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427DCA52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7011F4">
        <w:rPr>
          <w:b/>
          <w:noProof/>
          <w:sz w:val="24"/>
        </w:rPr>
        <w:t>9-bis-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6429D">
        <w:rPr>
          <w:b/>
          <w:noProof/>
          <w:sz w:val="24"/>
        </w:rPr>
        <w:t>20</w:t>
      </w:r>
      <w:r w:rsidR="00CC11B6">
        <w:rPr>
          <w:b/>
          <w:noProof/>
          <w:sz w:val="24"/>
        </w:rPr>
        <w:t>49</w:t>
      </w:r>
      <w:r w:rsidR="000648FD">
        <w:rPr>
          <w:b/>
          <w:noProof/>
          <w:sz w:val="24"/>
        </w:rPr>
        <w:t>8</w:t>
      </w:r>
    </w:p>
    <w:p w14:paraId="554AB1A0" w14:textId="2D0B1725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011F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– </w:t>
      </w:r>
      <w:r w:rsidR="007011F4">
        <w:rPr>
          <w:b/>
          <w:noProof/>
          <w:sz w:val="24"/>
        </w:rPr>
        <w:t>21s</w:t>
      </w:r>
      <w:r>
        <w:rPr>
          <w:b/>
          <w:noProof/>
          <w:sz w:val="24"/>
        </w:rPr>
        <w:t xml:space="preserve">t </w:t>
      </w:r>
      <w:r w:rsidR="007011F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7011F4">
        <w:rPr>
          <w:b/>
          <w:noProof/>
          <w:sz w:val="24"/>
        </w:rPr>
        <w:t>2</w:t>
      </w:r>
      <w:r w:rsidR="000648FD">
        <w:rPr>
          <w:b/>
          <w:noProof/>
          <w:sz w:val="24"/>
        </w:rPr>
        <w:t xml:space="preserve">                                           </w:t>
      </w:r>
      <w:r w:rsidR="000648FD" w:rsidRPr="000648FD">
        <w:rPr>
          <w:b/>
          <w:noProof/>
          <w:sz w:val="24"/>
        </w:rPr>
        <w:t>(revision of C3-220049)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3A768D49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Pr="00B05845">
        <w:rPr>
          <w:rFonts w:ascii="Arial" w:hAnsi="Arial" w:cs="Arial"/>
          <w:b/>
          <w:bCs/>
        </w:rPr>
        <w:t>Ndccf_DataManagement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</w:t>
      </w:r>
      <w:proofErr w:type="spellStart"/>
      <w:r w:rsidR="00D0241E" w:rsidRPr="00D0241E">
        <w:rPr>
          <w:rFonts w:ascii="Arial" w:hAnsi="Arial" w:cs="Arial"/>
          <w:b/>
          <w:bCs/>
        </w:rPr>
        <w:t>OpenAPI</w:t>
      </w:r>
      <w:proofErr w:type="spellEnd"/>
      <w:r w:rsidR="00D0241E" w:rsidRPr="00D0241E">
        <w:rPr>
          <w:rFonts w:ascii="Arial" w:hAnsi="Arial" w:cs="Arial"/>
          <w:b/>
          <w:bCs/>
        </w:rPr>
        <w:t xml:space="preserve"> specification</w:t>
      </w:r>
    </w:p>
    <w:p w14:paraId="27EFF674" w14:textId="33613E9F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29.574 v0.</w:t>
      </w:r>
      <w:r w:rsidR="00ED076A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0BF37359" w:rsidR="002154DB" w:rsidRDefault="00D0241E">
      <w:pPr>
        <w:rPr>
          <w:lang w:val="en-US"/>
        </w:rPr>
      </w:pPr>
      <w:proofErr w:type="spellStart"/>
      <w:r>
        <w:t>OpenAPI</w:t>
      </w:r>
      <w:proofErr w:type="spellEnd"/>
      <w:r>
        <w:t xml:space="preserve"> </w:t>
      </w:r>
      <w:r>
        <w:rPr>
          <w:noProof/>
        </w:rPr>
        <w:t>specification</w:t>
      </w:r>
      <w:r w:rsidR="00347057">
        <w:t xml:space="preserve"> for</w:t>
      </w:r>
      <w:r w:rsidR="00347057" w:rsidRPr="00376A4A">
        <w:t xml:space="preserve"> the </w:t>
      </w:r>
      <w:proofErr w:type="spellStart"/>
      <w:r w:rsidR="00316535">
        <w:rPr>
          <w:lang w:eastAsia="zh-CN"/>
        </w:rPr>
        <w:t>Ndccf_DataManagement</w:t>
      </w:r>
      <w:proofErr w:type="spellEnd"/>
      <w:r w:rsidR="00347057">
        <w:t xml:space="preserve"> API need to be </w:t>
      </w:r>
      <w:r w:rsidR="00C21D84">
        <w:t>defined</w:t>
      </w:r>
      <w:r w:rsidR="00347057"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1F5F46E1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610BBE">
        <w:rPr>
          <w:lang w:val="en-US"/>
        </w:rPr>
        <w:t>7</w:t>
      </w:r>
      <w:r w:rsidR="002946B2">
        <w:rPr>
          <w:lang w:val="en-US"/>
        </w:rPr>
        <w:t>4 v0.</w:t>
      </w:r>
      <w:r w:rsidR="00095736">
        <w:rPr>
          <w:lang w:val="en-US"/>
        </w:rPr>
        <w:t>4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F212A5C" w14:textId="77777777" w:rsidR="002230D9" w:rsidRDefault="002230D9" w:rsidP="002230D9">
      <w:pPr>
        <w:pStyle w:val="Heading2"/>
      </w:pPr>
      <w:bookmarkStart w:id="0" w:name="_Toc67903569"/>
      <w:bookmarkStart w:id="1" w:name="_Toc73173352"/>
      <w:bookmarkStart w:id="2" w:name="_Toc89428084"/>
      <w:bookmarkStart w:id="3" w:name="_Toc510696608"/>
      <w:bookmarkStart w:id="4" w:name="_Toc35971399"/>
      <w:bookmarkStart w:id="5" w:name="_Toc68594633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0"/>
      <w:bookmarkEnd w:id="1"/>
      <w:bookmarkEnd w:id="2"/>
    </w:p>
    <w:bookmarkEnd w:id="3"/>
    <w:bookmarkEnd w:id="4"/>
    <w:bookmarkEnd w:id="5"/>
    <w:p w14:paraId="5787E28A" w14:textId="77777777" w:rsidR="004E5280" w:rsidRPr="001C7C10" w:rsidRDefault="004E5280" w:rsidP="00595FF4">
      <w:pPr>
        <w:pStyle w:val="PL"/>
        <w:rPr>
          <w:ins w:id="6" w:author="Nokia" w:date="2021-12-20T18:20:00Z"/>
        </w:rPr>
      </w:pPr>
      <w:ins w:id="7" w:author="Nokia" w:date="2021-12-20T18:20:00Z">
        <w:r w:rsidRPr="001C7C10">
          <w:t>openapi: 3.0.0</w:t>
        </w:r>
      </w:ins>
    </w:p>
    <w:p w14:paraId="7578B124" w14:textId="77777777" w:rsidR="004E5280" w:rsidRPr="001C7C10" w:rsidRDefault="004E5280" w:rsidP="00595FF4">
      <w:pPr>
        <w:pStyle w:val="PL"/>
        <w:rPr>
          <w:ins w:id="8" w:author="Nokia" w:date="2021-12-20T18:19:00Z"/>
        </w:rPr>
      </w:pPr>
      <w:ins w:id="9" w:author="Nokia" w:date="2021-12-20T18:19:00Z">
        <w:r w:rsidRPr="001C7C10">
          <w:t>info:</w:t>
        </w:r>
      </w:ins>
    </w:p>
    <w:p w14:paraId="3230A099" w14:textId="4B3CD97B" w:rsidR="004E5280" w:rsidRPr="001C7C10" w:rsidRDefault="001B2700" w:rsidP="00595FF4">
      <w:pPr>
        <w:pStyle w:val="PL"/>
        <w:rPr>
          <w:ins w:id="10" w:author="Nokia" w:date="2021-12-20T18:19:00Z"/>
        </w:rPr>
      </w:pPr>
      <w:ins w:id="11" w:author="Nokia" w:date="2021-12-27T16:17:00Z">
        <w:r>
          <w:t xml:space="preserve">  </w:t>
        </w:r>
      </w:ins>
      <w:ins w:id="12" w:author="Nokia" w:date="2021-12-20T18:19:00Z">
        <w:r w:rsidR="004E5280" w:rsidRPr="001C7C10">
          <w:t>version: 1.0.0</w:t>
        </w:r>
      </w:ins>
      <w:ins w:id="13" w:author="Nokia" w:date="2021-12-27T16:13:00Z">
        <w:r w:rsidR="00595FF4">
          <w:t>-alpha.1</w:t>
        </w:r>
      </w:ins>
    </w:p>
    <w:p w14:paraId="0E8DE46D" w14:textId="75D30F7A" w:rsidR="004E5280" w:rsidRPr="001C7C10" w:rsidRDefault="001B2700" w:rsidP="00595FF4">
      <w:pPr>
        <w:pStyle w:val="PL"/>
        <w:rPr>
          <w:ins w:id="14" w:author="Nokia" w:date="2021-12-20T18:19:00Z"/>
        </w:rPr>
      </w:pPr>
      <w:ins w:id="15" w:author="Nokia" w:date="2021-12-27T16:18:00Z">
        <w:r>
          <w:t xml:space="preserve">  </w:t>
        </w:r>
      </w:ins>
      <w:ins w:id="16" w:author="Nokia" w:date="2021-12-20T18:19:00Z">
        <w:r w:rsidR="004E5280" w:rsidRPr="001C7C10">
          <w:t>title: Ndccf_DataManagement</w:t>
        </w:r>
      </w:ins>
    </w:p>
    <w:p w14:paraId="7480F114" w14:textId="4A55E558" w:rsidR="004E5280" w:rsidRPr="001C7C10" w:rsidRDefault="001B2700" w:rsidP="00595FF4">
      <w:pPr>
        <w:pStyle w:val="PL"/>
        <w:rPr>
          <w:ins w:id="17" w:author="Nokia" w:date="2021-12-20T18:19:00Z"/>
        </w:rPr>
      </w:pPr>
      <w:ins w:id="18" w:author="Nokia" w:date="2021-12-27T16:18:00Z">
        <w:r>
          <w:t xml:space="preserve">  </w:t>
        </w:r>
      </w:ins>
      <w:ins w:id="19" w:author="Nokia" w:date="2021-12-20T18:19:00Z">
        <w:r w:rsidR="004E5280" w:rsidRPr="001C7C10">
          <w:t>description: |</w:t>
        </w:r>
      </w:ins>
    </w:p>
    <w:p w14:paraId="11AD710C" w14:textId="49539B71" w:rsidR="004E5280" w:rsidRPr="001C7C10" w:rsidRDefault="001B2700" w:rsidP="00595FF4">
      <w:pPr>
        <w:pStyle w:val="PL"/>
        <w:rPr>
          <w:ins w:id="20" w:author="Nokia" w:date="2021-12-20T18:19:00Z"/>
        </w:rPr>
      </w:pPr>
      <w:ins w:id="21" w:author="Nokia" w:date="2021-12-27T16:18:00Z">
        <w:r>
          <w:t xml:space="preserve">    </w:t>
        </w:r>
      </w:ins>
      <w:ins w:id="22" w:author="Nokia" w:date="2021-12-28T11:27:00Z">
        <w:r w:rsidR="002E2B9A">
          <w:t>DCCF</w:t>
        </w:r>
      </w:ins>
      <w:ins w:id="23" w:author="Nokia" w:date="2021-12-20T18:19:00Z">
        <w:r w:rsidR="004E5280" w:rsidRPr="001C7C10">
          <w:t xml:space="preserve"> Data Management Service.</w:t>
        </w:r>
      </w:ins>
    </w:p>
    <w:p w14:paraId="45D698AC" w14:textId="5BA2E839" w:rsidR="004E5280" w:rsidRPr="001C7C10" w:rsidRDefault="001B2700" w:rsidP="00595FF4">
      <w:pPr>
        <w:pStyle w:val="PL"/>
        <w:rPr>
          <w:ins w:id="24" w:author="Nokia" w:date="2021-12-20T18:19:00Z"/>
        </w:rPr>
      </w:pPr>
      <w:ins w:id="25" w:author="Nokia" w:date="2021-12-27T16:18:00Z">
        <w:r>
          <w:t xml:space="preserve"> </w:t>
        </w:r>
      </w:ins>
      <w:ins w:id="26" w:author="Nokia" w:date="2021-12-20T18:19:00Z">
        <w:r w:rsidR="004E5280" w:rsidRPr="001C7C10">
          <w:t xml:space="preserve"> </w:t>
        </w:r>
      </w:ins>
      <w:ins w:id="27" w:author="Nokia" w:date="2021-12-27T16:18:00Z">
        <w:r>
          <w:t xml:space="preserve"> </w:t>
        </w:r>
      </w:ins>
      <w:ins w:id="28" w:author="Nokia" w:date="2021-12-20T18:19:00Z">
        <w:r w:rsidR="004E5280" w:rsidRPr="001C7C10">
          <w:t xml:space="preserve"> © 2022, 3GPP Organizational Partners (ARIB, ATIS, CCSA, ETSI, TSDSI, TTA, TTC).</w:t>
        </w:r>
      </w:ins>
    </w:p>
    <w:p w14:paraId="6262799F" w14:textId="594859C8" w:rsidR="004E5280" w:rsidRPr="001C7C10" w:rsidRDefault="001B2700" w:rsidP="00595FF4">
      <w:pPr>
        <w:pStyle w:val="PL"/>
        <w:rPr>
          <w:ins w:id="29" w:author="Nokia" w:date="2021-12-20T18:19:00Z"/>
        </w:rPr>
      </w:pPr>
      <w:ins w:id="30" w:author="Nokia" w:date="2021-12-27T16:18:00Z">
        <w:r>
          <w:t xml:space="preserve"> </w:t>
        </w:r>
      </w:ins>
      <w:ins w:id="31" w:author="Nokia" w:date="2021-12-20T18:19:00Z">
        <w:r w:rsidR="004E5280" w:rsidRPr="001C7C10">
          <w:t xml:space="preserve"> </w:t>
        </w:r>
      </w:ins>
      <w:ins w:id="32" w:author="Nokia" w:date="2021-12-27T16:18:00Z">
        <w:r>
          <w:t xml:space="preserve"> </w:t>
        </w:r>
      </w:ins>
      <w:ins w:id="33" w:author="Nokia" w:date="2021-12-20T18:19:00Z">
        <w:r w:rsidR="004E5280" w:rsidRPr="001C7C10">
          <w:t xml:space="preserve"> All rights reserved.</w:t>
        </w:r>
      </w:ins>
    </w:p>
    <w:p w14:paraId="76E0ABD0" w14:textId="2446D9BE" w:rsidR="004E5280" w:rsidRPr="001C7C10" w:rsidRDefault="004E5280" w:rsidP="00595FF4">
      <w:pPr>
        <w:pStyle w:val="PL"/>
        <w:rPr>
          <w:ins w:id="34" w:author="Nokia" w:date="2021-12-20T18:19:00Z"/>
        </w:rPr>
      </w:pPr>
      <w:ins w:id="35" w:author="Nokia" w:date="2021-12-20T18:19:00Z">
        <w:r w:rsidRPr="001C7C10">
          <w:t>externalDocs:</w:t>
        </w:r>
      </w:ins>
    </w:p>
    <w:p w14:paraId="242C4FB6" w14:textId="55D00FFB" w:rsidR="004E5280" w:rsidRPr="001C7C10" w:rsidRDefault="001B2700" w:rsidP="001B2700">
      <w:pPr>
        <w:pStyle w:val="PL"/>
        <w:rPr>
          <w:ins w:id="36" w:author="Nokia" w:date="2021-12-20T18:19:00Z"/>
        </w:rPr>
      </w:pPr>
      <w:bookmarkStart w:id="37" w:name="_Hlk91583385"/>
      <w:ins w:id="38" w:author="Nokia" w:date="2021-12-27T16:18:00Z">
        <w:r>
          <w:t xml:space="preserve"> </w:t>
        </w:r>
      </w:ins>
      <w:ins w:id="39" w:author="Nokia" w:date="2021-12-20T18:19:00Z">
        <w:r w:rsidR="004E5280" w:rsidRPr="001C7C10">
          <w:t xml:space="preserve"> description: 3GPP TS 29.574</w:t>
        </w:r>
      </w:ins>
      <w:ins w:id="40" w:author="Nokia" w:date="2021-12-27T16:15:00Z">
        <w:r>
          <w:rPr>
            <w:noProof w:val="0"/>
          </w:rPr>
          <w:t xml:space="preserve"> V0.5.0; 5G System; Data Collection Coordination Services;</w:t>
        </w:r>
      </w:ins>
      <w:ins w:id="41" w:author="Nokia" w:date="2021-12-28T16:55:00Z">
        <w:r w:rsidR="00AF4CA7">
          <w:rPr>
            <w:noProof w:val="0"/>
          </w:rPr>
          <w:t xml:space="preserve"> </w:t>
        </w:r>
      </w:ins>
      <w:ins w:id="42" w:author="Nokia" w:date="2021-12-27T16:15:00Z">
        <w:r>
          <w:rPr>
            <w:noProof w:val="0"/>
          </w:rPr>
          <w:t>Stage 3.</w:t>
        </w:r>
      </w:ins>
      <w:bookmarkEnd w:id="37"/>
    </w:p>
    <w:p w14:paraId="7A34216A" w14:textId="41FC36AB" w:rsidR="004E5280" w:rsidRPr="001C7C10" w:rsidRDefault="001B2700" w:rsidP="00595FF4">
      <w:pPr>
        <w:pStyle w:val="PL"/>
        <w:rPr>
          <w:ins w:id="43" w:author="Nokia" w:date="2021-12-20T18:19:00Z"/>
        </w:rPr>
      </w:pPr>
      <w:ins w:id="44" w:author="Nokia" w:date="2021-12-27T16:18:00Z">
        <w:r>
          <w:t xml:space="preserve"> </w:t>
        </w:r>
      </w:ins>
      <w:ins w:id="45" w:author="Nokia" w:date="2021-12-20T18:19:00Z">
        <w:r w:rsidR="004E5280" w:rsidRPr="001C7C10">
          <w:t xml:space="preserve"> url: 'http://www.3gpp.org/ftp/Specs/archive/29_series/29.574/'</w:t>
        </w:r>
      </w:ins>
    </w:p>
    <w:p w14:paraId="41D57B81" w14:textId="35EFDEAD" w:rsidR="001B2700" w:rsidRDefault="001B2700" w:rsidP="00595FF4">
      <w:pPr>
        <w:pStyle w:val="PL"/>
        <w:rPr>
          <w:ins w:id="46" w:author="Nokia" w:date="2021-12-27T16:16:00Z"/>
        </w:rPr>
      </w:pPr>
      <w:ins w:id="47" w:author="Nokia" w:date="2021-12-27T16:16:00Z">
        <w:r>
          <w:t>#</w:t>
        </w:r>
      </w:ins>
    </w:p>
    <w:p w14:paraId="3CF2E8B4" w14:textId="47F94B95" w:rsidR="004E5280" w:rsidRPr="001C7C10" w:rsidRDefault="004E5280" w:rsidP="00595FF4">
      <w:pPr>
        <w:pStyle w:val="PL"/>
        <w:rPr>
          <w:ins w:id="48" w:author="Nokia" w:date="2021-12-20T18:19:00Z"/>
        </w:rPr>
      </w:pPr>
      <w:ins w:id="49" w:author="Nokia" w:date="2021-12-20T18:19:00Z">
        <w:r w:rsidRPr="001C7C10">
          <w:t>servers:</w:t>
        </w:r>
      </w:ins>
    </w:p>
    <w:p w14:paraId="4DD60B58" w14:textId="780C4C4F" w:rsidR="004E5280" w:rsidRPr="001C7C10" w:rsidRDefault="001B2700" w:rsidP="00595FF4">
      <w:pPr>
        <w:pStyle w:val="PL"/>
        <w:rPr>
          <w:ins w:id="50" w:author="Nokia" w:date="2021-12-20T18:19:00Z"/>
        </w:rPr>
      </w:pPr>
      <w:ins w:id="51" w:author="Nokia" w:date="2021-12-27T16:18:00Z">
        <w:r>
          <w:t xml:space="preserve"> </w:t>
        </w:r>
      </w:ins>
      <w:ins w:id="52" w:author="Nokia" w:date="2021-12-20T18:19:00Z">
        <w:r w:rsidR="004E5280" w:rsidRPr="001C7C10">
          <w:t xml:space="preserve"> - url: '{apiRoot}/ndccf-datamanagement/v1'</w:t>
        </w:r>
      </w:ins>
    </w:p>
    <w:p w14:paraId="277E1386" w14:textId="5927E82C" w:rsidR="004E5280" w:rsidRPr="001C7C10" w:rsidRDefault="001B2700" w:rsidP="00595FF4">
      <w:pPr>
        <w:pStyle w:val="PL"/>
        <w:rPr>
          <w:ins w:id="53" w:author="Nokia" w:date="2021-12-20T18:19:00Z"/>
        </w:rPr>
      </w:pPr>
      <w:ins w:id="54" w:author="Nokia" w:date="2021-12-27T16:19:00Z">
        <w:r>
          <w:t xml:space="preserve"> </w:t>
        </w:r>
      </w:ins>
      <w:ins w:id="55" w:author="Nokia" w:date="2021-12-20T18:19:00Z">
        <w:r w:rsidR="004E5280" w:rsidRPr="001C7C10">
          <w:t xml:space="preserve"> </w:t>
        </w:r>
      </w:ins>
      <w:ins w:id="56" w:author="Nokia" w:date="2021-12-27T16:19:00Z">
        <w:r>
          <w:t xml:space="preserve"> </w:t>
        </w:r>
      </w:ins>
      <w:ins w:id="57" w:author="Nokia" w:date="2021-12-20T18:19:00Z">
        <w:r w:rsidR="004E5280" w:rsidRPr="001C7C10">
          <w:t xml:space="preserve"> variables:</w:t>
        </w:r>
      </w:ins>
    </w:p>
    <w:p w14:paraId="2ABFCC61" w14:textId="1E4DB465" w:rsidR="004E5280" w:rsidRPr="001C7C10" w:rsidRDefault="001B2700" w:rsidP="00595FF4">
      <w:pPr>
        <w:pStyle w:val="PL"/>
        <w:rPr>
          <w:ins w:id="58" w:author="Nokia" w:date="2021-12-20T18:19:00Z"/>
        </w:rPr>
      </w:pPr>
      <w:ins w:id="59" w:author="Nokia" w:date="2021-12-27T16:19:00Z">
        <w:r>
          <w:t xml:space="preserve"> </w:t>
        </w:r>
      </w:ins>
      <w:ins w:id="60" w:author="Nokia" w:date="2021-12-20T18:19:00Z">
        <w:r w:rsidR="004E5280" w:rsidRPr="001C7C10">
          <w:t xml:space="preserve"> </w:t>
        </w:r>
      </w:ins>
      <w:ins w:id="61" w:author="Nokia" w:date="2021-12-27T16:19:00Z">
        <w:r>
          <w:t xml:space="preserve"> </w:t>
        </w:r>
      </w:ins>
      <w:ins w:id="62" w:author="Nokia" w:date="2021-12-20T18:19:00Z">
        <w:r w:rsidR="004E5280" w:rsidRPr="001C7C10">
          <w:t xml:space="preserve"> </w:t>
        </w:r>
      </w:ins>
      <w:ins w:id="63" w:author="Nokia" w:date="2021-12-27T16:19:00Z">
        <w:r>
          <w:t xml:space="preserve"> </w:t>
        </w:r>
      </w:ins>
      <w:ins w:id="64" w:author="Nokia" w:date="2021-12-20T18:19:00Z">
        <w:r w:rsidR="004E5280" w:rsidRPr="001C7C10">
          <w:t xml:space="preserve"> apiRoot:</w:t>
        </w:r>
      </w:ins>
    </w:p>
    <w:p w14:paraId="1B1070C5" w14:textId="4B820A12" w:rsidR="004E5280" w:rsidRPr="001C7C10" w:rsidRDefault="001B2700" w:rsidP="00595FF4">
      <w:pPr>
        <w:pStyle w:val="PL"/>
        <w:rPr>
          <w:ins w:id="65" w:author="Nokia" w:date="2021-12-20T18:19:00Z"/>
        </w:rPr>
      </w:pPr>
      <w:ins w:id="66" w:author="Nokia" w:date="2021-12-27T16:19:00Z">
        <w:r>
          <w:t xml:space="preserve"> </w:t>
        </w:r>
      </w:ins>
      <w:ins w:id="67" w:author="Nokia" w:date="2021-12-20T18:19:00Z">
        <w:r w:rsidR="004E5280" w:rsidRPr="001C7C10">
          <w:t xml:space="preserve"> </w:t>
        </w:r>
      </w:ins>
      <w:ins w:id="68" w:author="Nokia" w:date="2021-12-27T16:19:00Z">
        <w:r>
          <w:t xml:space="preserve"> </w:t>
        </w:r>
      </w:ins>
      <w:ins w:id="69" w:author="Nokia" w:date="2021-12-20T18:19:00Z">
        <w:r w:rsidR="004E5280" w:rsidRPr="001C7C10">
          <w:t xml:space="preserve"> </w:t>
        </w:r>
      </w:ins>
      <w:ins w:id="70" w:author="Nokia" w:date="2021-12-27T16:19:00Z">
        <w:r>
          <w:t xml:space="preserve"> </w:t>
        </w:r>
      </w:ins>
      <w:ins w:id="71" w:author="Nokia" w:date="2021-12-20T18:19:00Z">
        <w:r w:rsidR="004E5280" w:rsidRPr="001C7C10">
          <w:t xml:space="preserve"> </w:t>
        </w:r>
      </w:ins>
      <w:ins w:id="72" w:author="Nokia" w:date="2021-12-27T16:19:00Z">
        <w:r>
          <w:t xml:space="preserve"> </w:t>
        </w:r>
      </w:ins>
      <w:ins w:id="73" w:author="Nokia" w:date="2021-12-20T18:19:00Z">
        <w:r w:rsidR="004E5280" w:rsidRPr="001C7C10">
          <w:t xml:space="preserve"> default: https://example.com</w:t>
        </w:r>
      </w:ins>
    </w:p>
    <w:p w14:paraId="30FD1676" w14:textId="4F8381BA" w:rsidR="004E5280" w:rsidRPr="001C7C10" w:rsidRDefault="001B2700" w:rsidP="00595FF4">
      <w:pPr>
        <w:pStyle w:val="PL"/>
        <w:rPr>
          <w:ins w:id="74" w:author="Nokia" w:date="2021-12-20T18:19:00Z"/>
        </w:rPr>
      </w:pPr>
      <w:ins w:id="75" w:author="Nokia" w:date="2021-12-27T16:19:00Z">
        <w:r>
          <w:t xml:space="preserve"> </w:t>
        </w:r>
      </w:ins>
      <w:ins w:id="76" w:author="Nokia" w:date="2021-12-20T18:19:00Z">
        <w:r w:rsidR="004E5280" w:rsidRPr="001C7C10">
          <w:t xml:space="preserve"> </w:t>
        </w:r>
      </w:ins>
      <w:ins w:id="77" w:author="Nokia" w:date="2021-12-27T16:19:00Z">
        <w:r>
          <w:t xml:space="preserve"> </w:t>
        </w:r>
      </w:ins>
      <w:ins w:id="78" w:author="Nokia" w:date="2021-12-20T18:19:00Z">
        <w:r w:rsidR="004E5280" w:rsidRPr="001C7C10">
          <w:t xml:space="preserve"> </w:t>
        </w:r>
      </w:ins>
      <w:ins w:id="79" w:author="Nokia" w:date="2021-12-27T16:19:00Z">
        <w:r>
          <w:t xml:space="preserve"> </w:t>
        </w:r>
      </w:ins>
      <w:ins w:id="80" w:author="Nokia" w:date="2021-12-20T18:19:00Z">
        <w:r w:rsidR="004E5280" w:rsidRPr="001C7C10">
          <w:t xml:space="preserve"> </w:t>
        </w:r>
      </w:ins>
      <w:ins w:id="81" w:author="Nokia" w:date="2021-12-27T16:19:00Z">
        <w:r>
          <w:t xml:space="preserve"> </w:t>
        </w:r>
      </w:ins>
      <w:ins w:id="82" w:author="Nokia" w:date="2021-12-20T18:19:00Z">
        <w:r w:rsidR="004E5280" w:rsidRPr="001C7C10">
          <w:t xml:space="preserve"> description: apiRoot as defined in clause clause 4.4 of 3GPP TS 29.501.</w:t>
        </w:r>
      </w:ins>
    </w:p>
    <w:p w14:paraId="4CB6E3C8" w14:textId="1F4D42C1" w:rsidR="001B2700" w:rsidRDefault="001B2700" w:rsidP="00595FF4">
      <w:pPr>
        <w:pStyle w:val="PL"/>
        <w:rPr>
          <w:ins w:id="83" w:author="Nokia" w:date="2021-12-27T16:17:00Z"/>
        </w:rPr>
      </w:pPr>
      <w:ins w:id="84" w:author="Nokia" w:date="2021-12-27T16:17:00Z">
        <w:r>
          <w:t>#</w:t>
        </w:r>
      </w:ins>
    </w:p>
    <w:p w14:paraId="78538042" w14:textId="4E3E7261" w:rsidR="004E5280" w:rsidRPr="001C7C10" w:rsidRDefault="004E5280" w:rsidP="00595FF4">
      <w:pPr>
        <w:pStyle w:val="PL"/>
        <w:rPr>
          <w:ins w:id="85" w:author="Nokia" w:date="2021-12-20T18:19:00Z"/>
        </w:rPr>
      </w:pPr>
      <w:ins w:id="86" w:author="Nokia" w:date="2021-12-20T18:19:00Z">
        <w:r w:rsidRPr="001C7C10">
          <w:t>security:</w:t>
        </w:r>
      </w:ins>
    </w:p>
    <w:p w14:paraId="366C6A8C" w14:textId="4B9857C1" w:rsidR="004E5280" w:rsidRPr="001C7C10" w:rsidRDefault="001B2700" w:rsidP="00595FF4">
      <w:pPr>
        <w:pStyle w:val="PL"/>
        <w:rPr>
          <w:ins w:id="87" w:author="Nokia" w:date="2021-12-20T18:19:00Z"/>
        </w:rPr>
      </w:pPr>
      <w:ins w:id="88" w:author="Nokia" w:date="2021-12-27T16:19:00Z">
        <w:r>
          <w:t xml:space="preserve"> </w:t>
        </w:r>
      </w:ins>
      <w:ins w:id="89" w:author="Nokia" w:date="2021-12-20T18:19:00Z">
        <w:r w:rsidR="004E5280" w:rsidRPr="001C7C10">
          <w:t xml:space="preserve"> - oAuth2ClientCredentials:</w:t>
        </w:r>
      </w:ins>
    </w:p>
    <w:p w14:paraId="78405F63" w14:textId="18969AC6" w:rsidR="004E5280" w:rsidRPr="001C7C10" w:rsidRDefault="001B2700" w:rsidP="00595FF4">
      <w:pPr>
        <w:pStyle w:val="PL"/>
        <w:rPr>
          <w:ins w:id="90" w:author="Nokia" w:date="2021-12-20T18:19:00Z"/>
        </w:rPr>
      </w:pPr>
      <w:ins w:id="91" w:author="Nokia" w:date="2021-12-27T16:19:00Z">
        <w:r>
          <w:t xml:space="preserve"> </w:t>
        </w:r>
      </w:ins>
      <w:ins w:id="92" w:author="Nokia" w:date="2021-12-20T18:19:00Z">
        <w:r w:rsidR="004E5280" w:rsidRPr="001C7C10">
          <w:t xml:space="preserve"> </w:t>
        </w:r>
      </w:ins>
      <w:ins w:id="93" w:author="Nokia" w:date="2021-12-27T16:19:00Z">
        <w:r>
          <w:t xml:space="preserve"> </w:t>
        </w:r>
      </w:ins>
      <w:ins w:id="94" w:author="Nokia" w:date="2021-12-20T18:19:00Z">
        <w:r w:rsidR="004E5280" w:rsidRPr="001C7C10">
          <w:t xml:space="preserve"> - ndccf-datamanagement</w:t>
        </w:r>
      </w:ins>
    </w:p>
    <w:p w14:paraId="66CFC1E2" w14:textId="61BEDB6E" w:rsidR="004E5280" w:rsidRDefault="001B2700" w:rsidP="00595FF4">
      <w:pPr>
        <w:pStyle w:val="PL"/>
        <w:rPr>
          <w:ins w:id="95" w:author="Nokia" w:date="2021-12-27T16:27:00Z"/>
        </w:rPr>
      </w:pPr>
      <w:ins w:id="96" w:author="Nokia" w:date="2021-12-27T16:19:00Z">
        <w:r>
          <w:t xml:space="preserve"> </w:t>
        </w:r>
      </w:ins>
      <w:ins w:id="97" w:author="Nokia" w:date="2021-12-20T18:19:00Z">
        <w:r w:rsidR="004E5280" w:rsidRPr="001C7C10">
          <w:t xml:space="preserve"> - {}</w:t>
        </w:r>
      </w:ins>
    </w:p>
    <w:p w14:paraId="71F4E792" w14:textId="5B64B95C" w:rsidR="005F206A" w:rsidRPr="001C7C10" w:rsidRDefault="005F206A" w:rsidP="00595FF4">
      <w:pPr>
        <w:pStyle w:val="PL"/>
        <w:rPr>
          <w:ins w:id="98" w:author="Nokia" w:date="2021-12-20T18:19:00Z"/>
        </w:rPr>
      </w:pPr>
      <w:ins w:id="99" w:author="Nokia" w:date="2021-12-27T16:27:00Z">
        <w:r>
          <w:t>#</w:t>
        </w:r>
      </w:ins>
    </w:p>
    <w:p w14:paraId="4B4DDC5C" w14:textId="77777777" w:rsidR="004E5280" w:rsidRPr="001C7C10" w:rsidRDefault="004E5280" w:rsidP="00595FF4">
      <w:pPr>
        <w:pStyle w:val="PL"/>
        <w:rPr>
          <w:ins w:id="100" w:author="Nokia" w:date="2021-12-20T18:19:00Z"/>
        </w:rPr>
      </w:pPr>
      <w:ins w:id="101" w:author="Nokia" w:date="2021-12-20T18:19:00Z">
        <w:r w:rsidRPr="001C7C10">
          <w:t>paths:</w:t>
        </w:r>
      </w:ins>
    </w:p>
    <w:p w14:paraId="050B866C" w14:textId="78D4FD94" w:rsidR="004E5280" w:rsidRPr="001C7C10" w:rsidRDefault="005F206A" w:rsidP="00595FF4">
      <w:pPr>
        <w:pStyle w:val="PL"/>
        <w:rPr>
          <w:ins w:id="102" w:author="Nokia" w:date="2021-12-20T18:19:00Z"/>
        </w:rPr>
      </w:pPr>
      <w:ins w:id="103" w:author="Nokia" w:date="2021-12-27T16:23:00Z">
        <w:r>
          <w:t xml:space="preserve"> </w:t>
        </w:r>
      </w:ins>
      <w:ins w:id="104" w:author="Nokia" w:date="2021-12-20T18:19:00Z">
        <w:r w:rsidR="004E5280" w:rsidRPr="001C7C10">
          <w:t xml:space="preserve"> /analytics-subscriptions:</w:t>
        </w:r>
      </w:ins>
    </w:p>
    <w:p w14:paraId="26309E46" w14:textId="1A7E4979" w:rsidR="004E5280" w:rsidRPr="001C7C10" w:rsidRDefault="005F206A" w:rsidP="00595FF4">
      <w:pPr>
        <w:pStyle w:val="PL"/>
        <w:rPr>
          <w:ins w:id="105" w:author="Nokia" w:date="2021-12-20T18:19:00Z"/>
        </w:rPr>
      </w:pPr>
      <w:ins w:id="106" w:author="Nokia" w:date="2021-12-27T16:23:00Z">
        <w:r>
          <w:t xml:space="preserve"> </w:t>
        </w:r>
      </w:ins>
      <w:ins w:id="107" w:author="Nokia" w:date="2021-12-20T18:19:00Z">
        <w:r w:rsidR="004E5280" w:rsidRPr="001C7C10">
          <w:t xml:space="preserve"> </w:t>
        </w:r>
      </w:ins>
      <w:ins w:id="108" w:author="Nokia" w:date="2021-12-27T16:23:00Z">
        <w:r>
          <w:t xml:space="preserve"> </w:t>
        </w:r>
      </w:ins>
      <w:ins w:id="109" w:author="Nokia" w:date="2021-12-20T18:19:00Z">
        <w:r w:rsidR="004E5280" w:rsidRPr="001C7C10">
          <w:t xml:space="preserve"> post:</w:t>
        </w:r>
      </w:ins>
    </w:p>
    <w:p w14:paraId="3234B062" w14:textId="424E4EB7" w:rsidR="004E5280" w:rsidRPr="001C7C10" w:rsidRDefault="005F206A" w:rsidP="00595FF4">
      <w:pPr>
        <w:pStyle w:val="PL"/>
        <w:rPr>
          <w:ins w:id="110" w:author="Nokia" w:date="2021-12-20T18:19:00Z"/>
        </w:rPr>
      </w:pPr>
      <w:ins w:id="111" w:author="Nokia" w:date="2021-12-27T16:23:00Z">
        <w:r>
          <w:t xml:space="preserve"> </w:t>
        </w:r>
      </w:ins>
      <w:ins w:id="112" w:author="Nokia" w:date="2021-12-20T18:19:00Z">
        <w:r w:rsidR="004E5280" w:rsidRPr="001C7C10">
          <w:t xml:space="preserve"> </w:t>
        </w:r>
      </w:ins>
      <w:ins w:id="113" w:author="Nokia" w:date="2021-12-27T16:23:00Z">
        <w:r>
          <w:t xml:space="preserve"> </w:t>
        </w:r>
      </w:ins>
      <w:ins w:id="114" w:author="Nokia" w:date="2021-12-20T18:19:00Z">
        <w:r w:rsidR="004E5280" w:rsidRPr="001C7C10">
          <w:t xml:space="preserve"> </w:t>
        </w:r>
      </w:ins>
      <w:ins w:id="115" w:author="Nokia" w:date="2021-12-27T16:23:00Z">
        <w:r>
          <w:t xml:space="preserve"> </w:t>
        </w:r>
      </w:ins>
      <w:ins w:id="116" w:author="Nokia" w:date="2021-12-20T18:19:00Z">
        <w:r w:rsidR="004E5280" w:rsidRPr="001C7C10">
          <w:t xml:space="preserve"> summary: Creates a new Individual DCCF Analytics Subscription resource.</w:t>
        </w:r>
      </w:ins>
    </w:p>
    <w:p w14:paraId="2A5F67FC" w14:textId="408DA1C5" w:rsidR="004E5280" w:rsidRPr="001C7C10" w:rsidRDefault="005F206A" w:rsidP="00595FF4">
      <w:pPr>
        <w:pStyle w:val="PL"/>
        <w:rPr>
          <w:ins w:id="117" w:author="Nokia" w:date="2021-12-20T18:19:00Z"/>
        </w:rPr>
      </w:pPr>
      <w:ins w:id="118" w:author="Nokia" w:date="2021-12-27T16:23:00Z">
        <w:r>
          <w:t xml:space="preserve"> </w:t>
        </w:r>
      </w:ins>
      <w:ins w:id="119" w:author="Nokia" w:date="2021-12-20T18:19:00Z">
        <w:r w:rsidR="004E5280" w:rsidRPr="001C7C10">
          <w:t xml:space="preserve"> </w:t>
        </w:r>
      </w:ins>
      <w:ins w:id="120" w:author="Nokia" w:date="2021-12-27T16:24:00Z">
        <w:r>
          <w:t xml:space="preserve"> </w:t>
        </w:r>
      </w:ins>
      <w:ins w:id="121" w:author="Nokia" w:date="2021-12-20T18:19:00Z">
        <w:r w:rsidR="004E5280" w:rsidRPr="001C7C10">
          <w:t xml:space="preserve"> </w:t>
        </w:r>
      </w:ins>
      <w:ins w:id="122" w:author="Nokia" w:date="2021-12-27T16:24:00Z">
        <w:r>
          <w:t xml:space="preserve"> </w:t>
        </w:r>
      </w:ins>
      <w:ins w:id="123" w:author="Nokia" w:date="2021-12-20T18:19:00Z">
        <w:r w:rsidR="004E5280" w:rsidRPr="001C7C10">
          <w:t xml:space="preserve"> operationId: CreateDCCFAnalyticsSubscription</w:t>
        </w:r>
      </w:ins>
    </w:p>
    <w:p w14:paraId="2924F3DB" w14:textId="1444868D" w:rsidR="004E5280" w:rsidRPr="001C7C10" w:rsidRDefault="005F206A" w:rsidP="00595FF4">
      <w:pPr>
        <w:pStyle w:val="PL"/>
        <w:rPr>
          <w:ins w:id="124" w:author="Nokia" w:date="2021-12-20T18:19:00Z"/>
        </w:rPr>
      </w:pPr>
      <w:ins w:id="125" w:author="Nokia" w:date="2021-12-27T16:24:00Z">
        <w:r>
          <w:t xml:space="preserve"> </w:t>
        </w:r>
      </w:ins>
      <w:ins w:id="126" w:author="Nokia" w:date="2021-12-20T18:19:00Z">
        <w:r w:rsidR="004E5280" w:rsidRPr="001C7C10">
          <w:t xml:space="preserve"> </w:t>
        </w:r>
      </w:ins>
      <w:ins w:id="127" w:author="Nokia" w:date="2021-12-27T16:24:00Z">
        <w:r>
          <w:t xml:space="preserve"> </w:t>
        </w:r>
      </w:ins>
      <w:ins w:id="128" w:author="Nokia" w:date="2021-12-20T18:19:00Z">
        <w:r w:rsidR="004E5280" w:rsidRPr="001C7C10">
          <w:t xml:space="preserve"> </w:t>
        </w:r>
      </w:ins>
      <w:ins w:id="129" w:author="Nokia" w:date="2021-12-27T16:24:00Z">
        <w:r>
          <w:t xml:space="preserve"> </w:t>
        </w:r>
      </w:ins>
      <w:ins w:id="130" w:author="Nokia" w:date="2021-12-20T18:19:00Z">
        <w:r w:rsidR="004E5280" w:rsidRPr="001C7C10">
          <w:t xml:space="preserve"> tags:</w:t>
        </w:r>
      </w:ins>
    </w:p>
    <w:p w14:paraId="09ABF313" w14:textId="1C54B33A" w:rsidR="004E5280" w:rsidRPr="001C7C10" w:rsidRDefault="005F206A" w:rsidP="00595FF4">
      <w:pPr>
        <w:pStyle w:val="PL"/>
        <w:rPr>
          <w:ins w:id="131" w:author="Nokia" w:date="2021-12-20T18:19:00Z"/>
        </w:rPr>
      </w:pPr>
      <w:ins w:id="132" w:author="Nokia" w:date="2021-12-27T16:24:00Z">
        <w:r>
          <w:t xml:space="preserve"> </w:t>
        </w:r>
      </w:ins>
      <w:ins w:id="133" w:author="Nokia" w:date="2021-12-20T18:19:00Z">
        <w:r w:rsidR="004E5280" w:rsidRPr="001C7C10">
          <w:t xml:space="preserve"> </w:t>
        </w:r>
      </w:ins>
      <w:ins w:id="134" w:author="Nokia" w:date="2021-12-27T16:24:00Z">
        <w:r>
          <w:t xml:space="preserve"> </w:t>
        </w:r>
      </w:ins>
      <w:ins w:id="135" w:author="Nokia" w:date="2021-12-20T18:19:00Z">
        <w:r w:rsidR="004E5280" w:rsidRPr="001C7C10">
          <w:t xml:space="preserve"> </w:t>
        </w:r>
      </w:ins>
      <w:ins w:id="136" w:author="Nokia" w:date="2021-12-27T16:24:00Z">
        <w:r>
          <w:t xml:space="preserve"> </w:t>
        </w:r>
      </w:ins>
      <w:ins w:id="137" w:author="Nokia" w:date="2021-12-20T18:19:00Z">
        <w:r w:rsidR="004E5280" w:rsidRPr="001C7C10">
          <w:t xml:space="preserve"> </w:t>
        </w:r>
      </w:ins>
      <w:ins w:id="138" w:author="Nokia" w:date="2021-12-27T16:24:00Z">
        <w:r>
          <w:t xml:space="preserve"> </w:t>
        </w:r>
      </w:ins>
      <w:ins w:id="139" w:author="Nokia" w:date="2021-12-20T18:19:00Z">
        <w:r w:rsidR="004E5280" w:rsidRPr="001C7C10">
          <w:t xml:space="preserve"> - DCCF Analytics Subscriptions (Collection)</w:t>
        </w:r>
      </w:ins>
    </w:p>
    <w:p w14:paraId="2498E391" w14:textId="110F3243" w:rsidR="004E5280" w:rsidRDefault="005F206A" w:rsidP="00595FF4">
      <w:pPr>
        <w:pStyle w:val="PL"/>
        <w:rPr>
          <w:ins w:id="140" w:author="Nokia" w:date="2021-12-27T16:29:00Z"/>
        </w:rPr>
      </w:pPr>
      <w:ins w:id="141" w:author="Nokia" w:date="2021-12-27T16:24:00Z">
        <w:r>
          <w:t xml:space="preserve"> </w:t>
        </w:r>
      </w:ins>
      <w:ins w:id="142" w:author="Nokia" w:date="2021-12-20T18:19:00Z">
        <w:r w:rsidR="004E5280" w:rsidRPr="001C7C10">
          <w:t xml:space="preserve"> </w:t>
        </w:r>
      </w:ins>
      <w:ins w:id="143" w:author="Nokia" w:date="2021-12-27T16:24:00Z">
        <w:r>
          <w:t xml:space="preserve"> </w:t>
        </w:r>
      </w:ins>
      <w:ins w:id="144" w:author="Nokia" w:date="2021-12-20T18:19:00Z">
        <w:r w:rsidR="004E5280" w:rsidRPr="001C7C10">
          <w:t xml:space="preserve"> </w:t>
        </w:r>
      </w:ins>
      <w:ins w:id="145" w:author="Nokia" w:date="2021-12-27T16:24:00Z">
        <w:r>
          <w:t xml:space="preserve"> </w:t>
        </w:r>
      </w:ins>
      <w:ins w:id="146" w:author="Nokia" w:date="2021-12-20T18:19:00Z">
        <w:r w:rsidR="004E5280" w:rsidRPr="001C7C10">
          <w:t xml:space="preserve"> requestBody:</w:t>
        </w:r>
      </w:ins>
    </w:p>
    <w:p w14:paraId="0F080005" w14:textId="40F584D3" w:rsidR="00F63F83" w:rsidRPr="001C7C10" w:rsidRDefault="00F63F83" w:rsidP="00595FF4">
      <w:pPr>
        <w:pStyle w:val="PL"/>
        <w:rPr>
          <w:ins w:id="147" w:author="Nokia" w:date="2021-12-20T18:19:00Z"/>
        </w:rPr>
      </w:pPr>
      <w:ins w:id="148" w:author="Nokia" w:date="2021-12-27T16:29:00Z">
        <w:r>
          <w:rPr>
            <w:rFonts w:cs="Courier New"/>
            <w:noProof w:val="0"/>
            <w:szCs w:val="16"/>
          </w:rPr>
          <w:t xml:space="preserve">        description: Contains the information for the creation the resource</w:t>
        </w:r>
      </w:ins>
    </w:p>
    <w:p w14:paraId="185EE5FA" w14:textId="6E6BAE99" w:rsidR="004E5280" w:rsidRPr="001C7C10" w:rsidRDefault="005F206A" w:rsidP="00595FF4">
      <w:pPr>
        <w:pStyle w:val="PL"/>
        <w:rPr>
          <w:ins w:id="149" w:author="Nokia" w:date="2021-12-20T18:19:00Z"/>
        </w:rPr>
      </w:pPr>
      <w:ins w:id="150" w:author="Nokia" w:date="2021-12-27T16:24:00Z">
        <w:r>
          <w:t xml:space="preserve"> </w:t>
        </w:r>
      </w:ins>
      <w:ins w:id="151" w:author="Nokia" w:date="2021-12-20T18:19:00Z">
        <w:r w:rsidR="004E5280" w:rsidRPr="001C7C10">
          <w:t xml:space="preserve"> </w:t>
        </w:r>
      </w:ins>
      <w:ins w:id="152" w:author="Nokia" w:date="2021-12-27T16:24:00Z">
        <w:r>
          <w:t xml:space="preserve"> </w:t>
        </w:r>
      </w:ins>
      <w:ins w:id="153" w:author="Nokia" w:date="2021-12-20T18:19:00Z">
        <w:r w:rsidR="004E5280" w:rsidRPr="001C7C10">
          <w:t xml:space="preserve"> </w:t>
        </w:r>
      </w:ins>
      <w:ins w:id="154" w:author="Nokia" w:date="2021-12-27T16:24:00Z">
        <w:r>
          <w:t xml:space="preserve"> </w:t>
        </w:r>
      </w:ins>
      <w:ins w:id="155" w:author="Nokia" w:date="2021-12-20T18:19:00Z">
        <w:r w:rsidR="004E5280" w:rsidRPr="001C7C10">
          <w:t xml:space="preserve"> </w:t>
        </w:r>
      </w:ins>
      <w:ins w:id="156" w:author="Nokia" w:date="2021-12-27T16:24:00Z">
        <w:r>
          <w:t xml:space="preserve"> </w:t>
        </w:r>
      </w:ins>
      <w:ins w:id="157" w:author="Nokia" w:date="2021-12-20T18:19:00Z">
        <w:r w:rsidR="004E5280" w:rsidRPr="001C7C10">
          <w:t xml:space="preserve"> content:</w:t>
        </w:r>
      </w:ins>
    </w:p>
    <w:p w14:paraId="0BA9796C" w14:textId="5DFF7774" w:rsidR="004E5280" w:rsidRPr="001C7C10" w:rsidRDefault="005F206A" w:rsidP="00595FF4">
      <w:pPr>
        <w:pStyle w:val="PL"/>
        <w:rPr>
          <w:ins w:id="158" w:author="Nokia" w:date="2021-12-20T18:19:00Z"/>
        </w:rPr>
      </w:pPr>
      <w:ins w:id="159" w:author="Nokia" w:date="2021-12-27T16:24:00Z">
        <w:r>
          <w:lastRenderedPageBreak/>
          <w:t xml:space="preserve"> </w:t>
        </w:r>
      </w:ins>
      <w:ins w:id="160" w:author="Nokia" w:date="2021-12-20T18:19:00Z">
        <w:r w:rsidR="004E5280" w:rsidRPr="001C7C10">
          <w:t xml:space="preserve"> </w:t>
        </w:r>
      </w:ins>
      <w:ins w:id="161" w:author="Nokia" w:date="2021-12-27T16:24:00Z">
        <w:r>
          <w:t xml:space="preserve"> </w:t>
        </w:r>
      </w:ins>
      <w:ins w:id="162" w:author="Nokia" w:date="2021-12-20T18:19:00Z">
        <w:r w:rsidR="004E5280" w:rsidRPr="001C7C10">
          <w:t xml:space="preserve"> </w:t>
        </w:r>
      </w:ins>
      <w:ins w:id="163" w:author="Nokia" w:date="2021-12-27T16:24:00Z">
        <w:r>
          <w:t xml:space="preserve"> </w:t>
        </w:r>
      </w:ins>
      <w:ins w:id="164" w:author="Nokia" w:date="2021-12-20T18:19:00Z">
        <w:r w:rsidR="004E5280" w:rsidRPr="001C7C10">
          <w:t xml:space="preserve"> </w:t>
        </w:r>
      </w:ins>
      <w:ins w:id="165" w:author="Nokia" w:date="2021-12-27T16:24:00Z">
        <w:r>
          <w:t xml:space="preserve"> </w:t>
        </w:r>
      </w:ins>
      <w:ins w:id="166" w:author="Nokia" w:date="2021-12-20T18:19:00Z">
        <w:r w:rsidR="004E5280" w:rsidRPr="001C7C10">
          <w:t xml:space="preserve"> </w:t>
        </w:r>
      </w:ins>
      <w:ins w:id="167" w:author="Nokia" w:date="2021-12-27T16:24:00Z">
        <w:r>
          <w:t xml:space="preserve"> </w:t>
        </w:r>
      </w:ins>
      <w:ins w:id="168" w:author="Nokia" w:date="2021-12-20T18:19:00Z">
        <w:r w:rsidR="004E5280" w:rsidRPr="001C7C10">
          <w:t xml:space="preserve"> application/json:</w:t>
        </w:r>
      </w:ins>
    </w:p>
    <w:p w14:paraId="7FA3D04A" w14:textId="23D77C03" w:rsidR="004E5280" w:rsidRPr="001C7C10" w:rsidRDefault="005F206A" w:rsidP="00595FF4">
      <w:pPr>
        <w:pStyle w:val="PL"/>
        <w:rPr>
          <w:ins w:id="169" w:author="Nokia" w:date="2021-12-20T18:19:00Z"/>
        </w:rPr>
      </w:pPr>
      <w:ins w:id="170" w:author="Nokia" w:date="2021-12-27T16:24:00Z">
        <w:r>
          <w:t xml:space="preserve"> </w:t>
        </w:r>
      </w:ins>
      <w:ins w:id="171" w:author="Nokia" w:date="2021-12-20T18:19:00Z">
        <w:r w:rsidR="004E5280" w:rsidRPr="001C7C10">
          <w:t xml:space="preserve"> </w:t>
        </w:r>
      </w:ins>
      <w:ins w:id="172" w:author="Nokia" w:date="2021-12-27T16:24:00Z">
        <w:r>
          <w:t xml:space="preserve"> </w:t>
        </w:r>
      </w:ins>
      <w:ins w:id="173" w:author="Nokia" w:date="2021-12-20T18:19:00Z">
        <w:r w:rsidR="004E5280" w:rsidRPr="001C7C10">
          <w:t xml:space="preserve"> </w:t>
        </w:r>
      </w:ins>
      <w:ins w:id="174" w:author="Nokia" w:date="2021-12-27T16:24:00Z">
        <w:r>
          <w:t xml:space="preserve"> </w:t>
        </w:r>
      </w:ins>
      <w:ins w:id="175" w:author="Nokia" w:date="2021-12-20T18:19:00Z">
        <w:r w:rsidR="004E5280" w:rsidRPr="001C7C10">
          <w:t xml:space="preserve"> </w:t>
        </w:r>
      </w:ins>
      <w:ins w:id="176" w:author="Nokia" w:date="2021-12-27T16:24:00Z">
        <w:r>
          <w:t xml:space="preserve"> </w:t>
        </w:r>
      </w:ins>
      <w:ins w:id="177" w:author="Nokia" w:date="2021-12-20T18:19:00Z">
        <w:r w:rsidR="004E5280" w:rsidRPr="001C7C10">
          <w:t xml:space="preserve"> </w:t>
        </w:r>
      </w:ins>
      <w:ins w:id="178" w:author="Nokia" w:date="2021-12-27T16:24:00Z">
        <w:r>
          <w:t xml:space="preserve"> </w:t>
        </w:r>
      </w:ins>
      <w:ins w:id="179" w:author="Nokia" w:date="2021-12-20T18:19:00Z">
        <w:r w:rsidR="004E5280" w:rsidRPr="001C7C10">
          <w:t xml:space="preserve"> </w:t>
        </w:r>
      </w:ins>
      <w:ins w:id="180" w:author="Nokia" w:date="2021-12-27T16:24:00Z">
        <w:r>
          <w:t xml:space="preserve"> </w:t>
        </w:r>
      </w:ins>
      <w:ins w:id="181" w:author="Nokia" w:date="2021-12-20T18:19:00Z">
        <w:r w:rsidR="004E5280" w:rsidRPr="001C7C10">
          <w:t xml:space="preserve"> schema:</w:t>
        </w:r>
      </w:ins>
    </w:p>
    <w:p w14:paraId="4A7A9F98" w14:textId="03CE98F8" w:rsidR="004E5280" w:rsidRPr="001C7C10" w:rsidRDefault="005F206A" w:rsidP="00595FF4">
      <w:pPr>
        <w:pStyle w:val="PL"/>
        <w:rPr>
          <w:ins w:id="182" w:author="Nokia" w:date="2021-12-20T18:19:00Z"/>
        </w:rPr>
      </w:pPr>
      <w:ins w:id="183" w:author="Nokia" w:date="2021-12-27T16:24:00Z">
        <w:r>
          <w:t xml:space="preserve"> </w:t>
        </w:r>
      </w:ins>
      <w:ins w:id="184" w:author="Nokia" w:date="2021-12-20T18:19:00Z">
        <w:r w:rsidR="004E5280" w:rsidRPr="001C7C10">
          <w:t xml:space="preserve"> </w:t>
        </w:r>
      </w:ins>
      <w:ins w:id="185" w:author="Nokia" w:date="2021-12-27T16:24:00Z">
        <w:r>
          <w:t xml:space="preserve"> </w:t>
        </w:r>
      </w:ins>
      <w:ins w:id="186" w:author="Nokia" w:date="2021-12-20T18:19:00Z">
        <w:r w:rsidR="004E5280" w:rsidRPr="001C7C10">
          <w:t xml:space="preserve"> </w:t>
        </w:r>
      </w:ins>
      <w:ins w:id="187" w:author="Nokia" w:date="2021-12-27T16:24:00Z">
        <w:r>
          <w:t xml:space="preserve"> </w:t>
        </w:r>
      </w:ins>
      <w:ins w:id="188" w:author="Nokia" w:date="2021-12-20T18:19:00Z">
        <w:r w:rsidR="004E5280" w:rsidRPr="001C7C10">
          <w:t xml:space="preserve"> </w:t>
        </w:r>
      </w:ins>
      <w:ins w:id="189" w:author="Nokia" w:date="2021-12-27T16:24:00Z">
        <w:r>
          <w:t xml:space="preserve"> </w:t>
        </w:r>
      </w:ins>
      <w:ins w:id="190" w:author="Nokia" w:date="2021-12-20T18:19:00Z">
        <w:r w:rsidR="004E5280" w:rsidRPr="001C7C10">
          <w:t xml:space="preserve"> </w:t>
        </w:r>
      </w:ins>
      <w:ins w:id="191" w:author="Nokia" w:date="2021-12-27T16:24:00Z">
        <w:r>
          <w:t xml:space="preserve"> </w:t>
        </w:r>
      </w:ins>
      <w:ins w:id="192" w:author="Nokia" w:date="2021-12-20T18:19:00Z">
        <w:r w:rsidR="004E5280" w:rsidRPr="001C7C10">
          <w:t xml:space="preserve"> </w:t>
        </w:r>
      </w:ins>
      <w:ins w:id="193" w:author="Nokia" w:date="2021-12-27T16:24:00Z">
        <w:r>
          <w:t xml:space="preserve"> </w:t>
        </w:r>
      </w:ins>
      <w:ins w:id="194" w:author="Nokia" w:date="2021-12-20T18:19:00Z">
        <w:r w:rsidR="004E5280" w:rsidRPr="001C7C10">
          <w:t xml:space="preserve"> </w:t>
        </w:r>
      </w:ins>
      <w:ins w:id="195" w:author="Nokia" w:date="2021-12-27T16:24:00Z">
        <w:r>
          <w:t xml:space="preserve"> </w:t>
        </w:r>
      </w:ins>
      <w:ins w:id="196" w:author="Nokia" w:date="2021-12-20T18:19:00Z">
        <w:r w:rsidR="004E5280" w:rsidRPr="001C7C10">
          <w:t xml:space="preserve"> $ref: '#/components/schemas/NdccfAnalyticsSubscription'</w:t>
        </w:r>
      </w:ins>
    </w:p>
    <w:p w14:paraId="5D4955AC" w14:textId="4778A3D9" w:rsidR="004E5280" w:rsidRPr="001C7C10" w:rsidRDefault="005F206A" w:rsidP="00595FF4">
      <w:pPr>
        <w:pStyle w:val="PL"/>
        <w:rPr>
          <w:ins w:id="197" w:author="Nokia" w:date="2021-12-20T18:19:00Z"/>
        </w:rPr>
      </w:pPr>
      <w:ins w:id="198" w:author="Nokia" w:date="2021-12-27T16:24:00Z">
        <w:r>
          <w:t xml:space="preserve"> </w:t>
        </w:r>
      </w:ins>
      <w:ins w:id="199" w:author="Nokia" w:date="2021-12-20T18:19:00Z">
        <w:r w:rsidR="004E5280" w:rsidRPr="001C7C10">
          <w:t xml:space="preserve"> </w:t>
        </w:r>
      </w:ins>
      <w:ins w:id="200" w:author="Nokia" w:date="2021-12-27T16:24:00Z">
        <w:r>
          <w:t xml:space="preserve"> </w:t>
        </w:r>
      </w:ins>
      <w:ins w:id="201" w:author="Nokia" w:date="2021-12-20T18:19:00Z">
        <w:r w:rsidR="004E5280" w:rsidRPr="001C7C10">
          <w:t xml:space="preserve"> </w:t>
        </w:r>
      </w:ins>
      <w:ins w:id="202" w:author="Nokia" w:date="2021-12-27T16:24:00Z">
        <w:r>
          <w:t xml:space="preserve"> </w:t>
        </w:r>
      </w:ins>
      <w:ins w:id="203" w:author="Nokia" w:date="2021-12-20T18:19:00Z">
        <w:r w:rsidR="004E5280" w:rsidRPr="001C7C10">
          <w:t xml:space="preserve"> </w:t>
        </w:r>
      </w:ins>
      <w:ins w:id="204" w:author="Nokia" w:date="2021-12-27T16:24:00Z">
        <w:r>
          <w:t xml:space="preserve"> </w:t>
        </w:r>
      </w:ins>
      <w:ins w:id="205" w:author="Nokia" w:date="2021-12-20T18:19:00Z">
        <w:r w:rsidR="004E5280" w:rsidRPr="001C7C10">
          <w:t xml:space="preserve"> required: true</w:t>
        </w:r>
      </w:ins>
    </w:p>
    <w:p w14:paraId="61687DF3" w14:textId="173981BD" w:rsidR="004E5280" w:rsidRPr="001C7C10" w:rsidRDefault="005F206A" w:rsidP="00595FF4">
      <w:pPr>
        <w:pStyle w:val="PL"/>
        <w:rPr>
          <w:ins w:id="206" w:author="Nokia" w:date="2021-12-20T18:19:00Z"/>
        </w:rPr>
      </w:pPr>
      <w:ins w:id="207" w:author="Nokia" w:date="2021-12-27T16:24:00Z">
        <w:r>
          <w:t xml:space="preserve"> </w:t>
        </w:r>
      </w:ins>
      <w:ins w:id="208" w:author="Nokia" w:date="2021-12-20T18:19:00Z">
        <w:r w:rsidR="004E5280" w:rsidRPr="001C7C10">
          <w:t xml:space="preserve"> </w:t>
        </w:r>
      </w:ins>
      <w:ins w:id="209" w:author="Nokia" w:date="2021-12-27T16:24:00Z">
        <w:r>
          <w:t xml:space="preserve"> </w:t>
        </w:r>
      </w:ins>
      <w:ins w:id="210" w:author="Nokia" w:date="2021-12-20T18:19:00Z">
        <w:r w:rsidR="004E5280" w:rsidRPr="001C7C10">
          <w:t xml:space="preserve"> </w:t>
        </w:r>
      </w:ins>
      <w:ins w:id="211" w:author="Nokia" w:date="2021-12-27T16:24:00Z">
        <w:r>
          <w:t xml:space="preserve"> </w:t>
        </w:r>
      </w:ins>
      <w:ins w:id="212" w:author="Nokia" w:date="2021-12-20T18:19:00Z">
        <w:r w:rsidR="004E5280" w:rsidRPr="001C7C10">
          <w:t xml:space="preserve"> responses:</w:t>
        </w:r>
      </w:ins>
    </w:p>
    <w:p w14:paraId="00B4C4A6" w14:textId="4A1CE04E" w:rsidR="004E5280" w:rsidRPr="001C7C10" w:rsidRDefault="005F206A" w:rsidP="00595FF4">
      <w:pPr>
        <w:pStyle w:val="PL"/>
        <w:rPr>
          <w:ins w:id="213" w:author="Nokia" w:date="2021-12-20T18:19:00Z"/>
        </w:rPr>
      </w:pPr>
      <w:ins w:id="214" w:author="Nokia" w:date="2021-12-27T16:24:00Z">
        <w:r>
          <w:t xml:space="preserve"> </w:t>
        </w:r>
      </w:ins>
      <w:ins w:id="215" w:author="Nokia" w:date="2021-12-20T18:19:00Z">
        <w:r w:rsidR="004E5280" w:rsidRPr="001C7C10">
          <w:t xml:space="preserve"> </w:t>
        </w:r>
      </w:ins>
      <w:ins w:id="216" w:author="Nokia" w:date="2021-12-27T16:24:00Z">
        <w:r>
          <w:t xml:space="preserve"> </w:t>
        </w:r>
      </w:ins>
      <w:ins w:id="217" w:author="Nokia" w:date="2021-12-20T18:19:00Z">
        <w:r w:rsidR="004E5280" w:rsidRPr="001C7C10">
          <w:t xml:space="preserve"> </w:t>
        </w:r>
      </w:ins>
      <w:ins w:id="218" w:author="Nokia" w:date="2021-12-27T16:24:00Z">
        <w:r>
          <w:t xml:space="preserve"> </w:t>
        </w:r>
      </w:ins>
      <w:ins w:id="219" w:author="Nokia" w:date="2021-12-20T18:19:00Z">
        <w:r w:rsidR="004E5280" w:rsidRPr="001C7C10">
          <w:t xml:space="preserve"> </w:t>
        </w:r>
      </w:ins>
      <w:ins w:id="220" w:author="Nokia" w:date="2021-12-27T16:24:00Z">
        <w:r>
          <w:t xml:space="preserve"> </w:t>
        </w:r>
      </w:ins>
      <w:ins w:id="221" w:author="Nokia" w:date="2021-12-20T18:19:00Z">
        <w:r w:rsidR="004E5280" w:rsidRPr="001C7C10">
          <w:t xml:space="preserve"> '201':</w:t>
        </w:r>
      </w:ins>
    </w:p>
    <w:p w14:paraId="31E8C0F7" w14:textId="3703AAD6" w:rsidR="004E5280" w:rsidRPr="001C7C10" w:rsidRDefault="005F206A" w:rsidP="00595FF4">
      <w:pPr>
        <w:pStyle w:val="PL"/>
        <w:rPr>
          <w:ins w:id="222" w:author="Nokia" w:date="2021-12-20T18:19:00Z"/>
        </w:rPr>
      </w:pPr>
      <w:ins w:id="223" w:author="Nokia" w:date="2021-12-27T16:24:00Z">
        <w:r>
          <w:t xml:space="preserve"> </w:t>
        </w:r>
      </w:ins>
      <w:ins w:id="224" w:author="Nokia" w:date="2021-12-20T18:19:00Z">
        <w:r w:rsidR="004E5280" w:rsidRPr="001C7C10">
          <w:t xml:space="preserve"> </w:t>
        </w:r>
      </w:ins>
      <w:ins w:id="225" w:author="Nokia" w:date="2021-12-27T16:24:00Z">
        <w:r>
          <w:t xml:space="preserve"> </w:t>
        </w:r>
      </w:ins>
      <w:ins w:id="226" w:author="Nokia" w:date="2021-12-20T18:19:00Z">
        <w:r w:rsidR="004E5280" w:rsidRPr="001C7C10">
          <w:t xml:space="preserve"> </w:t>
        </w:r>
      </w:ins>
      <w:ins w:id="227" w:author="Nokia" w:date="2021-12-27T16:24:00Z">
        <w:r>
          <w:t xml:space="preserve"> </w:t>
        </w:r>
      </w:ins>
      <w:ins w:id="228" w:author="Nokia" w:date="2021-12-20T18:19:00Z">
        <w:r w:rsidR="004E5280" w:rsidRPr="001C7C10">
          <w:t xml:space="preserve"> </w:t>
        </w:r>
      </w:ins>
      <w:ins w:id="229" w:author="Nokia" w:date="2021-12-27T16:24:00Z">
        <w:r>
          <w:t xml:space="preserve"> </w:t>
        </w:r>
      </w:ins>
      <w:ins w:id="230" w:author="Nokia" w:date="2021-12-20T18:19:00Z">
        <w:r w:rsidR="004E5280" w:rsidRPr="001C7C10">
          <w:t xml:space="preserve"> </w:t>
        </w:r>
      </w:ins>
      <w:ins w:id="231" w:author="Nokia" w:date="2021-12-27T16:24:00Z">
        <w:r>
          <w:t xml:space="preserve"> </w:t>
        </w:r>
      </w:ins>
      <w:ins w:id="232" w:author="Nokia" w:date="2021-12-20T18:19:00Z">
        <w:r w:rsidR="004E5280" w:rsidRPr="001C7C10">
          <w:t xml:space="preserve"> description: Create a new Individual DCCF Analytics Subscription resource.</w:t>
        </w:r>
      </w:ins>
    </w:p>
    <w:p w14:paraId="493F8119" w14:textId="68EBA250" w:rsidR="004E5280" w:rsidRPr="001C7C10" w:rsidRDefault="005F206A" w:rsidP="00595FF4">
      <w:pPr>
        <w:pStyle w:val="PL"/>
        <w:rPr>
          <w:ins w:id="233" w:author="Nokia" w:date="2021-12-20T18:19:00Z"/>
        </w:rPr>
      </w:pPr>
      <w:ins w:id="234" w:author="Nokia" w:date="2021-12-27T16:24:00Z">
        <w:r>
          <w:t xml:space="preserve"> </w:t>
        </w:r>
      </w:ins>
      <w:ins w:id="235" w:author="Nokia" w:date="2021-12-20T18:19:00Z">
        <w:r w:rsidR="004E5280" w:rsidRPr="001C7C10">
          <w:t xml:space="preserve"> </w:t>
        </w:r>
      </w:ins>
      <w:ins w:id="236" w:author="Nokia" w:date="2021-12-27T16:24:00Z">
        <w:r>
          <w:t xml:space="preserve"> </w:t>
        </w:r>
      </w:ins>
      <w:ins w:id="237" w:author="Nokia" w:date="2021-12-20T18:19:00Z">
        <w:r w:rsidR="004E5280" w:rsidRPr="001C7C10">
          <w:t xml:space="preserve"> </w:t>
        </w:r>
      </w:ins>
      <w:ins w:id="238" w:author="Nokia" w:date="2021-12-27T16:24:00Z">
        <w:r>
          <w:t xml:space="preserve"> </w:t>
        </w:r>
      </w:ins>
      <w:ins w:id="239" w:author="Nokia" w:date="2021-12-20T18:19:00Z">
        <w:r w:rsidR="004E5280" w:rsidRPr="001C7C10">
          <w:t xml:space="preserve"> </w:t>
        </w:r>
      </w:ins>
      <w:ins w:id="240" w:author="Nokia" w:date="2021-12-27T16:24:00Z">
        <w:r>
          <w:t xml:space="preserve"> </w:t>
        </w:r>
      </w:ins>
      <w:ins w:id="241" w:author="Nokia" w:date="2021-12-20T18:19:00Z">
        <w:r w:rsidR="004E5280" w:rsidRPr="001C7C10">
          <w:t xml:space="preserve"> </w:t>
        </w:r>
      </w:ins>
      <w:ins w:id="242" w:author="Nokia" w:date="2021-12-27T16:24:00Z">
        <w:r>
          <w:t xml:space="preserve"> </w:t>
        </w:r>
      </w:ins>
      <w:ins w:id="243" w:author="Nokia" w:date="2021-12-20T18:19:00Z">
        <w:r w:rsidR="004E5280" w:rsidRPr="001C7C10">
          <w:t xml:space="preserve"> headers:</w:t>
        </w:r>
      </w:ins>
    </w:p>
    <w:p w14:paraId="2448785C" w14:textId="57AA9D29" w:rsidR="004E5280" w:rsidRPr="001C7C10" w:rsidRDefault="005F206A" w:rsidP="00595FF4">
      <w:pPr>
        <w:pStyle w:val="PL"/>
        <w:rPr>
          <w:ins w:id="244" w:author="Nokia" w:date="2021-12-20T18:19:00Z"/>
        </w:rPr>
      </w:pPr>
      <w:ins w:id="245" w:author="Nokia" w:date="2021-12-27T16:24:00Z">
        <w:r>
          <w:t xml:space="preserve"> </w:t>
        </w:r>
      </w:ins>
      <w:ins w:id="246" w:author="Nokia" w:date="2021-12-20T18:19:00Z">
        <w:r w:rsidR="004E5280" w:rsidRPr="001C7C10">
          <w:t xml:space="preserve"> </w:t>
        </w:r>
      </w:ins>
      <w:ins w:id="247" w:author="Nokia" w:date="2021-12-27T16:24:00Z">
        <w:r>
          <w:t xml:space="preserve"> </w:t>
        </w:r>
      </w:ins>
      <w:ins w:id="248" w:author="Nokia" w:date="2021-12-20T18:19:00Z">
        <w:r w:rsidR="004E5280" w:rsidRPr="001C7C10">
          <w:t xml:space="preserve"> </w:t>
        </w:r>
      </w:ins>
      <w:ins w:id="249" w:author="Nokia" w:date="2021-12-27T16:24:00Z">
        <w:r>
          <w:t xml:space="preserve"> </w:t>
        </w:r>
      </w:ins>
      <w:ins w:id="250" w:author="Nokia" w:date="2021-12-20T18:19:00Z">
        <w:r w:rsidR="004E5280" w:rsidRPr="001C7C10">
          <w:t xml:space="preserve"> </w:t>
        </w:r>
      </w:ins>
      <w:ins w:id="251" w:author="Nokia" w:date="2021-12-27T16:24:00Z">
        <w:r>
          <w:t xml:space="preserve"> </w:t>
        </w:r>
      </w:ins>
      <w:ins w:id="252" w:author="Nokia" w:date="2021-12-20T18:19:00Z">
        <w:r w:rsidR="004E5280" w:rsidRPr="001C7C10">
          <w:t xml:space="preserve"> </w:t>
        </w:r>
      </w:ins>
      <w:ins w:id="253" w:author="Nokia" w:date="2021-12-27T16:24:00Z">
        <w:r>
          <w:t xml:space="preserve"> </w:t>
        </w:r>
      </w:ins>
      <w:ins w:id="254" w:author="Nokia" w:date="2021-12-20T18:19:00Z">
        <w:r w:rsidR="004E5280" w:rsidRPr="001C7C10">
          <w:t xml:space="preserve"> </w:t>
        </w:r>
      </w:ins>
      <w:ins w:id="255" w:author="Nokia" w:date="2021-12-27T16:24:00Z">
        <w:r>
          <w:t xml:space="preserve"> </w:t>
        </w:r>
      </w:ins>
      <w:ins w:id="256" w:author="Nokia" w:date="2021-12-20T18:19:00Z">
        <w:r w:rsidR="004E5280" w:rsidRPr="001C7C10">
          <w:t xml:space="preserve"> Location:</w:t>
        </w:r>
      </w:ins>
    </w:p>
    <w:p w14:paraId="0B3E1C2B" w14:textId="4CC09A68" w:rsidR="004E5280" w:rsidRPr="001C7C10" w:rsidRDefault="005F206A" w:rsidP="00595FF4">
      <w:pPr>
        <w:pStyle w:val="PL"/>
        <w:rPr>
          <w:ins w:id="257" w:author="Nokia" w:date="2021-12-20T18:19:00Z"/>
        </w:rPr>
      </w:pPr>
      <w:ins w:id="258" w:author="Nokia" w:date="2021-12-27T16:24:00Z">
        <w:r>
          <w:t xml:space="preserve"> </w:t>
        </w:r>
      </w:ins>
      <w:ins w:id="259" w:author="Nokia" w:date="2021-12-20T18:19:00Z">
        <w:r w:rsidR="004E5280" w:rsidRPr="001C7C10">
          <w:t xml:space="preserve"> </w:t>
        </w:r>
      </w:ins>
      <w:ins w:id="260" w:author="Nokia" w:date="2021-12-27T16:24:00Z">
        <w:r>
          <w:t xml:space="preserve"> </w:t>
        </w:r>
      </w:ins>
      <w:ins w:id="261" w:author="Nokia" w:date="2021-12-20T18:19:00Z">
        <w:r w:rsidR="004E5280" w:rsidRPr="001C7C10">
          <w:t xml:space="preserve"> </w:t>
        </w:r>
      </w:ins>
      <w:ins w:id="262" w:author="Nokia" w:date="2021-12-27T16:24:00Z">
        <w:r>
          <w:t xml:space="preserve"> </w:t>
        </w:r>
      </w:ins>
      <w:ins w:id="263" w:author="Nokia" w:date="2021-12-20T18:19:00Z">
        <w:r w:rsidR="004E5280" w:rsidRPr="001C7C10">
          <w:t xml:space="preserve"> </w:t>
        </w:r>
      </w:ins>
      <w:ins w:id="264" w:author="Nokia" w:date="2021-12-27T16:24:00Z">
        <w:r>
          <w:t xml:space="preserve"> </w:t>
        </w:r>
      </w:ins>
      <w:ins w:id="265" w:author="Nokia" w:date="2021-12-20T18:19:00Z">
        <w:r w:rsidR="004E5280" w:rsidRPr="001C7C10">
          <w:t xml:space="preserve"> </w:t>
        </w:r>
      </w:ins>
      <w:ins w:id="266" w:author="Nokia" w:date="2021-12-27T16:24:00Z">
        <w:r>
          <w:t xml:space="preserve"> </w:t>
        </w:r>
      </w:ins>
      <w:ins w:id="267" w:author="Nokia" w:date="2021-12-20T18:19:00Z">
        <w:r w:rsidR="004E5280" w:rsidRPr="001C7C10">
          <w:t xml:space="preserve"> </w:t>
        </w:r>
      </w:ins>
      <w:ins w:id="268" w:author="Nokia" w:date="2021-12-27T16:24:00Z">
        <w:r>
          <w:t xml:space="preserve"> </w:t>
        </w:r>
      </w:ins>
      <w:ins w:id="269" w:author="Nokia" w:date="2021-12-20T18:19:00Z">
        <w:r w:rsidR="004E5280" w:rsidRPr="001C7C10">
          <w:t xml:space="preserve"> </w:t>
        </w:r>
      </w:ins>
      <w:ins w:id="270" w:author="Nokia" w:date="2021-12-27T16:24:00Z">
        <w:r>
          <w:t xml:space="preserve"> </w:t>
        </w:r>
      </w:ins>
      <w:ins w:id="271" w:author="Nokia" w:date="2021-12-20T18:19:00Z">
        <w:r w:rsidR="004E5280" w:rsidRPr="001C7C10">
          <w:t xml:space="preserve"> description: 'Contains the URI of the newly created resource, according to the structure: {apiRoot}/ndccf-datamanagement/v1/analytics-subscriptions/{subscriptionId}'</w:t>
        </w:r>
      </w:ins>
    </w:p>
    <w:p w14:paraId="68CB60AE" w14:textId="0A1892AF" w:rsidR="004E5280" w:rsidRPr="001C7C10" w:rsidRDefault="005F206A" w:rsidP="00595FF4">
      <w:pPr>
        <w:pStyle w:val="PL"/>
        <w:rPr>
          <w:ins w:id="272" w:author="Nokia" w:date="2021-12-20T18:19:00Z"/>
        </w:rPr>
      </w:pPr>
      <w:ins w:id="273" w:author="Nokia" w:date="2021-12-27T16:24:00Z">
        <w:r>
          <w:t xml:space="preserve"> </w:t>
        </w:r>
      </w:ins>
      <w:ins w:id="274" w:author="Nokia" w:date="2021-12-20T18:19:00Z">
        <w:r w:rsidR="004E5280" w:rsidRPr="001C7C10">
          <w:t xml:space="preserve"> </w:t>
        </w:r>
      </w:ins>
      <w:ins w:id="275" w:author="Nokia" w:date="2021-12-27T16:24:00Z">
        <w:r>
          <w:t xml:space="preserve"> </w:t>
        </w:r>
      </w:ins>
      <w:ins w:id="276" w:author="Nokia" w:date="2021-12-20T18:19:00Z">
        <w:r w:rsidR="004E5280" w:rsidRPr="001C7C10">
          <w:t xml:space="preserve"> </w:t>
        </w:r>
      </w:ins>
      <w:ins w:id="277" w:author="Nokia" w:date="2021-12-27T16:24:00Z">
        <w:r>
          <w:t xml:space="preserve"> </w:t>
        </w:r>
      </w:ins>
      <w:ins w:id="278" w:author="Nokia" w:date="2021-12-20T18:19:00Z">
        <w:r w:rsidR="004E5280" w:rsidRPr="001C7C10">
          <w:t xml:space="preserve"> </w:t>
        </w:r>
      </w:ins>
      <w:ins w:id="279" w:author="Nokia" w:date="2021-12-27T16:24:00Z">
        <w:r>
          <w:t xml:space="preserve"> </w:t>
        </w:r>
      </w:ins>
      <w:ins w:id="280" w:author="Nokia" w:date="2021-12-20T18:19:00Z">
        <w:r w:rsidR="004E5280" w:rsidRPr="001C7C10">
          <w:t xml:space="preserve"> </w:t>
        </w:r>
      </w:ins>
      <w:ins w:id="281" w:author="Nokia" w:date="2021-12-27T16:24:00Z">
        <w:r>
          <w:t xml:space="preserve"> </w:t>
        </w:r>
      </w:ins>
      <w:ins w:id="282" w:author="Nokia" w:date="2021-12-20T18:19:00Z">
        <w:r w:rsidR="004E5280" w:rsidRPr="001C7C10">
          <w:t xml:space="preserve"> </w:t>
        </w:r>
      </w:ins>
      <w:ins w:id="283" w:author="Nokia" w:date="2021-12-27T16:24:00Z">
        <w:r>
          <w:t xml:space="preserve"> </w:t>
        </w:r>
      </w:ins>
      <w:ins w:id="284" w:author="Nokia" w:date="2021-12-20T18:19:00Z">
        <w:r w:rsidR="004E5280" w:rsidRPr="001C7C10">
          <w:t xml:space="preserve"> </w:t>
        </w:r>
      </w:ins>
      <w:ins w:id="285" w:author="Nokia" w:date="2021-12-27T16:24:00Z">
        <w:r>
          <w:t xml:space="preserve"> </w:t>
        </w:r>
      </w:ins>
      <w:ins w:id="286" w:author="Nokia" w:date="2021-12-20T18:19:00Z">
        <w:r w:rsidR="004E5280" w:rsidRPr="001C7C10">
          <w:t xml:space="preserve"> required: true</w:t>
        </w:r>
      </w:ins>
    </w:p>
    <w:p w14:paraId="5D48E2DA" w14:textId="3B30C80E" w:rsidR="004E5280" w:rsidRPr="001C7C10" w:rsidRDefault="005F206A" w:rsidP="00595FF4">
      <w:pPr>
        <w:pStyle w:val="PL"/>
        <w:rPr>
          <w:ins w:id="287" w:author="Nokia" w:date="2021-12-20T18:19:00Z"/>
        </w:rPr>
      </w:pPr>
      <w:ins w:id="288" w:author="Nokia" w:date="2021-12-27T16:24:00Z">
        <w:r>
          <w:t xml:space="preserve"> </w:t>
        </w:r>
      </w:ins>
      <w:ins w:id="289" w:author="Nokia" w:date="2021-12-20T18:19:00Z">
        <w:r w:rsidR="004E5280" w:rsidRPr="001C7C10">
          <w:t xml:space="preserve"> </w:t>
        </w:r>
      </w:ins>
      <w:ins w:id="290" w:author="Nokia" w:date="2021-12-27T16:24:00Z">
        <w:r>
          <w:t xml:space="preserve"> </w:t>
        </w:r>
      </w:ins>
      <w:ins w:id="291" w:author="Nokia" w:date="2021-12-20T18:19:00Z">
        <w:r w:rsidR="004E5280" w:rsidRPr="001C7C10">
          <w:t xml:space="preserve"> </w:t>
        </w:r>
      </w:ins>
      <w:ins w:id="292" w:author="Nokia" w:date="2021-12-27T16:24:00Z">
        <w:r>
          <w:t xml:space="preserve"> </w:t>
        </w:r>
      </w:ins>
      <w:ins w:id="293" w:author="Nokia" w:date="2021-12-20T18:19:00Z">
        <w:r w:rsidR="004E5280" w:rsidRPr="001C7C10">
          <w:t xml:space="preserve"> </w:t>
        </w:r>
      </w:ins>
      <w:ins w:id="294" w:author="Nokia" w:date="2021-12-27T16:24:00Z">
        <w:r>
          <w:t xml:space="preserve"> </w:t>
        </w:r>
      </w:ins>
      <w:ins w:id="295" w:author="Nokia" w:date="2021-12-20T18:19:00Z">
        <w:r w:rsidR="004E5280" w:rsidRPr="001C7C10">
          <w:t xml:space="preserve"> </w:t>
        </w:r>
      </w:ins>
      <w:ins w:id="296" w:author="Nokia" w:date="2021-12-27T16:24:00Z">
        <w:r>
          <w:t xml:space="preserve"> </w:t>
        </w:r>
      </w:ins>
      <w:ins w:id="297" w:author="Nokia" w:date="2021-12-20T18:19:00Z">
        <w:r w:rsidR="004E5280" w:rsidRPr="001C7C10">
          <w:t xml:space="preserve"> </w:t>
        </w:r>
      </w:ins>
      <w:ins w:id="298" w:author="Nokia" w:date="2021-12-27T16:24:00Z">
        <w:r>
          <w:t xml:space="preserve"> </w:t>
        </w:r>
      </w:ins>
      <w:ins w:id="299" w:author="Nokia" w:date="2021-12-20T18:19:00Z">
        <w:r w:rsidR="004E5280" w:rsidRPr="001C7C10">
          <w:t xml:space="preserve"> </w:t>
        </w:r>
      </w:ins>
      <w:ins w:id="300" w:author="Nokia" w:date="2021-12-27T16:24:00Z">
        <w:r>
          <w:t xml:space="preserve"> </w:t>
        </w:r>
      </w:ins>
      <w:ins w:id="301" w:author="Nokia" w:date="2021-12-20T18:19:00Z">
        <w:r w:rsidR="004E5280" w:rsidRPr="001C7C10">
          <w:t xml:space="preserve"> schema:</w:t>
        </w:r>
      </w:ins>
    </w:p>
    <w:p w14:paraId="5033B7C3" w14:textId="3D46D73B" w:rsidR="004E5280" w:rsidRPr="001C7C10" w:rsidRDefault="005F206A" w:rsidP="00595FF4">
      <w:pPr>
        <w:pStyle w:val="PL"/>
        <w:rPr>
          <w:ins w:id="302" w:author="Nokia" w:date="2021-12-20T18:19:00Z"/>
        </w:rPr>
      </w:pPr>
      <w:ins w:id="303" w:author="Nokia" w:date="2021-12-27T16:24:00Z">
        <w:r>
          <w:t xml:space="preserve"> </w:t>
        </w:r>
      </w:ins>
      <w:ins w:id="304" w:author="Nokia" w:date="2021-12-20T18:19:00Z">
        <w:r w:rsidR="004E5280" w:rsidRPr="001C7C10">
          <w:t xml:space="preserve"> </w:t>
        </w:r>
      </w:ins>
      <w:ins w:id="305" w:author="Nokia" w:date="2021-12-27T16:24:00Z">
        <w:r>
          <w:t xml:space="preserve"> </w:t>
        </w:r>
      </w:ins>
      <w:ins w:id="306" w:author="Nokia" w:date="2021-12-20T18:19:00Z">
        <w:r w:rsidR="004E5280" w:rsidRPr="001C7C10">
          <w:t xml:space="preserve"> </w:t>
        </w:r>
      </w:ins>
      <w:ins w:id="307" w:author="Nokia" w:date="2021-12-27T16:24:00Z">
        <w:r>
          <w:t xml:space="preserve"> </w:t>
        </w:r>
      </w:ins>
      <w:ins w:id="308" w:author="Nokia" w:date="2021-12-20T18:19:00Z">
        <w:r w:rsidR="004E5280" w:rsidRPr="001C7C10">
          <w:t xml:space="preserve"> </w:t>
        </w:r>
      </w:ins>
      <w:ins w:id="309" w:author="Nokia" w:date="2021-12-27T16:24:00Z">
        <w:r>
          <w:t xml:space="preserve"> </w:t>
        </w:r>
      </w:ins>
      <w:ins w:id="310" w:author="Nokia" w:date="2021-12-20T18:19:00Z">
        <w:r w:rsidR="004E5280" w:rsidRPr="001C7C10">
          <w:t xml:space="preserve"> </w:t>
        </w:r>
      </w:ins>
      <w:ins w:id="311" w:author="Nokia" w:date="2021-12-27T16:24:00Z">
        <w:r>
          <w:t xml:space="preserve"> </w:t>
        </w:r>
      </w:ins>
      <w:ins w:id="312" w:author="Nokia" w:date="2021-12-20T18:19:00Z">
        <w:r w:rsidR="004E5280" w:rsidRPr="001C7C10">
          <w:t xml:space="preserve"> </w:t>
        </w:r>
      </w:ins>
      <w:ins w:id="313" w:author="Nokia" w:date="2021-12-27T16:24:00Z">
        <w:r>
          <w:t xml:space="preserve"> </w:t>
        </w:r>
      </w:ins>
      <w:ins w:id="314" w:author="Nokia" w:date="2021-12-20T18:19:00Z">
        <w:r w:rsidR="004E5280" w:rsidRPr="001C7C10">
          <w:t xml:space="preserve"> </w:t>
        </w:r>
      </w:ins>
      <w:ins w:id="315" w:author="Nokia" w:date="2021-12-27T16:24:00Z">
        <w:r>
          <w:t xml:space="preserve"> </w:t>
        </w:r>
      </w:ins>
      <w:ins w:id="316" w:author="Nokia" w:date="2021-12-20T18:19:00Z">
        <w:r w:rsidR="004E5280" w:rsidRPr="001C7C10">
          <w:t xml:space="preserve"> </w:t>
        </w:r>
      </w:ins>
      <w:ins w:id="317" w:author="Nokia" w:date="2021-12-27T16:24:00Z">
        <w:r>
          <w:t xml:space="preserve"> </w:t>
        </w:r>
      </w:ins>
      <w:ins w:id="318" w:author="Nokia" w:date="2021-12-20T18:19:00Z">
        <w:r w:rsidR="004E5280" w:rsidRPr="001C7C10">
          <w:t xml:space="preserve"> type: string </w:t>
        </w:r>
      </w:ins>
      <w:ins w:id="319" w:author="Nokia" w:date="2021-12-27T16:24:00Z">
        <w:r>
          <w:t xml:space="preserve"> </w:t>
        </w:r>
      </w:ins>
      <w:ins w:id="320" w:author="Nokia" w:date="2021-12-20T18:19:00Z">
        <w:r w:rsidR="004E5280" w:rsidRPr="001C7C10">
          <w:t xml:space="preserve"> </w:t>
        </w:r>
      </w:ins>
      <w:ins w:id="321" w:author="Nokia" w:date="2021-12-27T16:24:00Z">
        <w:r>
          <w:t xml:space="preserve"> </w:t>
        </w:r>
      </w:ins>
      <w:ins w:id="322" w:author="Nokia" w:date="2021-12-20T18:19:00Z">
        <w:r w:rsidR="004E5280" w:rsidRPr="001C7C10">
          <w:t xml:space="preserve"> </w:t>
        </w:r>
      </w:ins>
      <w:ins w:id="323" w:author="Nokia" w:date="2021-12-27T16:24:00Z">
        <w:r>
          <w:t xml:space="preserve"> </w:t>
        </w:r>
      </w:ins>
      <w:ins w:id="324" w:author="Nokia" w:date="2021-12-20T18:19:00Z">
        <w:r w:rsidR="004E5280" w:rsidRPr="001C7C10">
          <w:t xml:space="preserve"> </w:t>
        </w:r>
      </w:ins>
      <w:ins w:id="325" w:author="Nokia" w:date="2021-12-27T16:24:00Z">
        <w:r>
          <w:t xml:space="preserve"> </w:t>
        </w:r>
      </w:ins>
      <w:ins w:id="326" w:author="Nokia" w:date="2021-12-20T18:19:00Z">
        <w:r w:rsidR="004E5280" w:rsidRPr="001C7C10">
          <w:t xml:space="preserve"> </w:t>
        </w:r>
      </w:ins>
      <w:ins w:id="327" w:author="Nokia" w:date="2021-12-27T16:24:00Z">
        <w:r>
          <w:t xml:space="preserve"> </w:t>
        </w:r>
      </w:ins>
    </w:p>
    <w:p w14:paraId="6B1D8343" w14:textId="1816379A" w:rsidR="004E5280" w:rsidRPr="001C7C10" w:rsidRDefault="005F206A" w:rsidP="00595FF4">
      <w:pPr>
        <w:pStyle w:val="PL"/>
        <w:rPr>
          <w:ins w:id="328" w:author="Nokia" w:date="2021-12-20T18:19:00Z"/>
        </w:rPr>
      </w:pPr>
      <w:ins w:id="329" w:author="Nokia" w:date="2021-12-27T16:24:00Z">
        <w:r>
          <w:t xml:space="preserve"> </w:t>
        </w:r>
      </w:ins>
      <w:ins w:id="330" w:author="Nokia" w:date="2021-12-20T18:19:00Z">
        <w:r w:rsidR="004E5280" w:rsidRPr="001C7C10">
          <w:t xml:space="preserve"> </w:t>
        </w:r>
      </w:ins>
      <w:ins w:id="331" w:author="Nokia" w:date="2021-12-27T16:24:00Z">
        <w:r>
          <w:t xml:space="preserve"> </w:t>
        </w:r>
      </w:ins>
      <w:ins w:id="332" w:author="Nokia" w:date="2021-12-20T18:19:00Z">
        <w:r w:rsidR="004E5280" w:rsidRPr="001C7C10">
          <w:t xml:space="preserve"> </w:t>
        </w:r>
      </w:ins>
      <w:ins w:id="333" w:author="Nokia" w:date="2021-12-27T16:24:00Z">
        <w:r>
          <w:t xml:space="preserve"> </w:t>
        </w:r>
      </w:ins>
      <w:ins w:id="334" w:author="Nokia" w:date="2021-12-20T18:19:00Z">
        <w:r w:rsidR="004E5280" w:rsidRPr="001C7C10">
          <w:t xml:space="preserve"> </w:t>
        </w:r>
      </w:ins>
      <w:ins w:id="335" w:author="Nokia" w:date="2021-12-27T16:24:00Z">
        <w:r>
          <w:t xml:space="preserve"> </w:t>
        </w:r>
      </w:ins>
      <w:ins w:id="336" w:author="Nokia" w:date="2021-12-20T18:19:00Z">
        <w:r w:rsidR="004E5280" w:rsidRPr="001C7C10">
          <w:t xml:space="preserve"> </w:t>
        </w:r>
      </w:ins>
      <w:ins w:id="337" w:author="Nokia" w:date="2021-12-27T16:24:00Z">
        <w:r>
          <w:t xml:space="preserve"> </w:t>
        </w:r>
      </w:ins>
      <w:ins w:id="338" w:author="Nokia" w:date="2021-12-20T18:19:00Z">
        <w:r w:rsidR="004E5280" w:rsidRPr="001C7C10">
          <w:t xml:space="preserve"> content:</w:t>
        </w:r>
      </w:ins>
    </w:p>
    <w:p w14:paraId="66418FDB" w14:textId="3EC9452B" w:rsidR="004E5280" w:rsidRPr="001C7C10" w:rsidRDefault="005F206A" w:rsidP="00595FF4">
      <w:pPr>
        <w:pStyle w:val="PL"/>
        <w:rPr>
          <w:ins w:id="339" w:author="Nokia" w:date="2021-12-20T18:19:00Z"/>
        </w:rPr>
      </w:pPr>
      <w:ins w:id="340" w:author="Nokia" w:date="2021-12-27T16:24:00Z">
        <w:r>
          <w:t xml:space="preserve"> </w:t>
        </w:r>
      </w:ins>
      <w:ins w:id="341" w:author="Nokia" w:date="2021-12-20T18:19:00Z">
        <w:r w:rsidR="004E5280" w:rsidRPr="001C7C10">
          <w:t xml:space="preserve"> </w:t>
        </w:r>
      </w:ins>
      <w:ins w:id="342" w:author="Nokia" w:date="2021-12-27T16:24:00Z">
        <w:r>
          <w:t xml:space="preserve"> </w:t>
        </w:r>
      </w:ins>
      <w:ins w:id="343" w:author="Nokia" w:date="2021-12-20T18:19:00Z">
        <w:r w:rsidR="004E5280" w:rsidRPr="001C7C10">
          <w:t xml:space="preserve"> </w:t>
        </w:r>
      </w:ins>
      <w:ins w:id="344" w:author="Nokia" w:date="2021-12-27T16:24:00Z">
        <w:r>
          <w:t xml:space="preserve"> </w:t>
        </w:r>
      </w:ins>
      <w:ins w:id="345" w:author="Nokia" w:date="2021-12-20T18:19:00Z">
        <w:r w:rsidR="004E5280" w:rsidRPr="001C7C10">
          <w:t xml:space="preserve"> </w:t>
        </w:r>
      </w:ins>
      <w:ins w:id="346" w:author="Nokia" w:date="2021-12-27T16:24:00Z">
        <w:r>
          <w:t xml:space="preserve"> </w:t>
        </w:r>
      </w:ins>
      <w:ins w:id="347" w:author="Nokia" w:date="2021-12-20T18:19:00Z">
        <w:r w:rsidR="004E5280" w:rsidRPr="001C7C10">
          <w:t xml:space="preserve"> </w:t>
        </w:r>
      </w:ins>
      <w:ins w:id="348" w:author="Nokia" w:date="2021-12-27T16:24:00Z">
        <w:r>
          <w:t xml:space="preserve"> </w:t>
        </w:r>
      </w:ins>
      <w:ins w:id="349" w:author="Nokia" w:date="2021-12-20T18:19:00Z">
        <w:r w:rsidR="004E5280" w:rsidRPr="001C7C10">
          <w:t xml:space="preserve"> </w:t>
        </w:r>
      </w:ins>
      <w:ins w:id="350" w:author="Nokia" w:date="2021-12-27T16:24:00Z">
        <w:r>
          <w:t xml:space="preserve"> </w:t>
        </w:r>
      </w:ins>
      <w:ins w:id="351" w:author="Nokia" w:date="2021-12-20T18:19:00Z">
        <w:r w:rsidR="004E5280" w:rsidRPr="001C7C10">
          <w:t xml:space="preserve"> application/json:</w:t>
        </w:r>
      </w:ins>
    </w:p>
    <w:p w14:paraId="7C38C1C3" w14:textId="1BB40171" w:rsidR="004E5280" w:rsidRPr="001C7C10" w:rsidRDefault="005F206A" w:rsidP="00595FF4">
      <w:pPr>
        <w:pStyle w:val="PL"/>
        <w:rPr>
          <w:ins w:id="352" w:author="Nokia" w:date="2021-12-20T18:19:00Z"/>
        </w:rPr>
      </w:pPr>
      <w:ins w:id="353" w:author="Nokia" w:date="2021-12-27T16:24:00Z">
        <w:r>
          <w:t xml:space="preserve"> </w:t>
        </w:r>
      </w:ins>
      <w:ins w:id="354" w:author="Nokia" w:date="2021-12-20T18:19:00Z">
        <w:r w:rsidR="004E5280" w:rsidRPr="001C7C10">
          <w:t xml:space="preserve"> </w:t>
        </w:r>
      </w:ins>
      <w:ins w:id="355" w:author="Nokia" w:date="2021-12-27T16:24:00Z">
        <w:r>
          <w:t xml:space="preserve"> </w:t>
        </w:r>
      </w:ins>
      <w:ins w:id="356" w:author="Nokia" w:date="2021-12-20T18:19:00Z">
        <w:r w:rsidR="004E5280" w:rsidRPr="001C7C10">
          <w:t xml:space="preserve"> </w:t>
        </w:r>
      </w:ins>
      <w:ins w:id="357" w:author="Nokia" w:date="2021-12-27T16:24:00Z">
        <w:r>
          <w:t xml:space="preserve"> </w:t>
        </w:r>
      </w:ins>
      <w:ins w:id="358" w:author="Nokia" w:date="2021-12-20T18:19:00Z">
        <w:r w:rsidR="004E5280" w:rsidRPr="001C7C10">
          <w:t xml:space="preserve"> </w:t>
        </w:r>
      </w:ins>
      <w:ins w:id="359" w:author="Nokia" w:date="2021-12-27T16:24:00Z">
        <w:r>
          <w:t xml:space="preserve"> </w:t>
        </w:r>
      </w:ins>
      <w:ins w:id="360" w:author="Nokia" w:date="2021-12-20T18:19:00Z">
        <w:r w:rsidR="004E5280" w:rsidRPr="001C7C10">
          <w:t xml:space="preserve"> </w:t>
        </w:r>
      </w:ins>
      <w:ins w:id="361" w:author="Nokia" w:date="2021-12-27T16:24:00Z">
        <w:r>
          <w:t xml:space="preserve"> </w:t>
        </w:r>
      </w:ins>
      <w:ins w:id="362" w:author="Nokia" w:date="2021-12-20T18:19:00Z">
        <w:r w:rsidR="004E5280" w:rsidRPr="001C7C10">
          <w:t xml:space="preserve"> </w:t>
        </w:r>
      </w:ins>
      <w:ins w:id="363" w:author="Nokia" w:date="2021-12-27T16:24:00Z">
        <w:r>
          <w:t xml:space="preserve"> </w:t>
        </w:r>
      </w:ins>
      <w:ins w:id="364" w:author="Nokia" w:date="2021-12-20T18:19:00Z">
        <w:r w:rsidR="004E5280" w:rsidRPr="001C7C10">
          <w:t xml:space="preserve"> </w:t>
        </w:r>
      </w:ins>
      <w:ins w:id="365" w:author="Nokia" w:date="2021-12-27T16:24:00Z">
        <w:r>
          <w:t xml:space="preserve"> </w:t>
        </w:r>
      </w:ins>
      <w:ins w:id="366" w:author="Nokia" w:date="2021-12-20T18:19:00Z">
        <w:r w:rsidR="004E5280" w:rsidRPr="001C7C10">
          <w:t xml:space="preserve"> schema:</w:t>
        </w:r>
      </w:ins>
    </w:p>
    <w:p w14:paraId="286E43B0" w14:textId="6ED975D8" w:rsidR="004E5280" w:rsidRPr="001C7C10" w:rsidRDefault="005F206A" w:rsidP="00595FF4">
      <w:pPr>
        <w:pStyle w:val="PL"/>
        <w:rPr>
          <w:ins w:id="367" w:author="Nokia" w:date="2021-12-20T18:19:00Z"/>
        </w:rPr>
      </w:pPr>
      <w:ins w:id="368" w:author="Nokia" w:date="2021-12-27T16:24:00Z">
        <w:r>
          <w:t xml:space="preserve"> </w:t>
        </w:r>
      </w:ins>
      <w:ins w:id="369" w:author="Nokia" w:date="2021-12-20T18:19:00Z">
        <w:r w:rsidR="004E5280" w:rsidRPr="001C7C10">
          <w:t xml:space="preserve"> </w:t>
        </w:r>
      </w:ins>
      <w:ins w:id="370" w:author="Nokia" w:date="2021-12-27T16:24:00Z">
        <w:r>
          <w:t xml:space="preserve"> </w:t>
        </w:r>
      </w:ins>
      <w:ins w:id="371" w:author="Nokia" w:date="2021-12-20T18:19:00Z">
        <w:r w:rsidR="004E5280" w:rsidRPr="001C7C10">
          <w:t xml:space="preserve"> </w:t>
        </w:r>
      </w:ins>
      <w:ins w:id="372" w:author="Nokia" w:date="2021-12-27T16:24:00Z">
        <w:r>
          <w:t xml:space="preserve"> </w:t>
        </w:r>
      </w:ins>
      <w:ins w:id="373" w:author="Nokia" w:date="2021-12-20T18:19:00Z">
        <w:r w:rsidR="004E5280" w:rsidRPr="001C7C10">
          <w:t xml:space="preserve"> </w:t>
        </w:r>
      </w:ins>
      <w:ins w:id="374" w:author="Nokia" w:date="2021-12-27T16:24:00Z">
        <w:r>
          <w:t xml:space="preserve"> </w:t>
        </w:r>
      </w:ins>
      <w:ins w:id="375" w:author="Nokia" w:date="2021-12-20T18:19:00Z">
        <w:r w:rsidR="004E5280" w:rsidRPr="001C7C10">
          <w:t xml:space="preserve"> </w:t>
        </w:r>
      </w:ins>
      <w:ins w:id="376" w:author="Nokia" w:date="2021-12-27T16:24:00Z">
        <w:r>
          <w:t xml:space="preserve"> </w:t>
        </w:r>
      </w:ins>
      <w:ins w:id="377" w:author="Nokia" w:date="2021-12-20T18:19:00Z">
        <w:r w:rsidR="004E5280" w:rsidRPr="001C7C10">
          <w:t xml:space="preserve"> </w:t>
        </w:r>
      </w:ins>
      <w:ins w:id="378" w:author="Nokia" w:date="2021-12-27T16:24:00Z">
        <w:r>
          <w:t xml:space="preserve"> </w:t>
        </w:r>
      </w:ins>
      <w:ins w:id="379" w:author="Nokia" w:date="2021-12-20T18:19:00Z">
        <w:r w:rsidR="004E5280" w:rsidRPr="001C7C10">
          <w:t xml:space="preserve"> </w:t>
        </w:r>
      </w:ins>
      <w:ins w:id="380" w:author="Nokia" w:date="2021-12-27T16:24:00Z">
        <w:r>
          <w:t xml:space="preserve"> </w:t>
        </w:r>
      </w:ins>
      <w:ins w:id="381" w:author="Nokia" w:date="2021-12-20T18:19:00Z">
        <w:r w:rsidR="004E5280" w:rsidRPr="001C7C10">
          <w:t xml:space="preserve"> </w:t>
        </w:r>
      </w:ins>
      <w:ins w:id="382" w:author="Nokia" w:date="2021-12-27T16:24:00Z">
        <w:r>
          <w:t xml:space="preserve"> </w:t>
        </w:r>
      </w:ins>
      <w:ins w:id="383" w:author="Nokia" w:date="2021-12-20T18:19:00Z">
        <w:r w:rsidR="004E5280" w:rsidRPr="001C7C10">
          <w:t xml:space="preserve"> $ref: '#/components/schemas/NdccfAnalyticsSubscription'</w:t>
        </w:r>
      </w:ins>
    </w:p>
    <w:p w14:paraId="6F784C90" w14:textId="77777777" w:rsidR="00F63F83" w:rsidRDefault="00F63F83" w:rsidP="00F63F83">
      <w:pPr>
        <w:pStyle w:val="PL"/>
        <w:rPr>
          <w:ins w:id="384" w:author="Nokia" w:date="2021-12-27T16:32:00Z"/>
          <w:rFonts w:cs="Courier New"/>
          <w:noProof w:val="0"/>
          <w:szCs w:val="16"/>
        </w:rPr>
      </w:pPr>
      <w:ins w:id="385" w:author="Nokia" w:date="2021-12-27T16:32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57DA5EEB" w14:textId="751E1F6E" w:rsidR="00F63F83" w:rsidRDefault="00F63F83" w:rsidP="00F63F83">
      <w:pPr>
        <w:pStyle w:val="PL"/>
        <w:rPr>
          <w:ins w:id="386" w:author="Nokia" w:date="2021-12-27T16:32:00Z"/>
        </w:rPr>
      </w:pPr>
      <w:ins w:id="387" w:author="Nokia" w:date="2021-12-27T16:32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29277581" w14:textId="2DB36FF2" w:rsidR="004E5280" w:rsidRPr="001C7C10" w:rsidRDefault="005F206A" w:rsidP="00595FF4">
      <w:pPr>
        <w:pStyle w:val="PL"/>
        <w:rPr>
          <w:ins w:id="388" w:author="Nokia" w:date="2021-12-20T18:19:00Z"/>
        </w:rPr>
      </w:pPr>
      <w:ins w:id="389" w:author="Nokia" w:date="2021-12-27T16:24:00Z">
        <w:r>
          <w:t xml:space="preserve"> </w:t>
        </w:r>
      </w:ins>
      <w:ins w:id="390" w:author="Nokia" w:date="2021-12-20T18:19:00Z">
        <w:r w:rsidR="004E5280" w:rsidRPr="001C7C10">
          <w:t xml:space="preserve"> </w:t>
        </w:r>
      </w:ins>
      <w:ins w:id="391" w:author="Nokia" w:date="2021-12-27T16:24:00Z">
        <w:r>
          <w:t xml:space="preserve"> </w:t>
        </w:r>
      </w:ins>
      <w:ins w:id="392" w:author="Nokia" w:date="2021-12-20T18:19:00Z">
        <w:r w:rsidR="004E5280" w:rsidRPr="001C7C10">
          <w:t xml:space="preserve"> </w:t>
        </w:r>
      </w:ins>
      <w:ins w:id="393" w:author="Nokia" w:date="2021-12-27T16:24:00Z">
        <w:r>
          <w:t xml:space="preserve"> </w:t>
        </w:r>
      </w:ins>
      <w:ins w:id="394" w:author="Nokia" w:date="2021-12-20T18:19:00Z">
        <w:r w:rsidR="004E5280" w:rsidRPr="001C7C10">
          <w:t xml:space="preserve"> </w:t>
        </w:r>
      </w:ins>
      <w:ins w:id="395" w:author="Nokia" w:date="2021-12-27T16:24:00Z">
        <w:r>
          <w:t xml:space="preserve"> </w:t>
        </w:r>
      </w:ins>
      <w:ins w:id="396" w:author="Nokia" w:date="2021-12-20T18:19:00Z">
        <w:r w:rsidR="004E5280" w:rsidRPr="001C7C10">
          <w:t xml:space="preserve"> '401':</w:t>
        </w:r>
      </w:ins>
    </w:p>
    <w:p w14:paraId="69D3A30A" w14:textId="483A1307" w:rsidR="004E5280" w:rsidRPr="001C7C10" w:rsidRDefault="005F206A" w:rsidP="00595FF4">
      <w:pPr>
        <w:pStyle w:val="PL"/>
        <w:rPr>
          <w:ins w:id="397" w:author="Nokia" w:date="2021-12-20T18:19:00Z"/>
        </w:rPr>
      </w:pPr>
      <w:ins w:id="398" w:author="Nokia" w:date="2021-12-27T16:24:00Z">
        <w:r>
          <w:t xml:space="preserve"> </w:t>
        </w:r>
      </w:ins>
      <w:ins w:id="399" w:author="Nokia" w:date="2021-12-20T18:19:00Z">
        <w:r w:rsidR="004E5280" w:rsidRPr="001C7C10">
          <w:t xml:space="preserve"> </w:t>
        </w:r>
      </w:ins>
      <w:ins w:id="400" w:author="Nokia" w:date="2021-12-27T16:24:00Z">
        <w:r>
          <w:t xml:space="preserve"> </w:t>
        </w:r>
      </w:ins>
      <w:ins w:id="401" w:author="Nokia" w:date="2021-12-20T18:19:00Z">
        <w:r w:rsidR="004E5280" w:rsidRPr="001C7C10">
          <w:t xml:space="preserve"> </w:t>
        </w:r>
      </w:ins>
      <w:ins w:id="402" w:author="Nokia" w:date="2021-12-27T16:24:00Z">
        <w:r>
          <w:t xml:space="preserve"> </w:t>
        </w:r>
      </w:ins>
      <w:ins w:id="403" w:author="Nokia" w:date="2021-12-20T18:19:00Z">
        <w:r w:rsidR="004E5280" w:rsidRPr="001C7C10">
          <w:t xml:space="preserve"> </w:t>
        </w:r>
      </w:ins>
      <w:ins w:id="404" w:author="Nokia" w:date="2021-12-27T16:24:00Z">
        <w:r>
          <w:t xml:space="preserve"> </w:t>
        </w:r>
      </w:ins>
      <w:ins w:id="405" w:author="Nokia" w:date="2021-12-20T18:19:00Z">
        <w:r w:rsidR="004E5280" w:rsidRPr="001C7C10">
          <w:t xml:space="preserve"> </w:t>
        </w:r>
      </w:ins>
      <w:ins w:id="406" w:author="Nokia" w:date="2021-12-27T16:24:00Z">
        <w:r>
          <w:t xml:space="preserve"> </w:t>
        </w:r>
      </w:ins>
      <w:ins w:id="407" w:author="Nokia" w:date="2021-12-20T18:19:00Z">
        <w:r w:rsidR="004E5280" w:rsidRPr="001C7C10">
          <w:t xml:space="preserve"> $ref: 'TS29571_CommonData.yaml#/components/responses/401'</w:t>
        </w:r>
      </w:ins>
    </w:p>
    <w:p w14:paraId="772293EA" w14:textId="1E3001D0" w:rsidR="004E5280" w:rsidRPr="001C7C10" w:rsidRDefault="005F206A" w:rsidP="00595FF4">
      <w:pPr>
        <w:pStyle w:val="PL"/>
        <w:rPr>
          <w:ins w:id="408" w:author="Nokia" w:date="2021-12-20T18:19:00Z"/>
        </w:rPr>
      </w:pPr>
      <w:ins w:id="409" w:author="Nokia" w:date="2021-12-27T16:24:00Z">
        <w:r>
          <w:t xml:space="preserve"> </w:t>
        </w:r>
      </w:ins>
      <w:ins w:id="410" w:author="Nokia" w:date="2021-12-20T18:19:00Z">
        <w:r w:rsidR="004E5280" w:rsidRPr="001C7C10">
          <w:t xml:space="preserve"> </w:t>
        </w:r>
      </w:ins>
      <w:ins w:id="411" w:author="Nokia" w:date="2021-12-27T16:24:00Z">
        <w:r>
          <w:t xml:space="preserve"> </w:t>
        </w:r>
      </w:ins>
      <w:ins w:id="412" w:author="Nokia" w:date="2021-12-20T18:19:00Z">
        <w:r w:rsidR="004E5280" w:rsidRPr="001C7C10">
          <w:t xml:space="preserve"> </w:t>
        </w:r>
      </w:ins>
      <w:ins w:id="413" w:author="Nokia" w:date="2021-12-27T16:24:00Z">
        <w:r>
          <w:t xml:space="preserve"> </w:t>
        </w:r>
      </w:ins>
      <w:ins w:id="414" w:author="Nokia" w:date="2021-12-20T18:19:00Z">
        <w:r w:rsidR="004E5280" w:rsidRPr="001C7C10">
          <w:t xml:space="preserve"> </w:t>
        </w:r>
      </w:ins>
      <w:ins w:id="415" w:author="Nokia" w:date="2021-12-27T16:24:00Z">
        <w:r>
          <w:t xml:space="preserve"> </w:t>
        </w:r>
      </w:ins>
      <w:ins w:id="416" w:author="Nokia" w:date="2021-12-20T18:19:00Z">
        <w:r w:rsidR="004E5280" w:rsidRPr="001C7C10">
          <w:t xml:space="preserve"> '403':</w:t>
        </w:r>
      </w:ins>
    </w:p>
    <w:p w14:paraId="04917DAF" w14:textId="07752076" w:rsidR="004E5280" w:rsidRPr="001C7C10" w:rsidRDefault="005F206A" w:rsidP="00595FF4">
      <w:pPr>
        <w:pStyle w:val="PL"/>
        <w:rPr>
          <w:ins w:id="417" w:author="Nokia" w:date="2021-12-20T18:19:00Z"/>
        </w:rPr>
      </w:pPr>
      <w:ins w:id="418" w:author="Nokia" w:date="2021-12-27T16:24:00Z">
        <w:r>
          <w:t xml:space="preserve"> </w:t>
        </w:r>
      </w:ins>
      <w:ins w:id="419" w:author="Nokia" w:date="2021-12-20T18:19:00Z">
        <w:r w:rsidR="004E5280" w:rsidRPr="001C7C10">
          <w:t xml:space="preserve"> </w:t>
        </w:r>
      </w:ins>
      <w:ins w:id="420" w:author="Nokia" w:date="2021-12-27T16:24:00Z">
        <w:r>
          <w:t xml:space="preserve"> </w:t>
        </w:r>
      </w:ins>
      <w:ins w:id="421" w:author="Nokia" w:date="2021-12-20T18:19:00Z">
        <w:r w:rsidR="004E5280" w:rsidRPr="001C7C10">
          <w:t xml:space="preserve"> </w:t>
        </w:r>
      </w:ins>
      <w:ins w:id="422" w:author="Nokia" w:date="2021-12-27T16:24:00Z">
        <w:r>
          <w:t xml:space="preserve"> </w:t>
        </w:r>
      </w:ins>
      <w:ins w:id="423" w:author="Nokia" w:date="2021-12-20T18:19:00Z">
        <w:r w:rsidR="004E5280" w:rsidRPr="001C7C10">
          <w:t xml:space="preserve"> </w:t>
        </w:r>
      </w:ins>
      <w:ins w:id="424" w:author="Nokia" w:date="2021-12-27T16:24:00Z">
        <w:r>
          <w:t xml:space="preserve"> </w:t>
        </w:r>
      </w:ins>
      <w:ins w:id="425" w:author="Nokia" w:date="2021-12-20T18:19:00Z">
        <w:r w:rsidR="004E5280" w:rsidRPr="001C7C10">
          <w:t xml:space="preserve"> </w:t>
        </w:r>
      </w:ins>
      <w:ins w:id="426" w:author="Nokia" w:date="2021-12-27T16:24:00Z">
        <w:r>
          <w:t xml:space="preserve"> </w:t>
        </w:r>
      </w:ins>
      <w:ins w:id="427" w:author="Nokia" w:date="2021-12-20T18:19:00Z">
        <w:r w:rsidR="004E5280" w:rsidRPr="001C7C10">
          <w:t xml:space="preserve"> $ref: 'TS29571_CommonData.yaml#/components/responses/403'</w:t>
        </w:r>
      </w:ins>
    </w:p>
    <w:p w14:paraId="5C8F57D9" w14:textId="6AB93A42" w:rsidR="004E5280" w:rsidRPr="001C7C10" w:rsidRDefault="005F206A" w:rsidP="00595FF4">
      <w:pPr>
        <w:pStyle w:val="PL"/>
        <w:rPr>
          <w:ins w:id="428" w:author="Nokia" w:date="2021-12-20T18:19:00Z"/>
        </w:rPr>
      </w:pPr>
      <w:ins w:id="429" w:author="Nokia" w:date="2021-12-27T16:24:00Z">
        <w:r>
          <w:t xml:space="preserve"> </w:t>
        </w:r>
      </w:ins>
      <w:ins w:id="430" w:author="Nokia" w:date="2021-12-20T18:19:00Z">
        <w:r w:rsidR="004E5280" w:rsidRPr="001C7C10">
          <w:t xml:space="preserve"> </w:t>
        </w:r>
      </w:ins>
      <w:ins w:id="431" w:author="Nokia" w:date="2021-12-27T16:24:00Z">
        <w:r>
          <w:t xml:space="preserve"> </w:t>
        </w:r>
      </w:ins>
      <w:ins w:id="432" w:author="Nokia" w:date="2021-12-20T18:19:00Z">
        <w:r w:rsidR="004E5280" w:rsidRPr="001C7C10">
          <w:t xml:space="preserve"> </w:t>
        </w:r>
      </w:ins>
      <w:ins w:id="433" w:author="Nokia" w:date="2021-12-27T16:24:00Z">
        <w:r>
          <w:t xml:space="preserve"> </w:t>
        </w:r>
      </w:ins>
      <w:ins w:id="434" w:author="Nokia" w:date="2021-12-20T18:19:00Z">
        <w:r w:rsidR="004E5280" w:rsidRPr="001C7C10">
          <w:t xml:space="preserve"> </w:t>
        </w:r>
      </w:ins>
      <w:ins w:id="435" w:author="Nokia" w:date="2021-12-27T16:24:00Z">
        <w:r>
          <w:t xml:space="preserve"> </w:t>
        </w:r>
      </w:ins>
      <w:ins w:id="436" w:author="Nokia" w:date="2021-12-20T18:19:00Z">
        <w:r w:rsidR="004E5280" w:rsidRPr="001C7C10">
          <w:t xml:space="preserve"> '404':</w:t>
        </w:r>
      </w:ins>
    </w:p>
    <w:p w14:paraId="0229FF4B" w14:textId="3205514B" w:rsidR="004E5280" w:rsidRPr="001C7C10" w:rsidRDefault="005F206A" w:rsidP="00595FF4">
      <w:pPr>
        <w:pStyle w:val="PL"/>
        <w:rPr>
          <w:ins w:id="437" w:author="Nokia" w:date="2021-12-20T18:19:00Z"/>
        </w:rPr>
      </w:pPr>
      <w:ins w:id="438" w:author="Nokia" w:date="2021-12-27T16:24:00Z">
        <w:r>
          <w:t xml:space="preserve"> </w:t>
        </w:r>
      </w:ins>
      <w:ins w:id="439" w:author="Nokia" w:date="2021-12-20T18:19:00Z">
        <w:r w:rsidR="004E5280" w:rsidRPr="001C7C10">
          <w:t xml:space="preserve"> </w:t>
        </w:r>
      </w:ins>
      <w:ins w:id="440" w:author="Nokia" w:date="2021-12-27T16:24:00Z">
        <w:r>
          <w:t xml:space="preserve"> </w:t>
        </w:r>
      </w:ins>
      <w:ins w:id="441" w:author="Nokia" w:date="2021-12-20T18:19:00Z">
        <w:r w:rsidR="004E5280" w:rsidRPr="001C7C10">
          <w:t xml:space="preserve"> </w:t>
        </w:r>
      </w:ins>
      <w:ins w:id="442" w:author="Nokia" w:date="2021-12-27T16:24:00Z">
        <w:r>
          <w:t xml:space="preserve"> </w:t>
        </w:r>
      </w:ins>
      <w:ins w:id="443" w:author="Nokia" w:date="2021-12-20T18:19:00Z">
        <w:r w:rsidR="004E5280" w:rsidRPr="001C7C10">
          <w:t xml:space="preserve"> </w:t>
        </w:r>
      </w:ins>
      <w:ins w:id="444" w:author="Nokia" w:date="2021-12-27T16:24:00Z">
        <w:r>
          <w:t xml:space="preserve"> </w:t>
        </w:r>
      </w:ins>
      <w:ins w:id="445" w:author="Nokia" w:date="2021-12-20T18:19:00Z">
        <w:r w:rsidR="004E5280" w:rsidRPr="001C7C10">
          <w:t xml:space="preserve"> </w:t>
        </w:r>
      </w:ins>
      <w:ins w:id="446" w:author="Nokia" w:date="2021-12-27T16:24:00Z">
        <w:r>
          <w:t xml:space="preserve"> </w:t>
        </w:r>
      </w:ins>
      <w:ins w:id="447" w:author="Nokia" w:date="2021-12-20T18:19:00Z">
        <w:r w:rsidR="004E5280" w:rsidRPr="001C7C10">
          <w:t xml:space="preserve"> $ref: 'TS29571_CommonData.yaml#/components/responses/404'</w:t>
        </w:r>
      </w:ins>
    </w:p>
    <w:p w14:paraId="2033A376" w14:textId="768A4847" w:rsidR="004E5280" w:rsidRPr="001C7C10" w:rsidRDefault="005F206A" w:rsidP="00595FF4">
      <w:pPr>
        <w:pStyle w:val="PL"/>
        <w:rPr>
          <w:ins w:id="448" w:author="Nokia" w:date="2021-12-20T18:19:00Z"/>
        </w:rPr>
      </w:pPr>
      <w:ins w:id="449" w:author="Nokia" w:date="2021-12-27T16:24:00Z">
        <w:r>
          <w:t xml:space="preserve"> </w:t>
        </w:r>
      </w:ins>
      <w:ins w:id="450" w:author="Nokia" w:date="2021-12-20T18:19:00Z">
        <w:r w:rsidR="004E5280" w:rsidRPr="001C7C10">
          <w:t xml:space="preserve"> </w:t>
        </w:r>
      </w:ins>
      <w:ins w:id="451" w:author="Nokia" w:date="2021-12-27T16:24:00Z">
        <w:r>
          <w:t xml:space="preserve"> </w:t>
        </w:r>
      </w:ins>
      <w:ins w:id="452" w:author="Nokia" w:date="2021-12-20T18:19:00Z">
        <w:r w:rsidR="004E5280" w:rsidRPr="001C7C10">
          <w:t xml:space="preserve"> </w:t>
        </w:r>
      </w:ins>
      <w:ins w:id="453" w:author="Nokia" w:date="2021-12-27T16:24:00Z">
        <w:r>
          <w:t xml:space="preserve"> </w:t>
        </w:r>
      </w:ins>
      <w:ins w:id="454" w:author="Nokia" w:date="2021-12-20T18:19:00Z">
        <w:r w:rsidR="004E5280" w:rsidRPr="001C7C10">
          <w:t xml:space="preserve"> </w:t>
        </w:r>
      </w:ins>
      <w:ins w:id="455" w:author="Nokia" w:date="2021-12-27T16:24:00Z">
        <w:r>
          <w:t xml:space="preserve"> </w:t>
        </w:r>
      </w:ins>
      <w:ins w:id="456" w:author="Nokia" w:date="2021-12-20T18:19:00Z">
        <w:r w:rsidR="004E5280" w:rsidRPr="001C7C10">
          <w:t xml:space="preserve"> '411':</w:t>
        </w:r>
      </w:ins>
    </w:p>
    <w:p w14:paraId="781296B8" w14:textId="4473E72A" w:rsidR="004E5280" w:rsidRPr="001C7C10" w:rsidRDefault="005F206A" w:rsidP="00595FF4">
      <w:pPr>
        <w:pStyle w:val="PL"/>
        <w:rPr>
          <w:ins w:id="457" w:author="Nokia" w:date="2021-12-20T18:19:00Z"/>
        </w:rPr>
      </w:pPr>
      <w:ins w:id="458" w:author="Nokia" w:date="2021-12-27T16:24:00Z">
        <w:r>
          <w:t xml:space="preserve"> </w:t>
        </w:r>
      </w:ins>
      <w:ins w:id="459" w:author="Nokia" w:date="2021-12-20T18:19:00Z">
        <w:r w:rsidR="004E5280" w:rsidRPr="001C7C10">
          <w:t xml:space="preserve"> </w:t>
        </w:r>
      </w:ins>
      <w:ins w:id="460" w:author="Nokia" w:date="2021-12-27T16:24:00Z">
        <w:r>
          <w:t xml:space="preserve"> </w:t>
        </w:r>
      </w:ins>
      <w:ins w:id="461" w:author="Nokia" w:date="2021-12-20T18:19:00Z">
        <w:r w:rsidR="004E5280" w:rsidRPr="001C7C10">
          <w:t xml:space="preserve"> </w:t>
        </w:r>
      </w:ins>
      <w:ins w:id="462" w:author="Nokia" w:date="2021-12-27T16:24:00Z">
        <w:r>
          <w:t xml:space="preserve"> </w:t>
        </w:r>
      </w:ins>
      <w:ins w:id="463" w:author="Nokia" w:date="2021-12-20T18:19:00Z">
        <w:r w:rsidR="004E5280" w:rsidRPr="001C7C10">
          <w:t xml:space="preserve"> </w:t>
        </w:r>
      </w:ins>
      <w:ins w:id="464" w:author="Nokia" w:date="2021-12-27T16:24:00Z">
        <w:r>
          <w:t xml:space="preserve"> </w:t>
        </w:r>
      </w:ins>
      <w:ins w:id="465" w:author="Nokia" w:date="2021-12-20T18:19:00Z">
        <w:r w:rsidR="004E5280" w:rsidRPr="001C7C10">
          <w:t xml:space="preserve"> </w:t>
        </w:r>
      </w:ins>
      <w:ins w:id="466" w:author="Nokia" w:date="2021-12-27T16:24:00Z">
        <w:r>
          <w:t xml:space="preserve"> </w:t>
        </w:r>
      </w:ins>
      <w:ins w:id="467" w:author="Nokia" w:date="2021-12-20T18:19:00Z">
        <w:r w:rsidR="004E5280" w:rsidRPr="001C7C10">
          <w:t xml:space="preserve"> $ref: 'TS29571_CommonData.yaml#/components/responses/411'</w:t>
        </w:r>
      </w:ins>
    </w:p>
    <w:p w14:paraId="7C2D122B" w14:textId="60EE098A" w:rsidR="004E5280" w:rsidRPr="001C7C10" w:rsidRDefault="005F206A" w:rsidP="00595FF4">
      <w:pPr>
        <w:pStyle w:val="PL"/>
        <w:rPr>
          <w:ins w:id="468" w:author="Nokia" w:date="2021-12-20T18:19:00Z"/>
        </w:rPr>
      </w:pPr>
      <w:ins w:id="469" w:author="Nokia" w:date="2021-12-27T16:24:00Z">
        <w:r>
          <w:t xml:space="preserve"> </w:t>
        </w:r>
      </w:ins>
      <w:ins w:id="470" w:author="Nokia" w:date="2021-12-20T18:19:00Z">
        <w:r w:rsidR="004E5280" w:rsidRPr="001C7C10">
          <w:t xml:space="preserve"> </w:t>
        </w:r>
      </w:ins>
      <w:ins w:id="471" w:author="Nokia" w:date="2021-12-27T16:24:00Z">
        <w:r>
          <w:t xml:space="preserve"> </w:t>
        </w:r>
      </w:ins>
      <w:ins w:id="472" w:author="Nokia" w:date="2021-12-20T18:19:00Z">
        <w:r w:rsidR="004E5280" w:rsidRPr="001C7C10">
          <w:t xml:space="preserve"> </w:t>
        </w:r>
      </w:ins>
      <w:ins w:id="473" w:author="Nokia" w:date="2021-12-27T16:24:00Z">
        <w:r>
          <w:t xml:space="preserve"> </w:t>
        </w:r>
      </w:ins>
      <w:ins w:id="474" w:author="Nokia" w:date="2021-12-20T18:19:00Z">
        <w:r w:rsidR="004E5280" w:rsidRPr="001C7C10">
          <w:t xml:space="preserve"> </w:t>
        </w:r>
      </w:ins>
      <w:ins w:id="475" w:author="Nokia" w:date="2021-12-27T16:24:00Z">
        <w:r>
          <w:t xml:space="preserve"> </w:t>
        </w:r>
      </w:ins>
      <w:ins w:id="476" w:author="Nokia" w:date="2021-12-20T18:19:00Z">
        <w:r w:rsidR="004E5280" w:rsidRPr="001C7C10">
          <w:t xml:space="preserve"> '413':</w:t>
        </w:r>
      </w:ins>
    </w:p>
    <w:p w14:paraId="681EE93D" w14:textId="5E9C7264" w:rsidR="004E5280" w:rsidRPr="001C7C10" w:rsidRDefault="005F206A" w:rsidP="00595FF4">
      <w:pPr>
        <w:pStyle w:val="PL"/>
        <w:rPr>
          <w:ins w:id="477" w:author="Nokia" w:date="2021-12-20T18:19:00Z"/>
        </w:rPr>
      </w:pPr>
      <w:ins w:id="478" w:author="Nokia" w:date="2021-12-27T16:24:00Z">
        <w:r>
          <w:t xml:space="preserve"> </w:t>
        </w:r>
      </w:ins>
      <w:ins w:id="479" w:author="Nokia" w:date="2021-12-20T18:19:00Z">
        <w:r w:rsidR="004E5280" w:rsidRPr="001C7C10">
          <w:t xml:space="preserve"> </w:t>
        </w:r>
      </w:ins>
      <w:ins w:id="480" w:author="Nokia" w:date="2021-12-27T16:24:00Z">
        <w:r>
          <w:t xml:space="preserve"> </w:t>
        </w:r>
      </w:ins>
      <w:ins w:id="481" w:author="Nokia" w:date="2021-12-20T18:19:00Z">
        <w:r w:rsidR="004E5280" w:rsidRPr="001C7C10">
          <w:t xml:space="preserve"> </w:t>
        </w:r>
      </w:ins>
      <w:ins w:id="482" w:author="Nokia" w:date="2021-12-27T16:24:00Z">
        <w:r>
          <w:t xml:space="preserve"> </w:t>
        </w:r>
      </w:ins>
      <w:ins w:id="483" w:author="Nokia" w:date="2021-12-20T18:19:00Z">
        <w:r w:rsidR="004E5280" w:rsidRPr="001C7C10">
          <w:t xml:space="preserve"> </w:t>
        </w:r>
      </w:ins>
      <w:ins w:id="484" w:author="Nokia" w:date="2021-12-27T16:24:00Z">
        <w:r>
          <w:t xml:space="preserve"> </w:t>
        </w:r>
      </w:ins>
      <w:ins w:id="485" w:author="Nokia" w:date="2021-12-20T18:19:00Z">
        <w:r w:rsidR="004E5280" w:rsidRPr="001C7C10">
          <w:t xml:space="preserve"> </w:t>
        </w:r>
      </w:ins>
      <w:ins w:id="486" w:author="Nokia" w:date="2021-12-27T16:24:00Z">
        <w:r>
          <w:t xml:space="preserve"> </w:t>
        </w:r>
      </w:ins>
      <w:ins w:id="487" w:author="Nokia" w:date="2021-12-20T18:19:00Z">
        <w:r w:rsidR="004E5280" w:rsidRPr="001C7C10">
          <w:t xml:space="preserve"> $ref: 'TS29571_CommonData.yaml#/components/responses/413'</w:t>
        </w:r>
      </w:ins>
    </w:p>
    <w:p w14:paraId="04E6BF7A" w14:textId="63420CAB" w:rsidR="004E5280" w:rsidRPr="001C7C10" w:rsidRDefault="005F206A" w:rsidP="00595FF4">
      <w:pPr>
        <w:pStyle w:val="PL"/>
        <w:rPr>
          <w:ins w:id="488" w:author="Nokia" w:date="2021-12-20T18:19:00Z"/>
        </w:rPr>
      </w:pPr>
      <w:ins w:id="489" w:author="Nokia" w:date="2021-12-27T16:24:00Z">
        <w:r>
          <w:t xml:space="preserve"> </w:t>
        </w:r>
      </w:ins>
      <w:ins w:id="490" w:author="Nokia" w:date="2021-12-20T18:19:00Z">
        <w:r w:rsidR="004E5280" w:rsidRPr="001C7C10">
          <w:t xml:space="preserve"> </w:t>
        </w:r>
      </w:ins>
      <w:ins w:id="491" w:author="Nokia" w:date="2021-12-27T16:24:00Z">
        <w:r>
          <w:t xml:space="preserve"> </w:t>
        </w:r>
      </w:ins>
      <w:ins w:id="492" w:author="Nokia" w:date="2021-12-20T18:19:00Z">
        <w:r w:rsidR="004E5280" w:rsidRPr="001C7C10">
          <w:t xml:space="preserve"> </w:t>
        </w:r>
      </w:ins>
      <w:ins w:id="493" w:author="Nokia" w:date="2021-12-27T16:24:00Z">
        <w:r>
          <w:t xml:space="preserve"> </w:t>
        </w:r>
      </w:ins>
      <w:ins w:id="494" w:author="Nokia" w:date="2021-12-20T18:19:00Z">
        <w:r w:rsidR="004E5280" w:rsidRPr="001C7C10">
          <w:t xml:space="preserve"> </w:t>
        </w:r>
      </w:ins>
      <w:ins w:id="495" w:author="Nokia" w:date="2021-12-27T16:24:00Z">
        <w:r>
          <w:t xml:space="preserve"> </w:t>
        </w:r>
      </w:ins>
      <w:ins w:id="496" w:author="Nokia" w:date="2021-12-20T18:19:00Z">
        <w:r w:rsidR="004E5280" w:rsidRPr="001C7C10">
          <w:t xml:space="preserve"> '415':</w:t>
        </w:r>
      </w:ins>
    </w:p>
    <w:p w14:paraId="234C5788" w14:textId="3AE99542" w:rsidR="004E5280" w:rsidRPr="001C7C10" w:rsidRDefault="005F206A" w:rsidP="00595FF4">
      <w:pPr>
        <w:pStyle w:val="PL"/>
        <w:rPr>
          <w:ins w:id="497" w:author="Nokia" w:date="2021-12-20T18:19:00Z"/>
        </w:rPr>
      </w:pPr>
      <w:ins w:id="498" w:author="Nokia" w:date="2021-12-27T16:24:00Z">
        <w:r>
          <w:t xml:space="preserve"> </w:t>
        </w:r>
      </w:ins>
      <w:ins w:id="499" w:author="Nokia" w:date="2021-12-20T18:19:00Z">
        <w:r w:rsidR="004E5280" w:rsidRPr="001C7C10">
          <w:t xml:space="preserve"> </w:t>
        </w:r>
      </w:ins>
      <w:ins w:id="500" w:author="Nokia" w:date="2021-12-27T16:24:00Z">
        <w:r>
          <w:t xml:space="preserve"> </w:t>
        </w:r>
      </w:ins>
      <w:ins w:id="501" w:author="Nokia" w:date="2021-12-20T18:19:00Z">
        <w:r w:rsidR="004E5280" w:rsidRPr="001C7C10">
          <w:t xml:space="preserve"> </w:t>
        </w:r>
      </w:ins>
      <w:ins w:id="502" w:author="Nokia" w:date="2021-12-27T16:24:00Z">
        <w:r>
          <w:t xml:space="preserve"> </w:t>
        </w:r>
      </w:ins>
      <w:ins w:id="503" w:author="Nokia" w:date="2021-12-20T18:19:00Z">
        <w:r w:rsidR="004E5280" w:rsidRPr="001C7C10">
          <w:t xml:space="preserve"> </w:t>
        </w:r>
      </w:ins>
      <w:ins w:id="504" w:author="Nokia" w:date="2021-12-27T16:24:00Z">
        <w:r>
          <w:t xml:space="preserve"> </w:t>
        </w:r>
      </w:ins>
      <w:ins w:id="505" w:author="Nokia" w:date="2021-12-20T18:19:00Z">
        <w:r w:rsidR="004E5280" w:rsidRPr="001C7C10">
          <w:t xml:space="preserve"> </w:t>
        </w:r>
      </w:ins>
      <w:ins w:id="506" w:author="Nokia" w:date="2021-12-27T16:24:00Z">
        <w:r>
          <w:t xml:space="preserve"> </w:t>
        </w:r>
      </w:ins>
      <w:ins w:id="507" w:author="Nokia" w:date="2021-12-20T18:19:00Z">
        <w:r w:rsidR="004E5280" w:rsidRPr="001C7C10">
          <w:t xml:space="preserve"> $ref: 'TS29571_CommonData.yaml#/components/responses/415'</w:t>
        </w:r>
      </w:ins>
    </w:p>
    <w:p w14:paraId="42C6B653" w14:textId="35F7F73E" w:rsidR="004E5280" w:rsidRPr="001C7C10" w:rsidRDefault="005F206A" w:rsidP="00595FF4">
      <w:pPr>
        <w:pStyle w:val="PL"/>
        <w:rPr>
          <w:ins w:id="508" w:author="Nokia" w:date="2021-12-20T18:19:00Z"/>
        </w:rPr>
      </w:pPr>
      <w:ins w:id="509" w:author="Nokia" w:date="2021-12-27T16:24:00Z">
        <w:r>
          <w:t xml:space="preserve"> </w:t>
        </w:r>
      </w:ins>
      <w:ins w:id="510" w:author="Nokia" w:date="2021-12-20T18:19:00Z">
        <w:r w:rsidR="004E5280" w:rsidRPr="001C7C10">
          <w:t xml:space="preserve"> </w:t>
        </w:r>
      </w:ins>
      <w:ins w:id="511" w:author="Nokia" w:date="2021-12-27T16:24:00Z">
        <w:r>
          <w:t xml:space="preserve"> </w:t>
        </w:r>
      </w:ins>
      <w:ins w:id="512" w:author="Nokia" w:date="2021-12-20T18:19:00Z">
        <w:r w:rsidR="004E5280" w:rsidRPr="001C7C10">
          <w:t xml:space="preserve"> </w:t>
        </w:r>
      </w:ins>
      <w:ins w:id="513" w:author="Nokia" w:date="2021-12-27T16:24:00Z">
        <w:r>
          <w:t xml:space="preserve"> </w:t>
        </w:r>
      </w:ins>
      <w:ins w:id="514" w:author="Nokia" w:date="2021-12-20T18:19:00Z">
        <w:r w:rsidR="004E5280" w:rsidRPr="001C7C10">
          <w:t xml:space="preserve"> </w:t>
        </w:r>
      </w:ins>
      <w:ins w:id="515" w:author="Nokia" w:date="2021-12-27T16:24:00Z">
        <w:r>
          <w:t xml:space="preserve"> </w:t>
        </w:r>
      </w:ins>
      <w:ins w:id="516" w:author="Nokia" w:date="2021-12-20T18:19:00Z">
        <w:r w:rsidR="004E5280" w:rsidRPr="001C7C10">
          <w:t xml:space="preserve"> '429':</w:t>
        </w:r>
      </w:ins>
    </w:p>
    <w:p w14:paraId="5C4D77A6" w14:textId="10F448E2" w:rsidR="004E5280" w:rsidRPr="001C7C10" w:rsidRDefault="005F206A" w:rsidP="00595FF4">
      <w:pPr>
        <w:pStyle w:val="PL"/>
        <w:rPr>
          <w:ins w:id="517" w:author="Nokia" w:date="2021-12-20T18:19:00Z"/>
        </w:rPr>
      </w:pPr>
      <w:ins w:id="518" w:author="Nokia" w:date="2021-12-27T16:24:00Z">
        <w:r>
          <w:t xml:space="preserve"> </w:t>
        </w:r>
      </w:ins>
      <w:ins w:id="519" w:author="Nokia" w:date="2021-12-20T18:19:00Z">
        <w:r w:rsidR="004E5280" w:rsidRPr="001C7C10">
          <w:t xml:space="preserve"> </w:t>
        </w:r>
      </w:ins>
      <w:ins w:id="520" w:author="Nokia" w:date="2021-12-27T16:24:00Z">
        <w:r>
          <w:t xml:space="preserve"> </w:t>
        </w:r>
      </w:ins>
      <w:ins w:id="521" w:author="Nokia" w:date="2021-12-20T18:19:00Z">
        <w:r w:rsidR="004E5280" w:rsidRPr="001C7C10">
          <w:t xml:space="preserve"> </w:t>
        </w:r>
      </w:ins>
      <w:ins w:id="522" w:author="Nokia" w:date="2021-12-27T16:24:00Z">
        <w:r>
          <w:t xml:space="preserve"> </w:t>
        </w:r>
      </w:ins>
      <w:ins w:id="523" w:author="Nokia" w:date="2021-12-20T18:19:00Z">
        <w:r w:rsidR="004E5280" w:rsidRPr="001C7C10">
          <w:t xml:space="preserve"> </w:t>
        </w:r>
      </w:ins>
      <w:ins w:id="524" w:author="Nokia" w:date="2021-12-27T16:24:00Z">
        <w:r>
          <w:t xml:space="preserve"> </w:t>
        </w:r>
      </w:ins>
      <w:ins w:id="525" w:author="Nokia" w:date="2021-12-20T18:19:00Z">
        <w:r w:rsidR="004E5280" w:rsidRPr="001C7C10">
          <w:t xml:space="preserve"> </w:t>
        </w:r>
      </w:ins>
      <w:ins w:id="526" w:author="Nokia" w:date="2021-12-27T16:24:00Z">
        <w:r>
          <w:t xml:space="preserve"> </w:t>
        </w:r>
      </w:ins>
      <w:ins w:id="527" w:author="Nokia" w:date="2021-12-20T18:19:00Z">
        <w:r w:rsidR="004E5280" w:rsidRPr="001C7C10">
          <w:t xml:space="preserve"> $ref: 'TS29571_CommonData.yaml#/components/responses/429'</w:t>
        </w:r>
      </w:ins>
    </w:p>
    <w:p w14:paraId="22F411EB" w14:textId="351C4F45" w:rsidR="004E5280" w:rsidRPr="001C7C10" w:rsidRDefault="005F206A" w:rsidP="00595FF4">
      <w:pPr>
        <w:pStyle w:val="PL"/>
        <w:rPr>
          <w:ins w:id="528" w:author="Nokia" w:date="2021-12-20T18:19:00Z"/>
        </w:rPr>
      </w:pPr>
      <w:ins w:id="529" w:author="Nokia" w:date="2021-12-27T16:24:00Z">
        <w:r>
          <w:t xml:space="preserve"> </w:t>
        </w:r>
      </w:ins>
      <w:ins w:id="530" w:author="Nokia" w:date="2021-12-20T18:19:00Z">
        <w:r w:rsidR="004E5280" w:rsidRPr="001C7C10">
          <w:t xml:space="preserve"> </w:t>
        </w:r>
      </w:ins>
      <w:ins w:id="531" w:author="Nokia" w:date="2021-12-27T16:24:00Z">
        <w:r>
          <w:t xml:space="preserve"> </w:t>
        </w:r>
      </w:ins>
      <w:ins w:id="532" w:author="Nokia" w:date="2021-12-20T18:19:00Z">
        <w:r w:rsidR="004E5280" w:rsidRPr="001C7C10">
          <w:t xml:space="preserve"> </w:t>
        </w:r>
      </w:ins>
      <w:ins w:id="533" w:author="Nokia" w:date="2021-12-27T16:24:00Z">
        <w:r>
          <w:t xml:space="preserve"> </w:t>
        </w:r>
      </w:ins>
      <w:ins w:id="534" w:author="Nokia" w:date="2021-12-20T18:19:00Z">
        <w:r w:rsidR="004E5280" w:rsidRPr="001C7C10">
          <w:t xml:space="preserve"> </w:t>
        </w:r>
      </w:ins>
      <w:ins w:id="535" w:author="Nokia" w:date="2021-12-27T16:24:00Z">
        <w:r>
          <w:t xml:space="preserve"> </w:t>
        </w:r>
      </w:ins>
      <w:ins w:id="536" w:author="Nokia" w:date="2021-12-20T18:19:00Z">
        <w:r w:rsidR="004E5280" w:rsidRPr="001C7C10">
          <w:t xml:space="preserve"> '500':</w:t>
        </w:r>
      </w:ins>
    </w:p>
    <w:p w14:paraId="08602C75" w14:textId="63C2BF5C" w:rsidR="004E5280" w:rsidRPr="001C7C10" w:rsidRDefault="005F206A" w:rsidP="00595FF4">
      <w:pPr>
        <w:pStyle w:val="PL"/>
        <w:rPr>
          <w:ins w:id="537" w:author="Nokia" w:date="2021-12-20T18:19:00Z"/>
        </w:rPr>
      </w:pPr>
      <w:ins w:id="538" w:author="Nokia" w:date="2021-12-27T16:24:00Z">
        <w:r>
          <w:t xml:space="preserve"> </w:t>
        </w:r>
      </w:ins>
      <w:ins w:id="539" w:author="Nokia" w:date="2021-12-20T18:19:00Z">
        <w:r w:rsidR="004E5280" w:rsidRPr="001C7C10">
          <w:t xml:space="preserve"> </w:t>
        </w:r>
      </w:ins>
      <w:ins w:id="540" w:author="Nokia" w:date="2021-12-27T16:24:00Z">
        <w:r>
          <w:t xml:space="preserve"> </w:t>
        </w:r>
      </w:ins>
      <w:ins w:id="541" w:author="Nokia" w:date="2021-12-20T18:19:00Z">
        <w:r w:rsidR="004E5280" w:rsidRPr="001C7C10">
          <w:t xml:space="preserve"> </w:t>
        </w:r>
      </w:ins>
      <w:ins w:id="542" w:author="Nokia" w:date="2021-12-27T16:24:00Z">
        <w:r>
          <w:t xml:space="preserve"> </w:t>
        </w:r>
      </w:ins>
      <w:ins w:id="543" w:author="Nokia" w:date="2021-12-20T18:19:00Z">
        <w:r w:rsidR="004E5280" w:rsidRPr="001C7C10">
          <w:t xml:space="preserve"> </w:t>
        </w:r>
      </w:ins>
      <w:ins w:id="544" w:author="Nokia" w:date="2021-12-27T16:24:00Z">
        <w:r>
          <w:t xml:space="preserve"> </w:t>
        </w:r>
      </w:ins>
      <w:ins w:id="545" w:author="Nokia" w:date="2021-12-20T18:19:00Z">
        <w:r w:rsidR="004E5280" w:rsidRPr="001C7C10">
          <w:t xml:space="preserve"> </w:t>
        </w:r>
      </w:ins>
      <w:ins w:id="546" w:author="Nokia" w:date="2021-12-27T16:24:00Z">
        <w:r>
          <w:t xml:space="preserve"> </w:t>
        </w:r>
      </w:ins>
      <w:ins w:id="547" w:author="Nokia" w:date="2021-12-20T18:19:00Z">
        <w:r w:rsidR="004E5280" w:rsidRPr="001C7C10">
          <w:t xml:space="preserve"> $ref: 'TS29571_CommonData.yaml#/components/responses/500'</w:t>
        </w:r>
      </w:ins>
    </w:p>
    <w:p w14:paraId="6C962DF0" w14:textId="2BAE8A38" w:rsidR="004E5280" w:rsidRPr="001C7C10" w:rsidRDefault="005F206A" w:rsidP="00595FF4">
      <w:pPr>
        <w:pStyle w:val="PL"/>
        <w:rPr>
          <w:ins w:id="548" w:author="Nokia" w:date="2021-12-20T18:19:00Z"/>
        </w:rPr>
      </w:pPr>
      <w:ins w:id="549" w:author="Nokia" w:date="2021-12-27T16:24:00Z">
        <w:r>
          <w:t xml:space="preserve"> </w:t>
        </w:r>
      </w:ins>
      <w:ins w:id="550" w:author="Nokia" w:date="2021-12-20T18:19:00Z">
        <w:r w:rsidR="004E5280" w:rsidRPr="001C7C10">
          <w:t xml:space="preserve"> </w:t>
        </w:r>
      </w:ins>
      <w:ins w:id="551" w:author="Nokia" w:date="2021-12-27T16:24:00Z">
        <w:r>
          <w:t xml:space="preserve"> </w:t>
        </w:r>
      </w:ins>
      <w:ins w:id="552" w:author="Nokia" w:date="2021-12-20T18:19:00Z">
        <w:r w:rsidR="004E5280" w:rsidRPr="001C7C10">
          <w:t xml:space="preserve"> </w:t>
        </w:r>
      </w:ins>
      <w:ins w:id="553" w:author="Nokia" w:date="2021-12-27T16:24:00Z">
        <w:r>
          <w:t xml:space="preserve"> </w:t>
        </w:r>
      </w:ins>
      <w:ins w:id="554" w:author="Nokia" w:date="2021-12-20T18:19:00Z">
        <w:r w:rsidR="004E5280" w:rsidRPr="001C7C10">
          <w:t xml:space="preserve"> </w:t>
        </w:r>
      </w:ins>
      <w:ins w:id="555" w:author="Nokia" w:date="2021-12-27T16:24:00Z">
        <w:r>
          <w:t xml:space="preserve"> </w:t>
        </w:r>
      </w:ins>
      <w:ins w:id="556" w:author="Nokia" w:date="2021-12-20T18:19:00Z">
        <w:r w:rsidR="004E5280" w:rsidRPr="001C7C10">
          <w:t xml:space="preserve"> '503':</w:t>
        </w:r>
      </w:ins>
    </w:p>
    <w:p w14:paraId="586D3B2F" w14:textId="0B798A73" w:rsidR="004E5280" w:rsidRPr="001C7C10" w:rsidRDefault="005F206A" w:rsidP="00595FF4">
      <w:pPr>
        <w:pStyle w:val="PL"/>
        <w:rPr>
          <w:ins w:id="557" w:author="Nokia" w:date="2021-12-20T18:19:00Z"/>
        </w:rPr>
      </w:pPr>
      <w:ins w:id="558" w:author="Nokia" w:date="2021-12-27T16:24:00Z">
        <w:r>
          <w:t xml:space="preserve"> </w:t>
        </w:r>
      </w:ins>
      <w:ins w:id="559" w:author="Nokia" w:date="2021-12-20T18:19:00Z">
        <w:r w:rsidR="004E5280" w:rsidRPr="001C7C10">
          <w:t xml:space="preserve"> </w:t>
        </w:r>
      </w:ins>
      <w:ins w:id="560" w:author="Nokia" w:date="2021-12-27T16:24:00Z">
        <w:r>
          <w:t xml:space="preserve"> </w:t>
        </w:r>
      </w:ins>
      <w:ins w:id="561" w:author="Nokia" w:date="2021-12-20T18:19:00Z">
        <w:r w:rsidR="004E5280" w:rsidRPr="001C7C10">
          <w:t xml:space="preserve"> </w:t>
        </w:r>
      </w:ins>
      <w:ins w:id="562" w:author="Nokia" w:date="2021-12-27T16:24:00Z">
        <w:r>
          <w:t xml:space="preserve"> </w:t>
        </w:r>
      </w:ins>
      <w:ins w:id="563" w:author="Nokia" w:date="2021-12-20T18:19:00Z">
        <w:r w:rsidR="004E5280" w:rsidRPr="001C7C10">
          <w:t xml:space="preserve"> </w:t>
        </w:r>
      </w:ins>
      <w:ins w:id="564" w:author="Nokia" w:date="2021-12-27T16:24:00Z">
        <w:r>
          <w:t xml:space="preserve"> </w:t>
        </w:r>
      </w:ins>
      <w:ins w:id="565" w:author="Nokia" w:date="2021-12-20T18:19:00Z">
        <w:r w:rsidR="004E5280" w:rsidRPr="001C7C10">
          <w:t xml:space="preserve"> </w:t>
        </w:r>
      </w:ins>
      <w:ins w:id="566" w:author="Nokia" w:date="2021-12-27T16:24:00Z">
        <w:r>
          <w:t xml:space="preserve"> </w:t>
        </w:r>
      </w:ins>
      <w:ins w:id="567" w:author="Nokia" w:date="2021-12-20T18:19:00Z">
        <w:r w:rsidR="004E5280" w:rsidRPr="001C7C10">
          <w:t xml:space="preserve"> $ref: 'TS29571_CommonData.yaml#/components/responses/503'</w:t>
        </w:r>
      </w:ins>
    </w:p>
    <w:p w14:paraId="71846299" w14:textId="3C456F09" w:rsidR="004E5280" w:rsidRPr="001C7C10" w:rsidRDefault="005F206A" w:rsidP="00595FF4">
      <w:pPr>
        <w:pStyle w:val="PL"/>
        <w:rPr>
          <w:ins w:id="568" w:author="Nokia" w:date="2021-12-20T18:19:00Z"/>
        </w:rPr>
      </w:pPr>
      <w:ins w:id="569" w:author="Nokia" w:date="2021-12-27T16:24:00Z">
        <w:r>
          <w:t xml:space="preserve"> </w:t>
        </w:r>
      </w:ins>
      <w:ins w:id="570" w:author="Nokia" w:date="2021-12-20T18:19:00Z">
        <w:r w:rsidR="004E5280" w:rsidRPr="001C7C10">
          <w:t xml:space="preserve"> </w:t>
        </w:r>
      </w:ins>
      <w:ins w:id="571" w:author="Nokia" w:date="2021-12-27T16:24:00Z">
        <w:r>
          <w:t xml:space="preserve"> </w:t>
        </w:r>
      </w:ins>
      <w:ins w:id="572" w:author="Nokia" w:date="2021-12-20T18:19:00Z">
        <w:r w:rsidR="004E5280" w:rsidRPr="001C7C10">
          <w:t xml:space="preserve"> </w:t>
        </w:r>
      </w:ins>
      <w:ins w:id="573" w:author="Nokia" w:date="2021-12-27T16:24:00Z">
        <w:r>
          <w:t xml:space="preserve"> </w:t>
        </w:r>
      </w:ins>
      <w:ins w:id="574" w:author="Nokia" w:date="2021-12-20T18:19:00Z">
        <w:r w:rsidR="004E5280" w:rsidRPr="001C7C10">
          <w:t xml:space="preserve"> </w:t>
        </w:r>
      </w:ins>
      <w:ins w:id="575" w:author="Nokia" w:date="2021-12-27T16:24:00Z">
        <w:r>
          <w:t xml:space="preserve"> </w:t>
        </w:r>
      </w:ins>
      <w:ins w:id="576" w:author="Nokia" w:date="2021-12-20T18:19:00Z">
        <w:r w:rsidR="004E5280" w:rsidRPr="001C7C10">
          <w:t xml:space="preserve"> default:</w:t>
        </w:r>
      </w:ins>
    </w:p>
    <w:p w14:paraId="7EC77054" w14:textId="2BD303B3" w:rsidR="004E5280" w:rsidRPr="001C7C10" w:rsidRDefault="005F206A" w:rsidP="00595FF4">
      <w:pPr>
        <w:pStyle w:val="PL"/>
        <w:rPr>
          <w:ins w:id="577" w:author="Nokia" w:date="2021-12-20T18:19:00Z"/>
        </w:rPr>
      </w:pPr>
      <w:ins w:id="578" w:author="Nokia" w:date="2021-12-27T16:24:00Z">
        <w:r>
          <w:t xml:space="preserve"> </w:t>
        </w:r>
      </w:ins>
      <w:ins w:id="579" w:author="Nokia" w:date="2021-12-20T18:19:00Z">
        <w:r w:rsidR="004E5280" w:rsidRPr="001C7C10">
          <w:t xml:space="preserve"> </w:t>
        </w:r>
      </w:ins>
      <w:ins w:id="580" w:author="Nokia" w:date="2021-12-27T16:24:00Z">
        <w:r>
          <w:t xml:space="preserve"> </w:t>
        </w:r>
      </w:ins>
      <w:ins w:id="581" w:author="Nokia" w:date="2021-12-20T18:19:00Z">
        <w:r w:rsidR="004E5280" w:rsidRPr="001C7C10">
          <w:t xml:space="preserve"> </w:t>
        </w:r>
      </w:ins>
      <w:ins w:id="582" w:author="Nokia" w:date="2021-12-27T16:24:00Z">
        <w:r>
          <w:t xml:space="preserve"> </w:t>
        </w:r>
      </w:ins>
      <w:ins w:id="583" w:author="Nokia" w:date="2021-12-20T18:19:00Z">
        <w:r w:rsidR="004E5280" w:rsidRPr="001C7C10">
          <w:t xml:space="preserve"> </w:t>
        </w:r>
      </w:ins>
      <w:ins w:id="584" w:author="Nokia" w:date="2021-12-27T16:24:00Z">
        <w:r>
          <w:t xml:space="preserve"> </w:t>
        </w:r>
      </w:ins>
      <w:ins w:id="585" w:author="Nokia" w:date="2021-12-20T18:19:00Z">
        <w:r w:rsidR="004E5280" w:rsidRPr="001C7C10">
          <w:t xml:space="preserve"> </w:t>
        </w:r>
      </w:ins>
      <w:ins w:id="586" w:author="Nokia" w:date="2021-12-27T16:24:00Z">
        <w:r>
          <w:t xml:space="preserve"> </w:t>
        </w:r>
      </w:ins>
      <w:ins w:id="587" w:author="Nokia" w:date="2021-12-20T18:19:00Z">
        <w:r w:rsidR="004E5280" w:rsidRPr="001C7C10">
          <w:t xml:space="preserve"> $ref: 'TS29571_CommonData.yaml#/components/responses/default'</w:t>
        </w:r>
      </w:ins>
    </w:p>
    <w:p w14:paraId="442D4452" w14:textId="4B295460" w:rsidR="004E5280" w:rsidRPr="001C7C10" w:rsidRDefault="005F206A" w:rsidP="00595FF4">
      <w:pPr>
        <w:pStyle w:val="PL"/>
        <w:rPr>
          <w:ins w:id="588" w:author="Nokia" w:date="2021-12-20T18:19:00Z"/>
        </w:rPr>
      </w:pPr>
      <w:ins w:id="589" w:author="Nokia" w:date="2021-12-27T16:24:00Z">
        <w:r>
          <w:t xml:space="preserve"> </w:t>
        </w:r>
      </w:ins>
      <w:ins w:id="590" w:author="Nokia" w:date="2021-12-20T18:19:00Z">
        <w:r w:rsidR="004E5280" w:rsidRPr="001C7C10">
          <w:t xml:space="preserve"> </w:t>
        </w:r>
      </w:ins>
      <w:ins w:id="591" w:author="Nokia" w:date="2021-12-27T16:24:00Z">
        <w:r>
          <w:t xml:space="preserve"> </w:t>
        </w:r>
      </w:ins>
      <w:ins w:id="592" w:author="Nokia" w:date="2021-12-20T18:19:00Z">
        <w:r w:rsidR="004E5280" w:rsidRPr="001C7C10">
          <w:t xml:space="preserve"> </w:t>
        </w:r>
      </w:ins>
      <w:ins w:id="593" w:author="Nokia" w:date="2021-12-27T16:24:00Z">
        <w:r>
          <w:t xml:space="preserve"> </w:t>
        </w:r>
      </w:ins>
      <w:ins w:id="594" w:author="Nokia" w:date="2021-12-20T18:19:00Z">
        <w:r w:rsidR="004E5280" w:rsidRPr="001C7C10">
          <w:t xml:space="preserve"> callbacks:</w:t>
        </w:r>
      </w:ins>
    </w:p>
    <w:p w14:paraId="17A2D6BB" w14:textId="05E38259" w:rsidR="004E5280" w:rsidRPr="001C7C10" w:rsidRDefault="005F206A" w:rsidP="00595FF4">
      <w:pPr>
        <w:pStyle w:val="PL"/>
        <w:rPr>
          <w:ins w:id="595" w:author="Nokia" w:date="2021-12-20T18:19:00Z"/>
        </w:rPr>
      </w:pPr>
      <w:ins w:id="596" w:author="Nokia" w:date="2021-12-27T16:24:00Z">
        <w:r>
          <w:t xml:space="preserve"> </w:t>
        </w:r>
      </w:ins>
      <w:ins w:id="597" w:author="Nokia" w:date="2021-12-20T18:19:00Z">
        <w:r w:rsidR="004E5280" w:rsidRPr="001C7C10">
          <w:t xml:space="preserve"> </w:t>
        </w:r>
      </w:ins>
      <w:ins w:id="598" w:author="Nokia" w:date="2021-12-27T16:24:00Z">
        <w:r>
          <w:t xml:space="preserve"> </w:t>
        </w:r>
      </w:ins>
      <w:ins w:id="599" w:author="Nokia" w:date="2021-12-20T18:19:00Z">
        <w:r w:rsidR="004E5280" w:rsidRPr="001C7C10">
          <w:t xml:space="preserve"> </w:t>
        </w:r>
      </w:ins>
      <w:ins w:id="600" w:author="Nokia" w:date="2021-12-27T16:24:00Z">
        <w:r>
          <w:t xml:space="preserve"> </w:t>
        </w:r>
      </w:ins>
      <w:ins w:id="601" w:author="Nokia" w:date="2021-12-20T18:19:00Z">
        <w:r w:rsidR="004E5280" w:rsidRPr="001C7C10">
          <w:t xml:space="preserve"> </w:t>
        </w:r>
      </w:ins>
      <w:ins w:id="602" w:author="Nokia" w:date="2021-12-27T16:24:00Z">
        <w:r>
          <w:t xml:space="preserve"> </w:t>
        </w:r>
      </w:ins>
      <w:ins w:id="603" w:author="Nokia" w:date="2021-12-20T18:19:00Z">
        <w:r w:rsidR="004E5280" w:rsidRPr="001C7C10">
          <w:t xml:space="preserve"> dccfAnalyticsNotification:</w:t>
        </w:r>
      </w:ins>
    </w:p>
    <w:p w14:paraId="5D148EB6" w14:textId="31CB6F71" w:rsidR="004E5280" w:rsidRPr="001C7C10" w:rsidRDefault="005F206A" w:rsidP="00595FF4">
      <w:pPr>
        <w:pStyle w:val="PL"/>
        <w:rPr>
          <w:ins w:id="604" w:author="Nokia" w:date="2021-12-20T18:19:00Z"/>
        </w:rPr>
      </w:pPr>
      <w:ins w:id="605" w:author="Nokia" w:date="2021-12-27T16:24:00Z">
        <w:r>
          <w:t xml:space="preserve"> </w:t>
        </w:r>
      </w:ins>
      <w:ins w:id="606" w:author="Nokia" w:date="2021-12-20T18:19:00Z">
        <w:r w:rsidR="004E5280" w:rsidRPr="001C7C10">
          <w:t xml:space="preserve"> </w:t>
        </w:r>
      </w:ins>
      <w:ins w:id="607" w:author="Nokia" w:date="2021-12-27T16:24:00Z">
        <w:r>
          <w:t xml:space="preserve"> </w:t>
        </w:r>
      </w:ins>
      <w:ins w:id="608" w:author="Nokia" w:date="2021-12-20T18:19:00Z">
        <w:r w:rsidR="004E5280" w:rsidRPr="001C7C10">
          <w:t xml:space="preserve"> </w:t>
        </w:r>
      </w:ins>
      <w:ins w:id="609" w:author="Nokia" w:date="2021-12-27T16:24:00Z">
        <w:r>
          <w:t xml:space="preserve"> </w:t>
        </w:r>
      </w:ins>
      <w:ins w:id="610" w:author="Nokia" w:date="2021-12-20T18:19:00Z">
        <w:r w:rsidR="004E5280" w:rsidRPr="001C7C10">
          <w:t xml:space="preserve"> </w:t>
        </w:r>
      </w:ins>
      <w:ins w:id="611" w:author="Nokia" w:date="2021-12-27T16:24:00Z">
        <w:r>
          <w:t xml:space="preserve"> </w:t>
        </w:r>
      </w:ins>
      <w:ins w:id="612" w:author="Nokia" w:date="2021-12-20T18:19:00Z">
        <w:r w:rsidR="004E5280" w:rsidRPr="001C7C10">
          <w:t xml:space="preserve"> </w:t>
        </w:r>
      </w:ins>
      <w:ins w:id="613" w:author="Nokia" w:date="2021-12-27T16:24:00Z">
        <w:r>
          <w:t xml:space="preserve"> </w:t>
        </w:r>
      </w:ins>
      <w:ins w:id="614" w:author="Nokia" w:date="2021-12-20T18:19:00Z">
        <w:r w:rsidR="004E5280" w:rsidRPr="001C7C10">
          <w:t xml:space="preserve"> '{</w:t>
        </w:r>
      </w:ins>
      <w:ins w:id="615" w:author="Nokia" w:date="2021-12-27T16:33:00Z">
        <w:r w:rsidR="00F63F83">
          <w:t>$</w:t>
        </w:r>
      </w:ins>
      <w:ins w:id="616" w:author="Nokia" w:date="2021-12-20T18:19:00Z">
        <w:r w:rsidR="004E5280" w:rsidRPr="001C7C10">
          <w:t>request.body#/anaNotifUri}':</w:t>
        </w:r>
      </w:ins>
    </w:p>
    <w:p w14:paraId="78B3C098" w14:textId="7B93710F" w:rsidR="004E5280" w:rsidRPr="001C7C10" w:rsidRDefault="005F206A" w:rsidP="00595FF4">
      <w:pPr>
        <w:pStyle w:val="PL"/>
        <w:rPr>
          <w:ins w:id="617" w:author="Nokia" w:date="2021-12-20T18:19:00Z"/>
        </w:rPr>
      </w:pPr>
      <w:ins w:id="618" w:author="Nokia" w:date="2021-12-27T16:24:00Z">
        <w:r>
          <w:t xml:space="preserve"> </w:t>
        </w:r>
      </w:ins>
      <w:ins w:id="619" w:author="Nokia" w:date="2021-12-20T18:19:00Z">
        <w:r w:rsidR="004E5280" w:rsidRPr="001C7C10">
          <w:t xml:space="preserve"> </w:t>
        </w:r>
      </w:ins>
      <w:ins w:id="620" w:author="Nokia" w:date="2021-12-27T16:24:00Z">
        <w:r>
          <w:t xml:space="preserve"> </w:t>
        </w:r>
      </w:ins>
      <w:ins w:id="621" w:author="Nokia" w:date="2021-12-20T18:19:00Z">
        <w:r w:rsidR="004E5280" w:rsidRPr="001C7C10">
          <w:t xml:space="preserve"> </w:t>
        </w:r>
      </w:ins>
      <w:ins w:id="622" w:author="Nokia" w:date="2021-12-27T16:24:00Z">
        <w:r>
          <w:t xml:space="preserve"> </w:t>
        </w:r>
      </w:ins>
      <w:ins w:id="623" w:author="Nokia" w:date="2021-12-20T18:19:00Z">
        <w:r w:rsidR="004E5280" w:rsidRPr="001C7C10">
          <w:t xml:space="preserve"> </w:t>
        </w:r>
      </w:ins>
      <w:ins w:id="624" w:author="Nokia" w:date="2021-12-27T16:24:00Z">
        <w:r>
          <w:t xml:space="preserve"> </w:t>
        </w:r>
      </w:ins>
      <w:ins w:id="625" w:author="Nokia" w:date="2021-12-20T18:19:00Z">
        <w:r w:rsidR="004E5280" w:rsidRPr="001C7C10">
          <w:t xml:space="preserve"> </w:t>
        </w:r>
      </w:ins>
      <w:ins w:id="626" w:author="Nokia" w:date="2021-12-27T16:24:00Z">
        <w:r>
          <w:t xml:space="preserve"> </w:t>
        </w:r>
      </w:ins>
      <w:ins w:id="627" w:author="Nokia" w:date="2021-12-20T18:19:00Z">
        <w:r w:rsidR="004E5280" w:rsidRPr="001C7C10">
          <w:t xml:space="preserve"> </w:t>
        </w:r>
      </w:ins>
      <w:ins w:id="628" w:author="Nokia" w:date="2021-12-27T16:24:00Z">
        <w:r>
          <w:t xml:space="preserve"> </w:t>
        </w:r>
      </w:ins>
      <w:ins w:id="629" w:author="Nokia" w:date="2021-12-20T18:19:00Z">
        <w:r w:rsidR="004E5280" w:rsidRPr="001C7C10">
          <w:t xml:space="preserve"> post:</w:t>
        </w:r>
      </w:ins>
    </w:p>
    <w:p w14:paraId="22F07750" w14:textId="6499ED86" w:rsidR="004E5280" w:rsidRPr="001C7C10" w:rsidRDefault="005F206A" w:rsidP="00595FF4">
      <w:pPr>
        <w:pStyle w:val="PL"/>
        <w:rPr>
          <w:ins w:id="630" w:author="Nokia" w:date="2021-12-20T18:19:00Z"/>
        </w:rPr>
      </w:pPr>
      <w:ins w:id="631" w:author="Nokia" w:date="2021-12-27T16:24:00Z">
        <w:r>
          <w:t xml:space="preserve"> </w:t>
        </w:r>
      </w:ins>
      <w:ins w:id="632" w:author="Nokia" w:date="2021-12-20T18:19:00Z">
        <w:r w:rsidR="004E5280" w:rsidRPr="001C7C10">
          <w:t xml:space="preserve"> </w:t>
        </w:r>
      </w:ins>
      <w:ins w:id="633" w:author="Nokia" w:date="2021-12-27T16:24:00Z">
        <w:r>
          <w:t xml:space="preserve"> </w:t>
        </w:r>
      </w:ins>
      <w:ins w:id="634" w:author="Nokia" w:date="2021-12-20T18:19:00Z">
        <w:r w:rsidR="004E5280" w:rsidRPr="001C7C10">
          <w:t xml:space="preserve"> </w:t>
        </w:r>
      </w:ins>
      <w:ins w:id="635" w:author="Nokia" w:date="2021-12-27T16:24:00Z">
        <w:r>
          <w:t xml:space="preserve"> </w:t>
        </w:r>
      </w:ins>
      <w:ins w:id="636" w:author="Nokia" w:date="2021-12-20T18:19:00Z">
        <w:r w:rsidR="004E5280" w:rsidRPr="001C7C10">
          <w:t xml:space="preserve"> </w:t>
        </w:r>
      </w:ins>
      <w:ins w:id="637" w:author="Nokia" w:date="2021-12-27T16:24:00Z">
        <w:r>
          <w:t xml:space="preserve"> </w:t>
        </w:r>
      </w:ins>
      <w:ins w:id="638" w:author="Nokia" w:date="2021-12-20T18:19:00Z">
        <w:r w:rsidR="004E5280" w:rsidRPr="001C7C10">
          <w:t xml:space="preserve"> </w:t>
        </w:r>
      </w:ins>
      <w:ins w:id="639" w:author="Nokia" w:date="2021-12-27T16:24:00Z">
        <w:r>
          <w:t xml:space="preserve"> </w:t>
        </w:r>
      </w:ins>
      <w:ins w:id="640" w:author="Nokia" w:date="2021-12-20T18:19:00Z">
        <w:r w:rsidR="004E5280" w:rsidRPr="001C7C10">
          <w:t xml:space="preserve"> </w:t>
        </w:r>
      </w:ins>
      <w:ins w:id="641" w:author="Nokia" w:date="2021-12-27T16:24:00Z">
        <w:r>
          <w:t xml:space="preserve"> </w:t>
        </w:r>
      </w:ins>
      <w:ins w:id="642" w:author="Nokia" w:date="2021-12-20T18:19:00Z">
        <w:r w:rsidR="004E5280" w:rsidRPr="001C7C10">
          <w:t xml:space="preserve"> </w:t>
        </w:r>
      </w:ins>
      <w:ins w:id="643" w:author="Nokia" w:date="2021-12-27T16:24:00Z">
        <w:r>
          <w:t xml:space="preserve"> </w:t>
        </w:r>
      </w:ins>
      <w:ins w:id="644" w:author="Nokia" w:date="2021-12-20T18:19:00Z">
        <w:r w:rsidR="004E5280" w:rsidRPr="001C7C10">
          <w:t xml:space="preserve"> requestBody:</w:t>
        </w:r>
      </w:ins>
    </w:p>
    <w:p w14:paraId="7E1E07B5" w14:textId="0347630A" w:rsidR="004E5280" w:rsidRPr="001C7C10" w:rsidRDefault="005F206A" w:rsidP="00595FF4">
      <w:pPr>
        <w:pStyle w:val="PL"/>
        <w:rPr>
          <w:ins w:id="645" w:author="Nokia" w:date="2021-12-20T18:19:00Z"/>
        </w:rPr>
      </w:pPr>
      <w:ins w:id="646" w:author="Nokia" w:date="2021-12-27T16:24:00Z">
        <w:r>
          <w:t xml:space="preserve"> </w:t>
        </w:r>
      </w:ins>
      <w:ins w:id="647" w:author="Nokia" w:date="2021-12-20T18:19:00Z">
        <w:r w:rsidR="004E5280" w:rsidRPr="001C7C10">
          <w:t xml:space="preserve"> </w:t>
        </w:r>
      </w:ins>
      <w:ins w:id="648" w:author="Nokia" w:date="2021-12-27T16:24:00Z">
        <w:r>
          <w:t xml:space="preserve"> </w:t>
        </w:r>
      </w:ins>
      <w:ins w:id="649" w:author="Nokia" w:date="2021-12-20T18:19:00Z">
        <w:r w:rsidR="004E5280" w:rsidRPr="001C7C10">
          <w:t xml:space="preserve"> </w:t>
        </w:r>
      </w:ins>
      <w:ins w:id="650" w:author="Nokia" w:date="2021-12-27T16:24:00Z">
        <w:r>
          <w:t xml:space="preserve"> </w:t>
        </w:r>
      </w:ins>
      <w:ins w:id="651" w:author="Nokia" w:date="2021-12-20T18:19:00Z">
        <w:r w:rsidR="004E5280" w:rsidRPr="001C7C10">
          <w:t xml:space="preserve"> </w:t>
        </w:r>
      </w:ins>
      <w:ins w:id="652" w:author="Nokia" w:date="2021-12-27T16:24:00Z">
        <w:r>
          <w:t xml:space="preserve"> </w:t>
        </w:r>
      </w:ins>
      <w:ins w:id="653" w:author="Nokia" w:date="2021-12-20T18:19:00Z">
        <w:r w:rsidR="004E5280" w:rsidRPr="001C7C10">
          <w:t xml:space="preserve"> </w:t>
        </w:r>
      </w:ins>
      <w:ins w:id="654" w:author="Nokia" w:date="2021-12-27T16:24:00Z">
        <w:r>
          <w:t xml:space="preserve"> </w:t>
        </w:r>
      </w:ins>
      <w:ins w:id="655" w:author="Nokia" w:date="2021-12-20T18:19:00Z">
        <w:r w:rsidR="004E5280" w:rsidRPr="001C7C10">
          <w:t xml:space="preserve"> </w:t>
        </w:r>
      </w:ins>
      <w:ins w:id="656" w:author="Nokia" w:date="2021-12-27T16:24:00Z">
        <w:r>
          <w:t xml:space="preserve"> </w:t>
        </w:r>
      </w:ins>
      <w:ins w:id="657" w:author="Nokia" w:date="2021-12-20T18:19:00Z">
        <w:r w:rsidR="004E5280" w:rsidRPr="001C7C10">
          <w:t xml:space="preserve"> </w:t>
        </w:r>
      </w:ins>
      <w:ins w:id="658" w:author="Nokia" w:date="2021-12-27T16:24:00Z">
        <w:r>
          <w:t xml:space="preserve"> </w:t>
        </w:r>
      </w:ins>
      <w:ins w:id="659" w:author="Nokia" w:date="2021-12-20T18:19:00Z">
        <w:r w:rsidR="004E5280" w:rsidRPr="001C7C10">
          <w:t xml:space="preserve"> </w:t>
        </w:r>
      </w:ins>
      <w:ins w:id="660" w:author="Nokia" w:date="2021-12-27T16:24:00Z">
        <w:r>
          <w:t xml:space="preserve"> </w:t>
        </w:r>
      </w:ins>
      <w:ins w:id="661" w:author="Nokia" w:date="2021-12-20T18:19:00Z">
        <w:r w:rsidR="004E5280" w:rsidRPr="001C7C10">
          <w:t xml:space="preserve"> required: true</w:t>
        </w:r>
      </w:ins>
    </w:p>
    <w:p w14:paraId="611AAE2D" w14:textId="49FC5BDF" w:rsidR="004E5280" w:rsidRPr="001C7C10" w:rsidRDefault="005F206A" w:rsidP="00595FF4">
      <w:pPr>
        <w:pStyle w:val="PL"/>
        <w:rPr>
          <w:ins w:id="662" w:author="Nokia" w:date="2021-12-20T18:19:00Z"/>
        </w:rPr>
      </w:pPr>
      <w:ins w:id="663" w:author="Nokia" w:date="2021-12-27T16:24:00Z">
        <w:r>
          <w:t xml:space="preserve"> </w:t>
        </w:r>
      </w:ins>
      <w:ins w:id="664" w:author="Nokia" w:date="2021-12-20T18:19:00Z">
        <w:r w:rsidR="004E5280" w:rsidRPr="001C7C10">
          <w:t xml:space="preserve"> </w:t>
        </w:r>
      </w:ins>
      <w:ins w:id="665" w:author="Nokia" w:date="2021-12-27T16:24:00Z">
        <w:r>
          <w:t xml:space="preserve"> </w:t>
        </w:r>
      </w:ins>
      <w:ins w:id="666" w:author="Nokia" w:date="2021-12-20T18:19:00Z">
        <w:r w:rsidR="004E5280" w:rsidRPr="001C7C10">
          <w:t xml:space="preserve"> </w:t>
        </w:r>
      </w:ins>
      <w:ins w:id="667" w:author="Nokia" w:date="2021-12-27T16:24:00Z">
        <w:r>
          <w:t xml:space="preserve"> </w:t>
        </w:r>
      </w:ins>
      <w:ins w:id="668" w:author="Nokia" w:date="2021-12-20T18:19:00Z">
        <w:r w:rsidR="004E5280" w:rsidRPr="001C7C10">
          <w:t xml:space="preserve"> </w:t>
        </w:r>
      </w:ins>
      <w:ins w:id="669" w:author="Nokia" w:date="2021-12-27T16:24:00Z">
        <w:r>
          <w:t xml:space="preserve"> </w:t>
        </w:r>
      </w:ins>
      <w:ins w:id="670" w:author="Nokia" w:date="2021-12-20T18:19:00Z">
        <w:r w:rsidR="004E5280" w:rsidRPr="001C7C10">
          <w:t xml:space="preserve"> </w:t>
        </w:r>
      </w:ins>
      <w:ins w:id="671" w:author="Nokia" w:date="2021-12-27T16:24:00Z">
        <w:r>
          <w:t xml:space="preserve"> </w:t>
        </w:r>
      </w:ins>
      <w:ins w:id="672" w:author="Nokia" w:date="2021-12-20T18:19:00Z">
        <w:r w:rsidR="004E5280" w:rsidRPr="001C7C10">
          <w:t xml:space="preserve"> </w:t>
        </w:r>
      </w:ins>
      <w:ins w:id="673" w:author="Nokia" w:date="2021-12-27T16:24:00Z">
        <w:r>
          <w:t xml:space="preserve"> </w:t>
        </w:r>
      </w:ins>
      <w:ins w:id="674" w:author="Nokia" w:date="2021-12-20T18:19:00Z">
        <w:r w:rsidR="004E5280" w:rsidRPr="001C7C10">
          <w:t xml:space="preserve"> </w:t>
        </w:r>
      </w:ins>
      <w:ins w:id="675" w:author="Nokia" w:date="2021-12-27T16:24:00Z">
        <w:r>
          <w:t xml:space="preserve"> </w:t>
        </w:r>
      </w:ins>
      <w:ins w:id="676" w:author="Nokia" w:date="2021-12-20T18:19:00Z">
        <w:r w:rsidR="004E5280" w:rsidRPr="001C7C10">
          <w:t xml:space="preserve"> </w:t>
        </w:r>
      </w:ins>
      <w:ins w:id="677" w:author="Nokia" w:date="2021-12-27T16:24:00Z">
        <w:r>
          <w:t xml:space="preserve"> </w:t>
        </w:r>
      </w:ins>
      <w:ins w:id="678" w:author="Nokia" w:date="2021-12-20T18:19:00Z">
        <w:r w:rsidR="004E5280" w:rsidRPr="001C7C10">
          <w:t xml:space="preserve"> content:</w:t>
        </w:r>
      </w:ins>
    </w:p>
    <w:p w14:paraId="5798E543" w14:textId="2C2BBEC0" w:rsidR="004E5280" w:rsidRPr="001C7C10" w:rsidRDefault="005F206A" w:rsidP="00595FF4">
      <w:pPr>
        <w:pStyle w:val="PL"/>
        <w:rPr>
          <w:ins w:id="679" w:author="Nokia" w:date="2021-12-20T18:19:00Z"/>
        </w:rPr>
      </w:pPr>
      <w:ins w:id="680" w:author="Nokia" w:date="2021-12-27T16:24:00Z">
        <w:r>
          <w:t xml:space="preserve"> </w:t>
        </w:r>
      </w:ins>
      <w:ins w:id="681" w:author="Nokia" w:date="2021-12-20T18:19:00Z">
        <w:r w:rsidR="004E5280" w:rsidRPr="001C7C10">
          <w:t xml:space="preserve"> </w:t>
        </w:r>
      </w:ins>
      <w:ins w:id="682" w:author="Nokia" w:date="2021-12-27T16:24:00Z">
        <w:r>
          <w:t xml:space="preserve"> </w:t>
        </w:r>
      </w:ins>
      <w:ins w:id="683" w:author="Nokia" w:date="2021-12-20T18:19:00Z">
        <w:r w:rsidR="004E5280" w:rsidRPr="001C7C10">
          <w:t xml:space="preserve"> </w:t>
        </w:r>
      </w:ins>
      <w:ins w:id="684" w:author="Nokia" w:date="2021-12-27T16:24:00Z">
        <w:r>
          <w:t xml:space="preserve"> </w:t>
        </w:r>
      </w:ins>
      <w:ins w:id="685" w:author="Nokia" w:date="2021-12-20T18:19:00Z">
        <w:r w:rsidR="004E5280" w:rsidRPr="001C7C10">
          <w:t xml:space="preserve"> </w:t>
        </w:r>
      </w:ins>
      <w:ins w:id="686" w:author="Nokia" w:date="2021-12-27T16:24:00Z">
        <w:r>
          <w:t xml:space="preserve"> </w:t>
        </w:r>
      </w:ins>
      <w:ins w:id="687" w:author="Nokia" w:date="2021-12-20T18:19:00Z">
        <w:r w:rsidR="004E5280" w:rsidRPr="001C7C10">
          <w:t xml:space="preserve"> </w:t>
        </w:r>
      </w:ins>
      <w:ins w:id="688" w:author="Nokia" w:date="2021-12-27T16:24:00Z">
        <w:r>
          <w:t xml:space="preserve"> </w:t>
        </w:r>
      </w:ins>
      <w:ins w:id="689" w:author="Nokia" w:date="2021-12-20T18:19:00Z">
        <w:r w:rsidR="004E5280" w:rsidRPr="001C7C10">
          <w:t xml:space="preserve"> </w:t>
        </w:r>
      </w:ins>
      <w:ins w:id="690" w:author="Nokia" w:date="2021-12-27T16:24:00Z">
        <w:r>
          <w:t xml:space="preserve"> </w:t>
        </w:r>
      </w:ins>
      <w:ins w:id="691" w:author="Nokia" w:date="2021-12-20T18:19:00Z">
        <w:r w:rsidR="004E5280" w:rsidRPr="001C7C10">
          <w:t xml:space="preserve"> </w:t>
        </w:r>
      </w:ins>
      <w:ins w:id="692" w:author="Nokia" w:date="2021-12-27T16:24:00Z">
        <w:r>
          <w:t xml:space="preserve"> </w:t>
        </w:r>
      </w:ins>
      <w:ins w:id="693" w:author="Nokia" w:date="2021-12-20T18:19:00Z">
        <w:r w:rsidR="004E5280" w:rsidRPr="001C7C10">
          <w:t xml:space="preserve"> </w:t>
        </w:r>
      </w:ins>
      <w:ins w:id="694" w:author="Nokia" w:date="2021-12-27T16:24:00Z">
        <w:r>
          <w:t xml:space="preserve"> </w:t>
        </w:r>
      </w:ins>
      <w:ins w:id="695" w:author="Nokia" w:date="2021-12-20T18:19:00Z">
        <w:r w:rsidR="004E5280" w:rsidRPr="001C7C10">
          <w:t xml:space="preserve"> </w:t>
        </w:r>
      </w:ins>
      <w:ins w:id="696" w:author="Nokia" w:date="2021-12-27T16:24:00Z">
        <w:r>
          <w:t xml:space="preserve"> </w:t>
        </w:r>
      </w:ins>
      <w:ins w:id="697" w:author="Nokia" w:date="2021-12-20T18:19:00Z">
        <w:r w:rsidR="004E5280" w:rsidRPr="001C7C10">
          <w:t xml:space="preserve"> application/json:</w:t>
        </w:r>
      </w:ins>
    </w:p>
    <w:p w14:paraId="1FA03147" w14:textId="0FB9A843" w:rsidR="004E5280" w:rsidRPr="001C7C10" w:rsidRDefault="005F206A" w:rsidP="00595FF4">
      <w:pPr>
        <w:pStyle w:val="PL"/>
        <w:rPr>
          <w:ins w:id="698" w:author="Nokia" w:date="2021-12-20T18:19:00Z"/>
        </w:rPr>
      </w:pPr>
      <w:ins w:id="699" w:author="Nokia" w:date="2021-12-27T16:24:00Z">
        <w:r>
          <w:t xml:space="preserve"> </w:t>
        </w:r>
      </w:ins>
      <w:ins w:id="700" w:author="Nokia" w:date="2021-12-20T18:19:00Z">
        <w:r w:rsidR="004E5280" w:rsidRPr="001C7C10">
          <w:t xml:space="preserve"> </w:t>
        </w:r>
      </w:ins>
      <w:ins w:id="701" w:author="Nokia" w:date="2021-12-27T16:24:00Z">
        <w:r>
          <w:t xml:space="preserve"> </w:t>
        </w:r>
      </w:ins>
      <w:ins w:id="702" w:author="Nokia" w:date="2021-12-20T18:19:00Z">
        <w:r w:rsidR="004E5280" w:rsidRPr="001C7C10">
          <w:t xml:space="preserve"> </w:t>
        </w:r>
      </w:ins>
      <w:ins w:id="703" w:author="Nokia" w:date="2021-12-27T16:24:00Z">
        <w:r>
          <w:t xml:space="preserve"> </w:t>
        </w:r>
      </w:ins>
      <w:ins w:id="704" w:author="Nokia" w:date="2021-12-20T18:19:00Z">
        <w:r w:rsidR="004E5280" w:rsidRPr="001C7C10">
          <w:t xml:space="preserve"> </w:t>
        </w:r>
      </w:ins>
      <w:ins w:id="705" w:author="Nokia" w:date="2021-12-27T16:24:00Z">
        <w:r>
          <w:t xml:space="preserve"> </w:t>
        </w:r>
      </w:ins>
      <w:ins w:id="706" w:author="Nokia" w:date="2021-12-20T18:19:00Z">
        <w:r w:rsidR="004E5280" w:rsidRPr="001C7C10">
          <w:t xml:space="preserve"> </w:t>
        </w:r>
      </w:ins>
      <w:ins w:id="707" w:author="Nokia" w:date="2021-12-27T16:24:00Z">
        <w:r>
          <w:t xml:space="preserve"> </w:t>
        </w:r>
      </w:ins>
      <w:ins w:id="708" w:author="Nokia" w:date="2021-12-20T18:19:00Z">
        <w:r w:rsidR="004E5280" w:rsidRPr="001C7C10">
          <w:t xml:space="preserve"> </w:t>
        </w:r>
      </w:ins>
      <w:ins w:id="709" w:author="Nokia" w:date="2021-12-27T16:24:00Z">
        <w:r>
          <w:t xml:space="preserve"> </w:t>
        </w:r>
      </w:ins>
      <w:ins w:id="710" w:author="Nokia" w:date="2021-12-20T18:19:00Z">
        <w:r w:rsidR="004E5280" w:rsidRPr="001C7C10">
          <w:t xml:space="preserve"> </w:t>
        </w:r>
      </w:ins>
      <w:ins w:id="711" w:author="Nokia" w:date="2021-12-27T16:24:00Z">
        <w:r>
          <w:t xml:space="preserve"> </w:t>
        </w:r>
      </w:ins>
      <w:ins w:id="712" w:author="Nokia" w:date="2021-12-20T18:19:00Z">
        <w:r w:rsidR="004E5280" w:rsidRPr="001C7C10">
          <w:t xml:space="preserve"> </w:t>
        </w:r>
      </w:ins>
      <w:ins w:id="713" w:author="Nokia" w:date="2021-12-27T16:24:00Z">
        <w:r>
          <w:t xml:space="preserve"> </w:t>
        </w:r>
      </w:ins>
      <w:ins w:id="714" w:author="Nokia" w:date="2021-12-20T18:19:00Z">
        <w:r w:rsidR="004E5280" w:rsidRPr="001C7C10">
          <w:t xml:space="preserve"> </w:t>
        </w:r>
      </w:ins>
      <w:ins w:id="715" w:author="Nokia" w:date="2021-12-27T16:24:00Z">
        <w:r>
          <w:t xml:space="preserve"> </w:t>
        </w:r>
      </w:ins>
      <w:ins w:id="716" w:author="Nokia" w:date="2021-12-20T18:19:00Z">
        <w:r w:rsidR="004E5280" w:rsidRPr="001C7C10">
          <w:t xml:space="preserve"> </w:t>
        </w:r>
      </w:ins>
      <w:ins w:id="717" w:author="Nokia" w:date="2021-12-27T16:24:00Z">
        <w:r>
          <w:t xml:space="preserve"> </w:t>
        </w:r>
      </w:ins>
      <w:ins w:id="718" w:author="Nokia" w:date="2021-12-20T18:19:00Z">
        <w:r w:rsidR="004E5280" w:rsidRPr="001C7C10">
          <w:t xml:space="preserve"> schema:</w:t>
        </w:r>
      </w:ins>
    </w:p>
    <w:p w14:paraId="5F8F46E2" w14:textId="101A160F" w:rsidR="004E5280" w:rsidRPr="001C7C10" w:rsidRDefault="005F206A" w:rsidP="00595FF4">
      <w:pPr>
        <w:pStyle w:val="PL"/>
        <w:rPr>
          <w:ins w:id="719" w:author="Nokia" w:date="2021-12-20T18:19:00Z"/>
        </w:rPr>
      </w:pPr>
      <w:ins w:id="720" w:author="Nokia" w:date="2021-12-27T16:24:00Z">
        <w:r>
          <w:t xml:space="preserve"> </w:t>
        </w:r>
      </w:ins>
      <w:ins w:id="721" w:author="Nokia" w:date="2021-12-20T18:19:00Z">
        <w:r w:rsidR="004E5280" w:rsidRPr="001C7C10">
          <w:t xml:space="preserve"> </w:t>
        </w:r>
      </w:ins>
      <w:ins w:id="722" w:author="Nokia" w:date="2021-12-27T16:24:00Z">
        <w:r>
          <w:t xml:space="preserve"> </w:t>
        </w:r>
      </w:ins>
      <w:ins w:id="723" w:author="Nokia" w:date="2021-12-20T18:19:00Z">
        <w:r w:rsidR="004E5280" w:rsidRPr="001C7C10">
          <w:t xml:space="preserve"> </w:t>
        </w:r>
      </w:ins>
      <w:ins w:id="724" w:author="Nokia" w:date="2021-12-27T16:24:00Z">
        <w:r>
          <w:t xml:space="preserve"> </w:t>
        </w:r>
      </w:ins>
      <w:ins w:id="725" w:author="Nokia" w:date="2021-12-20T18:19:00Z">
        <w:r w:rsidR="004E5280" w:rsidRPr="001C7C10">
          <w:t xml:space="preserve"> </w:t>
        </w:r>
      </w:ins>
      <w:ins w:id="726" w:author="Nokia" w:date="2021-12-27T16:24:00Z">
        <w:r>
          <w:t xml:space="preserve"> </w:t>
        </w:r>
      </w:ins>
      <w:ins w:id="727" w:author="Nokia" w:date="2021-12-20T18:19:00Z">
        <w:r w:rsidR="004E5280" w:rsidRPr="001C7C10">
          <w:t xml:space="preserve"> </w:t>
        </w:r>
      </w:ins>
      <w:ins w:id="728" w:author="Nokia" w:date="2021-12-27T16:24:00Z">
        <w:r>
          <w:t xml:space="preserve"> </w:t>
        </w:r>
      </w:ins>
      <w:ins w:id="729" w:author="Nokia" w:date="2021-12-20T18:19:00Z">
        <w:r w:rsidR="004E5280" w:rsidRPr="001C7C10">
          <w:t xml:space="preserve"> </w:t>
        </w:r>
      </w:ins>
      <w:ins w:id="730" w:author="Nokia" w:date="2021-12-27T16:24:00Z">
        <w:r>
          <w:t xml:space="preserve"> </w:t>
        </w:r>
      </w:ins>
      <w:ins w:id="731" w:author="Nokia" w:date="2021-12-20T18:19:00Z">
        <w:r w:rsidR="004E5280" w:rsidRPr="001C7C10">
          <w:t xml:space="preserve"> </w:t>
        </w:r>
      </w:ins>
      <w:ins w:id="732" w:author="Nokia" w:date="2021-12-27T16:24:00Z">
        <w:r>
          <w:t xml:space="preserve"> </w:t>
        </w:r>
      </w:ins>
      <w:ins w:id="733" w:author="Nokia" w:date="2021-12-20T18:19:00Z">
        <w:r w:rsidR="004E5280" w:rsidRPr="001C7C10">
          <w:t xml:space="preserve"> </w:t>
        </w:r>
      </w:ins>
      <w:ins w:id="734" w:author="Nokia" w:date="2021-12-27T16:24:00Z">
        <w:r>
          <w:t xml:space="preserve"> </w:t>
        </w:r>
      </w:ins>
      <w:ins w:id="735" w:author="Nokia" w:date="2021-12-20T18:19:00Z">
        <w:r w:rsidR="004E5280" w:rsidRPr="001C7C10">
          <w:t xml:space="preserve"> </w:t>
        </w:r>
      </w:ins>
      <w:ins w:id="736" w:author="Nokia" w:date="2021-12-27T16:24:00Z">
        <w:r>
          <w:t xml:space="preserve"> </w:t>
        </w:r>
      </w:ins>
      <w:ins w:id="737" w:author="Nokia" w:date="2021-12-20T18:19:00Z">
        <w:r w:rsidR="004E5280" w:rsidRPr="001C7C10">
          <w:t xml:space="preserve"> </w:t>
        </w:r>
      </w:ins>
      <w:ins w:id="738" w:author="Nokia" w:date="2021-12-27T16:24:00Z">
        <w:r>
          <w:t xml:space="preserve"> </w:t>
        </w:r>
      </w:ins>
      <w:ins w:id="739" w:author="Nokia" w:date="2021-12-20T18:19:00Z">
        <w:r w:rsidR="004E5280" w:rsidRPr="001C7C10">
          <w:t xml:space="preserve"> </w:t>
        </w:r>
      </w:ins>
      <w:ins w:id="740" w:author="Nokia" w:date="2021-12-27T16:24:00Z">
        <w:r>
          <w:t xml:space="preserve"> </w:t>
        </w:r>
      </w:ins>
      <w:ins w:id="741" w:author="Nokia" w:date="2021-12-20T18:19:00Z">
        <w:r w:rsidR="004E5280" w:rsidRPr="001C7C10">
          <w:t xml:space="preserve"> $ref: '#/components/schemas/NdccfAnalyticsSubscriptionNotification'</w:t>
        </w:r>
      </w:ins>
    </w:p>
    <w:p w14:paraId="169F40FE" w14:textId="7B049A33" w:rsidR="004E5280" w:rsidRPr="001C7C10" w:rsidRDefault="005F206A" w:rsidP="00595FF4">
      <w:pPr>
        <w:pStyle w:val="PL"/>
        <w:rPr>
          <w:ins w:id="742" w:author="Nokia" w:date="2021-12-20T18:19:00Z"/>
        </w:rPr>
      </w:pPr>
      <w:ins w:id="743" w:author="Nokia" w:date="2021-12-27T16:24:00Z">
        <w:r>
          <w:t xml:space="preserve"> </w:t>
        </w:r>
      </w:ins>
      <w:ins w:id="744" w:author="Nokia" w:date="2021-12-20T18:19:00Z">
        <w:r w:rsidR="004E5280" w:rsidRPr="001C7C10">
          <w:t xml:space="preserve"> </w:t>
        </w:r>
      </w:ins>
      <w:ins w:id="745" w:author="Nokia" w:date="2021-12-27T16:24:00Z">
        <w:r>
          <w:t xml:space="preserve"> </w:t>
        </w:r>
      </w:ins>
      <w:ins w:id="746" w:author="Nokia" w:date="2021-12-20T18:19:00Z">
        <w:r w:rsidR="004E5280" w:rsidRPr="001C7C10">
          <w:t xml:space="preserve"> </w:t>
        </w:r>
      </w:ins>
      <w:ins w:id="747" w:author="Nokia" w:date="2021-12-27T16:24:00Z">
        <w:r>
          <w:t xml:space="preserve"> </w:t>
        </w:r>
      </w:ins>
      <w:ins w:id="748" w:author="Nokia" w:date="2021-12-20T18:19:00Z">
        <w:r w:rsidR="004E5280" w:rsidRPr="001C7C10">
          <w:t xml:space="preserve"> </w:t>
        </w:r>
      </w:ins>
      <w:ins w:id="749" w:author="Nokia" w:date="2021-12-27T16:24:00Z">
        <w:r>
          <w:t xml:space="preserve"> </w:t>
        </w:r>
      </w:ins>
      <w:ins w:id="750" w:author="Nokia" w:date="2021-12-20T18:19:00Z">
        <w:r w:rsidR="004E5280" w:rsidRPr="001C7C10">
          <w:t xml:space="preserve"> </w:t>
        </w:r>
      </w:ins>
      <w:ins w:id="751" w:author="Nokia" w:date="2021-12-27T16:24:00Z">
        <w:r>
          <w:t xml:space="preserve"> </w:t>
        </w:r>
      </w:ins>
      <w:ins w:id="752" w:author="Nokia" w:date="2021-12-20T18:19:00Z">
        <w:r w:rsidR="004E5280" w:rsidRPr="001C7C10">
          <w:t xml:space="preserve"> </w:t>
        </w:r>
      </w:ins>
      <w:ins w:id="753" w:author="Nokia" w:date="2021-12-27T16:24:00Z">
        <w:r>
          <w:t xml:space="preserve"> </w:t>
        </w:r>
      </w:ins>
      <w:ins w:id="754" w:author="Nokia" w:date="2021-12-20T18:19:00Z">
        <w:r w:rsidR="004E5280" w:rsidRPr="001C7C10">
          <w:t xml:space="preserve"> </w:t>
        </w:r>
      </w:ins>
      <w:ins w:id="755" w:author="Nokia" w:date="2021-12-27T16:24:00Z">
        <w:r>
          <w:t xml:space="preserve"> </w:t>
        </w:r>
      </w:ins>
      <w:ins w:id="756" w:author="Nokia" w:date="2021-12-20T18:19:00Z">
        <w:r w:rsidR="004E5280" w:rsidRPr="001C7C10">
          <w:t xml:space="preserve"> responses:</w:t>
        </w:r>
      </w:ins>
    </w:p>
    <w:p w14:paraId="768D1188" w14:textId="584099C7" w:rsidR="004E5280" w:rsidRPr="001C7C10" w:rsidRDefault="005F206A" w:rsidP="00595FF4">
      <w:pPr>
        <w:pStyle w:val="PL"/>
        <w:rPr>
          <w:ins w:id="757" w:author="Nokia" w:date="2021-12-20T18:19:00Z"/>
        </w:rPr>
      </w:pPr>
      <w:ins w:id="758" w:author="Nokia" w:date="2021-12-27T16:24:00Z">
        <w:r>
          <w:t xml:space="preserve"> </w:t>
        </w:r>
      </w:ins>
      <w:ins w:id="759" w:author="Nokia" w:date="2021-12-20T18:19:00Z">
        <w:r w:rsidR="004E5280" w:rsidRPr="001C7C10">
          <w:t xml:space="preserve"> </w:t>
        </w:r>
      </w:ins>
      <w:ins w:id="760" w:author="Nokia" w:date="2021-12-27T16:24:00Z">
        <w:r>
          <w:t xml:space="preserve"> </w:t>
        </w:r>
      </w:ins>
      <w:ins w:id="761" w:author="Nokia" w:date="2021-12-20T18:19:00Z">
        <w:r w:rsidR="004E5280" w:rsidRPr="001C7C10">
          <w:t xml:space="preserve"> </w:t>
        </w:r>
      </w:ins>
      <w:ins w:id="762" w:author="Nokia" w:date="2021-12-27T16:24:00Z">
        <w:r>
          <w:t xml:space="preserve"> </w:t>
        </w:r>
      </w:ins>
      <w:ins w:id="763" w:author="Nokia" w:date="2021-12-20T18:19:00Z">
        <w:r w:rsidR="004E5280" w:rsidRPr="001C7C10">
          <w:t xml:space="preserve"> </w:t>
        </w:r>
      </w:ins>
      <w:ins w:id="764" w:author="Nokia" w:date="2021-12-27T16:24:00Z">
        <w:r>
          <w:t xml:space="preserve"> </w:t>
        </w:r>
      </w:ins>
      <w:ins w:id="765" w:author="Nokia" w:date="2021-12-20T18:19:00Z">
        <w:r w:rsidR="004E5280" w:rsidRPr="001C7C10">
          <w:t xml:space="preserve"> </w:t>
        </w:r>
      </w:ins>
      <w:ins w:id="766" w:author="Nokia" w:date="2021-12-27T16:24:00Z">
        <w:r>
          <w:t xml:space="preserve"> </w:t>
        </w:r>
      </w:ins>
      <w:ins w:id="767" w:author="Nokia" w:date="2021-12-20T18:19:00Z">
        <w:r w:rsidR="004E5280" w:rsidRPr="001C7C10">
          <w:t xml:space="preserve"> </w:t>
        </w:r>
      </w:ins>
      <w:ins w:id="768" w:author="Nokia" w:date="2021-12-27T16:24:00Z">
        <w:r>
          <w:t xml:space="preserve"> </w:t>
        </w:r>
      </w:ins>
      <w:ins w:id="769" w:author="Nokia" w:date="2021-12-20T18:19:00Z">
        <w:r w:rsidR="004E5280" w:rsidRPr="001C7C10">
          <w:t xml:space="preserve"> </w:t>
        </w:r>
      </w:ins>
      <w:ins w:id="770" w:author="Nokia" w:date="2021-12-27T16:24:00Z">
        <w:r>
          <w:t xml:space="preserve"> </w:t>
        </w:r>
      </w:ins>
      <w:ins w:id="771" w:author="Nokia" w:date="2021-12-20T18:19:00Z">
        <w:r w:rsidR="004E5280" w:rsidRPr="001C7C10">
          <w:t xml:space="preserve"> </w:t>
        </w:r>
      </w:ins>
      <w:ins w:id="772" w:author="Nokia" w:date="2021-12-27T16:24:00Z">
        <w:r>
          <w:t xml:space="preserve"> </w:t>
        </w:r>
      </w:ins>
      <w:ins w:id="773" w:author="Nokia" w:date="2021-12-20T18:19:00Z">
        <w:r w:rsidR="004E5280" w:rsidRPr="001C7C10">
          <w:t xml:space="preserve"> '204':</w:t>
        </w:r>
      </w:ins>
    </w:p>
    <w:p w14:paraId="1CE696A1" w14:textId="0BD1D92C" w:rsidR="004E5280" w:rsidRPr="001C7C10" w:rsidRDefault="005F206A" w:rsidP="00595FF4">
      <w:pPr>
        <w:pStyle w:val="PL"/>
        <w:rPr>
          <w:ins w:id="774" w:author="Nokia" w:date="2021-12-20T18:19:00Z"/>
        </w:rPr>
      </w:pPr>
      <w:ins w:id="775" w:author="Nokia" w:date="2021-12-27T16:24:00Z">
        <w:r>
          <w:t xml:space="preserve"> </w:t>
        </w:r>
      </w:ins>
      <w:ins w:id="776" w:author="Nokia" w:date="2021-12-20T18:19:00Z">
        <w:r w:rsidR="004E5280" w:rsidRPr="001C7C10">
          <w:t xml:space="preserve"> </w:t>
        </w:r>
      </w:ins>
      <w:ins w:id="777" w:author="Nokia" w:date="2021-12-27T16:24:00Z">
        <w:r>
          <w:t xml:space="preserve"> </w:t>
        </w:r>
      </w:ins>
      <w:ins w:id="778" w:author="Nokia" w:date="2021-12-20T18:19:00Z">
        <w:r w:rsidR="004E5280" w:rsidRPr="001C7C10">
          <w:t xml:space="preserve"> </w:t>
        </w:r>
      </w:ins>
      <w:ins w:id="779" w:author="Nokia" w:date="2021-12-27T16:24:00Z">
        <w:r>
          <w:t xml:space="preserve"> </w:t>
        </w:r>
      </w:ins>
      <w:ins w:id="780" w:author="Nokia" w:date="2021-12-20T18:19:00Z">
        <w:r w:rsidR="004E5280" w:rsidRPr="001C7C10">
          <w:t xml:space="preserve"> </w:t>
        </w:r>
      </w:ins>
      <w:ins w:id="781" w:author="Nokia" w:date="2021-12-27T16:24:00Z">
        <w:r>
          <w:t xml:space="preserve"> </w:t>
        </w:r>
      </w:ins>
      <w:ins w:id="782" w:author="Nokia" w:date="2021-12-20T18:19:00Z">
        <w:r w:rsidR="004E5280" w:rsidRPr="001C7C10">
          <w:t xml:space="preserve"> </w:t>
        </w:r>
      </w:ins>
      <w:ins w:id="783" w:author="Nokia" w:date="2021-12-27T16:24:00Z">
        <w:r>
          <w:t xml:space="preserve"> </w:t>
        </w:r>
      </w:ins>
      <w:ins w:id="784" w:author="Nokia" w:date="2021-12-20T18:19:00Z">
        <w:r w:rsidR="004E5280" w:rsidRPr="001C7C10">
          <w:t xml:space="preserve"> </w:t>
        </w:r>
      </w:ins>
      <w:ins w:id="785" w:author="Nokia" w:date="2021-12-27T16:24:00Z">
        <w:r>
          <w:t xml:space="preserve"> </w:t>
        </w:r>
      </w:ins>
      <w:ins w:id="786" w:author="Nokia" w:date="2021-12-20T18:19:00Z">
        <w:r w:rsidR="004E5280" w:rsidRPr="001C7C10">
          <w:t xml:space="preserve"> </w:t>
        </w:r>
      </w:ins>
      <w:ins w:id="787" w:author="Nokia" w:date="2021-12-27T16:24:00Z">
        <w:r>
          <w:t xml:space="preserve"> </w:t>
        </w:r>
      </w:ins>
      <w:ins w:id="788" w:author="Nokia" w:date="2021-12-20T18:19:00Z">
        <w:r w:rsidR="004E5280" w:rsidRPr="001C7C10">
          <w:t xml:space="preserve"> </w:t>
        </w:r>
      </w:ins>
      <w:ins w:id="789" w:author="Nokia" w:date="2021-12-27T16:24:00Z">
        <w:r>
          <w:t xml:space="preserve"> </w:t>
        </w:r>
      </w:ins>
      <w:ins w:id="790" w:author="Nokia" w:date="2021-12-20T18:19:00Z">
        <w:r w:rsidR="004E5280" w:rsidRPr="001C7C10">
          <w:t xml:space="preserve"> </w:t>
        </w:r>
      </w:ins>
      <w:ins w:id="791" w:author="Nokia" w:date="2021-12-27T16:24:00Z">
        <w:r>
          <w:t xml:space="preserve"> </w:t>
        </w:r>
      </w:ins>
      <w:ins w:id="792" w:author="Nokia" w:date="2021-12-20T18:19:00Z">
        <w:r w:rsidR="004E5280" w:rsidRPr="001C7C10">
          <w:t xml:space="preserve"> description: The receipt of the </w:t>
        </w:r>
      </w:ins>
      <w:ins w:id="793" w:author="Nokia" w:date="2021-12-27T16:36:00Z">
        <w:r w:rsidR="00F63F83">
          <w:t>n</w:t>
        </w:r>
      </w:ins>
      <w:ins w:id="794" w:author="Nokia" w:date="2021-12-20T18:19:00Z">
        <w:r w:rsidR="004E5280" w:rsidRPr="001C7C10">
          <w:t>otification is acknowledged.</w:t>
        </w:r>
      </w:ins>
    </w:p>
    <w:p w14:paraId="552D5AA8" w14:textId="0BC684BE" w:rsidR="004E5280" w:rsidRPr="001C7C10" w:rsidRDefault="005F206A" w:rsidP="00595FF4">
      <w:pPr>
        <w:pStyle w:val="PL"/>
        <w:rPr>
          <w:ins w:id="795" w:author="Nokia" w:date="2021-12-20T18:19:00Z"/>
        </w:rPr>
      </w:pPr>
      <w:ins w:id="796" w:author="Nokia" w:date="2021-12-27T16:24:00Z">
        <w:r>
          <w:t xml:space="preserve"> </w:t>
        </w:r>
      </w:ins>
      <w:ins w:id="797" w:author="Nokia" w:date="2021-12-20T18:19:00Z">
        <w:r w:rsidR="004E5280" w:rsidRPr="001C7C10">
          <w:t xml:space="preserve"> </w:t>
        </w:r>
      </w:ins>
      <w:ins w:id="798" w:author="Nokia" w:date="2021-12-27T16:24:00Z">
        <w:r>
          <w:t xml:space="preserve"> </w:t>
        </w:r>
      </w:ins>
      <w:ins w:id="799" w:author="Nokia" w:date="2021-12-20T18:19:00Z">
        <w:r w:rsidR="004E5280" w:rsidRPr="001C7C10">
          <w:t xml:space="preserve"> </w:t>
        </w:r>
      </w:ins>
      <w:ins w:id="800" w:author="Nokia" w:date="2021-12-27T16:24:00Z">
        <w:r>
          <w:t xml:space="preserve"> </w:t>
        </w:r>
      </w:ins>
      <w:ins w:id="801" w:author="Nokia" w:date="2021-12-20T18:19:00Z">
        <w:r w:rsidR="004E5280" w:rsidRPr="001C7C10">
          <w:t xml:space="preserve"> </w:t>
        </w:r>
      </w:ins>
      <w:ins w:id="802" w:author="Nokia" w:date="2021-12-27T16:24:00Z">
        <w:r>
          <w:t xml:space="preserve"> </w:t>
        </w:r>
      </w:ins>
      <w:ins w:id="803" w:author="Nokia" w:date="2021-12-20T18:19:00Z">
        <w:r w:rsidR="004E5280" w:rsidRPr="001C7C10">
          <w:t xml:space="preserve"> </w:t>
        </w:r>
      </w:ins>
      <w:ins w:id="804" w:author="Nokia" w:date="2021-12-27T16:24:00Z">
        <w:r>
          <w:t xml:space="preserve"> </w:t>
        </w:r>
      </w:ins>
      <w:ins w:id="805" w:author="Nokia" w:date="2021-12-20T18:19:00Z">
        <w:r w:rsidR="004E5280" w:rsidRPr="001C7C10">
          <w:t xml:space="preserve"> </w:t>
        </w:r>
      </w:ins>
      <w:ins w:id="806" w:author="Nokia" w:date="2021-12-27T16:24:00Z">
        <w:r>
          <w:t xml:space="preserve"> </w:t>
        </w:r>
      </w:ins>
      <w:ins w:id="807" w:author="Nokia" w:date="2021-12-20T18:19:00Z">
        <w:r w:rsidR="004E5280" w:rsidRPr="001C7C10">
          <w:t xml:space="preserve"> </w:t>
        </w:r>
      </w:ins>
      <w:ins w:id="808" w:author="Nokia" w:date="2021-12-27T16:24:00Z">
        <w:r>
          <w:t xml:space="preserve"> </w:t>
        </w:r>
      </w:ins>
      <w:ins w:id="809" w:author="Nokia" w:date="2021-12-20T18:19:00Z">
        <w:r w:rsidR="004E5280" w:rsidRPr="001C7C10">
          <w:t xml:space="preserve"> </w:t>
        </w:r>
      </w:ins>
      <w:ins w:id="810" w:author="Nokia" w:date="2021-12-27T16:24:00Z">
        <w:r>
          <w:t xml:space="preserve"> </w:t>
        </w:r>
      </w:ins>
      <w:ins w:id="811" w:author="Nokia" w:date="2021-12-20T18:19:00Z">
        <w:r w:rsidR="004E5280" w:rsidRPr="001C7C10">
          <w:t xml:space="preserve"> '307':</w:t>
        </w:r>
      </w:ins>
    </w:p>
    <w:p w14:paraId="47FBB366" w14:textId="5EFDAC05" w:rsidR="004E5280" w:rsidRPr="001C7C10" w:rsidRDefault="005F206A" w:rsidP="00595FF4">
      <w:pPr>
        <w:pStyle w:val="PL"/>
        <w:rPr>
          <w:ins w:id="812" w:author="Nokia" w:date="2021-12-20T18:19:00Z"/>
        </w:rPr>
      </w:pPr>
      <w:ins w:id="813" w:author="Nokia" w:date="2021-12-27T16:24:00Z">
        <w:r>
          <w:t xml:space="preserve"> </w:t>
        </w:r>
      </w:ins>
      <w:ins w:id="814" w:author="Nokia" w:date="2021-12-20T18:19:00Z">
        <w:r w:rsidR="004E5280" w:rsidRPr="001C7C10">
          <w:t xml:space="preserve"> </w:t>
        </w:r>
      </w:ins>
      <w:ins w:id="815" w:author="Nokia" w:date="2021-12-27T16:24:00Z">
        <w:r>
          <w:t xml:space="preserve"> </w:t>
        </w:r>
      </w:ins>
      <w:ins w:id="816" w:author="Nokia" w:date="2021-12-20T18:19:00Z">
        <w:r w:rsidR="004E5280" w:rsidRPr="001C7C10">
          <w:t xml:space="preserve"> </w:t>
        </w:r>
      </w:ins>
      <w:ins w:id="817" w:author="Nokia" w:date="2021-12-27T16:24:00Z">
        <w:r>
          <w:t xml:space="preserve"> </w:t>
        </w:r>
      </w:ins>
      <w:ins w:id="818" w:author="Nokia" w:date="2021-12-20T18:19:00Z">
        <w:r w:rsidR="004E5280" w:rsidRPr="001C7C10">
          <w:t xml:space="preserve"> </w:t>
        </w:r>
      </w:ins>
      <w:ins w:id="819" w:author="Nokia" w:date="2021-12-27T16:24:00Z">
        <w:r>
          <w:t xml:space="preserve"> </w:t>
        </w:r>
      </w:ins>
      <w:ins w:id="820" w:author="Nokia" w:date="2021-12-20T18:19:00Z">
        <w:r w:rsidR="004E5280" w:rsidRPr="001C7C10">
          <w:t xml:space="preserve"> </w:t>
        </w:r>
      </w:ins>
      <w:ins w:id="821" w:author="Nokia" w:date="2021-12-27T16:24:00Z">
        <w:r>
          <w:t xml:space="preserve"> </w:t>
        </w:r>
      </w:ins>
      <w:ins w:id="822" w:author="Nokia" w:date="2021-12-20T18:19:00Z">
        <w:r w:rsidR="004E5280" w:rsidRPr="001C7C10">
          <w:t xml:space="preserve"> </w:t>
        </w:r>
      </w:ins>
      <w:ins w:id="823" w:author="Nokia" w:date="2021-12-27T16:24:00Z">
        <w:r>
          <w:t xml:space="preserve"> </w:t>
        </w:r>
      </w:ins>
      <w:ins w:id="824" w:author="Nokia" w:date="2021-12-20T18:19:00Z">
        <w:r w:rsidR="004E5280" w:rsidRPr="001C7C10">
          <w:t xml:space="preserve"> </w:t>
        </w:r>
      </w:ins>
      <w:ins w:id="825" w:author="Nokia" w:date="2021-12-27T16:24:00Z">
        <w:r>
          <w:t xml:space="preserve"> </w:t>
        </w:r>
      </w:ins>
      <w:ins w:id="826" w:author="Nokia" w:date="2021-12-20T18:19:00Z">
        <w:r w:rsidR="004E5280" w:rsidRPr="001C7C10">
          <w:t xml:space="preserve"> </w:t>
        </w:r>
      </w:ins>
      <w:ins w:id="827" w:author="Nokia" w:date="2021-12-27T16:24:00Z">
        <w:r>
          <w:t xml:space="preserve"> </w:t>
        </w:r>
      </w:ins>
      <w:ins w:id="828" w:author="Nokia" w:date="2021-12-20T18:19:00Z">
        <w:r w:rsidR="004E5280" w:rsidRPr="001C7C10">
          <w:t xml:space="preserve"> </w:t>
        </w:r>
      </w:ins>
      <w:ins w:id="829" w:author="Nokia" w:date="2021-12-27T16:24:00Z">
        <w:r>
          <w:t xml:space="preserve"> </w:t>
        </w:r>
      </w:ins>
      <w:ins w:id="830" w:author="Nokia" w:date="2021-12-20T18:19:00Z">
        <w:r w:rsidR="004E5280" w:rsidRPr="001C7C10">
          <w:t xml:space="preserve"> $ref: 'TS29571_CommonData.yaml#/components/responses/307'</w:t>
        </w:r>
      </w:ins>
    </w:p>
    <w:p w14:paraId="1E1E3E20" w14:textId="0E6E7845" w:rsidR="004E5280" w:rsidRPr="001C7C10" w:rsidRDefault="005F206A" w:rsidP="00595FF4">
      <w:pPr>
        <w:pStyle w:val="PL"/>
        <w:rPr>
          <w:ins w:id="831" w:author="Nokia" w:date="2021-12-20T18:19:00Z"/>
        </w:rPr>
      </w:pPr>
      <w:ins w:id="832" w:author="Nokia" w:date="2021-12-27T16:24:00Z">
        <w:r>
          <w:t xml:space="preserve"> </w:t>
        </w:r>
      </w:ins>
      <w:ins w:id="833" w:author="Nokia" w:date="2021-12-20T18:19:00Z">
        <w:r w:rsidR="004E5280" w:rsidRPr="001C7C10">
          <w:t xml:space="preserve"> </w:t>
        </w:r>
      </w:ins>
      <w:ins w:id="834" w:author="Nokia" w:date="2021-12-27T16:24:00Z">
        <w:r>
          <w:t xml:space="preserve"> </w:t>
        </w:r>
      </w:ins>
      <w:ins w:id="835" w:author="Nokia" w:date="2021-12-20T18:19:00Z">
        <w:r w:rsidR="004E5280" w:rsidRPr="001C7C10">
          <w:t xml:space="preserve"> </w:t>
        </w:r>
      </w:ins>
      <w:ins w:id="836" w:author="Nokia" w:date="2021-12-27T16:24:00Z">
        <w:r>
          <w:t xml:space="preserve"> </w:t>
        </w:r>
      </w:ins>
      <w:ins w:id="837" w:author="Nokia" w:date="2021-12-20T18:19:00Z">
        <w:r w:rsidR="004E5280" w:rsidRPr="001C7C10">
          <w:t xml:space="preserve"> </w:t>
        </w:r>
      </w:ins>
      <w:ins w:id="838" w:author="Nokia" w:date="2021-12-27T16:24:00Z">
        <w:r>
          <w:t xml:space="preserve"> </w:t>
        </w:r>
      </w:ins>
      <w:ins w:id="839" w:author="Nokia" w:date="2021-12-20T18:19:00Z">
        <w:r w:rsidR="004E5280" w:rsidRPr="001C7C10">
          <w:t xml:space="preserve"> </w:t>
        </w:r>
      </w:ins>
      <w:ins w:id="840" w:author="Nokia" w:date="2021-12-27T16:24:00Z">
        <w:r>
          <w:t xml:space="preserve"> </w:t>
        </w:r>
      </w:ins>
      <w:ins w:id="841" w:author="Nokia" w:date="2021-12-20T18:19:00Z">
        <w:r w:rsidR="004E5280" w:rsidRPr="001C7C10">
          <w:t xml:space="preserve"> </w:t>
        </w:r>
      </w:ins>
      <w:ins w:id="842" w:author="Nokia" w:date="2021-12-27T16:24:00Z">
        <w:r>
          <w:t xml:space="preserve"> </w:t>
        </w:r>
      </w:ins>
      <w:ins w:id="843" w:author="Nokia" w:date="2021-12-20T18:19:00Z">
        <w:r w:rsidR="004E5280" w:rsidRPr="001C7C10">
          <w:t xml:space="preserve"> </w:t>
        </w:r>
      </w:ins>
      <w:ins w:id="844" w:author="Nokia" w:date="2021-12-27T16:24:00Z">
        <w:r>
          <w:t xml:space="preserve"> </w:t>
        </w:r>
      </w:ins>
      <w:ins w:id="845" w:author="Nokia" w:date="2021-12-20T18:19:00Z">
        <w:r w:rsidR="004E5280" w:rsidRPr="001C7C10">
          <w:t xml:space="preserve"> </w:t>
        </w:r>
      </w:ins>
      <w:ins w:id="846" w:author="Nokia" w:date="2021-12-27T16:24:00Z">
        <w:r>
          <w:t xml:space="preserve"> </w:t>
        </w:r>
      </w:ins>
      <w:ins w:id="847" w:author="Nokia" w:date="2021-12-20T18:19:00Z">
        <w:r w:rsidR="004E5280" w:rsidRPr="001C7C10">
          <w:t xml:space="preserve"> '308':</w:t>
        </w:r>
      </w:ins>
    </w:p>
    <w:p w14:paraId="094224F3" w14:textId="3C778EE6" w:rsidR="004E5280" w:rsidRPr="001C7C10" w:rsidRDefault="005F206A" w:rsidP="00595FF4">
      <w:pPr>
        <w:pStyle w:val="PL"/>
        <w:rPr>
          <w:ins w:id="848" w:author="Nokia" w:date="2021-12-20T18:19:00Z"/>
        </w:rPr>
      </w:pPr>
      <w:ins w:id="849" w:author="Nokia" w:date="2021-12-27T16:24:00Z">
        <w:r>
          <w:t xml:space="preserve"> </w:t>
        </w:r>
      </w:ins>
      <w:ins w:id="850" w:author="Nokia" w:date="2021-12-20T18:19:00Z">
        <w:r w:rsidR="004E5280" w:rsidRPr="001C7C10">
          <w:t xml:space="preserve"> </w:t>
        </w:r>
      </w:ins>
      <w:ins w:id="851" w:author="Nokia" w:date="2021-12-27T16:24:00Z">
        <w:r>
          <w:t xml:space="preserve"> </w:t>
        </w:r>
      </w:ins>
      <w:ins w:id="852" w:author="Nokia" w:date="2021-12-20T18:19:00Z">
        <w:r w:rsidR="004E5280" w:rsidRPr="001C7C10">
          <w:t xml:space="preserve"> </w:t>
        </w:r>
      </w:ins>
      <w:ins w:id="853" w:author="Nokia" w:date="2021-12-27T16:24:00Z">
        <w:r>
          <w:t xml:space="preserve"> </w:t>
        </w:r>
      </w:ins>
      <w:ins w:id="854" w:author="Nokia" w:date="2021-12-20T18:19:00Z">
        <w:r w:rsidR="004E5280" w:rsidRPr="001C7C10">
          <w:t xml:space="preserve"> </w:t>
        </w:r>
      </w:ins>
      <w:ins w:id="855" w:author="Nokia" w:date="2021-12-27T16:24:00Z">
        <w:r>
          <w:t xml:space="preserve"> </w:t>
        </w:r>
      </w:ins>
      <w:ins w:id="856" w:author="Nokia" w:date="2021-12-20T18:19:00Z">
        <w:r w:rsidR="004E5280" w:rsidRPr="001C7C10">
          <w:t xml:space="preserve"> </w:t>
        </w:r>
      </w:ins>
      <w:ins w:id="857" w:author="Nokia" w:date="2021-12-27T16:24:00Z">
        <w:r>
          <w:t xml:space="preserve"> </w:t>
        </w:r>
      </w:ins>
      <w:ins w:id="858" w:author="Nokia" w:date="2021-12-20T18:19:00Z">
        <w:r w:rsidR="004E5280" w:rsidRPr="001C7C10">
          <w:t xml:space="preserve"> </w:t>
        </w:r>
      </w:ins>
      <w:ins w:id="859" w:author="Nokia" w:date="2021-12-27T16:24:00Z">
        <w:r>
          <w:t xml:space="preserve"> </w:t>
        </w:r>
      </w:ins>
      <w:ins w:id="860" w:author="Nokia" w:date="2021-12-20T18:19:00Z">
        <w:r w:rsidR="004E5280" w:rsidRPr="001C7C10">
          <w:t xml:space="preserve"> </w:t>
        </w:r>
      </w:ins>
      <w:ins w:id="861" w:author="Nokia" w:date="2021-12-27T16:24:00Z">
        <w:r>
          <w:t xml:space="preserve"> </w:t>
        </w:r>
      </w:ins>
      <w:ins w:id="862" w:author="Nokia" w:date="2021-12-20T18:19:00Z">
        <w:r w:rsidR="004E5280" w:rsidRPr="001C7C10">
          <w:t xml:space="preserve"> </w:t>
        </w:r>
      </w:ins>
      <w:ins w:id="863" w:author="Nokia" w:date="2021-12-27T16:24:00Z">
        <w:r>
          <w:t xml:space="preserve"> </w:t>
        </w:r>
      </w:ins>
      <w:ins w:id="864" w:author="Nokia" w:date="2021-12-20T18:19:00Z">
        <w:r w:rsidR="004E5280" w:rsidRPr="001C7C10">
          <w:t xml:space="preserve"> </w:t>
        </w:r>
      </w:ins>
      <w:ins w:id="865" w:author="Nokia" w:date="2021-12-27T16:24:00Z">
        <w:r>
          <w:t xml:space="preserve"> </w:t>
        </w:r>
      </w:ins>
      <w:ins w:id="866" w:author="Nokia" w:date="2021-12-20T18:19:00Z">
        <w:r w:rsidR="004E5280" w:rsidRPr="001C7C10">
          <w:t xml:space="preserve"> $ref: 'TS29571_CommonData.yaml#/components/responses/308'</w:t>
        </w:r>
      </w:ins>
    </w:p>
    <w:p w14:paraId="49903127" w14:textId="5A3761FF" w:rsidR="004E5280" w:rsidRPr="001C7C10" w:rsidRDefault="005F206A" w:rsidP="00595FF4">
      <w:pPr>
        <w:pStyle w:val="PL"/>
        <w:rPr>
          <w:ins w:id="867" w:author="Nokia" w:date="2021-12-20T18:19:00Z"/>
        </w:rPr>
      </w:pPr>
      <w:ins w:id="868" w:author="Nokia" w:date="2021-12-27T16:24:00Z">
        <w:r>
          <w:t xml:space="preserve"> </w:t>
        </w:r>
      </w:ins>
      <w:ins w:id="869" w:author="Nokia" w:date="2021-12-20T18:19:00Z">
        <w:r w:rsidR="004E5280" w:rsidRPr="001C7C10">
          <w:t xml:space="preserve"> </w:t>
        </w:r>
      </w:ins>
      <w:ins w:id="870" w:author="Nokia" w:date="2021-12-27T16:24:00Z">
        <w:r>
          <w:t xml:space="preserve"> </w:t>
        </w:r>
      </w:ins>
      <w:ins w:id="871" w:author="Nokia" w:date="2021-12-20T18:19:00Z">
        <w:r w:rsidR="004E5280" w:rsidRPr="001C7C10">
          <w:t xml:space="preserve"> </w:t>
        </w:r>
      </w:ins>
      <w:ins w:id="872" w:author="Nokia" w:date="2021-12-27T16:24:00Z">
        <w:r>
          <w:t xml:space="preserve"> </w:t>
        </w:r>
      </w:ins>
      <w:ins w:id="873" w:author="Nokia" w:date="2021-12-20T18:19:00Z">
        <w:r w:rsidR="004E5280" w:rsidRPr="001C7C10">
          <w:t xml:space="preserve"> </w:t>
        </w:r>
      </w:ins>
      <w:ins w:id="874" w:author="Nokia" w:date="2021-12-27T16:24:00Z">
        <w:r>
          <w:t xml:space="preserve"> </w:t>
        </w:r>
      </w:ins>
      <w:ins w:id="875" w:author="Nokia" w:date="2021-12-20T18:19:00Z">
        <w:r w:rsidR="004E5280" w:rsidRPr="001C7C10">
          <w:t xml:space="preserve"> </w:t>
        </w:r>
      </w:ins>
      <w:ins w:id="876" w:author="Nokia" w:date="2021-12-27T16:24:00Z">
        <w:r>
          <w:t xml:space="preserve"> </w:t>
        </w:r>
      </w:ins>
      <w:ins w:id="877" w:author="Nokia" w:date="2021-12-20T18:19:00Z">
        <w:r w:rsidR="004E5280" w:rsidRPr="001C7C10">
          <w:t xml:space="preserve"> </w:t>
        </w:r>
      </w:ins>
      <w:ins w:id="878" w:author="Nokia" w:date="2021-12-27T16:24:00Z">
        <w:r>
          <w:t xml:space="preserve"> </w:t>
        </w:r>
      </w:ins>
      <w:ins w:id="879" w:author="Nokia" w:date="2021-12-20T18:19:00Z">
        <w:r w:rsidR="004E5280" w:rsidRPr="001C7C10">
          <w:t xml:space="preserve"> </w:t>
        </w:r>
      </w:ins>
      <w:ins w:id="880" w:author="Nokia" w:date="2021-12-27T16:24:00Z">
        <w:r>
          <w:t xml:space="preserve"> </w:t>
        </w:r>
      </w:ins>
      <w:ins w:id="881" w:author="Nokia" w:date="2021-12-20T18:19:00Z">
        <w:r w:rsidR="004E5280" w:rsidRPr="001C7C10">
          <w:t xml:space="preserve"> </w:t>
        </w:r>
      </w:ins>
      <w:ins w:id="882" w:author="Nokia" w:date="2021-12-27T16:24:00Z">
        <w:r>
          <w:t xml:space="preserve"> </w:t>
        </w:r>
      </w:ins>
      <w:ins w:id="883" w:author="Nokia" w:date="2021-12-20T18:19:00Z">
        <w:r w:rsidR="004E5280" w:rsidRPr="001C7C10">
          <w:t xml:space="preserve"> '400':</w:t>
        </w:r>
      </w:ins>
    </w:p>
    <w:p w14:paraId="3BBA8BD2" w14:textId="4685F1E1" w:rsidR="004E5280" w:rsidRPr="001C7C10" w:rsidRDefault="005F206A" w:rsidP="00595FF4">
      <w:pPr>
        <w:pStyle w:val="PL"/>
        <w:rPr>
          <w:ins w:id="884" w:author="Nokia" w:date="2021-12-20T18:19:00Z"/>
        </w:rPr>
      </w:pPr>
      <w:ins w:id="885" w:author="Nokia" w:date="2021-12-27T16:24:00Z">
        <w:r>
          <w:t xml:space="preserve"> </w:t>
        </w:r>
      </w:ins>
      <w:ins w:id="886" w:author="Nokia" w:date="2021-12-20T18:19:00Z">
        <w:r w:rsidR="004E5280" w:rsidRPr="001C7C10">
          <w:t xml:space="preserve"> </w:t>
        </w:r>
      </w:ins>
      <w:ins w:id="887" w:author="Nokia" w:date="2021-12-27T16:24:00Z">
        <w:r>
          <w:t xml:space="preserve"> </w:t>
        </w:r>
      </w:ins>
      <w:ins w:id="888" w:author="Nokia" w:date="2021-12-20T18:19:00Z">
        <w:r w:rsidR="004E5280" w:rsidRPr="001C7C10">
          <w:t xml:space="preserve"> </w:t>
        </w:r>
      </w:ins>
      <w:ins w:id="889" w:author="Nokia" w:date="2021-12-27T16:24:00Z">
        <w:r>
          <w:t xml:space="preserve"> </w:t>
        </w:r>
      </w:ins>
      <w:ins w:id="890" w:author="Nokia" w:date="2021-12-20T18:19:00Z">
        <w:r w:rsidR="004E5280" w:rsidRPr="001C7C10">
          <w:t xml:space="preserve"> </w:t>
        </w:r>
      </w:ins>
      <w:ins w:id="891" w:author="Nokia" w:date="2021-12-27T16:24:00Z">
        <w:r>
          <w:t xml:space="preserve"> </w:t>
        </w:r>
      </w:ins>
      <w:ins w:id="892" w:author="Nokia" w:date="2021-12-20T18:19:00Z">
        <w:r w:rsidR="004E5280" w:rsidRPr="001C7C10">
          <w:t xml:space="preserve"> </w:t>
        </w:r>
      </w:ins>
      <w:ins w:id="893" w:author="Nokia" w:date="2021-12-27T16:24:00Z">
        <w:r>
          <w:t xml:space="preserve"> </w:t>
        </w:r>
      </w:ins>
      <w:ins w:id="894" w:author="Nokia" w:date="2021-12-20T18:19:00Z">
        <w:r w:rsidR="004E5280" w:rsidRPr="001C7C10">
          <w:t xml:space="preserve"> </w:t>
        </w:r>
      </w:ins>
      <w:ins w:id="895" w:author="Nokia" w:date="2021-12-27T16:24:00Z">
        <w:r>
          <w:t xml:space="preserve"> </w:t>
        </w:r>
      </w:ins>
      <w:ins w:id="896" w:author="Nokia" w:date="2021-12-20T18:19:00Z">
        <w:r w:rsidR="004E5280" w:rsidRPr="001C7C10">
          <w:t xml:space="preserve"> </w:t>
        </w:r>
      </w:ins>
      <w:ins w:id="897" w:author="Nokia" w:date="2021-12-27T16:24:00Z">
        <w:r>
          <w:t xml:space="preserve"> </w:t>
        </w:r>
      </w:ins>
      <w:ins w:id="898" w:author="Nokia" w:date="2021-12-20T18:19:00Z">
        <w:r w:rsidR="004E5280" w:rsidRPr="001C7C10">
          <w:t xml:space="preserve"> </w:t>
        </w:r>
      </w:ins>
      <w:ins w:id="899" w:author="Nokia" w:date="2021-12-27T16:24:00Z">
        <w:r>
          <w:t xml:space="preserve"> </w:t>
        </w:r>
      </w:ins>
      <w:ins w:id="900" w:author="Nokia" w:date="2021-12-20T18:19:00Z">
        <w:r w:rsidR="004E5280" w:rsidRPr="001C7C10">
          <w:t xml:space="preserve"> </w:t>
        </w:r>
      </w:ins>
      <w:ins w:id="901" w:author="Nokia" w:date="2021-12-27T16:24:00Z">
        <w:r>
          <w:t xml:space="preserve"> </w:t>
        </w:r>
      </w:ins>
      <w:ins w:id="902" w:author="Nokia" w:date="2021-12-20T18:19:00Z">
        <w:r w:rsidR="004E5280" w:rsidRPr="001C7C10">
          <w:t xml:space="preserve"> $ref: 'TS29571_CommonData.yaml#/components/responses/400'</w:t>
        </w:r>
      </w:ins>
    </w:p>
    <w:p w14:paraId="7E92CB48" w14:textId="6452F3DF" w:rsidR="004E5280" w:rsidRPr="001C7C10" w:rsidRDefault="005F206A" w:rsidP="00595FF4">
      <w:pPr>
        <w:pStyle w:val="PL"/>
        <w:rPr>
          <w:ins w:id="903" w:author="Nokia" w:date="2021-12-20T18:19:00Z"/>
        </w:rPr>
      </w:pPr>
      <w:ins w:id="904" w:author="Nokia" w:date="2021-12-27T16:24:00Z">
        <w:r>
          <w:t xml:space="preserve"> </w:t>
        </w:r>
      </w:ins>
      <w:ins w:id="905" w:author="Nokia" w:date="2021-12-20T18:19:00Z">
        <w:r w:rsidR="004E5280" w:rsidRPr="001C7C10">
          <w:t xml:space="preserve"> </w:t>
        </w:r>
      </w:ins>
      <w:ins w:id="906" w:author="Nokia" w:date="2021-12-27T16:24:00Z">
        <w:r>
          <w:t xml:space="preserve"> </w:t>
        </w:r>
      </w:ins>
      <w:ins w:id="907" w:author="Nokia" w:date="2021-12-20T18:19:00Z">
        <w:r w:rsidR="004E5280" w:rsidRPr="001C7C10">
          <w:t xml:space="preserve"> </w:t>
        </w:r>
      </w:ins>
      <w:ins w:id="908" w:author="Nokia" w:date="2021-12-27T16:24:00Z">
        <w:r>
          <w:t xml:space="preserve"> </w:t>
        </w:r>
      </w:ins>
      <w:ins w:id="909" w:author="Nokia" w:date="2021-12-20T18:19:00Z">
        <w:r w:rsidR="004E5280" w:rsidRPr="001C7C10">
          <w:t xml:space="preserve"> </w:t>
        </w:r>
      </w:ins>
      <w:ins w:id="910" w:author="Nokia" w:date="2021-12-27T16:24:00Z">
        <w:r>
          <w:t xml:space="preserve"> </w:t>
        </w:r>
      </w:ins>
      <w:ins w:id="911" w:author="Nokia" w:date="2021-12-20T18:19:00Z">
        <w:r w:rsidR="004E5280" w:rsidRPr="001C7C10">
          <w:t xml:space="preserve"> </w:t>
        </w:r>
      </w:ins>
      <w:ins w:id="912" w:author="Nokia" w:date="2021-12-27T16:24:00Z">
        <w:r>
          <w:t xml:space="preserve"> </w:t>
        </w:r>
      </w:ins>
      <w:ins w:id="913" w:author="Nokia" w:date="2021-12-20T18:19:00Z">
        <w:r w:rsidR="004E5280" w:rsidRPr="001C7C10">
          <w:t xml:space="preserve"> </w:t>
        </w:r>
      </w:ins>
      <w:ins w:id="914" w:author="Nokia" w:date="2021-12-27T16:24:00Z">
        <w:r>
          <w:t xml:space="preserve"> </w:t>
        </w:r>
      </w:ins>
      <w:ins w:id="915" w:author="Nokia" w:date="2021-12-20T18:19:00Z">
        <w:r w:rsidR="004E5280" w:rsidRPr="001C7C10">
          <w:t xml:space="preserve"> </w:t>
        </w:r>
      </w:ins>
      <w:ins w:id="916" w:author="Nokia" w:date="2021-12-27T16:24:00Z">
        <w:r>
          <w:t xml:space="preserve"> </w:t>
        </w:r>
      </w:ins>
      <w:ins w:id="917" w:author="Nokia" w:date="2021-12-20T18:19:00Z">
        <w:r w:rsidR="004E5280" w:rsidRPr="001C7C10">
          <w:t xml:space="preserve"> </w:t>
        </w:r>
      </w:ins>
      <w:ins w:id="918" w:author="Nokia" w:date="2021-12-27T16:24:00Z">
        <w:r>
          <w:t xml:space="preserve"> </w:t>
        </w:r>
      </w:ins>
      <w:ins w:id="919" w:author="Nokia" w:date="2021-12-20T18:19:00Z">
        <w:r w:rsidR="004E5280" w:rsidRPr="001C7C10">
          <w:t xml:space="preserve"> '401':</w:t>
        </w:r>
      </w:ins>
    </w:p>
    <w:p w14:paraId="608D7ABF" w14:textId="1D9A6984" w:rsidR="004E5280" w:rsidRPr="001C7C10" w:rsidRDefault="005F206A" w:rsidP="00595FF4">
      <w:pPr>
        <w:pStyle w:val="PL"/>
        <w:rPr>
          <w:ins w:id="920" w:author="Nokia" w:date="2021-12-20T18:19:00Z"/>
        </w:rPr>
      </w:pPr>
      <w:ins w:id="921" w:author="Nokia" w:date="2021-12-27T16:24:00Z">
        <w:r>
          <w:t xml:space="preserve"> </w:t>
        </w:r>
      </w:ins>
      <w:ins w:id="922" w:author="Nokia" w:date="2021-12-20T18:19:00Z">
        <w:r w:rsidR="004E5280" w:rsidRPr="001C7C10">
          <w:t xml:space="preserve"> </w:t>
        </w:r>
      </w:ins>
      <w:ins w:id="923" w:author="Nokia" w:date="2021-12-27T16:24:00Z">
        <w:r>
          <w:t xml:space="preserve"> </w:t>
        </w:r>
      </w:ins>
      <w:ins w:id="924" w:author="Nokia" w:date="2021-12-20T18:19:00Z">
        <w:r w:rsidR="004E5280" w:rsidRPr="001C7C10">
          <w:t xml:space="preserve"> </w:t>
        </w:r>
      </w:ins>
      <w:ins w:id="925" w:author="Nokia" w:date="2021-12-27T16:24:00Z">
        <w:r>
          <w:t xml:space="preserve"> </w:t>
        </w:r>
      </w:ins>
      <w:ins w:id="926" w:author="Nokia" w:date="2021-12-20T18:19:00Z">
        <w:r w:rsidR="004E5280" w:rsidRPr="001C7C10">
          <w:t xml:space="preserve"> </w:t>
        </w:r>
      </w:ins>
      <w:ins w:id="927" w:author="Nokia" w:date="2021-12-27T16:24:00Z">
        <w:r>
          <w:t xml:space="preserve"> </w:t>
        </w:r>
      </w:ins>
      <w:ins w:id="928" w:author="Nokia" w:date="2021-12-20T18:19:00Z">
        <w:r w:rsidR="004E5280" w:rsidRPr="001C7C10">
          <w:t xml:space="preserve"> </w:t>
        </w:r>
      </w:ins>
      <w:ins w:id="929" w:author="Nokia" w:date="2021-12-27T16:24:00Z">
        <w:r>
          <w:t xml:space="preserve"> </w:t>
        </w:r>
      </w:ins>
      <w:ins w:id="930" w:author="Nokia" w:date="2021-12-20T18:19:00Z">
        <w:r w:rsidR="004E5280" w:rsidRPr="001C7C10">
          <w:t xml:space="preserve"> </w:t>
        </w:r>
      </w:ins>
      <w:ins w:id="931" w:author="Nokia" w:date="2021-12-27T16:24:00Z">
        <w:r>
          <w:t xml:space="preserve"> </w:t>
        </w:r>
      </w:ins>
      <w:ins w:id="932" w:author="Nokia" w:date="2021-12-20T18:19:00Z">
        <w:r w:rsidR="004E5280" w:rsidRPr="001C7C10">
          <w:t xml:space="preserve"> </w:t>
        </w:r>
      </w:ins>
      <w:ins w:id="933" w:author="Nokia" w:date="2021-12-27T16:24:00Z">
        <w:r>
          <w:t xml:space="preserve"> </w:t>
        </w:r>
      </w:ins>
      <w:ins w:id="934" w:author="Nokia" w:date="2021-12-20T18:19:00Z">
        <w:r w:rsidR="004E5280" w:rsidRPr="001C7C10">
          <w:t xml:space="preserve"> </w:t>
        </w:r>
      </w:ins>
      <w:ins w:id="935" w:author="Nokia" w:date="2021-12-27T16:24:00Z">
        <w:r>
          <w:t xml:space="preserve"> </w:t>
        </w:r>
      </w:ins>
      <w:ins w:id="936" w:author="Nokia" w:date="2021-12-20T18:19:00Z">
        <w:r w:rsidR="004E5280" w:rsidRPr="001C7C10">
          <w:t xml:space="preserve"> </w:t>
        </w:r>
      </w:ins>
      <w:ins w:id="937" w:author="Nokia" w:date="2021-12-27T16:24:00Z">
        <w:r>
          <w:t xml:space="preserve"> </w:t>
        </w:r>
      </w:ins>
      <w:ins w:id="938" w:author="Nokia" w:date="2021-12-20T18:19:00Z">
        <w:r w:rsidR="004E5280" w:rsidRPr="001C7C10">
          <w:t xml:space="preserve"> $ref: 'TS29571_CommonData.yaml#/components/responses/401'</w:t>
        </w:r>
      </w:ins>
    </w:p>
    <w:p w14:paraId="2EAAD950" w14:textId="3F117614" w:rsidR="004E5280" w:rsidRPr="001C7C10" w:rsidRDefault="005F206A" w:rsidP="00595FF4">
      <w:pPr>
        <w:pStyle w:val="PL"/>
        <w:rPr>
          <w:ins w:id="939" w:author="Nokia" w:date="2021-12-20T18:19:00Z"/>
        </w:rPr>
      </w:pPr>
      <w:ins w:id="940" w:author="Nokia" w:date="2021-12-27T16:24:00Z">
        <w:r>
          <w:t xml:space="preserve"> </w:t>
        </w:r>
      </w:ins>
      <w:ins w:id="941" w:author="Nokia" w:date="2021-12-20T18:19:00Z">
        <w:r w:rsidR="004E5280" w:rsidRPr="001C7C10">
          <w:t xml:space="preserve"> </w:t>
        </w:r>
      </w:ins>
      <w:ins w:id="942" w:author="Nokia" w:date="2021-12-27T16:24:00Z">
        <w:r>
          <w:t xml:space="preserve"> </w:t>
        </w:r>
      </w:ins>
      <w:ins w:id="943" w:author="Nokia" w:date="2021-12-20T18:19:00Z">
        <w:r w:rsidR="004E5280" w:rsidRPr="001C7C10">
          <w:t xml:space="preserve"> </w:t>
        </w:r>
      </w:ins>
      <w:ins w:id="944" w:author="Nokia" w:date="2021-12-27T16:24:00Z">
        <w:r>
          <w:t xml:space="preserve"> </w:t>
        </w:r>
      </w:ins>
      <w:ins w:id="945" w:author="Nokia" w:date="2021-12-20T18:19:00Z">
        <w:r w:rsidR="004E5280" w:rsidRPr="001C7C10">
          <w:t xml:space="preserve"> </w:t>
        </w:r>
      </w:ins>
      <w:ins w:id="946" w:author="Nokia" w:date="2021-12-27T16:24:00Z">
        <w:r>
          <w:t xml:space="preserve"> </w:t>
        </w:r>
      </w:ins>
      <w:ins w:id="947" w:author="Nokia" w:date="2021-12-20T18:19:00Z">
        <w:r w:rsidR="004E5280" w:rsidRPr="001C7C10">
          <w:t xml:space="preserve"> </w:t>
        </w:r>
      </w:ins>
      <w:ins w:id="948" w:author="Nokia" w:date="2021-12-27T16:24:00Z">
        <w:r>
          <w:t xml:space="preserve"> </w:t>
        </w:r>
      </w:ins>
      <w:ins w:id="949" w:author="Nokia" w:date="2021-12-20T18:19:00Z">
        <w:r w:rsidR="004E5280" w:rsidRPr="001C7C10">
          <w:t xml:space="preserve"> </w:t>
        </w:r>
      </w:ins>
      <w:ins w:id="950" w:author="Nokia" w:date="2021-12-27T16:24:00Z">
        <w:r>
          <w:t xml:space="preserve"> </w:t>
        </w:r>
      </w:ins>
      <w:ins w:id="951" w:author="Nokia" w:date="2021-12-20T18:19:00Z">
        <w:r w:rsidR="004E5280" w:rsidRPr="001C7C10">
          <w:t xml:space="preserve"> </w:t>
        </w:r>
      </w:ins>
      <w:ins w:id="952" w:author="Nokia" w:date="2021-12-27T16:24:00Z">
        <w:r>
          <w:t xml:space="preserve"> </w:t>
        </w:r>
      </w:ins>
      <w:ins w:id="953" w:author="Nokia" w:date="2021-12-20T18:19:00Z">
        <w:r w:rsidR="004E5280" w:rsidRPr="001C7C10">
          <w:t xml:space="preserve"> </w:t>
        </w:r>
      </w:ins>
      <w:ins w:id="954" w:author="Nokia" w:date="2021-12-27T16:24:00Z">
        <w:r>
          <w:t xml:space="preserve"> </w:t>
        </w:r>
      </w:ins>
      <w:ins w:id="955" w:author="Nokia" w:date="2021-12-20T18:19:00Z">
        <w:r w:rsidR="004E5280" w:rsidRPr="001C7C10">
          <w:t xml:space="preserve"> '403':</w:t>
        </w:r>
      </w:ins>
    </w:p>
    <w:p w14:paraId="6B5FA96D" w14:textId="14238A4E" w:rsidR="004E5280" w:rsidRPr="001C7C10" w:rsidRDefault="005F206A" w:rsidP="00595FF4">
      <w:pPr>
        <w:pStyle w:val="PL"/>
        <w:rPr>
          <w:ins w:id="956" w:author="Nokia" w:date="2021-12-20T18:19:00Z"/>
        </w:rPr>
      </w:pPr>
      <w:ins w:id="957" w:author="Nokia" w:date="2021-12-27T16:24:00Z">
        <w:r>
          <w:t xml:space="preserve"> </w:t>
        </w:r>
      </w:ins>
      <w:ins w:id="958" w:author="Nokia" w:date="2021-12-20T18:19:00Z">
        <w:r w:rsidR="004E5280" w:rsidRPr="001C7C10">
          <w:t xml:space="preserve"> </w:t>
        </w:r>
      </w:ins>
      <w:ins w:id="959" w:author="Nokia" w:date="2021-12-27T16:24:00Z">
        <w:r>
          <w:t xml:space="preserve"> </w:t>
        </w:r>
      </w:ins>
      <w:ins w:id="960" w:author="Nokia" w:date="2021-12-20T18:19:00Z">
        <w:r w:rsidR="004E5280" w:rsidRPr="001C7C10">
          <w:t xml:space="preserve"> </w:t>
        </w:r>
      </w:ins>
      <w:ins w:id="961" w:author="Nokia" w:date="2021-12-27T16:24:00Z">
        <w:r>
          <w:t xml:space="preserve"> </w:t>
        </w:r>
      </w:ins>
      <w:ins w:id="962" w:author="Nokia" w:date="2021-12-20T18:19:00Z">
        <w:r w:rsidR="004E5280" w:rsidRPr="001C7C10">
          <w:t xml:space="preserve"> </w:t>
        </w:r>
      </w:ins>
      <w:ins w:id="963" w:author="Nokia" w:date="2021-12-27T16:24:00Z">
        <w:r>
          <w:t xml:space="preserve"> </w:t>
        </w:r>
      </w:ins>
      <w:ins w:id="964" w:author="Nokia" w:date="2021-12-20T18:19:00Z">
        <w:r w:rsidR="004E5280" w:rsidRPr="001C7C10">
          <w:t xml:space="preserve"> </w:t>
        </w:r>
      </w:ins>
      <w:ins w:id="965" w:author="Nokia" w:date="2021-12-27T16:24:00Z">
        <w:r>
          <w:t xml:space="preserve"> </w:t>
        </w:r>
      </w:ins>
      <w:ins w:id="966" w:author="Nokia" w:date="2021-12-20T18:19:00Z">
        <w:r w:rsidR="004E5280" w:rsidRPr="001C7C10">
          <w:t xml:space="preserve"> </w:t>
        </w:r>
      </w:ins>
      <w:ins w:id="967" w:author="Nokia" w:date="2021-12-27T16:24:00Z">
        <w:r>
          <w:t xml:space="preserve"> </w:t>
        </w:r>
      </w:ins>
      <w:ins w:id="968" w:author="Nokia" w:date="2021-12-20T18:19:00Z">
        <w:r w:rsidR="004E5280" w:rsidRPr="001C7C10">
          <w:t xml:space="preserve"> </w:t>
        </w:r>
      </w:ins>
      <w:ins w:id="969" w:author="Nokia" w:date="2021-12-27T16:24:00Z">
        <w:r>
          <w:t xml:space="preserve"> </w:t>
        </w:r>
      </w:ins>
      <w:ins w:id="970" w:author="Nokia" w:date="2021-12-20T18:19:00Z">
        <w:r w:rsidR="004E5280" w:rsidRPr="001C7C10">
          <w:t xml:space="preserve"> </w:t>
        </w:r>
      </w:ins>
      <w:ins w:id="971" w:author="Nokia" w:date="2021-12-27T16:24:00Z">
        <w:r>
          <w:t xml:space="preserve"> </w:t>
        </w:r>
      </w:ins>
      <w:ins w:id="972" w:author="Nokia" w:date="2021-12-20T18:19:00Z">
        <w:r w:rsidR="004E5280" w:rsidRPr="001C7C10">
          <w:t xml:space="preserve"> </w:t>
        </w:r>
      </w:ins>
      <w:ins w:id="973" w:author="Nokia" w:date="2021-12-27T16:24:00Z">
        <w:r>
          <w:t xml:space="preserve"> </w:t>
        </w:r>
      </w:ins>
      <w:ins w:id="974" w:author="Nokia" w:date="2021-12-20T18:19:00Z">
        <w:r w:rsidR="004E5280" w:rsidRPr="001C7C10">
          <w:t xml:space="preserve"> $ref: 'TS29571_CommonData.yaml#/components/responses/403'</w:t>
        </w:r>
      </w:ins>
    </w:p>
    <w:p w14:paraId="4FF3B2DB" w14:textId="7E259964" w:rsidR="004E5280" w:rsidRPr="001C7C10" w:rsidRDefault="005F206A" w:rsidP="00595FF4">
      <w:pPr>
        <w:pStyle w:val="PL"/>
        <w:rPr>
          <w:ins w:id="975" w:author="Nokia" w:date="2021-12-20T18:19:00Z"/>
        </w:rPr>
      </w:pPr>
      <w:ins w:id="976" w:author="Nokia" w:date="2021-12-27T16:24:00Z">
        <w:r>
          <w:t xml:space="preserve"> </w:t>
        </w:r>
      </w:ins>
      <w:ins w:id="977" w:author="Nokia" w:date="2021-12-20T18:19:00Z">
        <w:r w:rsidR="004E5280" w:rsidRPr="001C7C10">
          <w:t xml:space="preserve"> </w:t>
        </w:r>
      </w:ins>
      <w:ins w:id="978" w:author="Nokia" w:date="2021-12-27T16:24:00Z">
        <w:r>
          <w:t xml:space="preserve"> </w:t>
        </w:r>
      </w:ins>
      <w:ins w:id="979" w:author="Nokia" w:date="2021-12-20T18:19:00Z">
        <w:r w:rsidR="004E5280" w:rsidRPr="001C7C10">
          <w:t xml:space="preserve"> </w:t>
        </w:r>
      </w:ins>
      <w:ins w:id="980" w:author="Nokia" w:date="2021-12-27T16:24:00Z">
        <w:r>
          <w:t xml:space="preserve"> </w:t>
        </w:r>
      </w:ins>
      <w:ins w:id="981" w:author="Nokia" w:date="2021-12-20T18:19:00Z">
        <w:r w:rsidR="004E5280" w:rsidRPr="001C7C10">
          <w:t xml:space="preserve"> </w:t>
        </w:r>
      </w:ins>
      <w:ins w:id="982" w:author="Nokia" w:date="2021-12-27T16:24:00Z">
        <w:r>
          <w:t xml:space="preserve"> </w:t>
        </w:r>
      </w:ins>
      <w:ins w:id="983" w:author="Nokia" w:date="2021-12-20T18:19:00Z">
        <w:r w:rsidR="004E5280" w:rsidRPr="001C7C10">
          <w:t xml:space="preserve"> </w:t>
        </w:r>
      </w:ins>
      <w:ins w:id="984" w:author="Nokia" w:date="2021-12-27T16:24:00Z">
        <w:r>
          <w:t xml:space="preserve"> </w:t>
        </w:r>
      </w:ins>
      <w:ins w:id="985" w:author="Nokia" w:date="2021-12-20T18:19:00Z">
        <w:r w:rsidR="004E5280" w:rsidRPr="001C7C10">
          <w:t xml:space="preserve"> </w:t>
        </w:r>
      </w:ins>
      <w:ins w:id="986" w:author="Nokia" w:date="2021-12-27T16:24:00Z">
        <w:r>
          <w:t xml:space="preserve"> </w:t>
        </w:r>
      </w:ins>
      <w:ins w:id="987" w:author="Nokia" w:date="2021-12-20T18:19:00Z">
        <w:r w:rsidR="004E5280" w:rsidRPr="001C7C10">
          <w:t xml:space="preserve"> </w:t>
        </w:r>
      </w:ins>
      <w:ins w:id="988" w:author="Nokia" w:date="2021-12-27T16:24:00Z">
        <w:r>
          <w:t xml:space="preserve"> </w:t>
        </w:r>
      </w:ins>
      <w:ins w:id="989" w:author="Nokia" w:date="2021-12-20T18:19:00Z">
        <w:r w:rsidR="004E5280" w:rsidRPr="001C7C10">
          <w:t xml:space="preserve"> </w:t>
        </w:r>
      </w:ins>
      <w:ins w:id="990" w:author="Nokia" w:date="2021-12-27T16:24:00Z">
        <w:r>
          <w:t xml:space="preserve"> </w:t>
        </w:r>
      </w:ins>
      <w:ins w:id="991" w:author="Nokia" w:date="2021-12-20T18:19:00Z">
        <w:r w:rsidR="004E5280" w:rsidRPr="001C7C10">
          <w:t xml:space="preserve"> '404':</w:t>
        </w:r>
      </w:ins>
    </w:p>
    <w:p w14:paraId="532169ED" w14:textId="05A53FE4" w:rsidR="004E5280" w:rsidRPr="001C7C10" w:rsidRDefault="005F206A" w:rsidP="00595FF4">
      <w:pPr>
        <w:pStyle w:val="PL"/>
        <w:rPr>
          <w:ins w:id="992" w:author="Nokia" w:date="2021-12-20T18:19:00Z"/>
        </w:rPr>
      </w:pPr>
      <w:ins w:id="993" w:author="Nokia" w:date="2021-12-27T16:24:00Z">
        <w:r>
          <w:t xml:space="preserve"> </w:t>
        </w:r>
      </w:ins>
      <w:ins w:id="994" w:author="Nokia" w:date="2021-12-20T18:19:00Z">
        <w:r w:rsidR="004E5280" w:rsidRPr="001C7C10">
          <w:t xml:space="preserve"> </w:t>
        </w:r>
      </w:ins>
      <w:ins w:id="995" w:author="Nokia" w:date="2021-12-27T16:24:00Z">
        <w:r>
          <w:t xml:space="preserve"> </w:t>
        </w:r>
      </w:ins>
      <w:ins w:id="996" w:author="Nokia" w:date="2021-12-20T18:19:00Z">
        <w:r w:rsidR="004E5280" w:rsidRPr="001C7C10">
          <w:t xml:space="preserve"> </w:t>
        </w:r>
      </w:ins>
      <w:ins w:id="997" w:author="Nokia" w:date="2021-12-27T16:24:00Z">
        <w:r>
          <w:t xml:space="preserve"> </w:t>
        </w:r>
      </w:ins>
      <w:ins w:id="998" w:author="Nokia" w:date="2021-12-20T18:19:00Z">
        <w:r w:rsidR="004E5280" w:rsidRPr="001C7C10">
          <w:t xml:space="preserve"> </w:t>
        </w:r>
      </w:ins>
      <w:ins w:id="999" w:author="Nokia" w:date="2021-12-27T16:24:00Z">
        <w:r>
          <w:t xml:space="preserve"> </w:t>
        </w:r>
      </w:ins>
      <w:ins w:id="1000" w:author="Nokia" w:date="2021-12-20T18:19:00Z">
        <w:r w:rsidR="004E5280" w:rsidRPr="001C7C10">
          <w:t xml:space="preserve"> </w:t>
        </w:r>
      </w:ins>
      <w:ins w:id="1001" w:author="Nokia" w:date="2021-12-27T16:24:00Z">
        <w:r>
          <w:t xml:space="preserve"> </w:t>
        </w:r>
      </w:ins>
      <w:ins w:id="1002" w:author="Nokia" w:date="2021-12-20T18:19:00Z">
        <w:r w:rsidR="004E5280" w:rsidRPr="001C7C10">
          <w:t xml:space="preserve"> </w:t>
        </w:r>
      </w:ins>
      <w:ins w:id="1003" w:author="Nokia" w:date="2021-12-27T16:24:00Z">
        <w:r>
          <w:t xml:space="preserve"> </w:t>
        </w:r>
      </w:ins>
      <w:ins w:id="1004" w:author="Nokia" w:date="2021-12-20T18:19:00Z">
        <w:r w:rsidR="004E5280" w:rsidRPr="001C7C10">
          <w:t xml:space="preserve"> </w:t>
        </w:r>
      </w:ins>
      <w:ins w:id="1005" w:author="Nokia" w:date="2021-12-27T16:24:00Z">
        <w:r>
          <w:t xml:space="preserve"> </w:t>
        </w:r>
      </w:ins>
      <w:ins w:id="1006" w:author="Nokia" w:date="2021-12-20T18:19:00Z">
        <w:r w:rsidR="004E5280" w:rsidRPr="001C7C10">
          <w:t xml:space="preserve"> </w:t>
        </w:r>
      </w:ins>
      <w:ins w:id="1007" w:author="Nokia" w:date="2021-12-27T16:24:00Z">
        <w:r>
          <w:t xml:space="preserve"> </w:t>
        </w:r>
      </w:ins>
      <w:ins w:id="1008" w:author="Nokia" w:date="2021-12-20T18:19:00Z">
        <w:r w:rsidR="004E5280" w:rsidRPr="001C7C10">
          <w:t xml:space="preserve"> </w:t>
        </w:r>
      </w:ins>
      <w:ins w:id="1009" w:author="Nokia" w:date="2021-12-27T16:24:00Z">
        <w:r>
          <w:t xml:space="preserve"> </w:t>
        </w:r>
      </w:ins>
      <w:ins w:id="1010" w:author="Nokia" w:date="2021-12-20T18:19:00Z">
        <w:r w:rsidR="004E5280" w:rsidRPr="001C7C10">
          <w:t xml:space="preserve"> $ref: 'TS29571_CommonData.yaml#/components/responses/404'</w:t>
        </w:r>
      </w:ins>
    </w:p>
    <w:p w14:paraId="43E9984B" w14:textId="18D175C7" w:rsidR="004E5280" w:rsidRPr="001C7C10" w:rsidRDefault="005F206A" w:rsidP="00595FF4">
      <w:pPr>
        <w:pStyle w:val="PL"/>
        <w:rPr>
          <w:ins w:id="1011" w:author="Nokia" w:date="2021-12-20T18:19:00Z"/>
        </w:rPr>
      </w:pPr>
      <w:ins w:id="1012" w:author="Nokia" w:date="2021-12-27T16:24:00Z">
        <w:r>
          <w:t xml:space="preserve"> </w:t>
        </w:r>
      </w:ins>
      <w:ins w:id="1013" w:author="Nokia" w:date="2021-12-20T18:19:00Z">
        <w:r w:rsidR="004E5280" w:rsidRPr="001C7C10">
          <w:t xml:space="preserve"> </w:t>
        </w:r>
      </w:ins>
      <w:ins w:id="1014" w:author="Nokia" w:date="2021-12-27T16:24:00Z">
        <w:r>
          <w:t xml:space="preserve"> </w:t>
        </w:r>
      </w:ins>
      <w:ins w:id="1015" w:author="Nokia" w:date="2021-12-20T18:19:00Z">
        <w:r w:rsidR="004E5280" w:rsidRPr="001C7C10">
          <w:t xml:space="preserve"> </w:t>
        </w:r>
      </w:ins>
      <w:ins w:id="1016" w:author="Nokia" w:date="2021-12-27T16:24:00Z">
        <w:r>
          <w:t xml:space="preserve"> </w:t>
        </w:r>
      </w:ins>
      <w:ins w:id="1017" w:author="Nokia" w:date="2021-12-20T18:19:00Z">
        <w:r w:rsidR="004E5280" w:rsidRPr="001C7C10">
          <w:t xml:space="preserve"> </w:t>
        </w:r>
      </w:ins>
      <w:ins w:id="1018" w:author="Nokia" w:date="2021-12-27T16:24:00Z">
        <w:r>
          <w:t xml:space="preserve"> </w:t>
        </w:r>
      </w:ins>
      <w:ins w:id="1019" w:author="Nokia" w:date="2021-12-20T18:19:00Z">
        <w:r w:rsidR="004E5280" w:rsidRPr="001C7C10">
          <w:t xml:space="preserve"> </w:t>
        </w:r>
      </w:ins>
      <w:ins w:id="1020" w:author="Nokia" w:date="2021-12-27T16:24:00Z">
        <w:r>
          <w:t xml:space="preserve"> </w:t>
        </w:r>
      </w:ins>
      <w:ins w:id="1021" w:author="Nokia" w:date="2021-12-20T18:19:00Z">
        <w:r w:rsidR="004E5280" w:rsidRPr="001C7C10">
          <w:t xml:space="preserve"> </w:t>
        </w:r>
      </w:ins>
      <w:ins w:id="1022" w:author="Nokia" w:date="2021-12-27T16:24:00Z">
        <w:r>
          <w:t xml:space="preserve"> </w:t>
        </w:r>
      </w:ins>
      <w:ins w:id="1023" w:author="Nokia" w:date="2021-12-20T18:19:00Z">
        <w:r w:rsidR="004E5280" w:rsidRPr="001C7C10">
          <w:t xml:space="preserve"> </w:t>
        </w:r>
      </w:ins>
      <w:ins w:id="1024" w:author="Nokia" w:date="2021-12-27T16:24:00Z">
        <w:r>
          <w:t xml:space="preserve"> </w:t>
        </w:r>
      </w:ins>
      <w:ins w:id="1025" w:author="Nokia" w:date="2021-12-20T18:19:00Z">
        <w:r w:rsidR="004E5280" w:rsidRPr="001C7C10">
          <w:t xml:space="preserve"> </w:t>
        </w:r>
      </w:ins>
      <w:ins w:id="1026" w:author="Nokia" w:date="2021-12-27T16:24:00Z">
        <w:r>
          <w:t xml:space="preserve"> </w:t>
        </w:r>
      </w:ins>
      <w:ins w:id="1027" w:author="Nokia" w:date="2021-12-20T18:19:00Z">
        <w:r w:rsidR="004E5280" w:rsidRPr="001C7C10">
          <w:t xml:space="preserve"> '411':</w:t>
        </w:r>
      </w:ins>
    </w:p>
    <w:p w14:paraId="73843E00" w14:textId="6562992A" w:rsidR="004E5280" w:rsidRPr="001C7C10" w:rsidRDefault="005F206A" w:rsidP="00595FF4">
      <w:pPr>
        <w:pStyle w:val="PL"/>
        <w:rPr>
          <w:ins w:id="1028" w:author="Nokia" w:date="2021-12-20T18:19:00Z"/>
        </w:rPr>
      </w:pPr>
      <w:ins w:id="1029" w:author="Nokia" w:date="2021-12-27T16:24:00Z">
        <w:r>
          <w:t xml:space="preserve"> </w:t>
        </w:r>
      </w:ins>
      <w:ins w:id="1030" w:author="Nokia" w:date="2021-12-20T18:19:00Z">
        <w:r w:rsidR="004E5280" w:rsidRPr="001C7C10">
          <w:t xml:space="preserve"> </w:t>
        </w:r>
      </w:ins>
      <w:ins w:id="1031" w:author="Nokia" w:date="2021-12-27T16:24:00Z">
        <w:r>
          <w:t xml:space="preserve"> </w:t>
        </w:r>
      </w:ins>
      <w:ins w:id="1032" w:author="Nokia" w:date="2021-12-20T18:19:00Z">
        <w:r w:rsidR="004E5280" w:rsidRPr="001C7C10">
          <w:t xml:space="preserve"> </w:t>
        </w:r>
      </w:ins>
      <w:ins w:id="1033" w:author="Nokia" w:date="2021-12-27T16:24:00Z">
        <w:r>
          <w:t xml:space="preserve"> </w:t>
        </w:r>
      </w:ins>
      <w:ins w:id="1034" w:author="Nokia" w:date="2021-12-20T18:19:00Z">
        <w:r w:rsidR="004E5280" w:rsidRPr="001C7C10">
          <w:t xml:space="preserve"> </w:t>
        </w:r>
      </w:ins>
      <w:ins w:id="1035" w:author="Nokia" w:date="2021-12-27T16:24:00Z">
        <w:r>
          <w:t xml:space="preserve"> </w:t>
        </w:r>
      </w:ins>
      <w:ins w:id="1036" w:author="Nokia" w:date="2021-12-20T18:19:00Z">
        <w:r w:rsidR="004E5280" w:rsidRPr="001C7C10">
          <w:t xml:space="preserve"> </w:t>
        </w:r>
      </w:ins>
      <w:ins w:id="1037" w:author="Nokia" w:date="2021-12-27T16:24:00Z">
        <w:r>
          <w:t xml:space="preserve"> </w:t>
        </w:r>
      </w:ins>
      <w:ins w:id="1038" w:author="Nokia" w:date="2021-12-20T18:19:00Z">
        <w:r w:rsidR="004E5280" w:rsidRPr="001C7C10">
          <w:t xml:space="preserve"> </w:t>
        </w:r>
      </w:ins>
      <w:ins w:id="1039" w:author="Nokia" w:date="2021-12-27T16:24:00Z">
        <w:r>
          <w:t xml:space="preserve"> </w:t>
        </w:r>
      </w:ins>
      <w:ins w:id="1040" w:author="Nokia" w:date="2021-12-20T18:19:00Z">
        <w:r w:rsidR="004E5280" w:rsidRPr="001C7C10">
          <w:t xml:space="preserve"> </w:t>
        </w:r>
      </w:ins>
      <w:ins w:id="1041" w:author="Nokia" w:date="2021-12-27T16:24:00Z">
        <w:r>
          <w:t xml:space="preserve"> </w:t>
        </w:r>
      </w:ins>
      <w:ins w:id="1042" w:author="Nokia" w:date="2021-12-20T18:19:00Z">
        <w:r w:rsidR="004E5280" w:rsidRPr="001C7C10">
          <w:t xml:space="preserve"> </w:t>
        </w:r>
      </w:ins>
      <w:ins w:id="1043" w:author="Nokia" w:date="2021-12-27T16:24:00Z">
        <w:r>
          <w:t xml:space="preserve"> </w:t>
        </w:r>
      </w:ins>
      <w:ins w:id="1044" w:author="Nokia" w:date="2021-12-20T18:19:00Z">
        <w:r w:rsidR="004E5280" w:rsidRPr="001C7C10">
          <w:t xml:space="preserve"> </w:t>
        </w:r>
      </w:ins>
      <w:ins w:id="1045" w:author="Nokia" w:date="2021-12-27T16:24:00Z">
        <w:r>
          <w:t xml:space="preserve"> </w:t>
        </w:r>
      </w:ins>
      <w:ins w:id="1046" w:author="Nokia" w:date="2021-12-20T18:19:00Z">
        <w:r w:rsidR="004E5280" w:rsidRPr="001C7C10">
          <w:t xml:space="preserve"> $ref: 'TS29571_CommonData.yaml#/components/responses/411'</w:t>
        </w:r>
      </w:ins>
    </w:p>
    <w:p w14:paraId="334B6E27" w14:textId="79184163" w:rsidR="004E5280" w:rsidRPr="001C7C10" w:rsidRDefault="005F206A" w:rsidP="00595FF4">
      <w:pPr>
        <w:pStyle w:val="PL"/>
        <w:rPr>
          <w:ins w:id="1047" w:author="Nokia" w:date="2021-12-20T18:19:00Z"/>
        </w:rPr>
      </w:pPr>
      <w:ins w:id="1048" w:author="Nokia" w:date="2021-12-27T16:24:00Z">
        <w:r>
          <w:t xml:space="preserve"> </w:t>
        </w:r>
      </w:ins>
      <w:ins w:id="1049" w:author="Nokia" w:date="2021-12-20T18:19:00Z">
        <w:r w:rsidR="004E5280" w:rsidRPr="001C7C10">
          <w:t xml:space="preserve"> </w:t>
        </w:r>
      </w:ins>
      <w:ins w:id="1050" w:author="Nokia" w:date="2021-12-27T16:24:00Z">
        <w:r>
          <w:t xml:space="preserve"> </w:t>
        </w:r>
      </w:ins>
      <w:ins w:id="1051" w:author="Nokia" w:date="2021-12-20T18:19:00Z">
        <w:r w:rsidR="004E5280" w:rsidRPr="001C7C10">
          <w:t xml:space="preserve"> </w:t>
        </w:r>
      </w:ins>
      <w:ins w:id="1052" w:author="Nokia" w:date="2021-12-27T16:24:00Z">
        <w:r>
          <w:t xml:space="preserve"> </w:t>
        </w:r>
      </w:ins>
      <w:ins w:id="1053" w:author="Nokia" w:date="2021-12-20T18:19:00Z">
        <w:r w:rsidR="004E5280" w:rsidRPr="001C7C10">
          <w:t xml:space="preserve"> </w:t>
        </w:r>
      </w:ins>
      <w:ins w:id="1054" w:author="Nokia" w:date="2021-12-27T16:24:00Z">
        <w:r>
          <w:t xml:space="preserve"> </w:t>
        </w:r>
      </w:ins>
      <w:ins w:id="1055" w:author="Nokia" w:date="2021-12-20T18:19:00Z">
        <w:r w:rsidR="004E5280" w:rsidRPr="001C7C10">
          <w:t xml:space="preserve"> </w:t>
        </w:r>
      </w:ins>
      <w:ins w:id="1056" w:author="Nokia" w:date="2021-12-27T16:24:00Z">
        <w:r>
          <w:t xml:space="preserve"> </w:t>
        </w:r>
      </w:ins>
      <w:ins w:id="1057" w:author="Nokia" w:date="2021-12-20T18:19:00Z">
        <w:r w:rsidR="004E5280" w:rsidRPr="001C7C10">
          <w:t xml:space="preserve"> </w:t>
        </w:r>
      </w:ins>
      <w:ins w:id="1058" w:author="Nokia" w:date="2021-12-27T16:24:00Z">
        <w:r>
          <w:t xml:space="preserve"> </w:t>
        </w:r>
      </w:ins>
      <w:ins w:id="1059" w:author="Nokia" w:date="2021-12-20T18:19:00Z">
        <w:r w:rsidR="004E5280" w:rsidRPr="001C7C10">
          <w:t xml:space="preserve"> </w:t>
        </w:r>
      </w:ins>
      <w:ins w:id="1060" w:author="Nokia" w:date="2021-12-27T16:24:00Z">
        <w:r>
          <w:t xml:space="preserve"> </w:t>
        </w:r>
      </w:ins>
      <w:ins w:id="1061" w:author="Nokia" w:date="2021-12-20T18:19:00Z">
        <w:r w:rsidR="004E5280" w:rsidRPr="001C7C10">
          <w:t xml:space="preserve"> </w:t>
        </w:r>
      </w:ins>
      <w:ins w:id="1062" w:author="Nokia" w:date="2021-12-27T16:24:00Z">
        <w:r>
          <w:t xml:space="preserve"> </w:t>
        </w:r>
      </w:ins>
      <w:ins w:id="1063" w:author="Nokia" w:date="2021-12-20T18:19:00Z">
        <w:r w:rsidR="004E5280" w:rsidRPr="001C7C10">
          <w:t xml:space="preserve"> '413':</w:t>
        </w:r>
      </w:ins>
    </w:p>
    <w:p w14:paraId="6FCD9439" w14:textId="7A41218F" w:rsidR="004E5280" w:rsidRPr="001C7C10" w:rsidRDefault="005F206A" w:rsidP="00595FF4">
      <w:pPr>
        <w:pStyle w:val="PL"/>
        <w:rPr>
          <w:ins w:id="1064" w:author="Nokia" w:date="2021-12-20T18:19:00Z"/>
        </w:rPr>
      </w:pPr>
      <w:ins w:id="1065" w:author="Nokia" w:date="2021-12-27T16:24:00Z">
        <w:r>
          <w:t xml:space="preserve"> </w:t>
        </w:r>
      </w:ins>
      <w:ins w:id="1066" w:author="Nokia" w:date="2021-12-20T18:19:00Z">
        <w:r w:rsidR="004E5280" w:rsidRPr="001C7C10">
          <w:t xml:space="preserve"> </w:t>
        </w:r>
      </w:ins>
      <w:ins w:id="1067" w:author="Nokia" w:date="2021-12-27T16:24:00Z">
        <w:r>
          <w:t xml:space="preserve"> </w:t>
        </w:r>
      </w:ins>
      <w:ins w:id="1068" w:author="Nokia" w:date="2021-12-20T18:19:00Z">
        <w:r w:rsidR="004E5280" w:rsidRPr="001C7C10">
          <w:t xml:space="preserve"> </w:t>
        </w:r>
      </w:ins>
      <w:ins w:id="1069" w:author="Nokia" w:date="2021-12-27T16:24:00Z">
        <w:r>
          <w:t xml:space="preserve"> </w:t>
        </w:r>
      </w:ins>
      <w:ins w:id="1070" w:author="Nokia" w:date="2021-12-20T18:19:00Z">
        <w:r w:rsidR="004E5280" w:rsidRPr="001C7C10">
          <w:t xml:space="preserve"> </w:t>
        </w:r>
      </w:ins>
      <w:ins w:id="1071" w:author="Nokia" w:date="2021-12-27T16:24:00Z">
        <w:r>
          <w:t xml:space="preserve"> </w:t>
        </w:r>
      </w:ins>
      <w:ins w:id="1072" w:author="Nokia" w:date="2021-12-20T18:19:00Z">
        <w:r w:rsidR="004E5280" w:rsidRPr="001C7C10">
          <w:t xml:space="preserve"> </w:t>
        </w:r>
      </w:ins>
      <w:ins w:id="1073" w:author="Nokia" w:date="2021-12-27T16:24:00Z">
        <w:r>
          <w:t xml:space="preserve"> </w:t>
        </w:r>
      </w:ins>
      <w:ins w:id="1074" w:author="Nokia" w:date="2021-12-20T18:19:00Z">
        <w:r w:rsidR="004E5280" w:rsidRPr="001C7C10">
          <w:t xml:space="preserve"> </w:t>
        </w:r>
      </w:ins>
      <w:ins w:id="1075" w:author="Nokia" w:date="2021-12-27T16:24:00Z">
        <w:r>
          <w:t xml:space="preserve"> </w:t>
        </w:r>
      </w:ins>
      <w:ins w:id="1076" w:author="Nokia" w:date="2021-12-20T18:19:00Z">
        <w:r w:rsidR="004E5280" w:rsidRPr="001C7C10">
          <w:t xml:space="preserve"> </w:t>
        </w:r>
      </w:ins>
      <w:ins w:id="1077" w:author="Nokia" w:date="2021-12-27T16:24:00Z">
        <w:r>
          <w:t xml:space="preserve"> </w:t>
        </w:r>
      </w:ins>
      <w:ins w:id="1078" w:author="Nokia" w:date="2021-12-20T18:19:00Z">
        <w:r w:rsidR="004E5280" w:rsidRPr="001C7C10">
          <w:t xml:space="preserve"> </w:t>
        </w:r>
      </w:ins>
      <w:ins w:id="1079" w:author="Nokia" w:date="2021-12-27T16:24:00Z">
        <w:r>
          <w:t xml:space="preserve"> </w:t>
        </w:r>
      </w:ins>
      <w:ins w:id="1080" w:author="Nokia" w:date="2021-12-20T18:19:00Z">
        <w:r w:rsidR="004E5280" w:rsidRPr="001C7C10">
          <w:t xml:space="preserve"> </w:t>
        </w:r>
      </w:ins>
      <w:ins w:id="1081" w:author="Nokia" w:date="2021-12-27T16:24:00Z">
        <w:r>
          <w:t xml:space="preserve"> </w:t>
        </w:r>
      </w:ins>
      <w:ins w:id="1082" w:author="Nokia" w:date="2021-12-20T18:19:00Z">
        <w:r w:rsidR="004E5280" w:rsidRPr="001C7C10">
          <w:t xml:space="preserve"> $ref: 'TS29571_CommonData.yaml#/components/responses/413'</w:t>
        </w:r>
      </w:ins>
    </w:p>
    <w:p w14:paraId="3CBC488A" w14:textId="5FD20A8E" w:rsidR="004E5280" w:rsidRPr="001C7C10" w:rsidRDefault="005F206A" w:rsidP="00595FF4">
      <w:pPr>
        <w:pStyle w:val="PL"/>
        <w:rPr>
          <w:ins w:id="1083" w:author="Nokia" w:date="2021-12-20T18:19:00Z"/>
        </w:rPr>
      </w:pPr>
      <w:ins w:id="1084" w:author="Nokia" w:date="2021-12-27T16:24:00Z">
        <w:r>
          <w:t xml:space="preserve"> </w:t>
        </w:r>
      </w:ins>
      <w:ins w:id="1085" w:author="Nokia" w:date="2021-12-20T18:19:00Z">
        <w:r w:rsidR="004E5280" w:rsidRPr="001C7C10">
          <w:t xml:space="preserve"> </w:t>
        </w:r>
      </w:ins>
      <w:ins w:id="1086" w:author="Nokia" w:date="2021-12-27T16:24:00Z">
        <w:r>
          <w:t xml:space="preserve"> </w:t>
        </w:r>
      </w:ins>
      <w:ins w:id="1087" w:author="Nokia" w:date="2021-12-20T18:19:00Z">
        <w:r w:rsidR="004E5280" w:rsidRPr="001C7C10">
          <w:t xml:space="preserve"> </w:t>
        </w:r>
      </w:ins>
      <w:ins w:id="1088" w:author="Nokia" w:date="2021-12-27T16:24:00Z">
        <w:r>
          <w:t xml:space="preserve"> </w:t>
        </w:r>
      </w:ins>
      <w:ins w:id="1089" w:author="Nokia" w:date="2021-12-20T18:19:00Z">
        <w:r w:rsidR="004E5280" w:rsidRPr="001C7C10">
          <w:t xml:space="preserve"> </w:t>
        </w:r>
      </w:ins>
      <w:ins w:id="1090" w:author="Nokia" w:date="2021-12-27T16:24:00Z">
        <w:r>
          <w:t xml:space="preserve"> </w:t>
        </w:r>
      </w:ins>
      <w:ins w:id="1091" w:author="Nokia" w:date="2021-12-20T18:19:00Z">
        <w:r w:rsidR="004E5280" w:rsidRPr="001C7C10">
          <w:t xml:space="preserve"> </w:t>
        </w:r>
      </w:ins>
      <w:ins w:id="1092" w:author="Nokia" w:date="2021-12-27T16:24:00Z">
        <w:r>
          <w:t xml:space="preserve"> </w:t>
        </w:r>
      </w:ins>
      <w:ins w:id="1093" w:author="Nokia" w:date="2021-12-20T18:19:00Z">
        <w:r w:rsidR="004E5280" w:rsidRPr="001C7C10">
          <w:t xml:space="preserve"> </w:t>
        </w:r>
      </w:ins>
      <w:ins w:id="1094" w:author="Nokia" w:date="2021-12-27T16:24:00Z">
        <w:r>
          <w:t xml:space="preserve"> </w:t>
        </w:r>
      </w:ins>
      <w:ins w:id="1095" w:author="Nokia" w:date="2021-12-20T18:19:00Z">
        <w:r w:rsidR="004E5280" w:rsidRPr="001C7C10">
          <w:t xml:space="preserve"> </w:t>
        </w:r>
      </w:ins>
      <w:ins w:id="1096" w:author="Nokia" w:date="2021-12-27T16:24:00Z">
        <w:r>
          <w:t xml:space="preserve"> </w:t>
        </w:r>
      </w:ins>
      <w:ins w:id="1097" w:author="Nokia" w:date="2021-12-20T18:19:00Z">
        <w:r w:rsidR="004E5280" w:rsidRPr="001C7C10">
          <w:t xml:space="preserve"> </w:t>
        </w:r>
      </w:ins>
      <w:ins w:id="1098" w:author="Nokia" w:date="2021-12-27T16:24:00Z">
        <w:r>
          <w:t xml:space="preserve"> </w:t>
        </w:r>
      </w:ins>
      <w:ins w:id="1099" w:author="Nokia" w:date="2021-12-20T18:19:00Z">
        <w:r w:rsidR="004E5280" w:rsidRPr="001C7C10">
          <w:t xml:space="preserve"> '415':</w:t>
        </w:r>
      </w:ins>
    </w:p>
    <w:p w14:paraId="1E37BD76" w14:textId="1D3EA979" w:rsidR="004E5280" w:rsidRPr="001C7C10" w:rsidRDefault="005F206A" w:rsidP="00595FF4">
      <w:pPr>
        <w:pStyle w:val="PL"/>
        <w:rPr>
          <w:ins w:id="1100" w:author="Nokia" w:date="2021-12-20T18:19:00Z"/>
        </w:rPr>
      </w:pPr>
      <w:ins w:id="1101" w:author="Nokia" w:date="2021-12-27T16:24:00Z">
        <w:r>
          <w:t xml:space="preserve"> </w:t>
        </w:r>
      </w:ins>
      <w:ins w:id="1102" w:author="Nokia" w:date="2021-12-20T18:19:00Z">
        <w:r w:rsidR="004E5280" w:rsidRPr="001C7C10">
          <w:t xml:space="preserve"> </w:t>
        </w:r>
      </w:ins>
      <w:ins w:id="1103" w:author="Nokia" w:date="2021-12-27T16:24:00Z">
        <w:r>
          <w:t xml:space="preserve"> </w:t>
        </w:r>
      </w:ins>
      <w:ins w:id="1104" w:author="Nokia" w:date="2021-12-20T18:19:00Z">
        <w:r w:rsidR="004E5280" w:rsidRPr="001C7C10">
          <w:t xml:space="preserve"> </w:t>
        </w:r>
      </w:ins>
      <w:ins w:id="1105" w:author="Nokia" w:date="2021-12-27T16:24:00Z">
        <w:r>
          <w:t xml:space="preserve"> </w:t>
        </w:r>
      </w:ins>
      <w:ins w:id="1106" w:author="Nokia" w:date="2021-12-20T18:19:00Z">
        <w:r w:rsidR="004E5280" w:rsidRPr="001C7C10">
          <w:t xml:space="preserve"> </w:t>
        </w:r>
      </w:ins>
      <w:ins w:id="1107" w:author="Nokia" w:date="2021-12-27T16:24:00Z">
        <w:r>
          <w:t xml:space="preserve"> </w:t>
        </w:r>
      </w:ins>
      <w:ins w:id="1108" w:author="Nokia" w:date="2021-12-20T18:19:00Z">
        <w:r w:rsidR="004E5280" w:rsidRPr="001C7C10">
          <w:t xml:space="preserve"> </w:t>
        </w:r>
      </w:ins>
      <w:ins w:id="1109" w:author="Nokia" w:date="2021-12-27T16:24:00Z">
        <w:r>
          <w:t xml:space="preserve"> </w:t>
        </w:r>
      </w:ins>
      <w:ins w:id="1110" w:author="Nokia" w:date="2021-12-20T18:19:00Z">
        <w:r w:rsidR="004E5280" w:rsidRPr="001C7C10">
          <w:t xml:space="preserve"> </w:t>
        </w:r>
      </w:ins>
      <w:ins w:id="1111" w:author="Nokia" w:date="2021-12-27T16:24:00Z">
        <w:r>
          <w:t xml:space="preserve"> </w:t>
        </w:r>
      </w:ins>
      <w:ins w:id="1112" w:author="Nokia" w:date="2021-12-20T18:19:00Z">
        <w:r w:rsidR="004E5280" w:rsidRPr="001C7C10">
          <w:t xml:space="preserve"> </w:t>
        </w:r>
      </w:ins>
      <w:ins w:id="1113" w:author="Nokia" w:date="2021-12-27T16:24:00Z">
        <w:r>
          <w:t xml:space="preserve"> </w:t>
        </w:r>
      </w:ins>
      <w:ins w:id="1114" w:author="Nokia" w:date="2021-12-20T18:19:00Z">
        <w:r w:rsidR="004E5280" w:rsidRPr="001C7C10">
          <w:t xml:space="preserve"> </w:t>
        </w:r>
      </w:ins>
      <w:ins w:id="1115" w:author="Nokia" w:date="2021-12-27T16:24:00Z">
        <w:r>
          <w:t xml:space="preserve"> </w:t>
        </w:r>
      </w:ins>
      <w:ins w:id="1116" w:author="Nokia" w:date="2021-12-20T18:19:00Z">
        <w:r w:rsidR="004E5280" w:rsidRPr="001C7C10">
          <w:t xml:space="preserve"> </w:t>
        </w:r>
      </w:ins>
      <w:ins w:id="1117" w:author="Nokia" w:date="2021-12-27T16:24:00Z">
        <w:r>
          <w:t xml:space="preserve"> </w:t>
        </w:r>
      </w:ins>
      <w:ins w:id="1118" w:author="Nokia" w:date="2021-12-20T18:19:00Z">
        <w:r w:rsidR="004E5280" w:rsidRPr="001C7C10">
          <w:t xml:space="preserve"> $ref: 'TS29571_CommonData.yaml#/components/responses/415'</w:t>
        </w:r>
      </w:ins>
    </w:p>
    <w:p w14:paraId="5B6C1DD9" w14:textId="7C133E3C" w:rsidR="004E5280" w:rsidRPr="001C7C10" w:rsidRDefault="005F206A" w:rsidP="00595FF4">
      <w:pPr>
        <w:pStyle w:val="PL"/>
        <w:rPr>
          <w:ins w:id="1119" w:author="Nokia" w:date="2021-12-20T18:19:00Z"/>
        </w:rPr>
      </w:pPr>
      <w:ins w:id="1120" w:author="Nokia" w:date="2021-12-27T16:24:00Z">
        <w:r>
          <w:t xml:space="preserve"> </w:t>
        </w:r>
      </w:ins>
      <w:ins w:id="1121" w:author="Nokia" w:date="2021-12-20T18:19:00Z">
        <w:r w:rsidR="004E5280" w:rsidRPr="001C7C10">
          <w:t xml:space="preserve"> </w:t>
        </w:r>
      </w:ins>
      <w:ins w:id="1122" w:author="Nokia" w:date="2021-12-27T16:24:00Z">
        <w:r>
          <w:t xml:space="preserve"> </w:t>
        </w:r>
      </w:ins>
      <w:ins w:id="1123" w:author="Nokia" w:date="2021-12-20T18:19:00Z">
        <w:r w:rsidR="004E5280" w:rsidRPr="001C7C10">
          <w:t xml:space="preserve"> </w:t>
        </w:r>
      </w:ins>
      <w:ins w:id="1124" w:author="Nokia" w:date="2021-12-27T16:24:00Z">
        <w:r>
          <w:t xml:space="preserve"> </w:t>
        </w:r>
      </w:ins>
      <w:ins w:id="1125" w:author="Nokia" w:date="2021-12-20T18:19:00Z">
        <w:r w:rsidR="004E5280" w:rsidRPr="001C7C10">
          <w:t xml:space="preserve"> </w:t>
        </w:r>
      </w:ins>
      <w:ins w:id="1126" w:author="Nokia" w:date="2021-12-27T16:24:00Z">
        <w:r>
          <w:t xml:space="preserve"> </w:t>
        </w:r>
      </w:ins>
      <w:ins w:id="1127" w:author="Nokia" w:date="2021-12-20T18:19:00Z">
        <w:r w:rsidR="004E5280" w:rsidRPr="001C7C10">
          <w:t xml:space="preserve"> </w:t>
        </w:r>
      </w:ins>
      <w:ins w:id="1128" w:author="Nokia" w:date="2021-12-27T16:24:00Z">
        <w:r>
          <w:t xml:space="preserve"> </w:t>
        </w:r>
      </w:ins>
      <w:ins w:id="1129" w:author="Nokia" w:date="2021-12-20T18:19:00Z">
        <w:r w:rsidR="004E5280" w:rsidRPr="001C7C10">
          <w:t xml:space="preserve"> </w:t>
        </w:r>
      </w:ins>
      <w:ins w:id="1130" w:author="Nokia" w:date="2021-12-27T16:24:00Z">
        <w:r>
          <w:t xml:space="preserve"> </w:t>
        </w:r>
      </w:ins>
      <w:ins w:id="1131" w:author="Nokia" w:date="2021-12-20T18:19:00Z">
        <w:r w:rsidR="004E5280" w:rsidRPr="001C7C10">
          <w:t xml:space="preserve"> </w:t>
        </w:r>
      </w:ins>
      <w:ins w:id="1132" w:author="Nokia" w:date="2021-12-27T16:24:00Z">
        <w:r>
          <w:t xml:space="preserve"> </w:t>
        </w:r>
      </w:ins>
      <w:ins w:id="1133" w:author="Nokia" w:date="2021-12-20T18:19:00Z">
        <w:r w:rsidR="004E5280" w:rsidRPr="001C7C10">
          <w:t xml:space="preserve"> </w:t>
        </w:r>
      </w:ins>
      <w:ins w:id="1134" w:author="Nokia" w:date="2021-12-27T16:24:00Z">
        <w:r>
          <w:t xml:space="preserve"> </w:t>
        </w:r>
      </w:ins>
      <w:ins w:id="1135" w:author="Nokia" w:date="2021-12-20T18:19:00Z">
        <w:r w:rsidR="004E5280" w:rsidRPr="001C7C10">
          <w:t xml:space="preserve"> '429':</w:t>
        </w:r>
      </w:ins>
    </w:p>
    <w:p w14:paraId="5DC200B2" w14:textId="7E6FA625" w:rsidR="004E5280" w:rsidRPr="001C7C10" w:rsidRDefault="005F206A" w:rsidP="00595FF4">
      <w:pPr>
        <w:pStyle w:val="PL"/>
        <w:rPr>
          <w:ins w:id="1136" w:author="Nokia" w:date="2021-12-20T18:19:00Z"/>
        </w:rPr>
      </w:pPr>
      <w:ins w:id="1137" w:author="Nokia" w:date="2021-12-27T16:24:00Z">
        <w:r>
          <w:t xml:space="preserve"> </w:t>
        </w:r>
      </w:ins>
      <w:ins w:id="1138" w:author="Nokia" w:date="2021-12-20T18:19:00Z">
        <w:r w:rsidR="004E5280" w:rsidRPr="001C7C10">
          <w:t xml:space="preserve"> </w:t>
        </w:r>
      </w:ins>
      <w:ins w:id="1139" w:author="Nokia" w:date="2021-12-27T16:24:00Z">
        <w:r>
          <w:t xml:space="preserve"> </w:t>
        </w:r>
      </w:ins>
      <w:ins w:id="1140" w:author="Nokia" w:date="2021-12-20T18:19:00Z">
        <w:r w:rsidR="004E5280" w:rsidRPr="001C7C10">
          <w:t xml:space="preserve"> </w:t>
        </w:r>
      </w:ins>
      <w:ins w:id="1141" w:author="Nokia" w:date="2021-12-27T16:24:00Z">
        <w:r>
          <w:t xml:space="preserve"> </w:t>
        </w:r>
      </w:ins>
      <w:ins w:id="1142" w:author="Nokia" w:date="2021-12-20T18:19:00Z">
        <w:r w:rsidR="004E5280" w:rsidRPr="001C7C10">
          <w:t xml:space="preserve"> </w:t>
        </w:r>
      </w:ins>
      <w:ins w:id="1143" w:author="Nokia" w:date="2021-12-27T16:25:00Z">
        <w:r>
          <w:t xml:space="preserve"> </w:t>
        </w:r>
      </w:ins>
      <w:ins w:id="1144" w:author="Nokia" w:date="2021-12-20T18:19:00Z">
        <w:r w:rsidR="004E5280" w:rsidRPr="001C7C10">
          <w:t xml:space="preserve"> </w:t>
        </w:r>
      </w:ins>
      <w:ins w:id="1145" w:author="Nokia" w:date="2021-12-27T16:25:00Z">
        <w:r>
          <w:t xml:space="preserve"> </w:t>
        </w:r>
      </w:ins>
      <w:ins w:id="1146" w:author="Nokia" w:date="2021-12-20T18:19:00Z">
        <w:r w:rsidR="004E5280" w:rsidRPr="001C7C10">
          <w:t xml:space="preserve"> </w:t>
        </w:r>
      </w:ins>
      <w:ins w:id="1147" w:author="Nokia" w:date="2021-12-27T16:25:00Z">
        <w:r>
          <w:t xml:space="preserve"> </w:t>
        </w:r>
      </w:ins>
      <w:ins w:id="1148" w:author="Nokia" w:date="2021-12-20T18:19:00Z">
        <w:r w:rsidR="004E5280" w:rsidRPr="001C7C10">
          <w:t xml:space="preserve"> </w:t>
        </w:r>
      </w:ins>
      <w:ins w:id="1149" w:author="Nokia" w:date="2021-12-27T16:25:00Z">
        <w:r>
          <w:t xml:space="preserve"> </w:t>
        </w:r>
      </w:ins>
      <w:ins w:id="1150" w:author="Nokia" w:date="2021-12-20T18:19:00Z">
        <w:r w:rsidR="004E5280" w:rsidRPr="001C7C10">
          <w:t xml:space="preserve"> </w:t>
        </w:r>
      </w:ins>
      <w:ins w:id="1151" w:author="Nokia" w:date="2021-12-27T16:25:00Z">
        <w:r>
          <w:t xml:space="preserve"> </w:t>
        </w:r>
      </w:ins>
      <w:ins w:id="1152" w:author="Nokia" w:date="2021-12-20T18:19:00Z">
        <w:r w:rsidR="004E5280" w:rsidRPr="001C7C10">
          <w:t xml:space="preserve"> </w:t>
        </w:r>
      </w:ins>
      <w:ins w:id="1153" w:author="Nokia" w:date="2021-12-27T16:25:00Z">
        <w:r>
          <w:t xml:space="preserve"> </w:t>
        </w:r>
      </w:ins>
      <w:ins w:id="1154" w:author="Nokia" w:date="2021-12-20T18:19:00Z">
        <w:r w:rsidR="004E5280" w:rsidRPr="001C7C10">
          <w:t xml:space="preserve"> $ref: 'TS29571_CommonData.yaml#/components/responses/429'</w:t>
        </w:r>
      </w:ins>
    </w:p>
    <w:p w14:paraId="76A197F5" w14:textId="679FF79D" w:rsidR="004E5280" w:rsidRPr="001C7C10" w:rsidRDefault="005F206A" w:rsidP="00595FF4">
      <w:pPr>
        <w:pStyle w:val="PL"/>
        <w:rPr>
          <w:ins w:id="1155" w:author="Nokia" w:date="2021-12-20T18:19:00Z"/>
        </w:rPr>
      </w:pPr>
      <w:ins w:id="1156" w:author="Nokia" w:date="2021-12-27T16:25:00Z">
        <w:r>
          <w:t xml:space="preserve"> </w:t>
        </w:r>
      </w:ins>
      <w:ins w:id="1157" w:author="Nokia" w:date="2021-12-20T18:19:00Z">
        <w:r w:rsidR="004E5280" w:rsidRPr="001C7C10">
          <w:t xml:space="preserve"> </w:t>
        </w:r>
      </w:ins>
      <w:ins w:id="1158" w:author="Nokia" w:date="2021-12-27T16:25:00Z">
        <w:r>
          <w:t xml:space="preserve"> </w:t>
        </w:r>
      </w:ins>
      <w:ins w:id="1159" w:author="Nokia" w:date="2021-12-20T18:19:00Z">
        <w:r w:rsidR="004E5280" w:rsidRPr="001C7C10">
          <w:t xml:space="preserve"> </w:t>
        </w:r>
      </w:ins>
      <w:ins w:id="1160" w:author="Nokia" w:date="2021-12-27T16:25:00Z">
        <w:r>
          <w:t xml:space="preserve"> </w:t>
        </w:r>
      </w:ins>
      <w:ins w:id="1161" w:author="Nokia" w:date="2021-12-20T18:19:00Z">
        <w:r w:rsidR="004E5280" w:rsidRPr="001C7C10">
          <w:t xml:space="preserve"> </w:t>
        </w:r>
      </w:ins>
      <w:ins w:id="1162" w:author="Nokia" w:date="2021-12-27T16:25:00Z">
        <w:r>
          <w:t xml:space="preserve"> </w:t>
        </w:r>
      </w:ins>
      <w:ins w:id="1163" w:author="Nokia" w:date="2021-12-20T18:19:00Z">
        <w:r w:rsidR="004E5280" w:rsidRPr="001C7C10">
          <w:t xml:space="preserve"> </w:t>
        </w:r>
      </w:ins>
      <w:ins w:id="1164" w:author="Nokia" w:date="2021-12-27T16:25:00Z">
        <w:r>
          <w:t xml:space="preserve"> </w:t>
        </w:r>
      </w:ins>
      <w:ins w:id="1165" w:author="Nokia" w:date="2021-12-20T18:19:00Z">
        <w:r w:rsidR="004E5280" w:rsidRPr="001C7C10">
          <w:t xml:space="preserve"> </w:t>
        </w:r>
      </w:ins>
      <w:ins w:id="1166" w:author="Nokia" w:date="2021-12-27T16:25:00Z">
        <w:r>
          <w:t xml:space="preserve"> </w:t>
        </w:r>
      </w:ins>
      <w:ins w:id="1167" w:author="Nokia" w:date="2021-12-20T18:19:00Z">
        <w:r w:rsidR="004E5280" w:rsidRPr="001C7C10">
          <w:t xml:space="preserve"> </w:t>
        </w:r>
      </w:ins>
      <w:ins w:id="1168" w:author="Nokia" w:date="2021-12-27T16:25:00Z">
        <w:r>
          <w:t xml:space="preserve"> </w:t>
        </w:r>
      </w:ins>
      <w:ins w:id="1169" w:author="Nokia" w:date="2021-12-20T18:19:00Z">
        <w:r w:rsidR="004E5280" w:rsidRPr="001C7C10">
          <w:t xml:space="preserve"> </w:t>
        </w:r>
      </w:ins>
      <w:ins w:id="1170" w:author="Nokia" w:date="2021-12-27T16:25:00Z">
        <w:r>
          <w:t xml:space="preserve"> </w:t>
        </w:r>
      </w:ins>
      <w:ins w:id="1171" w:author="Nokia" w:date="2021-12-20T18:19:00Z">
        <w:r w:rsidR="004E5280" w:rsidRPr="001C7C10">
          <w:t xml:space="preserve"> '500':</w:t>
        </w:r>
      </w:ins>
    </w:p>
    <w:p w14:paraId="304F9667" w14:textId="155CCB40" w:rsidR="004E5280" w:rsidRPr="001C7C10" w:rsidRDefault="005F206A" w:rsidP="00595FF4">
      <w:pPr>
        <w:pStyle w:val="PL"/>
        <w:rPr>
          <w:ins w:id="1172" w:author="Nokia" w:date="2021-12-20T18:19:00Z"/>
        </w:rPr>
      </w:pPr>
      <w:ins w:id="1173" w:author="Nokia" w:date="2021-12-27T16:25:00Z">
        <w:r>
          <w:t xml:space="preserve"> </w:t>
        </w:r>
      </w:ins>
      <w:ins w:id="1174" w:author="Nokia" w:date="2021-12-20T18:19:00Z">
        <w:r w:rsidR="004E5280" w:rsidRPr="001C7C10">
          <w:t xml:space="preserve"> </w:t>
        </w:r>
      </w:ins>
      <w:ins w:id="1175" w:author="Nokia" w:date="2021-12-27T16:25:00Z">
        <w:r>
          <w:t xml:space="preserve"> </w:t>
        </w:r>
      </w:ins>
      <w:ins w:id="1176" w:author="Nokia" w:date="2021-12-20T18:19:00Z">
        <w:r w:rsidR="004E5280" w:rsidRPr="001C7C10">
          <w:t xml:space="preserve"> </w:t>
        </w:r>
      </w:ins>
      <w:ins w:id="1177" w:author="Nokia" w:date="2021-12-27T16:25:00Z">
        <w:r>
          <w:t xml:space="preserve"> </w:t>
        </w:r>
      </w:ins>
      <w:ins w:id="1178" w:author="Nokia" w:date="2021-12-20T18:19:00Z">
        <w:r w:rsidR="004E5280" w:rsidRPr="001C7C10">
          <w:t xml:space="preserve"> </w:t>
        </w:r>
      </w:ins>
      <w:ins w:id="1179" w:author="Nokia" w:date="2021-12-27T16:25:00Z">
        <w:r>
          <w:t xml:space="preserve"> </w:t>
        </w:r>
      </w:ins>
      <w:ins w:id="1180" w:author="Nokia" w:date="2021-12-20T18:19:00Z">
        <w:r w:rsidR="004E5280" w:rsidRPr="001C7C10">
          <w:t xml:space="preserve"> </w:t>
        </w:r>
      </w:ins>
      <w:ins w:id="1181" w:author="Nokia" w:date="2021-12-27T16:25:00Z">
        <w:r>
          <w:t xml:space="preserve"> </w:t>
        </w:r>
      </w:ins>
      <w:ins w:id="1182" w:author="Nokia" w:date="2021-12-20T18:19:00Z">
        <w:r w:rsidR="004E5280" w:rsidRPr="001C7C10">
          <w:t xml:space="preserve"> </w:t>
        </w:r>
      </w:ins>
      <w:ins w:id="1183" w:author="Nokia" w:date="2021-12-27T16:25:00Z">
        <w:r>
          <w:t xml:space="preserve"> </w:t>
        </w:r>
      </w:ins>
      <w:ins w:id="1184" w:author="Nokia" w:date="2021-12-20T18:19:00Z">
        <w:r w:rsidR="004E5280" w:rsidRPr="001C7C10">
          <w:t xml:space="preserve"> </w:t>
        </w:r>
      </w:ins>
      <w:ins w:id="1185" w:author="Nokia" w:date="2021-12-27T16:25:00Z">
        <w:r>
          <w:t xml:space="preserve"> </w:t>
        </w:r>
      </w:ins>
      <w:ins w:id="1186" w:author="Nokia" w:date="2021-12-20T18:19:00Z">
        <w:r w:rsidR="004E5280" w:rsidRPr="001C7C10">
          <w:t xml:space="preserve"> </w:t>
        </w:r>
      </w:ins>
      <w:ins w:id="1187" w:author="Nokia" w:date="2021-12-27T16:25:00Z">
        <w:r>
          <w:t xml:space="preserve"> </w:t>
        </w:r>
      </w:ins>
      <w:ins w:id="1188" w:author="Nokia" w:date="2021-12-20T18:19:00Z">
        <w:r w:rsidR="004E5280" w:rsidRPr="001C7C10">
          <w:t xml:space="preserve"> </w:t>
        </w:r>
      </w:ins>
      <w:ins w:id="1189" w:author="Nokia" w:date="2021-12-27T16:25:00Z">
        <w:r>
          <w:t xml:space="preserve"> </w:t>
        </w:r>
      </w:ins>
      <w:ins w:id="1190" w:author="Nokia" w:date="2021-12-20T18:19:00Z">
        <w:r w:rsidR="004E5280" w:rsidRPr="001C7C10">
          <w:t xml:space="preserve"> $ref: 'TS29571_CommonData.yaml#/components/responses/500'</w:t>
        </w:r>
      </w:ins>
    </w:p>
    <w:p w14:paraId="7849C5C1" w14:textId="3CE76791" w:rsidR="004E5280" w:rsidRPr="001C7C10" w:rsidRDefault="005F206A" w:rsidP="00595FF4">
      <w:pPr>
        <w:pStyle w:val="PL"/>
        <w:rPr>
          <w:ins w:id="1191" w:author="Nokia" w:date="2021-12-20T18:19:00Z"/>
        </w:rPr>
      </w:pPr>
      <w:ins w:id="1192" w:author="Nokia" w:date="2021-12-27T16:25:00Z">
        <w:r>
          <w:t xml:space="preserve"> </w:t>
        </w:r>
      </w:ins>
      <w:ins w:id="1193" w:author="Nokia" w:date="2021-12-20T18:19:00Z">
        <w:r w:rsidR="004E5280" w:rsidRPr="001C7C10">
          <w:t xml:space="preserve"> </w:t>
        </w:r>
      </w:ins>
      <w:ins w:id="1194" w:author="Nokia" w:date="2021-12-27T16:25:00Z">
        <w:r>
          <w:t xml:space="preserve"> </w:t>
        </w:r>
      </w:ins>
      <w:ins w:id="1195" w:author="Nokia" w:date="2021-12-20T18:19:00Z">
        <w:r w:rsidR="004E5280" w:rsidRPr="001C7C10">
          <w:t xml:space="preserve"> </w:t>
        </w:r>
      </w:ins>
      <w:ins w:id="1196" w:author="Nokia" w:date="2021-12-27T16:25:00Z">
        <w:r>
          <w:t xml:space="preserve"> </w:t>
        </w:r>
      </w:ins>
      <w:ins w:id="1197" w:author="Nokia" w:date="2021-12-20T18:19:00Z">
        <w:r w:rsidR="004E5280" w:rsidRPr="001C7C10">
          <w:t xml:space="preserve"> </w:t>
        </w:r>
      </w:ins>
      <w:ins w:id="1198" w:author="Nokia" w:date="2021-12-27T16:25:00Z">
        <w:r>
          <w:t xml:space="preserve"> </w:t>
        </w:r>
      </w:ins>
      <w:ins w:id="1199" w:author="Nokia" w:date="2021-12-20T18:19:00Z">
        <w:r w:rsidR="004E5280" w:rsidRPr="001C7C10">
          <w:t xml:space="preserve"> </w:t>
        </w:r>
      </w:ins>
      <w:ins w:id="1200" w:author="Nokia" w:date="2021-12-27T16:25:00Z">
        <w:r>
          <w:t xml:space="preserve"> </w:t>
        </w:r>
      </w:ins>
      <w:ins w:id="1201" w:author="Nokia" w:date="2021-12-20T18:19:00Z">
        <w:r w:rsidR="004E5280" w:rsidRPr="001C7C10">
          <w:t xml:space="preserve"> </w:t>
        </w:r>
      </w:ins>
      <w:ins w:id="1202" w:author="Nokia" w:date="2021-12-27T16:25:00Z">
        <w:r>
          <w:t xml:space="preserve"> </w:t>
        </w:r>
      </w:ins>
      <w:ins w:id="1203" w:author="Nokia" w:date="2021-12-20T18:19:00Z">
        <w:r w:rsidR="004E5280" w:rsidRPr="001C7C10">
          <w:t xml:space="preserve"> </w:t>
        </w:r>
      </w:ins>
      <w:ins w:id="1204" w:author="Nokia" w:date="2021-12-27T16:25:00Z">
        <w:r>
          <w:t xml:space="preserve"> </w:t>
        </w:r>
      </w:ins>
      <w:ins w:id="1205" w:author="Nokia" w:date="2021-12-20T18:19:00Z">
        <w:r w:rsidR="004E5280" w:rsidRPr="001C7C10">
          <w:t xml:space="preserve"> </w:t>
        </w:r>
      </w:ins>
      <w:ins w:id="1206" w:author="Nokia" w:date="2021-12-27T16:25:00Z">
        <w:r>
          <w:t xml:space="preserve"> </w:t>
        </w:r>
      </w:ins>
      <w:ins w:id="1207" w:author="Nokia" w:date="2021-12-20T18:19:00Z">
        <w:r w:rsidR="004E5280" w:rsidRPr="001C7C10">
          <w:t xml:space="preserve"> '503':</w:t>
        </w:r>
      </w:ins>
    </w:p>
    <w:p w14:paraId="4134833C" w14:textId="34149C72" w:rsidR="004E5280" w:rsidRPr="001C7C10" w:rsidRDefault="005F206A" w:rsidP="00595FF4">
      <w:pPr>
        <w:pStyle w:val="PL"/>
        <w:rPr>
          <w:ins w:id="1208" w:author="Nokia" w:date="2021-12-20T18:19:00Z"/>
        </w:rPr>
      </w:pPr>
      <w:ins w:id="1209" w:author="Nokia" w:date="2021-12-27T16:25:00Z">
        <w:r>
          <w:t xml:space="preserve"> </w:t>
        </w:r>
      </w:ins>
      <w:ins w:id="1210" w:author="Nokia" w:date="2021-12-20T18:19:00Z">
        <w:r w:rsidR="004E5280" w:rsidRPr="001C7C10">
          <w:t xml:space="preserve"> </w:t>
        </w:r>
      </w:ins>
      <w:ins w:id="1211" w:author="Nokia" w:date="2021-12-27T16:25:00Z">
        <w:r>
          <w:t xml:space="preserve"> </w:t>
        </w:r>
      </w:ins>
      <w:ins w:id="1212" w:author="Nokia" w:date="2021-12-20T18:19:00Z">
        <w:r w:rsidR="004E5280" w:rsidRPr="001C7C10">
          <w:t xml:space="preserve"> </w:t>
        </w:r>
      </w:ins>
      <w:ins w:id="1213" w:author="Nokia" w:date="2021-12-27T16:25:00Z">
        <w:r>
          <w:t xml:space="preserve"> </w:t>
        </w:r>
      </w:ins>
      <w:ins w:id="1214" w:author="Nokia" w:date="2021-12-20T18:19:00Z">
        <w:r w:rsidR="004E5280" w:rsidRPr="001C7C10">
          <w:t xml:space="preserve"> </w:t>
        </w:r>
      </w:ins>
      <w:ins w:id="1215" w:author="Nokia" w:date="2021-12-27T16:25:00Z">
        <w:r>
          <w:t xml:space="preserve"> </w:t>
        </w:r>
      </w:ins>
      <w:ins w:id="1216" w:author="Nokia" w:date="2021-12-20T18:19:00Z">
        <w:r w:rsidR="004E5280" w:rsidRPr="001C7C10">
          <w:t xml:space="preserve"> </w:t>
        </w:r>
      </w:ins>
      <w:ins w:id="1217" w:author="Nokia" w:date="2021-12-27T16:25:00Z">
        <w:r>
          <w:t xml:space="preserve"> </w:t>
        </w:r>
      </w:ins>
      <w:ins w:id="1218" w:author="Nokia" w:date="2021-12-20T18:19:00Z">
        <w:r w:rsidR="004E5280" w:rsidRPr="001C7C10">
          <w:t xml:space="preserve"> </w:t>
        </w:r>
      </w:ins>
      <w:ins w:id="1219" w:author="Nokia" w:date="2021-12-27T16:25:00Z">
        <w:r>
          <w:t xml:space="preserve"> </w:t>
        </w:r>
      </w:ins>
      <w:ins w:id="1220" w:author="Nokia" w:date="2021-12-20T18:19:00Z">
        <w:r w:rsidR="004E5280" w:rsidRPr="001C7C10">
          <w:t xml:space="preserve"> </w:t>
        </w:r>
      </w:ins>
      <w:ins w:id="1221" w:author="Nokia" w:date="2021-12-27T16:25:00Z">
        <w:r>
          <w:t xml:space="preserve"> </w:t>
        </w:r>
      </w:ins>
      <w:ins w:id="1222" w:author="Nokia" w:date="2021-12-20T18:19:00Z">
        <w:r w:rsidR="004E5280" w:rsidRPr="001C7C10">
          <w:t xml:space="preserve"> </w:t>
        </w:r>
      </w:ins>
      <w:ins w:id="1223" w:author="Nokia" w:date="2021-12-27T16:25:00Z">
        <w:r>
          <w:t xml:space="preserve"> </w:t>
        </w:r>
      </w:ins>
      <w:ins w:id="1224" w:author="Nokia" w:date="2021-12-20T18:19:00Z">
        <w:r w:rsidR="004E5280" w:rsidRPr="001C7C10">
          <w:t xml:space="preserve"> </w:t>
        </w:r>
      </w:ins>
      <w:ins w:id="1225" w:author="Nokia" w:date="2021-12-27T16:25:00Z">
        <w:r>
          <w:t xml:space="preserve"> </w:t>
        </w:r>
      </w:ins>
      <w:ins w:id="1226" w:author="Nokia" w:date="2021-12-20T18:19:00Z">
        <w:r w:rsidR="004E5280" w:rsidRPr="001C7C10">
          <w:t xml:space="preserve"> $ref: 'TS29571_CommonData.yaml#/components/responses/503'</w:t>
        </w:r>
      </w:ins>
    </w:p>
    <w:p w14:paraId="169B7409" w14:textId="40CB27E2" w:rsidR="004E5280" w:rsidRPr="001C7C10" w:rsidRDefault="005F206A" w:rsidP="00595FF4">
      <w:pPr>
        <w:pStyle w:val="PL"/>
        <w:rPr>
          <w:ins w:id="1227" w:author="Nokia" w:date="2021-12-20T18:19:00Z"/>
        </w:rPr>
      </w:pPr>
      <w:ins w:id="1228" w:author="Nokia" w:date="2021-12-27T16:25:00Z">
        <w:r>
          <w:t xml:space="preserve"> </w:t>
        </w:r>
      </w:ins>
      <w:ins w:id="1229" w:author="Nokia" w:date="2021-12-20T18:19:00Z">
        <w:r w:rsidR="004E5280" w:rsidRPr="001C7C10">
          <w:t xml:space="preserve"> </w:t>
        </w:r>
      </w:ins>
      <w:ins w:id="1230" w:author="Nokia" w:date="2021-12-27T16:25:00Z">
        <w:r>
          <w:t xml:space="preserve"> </w:t>
        </w:r>
      </w:ins>
      <w:ins w:id="1231" w:author="Nokia" w:date="2021-12-20T18:19:00Z">
        <w:r w:rsidR="004E5280" w:rsidRPr="001C7C10">
          <w:t xml:space="preserve"> </w:t>
        </w:r>
      </w:ins>
      <w:ins w:id="1232" w:author="Nokia" w:date="2021-12-27T16:25:00Z">
        <w:r>
          <w:t xml:space="preserve"> </w:t>
        </w:r>
      </w:ins>
      <w:ins w:id="1233" w:author="Nokia" w:date="2021-12-20T18:19:00Z">
        <w:r w:rsidR="004E5280" w:rsidRPr="001C7C10">
          <w:t xml:space="preserve"> </w:t>
        </w:r>
      </w:ins>
      <w:ins w:id="1234" w:author="Nokia" w:date="2021-12-27T16:25:00Z">
        <w:r>
          <w:t xml:space="preserve"> </w:t>
        </w:r>
      </w:ins>
      <w:ins w:id="1235" w:author="Nokia" w:date="2021-12-20T18:19:00Z">
        <w:r w:rsidR="004E5280" w:rsidRPr="001C7C10">
          <w:t xml:space="preserve"> </w:t>
        </w:r>
      </w:ins>
      <w:ins w:id="1236" w:author="Nokia" w:date="2021-12-27T16:25:00Z">
        <w:r>
          <w:t xml:space="preserve"> </w:t>
        </w:r>
      </w:ins>
      <w:ins w:id="1237" w:author="Nokia" w:date="2021-12-20T18:19:00Z">
        <w:r w:rsidR="004E5280" w:rsidRPr="001C7C10">
          <w:t xml:space="preserve"> </w:t>
        </w:r>
      </w:ins>
      <w:ins w:id="1238" w:author="Nokia" w:date="2021-12-27T16:25:00Z">
        <w:r>
          <w:t xml:space="preserve"> </w:t>
        </w:r>
      </w:ins>
      <w:ins w:id="1239" w:author="Nokia" w:date="2021-12-20T18:19:00Z">
        <w:r w:rsidR="004E5280" w:rsidRPr="001C7C10">
          <w:t xml:space="preserve"> </w:t>
        </w:r>
      </w:ins>
      <w:ins w:id="1240" w:author="Nokia" w:date="2021-12-27T16:25:00Z">
        <w:r>
          <w:t xml:space="preserve"> </w:t>
        </w:r>
      </w:ins>
      <w:ins w:id="1241" w:author="Nokia" w:date="2021-12-20T18:19:00Z">
        <w:r w:rsidR="004E5280" w:rsidRPr="001C7C10">
          <w:t xml:space="preserve"> </w:t>
        </w:r>
      </w:ins>
      <w:ins w:id="1242" w:author="Nokia" w:date="2021-12-27T16:25:00Z">
        <w:r>
          <w:t xml:space="preserve"> </w:t>
        </w:r>
      </w:ins>
      <w:ins w:id="1243" w:author="Nokia" w:date="2021-12-20T18:19:00Z">
        <w:r w:rsidR="004E5280" w:rsidRPr="001C7C10">
          <w:t xml:space="preserve"> default:</w:t>
        </w:r>
      </w:ins>
    </w:p>
    <w:p w14:paraId="64BF2B93" w14:textId="2A2EF535" w:rsidR="004E5280" w:rsidRPr="001C7C10" w:rsidRDefault="005F206A" w:rsidP="00595FF4">
      <w:pPr>
        <w:pStyle w:val="PL"/>
        <w:rPr>
          <w:ins w:id="1244" w:author="Nokia" w:date="2021-12-20T18:19:00Z"/>
        </w:rPr>
      </w:pPr>
      <w:ins w:id="1245" w:author="Nokia" w:date="2021-12-27T16:25:00Z">
        <w:r>
          <w:lastRenderedPageBreak/>
          <w:t xml:space="preserve"> </w:t>
        </w:r>
      </w:ins>
      <w:ins w:id="1246" w:author="Nokia" w:date="2021-12-20T18:19:00Z">
        <w:r w:rsidR="004E5280" w:rsidRPr="001C7C10">
          <w:t xml:space="preserve"> </w:t>
        </w:r>
      </w:ins>
      <w:ins w:id="1247" w:author="Nokia" w:date="2021-12-27T16:25:00Z">
        <w:r>
          <w:t xml:space="preserve"> </w:t>
        </w:r>
      </w:ins>
      <w:ins w:id="1248" w:author="Nokia" w:date="2021-12-20T18:19:00Z">
        <w:r w:rsidR="004E5280" w:rsidRPr="001C7C10">
          <w:t xml:space="preserve"> </w:t>
        </w:r>
      </w:ins>
      <w:ins w:id="1249" w:author="Nokia" w:date="2021-12-27T16:25:00Z">
        <w:r>
          <w:t xml:space="preserve"> </w:t>
        </w:r>
      </w:ins>
      <w:ins w:id="1250" w:author="Nokia" w:date="2021-12-20T18:19:00Z">
        <w:r w:rsidR="004E5280" w:rsidRPr="001C7C10">
          <w:t xml:space="preserve"> </w:t>
        </w:r>
      </w:ins>
      <w:ins w:id="1251" w:author="Nokia" w:date="2021-12-27T16:25:00Z">
        <w:r>
          <w:t xml:space="preserve"> </w:t>
        </w:r>
      </w:ins>
      <w:ins w:id="1252" w:author="Nokia" w:date="2021-12-20T18:19:00Z">
        <w:r w:rsidR="004E5280" w:rsidRPr="001C7C10">
          <w:t xml:space="preserve"> </w:t>
        </w:r>
      </w:ins>
      <w:ins w:id="1253" w:author="Nokia" w:date="2021-12-27T16:25:00Z">
        <w:r>
          <w:t xml:space="preserve"> </w:t>
        </w:r>
      </w:ins>
      <w:ins w:id="1254" w:author="Nokia" w:date="2021-12-20T18:19:00Z">
        <w:r w:rsidR="004E5280" w:rsidRPr="001C7C10">
          <w:t xml:space="preserve"> </w:t>
        </w:r>
      </w:ins>
      <w:ins w:id="1255" w:author="Nokia" w:date="2021-12-27T16:25:00Z">
        <w:r>
          <w:t xml:space="preserve"> </w:t>
        </w:r>
      </w:ins>
      <w:ins w:id="1256" w:author="Nokia" w:date="2021-12-20T18:19:00Z">
        <w:r w:rsidR="004E5280" w:rsidRPr="001C7C10">
          <w:t xml:space="preserve"> </w:t>
        </w:r>
      </w:ins>
      <w:ins w:id="1257" w:author="Nokia" w:date="2021-12-27T16:25:00Z">
        <w:r>
          <w:t xml:space="preserve"> </w:t>
        </w:r>
      </w:ins>
      <w:ins w:id="1258" w:author="Nokia" w:date="2021-12-20T18:19:00Z">
        <w:r w:rsidR="004E5280" w:rsidRPr="001C7C10">
          <w:t xml:space="preserve"> </w:t>
        </w:r>
      </w:ins>
      <w:ins w:id="1259" w:author="Nokia" w:date="2021-12-27T16:25:00Z">
        <w:r>
          <w:t xml:space="preserve"> </w:t>
        </w:r>
      </w:ins>
      <w:ins w:id="1260" w:author="Nokia" w:date="2021-12-20T18:19:00Z">
        <w:r w:rsidR="004E5280" w:rsidRPr="001C7C10">
          <w:t xml:space="preserve"> </w:t>
        </w:r>
      </w:ins>
      <w:ins w:id="1261" w:author="Nokia" w:date="2021-12-27T16:25:00Z">
        <w:r>
          <w:t xml:space="preserve"> </w:t>
        </w:r>
      </w:ins>
      <w:ins w:id="1262" w:author="Nokia" w:date="2021-12-20T18:19:00Z">
        <w:r w:rsidR="004E5280" w:rsidRPr="001C7C10">
          <w:t xml:space="preserve"> $ref: 'TS29571_CommonData.yaml#/components/responses/default'</w:t>
        </w:r>
      </w:ins>
    </w:p>
    <w:p w14:paraId="14F789FC" w14:textId="18BC91B8" w:rsidR="004E5280" w:rsidRPr="001C7C10" w:rsidRDefault="005F206A" w:rsidP="00595FF4">
      <w:pPr>
        <w:pStyle w:val="PL"/>
        <w:rPr>
          <w:ins w:id="1263" w:author="Nokia" w:date="2021-12-20T18:19:00Z"/>
        </w:rPr>
      </w:pPr>
      <w:ins w:id="1264" w:author="Nokia" w:date="2021-12-27T16:25:00Z">
        <w:r>
          <w:t xml:space="preserve"> </w:t>
        </w:r>
      </w:ins>
      <w:ins w:id="1265" w:author="Nokia" w:date="2021-12-20T18:19:00Z">
        <w:r w:rsidR="004E5280" w:rsidRPr="001C7C10">
          <w:t xml:space="preserve"> /analytics-subscriptions/{subscriptionId}:</w:t>
        </w:r>
      </w:ins>
    </w:p>
    <w:p w14:paraId="77754B61" w14:textId="27E5F991" w:rsidR="004E5280" w:rsidRPr="001C7C10" w:rsidRDefault="005F206A" w:rsidP="00595FF4">
      <w:pPr>
        <w:pStyle w:val="PL"/>
        <w:rPr>
          <w:ins w:id="1266" w:author="Nokia" w:date="2021-12-20T18:19:00Z"/>
        </w:rPr>
      </w:pPr>
      <w:ins w:id="1267" w:author="Nokia" w:date="2021-12-27T16:25:00Z">
        <w:r>
          <w:t xml:space="preserve"> </w:t>
        </w:r>
      </w:ins>
      <w:ins w:id="1268" w:author="Nokia" w:date="2021-12-20T18:19:00Z">
        <w:r w:rsidR="004E5280" w:rsidRPr="001C7C10">
          <w:t xml:space="preserve"> </w:t>
        </w:r>
      </w:ins>
      <w:ins w:id="1269" w:author="Nokia" w:date="2021-12-27T16:25:00Z">
        <w:r>
          <w:t xml:space="preserve"> </w:t>
        </w:r>
      </w:ins>
      <w:ins w:id="1270" w:author="Nokia" w:date="2021-12-20T18:19:00Z">
        <w:r w:rsidR="004E5280" w:rsidRPr="001C7C10">
          <w:t xml:space="preserve"> delete:</w:t>
        </w:r>
      </w:ins>
    </w:p>
    <w:p w14:paraId="69D9C956" w14:textId="48607189" w:rsidR="004E5280" w:rsidRPr="001C7C10" w:rsidRDefault="005F206A" w:rsidP="00595FF4">
      <w:pPr>
        <w:pStyle w:val="PL"/>
        <w:rPr>
          <w:ins w:id="1271" w:author="Nokia" w:date="2021-12-20T18:19:00Z"/>
        </w:rPr>
      </w:pPr>
      <w:ins w:id="1272" w:author="Nokia" w:date="2021-12-27T16:25:00Z">
        <w:r>
          <w:t xml:space="preserve"> </w:t>
        </w:r>
      </w:ins>
      <w:ins w:id="1273" w:author="Nokia" w:date="2021-12-20T18:19:00Z">
        <w:r w:rsidR="004E5280" w:rsidRPr="001C7C10">
          <w:t xml:space="preserve"> </w:t>
        </w:r>
      </w:ins>
      <w:ins w:id="1274" w:author="Nokia" w:date="2021-12-27T16:25:00Z">
        <w:r>
          <w:t xml:space="preserve"> </w:t>
        </w:r>
      </w:ins>
      <w:ins w:id="1275" w:author="Nokia" w:date="2021-12-20T18:19:00Z">
        <w:r w:rsidR="004E5280" w:rsidRPr="001C7C10">
          <w:t xml:space="preserve"> </w:t>
        </w:r>
      </w:ins>
      <w:ins w:id="1276" w:author="Nokia" w:date="2021-12-27T16:25:00Z">
        <w:r>
          <w:t xml:space="preserve"> </w:t>
        </w:r>
      </w:ins>
      <w:ins w:id="1277" w:author="Nokia" w:date="2021-12-20T18:19:00Z">
        <w:r w:rsidR="004E5280" w:rsidRPr="001C7C10">
          <w:t xml:space="preserve"> summary: Delete an existing Individual DCCF Data Subscription</w:t>
        </w:r>
      </w:ins>
    </w:p>
    <w:p w14:paraId="630DE73E" w14:textId="1C0D3A32" w:rsidR="004E5280" w:rsidRPr="001C7C10" w:rsidRDefault="005F206A" w:rsidP="00595FF4">
      <w:pPr>
        <w:pStyle w:val="PL"/>
        <w:rPr>
          <w:ins w:id="1278" w:author="Nokia" w:date="2021-12-20T18:19:00Z"/>
        </w:rPr>
      </w:pPr>
      <w:ins w:id="1279" w:author="Nokia" w:date="2021-12-27T16:25:00Z">
        <w:r>
          <w:t xml:space="preserve"> </w:t>
        </w:r>
      </w:ins>
      <w:ins w:id="1280" w:author="Nokia" w:date="2021-12-20T18:19:00Z">
        <w:r w:rsidR="004E5280" w:rsidRPr="001C7C10">
          <w:t xml:space="preserve"> </w:t>
        </w:r>
      </w:ins>
      <w:ins w:id="1281" w:author="Nokia" w:date="2021-12-27T16:25:00Z">
        <w:r>
          <w:t xml:space="preserve"> </w:t>
        </w:r>
      </w:ins>
      <w:ins w:id="1282" w:author="Nokia" w:date="2021-12-20T18:19:00Z">
        <w:r w:rsidR="004E5280" w:rsidRPr="001C7C10">
          <w:t xml:space="preserve"> </w:t>
        </w:r>
      </w:ins>
      <w:ins w:id="1283" w:author="Nokia" w:date="2021-12-27T16:25:00Z">
        <w:r>
          <w:t xml:space="preserve"> </w:t>
        </w:r>
      </w:ins>
      <w:ins w:id="1284" w:author="Nokia" w:date="2021-12-20T18:19:00Z">
        <w:r w:rsidR="004E5280" w:rsidRPr="001C7C10">
          <w:t xml:space="preserve"> operationId: DeleteDCCFAnalyticsSubscription</w:t>
        </w:r>
      </w:ins>
    </w:p>
    <w:p w14:paraId="276D3128" w14:textId="399AFEDD" w:rsidR="004E5280" w:rsidRPr="001C7C10" w:rsidRDefault="005F206A" w:rsidP="00595FF4">
      <w:pPr>
        <w:pStyle w:val="PL"/>
        <w:rPr>
          <w:ins w:id="1285" w:author="Nokia" w:date="2021-12-20T18:19:00Z"/>
        </w:rPr>
      </w:pPr>
      <w:ins w:id="1286" w:author="Nokia" w:date="2021-12-27T16:25:00Z">
        <w:r>
          <w:t xml:space="preserve"> </w:t>
        </w:r>
      </w:ins>
      <w:ins w:id="1287" w:author="Nokia" w:date="2021-12-20T18:19:00Z">
        <w:r w:rsidR="004E5280" w:rsidRPr="001C7C10">
          <w:t xml:space="preserve"> </w:t>
        </w:r>
      </w:ins>
      <w:ins w:id="1288" w:author="Nokia" w:date="2021-12-27T16:25:00Z">
        <w:r>
          <w:t xml:space="preserve"> </w:t>
        </w:r>
      </w:ins>
      <w:ins w:id="1289" w:author="Nokia" w:date="2021-12-20T18:19:00Z">
        <w:r w:rsidR="004E5280" w:rsidRPr="001C7C10">
          <w:t xml:space="preserve"> </w:t>
        </w:r>
      </w:ins>
      <w:ins w:id="1290" w:author="Nokia" w:date="2021-12-27T16:25:00Z">
        <w:r>
          <w:t xml:space="preserve"> </w:t>
        </w:r>
      </w:ins>
      <w:ins w:id="1291" w:author="Nokia" w:date="2021-12-20T18:19:00Z">
        <w:r w:rsidR="004E5280" w:rsidRPr="001C7C10">
          <w:t xml:space="preserve"> tags:</w:t>
        </w:r>
      </w:ins>
    </w:p>
    <w:p w14:paraId="23039A22" w14:textId="26DBB01A" w:rsidR="004E5280" w:rsidRPr="001C7C10" w:rsidRDefault="005F206A" w:rsidP="00595FF4">
      <w:pPr>
        <w:pStyle w:val="PL"/>
        <w:rPr>
          <w:ins w:id="1292" w:author="Nokia" w:date="2021-12-20T18:19:00Z"/>
        </w:rPr>
      </w:pPr>
      <w:ins w:id="1293" w:author="Nokia" w:date="2021-12-27T16:25:00Z">
        <w:r>
          <w:t xml:space="preserve"> </w:t>
        </w:r>
      </w:ins>
      <w:ins w:id="1294" w:author="Nokia" w:date="2021-12-20T18:19:00Z">
        <w:r w:rsidR="004E5280" w:rsidRPr="001C7C10">
          <w:t xml:space="preserve"> </w:t>
        </w:r>
      </w:ins>
      <w:ins w:id="1295" w:author="Nokia" w:date="2021-12-27T16:25:00Z">
        <w:r>
          <w:t xml:space="preserve"> </w:t>
        </w:r>
      </w:ins>
      <w:ins w:id="1296" w:author="Nokia" w:date="2021-12-20T18:19:00Z">
        <w:r w:rsidR="004E5280" w:rsidRPr="001C7C10">
          <w:t xml:space="preserve"> </w:t>
        </w:r>
      </w:ins>
      <w:ins w:id="1297" w:author="Nokia" w:date="2021-12-27T16:25:00Z">
        <w:r>
          <w:t xml:space="preserve"> </w:t>
        </w:r>
      </w:ins>
      <w:ins w:id="1298" w:author="Nokia" w:date="2021-12-20T18:19:00Z">
        <w:r w:rsidR="004E5280" w:rsidRPr="001C7C10">
          <w:t xml:space="preserve"> </w:t>
        </w:r>
      </w:ins>
      <w:ins w:id="1299" w:author="Nokia" w:date="2021-12-27T16:25:00Z">
        <w:r>
          <w:t xml:space="preserve"> </w:t>
        </w:r>
      </w:ins>
      <w:ins w:id="1300" w:author="Nokia" w:date="2021-12-20T18:19:00Z">
        <w:r w:rsidR="004E5280" w:rsidRPr="001C7C10">
          <w:t xml:space="preserve"> - Individual DCCF Analytics Subscription (Document)</w:t>
        </w:r>
      </w:ins>
    </w:p>
    <w:p w14:paraId="5C3CD295" w14:textId="370294AE" w:rsidR="004E5280" w:rsidRPr="001C7C10" w:rsidRDefault="005F206A" w:rsidP="00595FF4">
      <w:pPr>
        <w:pStyle w:val="PL"/>
        <w:rPr>
          <w:ins w:id="1301" w:author="Nokia" w:date="2021-12-20T18:19:00Z"/>
        </w:rPr>
      </w:pPr>
      <w:ins w:id="1302" w:author="Nokia" w:date="2021-12-27T16:25:00Z">
        <w:r>
          <w:t xml:space="preserve"> </w:t>
        </w:r>
      </w:ins>
      <w:ins w:id="1303" w:author="Nokia" w:date="2021-12-20T18:19:00Z">
        <w:r w:rsidR="004E5280" w:rsidRPr="001C7C10">
          <w:t xml:space="preserve"> </w:t>
        </w:r>
      </w:ins>
      <w:ins w:id="1304" w:author="Nokia" w:date="2021-12-27T16:25:00Z">
        <w:r>
          <w:t xml:space="preserve"> </w:t>
        </w:r>
      </w:ins>
      <w:ins w:id="1305" w:author="Nokia" w:date="2021-12-20T18:19:00Z">
        <w:r w:rsidR="004E5280" w:rsidRPr="001C7C10">
          <w:t xml:space="preserve"> </w:t>
        </w:r>
      </w:ins>
      <w:ins w:id="1306" w:author="Nokia" w:date="2021-12-27T16:25:00Z">
        <w:r>
          <w:t xml:space="preserve"> </w:t>
        </w:r>
      </w:ins>
      <w:ins w:id="1307" w:author="Nokia" w:date="2021-12-20T18:19:00Z">
        <w:r w:rsidR="004E5280" w:rsidRPr="001C7C10">
          <w:t xml:space="preserve"> parameters:</w:t>
        </w:r>
      </w:ins>
    </w:p>
    <w:p w14:paraId="24677BDE" w14:textId="6FE79512" w:rsidR="004E5280" w:rsidRPr="001C7C10" w:rsidRDefault="005F206A" w:rsidP="00595FF4">
      <w:pPr>
        <w:pStyle w:val="PL"/>
        <w:rPr>
          <w:ins w:id="1308" w:author="Nokia" w:date="2021-12-20T18:19:00Z"/>
        </w:rPr>
      </w:pPr>
      <w:ins w:id="1309" w:author="Nokia" w:date="2021-12-27T16:25:00Z">
        <w:r>
          <w:t xml:space="preserve"> </w:t>
        </w:r>
      </w:ins>
      <w:ins w:id="1310" w:author="Nokia" w:date="2021-12-20T18:19:00Z">
        <w:r w:rsidR="004E5280" w:rsidRPr="001C7C10">
          <w:t xml:space="preserve"> </w:t>
        </w:r>
      </w:ins>
      <w:ins w:id="1311" w:author="Nokia" w:date="2021-12-27T16:25:00Z">
        <w:r>
          <w:t xml:space="preserve"> </w:t>
        </w:r>
      </w:ins>
      <w:ins w:id="1312" w:author="Nokia" w:date="2021-12-20T18:19:00Z">
        <w:r w:rsidR="004E5280" w:rsidRPr="001C7C10">
          <w:t xml:space="preserve"> </w:t>
        </w:r>
      </w:ins>
      <w:ins w:id="1313" w:author="Nokia" w:date="2021-12-27T16:25:00Z">
        <w:r>
          <w:t xml:space="preserve"> </w:t>
        </w:r>
      </w:ins>
      <w:ins w:id="1314" w:author="Nokia" w:date="2021-12-20T18:19:00Z">
        <w:r w:rsidR="004E5280" w:rsidRPr="001C7C10">
          <w:t xml:space="preserve"> </w:t>
        </w:r>
      </w:ins>
      <w:ins w:id="1315" w:author="Nokia" w:date="2021-12-27T16:25:00Z">
        <w:r>
          <w:t xml:space="preserve"> </w:t>
        </w:r>
      </w:ins>
      <w:ins w:id="1316" w:author="Nokia" w:date="2021-12-20T18:19:00Z">
        <w:r w:rsidR="004E5280" w:rsidRPr="001C7C10">
          <w:t xml:space="preserve"> - name: subscriptionId</w:t>
        </w:r>
      </w:ins>
    </w:p>
    <w:p w14:paraId="3107B00B" w14:textId="446076C6" w:rsidR="004E5280" w:rsidRPr="001C7C10" w:rsidRDefault="005F206A" w:rsidP="00595FF4">
      <w:pPr>
        <w:pStyle w:val="PL"/>
        <w:rPr>
          <w:ins w:id="1317" w:author="Nokia" w:date="2021-12-20T18:19:00Z"/>
        </w:rPr>
      </w:pPr>
      <w:ins w:id="1318" w:author="Nokia" w:date="2021-12-27T16:25:00Z">
        <w:r>
          <w:t xml:space="preserve"> </w:t>
        </w:r>
      </w:ins>
      <w:ins w:id="1319" w:author="Nokia" w:date="2021-12-20T18:19:00Z">
        <w:r w:rsidR="004E5280" w:rsidRPr="001C7C10">
          <w:t xml:space="preserve"> </w:t>
        </w:r>
      </w:ins>
      <w:ins w:id="1320" w:author="Nokia" w:date="2021-12-27T16:25:00Z">
        <w:r>
          <w:t xml:space="preserve"> </w:t>
        </w:r>
      </w:ins>
      <w:ins w:id="1321" w:author="Nokia" w:date="2021-12-20T18:19:00Z">
        <w:r w:rsidR="004E5280" w:rsidRPr="001C7C10">
          <w:t xml:space="preserve"> </w:t>
        </w:r>
      </w:ins>
      <w:ins w:id="1322" w:author="Nokia" w:date="2021-12-27T16:25:00Z">
        <w:r>
          <w:t xml:space="preserve"> </w:t>
        </w:r>
      </w:ins>
      <w:ins w:id="1323" w:author="Nokia" w:date="2021-12-20T18:19:00Z">
        <w:r w:rsidR="004E5280" w:rsidRPr="001C7C10">
          <w:t xml:space="preserve"> </w:t>
        </w:r>
      </w:ins>
      <w:ins w:id="1324" w:author="Nokia" w:date="2021-12-27T16:25:00Z">
        <w:r>
          <w:t xml:space="preserve"> </w:t>
        </w:r>
      </w:ins>
      <w:ins w:id="1325" w:author="Nokia" w:date="2021-12-20T18:19:00Z">
        <w:r w:rsidR="004E5280" w:rsidRPr="001C7C10">
          <w:t xml:space="preserve"> </w:t>
        </w:r>
      </w:ins>
      <w:ins w:id="1326" w:author="Nokia" w:date="2021-12-27T16:25:00Z">
        <w:r>
          <w:t xml:space="preserve"> </w:t>
        </w:r>
      </w:ins>
      <w:ins w:id="1327" w:author="Nokia" w:date="2021-12-20T18:19:00Z">
        <w:r w:rsidR="004E5280" w:rsidRPr="001C7C10">
          <w:t xml:space="preserve"> in: path</w:t>
        </w:r>
      </w:ins>
    </w:p>
    <w:p w14:paraId="0EF958E9" w14:textId="1029EDF8" w:rsidR="004E5280" w:rsidRPr="001C7C10" w:rsidRDefault="005F206A" w:rsidP="00595FF4">
      <w:pPr>
        <w:pStyle w:val="PL"/>
        <w:rPr>
          <w:ins w:id="1328" w:author="Nokia" w:date="2021-12-20T18:19:00Z"/>
        </w:rPr>
      </w:pPr>
      <w:ins w:id="1329" w:author="Nokia" w:date="2021-12-27T16:25:00Z">
        <w:r>
          <w:t xml:space="preserve"> </w:t>
        </w:r>
      </w:ins>
      <w:ins w:id="1330" w:author="Nokia" w:date="2021-12-20T18:19:00Z">
        <w:r w:rsidR="004E5280" w:rsidRPr="001C7C10">
          <w:t xml:space="preserve"> </w:t>
        </w:r>
      </w:ins>
      <w:ins w:id="1331" w:author="Nokia" w:date="2021-12-27T16:25:00Z">
        <w:r>
          <w:t xml:space="preserve"> </w:t>
        </w:r>
      </w:ins>
      <w:ins w:id="1332" w:author="Nokia" w:date="2021-12-20T18:19:00Z">
        <w:r w:rsidR="004E5280" w:rsidRPr="001C7C10">
          <w:t xml:space="preserve"> </w:t>
        </w:r>
      </w:ins>
      <w:ins w:id="1333" w:author="Nokia" w:date="2021-12-27T16:25:00Z">
        <w:r>
          <w:t xml:space="preserve"> </w:t>
        </w:r>
      </w:ins>
      <w:ins w:id="1334" w:author="Nokia" w:date="2021-12-20T18:19:00Z">
        <w:r w:rsidR="004E5280" w:rsidRPr="001C7C10">
          <w:t xml:space="preserve"> </w:t>
        </w:r>
      </w:ins>
      <w:ins w:id="1335" w:author="Nokia" w:date="2021-12-27T16:25:00Z">
        <w:r>
          <w:t xml:space="preserve"> </w:t>
        </w:r>
      </w:ins>
      <w:ins w:id="1336" w:author="Nokia" w:date="2021-12-20T18:19:00Z">
        <w:r w:rsidR="004E5280" w:rsidRPr="001C7C10">
          <w:t xml:space="preserve"> </w:t>
        </w:r>
      </w:ins>
      <w:ins w:id="1337" w:author="Nokia" w:date="2021-12-27T16:25:00Z">
        <w:r>
          <w:t xml:space="preserve"> </w:t>
        </w:r>
      </w:ins>
      <w:ins w:id="1338" w:author="Nokia" w:date="2021-12-20T18:19:00Z">
        <w:r w:rsidR="004E5280" w:rsidRPr="001C7C10">
          <w:t xml:space="preserve"> description: String identifying a analytics subscription to the Ndccf_DataManagement Service</w:t>
        </w:r>
      </w:ins>
    </w:p>
    <w:p w14:paraId="0ED49DFE" w14:textId="5FEBEDCA" w:rsidR="004E5280" w:rsidRPr="001C7C10" w:rsidRDefault="005F206A" w:rsidP="00595FF4">
      <w:pPr>
        <w:pStyle w:val="PL"/>
        <w:rPr>
          <w:ins w:id="1339" w:author="Nokia" w:date="2021-12-20T18:19:00Z"/>
        </w:rPr>
      </w:pPr>
      <w:ins w:id="1340" w:author="Nokia" w:date="2021-12-27T16:25:00Z">
        <w:r>
          <w:t xml:space="preserve"> </w:t>
        </w:r>
      </w:ins>
      <w:ins w:id="1341" w:author="Nokia" w:date="2021-12-20T18:19:00Z">
        <w:r w:rsidR="004E5280" w:rsidRPr="001C7C10">
          <w:t xml:space="preserve"> </w:t>
        </w:r>
      </w:ins>
      <w:ins w:id="1342" w:author="Nokia" w:date="2021-12-27T16:25:00Z">
        <w:r>
          <w:t xml:space="preserve"> </w:t>
        </w:r>
      </w:ins>
      <w:ins w:id="1343" w:author="Nokia" w:date="2021-12-20T18:19:00Z">
        <w:r w:rsidR="004E5280" w:rsidRPr="001C7C10">
          <w:t xml:space="preserve"> </w:t>
        </w:r>
      </w:ins>
      <w:ins w:id="1344" w:author="Nokia" w:date="2021-12-27T16:25:00Z">
        <w:r>
          <w:t xml:space="preserve"> </w:t>
        </w:r>
      </w:ins>
      <w:ins w:id="1345" w:author="Nokia" w:date="2021-12-20T18:19:00Z">
        <w:r w:rsidR="004E5280" w:rsidRPr="001C7C10">
          <w:t xml:space="preserve"> </w:t>
        </w:r>
      </w:ins>
      <w:ins w:id="1346" w:author="Nokia" w:date="2021-12-27T16:25:00Z">
        <w:r>
          <w:t xml:space="preserve"> </w:t>
        </w:r>
      </w:ins>
      <w:ins w:id="1347" w:author="Nokia" w:date="2021-12-20T18:19:00Z">
        <w:r w:rsidR="004E5280" w:rsidRPr="001C7C10">
          <w:t xml:space="preserve"> </w:t>
        </w:r>
      </w:ins>
      <w:ins w:id="1348" w:author="Nokia" w:date="2021-12-27T16:25:00Z">
        <w:r>
          <w:t xml:space="preserve"> </w:t>
        </w:r>
      </w:ins>
      <w:ins w:id="1349" w:author="Nokia" w:date="2021-12-20T18:19:00Z">
        <w:r w:rsidR="004E5280" w:rsidRPr="001C7C10">
          <w:t xml:space="preserve"> required: true</w:t>
        </w:r>
      </w:ins>
    </w:p>
    <w:p w14:paraId="0DBDC75C" w14:textId="314D4722" w:rsidR="004E5280" w:rsidRPr="001C7C10" w:rsidRDefault="005F206A" w:rsidP="00595FF4">
      <w:pPr>
        <w:pStyle w:val="PL"/>
        <w:rPr>
          <w:ins w:id="1350" w:author="Nokia" w:date="2021-12-20T18:19:00Z"/>
        </w:rPr>
      </w:pPr>
      <w:ins w:id="1351" w:author="Nokia" w:date="2021-12-27T16:25:00Z">
        <w:r>
          <w:t xml:space="preserve"> </w:t>
        </w:r>
      </w:ins>
      <w:ins w:id="1352" w:author="Nokia" w:date="2021-12-20T18:19:00Z">
        <w:r w:rsidR="004E5280" w:rsidRPr="001C7C10">
          <w:t xml:space="preserve"> </w:t>
        </w:r>
      </w:ins>
      <w:ins w:id="1353" w:author="Nokia" w:date="2021-12-27T16:25:00Z">
        <w:r>
          <w:t xml:space="preserve"> </w:t>
        </w:r>
      </w:ins>
      <w:ins w:id="1354" w:author="Nokia" w:date="2021-12-20T18:19:00Z">
        <w:r w:rsidR="004E5280" w:rsidRPr="001C7C10">
          <w:t xml:space="preserve"> </w:t>
        </w:r>
      </w:ins>
      <w:ins w:id="1355" w:author="Nokia" w:date="2021-12-27T16:25:00Z">
        <w:r>
          <w:t xml:space="preserve"> </w:t>
        </w:r>
      </w:ins>
      <w:ins w:id="1356" w:author="Nokia" w:date="2021-12-20T18:19:00Z">
        <w:r w:rsidR="004E5280" w:rsidRPr="001C7C10">
          <w:t xml:space="preserve"> </w:t>
        </w:r>
      </w:ins>
      <w:ins w:id="1357" w:author="Nokia" w:date="2021-12-27T16:25:00Z">
        <w:r>
          <w:t xml:space="preserve"> </w:t>
        </w:r>
      </w:ins>
      <w:ins w:id="1358" w:author="Nokia" w:date="2021-12-20T18:19:00Z">
        <w:r w:rsidR="004E5280" w:rsidRPr="001C7C10">
          <w:t xml:space="preserve"> </w:t>
        </w:r>
      </w:ins>
      <w:ins w:id="1359" w:author="Nokia" w:date="2021-12-27T16:25:00Z">
        <w:r>
          <w:t xml:space="preserve"> </w:t>
        </w:r>
      </w:ins>
      <w:ins w:id="1360" w:author="Nokia" w:date="2021-12-20T18:19:00Z">
        <w:r w:rsidR="004E5280" w:rsidRPr="001C7C10">
          <w:t xml:space="preserve"> schema:</w:t>
        </w:r>
      </w:ins>
    </w:p>
    <w:p w14:paraId="4495BCBC" w14:textId="61107F36" w:rsidR="004E5280" w:rsidRPr="001C7C10" w:rsidRDefault="005F206A" w:rsidP="00595FF4">
      <w:pPr>
        <w:pStyle w:val="PL"/>
        <w:rPr>
          <w:ins w:id="1361" w:author="Nokia" w:date="2021-12-20T18:19:00Z"/>
        </w:rPr>
      </w:pPr>
      <w:ins w:id="1362" w:author="Nokia" w:date="2021-12-27T16:25:00Z">
        <w:r>
          <w:t xml:space="preserve"> </w:t>
        </w:r>
      </w:ins>
      <w:ins w:id="1363" w:author="Nokia" w:date="2021-12-20T18:19:00Z">
        <w:r w:rsidR="004E5280" w:rsidRPr="001C7C10">
          <w:t xml:space="preserve"> </w:t>
        </w:r>
      </w:ins>
      <w:ins w:id="1364" w:author="Nokia" w:date="2021-12-27T16:25:00Z">
        <w:r>
          <w:t xml:space="preserve"> </w:t>
        </w:r>
      </w:ins>
      <w:ins w:id="1365" w:author="Nokia" w:date="2021-12-20T18:19:00Z">
        <w:r w:rsidR="004E5280" w:rsidRPr="001C7C10">
          <w:t xml:space="preserve"> </w:t>
        </w:r>
      </w:ins>
      <w:ins w:id="1366" w:author="Nokia" w:date="2021-12-27T16:25:00Z">
        <w:r>
          <w:t xml:space="preserve"> </w:t>
        </w:r>
      </w:ins>
      <w:ins w:id="1367" w:author="Nokia" w:date="2021-12-20T18:19:00Z">
        <w:r w:rsidR="004E5280" w:rsidRPr="001C7C10">
          <w:t xml:space="preserve"> </w:t>
        </w:r>
      </w:ins>
      <w:ins w:id="1368" w:author="Nokia" w:date="2021-12-27T16:25:00Z">
        <w:r>
          <w:t xml:space="preserve"> </w:t>
        </w:r>
      </w:ins>
      <w:ins w:id="1369" w:author="Nokia" w:date="2021-12-20T18:19:00Z">
        <w:r w:rsidR="004E5280" w:rsidRPr="001C7C10">
          <w:t xml:space="preserve"> </w:t>
        </w:r>
      </w:ins>
      <w:ins w:id="1370" w:author="Nokia" w:date="2021-12-27T16:25:00Z">
        <w:r>
          <w:t xml:space="preserve"> </w:t>
        </w:r>
      </w:ins>
      <w:ins w:id="1371" w:author="Nokia" w:date="2021-12-20T18:19:00Z">
        <w:r w:rsidR="004E5280" w:rsidRPr="001C7C10">
          <w:t xml:space="preserve"> </w:t>
        </w:r>
      </w:ins>
      <w:ins w:id="1372" w:author="Nokia" w:date="2021-12-27T16:25:00Z">
        <w:r>
          <w:t xml:space="preserve"> </w:t>
        </w:r>
      </w:ins>
      <w:ins w:id="1373" w:author="Nokia" w:date="2021-12-20T18:19:00Z">
        <w:r w:rsidR="004E5280" w:rsidRPr="001C7C10">
          <w:t xml:space="preserve"> type: string</w:t>
        </w:r>
      </w:ins>
    </w:p>
    <w:p w14:paraId="3F76477F" w14:textId="204B1F73" w:rsidR="004E5280" w:rsidRPr="001C7C10" w:rsidRDefault="005F206A" w:rsidP="00595FF4">
      <w:pPr>
        <w:pStyle w:val="PL"/>
        <w:rPr>
          <w:ins w:id="1374" w:author="Nokia" w:date="2021-12-20T18:19:00Z"/>
        </w:rPr>
      </w:pPr>
      <w:ins w:id="1375" w:author="Nokia" w:date="2021-12-27T16:25:00Z">
        <w:r>
          <w:t xml:space="preserve"> </w:t>
        </w:r>
      </w:ins>
      <w:ins w:id="1376" w:author="Nokia" w:date="2021-12-20T18:19:00Z">
        <w:r w:rsidR="004E5280" w:rsidRPr="001C7C10">
          <w:t xml:space="preserve"> </w:t>
        </w:r>
      </w:ins>
      <w:ins w:id="1377" w:author="Nokia" w:date="2021-12-27T16:25:00Z">
        <w:r>
          <w:t xml:space="preserve"> </w:t>
        </w:r>
      </w:ins>
      <w:ins w:id="1378" w:author="Nokia" w:date="2021-12-20T18:19:00Z">
        <w:r w:rsidR="004E5280" w:rsidRPr="001C7C10">
          <w:t xml:space="preserve"> </w:t>
        </w:r>
      </w:ins>
      <w:ins w:id="1379" w:author="Nokia" w:date="2021-12-27T16:25:00Z">
        <w:r>
          <w:t xml:space="preserve"> </w:t>
        </w:r>
      </w:ins>
      <w:ins w:id="1380" w:author="Nokia" w:date="2021-12-20T18:19:00Z">
        <w:r w:rsidR="004E5280" w:rsidRPr="001C7C10">
          <w:t xml:space="preserve"> responses:</w:t>
        </w:r>
      </w:ins>
    </w:p>
    <w:p w14:paraId="37A1ACC0" w14:textId="0164D80F" w:rsidR="004E5280" w:rsidRPr="001C7C10" w:rsidRDefault="005F206A" w:rsidP="00595FF4">
      <w:pPr>
        <w:pStyle w:val="PL"/>
        <w:rPr>
          <w:ins w:id="1381" w:author="Nokia" w:date="2021-12-20T18:19:00Z"/>
        </w:rPr>
      </w:pPr>
      <w:ins w:id="1382" w:author="Nokia" w:date="2021-12-27T16:25:00Z">
        <w:r>
          <w:t xml:space="preserve"> </w:t>
        </w:r>
      </w:ins>
      <w:ins w:id="1383" w:author="Nokia" w:date="2021-12-20T18:19:00Z">
        <w:r w:rsidR="004E5280" w:rsidRPr="001C7C10">
          <w:t xml:space="preserve"> </w:t>
        </w:r>
      </w:ins>
      <w:ins w:id="1384" w:author="Nokia" w:date="2021-12-27T16:25:00Z">
        <w:r>
          <w:t xml:space="preserve"> </w:t>
        </w:r>
      </w:ins>
      <w:ins w:id="1385" w:author="Nokia" w:date="2021-12-20T18:19:00Z">
        <w:r w:rsidR="004E5280" w:rsidRPr="001C7C10">
          <w:t xml:space="preserve"> </w:t>
        </w:r>
      </w:ins>
      <w:ins w:id="1386" w:author="Nokia" w:date="2021-12-27T16:25:00Z">
        <w:r>
          <w:t xml:space="preserve"> </w:t>
        </w:r>
      </w:ins>
      <w:ins w:id="1387" w:author="Nokia" w:date="2021-12-20T18:19:00Z">
        <w:r w:rsidR="004E5280" w:rsidRPr="001C7C10">
          <w:t xml:space="preserve"> </w:t>
        </w:r>
      </w:ins>
      <w:ins w:id="1388" w:author="Nokia" w:date="2021-12-27T16:25:00Z">
        <w:r>
          <w:t xml:space="preserve"> </w:t>
        </w:r>
      </w:ins>
      <w:ins w:id="1389" w:author="Nokia" w:date="2021-12-20T18:19:00Z">
        <w:r w:rsidR="004E5280" w:rsidRPr="001C7C10">
          <w:t xml:space="preserve"> '204':</w:t>
        </w:r>
      </w:ins>
    </w:p>
    <w:p w14:paraId="506D24E1" w14:textId="1DD080B5" w:rsidR="004E5280" w:rsidRPr="001C7C10" w:rsidRDefault="005F206A" w:rsidP="00595FF4">
      <w:pPr>
        <w:pStyle w:val="PL"/>
        <w:rPr>
          <w:ins w:id="1390" w:author="Nokia" w:date="2021-12-20T18:19:00Z"/>
        </w:rPr>
      </w:pPr>
      <w:ins w:id="1391" w:author="Nokia" w:date="2021-12-27T16:25:00Z">
        <w:r>
          <w:t xml:space="preserve"> </w:t>
        </w:r>
      </w:ins>
      <w:ins w:id="1392" w:author="Nokia" w:date="2021-12-20T18:19:00Z">
        <w:r w:rsidR="004E5280" w:rsidRPr="001C7C10">
          <w:t xml:space="preserve"> </w:t>
        </w:r>
      </w:ins>
      <w:ins w:id="1393" w:author="Nokia" w:date="2021-12-27T16:25:00Z">
        <w:r>
          <w:t xml:space="preserve"> </w:t>
        </w:r>
      </w:ins>
      <w:ins w:id="1394" w:author="Nokia" w:date="2021-12-20T18:19:00Z">
        <w:r w:rsidR="004E5280" w:rsidRPr="001C7C10">
          <w:t xml:space="preserve"> </w:t>
        </w:r>
      </w:ins>
      <w:ins w:id="1395" w:author="Nokia" w:date="2021-12-27T16:25:00Z">
        <w:r>
          <w:t xml:space="preserve"> </w:t>
        </w:r>
      </w:ins>
      <w:ins w:id="1396" w:author="Nokia" w:date="2021-12-20T18:19:00Z">
        <w:r w:rsidR="004E5280" w:rsidRPr="001C7C10">
          <w:t xml:space="preserve"> </w:t>
        </w:r>
      </w:ins>
      <w:ins w:id="1397" w:author="Nokia" w:date="2021-12-27T16:25:00Z">
        <w:r>
          <w:t xml:space="preserve"> </w:t>
        </w:r>
      </w:ins>
      <w:ins w:id="1398" w:author="Nokia" w:date="2021-12-20T18:19:00Z">
        <w:r w:rsidR="004E5280" w:rsidRPr="001C7C10">
          <w:t xml:space="preserve"> </w:t>
        </w:r>
      </w:ins>
      <w:ins w:id="1399" w:author="Nokia" w:date="2021-12-27T16:25:00Z">
        <w:r>
          <w:t xml:space="preserve"> </w:t>
        </w:r>
      </w:ins>
      <w:ins w:id="1400" w:author="Nokia" w:date="2021-12-20T18:19:00Z">
        <w:r w:rsidR="004E5280" w:rsidRPr="001C7C10">
          <w:t xml:space="preserve"> description: No Content. The Individual DCCF Analytics Subscription resource matching the subscriptionId was deleted.</w:t>
        </w:r>
      </w:ins>
    </w:p>
    <w:p w14:paraId="062CB17F" w14:textId="47E05BCB" w:rsidR="004E5280" w:rsidRPr="001C7C10" w:rsidRDefault="005F206A" w:rsidP="00595FF4">
      <w:pPr>
        <w:pStyle w:val="PL"/>
        <w:rPr>
          <w:ins w:id="1401" w:author="Nokia" w:date="2021-12-20T18:19:00Z"/>
        </w:rPr>
      </w:pPr>
      <w:ins w:id="1402" w:author="Nokia" w:date="2021-12-27T16:25:00Z">
        <w:r>
          <w:t xml:space="preserve"> </w:t>
        </w:r>
      </w:ins>
      <w:ins w:id="1403" w:author="Nokia" w:date="2021-12-20T18:19:00Z">
        <w:r w:rsidR="004E5280" w:rsidRPr="001C7C10">
          <w:t xml:space="preserve"> </w:t>
        </w:r>
      </w:ins>
      <w:ins w:id="1404" w:author="Nokia" w:date="2021-12-27T16:25:00Z">
        <w:r>
          <w:t xml:space="preserve"> </w:t>
        </w:r>
      </w:ins>
      <w:ins w:id="1405" w:author="Nokia" w:date="2021-12-20T18:19:00Z">
        <w:r w:rsidR="004E5280" w:rsidRPr="001C7C10">
          <w:t xml:space="preserve"> </w:t>
        </w:r>
      </w:ins>
      <w:ins w:id="1406" w:author="Nokia" w:date="2021-12-27T16:25:00Z">
        <w:r>
          <w:t xml:space="preserve"> </w:t>
        </w:r>
      </w:ins>
      <w:ins w:id="1407" w:author="Nokia" w:date="2021-12-20T18:19:00Z">
        <w:r w:rsidR="004E5280" w:rsidRPr="001C7C10">
          <w:t xml:space="preserve"> </w:t>
        </w:r>
      </w:ins>
      <w:ins w:id="1408" w:author="Nokia" w:date="2021-12-27T16:25:00Z">
        <w:r>
          <w:t xml:space="preserve"> </w:t>
        </w:r>
      </w:ins>
      <w:ins w:id="1409" w:author="Nokia" w:date="2021-12-20T18:19:00Z">
        <w:r w:rsidR="004E5280" w:rsidRPr="001C7C10">
          <w:t xml:space="preserve"> '307':</w:t>
        </w:r>
      </w:ins>
    </w:p>
    <w:p w14:paraId="7BA1FBDF" w14:textId="7D5182CD" w:rsidR="004E5280" w:rsidRPr="001C7C10" w:rsidRDefault="005F206A" w:rsidP="00595FF4">
      <w:pPr>
        <w:pStyle w:val="PL"/>
        <w:rPr>
          <w:ins w:id="1410" w:author="Nokia" w:date="2021-12-20T18:19:00Z"/>
        </w:rPr>
      </w:pPr>
      <w:ins w:id="1411" w:author="Nokia" w:date="2021-12-27T16:25:00Z">
        <w:r>
          <w:t xml:space="preserve"> </w:t>
        </w:r>
      </w:ins>
      <w:ins w:id="1412" w:author="Nokia" w:date="2021-12-20T18:19:00Z">
        <w:r w:rsidR="004E5280" w:rsidRPr="001C7C10">
          <w:t xml:space="preserve"> </w:t>
        </w:r>
      </w:ins>
      <w:ins w:id="1413" w:author="Nokia" w:date="2021-12-27T16:25:00Z">
        <w:r>
          <w:t xml:space="preserve"> </w:t>
        </w:r>
      </w:ins>
      <w:ins w:id="1414" w:author="Nokia" w:date="2021-12-20T18:19:00Z">
        <w:r w:rsidR="004E5280" w:rsidRPr="001C7C10">
          <w:t xml:space="preserve"> </w:t>
        </w:r>
      </w:ins>
      <w:ins w:id="1415" w:author="Nokia" w:date="2021-12-27T16:25:00Z">
        <w:r>
          <w:t xml:space="preserve"> </w:t>
        </w:r>
      </w:ins>
      <w:ins w:id="1416" w:author="Nokia" w:date="2021-12-20T18:19:00Z">
        <w:r w:rsidR="004E5280" w:rsidRPr="001C7C10">
          <w:t xml:space="preserve"> </w:t>
        </w:r>
      </w:ins>
      <w:ins w:id="1417" w:author="Nokia" w:date="2021-12-27T16:25:00Z">
        <w:r>
          <w:t xml:space="preserve"> </w:t>
        </w:r>
      </w:ins>
      <w:ins w:id="1418" w:author="Nokia" w:date="2021-12-20T18:19:00Z">
        <w:r w:rsidR="004E5280" w:rsidRPr="001C7C10">
          <w:t xml:space="preserve"> </w:t>
        </w:r>
      </w:ins>
      <w:ins w:id="1419" w:author="Nokia" w:date="2021-12-27T16:25:00Z">
        <w:r>
          <w:t xml:space="preserve"> </w:t>
        </w:r>
      </w:ins>
      <w:ins w:id="1420" w:author="Nokia" w:date="2021-12-20T18:19:00Z">
        <w:r w:rsidR="004E5280" w:rsidRPr="001C7C10">
          <w:t xml:space="preserve"> $ref: 'TS29571_CommonData.yaml#/components/responses/307'</w:t>
        </w:r>
      </w:ins>
    </w:p>
    <w:p w14:paraId="104896B2" w14:textId="09ACB1F9" w:rsidR="004E5280" w:rsidRPr="001C7C10" w:rsidRDefault="005F206A" w:rsidP="00595FF4">
      <w:pPr>
        <w:pStyle w:val="PL"/>
        <w:rPr>
          <w:ins w:id="1421" w:author="Nokia" w:date="2021-12-20T18:19:00Z"/>
        </w:rPr>
      </w:pPr>
      <w:ins w:id="1422" w:author="Nokia" w:date="2021-12-27T16:25:00Z">
        <w:r>
          <w:t xml:space="preserve"> </w:t>
        </w:r>
      </w:ins>
      <w:ins w:id="1423" w:author="Nokia" w:date="2021-12-20T18:19:00Z">
        <w:r w:rsidR="004E5280" w:rsidRPr="001C7C10">
          <w:t xml:space="preserve"> </w:t>
        </w:r>
      </w:ins>
      <w:ins w:id="1424" w:author="Nokia" w:date="2021-12-27T16:25:00Z">
        <w:r>
          <w:t xml:space="preserve"> </w:t>
        </w:r>
      </w:ins>
      <w:ins w:id="1425" w:author="Nokia" w:date="2021-12-20T18:19:00Z">
        <w:r w:rsidR="004E5280" w:rsidRPr="001C7C10">
          <w:t xml:space="preserve"> </w:t>
        </w:r>
      </w:ins>
      <w:ins w:id="1426" w:author="Nokia" w:date="2021-12-27T16:25:00Z">
        <w:r>
          <w:t xml:space="preserve"> </w:t>
        </w:r>
      </w:ins>
      <w:ins w:id="1427" w:author="Nokia" w:date="2021-12-20T18:19:00Z">
        <w:r w:rsidR="004E5280" w:rsidRPr="001C7C10">
          <w:t xml:space="preserve"> </w:t>
        </w:r>
      </w:ins>
      <w:ins w:id="1428" w:author="Nokia" w:date="2021-12-27T16:25:00Z">
        <w:r>
          <w:t xml:space="preserve"> </w:t>
        </w:r>
      </w:ins>
      <w:ins w:id="1429" w:author="Nokia" w:date="2021-12-20T18:19:00Z">
        <w:r w:rsidR="004E5280" w:rsidRPr="001C7C10">
          <w:t xml:space="preserve"> '308':</w:t>
        </w:r>
      </w:ins>
    </w:p>
    <w:p w14:paraId="4BC9E7BB" w14:textId="66AC0657" w:rsidR="004E5280" w:rsidRPr="001C7C10" w:rsidRDefault="005F206A" w:rsidP="00595FF4">
      <w:pPr>
        <w:pStyle w:val="PL"/>
        <w:rPr>
          <w:ins w:id="1430" w:author="Nokia" w:date="2021-12-20T18:19:00Z"/>
        </w:rPr>
      </w:pPr>
      <w:ins w:id="1431" w:author="Nokia" w:date="2021-12-27T16:25:00Z">
        <w:r>
          <w:t xml:space="preserve"> </w:t>
        </w:r>
      </w:ins>
      <w:ins w:id="1432" w:author="Nokia" w:date="2021-12-20T18:19:00Z">
        <w:r w:rsidR="004E5280" w:rsidRPr="001C7C10">
          <w:t xml:space="preserve"> </w:t>
        </w:r>
      </w:ins>
      <w:ins w:id="1433" w:author="Nokia" w:date="2021-12-27T16:25:00Z">
        <w:r>
          <w:t xml:space="preserve"> </w:t>
        </w:r>
      </w:ins>
      <w:ins w:id="1434" w:author="Nokia" w:date="2021-12-20T18:19:00Z">
        <w:r w:rsidR="004E5280" w:rsidRPr="001C7C10">
          <w:t xml:space="preserve"> </w:t>
        </w:r>
      </w:ins>
      <w:ins w:id="1435" w:author="Nokia" w:date="2021-12-27T16:25:00Z">
        <w:r>
          <w:t xml:space="preserve"> </w:t>
        </w:r>
      </w:ins>
      <w:ins w:id="1436" w:author="Nokia" w:date="2021-12-20T18:19:00Z">
        <w:r w:rsidR="004E5280" w:rsidRPr="001C7C10">
          <w:t xml:space="preserve"> </w:t>
        </w:r>
      </w:ins>
      <w:ins w:id="1437" w:author="Nokia" w:date="2021-12-27T16:25:00Z">
        <w:r>
          <w:t xml:space="preserve"> </w:t>
        </w:r>
      </w:ins>
      <w:ins w:id="1438" w:author="Nokia" w:date="2021-12-20T18:19:00Z">
        <w:r w:rsidR="004E5280" w:rsidRPr="001C7C10">
          <w:t xml:space="preserve"> </w:t>
        </w:r>
      </w:ins>
      <w:ins w:id="1439" w:author="Nokia" w:date="2021-12-27T16:25:00Z">
        <w:r>
          <w:t xml:space="preserve"> </w:t>
        </w:r>
      </w:ins>
      <w:ins w:id="1440" w:author="Nokia" w:date="2021-12-20T18:19:00Z">
        <w:r w:rsidR="004E5280" w:rsidRPr="001C7C10">
          <w:t xml:space="preserve"> $ref: 'TS29571_CommonData.yaml#/components/responses/308'</w:t>
        </w:r>
      </w:ins>
    </w:p>
    <w:p w14:paraId="1BCBCC33" w14:textId="42374B12" w:rsidR="004E5280" w:rsidRPr="001C7C10" w:rsidRDefault="005F206A" w:rsidP="00595FF4">
      <w:pPr>
        <w:pStyle w:val="PL"/>
        <w:rPr>
          <w:ins w:id="1441" w:author="Nokia" w:date="2021-12-20T18:19:00Z"/>
        </w:rPr>
      </w:pPr>
      <w:ins w:id="1442" w:author="Nokia" w:date="2021-12-27T16:25:00Z">
        <w:r>
          <w:t xml:space="preserve"> </w:t>
        </w:r>
      </w:ins>
      <w:ins w:id="1443" w:author="Nokia" w:date="2021-12-20T18:19:00Z">
        <w:r w:rsidR="004E5280" w:rsidRPr="001C7C10">
          <w:t xml:space="preserve"> </w:t>
        </w:r>
      </w:ins>
      <w:ins w:id="1444" w:author="Nokia" w:date="2021-12-27T16:25:00Z">
        <w:r>
          <w:t xml:space="preserve"> </w:t>
        </w:r>
      </w:ins>
      <w:ins w:id="1445" w:author="Nokia" w:date="2021-12-20T18:19:00Z">
        <w:r w:rsidR="004E5280" w:rsidRPr="001C7C10">
          <w:t xml:space="preserve"> </w:t>
        </w:r>
      </w:ins>
      <w:ins w:id="1446" w:author="Nokia" w:date="2021-12-27T16:25:00Z">
        <w:r>
          <w:t xml:space="preserve"> </w:t>
        </w:r>
      </w:ins>
      <w:ins w:id="1447" w:author="Nokia" w:date="2021-12-20T18:19:00Z">
        <w:r w:rsidR="004E5280" w:rsidRPr="001C7C10">
          <w:t xml:space="preserve"> </w:t>
        </w:r>
      </w:ins>
      <w:ins w:id="1448" w:author="Nokia" w:date="2021-12-27T16:25:00Z">
        <w:r>
          <w:t xml:space="preserve"> </w:t>
        </w:r>
      </w:ins>
      <w:ins w:id="1449" w:author="Nokia" w:date="2021-12-20T18:19:00Z">
        <w:r w:rsidR="004E5280" w:rsidRPr="001C7C10">
          <w:t xml:space="preserve"> '400':</w:t>
        </w:r>
      </w:ins>
    </w:p>
    <w:p w14:paraId="74657D24" w14:textId="2212DDED" w:rsidR="004E5280" w:rsidRPr="001C7C10" w:rsidRDefault="005F206A" w:rsidP="00595FF4">
      <w:pPr>
        <w:pStyle w:val="PL"/>
        <w:rPr>
          <w:ins w:id="1450" w:author="Nokia" w:date="2021-12-20T18:19:00Z"/>
        </w:rPr>
      </w:pPr>
      <w:ins w:id="1451" w:author="Nokia" w:date="2021-12-27T16:25:00Z">
        <w:r>
          <w:t xml:space="preserve"> </w:t>
        </w:r>
      </w:ins>
      <w:ins w:id="1452" w:author="Nokia" w:date="2021-12-20T18:19:00Z">
        <w:r w:rsidR="004E5280" w:rsidRPr="001C7C10">
          <w:t xml:space="preserve"> </w:t>
        </w:r>
      </w:ins>
      <w:ins w:id="1453" w:author="Nokia" w:date="2021-12-27T16:25:00Z">
        <w:r>
          <w:t xml:space="preserve"> </w:t>
        </w:r>
      </w:ins>
      <w:ins w:id="1454" w:author="Nokia" w:date="2021-12-20T18:19:00Z">
        <w:r w:rsidR="004E5280" w:rsidRPr="001C7C10">
          <w:t xml:space="preserve"> </w:t>
        </w:r>
      </w:ins>
      <w:ins w:id="1455" w:author="Nokia" w:date="2021-12-27T16:25:00Z">
        <w:r>
          <w:t xml:space="preserve"> </w:t>
        </w:r>
      </w:ins>
      <w:ins w:id="1456" w:author="Nokia" w:date="2021-12-20T18:19:00Z">
        <w:r w:rsidR="004E5280" w:rsidRPr="001C7C10">
          <w:t xml:space="preserve"> </w:t>
        </w:r>
      </w:ins>
      <w:ins w:id="1457" w:author="Nokia" w:date="2021-12-27T16:25:00Z">
        <w:r>
          <w:t xml:space="preserve"> </w:t>
        </w:r>
      </w:ins>
      <w:ins w:id="1458" w:author="Nokia" w:date="2021-12-20T18:19:00Z">
        <w:r w:rsidR="004E5280" w:rsidRPr="001C7C10">
          <w:t xml:space="preserve"> </w:t>
        </w:r>
      </w:ins>
      <w:ins w:id="1459" w:author="Nokia" w:date="2021-12-27T16:25:00Z">
        <w:r>
          <w:t xml:space="preserve"> </w:t>
        </w:r>
      </w:ins>
      <w:ins w:id="1460" w:author="Nokia" w:date="2021-12-20T18:19:00Z">
        <w:r w:rsidR="004E5280" w:rsidRPr="001C7C10">
          <w:t xml:space="preserve"> $ref: 'TS29571_CommonData.yaml#/components/responses/400'</w:t>
        </w:r>
      </w:ins>
    </w:p>
    <w:p w14:paraId="747ECC41" w14:textId="5147371A" w:rsidR="004E5280" w:rsidRPr="001C7C10" w:rsidRDefault="005F206A" w:rsidP="00595FF4">
      <w:pPr>
        <w:pStyle w:val="PL"/>
        <w:rPr>
          <w:ins w:id="1461" w:author="Nokia" w:date="2021-12-20T18:19:00Z"/>
        </w:rPr>
      </w:pPr>
      <w:ins w:id="1462" w:author="Nokia" w:date="2021-12-27T16:25:00Z">
        <w:r>
          <w:t xml:space="preserve"> </w:t>
        </w:r>
      </w:ins>
      <w:ins w:id="1463" w:author="Nokia" w:date="2021-12-20T18:19:00Z">
        <w:r w:rsidR="004E5280" w:rsidRPr="001C7C10">
          <w:t xml:space="preserve"> </w:t>
        </w:r>
      </w:ins>
      <w:ins w:id="1464" w:author="Nokia" w:date="2021-12-27T16:25:00Z">
        <w:r>
          <w:t xml:space="preserve"> </w:t>
        </w:r>
      </w:ins>
      <w:ins w:id="1465" w:author="Nokia" w:date="2021-12-20T18:19:00Z">
        <w:r w:rsidR="004E5280" w:rsidRPr="001C7C10">
          <w:t xml:space="preserve"> </w:t>
        </w:r>
      </w:ins>
      <w:ins w:id="1466" w:author="Nokia" w:date="2021-12-27T16:25:00Z">
        <w:r>
          <w:t xml:space="preserve"> </w:t>
        </w:r>
      </w:ins>
      <w:ins w:id="1467" w:author="Nokia" w:date="2021-12-20T18:19:00Z">
        <w:r w:rsidR="004E5280" w:rsidRPr="001C7C10">
          <w:t xml:space="preserve"> </w:t>
        </w:r>
      </w:ins>
      <w:ins w:id="1468" w:author="Nokia" w:date="2021-12-27T16:25:00Z">
        <w:r>
          <w:t xml:space="preserve"> </w:t>
        </w:r>
      </w:ins>
      <w:ins w:id="1469" w:author="Nokia" w:date="2021-12-20T18:19:00Z">
        <w:r w:rsidR="004E5280" w:rsidRPr="001C7C10">
          <w:t xml:space="preserve"> '401':</w:t>
        </w:r>
      </w:ins>
    </w:p>
    <w:p w14:paraId="3F6ED552" w14:textId="57CA5211" w:rsidR="004E5280" w:rsidRPr="001C7C10" w:rsidRDefault="005F206A" w:rsidP="00595FF4">
      <w:pPr>
        <w:pStyle w:val="PL"/>
        <w:rPr>
          <w:ins w:id="1470" w:author="Nokia" w:date="2021-12-20T18:19:00Z"/>
        </w:rPr>
      </w:pPr>
      <w:ins w:id="1471" w:author="Nokia" w:date="2021-12-27T16:25:00Z">
        <w:r>
          <w:t xml:space="preserve"> </w:t>
        </w:r>
      </w:ins>
      <w:ins w:id="1472" w:author="Nokia" w:date="2021-12-20T18:19:00Z">
        <w:r w:rsidR="004E5280" w:rsidRPr="001C7C10">
          <w:t xml:space="preserve"> </w:t>
        </w:r>
      </w:ins>
      <w:ins w:id="1473" w:author="Nokia" w:date="2021-12-27T16:25:00Z">
        <w:r>
          <w:t xml:space="preserve"> </w:t>
        </w:r>
      </w:ins>
      <w:ins w:id="1474" w:author="Nokia" w:date="2021-12-20T18:19:00Z">
        <w:r w:rsidR="004E5280" w:rsidRPr="001C7C10">
          <w:t xml:space="preserve"> </w:t>
        </w:r>
      </w:ins>
      <w:ins w:id="1475" w:author="Nokia" w:date="2021-12-27T16:25:00Z">
        <w:r>
          <w:t xml:space="preserve"> </w:t>
        </w:r>
      </w:ins>
      <w:ins w:id="1476" w:author="Nokia" w:date="2021-12-20T18:19:00Z">
        <w:r w:rsidR="004E5280" w:rsidRPr="001C7C10">
          <w:t xml:space="preserve"> </w:t>
        </w:r>
      </w:ins>
      <w:ins w:id="1477" w:author="Nokia" w:date="2021-12-27T16:25:00Z">
        <w:r>
          <w:t xml:space="preserve"> </w:t>
        </w:r>
      </w:ins>
      <w:ins w:id="1478" w:author="Nokia" w:date="2021-12-20T18:19:00Z">
        <w:r w:rsidR="004E5280" w:rsidRPr="001C7C10">
          <w:t xml:space="preserve"> </w:t>
        </w:r>
      </w:ins>
      <w:ins w:id="1479" w:author="Nokia" w:date="2021-12-27T16:25:00Z">
        <w:r>
          <w:t xml:space="preserve"> </w:t>
        </w:r>
      </w:ins>
      <w:ins w:id="1480" w:author="Nokia" w:date="2021-12-20T18:19:00Z">
        <w:r w:rsidR="004E5280" w:rsidRPr="001C7C10">
          <w:t xml:space="preserve"> $ref: 'TS29571_CommonData.yaml#/components/responses/401'</w:t>
        </w:r>
      </w:ins>
    </w:p>
    <w:p w14:paraId="19FA806F" w14:textId="79F0BF8D" w:rsidR="004E5280" w:rsidRPr="001C7C10" w:rsidRDefault="005F206A" w:rsidP="00595FF4">
      <w:pPr>
        <w:pStyle w:val="PL"/>
        <w:rPr>
          <w:ins w:id="1481" w:author="Nokia" w:date="2021-12-20T18:19:00Z"/>
        </w:rPr>
      </w:pPr>
      <w:ins w:id="1482" w:author="Nokia" w:date="2021-12-27T16:25:00Z">
        <w:r>
          <w:t xml:space="preserve"> </w:t>
        </w:r>
      </w:ins>
      <w:ins w:id="1483" w:author="Nokia" w:date="2021-12-20T18:19:00Z">
        <w:r w:rsidR="004E5280" w:rsidRPr="001C7C10">
          <w:t xml:space="preserve"> </w:t>
        </w:r>
      </w:ins>
      <w:ins w:id="1484" w:author="Nokia" w:date="2021-12-27T16:25:00Z">
        <w:r>
          <w:t xml:space="preserve"> </w:t>
        </w:r>
      </w:ins>
      <w:ins w:id="1485" w:author="Nokia" w:date="2021-12-20T18:19:00Z">
        <w:r w:rsidR="004E5280" w:rsidRPr="001C7C10">
          <w:t xml:space="preserve"> </w:t>
        </w:r>
      </w:ins>
      <w:ins w:id="1486" w:author="Nokia" w:date="2021-12-27T16:25:00Z">
        <w:r>
          <w:t xml:space="preserve"> </w:t>
        </w:r>
      </w:ins>
      <w:ins w:id="1487" w:author="Nokia" w:date="2021-12-20T18:19:00Z">
        <w:r w:rsidR="004E5280" w:rsidRPr="001C7C10">
          <w:t xml:space="preserve"> </w:t>
        </w:r>
      </w:ins>
      <w:ins w:id="1488" w:author="Nokia" w:date="2021-12-27T16:25:00Z">
        <w:r>
          <w:t xml:space="preserve"> </w:t>
        </w:r>
      </w:ins>
      <w:ins w:id="1489" w:author="Nokia" w:date="2021-12-20T18:19:00Z">
        <w:r w:rsidR="004E5280" w:rsidRPr="001C7C10">
          <w:t xml:space="preserve"> '403':</w:t>
        </w:r>
      </w:ins>
    </w:p>
    <w:p w14:paraId="3A1DED67" w14:textId="2AF8EB64" w:rsidR="004E5280" w:rsidRPr="001C7C10" w:rsidRDefault="005F206A" w:rsidP="00595FF4">
      <w:pPr>
        <w:pStyle w:val="PL"/>
        <w:rPr>
          <w:ins w:id="1490" w:author="Nokia" w:date="2021-12-20T18:19:00Z"/>
        </w:rPr>
      </w:pPr>
      <w:ins w:id="1491" w:author="Nokia" w:date="2021-12-27T16:25:00Z">
        <w:r>
          <w:t xml:space="preserve"> </w:t>
        </w:r>
      </w:ins>
      <w:ins w:id="1492" w:author="Nokia" w:date="2021-12-20T18:19:00Z">
        <w:r w:rsidR="004E5280" w:rsidRPr="001C7C10">
          <w:t xml:space="preserve"> </w:t>
        </w:r>
      </w:ins>
      <w:ins w:id="1493" w:author="Nokia" w:date="2021-12-27T16:25:00Z">
        <w:r>
          <w:t xml:space="preserve"> </w:t>
        </w:r>
      </w:ins>
      <w:ins w:id="1494" w:author="Nokia" w:date="2021-12-20T18:19:00Z">
        <w:r w:rsidR="004E5280" w:rsidRPr="001C7C10">
          <w:t xml:space="preserve"> </w:t>
        </w:r>
      </w:ins>
      <w:ins w:id="1495" w:author="Nokia" w:date="2021-12-27T16:25:00Z">
        <w:r>
          <w:t xml:space="preserve"> </w:t>
        </w:r>
      </w:ins>
      <w:ins w:id="1496" w:author="Nokia" w:date="2021-12-20T18:19:00Z">
        <w:r w:rsidR="004E5280" w:rsidRPr="001C7C10">
          <w:t xml:space="preserve"> </w:t>
        </w:r>
      </w:ins>
      <w:ins w:id="1497" w:author="Nokia" w:date="2021-12-27T16:25:00Z">
        <w:r>
          <w:t xml:space="preserve"> </w:t>
        </w:r>
      </w:ins>
      <w:ins w:id="1498" w:author="Nokia" w:date="2021-12-20T18:19:00Z">
        <w:r w:rsidR="004E5280" w:rsidRPr="001C7C10">
          <w:t xml:space="preserve"> </w:t>
        </w:r>
      </w:ins>
      <w:ins w:id="1499" w:author="Nokia" w:date="2021-12-27T16:25:00Z">
        <w:r>
          <w:t xml:space="preserve"> </w:t>
        </w:r>
      </w:ins>
      <w:ins w:id="1500" w:author="Nokia" w:date="2021-12-20T18:19:00Z">
        <w:r w:rsidR="004E5280" w:rsidRPr="001C7C10">
          <w:t xml:space="preserve"> $ref: 'TS29571_CommonData.yaml#/components/responses/403'</w:t>
        </w:r>
      </w:ins>
    </w:p>
    <w:p w14:paraId="29296269" w14:textId="6E929F13" w:rsidR="004E5280" w:rsidRDefault="005F206A" w:rsidP="00595FF4">
      <w:pPr>
        <w:pStyle w:val="PL"/>
        <w:rPr>
          <w:ins w:id="1501" w:author="Nokia" w:date="2021-12-27T16:42:00Z"/>
        </w:rPr>
      </w:pPr>
      <w:ins w:id="1502" w:author="Nokia" w:date="2021-12-27T16:25:00Z">
        <w:r>
          <w:t xml:space="preserve"> </w:t>
        </w:r>
      </w:ins>
      <w:ins w:id="1503" w:author="Nokia" w:date="2021-12-20T18:19:00Z">
        <w:r w:rsidR="004E5280" w:rsidRPr="001C7C10">
          <w:t xml:space="preserve"> </w:t>
        </w:r>
      </w:ins>
      <w:ins w:id="1504" w:author="Nokia" w:date="2021-12-27T16:25:00Z">
        <w:r>
          <w:t xml:space="preserve"> </w:t>
        </w:r>
      </w:ins>
      <w:ins w:id="1505" w:author="Nokia" w:date="2021-12-20T18:19:00Z">
        <w:r w:rsidR="004E5280" w:rsidRPr="001C7C10">
          <w:t xml:space="preserve"> </w:t>
        </w:r>
      </w:ins>
      <w:ins w:id="1506" w:author="Nokia" w:date="2021-12-27T16:25:00Z">
        <w:r>
          <w:t xml:space="preserve"> </w:t>
        </w:r>
      </w:ins>
      <w:ins w:id="1507" w:author="Nokia" w:date="2021-12-20T18:19:00Z">
        <w:r w:rsidR="004E5280" w:rsidRPr="001C7C10">
          <w:t xml:space="preserve"> </w:t>
        </w:r>
      </w:ins>
      <w:ins w:id="1508" w:author="Nokia" w:date="2021-12-27T16:25:00Z">
        <w:r>
          <w:t xml:space="preserve"> </w:t>
        </w:r>
      </w:ins>
      <w:ins w:id="1509" w:author="Nokia" w:date="2021-12-20T18:19:00Z">
        <w:r w:rsidR="004E5280" w:rsidRPr="001C7C10">
          <w:t xml:space="preserve"> '404':</w:t>
        </w:r>
      </w:ins>
    </w:p>
    <w:p w14:paraId="787CE9EA" w14:textId="0BC82BBE" w:rsidR="004E5280" w:rsidRDefault="00A86292" w:rsidP="00595FF4">
      <w:pPr>
        <w:pStyle w:val="PL"/>
        <w:rPr>
          <w:ins w:id="1510" w:author="Nokia" w:date="2021-12-27T16:43:00Z"/>
        </w:rPr>
      </w:pPr>
      <w:ins w:id="1511" w:author="Nokia" w:date="2021-12-27T16:4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32F8BA00" w14:textId="77777777" w:rsidR="00A86292" w:rsidRDefault="00A86292" w:rsidP="00A86292">
      <w:pPr>
        <w:pStyle w:val="PL"/>
        <w:rPr>
          <w:ins w:id="1512" w:author="Nokia" w:date="2021-12-27T16:43:00Z"/>
          <w:rFonts w:cs="Courier New"/>
          <w:noProof w:val="0"/>
          <w:szCs w:val="16"/>
        </w:rPr>
      </w:pPr>
      <w:ins w:id="1513" w:author="Nokia" w:date="2021-12-27T16:43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0B046001" w14:textId="77777777" w:rsidR="00A86292" w:rsidRDefault="00A86292" w:rsidP="00A86292">
      <w:pPr>
        <w:pStyle w:val="PL"/>
        <w:rPr>
          <w:ins w:id="1514" w:author="Nokia" w:date="2021-12-27T16:43:00Z"/>
          <w:rFonts w:cs="Courier New"/>
          <w:noProof w:val="0"/>
          <w:szCs w:val="16"/>
        </w:rPr>
      </w:pPr>
      <w:ins w:id="1515" w:author="Nokia" w:date="2021-12-27T16:43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41E3BD36" w14:textId="77777777" w:rsidR="00A86292" w:rsidRDefault="00A86292" w:rsidP="00A86292">
      <w:pPr>
        <w:pStyle w:val="PL"/>
        <w:rPr>
          <w:ins w:id="1516" w:author="Nokia" w:date="2021-12-27T16:43:00Z"/>
          <w:rFonts w:cs="Courier New"/>
          <w:noProof w:val="0"/>
          <w:szCs w:val="16"/>
        </w:rPr>
      </w:pPr>
      <w:ins w:id="1517" w:author="Nokia" w:date="2021-12-27T16:43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58DE98F5" w14:textId="77777777" w:rsidR="00A86292" w:rsidRDefault="00A86292" w:rsidP="00A86292">
      <w:pPr>
        <w:pStyle w:val="PL"/>
        <w:rPr>
          <w:ins w:id="1518" w:author="Nokia" w:date="2021-12-27T16:43:00Z"/>
          <w:rFonts w:cs="Courier New"/>
          <w:noProof w:val="0"/>
          <w:szCs w:val="16"/>
        </w:rPr>
      </w:pPr>
      <w:ins w:id="1519" w:author="Nokia" w:date="2021-12-27T16:43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6E9ECEC2" w14:textId="77777777" w:rsidR="00A86292" w:rsidRDefault="00A86292" w:rsidP="00A86292">
      <w:pPr>
        <w:pStyle w:val="PL"/>
        <w:rPr>
          <w:ins w:id="1520" w:author="Nokia" w:date="2021-12-27T16:43:00Z"/>
          <w:rFonts w:cs="Courier New"/>
          <w:noProof w:val="0"/>
          <w:szCs w:val="16"/>
        </w:rPr>
      </w:pPr>
      <w:ins w:id="1521" w:author="Nokia" w:date="2021-12-27T16:43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1942CE80" w14:textId="3AF4AFFE" w:rsidR="00A86292" w:rsidRPr="00A86292" w:rsidRDefault="00A86292" w:rsidP="00595FF4">
      <w:pPr>
        <w:pStyle w:val="PL"/>
        <w:rPr>
          <w:ins w:id="1522" w:author="Nokia" w:date="2021-12-20T18:19:00Z"/>
          <w:rFonts w:cs="Courier New"/>
          <w:noProof w:val="0"/>
          <w:szCs w:val="16"/>
        </w:rPr>
      </w:pPr>
      <w:ins w:id="1523" w:author="Nokia" w:date="2021-12-27T16:43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6B26C0FF" w14:textId="208C66F1" w:rsidR="004E5280" w:rsidRPr="001C7C10" w:rsidRDefault="005F206A" w:rsidP="00595FF4">
      <w:pPr>
        <w:pStyle w:val="PL"/>
        <w:rPr>
          <w:ins w:id="1524" w:author="Nokia" w:date="2021-12-20T18:19:00Z"/>
        </w:rPr>
      </w:pPr>
      <w:ins w:id="1525" w:author="Nokia" w:date="2021-12-27T16:25:00Z">
        <w:r>
          <w:t xml:space="preserve"> </w:t>
        </w:r>
      </w:ins>
      <w:ins w:id="1526" w:author="Nokia" w:date="2021-12-20T18:19:00Z">
        <w:r w:rsidR="004E5280" w:rsidRPr="001C7C10">
          <w:t xml:space="preserve"> </w:t>
        </w:r>
      </w:ins>
      <w:ins w:id="1527" w:author="Nokia" w:date="2021-12-27T16:25:00Z">
        <w:r>
          <w:t xml:space="preserve"> </w:t>
        </w:r>
      </w:ins>
      <w:ins w:id="1528" w:author="Nokia" w:date="2021-12-20T18:19:00Z">
        <w:r w:rsidR="004E5280" w:rsidRPr="001C7C10">
          <w:t xml:space="preserve"> </w:t>
        </w:r>
      </w:ins>
      <w:ins w:id="1529" w:author="Nokia" w:date="2021-12-27T16:25:00Z">
        <w:r>
          <w:t xml:space="preserve"> </w:t>
        </w:r>
      </w:ins>
      <w:ins w:id="1530" w:author="Nokia" w:date="2021-12-20T18:19:00Z">
        <w:r w:rsidR="004E5280" w:rsidRPr="001C7C10">
          <w:t xml:space="preserve"> </w:t>
        </w:r>
      </w:ins>
      <w:ins w:id="1531" w:author="Nokia" w:date="2021-12-27T16:25:00Z">
        <w:r>
          <w:t xml:space="preserve"> </w:t>
        </w:r>
      </w:ins>
      <w:ins w:id="1532" w:author="Nokia" w:date="2021-12-20T18:19:00Z">
        <w:r w:rsidR="004E5280" w:rsidRPr="001C7C10">
          <w:t xml:space="preserve"> '429':</w:t>
        </w:r>
      </w:ins>
    </w:p>
    <w:p w14:paraId="48C6F4BE" w14:textId="4C8E7E46" w:rsidR="004E5280" w:rsidRPr="001C7C10" w:rsidRDefault="005F206A" w:rsidP="00595FF4">
      <w:pPr>
        <w:pStyle w:val="PL"/>
        <w:rPr>
          <w:ins w:id="1533" w:author="Nokia" w:date="2021-12-20T18:19:00Z"/>
        </w:rPr>
      </w:pPr>
      <w:ins w:id="1534" w:author="Nokia" w:date="2021-12-27T16:25:00Z">
        <w:r>
          <w:t xml:space="preserve"> </w:t>
        </w:r>
      </w:ins>
      <w:ins w:id="1535" w:author="Nokia" w:date="2021-12-20T18:19:00Z">
        <w:r w:rsidR="004E5280" w:rsidRPr="001C7C10">
          <w:t xml:space="preserve"> </w:t>
        </w:r>
      </w:ins>
      <w:ins w:id="1536" w:author="Nokia" w:date="2021-12-27T16:25:00Z">
        <w:r>
          <w:t xml:space="preserve"> </w:t>
        </w:r>
      </w:ins>
      <w:ins w:id="1537" w:author="Nokia" w:date="2021-12-20T18:19:00Z">
        <w:r w:rsidR="004E5280" w:rsidRPr="001C7C10">
          <w:t xml:space="preserve"> </w:t>
        </w:r>
      </w:ins>
      <w:ins w:id="1538" w:author="Nokia" w:date="2021-12-27T16:25:00Z">
        <w:r>
          <w:t xml:space="preserve"> </w:t>
        </w:r>
      </w:ins>
      <w:ins w:id="1539" w:author="Nokia" w:date="2021-12-20T18:19:00Z">
        <w:r w:rsidR="004E5280" w:rsidRPr="001C7C10">
          <w:t xml:space="preserve"> </w:t>
        </w:r>
      </w:ins>
      <w:ins w:id="1540" w:author="Nokia" w:date="2021-12-27T16:25:00Z">
        <w:r>
          <w:t xml:space="preserve"> </w:t>
        </w:r>
      </w:ins>
      <w:ins w:id="1541" w:author="Nokia" w:date="2021-12-20T18:19:00Z">
        <w:r w:rsidR="004E5280" w:rsidRPr="001C7C10">
          <w:t xml:space="preserve"> </w:t>
        </w:r>
      </w:ins>
      <w:ins w:id="1542" w:author="Nokia" w:date="2021-12-27T16:25:00Z">
        <w:r>
          <w:t xml:space="preserve"> </w:t>
        </w:r>
      </w:ins>
      <w:ins w:id="1543" w:author="Nokia" w:date="2021-12-20T18:19:00Z">
        <w:r w:rsidR="004E5280" w:rsidRPr="001C7C10">
          <w:t xml:space="preserve"> $ref: 'TS29571_CommonData.yaml#/components/responses/429'</w:t>
        </w:r>
      </w:ins>
    </w:p>
    <w:p w14:paraId="13A7EB7A" w14:textId="1DD803FE" w:rsidR="004E5280" w:rsidRPr="001C7C10" w:rsidRDefault="005F206A" w:rsidP="00595FF4">
      <w:pPr>
        <w:pStyle w:val="PL"/>
        <w:rPr>
          <w:ins w:id="1544" w:author="Nokia" w:date="2021-12-20T18:19:00Z"/>
        </w:rPr>
      </w:pPr>
      <w:ins w:id="1545" w:author="Nokia" w:date="2021-12-27T16:25:00Z">
        <w:r>
          <w:t xml:space="preserve"> </w:t>
        </w:r>
      </w:ins>
      <w:ins w:id="1546" w:author="Nokia" w:date="2021-12-20T18:19:00Z">
        <w:r w:rsidR="004E5280" w:rsidRPr="001C7C10">
          <w:t xml:space="preserve"> </w:t>
        </w:r>
      </w:ins>
      <w:ins w:id="1547" w:author="Nokia" w:date="2021-12-27T16:25:00Z">
        <w:r>
          <w:t xml:space="preserve"> </w:t>
        </w:r>
      </w:ins>
      <w:ins w:id="1548" w:author="Nokia" w:date="2021-12-20T18:19:00Z">
        <w:r w:rsidR="004E5280" w:rsidRPr="001C7C10">
          <w:t xml:space="preserve"> </w:t>
        </w:r>
      </w:ins>
      <w:ins w:id="1549" w:author="Nokia" w:date="2021-12-27T16:25:00Z">
        <w:r>
          <w:t xml:space="preserve"> </w:t>
        </w:r>
      </w:ins>
      <w:ins w:id="1550" w:author="Nokia" w:date="2021-12-20T18:19:00Z">
        <w:r w:rsidR="004E5280" w:rsidRPr="001C7C10">
          <w:t xml:space="preserve"> </w:t>
        </w:r>
      </w:ins>
      <w:ins w:id="1551" w:author="Nokia" w:date="2021-12-27T16:25:00Z">
        <w:r>
          <w:t xml:space="preserve"> </w:t>
        </w:r>
      </w:ins>
      <w:ins w:id="1552" w:author="Nokia" w:date="2021-12-20T18:19:00Z">
        <w:r w:rsidR="004E5280" w:rsidRPr="001C7C10">
          <w:t xml:space="preserve"> '500':</w:t>
        </w:r>
      </w:ins>
    </w:p>
    <w:p w14:paraId="2C01619E" w14:textId="1F93BA42" w:rsidR="004E5280" w:rsidRPr="001C7C10" w:rsidRDefault="005F206A" w:rsidP="00595FF4">
      <w:pPr>
        <w:pStyle w:val="PL"/>
        <w:rPr>
          <w:ins w:id="1553" w:author="Nokia" w:date="2021-12-20T18:19:00Z"/>
        </w:rPr>
      </w:pPr>
      <w:ins w:id="1554" w:author="Nokia" w:date="2021-12-27T16:25:00Z">
        <w:r>
          <w:t xml:space="preserve"> </w:t>
        </w:r>
      </w:ins>
      <w:ins w:id="1555" w:author="Nokia" w:date="2021-12-20T18:19:00Z">
        <w:r w:rsidR="004E5280" w:rsidRPr="001C7C10">
          <w:t xml:space="preserve"> </w:t>
        </w:r>
      </w:ins>
      <w:ins w:id="1556" w:author="Nokia" w:date="2021-12-27T16:25:00Z">
        <w:r>
          <w:t xml:space="preserve"> </w:t>
        </w:r>
      </w:ins>
      <w:ins w:id="1557" w:author="Nokia" w:date="2021-12-20T18:19:00Z">
        <w:r w:rsidR="004E5280" w:rsidRPr="001C7C10">
          <w:t xml:space="preserve"> </w:t>
        </w:r>
      </w:ins>
      <w:ins w:id="1558" w:author="Nokia" w:date="2021-12-27T16:25:00Z">
        <w:r>
          <w:t xml:space="preserve"> </w:t>
        </w:r>
      </w:ins>
      <w:ins w:id="1559" w:author="Nokia" w:date="2021-12-20T18:19:00Z">
        <w:r w:rsidR="004E5280" w:rsidRPr="001C7C10">
          <w:t xml:space="preserve"> </w:t>
        </w:r>
      </w:ins>
      <w:ins w:id="1560" w:author="Nokia" w:date="2021-12-27T16:25:00Z">
        <w:r>
          <w:t xml:space="preserve"> </w:t>
        </w:r>
      </w:ins>
      <w:ins w:id="1561" w:author="Nokia" w:date="2021-12-20T18:19:00Z">
        <w:r w:rsidR="004E5280" w:rsidRPr="001C7C10">
          <w:t xml:space="preserve"> </w:t>
        </w:r>
      </w:ins>
      <w:ins w:id="1562" w:author="Nokia" w:date="2021-12-27T16:25:00Z">
        <w:r>
          <w:t xml:space="preserve"> </w:t>
        </w:r>
      </w:ins>
      <w:ins w:id="1563" w:author="Nokia" w:date="2021-12-20T18:19:00Z">
        <w:r w:rsidR="004E5280" w:rsidRPr="001C7C10">
          <w:t xml:space="preserve"> $ref: 'TS29571_CommonData.yaml#/components/responses/500'</w:t>
        </w:r>
      </w:ins>
    </w:p>
    <w:p w14:paraId="5367E409" w14:textId="2B933284" w:rsidR="004E5280" w:rsidRPr="001C7C10" w:rsidRDefault="005F206A" w:rsidP="00595FF4">
      <w:pPr>
        <w:pStyle w:val="PL"/>
        <w:rPr>
          <w:ins w:id="1564" w:author="Nokia" w:date="2021-12-20T18:19:00Z"/>
        </w:rPr>
      </w:pPr>
      <w:ins w:id="1565" w:author="Nokia" w:date="2021-12-27T16:25:00Z">
        <w:r>
          <w:t xml:space="preserve"> </w:t>
        </w:r>
      </w:ins>
      <w:ins w:id="1566" w:author="Nokia" w:date="2021-12-20T18:19:00Z">
        <w:r w:rsidR="004E5280" w:rsidRPr="001C7C10">
          <w:t xml:space="preserve"> </w:t>
        </w:r>
      </w:ins>
      <w:ins w:id="1567" w:author="Nokia" w:date="2021-12-27T16:25:00Z">
        <w:r>
          <w:t xml:space="preserve"> </w:t>
        </w:r>
      </w:ins>
      <w:ins w:id="1568" w:author="Nokia" w:date="2021-12-20T18:19:00Z">
        <w:r w:rsidR="004E5280" w:rsidRPr="001C7C10">
          <w:t xml:space="preserve"> </w:t>
        </w:r>
      </w:ins>
      <w:ins w:id="1569" w:author="Nokia" w:date="2021-12-27T16:25:00Z">
        <w:r>
          <w:t xml:space="preserve"> </w:t>
        </w:r>
      </w:ins>
      <w:ins w:id="1570" w:author="Nokia" w:date="2021-12-20T18:19:00Z">
        <w:r w:rsidR="004E5280" w:rsidRPr="001C7C10">
          <w:t xml:space="preserve"> </w:t>
        </w:r>
      </w:ins>
      <w:ins w:id="1571" w:author="Nokia" w:date="2021-12-27T16:25:00Z">
        <w:r>
          <w:t xml:space="preserve"> </w:t>
        </w:r>
      </w:ins>
      <w:ins w:id="1572" w:author="Nokia" w:date="2021-12-20T18:19:00Z">
        <w:r w:rsidR="004E5280" w:rsidRPr="001C7C10">
          <w:t xml:space="preserve"> '503':</w:t>
        </w:r>
      </w:ins>
    </w:p>
    <w:p w14:paraId="53A411D3" w14:textId="7599FBA6" w:rsidR="004E5280" w:rsidRPr="001C7C10" w:rsidRDefault="005F206A" w:rsidP="00595FF4">
      <w:pPr>
        <w:pStyle w:val="PL"/>
        <w:rPr>
          <w:ins w:id="1573" w:author="Nokia" w:date="2021-12-20T18:19:00Z"/>
        </w:rPr>
      </w:pPr>
      <w:ins w:id="1574" w:author="Nokia" w:date="2021-12-27T16:25:00Z">
        <w:r>
          <w:t xml:space="preserve"> </w:t>
        </w:r>
      </w:ins>
      <w:ins w:id="1575" w:author="Nokia" w:date="2021-12-20T18:19:00Z">
        <w:r w:rsidR="004E5280" w:rsidRPr="001C7C10">
          <w:t xml:space="preserve"> </w:t>
        </w:r>
      </w:ins>
      <w:ins w:id="1576" w:author="Nokia" w:date="2021-12-27T16:25:00Z">
        <w:r>
          <w:t xml:space="preserve"> </w:t>
        </w:r>
      </w:ins>
      <w:ins w:id="1577" w:author="Nokia" w:date="2021-12-20T18:19:00Z">
        <w:r w:rsidR="004E5280" w:rsidRPr="001C7C10">
          <w:t xml:space="preserve"> </w:t>
        </w:r>
      </w:ins>
      <w:ins w:id="1578" w:author="Nokia" w:date="2021-12-27T16:25:00Z">
        <w:r>
          <w:t xml:space="preserve"> </w:t>
        </w:r>
      </w:ins>
      <w:ins w:id="1579" w:author="Nokia" w:date="2021-12-20T18:19:00Z">
        <w:r w:rsidR="004E5280" w:rsidRPr="001C7C10">
          <w:t xml:space="preserve"> </w:t>
        </w:r>
      </w:ins>
      <w:ins w:id="1580" w:author="Nokia" w:date="2021-12-27T16:25:00Z">
        <w:r>
          <w:t xml:space="preserve"> </w:t>
        </w:r>
      </w:ins>
      <w:ins w:id="1581" w:author="Nokia" w:date="2021-12-20T18:19:00Z">
        <w:r w:rsidR="004E5280" w:rsidRPr="001C7C10">
          <w:t xml:space="preserve"> </w:t>
        </w:r>
      </w:ins>
      <w:ins w:id="1582" w:author="Nokia" w:date="2021-12-27T16:25:00Z">
        <w:r>
          <w:t xml:space="preserve"> </w:t>
        </w:r>
      </w:ins>
      <w:ins w:id="1583" w:author="Nokia" w:date="2021-12-20T18:19:00Z">
        <w:r w:rsidR="004E5280" w:rsidRPr="001C7C10">
          <w:t xml:space="preserve"> $ref: 'TS29571_CommonData.yaml#/components/responses/503'</w:t>
        </w:r>
      </w:ins>
    </w:p>
    <w:p w14:paraId="584C9C59" w14:textId="64C2E95F" w:rsidR="004E5280" w:rsidRPr="001C7C10" w:rsidRDefault="005F206A" w:rsidP="00595FF4">
      <w:pPr>
        <w:pStyle w:val="PL"/>
        <w:rPr>
          <w:ins w:id="1584" w:author="Nokia" w:date="2021-12-20T18:19:00Z"/>
        </w:rPr>
      </w:pPr>
      <w:ins w:id="1585" w:author="Nokia" w:date="2021-12-27T16:25:00Z">
        <w:r>
          <w:t xml:space="preserve"> </w:t>
        </w:r>
      </w:ins>
      <w:ins w:id="1586" w:author="Nokia" w:date="2021-12-20T18:19:00Z">
        <w:r w:rsidR="004E5280" w:rsidRPr="001C7C10">
          <w:t xml:space="preserve"> </w:t>
        </w:r>
      </w:ins>
      <w:ins w:id="1587" w:author="Nokia" w:date="2021-12-27T16:25:00Z">
        <w:r>
          <w:t xml:space="preserve"> </w:t>
        </w:r>
      </w:ins>
      <w:ins w:id="1588" w:author="Nokia" w:date="2021-12-20T18:19:00Z">
        <w:r w:rsidR="004E5280" w:rsidRPr="001C7C10">
          <w:t xml:space="preserve"> </w:t>
        </w:r>
      </w:ins>
      <w:ins w:id="1589" w:author="Nokia" w:date="2021-12-27T16:25:00Z">
        <w:r>
          <w:t xml:space="preserve"> </w:t>
        </w:r>
      </w:ins>
      <w:ins w:id="1590" w:author="Nokia" w:date="2021-12-20T18:19:00Z">
        <w:r w:rsidR="004E5280" w:rsidRPr="001C7C10">
          <w:t xml:space="preserve"> </w:t>
        </w:r>
      </w:ins>
      <w:ins w:id="1591" w:author="Nokia" w:date="2021-12-27T16:25:00Z">
        <w:r>
          <w:t xml:space="preserve"> </w:t>
        </w:r>
      </w:ins>
      <w:ins w:id="1592" w:author="Nokia" w:date="2021-12-20T18:19:00Z">
        <w:r w:rsidR="004E5280" w:rsidRPr="001C7C10">
          <w:t xml:space="preserve"> default:</w:t>
        </w:r>
      </w:ins>
    </w:p>
    <w:p w14:paraId="0E16F43A" w14:textId="79FEB5AB" w:rsidR="004E5280" w:rsidRPr="001C7C10" w:rsidRDefault="005F206A" w:rsidP="00595FF4">
      <w:pPr>
        <w:pStyle w:val="PL"/>
        <w:rPr>
          <w:ins w:id="1593" w:author="Nokia" w:date="2021-12-20T18:19:00Z"/>
        </w:rPr>
      </w:pPr>
      <w:ins w:id="1594" w:author="Nokia" w:date="2021-12-27T16:25:00Z">
        <w:r>
          <w:t xml:space="preserve"> </w:t>
        </w:r>
      </w:ins>
      <w:ins w:id="1595" w:author="Nokia" w:date="2021-12-20T18:19:00Z">
        <w:r w:rsidR="004E5280" w:rsidRPr="001C7C10">
          <w:t xml:space="preserve"> </w:t>
        </w:r>
      </w:ins>
      <w:ins w:id="1596" w:author="Nokia" w:date="2021-12-27T16:25:00Z">
        <w:r>
          <w:t xml:space="preserve"> </w:t>
        </w:r>
      </w:ins>
      <w:ins w:id="1597" w:author="Nokia" w:date="2021-12-20T18:19:00Z">
        <w:r w:rsidR="004E5280" w:rsidRPr="001C7C10">
          <w:t xml:space="preserve"> </w:t>
        </w:r>
      </w:ins>
      <w:ins w:id="1598" w:author="Nokia" w:date="2021-12-27T16:25:00Z">
        <w:r>
          <w:t xml:space="preserve"> </w:t>
        </w:r>
      </w:ins>
      <w:ins w:id="1599" w:author="Nokia" w:date="2021-12-20T18:19:00Z">
        <w:r w:rsidR="004E5280" w:rsidRPr="001C7C10">
          <w:t xml:space="preserve"> </w:t>
        </w:r>
      </w:ins>
      <w:ins w:id="1600" w:author="Nokia" w:date="2021-12-27T16:25:00Z">
        <w:r>
          <w:t xml:space="preserve"> </w:t>
        </w:r>
      </w:ins>
      <w:ins w:id="1601" w:author="Nokia" w:date="2021-12-20T18:19:00Z">
        <w:r w:rsidR="004E5280" w:rsidRPr="001C7C10">
          <w:t xml:space="preserve"> </w:t>
        </w:r>
      </w:ins>
      <w:ins w:id="1602" w:author="Nokia" w:date="2021-12-27T16:25:00Z">
        <w:r>
          <w:t xml:space="preserve"> </w:t>
        </w:r>
      </w:ins>
      <w:ins w:id="1603" w:author="Nokia" w:date="2021-12-20T18:19:00Z">
        <w:r w:rsidR="004E5280" w:rsidRPr="001C7C10">
          <w:t xml:space="preserve"> $ref: 'TS29571_CommonData.yaml#/components/responses/default'</w:t>
        </w:r>
      </w:ins>
    </w:p>
    <w:p w14:paraId="21A40C25" w14:textId="69579AEC" w:rsidR="004E5280" w:rsidRPr="001C7C10" w:rsidRDefault="005F206A" w:rsidP="00595FF4">
      <w:pPr>
        <w:pStyle w:val="PL"/>
        <w:rPr>
          <w:ins w:id="1604" w:author="Nokia" w:date="2021-12-20T18:19:00Z"/>
        </w:rPr>
      </w:pPr>
      <w:ins w:id="1605" w:author="Nokia" w:date="2021-12-27T16:25:00Z">
        <w:r>
          <w:t xml:space="preserve"> </w:t>
        </w:r>
      </w:ins>
      <w:ins w:id="1606" w:author="Nokia" w:date="2021-12-20T18:19:00Z">
        <w:r w:rsidR="004E5280" w:rsidRPr="001C7C10">
          <w:t xml:space="preserve"> </w:t>
        </w:r>
      </w:ins>
      <w:ins w:id="1607" w:author="Nokia" w:date="2021-12-27T16:25:00Z">
        <w:r>
          <w:t xml:space="preserve"> </w:t>
        </w:r>
      </w:ins>
      <w:ins w:id="1608" w:author="Nokia" w:date="2021-12-20T18:19:00Z">
        <w:r w:rsidR="004E5280" w:rsidRPr="001C7C10">
          <w:t xml:space="preserve"> put:</w:t>
        </w:r>
      </w:ins>
    </w:p>
    <w:p w14:paraId="2D72AE53" w14:textId="6F216C59" w:rsidR="004E5280" w:rsidRPr="001C7C10" w:rsidRDefault="005F206A" w:rsidP="00595FF4">
      <w:pPr>
        <w:pStyle w:val="PL"/>
        <w:rPr>
          <w:ins w:id="1609" w:author="Nokia" w:date="2021-12-20T18:19:00Z"/>
        </w:rPr>
      </w:pPr>
      <w:ins w:id="1610" w:author="Nokia" w:date="2021-12-27T16:25:00Z">
        <w:r>
          <w:t xml:space="preserve"> </w:t>
        </w:r>
      </w:ins>
      <w:ins w:id="1611" w:author="Nokia" w:date="2021-12-20T18:19:00Z">
        <w:r w:rsidR="004E5280" w:rsidRPr="001C7C10">
          <w:t xml:space="preserve"> </w:t>
        </w:r>
      </w:ins>
      <w:ins w:id="1612" w:author="Nokia" w:date="2021-12-27T16:25:00Z">
        <w:r>
          <w:t xml:space="preserve"> </w:t>
        </w:r>
      </w:ins>
      <w:ins w:id="1613" w:author="Nokia" w:date="2021-12-20T18:19:00Z">
        <w:r w:rsidR="004E5280" w:rsidRPr="001C7C10">
          <w:t xml:space="preserve"> </w:t>
        </w:r>
      </w:ins>
      <w:ins w:id="1614" w:author="Nokia" w:date="2021-12-27T16:25:00Z">
        <w:r>
          <w:t xml:space="preserve"> </w:t>
        </w:r>
      </w:ins>
      <w:ins w:id="1615" w:author="Nokia" w:date="2021-12-20T18:19:00Z">
        <w:r w:rsidR="004E5280" w:rsidRPr="001C7C10">
          <w:t xml:space="preserve"> summary: Update an existing Individual DCCF Analytics Subscription</w:t>
        </w:r>
      </w:ins>
    </w:p>
    <w:p w14:paraId="2396798D" w14:textId="183D4D88" w:rsidR="004E5280" w:rsidRPr="001C7C10" w:rsidRDefault="005F206A" w:rsidP="00595FF4">
      <w:pPr>
        <w:pStyle w:val="PL"/>
        <w:rPr>
          <w:ins w:id="1616" w:author="Nokia" w:date="2021-12-20T18:19:00Z"/>
        </w:rPr>
      </w:pPr>
      <w:ins w:id="1617" w:author="Nokia" w:date="2021-12-27T16:25:00Z">
        <w:r>
          <w:t xml:space="preserve"> </w:t>
        </w:r>
      </w:ins>
      <w:ins w:id="1618" w:author="Nokia" w:date="2021-12-20T18:19:00Z">
        <w:r w:rsidR="004E5280" w:rsidRPr="001C7C10">
          <w:t xml:space="preserve"> </w:t>
        </w:r>
      </w:ins>
      <w:ins w:id="1619" w:author="Nokia" w:date="2021-12-27T16:25:00Z">
        <w:r>
          <w:t xml:space="preserve"> </w:t>
        </w:r>
      </w:ins>
      <w:ins w:id="1620" w:author="Nokia" w:date="2021-12-20T18:19:00Z">
        <w:r w:rsidR="004E5280" w:rsidRPr="001C7C10">
          <w:t xml:space="preserve"> </w:t>
        </w:r>
      </w:ins>
      <w:ins w:id="1621" w:author="Nokia" w:date="2021-12-27T16:25:00Z">
        <w:r>
          <w:t xml:space="preserve"> </w:t>
        </w:r>
      </w:ins>
      <w:ins w:id="1622" w:author="Nokia" w:date="2021-12-20T18:19:00Z">
        <w:r w:rsidR="004E5280" w:rsidRPr="001C7C10">
          <w:t xml:space="preserve"> operationId: UpdateDCCFAnalyticsSubscription</w:t>
        </w:r>
      </w:ins>
    </w:p>
    <w:p w14:paraId="5EC1D011" w14:textId="77691493" w:rsidR="004E5280" w:rsidRPr="001C7C10" w:rsidRDefault="005F206A" w:rsidP="00595FF4">
      <w:pPr>
        <w:pStyle w:val="PL"/>
        <w:rPr>
          <w:ins w:id="1623" w:author="Nokia" w:date="2021-12-20T18:19:00Z"/>
        </w:rPr>
      </w:pPr>
      <w:ins w:id="1624" w:author="Nokia" w:date="2021-12-27T16:25:00Z">
        <w:r>
          <w:t xml:space="preserve"> </w:t>
        </w:r>
      </w:ins>
      <w:ins w:id="1625" w:author="Nokia" w:date="2021-12-20T18:19:00Z">
        <w:r w:rsidR="004E5280" w:rsidRPr="001C7C10">
          <w:t xml:space="preserve"> </w:t>
        </w:r>
      </w:ins>
      <w:ins w:id="1626" w:author="Nokia" w:date="2021-12-27T16:25:00Z">
        <w:r>
          <w:t xml:space="preserve"> </w:t>
        </w:r>
      </w:ins>
      <w:ins w:id="1627" w:author="Nokia" w:date="2021-12-20T18:19:00Z">
        <w:r w:rsidR="004E5280" w:rsidRPr="001C7C10">
          <w:t xml:space="preserve"> </w:t>
        </w:r>
      </w:ins>
      <w:ins w:id="1628" w:author="Nokia" w:date="2021-12-27T16:25:00Z">
        <w:r>
          <w:t xml:space="preserve"> </w:t>
        </w:r>
      </w:ins>
      <w:ins w:id="1629" w:author="Nokia" w:date="2021-12-20T18:19:00Z">
        <w:r w:rsidR="004E5280" w:rsidRPr="001C7C10">
          <w:t xml:space="preserve"> tags:</w:t>
        </w:r>
      </w:ins>
    </w:p>
    <w:p w14:paraId="4C57FEB5" w14:textId="0AE50808" w:rsidR="004E5280" w:rsidRPr="001C7C10" w:rsidRDefault="005F206A" w:rsidP="00595FF4">
      <w:pPr>
        <w:pStyle w:val="PL"/>
        <w:rPr>
          <w:ins w:id="1630" w:author="Nokia" w:date="2021-12-20T18:19:00Z"/>
        </w:rPr>
      </w:pPr>
      <w:ins w:id="1631" w:author="Nokia" w:date="2021-12-27T16:25:00Z">
        <w:r>
          <w:t xml:space="preserve"> </w:t>
        </w:r>
      </w:ins>
      <w:ins w:id="1632" w:author="Nokia" w:date="2021-12-20T18:19:00Z">
        <w:r w:rsidR="004E5280" w:rsidRPr="001C7C10">
          <w:t xml:space="preserve"> </w:t>
        </w:r>
      </w:ins>
      <w:ins w:id="1633" w:author="Nokia" w:date="2021-12-27T16:25:00Z">
        <w:r>
          <w:t xml:space="preserve"> </w:t>
        </w:r>
      </w:ins>
      <w:ins w:id="1634" w:author="Nokia" w:date="2021-12-20T18:19:00Z">
        <w:r w:rsidR="004E5280" w:rsidRPr="001C7C10">
          <w:t xml:space="preserve"> </w:t>
        </w:r>
      </w:ins>
      <w:ins w:id="1635" w:author="Nokia" w:date="2021-12-27T16:25:00Z">
        <w:r>
          <w:t xml:space="preserve"> </w:t>
        </w:r>
      </w:ins>
      <w:ins w:id="1636" w:author="Nokia" w:date="2021-12-20T18:19:00Z">
        <w:r w:rsidR="004E5280" w:rsidRPr="001C7C10">
          <w:t xml:space="preserve"> </w:t>
        </w:r>
      </w:ins>
      <w:ins w:id="1637" w:author="Nokia" w:date="2021-12-27T16:25:00Z">
        <w:r>
          <w:t xml:space="preserve"> </w:t>
        </w:r>
      </w:ins>
      <w:ins w:id="1638" w:author="Nokia" w:date="2021-12-20T18:19:00Z">
        <w:r w:rsidR="004E5280" w:rsidRPr="001C7C10">
          <w:t xml:space="preserve"> - Individual DCCF Analytics Subscription (Document)</w:t>
        </w:r>
      </w:ins>
    </w:p>
    <w:p w14:paraId="66D33A1F" w14:textId="232606BE" w:rsidR="004E5280" w:rsidRPr="001C7C10" w:rsidRDefault="005F206A" w:rsidP="00595FF4">
      <w:pPr>
        <w:pStyle w:val="PL"/>
        <w:rPr>
          <w:ins w:id="1639" w:author="Nokia" w:date="2021-12-20T18:19:00Z"/>
        </w:rPr>
      </w:pPr>
      <w:ins w:id="1640" w:author="Nokia" w:date="2021-12-27T16:25:00Z">
        <w:r>
          <w:t xml:space="preserve"> </w:t>
        </w:r>
      </w:ins>
      <w:ins w:id="1641" w:author="Nokia" w:date="2021-12-20T18:19:00Z">
        <w:r w:rsidR="004E5280" w:rsidRPr="001C7C10">
          <w:t xml:space="preserve"> </w:t>
        </w:r>
      </w:ins>
      <w:ins w:id="1642" w:author="Nokia" w:date="2021-12-27T16:25:00Z">
        <w:r>
          <w:t xml:space="preserve"> </w:t>
        </w:r>
      </w:ins>
      <w:ins w:id="1643" w:author="Nokia" w:date="2021-12-20T18:19:00Z">
        <w:r w:rsidR="004E5280" w:rsidRPr="001C7C10">
          <w:t xml:space="preserve"> </w:t>
        </w:r>
      </w:ins>
      <w:ins w:id="1644" w:author="Nokia" w:date="2021-12-27T16:25:00Z">
        <w:r>
          <w:t xml:space="preserve"> </w:t>
        </w:r>
      </w:ins>
      <w:ins w:id="1645" w:author="Nokia" w:date="2021-12-20T18:19:00Z">
        <w:r w:rsidR="004E5280" w:rsidRPr="001C7C10">
          <w:t xml:space="preserve"> requestBody:</w:t>
        </w:r>
      </w:ins>
    </w:p>
    <w:p w14:paraId="5069A555" w14:textId="112C2FD1" w:rsidR="004E5280" w:rsidRPr="001C7C10" w:rsidRDefault="005F206A" w:rsidP="00595FF4">
      <w:pPr>
        <w:pStyle w:val="PL"/>
        <w:rPr>
          <w:ins w:id="1646" w:author="Nokia" w:date="2021-12-20T18:19:00Z"/>
        </w:rPr>
      </w:pPr>
      <w:ins w:id="1647" w:author="Nokia" w:date="2021-12-27T16:25:00Z">
        <w:r>
          <w:t xml:space="preserve"> </w:t>
        </w:r>
      </w:ins>
      <w:ins w:id="1648" w:author="Nokia" w:date="2021-12-20T18:19:00Z">
        <w:r w:rsidR="004E5280" w:rsidRPr="001C7C10">
          <w:t xml:space="preserve"> </w:t>
        </w:r>
      </w:ins>
      <w:ins w:id="1649" w:author="Nokia" w:date="2021-12-27T16:25:00Z">
        <w:r>
          <w:t xml:space="preserve"> </w:t>
        </w:r>
      </w:ins>
      <w:ins w:id="1650" w:author="Nokia" w:date="2021-12-20T18:19:00Z">
        <w:r w:rsidR="004E5280" w:rsidRPr="001C7C10">
          <w:t xml:space="preserve"> </w:t>
        </w:r>
      </w:ins>
      <w:ins w:id="1651" w:author="Nokia" w:date="2021-12-27T16:25:00Z">
        <w:r>
          <w:t xml:space="preserve"> </w:t>
        </w:r>
      </w:ins>
      <w:ins w:id="1652" w:author="Nokia" w:date="2021-12-20T18:19:00Z">
        <w:r w:rsidR="004E5280" w:rsidRPr="001C7C10">
          <w:t xml:space="preserve"> </w:t>
        </w:r>
      </w:ins>
      <w:ins w:id="1653" w:author="Nokia" w:date="2021-12-27T16:25:00Z">
        <w:r>
          <w:t xml:space="preserve"> </w:t>
        </w:r>
      </w:ins>
      <w:ins w:id="1654" w:author="Nokia" w:date="2021-12-20T18:19:00Z">
        <w:r w:rsidR="004E5280" w:rsidRPr="001C7C10">
          <w:t xml:space="preserve"> required: true</w:t>
        </w:r>
      </w:ins>
    </w:p>
    <w:p w14:paraId="7FF88132" w14:textId="5648B5A1" w:rsidR="004E5280" w:rsidRPr="001C7C10" w:rsidRDefault="005F206A" w:rsidP="00595FF4">
      <w:pPr>
        <w:pStyle w:val="PL"/>
        <w:rPr>
          <w:ins w:id="1655" w:author="Nokia" w:date="2021-12-20T18:19:00Z"/>
        </w:rPr>
      </w:pPr>
      <w:ins w:id="1656" w:author="Nokia" w:date="2021-12-27T16:25:00Z">
        <w:r>
          <w:t xml:space="preserve"> </w:t>
        </w:r>
      </w:ins>
      <w:ins w:id="1657" w:author="Nokia" w:date="2021-12-20T18:19:00Z">
        <w:r w:rsidR="004E5280" w:rsidRPr="001C7C10">
          <w:t xml:space="preserve"> </w:t>
        </w:r>
      </w:ins>
      <w:ins w:id="1658" w:author="Nokia" w:date="2021-12-27T16:25:00Z">
        <w:r>
          <w:t xml:space="preserve"> </w:t>
        </w:r>
      </w:ins>
      <w:ins w:id="1659" w:author="Nokia" w:date="2021-12-20T18:19:00Z">
        <w:r w:rsidR="004E5280" w:rsidRPr="001C7C10">
          <w:t xml:space="preserve"> </w:t>
        </w:r>
      </w:ins>
      <w:ins w:id="1660" w:author="Nokia" w:date="2021-12-27T16:25:00Z">
        <w:r>
          <w:t xml:space="preserve"> </w:t>
        </w:r>
      </w:ins>
      <w:ins w:id="1661" w:author="Nokia" w:date="2021-12-20T18:19:00Z">
        <w:r w:rsidR="004E5280" w:rsidRPr="001C7C10">
          <w:t xml:space="preserve"> </w:t>
        </w:r>
      </w:ins>
      <w:ins w:id="1662" w:author="Nokia" w:date="2021-12-27T16:25:00Z">
        <w:r>
          <w:t xml:space="preserve"> </w:t>
        </w:r>
      </w:ins>
      <w:ins w:id="1663" w:author="Nokia" w:date="2021-12-20T18:19:00Z">
        <w:r w:rsidR="004E5280" w:rsidRPr="001C7C10">
          <w:t xml:space="preserve"> content:</w:t>
        </w:r>
      </w:ins>
    </w:p>
    <w:p w14:paraId="7B815AC3" w14:textId="6018B9ED" w:rsidR="004E5280" w:rsidRPr="001C7C10" w:rsidRDefault="005F206A" w:rsidP="00595FF4">
      <w:pPr>
        <w:pStyle w:val="PL"/>
        <w:rPr>
          <w:ins w:id="1664" w:author="Nokia" w:date="2021-12-20T18:19:00Z"/>
        </w:rPr>
      </w:pPr>
      <w:ins w:id="1665" w:author="Nokia" w:date="2021-12-27T16:25:00Z">
        <w:r>
          <w:t xml:space="preserve"> </w:t>
        </w:r>
      </w:ins>
      <w:ins w:id="1666" w:author="Nokia" w:date="2021-12-20T18:19:00Z">
        <w:r w:rsidR="004E5280" w:rsidRPr="001C7C10">
          <w:t xml:space="preserve"> </w:t>
        </w:r>
      </w:ins>
      <w:ins w:id="1667" w:author="Nokia" w:date="2021-12-27T16:25:00Z">
        <w:r>
          <w:t xml:space="preserve"> </w:t>
        </w:r>
      </w:ins>
      <w:ins w:id="1668" w:author="Nokia" w:date="2021-12-20T18:19:00Z">
        <w:r w:rsidR="004E5280" w:rsidRPr="001C7C10">
          <w:t xml:space="preserve"> </w:t>
        </w:r>
      </w:ins>
      <w:ins w:id="1669" w:author="Nokia" w:date="2021-12-27T16:25:00Z">
        <w:r>
          <w:t xml:space="preserve"> </w:t>
        </w:r>
      </w:ins>
      <w:ins w:id="1670" w:author="Nokia" w:date="2021-12-20T18:19:00Z">
        <w:r w:rsidR="004E5280" w:rsidRPr="001C7C10">
          <w:t xml:space="preserve"> </w:t>
        </w:r>
      </w:ins>
      <w:ins w:id="1671" w:author="Nokia" w:date="2021-12-27T16:25:00Z">
        <w:r>
          <w:t xml:space="preserve"> </w:t>
        </w:r>
      </w:ins>
      <w:ins w:id="1672" w:author="Nokia" w:date="2021-12-20T18:19:00Z">
        <w:r w:rsidR="004E5280" w:rsidRPr="001C7C10">
          <w:t xml:space="preserve"> </w:t>
        </w:r>
      </w:ins>
      <w:ins w:id="1673" w:author="Nokia" w:date="2021-12-27T16:25:00Z">
        <w:r>
          <w:t xml:space="preserve"> </w:t>
        </w:r>
      </w:ins>
      <w:ins w:id="1674" w:author="Nokia" w:date="2021-12-20T18:19:00Z">
        <w:r w:rsidR="004E5280" w:rsidRPr="001C7C10">
          <w:t xml:space="preserve"> application/json:</w:t>
        </w:r>
      </w:ins>
    </w:p>
    <w:p w14:paraId="2C83F7EE" w14:textId="41AB422D" w:rsidR="004E5280" w:rsidRPr="001C7C10" w:rsidRDefault="005F206A" w:rsidP="00595FF4">
      <w:pPr>
        <w:pStyle w:val="PL"/>
        <w:rPr>
          <w:ins w:id="1675" w:author="Nokia" w:date="2021-12-20T18:19:00Z"/>
        </w:rPr>
      </w:pPr>
      <w:ins w:id="1676" w:author="Nokia" w:date="2021-12-27T16:25:00Z">
        <w:r>
          <w:t xml:space="preserve"> </w:t>
        </w:r>
      </w:ins>
      <w:ins w:id="1677" w:author="Nokia" w:date="2021-12-20T18:19:00Z">
        <w:r w:rsidR="004E5280" w:rsidRPr="001C7C10">
          <w:t xml:space="preserve"> </w:t>
        </w:r>
      </w:ins>
      <w:ins w:id="1678" w:author="Nokia" w:date="2021-12-27T16:25:00Z">
        <w:r>
          <w:t xml:space="preserve"> </w:t>
        </w:r>
      </w:ins>
      <w:ins w:id="1679" w:author="Nokia" w:date="2021-12-20T18:19:00Z">
        <w:r w:rsidR="004E5280" w:rsidRPr="001C7C10">
          <w:t xml:space="preserve"> </w:t>
        </w:r>
      </w:ins>
      <w:ins w:id="1680" w:author="Nokia" w:date="2021-12-27T16:25:00Z">
        <w:r>
          <w:t xml:space="preserve"> </w:t>
        </w:r>
      </w:ins>
      <w:ins w:id="1681" w:author="Nokia" w:date="2021-12-20T18:19:00Z">
        <w:r w:rsidR="004E5280" w:rsidRPr="001C7C10">
          <w:t xml:space="preserve"> </w:t>
        </w:r>
      </w:ins>
      <w:ins w:id="1682" w:author="Nokia" w:date="2021-12-27T16:25:00Z">
        <w:r>
          <w:t xml:space="preserve"> </w:t>
        </w:r>
      </w:ins>
      <w:ins w:id="1683" w:author="Nokia" w:date="2021-12-20T18:19:00Z">
        <w:r w:rsidR="004E5280" w:rsidRPr="001C7C10">
          <w:t xml:space="preserve"> </w:t>
        </w:r>
      </w:ins>
      <w:ins w:id="1684" w:author="Nokia" w:date="2021-12-27T16:25:00Z">
        <w:r>
          <w:t xml:space="preserve"> </w:t>
        </w:r>
      </w:ins>
      <w:ins w:id="1685" w:author="Nokia" w:date="2021-12-20T18:19:00Z">
        <w:r w:rsidR="004E5280" w:rsidRPr="001C7C10">
          <w:t xml:space="preserve"> </w:t>
        </w:r>
      </w:ins>
      <w:ins w:id="1686" w:author="Nokia" w:date="2021-12-27T16:25:00Z">
        <w:r>
          <w:t xml:space="preserve"> </w:t>
        </w:r>
      </w:ins>
      <w:ins w:id="1687" w:author="Nokia" w:date="2021-12-20T18:19:00Z">
        <w:r w:rsidR="004E5280" w:rsidRPr="001C7C10">
          <w:t xml:space="preserve"> schema:</w:t>
        </w:r>
      </w:ins>
    </w:p>
    <w:p w14:paraId="5DCB407F" w14:textId="73C99775" w:rsidR="004E5280" w:rsidRPr="001C7C10" w:rsidRDefault="005F206A" w:rsidP="00595FF4">
      <w:pPr>
        <w:pStyle w:val="PL"/>
        <w:rPr>
          <w:ins w:id="1688" w:author="Nokia" w:date="2021-12-20T18:19:00Z"/>
        </w:rPr>
      </w:pPr>
      <w:ins w:id="1689" w:author="Nokia" w:date="2021-12-27T16:25:00Z">
        <w:r>
          <w:t xml:space="preserve"> </w:t>
        </w:r>
      </w:ins>
      <w:ins w:id="1690" w:author="Nokia" w:date="2021-12-20T18:19:00Z">
        <w:r w:rsidR="004E5280" w:rsidRPr="001C7C10">
          <w:t xml:space="preserve"> </w:t>
        </w:r>
      </w:ins>
      <w:ins w:id="1691" w:author="Nokia" w:date="2021-12-27T16:25:00Z">
        <w:r>
          <w:t xml:space="preserve"> </w:t>
        </w:r>
      </w:ins>
      <w:ins w:id="1692" w:author="Nokia" w:date="2021-12-20T18:19:00Z">
        <w:r w:rsidR="004E5280" w:rsidRPr="001C7C10">
          <w:t xml:space="preserve"> </w:t>
        </w:r>
      </w:ins>
      <w:ins w:id="1693" w:author="Nokia" w:date="2021-12-27T16:25:00Z">
        <w:r>
          <w:t xml:space="preserve"> </w:t>
        </w:r>
      </w:ins>
      <w:ins w:id="1694" w:author="Nokia" w:date="2021-12-20T18:19:00Z">
        <w:r w:rsidR="004E5280" w:rsidRPr="001C7C10">
          <w:t xml:space="preserve"> </w:t>
        </w:r>
      </w:ins>
      <w:ins w:id="1695" w:author="Nokia" w:date="2021-12-27T16:25:00Z">
        <w:r>
          <w:t xml:space="preserve"> </w:t>
        </w:r>
      </w:ins>
      <w:ins w:id="1696" w:author="Nokia" w:date="2021-12-20T18:19:00Z">
        <w:r w:rsidR="004E5280" w:rsidRPr="001C7C10">
          <w:t xml:space="preserve"> </w:t>
        </w:r>
      </w:ins>
      <w:ins w:id="1697" w:author="Nokia" w:date="2021-12-27T16:25:00Z">
        <w:r>
          <w:t xml:space="preserve"> </w:t>
        </w:r>
      </w:ins>
      <w:ins w:id="1698" w:author="Nokia" w:date="2021-12-20T18:19:00Z">
        <w:r w:rsidR="004E5280" w:rsidRPr="001C7C10">
          <w:t xml:space="preserve"> </w:t>
        </w:r>
      </w:ins>
      <w:ins w:id="1699" w:author="Nokia" w:date="2021-12-27T16:25:00Z">
        <w:r>
          <w:t xml:space="preserve"> </w:t>
        </w:r>
      </w:ins>
      <w:ins w:id="1700" w:author="Nokia" w:date="2021-12-20T18:19:00Z">
        <w:r w:rsidR="004E5280" w:rsidRPr="001C7C10">
          <w:t xml:space="preserve"> </w:t>
        </w:r>
      </w:ins>
      <w:ins w:id="1701" w:author="Nokia" w:date="2021-12-27T16:25:00Z">
        <w:r>
          <w:t xml:space="preserve"> </w:t>
        </w:r>
      </w:ins>
      <w:ins w:id="1702" w:author="Nokia" w:date="2021-12-20T18:19:00Z">
        <w:r w:rsidR="004E5280" w:rsidRPr="001C7C10">
          <w:t xml:space="preserve"> $ref: '#/components/schemas/NdccfAnalyticsSubscription'</w:t>
        </w:r>
      </w:ins>
    </w:p>
    <w:p w14:paraId="59763C93" w14:textId="4CB055A6" w:rsidR="004E5280" w:rsidRPr="001C7C10" w:rsidRDefault="005F206A" w:rsidP="00595FF4">
      <w:pPr>
        <w:pStyle w:val="PL"/>
        <w:rPr>
          <w:ins w:id="1703" w:author="Nokia" w:date="2021-12-20T18:19:00Z"/>
        </w:rPr>
      </w:pPr>
      <w:ins w:id="1704" w:author="Nokia" w:date="2021-12-27T16:25:00Z">
        <w:r>
          <w:t xml:space="preserve"> </w:t>
        </w:r>
      </w:ins>
      <w:ins w:id="1705" w:author="Nokia" w:date="2021-12-20T18:19:00Z">
        <w:r w:rsidR="004E5280" w:rsidRPr="001C7C10">
          <w:t xml:space="preserve"> </w:t>
        </w:r>
      </w:ins>
      <w:ins w:id="1706" w:author="Nokia" w:date="2021-12-27T16:25:00Z">
        <w:r>
          <w:t xml:space="preserve"> </w:t>
        </w:r>
      </w:ins>
      <w:ins w:id="1707" w:author="Nokia" w:date="2021-12-20T18:19:00Z">
        <w:r w:rsidR="004E5280" w:rsidRPr="001C7C10">
          <w:t xml:space="preserve"> </w:t>
        </w:r>
      </w:ins>
      <w:ins w:id="1708" w:author="Nokia" w:date="2021-12-27T16:25:00Z">
        <w:r>
          <w:t xml:space="preserve"> </w:t>
        </w:r>
      </w:ins>
      <w:ins w:id="1709" w:author="Nokia" w:date="2021-12-20T18:19:00Z">
        <w:r w:rsidR="004E5280" w:rsidRPr="001C7C10">
          <w:t xml:space="preserve"> parameters:</w:t>
        </w:r>
      </w:ins>
    </w:p>
    <w:p w14:paraId="27FEB795" w14:textId="6DA6A59A" w:rsidR="004E5280" w:rsidRPr="001C7C10" w:rsidRDefault="005F206A" w:rsidP="00595FF4">
      <w:pPr>
        <w:pStyle w:val="PL"/>
        <w:rPr>
          <w:ins w:id="1710" w:author="Nokia" w:date="2021-12-20T18:19:00Z"/>
        </w:rPr>
      </w:pPr>
      <w:ins w:id="1711" w:author="Nokia" w:date="2021-12-27T16:25:00Z">
        <w:r>
          <w:t xml:space="preserve"> </w:t>
        </w:r>
      </w:ins>
      <w:ins w:id="1712" w:author="Nokia" w:date="2021-12-20T18:19:00Z">
        <w:r w:rsidR="004E5280" w:rsidRPr="001C7C10">
          <w:t xml:space="preserve"> </w:t>
        </w:r>
      </w:ins>
      <w:ins w:id="1713" w:author="Nokia" w:date="2021-12-27T16:25:00Z">
        <w:r>
          <w:t xml:space="preserve"> </w:t>
        </w:r>
      </w:ins>
      <w:ins w:id="1714" w:author="Nokia" w:date="2021-12-20T18:19:00Z">
        <w:r w:rsidR="004E5280" w:rsidRPr="001C7C10">
          <w:t xml:space="preserve"> </w:t>
        </w:r>
      </w:ins>
      <w:ins w:id="1715" w:author="Nokia" w:date="2021-12-27T16:25:00Z">
        <w:r>
          <w:t xml:space="preserve"> </w:t>
        </w:r>
      </w:ins>
      <w:ins w:id="1716" w:author="Nokia" w:date="2021-12-20T18:19:00Z">
        <w:r w:rsidR="004E5280" w:rsidRPr="001C7C10">
          <w:t xml:space="preserve"> </w:t>
        </w:r>
      </w:ins>
      <w:ins w:id="1717" w:author="Nokia" w:date="2021-12-27T16:25:00Z">
        <w:r>
          <w:t xml:space="preserve"> </w:t>
        </w:r>
      </w:ins>
      <w:ins w:id="1718" w:author="Nokia" w:date="2021-12-20T18:19:00Z">
        <w:r w:rsidR="004E5280" w:rsidRPr="001C7C10">
          <w:t xml:space="preserve"> - name: subscriptionId</w:t>
        </w:r>
      </w:ins>
    </w:p>
    <w:p w14:paraId="71D5A358" w14:textId="15D205B3" w:rsidR="004E5280" w:rsidRPr="001C7C10" w:rsidRDefault="005F206A" w:rsidP="00595FF4">
      <w:pPr>
        <w:pStyle w:val="PL"/>
        <w:rPr>
          <w:ins w:id="1719" w:author="Nokia" w:date="2021-12-20T18:19:00Z"/>
        </w:rPr>
      </w:pPr>
      <w:ins w:id="1720" w:author="Nokia" w:date="2021-12-27T16:25:00Z">
        <w:r>
          <w:t xml:space="preserve"> </w:t>
        </w:r>
      </w:ins>
      <w:ins w:id="1721" w:author="Nokia" w:date="2021-12-20T18:19:00Z">
        <w:r w:rsidR="004E5280" w:rsidRPr="001C7C10">
          <w:t xml:space="preserve"> </w:t>
        </w:r>
      </w:ins>
      <w:ins w:id="1722" w:author="Nokia" w:date="2021-12-27T16:25:00Z">
        <w:r>
          <w:t xml:space="preserve"> </w:t>
        </w:r>
      </w:ins>
      <w:ins w:id="1723" w:author="Nokia" w:date="2021-12-20T18:19:00Z">
        <w:r w:rsidR="004E5280" w:rsidRPr="001C7C10">
          <w:t xml:space="preserve"> </w:t>
        </w:r>
      </w:ins>
      <w:ins w:id="1724" w:author="Nokia" w:date="2021-12-27T16:25:00Z">
        <w:r>
          <w:t xml:space="preserve"> </w:t>
        </w:r>
      </w:ins>
      <w:ins w:id="1725" w:author="Nokia" w:date="2021-12-20T18:19:00Z">
        <w:r w:rsidR="004E5280" w:rsidRPr="001C7C10">
          <w:t xml:space="preserve"> </w:t>
        </w:r>
      </w:ins>
      <w:ins w:id="1726" w:author="Nokia" w:date="2021-12-27T16:25:00Z">
        <w:r>
          <w:t xml:space="preserve"> </w:t>
        </w:r>
      </w:ins>
      <w:ins w:id="1727" w:author="Nokia" w:date="2021-12-20T18:19:00Z">
        <w:r w:rsidR="004E5280" w:rsidRPr="001C7C10">
          <w:t xml:space="preserve"> </w:t>
        </w:r>
      </w:ins>
      <w:ins w:id="1728" w:author="Nokia" w:date="2021-12-27T16:25:00Z">
        <w:r>
          <w:t xml:space="preserve"> </w:t>
        </w:r>
      </w:ins>
      <w:ins w:id="1729" w:author="Nokia" w:date="2021-12-20T18:19:00Z">
        <w:r w:rsidR="004E5280" w:rsidRPr="001C7C10">
          <w:t xml:space="preserve"> in: path</w:t>
        </w:r>
      </w:ins>
    </w:p>
    <w:p w14:paraId="2BE86D77" w14:textId="662579A1" w:rsidR="004E5280" w:rsidRPr="001C7C10" w:rsidRDefault="005F206A" w:rsidP="00595FF4">
      <w:pPr>
        <w:pStyle w:val="PL"/>
        <w:rPr>
          <w:ins w:id="1730" w:author="Nokia" w:date="2021-12-20T18:19:00Z"/>
        </w:rPr>
      </w:pPr>
      <w:ins w:id="1731" w:author="Nokia" w:date="2021-12-27T16:25:00Z">
        <w:r>
          <w:t xml:space="preserve"> </w:t>
        </w:r>
      </w:ins>
      <w:ins w:id="1732" w:author="Nokia" w:date="2021-12-20T18:19:00Z">
        <w:r w:rsidR="004E5280" w:rsidRPr="001C7C10">
          <w:t xml:space="preserve"> </w:t>
        </w:r>
      </w:ins>
      <w:ins w:id="1733" w:author="Nokia" w:date="2021-12-27T16:25:00Z">
        <w:r>
          <w:t xml:space="preserve"> </w:t>
        </w:r>
      </w:ins>
      <w:ins w:id="1734" w:author="Nokia" w:date="2021-12-20T18:19:00Z">
        <w:r w:rsidR="004E5280" w:rsidRPr="001C7C10">
          <w:t xml:space="preserve"> </w:t>
        </w:r>
      </w:ins>
      <w:ins w:id="1735" w:author="Nokia" w:date="2021-12-27T16:25:00Z">
        <w:r>
          <w:t xml:space="preserve"> </w:t>
        </w:r>
      </w:ins>
      <w:ins w:id="1736" w:author="Nokia" w:date="2021-12-20T18:19:00Z">
        <w:r w:rsidR="004E5280" w:rsidRPr="001C7C10">
          <w:t xml:space="preserve"> </w:t>
        </w:r>
      </w:ins>
      <w:ins w:id="1737" w:author="Nokia" w:date="2021-12-27T16:25:00Z">
        <w:r>
          <w:t xml:space="preserve"> </w:t>
        </w:r>
      </w:ins>
      <w:ins w:id="1738" w:author="Nokia" w:date="2021-12-20T18:19:00Z">
        <w:r w:rsidR="004E5280" w:rsidRPr="001C7C10">
          <w:t xml:space="preserve"> </w:t>
        </w:r>
      </w:ins>
      <w:ins w:id="1739" w:author="Nokia" w:date="2021-12-27T16:25:00Z">
        <w:r>
          <w:t xml:space="preserve"> </w:t>
        </w:r>
      </w:ins>
      <w:ins w:id="1740" w:author="Nokia" w:date="2021-12-20T18:19:00Z">
        <w:r w:rsidR="004E5280" w:rsidRPr="001C7C10">
          <w:t xml:space="preserve"> description: String identifying a analytics subscription to the Ndccf_DataManagement Service</w:t>
        </w:r>
      </w:ins>
    </w:p>
    <w:p w14:paraId="0EBC49DF" w14:textId="77A9788A" w:rsidR="004E5280" w:rsidRPr="001C7C10" w:rsidRDefault="005F206A" w:rsidP="00595FF4">
      <w:pPr>
        <w:pStyle w:val="PL"/>
        <w:rPr>
          <w:ins w:id="1741" w:author="Nokia" w:date="2021-12-20T18:19:00Z"/>
        </w:rPr>
      </w:pPr>
      <w:ins w:id="1742" w:author="Nokia" w:date="2021-12-27T16:25:00Z">
        <w:r>
          <w:t xml:space="preserve"> </w:t>
        </w:r>
      </w:ins>
      <w:ins w:id="1743" w:author="Nokia" w:date="2021-12-20T18:19:00Z">
        <w:r w:rsidR="004E5280" w:rsidRPr="001C7C10">
          <w:t xml:space="preserve"> </w:t>
        </w:r>
      </w:ins>
      <w:ins w:id="1744" w:author="Nokia" w:date="2021-12-27T16:25:00Z">
        <w:r>
          <w:t xml:space="preserve"> </w:t>
        </w:r>
      </w:ins>
      <w:ins w:id="1745" w:author="Nokia" w:date="2021-12-20T18:19:00Z">
        <w:r w:rsidR="004E5280" w:rsidRPr="001C7C10">
          <w:t xml:space="preserve"> </w:t>
        </w:r>
      </w:ins>
      <w:ins w:id="1746" w:author="Nokia" w:date="2021-12-27T16:25:00Z">
        <w:r>
          <w:t xml:space="preserve"> </w:t>
        </w:r>
      </w:ins>
      <w:ins w:id="1747" w:author="Nokia" w:date="2021-12-20T18:19:00Z">
        <w:r w:rsidR="004E5280" w:rsidRPr="001C7C10">
          <w:t xml:space="preserve"> </w:t>
        </w:r>
      </w:ins>
      <w:ins w:id="1748" w:author="Nokia" w:date="2021-12-27T16:25:00Z">
        <w:r>
          <w:t xml:space="preserve"> </w:t>
        </w:r>
      </w:ins>
      <w:ins w:id="1749" w:author="Nokia" w:date="2021-12-20T18:19:00Z">
        <w:r w:rsidR="004E5280" w:rsidRPr="001C7C10">
          <w:t xml:space="preserve"> </w:t>
        </w:r>
      </w:ins>
      <w:ins w:id="1750" w:author="Nokia" w:date="2021-12-27T16:25:00Z">
        <w:r>
          <w:t xml:space="preserve"> </w:t>
        </w:r>
      </w:ins>
      <w:ins w:id="1751" w:author="Nokia" w:date="2021-12-20T18:19:00Z">
        <w:r w:rsidR="004E5280" w:rsidRPr="001C7C10">
          <w:t xml:space="preserve"> required: true</w:t>
        </w:r>
      </w:ins>
    </w:p>
    <w:p w14:paraId="686AA91B" w14:textId="522E8D9A" w:rsidR="004E5280" w:rsidRPr="001C7C10" w:rsidRDefault="005F206A" w:rsidP="00595FF4">
      <w:pPr>
        <w:pStyle w:val="PL"/>
        <w:rPr>
          <w:ins w:id="1752" w:author="Nokia" w:date="2021-12-20T18:19:00Z"/>
        </w:rPr>
      </w:pPr>
      <w:ins w:id="1753" w:author="Nokia" w:date="2021-12-27T16:25:00Z">
        <w:r>
          <w:t xml:space="preserve"> </w:t>
        </w:r>
      </w:ins>
      <w:ins w:id="1754" w:author="Nokia" w:date="2021-12-20T18:19:00Z">
        <w:r w:rsidR="004E5280" w:rsidRPr="001C7C10">
          <w:t xml:space="preserve"> </w:t>
        </w:r>
      </w:ins>
      <w:ins w:id="1755" w:author="Nokia" w:date="2021-12-27T16:25:00Z">
        <w:r>
          <w:t xml:space="preserve"> </w:t>
        </w:r>
      </w:ins>
      <w:ins w:id="1756" w:author="Nokia" w:date="2021-12-20T18:19:00Z">
        <w:r w:rsidR="004E5280" w:rsidRPr="001C7C10">
          <w:t xml:space="preserve"> </w:t>
        </w:r>
      </w:ins>
      <w:ins w:id="1757" w:author="Nokia" w:date="2021-12-27T16:25:00Z">
        <w:r>
          <w:t xml:space="preserve"> </w:t>
        </w:r>
      </w:ins>
      <w:ins w:id="1758" w:author="Nokia" w:date="2021-12-20T18:19:00Z">
        <w:r w:rsidR="004E5280" w:rsidRPr="001C7C10">
          <w:t xml:space="preserve"> </w:t>
        </w:r>
      </w:ins>
      <w:ins w:id="1759" w:author="Nokia" w:date="2021-12-27T16:25:00Z">
        <w:r>
          <w:t xml:space="preserve"> </w:t>
        </w:r>
      </w:ins>
      <w:ins w:id="1760" w:author="Nokia" w:date="2021-12-20T18:19:00Z">
        <w:r w:rsidR="004E5280" w:rsidRPr="001C7C10">
          <w:t xml:space="preserve"> </w:t>
        </w:r>
      </w:ins>
      <w:ins w:id="1761" w:author="Nokia" w:date="2021-12-27T16:25:00Z">
        <w:r>
          <w:t xml:space="preserve"> </w:t>
        </w:r>
      </w:ins>
      <w:ins w:id="1762" w:author="Nokia" w:date="2021-12-20T18:19:00Z">
        <w:r w:rsidR="004E5280" w:rsidRPr="001C7C10">
          <w:t xml:space="preserve"> schema:</w:t>
        </w:r>
      </w:ins>
    </w:p>
    <w:p w14:paraId="5EE65A62" w14:textId="34502CBE" w:rsidR="004E5280" w:rsidRPr="001C7C10" w:rsidRDefault="005F206A" w:rsidP="00595FF4">
      <w:pPr>
        <w:pStyle w:val="PL"/>
        <w:rPr>
          <w:ins w:id="1763" w:author="Nokia" w:date="2021-12-20T18:19:00Z"/>
        </w:rPr>
      </w:pPr>
      <w:ins w:id="1764" w:author="Nokia" w:date="2021-12-27T16:25:00Z">
        <w:r>
          <w:t xml:space="preserve"> </w:t>
        </w:r>
      </w:ins>
      <w:ins w:id="1765" w:author="Nokia" w:date="2021-12-20T18:19:00Z">
        <w:r w:rsidR="004E5280" w:rsidRPr="001C7C10">
          <w:t xml:space="preserve"> </w:t>
        </w:r>
      </w:ins>
      <w:ins w:id="1766" w:author="Nokia" w:date="2021-12-27T16:25:00Z">
        <w:r>
          <w:t xml:space="preserve"> </w:t>
        </w:r>
      </w:ins>
      <w:ins w:id="1767" w:author="Nokia" w:date="2021-12-20T18:19:00Z">
        <w:r w:rsidR="004E5280" w:rsidRPr="001C7C10">
          <w:t xml:space="preserve"> </w:t>
        </w:r>
      </w:ins>
      <w:ins w:id="1768" w:author="Nokia" w:date="2021-12-27T16:25:00Z">
        <w:r>
          <w:t xml:space="preserve"> </w:t>
        </w:r>
      </w:ins>
      <w:ins w:id="1769" w:author="Nokia" w:date="2021-12-20T18:19:00Z">
        <w:r w:rsidR="004E5280" w:rsidRPr="001C7C10">
          <w:t xml:space="preserve"> </w:t>
        </w:r>
      </w:ins>
      <w:ins w:id="1770" w:author="Nokia" w:date="2021-12-27T16:25:00Z">
        <w:r>
          <w:t xml:space="preserve"> </w:t>
        </w:r>
      </w:ins>
      <w:ins w:id="1771" w:author="Nokia" w:date="2021-12-20T18:19:00Z">
        <w:r w:rsidR="004E5280" w:rsidRPr="001C7C10">
          <w:t xml:space="preserve"> </w:t>
        </w:r>
      </w:ins>
      <w:ins w:id="1772" w:author="Nokia" w:date="2021-12-27T16:25:00Z">
        <w:r>
          <w:t xml:space="preserve"> </w:t>
        </w:r>
      </w:ins>
      <w:ins w:id="1773" w:author="Nokia" w:date="2021-12-20T18:19:00Z">
        <w:r w:rsidR="004E5280" w:rsidRPr="001C7C10">
          <w:t xml:space="preserve"> </w:t>
        </w:r>
      </w:ins>
      <w:ins w:id="1774" w:author="Nokia" w:date="2021-12-27T16:25:00Z">
        <w:r>
          <w:t xml:space="preserve"> </w:t>
        </w:r>
      </w:ins>
      <w:ins w:id="1775" w:author="Nokia" w:date="2021-12-20T18:19:00Z">
        <w:r w:rsidR="004E5280" w:rsidRPr="001C7C10">
          <w:t xml:space="preserve"> type: string</w:t>
        </w:r>
      </w:ins>
    </w:p>
    <w:p w14:paraId="462638D1" w14:textId="0176114E" w:rsidR="004E5280" w:rsidRPr="001C7C10" w:rsidRDefault="005F206A" w:rsidP="00595FF4">
      <w:pPr>
        <w:pStyle w:val="PL"/>
        <w:rPr>
          <w:ins w:id="1776" w:author="Nokia" w:date="2021-12-20T18:19:00Z"/>
        </w:rPr>
      </w:pPr>
      <w:ins w:id="1777" w:author="Nokia" w:date="2021-12-27T16:25:00Z">
        <w:r>
          <w:t xml:space="preserve"> </w:t>
        </w:r>
      </w:ins>
      <w:ins w:id="1778" w:author="Nokia" w:date="2021-12-20T18:19:00Z">
        <w:r w:rsidR="004E5280" w:rsidRPr="001C7C10">
          <w:t xml:space="preserve"> </w:t>
        </w:r>
      </w:ins>
      <w:ins w:id="1779" w:author="Nokia" w:date="2021-12-27T16:25:00Z">
        <w:r>
          <w:t xml:space="preserve"> </w:t>
        </w:r>
      </w:ins>
      <w:ins w:id="1780" w:author="Nokia" w:date="2021-12-20T18:19:00Z">
        <w:r w:rsidR="004E5280" w:rsidRPr="001C7C10">
          <w:t xml:space="preserve"> </w:t>
        </w:r>
      </w:ins>
      <w:ins w:id="1781" w:author="Nokia" w:date="2021-12-27T16:25:00Z">
        <w:r>
          <w:t xml:space="preserve"> </w:t>
        </w:r>
      </w:ins>
      <w:ins w:id="1782" w:author="Nokia" w:date="2021-12-20T18:19:00Z">
        <w:r w:rsidR="004E5280" w:rsidRPr="001C7C10">
          <w:t xml:space="preserve"> responses:</w:t>
        </w:r>
      </w:ins>
    </w:p>
    <w:p w14:paraId="435E9440" w14:textId="04067496" w:rsidR="004E5280" w:rsidRPr="001C7C10" w:rsidRDefault="005F206A" w:rsidP="00595FF4">
      <w:pPr>
        <w:pStyle w:val="PL"/>
        <w:rPr>
          <w:ins w:id="1783" w:author="Nokia" w:date="2021-12-20T18:19:00Z"/>
        </w:rPr>
      </w:pPr>
      <w:ins w:id="1784" w:author="Nokia" w:date="2021-12-27T16:25:00Z">
        <w:r>
          <w:t xml:space="preserve"> </w:t>
        </w:r>
      </w:ins>
      <w:ins w:id="1785" w:author="Nokia" w:date="2021-12-20T18:19:00Z">
        <w:r w:rsidR="004E5280" w:rsidRPr="001C7C10">
          <w:t xml:space="preserve"> </w:t>
        </w:r>
      </w:ins>
      <w:ins w:id="1786" w:author="Nokia" w:date="2021-12-27T16:25:00Z">
        <w:r>
          <w:t xml:space="preserve"> </w:t>
        </w:r>
      </w:ins>
      <w:ins w:id="1787" w:author="Nokia" w:date="2021-12-20T18:19:00Z">
        <w:r w:rsidR="004E5280" w:rsidRPr="001C7C10">
          <w:t xml:space="preserve"> </w:t>
        </w:r>
      </w:ins>
      <w:ins w:id="1788" w:author="Nokia" w:date="2021-12-27T16:25:00Z">
        <w:r>
          <w:t xml:space="preserve"> </w:t>
        </w:r>
      </w:ins>
      <w:ins w:id="1789" w:author="Nokia" w:date="2021-12-20T18:19:00Z">
        <w:r w:rsidR="004E5280" w:rsidRPr="001C7C10">
          <w:t xml:space="preserve"> </w:t>
        </w:r>
      </w:ins>
      <w:ins w:id="1790" w:author="Nokia" w:date="2021-12-27T16:25:00Z">
        <w:r>
          <w:t xml:space="preserve"> </w:t>
        </w:r>
      </w:ins>
      <w:ins w:id="1791" w:author="Nokia" w:date="2021-12-20T18:19:00Z">
        <w:r w:rsidR="004E5280" w:rsidRPr="001C7C10">
          <w:t xml:space="preserve"> '200':</w:t>
        </w:r>
      </w:ins>
    </w:p>
    <w:p w14:paraId="1E6A2B6D" w14:textId="649E43C6" w:rsidR="004E5280" w:rsidRPr="001C7C10" w:rsidRDefault="005F206A" w:rsidP="00595FF4">
      <w:pPr>
        <w:pStyle w:val="PL"/>
        <w:rPr>
          <w:ins w:id="1792" w:author="Nokia" w:date="2021-12-20T18:19:00Z"/>
        </w:rPr>
      </w:pPr>
      <w:ins w:id="1793" w:author="Nokia" w:date="2021-12-27T16:25:00Z">
        <w:r>
          <w:t xml:space="preserve"> </w:t>
        </w:r>
      </w:ins>
      <w:ins w:id="1794" w:author="Nokia" w:date="2021-12-20T18:19:00Z">
        <w:r w:rsidR="004E5280" w:rsidRPr="001C7C10">
          <w:t xml:space="preserve"> </w:t>
        </w:r>
      </w:ins>
      <w:ins w:id="1795" w:author="Nokia" w:date="2021-12-27T16:25:00Z">
        <w:r>
          <w:t xml:space="preserve"> </w:t>
        </w:r>
      </w:ins>
      <w:ins w:id="1796" w:author="Nokia" w:date="2021-12-20T18:19:00Z">
        <w:r w:rsidR="004E5280" w:rsidRPr="001C7C10">
          <w:t xml:space="preserve"> </w:t>
        </w:r>
      </w:ins>
      <w:ins w:id="1797" w:author="Nokia" w:date="2021-12-27T16:25:00Z">
        <w:r>
          <w:t xml:space="preserve"> </w:t>
        </w:r>
      </w:ins>
      <w:ins w:id="1798" w:author="Nokia" w:date="2021-12-20T18:19:00Z">
        <w:r w:rsidR="004E5280" w:rsidRPr="001C7C10">
          <w:t xml:space="preserve"> </w:t>
        </w:r>
      </w:ins>
      <w:ins w:id="1799" w:author="Nokia" w:date="2021-12-27T16:25:00Z">
        <w:r>
          <w:t xml:space="preserve"> </w:t>
        </w:r>
      </w:ins>
      <w:ins w:id="1800" w:author="Nokia" w:date="2021-12-20T18:19:00Z">
        <w:r w:rsidR="004E5280" w:rsidRPr="001C7C10">
          <w:t xml:space="preserve"> </w:t>
        </w:r>
      </w:ins>
      <w:ins w:id="1801" w:author="Nokia" w:date="2021-12-27T16:25:00Z">
        <w:r>
          <w:t xml:space="preserve"> </w:t>
        </w:r>
      </w:ins>
      <w:ins w:id="1802" w:author="Nokia" w:date="2021-12-20T18:19:00Z">
        <w:r w:rsidR="004E5280" w:rsidRPr="001C7C10">
          <w:t xml:space="preserve"> description: The Individual DCCF Analytics Subscription resource was modified successfully and a representation of that resource is returned.</w:t>
        </w:r>
      </w:ins>
    </w:p>
    <w:p w14:paraId="6A10B5B5" w14:textId="1BF4D634" w:rsidR="004E5280" w:rsidRPr="001C7C10" w:rsidRDefault="005F206A" w:rsidP="00595FF4">
      <w:pPr>
        <w:pStyle w:val="PL"/>
        <w:rPr>
          <w:ins w:id="1803" w:author="Nokia" w:date="2021-12-20T18:19:00Z"/>
        </w:rPr>
      </w:pPr>
      <w:ins w:id="1804" w:author="Nokia" w:date="2021-12-27T16:25:00Z">
        <w:r>
          <w:t xml:space="preserve"> </w:t>
        </w:r>
      </w:ins>
      <w:ins w:id="1805" w:author="Nokia" w:date="2021-12-20T18:19:00Z">
        <w:r w:rsidR="004E5280" w:rsidRPr="001C7C10">
          <w:t xml:space="preserve"> </w:t>
        </w:r>
      </w:ins>
      <w:ins w:id="1806" w:author="Nokia" w:date="2021-12-27T16:25:00Z">
        <w:r>
          <w:t xml:space="preserve"> </w:t>
        </w:r>
      </w:ins>
      <w:ins w:id="1807" w:author="Nokia" w:date="2021-12-20T18:19:00Z">
        <w:r w:rsidR="004E5280" w:rsidRPr="001C7C10">
          <w:t xml:space="preserve"> </w:t>
        </w:r>
      </w:ins>
      <w:ins w:id="1808" w:author="Nokia" w:date="2021-12-27T16:25:00Z">
        <w:r>
          <w:t xml:space="preserve"> </w:t>
        </w:r>
      </w:ins>
      <w:ins w:id="1809" w:author="Nokia" w:date="2021-12-20T18:19:00Z">
        <w:r w:rsidR="004E5280" w:rsidRPr="001C7C10">
          <w:t xml:space="preserve"> </w:t>
        </w:r>
      </w:ins>
      <w:ins w:id="1810" w:author="Nokia" w:date="2021-12-27T16:25:00Z">
        <w:r>
          <w:t xml:space="preserve"> </w:t>
        </w:r>
      </w:ins>
      <w:ins w:id="1811" w:author="Nokia" w:date="2021-12-20T18:19:00Z">
        <w:r w:rsidR="004E5280" w:rsidRPr="001C7C10">
          <w:t xml:space="preserve"> </w:t>
        </w:r>
      </w:ins>
      <w:ins w:id="1812" w:author="Nokia" w:date="2021-12-27T16:25:00Z">
        <w:r>
          <w:t xml:space="preserve"> </w:t>
        </w:r>
      </w:ins>
      <w:ins w:id="1813" w:author="Nokia" w:date="2021-12-20T18:19:00Z">
        <w:r w:rsidR="004E5280" w:rsidRPr="001C7C10">
          <w:t xml:space="preserve"> content:</w:t>
        </w:r>
      </w:ins>
    </w:p>
    <w:p w14:paraId="1E17DB0A" w14:textId="6A14A751" w:rsidR="004E5280" w:rsidRPr="001C7C10" w:rsidRDefault="005F206A" w:rsidP="00595FF4">
      <w:pPr>
        <w:pStyle w:val="PL"/>
        <w:rPr>
          <w:ins w:id="1814" w:author="Nokia" w:date="2021-12-20T18:19:00Z"/>
        </w:rPr>
      </w:pPr>
      <w:ins w:id="1815" w:author="Nokia" w:date="2021-12-27T16:25:00Z">
        <w:r>
          <w:t xml:space="preserve"> </w:t>
        </w:r>
      </w:ins>
      <w:ins w:id="1816" w:author="Nokia" w:date="2021-12-20T18:19:00Z">
        <w:r w:rsidR="004E5280" w:rsidRPr="001C7C10">
          <w:t xml:space="preserve"> </w:t>
        </w:r>
      </w:ins>
      <w:ins w:id="1817" w:author="Nokia" w:date="2021-12-27T16:25:00Z">
        <w:r>
          <w:t xml:space="preserve"> </w:t>
        </w:r>
      </w:ins>
      <w:ins w:id="1818" w:author="Nokia" w:date="2021-12-20T18:19:00Z">
        <w:r w:rsidR="004E5280" w:rsidRPr="001C7C10">
          <w:t xml:space="preserve"> </w:t>
        </w:r>
      </w:ins>
      <w:ins w:id="1819" w:author="Nokia" w:date="2021-12-27T16:25:00Z">
        <w:r>
          <w:t xml:space="preserve"> </w:t>
        </w:r>
      </w:ins>
      <w:ins w:id="1820" w:author="Nokia" w:date="2021-12-20T18:19:00Z">
        <w:r w:rsidR="004E5280" w:rsidRPr="001C7C10">
          <w:t xml:space="preserve"> </w:t>
        </w:r>
      </w:ins>
      <w:ins w:id="1821" w:author="Nokia" w:date="2021-12-27T16:25:00Z">
        <w:r>
          <w:t xml:space="preserve"> </w:t>
        </w:r>
      </w:ins>
      <w:ins w:id="1822" w:author="Nokia" w:date="2021-12-20T18:19:00Z">
        <w:r w:rsidR="004E5280" w:rsidRPr="001C7C10">
          <w:t xml:space="preserve"> </w:t>
        </w:r>
      </w:ins>
      <w:ins w:id="1823" w:author="Nokia" w:date="2021-12-27T16:25:00Z">
        <w:r>
          <w:t xml:space="preserve"> </w:t>
        </w:r>
      </w:ins>
      <w:ins w:id="1824" w:author="Nokia" w:date="2021-12-20T18:19:00Z">
        <w:r w:rsidR="004E5280" w:rsidRPr="001C7C10">
          <w:t xml:space="preserve"> </w:t>
        </w:r>
      </w:ins>
      <w:ins w:id="1825" w:author="Nokia" w:date="2021-12-27T16:25:00Z">
        <w:r>
          <w:t xml:space="preserve"> </w:t>
        </w:r>
      </w:ins>
      <w:ins w:id="1826" w:author="Nokia" w:date="2021-12-20T18:19:00Z">
        <w:r w:rsidR="004E5280" w:rsidRPr="001C7C10">
          <w:t xml:space="preserve"> application/json:</w:t>
        </w:r>
      </w:ins>
    </w:p>
    <w:p w14:paraId="143AD2E5" w14:textId="117C8286" w:rsidR="004E5280" w:rsidRPr="001C7C10" w:rsidRDefault="005F206A" w:rsidP="00595FF4">
      <w:pPr>
        <w:pStyle w:val="PL"/>
        <w:rPr>
          <w:ins w:id="1827" w:author="Nokia" w:date="2021-12-20T18:19:00Z"/>
        </w:rPr>
      </w:pPr>
      <w:ins w:id="1828" w:author="Nokia" w:date="2021-12-27T16:25:00Z">
        <w:r>
          <w:t xml:space="preserve"> </w:t>
        </w:r>
      </w:ins>
      <w:ins w:id="1829" w:author="Nokia" w:date="2021-12-20T18:19:00Z">
        <w:r w:rsidR="004E5280" w:rsidRPr="001C7C10">
          <w:t xml:space="preserve"> </w:t>
        </w:r>
      </w:ins>
      <w:ins w:id="1830" w:author="Nokia" w:date="2021-12-27T16:25:00Z">
        <w:r>
          <w:t xml:space="preserve"> </w:t>
        </w:r>
      </w:ins>
      <w:ins w:id="1831" w:author="Nokia" w:date="2021-12-20T18:19:00Z">
        <w:r w:rsidR="004E5280" w:rsidRPr="001C7C10">
          <w:t xml:space="preserve"> </w:t>
        </w:r>
      </w:ins>
      <w:ins w:id="1832" w:author="Nokia" w:date="2021-12-27T16:25:00Z">
        <w:r>
          <w:t xml:space="preserve"> </w:t>
        </w:r>
      </w:ins>
      <w:ins w:id="1833" w:author="Nokia" w:date="2021-12-20T18:19:00Z">
        <w:r w:rsidR="004E5280" w:rsidRPr="001C7C10">
          <w:t xml:space="preserve"> </w:t>
        </w:r>
      </w:ins>
      <w:ins w:id="1834" w:author="Nokia" w:date="2021-12-27T16:25:00Z">
        <w:r>
          <w:t xml:space="preserve"> </w:t>
        </w:r>
      </w:ins>
      <w:ins w:id="1835" w:author="Nokia" w:date="2021-12-20T18:19:00Z">
        <w:r w:rsidR="004E5280" w:rsidRPr="001C7C10">
          <w:t xml:space="preserve"> </w:t>
        </w:r>
      </w:ins>
      <w:ins w:id="1836" w:author="Nokia" w:date="2021-12-27T16:25:00Z">
        <w:r>
          <w:t xml:space="preserve"> </w:t>
        </w:r>
      </w:ins>
      <w:ins w:id="1837" w:author="Nokia" w:date="2021-12-20T18:19:00Z">
        <w:r w:rsidR="004E5280" w:rsidRPr="001C7C10">
          <w:t xml:space="preserve"> </w:t>
        </w:r>
      </w:ins>
      <w:ins w:id="1838" w:author="Nokia" w:date="2021-12-27T16:25:00Z">
        <w:r>
          <w:t xml:space="preserve"> </w:t>
        </w:r>
      </w:ins>
      <w:ins w:id="1839" w:author="Nokia" w:date="2021-12-20T18:19:00Z">
        <w:r w:rsidR="004E5280" w:rsidRPr="001C7C10">
          <w:t xml:space="preserve"> </w:t>
        </w:r>
      </w:ins>
      <w:ins w:id="1840" w:author="Nokia" w:date="2021-12-27T16:25:00Z">
        <w:r>
          <w:t xml:space="preserve"> </w:t>
        </w:r>
      </w:ins>
      <w:ins w:id="1841" w:author="Nokia" w:date="2021-12-20T18:19:00Z">
        <w:r w:rsidR="004E5280" w:rsidRPr="001C7C10">
          <w:t xml:space="preserve"> schema:</w:t>
        </w:r>
      </w:ins>
    </w:p>
    <w:p w14:paraId="2FB960E0" w14:textId="62C1677C" w:rsidR="004E5280" w:rsidRPr="001C7C10" w:rsidRDefault="005F206A" w:rsidP="00595FF4">
      <w:pPr>
        <w:pStyle w:val="PL"/>
        <w:rPr>
          <w:ins w:id="1842" w:author="Nokia" w:date="2021-12-20T18:19:00Z"/>
        </w:rPr>
      </w:pPr>
      <w:ins w:id="1843" w:author="Nokia" w:date="2021-12-27T16:25:00Z">
        <w:r>
          <w:t xml:space="preserve"> </w:t>
        </w:r>
      </w:ins>
      <w:ins w:id="1844" w:author="Nokia" w:date="2021-12-20T18:19:00Z">
        <w:r w:rsidR="004E5280" w:rsidRPr="001C7C10">
          <w:t xml:space="preserve"> </w:t>
        </w:r>
      </w:ins>
      <w:ins w:id="1845" w:author="Nokia" w:date="2021-12-27T16:25:00Z">
        <w:r>
          <w:t xml:space="preserve"> </w:t>
        </w:r>
      </w:ins>
      <w:ins w:id="1846" w:author="Nokia" w:date="2021-12-20T18:19:00Z">
        <w:r w:rsidR="004E5280" w:rsidRPr="001C7C10">
          <w:t xml:space="preserve"> </w:t>
        </w:r>
      </w:ins>
      <w:ins w:id="1847" w:author="Nokia" w:date="2021-12-27T16:25:00Z">
        <w:r>
          <w:t xml:space="preserve"> </w:t>
        </w:r>
      </w:ins>
      <w:ins w:id="1848" w:author="Nokia" w:date="2021-12-20T18:19:00Z">
        <w:r w:rsidR="004E5280" w:rsidRPr="001C7C10">
          <w:t xml:space="preserve"> </w:t>
        </w:r>
      </w:ins>
      <w:ins w:id="1849" w:author="Nokia" w:date="2021-12-27T16:25:00Z">
        <w:r>
          <w:t xml:space="preserve"> </w:t>
        </w:r>
      </w:ins>
      <w:ins w:id="1850" w:author="Nokia" w:date="2021-12-20T18:19:00Z">
        <w:r w:rsidR="004E5280" w:rsidRPr="001C7C10">
          <w:t xml:space="preserve"> </w:t>
        </w:r>
      </w:ins>
      <w:ins w:id="1851" w:author="Nokia" w:date="2021-12-27T16:25:00Z">
        <w:r>
          <w:t xml:space="preserve"> </w:t>
        </w:r>
      </w:ins>
      <w:ins w:id="1852" w:author="Nokia" w:date="2021-12-20T18:19:00Z">
        <w:r w:rsidR="004E5280" w:rsidRPr="001C7C10">
          <w:t xml:space="preserve"> </w:t>
        </w:r>
      </w:ins>
      <w:ins w:id="1853" w:author="Nokia" w:date="2021-12-27T16:25:00Z">
        <w:r>
          <w:t xml:space="preserve"> </w:t>
        </w:r>
      </w:ins>
      <w:ins w:id="1854" w:author="Nokia" w:date="2021-12-20T18:19:00Z">
        <w:r w:rsidR="004E5280" w:rsidRPr="001C7C10">
          <w:t xml:space="preserve"> </w:t>
        </w:r>
      </w:ins>
      <w:ins w:id="1855" w:author="Nokia" w:date="2021-12-27T16:25:00Z">
        <w:r>
          <w:t xml:space="preserve"> </w:t>
        </w:r>
      </w:ins>
      <w:ins w:id="1856" w:author="Nokia" w:date="2021-12-20T18:19:00Z">
        <w:r w:rsidR="004E5280" w:rsidRPr="001C7C10">
          <w:t xml:space="preserve"> </w:t>
        </w:r>
      </w:ins>
      <w:ins w:id="1857" w:author="Nokia" w:date="2021-12-27T16:25:00Z">
        <w:r>
          <w:t xml:space="preserve"> </w:t>
        </w:r>
      </w:ins>
      <w:ins w:id="1858" w:author="Nokia" w:date="2021-12-20T18:19:00Z">
        <w:r w:rsidR="004E5280" w:rsidRPr="001C7C10">
          <w:t xml:space="preserve"> $ref: '#/components/schemas/NdccfAnalyticsSubscription'</w:t>
        </w:r>
      </w:ins>
    </w:p>
    <w:p w14:paraId="75C6485D" w14:textId="7D43E656" w:rsidR="004E5280" w:rsidRPr="001C7C10" w:rsidRDefault="005F206A" w:rsidP="00595FF4">
      <w:pPr>
        <w:pStyle w:val="PL"/>
        <w:rPr>
          <w:ins w:id="1859" w:author="Nokia" w:date="2021-12-20T18:19:00Z"/>
        </w:rPr>
      </w:pPr>
      <w:ins w:id="1860" w:author="Nokia" w:date="2021-12-27T16:25:00Z">
        <w:r>
          <w:t xml:space="preserve"> </w:t>
        </w:r>
      </w:ins>
      <w:ins w:id="1861" w:author="Nokia" w:date="2021-12-20T18:19:00Z">
        <w:r w:rsidR="004E5280" w:rsidRPr="001C7C10">
          <w:t xml:space="preserve"> </w:t>
        </w:r>
      </w:ins>
      <w:ins w:id="1862" w:author="Nokia" w:date="2021-12-27T16:25:00Z">
        <w:r>
          <w:t xml:space="preserve"> </w:t>
        </w:r>
      </w:ins>
      <w:ins w:id="1863" w:author="Nokia" w:date="2021-12-20T18:19:00Z">
        <w:r w:rsidR="004E5280" w:rsidRPr="001C7C10">
          <w:t xml:space="preserve"> </w:t>
        </w:r>
      </w:ins>
      <w:ins w:id="1864" w:author="Nokia" w:date="2021-12-27T16:25:00Z">
        <w:r>
          <w:t xml:space="preserve"> </w:t>
        </w:r>
      </w:ins>
      <w:ins w:id="1865" w:author="Nokia" w:date="2021-12-20T18:19:00Z">
        <w:r w:rsidR="004E5280" w:rsidRPr="001C7C10">
          <w:t xml:space="preserve"> </w:t>
        </w:r>
      </w:ins>
      <w:ins w:id="1866" w:author="Nokia" w:date="2021-12-27T16:25:00Z">
        <w:r>
          <w:t xml:space="preserve"> </w:t>
        </w:r>
      </w:ins>
      <w:ins w:id="1867" w:author="Nokia" w:date="2021-12-20T18:19:00Z">
        <w:r w:rsidR="004E5280" w:rsidRPr="001C7C10">
          <w:t xml:space="preserve"> '204':</w:t>
        </w:r>
      </w:ins>
    </w:p>
    <w:p w14:paraId="52D31391" w14:textId="4FEB2897" w:rsidR="004E5280" w:rsidRPr="001C7C10" w:rsidRDefault="005F206A" w:rsidP="00595FF4">
      <w:pPr>
        <w:pStyle w:val="PL"/>
        <w:rPr>
          <w:ins w:id="1868" w:author="Nokia" w:date="2021-12-20T18:19:00Z"/>
        </w:rPr>
      </w:pPr>
      <w:ins w:id="1869" w:author="Nokia" w:date="2021-12-27T16:25:00Z">
        <w:r>
          <w:t xml:space="preserve"> </w:t>
        </w:r>
      </w:ins>
      <w:ins w:id="1870" w:author="Nokia" w:date="2021-12-20T18:19:00Z">
        <w:r w:rsidR="004E5280" w:rsidRPr="001C7C10">
          <w:t xml:space="preserve"> </w:t>
        </w:r>
      </w:ins>
      <w:ins w:id="1871" w:author="Nokia" w:date="2021-12-27T16:25:00Z">
        <w:r>
          <w:t xml:space="preserve"> </w:t>
        </w:r>
      </w:ins>
      <w:ins w:id="1872" w:author="Nokia" w:date="2021-12-20T18:19:00Z">
        <w:r w:rsidR="004E5280" w:rsidRPr="001C7C10">
          <w:t xml:space="preserve"> </w:t>
        </w:r>
      </w:ins>
      <w:ins w:id="1873" w:author="Nokia" w:date="2021-12-27T16:25:00Z">
        <w:r>
          <w:t xml:space="preserve"> </w:t>
        </w:r>
      </w:ins>
      <w:ins w:id="1874" w:author="Nokia" w:date="2021-12-20T18:19:00Z">
        <w:r w:rsidR="004E5280" w:rsidRPr="001C7C10">
          <w:t xml:space="preserve"> </w:t>
        </w:r>
      </w:ins>
      <w:ins w:id="1875" w:author="Nokia" w:date="2021-12-27T16:25:00Z">
        <w:r>
          <w:t xml:space="preserve"> </w:t>
        </w:r>
      </w:ins>
      <w:ins w:id="1876" w:author="Nokia" w:date="2021-12-20T18:19:00Z">
        <w:r w:rsidR="004E5280" w:rsidRPr="001C7C10">
          <w:t xml:space="preserve"> </w:t>
        </w:r>
      </w:ins>
      <w:ins w:id="1877" w:author="Nokia" w:date="2021-12-27T16:25:00Z">
        <w:r>
          <w:t xml:space="preserve"> </w:t>
        </w:r>
      </w:ins>
      <w:ins w:id="1878" w:author="Nokia" w:date="2021-12-20T18:19:00Z">
        <w:r w:rsidR="004E5280" w:rsidRPr="001C7C10">
          <w:t xml:space="preserve"> description: The Individual DCCF Analytics Subscription resource was modified successfully.</w:t>
        </w:r>
      </w:ins>
    </w:p>
    <w:p w14:paraId="06A27E37" w14:textId="23E59710" w:rsidR="004E5280" w:rsidRPr="001C7C10" w:rsidRDefault="005F206A" w:rsidP="00595FF4">
      <w:pPr>
        <w:pStyle w:val="PL"/>
        <w:rPr>
          <w:ins w:id="1879" w:author="Nokia" w:date="2021-12-20T18:19:00Z"/>
        </w:rPr>
      </w:pPr>
      <w:ins w:id="1880" w:author="Nokia" w:date="2021-12-27T16:25:00Z">
        <w:r>
          <w:t xml:space="preserve"> </w:t>
        </w:r>
      </w:ins>
      <w:ins w:id="1881" w:author="Nokia" w:date="2021-12-20T18:19:00Z">
        <w:r w:rsidR="004E5280" w:rsidRPr="001C7C10">
          <w:t xml:space="preserve"> </w:t>
        </w:r>
      </w:ins>
      <w:ins w:id="1882" w:author="Nokia" w:date="2021-12-27T16:25:00Z">
        <w:r>
          <w:t xml:space="preserve"> </w:t>
        </w:r>
      </w:ins>
      <w:ins w:id="1883" w:author="Nokia" w:date="2021-12-20T18:19:00Z">
        <w:r w:rsidR="004E5280" w:rsidRPr="001C7C10">
          <w:t xml:space="preserve"> </w:t>
        </w:r>
      </w:ins>
      <w:ins w:id="1884" w:author="Nokia" w:date="2021-12-27T16:25:00Z">
        <w:r>
          <w:t xml:space="preserve"> </w:t>
        </w:r>
      </w:ins>
      <w:ins w:id="1885" w:author="Nokia" w:date="2021-12-20T18:19:00Z">
        <w:r w:rsidR="004E5280" w:rsidRPr="001C7C10">
          <w:t xml:space="preserve"> </w:t>
        </w:r>
      </w:ins>
      <w:ins w:id="1886" w:author="Nokia" w:date="2021-12-27T16:25:00Z">
        <w:r>
          <w:t xml:space="preserve"> </w:t>
        </w:r>
      </w:ins>
      <w:ins w:id="1887" w:author="Nokia" w:date="2021-12-20T18:19:00Z">
        <w:r w:rsidR="004E5280" w:rsidRPr="001C7C10">
          <w:t xml:space="preserve"> '307':</w:t>
        </w:r>
      </w:ins>
    </w:p>
    <w:p w14:paraId="22D0C3F9" w14:textId="7AE0FD96" w:rsidR="004E5280" w:rsidRPr="001C7C10" w:rsidRDefault="005F206A" w:rsidP="00595FF4">
      <w:pPr>
        <w:pStyle w:val="PL"/>
        <w:rPr>
          <w:ins w:id="1888" w:author="Nokia" w:date="2021-12-20T18:19:00Z"/>
        </w:rPr>
      </w:pPr>
      <w:ins w:id="1889" w:author="Nokia" w:date="2021-12-27T16:25:00Z">
        <w:r>
          <w:t xml:space="preserve"> </w:t>
        </w:r>
      </w:ins>
      <w:ins w:id="1890" w:author="Nokia" w:date="2021-12-20T18:19:00Z">
        <w:r w:rsidR="004E5280" w:rsidRPr="001C7C10">
          <w:t xml:space="preserve"> </w:t>
        </w:r>
      </w:ins>
      <w:ins w:id="1891" w:author="Nokia" w:date="2021-12-27T16:25:00Z">
        <w:r>
          <w:t xml:space="preserve"> </w:t>
        </w:r>
      </w:ins>
      <w:ins w:id="1892" w:author="Nokia" w:date="2021-12-20T18:19:00Z">
        <w:r w:rsidR="004E5280" w:rsidRPr="001C7C10">
          <w:t xml:space="preserve"> </w:t>
        </w:r>
      </w:ins>
      <w:ins w:id="1893" w:author="Nokia" w:date="2021-12-27T16:25:00Z">
        <w:r>
          <w:t xml:space="preserve"> </w:t>
        </w:r>
      </w:ins>
      <w:ins w:id="1894" w:author="Nokia" w:date="2021-12-20T18:19:00Z">
        <w:r w:rsidR="004E5280" w:rsidRPr="001C7C10">
          <w:t xml:space="preserve"> </w:t>
        </w:r>
      </w:ins>
      <w:ins w:id="1895" w:author="Nokia" w:date="2021-12-27T16:25:00Z">
        <w:r>
          <w:t xml:space="preserve"> </w:t>
        </w:r>
      </w:ins>
      <w:ins w:id="1896" w:author="Nokia" w:date="2021-12-20T18:19:00Z">
        <w:r w:rsidR="004E5280" w:rsidRPr="001C7C10">
          <w:t xml:space="preserve"> </w:t>
        </w:r>
      </w:ins>
      <w:ins w:id="1897" w:author="Nokia" w:date="2021-12-27T16:25:00Z">
        <w:r>
          <w:t xml:space="preserve"> </w:t>
        </w:r>
      </w:ins>
      <w:ins w:id="1898" w:author="Nokia" w:date="2021-12-20T18:19:00Z">
        <w:r w:rsidR="004E5280" w:rsidRPr="001C7C10">
          <w:t xml:space="preserve"> $ref: 'TS29571_CommonData.yaml#/components/responses/307'</w:t>
        </w:r>
      </w:ins>
    </w:p>
    <w:p w14:paraId="3DFADF94" w14:textId="39BFF3FC" w:rsidR="004E5280" w:rsidRPr="001C7C10" w:rsidRDefault="005F206A" w:rsidP="00595FF4">
      <w:pPr>
        <w:pStyle w:val="PL"/>
        <w:rPr>
          <w:ins w:id="1899" w:author="Nokia" w:date="2021-12-20T18:19:00Z"/>
        </w:rPr>
      </w:pPr>
      <w:ins w:id="1900" w:author="Nokia" w:date="2021-12-27T16:25:00Z">
        <w:r>
          <w:t xml:space="preserve"> </w:t>
        </w:r>
      </w:ins>
      <w:ins w:id="1901" w:author="Nokia" w:date="2021-12-20T18:19:00Z">
        <w:r w:rsidR="004E5280" w:rsidRPr="001C7C10">
          <w:t xml:space="preserve"> </w:t>
        </w:r>
      </w:ins>
      <w:ins w:id="1902" w:author="Nokia" w:date="2021-12-27T16:25:00Z">
        <w:r>
          <w:t xml:space="preserve"> </w:t>
        </w:r>
      </w:ins>
      <w:ins w:id="1903" w:author="Nokia" w:date="2021-12-20T18:19:00Z">
        <w:r w:rsidR="004E5280" w:rsidRPr="001C7C10">
          <w:t xml:space="preserve"> </w:t>
        </w:r>
      </w:ins>
      <w:ins w:id="1904" w:author="Nokia" w:date="2021-12-27T16:25:00Z">
        <w:r>
          <w:t xml:space="preserve"> </w:t>
        </w:r>
      </w:ins>
      <w:ins w:id="1905" w:author="Nokia" w:date="2021-12-20T18:19:00Z">
        <w:r w:rsidR="004E5280" w:rsidRPr="001C7C10">
          <w:t xml:space="preserve"> </w:t>
        </w:r>
      </w:ins>
      <w:ins w:id="1906" w:author="Nokia" w:date="2021-12-27T16:25:00Z">
        <w:r>
          <w:t xml:space="preserve"> </w:t>
        </w:r>
      </w:ins>
      <w:ins w:id="1907" w:author="Nokia" w:date="2021-12-20T18:19:00Z">
        <w:r w:rsidR="004E5280" w:rsidRPr="001C7C10">
          <w:t xml:space="preserve"> '308':</w:t>
        </w:r>
      </w:ins>
    </w:p>
    <w:p w14:paraId="5C600C7A" w14:textId="682EFF38" w:rsidR="004E5280" w:rsidRPr="001C7C10" w:rsidRDefault="005F206A" w:rsidP="00595FF4">
      <w:pPr>
        <w:pStyle w:val="PL"/>
        <w:rPr>
          <w:ins w:id="1908" w:author="Nokia" w:date="2021-12-20T18:19:00Z"/>
        </w:rPr>
      </w:pPr>
      <w:ins w:id="1909" w:author="Nokia" w:date="2021-12-27T16:25:00Z">
        <w:r>
          <w:lastRenderedPageBreak/>
          <w:t xml:space="preserve"> </w:t>
        </w:r>
      </w:ins>
      <w:ins w:id="1910" w:author="Nokia" w:date="2021-12-20T18:19:00Z">
        <w:r w:rsidR="004E5280" w:rsidRPr="001C7C10">
          <w:t xml:space="preserve"> </w:t>
        </w:r>
      </w:ins>
      <w:ins w:id="1911" w:author="Nokia" w:date="2021-12-27T16:25:00Z">
        <w:r>
          <w:t xml:space="preserve"> </w:t>
        </w:r>
      </w:ins>
      <w:ins w:id="1912" w:author="Nokia" w:date="2021-12-20T18:19:00Z">
        <w:r w:rsidR="004E5280" w:rsidRPr="001C7C10">
          <w:t xml:space="preserve"> </w:t>
        </w:r>
      </w:ins>
      <w:ins w:id="1913" w:author="Nokia" w:date="2021-12-27T16:25:00Z">
        <w:r>
          <w:t xml:space="preserve"> </w:t>
        </w:r>
      </w:ins>
      <w:ins w:id="1914" w:author="Nokia" w:date="2021-12-20T18:19:00Z">
        <w:r w:rsidR="004E5280" w:rsidRPr="001C7C10">
          <w:t xml:space="preserve"> </w:t>
        </w:r>
      </w:ins>
      <w:ins w:id="1915" w:author="Nokia" w:date="2021-12-27T16:25:00Z">
        <w:r>
          <w:t xml:space="preserve"> </w:t>
        </w:r>
      </w:ins>
      <w:ins w:id="1916" w:author="Nokia" w:date="2021-12-20T18:19:00Z">
        <w:r w:rsidR="004E5280" w:rsidRPr="001C7C10">
          <w:t xml:space="preserve"> </w:t>
        </w:r>
      </w:ins>
      <w:ins w:id="1917" w:author="Nokia" w:date="2021-12-27T16:25:00Z">
        <w:r>
          <w:t xml:space="preserve"> </w:t>
        </w:r>
      </w:ins>
      <w:ins w:id="1918" w:author="Nokia" w:date="2021-12-20T18:19:00Z">
        <w:r w:rsidR="004E5280" w:rsidRPr="001C7C10">
          <w:t xml:space="preserve"> $ref: 'TS29571_CommonData.yaml#/components/responses/308'</w:t>
        </w:r>
      </w:ins>
    </w:p>
    <w:p w14:paraId="6BCB8ABF" w14:textId="4F1B60FE" w:rsidR="004E5280" w:rsidRPr="001C7C10" w:rsidRDefault="005F206A" w:rsidP="00595FF4">
      <w:pPr>
        <w:pStyle w:val="PL"/>
        <w:rPr>
          <w:ins w:id="1919" w:author="Nokia" w:date="2021-12-20T18:19:00Z"/>
        </w:rPr>
      </w:pPr>
      <w:ins w:id="1920" w:author="Nokia" w:date="2021-12-27T16:25:00Z">
        <w:r>
          <w:t xml:space="preserve"> </w:t>
        </w:r>
      </w:ins>
      <w:ins w:id="1921" w:author="Nokia" w:date="2021-12-20T18:19:00Z">
        <w:r w:rsidR="004E5280" w:rsidRPr="001C7C10">
          <w:t xml:space="preserve"> </w:t>
        </w:r>
      </w:ins>
      <w:ins w:id="1922" w:author="Nokia" w:date="2021-12-27T16:25:00Z">
        <w:r>
          <w:t xml:space="preserve"> </w:t>
        </w:r>
      </w:ins>
      <w:ins w:id="1923" w:author="Nokia" w:date="2021-12-20T18:19:00Z">
        <w:r w:rsidR="004E5280" w:rsidRPr="001C7C10">
          <w:t xml:space="preserve"> </w:t>
        </w:r>
      </w:ins>
      <w:ins w:id="1924" w:author="Nokia" w:date="2021-12-27T16:25:00Z">
        <w:r>
          <w:t xml:space="preserve"> </w:t>
        </w:r>
      </w:ins>
      <w:ins w:id="1925" w:author="Nokia" w:date="2021-12-20T18:19:00Z">
        <w:r w:rsidR="004E5280" w:rsidRPr="001C7C10">
          <w:t xml:space="preserve"> </w:t>
        </w:r>
      </w:ins>
      <w:ins w:id="1926" w:author="Nokia" w:date="2021-12-27T16:25:00Z">
        <w:r>
          <w:t xml:space="preserve"> </w:t>
        </w:r>
      </w:ins>
      <w:ins w:id="1927" w:author="Nokia" w:date="2021-12-20T18:19:00Z">
        <w:r w:rsidR="004E5280" w:rsidRPr="001C7C10">
          <w:t xml:space="preserve"> '400':</w:t>
        </w:r>
      </w:ins>
    </w:p>
    <w:p w14:paraId="7A96A6D6" w14:textId="79459DCD" w:rsidR="004E5280" w:rsidRPr="001C7C10" w:rsidRDefault="005F206A" w:rsidP="00595FF4">
      <w:pPr>
        <w:pStyle w:val="PL"/>
        <w:rPr>
          <w:ins w:id="1928" w:author="Nokia" w:date="2021-12-20T18:19:00Z"/>
        </w:rPr>
      </w:pPr>
      <w:ins w:id="1929" w:author="Nokia" w:date="2021-12-27T16:25:00Z">
        <w:r>
          <w:t xml:space="preserve"> </w:t>
        </w:r>
      </w:ins>
      <w:ins w:id="1930" w:author="Nokia" w:date="2021-12-20T18:19:00Z">
        <w:r w:rsidR="004E5280" w:rsidRPr="001C7C10">
          <w:t xml:space="preserve"> </w:t>
        </w:r>
      </w:ins>
      <w:ins w:id="1931" w:author="Nokia" w:date="2021-12-27T16:25:00Z">
        <w:r>
          <w:t xml:space="preserve"> </w:t>
        </w:r>
      </w:ins>
      <w:ins w:id="1932" w:author="Nokia" w:date="2021-12-20T18:19:00Z">
        <w:r w:rsidR="004E5280" w:rsidRPr="001C7C10">
          <w:t xml:space="preserve"> </w:t>
        </w:r>
      </w:ins>
      <w:ins w:id="1933" w:author="Nokia" w:date="2021-12-27T16:25:00Z">
        <w:r>
          <w:t xml:space="preserve"> </w:t>
        </w:r>
      </w:ins>
      <w:ins w:id="1934" w:author="Nokia" w:date="2021-12-20T18:19:00Z">
        <w:r w:rsidR="004E5280" w:rsidRPr="001C7C10">
          <w:t xml:space="preserve"> </w:t>
        </w:r>
      </w:ins>
      <w:ins w:id="1935" w:author="Nokia" w:date="2021-12-27T16:25:00Z">
        <w:r>
          <w:t xml:space="preserve"> </w:t>
        </w:r>
      </w:ins>
      <w:ins w:id="1936" w:author="Nokia" w:date="2021-12-20T18:19:00Z">
        <w:r w:rsidR="004E5280" w:rsidRPr="001C7C10">
          <w:t xml:space="preserve"> </w:t>
        </w:r>
      </w:ins>
      <w:ins w:id="1937" w:author="Nokia" w:date="2021-12-27T16:25:00Z">
        <w:r>
          <w:t xml:space="preserve"> </w:t>
        </w:r>
      </w:ins>
      <w:ins w:id="1938" w:author="Nokia" w:date="2021-12-20T18:19:00Z">
        <w:r w:rsidR="004E5280" w:rsidRPr="001C7C10">
          <w:t xml:space="preserve"> $ref: 'TS29571_CommonData.yaml#/components/responses/400'</w:t>
        </w:r>
      </w:ins>
    </w:p>
    <w:p w14:paraId="008B5DDA" w14:textId="64E29CCE" w:rsidR="004E5280" w:rsidRPr="001C7C10" w:rsidRDefault="005F206A" w:rsidP="00595FF4">
      <w:pPr>
        <w:pStyle w:val="PL"/>
        <w:rPr>
          <w:ins w:id="1939" w:author="Nokia" w:date="2021-12-20T18:19:00Z"/>
        </w:rPr>
      </w:pPr>
      <w:ins w:id="1940" w:author="Nokia" w:date="2021-12-27T16:25:00Z">
        <w:r>
          <w:t xml:space="preserve"> </w:t>
        </w:r>
      </w:ins>
      <w:ins w:id="1941" w:author="Nokia" w:date="2021-12-20T18:19:00Z">
        <w:r w:rsidR="004E5280" w:rsidRPr="001C7C10">
          <w:t xml:space="preserve"> </w:t>
        </w:r>
      </w:ins>
      <w:ins w:id="1942" w:author="Nokia" w:date="2021-12-27T16:25:00Z">
        <w:r>
          <w:t xml:space="preserve"> </w:t>
        </w:r>
      </w:ins>
      <w:ins w:id="1943" w:author="Nokia" w:date="2021-12-20T18:19:00Z">
        <w:r w:rsidR="004E5280" w:rsidRPr="001C7C10">
          <w:t xml:space="preserve"> </w:t>
        </w:r>
      </w:ins>
      <w:ins w:id="1944" w:author="Nokia" w:date="2021-12-27T16:25:00Z">
        <w:r>
          <w:t xml:space="preserve"> </w:t>
        </w:r>
      </w:ins>
      <w:ins w:id="1945" w:author="Nokia" w:date="2021-12-20T18:19:00Z">
        <w:r w:rsidR="004E5280" w:rsidRPr="001C7C10">
          <w:t xml:space="preserve"> </w:t>
        </w:r>
      </w:ins>
      <w:ins w:id="1946" w:author="Nokia" w:date="2021-12-27T16:25:00Z">
        <w:r>
          <w:t xml:space="preserve"> </w:t>
        </w:r>
      </w:ins>
      <w:ins w:id="1947" w:author="Nokia" w:date="2021-12-20T18:19:00Z">
        <w:r w:rsidR="004E5280" w:rsidRPr="001C7C10">
          <w:t xml:space="preserve"> '401':</w:t>
        </w:r>
      </w:ins>
    </w:p>
    <w:p w14:paraId="7D9C1C47" w14:textId="6915518A" w:rsidR="004E5280" w:rsidRPr="001C7C10" w:rsidRDefault="005F206A" w:rsidP="00595FF4">
      <w:pPr>
        <w:pStyle w:val="PL"/>
        <w:rPr>
          <w:ins w:id="1948" w:author="Nokia" w:date="2021-12-20T18:19:00Z"/>
        </w:rPr>
      </w:pPr>
      <w:ins w:id="1949" w:author="Nokia" w:date="2021-12-27T16:25:00Z">
        <w:r>
          <w:t xml:space="preserve"> </w:t>
        </w:r>
      </w:ins>
      <w:ins w:id="1950" w:author="Nokia" w:date="2021-12-20T18:19:00Z">
        <w:r w:rsidR="004E5280" w:rsidRPr="001C7C10">
          <w:t xml:space="preserve"> </w:t>
        </w:r>
      </w:ins>
      <w:ins w:id="1951" w:author="Nokia" w:date="2021-12-27T16:25:00Z">
        <w:r>
          <w:t xml:space="preserve"> </w:t>
        </w:r>
      </w:ins>
      <w:ins w:id="1952" w:author="Nokia" w:date="2021-12-20T18:19:00Z">
        <w:r w:rsidR="004E5280" w:rsidRPr="001C7C10">
          <w:t xml:space="preserve"> </w:t>
        </w:r>
      </w:ins>
      <w:ins w:id="1953" w:author="Nokia" w:date="2021-12-27T16:25:00Z">
        <w:r>
          <w:t xml:space="preserve"> </w:t>
        </w:r>
      </w:ins>
      <w:ins w:id="1954" w:author="Nokia" w:date="2021-12-20T18:19:00Z">
        <w:r w:rsidR="004E5280" w:rsidRPr="001C7C10">
          <w:t xml:space="preserve"> </w:t>
        </w:r>
      </w:ins>
      <w:ins w:id="1955" w:author="Nokia" w:date="2021-12-27T16:25:00Z">
        <w:r>
          <w:t xml:space="preserve"> </w:t>
        </w:r>
      </w:ins>
      <w:ins w:id="1956" w:author="Nokia" w:date="2021-12-20T18:19:00Z">
        <w:r w:rsidR="004E5280" w:rsidRPr="001C7C10">
          <w:t xml:space="preserve"> </w:t>
        </w:r>
      </w:ins>
      <w:ins w:id="1957" w:author="Nokia" w:date="2021-12-27T16:25:00Z">
        <w:r>
          <w:t xml:space="preserve"> </w:t>
        </w:r>
      </w:ins>
      <w:ins w:id="1958" w:author="Nokia" w:date="2021-12-20T18:19:00Z">
        <w:r w:rsidR="004E5280" w:rsidRPr="001C7C10">
          <w:t xml:space="preserve"> $ref: 'TS29571_CommonData.yaml#/components/responses/401'</w:t>
        </w:r>
      </w:ins>
    </w:p>
    <w:p w14:paraId="68F5D6D0" w14:textId="5FC78CD7" w:rsidR="004E5280" w:rsidRPr="001C7C10" w:rsidRDefault="005F206A" w:rsidP="00595FF4">
      <w:pPr>
        <w:pStyle w:val="PL"/>
        <w:rPr>
          <w:ins w:id="1959" w:author="Nokia" w:date="2021-12-20T18:19:00Z"/>
        </w:rPr>
      </w:pPr>
      <w:ins w:id="1960" w:author="Nokia" w:date="2021-12-27T16:25:00Z">
        <w:r>
          <w:t xml:space="preserve"> </w:t>
        </w:r>
      </w:ins>
      <w:ins w:id="1961" w:author="Nokia" w:date="2021-12-20T18:19:00Z">
        <w:r w:rsidR="004E5280" w:rsidRPr="001C7C10">
          <w:t xml:space="preserve"> </w:t>
        </w:r>
      </w:ins>
      <w:ins w:id="1962" w:author="Nokia" w:date="2021-12-27T16:25:00Z">
        <w:r>
          <w:t xml:space="preserve"> </w:t>
        </w:r>
      </w:ins>
      <w:ins w:id="1963" w:author="Nokia" w:date="2021-12-20T18:19:00Z">
        <w:r w:rsidR="004E5280" w:rsidRPr="001C7C10">
          <w:t xml:space="preserve"> </w:t>
        </w:r>
      </w:ins>
      <w:ins w:id="1964" w:author="Nokia" w:date="2021-12-27T16:25:00Z">
        <w:r>
          <w:t xml:space="preserve"> </w:t>
        </w:r>
      </w:ins>
      <w:ins w:id="1965" w:author="Nokia" w:date="2021-12-20T18:19:00Z">
        <w:r w:rsidR="004E5280" w:rsidRPr="001C7C10">
          <w:t xml:space="preserve"> </w:t>
        </w:r>
      </w:ins>
      <w:ins w:id="1966" w:author="Nokia" w:date="2021-12-27T16:25:00Z">
        <w:r>
          <w:t xml:space="preserve"> </w:t>
        </w:r>
      </w:ins>
      <w:ins w:id="1967" w:author="Nokia" w:date="2021-12-20T18:19:00Z">
        <w:r w:rsidR="004E5280" w:rsidRPr="001C7C10">
          <w:t xml:space="preserve"> '403':</w:t>
        </w:r>
      </w:ins>
    </w:p>
    <w:p w14:paraId="3A3EDB14" w14:textId="773BDC33" w:rsidR="004E5280" w:rsidRPr="001C7C10" w:rsidRDefault="005F206A" w:rsidP="00595FF4">
      <w:pPr>
        <w:pStyle w:val="PL"/>
        <w:rPr>
          <w:ins w:id="1968" w:author="Nokia" w:date="2021-12-20T18:19:00Z"/>
        </w:rPr>
      </w:pPr>
      <w:ins w:id="1969" w:author="Nokia" w:date="2021-12-27T16:25:00Z">
        <w:r>
          <w:t xml:space="preserve"> </w:t>
        </w:r>
      </w:ins>
      <w:ins w:id="1970" w:author="Nokia" w:date="2021-12-20T18:19:00Z">
        <w:r w:rsidR="004E5280" w:rsidRPr="001C7C10">
          <w:t xml:space="preserve"> </w:t>
        </w:r>
      </w:ins>
      <w:ins w:id="1971" w:author="Nokia" w:date="2021-12-27T16:25:00Z">
        <w:r>
          <w:t xml:space="preserve"> </w:t>
        </w:r>
      </w:ins>
      <w:ins w:id="1972" w:author="Nokia" w:date="2021-12-20T18:19:00Z">
        <w:r w:rsidR="004E5280" w:rsidRPr="001C7C10">
          <w:t xml:space="preserve"> </w:t>
        </w:r>
      </w:ins>
      <w:ins w:id="1973" w:author="Nokia" w:date="2021-12-27T16:25:00Z">
        <w:r>
          <w:t xml:space="preserve"> </w:t>
        </w:r>
      </w:ins>
      <w:ins w:id="1974" w:author="Nokia" w:date="2021-12-20T18:19:00Z">
        <w:r w:rsidR="004E5280" w:rsidRPr="001C7C10">
          <w:t xml:space="preserve"> </w:t>
        </w:r>
      </w:ins>
      <w:ins w:id="1975" w:author="Nokia" w:date="2021-12-27T16:25:00Z">
        <w:r>
          <w:t xml:space="preserve"> </w:t>
        </w:r>
      </w:ins>
      <w:ins w:id="1976" w:author="Nokia" w:date="2021-12-20T18:19:00Z">
        <w:r w:rsidR="004E5280" w:rsidRPr="001C7C10">
          <w:t xml:space="preserve"> </w:t>
        </w:r>
      </w:ins>
      <w:ins w:id="1977" w:author="Nokia" w:date="2021-12-27T16:25:00Z">
        <w:r>
          <w:t xml:space="preserve"> </w:t>
        </w:r>
      </w:ins>
      <w:ins w:id="1978" w:author="Nokia" w:date="2021-12-20T18:19:00Z">
        <w:r w:rsidR="004E5280" w:rsidRPr="001C7C10">
          <w:t xml:space="preserve"> $ref: 'TS29571_CommonData.yaml#/components/responses/403'</w:t>
        </w:r>
      </w:ins>
    </w:p>
    <w:p w14:paraId="18676F3A" w14:textId="553ED784" w:rsidR="004E5280" w:rsidRDefault="005F206A" w:rsidP="00595FF4">
      <w:pPr>
        <w:pStyle w:val="PL"/>
        <w:rPr>
          <w:ins w:id="1979" w:author="Nokia" w:date="2021-12-27T16:47:00Z"/>
        </w:rPr>
      </w:pPr>
      <w:ins w:id="1980" w:author="Nokia" w:date="2021-12-27T16:25:00Z">
        <w:r>
          <w:t xml:space="preserve"> </w:t>
        </w:r>
      </w:ins>
      <w:ins w:id="1981" w:author="Nokia" w:date="2021-12-20T18:19:00Z">
        <w:r w:rsidR="004E5280" w:rsidRPr="001C7C10">
          <w:t xml:space="preserve"> </w:t>
        </w:r>
      </w:ins>
      <w:ins w:id="1982" w:author="Nokia" w:date="2021-12-27T16:25:00Z">
        <w:r>
          <w:t xml:space="preserve"> </w:t>
        </w:r>
      </w:ins>
      <w:ins w:id="1983" w:author="Nokia" w:date="2021-12-20T18:19:00Z">
        <w:r w:rsidR="004E5280" w:rsidRPr="001C7C10">
          <w:t xml:space="preserve"> </w:t>
        </w:r>
      </w:ins>
      <w:ins w:id="1984" w:author="Nokia" w:date="2021-12-27T16:25:00Z">
        <w:r>
          <w:t xml:space="preserve"> </w:t>
        </w:r>
      </w:ins>
      <w:ins w:id="1985" w:author="Nokia" w:date="2021-12-20T18:19:00Z">
        <w:r w:rsidR="004E5280" w:rsidRPr="001C7C10">
          <w:t xml:space="preserve"> </w:t>
        </w:r>
      </w:ins>
      <w:ins w:id="1986" w:author="Nokia" w:date="2021-12-27T16:25:00Z">
        <w:r>
          <w:t xml:space="preserve"> </w:t>
        </w:r>
      </w:ins>
      <w:ins w:id="1987" w:author="Nokia" w:date="2021-12-20T18:19:00Z">
        <w:r w:rsidR="004E5280" w:rsidRPr="001C7C10">
          <w:t xml:space="preserve"> '404':</w:t>
        </w:r>
      </w:ins>
    </w:p>
    <w:p w14:paraId="66DEBB5E" w14:textId="3CAC8FB7" w:rsidR="00A86292" w:rsidRPr="001C7C10" w:rsidRDefault="00A86292" w:rsidP="00595FF4">
      <w:pPr>
        <w:pStyle w:val="PL"/>
        <w:rPr>
          <w:ins w:id="1988" w:author="Nokia" w:date="2021-12-20T18:19:00Z"/>
        </w:rPr>
      </w:pPr>
      <w:ins w:id="1989" w:author="Nokia" w:date="2021-12-27T16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4782DB72" w14:textId="6B5B959F" w:rsidR="004E5280" w:rsidRPr="001C7C10" w:rsidRDefault="005F206A" w:rsidP="00595FF4">
      <w:pPr>
        <w:pStyle w:val="PL"/>
        <w:rPr>
          <w:ins w:id="1990" w:author="Nokia" w:date="2021-12-20T18:19:00Z"/>
        </w:rPr>
      </w:pPr>
      <w:ins w:id="1991" w:author="Nokia" w:date="2021-12-27T16:25:00Z">
        <w:r>
          <w:t xml:space="preserve"> </w:t>
        </w:r>
      </w:ins>
      <w:ins w:id="1992" w:author="Nokia" w:date="2021-12-20T18:19:00Z">
        <w:r w:rsidR="004E5280" w:rsidRPr="001C7C10">
          <w:t xml:space="preserve"> </w:t>
        </w:r>
      </w:ins>
      <w:ins w:id="1993" w:author="Nokia" w:date="2021-12-27T16:25:00Z">
        <w:r>
          <w:t xml:space="preserve"> </w:t>
        </w:r>
      </w:ins>
      <w:ins w:id="1994" w:author="Nokia" w:date="2021-12-20T18:19:00Z">
        <w:r w:rsidR="004E5280" w:rsidRPr="001C7C10">
          <w:t xml:space="preserve"> </w:t>
        </w:r>
      </w:ins>
      <w:ins w:id="1995" w:author="Nokia" w:date="2021-12-27T16:25:00Z">
        <w:r>
          <w:t xml:space="preserve"> </w:t>
        </w:r>
      </w:ins>
      <w:ins w:id="1996" w:author="Nokia" w:date="2021-12-20T18:19:00Z">
        <w:r w:rsidR="004E5280" w:rsidRPr="001C7C10">
          <w:t xml:space="preserve"> </w:t>
        </w:r>
      </w:ins>
      <w:ins w:id="1997" w:author="Nokia" w:date="2021-12-27T16:25:00Z">
        <w:r>
          <w:t xml:space="preserve"> </w:t>
        </w:r>
      </w:ins>
      <w:ins w:id="1998" w:author="Nokia" w:date="2021-12-20T18:19:00Z">
        <w:r w:rsidR="004E5280" w:rsidRPr="001C7C10">
          <w:t xml:space="preserve"> '411':</w:t>
        </w:r>
      </w:ins>
    </w:p>
    <w:p w14:paraId="02298886" w14:textId="5F227FB7" w:rsidR="004E5280" w:rsidRPr="001C7C10" w:rsidRDefault="005F206A" w:rsidP="00595FF4">
      <w:pPr>
        <w:pStyle w:val="PL"/>
        <w:rPr>
          <w:ins w:id="1999" w:author="Nokia" w:date="2021-12-20T18:19:00Z"/>
        </w:rPr>
      </w:pPr>
      <w:ins w:id="2000" w:author="Nokia" w:date="2021-12-27T16:25:00Z">
        <w:r>
          <w:t xml:space="preserve"> </w:t>
        </w:r>
      </w:ins>
      <w:ins w:id="2001" w:author="Nokia" w:date="2021-12-20T18:19:00Z">
        <w:r w:rsidR="004E5280" w:rsidRPr="001C7C10">
          <w:t xml:space="preserve"> </w:t>
        </w:r>
      </w:ins>
      <w:ins w:id="2002" w:author="Nokia" w:date="2021-12-27T16:25:00Z">
        <w:r>
          <w:t xml:space="preserve"> </w:t>
        </w:r>
      </w:ins>
      <w:ins w:id="2003" w:author="Nokia" w:date="2021-12-20T18:19:00Z">
        <w:r w:rsidR="004E5280" w:rsidRPr="001C7C10">
          <w:t xml:space="preserve"> </w:t>
        </w:r>
      </w:ins>
      <w:ins w:id="2004" w:author="Nokia" w:date="2021-12-27T16:25:00Z">
        <w:r>
          <w:t xml:space="preserve"> </w:t>
        </w:r>
      </w:ins>
      <w:ins w:id="2005" w:author="Nokia" w:date="2021-12-20T18:19:00Z">
        <w:r w:rsidR="004E5280" w:rsidRPr="001C7C10">
          <w:t xml:space="preserve"> </w:t>
        </w:r>
      </w:ins>
      <w:ins w:id="2006" w:author="Nokia" w:date="2021-12-27T16:25:00Z">
        <w:r>
          <w:t xml:space="preserve"> </w:t>
        </w:r>
      </w:ins>
      <w:ins w:id="2007" w:author="Nokia" w:date="2021-12-20T18:19:00Z">
        <w:r w:rsidR="004E5280" w:rsidRPr="001C7C10">
          <w:t xml:space="preserve"> </w:t>
        </w:r>
      </w:ins>
      <w:ins w:id="2008" w:author="Nokia" w:date="2021-12-27T16:25:00Z">
        <w:r>
          <w:t xml:space="preserve"> </w:t>
        </w:r>
      </w:ins>
      <w:ins w:id="2009" w:author="Nokia" w:date="2021-12-20T18:19:00Z">
        <w:r w:rsidR="004E5280" w:rsidRPr="001C7C10">
          <w:t xml:space="preserve"> $ref: 'TS29571_CommonData.yaml#/components/responses/411'</w:t>
        </w:r>
      </w:ins>
    </w:p>
    <w:p w14:paraId="0E672392" w14:textId="01B21C6D" w:rsidR="004E5280" w:rsidRPr="001C7C10" w:rsidRDefault="005F206A" w:rsidP="00595FF4">
      <w:pPr>
        <w:pStyle w:val="PL"/>
        <w:rPr>
          <w:ins w:id="2010" w:author="Nokia" w:date="2021-12-20T18:19:00Z"/>
        </w:rPr>
      </w:pPr>
      <w:ins w:id="2011" w:author="Nokia" w:date="2021-12-27T16:25:00Z">
        <w:r>
          <w:t xml:space="preserve"> </w:t>
        </w:r>
      </w:ins>
      <w:ins w:id="2012" w:author="Nokia" w:date="2021-12-20T18:19:00Z">
        <w:r w:rsidR="004E5280" w:rsidRPr="001C7C10">
          <w:t xml:space="preserve"> </w:t>
        </w:r>
      </w:ins>
      <w:ins w:id="2013" w:author="Nokia" w:date="2021-12-27T16:25:00Z">
        <w:r>
          <w:t xml:space="preserve"> </w:t>
        </w:r>
      </w:ins>
      <w:ins w:id="2014" w:author="Nokia" w:date="2021-12-20T18:19:00Z">
        <w:r w:rsidR="004E5280" w:rsidRPr="001C7C10">
          <w:t xml:space="preserve"> </w:t>
        </w:r>
      </w:ins>
      <w:ins w:id="2015" w:author="Nokia" w:date="2021-12-27T16:25:00Z">
        <w:r>
          <w:t xml:space="preserve"> </w:t>
        </w:r>
      </w:ins>
      <w:ins w:id="2016" w:author="Nokia" w:date="2021-12-20T18:19:00Z">
        <w:r w:rsidR="004E5280" w:rsidRPr="001C7C10">
          <w:t xml:space="preserve"> </w:t>
        </w:r>
      </w:ins>
      <w:ins w:id="2017" w:author="Nokia" w:date="2021-12-27T16:25:00Z">
        <w:r>
          <w:t xml:space="preserve"> </w:t>
        </w:r>
      </w:ins>
      <w:ins w:id="2018" w:author="Nokia" w:date="2021-12-20T18:19:00Z">
        <w:r w:rsidR="004E5280" w:rsidRPr="001C7C10">
          <w:t xml:space="preserve"> '413':</w:t>
        </w:r>
      </w:ins>
    </w:p>
    <w:p w14:paraId="25CC55EF" w14:textId="4ED35426" w:rsidR="004E5280" w:rsidRPr="001C7C10" w:rsidRDefault="005F206A" w:rsidP="00595FF4">
      <w:pPr>
        <w:pStyle w:val="PL"/>
        <w:rPr>
          <w:ins w:id="2019" w:author="Nokia" w:date="2021-12-20T18:19:00Z"/>
        </w:rPr>
      </w:pPr>
      <w:ins w:id="2020" w:author="Nokia" w:date="2021-12-27T16:25:00Z">
        <w:r>
          <w:t xml:space="preserve"> </w:t>
        </w:r>
      </w:ins>
      <w:ins w:id="2021" w:author="Nokia" w:date="2021-12-20T18:19:00Z">
        <w:r w:rsidR="004E5280" w:rsidRPr="001C7C10">
          <w:t xml:space="preserve"> </w:t>
        </w:r>
      </w:ins>
      <w:ins w:id="2022" w:author="Nokia" w:date="2021-12-27T16:25:00Z">
        <w:r>
          <w:t xml:space="preserve"> </w:t>
        </w:r>
      </w:ins>
      <w:ins w:id="2023" w:author="Nokia" w:date="2021-12-20T18:19:00Z">
        <w:r w:rsidR="004E5280" w:rsidRPr="001C7C10">
          <w:t xml:space="preserve"> </w:t>
        </w:r>
      </w:ins>
      <w:ins w:id="2024" w:author="Nokia" w:date="2021-12-27T16:25:00Z">
        <w:r>
          <w:t xml:space="preserve"> </w:t>
        </w:r>
      </w:ins>
      <w:ins w:id="2025" w:author="Nokia" w:date="2021-12-20T18:19:00Z">
        <w:r w:rsidR="004E5280" w:rsidRPr="001C7C10">
          <w:t xml:space="preserve"> </w:t>
        </w:r>
      </w:ins>
      <w:ins w:id="2026" w:author="Nokia" w:date="2021-12-27T16:25:00Z">
        <w:r>
          <w:t xml:space="preserve"> </w:t>
        </w:r>
      </w:ins>
      <w:ins w:id="2027" w:author="Nokia" w:date="2021-12-20T18:19:00Z">
        <w:r w:rsidR="004E5280" w:rsidRPr="001C7C10">
          <w:t xml:space="preserve"> </w:t>
        </w:r>
      </w:ins>
      <w:ins w:id="2028" w:author="Nokia" w:date="2021-12-27T16:25:00Z">
        <w:r>
          <w:t xml:space="preserve"> </w:t>
        </w:r>
      </w:ins>
      <w:ins w:id="2029" w:author="Nokia" w:date="2021-12-20T18:19:00Z">
        <w:r w:rsidR="004E5280" w:rsidRPr="001C7C10">
          <w:t xml:space="preserve"> $ref: 'TS29571_CommonData.yaml#/components/responses/413'</w:t>
        </w:r>
      </w:ins>
    </w:p>
    <w:p w14:paraId="2B097DA7" w14:textId="1038B8F2" w:rsidR="004E5280" w:rsidRPr="001C7C10" w:rsidRDefault="005F206A" w:rsidP="00595FF4">
      <w:pPr>
        <w:pStyle w:val="PL"/>
        <w:rPr>
          <w:ins w:id="2030" w:author="Nokia" w:date="2021-12-20T18:19:00Z"/>
        </w:rPr>
      </w:pPr>
      <w:ins w:id="2031" w:author="Nokia" w:date="2021-12-27T16:25:00Z">
        <w:r>
          <w:t xml:space="preserve"> </w:t>
        </w:r>
      </w:ins>
      <w:ins w:id="2032" w:author="Nokia" w:date="2021-12-20T18:19:00Z">
        <w:r w:rsidR="004E5280" w:rsidRPr="001C7C10">
          <w:t xml:space="preserve"> </w:t>
        </w:r>
      </w:ins>
      <w:ins w:id="2033" w:author="Nokia" w:date="2021-12-27T16:25:00Z">
        <w:r>
          <w:t xml:space="preserve"> </w:t>
        </w:r>
      </w:ins>
      <w:ins w:id="2034" w:author="Nokia" w:date="2021-12-20T18:19:00Z">
        <w:r w:rsidR="004E5280" w:rsidRPr="001C7C10">
          <w:t xml:space="preserve"> </w:t>
        </w:r>
      </w:ins>
      <w:ins w:id="2035" w:author="Nokia" w:date="2021-12-27T16:25:00Z">
        <w:r>
          <w:t xml:space="preserve"> </w:t>
        </w:r>
      </w:ins>
      <w:ins w:id="2036" w:author="Nokia" w:date="2021-12-20T18:19:00Z">
        <w:r w:rsidR="004E5280" w:rsidRPr="001C7C10">
          <w:t xml:space="preserve"> </w:t>
        </w:r>
      </w:ins>
      <w:ins w:id="2037" w:author="Nokia" w:date="2021-12-27T16:25:00Z">
        <w:r>
          <w:t xml:space="preserve"> </w:t>
        </w:r>
      </w:ins>
      <w:ins w:id="2038" w:author="Nokia" w:date="2021-12-20T18:19:00Z">
        <w:r w:rsidR="004E5280" w:rsidRPr="001C7C10">
          <w:t xml:space="preserve"> '415':</w:t>
        </w:r>
      </w:ins>
    </w:p>
    <w:p w14:paraId="2626429E" w14:textId="1205BEFD" w:rsidR="004E5280" w:rsidRPr="001C7C10" w:rsidRDefault="005F206A" w:rsidP="00595FF4">
      <w:pPr>
        <w:pStyle w:val="PL"/>
        <w:rPr>
          <w:ins w:id="2039" w:author="Nokia" w:date="2021-12-20T18:19:00Z"/>
        </w:rPr>
      </w:pPr>
      <w:ins w:id="2040" w:author="Nokia" w:date="2021-12-27T16:25:00Z">
        <w:r>
          <w:t xml:space="preserve"> </w:t>
        </w:r>
      </w:ins>
      <w:ins w:id="2041" w:author="Nokia" w:date="2021-12-20T18:19:00Z">
        <w:r w:rsidR="004E5280" w:rsidRPr="001C7C10">
          <w:t xml:space="preserve"> </w:t>
        </w:r>
      </w:ins>
      <w:ins w:id="2042" w:author="Nokia" w:date="2021-12-27T16:25:00Z">
        <w:r>
          <w:t xml:space="preserve"> </w:t>
        </w:r>
      </w:ins>
      <w:ins w:id="2043" w:author="Nokia" w:date="2021-12-20T18:19:00Z">
        <w:r w:rsidR="004E5280" w:rsidRPr="001C7C10">
          <w:t xml:space="preserve"> </w:t>
        </w:r>
      </w:ins>
      <w:ins w:id="2044" w:author="Nokia" w:date="2021-12-27T16:25:00Z">
        <w:r>
          <w:t xml:space="preserve"> </w:t>
        </w:r>
      </w:ins>
      <w:ins w:id="2045" w:author="Nokia" w:date="2021-12-20T18:19:00Z">
        <w:r w:rsidR="004E5280" w:rsidRPr="001C7C10">
          <w:t xml:space="preserve"> </w:t>
        </w:r>
      </w:ins>
      <w:ins w:id="2046" w:author="Nokia" w:date="2021-12-27T16:25:00Z">
        <w:r>
          <w:t xml:space="preserve"> </w:t>
        </w:r>
      </w:ins>
      <w:ins w:id="2047" w:author="Nokia" w:date="2021-12-20T18:19:00Z">
        <w:r w:rsidR="004E5280" w:rsidRPr="001C7C10">
          <w:t xml:space="preserve"> </w:t>
        </w:r>
      </w:ins>
      <w:ins w:id="2048" w:author="Nokia" w:date="2021-12-27T16:25:00Z">
        <w:r>
          <w:t xml:space="preserve"> </w:t>
        </w:r>
      </w:ins>
      <w:ins w:id="2049" w:author="Nokia" w:date="2021-12-20T18:19:00Z">
        <w:r w:rsidR="004E5280" w:rsidRPr="001C7C10">
          <w:t xml:space="preserve"> $ref: 'TS29571_CommonData.yaml#/components/responses/415'</w:t>
        </w:r>
      </w:ins>
    </w:p>
    <w:p w14:paraId="24D65DCC" w14:textId="7A425FDB" w:rsidR="004E5280" w:rsidRPr="001C7C10" w:rsidRDefault="005F206A" w:rsidP="00595FF4">
      <w:pPr>
        <w:pStyle w:val="PL"/>
        <w:rPr>
          <w:ins w:id="2050" w:author="Nokia" w:date="2021-12-20T18:19:00Z"/>
        </w:rPr>
      </w:pPr>
      <w:ins w:id="2051" w:author="Nokia" w:date="2021-12-27T16:25:00Z">
        <w:r>
          <w:t xml:space="preserve"> </w:t>
        </w:r>
      </w:ins>
      <w:ins w:id="2052" w:author="Nokia" w:date="2021-12-20T18:19:00Z">
        <w:r w:rsidR="004E5280" w:rsidRPr="001C7C10">
          <w:t xml:space="preserve"> </w:t>
        </w:r>
      </w:ins>
      <w:ins w:id="2053" w:author="Nokia" w:date="2021-12-27T16:25:00Z">
        <w:r>
          <w:t xml:space="preserve"> </w:t>
        </w:r>
      </w:ins>
      <w:ins w:id="2054" w:author="Nokia" w:date="2021-12-20T18:19:00Z">
        <w:r w:rsidR="004E5280" w:rsidRPr="001C7C10">
          <w:t xml:space="preserve"> </w:t>
        </w:r>
      </w:ins>
      <w:ins w:id="2055" w:author="Nokia" w:date="2021-12-27T16:25:00Z">
        <w:r>
          <w:t xml:space="preserve"> </w:t>
        </w:r>
      </w:ins>
      <w:ins w:id="2056" w:author="Nokia" w:date="2021-12-20T18:19:00Z">
        <w:r w:rsidR="004E5280" w:rsidRPr="001C7C10">
          <w:t xml:space="preserve"> </w:t>
        </w:r>
      </w:ins>
      <w:ins w:id="2057" w:author="Nokia" w:date="2021-12-27T16:25:00Z">
        <w:r>
          <w:t xml:space="preserve"> </w:t>
        </w:r>
      </w:ins>
      <w:ins w:id="2058" w:author="Nokia" w:date="2021-12-20T18:19:00Z">
        <w:r w:rsidR="004E5280" w:rsidRPr="001C7C10">
          <w:t xml:space="preserve"> '429':</w:t>
        </w:r>
      </w:ins>
    </w:p>
    <w:p w14:paraId="4ED93001" w14:textId="601ED60D" w:rsidR="004E5280" w:rsidRPr="001C7C10" w:rsidRDefault="005F206A" w:rsidP="00595FF4">
      <w:pPr>
        <w:pStyle w:val="PL"/>
        <w:rPr>
          <w:ins w:id="2059" w:author="Nokia" w:date="2021-12-20T18:19:00Z"/>
        </w:rPr>
      </w:pPr>
      <w:ins w:id="2060" w:author="Nokia" w:date="2021-12-27T16:25:00Z">
        <w:r>
          <w:t xml:space="preserve"> </w:t>
        </w:r>
      </w:ins>
      <w:ins w:id="2061" w:author="Nokia" w:date="2021-12-20T18:19:00Z">
        <w:r w:rsidR="004E5280" w:rsidRPr="001C7C10">
          <w:t xml:space="preserve"> </w:t>
        </w:r>
      </w:ins>
      <w:ins w:id="2062" w:author="Nokia" w:date="2021-12-27T16:25:00Z">
        <w:r>
          <w:t xml:space="preserve"> </w:t>
        </w:r>
      </w:ins>
      <w:ins w:id="2063" w:author="Nokia" w:date="2021-12-20T18:19:00Z">
        <w:r w:rsidR="004E5280" w:rsidRPr="001C7C10">
          <w:t xml:space="preserve"> </w:t>
        </w:r>
      </w:ins>
      <w:ins w:id="2064" w:author="Nokia" w:date="2021-12-27T16:25:00Z">
        <w:r>
          <w:t xml:space="preserve"> </w:t>
        </w:r>
      </w:ins>
      <w:ins w:id="2065" w:author="Nokia" w:date="2021-12-20T18:19:00Z">
        <w:r w:rsidR="004E5280" w:rsidRPr="001C7C10">
          <w:t xml:space="preserve"> </w:t>
        </w:r>
      </w:ins>
      <w:ins w:id="2066" w:author="Nokia" w:date="2021-12-27T16:25:00Z">
        <w:r>
          <w:t xml:space="preserve"> </w:t>
        </w:r>
      </w:ins>
      <w:ins w:id="2067" w:author="Nokia" w:date="2021-12-20T18:19:00Z">
        <w:r w:rsidR="004E5280" w:rsidRPr="001C7C10">
          <w:t xml:space="preserve"> </w:t>
        </w:r>
      </w:ins>
      <w:ins w:id="2068" w:author="Nokia" w:date="2021-12-27T16:25:00Z">
        <w:r>
          <w:t xml:space="preserve"> </w:t>
        </w:r>
      </w:ins>
      <w:ins w:id="2069" w:author="Nokia" w:date="2021-12-20T18:19:00Z">
        <w:r w:rsidR="004E5280" w:rsidRPr="001C7C10">
          <w:t xml:space="preserve"> $ref: 'TS29571_CommonData.yaml#/components/responses/429'</w:t>
        </w:r>
      </w:ins>
    </w:p>
    <w:p w14:paraId="7D13687B" w14:textId="050FC51E" w:rsidR="004E5280" w:rsidRPr="001C7C10" w:rsidRDefault="005F206A" w:rsidP="00595FF4">
      <w:pPr>
        <w:pStyle w:val="PL"/>
        <w:rPr>
          <w:ins w:id="2070" w:author="Nokia" w:date="2021-12-20T18:19:00Z"/>
        </w:rPr>
      </w:pPr>
      <w:ins w:id="2071" w:author="Nokia" w:date="2021-12-27T16:25:00Z">
        <w:r>
          <w:t xml:space="preserve"> </w:t>
        </w:r>
      </w:ins>
      <w:ins w:id="2072" w:author="Nokia" w:date="2021-12-20T18:19:00Z">
        <w:r w:rsidR="004E5280" w:rsidRPr="001C7C10">
          <w:t xml:space="preserve"> </w:t>
        </w:r>
      </w:ins>
      <w:ins w:id="2073" w:author="Nokia" w:date="2021-12-27T16:25:00Z">
        <w:r>
          <w:t xml:space="preserve"> </w:t>
        </w:r>
      </w:ins>
      <w:ins w:id="2074" w:author="Nokia" w:date="2021-12-20T18:19:00Z">
        <w:r w:rsidR="004E5280" w:rsidRPr="001C7C10">
          <w:t xml:space="preserve"> </w:t>
        </w:r>
      </w:ins>
      <w:ins w:id="2075" w:author="Nokia" w:date="2021-12-27T16:25:00Z">
        <w:r>
          <w:t xml:space="preserve"> </w:t>
        </w:r>
      </w:ins>
      <w:ins w:id="2076" w:author="Nokia" w:date="2021-12-20T18:19:00Z">
        <w:r w:rsidR="004E5280" w:rsidRPr="001C7C10">
          <w:t xml:space="preserve"> </w:t>
        </w:r>
      </w:ins>
      <w:ins w:id="2077" w:author="Nokia" w:date="2021-12-27T16:25:00Z">
        <w:r>
          <w:t xml:space="preserve"> </w:t>
        </w:r>
      </w:ins>
      <w:ins w:id="2078" w:author="Nokia" w:date="2021-12-20T18:19:00Z">
        <w:r w:rsidR="004E5280" w:rsidRPr="001C7C10">
          <w:t xml:space="preserve"> '500':</w:t>
        </w:r>
      </w:ins>
    </w:p>
    <w:p w14:paraId="6C9C39E1" w14:textId="38445B9E" w:rsidR="004E5280" w:rsidRPr="001C7C10" w:rsidRDefault="005F206A" w:rsidP="00595FF4">
      <w:pPr>
        <w:pStyle w:val="PL"/>
        <w:rPr>
          <w:ins w:id="2079" w:author="Nokia" w:date="2021-12-20T18:19:00Z"/>
        </w:rPr>
      </w:pPr>
      <w:ins w:id="2080" w:author="Nokia" w:date="2021-12-27T16:25:00Z">
        <w:r>
          <w:t xml:space="preserve"> </w:t>
        </w:r>
      </w:ins>
      <w:ins w:id="2081" w:author="Nokia" w:date="2021-12-20T18:19:00Z">
        <w:r w:rsidR="004E5280" w:rsidRPr="001C7C10">
          <w:t xml:space="preserve"> </w:t>
        </w:r>
      </w:ins>
      <w:ins w:id="2082" w:author="Nokia" w:date="2021-12-27T16:25:00Z">
        <w:r>
          <w:t xml:space="preserve"> </w:t>
        </w:r>
      </w:ins>
      <w:ins w:id="2083" w:author="Nokia" w:date="2021-12-20T18:19:00Z">
        <w:r w:rsidR="004E5280" w:rsidRPr="001C7C10">
          <w:t xml:space="preserve"> </w:t>
        </w:r>
      </w:ins>
      <w:ins w:id="2084" w:author="Nokia" w:date="2021-12-27T16:25:00Z">
        <w:r>
          <w:t xml:space="preserve"> </w:t>
        </w:r>
      </w:ins>
      <w:ins w:id="2085" w:author="Nokia" w:date="2021-12-20T18:19:00Z">
        <w:r w:rsidR="004E5280" w:rsidRPr="001C7C10">
          <w:t xml:space="preserve"> </w:t>
        </w:r>
      </w:ins>
      <w:ins w:id="2086" w:author="Nokia" w:date="2021-12-27T16:25:00Z">
        <w:r>
          <w:t xml:space="preserve"> </w:t>
        </w:r>
      </w:ins>
      <w:ins w:id="2087" w:author="Nokia" w:date="2021-12-20T18:19:00Z">
        <w:r w:rsidR="004E5280" w:rsidRPr="001C7C10">
          <w:t xml:space="preserve"> </w:t>
        </w:r>
      </w:ins>
      <w:ins w:id="2088" w:author="Nokia" w:date="2021-12-27T16:25:00Z">
        <w:r>
          <w:t xml:space="preserve"> </w:t>
        </w:r>
      </w:ins>
      <w:ins w:id="2089" w:author="Nokia" w:date="2021-12-20T18:19:00Z">
        <w:r w:rsidR="004E5280" w:rsidRPr="001C7C10">
          <w:t xml:space="preserve"> $ref: 'TS29571_CommonData.yaml#/components/responses/500'</w:t>
        </w:r>
      </w:ins>
    </w:p>
    <w:p w14:paraId="536A77E8" w14:textId="2A00FFED" w:rsidR="004E5280" w:rsidRPr="001C7C10" w:rsidRDefault="005F206A" w:rsidP="00595FF4">
      <w:pPr>
        <w:pStyle w:val="PL"/>
        <w:rPr>
          <w:ins w:id="2090" w:author="Nokia" w:date="2021-12-20T18:19:00Z"/>
        </w:rPr>
      </w:pPr>
      <w:ins w:id="2091" w:author="Nokia" w:date="2021-12-27T16:25:00Z">
        <w:r>
          <w:t xml:space="preserve"> </w:t>
        </w:r>
      </w:ins>
      <w:ins w:id="2092" w:author="Nokia" w:date="2021-12-20T18:19:00Z">
        <w:r w:rsidR="004E5280" w:rsidRPr="001C7C10">
          <w:t xml:space="preserve"> </w:t>
        </w:r>
      </w:ins>
      <w:ins w:id="2093" w:author="Nokia" w:date="2021-12-27T16:25:00Z">
        <w:r>
          <w:t xml:space="preserve"> </w:t>
        </w:r>
      </w:ins>
      <w:ins w:id="2094" w:author="Nokia" w:date="2021-12-20T18:19:00Z">
        <w:r w:rsidR="004E5280" w:rsidRPr="001C7C10">
          <w:t xml:space="preserve"> </w:t>
        </w:r>
      </w:ins>
      <w:ins w:id="2095" w:author="Nokia" w:date="2021-12-27T16:25:00Z">
        <w:r>
          <w:t xml:space="preserve"> </w:t>
        </w:r>
      </w:ins>
      <w:ins w:id="2096" w:author="Nokia" w:date="2021-12-20T18:19:00Z">
        <w:r w:rsidR="004E5280" w:rsidRPr="001C7C10">
          <w:t xml:space="preserve"> </w:t>
        </w:r>
      </w:ins>
      <w:ins w:id="2097" w:author="Nokia" w:date="2021-12-27T16:25:00Z">
        <w:r>
          <w:t xml:space="preserve"> </w:t>
        </w:r>
      </w:ins>
      <w:ins w:id="2098" w:author="Nokia" w:date="2021-12-20T18:19:00Z">
        <w:r w:rsidR="004E5280" w:rsidRPr="001C7C10">
          <w:t xml:space="preserve"> '503':</w:t>
        </w:r>
      </w:ins>
    </w:p>
    <w:p w14:paraId="3686D3E0" w14:textId="10E06CEC" w:rsidR="004E5280" w:rsidRPr="001C7C10" w:rsidRDefault="005F206A" w:rsidP="00595FF4">
      <w:pPr>
        <w:pStyle w:val="PL"/>
        <w:rPr>
          <w:ins w:id="2099" w:author="Nokia" w:date="2021-12-20T18:19:00Z"/>
        </w:rPr>
      </w:pPr>
      <w:ins w:id="2100" w:author="Nokia" w:date="2021-12-27T16:25:00Z">
        <w:r>
          <w:t xml:space="preserve"> </w:t>
        </w:r>
      </w:ins>
      <w:ins w:id="2101" w:author="Nokia" w:date="2021-12-20T18:19:00Z">
        <w:r w:rsidR="004E5280" w:rsidRPr="001C7C10">
          <w:t xml:space="preserve"> </w:t>
        </w:r>
      </w:ins>
      <w:ins w:id="2102" w:author="Nokia" w:date="2021-12-27T16:25:00Z">
        <w:r>
          <w:t xml:space="preserve"> </w:t>
        </w:r>
      </w:ins>
      <w:ins w:id="2103" w:author="Nokia" w:date="2021-12-20T18:19:00Z">
        <w:r w:rsidR="004E5280" w:rsidRPr="001C7C10">
          <w:t xml:space="preserve"> </w:t>
        </w:r>
      </w:ins>
      <w:ins w:id="2104" w:author="Nokia" w:date="2021-12-27T16:25:00Z">
        <w:r>
          <w:t xml:space="preserve"> </w:t>
        </w:r>
      </w:ins>
      <w:ins w:id="2105" w:author="Nokia" w:date="2021-12-20T18:19:00Z">
        <w:r w:rsidR="004E5280" w:rsidRPr="001C7C10">
          <w:t xml:space="preserve"> </w:t>
        </w:r>
      </w:ins>
      <w:ins w:id="2106" w:author="Nokia" w:date="2021-12-27T16:25:00Z">
        <w:r>
          <w:t xml:space="preserve"> </w:t>
        </w:r>
      </w:ins>
      <w:ins w:id="2107" w:author="Nokia" w:date="2021-12-20T18:19:00Z">
        <w:r w:rsidR="004E5280" w:rsidRPr="001C7C10">
          <w:t xml:space="preserve"> </w:t>
        </w:r>
      </w:ins>
      <w:ins w:id="2108" w:author="Nokia" w:date="2021-12-27T16:25:00Z">
        <w:r>
          <w:t xml:space="preserve"> </w:t>
        </w:r>
      </w:ins>
      <w:ins w:id="2109" w:author="Nokia" w:date="2021-12-20T18:19:00Z">
        <w:r w:rsidR="004E5280" w:rsidRPr="001C7C10">
          <w:t xml:space="preserve"> $ref: 'TS29571_CommonData.yaml#/components/responses/503'</w:t>
        </w:r>
      </w:ins>
    </w:p>
    <w:p w14:paraId="6D7B14FC" w14:textId="7CD89E11" w:rsidR="004E5280" w:rsidRPr="001C7C10" w:rsidRDefault="005F206A" w:rsidP="00595FF4">
      <w:pPr>
        <w:pStyle w:val="PL"/>
        <w:rPr>
          <w:ins w:id="2110" w:author="Nokia" w:date="2021-12-20T18:19:00Z"/>
        </w:rPr>
      </w:pPr>
      <w:ins w:id="2111" w:author="Nokia" w:date="2021-12-27T16:25:00Z">
        <w:r>
          <w:t xml:space="preserve"> </w:t>
        </w:r>
      </w:ins>
      <w:ins w:id="2112" w:author="Nokia" w:date="2021-12-20T18:19:00Z">
        <w:r w:rsidR="004E5280" w:rsidRPr="001C7C10">
          <w:t xml:space="preserve"> </w:t>
        </w:r>
      </w:ins>
      <w:ins w:id="2113" w:author="Nokia" w:date="2021-12-27T16:25:00Z">
        <w:r>
          <w:t xml:space="preserve"> </w:t>
        </w:r>
      </w:ins>
      <w:ins w:id="2114" w:author="Nokia" w:date="2021-12-20T18:19:00Z">
        <w:r w:rsidR="004E5280" w:rsidRPr="001C7C10">
          <w:t xml:space="preserve"> </w:t>
        </w:r>
      </w:ins>
      <w:ins w:id="2115" w:author="Nokia" w:date="2021-12-27T16:25:00Z">
        <w:r>
          <w:t xml:space="preserve"> </w:t>
        </w:r>
      </w:ins>
      <w:ins w:id="2116" w:author="Nokia" w:date="2021-12-20T18:19:00Z">
        <w:r w:rsidR="004E5280" w:rsidRPr="001C7C10">
          <w:t xml:space="preserve"> </w:t>
        </w:r>
      </w:ins>
      <w:ins w:id="2117" w:author="Nokia" w:date="2021-12-27T16:25:00Z">
        <w:r>
          <w:t xml:space="preserve"> </w:t>
        </w:r>
      </w:ins>
      <w:ins w:id="2118" w:author="Nokia" w:date="2021-12-20T18:19:00Z">
        <w:r w:rsidR="004E5280" w:rsidRPr="001C7C10">
          <w:t xml:space="preserve"> default:</w:t>
        </w:r>
      </w:ins>
    </w:p>
    <w:p w14:paraId="25E0F4DF" w14:textId="64D74158" w:rsidR="004E5280" w:rsidRPr="001C7C10" w:rsidRDefault="005F206A" w:rsidP="00595FF4">
      <w:pPr>
        <w:pStyle w:val="PL"/>
        <w:rPr>
          <w:ins w:id="2119" w:author="Nokia" w:date="2021-12-20T18:19:00Z"/>
        </w:rPr>
      </w:pPr>
      <w:ins w:id="2120" w:author="Nokia" w:date="2021-12-27T16:25:00Z">
        <w:r>
          <w:t xml:space="preserve"> </w:t>
        </w:r>
      </w:ins>
      <w:ins w:id="2121" w:author="Nokia" w:date="2021-12-20T18:19:00Z">
        <w:r w:rsidR="004E5280" w:rsidRPr="001C7C10">
          <w:t xml:space="preserve"> </w:t>
        </w:r>
      </w:ins>
      <w:ins w:id="2122" w:author="Nokia" w:date="2021-12-27T16:25:00Z">
        <w:r>
          <w:t xml:space="preserve"> </w:t>
        </w:r>
      </w:ins>
      <w:ins w:id="2123" w:author="Nokia" w:date="2021-12-20T18:19:00Z">
        <w:r w:rsidR="004E5280" w:rsidRPr="001C7C10">
          <w:t xml:space="preserve"> </w:t>
        </w:r>
      </w:ins>
      <w:ins w:id="2124" w:author="Nokia" w:date="2021-12-27T16:25:00Z">
        <w:r>
          <w:t xml:space="preserve"> </w:t>
        </w:r>
      </w:ins>
      <w:ins w:id="2125" w:author="Nokia" w:date="2021-12-20T18:19:00Z">
        <w:r w:rsidR="004E5280" w:rsidRPr="001C7C10">
          <w:t xml:space="preserve"> </w:t>
        </w:r>
      </w:ins>
      <w:ins w:id="2126" w:author="Nokia" w:date="2021-12-27T16:25:00Z">
        <w:r>
          <w:t xml:space="preserve"> </w:t>
        </w:r>
      </w:ins>
      <w:ins w:id="2127" w:author="Nokia" w:date="2021-12-20T18:19:00Z">
        <w:r w:rsidR="004E5280" w:rsidRPr="001C7C10">
          <w:t xml:space="preserve"> </w:t>
        </w:r>
      </w:ins>
      <w:ins w:id="2128" w:author="Nokia" w:date="2021-12-27T16:25:00Z">
        <w:r>
          <w:t xml:space="preserve"> </w:t>
        </w:r>
      </w:ins>
      <w:ins w:id="2129" w:author="Nokia" w:date="2021-12-20T18:19:00Z">
        <w:r w:rsidR="004E5280" w:rsidRPr="001C7C10">
          <w:t xml:space="preserve"> $ref: 'TS29571_CommonData.yaml#/components/responses/default'</w:t>
        </w:r>
      </w:ins>
    </w:p>
    <w:p w14:paraId="421EC316" w14:textId="69C2102D" w:rsidR="004E5280" w:rsidRPr="001C7C10" w:rsidRDefault="005F206A" w:rsidP="00595FF4">
      <w:pPr>
        <w:pStyle w:val="PL"/>
        <w:rPr>
          <w:ins w:id="2130" w:author="Nokia" w:date="2021-12-20T18:19:00Z"/>
        </w:rPr>
      </w:pPr>
      <w:ins w:id="2131" w:author="Nokia" w:date="2021-12-27T16:25:00Z">
        <w:r>
          <w:t xml:space="preserve"> </w:t>
        </w:r>
      </w:ins>
      <w:ins w:id="2132" w:author="Nokia" w:date="2021-12-20T18:19:00Z">
        <w:r w:rsidR="004E5280" w:rsidRPr="001C7C10">
          <w:t xml:space="preserve"> /data-subscriptions:</w:t>
        </w:r>
      </w:ins>
    </w:p>
    <w:p w14:paraId="312F060C" w14:textId="101C37AD" w:rsidR="004E5280" w:rsidRPr="001C7C10" w:rsidRDefault="005F206A" w:rsidP="00595FF4">
      <w:pPr>
        <w:pStyle w:val="PL"/>
        <w:rPr>
          <w:ins w:id="2133" w:author="Nokia" w:date="2021-12-20T18:19:00Z"/>
        </w:rPr>
      </w:pPr>
      <w:ins w:id="2134" w:author="Nokia" w:date="2021-12-27T16:25:00Z">
        <w:r>
          <w:t xml:space="preserve"> </w:t>
        </w:r>
      </w:ins>
      <w:ins w:id="2135" w:author="Nokia" w:date="2021-12-20T18:19:00Z">
        <w:r w:rsidR="004E5280" w:rsidRPr="001C7C10">
          <w:t xml:space="preserve"> </w:t>
        </w:r>
      </w:ins>
      <w:ins w:id="2136" w:author="Nokia" w:date="2021-12-27T16:25:00Z">
        <w:r>
          <w:t xml:space="preserve"> </w:t>
        </w:r>
      </w:ins>
      <w:ins w:id="2137" w:author="Nokia" w:date="2021-12-20T18:19:00Z">
        <w:r w:rsidR="004E5280" w:rsidRPr="001C7C10">
          <w:t xml:space="preserve"> post:</w:t>
        </w:r>
      </w:ins>
    </w:p>
    <w:p w14:paraId="7407D924" w14:textId="6AEA2F1B" w:rsidR="004E5280" w:rsidRPr="001C7C10" w:rsidRDefault="005F206A" w:rsidP="00595FF4">
      <w:pPr>
        <w:pStyle w:val="PL"/>
        <w:rPr>
          <w:ins w:id="2138" w:author="Nokia" w:date="2021-12-20T18:19:00Z"/>
        </w:rPr>
      </w:pPr>
      <w:ins w:id="2139" w:author="Nokia" w:date="2021-12-27T16:25:00Z">
        <w:r>
          <w:t xml:space="preserve"> </w:t>
        </w:r>
      </w:ins>
      <w:ins w:id="2140" w:author="Nokia" w:date="2021-12-20T18:19:00Z">
        <w:r w:rsidR="004E5280" w:rsidRPr="001C7C10">
          <w:t xml:space="preserve"> </w:t>
        </w:r>
      </w:ins>
      <w:ins w:id="2141" w:author="Nokia" w:date="2021-12-27T16:25:00Z">
        <w:r>
          <w:t xml:space="preserve"> </w:t>
        </w:r>
      </w:ins>
      <w:ins w:id="2142" w:author="Nokia" w:date="2021-12-20T18:19:00Z">
        <w:r w:rsidR="004E5280" w:rsidRPr="001C7C10">
          <w:t xml:space="preserve"> </w:t>
        </w:r>
      </w:ins>
      <w:ins w:id="2143" w:author="Nokia" w:date="2021-12-27T16:25:00Z">
        <w:r>
          <w:t xml:space="preserve"> </w:t>
        </w:r>
      </w:ins>
      <w:ins w:id="2144" w:author="Nokia" w:date="2021-12-20T18:19:00Z">
        <w:r w:rsidR="004E5280" w:rsidRPr="001C7C10">
          <w:t xml:space="preserve"> summary: Creates a new Individual DCCF Data Subscription resource.</w:t>
        </w:r>
      </w:ins>
    </w:p>
    <w:p w14:paraId="6C2231A9" w14:textId="7245BCBC" w:rsidR="004E5280" w:rsidRPr="001C7C10" w:rsidRDefault="005F206A" w:rsidP="00595FF4">
      <w:pPr>
        <w:pStyle w:val="PL"/>
        <w:rPr>
          <w:ins w:id="2145" w:author="Nokia" w:date="2021-12-20T18:19:00Z"/>
        </w:rPr>
      </w:pPr>
      <w:ins w:id="2146" w:author="Nokia" w:date="2021-12-27T16:25:00Z">
        <w:r>
          <w:t xml:space="preserve"> </w:t>
        </w:r>
      </w:ins>
      <w:ins w:id="2147" w:author="Nokia" w:date="2021-12-20T18:19:00Z">
        <w:r w:rsidR="004E5280" w:rsidRPr="001C7C10">
          <w:t xml:space="preserve"> </w:t>
        </w:r>
      </w:ins>
      <w:ins w:id="2148" w:author="Nokia" w:date="2021-12-27T16:25:00Z">
        <w:r>
          <w:t xml:space="preserve"> </w:t>
        </w:r>
      </w:ins>
      <w:ins w:id="2149" w:author="Nokia" w:date="2021-12-20T18:19:00Z">
        <w:r w:rsidR="004E5280" w:rsidRPr="001C7C10">
          <w:t xml:space="preserve"> </w:t>
        </w:r>
      </w:ins>
      <w:ins w:id="2150" w:author="Nokia" w:date="2021-12-27T16:25:00Z">
        <w:r>
          <w:t xml:space="preserve"> </w:t>
        </w:r>
      </w:ins>
      <w:ins w:id="2151" w:author="Nokia" w:date="2021-12-20T18:19:00Z">
        <w:r w:rsidR="004E5280" w:rsidRPr="001C7C10">
          <w:t xml:space="preserve"> operationId: CreateDCCFDataSubscription</w:t>
        </w:r>
      </w:ins>
    </w:p>
    <w:p w14:paraId="76D81CB3" w14:textId="15B54E62" w:rsidR="004E5280" w:rsidRPr="001C7C10" w:rsidRDefault="005F206A" w:rsidP="00595FF4">
      <w:pPr>
        <w:pStyle w:val="PL"/>
        <w:rPr>
          <w:ins w:id="2152" w:author="Nokia" w:date="2021-12-20T18:19:00Z"/>
        </w:rPr>
      </w:pPr>
      <w:ins w:id="2153" w:author="Nokia" w:date="2021-12-27T16:25:00Z">
        <w:r>
          <w:t xml:space="preserve"> </w:t>
        </w:r>
      </w:ins>
      <w:ins w:id="2154" w:author="Nokia" w:date="2021-12-20T18:19:00Z">
        <w:r w:rsidR="004E5280" w:rsidRPr="001C7C10">
          <w:t xml:space="preserve"> </w:t>
        </w:r>
      </w:ins>
      <w:ins w:id="2155" w:author="Nokia" w:date="2021-12-27T16:25:00Z">
        <w:r>
          <w:t xml:space="preserve"> </w:t>
        </w:r>
      </w:ins>
      <w:ins w:id="2156" w:author="Nokia" w:date="2021-12-20T18:19:00Z">
        <w:r w:rsidR="004E5280" w:rsidRPr="001C7C10">
          <w:t xml:space="preserve"> </w:t>
        </w:r>
      </w:ins>
      <w:ins w:id="2157" w:author="Nokia" w:date="2021-12-27T16:25:00Z">
        <w:r>
          <w:t xml:space="preserve"> </w:t>
        </w:r>
      </w:ins>
      <w:ins w:id="2158" w:author="Nokia" w:date="2021-12-20T18:19:00Z">
        <w:r w:rsidR="004E5280" w:rsidRPr="001C7C10">
          <w:t xml:space="preserve"> tags:</w:t>
        </w:r>
      </w:ins>
    </w:p>
    <w:p w14:paraId="5BD1E60D" w14:textId="0ABCF9E5" w:rsidR="004E5280" w:rsidRPr="001C7C10" w:rsidRDefault="005F206A" w:rsidP="00595FF4">
      <w:pPr>
        <w:pStyle w:val="PL"/>
        <w:rPr>
          <w:ins w:id="2159" w:author="Nokia" w:date="2021-12-20T18:19:00Z"/>
        </w:rPr>
      </w:pPr>
      <w:ins w:id="2160" w:author="Nokia" w:date="2021-12-27T16:25:00Z">
        <w:r>
          <w:t xml:space="preserve"> </w:t>
        </w:r>
      </w:ins>
      <w:ins w:id="2161" w:author="Nokia" w:date="2021-12-20T18:19:00Z">
        <w:r w:rsidR="004E5280" w:rsidRPr="001C7C10">
          <w:t xml:space="preserve"> </w:t>
        </w:r>
      </w:ins>
      <w:ins w:id="2162" w:author="Nokia" w:date="2021-12-27T16:25:00Z">
        <w:r>
          <w:t xml:space="preserve"> </w:t>
        </w:r>
      </w:ins>
      <w:ins w:id="2163" w:author="Nokia" w:date="2021-12-20T18:19:00Z">
        <w:r w:rsidR="004E5280" w:rsidRPr="001C7C10">
          <w:t xml:space="preserve"> </w:t>
        </w:r>
      </w:ins>
      <w:ins w:id="2164" w:author="Nokia" w:date="2021-12-27T16:25:00Z">
        <w:r>
          <w:t xml:space="preserve"> </w:t>
        </w:r>
      </w:ins>
      <w:ins w:id="2165" w:author="Nokia" w:date="2021-12-20T18:19:00Z">
        <w:r w:rsidR="004E5280" w:rsidRPr="001C7C10">
          <w:t xml:space="preserve"> </w:t>
        </w:r>
      </w:ins>
      <w:ins w:id="2166" w:author="Nokia" w:date="2021-12-27T16:25:00Z">
        <w:r>
          <w:t xml:space="preserve"> </w:t>
        </w:r>
      </w:ins>
      <w:ins w:id="2167" w:author="Nokia" w:date="2021-12-20T18:19:00Z">
        <w:r w:rsidR="004E5280" w:rsidRPr="001C7C10">
          <w:t xml:space="preserve"> - DCCF Data Subscriptions (Collection)</w:t>
        </w:r>
      </w:ins>
    </w:p>
    <w:p w14:paraId="1E7377A3" w14:textId="7B162675" w:rsidR="004E5280" w:rsidRPr="001C7C10" w:rsidRDefault="005F206A" w:rsidP="00595FF4">
      <w:pPr>
        <w:pStyle w:val="PL"/>
        <w:rPr>
          <w:ins w:id="2168" w:author="Nokia" w:date="2021-12-20T18:19:00Z"/>
        </w:rPr>
      </w:pPr>
      <w:ins w:id="2169" w:author="Nokia" w:date="2021-12-27T16:25:00Z">
        <w:r>
          <w:t xml:space="preserve"> </w:t>
        </w:r>
      </w:ins>
      <w:ins w:id="2170" w:author="Nokia" w:date="2021-12-20T18:19:00Z">
        <w:r w:rsidR="004E5280" w:rsidRPr="001C7C10">
          <w:t xml:space="preserve"> </w:t>
        </w:r>
      </w:ins>
      <w:ins w:id="2171" w:author="Nokia" w:date="2021-12-27T16:25:00Z">
        <w:r>
          <w:t xml:space="preserve"> </w:t>
        </w:r>
      </w:ins>
      <w:ins w:id="2172" w:author="Nokia" w:date="2021-12-20T18:19:00Z">
        <w:r w:rsidR="004E5280" w:rsidRPr="001C7C10">
          <w:t xml:space="preserve"> </w:t>
        </w:r>
      </w:ins>
      <w:ins w:id="2173" w:author="Nokia" w:date="2021-12-27T16:25:00Z">
        <w:r>
          <w:t xml:space="preserve"> </w:t>
        </w:r>
      </w:ins>
      <w:ins w:id="2174" w:author="Nokia" w:date="2021-12-20T18:19:00Z">
        <w:r w:rsidR="004E5280" w:rsidRPr="001C7C10">
          <w:t xml:space="preserve"> requestBody:</w:t>
        </w:r>
      </w:ins>
    </w:p>
    <w:p w14:paraId="4EC165CE" w14:textId="7E1C7D85" w:rsidR="004E5280" w:rsidRPr="001C7C10" w:rsidRDefault="005F206A" w:rsidP="00595FF4">
      <w:pPr>
        <w:pStyle w:val="PL"/>
        <w:rPr>
          <w:ins w:id="2175" w:author="Nokia" w:date="2021-12-20T18:19:00Z"/>
        </w:rPr>
      </w:pPr>
      <w:ins w:id="2176" w:author="Nokia" w:date="2021-12-27T16:25:00Z">
        <w:r>
          <w:t xml:space="preserve"> </w:t>
        </w:r>
      </w:ins>
      <w:ins w:id="2177" w:author="Nokia" w:date="2021-12-20T18:19:00Z">
        <w:r w:rsidR="004E5280" w:rsidRPr="001C7C10">
          <w:t xml:space="preserve"> </w:t>
        </w:r>
      </w:ins>
      <w:ins w:id="2178" w:author="Nokia" w:date="2021-12-27T16:25:00Z">
        <w:r>
          <w:t xml:space="preserve"> </w:t>
        </w:r>
      </w:ins>
      <w:ins w:id="2179" w:author="Nokia" w:date="2021-12-20T18:19:00Z">
        <w:r w:rsidR="004E5280" w:rsidRPr="001C7C10">
          <w:t xml:space="preserve"> </w:t>
        </w:r>
      </w:ins>
      <w:ins w:id="2180" w:author="Nokia" w:date="2021-12-27T16:25:00Z">
        <w:r>
          <w:t xml:space="preserve"> </w:t>
        </w:r>
      </w:ins>
      <w:ins w:id="2181" w:author="Nokia" w:date="2021-12-20T18:19:00Z">
        <w:r w:rsidR="004E5280" w:rsidRPr="001C7C10">
          <w:t xml:space="preserve"> </w:t>
        </w:r>
      </w:ins>
      <w:ins w:id="2182" w:author="Nokia" w:date="2021-12-27T16:25:00Z">
        <w:r>
          <w:t xml:space="preserve"> </w:t>
        </w:r>
      </w:ins>
      <w:ins w:id="2183" w:author="Nokia" w:date="2021-12-20T18:19:00Z">
        <w:r w:rsidR="004E5280" w:rsidRPr="001C7C10">
          <w:t xml:space="preserve"> content:</w:t>
        </w:r>
      </w:ins>
    </w:p>
    <w:p w14:paraId="6C6B7583" w14:textId="02CFF4E9" w:rsidR="004E5280" w:rsidRPr="001C7C10" w:rsidRDefault="005F206A" w:rsidP="00595FF4">
      <w:pPr>
        <w:pStyle w:val="PL"/>
        <w:rPr>
          <w:ins w:id="2184" w:author="Nokia" w:date="2021-12-20T18:19:00Z"/>
        </w:rPr>
      </w:pPr>
      <w:ins w:id="2185" w:author="Nokia" w:date="2021-12-27T16:25:00Z">
        <w:r>
          <w:t xml:space="preserve"> </w:t>
        </w:r>
      </w:ins>
      <w:ins w:id="2186" w:author="Nokia" w:date="2021-12-20T18:19:00Z">
        <w:r w:rsidR="004E5280" w:rsidRPr="001C7C10">
          <w:t xml:space="preserve"> </w:t>
        </w:r>
      </w:ins>
      <w:ins w:id="2187" w:author="Nokia" w:date="2021-12-27T16:25:00Z">
        <w:r>
          <w:t xml:space="preserve"> </w:t>
        </w:r>
      </w:ins>
      <w:ins w:id="2188" w:author="Nokia" w:date="2021-12-20T18:19:00Z">
        <w:r w:rsidR="004E5280" w:rsidRPr="001C7C10">
          <w:t xml:space="preserve"> </w:t>
        </w:r>
      </w:ins>
      <w:ins w:id="2189" w:author="Nokia" w:date="2021-12-27T16:25:00Z">
        <w:r>
          <w:t xml:space="preserve"> </w:t>
        </w:r>
      </w:ins>
      <w:ins w:id="2190" w:author="Nokia" w:date="2021-12-20T18:19:00Z">
        <w:r w:rsidR="004E5280" w:rsidRPr="001C7C10">
          <w:t xml:space="preserve"> </w:t>
        </w:r>
      </w:ins>
      <w:ins w:id="2191" w:author="Nokia" w:date="2021-12-27T16:25:00Z">
        <w:r>
          <w:t xml:space="preserve"> </w:t>
        </w:r>
      </w:ins>
      <w:ins w:id="2192" w:author="Nokia" w:date="2021-12-20T18:19:00Z">
        <w:r w:rsidR="004E5280" w:rsidRPr="001C7C10">
          <w:t xml:space="preserve"> </w:t>
        </w:r>
      </w:ins>
      <w:ins w:id="2193" w:author="Nokia" w:date="2021-12-27T16:25:00Z">
        <w:r>
          <w:t xml:space="preserve"> </w:t>
        </w:r>
      </w:ins>
      <w:ins w:id="2194" w:author="Nokia" w:date="2021-12-20T18:19:00Z">
        <w:r w:rsidR="004E5280" w:rsidRPr="001C7C10">
          <w:t xml:space="preserve"> application/json:</w:t>
        </w:r>
      </w:ins>
    </w:p>
    <w:p w14:paraId="71880F15" w14:textId="3B7787A7" w:rsidR="004E5280" w:rsidRPr="001C7C10" w:rsidRDefault="005F206A" w:rsidP="00595FF4">
      <w:pPr>
        <w:pStyle w:val="PL"/>
        <w:rPr>
          <w:ins w:id="2195" w:author="Nokia" w:date="2021-12-20T18:19:00Z"/>
        </w:rPr>
      </w:pPr>
      <w:ins w:id="2196" w:author="Nokia" w:date="2021-12-27T16:25:00Z">
        <w:r>
          <w:t xml:space="preserve"> </w:t>
        </w:r>
      </w:ins>
      <w:ins w:id="2197" w:author="Nokia" w:date="2021-12-20T18:19:00Z">
        <w:r w:rsidR="004E5280" w:rsidRPr="001C7C10">
          <w:t xml:space="preserve"> </w:t>
        </w:r>
      </w:ins>
      <w:ins w:id="2198" w:author="Nokia" w:date="2021-12-27T16:25:00Z">
        <w:r>
          <w:t xml:space="preserve"> </w:t>
        </w:r>
      </w:ins>
      <w:ins w:id="2199" w:author="Nokia" w:date="2021-12-20T18:19:00Z">
        <w:r w:rsidR="004E5280" w:rsidRPr="001C7C10">
          <w:t xml:space="preserve"> </w:t>
        </w:r>
      </w:ins>
      <w:ins w:id="2200" w:author="Nokia" w:date="2021-12-27T16:25:00Z">
        <w:r>
          <w:t xml:space="preserve"> </w:t>
        </w:r>
      </w:ins>
      <w:ins w:id="2201" w:author="Nokia" w:date="2021-12-20T18:19:00Z">
        <w:r w:rsidR="004E5280" w:rsidRPr="001C7C10">
          <w:t xml:space="preserve"> </w:t>
        </w:r>
      </w:ins>
      <w:ins w:id="2202" w:author="Nokia" w:date="2021-12-27T16:25:00Z">
        <w:r>
          <w:t xml:space="preserve"> </w:t>
        </w:r>
      </w:ins>
      <w:ins w:id="2203" w:author="Nokia" w:date="2021-12-20T18:19:00Z">
        <w:r w:rsidR="004E5280" w:rsidRPr="001C7C10">
          <w:t xml:space="preserve"> </w:t>
        </w:r>
      </w:ins>
      <w:ins w:id="2204" w:author="Nokia" w:date="2021-12-27T16:25:00Z">
        <w:r>
          <w:t xml:space="preserve"> </w:t>
        </w:r>
      </w:ins>
      <w:ins w:id="2205" w:author="Nokia" w:date="2021-12-20T18:19:00Z">
        <w:r w:rsidR="004E5280" w:rsidRPr="001C7C10">
          <w:t xml:space="preserve"> </w:t>
        </w:r>
      </w:ins>
      <w:ins w:id="2206" w:author="Nokia" w:date="2021-12-27T16:25:00Z">
        <w:r>
          <w:t xml:space="preserve"> </w:t>
        </w:r>
      </w:ins>
      <w:ins w:id="2207" w:author="Nokia" w:date="2021-12-20T18:19:00Z">
        <w:r w:rsidR="004E5280" w:rsidRPr="001C7C10">
          <w:t xml:space="preserve"> schema:</w:t>
        </w:r>
      </w:ins>
    </w:p>
    <w:p w14:paraId="0BB7996F" w14:textId="69108EFF" w:rsidR="004E5280" w:rsidRPr="001C7C10" w:rsidRDefault="005F206A" w:rsidP="00595FF4">
      <w:pPr>
        <w:pStyle w:val="PL"/>
        <w:rPr>
          <w:ins w:id="2208" w:author="Nokia" w:date="2021-12-20T18:19:00Z"/>
        </w:rPr>
      </w:pPr>
      <w:ins w:id="2209" w:author="Nokia" w:date="2021-12-27T16:25:00Z">
        <w:r>
          <w:t xml:space="preserve"> </w:t>
        </w:r>
      </w:ins>
      <w:ins w:id="2210" w:author="Nokia" w:date="2021-12-20T18:19:00Z">
        <w:r w:rsidR="004E5280" w:rsidRPr="001C7C10">
          <w:t xml:space="preserve"> </w:t>
        </w:r>
      </w:ins>
      <w:ins w:id="2211" w:author="Nokia" w:date="2021-12-27T16:25:00Z">
        <w:r>
          <w:t xml:space="preserve"> </w:t>
        </w:r>
      </w:ins>
      <w:ins w:id="2212" w:author="Nokia" w:date="2021-12-20T18:19:00Z">
        <w:r w:rsidR="004E5280" w:rsidRPr="001C7C10">
          <w:t xml:space="preserve"> </w:t>
        </w:r>
      </w:ins>
      <w:ins w:id="2213" w:author="Nokia" w:date="2021-12-27T16:25:00Z">
        <w:r>
          <w:t xml:space="preserve"> </w:t>
        </w:r>
      </w:ins>
      <w:ins w:id="2214" w:author="Nokia" w:date="2021-12-20T18:19:00Z">
        <w:r w:rsidR="004E5280" w:rsidRPr="001C7C10">
          <w:t xml:space="preserve"> </w:t>
        </w:r>
      </w:ins>
      <w:ins w:id="2215" w:author="Nokia" w:date="2021-12-27T16:25:00Z">
        <w:r>
          <w:t xml:space="preserve"> </w:t>
        </w:r>
      </w:ins>
      <w:ins w:id="2216" w:author="Nokia" w:date="2021-12-20T18:19:00Z">
        <w:r w:rsidR="004E5280" w:rsidRPr="001C7C10">
          <w:t xml:space="preserve"> </w:t>
        </w:r>
      </w:ins>
      <w:ins w:id="2217" w:author="Nokia" w:date="2021-12-27T16:25:00Z">
        <w:r>
          <w:t xml:space="preserve"> </w:t>
        </w:r>
      </w:ins>
      <w:ins w:id="2218" w:author="Nokia" w:date="2021-12-20T18:19:00Z">
        <w:r w:rsidR="004E5280" w:rsidRPr="001C7C10">
          <w:t xml:space="preserve"> </w:t>
        </w:r>
      </w:ins>
      <w:ins w:id="2219" w:author="Nokia" w:date="2021-12-27T16:25:00Z">
        <w:r>
          <w:t xml:space="preserve"> </w:t>
        </w:r>
      </w:ins>
      <w:ins w:id="2220" w:author="Nokia" w:date="2021-12-20T18:19:00Z">
        <w:r w:rsidR="004E5280" w:rsidRPr="001C7C10">
          <w:t xml:space="preserve"> </w:t>
        </w:r>
      </w:ins>
      <w:ins w:id="2221" w:author="Nokia" w:date="2021-12-27T16:25:00Z">
        <w:r>
          <w:t xml:space="preserve"> </w:t>
        </w:r>
      </w:ins>
      <w:ins w:id="2222" w:author="Nokia" w:date="2021-12-20T18:19:00Z">
        <w:r w:rsidR="004E5280" w:rsidRPr="001C7C10">
          <w:t xml:space="preserve"> $ref: '#/components/schemas/NdccfDataSubscription'</w:t>
        </w:r>
      </w:ins>
    </w:p>
    <w:p w14:paraId="1D85F418" w14:textId="7F5B4DF5" w:rsidR="004E5280" w:rsidRPr="001C7C10" w:rsidRDefault="005F206A" w:rsidP="00595FF4">
      <w:pPr>
        <w:pStyle w:val="PL"/>
        <w:rPr>
          <w:ins w:id="2223" w:author="Nokia" w:date="2021-12-20T18:19:00Z"/>
        </w:rPr>
      </w:pPr>
      <w:ins w:id="2224" w:author="Nokia" w:date="2021-12-27T16:25:00Z">
        <w:r>
          <w:t xml:space="preserve"> </w:t>
        </w:r>
      </w:ins>
      <w:ins w:id="2225" w:author="Nokia" w:date="2021-12-20T18:19:00Z">
        <w:r w:rsidR="004E5280" w:rsidRPr="001C7C10">
          <w:t xml:space="preserve"> </w:t>
        </w:r>
      </w:ins>
      <w:ins w:id="2226" w:author="Nokia" w:date="2021-12-27T16:25:00Z">
        <w:r>
          <w:t xml:space="preserve"> </w:t>
        </w:r>
      </w:ins>
      <w:ins w:id="2227" w:author="Nokia" w:date="2021-12-20T18:19:00Z">
        <w:r w:rsidR="004E5280" w:rsidRPr="001C7C10">
          <w:t xml:space="preserve"> </w:t>
        </w:r>
      </w:ins>
      <w:ins w:id="2228" w:author="Nokia" w:date="2021-12-27T16:25:00Z">
        <w:r>
          <w:t xml:space="preserve"> </w:t>
        </w:r>
      </w:ins>
      <w:ins w:id="2229" w:author="Nokia" w:date="2021-12-20T18:19:00Z">
        <w:r w:rsidR="004E5280" w:rsidRPr="001C7C10">
          <w:t xml:space="preserve"> </w:t>
        </w:r>
      </w:ins>
      <w:ins w:id="2230" w:author="Nokia" w:date="2021-12-27T16:25:00Z">
        <w:r>
          <w:t xml:space="preserve"> </w:t>
        </w:r>
      </w:ins>
      <w:ins w:id="2231" w:author="Nokia" w:date="2021-12-20T18:19:00Z">
        <w:r w:rsidR="004E5280" w:rsidRPr="001C7C10">
          <w:t xml:space="preserve"> required: true</w:t>
        </w:r>
      </w:ins>
    </w:p>
    <w:p w14:paraId="36F1FC1C" w14:textId="49741E7C" w:rsidR="004E5280" w:rsidRPr="001C7C10" w:rsidRDefault="005F206A" w:rsidP="00595FF4">
      <w:pPr>
        <w:pStyle w:val="PL"/>
        <w:rPr>
          <w:ins w:id="2232" w:author="Nokia" w:date="2021-12-20T18:19:00Z"/>
        </w:rPr>
      </w:pPr>
      <w:ins w:id="2233" w:author="Nokia" w:date="2021-12-27T16:25:00Z">
        <w:r>
          <w:t xml:space="preserve"> </w:t>
        </w:r>
      </w:ins>
      <w:ins w:id="2234" w:author="Nokia" w:date="2021-12-20T18:19:00Z">
        <w:r w:rsidR="004E5280" w:rsidRPr="001C7C10">
          <w:t xml:space="preserve"> </w:t>
        </w:r>
      </w:ins>
      <w:ins w:id="2235" w:author="Nokia" w:date="2021-12-27T16:25:00Z">
        <w:r>
          <w:t xml:space="preserve"> </w:t>
        </w:r>
      </w:ins>
      <w:ins w:id="2236" w:author="Nokia" w:date="2021-12-20T18:19:00Z">
        <w:r w:rsidR="004E5280" w:rsidRPr="001C7C10">
          <w:t xml:space="preserve"> </w:t>
        </w:r>
      </w:ins>
      <w:ins w:id="2237" w:author="Nokia" w:date="2021-12-27T16:25:00Z">
        <w:r>
          <w:t xml:space="preserve"> </w:t>
        </w:r>
      </w:ins>
      <w:ins w:id="2238" w:author="Nokia" w:date="2021-12-20T18:19:00Z">
        <w:r w:rsidR="004E5280" w:rsidRPr="001C7C10">
          <w:t xml:space="preserve"> responses:</w:t>
        </w:r>
      </w:ins>
    </w:p>
    <w:p w14:paraId="7C618B45" w14:textId="7D3A2240" w:rsidR="004E5280" w:rsidRPr="001C7C10" w:rsidRDefault="005F206A" w:rsidP="00595FF4">
      <w:pPr>
        <w:pStyle w:val="PL"/>
        <w:rPr>
          <w:ins w:id="2239" w:author="Nokia" w:date="2021-12-20T18:19:00Z"/>
        </w:rPr>
      </w:pPr>
      <w:ins w:id="2240" w:author="Nokia" w:date="2021-12-27T16:25:00Z">
        <w:r>
          <w:t xml:space="preserve"> </w:t>
        </w:r>
      </w:ins>
      <w:ins w:id="2241" w:author="Nokia" w:date="2021-12-20T18:19:00Z">
        <w:r w:rsidR="004E5280" w:rsidRPr="001C7C10">
          <w:t xml:space="preserve"> </w:t>
        </w:r>
      </w:ins>
      <w:ins w:id="2242" w:author="Nokia" w:date="2021-12-27T16:25:00Z">
        <w:r>
          <w:t xml:space="preserve"> </w:t>
        </w:r>
      </w:ins>
      <w:ins w:id="2243" w:author="Nokia" w:date="2021-12-20T18:19:00Z">
        <w:r w:rsidR="004E5280" w:rsidRPr="001C7C10">
          <w:t xml:space="preserve"> </w:t>
        </w:r>
      </w:ins>
      <w:ins w:id="2244" w:author="Nokia" w:date="2021-12-27T16:25:00Z">
        <w:r>
          <w:t xml:space="preserve"> </w:t>
        </w:r>
      </w:ins>
      <w:ins w:id="2245" w:author="Nokia" w:date="2021-12-20T18:19:00Z">
        <w:r w:rsidR="004E5280" w:rsidRPr="001C7C10">
          <w:t xml:space="preserve"> </w:t>
        </w:r>
      </w:ins>
      <w:ins w:id="2246" w:author="Nokia" w:date="2021-12-27T16:25:00Z">
        <w:r>
          <w:t xml:space="preserve"> </w:t>
        </w:r>
      </w:ins>
      <w:ins w:id="2247" w:author="Nokia" w:date="2021-12-20T18:19:00Z">
        <w:r w:rsidR="004E5280" w:rsidRPr="001C7C10">
          <w:t xml:space="preserve"> '201':</w:t>
        </w:r>
      </w:ins>
    </w:p>
    <w:p w14:paraId="4528D2BF" w14:textId="4739E626" w:rsidR="004E5280" w:rsidRPr="001C7C10" w:rsidRDefault="005F206A" w:rsidP="00595FF4">
      <w:pPr>
        <w:pStyle w:val="PL"/>
        <w:rPr>
          <w:ins w:id="2248" w:author="Nokia" w:date="2021-12-20T18:19:00Z"/>
        </w:rPr>
      </w:pPr>
      <w:ins w:id="2249" w:author="Nokia" w:date="2021-12-27T16:25:00Z">
        <w:r>
          <w:t xml:space="preserve"> </w:t>
        </w:r>
      </w:ins>
      <w:ins w:id="2250" w:author="Nokia" w:date="2021-12-20T18:19:00Z">
        <w:r w:rsidR="004E5280" w:rsidRPr="001C7C10">
          <w:t xml:space="preserve"> </w:t>
        </w:r>
      </w:ins>
      <w:ins w:id="2251" w:author="Nokia" w:date="2021-12-27T16:25:00Z">
        <w:r>
          <w:t xml:space="preserve"> </w:t>
        </w:r>
      </w:ins>
      <w:ins w:id="2252" w:author="Nokia" w:date="2021-12-20T18:19:00Z">
        <w:r w:rsidR="004E5280" w:rsidRPr="001C7C10">
          <w:t xml:space="preserve"> </w:t>
        </w:r>
      </w:ins>
      <w:ins w:id="2253" w:author="Nokia" w:date="2021-12-27T16:25:00Z">
        <w:r>
          <w:t xml:space="preserve"> </w:t>
        </w:r>
      </w:ins>
      <w:ins w:id="2254" w:author="Nokia" w:date="2021-12-20T18:19:00Z">
        <w:r w:rsidR="004E5280" w:rsidRPr="001C7C10">
          <w:t xml:space="preserve"> </w:t>
        </w:r>
      </w:ins>
      <w:ins w:id="2255" w:author="Nokia" w:date="2021-12-27T16:25:00Z">
        <w:r>
          <w:t xml:space="preserve"> </w:t>
        </w:r>
      </w:ins>
      <w:ins w:id="2256" w:author="Nokia" w:date="2021-12-20T18:19:00Z">
        <w:r w:rsidR="004E5280" w:rsidRPr="001C7C10">
          <w:t xml:space="preserve"> </w:t>
        </w:r>
      </w:ins>
      <w:ins w:id="2257" w:author="Nokia" w:date="2021-12-27T16:25:00Z">
        <w:r>
          <w:t xml:space="preserve"> </w:t>
        </w:r>
      </w:ins>
      <w:ins w:id="2258" w:author="Nokia" w:date="2021-12-20T18:19:00Z">
        <w:r w:rsidR="004E5280" w:rsidRPr="001C7C10">
          <w:t xml:space="preserve"> description: Create a new Individual DCCF Data Subscription resource.</w:t>
        </w:r>
      </w:ins>
    </w:p>
    <w:p w14:paraId="4A29CCD1" w14:textId="53067218" w:rsidR="004E5280" w:rsidRPr="001C7C10" w:rsidRDefault="005F206A" w:rsidP="00595FF4">
      <w:pPr>
        <w:pStyle w:val="PL"/>
        <w:rPr>
          <w:ins w:id="2259" w:author="Nokia" w:date="2021-12-20T18:19:00Z"/>
        </w:rPr>
      </w:pPr>
      <w:ins w:id="2260" w:author="Nokia" w:date="2021-12-27T16:25:00Z">
        <w:r>
          <w:t xml:space="preserve"> </w:t>
        </w:r>
      </w:ins>
      <w:ins w:id="2261" w:author="Nokia" w:date="2021-12-20T18:19:00Z">
        <w:r w:rsidR="004E5280" w:rsidRPr="001C7C10">
          <w:t xml:space="preserve"> </w:t>
        </w:r>
      </w:ins>
      <w:ins w:id="2262" w:author="Nokia" w:date="2021-12-27T16:25:00Z">
        <w:r>
          <w:t xml:space="preserve"> </w:t>
        </w:r>
      </w:ins>
      <w:ins w:id="2263" w:author="Nokia" w:date="2021-12-20T18:19:00Z">
        <w:r w:rsidR="004E5280" w:rsidRPr="001C7C10">
          <w:t xml:space="preserve"> </w:t>
        </w:r>
      </w:ins>
      <w:ins w:id="2264" w:author="Nokia" w:date="2021-12-27T16:25:00Z">
        <w:r>
          <w:t xml:space="preserve"> </w:t>
        </w:r>
      </w:ins>
      <w:ins w:id="2265" w:author="Nokia" w:date="2021-12-20T18:19:00Z">
        <w:r w:rsidR="004E5280" w:rsidRPr="001C7C10">
          <w:t xml:space="preserve"> </w:t>
        </w:r>
      </w:ins>
      <w:ins w:id="2266" w:author="Nokia" w:date="2021-12-27T16:25:00Z">
        <w:r>
          <w:t xml:space="preserve"> </w:t>
        </w:r>
      </w:ins>
      <w:ins w:id="2267" w:author="Nokia" w:date="2021-12-20T18:19:00Z">
        <w:r w:rsidR="004E5280" w:rsidRPr="001C7C10">
          <w:t xml:space="preserve"> </w:t>
        </w:r>
      </w:ins>
      <w:ins w:id="2268" w:author="Nokia" w:date="2021-12-27T16:25:00Z">
        <w:r>
          <w:t xml:space="preserve"> </w:t>
        </w:r>
      </w:ins>
      <w:ins w:id="2269" w:author="Nokia" w:date="2021-12-20T18:19:00Z">
        <w:r w:rsidR="004E5280" w:rsidRPr="001C7C10">
          <w:t xml:space="preserve"> headers:</w:t>
        </w:r>
      </w:ins>
    </w:p>
    <w:p w14:paraId="40A34930" w14:textId="410BFA46" w:rsidR="004E5280" w:rsidRPr="001C7C10" w:rsidRDefault="005F206A" w:rsidP="00595FF4">
      <w:pPr>
        <w:pStyle w:val="PL"/>
        <w:rPr>
          <w:ins w:id="2270" w:author="Nokia" w:date="2021-12-20T18:19:00Z"/>
        </w:rPr>
      </w:pPr>
      <w:ins w:id="2271" w:author="Nokia" w:date="2021-12-27T16:25:00Z">
        <w:r>
          <w:t xml:space="preserve"> </w:t>
        </w:r>
      </w:ins>
      <w:ins w:id="2272" w:author="Nokia" w:date="2021-12-20T18:19:00Z">
        <w:r w:rsidR="004E5280" w:rsidRPr="001C7C10">
          <w:t xml:space="preserve"> </w:t>
        </w:r>
      </w:ins>
      <w:ins w:id="2273" w:author="Nokia" w:date="2021-12-27T16:25:00Z">
        <w:r>
          <w:t xml:space="preserve"> </w:t>
        </w:r>
      </w:ins>
      <w:ins w:id="2274" w:author="Nokia" w:date="2021-12-20T18:19:00Z">
        <w:r w:rsidR="004E5280" w:rsidRPr="001C7C10">
          <w:t xml:space="preserve"> </w:t>
        </w:r>
      </w:ins>
      <w:ins w:id="2275" w:author="Nokia" w:date="2021-12-27T16:25:00Z">
        <w:r>
          <w:t xml:space="preserve"> </w:t>
        </w:r>
      </w:ins>
      <w:ins w:id="2276" w:author="Nokia" w:date="2021-12-20T18:19:00Z">
        <w:r w:rsidR="004E5280" w:rsidRPr="001C7C10">
          <w:t xml:space="preserve"> </w:t>
        </w:r>
      </w:ins>
      <w:ins w:id="2277" w:author="Nokia" w:date="2021-12-27T16:25:00Z">
        <w:r>
          <w:t xml:space="preserve"> </w:t>
        </w:r>
      </w:ins>
      <w:ins w:id="2278" w:author="Nokia" w:date="2021-12-20T18:19:00Z">
        <w:r w:rsidR="004E5280" w:rsidRPr="001C7C10">
          <w:t xml:space="preserve"> </w:t>
        </w:r>
      </w:ins>
      <w:ins w:id="2279" w:author="Nokia" w:date="2021-12-27T16:25:00Z">
        <w:r>
          <w:t xml:space="preserve"> </w:t>
        </w:r>
      </w:ins>
      <w:ins w:id="2280" w:author="Nokia" w:date="2021-12-20T18:19:00Z">
        <w:r w:rsidR="004E5280" w:rsidRPr="001C7C10">
          <w:t xml:space="preserve"> </w:t>
        </w:r>
      </w:ins>
      <w:ins w:id="2281" w:author="Nokia" w:date="2021-12-27T16:25:00Z">
        <w:r>
          <w:t xml:space="preserve"> </w:t>
        </w:r>
      </w:ins>
      <w:ins w:id="2282" w:author="Nokia" w:date="2021-12-20T18:19:00Z">
        <w:r w:rsidR="004E5280" w:rsidRPr="001C7C10">
          <w:t xml:space="preserve"> Location:</w:t>
        </w:r>
      </w:ins>
    </w:p>
    <w:p w14:paraId="533B996B" w14:textId="1263EE8F" w:rsidR="004E5280" w:rsidRPr="001C7C10" w:rsidRDefault="005F206A" w:rsidP="00595FF4">
      <w:pPr>
        <w:pStyle w:val="PL"/>
        <w:rPr>
          <w:ins w:id="2283" w:author="Nokia" w:date="2021-12-20T18:19:00Z"/>
        </w:rPr>
      </w:pPr>
      <w:ins w:id="2284" w:author="Nokia" w:date="2021-12-27T16:25:00Z">
        <w:r>
          <w:t xml:space="preserve"> </w:t>
        </w:r>
      </w:ins>
      <w:ins w:id="2285" w:author="Nokia" w:date="2021-12-20T18:19:00Z">
        <w:r w:rsidR="004E5280" w:rsidRPr="001C7C10">
          <w:t xml:space="preserve"> </w:t>
        </w:r>
      </w:ins>
      <w:ins w:id="2286" w:author="Nokia" w:date="2021-12-27T16:25:00Z">
        <w:r>
          <w:t xml:space="preserve"> </w:t>
        </w:r>
      </w:ins>
      <w:ins w:id="2287" w:author="Nokia" w:date="2021-12-20T18:19:00Z">
        <w:r w:rsidR="004E5280" w:rsidRPr="001C7C10">
          <w:t xml:space="preserve"> </w:t>
        </w:r>
      </w:ins>
      <w:ins w:id="2288" w:author="Nokia" w:date="2021-12-27T16:25:00Z">
        <w:r>
          <w:t xml:space="preserve"> </w:t>
        </w:r>
      </w:ins>
      <w:ins w:id="2289" w:author="Nokia" w:date="2021-12-20T18:19:00Z">
        <w:r w:rsidR="004E5280" w:rsidRPr="001C7C10">
          <w:t xml:space="preserve"> </w:t>
        </w:r>
      </w:ins>
      <w:ins w:id="2290" w:author="Nokia" w:date="2021-12-27T16:25:00Z">
        <w:r>
          <w:t xml:space="preserve"> </w:t>
        </w:r>
      </w:ins>
      <w:ins w:id="2291" w:author="Nokia" w:date="2021-12-20T18:19:00Z">
        <w:r w:rsidR="004E5280" w:rsidRPr="001C7C10">
          <w:t xml:space="preserve"> </w:t>
        </w:r>
      </w:ins>
      <w:ins w:id="2292" w:author="Nokia" w:date="2021-12-27T16:25:00Z">
        <w:r>
          <w:t xml:space="preserve"> </w:t>
        </w:r>
      </w:ins>
      <w:ins w:id="2293" w:author="Nokia" w:date="2021-12-20T18:19:00Z">
        <w:r w:rsidR="004E5280" w:rsidRPr="001C7C10">
          <w:t xml:space="preserve"> </w:t>
        </w:r>
      </w:ins>
      <w:ins w:id="2294" w:author="Nokia" w:date="2021-12-27T16:25:00Z">
        <w:r>
          <w:t xml:space="preserve"> </w:t>
        </w:r>
      </w:ins>
      <w:ins w:id="2295" w:author="Nokia" w:date="2021-12-20T18:19:00Z">
        <w:r w:rsidR="004E5280" w:rsidRPr="001C7C10">
          <w:t xml:space="preserve"> </w:t>
        </w:r>
      </w:ins>
      <w:ins w:id="2296" w:author="Nokia" w:date="2021-12-27T16:25:00Z">
        <w:r>
          <w:t xml:space="preserve"> </w:t>
        </w:r>
      </w:ins>
      <w:ins w:id="2297" w:author="Nokia" w:date="2021-12-20T18:19:00Z">
        <w:r w:rsidR="004E5280" w:rsidRPr="001C7C10">
          <w:t xml:space="preserve"> description: 'Contains the URI of the newly created resource, according to the structure: {apiRoot}/ndccf-datamanagement/v1/data-subscriptions/{subscriptionId}'</w:t>
        </w:r>
      </w:ins>
    </w:p>
    <w:p w14:paraId="307975B0" w14:textId="0F0B4A1F" w:rsidR="004E5280" w:rsidRPr="001C7C10" w:rsidRDefault="005F206A" w:rsidP="00595FF4">
      <w:pPr>
        <w:pStyle w:val="PL"/>
        <w:rPr>
          <w:ins w:id="2298" w:author="Nokia" w:date="2021-12-20T18:19:00Z"/>
        </w:rPr>
      </w:pPr>
      <w:ins w:id="2299" w:author="Nokia" w:date="2021-12-27T16:25:00Z">
        <w:r>
          <w:t xml:space="preserve"> </w:t>
        </w:r>
      </w:ins>
      <w:ins w:id="2300" w:author="Nokia" w:date="2021-12-20T18:19:00Z">
        <w:r w:rsidR="004E5280" w:rsidRPr="001C7C10">
          <w:t xml:space="preserve"> </w:t>
        </w:r>
      </w:ins>
      <w:ins w:id="2301" w:author="Nokia" w:date="2021-12-27T16:25:00Z">
        <w:r>
          <w:t xml:space="preserve"> </w:t>
        </w:r>
      </w:ins>
      <w:ins w:id="2302" w:author="Nokia" w:date="2021-12-20T18:19:00Z">
        <w:r w:rsidR="004E5280" w:rsidRPr="001C7C10">
          <w:t xml:space="preserve"> </w:t>
        </w:r>
      </w:ins>
      <w:ins w:id="2303" w:author="Nokia" w:date="2021-12-27T16:25:00Z">
        <w:r>
          <w:t xml:space="preserve"> </w:t>
        </w:r>
      </w:ins>
      <w:ins w:id="2304" w:author="Nokia" w:date="2021-12-20T18:19:00Z">
        <w:r w:rsidR="004E5280" w:rsidRPr="001C7C10">
          <w:t xml:space="preserve"> </w:t>
        </w:r>
      </w:ins>
      <w:ins w:id="2305" w:author="Nokia" w:date="2021-12-27T16:25:00Z">
        <w:r>
          <w:t xml:space="preserve"> </w:t>
        </w:r>
      </w:ins>
      <w:ins w:id="2306" w:author="Nokia" w:date="2021-12-20T18:19:00Z">
        <w:r w:rsidR="004E5280" w:rsidRPr="001C7C10">
          <w:t xml:space="preserve"> </w:t>
        </w:r>
      </w:ins>
      <w:ins w:id="2307" w:author="Nokia" w:date="2021-12-27T16:25:00Z">
        <w:r>
          <w:t xml:space="preserve"> </w:t>
        </w:r>
      </w:ins>
      <w:ins w:id="2308" w:author="Nokia" w:date="2021-12-20T18:19:00Z">
        <w:r w:rsidR="004E5280" w:rsidRPr="001C7C10">
          <w:t xml:space="preserve"> </w:t>
        </w:r>
      </w:ins>
      <w:ins w:id="2309" w:author="Nokia" w:date="2021-12-27T16:25:00Z">
        <w:r>
          <w:t xml:space="preserve"> </w:t>
        </w:r>
      </w:ins>
      <w:ins w:id="2310" w:author="Nokia" w:date="2021-12-20T18:19:00Z">
        <w:r w:rsidR="004E5280" w:rsidRPr="001C7C10">
          <w:t xml:space="preserve"> </w:t>
        </w:r>
      </w:ins>
      <w:ins w:id="2311" w:author="Nokia" w:date="2021-12-27T16:25:00Z">
        <w:r>
          <w:t xml:space="preserve"> </w:t>
        </w:r>
      </w:ins>
      <w:ins w:id="2312" w:author="Nokia" w:date="2021-12-20T18:19:00Z">
        <w:r w:rsidR="004E5280" w:rsidRPr="001C7C10">
          <w:t xml:space="preserve"> required: true</w:t>
        </w:r>
      </w:ins>
    </w:p>
    <w:p w14:paraId="3EA4B648" w14:textId="2F8B4B36" w:rsidR="004E5280" w:rsidRPr="001C7C10" w:rsidRDefault="005F206A" w:rsidP="00595FF4">
      <w:pPr>
        <w:pStyle w:val="PL"/>
        <w:rPr>
          <w:ins w:id="2313" w:author="Nokia" w:date="2021-12-20T18:19:00Z"/>
        </w:rPr>
      </w:pPr>
      <w:ins w:id="2314" w:author="Nokia" w:date="2021-12-27T16:25:00Z">
        <w:r>
          <w:t xml:space="preserve"> </w:t>
        </w:r>
      </w:ins>
      <w:ins w:id="2315" w:author="Nokia" w:date="2021-12-20T18:19:00Z">
        <w:r w:rsidR="004E5280" w:rsidRPr="001C7C10">
          <w:t xml:space="preserve"> </w:t>
        </w:r>
      </w:ins>
      <w:ins w:id="2316" w:author="Nokia" w:date="2021-12-27T16:25:00Z">
        <w:r>
          <w:t xml:space="preserve"> </w:t>
        </w:r>
      </w:ins>
      <w:ins w:id="2317" w:author="Nokia" w:date="2021-12-20T18:19:00Z">
        <w:r w:rsidR="004E5280" w:rsidRPr="001C7C10">
          <w:t xml:space="preserve"> </w:t>
        </w:r>
      </w:ins>
      <w:ins w:id="2318" w:author="Nokia" w:date="2021-12-27T16:25:00Z">
        <w:r>
          <w:t xml:space="preserve"> </w:t>
        </w:r>
      </w:ins>
      <w:ins w:id="2319" w:author="Nokia" w:date="2021-12-20T18:19:00Z">
        <w:r w:rsidR="004E5280" w:rsidRPr="001C7C10">
          <w:t xml:space="preserve"> </w:t>
        </w:r>
      </w:ins>
      <w:ins w:id="2320" w:author="Nokia" w:date="2021-12-27T16:25:00Z">
        <w:r>
          <w:t xml:space="preserve"> </w:t>
        </w:r>
      </w:ins>
      <w:ins w:id="2321" w:author="Nokia" w:date="2021-12-20T18:19:00Z">
        <w:r w:rsidR="004E5280" w:rsidRPr="001C7C10">
          <w:t xml:space="preserve"> </w:t>
        </w:r>
      </w:ins>
      <w:ins w:id="2322" w:author="Nokia" w:date="2021-12-27T16:25:00Z">
        <w:r>
          <w:t xml:space="preserve"> </w:t>
        </w:r>
      </w:ins>
      <w:ins w:id="2323" w:author="Nokia" w:date="2021-12-20T18:19:00Z">
        <w:r w:rsidR="004E5280" w:rsidRPr="001C7C10">
          <w:t xml:space="preserve"> </w:t>
        </w:r>
      </w:ins>
      <w:ins w:id="2324" w:author="Nokia" w:date="2021-12-27T16:25:00Z">
        <w:r>
          <w:t xml:space="preserve"> </w:t>
        </w:r>
      </w:ins>
      <w:ins w:id="2325" w:author="Nokia" w:date="2021-12-20T18:19:00Z">
        <w:r w:rsidR="004E5280" w:rsidRPr="001C7C10">
          <w:t xml:space="preserve"> </w:t>
        </w:r>
      </w:ins>
      <w:ins w:id="2326" w:author="Nokia" w:date="2021-12-27T16:25:00Z">
        <w:r>
          <w:t xml:space="preserve"> </w:t>
        </w:r>
      </w:ins>
      <w:ins w:id="2327" w:author="Nokia" w:date="2021-12-20T18:19:00Z">
        <w:r w:rsidR="004E5280" w:rsidRPr="001C7C10">
          <w:t xml:space="preserve"> schema:</w:t>
        </w:r>
      </w:ins>
    </w:p>
    <w:p w14:paraId="4FF1BDB9" w14:textId="4DEAF707" w:rsidR="004E5280" w:rsidRPr="001C7C10" w:rsidRDefault="005F206A" w:rsidP="00595FF4">
      <w:pPr>
        <w:pStyle w:val="PL"/>
        <w:rPr>
          <w:ins w:id="2328" w:author="Nokia" w:date="2021-12-20T18:19:00Z"/>
        </w:rPr>
      </w:pPr>
      <w:ins w:id="2329" w:author="Nokia" w:date="2021-12-27T16:25:00Z">
        <w:r>
          <w:t xml:space="preserve"> </w:t>
        </w:r>
      </w:ins>
      <w:ins w:id="2330" w:author="Nokia" w:date="2021-12-20T18:19:00Z">
        <w:r w:rsidR="004E5280" w:rsidRPr="001C7C10">
          <w:t xml:space="preserve"> </w:t>
        </w:r>
      </w:ins>
      <w:ins w:id="2331" w:author="Nokia" w:date="2021-12-27T16:25:00Z">
        <w:r>
          <w:t xml:space="preserve"> </w:t>
        </w:r>
      </w:ins>
      <w:ins w:id="2332" w:author="Nokia" w:date="2021-12-20T18:19:00Z">
        <w:r w:rsidR="004E5280" w:rsidRPr="001C7C10">
          <w:t xml:space="preserve"> </w:t>
        </w:r>
      </w:ins>
      <w:ins w:id="2333" w:author="Nokia" w:date="2021-12-27T16:25:00Z">
        <w:r>
          <w:t xml:space="preserve"> </w:t>
        </w:r>
      </w:ins>
      <w:ins w:id="2334" w:author="Nokia" w:date="2021-12-20T18:19:00Z">
        <w:r w:rsidR="004E5280" w:rsidRPr="001C7C10">
          <w:t xml:space="preserve"> </w:t>
        </w:r>
      </w:ins>
      <w:ins w:id="2335" w:author="Nokia" w:date="2021-12-27T16:25:00Z">
        <w:r>
          <w:t xml:space="preserve"> </w:t>
        </w:r>
      </w:ins>
      <w:ins w:id="2336" w:author="Nokia" w:date="2021-12-20T18:19:00Z">
        <w:r w:rsidR="004E5280" w:rsidRPr="001C7C10">
          <w:t xml:space="preserve"> </w:t>
        </w:r>
      </w:ins>
      <w:ins w:id="2337" w:author="Nokia" w:date="2021-12-27T16:25:00Z">
        <w:r>
          <w:t xml:space="preserve"> </w:t>
        </w:r>
      </w:ins>
      <w:ins w:id="2338" w:author="Nokia" w:date="2021-12-20T18:19:00Z">
        <w:r w:rsidR="004E5280" w:rsidRPr="001C7C10">
          <w:t xml:space="preserve"> </w:t>
        </w:r>
      </w:ins>
      <w:ins w:id="2339" w:author="Nokia" w:date="2021-12-27T16:25:00Z">
        <w:r>
          <w:t xml:space="preserve"> </w:t>
        </w:r>
      </w:ins>
      <w:ins w:id="2340" w:author="Nokia" w:date="2021-12-20T18:19:00Z">
        <w:r w:rsidR="004E5280" w:rsidRPr="001C7C10">
          <w:t xml:space="preserve"> </w:t>
        </w:r>
      </w:ins>
      <w:ins w:id="2341" w:author="Nokia" w:date="2021-12-27T16:25:00Z">
        <w:r>
          <w:t xml:space="preserve"> </w:t>
        </w:r>
      </w:ins>
      <w:ins w:id="2342" w:author="Nokia" w:date="2021-12-20T18:19:00Z">
        <w:r w:rsidR="004E5280" w:rsidRPr="001C7C10">
          <w:t xml:space="preserve"> </w:t>
        </w:r>
      </w:ins>
      <w:ins w:id="2343" w:author="Nokia" w:date="2021-12-27T16:25:00Z">
        <w:r>
          <w:t xml:space="preserve"> </w:t>
        </w:r>
      </w:ins>
      <w:ins w:id="2344" w:author="Nokia" w:date="2021-12-20T18:19:00Z">
        <w:r w:rsidR="004E5280" w:rsidRPr="001C7C10">
          <w:t xml:space="preserve"> type: string </w:t>
        </w:r>
      </w:ins>
      <w:ins w:id="2345" w:author="Nokia" w:date="2021-12-27T16:25:00Z">
        <w:r>
          <w:t xml:space="preserve"> </w:t>
        </w:r>
      </w:ins>
      <w:ins w:id="2346" w:author="Nokia" w:date="2021-12-20T18:19:00Z">
        <w:r w:rsidR="004E5280" w:rsidRPr="001C7C10">
          <w:t xml:space="preserve"> </w:t>
        </w:r>
      </w:ins>
      <w:ins w:id="2347" w:author="Nokia" w:date="2021-12-27T16:25:00Z">
        <w:r>
          <w:t xml:space="preserve"> </w:t>
        </w:r>
      </w:ins>
      <w:ins w:id="2348" w:author="Nokia" w:date="2021-12-20T18:19:00Z">
        <w:r w:rsidR="004E5280" w:rsidRPr="001C7C10">
          <w:t xml:space="preserve"> </w:t>
        </w:r>
      </w:ins>
      <w:ins w:id="2349" w:author="Nokia" w:date="2021-12-27T16:25:00Z">
        <w:r>
          <w:t xml:space="preserve"> </w:t>
        </w:r>
      </w:ins>
      <w:ins w:id="2350" w:author="Nokia" w:date="2021-12-20T18:19:00Z">
        <w:r w:rsidR="004E5280" w:rsidRPr="001C7C10">
          <w:t xml:space="preserve"> </w:t>
        </w:r>
      </w:ins>
      <w:ins w:id="2351" w:author="Nokia" w:date="2021-12-27T16:25:00Z">
        <w:r>
          <w:t xml:space="preserve"> </w:t>
        </w:r>
      </w:ins>
      <w:ins w:id="2352" w:author="Nokia" w:date="2021-12-20T18:19:00Z">
        <w:r w:rsidR="004E5280" w:rsidRPr="001C7C10">
          <w:t xml:space="preserve"> </w:t>
        </w:r>
      </w:ins>
      <w:ins w:id="2353" w:author="Nokia" w:date="2021-12-27T16:25:00Z">
        <w:r>
          <w:t xml:space="preserve"> </w:t>
        </w:r>
      </w:ins>
    </w:p>
    <w:p w14:paraId="08084CAF" w14:textId="2670C59F" w:rsidR="004E5280" w:rsidRPr="001C7C10" w:rsidRDefault="005F206A" w:rsidP="00595FF4">
      <w:pPr>
        <w:pStyle w:val="PL"/>
        <w:rPr>
          <w:ins w:id="2354" w:author="Nokia" w:date="2021-12-20T18:19:00Z"/>
        </w:rPr>
      </w:pPr>
      <w:ins w:id="2355" w:author="Nokia" w:date="2021-12-27T16:25:00Z">
        <w:r>
          <w:t xml:space="preserve"> </w:t>
        </w:r>
      </w:ins>
      <w:ins w:id="2356" w:author="Nokia" w:date="2021-12-20T18:19:00Z">
        <w:r w:rsidR="004E5280" w:rsidRPr="001C7C10">
          <w:t xml:space="preserve"> </w:t>
        </w:r>
      </w:ins>
      <w:ins w:id="2357" w:author="Nokia" w:date="2021-12-27T16:25:00Z">
        <w:r>
          <w:t xml:space="preserve"> </w:t>
        </w:r>
      </w:ins>
      <w:ins w:id="2358" w:author="Nokia" w:date="2021-12-20T18:19:00Z">
        <w:r w:rsidR="004E5280" w:rsidRPr="001C7C10">
          <w:t xml:space="preserve"> </w:t>
        </w:r>
      </w:ins>
      <w:ins w:id="2359" w:author="Nokia" w:date="2021-12-27T16:25:00Z">
        <w:r>
          <w:t xml:space="preserve"> </w:t>
        </w:r>
      </w:ins>
      <w:ins w:id="2360" w:author="Nokia" w:date="2021-12-20T18:19:00Z">
        <w:r w:rsidR="004E5280" w:rsidRPr="001C7C10">
          <w:t xml:space="preserve"> </w:t>
        </w:r>
      </w:ins>
      <w:ins w:id="2361" w:author="Nokia" w:date="2021-12-27T16:25:00Z">
        <w:r>
          <w:t xml:space="preserve"> </w:t>
        </w:r>
      </w:ins>
      <w:ins w:id="2362" w:author="Nokia" w:date="2021-12-20T18:19:00Z">
        <w:r w:rsidR="004E5280" w:rsidRPr="001C7C10">
          <w:t xml:space="preserve"> </w:t>
        </w:r>
      </w:ins>
      <w:ins w:id="2363" w:author="Nokia" w:date="2021-12-27T16:25:00Z">
        <w:r>
          <w:t xml:space="preserve"> </w:t>
        </w:r>
      </w:ins>
      <w:ins w:id="2364" w:author="Nokia" w:date="2021-12-20T18:19:00Z">
        <w:r w:rsidR="004E5280" w:rsidRPr="001C7C10">
          <w:t xml:space="preserve"> content:</w:t>
        </w:r>
      </w:ins>
    </w:p>
    <w:p w14:paraId="41728D52" w14:textId="360F293D" w:rsidR="004E5280" w:rsidRPr="001C7C10" w:rsidRDefault="005F206A" w:rsidP="00595FF4">
      <w:pPr>
        <w:pStyle w:val="PL"/>
        <w:rPr>
          <w:ins w:id="2365" w:author="Nokia" w:date="2021-12-20T18:19:00Z"/>
        </w:rPr>
      </w:pPr>
      <w:ins w:id="2366" w:author="Nokia" w:date="2021-12-27T16:25:00Z">
        <w:r>
          <w:t xml:space="preserve"> </w:t>
        </w:r>
      </w:ins>
      <w:ins w:id="2367" w:author="Nokia" w:date="2021-12-20T18:19:00Z">
        <w:r w:rsidR="004E5280" w:rsidRPr="001C7C10">
          <w:t xml:space="preserve"> </w:t>
        </w:r>
      </w:ins>
      <w:ins w:id="2368" w:author="Nokia" w:date="2021-12-27T16:25:00Z">
        <w:r>
          <w:t xml:space="preserve"> </w:t>
        </w:r>
      </w:ins>
      <w:ins w:id="2369" w:author="Nokia" w:date="2021-12-20T18:19:00Z">
        <w:r w:rsidR="004E5280" w:rsidRPr="001C7C10">
          <w:t xml:space="preserve"> </w:t>
        </w:r>
      </w:ins>
      <w:ins w:id="2370" w:author="Nokia" w:date="2021-12-27T16:25:00Z">
        <w:r>
          <w:t xml:space="preserve"> </w:t>
        </w:r>
      </w:ins>
      <w:ins w:id="2371" w:author="Nokia" w:date="2021-12-20T18:19:00Z">
        <w:r w:rsidR="004E5280" w:rsidRPr="001C7C10">
          <w:t xml:space="preserve"> </w:t>
        </w:r>
      </w:ins>
      <w:ins w:id="2372" w:author="Nokia" w:date="2021-12-27T16:25:00Z">
        <w:r>
          <w:t xml:space="preserve"> </w:t>
        </w:r>
      </w:ins>
      <w:ins w:id="2373" w:author="Nokia" w:date="2021-12-20T18:19:00Z">
        <w:r w:rsidR="004E5280" w:rsidRPr="001C7C10">
          <w:t xml:space="preserve"> </w:t>
        </w:r>
      </w:ins>
      <w:ins w:id="2374" w:author="Nokia" w:date="2021-12-27T16:25:00Z">
        <w:r>
          <w:t xml:space="preserve"> </w:t>
        </w:r>
      </w:ins>
      <w:ins w:id="2375" w:author="Nokia" w:date="2021-12-20T18:19:00Z">
        <w:r w:rsidR="004E5280" w:rsidRPr="001C7C10">
          <w:t xml:space="preserve"> </w:t>
        </w:r>
      </w:ins>
      <w:ins w:id="2376" w:author="Nokia" w:date="2021-12-27T16:25:00Z">
        <w:r>
          <w:t xml:space="preserve"> </w:t>
        </w:r>
      </w:ins>
      <w:ins w:id="2377" w:author="Nokia" w:date="2021-12-20T18:19:00Z">
        <w:r w:rsidR="004E5280" w:rsidRPr="001C7C10">
          <w:t xml:space="preserve"> application/json:</w:t>
        </w:r>
      </w:ins>
    </w:p>
    <w:p w14:paraId="62A46205" w14:textId="01C4D96C" w:rsidR="004E5280" w:rsidRPr="001C7C10" w:rsidRDefault="005F206A" w:rsidP="00595FF4">
      <w:pPr>
        <w:pStyle w:val="PL"/>
        <w:rPr>
          <w:ins w:id="2378" w:author="Nokia" w:date="2021-12-20T18:19:00Z"/>
        </w:rPr>
      </w:pPr>
      <w:ins w:id="2379" w:author="Nokia" w:date="2021-12-27T16:25:00Z">
        <w:r>
          <w:t xml:space="preserve"> </w:t>
        </w:r>
      </w:ins>
      <w:ins w:id="2380" w:author="Nokia" w:date="2021-12-20T18:19:00Z">
        <w:r w:rsidR="004E5280" w:rsidRPr="001C7C10">
          <w:t xml:space="preserve"> </w:t>
        </w:r>
      </w:ins>
      <w:ins w:id="2381" w:author="Nokia" w:date="2021-12-27T16:25:00Z">
        <w:r>
          <w:t xml:space="preserve"> </w:t>
        </w:r>
      </w:ins>
      <w:ins w:id="2382" w:author="Nokia" w:date="2021-12-20T18:19:00Z">
        <w:r w:rsidR="004E5280" w:rsidRPr="001C7C10">
          <w:t xml:space="preserve"> </w:t>
        </w:r>
      </w:ins>
      <w:ins w:id="2383" w:author="Nokia" w:date="2021-12-27T16:25:00Z">
        <w:r>
          <w:t xml:space="preserve"> </w:t>
        </w:r>
      </w:ins>
      <w:ins w:id="2384" w:author="Nokia" w:date="2021-12-20T18:19:00Z">
        <w:r w:rsidR="004E5280" w:rsidRPr="001C7C10">
          <w:t xml:space="preserve"> </w:t>
        </w:r>
      </w:ins>
      <w:ins w:id="2385" w:author="Nokia" w:date="2021-12-27T16:25:00Z">
        <w:r>
          <w:t xml:space="preserve"> </w:t>
        </w:r>
      </w:ins>
      <w:ins w:id="2386" w:author="Nokia" w:date="2021-12-20T18:19:00Z">
        <w:r w:rsidR="004E5280" w:rsidRPr="001C7C10">
          <w:t xml:space="preserve"> </w:t>
        </w:r>
      </w:ins>
      <w:ins w:id="2387" w:author="Nokia" w:date="2021-12-27T16:25:00Z">
        <w:r>
          <w:t xml:space="preserve"> </w:t>
        </w:r>
      </w:ins>
      <w:ins w:id="2388" w:author="Nokia" w:date="2021-12-20T18:19:00Z">
        <w:r w:rsidR="004E5280" w:rsidRPr="001C7C10">
          <w:t xml:space="preserve"> </w:t>
        </w:r>
      </w:ins>
      <w:ins w:id="2389" w:author="Nokia" w:date="2021-12-27T16:25:00Z">
        <w:r>
          <w:t xml:space="preserve"> </w:t>
        </w:r>
      </w:ins>
      <w:ins w:id="2390" w:author="Nokia" w:date="2021-12-20T18:19:00Z">
        <w:r w:rsidR="004E5280" w:rsidRPr="001C7C10">
          <w:t xml:space="preserve"> </w:t>
        </w:r>
      </w:ins>
      <w:ins w:id="2391" w:author="Nokia" w:date="2021-12-27T16:25:00Z">
        <w:r>
          <w:t xml:space="preserve"> </w:t>
        </w:r>
      </w:ins>
      <w:ins w:id="2392" w:author="Nokia" w:date="2021-12-20T18:19:00Z">
        <w:r w:rsidR="004E5280" w:rsidRPr="001C7C10">
          <w:t xml:space="preserve"> schema:</w:t>
        </w:r>
      </w:ins>
    </w:p>
    <w:p w14:paraId="575154D9" w14:textId="12550124" w:rsidR="004E5280" w:rsidRPr="001C7C10" w:rsidRDefault="005F206A" w:rsidP="00595FF4">
      <w:pPr>
        <w:pStyle w:val="PL"/>
        <w:rPr>
          <w:ins w:id="2393" w:author="Nokia" w:date="2021-12-20T18:19:00Z"/>
        </w:rPr>
      </w:pPr>
      <w:ins w:id="2394" w:author="Nokia" w:date="2021-12-27T16:25:00Z">
        <w:r>
          <w:t xml:space="preserve"> </w:t>
        </w:r>
      </w:ins>
      <w:ins w:id="2395" w:author="Nokia" w:date="2021-12-20T18:19:00Z">
        <w:r w:rsidR="004E5280" w:rsidRPr="001C7C10">
          <w:t xml:space="preserve"> </w:t>
        </w:r>
      </w:ins>
      <w:ins w:id="2396" w:author="Nokia" w:date="2021-12-27T16:25:00Z">
        <w:r>
          <w:t xml:space="preserve"> </w:t>
        </w:r>
      </w:ins>
      <w:ins w:id="2397" w:author="Nokia" w:date="2021-12-20T18:19:00Z">
        <w:r w:rsidR="004E5280" w:rsidRPr="001C7C10">
          <w:t xml:space="preserve"> </w:t>
        </w:r>
      </w:ins>
      <w:ins w:id="2398" w:author="Nokia" w:date="2021-12-27T16:25:00Z">
        <w:r>
          <w:t xml:space="preserve"> </w:t>
        </w:r>
      </w:ins>
      <w:ins w:id="2399" w:author="Nokia" w:date="2021-12-20T18:19:00Z">
        <w:r w:rsidR="004E5280" w:rsidRPr="001C7C10">
          <w:t xml:space="preserve"> </w:t>
        </w:r>
      </w:ins>
      <w:ins w:id="2400" w:author="Nokia" w:date="2021-12-27T16:25:00Z">
        <w:r>
          <w:t xml:space="preserve"> </w:t>
        </w:r>
      </w:ins>
      <w:ins w:id="2401" w:author="Nokia" w:date="2021-12-20T18:19:00Z">
        <w:r w:rsidR="004E5280" w:rsidRPr="001C7C10">
          <w:t xml:space="preserve"> </w:t>
        </w:r>
      </w:ins>
      <w:ins w:id="2402" w:author="Nokia" w:date="2021-12-27T16:25:00Z">
        <w:r>
          <w:t xml:space="preserve"> </w:t>
        </w:r>
      </w:ins>
      <w:ins w:id="2403" w:author="Nokia" w:date="2021-12-20T18:19:00Z">
        <w:r w:rsidR="004E5280" w:rsidRPr="001C7C10">
          <w:t xml:space="preserve"> </w:t>
        </w:r>
      </w:ins>
      <w:ins w:id="2404" w:author="Nokia" w:date="2021-12-27T16:25:00Z">
        <w:r>
          <w:t xml:space="preserve"> </w:t>
        </w:r>
      </w:ins>
      <w:ins w:id="2405" w:author="Nokia" w:date="2021-12-20T18:19:00Z">
        <w:r w:rsidR="004E5280" w:rsidRPr="001C7C10">
          <w:t xml:space="preserve"> </w:t>
        </w:r>
      </w:ins>
      <w:ins w:id="2406" w:author="Nokia" w:date="2021-12-27T16:25:00Z">
        <w:r>
          <w:t xml:space="preserve"> </w:t>
        </w:r>
      </w:ins>
      <w:ins w:id="2407" w:author="Nokia" w:date="2021-12-20T18:19:00Z">
        <w:r w:rsidR="004E5280" w:rsidRPr="001C7C10">
          <w:t xml:space="preserve"> </w:t>
        </w:r>
      </w:ins>
      <w:ins w:id="2408" w:author="Nokia" w:date="2021-12-27T16:25:00Z">
        <w:r>
          <w:t xml:space="preserve"> </w:t>
        </w:r>
      </w:ins>
      <w:ins w:id="2409" w:author="Nokia" w:date="2021-12-20T18:19:00Z">
        <w:r w:rsidR="004E5280" w:rsidRPr="001C7C10">
          <w:t xml:space="preserve"> $ref: '#/components/schemas/NdccfDataSubscription'</w:t>
        </w:r>
      </w:ins>
    </w:p>
    <w:p w14:paraId="47712C9E" w14:textId="77777777" w:rsidR="00596DC0" w:rsidRDefault="00596DC0" w:rsidP="00596DC0">
      <w:pPr>
        <w:pStyle w:val="PL"/>
        <w:rPr>
          <w:ins w:id="2410" w:author="Nokia" w:date="2021-12-27T16:48:00Z"/>
          <w:rFonts w:cs="Courier New"/>
          <w:noProof w:val="0"/>
          <w:szCs w:val="16"/>
        </w:rPr>
      </w:pPr>
      <w:ins w:id="2411" w:author="Nokia" w:date="2021-12-27T16:48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43B30FC7" w14:textId="5BC995BE" w:rsidR="00596DC0" w:rsidRDefault="00596DC0" w:rsidP="00596DC0">
      <w:pPr>
        <w:pStyle w:val="PL"/>
        <w:rPr>
          <w:ins w:id="2412" w:author="Nokia" w:date="2021-12-27T16:48:00Z"/>
        </w:rPr>
      </w:pPr>
      <w:ins w:id="2413" w:author="Nokia" w:date="2021-12-27T16:48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6630EC69" w14:textId="4DEACC79" w:rsidR="004E5280" w:rsidRPr="001C7C10" w:rsidRDefault="005F206A" w:rsidP="00595FF4">
      <w:pPr>
        <w:pStyle w:val="PL"/>
        <w:rPr>
          <w:ins w:id="2414" w:author="Nokia" w:date="2021-12-20T18:19:00Z"/>
        </w:rPr>
      </w:pPr>
      <w:ins w:id="2415" w:author="Nokia" w:date="2021-12-27T16:25:00Z">
        <w:r>
          <w:t xml:space="preserve"> </w:t>
        </w:r>
      </w:ins>
      <w:ins w:id="2416" w:author="Nokia" w:date="2021-12-20T18:19:00Z">
        <w:r w:rsidR="004E5280" w:rsidRPr="001C7C10">
          <w:t xml:space="preserve"> </w:t>
        </w:r>
      </w:ins>
      <w:ins w:id="2417" w:author="Nokia" w:date="2021-12-27T16:25:00Z">
        <w:r>
          <w:t xml:space="preserve"> </w:t>
        </w:r>
      </w:ins>
      <w:ins w:id="2418" w:author="Nokia" w:date="2021-12-20T18:19:00Z">
        <w:r w:rsidR="004E5280" w:rsidRPr="001C7C10">
          <w:t xml:space="preserve"> </w:t>
        </w:r>
      </w:ins>
      <w:ins w:id="2419" w:author="Nokia" w:date="2021-12-27T16:25:00Z">
        <w:r>
          <w:t xml:space="preserve"> </w:t>
        </w:r>
      </w:ins>
      <w:ins w:id="2420" w:author="Nokia" w:date="2021-12-20T18:19:00Z">
        <w:r w:rsidR="004E5280" w:rsidRPr="001C7C10">
          <w:t xml:space="preserve"> </w:t>
        </w:r>
      </w:ins>
      <w:ins w:id="2421" w:author="Nokia" w:date="2021-12-27T16:25:00Z">
        <w:r>
          <w:t xml:space="preserve"> </w:t>
        </w:r>
      </w:ins>
      <w:ins w:id="2422" w:author="Nokia" w:date="2021-12-20T18:19:00Z">
        <w:r w:rsidR="004E5280" w:rsidRPr="001C7C10">
          <w:t xml:space="preserve"> '401':</w:t>
        </w:r>
      </w:ins>
    </w:p>
    <w:p w14:paraId="7DEA6157" w14:textId="0317B374" w:rsidR="004E5280" w:rsidRPr="001C7C10" w:rsidRDefault="005F206A" w:rsidP="00595FF4">
      <w:pPr>
        <w:pStyle w:val="PL"/>
        <w:rPr>
          <w:ins w:id="2423" w:author="Nokia" w:date="2021-12-20T18:19:00Z"/>
        </w:rPr>
      </w:pPr>
      <w:ins w:id="2424" w:author="Nokia" w:date="2021-12-27T16:25:00Z">
        <w:r>
          <w:t xml:space="preserve"> </w:t>
        </w:r>
      </w:ins>
      <w:ins w:id="2425" w:author="Nokia" w:date="2021-12-20T18:19:00Z">
        <w:r w:rsidR="004E5280" w:rsidRPr="001C7C10">
          <w:t xml:space="preserve"> </w:t>
        </w:r>
      </w:ins>
      <w:ins w:id="2426" w:author="Nokia" w:date="2021-12-27T16:25:00Z">
        <w:r>
          <w:t xml:space="preserve"> </w:t>
        </w:r>
      </w:ins>
      <w:ins w:id="2427" w:author="Nokia" w:date="2021-12-20T18:19:00Z">
        <w:r w:rsidR="004E5280" w:rsidRPr="001C7C10">
          <w:t xml:space="preserve"> </w:t>
        </w:r>
      </w:ins>
      <w:ins w:id="2428" w:author="Nokia" w:date="2021-12-27T16:25:00Z">
        <w:r>
          <w:t xml:space="preserve"> </w:t>
        </w:r>
      </w:ins>
      <w:ins w:id="2429" w:author="Nokia" w:date="2021-12-20T18:19:00Z">
        <w:r w:rsidR="004E5280" w:rsidRPr="001C7C10">
          <w:t xml:space="preserve"> </w:t>
        </w:r>
      </w:ins>
      <w:ins w:id="2430" w:author="Nokia" w:date="2021-12-27T16:25:00Z">
        <w:r>
          <w:t xml:space="preserve"> </w:t>
        </w:r>
      </w:ins>
      <w:ins w:id="2431" w:author="Nokia" w:date="2021-12-20T18:19:00Z">
        <w:r w:rsidR="004E5280" w:rsidRPr="001C7C10">
          <w:t xml:space="preserve"> </w:t>
        </w:r>
      </w:ins>
      <w:ins w:id="2432" w:author="Nokia" w:date="2021-12-27T16:25:00Z">
        <w:r>
          <w:t xml:space="preserve"> </w:t>
        </w:r>
      </w:ins>
      <w:ins w:id="2433" w:author="Nokia" w:date="2021-12-20T18:19:00Z">
        <w:r w:rsidR="004E5280" w:rsidRPr="001C7C10">
          <w:t xml:space="preserve"> $ref: 'TS29571_CommonData.yaml#/components/responses/401'</w:t>
        </w:r>
      </w:ins>
    </w:p>
    <w:p w14:paraId="23A547B5" w14:textId="3C452BF0" w:rsidR="004E5280" w:rsidRPr="001C7C10" w:rsidRDefault="005F206A" w:rsidP="00595FF4">
      <w:pPr>
        <w:pStyle w:val="PL"/>
        <w:rPr>
          <w:ins w:id="2434" w:author="Nokia" w:date="2021-12-20T18:19:00Z"/>
        </w:rPr>
      </w:pPr>
      <w:ins w:id="2435" w:author="Nokia" w:date="2021-12-27T16:25:00Z">
        <w:r>
          <w:t xml:space="preserve"> </w:t>
        </w:r>
      </w:ins>
      <w:ins w:id="2436" w:author="Nokia" w:date="2021-12-20T18:19:00Z">
        <w:r w:rsidR="004E5280" w:rsidRPr="001C7C10">
          <w:t xml:space="preserve"> </w:t>
        </w:r>
      </w:ins>
      <w:ins w:id="2437" w:author="Nokia" w:date="2021-12-27T16:25:00Z">
        <w:r>
          <w:t xml:space="preserve"> </w:t>
        </w:r>
      </w:ins>
      <w:ins w:id="2438" w:author="Nokia" w:date="2021-12-20T18:19:00Z">
        <w:r w:rsidR="004E5280" w:rsidRPr="001C7C10">
          <w:t xml:space="preserve"> </w:t>
        </w:r>
      </w:ins>
      <w:ins w:id="2439" w:author="Nokia" w:date="2021-12-27T16:25:00Z">
        <w:r>
          <w:t xml:space="preserve"> </w:t>
        </w:r>
      </w:ins>
      <w:ins w:id="2440" w:author="Nokia" w:date="2021-12-20T18:19:00Z">
        <w:r w:rsidR="004E5280" w:rsidRPr="001C7C10">
          <w:t xml:space="preserve"> </w:t>
        </w:r>
      </w:ins>
      <w:ins w:id="2441" w:author="Nokia" w:date="2021-12-27T16:25:00Z">
        <w:r>
          <w:t xml:space="preserve"> </w:t>
        </w:r>
      </w:ins>
      <w:ins w:id="2442" w:author="Nokia" w:date="2021-12-20T18:19:00Z">
        <w:r w:rsidR="004E5280" w:rsidRPr="001C7C10">
          <w:t xml:space="preserve"> '403':</w:t>
        </w:r>
      </w:ins>
    </w:p>
    <w:p w14:paraId="16BCC366" w14:textId="05491D71" w:rsidR="004E5280" w:rsidRPr="001C7C10" w:rsidRDefault="005F206A" w:rsidP="00595FF4">
      <w:pPr>
        <w:pStyle w:val="PL"/>
        <w:rPr>
          <w:ins w:id="2443" w:author="Nokia" w:date="2021-12-20T18:19:00Z"/>
        </w:rPr>
      </w:pPr>
      <w:ins w:id="2444" w:author="Nokia" w:date="2021-12-27T16:25:00Z">
        <w:r>
          <w:t xml:space="preserve"> </w:t>
        </w:r>
      </w:ins>
      <w:ins w:id="2445" w:author="Nokia" w:date="2021-12-20T18:19:00Z">
        <w:r w:rsidR="004E5280" w:rsidRPr="001C7C10">
          <w:t xml:space="preserve"> </w:t>
        </w:r>
      </w:ins>
      <w:ins w:id="2446" w:author="Nokia" w:date="2021-12-27T16:25:00Z">
        <w:r>
          <w:t xml:space="preserve"> </w:t>
        </w:r>
      </w:ins>
      <w:ins w:id="2447" w:author="Nokia" w:date="2021-12-20T18:19:00Z">
        <w:r w:rsidR="004E5280" w:rsidRPr="001C7C10">
          <w:t xml:space="preserve"> </w:t>
        </w:r>
      </w:ins>
      <w:ins w:id="2448" w:author="Nokia" w:date="2021-12-27T16:25:00Z">
        <w:r>
          <w:t xml:space="preserve"> </w:t>
        </w:r>
      </w:ins>
      <w:ins w:id="2449" w:author="Nokia" w:date="2021-12-20T18:19:00Z">
        <w:r w:rsidR="004E5280" w:rsidRPr="001C7C10">
          <w:t xml:space="preserve"> </w:t>
        </w:r>
      </w:ins>
      <w:ins w:id="2450" w:author="Nokia" w:date="2021-12-27T16:25:00Z">
        <w:r>
          <w:t xml:space="preserve"> </w:t>
        </w:r>
      </w:ins>
      <w:ins w:id="2451" w:author="Nokia" w:date="2021-12-20T18:19:00Z">
        <w:r w:rsidR="004E5280" w:rsidRPr="001C7C10">
          <w:t xml:space="preserve"> </w:t>
        </w:r>
      </w:ins>
      <w:ins w:id="2452" w:author="Nokia" w:date="2021-12-27T16:25:00Z">
        <w:r>
          <w:t xml:space="preserve"> </w:t>
        </w:r>
      </w:ins>
      <w:ins w:id="2453" w:author="Nokia" w:date="2021-12-20T18:19:00Z">
        <w:r w:rsidR="004E5280" w:rsidRPr="001C7C10">
          <w:t xml:space="preserve"> $ref: 'TS29571_CommonData.yaml#/components/responses/403'</w:t>
        </w:r>
      </w:ins>
    </w:p>
    <w:p w14:paraId="62A0CEF5" w14:textId="466F9488" w:rsidR="004E5280" w:rsidRPr="001C7C10" w:rsidRDefault="005F206A" w:rsidP="00595FF4">
      <w:pPr>
        <w:pStyle w:val="PL"/>
        <w:rPr>
          <w:ins w:id="2454" w:author="Nokia" w:date="2021-12-20T18:19:00Z"/>
        </w:rPr>
      </w:pPr>
      <w:ins w:id="2455" w:author="Nokia" w:date="2021-12-27T16:25:00Z">
        <w:r>
          <w:t xml:space="preserve"> </w:t>
        </w:r>
      </w:ins>
      <w:ins w:id="2456" w:author="Nokia" w:date="2021-12-20T18:19:00Z">
        <w:r w:rsidR="004E5280" w:rsidRPr="001C7C10">
          <w:t xml:space="preserve"> </w:t>
        </w:r>
      </w:ins>
      <w:ins w:id="2457" w:author="Nokia" w:date="2021-12-27T16:25:00Z">
        <w:r>
          <w:t xml:space="preserve"> </w:t>
        </w:r>
      </w:ins>
      <w:ins w:id="2458" w:author="Nokia" w:date="2021-12-20T18:19:00Z">
        <w:r w:rsidR="004E5280" w:rsidRPr="001C7C10">
          <w:t xml:space="preserve"> </w:t>
        </w:r>
      </w:ins>
      <w:ins w:id="2459" w:author="Nokia" w:date="2021-12-27T16:25:00Z">
        <w:r>
          <w:t xml:space="preserve"> </w:t>
        </w:r>
      </w:ins>
      <w:ins w:id="2460" w:author="Nokia" w:date="2021-12-20T18:19:00Z">
        <w:r w:rsidR="004E5280" w:rsidRPr="001C7C10">
          <w:t xml:space="preserve"> </w:t>
        </w:r>
      </w:ins>
      <w:ins w:id="2461" w:author="Nokia" w:date="2021-12-27T16:25:00Z">
        <w:r>
          <w:t xml:space="preserve"> </w:t>
        </w:r>
      </w:ins>
      <w:ins w:id="2462" w:author="Nokia" w:date="2021-12-20T18:19:00Z">
        <w:r w:rsidR="004E5280" w:rsidRPr="001C7C10">
          <w:t xml:space="preserve"> '404':</w:t>
        </w:r>
      </w:ins>
    </w:p>
    <w:p w14:paraId="4E3081F7" w14:textId="13367773" w:rsidR="004E5280" w:rsidRPr="001C7C10" w:rsidRDefault="005F206A" w:rsidP="00595FF4">
      <w:pPr>
        <w:pStyle w:val="PL"/>
        <w:rPr>
          <w:ins w:id="2463" w:author="Nokia" w:date="2021-12-20T18:19:00Z"/>
        </w:rPr>
      </w:pPr>
      <w:ins w:id="2464" w:author="Nokia" w:date="2021-12-27T16:25:00Z">
        <w:r>
          <w:t xml:space="preserve"> </w:t>
        </w:r>
      </w:ins>
      <w:ins w:id="2465" w:author="Nokia" w:date="2021-12-20T18:19:00Z">
        <w:r w:rsidR="004E5280" w:rsidRPr="001C7C10">
          <w:t xml:space="preserve"> </w:t>
        </w:r>
      </w:ins>
      <w:ins w:id="2466" w:author="Nokia" w:date="2021-12-27T16:25:00Z">
        <w:r>
          <w:t xml:space="preserve"> </w:t>
        </w:r>
      </w:ins>
      <w:ins w:id="2467" w:author="Nokia" w:date="2021-12-20T18:19:00Z">
        <w:r w:rsidR="004E5280" w:rsidRPr="001C7C10">
          <w:t xml:space="preserve"> </w:t>
        </w:r>
      </w:ins>
      <w:ins w:id="2468" w:author="Nokia" w:date="2021-12-27T16:25:00Z">
        <w:r>
          <w:t xml:space="preserve"> </w:t>
        </w:r>
      </w:ins>
      <w:ins w:id="2469" w:author="Nokia" w:date="2021-12-20T18:19:00Z">
        <w:r w:rsidR="004E5280" w:rsidRPr="001C7C10">
          <w:t xml:space="preserve"> </w:t>
        </w:r>
      </w:ins>
      <w:ins w:id="2470" w:author="Nokia" w:date="2021-12-27T16:25:00Z">
        <w:r>
          <w:t xml:space="preserve"> </w:t>
        </w:r>
      </w:ins>
      <w:ins w:id="2471" w:author="Nokia" w:date="2021-12-20T18:19:00Z">
        <w:r w:rsidR="004E5280" w:rsidRPr="001C7C10">
          <w:t xml:space="preserve"> </w:t>
        </w:r>
      </w:ins>
      <w:ins w:id="2472" w:author="Nokia" w:date="2021-12-27T16:25:00Z">
        <w:r>
          <w:t xml:space="preserve"> </w:t>
        </w:r>
      </w:ins>
      <w:ins w:id="2473" w:author="Nokia" w:date="2021-12-20T18:19:00Z">
        <w:r w:rsidR="004E5280" w:rsidRPr="001C7C10">
          <w:t xml:space="preserve"> $ref: 'TS29571_CommonData.yaml#/components/responses/404'</w:t>
        </w:r>
      </w:ins>
    </w:p>
    <w:p w14:paraId="35F6CF53" w14:textId="6BFCE7BE" w:rsidR="004E5280" w:rsidRPr="001C7C10" w:rsidRDefault="005F206A" w:rsidP="00595FF4">
      <w:pPr>
        <w:pStyle w:val="PL"/>
        <w:rPr>
          <w:ins w:id="2474" w:author="Nokia" w:date="2021-12-20T18:19:00Z"/>
        </w:rPr>
      </w:pPr>
      <w:ins w:id="2475" w:author="Nokia" w:date="2021-12-27T16:25:00Z">
        <w:r>
          <w:t xml:space="preserve"> </w:t>
        </w:r>
      </w:ins>
      <w:ins w:id="2476" w:author="Nokia" w:date="2021-12-20T18:19:00Z">
        <w:r w:rsidR="004E5280" w:rsidRPr="001C7C10">
          <w:t xml:space="preserve"> </w:t>
        </w:r>
      </w:ins>
      <w:ins w:id="2477" w:author="Nokia" w:date="2021-12-27T16:25:00Z">
        <w:r>
          <w:t xml:space="preserve"> </w:t>
        </w:r>
      </w:ins>
      <w:ins w:id="2478" w:author="Nokia" w:date="2021-12-20T18:19:00Z">
        <w:r w:rsidR="004E5280" w:rsidRPr="001C7C10">
          <w:t xml:space="preserve"> </w:t>
        </w:r>
      </w:ins>
      <w:ins w:id="2479" w:author="Nokia" w:date="2021-12-27T16:25:00Z">
        <w:r>
          <w:t xml:space="preserve"> </w:t>
        </w:r>
      </w:ins>
      <w:ins w:id="2480" w:author="Nokia" w:date="2021-12-20T18:19:00Z">
        <w:r w:rsidR="004E5280" w:rsidRPr="001C7C10">
          <w:t xml:space="preserve"> </w:t>
        </w:r>
      </w:ins>
      <w:ins w:id="2481" w:author="Nokia" w:date="2021-12-27T16:25:00Z">
        <w:r>
          <w:t xml:space="preserve"> </w:t>
        </w:r>
      </w:ins>
      <w:ins w:id="2482" w:author="Nokia" w:date="2021-12-20T18:19:00Z">
        <w:r w:rsidR="004E5280" w:rsidRPr="001C7C10">
          <w:t xml:space="preserve"> '411':</w:t>
        </w:r>
      </w:ins>
    </w:p>
    <w:p w14:paraId="587C80E3" w14:textId="5751C49A" w:rsidR="004E5280" w:rsidRPr="001C7C10" w:rsidRDefault="005F206A" w:rsidP="00595FF4">
      <w:pPr>
        <w:pStyle w:val="PL"/>
        <w:rPr>
          <w:ins w:id="2483" w:author="Nokia" w:date="2021-12-20T18:19:00Z"/>
        </w:rPr>
      </w:pPr>
      <w:ins w:id="2484" w:author="Nokia" w:date="2021-12-27T16:25:00Z">
        <w:r>
          <w:t xml:space="preserve"> </w:t>
        </w:r>
      </w:ins>
      <w:ins w:id="2485" w:author="Nokia" w:date="2021-12-20T18:19:00Z">
        <w:r w:rsidR="004E5280" w:rsidRPr="001C7C10">
          <w:t xml:space="preserve"> </w:t>
        </w:r>
      </w:ins>
      <w:ins w:id="2486" w:author="Nokia" w:date="2021-12-27T16:25:00Z">
        <w:r>
          <w:t xml:space="preserve"> </w:t>
        </w:r>
      </w:ins>
      <w:ins w:id="2487" w:author="Nokia" w:date="2021-12-20T18:19:00Z">
        <w:r w:rsidR="004E5280" w:rsidRPr="001C7C10">
          <w:t xml:space="preserve"> </w:t>
        </w:r>
      </w:ins>
      <w:ins w:id="2488" w:author="Nokia" w:date="2021-12-27T16:25:00Z">
        <w:r>
          <w:t xml:space="preserve"> </w:t>
        </w:r>
      </w:ins>
      <w:ins w:id="2489" w:author="Nokia" w:date="2021-12-20T18:19:00Z">
        <w:r w:rsidR="004E5280" w:rsidRPr="001C7C10">
          <w:t xml:space="preserve"> </w:t>
        </w:r>
      </w:ins>
      <w:ins w:id="2490" w:author="Nokia" w:date="2021-12-27T16:25:00Z">
        <w:r>
          <w:t xml:space="preserve"> </w:t>
        </w:r>
      </w:ins>
      <w:ins w:id="2491" w:author="Nokia" w:date="2021-12-20T18:19:00Z">
        <w:r w:rsidR="004E5280" w:rsidRPr="001C7C10">
          <w:t xml:space="preserve"> </w:t>
        </w:r>
      </w:ins>
      <w:ins w:id="2492" w:author="Nokia" w:date="2021-12-27T16:25:00Z">
        <w:r>
          <w:t xml:space="preserve"> </w:t>
        </w:r>
      </w:ins>
      <w:ins w:id="2493" w:author="Nokia" w:date="2021-12-20T18:19:00Z">
        <w:r w:rsidR="004E5280" w:rsidRPr="001C7C10">
          <w:t xml:space="preserve"> $ref: 'TS29571_CommonData.yaml#/components/responses/411'</w:t>
        </w:r>
      </w:ins>
    </w:p>
    <w:p w14:paraId="3B696739" w14:textId="11D0E27B" w:rsidR="004E5280" w:rsidRPr="001C7C10" w:rsidRDefault="005F206A" w:rsidP="00595FF4">
      <w:pPr>
        <w:pStyle w:val="PL"/>
        <w:rPr>
          <w:ins w:id="2494" w:author="Nokia" w:date="2021-12-20T18:19:00Z"/>
        </w:rPr>
      </w:pPr>
      <w:ins w:id="2495" w:author="Nokia" w:date="2021-12-27T16:25:00Z">
        <w:r>
          <w:t xml:space="preserve"> </w:t>
        </w:r>
      </w:ins>
      <w:ins w:id="2496" w:author="Nokia" w:date="2021-12-20T18:19:00Z">
        <w:r w:rsidR="004E5280" w:rsidRPr="001C7C10">
          <w:t xml:space="preserve"> </w:t>
        </w:r>
      </w:ins>
      <w:ins w:id="2497" w:author="Nokia" w:date="2021-12-27T16:25:00Z">
        <w:r>
          <w:t xml:space="preserve"> </w:t>
        </w:r>
      </w:ins>
      <w:ins w:id="2498" w:author="Nokia" w:date="2021-12-20T18:19:00Z">
        <w:r w:rsidR="004E5280" w:rsidRPr="001C7C10">
          <w:t xml:space="preserve"> </w:t>
        </w:r>
      </w:ins>
      <w:ins w:id="2499" w:author="Nokia" w:date="2021-12-27T16:25:00Z">
        <w:r>
          <w:t xml:space="preserve"> </w:t>
        </w:r>
      </w:ins>
      <w:ins w:id="2500" w:author="Nokia" w:date="2021-12-20T18:19:00Z">
        <w:r w:rsidR="004E5280" w:rsidRPr="001C7C10">
          <w:t xml:space="preserve"> </w:t>
        </w:r>
      </w:ins>
      <w:ins w:id="2501" w:author="Nokia" w:date="2021-12-27T16:25:00Z">
        <w:r>
          <w:t xml:space="preserve"> </w:t>
        </w:r>
      </w:ins>
      <w:ins w:id="2502" w:author="Nokia" w:date="2021-12-20T18:19:00Z">
        <w:r w:rsidR="004E5280" w:rsidRPr="001C7C10">
          <w:t xml:space="preserve"> '413':</w:t>
        </w:r>
      </w:ins>
    </w:p>
    <w:p w14:paraId="55A9B89E" w14:textId="1793E887" w:rsidR="004E5280" w:rsidRPr="001C7C10" w:rsidRDefault="005F206A" w:rsidP="00595FF4">
      <w:pPr>
        <w:pStyle w:val="PL"/>
        <w:rPr>
          <w:ins w:id="2503" w:author="Nokia" w:date="2021-12-20T18:19:00Z"/>
        </w:rPr>
      </w:pPr>
      <w:ins w:id="2504" w:author="Nokia" w:date="2021-12-27T16:25:00Z">
        <w:r>
          <w:t xml:space="preserve"> </w:t>
        </w:r>
      </w:ins>
      <w:ins w:id="2505" w:author="Nokia" w:date="2021-12-20T18:19:00Z">
        <w:r w:rsidR="004E5280" w:rsidRPr="001C7C10">
          <w:t xml:space="preserve"> </w:t>
        </w:r>
      </w:ins>
      <w:ins w:id="2506" w:author="Nokia" w:date="2021-12-27T16:25:00Z">
        <w:r>
          <w:t xml:space="preserve"> </w:t>
        </w:r>
      </w:ins>
      <w:ins w:id="2507" w:author="Nokia" w:date="2021-12-20T18:19:00Z">
        <w:r w:rsidR="004E5280" w:rsidRPr="001C7C10">
          <w:t xml:space="preserve"> </w:t>
        </w:r>
      </w:ins>
      <w:ins w:id="2508" w:author="Nokia" w:date="2021-12-27T16:25:00Z">
        <w:r>
          <w:t xml:space="preserve"> </w:t>
        </w:r>
      </w:ins>
      <w:ins w:id="2509" w:author="Nokia" w:date="2021-12-20T18:19:00Z">
        <w:r w:rsidR="004E5280" w:rsidRPr="001C7C10">
          <w:t xml:space="preserve"> </w:t>
        </w:r>
      </w:ins>
      <w:ins w:id="2510" w:author="Nokia" w:date="2021-12-27T16:25:00Z">
        <w:r>
          <w:t xml:space="preserve"> </w:t>
        </w:r>
      </w:ins>
      <w:ins w:id="2511" w:author="Nokia" w:date="2021-12-20T18:19:00Z">
        <w:r w:rsidR="004E5280" w:rsidRPr="001C7C10">
          <w:t xml:space="preserve"> </w:t>
        </w:r>
      </w:ins>
      <w:ins w:id="2512" w:author="Nokia" w:date="2021-12-27T16:25:00Z">
        <w:r>
          <w:t xml:space="preserve"> </w:t>
        </w:r>
      </w:ins>
      <w:ins w:id="2513" w:author="Nokia" w:date="2021-12-20T18:19:00Z">
        <w:r w:rsidR="004E5280" w:rsidRPr="001C7C10">
          <w:t xml:space="preserve"> $ref: 'TS29571_CommonData.yaml#/components/responses/413'</w:t>
        </w:r>
      </w:ins>
    </w:p>
    <w:p w14:paraId="6B1C671A" w14:textId="25D25DA1" w:rsidR="004E5280" w:rsidRPr="001C7C10" w:rsidRDefault="005F206A" w:rsidP="00595FF4">
      <w:pPr>
        <w:pStyle w:val="PL"/>
        <w:rPr>
          <w:ins w:id="2514" w:author="Nokia" w:date="2021-12-20T18:19:00Z"/>
        </w:rPr>
      </w:pPr>
      <w:ins w:id="2515" w:author="Nokia" w:date="2021-12-27T16:25:00Z">
        <w:r>
          <w:t xml:space="preserve"> </w:t>
        </w:r>
      </w:ins>
      <w:ins w:id="2516" w:author="Nokia" w:date="2021-12-20T18:19:00Z">
        <w:r w:rsidR="004E5280" w:rsidRPr="001C7C10">
          <w:t xml:space="preserve"> </w:t>
        </w:r>
      </w:ins>
      <w:ins w:id="2517" w:author="Nokia" w:date="2021-12-27T16:25:00Z">
        <w:r>
          <w:t xml:space="preserve"> </w:t>
        </w:r>
      </w:ins>
      <w:ins w:id="2518" w:author="Nokia" w:date="2021-12-20T18:19:00Z">
        <w:r w:rsidR="004E5280" w:rsidRPr="001C7C10">
          <w:t xml:space="preserve"> </w:t>
        </w:r>
      </w:ins>
      <w:ins w:id="2519" w:author="Nokia" w:date="2021-12-27T16:25:00Z">
        <w:r>
          <w:t xml:space="preserve"> </w:t>
        </w:r>
      </w:ins>
      <w:ins w:id="2520" w:author="Nokia" w:date="2021-12-20T18:19:00Z">
        <w:r w:rsidR="004E5280" w:rsidRPr="001C7C10">
          <w:t xml:space="preserve"> </w:t>
        </w:r>
      </w:ins>
      <w:ins w:id="2521" w:author="Nokia" w:date="2021-12-27T16:25:00Z">
        <w:r>
          <w:t xml:space="preserve"> </w:t>
        </w:r>
      </w:ins>
      <w:ins w:id="2522" w:author="Nokia" w:date="2021-12-20T18:19:00Z">
        <w:r w:rsidR="004E5280" w:rsidRPr="001C7C10">
          <w:t xml:space="preserve"> '415':</w:t>
        </w:r>
      </w:ins>
    </w:p>
    <w:p w14:paraId="3BAC4B41" w14:textId="1899C8A1" w:rsidR="004E5280" w:rsidRPr="001C7C10" w:rsidRDefault="005F206A" w:rsidP="00595FF4">
      <w:pPr>
        <w:pStyle w:val="PL"/>
        <w:rPr>
          <w:ins w:id="2523" w:author="Nokia" w:date="2021-12-20T18:19:00Z"/>
        </w:rPr>
      </w:pPr>
      <w:ins w:id="2524" w:author="Nokia" w:date="2021-12-27T16:25:00Z">
        <w:r>
          <w:t xml:space="preserve"> </w:t>
        </w:r>
      </w:ins>
      <w:ins w:id="2525" w:author="Nokia" w:date="2021-12-20T18:19:00Z">
        <w:r w:rsidR="004E5280" w:rsidRPr="001C7C10">
          <w:t xml:space="preserve"> </w:t>
        </w:r>
      </w:ins>
      <w:ins w:id="2526" w:author="Nokia" w:date="2021-12-27T16:25:00Z">
        <w:r>
          <w:t xml:space="preserve"> </w:t>
        </w:r>
      </w:ins>
      <w:ins w:id="2527" w:author="Nokia" w:date="2021-12-20T18:19:00Z">
        <w:r w:rsidR="004E5280" w:rsidRPr="001C7C10">
          <w:t xml:space="preserve"> </w:t>
        </w:r>
      </w:ins>
      <w:ins w:id="2528" w:author="Nokia" w:date="2021-12-27T16:25:00Z">
        <w:r>
          <w:t xml:space="preserve"> </w:t>
        </w:r>
      </w:ins>
      <w:ins w:id="2529" w:author="Nokia" w:date="2021-12-20T18:19:00Z">
        <w:r w:rsidR="004E5280" w:rsidRPr="001C7C10">
          <w:t xml:space="preserve"> </w:t>
        </w:r>
      </w:ins>
      <w:ins w:id="2530" w:author="Nokia" w:date="2021-12-27T16:25:00Z">
        <w:r>
          <w:t xml:space="preserve"> </w:t>
        </w:r>
      </w:ins>
      <w:ins w:id="2531" w:author="Nokia" w:date="2021-12-20T18:19:00Z">
        <w:r w:rsidR="004E5280" w:rsidRPr="001C7C10">
          <w:t xml:space="preserve"> </w:t>
        </w:r>
      </w:ins>
      <w:ins w:id="2532" w:author="Nokia" w:date="2021-12-27T16:25:00Z">
        <w:r>
          <w:t xml:space="preserve"> </w:t>
        </w:r>
      </w:ins>
      <w:ins w:id="2533" w:author="Nokia" w:date="2021-12-20T18:19:00Z">
        <w:r w:rsidR="004E5280" w:rsidRPr="001C7C10">
          <w:t xml:space="preserve"> $ref: 'TS29571_CommonData.yaml#/components/responses/415'</w:t>
        </w:r>
      </w:ins>
    </w:p>
    <w:p w14:paraId="5BCFCB5D" w14:textId="7543C319" w:rsidR="004E5280" w:rsidRPr="001C7C10" w:rsidRDefault="005F206A" w:rsidP="00595FF4">
      <w:pPr>
        <w:pStyle w:val="PL"/>
        <w:rPr>
          <w:ins w:id="2534" w:author="Nokia" w:date="2021-12-20T18:19:00Z"/>
        </w:rPr>
      </w:pPr>
      <w:ins w:id="2535" w:author="Nokia" w:date="2021-12-27T16:25:00Z">
        <w:r>
          <w:t xml:space="preserve"> </w:t>
        </w:r>
      </w:ins>
      <w:ins w:id="2536" w:author="Nokia" w:date="2021-12-20T18:19:00Z">
        <w:r w:rsidR="004E5280" w:rsidRPr="001C7C10">
          <w:t xml:space="preserve"> </w:t>
        </w:r>
      </w:ins>
      <w:ins w:id="2537" w:author="Nokia" w:date="2021-12-27T16:25:00Z">
        <w:r>
          <w:t xml:space="preserve"> </w:t>
        </w:r>
      </w:ins>
      <w:ins w:id="2538" w:author="Nokia" w:date="2021-12-20T18:19:00Z">
        <w:r w:rsidR="004E5280" w:rsidRPr="001C7C10">
          <w:t xml:space="preserve"> </w:t>
        </w:r>
      </w:ins>
      <w:ins w:id="2539" w:author="Nokia" w:date="2021-12-27T16:25:00Z">
        <w:r>
          <w:t xml:space="preserve"> </w:t>
        </w:r>
      </w:ins>
      <w:ins w:id="2540" w:author="Nokia" w:date="2021-12-20T18:19:00Z">
        <w:r w:rsidR="004E5280" w:rsidRPr="001C7C10">
          <w:t xml:space="preserve"> </w:t>
        </w:r>
      </w:ins>
      <w:ins w:id="2541" w:author="Nokia" w:date="2021-12-27T16:25:00Z">
        <w:r>
          <w:t xml:space="preserve"> </w:t>
        </w:r>
      </w:ins>
      <w:ins w:id="2542" w:author="Nokia" w:date="2021-12-20T18:19:00Z">
        <w:r w:rsidR="004E5280" w:rsidRPr="001C7C10">
          <w:t xml:space="preserve"> '429':</w:t>
        </w:r>
      </w:ins>
    </w:p>
    <w:p w14:paraId="4DB984F4" w14:textId="58AD5F3C" w:rsidR="004E5280" w:rsidRPr="001C7C10" w:rsidRDefault="005F206A" w:rsidP="00595FF4">
      <w:pPr>
        <w:pStyle w:val="PL"/>
        <w:rPr>
          <w:ins w:id="2543" w:author="Nokia" w:date="2021-12-20T18:19:00Z"/>
        </w:rPr>
      </w:pPr>
      <w:ins w:id="2544" w:author="Nokia" w:date="2021-12-27T16:25:00Z">
        <w:r>
          <w:t xml:space="preserve"> </w:t>
        </w:r>
      </w:ins>
      <w:ins w:id="2545" w:author="Nokia" w:date="2021-12-20T18:19:00Z">
        <w:r w:rsidR="004E5280" w:rsidRPr="001C7C10">
          <w:t xml:space="preserve"> </w:t>
        </w:r>
      </w:ins>
      <w:ins w:id="2546" w:author="Nokia" w:date="2021-12-27T16:25:00Z">
        <w:r>
          <w:t xml:space="preserve"> </w:t>
        </w:r>
      </w:ins>
      <w:ins w:id="2547" w:author="Nokia" w:date="2021-12-20T18:19:00Z">
        <w:r w:rsidR="004E5280" w:rsidRPr="001C7C10">
          <w:t xml:space="preserve"> </w:t>
        </w:r>
      </w:ins>
      <w:ins w:id="2548" w:author="Nokia" w:date="2021-12-27T16:25:00Z">
        <w:r>
          <w:t xml:space="preserve"> </w:t>
        </w:r>
      </w:ins>
      <w:ins w:id="2549" w:author="Nokia" w:date="2021-12-20T18:19:00Z">
        <w:r w:rsidR="004E5280" w:rsidRPr="001C7C10">
          <w:t xml:space="preserve"> </w:t>
        </w:r>
      </w:ins>
      <w:ins w:id="2550" w:author="Nokia" w:date="2021-12-27T16:25:00Z">
        <w:r>
          <w:t xml:space="preserve"> </w:t>
        </w:r>
      </w:ins>
      <w:ins w:id="2551" w:author="Nokia" w:date="2021-12-20T18:19:00Z">
        <w:r w:rsidR="004E5280" w:rsidRPr="001C7C10">
          <w:t xml:space="preserve"> </w:t>
        </w:r>
      </w:ins>
      <w:ins w:id="2552" w:author="Nokia" w:date="2021-12-27T16:25:00Z">
        <w:r>
          <w:t xml:space="preserve"> </w:t>
        </w:r>
      </w:ins>
      <w:ins w:id="2553" w:author="Nokia" w:date="2021-12-20T18:19:00Z">
        <w:r w:rsidR="004E5280" w:rsidRPr="001C7C10">
          <w:t xml:space="preserve"> $ref: 'TS29571_CommonData.yaml#/components/responses/429'</w:t>
        </w:r>
      </w:ins>
    </w:p>
    <w:p w14:paraId="612E5A22" w14:textId="0CA0C4E7" w:rsidR="004E5280" w:rsidRPr="001C7C10" w:rsidRDefault="005F206A" w:rsidP="00595FF4">
      <w:pPr>
        <w:pStyle w:val="PL"/>
        <w:rPr>
          <w:ins w:id="2554" w:author="Nokia" w:date="2021-12-20T18:19:00Z"/>
        </w:rPr>
      </w:pPr>
      <w:ins w:id="2555" w:author="Nokia" w:date="2021-12-27T16:25:00Z">
        <w:r>
          <w:t xml:space="preserve"> </w:t>
        </w:r>
      </w:ins>
      <w:ins w:id="2556" w:author="Nokia" w:date="2021-12-20T18:19:00Z">
        <w:r w:rsidR="004E5280" w:rsidRPr="001C7C10">
          <w:t xml:space="preserve"> </w:t>
        </w:r>
      </w:ins>
      <w:ins w:id="2557" w:author="Nokia" w:date="2021-12-27T16:25:00Z">
        <w:r>
          <w:t xml:space="preserve"> </w:t>
        </w:r>
      </w:ins>
      <w:ins w:id="2558" w:author="Nokia" w:date="2021-12-20T18:19:00Z">
        <w:r w:rsidR="004E5280" w:rsidRPr="001C7C10">
          <w:t xml:space="preserve"> </w:t>
        </w:r>
      </w:ins>
      <w:ins w:id="2559" w:author="Nokia" w:date="2021-12-27T16:25:00Z">
        <w:r>
          <w:t xml:space="preserve"> </w:t>
        </w:r>
      </w:ins>
      <w:ins w:id="2560" w:author="Nokia" w:date="2021-12-20T18:19:00Z">
        <w:r w:rsidR="004E5280" w:rsidRPr="001C7C10">
          <w:t xml:space="preserve"> </w:t>
        </w:r>
      </w:ins>
      <w:ins w:id="2561" w:author="Nokia" w:date="2021-12-27T16:25:00Z">
        <w:r>
          <w:t xml:space="preserve"> </w:t>
        </w:r>
      </w:ins>
      <w:ins w:id="2562" w:author="Nokia" w:date="2021-12-20T18:19:00Z">
        <w:r w:rsidR="004E5280" w:rsidRPr="001C7C10">
          <w:t xml:space="preserve"> '500':</w:t>
        </w:r>
      </w:ins>
    </w:p>
    <w:p w14:paraId="4A44ADDB" w14:textId="163B7070" w:rsidR="004E5280" w:rsidRPr="001C7C10" w:rsidRDefault="005F206A" w:rsidP="00595FF4">
      <w:pPr>
        <w:pStyle w:val="PL"/>
        <w:rPr>
          <w:ins w:id="2563" w:author="Nokia" w:date="2021-12-20T18:19:00Z"/>
        </w:rPr>
      </w:pPr>
      <w:ins w:id="2564" w:author="Nokia" w:date="2021-12-27T16:25:00Z">
        <w:r>
          <w:t xml:space="preserve"> </w:t>
        </w:r>
      </w:ins>
      <w:ins w:id="2565" w:author="Nokia" w:date="2021-12-20T18:19:00Z">
        <w:r w:rsidR="004E5280" w:rsidRPr="001C7C10">
          <w:t xml:space="preserve"> </w:t>
        </w:r>
      </w:ins>
      <w:ins w:id="2566" w:author="Nokia" w:date="2021-12-27T16:25:00Z">
        <w:r>
          <w:t xml:space="preserve"> </w:t>
        </w:r>
      </w:ins>
      <w:ins w:id="2567" w:author="Nokia" w:date="2021-12-20T18:19:00Z">
        <w:r w:rsidR="004E5280" w:rsidRPr="001C7C10">
          <w:t xml:space="preserve"> </w:t>
        </w:r>
      </w:ins>
      <w:ins w:id="2568" w:author="Nokia" w:date="2021-12-27T16:25:00Z">
        <w:r>
          <w:t xml:space="preserve"> </w:t>
        </w:r>
      </w:ins>
      <w:ins w:id="2569" w:author="Nokia" w:date="2021-12-20T18:19:00Z">
        <w:r w:rsidR="004E5280" w:rsidRPr="001C7C10">
          <w:t xml:space="preserve"> </w:t>
        </w:r>
      </w:ins>
      <w:ins w:id="2570" w:author="Nokia" w:date="2021-12-27T16:25:00Z">
        <w:r>
          <w:t xml:space="preserve"> </w:t>
        </w:r>
      </w:ins>
      <w:ins w:id="2571" w:author="Nokia" w:date="2021-12-20T18:19:00Z">
        <w:r w:rsidR="004E5280" w:rsidRPr="001C7C10">
          <w:t xml:space="preserve"> </w:t>
        </w:r>
      </w:ins>
      <w:ins w:id="2572" w:author="Nokia" w:date="2021-12-27T16:25:00Z">
        <w:r>
          <w:t xml:space="preserve"> </w:t>
        </w:r>
      </w:ins>
      <w:ins w:id="2573" w:author="Nokia" w:date="2021-12-20T18:19:00Z">
        <w:r w:rsidR="004E5280" w:rsidRPr="001C7C10">
          <w:t xml:space="preserve"> $ref: 'TS29571_CommonData.yaml#/components/responses/500'</w:t>
        </w:r>
      </w:ins>
    </w:p>
    <w:p w14:paraId="47CE8CCA" w14:textId="03AE7A50" w:rsidR="004E5280" w:rsidRPr="001C7C10" w:rsidRDefault="005F206A" w:rsidP="00595FF4">
      <w:pPr>
        <w:pStyle w:val="PL"/>
        <w:rPr>
          <w:ins w:id="2574" w:author="Nokia" w:date="2021-12-20T18:19:00Z"/>
        </w:rPr>
      </w:pPr>
      <w:ins w:id="2575" w:author="Nokia" w:date="2021-12-27T16:25:00Z">
        <w:r>
          <w:t xml:space="preserve"> </w:t>
        </w:r>
      </w:ins>
      <w:ins w:id="2576" w:author="Nokia" w:date="2021-12-20T18:19:00Z">
        <w:r w:rsidR="004E5280" w:rsidRPr="001C7C10">
          <w:t xml:space="preserve"> </w:t>
        </w:r>
      </w:ins>
      <w:ins w:id="2577" w:author="Nokia" w:date="2021-12-27T16:25:00Z">
        <w:r>
          <w:t xml:space="preserve"> </w:t>
        </w:r>
      </w:ins>
      <w:ins w:id="2578" w:author="Nokia" w:date="2021-12-20T18:19:00Z">
        <w:r w:rsidR="004E5280" w:rsidRPr="001C7C10">
          <w:t xml:space="preserve"> </w:t>
        </w:r>
      </w:ins>
      <w:ins w:id="2579" w:author="Nokia" w:date="2021-12-27T16:25:00Z">
        <w:r>
          <w:t xml:space="preserve"> </w:t>
        </w:r>
      </w:ins>
      <w:ins w:id="2580" w:author="Nokia" w:date="2021-12-20T18:19:00Z">
        <w:r w:rsidR="004E5280" w:rsidRPr="001C7C10">
          <w:t xml:space="preserve"> </w:t>
        </w:r>
      </w:ins>
      <w:ins w:id="2581" w:author="Nokia" w:date="2021-12-27T16:25:00Z">
        <w:r>
          <w:t xml:space="preserve"> </w:t>
        </w:r>
      </w:ins>
      <w:ins w:id="2582" w:author="Nokia" w:date="2021-12-20T18:19:00Z">
        <w:r w:rsidR="004E5280" w:rsidRPr="001C7C10">
          <w:t xml:space="preserve"> '503':</w:t>
        </w:r>
      </w:ins>
    </w:p>
    <w:p w14:paraId="59FC003E" w14:textId="4294182C" w:rsidR="004E5280" w:rsidRPr="001C7C10" w:rsidRDefault="005F206A" w:rsidP="00595FF4">
      <w:pPr>
        <w:pStyle w:val="PL"/>
        <w:rPr>
          <w:ins w:id="2583" w:author="Nokia" w:date="2021-12-20T18:19:00Z"/>
        </w:rPr>
      </w:pPr>
      <w:ins w:id="2584" w:author="Nokia" w:date="2021-12-27T16:25:00Z">
        <w:r>
          <w:t xml:space="preserve"> </w:t>
        </w:r>
      </w:ins>
      <w:ins w:id="2585" w:author="Nokia" w:date="2021-12-20T18:19:00Z">
        <w:r w:rsidR="004E5280" w:rsidRPr="001C7C10">
          <w:t xml:space="preserve"> </w:t>
        </w:r>
      </w:ins>
      <w:ins w:id="2586" w:author="Nokia" w:date="2021-12-27T16:25:00Z">
        <w:r>
          <w:t xml:space="preserve"> </w:t>
        </w:r>
      </w:ins>
      <w:ins w:id="2587" w:author="Nokia" w:date="2021-12-20T18:19:00Z">
        <w:r w:rsidR="004E5280" w:rsidRPr="001C7C10">
          <w:t xml:space="preserve"> </w:t>
        </w:r>
      </w:ins>
      <w:ins w:id="2588" w:author="Nokia" w:date="2021-12-27T16:25:00Z">
        <w:r>
          <w:t xml:space="preserve"> </w:t>
        </w:r>
      </w:ins>
      <w:ins w:id="2589" w:author="Nokia" w:date="2021-12-20T18:19:00Z">
        <w:r w:rsidR="004E5280" w:rsidRPr="001C7C10">
          <w:t xml:space="preserve"> </w:t>
        </w:r>
      </w:ins>
      <w:ins w:id="2590" w:author="Nokia" w:date="2021-12-27T16:25:00Z">
        <w:r>
          <w:t xml:space="preserve"> </w:t>
        </w:r>
      </w:ins>
      <w:ins w:id="2591" w:author="Nokia" w:date="2021-12-20T18:19:00Z">
        <w:r w:rsidR="004E5280" w:rsidRPr="001C7C10">
          <w:t xml:space="preserve"> </w:t>
        </w:r>
      </w:ins>
      <w:ins w:id="2592" w:author="Nokia" w:date="2021-12-27T16:25:00Z">
        <w:r>
          <w:t xml:space="preserve"> </w:t>
        </w:r>
      </w:ins>
      <w:ins w:id="2593" w:author="Nokia" w:date="2021-12-20T18:19:00Z">
        <w:r w:rsidR="004E5280" w:rsidRPr="001C7C10">
          <w:t xml:space="preserve"> $ref: 'TS29571_CommonData.yaml#/components/responses/503'</w:t>
        </w:r>
      </w:ins>
    </w:p>
    <w:p w14:paraId="33A222B7" w14:textId="1AC33584" w:rsidR="004E5280" w:rsidRPr="001C7C10" w:rsidRDefault="005F206A" w:rsidP="00595FF4">
      <w:pPr>
        <w:pStyle w:val="PL"/>
        <w:rPr>
          <w:ins w:id="2594" w:author="Nokia" w:date="2021-12-20T18:19:00Z"/>
        </w:rPr>
      </w:pPr>
      <w:ins w:id="2595" w:author="Nokia" w:date="2021-12-27T16:25:00Z">
        <w:r>
          <w:t xml:space="preserve"> </w:t>
        </w:r>
      </w:ins>
      <w:ins w:id="2596" w:author="Nokia" w:date="2021-12-20T18:19:00Z">
        <w:r w:rsidR="004E5280" w:rsidRPr="001C7C10">
          <w:t xml:space="preserve"> </w:t>
        </w:r>
      </w:ins>
      <w:ins w:id="2597" w:author="Nokia" w:date="2021-12-27T16:25:00Z">
        <w:r>
          <w:t xml:space="preserve"> </w:t>
        </w:r>
      </w:ins>
      <w:ins w:id="2598" w:author="Nokia" w:date="2021-12-20T18:19:00Z">
        <w:r w:rsidR="004E5280" w:rsidRPr="001C7C10">
          <w:t xml:space="preserve"> </w:t>
        </w:r>
      </w:ins>
      <w:ins w:id="2599" w:author="Nokia" w:date="2021-12-27T16:25:00Z">
        <w:r>
          <w:t xml:space="preserve"> </w:t>
        </w:r>
      </w:ins>
      <w:ins w:id="2600" w:author="Nokia" w:date="2021-12-20T18:19:00Z">
        <w:r w:rsidR="004E5280" w:rsidRPr="001C7C10">
          <w:t xml:space="preserve"> </w:t>
        </w:r>
      </w:ins>
      <w:ins w:id="2601" w:author="Nokia" w:date="2021-12-27T16:25:00Z">
        <w:r>
          <w:t xml:space="preserve"> </w:t>
        </w:r>
      </w:ins>
      <w:ins w:id="2602" w:author="Nokia" w:date="2021-12-20T18:19:00Z">
        <w:r w:rsidR="004E5280" w:rsidRPr="001C7C10">
          <w:t xml:space="preserve"> default:</w:t>
        </w:r>
      </w:ins>
    </w:p>
    <w:p w14:paraId="6E1A984D" w14:textId="1D96D952" w:rsidR="004E5280" w:rsidRPr="001C7C10" w:rsidRDefault="005F206A" w:rsidP="00595FF4">
      <w:pPr>
        <w:pStyle w:val="PL"/>
        <w:rPr>
          <w:ins w:id="2603" w:author="Nokia" w:date="2021-12-20T18:19:00Z"/>
        </w:rPr>
      </w:pPr>
      <w:ins w:id="2604" w:author="Nokia" w:date="2021-12-27T16:25:00Z">
        <w:r>
          <w:t xml:space="preserve"> </w:t>
        </w:r>
      </w:ins>
      <w:ins w:id="2605" w:author="Nokia" w:date="2021-12-20T18:19:00Z">
        <w:r w:rsidR="004E5280" w:rsidRPr="001C7C10">
          <w:t xml:space="preserve"> </w:t>
        </w:r>
      </w:ins>
      <w:ins w:id="2606" w:author="Nokia" w:date="2021-12-27T16:25:00Z">
        <w:r>
          <w:t xml:space="preserve"> </w:t>
        </w:r>
      </w:ins>
      <w:ins w:id="2607" w:author="Nokia" w:date="2021-12-20T18:19:00Z">
        <w:r w:rsidR="004E5280" w:rsidRPr="001C7C10">
          <w:t xml:space="preserve"> </w:t>
        </w:r>
      </w:ins>
      <w:ins w:id="2608" w:author="Nokia" w:date="2021-12-27T16:25:00Z">
        <w:r>
          <w:t xml:space="preserve"> </w:t>
        </w:r>
      </w:ins>
      <w:ins w:id="2609" w:author="Nokia" w:date="2021-12-20T18:19:00Z">
        <w:r w:rsidR="004E5280" w:rsidRPr="001C7C10">
          <w:t xml:space="preserve"> </w:t>
        </w:r>
      </w:ins>
      <w:ins w:id="2610" w:author="Nokia" w:date="2021-12-27T16:25:00Z">
        <w:r>
          <w:t xml:space="preserve"> </w:t>
        </w:r>
      </w:ins>
      <w:ins w:id="2611" w:author="Nokia" w:date="2021-12-20T18:19:00Z">
        <w:r w:rsidR="004E5280" w:rsidRPr="001C7C10">
          <w:t xml:space="preserve"> </w:t>
        </w:r>
      </w:ins>
      <w:ins w:id="2612" w:author="Nokia" w:date="2021-12-27T16:25:00Z">
        <w:r>
          <w:t xml:space="preserve"> </w:t>
        </w:r>
      </w:ins>
      <w:ins w:id="2613" w:author="Nokia" w:date="2021-12-20T18:19:00Z">
        <w:r w:rsidR="004E5280" w:rsidRPr="001C7C10">
          <w:t xml:space="preserve"> $ref: 'TS29571_CommonData.yaml#/components/responses/default'</w:t>
        </w:r>
      </w:ins>
    </w:p>
    <w:p w14:paraId="0D51A94D" w14:textId="3055D3B7" w:rsidR="004E5280" w:rsidRPr="001C7C10" w:rsidRDefault="005F206A" w:rsidP="00595FF4">
      <w:pPr>
        <w:pStyle w:val="PL"/>
        <w:rPr>
          <w:ins w:id="2614" w:author="Nokia" w:date="2021-12-20T18:19:00Z"/>
        </w:rPr>
      </w:pPr>
      <w:ins w:id="2615" w:author="Nokia" w:date="2021-12-27T16:25:00Z">
        <w:r>
          <w:t xml:space="preserve"> </w:t>
        </w:r>
      </w:ins>
      <w:ins w:id="2616" w:author="Nokia" w:date="2021-12-20T18:19:00Z">
        <w:r w:rsidR="004E5280" w:rsidRPr="001C7C10">
          <w:t xml:space="preserve"> </w:t>
        </w:r>
      </w:ins>
      <w:ins w:id="2617" w:author="Nokia" w:date="2021-12-27T16:25:00Z">
        <w:r>
          <w:t xml:space="preserve"> </w:t>
        </w:r>
      </w:ins>
      <w:ins w:id="2618" w:author="Nokia" w:date="2021-12-20T18:19:00Z">
        <w:r w:rsidR="004E5280" w:rsidRPr="001C7C10">
          <w:t xml:space="preserve"> </w:t>
        </w:r>
      </w:ins>
      <w:ins w:id="2619" w:author="Nokia" w:date="2021-12-27T16:25:00Z">
        <w:r>
          <w:t xml:space="preserve"> </w:t>
        </w:r>
      </w:ins>
      <w:ins w:id="2620" w:author="Nokia" w:date="2021-12-20T18:19:00Z">
        <w:r w:rsidR="004E5280" w:rsidRPr="001C7C10">
          <w:t xml:space="preserve"> callbacks:</w:t>
        </w:r>
      </w:ins>
    </w:p>
    <w:p w14:paraId="10D8B509" w14:textId="35BE0A96" w:rsidR="004E5280" w:rsidRPr="001C7C10" w:rsidRDefault="005F206A" w:rsidP="00595FF4">
      <w:pPr>
        <w:pStyle w:val="PL"/>
        <w:rPr>
          <w:ins w:id="2621" w:author="Nokia" w:date="2021-12-20T18:19:00Z"/>
        </w:rPr>
      </w:pPr>
      <w:ins w:id="2622" w:author="Nokia" w:date="2021-12-27T16:25:00Z">
        <w:r>
          <w:t xml:space="preserve"> </w:t>
        </w:r>
      </w:ins>
      <w:ins w:id="2623" w:author="Nokia" w:date="2021-12-20T18:19:00Z">
        <w:r w:rsidR="004E5280" w:rsidRPr="001C7C10">
          <w:t xml:space="preserve"> </w:t>
        </w:r>
      </w:ins>
      <w:ins w:id="2624" w:author="Nokia" w:date="2021-12-27T16:25:00Z">
        <w:r>
          <w:t xml:space="preserve"> </w:t>
        </w:r>
      </w:ins>
      <w:ins w:id="2625" w:author="Nokia" w:date="2021-12-20T18:19:00Z">
        <w:r w:rsidR="004E5280" w:rsidRPr="001C7C10">
          <w:t xml:space="preserve"> </w:t>
        </w:r>
      </w:ins>
      <w:ins w:id="2626" w:author="Nokia" w:date="2021-12-27T16:25:00Z">
        <w:r>
          <w:t xml:space="preserve"> </w:t>
        </w:r>
      </w:ins>
      <w:ins w:id="2627" w:author="Nokia" w:date="2021-12-20T18:19:00Z">
        <w:r w:rsidR="004E5280" w:rsidRPr="001C7C10">
          <w:t xml:space="preserve"> </w:t>
        </w:r>
      </w:ins>
      <w:ins w:id="2628" w:author="Nokia" w:date="2021-12-27T16:25:00Z">
        <w:r>
          <w:t xml:space="preserve"> </w:t>
        </w:r>
      </w:ins>
      <w:ins w:id="2629" w:author="Nokia" w:date="2021-12-20T18:19:00Z">
        <w:r w:rsidR="004E5280" w:rsidRPr="001C7C10">
          <w:t xml:space="preserve"> dccfDataNotification:</w:t>
        </w:r>
      </w:ins>
    </w:p>
    <w:p w14:paraId="64A5C760" w14:textId="5F828CE3" w:rsidR="004E5280" w:rsidRPr="001C7C10" w:rsidRDefault="005F206A" w:rsidP="00595FF4">
      <w:pPr>
        <w:pStyle w:val="PL"/>
        <w:rPr>
          <w:ins w:id="2630" w:author="Nokia" w:date="2021-12-20T18:19:00Z"/>
        </w:rPr>
      </w:pPr>
      <w:ins w:id="2631" w:author="Nokia" w:date="2021-12-27T16:25:00Z">
        <w:r>
          <w:t xml:space="preserve"> </w:t>
        </w:r>
      </w:ins>
      <w:ins w:id="2632" w:author="Nokia" w:date="2021-12-20T18:19:00Z">
        <w:r w:rsidR="004E5280" w:rsidRPr="001C7C10">
          <w:t xml:space="preserve"> </w:t>
        </w:r>
      </w:ins>
      <w:ins w:id="2633" w:author="Nokia" w:date="2021-12-27T16:25:00Z">
        <w:r>
          <w:t xml:space="preserve"> </w:t>
        </w:r>
      </w:ins>
      <w:ins w:id="2634" w:author="Nokia" w:date="2021-12-20T18:19:00Z">
        <w:r w:rsidR="004E5280" w:rsidRPr="001C7C10">
          <w:t xml:space="preserve"> </w:t>
        </w:r>
      </w:ins>
      <w:ins w:id="2635" w:author="Nokia" w:date="2021-12-27T16:25:00Z">
        <w:r>
          <w:t xml:space="preserve"> </w:t>
        </w:r>
      </w:ins>
      <w:ins w:id="2636" w:author="Nokia" w:date="2021-12-20T18:19:00Z">
        <w:r w:rsidR="004E5280" w:rsidRPr="001C7C10">
          <w:t xml:space="preserve"> </w:t>
        </w:r>
      </w:ins>
      <w:ins w:id="2637" w:author="Nokia" w:date="2021-12-27T16:25:00Z">
        <w:r>
          <w:t xml:space="preserve"> </w:t>
        </w:r>
      </w:ins>
      <w:ins w:id="2638" w:author="Nokia" w:date="2021-12-20T18:19:00Z">
        <w:r w:rsidR="004E5280" w:rsidRPr="001C7C10">
          <w:t xml:space="preserve"> </w:t>
        </w:r>
      </w:ins>
      <w:ins w:id="2639" w:author="Nokia" w:date="2021-12-27T16:25:00Z">
        <w:r>
          <w:t xml:space="preserve"> </w:t>
        </w:r>
      </w:ins>
      <w:ins w:id="2640" w:author="Nokia" w:date="2021-12-20T18:19:00Z">
        <w:r w:rsidR="004E5280" w:rsidRPr="001C7C10">
          <w:t xml:space="preserve"> '{</w:t>
        </w:r>
      </w:ins>
      <w:ins w:id="2641" w:author="Nokia" w:date="2021-12-27T16:48:00Z">
        <w:r w:rsidR="00596DC0">
          <w:t>$</w:t>
        </w:r>
      </w:ins>
      <w:ins w:id="2642" w:author="Nokia" w:date="2021-12-20T18:19:00Z">
        <w:r w:rsidR="004E5280" w:rsidRPr="001C7C10">
          <w:t>request.body#/dataNotifUri}':</w:t>
        </w:r>
      </w:ins>
    </w:p>
    <w:p w14:paraId="46DE950D" w14:textId="2ACC1A83" w:rsidR="004E5280" w:rsidRPr="001C7C10" w:rsidRDefault="005F206A" w:rsidP="00595FF4">
      <w:pPr>
        <w:pStyle w:val="PL"/>
        <w:rPr>
          <w:ins w:id="2643" w:author="Nokia" w:date="2021-12-20T18:19:00Z"/>
        </w:rPr>
      </w:pPr>
      <w:ins w:id="2644" w:author="Nokia" w:date="2021-12-27T16:25:00Z">
        <w:r>
          <w:t xml:space="preserve"> </w:t>
        </w:r>
      </w:ins>
      <w:ins w:id="2645" w:author="Nokia" w:date="2021-12-20T18:19:00Z">
        <w:r w:rsidR="004E5280" w:rsidRPr="001C7C10">
          <w:t xml:space="preserve"> </w:t>
        </w:r>
      </w:ins>
      <w:ins w:id="2646" w:author="Nokia" w:date="2021-12-27T16:25:00Z">
        <w:r>
          <w:t xml:space="preserve"> </w:t>
        </w:r>
      </w:ins>
      <w:ins w:id="2647" w:author="Nokia" w:date="2021-12-20T18:19:00Z">
        <w:r w:rsidR="004E5280" w:rsidRPr="001C7C10">
          <w:t xml:space="preserve"> </w:t>
        </w:r>
      </w:ins>
      <w:ins w:id="2648" w:author="Nokia" w:date="2021-12-27T16:25:00Z">
        <w:r>
          <w:t xml:space="preserve"> </w:t>
        </w:r>
      </w:ins>
      <w:ins w:id="2649" w:author="Nokia" w:date="2021-12-20T18:19:00Z">
        <w:r w:rsidR="004E5280" w:rsidRPr="001C7C10">
          <w:t xml:space="preserve"> </w:t>
        </w:r>
      </w:ins>
      <w:ins w:id="2650" w:author="Nokia" w:date="2021-12-27T16:25:00Z">
        <w:r>
          <w:t xml:space="preserve"> </w:t>
        </w:r>
      </w:ins>
      <w:ins w:id="2651" w:author="Nokia" w:date="2021-12-20T18:19:00Z">
        <w:r w:rsidR="004E5280" w:rsidRPr="001C7C10">
          <w:t xml:space="preserve"> </w:t>
        </w:r>
      </w:ins>
      <w:ins w:id="2652" w:author="Nokia" w:date="2021-12-27T16:25:00Z">
        <w:r>
          <w:t xml:space="preserve"> </w:t>
        </w:r>
      </w:ins>
      <w:ins w:id="2653" w:author="Nokia" w:date="2021-12-20T18:19:00Z">
        <w:r w:rsidR="004E5280" w:rsidRPr="001C7C10">
          <w:t xml:space="preserve"> </w:t>
        </w:r>
      </w:ins>
      <w:ins w:id="2654" w:author="Nokia" w:date="2021-12-27T16:25:00Z">
        <w:r>
          <w:t xml:space="preserve"> </w:t>
        </w:r>
      </w:ins>
      <w:ins w:id="2655" w:author="Nokia" w:date="2021-12-20T18:19:00Z">
        <w:r w:rsidR="004E5280" w:rsidRPr="001C7C10">
          <w:t xml:space="preserve"> post:</w:t>
        </w:r>
      </w:ins>
    </w:p>
    <w:p w14:paraId="6408F221" w14:textId="3EADF768" w:rsidR="004E5280" w:rsidRPr="001C7C10" w:rsidRDefault="005F206A" w:rsidP="00595FF4">
      <w:pPr>
        <w:pStyle w:val="PL"/>
        <w:rPr>
          <w:ins w:id="2656" w:author="Nokia" w:date="2021-12-20T18:19:00Z"/>
        </w:rPr>
      </w:pPr>
      <w:ins w:id="2657" w:author="Nokia" w:date="2021-12-27T16:25:00Z">
        <w:r>
          <w:t xml:space="preserve"> </w:t>
        </w:r>
      </w:ins>
      <w:ins w:id="2658" w:author="Nokia" w:date="2021-12-20T18:19:00Z">
        <w:r w:rsidR="004E5280" w:rsidRPr="001C7C10">
          <w:t xml:space="preserve"> </w:t>
        </w:r>
      </w:ins>
      <w:ins w:id="2659" w:author="Nokia" w:date="2021-12-27T16:25:00Z">
        <w:r>
          <w:t xml:space="preserve"> </w:t>
        </w:r>
      </w:ins>
      <w:ins w:id="2660" w:author="Nokia" w:date="2021-12-20T18:19:00Z">
        <w:r w:rsidR="004E5280" w:rsidRPr="001C7C10">
          <w:t xml:space="preserve"> </w:t>
        </w:r>
      </w:ins>
      <w:ins w:id="2661" w:author="Nokia" w:date="2021-12-27T16:25:00Z">
        <w:r>
          <w:t xml:space="preserve"> </w:t>
        </w:r>
      </w:ins>
      <w:ins w:id="2662" w:author="Nokia" w:date="2021-12-20T18:19:00Z">
        <w:r w:rsidR="004E5280" w:rsidRPr="001C7C10">
          <w:t xml:space="preserve"> </w:t>
        </w:r>
      </w:ins>
      <w:ins w:id="2663" w:author="Nokia" w:date="2021-12-27T16:25:00Z">
        <w:r>
          <w:t xml:space="preserve"> </w:t>
        </w:r>
      </w:ins>
      <w:ins w:id="2664" w:author="Nokia" w:date="2021-12-20T18:19:00Z">
        <w:r w:rsidR="004E5280" w:rsidRPr="001C7C10">
          <w:t xml:space="preserve"> </w:t>
        </w:r>
      </w:ins>
      <w:ins w:id="2665" w:author="Nokia" w:date="2021-12-27T16:25:00Z">
        <w:r>
          <w:t xml:space="preserve"> </w:t>
        </w:r>
      </w:ins>
      <w:ins w:id="2666" w:author="Nokia" w:date="2021-12-20T18:19:00Z">
        <w:r w:rsidR="004E5280" w:rsidRPr="001C7C10">
          <w:t xml:space="preserve"> </w:t>
        </w:r>
      </w:ins>
      <w:ins w:id="2667" w:author="Nokia" w:date="2021-12-27T16:25:00Z">
        <w:r>
          <w:t xml:space="preserve"> </w:t>
        </w:r>
      </w:ins>
      <w:ins w:id="2668" w:author="Nokia" w:date="2021-12-20T18:19:00Z">
        <w:r w:rsidR="004E5280" w:rsidRPr="001C7C10">
          <w:t xml:space="preserve"> </w:t>
        </w:r>
      </w:ins>
      <w:ins w:id="2669" w:author="Nokia" w:date="2021-12-27T16:25:00Z">
        <w:r>
          <w:t xml:space="preserve"> </w:t>
        </w:r>
      </w:ins>
      <w:ins w:id="2670" w:author="Nokia" w:date="2021-12-20T18:19:00Z">
        <w:r w:rsidR="004E5280" w:rsidRPr="001C7C10">
          <w:t xml:space="preserve"> requestBody:</w:t>
        </w:r>
      </w:ins>
    </w:p>
    <w:p w14:paraId="463DD718" w14:textId="687B5F9F" w:rsidR="004E5280" w:rsidRPr="001C7C10" w:rsidRDefault="005F206A" w:rsidP="00595FF4">
      <w:pPr>
        <w:pStyle w:val="PL"/>
        <w:rPr>
          <w:ins w:id="2671" w:author="Nokia" w:date="2021-12-20T18:19:00Z"/>
        </w:rPr>
      </w:pPr>
      <w:ins w:id="2672" w:author="Nokia" w:date="2021-12-27T16:25:00Z">
        <w:r>
          <w:t xml:space="preserve"> </w:t>
        </w:r>
      </w:ins>
      <w:ins w:id="2673" w:author="Nokia" w:date="2021-12-20T18:19:00Z">
        <w:r w:rsidR="004E5280" w:rsidRPr="001C7C10">
          <w:t xml:space="preserve"> </w:t>
        </w:r>
      </w:ins>
      <w:ins w:id="2674" w:author="Nokia" w:date="2021-12-27T16:25:00Z">
        <w:r>
          <w:t xml:space="preserve"> </w:t>
        </w:r>
      </w:ins>
      <w:ins w:id="2675" w:author="Nokia" w:date="2021-12-20T18:19:00Z">
        <w:r w:rsidR="004E5280" w:rsidRPr="001C7C10">
          <w:t xml:space="preserve"> </w:t>
        </w:r>
      </w:ins>
      <w:ins w:id="2676" w:author="Nokia" w:date="2021-12-27T16:25:00Z">
        <w:r>
          <w:t xml:space="preserve"> </w:t>
        </w:r>
      </w:ins>
      <w:ins w:id="2677" w:author="Nokia" w:date="2021-12-20T18:19:00Z">
        <w:r w:rsidR="004E5280" w:rsidRPr="001C7C10">
          <w:t xml:space="preserve"> </w:t>
        </w:r>
      </w:ins>
      <w:ins w:id="2678" w:author="Nokia" w:date="2021-12-27T16:25:00Z">
        <w:r>
          <w:t xml:space="preserve"> </w:t>
        </w:r>
      </w:ins>
      <w:ins w:id="2679" w:author="Nokia" w:date="2021-12-20T18:19:00Z">
        <w:r w:rsidR="004E5280" w:rsidRPr="001C7C10">
          <w:t xml:space="preserve"> </w:t>
        </w:r>
      </w:ins>
      <w:ins w:id="2680" w:author="Nokia" w:date="2021-12-27T16:25:00Z">
        <w:r>
          <w:t xml:space="preserve"> </w:t>
        </w:r>
      </w:ins>
      <w:ins w:id="2681" w:author="Nokia" w:date="2021-12-20T18:19:00Z">
        <w:r w:rsidR="004E5280" w:rsidRPr="001C7C10">
          <w:t xml:space="preserve"> </w:t>
        </w:r>
      </w:ins>
      <w:ins w:id="2682" w:author="Nokia" w:date="2021-12-27T16:25:00Z">
        <w:r>
          <w:t xml:space="preserve"> </w:t>
        </w:r>
      </w:ins>
      <w:ins w:id="2683" w:author="Nokia" w:date="2021-12-20T18:19:00Z">
        <w:r w:rsidR="004E5280" w:rsidRPr="001C7C10">
          <w:t xml:space="preserve"> </w:t>
        </w:r>
      </w:ins>
      <w:ins w:id="2684" w:author="Nokia" w:date="2021-12-27T16:25:00Z">
        <w:r>
          <w:t xml:space="preserve"> </w:t>
        </w:r>
      </w:ins>
      <w:ins w:id="2685" w:author="Nokia" w:date="2021-12-20T18:19:00Z">
        <w:r w:rsidR="004E5280" w:rsidRPr="001C7C10">
          <w:t xml:space="preserve"> </w:t>
        </w:r>
      </w:ins>
      <w:ins w:id="2686" w:author="Nokia" w:date="2021-12-27T16:25:00Z">
        <w:r>
          <w:t xml:space="preserve"> </w:t>
        </w:r>
      </w:ins>
      <w:ins w:id="2687" w:author="Nokia" w:date="2021-12-20T18:19:00Z">
        <w:r w:rsidR="004E5280" w:rsidRPr="001C7C10">
          <w:t xml:space="preserve"> required: true</w:t>
        </w:r>
      </w:ins>
    </w:p>
    <w:p w14:paraId="4D719E44" w14:textId="3B8B12D2" w:rsidR="004E5280" w:rsidRPr="001C7C10" w:rsidRDefault="005F206A" w:rsidP="00595FF4">
      <w:pPr>
        <w:pStyle w:val="PL"/>
        <w:rPr>
          <w:ins w:id="2688" w:author="Nokia" w:date="2021-12-20T18:19:00Z"/>
        </w:rPr>
      </w:pPr>
      <w:ins w:id="2689" w:author="Nokia" w:date="2021-12-27T16:25:00Z">
        <w:r>
          <w:t xml:space="preserve"> </w:t>
        </w:r>
      </w:ins>
      <w:ins w:id="2690" w:author="Nokia" w:date="2021-12-20T18:19:00Z">
        <w:r w:rsidR="004E5280" w:rsidRPr="001C7C10">
          <w:t xml:space="preserve"> </w:t>
        </w:r>
      </w:ins>
      <w:ins w:id="2691" w:author="Nokia" w:date="2021-12-27T16:25:00Z">
        <w:r>
          <w:t xml:space="preserve"> </w:t>
        </w:r>
      </w:ins>
      <w:ins w:id="2692" w:author="Nokia" w:date="2021-12-20T18:19:00Z">
        <w:r w:rsidR="004E5280" w:rsidRPr="001C7C10">
          <w:t xml:space="preserve"> </w:t>
        </w:r>
      </w:ins>
      <w:ins w:id="2693" w:author="Nokia" w:date="2021-12-27T16:25:00Z">
        <w:r>
          <w:t xml:space="preserve"> </w:t>
        </w:r>
      </w:ins>
      <w:ins w:id="2694" w:author="Nokia" w:date="2021-12-20T18:19:00Z">
        <w:r w:rsidR="004E5280" w:rsidRPr="001C7C10">
          <w:t xml:space="preserve"> </w:t>
        </w:r>
      </w:ins>
      <w:ins w:id="2695" w:author="Nokia" w:date="2021-12-27T16:25:00Z">
        <w:r>
          <w:t xml:space="preserve"> </w:t>
        </w:r>
      </w:ins>
      <w:ins w:id="2696" w:author="Nokia" w:date="2021-12-20T18:19:00Z">
        <w:r w:rsidR="004E5280" w:rsidRPr="001C7C10">
          <w:t xml:space="preserve"> </w:t>
        </w:r>
      </w:ins>
      <w:ins w:id="2697" w:author="Nokia" w:date="2021-12-27T16:25:00Z">
        <w:r>
          <w:t xml:space="preserve"> </w:t>
        </w:r>
      </w:ins>
      <w:ins w:id="2698" w:author="Nokia" w:date="2021-12-20T18:19:00Z">
        <w:r w:rsidR="004E5280" w:rsidRPr="001C7C10">
          <w:t xml:space="preserve"> </w:t>
        </w:r>
      </w:ins>
      <w:ins w:id="2699" w:author="Nokia" w:date="2021-12-27T16:25:00Z">
        <w:r>
          <w:t xml:space="preserve"> </w:t>
        </w:r>
      </w:ins>
      <w:ins w:id="2700" w:author="Nokia" w:date="2021-12-20T18:19:00Z">
        <w:r w:rsidR="004E5280" w:rsidRPr="001C7C10">
          <w:t xml:space="preserve"> </w:t>
        </w:r>
      </w:ins>
      <w:ins w:id="2701" w:author="Nokia" w:date="2021-12-27T16:25:00Z">
        <w:r>
          <w:t xml:space="preserve"> </w:t>
        </w:r>
      </w:ins>
      <w:ins w:id="2702" w:author="Nokia" w:date="2021-12-20T18:19:00Z">
        <w:r w:rsidR="004E5280" w:rsidRPr="001C7C10">
          <w:t xml:space="preserve"> </w:t>
        </w:r>
      </w:ins>
      <w:ins w:id="2703" w:author="Nokia" w:date="2021-12-27T16:25:00Z">
        <w:r>
          <w:t xml:space="preserve"> </w:t>
        </w:r>
      </w:ins>
      <w:ins w:id="2704" w:author="Nokia" w:date="2021-12-20T18:19:00Z">
        <w:r w:rsidR="004E5280" w:rsidRPr="001C7C10">
          <w:t xml:space="preserve"> content:</w:t>
        </w:r>
      </w:ins>
    </w:p>
    <w:p w14:paraId="1AD17BC9" w14:textId="7B846BB0" w:rsidR="004E5280" w:rsidRPr="001C7C10" w:rsidRDefault="005F206A" w:rsidP="00595FF4">
      <w:pPr>
        <w:pStyle w:val="PL"/>
        <w:rPr>
          <w:ins w:id="2705" w:author="Nokia" w:date="2021-12-20T18:19:00Z"/>
        </w:rPr>
      </w:pPr>
      <w:ins w:id="2706" w:author="Nokia" w:date="2021-12-27T16:25:00Z">
        <w:r>
          <w:lastRenderedPageBreak/>
          <w:t xml:space="preserve"> </w:t>
        </w:r>
      </w:ins>
      <w:ins w:id="2707" w:author="Nokia" w:date="2021-12-20T18:19:00Z">
        <w:r w:rsidR="004E5280" w:rsidRPr="001C7C10">
          <w:t xml:space="preserve"> </w:t>
        </w:r>
      </w:ins>
      <w:ins w:id="2708" w:author="Nokia" w:date="2021-12-27T16:25:00Z">
        <w:r>
          <w:t xml:space="preserve"> </w:t>
        </w:r>
      </w:ins>
      <w:ins w:id="2709" w:author="Nokia" w:date="2021-12-20T18:19:00Z">
        <w:r w:rsidR="004E5280" w:rsidRPr="001C7C10">
          <w:t xml:space="preserve"> </w:t>
        </w:r>
      </w:ins>
      <w:ins w:id="2710" w:author="Nokia" w:date="2021-12-27T16:25:00Z">
        <w:r>
          <w:t xml:space="preserve"> </w:t>
        </w:r>
      </w:ins>
      <w:ins w:id="2711" w:author="Nokia" w:date="2021-12-20T18:19:00Z">
        <w:r w:rsidR="004E5280" w:rsidRPr="001C7C10">
          <w:t xml:space="preserve"> </w:t>
        </w:r>
      </w:ins>
      <w:ins w:id="2712" w:author="Nokia" w:date="2021-12-27T16:25:00Z">
        <w:r>
          <w:t xml:space="preserve"> </w:t>
        </w:r>
      </w:ins>
      <w:ins w:id="2713" w:author="Nokia" w:date="2021-12-20T18:19:00Z">
        <w:r w:rsidR="004E5280" w:rsidRPr="001C7C10">
          <w:t xml:space="preserve"> </w:t>
        </w:r>
      </w:ins>
      <w:ins w:id="2714" w:author="Nokia" w:date="2021-12-27T16:25:00Z">
        <w:r>
          <w:t xml:space="preserve"> </w:t>
        </w:r>
      </w:ins>
      <w:ins w:id="2715" w:author="Nokia" w:date="2021-12-20T18:19:00Z">
        <w:r w:rsidR="004E5280" w:rsidRPr="001C7C10">
          <w:t xml:space="preserve"> </w:t>
        </w:r>
      </w:ins>
      <w:ins w:id="2716" w:author="Nokia" w:date="2021-12-27T16:25:00Z">
        <w:r>
          <w:t xml:space="preserve"> </w:t>
        </w:r>
      </w:ins>
      <w:ins w:id="2717" w:author="Nokia" w:date="2021-12-20T18:19:00Z">
        <w:r w:rsidR="004E5280" w:rsidRPr="001C7C10">
          <w:t xml:space="preserve"> </w:t>
        </w:r>
      </w:ins>
      <w:ins w:id="2718" w:author="Nokia" w:date="2021-12-27T16:25:00Z">
        <w:r>
          <w:t xml:space="preserve"> </w:t>
        </w:r>
      </w:ins>
      <w:ins w:id="2719" w:author="Nokia" w:date="2021-12-20T18:19:00Z">
        <w:r w:rsidR="004E5280" w:rsidRPr="001C7C10">
          <w:t xml:space="preserve"> </w:t>
        </w:r>
      </w:ins>
      <w:ins w:id="2720" w:author="Nokia" w:date="2021-12-27T16:25:00Z">
        <w:r>
          <w:t xml:space="preserve"> </w:t>
        </w:r>
      </w:ins>
      <w:ins w:id="2721" w:author="Nokia" w:date="2021-12-20T18:19:00Z">
        <w:r w:rsidR="004E5280" w:rsidRPr="001C7C10">
          <w:t xml:space="preserve"> </w:t>
        </w:r>
      </w:ins>
      <w:ins w:id="2722" w:author="Nokia" w:date="2021-12-27T16:25:00Z">
        <w:r>
          <w:t xml:space="preserve"> </w:t>
        </w:r>
      </w:ins>
      <w:ins w:id="2723" w:author="Nokia" w:date="2021-12-20T18:19:00Z">
        <w:r w:rsidR="004E5280" w:rsidRPr="001C7C10">
          <w:t xml:space="preserve"> application/json:</w:t>
        </w:r>
      </w:ins>
    </w:p>
    <w:p w14:paraId="718682C4" w14:textId="26AC548A" w:rsidR="004E5280" w:rsidRPr="001C7C10" w:rsidRDefault="005F206A" w:rsidP="00595FF4">
      <w:pPr>
        <w:pStyle w:val="PL"/>
        <w:rPr>
          <w:ins w:id="2724" w:author="Nokia" w:date="2021-12-20T18:19:00Z"/>
        </w:rPr>
      </w:pPr>
      <w:ins w:id="2725" w:author="Nokia" w:date="2021-12-27T16:25:00Z">
        <w:r>
          <w:t xml:space="preserve"> </w:t>
        </w:r>
      </w:ins>
      <w:ins w:id="2726" w:author="Nokia" w:date="2021-12-20T18:19:00Z">
        <w:r w:rsidR="004E5280" w:rsidRPr="001C7C10">
          <w:t xml:space="preserve"> </w:t>
        </w:r>
      </w:ins>
      <w:ins w:id="2727" w:author="Nokia" w:date="2021-12-27T16:25:00Z">
        <w:r>
          <w:t xml:space="preserve"> </w:t>
        </w:r>
      </w:ins>
      <w:ins w:id="2728" w:author="Nokia" w:date="2021-12-20T18:19:00Z">
        <w:r w:rsidR="004E5280" w:rsidRPr="001C7C10">
          <w:t xml:space="preserve"> </w:t>
        </w:r>
      </w:ins>
      <w:ins w:id="2729" w:author="Nokia" w:date="2021-12-27T16:25:00Z">
        <w:r>
          <w:t xml:space="preserve"> </w:t>
        </w:r>
      </w:ins>
      <w:ins w:id="2730" w:author="Nokia" w:date="2021-12-20T18:19:00Z">
        <w:r w:rsidR="004E5280" w:rsidRPr="001C7C10">
          <w:t xml:space="preserve"> </w:t>
        </w:r>
      </w:ins>
      <w:ins w:id="2731" w:author="Nokia" w:date="2021-12-27T16:25:00Z">
        <w:r>
          <w:t xml:space="preserve"> </w:t>
        </w:r>
      </w:ins>
      <w:ins w:id="2732" w:author="Nokia" w:date="2021-12-20T18:19:00Z">
        <w:r w:rsidR="004E5280" w:rsidRPr="001C7C10">
          <w:t xml:space="preserve"> </w:t>
        </w:r>
      </w:ins>
      <w:ins w:id="2733" w:author="Nokia" w:date="2021-12-27T16:25:00Z">
        <w:r>
          <w:t xml:space="preserve"> </w:t>
        </w:r>
      </w:ins>
      <w:ins w:id="2734" w:author="Nokia" w:date="2021-12-20T18:19:00Z">
        <w:r w:rsidR="004E5280" w:rsidRPr="001C7C10">
          <w:t xml:space="preserve"> </w:t>
        </w:r>
      </w:ins>
      <w:ins w:id="2735" w:author="Nokia" w:date="2021-12-27T16:25:00Z">
        <w:r>
          <w:t xml:space="preserve"> </w:t>
        </w:r>
      </w:ins>
      <w:ins w:id="2736" w:author="Nokia" w:date="2021-12-20T18:19:00Z">
        <w:r w:rsidR="004E5280" w:rsidRPr="001C7C10">
          <w:t xml:space="preserve"> </w:t>
        </w:r>
      </w:ins>
      <w:ins w:id="2737" w:author="Nokia" w:date="2021-12-27T16:25:00Z">
        <w:r>
          <w:t xml:space="preserve"> </w:t>
        </w:r>
      </w:ins>
      <w:ins w:id="2738" w:author="Nokia" w:date="2021-12-20T18:19:00Z">
        <w:r w:rsidR="004E5280" w:rsidRPr="001C7C10">
          <w:t xml:space="preserve"> </w:t>
        </w:r>
      </w:ins>
      <w:ins w:id="2739" w:author="Nokia" w:date="2021-12-27T16:25:00Z">
        <w:r>
          <w:t xml:space="preserve"> </w:t>
        </w:r>
      </w:ins>
      <w:ins w:id="2740" w:author="Nokia" w:date="2021-12-20T18:19:00Z">
        <w:r w:rsidR="004E5280" w:rsidRPr="001C7C10">
          <w:t xml:space="preserve"> </w:t>
        </w:r>
      </w:ins>
      <w:ins w:id="2741" w:author="Nokia" w:date="2021-12-27T16:25:00Z">
        <w:r>
          <w:t xml:space="preserve"> </w:t>
        </w:r>
      </w:ins>
      <w:ins w:id="2742" w:author="Nokia" w:date="2021-12-20T18:19:00Z">
        <w:r w:rsidR="004E5280" w:rsidRPr="001C7C10">
          <w:t xml:space="preserve"> </w:t>
        </w:r>
      </w:ins>
      <w:ins w:id="2743" w:author="Nokia" w:date="2021-12-27T16:25:00Z">
        <w:r>
          <w:t xml:space="preserve"> </w:t>
        </w:r>
      </w:ins>
      <w:ins w:id="2744" w:author="Nokia" w:date="2021-12-20T18:19:00Z">
        <w:r w:rsidR="004E5280" w:rsidRPr="001C7C10">
          <w:t xml:space="preserve"> schema:</w:t>
        </w:r>
      </w:ins>
    </w:p>
    <w:p w14:paraId="5053949C" w14:textId="6AD29DF8" w:rsidR="004E5280" w:rsidRPr="001C7C10" w:rsidRDefault="005F206A" w:rsidP="00595FF4">
      <w:pPr>
        <w:pStyle w:val="PL"/>
        <w:rPr>
          <w:ins w:id="2745" w:author="Nokia" w:date="2021-12-20T18:19:00Z"/>
        </w:rPr>
      </w:pPr>
      <w:ins w:id="2746" w:author="Nokia" w:date="2021-12-27T16:25:00Z">
        <w:r>
          <w:t xml:space="preserve"> </w:t>
        </w:r>
      </w:ins>
      <w:ins w:id="2747" w:author="Nokia" w:date="2021-12-20T18:19:00Z">
        <w:r w:rsidR="004E5280" w:rsidRPr="001C7C10">
          <w:t xml:space="preserve"> </w:t>
        </w:r>
      </w:ins>
      <w:ins w:id="2748" w:author="Nokia" w:date="2021-12-27T16:25:00Z">
        <w:r>
          <w:t xml:space="preserve"> </w:t>
        </w:r>
      </w:ins>
      <w:ins w:id="2749" w:author="Nokia" w:date="2021-12-20T18:19:00Z">
        <w:r w:rsidR="004E5280" w:rsidRPr="001C7C10">
          <w:t xml:space="preserve"> </w:t>
        </w:r>
      </w:ins>
      <w:ins w:id="2750" w:author="Nokia" w:date="2021-12-27T16:25:00Z">
        <w:r>
          <w:t xml:space="preserve"> </w:t>
        </w:r>
      </w:ins>
      <w:ins w:id="2751" w:author="Nokia" w:date="2021-12-20T18:19:00Z">
        <w:r w:rsidR="004E5280" w:rsidRPr="001C7C10">
          <w:t xml:space="preserve"> </w:t>
        </w:r>
      </w:ins>
      <w:ins w:id="2752" w:author="Nokia" w:date="2021-12-27T16:25:00Z">
        <w:r>
          <w:t xml:space="preserve"> </w:t>
        </w:r>
      </w:ins>
      <w:ins w:id="2753" w:author="Nokia" w:date="2021-12-20T18:19:00Z">
        <w:r w:rsidR="004E5280" w:rsidRPr="001C7C10">
          <w:t xml:space="preserve"> </w:t>
        </w:r>
      </w:ins>
      <w:ins w:id="2754" w:author="Nokia" w:date="2021-12-27T16:25:00Z">
        <w:r>
          <w:t xml:space="preserve"> </w:t>
        </w:r>
      </w:ins>
      <w:ins w:id="2755" w:author="Nokia" w:date="2021-12-20T18:19:00Z">
        <w:r w:rsidR="004E5280" w:rsidRPr="001C7C10">
          <w:t xml:space="preserve"> </w:t>
        </w:r>
      </w:ins>
      <w:ins w:id="2756" w:author="Nokia" w:date="2021-12-27T16:25:00Z">
        <w:r>
          <w:t xml:space="preserve"> </w:t>
        </w:r>
      </w:ins>
      <w:ins w:id="2757" w:author="Nokia" w:date="2021-12-20T18:19:00Z">
        <w:r w:rsidR="004E5280" w:rsidRPr="001C7C10">
          <w:t xml:space="preserve"> </w:t>
        </w:r>
      </w:ins>
      <w:ins w:id="2758" w:author="Nokia" w:date="2021-12-27T16:25:00Z">
        <w:r>
          <w:t xml:space="preserve"> </w:t>
        </w:r>
      </w:ins>
      <w:ins w:id="2759" w:author="Nokia" w:date="2021-12-20T18:19:00Z">
        <w:r w:rsidR="004E5280" w:rsidRPr="001C7C10">
          <w:t xml:space="preserve"> </w:t>
        </w:r>
      </w:ins>
      <w:ins w:id="2760" w:author="Nokia" w:date="2021-12-27T16:25:00Z">
        <w:r>
          <w:t xml:space="preserve"> </w:t>
        </w:r>
      </w:ins>
      <w:ins w:id="2761" w:author="Nokia" w:date="2021-12-20T18:19:00Z">
        <w:r w:rsidR="004E5280" w:rsidRPr="001C7C10">
          <w:t xml:space="preserve"> </w:t>
        </w:r>
      </w:ins>
      <w:ins w:id="2762" w:author="Nokia" w:date="2021-12-27T16:25:00Z">
        <w:r>
          <w:t xml:space="preserve"> </w:t>
        </w:r>
      </w:ins>
      <w:ins w:id="2763" w:author="Nokia" w:date="2021-12-20T18:19:00Z">
        <w:r w:rsidR="004E5280" w:rsidRPr="001C7C10">
          <w:t xml:space="preserve"> </w:t>
        </w:r>
      </w:ins>
      <w:ins w:id="2764" w:author="Nokia" w:date="2021-12-27T16:25:00Z">
        <w:r>
          <w:t xml:space="preserve"> </w:t>
        </w:r>
      </w:ins>
      <w:ins w:id="2765" w:author="Nokia" w:date="2021-12-20T18:19:00Z">
        <w:r w:rsidR="004E5280" w:rsidRPr="001C7C10">
          <w:t xml:space="preserve"> </w:t>
        </w:r>
      </w:ins>
      <w:ins w:id="2766" w:author="Nokia" w:date="2021-12-27T16:25:00Z">
        <w:r>
          <w:t xml:space="preserve"> </w:t>
        </w:r>
      </w:ins>
      <w:ins w:id="2767" w:author="Nokia" w:date="2021-12-20T18:19:00Z">
        <w:r w:rsidR="004E5280" w:rsidRPr="001C7C10">
          <w:t xml:space="preserve"> $ref: '#/components/schemas/NdccfDataSubscriptionNotification'</w:t>
        </w:r>
      </w:ins>
    </w:p>
    <w:p w14:paraId="317904CE" w14:textId="57622D1E" w:rsidR="004E5280" w:rsidRPr="001C7C10" w:rsidRDefault="005F206A" w:rsidP="00595FF4">
      <w:pPr>
        <w:pStyle w:val="PL"/>
        <w:rPr>
          <w:ins w:id="2768" w:author="Nokia" w:date="2021-12-20T18:19:00Z"/>
        </w:rPr>
      </w:pPr>
      <w:ins w:id="2769" w:author="Nokia" w:date="2021-12-27T16:25:00Z">
        <w:r>
          <w:t xml:space="preserve"> </w:t>
        </w:r>
      </w:ins>
      <w:ins w:id="2770" w:author="Nokia" w:date="2021-12-20T18:19:00Z">
        <w:r w:rsidR="004E5280" w:rsidRPr="001C7C10">
          <w:t xml:space="preserve"> </w:t>
        </w:r>
      </w:ins>
      <w:ins w:id="2771" w:author="Nokia" w:date="2021-12-27T16:25:00Z">
        <w:r>
          <w:t xml:space="preserve"> </w:t>
        </w:r>
      </w:ins>
      <w:ins w:id="2772" w:author="Nokia" w:date="2021-12-20T18:19:00Z">
        <w:r w:rsidR="004E5280" w:rsidRPr="001C7C10">
          <w:t xml:space="preserve"> </w:t>
        </w:r>
      </w:ins>
      <w:ins w:id="2773" w:author="Nokia" w:date="2021-12-27T16:25:00Z">
        <w:r>
          <w:t xml:space="preserve"> </w:t>
        </w:r>
      </w:ins>
      <w:ins w:id="2774" w:author="Nokia" w:date="2021-12-20T18:19:00Z">
        <w:r w:rsidR="004E5280" w:rsidRPr="001C7C10">
          <w:t xml:space="preserve"> </w:t>
        </w:r>
      </w:ins>
      <w:ins w:id="2775" w:author="Nokia" w:date="2021-12-27T16:25:00Z">
        <w:r>
          <w:t xml:space="preserve"> </w:t>
        </w:r>
      </w:ins>
      <w:ins w:id="2776" w:author="Nokia" w:date="2021-12-20T18:19:00Z">
        <w:r w:rsidR="004E5280" w:rsidRPr="001C7C10">
          <w:t xml:space="preserve"> </w:t>
        </w:r>
      </w:ins>
      <w:ins w:id="2777" w:author="Nokia" w:date="2021-12-27T16:25:00Z">
        <w:r>
          <w:t xml:space="preserve"> </w:t>
        </w:r>
      </w:ins>
      <w:ins w:id="2778" w:author="Nokia" w:date="2021-12-20T18:19:00Z">
        <w:r w:rsidR="004E5280" w:rsidRPr="001C7C10">
          <w:t xml:space="preserve"> </w:t>
        </w:r>
      </w:ins>
      <w:ins w:id="2779" w:author="Nokia" w:date="2021-12-27T16:25:00Z">
        <w:r>
          <w:t xml:space="preserve"> </w:t>
        </w:r>
      </w:ins>
      <w:ins w:id="2780" w:author="Nokia" w:date="2021-12-20T18:19:00Z">
        <w:r w:rsidR="004E5280" w:rsidRPr="001C7C10">
          <w:t xml:space="preserve"> </w:t>
        </w:r>
      </w:ins>
      <w:ins w:id="2781" w:author="Nokia" w:date="2021-12-27T16:25:00Z">
        <w:r>
          <w:t xml:space="preserve"> </w:t>
        </w:r>
      </w:ins>
      <w:ins w:id="2782" w:author="Nokia" w:date="2021-12-20T18:19:00Z">
        <w:r w:rsidR="004E5280" w:rsidRPr="001C7C10">
          <w:t xml:space="preserve"> responses:</w:t>
        </w:r>
      </w:ins>
    </w:p>
    <w:p w14:paraId="0ABA2E67" w14:textId="7F5D8CAD" w:rsidR="004E5280" w:rsidRPr="001C7C10" w:rsidRDefault="005F206A" w:rsidP="00595FF4">
      <w:pPr>
        <w:pStyle w:val="PL"/>
        <w:rPr>
          <w:ins w:id="2783" w:author="Nokia" w:date="2021-12-20T18:19:00Z"/>
        </w:rPr>
      </w:pPr>
      <w:ins w:id="2784" w:author="Nokia" w:date="2021-12-27T16:25:00Z">
        <w:r>
          <w:t xml:space="preserve"> </w:t>
        </w:r>
      </w:ins>
      <w:ins w:id="2785" w:author="Nokia" w:date="2021-12-20T18:19:00Z">
        <w:r w:rsidR="004E5280" w:rsidRPr="001C7C10">
          <w:t xml:space="preserve"> </w:t>
        </w:r>
      </w:ins>
      <w:ins w:id="2786" w:author="Nokia" w:date="2021-12-27T16:25:00Z">
        <w:r>
          <w:t xml:space="preserve"> </w:t>
        </w:r>
      </w:ins>
      <w:ins w:id="2787" w:author="Nokia" w:date="2021-12-20T18:19:00Z">
        <w:r w:rsidR="004E5280" w:rsidRPr="001C7C10">
          <w:t xml:space="preserve"> </w:t>
        </w:r>
      </w:ins>
      <w:ins w:id="2788" w:author="Nokia" w:date="2021-12-27T16:25:00Z">
        <w:r>
          <w:t xml:space="preserve"> </w:t>
        </w:r>
      </w:ins>
      <w:ins w:id="2789" w:author="Nokia" w:date="2021-12-20T18:19:00Z">
        <w:r w:rsidR="004E5280" w:rsidRPr="001C7C10">
          <w:t xml:space="preserve"> </w:t>
        </w:r>
      </w:ins>
      <w:ins w:id="2790" w:author="Nokia" w:date="2021-12-27T16:25:00Z">
        <w:r>
          <w:t xml:space="preserve"> </w:t>
        </w:r>
      </w:ins>
      <w:ins w:id="2791" w:author="Nokia" w:date="2021-12-20T18:19:00Z">
        <w:r w:rsidR="004E5280" w:rsidRPr="001C7C10">
          <w:t xml:space="preserve"> </w:t>
        </w:r>
      </w:ins>
      <w:ins w:id="2792" w:author="Nokia" w:date="2021-12-27T16:25:00Z">
        <w:r>
          <w:t xml:space="preserve"> </w:t>
        </w:r>
      </w:ins>
      <w:ins w:id="2793" w:author="Nokia" w:date="2021-12-20T18:19:00Z">
        <w:r w:rsidR="004E5280" w:rsidRPr="001C7C10">
          <w:t xml:space="preserve"> </w:t>
        </w:r>
      </w:ins>
      <w:ins w:id="2794" w:author="Nokia" w:date="2021-12-27T16:25:00Z">
        <w:r>
          <w:t xml:space="preserve"> </w:t>
        </w:r>
      </w:ins>
      <w:ins w:id="2795" w:author="Nokia" w:date="2021-12-20T18:19:00Z">
        <w:r w:rsidR="004E5280" w:rsidRPr="001C7C10">
          <w:t xml:space="preserve"> </w:t>
        </w:r>
      </w:ins>
      <w:ins w:id="2796" w:author="Nokia" w:date="2021-12-27T16:25:00Z">
        <w:r>
          <w:t xml:space="preserve"> </w:t>
        </w:r>
      </w:ins>
      <w:ins w:id="2797" w:author="Nokia" w:date="2021-12-20T18:19:00Z">
        <w:r w:rsidR="004E5280" w:rsidRPr="001C7C10">
          <w:t xml:space="preserve"> </w:t>
        </w:r>
      </w:ins>
      <w:ins w:id="2798" w:author="Nokia" w:date="2021-12-27T16:25:00Z">
        <w:r>
          <w:t xml:space="preserve"> </w:t>
        </w:r>
      </w:ins>
      <w:ins w:id="2799" w:author="Nokia" w:date="2021-12-20T18:19:00Z">
        <w:r w:rsidR="004E5280" w:rsidRPr="001C7C10">
          <w:t xml:space="preserve"> '204':</w:t>
        </w:r>
      </w:ins>
    </w:p>
    <w:p w14:paraId="2392D78C" w14:textId="778D7568" w:rsidR="004E5280" w:rsidRPr="001C7C10" w:rsidRDefault="005F206A" w:rsidP="00595FF4">
      <w:pPr>
        <w:pStyle w:val="PL"/>
        <w:rPr>
          <w:ins w:id="2800" w:author="Nokia" w:date="2021-12-20T18:19:00Z"/>
        </w:rPr>
      </w:pPr>
      <w:ins w:id="2801" w:author="Nokia" w:date="2021-12-27T16:25:00Z">
        <w:r>
          <w:t xml:space="preserve"> </w:t>
        </w:r>
      </w:ins>
      <w:ins w:id="2802" w:author="Nokia" w:date="2021-12-20T18:19:00Z">
        <w:r w:rsidR="004E5280" w:rsidRPr="001C7C10">
          <w:t xml:space="preserve"> </w:t>
        </w:r>
      </w:ins>
      <w:ins w:id="2803" w:author="Nokia" w:date="2021-12-27T16:25:00Z">
        <w:r>
          <w:t xml:space="preserve"> </w:t>
        </w:r>
      </w:ins>
      <w:ins w:id="2804" w:author="Nokia" w:date="2021-12-20T18:19:00Z">
        <w:r w:rsidR="004E5280" w:rsidRPr="001C7C10">
          <w:t xml:space="preserve"> </w:t>
        </w:r>
      </w:ins>
      <w:ins w:id="2805" w:author="Nokia" w:date="2021-12-27T16:25:00Z">
        <w:r>
          <w:t xml:space="preserve"> </w:t>
        </w:r>
      </w:ins>
      <w:ins w:id="2806" w:author="Nokia" w:date="2021-12-20T18:19:00Z">
        <w:r w:rsidR="004E5280" w:rsidRPr="001C7C10">
          <w:t xml:space="preserve"> </w:t>
        </w:r>
      </w:ins>
      <w:ins w:id="2807" w:author="Nokia" w:date="2021-12-27T16:25:00Z">
        <w:r>
          <w:t xml:space="preserve"> </w:t>
        </w:r>
      </w:ins>
      <w:ins w:id="2808" w:author="Nokia" w:date="2021-12-20T18:19:00Z">
        <w:r w:rsidR="004E5280" w:rsidRPr="001C7C10">
          <w:t xml:space="preserve"> </w:t>
        </w:r>
      </w:ins>
      <w:ins w:id="2809" w:author="Nokia" w:date="2021-12-27T16:25:00Z">
        <w:r>
          <w:t xml:space="preserve"> </w:t>
        </w:r>
      </w:ins>
      <w:ins w:id="2810" w:author="Nokia" w:date="2021-12-20T18:19:00Z">
        <w:r w:rsidR="004E5280" w:rsidRPr="001C7C10">
          <w:t xml:space="preserve"> </w:t>
        </w:r>
      </w:ins>
      <w:ins w:id="2811" w:author="Nokia" w:date="2021-12-27T16:25:00Z">
        <w:r>
          <w:t xml:space="preserve"> </w:t>
        </w:r>
      </w:ins>
      <w:ins w:id="2812" w:author="Nokia" w:date="2021-12-20T18:19:00Z">
        <w:r w:rsidR="004E5280" w:rsidRPr="001C7C10">
          <w:t xml:space="preserve"> </w:t>
        </w:r>
      </w:ins>
      <w:ins w:id="2813" w:author="Nokia" w:date="2021-12-27T16:25:00Z">
        <w:r>
          <w:t xml:space="preserve"> </w:t>
        </w:r>
      </w:ins>
      <w:ins w:id="2814" w:author="Nokia" w:date="2021-12-20T18:19:00Z">
        <w:r w:rsidR="004E5280" w:rsidRPr="001C7C10">
          <w:t xml:space="preserve"> </w:t>
        </w:r>
      </w:ins>
      <w:ins w:id="2815" w:author="Nokia" w:date="2021-12-27T16:25:00Z">
        <w:r>
          <w:t xml:space="preserve"> </w:t>
        </w:r>
      </w:ins>
      <w:ins w:id="2816" w:author="Nokia" w:date="2021-12-20T18:19:00Z">
        <w:r w:rsidR="004E5280" w:rsidRPr="001C7C10">
          <w:t xml:space="preserve"> </w:t>
        </w:r>
      </w:ins>
      <w:ins w:id="2817" w:author="Nokia" w:date="2021-12-27T16:25:00Z">
        <w:r>
          <w:t xml:space="preserve"> </w:t>
        </w:r>
      </w:ins>
      <w:ins w:id="2818" w:author="Nokia" w:date="2021-12-20T18:19:00Z">
        <w:r w:rsidR="004E5280" w:rsidRPr="001C7C10">
          <w:t xml:space="preserve"> description: The receipt of the </w:t>
        </w:r>
      </w:ins>
      <w:ins w:id="2819" w:author="Nokia" w:date="2021-12-27T16:49:00Z">
        <w:r w:rsidR="00F55E6B">
          <w:t>n</w:t>
        </w:r>
      </w:ins>
      <w:ins w:id="2820" w:author="Nokia" w:date="2021-12-20T18:19:00Z">
        <w:r w:rsidR="004E5280" w:rsidRPr="001C7C10">
          <w:t>otification is acknowledged.</w:t>
        </w:r>
      </w:ins>
    </w:p>
    <w:p w14:paraId="5363DD31" w14:textId="7C880D5D" w:rsidR="004E5280" w:rsidRPr="001C7C10" w:rsidRDefault="005F206A" w:rsidP="00595FF4">
      <w:pPr>
        <w:pStyle w:val="PL"/>
        <w:rPr>
          <w:ins w:id="2821" w:author="Nokia" w:date="2021-12-20T18:19:00Z"/>
        </w:rPr>
      </w:pPr>
      <w:ins w:id="2822" w:author="Nokia" w:date="2021-12-27T16:25:00Z">
        <w:r>
          <w:t xml:space="preserve"> </w:t>
        </w:r>
      </w:ins>
      <w:ins w:id="2823" w:author="Nokia" w:date="2021-12-20T18:19:00Z">
        <w:r w:rsidR="004E5280" w:rsidRPr="001C7C10">
          <w:t xml:space="preserve"> </w:t>
        </w:r>
      </w:ins>
      <w:ins w:id="2824" w:author="Nokia" w:date="2021-12-27T16:25:00Z">
        <w:r>
          <w:t xml:space="preserve"> </w:t>
        </w:r>
      </w:ins>
      <w:ins w:id="2825" w:author="Nokia" w:date="2021-12-20T18:19:00Z">
        <w:r w:rsidR="004E5280" w:rsidRPr="001C7C10">
          <w:t xml:space="preserve"> </w:t>
        </w:r>
      </w:ins>
      <w:ins w:id="2826" w:author="Nokia" w:date="2021-12-27T16:25:00Z">
        <w:r>
          <w:t xml:space="preserve"> </w:t>
        </w:r>
      </w:ins>
      <w:ins w:id="2827" w:author="Nokia" w:date="2021-12-20T18:19:00Z">
        <w:r w:rsidR="004E5280" w:rsidRPr="001C7C10">
          <w:t xml:space="preserve"> </w:t>
        </w:r>
      </w:ins>
      <w:ins w:id="2828" w:author="Nokia" w:date="2021-12-27T16:25:00Z">
        <w:r>
          <w:t xml:space="preserve"> </w:t>
        </w:r>
      </w:ins>
      <w:ins w:id="2829" w:author="Nokia" w:date="2021-12-20T18:19:00Z">
        <w:r w:rsidR="004E5280" w:rsidRPr="001C7C10">
          <w:t xml:space="preserve"> </w:t>
        </w:r>
      </w:ins>
      <w:ins w:id="2830" w:author="Nokia" w:date="2021-12-27T16:25:00Z">
        <w:r>
          <w:t xml:space="preserve"> </w:t>
        </w:r>
      </w:ins>
      <w:ins w:id="2831" w:author="Nokia" w:date="2021-12-20T18:19:00Z">
        <w:r w:rsidR="004E5280" w:rsidRPr="001C7C10">
          <w:t xml:space="preserve"> </w:t>
        </w:r>
      </w:ins>
      <w:ins w:id="2832" w:author="Nokia" w:date="2021-12-27T16:25:00Z">
        <w:r>
          <w:t xml:space="preserve"> </w:t>
        </w:r>
      </w:ins>
      <w:ins w:id="2833" w:author="Nokia" w:date="2021-12-20T18:19:00Z">
        <w:r w:rsidR="004E5280" w:rsidRPr="001C7C10">
          <w:t xml:space="preserve"> </w:t>
        </w:r>
      </w:ins>
      <w:ins w:id="2834" w:author="Nokia" w:date="2021-12-27T16:25:00Z">
        <w:r>
          <w:t xml:space="preserve"> </w:t>
        </w:r>
      </w:ins>
      <w:ins w:id="2835" w:author="Nokia" w:date="2021-12-20T18:19:00Z">
        <w:r w:rsidR="004E5280" w:rsidRPr="001C7C10">
          <w:t xml:space="preserve"> </w:t>
        </w:r>
      </w:ins>
      <w:ins w:id="2836" w:author="Nokia" w:date="2021-12-27T16:25:00Z">
        <w:r>
          <w:t xml:space="preserve"> </w:t>
        </w:r>
      </w:ins>
      <w:ins w:id="2837" w:author="Nokia" w:date="2021-12-20T18:19:00Z">
        <w:r w:rsidR="004E5280" w:rsidRPr="001C7C10">
          <w:t xml:space="preserve"> '307':</w:t>
        </w:r>
      </w:ins>
    </w:p>
    <w:p w14:paraId="392977A5" w14:textId="41D6ED29" w:rsidR="004E5280" w:rsidRPr="001C7C10" w:rsidRDefault="005F206A" w:rsidP="00595FF4">
      <w:pPr>
        <w:pStyle w:val="PL"/>
        <w:rPr>
          <w:ins w:id="2838" w:author="Nokia" w:date="2021-12-20T18:19:00Z"/>
        </w:rPr>
      </w:pPr>
      <w:ins w:id="2839" w:author="Nokia" w:date="2021-12-27T16:25:00Z">
        <w:r>
          <w:t xml:space="preserve"> </w:t>
        </w:r>
      </w:ins>
      <w:ins w:id="2840" w:author="Nokia" w:date="2021-12-20T18:19:00Z">
        <w:r w:rsidR="004E5280" w:rsidRPr="001C7C10">
          <w:t xml:space="preserve"> </w:t>
        </w:r>
      </w:ins>
      <w:ins w:id="2841" w:author="Nokia" w:date="2021-12-27T16:25:00Z">
        <w:r>
          <w:t xml:space="preserve"> </w:t>
        </w:r>
      </w:ins>
      <w:ins w:id="2842" w:author="Nokia" w:date="2021-12-20T18:19:00Z">
        <w:r w:rsidR="004E5280" w:rsidRPr="001C7C10">
          <w:t xml:space="preserve"> </w:t>
        </w:r>
      </w:ins>
      <w:ins w:id="2843" w:author="Nokia" w:date="2021-12-27T16:25:00Z">
        <w:r>
          <w:t xml:space="preserve"> </w:t>
        </w:r>
      </w:ins>
      <w:ins w:id="2844" w:author="Nokia" w:date="2021-12-20T18:19:00Z">
        <w:r w:rsidR="004E5280" w:rsidRPr="001C7C10">
          <w:t xml:space="preserve"> </w:t>
        </w:r>
      </w:ins>
      <w:ins w:id="2845" w:author="Nokia" w:date="2021-12-27T16:25:00Z">
        <w:r>
          <w:t xml:space="preserve"> </w:t>
        </w:r>
      </w:ins>
      <w:ins w:id="2846" w:author="Nokia" w:date="2021-12-20T18:19:00Z">
        <w:r w:rsidR="004E5280" w:rsidRPr="001C7C10">
          <w:t xml:space="preserve"> </w:t>
        </w:r>
      </w:ins>
      <w:ins w:id="2847" w:author="Nokia" w:date="2021-12-27T16:25:00Z">
        <w:r>
          <w:t xml:space="preserve"> </w:t>
        </w:r>
      </w:ins>
      <w:ins w:id="2848" w:author="Nokia" w:date="2021-12-20T18:19:00Z">
        <w:r w:rsidR="004E5280" w:rsidRPr="001C7C10">
          <w:t xml:space="preserve"> </w:t>
        </w:r>
      </w:ins>
      <w:ins w:id="2849" w:author="Nokia" w:date="2021-12-27T16:25:00Z">
        <w:r>
          <w:t xml:space="preserve"> </w:t>
        </w:r>
      </w:ins>
      <w:ins w:id="2850" w:author="Nokia" w:date="2021-12-20T18:19:00Z">
        <w:r w:rsidR="004E5280" w:rsidRPr="001C7C10">
          <w:t xml:space="preserve"> </w:t>
        </w:r>
      </w:ins>
      <w:ins w:id="2851" w:author="Nokia" w:date="2021-12-27T16:25:00Z">
        <w:r>
          <w:t xml:space="preserve"> </w:t>
        </w:r>
      </w:ins>
      <w:ins w:id="2852" w:author="Nokia" w:date="2021-12-20T18:19:00Z">
        <w:r w:rsidR="004E5280" w:rsidRPr="001C7C10">
          <w:t xml:space="preserve"> </w:t>
        </w:r>
      </w:ins>
      <w:ins w:id="2853" w:author="Nokia" w:date="2021-12-27T16:25:00Z">
        <w:r>
          <w:t xml:space="preserve"> </w:t>
        </w:r>
      </w:ins>
      <w:ins w:id="2854" w:author="Nokia" w:date="2021-12-20T18:19:00Z">
        <w:r w:rsidR="004E5280" w:rsidRPr="001C7C10">
          <w:t xml:space="preserve"> </w:t>
        </w:r>
      </w:ins>
      <w:ins w:id="2855" w:author="Nokia" w:date="2021-12-27T16:25:00Z">
        <w:r>
          <w:t xml:space="preserve"> </w:t>
        </w:r>
      </w:ins>
      <w:ins w:id="2856" w:author="Nokia" w:date="2021-12-20T18:19:00Z">
        <w:r w:rsidR="004E5280" w:rsidRPr="001C7C10">
          <w:t xml:space="preserve"> $ref: 'TS29571_CommonData.yaml#/components/responses/307'</w:t>
        </w:r>
      </w:ins>
    </w:p>
    <w:p w14:paraId="06DFBC6D" w14:textId="5052FBA6" w:rsidR="004E5280" w:rsidRPr="001C7C10" w:rsidRDefault="005F206A" w:rsidP="00595FF4">
      <w:pPr>
        <w:pStyle w:val="PL"/>
        <w:rPr>
          <w:ins w:id="2857" w:author="Nokia" w:date="2021-12-20T18:19:00Z"/>
        </w:rPr>
      </w:pPr>
      <w:ins w:id="2858" w:author="Nokia" w:date="2021-12-27T16:25:00Z">
        <w:r>
          <w:t xml:space="preserve"> </w:t>
        </w:r>
      </w:ins>
      <w:ins w:id="2859" w:author="Nokia" w:date="2021-12-20T18:19:00Z">
        <w:r w:rsidR="004E5280" w:rsidRPr="001C7C10">
          <w:t xml:space="preserve"> </w:t>
        </w:r>
      </w:ins>
      <w:ins w:id="2860" w:author="Nokia" w:date="2021-12-27T16:25:00Z">
        <w:r>
          <w:t xml:space="preserve"> </w:t>
        </w:r>
      </w:ins>
      <w:ins w:id="2861" w:author="Nokia" w:date="2021-12-20T18:19:00Z">
        <w:r w:rsidR="004E5280" w:rsidRPr="001C7C10">
          <w:t xml:space="preserve"> </w:t>
        </w:r>
      </w:ins>
      <w:ins w:id="2862" w:author="Nokia" w:date="2021-12-27T16:25:00Z">
        <w:r>
          <w:t xml:space="preserve"> </w:t>
        </w:r>
      </w:ins>
      <w:ins w:id="2863" w:author="Nokia" w:date="2021-12-20T18:19:00Z">
        <w:r w:rsidR="004E5280" w:rsidRPr="001C7C10">
          <w:t xml:space="preserve"> </w:t>
        </w:r>
      </w:ins>
      <w:ins w:id="2864" w:author="Nokia" w:date="2021-12-27T16:25:00Z">
        <w:r>
          <w:t xml:space="preserve"> </w:t>
        </w:r>
      </w:ins>
      <w:ins w:id="2865" w:author="Nokia" w:date="2021-12-20T18:19:00Z">
        <w:r w:rsidR="004E5280" w:rsidRPr="001C7C10">
          <w:t xml:space="preserve"> </w:t>
        </w:r>
      </w:ins>
      <w:ins w:id="2866" w:author="Nokia" w:date="2021-12-27T16:25:00Z">
        <w:r>
          <w:t xml:space="preserve"> </w:t>
        </w:r>
      </w:ins>
      <w:ins w:id="2867" w:author="Nokia" w:date="2021-12-20T18:19:00Z">
        <w:r w:rsidR="004E5280" w:rsidRPr="001C7C10">
          <w:t xml:space="preserve"> </w:t>
        </w:r>
      </w:ins>
      <w:ins w:id="2868" w:author="Nokia" w:date="2021-12-27T16:25:00Z">
        <w:r>
          <w:t xml:space="preserve"> </w:t>
        </w:r>
      </w:ins>
      <w:ins w:id="2869" w:author="Nokia" w:date="2021-12-20T18:19:00Z">
        <w:r w:rsidR="004E5280" w:rsidRPr="001C7C10">
          <w:t xml:space="preserve"> </w:t>
        </w:r>
      </w:ins>
      <w:ins w:id="2870" w:author="Nokia" w:date="2021-12-27T16:25:00Z">
        <w:r>
          <w:t xml:space="preserve"> </w:t>
        </w:r>
      </w:ins>
      <w:ins w:id="2871" w:author="Nokia" w:date="2021-12-20T18:19:00Z">
        <w:r w:rsidR="004E5280" w:rsidRPr="001C7C10">
          <w:t xml:space="preserve"> </w:t>
        </w:r>
      </w:ins>
      <w:ins w:id="2872" w:author="Nokia" w:date="2021-12-27T16:25:00Z">
        <w:r>
          <w:t xml:space="preserve"> </w:t>
        </w:r>
      </w:ins>
      <w:ins w:id="2873" w:author="Nokia" w:date="2021-12-20T18:19:00Z">
        <w:r w:rsidR="004E5280" w:rsidRPr="001C7C10">
          <w:t xml:space="preserve"> '308':</w:t>
        </w:r>
      </w:ins>
    </w:p>
    <w:p w14:paraId="504C6003" w14:textId="525BB362" w:rsidR="004E5280" w:rsidRPr="001C7C10" w:rsidRDefault="005F206A" w:rsidP="00595FF4">
      <w:pPr>
        <w:pStyle w:val="PL"/>
        <w:rPr>
          <w:ins w:id="2874" w:author="Nokia" w:date="2021-12-20T18:19:00Z"/>
        </w:rPr>
      </w:pPr>
      <w:ins w:id="2875" w:author="Nokia" w:date="2021-12-27T16:25:00Z">
        <w:r>
          <w:t xml:space="preserve"> </w:t>
        </w:r>
      </w:ins>
      <w:ins w:id="2876" w:author="Nokia" w:date="2021-12-20T18:19:00Z">
        <w:r w:rsidR="004E5280" w:rsidRPr="001C7C10">
          <w:t xml:space="preserve"> </w:t>
        </w:r>
      </w:ins>
      <w:ins w:id="2877" w:author="Nokia" w:date="2021-12-27T16:25:00Z">
        <w:r>
          <w:t xml:space="preserve"> </w:t>
        </w:r>
      </w:ins>
      <w:ins w:id="2878" w:author="Nokia" w:date="2021-12-20T18:19:00Z">
        <w:r w:rsidR="004E5280" w:rsidRPr="001C7C10">
          <w:t xml:space="preserve"> </w:t>
        </w:r>
      </w:ins>
      <w:ins w:id="2879" w:author="Nokia" w:date="2021-12-27T16:25:00Z">
        <w:r>
          <w:t xml:space="preserve"> </w:t>
        </w:r>
      </w:ins>
      <w:ins w:id="2880" w:author="Nokia" w:date="2021-12-20T18:19:00Z">
        <w:r w:rsidR="004E5280" w:rsidRPr="001C7C10">
          <w:t xml:space="preserve"> </w:t>
        </w:r>
      </w:ins>
      <w:ins w:id="2881" w:author="Nokia" w:date="2021-12-27T16:25:00Z">
        <w:r>
          <w:t xml:space="preserve"> </w:t>
        </w:r>
      </w:ins>
      <w:ins w:id="2882" w:author="Nokia" w:date="2021-12-20T18:19:00Z">
        <w:r w:rsidR="004E5280" w:rsidRPr="001C7C10">
          <w:t xml:space="preserve"> </w:t>
        </w:r>
      </w:ins>
      <w:ins w:id="2883" w:author="Nokia" w:date="2021-12-27T16:25:00Z">
        <w:r>
          <w:t xml:space="preserve"> </w:t>
        </w:r>
      </w:ins>
      <w:ins w:id="2884" w:author="Nokia" w:date="2021-12-20T18:19:00Z">
        <w:r w:rsidR="004E5280" w:rsidRPr="001C7C10">
          <w:t xml:space="preserve"> </w:t>
        </w:r>
      </w:ins>
      <w:ins w:id="2885" w:author="Nokia" w:date="2021-12-27T16:25:00Z">
        <w:r>
          <w:t xml:space="preserve"> </w:t>
        </w:r>
      </w:ins>
      <w:ins w:id="2886" w:author="Nokia" w:date="2021-12-20T18:19:00Z">
        <w:r w:rsidR="004E5280" w:rsidRPr="001C7C10">
          <w:t xml:space="preserve"> </w:t>
        </w:r>
      </w:ins>
      <w:ins w:id="2887" w:author="Nokia" w:date="2021-12-27T16:25:00Z">
        <w:r>
          <w:t xml:space="preserve"> </w:t>
        </w:r>
      </w:ins>
      <w:ins w:id="2888" w:author="Nokia" w:date="2021-12-20T18:19:00Z">
        <w:r w:rsidR="004E5280" w:rsidRPr="001C7C10">
          <w:t xml:space="preserve"> </w:t>
        </w:r>
      </w:ins>
      <w:ins w:id="2889" w:author="Nokia" w:date="2021-12-27T16:25:00Z">
        <w:r>
          <w:t xml:space="preserve"> </w:t>
        </w:r>
      </w:ins>
      <w:ins w:id="2890" w:author="Nokia" w:date="2021-12-20T18:19:00Z">
        <w:r w:rsidR="004E5280" w:rsidRPr="001C7C10">
          <w:t xml:space="preserve"> </w:t>
        </w:r>
      </w:ins>
      <w:ins w:id="2891" w:author="Nokia" w:date="2021-12-27T16:25:00Z">
        <w:r>
          <w:t xml:space="preserve"> </w:t>
        </w:r>
      </w:ins>
      <w:ins w:id="2892" w:author="Nokia" w:date="2021-12-20T18:19:00Z">
        <w:r w:rsidR="004E5280" w:rsidRPr="001C7C10">
          <w:t xml:space="preserve"> $ref: 'TS29571_CommonData.yaml#/components/responses/308'</w:t>
        </w:r>
      </w:ins>
    </w:p>
    <w:p w14:paraId="1D0C38B2" w14:textId="6385AF6E" w:rsidR="004E5280" w:rsidRPr="001C7C10" w:rsidRDefault="005F206A" w:rsidP="00595FF4">
      <w:pPr>
        <w:pStyle w:val="PL"/>
        <w:rPr>
          <w:ins w:id="2893" w:author="Nokia" w:date="2021-12-20T18:19:00Z"/>
        </w:rPr>
      </w:pPr>
      <w:ins w:id="2894" w:author="Nokia" w:date="2021-12-27T16:25:00Z">
        <w:r>
          <w:t xml:space="preserve"> </w:t>
        </w:r>
      </w:ins>
      <w:ins w:id="2895" w:author="Nokia" w:date="2021-12-20T18:19:00Z">
        <w:r w:rsidR="004E5280" w:rsidRPr="001C7C10">
          <w:t xml:space="preserve"> </w:t>
        </w:r>
      </w:ins>
      <w:ins w:id="2896" w:author="Nokia" w:date="2021-12-27T16:25:00Z">
        <w:r>
          <w:t xml:space="preserve"> </w:t>
        </w:r>
      </w:ins>
      <w:ins w:id="2897" w:author="Nokia" w:date="2021-12-20T18:19:00Z">
        <w:r w:rsidR="004E5280" w:rsidRPr="001C7C10">
          <w:t xml:space="preserve"> </w:t>
        </w:r>
      </w:ins>
      <w:ins w:id="2898" w:author="Nokia" w:date="2021-12-27T16:25:00Z">
        <w:r>
          <w:t xml:space="preserve"> </w:t>
        </w:r>
      </w:ins>
      <w:ins w:id="2899" w:author="Nokia" w:date="2021-12-20T18:19:00Z">
        <w:r w:rsidR="004E5280" w:rsidRPr="001C7C10">
          <w:t xml:space="preserve"> </w:t>
        </w:r>
      </w:ins>
      <w:ins w:id="2900" w:author="Nokia" w:date="2021-12-27T16:25:00Z">
        <w:r>
          <w:t xml:space="preserve"> </w:t>
        </w:r>
      </w:ins>
      <w:ins w:id="2901" w:author="Nokia" w:date="2021-12-20T18:19:00Z">
        <w:r w:rsidR="004E5280" w:rsidRPr="001C7C10">
          <w:t xml:space="preserve"> </w:t>
        </w:r>
      </w:ins>
      <w:ins w:id="2902" w:author="Nokia" w:date="2021-12-27T16:25:00Z">
        <w:r>
          <w:t xml:space="preserve"> </w:t>
        </w:r>
      </w:ins>
      <w:ins w:id="2903" w:author="Nokia" w:date="2021-12-20T18:19:00Z">
        <w:r w:rsidR="004E5280" w:rsidRPr="001C7C10">
          <w:t xml:space="preserve"> </w:t>
        </w:r>
      </w:ins>
      <w:ins w:id="2904" w:author="Nokia" w:date="2021-12-27T16:25:00Z">
        <w:r>
          <w:t xml:space="preserve"> </w:t>
        </w:r>
      </w:ins>
      <w:ins w:id="2905" w:author="Nokia" w:date="2021-12-20T18:19:00Z">
        <w:r w:rsidR="004E5280" w:rsidRPr="001C7C10">
          <w:t xml:space="preserve"> </w:t>
        </w:r>
      </w:ins>
      <w:ins w:id="2906" w:author="Nokia" w:date="2021-12-27T16:25:00Z">
        <w:r>
          <w:t xml:space="preserve"> </w:t>
        </w:r>
      </w:ins>
      <w:ins w:id="2907" w:author="Nokia" w:date="2021-12-20T18:19:00Z">
        <w:r w:rsidR="004E5280" w:rsidRPr="001C7C10">
          <w:t xml:space="preserve"> </w:t>
        </w:r>
      </w:ins>
      <w:ins w:id="2908" w:author="Nokia" w:date="2021-12-27T16:25:00Z">
        <w:r>
          <w:t xml:space="preserve"> </w:t>
        </w:r>
      </w:ins>
      <w:ins w:id="2909" w:author="Nokia" w:date="2021-12-20T18:19:00Z">
        <w:r w:rsidR="004E5280" w:rsidRPr="001C7C10">
          <w:t xml:space="preserve"> '400':</w:t>
        </w:r>
      </w:ins>
    </w:p>
    <w:p w14:paraId="78E7C3D3" w14:textId="7E8DB590" w:rsidR="004E5280" w:rsidRPr="001C7C10" w:rsidRDefault="005F206A" w:rsidP="00595FF4">
      <w:pPr>
        <w:pStyle w:val="PL"/>
        <w:rPr>
          <w:ins w:id="2910" w:author="Nokia" w:date="2021-12-20T18:19:00Z"/>
        </w:rPr>
      </w:pPr>
      <w:ins w:id="2911" w:author="Nokia" w:date="2021-12-27T16:25:00Z">
        <w:r>
          <w:t xml:space="preserve"> </w:t>
        </w:r>
      </w:ins>
      <w:ins w:id="2912" w:author="Nokia" w:date="2021-12-20T18:19:00Z">
        <w:r w:rsidR="004E5280" w:rsidRPr="001C7C10">
          <w:t xml:space="preserve"> </w:t>
        </w:r>
      </w:ins>
      <w:ins w:id="2913" w:author="Nokia" w:date="2021-12-27T16:25:00Z">
        <w:r>
          <w:t xml:space="preserve"> </w:t>
        </w:r>
      </w:ins>
      <w:ins w:id="2914" w:author="Nokia" w:date="2021-12-20T18:19:00Z">
        <w:r w:rsidR="004E5280" w:rsidRPr="001C7C10">
          <w:t xml:space="preserve"> </w:t>
        </w:r>
      </w:ins>
      <w:ins w:id="2915" w:author="Nokia" w:date="2021-12-27T16:25:00Z">
        <w:r>
          <w:t xml:space="preserve"> </w:t>
        </w:r>
      </w:ins>
      <w:ins w:id="2916" w:author="Nokia" w:date="2021-12-20T18:19:00Z">
        <w:r w:rsidR="004E5280" w:rsidRPr="001C7C10">
          <w:t xml:space="preserve"> </w:t>
        </w:r>
      </w:ins>
      <w:ins w:id="2917" w:author="Nokia" w:date="2021-12-27T16:25:00Z">
        <w:r>
          <w:t xml:space="preserve"> </w:t>
        </w:r>
      </w:ins>
      <w:ins w:id="2918" w:author="Nokia" w:date="2021-12-20T18:19:00Z">
        <w:r w:rsidR="004E5280" w:rsidRPr="001C7C10">
          <w:t xml:space="preserve"> </w:t>
        </w:r>
      </w:ins>
      <w:ins w:id="2919" w:author="Nokia" w:date="2021-12-27T16:25:00Z">
        <w:r>
          <w:t xml:space="preserve"> </w:t>
        </w:r>
      </w:ins>
      <w:ins w:id="2920" w:author="Nokia" w:date="2021-12-20T18:19:00Z">
        <w:r w:rsidR="004E5280" w:rsidRPr="001C7C10">
          <w:t xml:space="preserve"> </w:t>
        </w:r>
      </w:ins>
      <w:ins w:id="2921" w:author="Nokia" w:date="2021-12-27T16:25:00Z">
        <w:r>
          <w:t xml:space="preserve"> </w:t>
        </w:r>
      </w:ins>
      <w:ins w:id="2922" w:author="Nokia" w:date="2021-12-20T18:19:00Z">
        <w:r w:rsidR="004E5280" w:rsidRPr="001C7C10">
          <w:t xml:space="preserve"> </w:t>
        </w:r>
      </w:ins>
      <w:ins w:id="2923" w:author="Nokia" w:date="2021-12-27T16:25:00Z">
        <w:r>
          <w:t xml:space="preserve"> </w:t>
        </w:r>
      </w:ins>
      <w:ins w:id="2924" w:author="Nokia" w:date="2021-12-20T18:19:00Z">
        <w:r w:rsidR="004E5280" w:rsidRPr="001C7C10">
          <w:t xml:space="preserve"> </w:t>
        </w:r>
      </w:ins>
      <w:ins w:id="2925" w:author="Nokia" w:date="2021-12-27T16:25:00Z">
        <w:r>
          <w:t xml:space="preserve"> </w:t>
        </w:r>
      </w:ins>
      <w:ins w:id="2926" w:author="Nokia" w:date="2021-12-20T18:19:00Z">
        <w:r w:rsidR="004E5280" w:rsidRPr="001C7C10">
          <w:t xml:space="preserve"> </w:t>
        </w:r>
      </w:ins>
      <w:ins w:id="2927" w:author="Nokia" w:date="2021-12-27T16:25:00Z">
        <w:r>
          <w:t xml:space="preserve"> </w:t>
        </w:r>
      </w:ins>
      <w:ins w:id="2928" w:author="Nokia" w:date="2021-12-20T18:19:00Z">
        <w:r w:rsidR="004E5280" w:rsidRPr="001C7C10">
          <w:t xml:space="preserve"> $ref: 'TS29571_CommonData.yaml#/components/responses/400'</w:t>
        </w:r>
      </w:ins>
    </w:p>
    <w:p w14:paraId="6E507A93" w14:textId="7AE4DFFE" w:rsidR="004E5280" w:rsidRPr="001C7C10" w:rsidRDefault="005F206A" w:rsidP="00595FF4">
      <w:pPr>
        <w:pStyle w:val="PL"/>
        <w:rPr>
          <w:ins w:id="2929" w:author="Nokia" w:date="2021-12-20T18:19:00Z"/>
        </w:rPr>
      </w:pPr>
      <w:ins w:id="2930" w:author="Nokia" w:date="2021-12-27T16:25:00Z">
        <w:r>
          <w:t xml:space="preserve"> </w:t>
        </w:r>
      </w:ins>
      <w:ins w:id="2931" w:author="Nokia" w:date="2021-12-20T18:19:00Z">
        <w:r w:rsidR="004E5280" w:rsidRPr="001C7C10">
          <w:t xml:space="preserve"> </w:t>
        </w:r>
      </w:ins>
      <w:ins w:id="2932" w:author="Nokia" w:date="2021-12-27T16:25:00Z">
        <w:r>
          <w:t xml:space="preserve"> </w:t>
        </w:r>
      </w:ins>
      <w:ins w:id="2933" w:author="Nokia" w:date="2021-12-20T18:19:00Z">
        <w:r w:rsidR="004E5280" w:rsidRPr="001C7C10">
          <w:t xml:space="preserve"> </w:t>
        </w:r>
      </w:ins>
      <w:ins w:id="2934" w:author="Nokia" w:date="2021-12-27T16:25:00Z">
        <w:r>
          <w:t xml:space="preserve"> </w:t>
        </w:r>
      </w:ins>
      <w:ins w:id="2935" w:author="Nokia" w:date="2021-12-20T18:19:00Z">
        <w:r w:rsidR="004E5280" w:rsidRPr="001C7C10">
          <w:t xml:space="preserve"> </w:t>
        </w:r>
      </w:ins>
      <w:ins w:id="2936" w:author="Nokia" w:date="2021-12-27T16:25:00Z">
        <w:r>
          <w:t xml:space="preserve"> </w:t>
        </w:r>
      </w:ins>
      <w:ins w:id="2937" w:author="Nokia" w:date="2021-12-20T18:19:00Z">
        <w:r w:rsidR="004E5280" w:rsidRPr="001C7C10">
          <w:t xml:space="preserve"> </w:t>
        </w:r>
      </w:ins>
      <w:ins w:id="2938" w:author="Nokia" w:date="2021-12-27T16:25:00Z">
        <w:r>
          <w:t xml:space="preserve"> </w:t>
        </w:r>
      </w:ins>
      <w:ins w:id="2939" w:author="Nokia" w:date="2021-12-20T18:19:00Z">
        <w:r w:rsidR="004E5280" w:rsidRPr="001C7C10">
          <w:t xml:space="preserve"> </w:t>
        </w:r>
      </w:ins>
      <w:ins w:id="2940" w:author="Nokia" w:date="2021-12-27T16:25:00Z">
        <w:r>
          <w:t xml:space="preserve"> </w:t>
        </w:r>
      </w:ins>
      <w:ins w:id="2941" w:author="Nokia" w:date="2021-12-20T18:19:00Z">
        <w:r w:rsidR="004E5280" w:rsidRPr="001C7C10">
          <w:t xml:space="preserve"> </w:t>
        </w:r>
      </w:ins>
      <w:ins w:id="2942" w:author="Nokia" w:date="2021-12-27T16:25:00Z">
        <w:r>
          <w:t xml:space="preserve"> </w:t>
        </w:r>
      </w:ins>
      <w:ins w:id="2943" w:author="Nokia" w:date="2021-12-20T18:19:00Z">
        <w:r w:rsidR="004E5280" w:rsidRPr="001C7C10">
          <w:t xml:space="preserve"> </w:t>
        </w:r>
      </w:ins>
      <w:ins w:id="2944" w:author="Nokia" w:date="2021-12-27T16:25:00Z">
        <w:r>
          <w:t xml:space="preserve"> </w:t>
        </w:r>
      </w:ins>
      <w:ins w:id="2945" w:author="Nokia" w:date="2021-12-20T18:19:00Z">
        <w:r w:rsidR="004E5280" w:rsidRPr="001C7C10">
          <w:t xml:space="preserve"> '401':</w:t>
        </w:r>
      </w:ins>
    </w:p>
    <w:p w14:paraId="207B3C3C" w14:textId="3F6BA28E" w:rsidR="004E5280" w:rsidRPr="001C7C10" w:rsidRDefault="005F206A" w:rsidP="00595FF4">
      <w:pPr>
        <w:pStyle w:val="PL"/>
        <w:rPr>
          <w:ins w:id="2946" w:author="Nokia" w:date="2021-12-20T18:19:00Z"/>
        </w:rPr>
      </w:pPr>
      <w:ins w:id="2947" w:author="Nokia" w:date="2021-12-27T16:25:00Z">
        <w:r>
          <w:t xml:space="preserve"> </w:t>
        </w:r>
      </w:ins>
      <w:ins w:id="2948" w:author="Nokia" w:date="2021-12-20T18:19:00Z">
        <w:r w:rsidR="004E5280" w:rsidRPr="001C7C10">
          <w:t xml:space="preserve"> </w:t>
        </w:r>
      </w:ins>
      <w:ins w:id="2949" w:author="Nokia" w:date="2021-12-27T16:25:00Z">
        <w:r>
          <w:t xml:space="preserve"> </w:t>
        </w:r>
      </w:ins>
      <w:ins w:id="2950" w:author="Nokia" w:date="2021-12-20T18:19:00Z">
        <w:r w:rsidR="004E5280" w:rsidRPr="001C7C10">
          <w:t xml:space="preserve"> </w:t>
        </w:r>
      </w:ins>
      <w:ins w:id="2951" w:author="Nokia" w:date="2021-12-27T16:25:00Z">
        <w:r>
          <w:t xml:space="preserve"> </w:t>
        </w:r>
      </w:ins>
      <w:ins w:id="2952" w:author="Nokia" w:date="2021-12-20T18:19:00Z">
        <w:r w:rsidR="004E5280" w:rsidRPr="001C7C10">
          <w:t xml:space="preserve"> </w:t>
        </w:r>
      </w:ins>
      <w:ins w:id="2953" w:author="Nokia" w:date="2021-12-27T16:25:00Z">
        <w:r>
          <w:t xml:space="preserve"> </w:t>
        </w:r>
      </w:ins>
      <w:ins w:id="2954" w:author="Nokia" w:date="2021-12-20T18:19:00Z">
        <w:r w:rsidR="004E5280" w:rsidRPr="001C7C10">
          <w:t xml:space="preserve"> </w:t>
        </w:r>
      </w:ins>
      <w:ins w:id="2955" w:author="Nokia" w:date="2021-12-27T16:25:00Z">
        <w:r>
          <w:t xml:space="preserve"> </w:t>
        </w:r>
      </w:ins>
      <w:ins w:id="2956" w:author="Nokia" w:date="2021-12-20T18:19:00Z">
        <w:r w:rsidR="004E5280" w:rsidRPr="001C7C10">
          <w:t xml:space="preserve"> </w:t>
        </w:r>
      </w:ins>
      <w:ins w:id="2957" w:author="Nokia" w:date="2021-12-27T16:25:00Z">
        <w:r>
          <w:t xml:space="preserve"> </w:t>
        </w:r>
      </w:ins>
      <w:ins w:id="2958" w:author="Nokia" w:date="2021-12-20T18:19:00Z">
        <w:r w:rsidR="004E5280" w:rsidRPr="001C7C10">
          <w:t xml:space="preserve"> </w:t>
        </w:r>
      </w:ins>
      <w:ins w:id="2959" w:author="Nokia" w:date="2021-12-27T16:25:00Z">
        <w:r>
          <w:t xml:space="preserve"> </w:t>
        </w:r>
      </w:ins>
      <w:ins w:id="2960" w:author="Nokia" w:date="2021-12-20T18:19:00Z">
        <w:r w:rsidR="004E5280" w:rsidRPr="001C7C10">
          <w:t xml:space="preserve"> </w:t>
        </w:r>
      </w:ins>
      <w:ins w:id="2961" w:author="Nokia" w:date="2021-12-27T16:25:00Z">
        <w:r>
          <w:t xml:space="preserve"> </w:t>
        </w:r>
      </w:ins>
      <w:ins w:id="2962" w:author="Nokia" w:date="2021-12-20T18:19:00Z">
        <w:r w:rsidR="004E5280" w:rsidRPr="001C7C10">
          <w:t xml:space="preserve"> </w:t>
        </w:r>
      </w:ins>
      <w:ins w:id="2963" w:author="Nokia" w:date="2021-12-27T16:25:00Z">
        <w:r>
          <w:t xml:space="preserve"> </w:t>
        </w:r>
      </w:ins>
      <w:ins w:id="2964" w:author="Nokia" w:date="2021-12-20T18:19:00Z">
        <w:r w:rsidR="004E5280" w:rsidRPr="001C7C10">
          <w:t xml:space="preserve"> $ref: 'TS29571_CommonData.yaml#/components/responses/401'</w:t>
        </w:r>
      </w:ins>
    </w:p>
    <w:p w14:paraId="32C293C1" w14:textId="388D8941" w:rsidR="004E5280" w:rsidRPr="001C7C10" w:rsidRDefault="005F206A" w:rsidP="00595FF4">
      <w:pPr>
        <w:pStyle w:val="PL"/>
        <w:rPr>
          <w:ins w:id="2965" w:author="Nokia" w:date="2021-12-20T18:19:00Z"/>
        </w:rPr>
      </w:pPr>
      <w:ins w:id="2966" w:author="Nokia" w:date="2021-12-27T16:25:00Z">
        <w:r>
          <w:t xml:space="preserve"> </w:t>
        </w:r>
      </w:ins>
      <w:ins w:id="2967" w:author="Nokia" w:date="2021-12-20T18:19:00Z">
        <w:r w:rsidR="004E5280" w:rsidRPr="001C7C10">
          <w:t xml:space="preserve"> </w:t>
        </w:r>
      </w:ins>
      <w:ins w:id="2968" w:author="Nokia" w:date="2021-12-27T16:25:00Z">
        <w:r>
          <w:t xml:space="preserve"> </w:t>
        </w:r>
      </w:ins>
      <w:ins w:id="2969" w:author="Nokia" w:date="2021-12-20T18:19:00Z">
        <w:r w:rsidR="004E5280" w:rsidRPr="001C7C10">
          <w:t xml:space="preserve"> </w:t>
        </w:r>
      </w:ins>
      <w:ins w:id="2970" w:author="Nokia" w:date="2021-12-27T16:25:00Z">
        <w:r>
          <w:t xml:space="preserve"> </w:t>
        </w:r>
      </w:ins>
      <w:ins w:id="2971" w:author="Nokia" w:date="2021-12-20T18:19:00Z">
        <w:r w:rsidR="004E5280" w:rsidRPr="001C7C10">
          <w:t xml:space="preserve"> </w:t>
        </w:r>
      </w:ins>
      <w:ins w:id="2972" w:author="Nokia" w:date="2021-12-27T16:25:00Z">
        <w:r>
          <w:t xml:space="preserve"> </w:t>
        </w:r>
      </w:ins>
      <w:ins w:id="2973" w:author="Nokia" w:date="2021-12-20T18:19:00Z">
        <w:r w:rsidR="004E5280" w:rsidRPr="001C7C10">
          <w:t xml:space="preserve"> </w:t>
        </w:r>
      </w:ins>
      <w:ins w:id="2974" w:author="Nokia" w:date="2021-12-27T16:25:00Z">
        <w:r>
          <w:t xml:space="preserve"> </w:t>
        </w:r>
      </w:ins>
      <w:ins w:id="2975" w:author="Nokia" w:date="2021-12-20T18:19:00Z">
        <w:r w:rsidR="004E5280" w:rsidRPr="001C7C10">
          <w:t xml:space="preserve"> </w:t>
        </w:r>
      </w:ins>
      <w:ins w:id="2976" w:author="Nokia" w:date="2021-12-27T16:25:00Z">
        <w:r>
          <w:t xml:space="preserve"> </w:t>
        </w:r>
      </w:ins>
      <w:ins w:id="2977" w:author="Nokia" w:date="2021-12-20T18:19:00Z">
        <w:r w:rsidR="004E5280" w:rsidRPr="001C7C10">
          <w:t xml:space="preserve"> </w:t>
        </w:r>
      </w:ins>
      <w:ins w:id="2978" w:author="Nokia" w:date="2021-12-27T16:25:00Z">
        <w:r>
          <w:t xml:space="preserve"> </w:t>
        </w:r>
      </w:ins>
      <w:ins w:id="2979" w:author="Nokia" w:date="2021-12-20T18:19:00Z">
        <w:r w:rsidR="004E5280" w:rsidRPr="001C7C10">
          <w:t xml:space="preserve"> </w:t>
        </w:r>
      </w:ins>
      <w:ins w:id="2980" w:author="Nokia" w:date="2021-12-27T16:25:00Z">
        <w:r>
          <w:t xml:space="preserve"> </w:t>
        </w:r>
      </w:ins>
      <w:ins w:id="2981" w:author="Nokia" w:date="2021-12-20T18:19:00Z">
        <w:r w:rsidR="004E5280" w:rsidRPr="001C7C10">
          <w:t xml:space="preserve"> '403':</w:t>
        </w:r>
      </w:ins>
    </w:p>
    <w:p w14:paraId="6DAB114D" w14:textId="0F4FAC63" w:rsidR="004E5280" w:rsidRPr="001C7C10" w:rsidRDefault="005F206A" w:rsidP="00595FF4">
      <w:pPr>
        <w:pStyle w:val="PL"/>
        <w:rPr>
          <w:ins w:id="2982" w:author="Nokia" w:date="2021-12-20T18:19:00Z"/>
        </w:rPr>
      </w:pPr>
      <w:ins w:id="2983" w:author="Nokia" w:date="2021-12-27T16:25:00Z">
        <w:r>
          <w:t xml:space="preserve"> </w:t>
        </w:r>
      </w:ins>
      <w:ins w:id="2984" w:author="Nokia" w:date="2021-12-20T18:19:00Z">
        <w:r w:rsidR="004E5280" w:rsidRPr="001C7C10">
          <w:t xml:space="preserve"> </w:t>
        </w:r>
      </w:ins>
      <w:ins w:id="2985" w:author="Nokia" w:date="2021-12-27T16:25:00Z">
        <w:r>
          <w:t xml:space="preserve"> </w:t>
        </w:r>
      </w:ins>
      <w:ins w:id="2986" w:author="Nokia" w:date="2021-12-20T18:19:00Z">
        <w:r w:rsidR="004E5280" w:rsidRPr="001C7C10">
          <w:t xml:space="preserve"> </w:t>
        </w:r>
      </w:ins>
      <w:ins w:id="2987" w:author="Nokia" w:date="2021-12-27T16:25:00Z">
        <w:r>
          <w:t xml:space="preserve"> </w:t>
        </w:r>
      </w:ins>
      <w:ins w:id="2988" w:author="Nokia" w:date="2021-12-20T18:19:00Z">
        <w:r w:rsidR="004E5280" w:rsidRPr="001C7C10">
          <w:t xml:space="preserve"> </w:t>
        </w:r>
      </w:ins>
      <w:ins w:id="2989" w:author="Nokia" w:date="2021-12-27T16:25:00Z">
        <w:r>
          <w:t xml:space="preserve"> </w:t>
        </w:r>
      </w:ins>
      <w:ins w:id="2990" w:author="Nokia" w:date="2021-12-20T18:19:00Z">
        <w:r w:rsidR="004E5280" w:rsidRPr="001C7C10">
          <w:t xml:space="preserve"> </w:t>
        </w:r>
      </w:ins>
      <w:ins w:id="2991" w:author="Nokia" w:date="2021-12-27T16:25:00Z">
        <w:r>
          <w:t xml:space="preserve"> </w:t>
        </w:r>
      </w:ins>
      <w:ins w:id="2992" w:author="Nokia" w:date="2021-12-20T18:19:00Z">
        <w:r w:rsidR="004E5280" w:rsidRPr="001C7C10">
          <w:t xml:space="preserve"> </w:t>
        </w:r>
      </w:ins>
      <w:ins w:id="2993" w:author="Nokia" w:date="2021-12-27T16:25:00Z">
        <w:r>
          <w:t xml:space="preserve"> </w:t>
        </w:r>
      </w:ins>
      <w:ins w:id="2994" w:author="Nokia" w:date="2021-12-20T18:19:00Z">
        <w:r w:rsidR="004E5280" w:rsidRPr="001C7C10">
          <w:t xml:space="preserve"> </w:t>
        </w:r>
      </w:ins>
      <w:ins w:id="2995" w:author="Nokia" w:date="2021-12-27T16:25:00Z">
        <w:r>
          <w:t xml:space="preserve"> </w:t>
        </w:r>
      </w:ins>
      <w:ins w:id="2996" w:author="Nokia" w:date="2021-12-20T18:19:00Z">
        <w:r w:rsidR="004E5280" w:rsidRPr="001C7C10">
          <w:t xml:space="preserve"> </w:t>
        </w:r>
      </w:ins>
      <w:ins w:id="2997" w:author="Nokia" w:date="2021-12-27T16:25:00Z">
        <w:r>
          <w:t xml:space="preserve"> </w:t>
        </w:r>
      </w:ins>
      <w:ins w:id="2998" w:author="Nokia" w:date="2021-12-20T18:19:00Z">
        <w:r w:rsidR="004E5280" w:rsidRPr="001C7C10">
          <w:t xml:space="preserve"> </w:t>
        </w:r>
      </w:ins>
      <w:ins w:id="2999" w:author="Nokia" w:date="2021-12-27T16:25:00Z">
        <w:r>
          <w:t xml:space="preserve"> </w:t>
        </w:r>
      </w:ins>
      <w:ins w:id="3000" w:author="Nokia" w:date="2021-12-20T18:19:00Z">
        <w:r w:rsidR="004E5280" w:rsidRPr="001C7C10">
          <w:t xml:space="preserve"> $ref: 'TS29571_CommonData.yaml#/components/responses/403'</w:t>
        </w:r>
      </w:ins>
    </w:p>
    <w:p w14:paraId="56C3AE08" w14:textId="790B9D89" w:rsidR="004E5280" w:rsidRPr="001C7C10" w:rsidRDefault="005F206A" w:rsidP="00595FF4">
      <w:pPr>
        <w:pStyle w:val="PL"/>
        <w:rPr>
          <w:ins w:id="3001" w:author="Nokia" w:date="2021-12-20T18:19:00Z"/>
        </w:rPr>
      </w:pPr>
      <w:ins w:id="3002" w:author="Nokia" w:date="2021-12-27T16:25:00Z">
        <w:r>
          <w:t xml:space="preserve"> </w:t>
        </w:r>
      </w:ins>
      <w:ins w:id="3003" w:author="Nokia" w:date="2021-12-20T18:19:00Z">
        <w:r w:rsidR="004E5280" w:rsidRPr="001C7C10">
          <w:t xml:space="preserve"> </w:t>
        </w:r>
      </w:ins>
      <w:ins w:id="3004" w:author="Nokia" w:date="2021-12-27T16:25:00Z">
        <w:r>
          <w:t xml:space="preserve"> </w:t>
        </w:r>
      </w:ins>
      <w:ins w:id="3005" w:author="Nokia" w:date="2021-12-20T18:19:00Z">
        <w:r w:rsidR="004E5280" w:rsidRPr="001C7C10">
          <w:t xml:space="preserve"> </w:t>
        </w:r>
      </w:ins>
      <w:ins w:id="3006" w:author="Nokia" w:date="2021-12-27T16:25:00Z">
        <w:r>
          <w:t xml:space="preserve"> </w:t>
        </w:r>
      </w:ins>
      <w:ins w:id="3007" w:author="Nokia" w:date="2021-12-20T18:19:00Z">
        <w:r w:rsidR="004E5280" w:rsidRPr="001C7C10">
          <w:t xml:space="preserve"> </w:t>
        </w:r>
      </w:ins>
      <w:ins w:id="3008" w:author="Nokia" w:date="2021-12-27T16:25:00Z">
        <w:r>
          <w:t xml:space="preserve"> </w:t>
        </w:r>
      </w:ins>
      <w:ins w:id="3009" w:author="Nokia" w:date="2021-12-20T18:19:00Z">
        <w:r w:rsidR="004E5280" w:rsidRPr="001C7C10">
          <w:t xml:space="preserve"> </w:t>
        </w:r>
      </w:ins>
      <w:ins w:id="3010" w:author="Nokia" w:date="2021-12-27T16:25:00Z">
        <w:r>
          <w:t xml:space="preserve"> </w:t>
        </w:r>
      </w:ins>
      <w:ins w:id="3011" w:author="Nokia" w:date="2021-12-20T18:19:00Z">
        <w:r w:rsidR="004E5280" w:rsidRPr="001C7C10">
          <w:t xml:space="preserve"> </w:t>
        </w:r>
      </w:ins>
      <w:ins w:id="3012" w:author="Nokia" w:date="2021-12-27T16:25:00Z">
        <w:r>
          <w:t xml:space="preserve"> </w:t>
        </w:r>
      </w:ins>
      <w:ins w:id="3013" w:author="Nokia" w:date="2021-12-20T18:19:00Z">
        <w:r w:rsidR="004E5280" w:rsidRPr="001C7C10">
          <w:t xml:space="preserve"> </w:t>
        </w:r>
      </w:ins>
      <w:ins w:id="3014" w:author="Nokia" w:date="2021-12-27T16:25:00Z">
        <w:r>
          <w:t xml:space="preserve"> </w:t>
        </w:r>
      </w:ins>
      <w:ins w:id="3015" w:author="Nokia" w:date="2021-12-20T18:19:00Z">
        <w:r w:rsidR="004E5280" w:rsidRPr="001C7C10">
          <w:t xml:space="preserve"> </w:t>
        </w:r>
      </w:ins>
      <w:ins w:id="3016" w:author="Nokia" w:date="2021-12-27T16:25:00Z">
        <w:r>
          <w:t xml:space="preserve"> </w:t>
        </w:r>
      </w:ins>
      <w:ins w:id="3017" w:author="Nokia" w:date="2021-12-20T18:19:00Z">
        <w:r w:rsidR="004E5280" w:rsidRPr="001C7C10">
          <w:t xml:space="preserve"> '404':</w:t>
        </w:r>
      </w:ins>
    </w:p>
    <w:p w14:paraId="2BF85AE0" w14:textId="042CFED2" w:rsidR="004E5280" w:rsidRPr="001C7C10" w:rsidRDefault="005F206A" w:rsidP="00595FF4">
      <w:pPr>
        <w:pStyle w:val="PL"/>
        <w:rPr>
          <w:ins w:id="3018" w:author="Nokia" w:date="2021-12-20T18:19:00Z"/>
        </w:rPr>
      </w:pPr>
      <w:ins w:id="3019" w:author="Nokia" w:date="2021-12-27T16:25:00Z">
        <w:r>
          <w:t xml:space="preserve"> </w:t>
        </w:r>
      </w:ins>
      <w:ins w:id="3020" w:author="Nokia" w:date="2021-12-20T18:19:00Z">
        <w:r w:rsidR="004E5280" w:rsidRPr="001C7C10">
          <w:t xml:space="preserve"> </w:t>
        </w:r>
      </w:ins>
      <w:ins w:id="3021" w:author="Nokia" w:date="2021-12-27T16:25:00Z">
        <w:r>
          <w:t xml:space="preserve"> </w:t>
        </w:r>
      </w:ins>
      <w:ins w:id="3022" w:author="Nokia" w:date="2021-12-20T18:19:00Z">
        <w:r w:rsidR="004E5280" w:rsidRPr="001C7C10">
          <w:t xml:space="preserve"> </w:t>
        </w:r>
      </w:ins>
      <w:ins w:id="3023" w:author="Nokia" w:date="2021-12-27T16:25:00Z">
        <w:r>
          <w:t xml:space="preserve"> </w:t>
        </w:r>
      </w:ins>
      <w:ins w:id="3024" w:author="Nokia" w:date="2021-12-20T18:19:00Z">
        <w:r w:rsidR="004E5280" w:rsidRPr="001C7C10">
          <w:t xml:space="preserve"> </w:t>
        </w:r>
      </w:ins>
      <w:ins w:id="3025" w:author="Nokia" w:date="2021-12-27T16:25:00Z">
        <w:r>
          <w:t xml:space="preserve"> </w:t>
        </w:r>
      </w:ins>
      <w:ins w:id="3026" w:author="Nokia" w:date="2021-12-20T18:19:00Z">
        <w:r w:rsidR="004E5280" w:rsidRPr="001C7C10">
          <w:t xml:space="preserve"> </w:t>
        </w:r>
      </w:ins>
      <w:ins w:id="3027" w:author="Nokia" w:date="2021-12-27T16:25:00Z">
        <w:r>
          <w:t xml:space="preserve"> </w:t>
        </w:r>
      </w:ins>
      <w:ins w:id="3028" w:author="Nokia" w:date="2021-12-20T18:19:00Z">
        <w:r w:rsidR="004E5280" w:rsidRPr="001C7C10">
          <w:t xml:space="preserve"> </w:t>
        </w:r>
      </w:ins>
      <w:ins w:id="3029" w:author="Nokia" w:date="2021-12-27T16:25:00Z">
        <w:r>
          <w:t xml:space="preserve"> </w:t>
        </w:r>
      </w:ins>
      <w:ins w:id="3030" w:author="Nokia" w:date="2021-12-20T18:19:00Z">
        <w:r w:rsidR="004E5280" w:rsidRPr="001C7C10">
          <w:t xml:space="preserve"> </w:t>
        </w:r>
      </w:ins>
      <w:ins w:id="3031" w:author="Nokia" w:date="2021-12-27T16:25:00Z">
        <w:r>
          <w:t xml:space="preserve"> </w:t>
        </w:r>
      </w:ins>
      <w:ins w:id="3032" w:author="Nokia" w:date="2021-12-20T18:19:00Z">
        <w:r w:rsidR="004E5280" w:rsidRPr="001C7C10">
          <w:t xml:space="preserve"> </w:t>
        </w:r>
      </w:ins>
      <w:ins w:id="3033" w:author="Nokia" w:date="2021-12-27T16:25:00Z">
        <w:r>
          <w:t xml:space="preserve"> </w:t>
        </w:r>
      </w:ins>
      <w:ins w:id="3034" w:author="Nokia" w:date="2021-12-20T18:19:00Z">
        <w:r w:rsidR="004E5280" w:rsidRPr="001C7C10">
          <w:t xml:space="preserve"> </w:t>
        </w:r>
      </w:ins>
      <w:ins w:id="3035" w:author="Nokia" w:date="2021-12-27T16:25:00Z">
        <w:r>
          <w:t xml:space="preserve"> </w:t>
        </w:r>
      </w:ins>
      <w:ins w:id="3036" w:author="Nokia" w:date="2021-12-20T18:19:00Z">
        <w:r w:rsidR="004E5280" w:rsidRPr="001C7C10">
          <w:t xml:space="preserve"> $ref: 'TS29571_CommonData.yaml#/components/responses/404'</w:t>
        </w:r>
      </w:ins>
    </w:p>
    <w:p w14:paraId="71C3016A" w14:textId="64206CA4" w:rsidR="004E5280" w:rsidRPr="001C7C10" w:rsidRDefault="005F206A" w:rsidP="00595FF4">
      <w:pPr>
        <w:pStyle w:val="PL"/>
        <w:rPr>
          <w:ins w:id="3037" w:author="Nokia" w:date="2021-12-20T18:19:00Z"/>
        </w:rPr>
      </w:pPr>
      <w:ins w:id="3038" w:author="Nokia" w:date="2021-12-27T16:25:00Z">
        <w:r>
          <w:t xml:space="preserve"> </w:t>
        </w:r>
      </w:ins>
      <w:ins w:id="3039" w:author="Nokia" w:date="2021-12-20T18:19:00Z">
        <w:r w:rsidR="004E5280" w:rsidRPr="001C7C10">
          <w:t xml:space="preserve"> </w:t>
        </w:r>
      </w:ins>
      <w:ins w:id="3040" w:author="Nokia" w:date="2021-12-27T16:25:00Z">
        <w:r>
          <w:t xml:space="preserve"> </w:t>
        </w:r>
      </w:ins>
      <w:ins w:id="3041" w:author="Nokia" w:date="2021-12-20T18:19:00Z">
        <w:r w:rsidR="004E5280" w:rsidRPr="001C7C10">
          <w:t xml:space="preserve"> </w:t>
        </w:r>
      </w:ins>
      <w:ins w:id="3042" w:author="Nokia" w:date="2021-12-27T16:25:00Z">
        <w:r>
          <w:t xml:space="preserve"> </w:t>
        </w:r>
      </w:ins>
      <w:ins w:id="3043" w:author="Nokia" w:date="2021-12-20T18:19:00Z">
        <w:r w:rsidR="004E5280" w:rsidRPr="001C7C10">
          <w:t xml:space="preserve"> </w:t>
        </w:r>
      </w:ins>
      <w:ins w:id="3044" w:author="Nokia" w:date="2021-12-27T16:25:00Z">
        <w:r>
          <w:t xml:space="preserve"> </w:t>
        </w:r>
      </w:ins>
      <w:ins w:id="3045" w:author="Nokia" w:date="2021-12-20T18:19:00Z">
        <w:r w:rsidR="004E5280" w:rsidRPr="001C7C10">
          <w:t xml:space="preserve"> </w:t>
        </w:r>
      </w:ins>
      <w:ins w:id="3046" w:author="Nokia" w:date="2021-12-27T16:25:00Z">
        <w:r>
          <w:t xml:space="preserve"> </w:t>
        </w:r>
      </w:ins>
      <w:ins w:id="3047" w:author="Nokia" w:date="2021-12-20T18:19:00Z">
        <w:r w:rsidR="004E5280" w:rsidRPr="001C7C10">
          <w:t xml:space="preserve"> </w:t>
        </w:r>
      </w:ins>
      <w:ins w:id="3048" w:author="Nokia" w:date="2021-12-27T16:25:00Z">
        <w:r>
          <w:t xml:space="preserve"> </w:t>
        </w:r>
      </w:ins>
      <w:ins w:id="3049" w:author="Nokia" w:date="2021-12-20T18:19:00Z">
        <w:r w:rsidR="004E5280" w:rsidRPr="001C7C10">
          <w:t xml:space="preserve"> </w:t>
        </w:r>
      </w:ins>
      <w:ins w:id="3050" w:author="Nokia" w:date="2021-12-27T16:25:00Z">
        <w:r>
          <w:t xml:space="preserve"> </w:t>
        </w:r>
      </w:ins>
      <w:ins w:id="3051" w:author="Nokia" w:date="2021-12-20T18:19:00Z">
        <w:r w:rsidR="004E5280" w:rsidRPr="001C7C10">
          <w:t xml:space="preserve"> </w:t>
        </w:r>
      </w:ins>
      <w:ins w:id="3052" w:author="Nokia" w:date="2021-12-27T16:25:00Z">
        <w:r>
          <w:t xml:space="preserve"> </w:t>
        </w:r>
      </w:ins>
      <w:ins w:id="3053" w:author="Nokia" w:date="2021-12-20T18:19:00Z">
        <w:r w:rsidR="004E5280" w:rsidRPr="001C7C10">
          <w:t xml:space="preserve"> '411':</w:t>
        </w:r>
      </w:ins>
    </w:p>
    <w:p w14:paraId="611A28A1" w14:textId="7178BA13" w:rsidR="004E5280" w:rsidRPr="001C7C10" w:rsidRDefault="005F206A" w:rsidP="00595FF4">
      <w:pPr>
        <w:pStyle w:val="PL"/>
        <w:rPr>
          <w:ins w:id="3054" w:author="Nokia" w:date="2021-12-20T18:19:00Z"/>
        </w:rPr>
      </w:pPr>
      <w:ins w:id="3055" w:author="Nokia" w:date="2021-12-27T16:25:00Z">
        <w:r>
          <w:t xml:space="preserve"> </w:t>
        </w:r>
      </w:ins>
      <w:ins w:id="3056" w:author="Nokia" w:date="2021-12-20T18:19:00Z">
        <w:r w:rsidR="004E5280" w:rsidRPr="001C7C10">
          <w:t xml:space="preserve"> </w:t>
        </w:r>
      </w:ins>
      <w:ins w:id="3057" w:author="Nokia" w:date="2021-12-27T16:25:00Z">
        <w:r>
          <w:t xml:space="preserve"> </w:t>
        </w:r>
      </w:ins>
      <w:ins w:id="3058" w:author="Nokia" w:date="2021-12-20T18:19:00Z">
        <w:r w:rsidR="004E5280" w:rsidRPr="001C7C10">
          <w:t xml:space="preserve"> </w:t>
        </w:r>
      </w:ins>
      <w:ins w:id="3059" w:author="Nokia" w:date="2021-12-27T16:25:00Z">
        <w:r>
          <w:t xml:space="preserve"> </w:t>
        </w:r>
      </w:ins>
      <w:ins w:id="3060" w:author="Nokia" w:date="2021-12-20T18:19:00Z">
        <w:r w:rsidR="004E5280" w:rsidRPr="001C7C10">
          <w:t xml:space="preserve"> </w:t>
        </w:r>
      </w:ins>
      <w:ins w:id="3061" w:author="Nokia" w:date="2021-12-27T16:25:00Z">
        <w:r>
          <w:t xml:space="preserve"> </w:t>
        </w:r>
      </w:ins>
      <w:ins w:id="3062" w:author="Nokia" w:date="2021-12-20T18:19:00Z">
        <w:r w:rsidR="004E5280" w:rsidRPr="001C7C10">
          <w:t xml:space="preserve"> </w:t>
        </w:r>
      </w:ins>
      <w:ins w:id="3063" w:author="Nokia" w:date="2021-12-27T16:25:00Z">
        <w:r>
          <w:t xml:space="preserve"> </w:t>
        </w:r>
      </w:ins>
      <w:ins w:id="3064" w:author="Nokia" w:date="2021-12-20T18:19:00Z">
        <w:r w:rsidR="004E5280" w:rsidRPr="001C7C10">
          <w:t xml:space="preserve"> </w:t>
        </w:r>
      </w:ins>
      <w:ins w:id="3065" w:author="Nokia" w:date="2021-12-27T16:25:00Z">
        <w:r>
          <w:t xml:space="preserve"> </w:t>
        </w:r>
      </w:ins>
      <w:ins w:id="3066" w:author="Nokia" w:date="2021-12-20T18:19:00Z">
        <w:r w:rsidR="004E5280" w:rsidRPr="001C7C10">
          <w:t xml:space="preserve"> </w:t>
        </w:r>
      </w:ins>
      <w:ins w:id="3067" w:author="Nokia" w:date="2021-12-27T16:25:00Z">
        <w:r>
          <w:t xml:space="preserve"> </w:t>
        </w:r>
      </w:ins>
      <w:ins w:id="3068" w:author="Nokia" w:date="2021-12-20T18:19:00Z">
        <w:r w:rsidR="004E5280" w:rsidRPr="001C7C10">
          <w:t xml:space="preserve"> </w:t>
        </w:r>
      </w:ins>
      <w:ins w:id="3069" w:author="Nokia" w:date="2021-12-27T16:25:00Z">
        <w:r>
          <w:t xml:space="preserve"> </w:t>
        </w:r>
      </w:ins>
      <w:ins w:id="3070" w:author="Nokia" w:date="2021-12-20T18:19:00Z">
        <w:r w:rsidR="004E5280" w:rsidRPr="001C7C10">
          <w:t xml:space="preserve"> </w:t>
        </w:r>
      </w:ins>
      <w:ins w:id="3071" w:author="Nokia" w:date="2021-12-27T16:25:00Z">
        <w:r>
          <w:t xml:space="preserve"> </w:t>
        </w:r>
      </w:ins>
      <w:ins w:id="3072" w:author="Nokia" w:date="2021-12-20T18:19:00Z">
        <w:r w:rsidR="004E5280" w:rsidRPr="001C7C10">
          <w:t xml:space="preserve"> $ref: 'TS29571_CommonData.yaml#/components/responses/411'</w:t>
        </w:r>
      </w:ins>
    </w:p>
    <w:p w14:paraId="4395A2B2" w14:textId="166C0245" w:rsidR="004E5280" w:rsidRPr="001C7C10" w:rsidRDefault="005F206A" w:rsidP="00595FF4">
      <w:pPr>
        <w:pStyle w:val="PL"/>
        <w:rPr>
          <w:ins w:id="3073" w:author="Nokia" w:date="2021-12-20T18:19:00Z"/>
        </w:rPr>
      </w:pPr>
      <w:ins w:id="3074" w:author="Nokia" w:date="2021-12-27T16:25:00Z">
        <w:r>
          <w:t xml:space="preserve"> </w:t>
        </w:r>
      </w:ins>
      <w:ins w:id="3075" w:author="Nokia" w:date="2021-12-20T18:19:00Z">
        <w:r w:rsidR="004E5280" w:rsidRPr="001C7C10">
          <w:t xml:space="preserve"> </w:t>
        </w:r>
      </w:ins>
      <w:ins w:id="3076" w:author="Nokia" w:date="2021-12-27T16:25:00Z">
        <w:r>
          <w:t xml:space="preserve"> </w:t>
        </w:r>
      </w:ins>
      <w:ins w:id="3077" w:author="Nokia" w:date="2021-12-20T18:19:00Z">
        <w:r w:rsidR="004E5280" w:rsidRPr="001C7C10">
          <w:t xml:space="preserve"> </w:t>
        </w:r>
      </w:ins>
      <w:ins w:id="3078" w:author="Nokia" w:date="2021-12-27T16:25:00Z">
        <w:r>
          <w:t xml:space="preserve"> </w:t>
        </w:r>
      </w:ins>
      <w:ins w:id="3079" w:author="Nokia" w:date="2021-12-20T18:19:00Z">
        <w:r w:rsidR="004E5280" w:rsidRPr="001C7C10">
          <w:t xml:space="preserve"> </w:t>
        </w:r>
      </w:ins>
      <w:ins w:id="3080" w:author="Nokia" w:date="2021-12-27T16:25:00Z">
        <w:r>
          <w:t xml:space="preserve"> </w:t>
        </w:r>
      </w:ins>
      <w:ins w:id="3081" w:author="Nokia" w:date="2021-12-20T18:19:00Z">
        <w:r w:rsidR="004E5280" w:rsidRPr="001C7C10">
          <w:t xml:space="preserve"> </w:t>
        </w:r>
      </w:ins>
      <w:ins w:id="3082" w:author="Nokia" w:date="2021-12-27T16:25:00Z">
        <w:r>
          <w:t xml:space="preserve"> </w:t>
        </w:r>
      </w:ins>
      <w:ins w:id="3083" w:author="Nokia" w:date="2021-12-20T18:19:00Z">
        <w:r w:rsidR="004E5280" w:rsidRPr="001C7C10">
          <w:t xml:space="preserve"> </w:t>
        </w:r>
      </w:ins>
      <w:ins w:id="3084" w:author="Nokia" w:date="2021-12-27T16:25:00Z">
        <w:r>
          <w:t xml:space="preserve"> </w:t>
        </w:r>
      </w:ins>
      <w:ins w:id="3085" w:author="Nokia" w:date="2021-12-20T18:19:00Z">
        <w:r w:rsidR="004E5280" w:rsidRPr="001C7C10">
          <w:t xml:space="preserve"> </w:t>
        </w:r>
      </w:ins>
      <w:ins w:id="3086" w:author="Nokia" w:date="2021-12-27T16:25:00Z">
        <w:r>
          <w:t xml:space="preserve"> </w:t>
        </w:r>
      </w:ins>
      <w:ins w:id="3087" w:author="Nokia" w:date="2021-12-20T18:19:00Z">
        <w:r w:rsidR="004E5280" w:rsidRPr="001C7C10">
          <w:t xml:space="preserve"> </w:t>
        </w:r>
      </w:ins>
      <w:ins w:id="3088" w:author="Nokia" w:date="2021-12-27T16:25:00Z">
        <w:r>
          <w:t xml:space="preserve"> </w:t>
        </w:r>
      </w:ins>
      <w:ins w:id="3089" w:author="Nokia" w:date="2021-12-20T18:19:00Z">
        <w:r w:rsidR="004E5280" w:rsidRPr="001C7C10">
          <w:t xml:space="preserve"> '413':</w:t>
        </w:r>
      </w:ins>
    </w:p>
    <w:p w14:paraId="5E8F6A51" w14:textId="44582186" w:rsidR="004E5280" w:rsidRPr="001C7C10" w:rsidRDefault="005F206A" w:rsidP="00595FF4">
      <w:pPr>
        <w:pStyle w:val="PL"/>
        <w:rPr>
          <w:ins w:id="3090" w:author="Nokia" w:date="2021-12-20T18:19:00Z"/>
        </w:rPr>
      </w:pPr>
      <w:ins w:id="3091" w:author="Nokia" w:date="2021-12-27T16:25:00Z">
        <w:r>
          <w:t xml:space="preserve"> </w:t>
        </w:r>
      </w:ins>
      <w:ins w:id="3092" w:author="Nokia" w:date="2021-12-20T18:19:00Z">
        <w:r w:rsidR="004E5280" w:rsidRPr="001C7C10">
          <w:t xml:space="preserve"> </w:t>
        </w:r>
      </w:ins>
      <w:ins w:id="3093" w:author="Nokia" w:date="2021-12-27T16:25:00Z">
        <w:r>
          <w:t xml:space="preserve"> </w:t>
        </w:r>
      </w:ins>
      <w:ins w:id="3094" w:author="Nokia" w:date="2021-12-20T18:19:00Z">
        <w:r w:rsidR="004E5280" w:rsidRPr="001C7C10">
          <w:t xml:space="preserve"> </w:t>
        </w:r>
      </w:ins>
      <w:ins w:id="3095" w:author="Nokia" w:date="2021-12-27T16:25:00Z">
        <w:r>
          <w:t xml:space="preserve"> </w:t>
        </w:r>
      </w:ins>
      <w:ins w:id="3096" w:author="Nokia" w:date="2021-12-20T18:19:00Z">
        <w:r w:rsidR="004E5280" w:rsidRPr="001C7C10">
          <w:t xml:space="preserve"> </w:t>
        </w:r>
      </w:ins>
      <w:ins w:id="3097" w:author="Nokia" w:date="2021-12-27T16:25:00Z">
        <w:r>
          <w:t xml:space="preserve"> </w:t>
        </w:r>
      </w:ins>
      <w:ins w:id="3098" w:author="Nokia" w:date="2021-12-20T18:19:00Z">
        <w:r w:rsidR="004E5280" w:rsidRPr="001C7C10">
          <w:t xml:space="preserve"> </w:t>
        </w:r>
      </w:ins>
      <w:ins w:id="3099" w:author="Nokia" w:date="2021-12-27T16:25:00Z">
        <w:r>
          <w:t xml:space="preserve"> </w:t>
        </w:r>
      </w:ins>
      <w:ins w:id="3100" w:author="Nokia" w:date="2021-12-20T18:19:00Z">
        <w:r w:rsidR="004E5280" w:rsidRPr="001C7C10">
          <w:t xml:space="preserve"> </w:t>
        </w:r>
      </w:ins>
      <w:ins w:id="3101" w:author="Nokia" w:date="2021-12-27T16:25:00Z">
        <w:r>
          <w:t xml:space="preserve"> </w:t>
        </w:r>
      </w:ins>
      <w:ins w:id="3102" w:author="Nokia" w:date="2021-12-20T18:19:00Z">
        <w:r w:rsidR="004E5280" w:rsidRPr="001C7C10">
          <w:t xml:space="preserve"> </w:t>
        </w:r>
      </w:ins>
      <w:ins w:id="3103" w:author="Nokia" w:date="2021-12-27T16:25:00Z">
        <w:r>
          <w:t xml:space="preserve"> </w:t>
        </w:r>
      </w:ins>
      <w:ins w:id="3104" w:author="Nokia" w:date="2021-12-20T18:19:00Z">
        <w:r w:rsidR="004E5280" w:rsidRPr="001C7C10">
          <w:t xml:space="preserve"> </w:t>
        </w:r>
      </w:ins>
      <w:ins w:id="3105" w:author="Nokia" w:date="2021-12-27T16:25:00Z">
        <w:r>
          <w:t xml:space="preserve"> </w:t>
        </w:r>
      </w:ins>
      <w:ins w:id="3106" w:author="Nokia" w:date="2021-12-20T18:19:00Z">
        <w:r w:rsidR="004E5280" w:rsidRPr="001C7C10">
          <w:t xml:space="preserve"> </w:t>
        </w:r>
      </w:ins>
      <w:ins w:id="3107" w:author="Nokia" w:date="2021-12-27T16:25:00Z">
        <w:r>
          <w:t xml:space="preserve"> </w:t>
        </w:r>
      </w:ins>
      <w:ins w:id="3108" w:author="Nokia" w:date="2021-12-20T18:19:00Z">
        <w:r w:rsidR="004E5280" w:rsidRPr="001C7C10">
          <w:t xml:space="preserve"> $ref: 'TS29571_CommonData.yaml#/components/responses/413'</w:t>
        </w:r>
      </w:ins>
    </w:p>
    <w:p w14:paraId="3EEE9598" w14:textId="5B9F87E6" w:rsidR="004E5280" w:rsidRPr="001C7C10" w:rsidRDefault="005F206A" w:rsidP="00595FF4">
      <w:pPr>
        <w:pStyle w:val="PL"/>
        <w:rPr>
          <w:ins w:id="3109" w:author="Nokia" w:date="2021-12-20T18:19:00Z"/>
        </w:rPr>
      </w:pPr>
      <w:ins w:id="3110" w:author="Nokia" w:date="2021-12-27T16:25:00Z">
        <w:r>
          <w:t xml:space="preserve"> </w:t>
        </w:r>
      </w:ins>
      <w:ins w:id="3111" w:author="Nokia" w:date="2021-12-20T18:19:00Z">
        <w:r w:rsidR="004E5280" w:rsidRPr="001C7C10">
          <w:t xml:space="preserve"> </w:t>
        </w:r>
      </w:ins>
      <w:ins w:id="3112" w:author="Nokia" w:date="2021-12-27T16:25:00Z">
        <w:r>
          <w:t xml:space="preserve"> </w:t>
        </w:r>
      </w:ins>
      <w:ins w:id="3113" w:author="Nokia" w:date="2021-12-20T18:19:00Z">
        <w:r w:rsidR="004E5280" w:rsidRPr="001C7C10">
          <w:t xml:space="preserve"> </w:t>
        </w:r>
      </w:ins>
      <w:ins w:id="3114" w:author="Nokia" w:date="2021-12-27T16:25:00Z">
        <w:r>
          <w:t xml:space="preserve"> </w:t>
        </w:r>
      </w:ins>
      <w:ins w:id="3115" w:author="Nokia" w:date="2021-12-20T18:19:00Z">
        <w:r w:rsidR="004E5280" w:rsidRPr="001C7C10">
          <w:t xml:space="preserve"> </w:t>
        </w:r>
      </w:ins>
      <w:ins w:id="3116" w:author="Nokia" w:date="2021-12-27T16:25:00Z">
        <w:r>
          <w:t xml:space="preserve"> </w:t>
        </w:r>
      </w:ins>
      <w:ins w:id="3117" w:author="Nokia" w:date="2021-12-20T18:19:00Z">
        <w:r w:rsidR="004E5280" w:rsidRPr="001C7C10">
          <w:t xml:space="preserve"> </w:t>
        </w:r>
      </w:ins>
      <w:ins w:id="3118" w:author="Nokia" w:date="2021-12-27T16:25:00Z">
        <w:r>
          <w:t xml:space="preserve"> </w:t>
        </w:r>
      </w:ins>
      <w:ins w:id="3119" w:author="Nokia" w:date="2021-12-20T18:19:00Z">
        <w:r w:rsidR="004E5280" w:rsidRPr="001C7C10">
          <w:t xml:space="preserve"> </w:t>
        </w:r>
      </w:ins>
      <w:ins w:id="3120" w:author="Nokia" w:date="2021-12-27T16:25:00Z">
        <w:r>
          <w:t xml:space="preserve"> </w:t>
        </w:r>
      </w:ins>
      <w:ins w:id="3121" w:author="Nokia" w:date="2021-12-20T18:19:00Z">
        <w:r w:rsidR="004E5280" w:rsidRPr="001C7C10">
          <w:t xml:space="preserve"> </w:t>
        </w:r>
      </w:ins>
      <w:ins w:id="3122" w:author="Nokia" w:date="2021-12-27T16:25:00Z">
        <w:r>
          <w:t xml:space="preserve"> </w:t>
        </w:r>
      </w:ins>
      <w:ins w:id="3123" w:author="Nokia" w:date="2021-12-20T18:19:00Z">
        <w:r w:rsidR="004E5280" w:rsidRPr="001C7C10">
          <w:t xml:space="preserve"> </w:t>
        </w:r>
      </w:ins>
      <w:ins w:id="3124" w:author="Nokia" w:date="2021-12-27T16:25:00Z">
        <w:r>
          <w:t xml:space="preserve"> </w:t>
        </w:r>
      </w:ins>
      <w:ins w:id="3125" w:author="Nokia" w:date="2021-12-20T18:19:00Z">
        <w:r w:rsidR="004E5280" w:rsidRPr="001C7C10">
          <w:t xml:space="preserve"> '415':</w:t>
        </w:r>
      </w:ins>
    </w:p>
    <w:p w14:paraId="61EDBED6" w14:textId="1F6B52F2" w:rsidR="004E5280" w:rsidRPr="001C7C10" w:rsidRDefault="005F206A" w:rsidP="00595FF4">
      <w:pPr>
        <w:pStyle w:val="PL"/>
        <w:rPr>
          <w:ins w:id="3126" w:author="Nokia" w:date="2021-12-20T18:19:00Z"/>
        </w:rPr>
      </w:pPr>
      <w:ins w:id="3127" w:author="Nokia" w:date="2021-12-27T16:25:00Z">
        <w:r>
          <w:t xml:space="preserve"> </w:t>
        </w:r>
      </w:ins>
      <w:ins w:id="3128" w:author="Nokia" w:date="2021-12-20T18:19:00Z">
        <w:r w:rsidR="004E5280" w:rsidRPr="001C7C10">
          <w:t xml:space="preserve"> </w:t>
        </w:r>
      </w:ins>
      <w:ins w:id="3129" w:author="Nokia" w:date="2021-12-27T16:25:00Z">
        <w:r>
          <w:t xml:space="preserve"> </w:t>
        </w:r>
      </w:ins>
      <w:ins w:id="3130" w:author="Nokia" w:date="2021-12-20T18:19:00Z">
        <w:r w:rsidR="004E5280" w:rsidRPr="001C7C10">
          <w:t xml:space="preserve"> </w:t>
        </w:r>
      </w:ins>
      <w:ins w:id="3131" w:author="Nokia" w:date="2021-12-27T16:25:00Z">
        <w:r>
          <w:t xml:space="preserve"> </w:t>
        </w:r>
      </w:ins>
      <w:ins w:id="3132" w:author="Nokia" w:date="2021-12-20T18:19:00Z">
        <w:r w:rsidR="004E5280" w:rsidRPr="001C7C10">
          <w:t xml:space="preserve"> </w:t>
        </w:r>
      </w:ins>
      <w:ins w:id="3133" w:author="Nokia" w:date="2021-12-27T16:25:00Z">
        <w:r>
          <w:t xml:space="preserve"> </w:t>
        </w:r>
      </w:ins>
      <w:ins w:id="3134" w:author="Nokia" w:date="2021-12-20T18:19:00Z">
        <w:r w:rsidR="004E5280" w:rsidRPr="001C7C10">
          <w:t xml:space="preserve"> </w:t>
        </w:r>
      </w:ins>
      <w:ins w:id="3135" w:author="Nokia" w:date="2021-12-27T16:25:00Z">
        <w:r>
          <w:t xml:space="preserve"> </w:t>
        </w:r>
      </w:ins>
      <w:ins w:id="3136" w:author="Nokia" w:date="2021-12-20T18:19:00Z">
        <w:r w:rsidR="004E5280" w:rsidRPr="001C7C10">
          <w:t xml:space="preserve"> </w:t>
        </w:r>
      </w:ins>
      <w:ins w:id="3137" w:author="Nokia" w:date="2021-12-27T16:25:00Z">
        <w:r>
          <w:t xml:space="preserve"> </w:t>
        </w:r>
      </w:ins>
      <w:ins w:id="3138" w:author="Nokia" w:date="2021-12-20T18:19:00Z">
        <w:r w:rsidR="004E5280" w:rsidRPr="001C7C10">
          <w:t xml:space="preserve"> </w:t>
        </w:r>
      </w:ins>
      <w:ins w:id="3139" w:author="Nokia" w:date="2021-12-27T16:25:00Z">
        <w:r>
          <w:t xml:space="preserve"> </w:t>
        </w:r>
      </w:ins>
      <w:ins w:id="3140" w:author="Nokia" w:date="2021-12-20T18:19:00Z">
        <w:r w:rsidR="004E5280" w:rsidRPr="001C7C10">
          <w:t xml:space="preserve"> </w:t>
        </w:r>
      </w:ins>
      <w:ins w:id="3141" w:author="Nokia" w:date="2021-12-27T16:25:00Z">
        <w:r>
          <w:t xml:space="preserve"> </w:t>
        </w:r>
      </w:ins>
      <w:ins w:id="3142" w:author="Nokia" w:date="2021-12-20T18:19:00Z">
        <w:r w:rsidR="004E5280" w:rsidRPr="001C7C10">
          <w:t xml:space="preserve"> </w:t>
        </w:r>
      </w:ins>
      <w:ins w:id="3143" w:author="Nokia" w:date="2021-12-27T16:25:00Z">
        <w:r>
          <w:t xml:space="preserve"> </w:t>
        </w:r>
      </w:ins>
      <w:ins w:id="3144" w:author="Nokia" w:date="2021-12-20T18:19:00Z">
        <w:r w:rsidR="004E5280" w:rsidRPr="001C7C10">
          <w:t xml:space="preserve"> $ref: 'TS29571_CommonData.yaml#/components/responses/415'</w:t>
        </w:r>
      </w:ins>
    </w:p>
    <w:p w14:paraId="78BEF0AE" w14:textId="436BCB0D" w:rsidR="004E5280" w:rsidRPr="001C7C10" w:rsidRDefault="005F206A" w:rsidP="00595FF4">
      <w:pPr>
        <w:pStyle w:val="PL"/>
        <w:rPr>
          <w:ins w:id="3145" w:author="Nokia" w:date="2021-12-20T18:19:00Z"/>
        </w:rPr>
      </w:pPr>
      <w:ins w:id="3146" w:author="Nokia" w:date="2021-12-27T16:25:00Z">
        <w:r>
          <w:t xml:space="preserve"> </w:t>
        </w:r>
      </w:ins>
      <w:ins w:id="3147" w:author="Nokia" w:date="2021-12-20T18:19:00Z">
        <w:r w:rsidR="004E5280" w:rsidRPr="001C7C10">
          <w:t xml:space="preserve"> </w:t>
        </w:r>
      </w:ins>
      <w:ins w:id="3148" w:author="Nokia" w:date="2021-12-27T16:25:00Z">
        <w:r>
          <w:t xml:space="preserve"> </w:t>
        </w:r>
      </w:ins>
      <w:ins w:id="3149" w:author="Nokia" w:date="2021-12-20T18:19:00Z">
        <w:r w:rsidR="004E5280" w:rsidRPr="001C7C10">
          <w:t xml:space="preserve"> </w:t>
        </w:r>
      </w:ins>
      <w:ins w:id="3150" w:author="Nokia" w:date="2021-12-27T16:25:00Z">
        <w:r>
          <w:t xml:space="preserve"> </w:t>
        </w:r>
      </w:ins>
      <w:ins w:id="3151" w:author="Nokia" w:date="2021-12-20T18:19:00Z">
        <w:r w:rsidR="004E5280" w:rsidRPr="001C7C10">
          <w:t xml:space="preserve"> </w:t>
        </w:r>
      </w:ins>
      <w:ins w:id="3152" w:author="Nokia" w:date="2021-12-27T16:25:00Z">
        <w:r>
          <w:t xml:space="preserve"> </w:t>
        </w:r>
      </w:ins>
      <w:ins w:id="3153" w:author="Nokia" w:date="2021-12-20T18:19:00Z">
        <w:r w:rsidR="004E5280" w:rsidRPr="001C7C10">
          <w:t xml:space="preserve"> </w:t>
        </w:r>
      </w:ins>
      <w:ins w:id="3154" w:author="Nokia" w:date="2021-12-27T16:25:00Z">
        <w:r>
          <w:t xml:space="preserve"> </w:t>
        </w:r>
      </w:ins>
      <w:ins w:id="3155" w:author="Nokia" w:date="2021-12-20T18:19:00Z">
        <w:r w:rsidR="004E5280" w:rsidRPr="001C7C10">
          <w:t xml:space="preserve"> </w:t>
        </w:r>
      </w:ins>
      <w:ins w:id="3156" w:author="Nokia" w:date="2021-12-27T16:25:00Z">
        <w:r>
          <w:t xml:space="preserve"> </w:t>
        </w:r>
      </w:ins>
      <w:ins w:id="3157" w:author="Nokia" w:date="2021-12-20T18:19:00Z">
        <w:r w:rsidR="004E5280" w:rsidRPr="001C7C10">
          <w:t xml:space="preserve"> </w:t>
        </w:r>
      </w:ins>
      <w:ins w:id="3158" w:author="Nokia" w:date="2021-12-27T16:25:00Z">
        <w:r>
          <w:t xml:space="preserve"> </w:t>
        </w:r>
      </w:ins>
      <w:ins w:id="3159" w:author="Nokia" w:date="2021-12-20T18:19:00Z">
        <w:r w:rsidR="004E5280" w:rsidRPr="001C7C10">
          <w:t xml:space="preserve"> </w:t>
        </w:r>
      </w:ins>
      <w:ins w:id="3160" w:author="Nokia" w:date="2021-12-27T16:25:00Z">
        <w:r>
          <w:t xml:space="preserve"> </w:t>
        </w:r>
      </w:ins>
      <w:ins w:id="3161" w:author="Nokia" w:date="2021-12-20T18:19:00Z">
        <w:r w:rsidR="004E5280" w:rsidRPr="001C7C10">
          <w:t xml:space="preserve"> '429':</w:t>
        </w:r>
      </w:ins>
    </w:p>
    <w:p w14:paraId="5024345A" w14:textId="73CCF550" w:rsidR="004E5280" w:rsidRPr="001C7C10" w:rsidRDefault="005F206A" w:rsidP="00595FF4">
      <w:pPr>
        <w:pStyle w:val="PL"/>
        <w:rPr>
          <w:ins w:id="3162" w:author="Nokia" w:date="2021-12-20T18:19:00Z"/>
        </w:rPr>
      </w:pPr>
      <w:ins w:id="3163" w:author="Nokia" w:date="2021-12-27T16:25:00Z">
        <w:r>
          <w:t xml:space="preserve"> </w:t>
        </w:r>
      </w:ins>
      <w:ins w:id="3164" w:author="Nokia" w:date="2021-12-20T18:19:00Z">
        <w:r w:rsidR="004E5280" w:rsidRPr="001C7C10">
          <w:t xml:space="preserve"> </w:t>
        </w:r>
      </w:ins>
      <w:ins w:id="3165" w:author="Nokia" w:date="2021-12-27T16:25:00Z">
        <w:r>
          <w:t xml:space="preserve"> </w:t>
        </w:r>
      </w:ins>
      <w:ins w:id="3166" w:author="Nokia" w:date="2021-12-20T18:19:00Z">
        <w:r w:rsidR="004E5280" w:rsidRPr="001C7C10">
          <w:t xml:space="preserve"> </w:t>
        </w:r>
      </w:ins>
      <w:ins w:id="3167" w:author="Nokia" w:date="2021-12-27T16:25:00Z">
        <w:r>
          <w:t xml:space="preserve"> </w:t>
        </w:r>
      </w:ins>
      <w:ins w:id="3168" w:author="Nokia" w:date="2021-12-20T18:19:00Z">
        <w:r w:rsidR="004E5280" w:rsidRPr="001C7C10">
          <w:t xml:space="preserve"> </w:t>
        </w:r>
      </w:ins>
      <w:ins w:id="3169" w:author="Nokia" w:date="2021-12-27T16:25:00Z">
        <w:r>
          <w:t xml:space="preserve"> </w:t>
        </w:r>
      </w:ins>
      <w:ins w:id="3170" w:author="Nokia" w:date="2021-12-20T18:19:00Z">
        <w:r w:rsidR="004E5280" w:rsidRPr="001C7C10">
          <w:t xml:space="preserve"> </w:t>
        </w:r>
      </w:ins>
      <w:ins w:id="3171" w:author="Nokia" w:date="2021-12-27T16:25:00Z">
        <w:r>
          <w:t xml:space="preserve"> </w:t>
        </w:r>
      </w:ins>
      <w:ins w:id="3172" w:author="Nokia" w:date="2021-12-20T18:19:00Z">
        <w:r w:rsidR="004E5280" w:rsidRPr="001C7C10">
          <w:t xml:space="preserve"> </w:t>
        </w:r>
      </w:ins>
      <w:ins w:id="3173" w:author="Nokia" w:date="2021-12-27T16:25:00Z">
        <w:r>
          <w:t xml:space="preserve"> </w:t>
        </w:r>
      </w:ins>
      <w:ins w:id="3174" w:author="Nokia" w:date="2021-12-20T18:19:00Z">
        <w:r w:rsidR="004E5280" w:rsidRPr="001C7C10">
          <w:t xml:space="preserve"> </w:t>
        </w:r>
      </w:ins>
      <w:ins w:id="3175" w:author="Nokia" w:date="2021-12-27T16:25:00Z">
        <w:r>
          <w:t xml:space="preserve"> </w:t>
        </w:r>
      </w:ins>
      <w:ins w:id="3176" w:author="Nokia" w:date="2021-12-20T18:19:00Z">
        <w:r w:rsidR="004E5280" w:rsidRPr="001C7C10">
          <w:t xml:space="preserve"> </w:t>
        </w:r>
      </w:ins>
      <w:ins w:id="3177" w:author="Nokia" w:date="2021-12-27T16:25:00Z">
        <w:r>
          <w:t xml:space="preserve"> </w:t>
        </w:r>
      </w:ins>
      <w:ins w:id="3178" w:author="Nokia" w:date="2021-12-20T18:19:00Z">
        <w:r w:rsidR="004E5280" w:rsidRPr="001C7C10">
          <w:t xml:space="preserve"> </w:t>
        </w:r>
      </w:ins>
      <w:ins w:id="3179" w:author="Nokia" w:date="2021-12-27T16:25:00Z">
        <w:r>
          <w:t xml:space="preserve"> </w:t>
        </w:r>
      </w:ins>
      <w:ins w:id="3180" w:author="Nokia" w:date="2021-12-20T18:19:00Z">
        <w:r w:rsidR="004E5280" w:rsidRPr="001C7C10">
          <w:t xml:space="preserve"> $ref: 'TS29571_CommonData.yaml#/components/responses/429'</w:t>
        </w:r>
      </w:ins>
    </w:p>
    <w:p w14:paraId="17F94554" w14:textId="7F8B8BAB" w:rsidR="004E5280" w:rsidRPr="001C7C10" w:rsidRDefault="005F206A" w:rsidP="00595FF4">
      <w:pPr>
        <w:pStyle w:val="PL"/>
        <w:rPr>
          <w:ins w:id="3181" w:author="Nokia" w:date="2021-12-20T18:19:00Z"/>
        </w:rPr>
      </w:pPr>
      <w:ins w:id="3182" w:author="Nokia" w:date="2021-12-27T16:25:00Z">
        <w:r>
          <w:t xml:space="preserve"> </w:t>
        </w:r>
      </w:ins>
      <w:ins w:id="3183" w:author="Nokia" w:date="2021-12-20T18:19:00Z">
        <w:r w:rsidR="004E5280" w:rsidRPr="001C7C10">
          <w:t xml:space="preserve"> </w:t>
        </w:r>
      </w:ins>
      <w:ins w:id="3184" w:author="Nokia" w:date="2021-12-27T16:25:00Z">
        <w:r>
          <w:t xml:space="preserve"> </w:t>
        </w:r>
      </w:ins>
      <w:ins w:id="3185" w:author="Nokia" w:date="2021-12-20T18:19:00Z">
        <w:r w:rsidR="004E5280" w:rsidRPr="001C7C10">
          <w:t xml:space="preserve"> </w:t>
        </w:r>
      </w:ins>
      <w:ins w:id="3186" w:author="Nokia" w:date="2021-12-27T16:25:00Z">
        <w:r>
          <w:t xml:space="preserve"> </w:t>
        </w:r>
      </w:ins>
      <w:ins w:id="3187" w:author="Nokia" w:date="2021-12-20T18:19:00Z">
        <w:r w:rsidR="004E5280" w:rsidRPr="001C7C10">
          <w:t xml:space="preserve"> </w:t>
        </w:r>
      </w:ins>
      <w:ins w:id="3188" w:author="Nokia" w:date="2021-12-27T16:25:00Z">
        <w:r>
          <w:t xml:space="preserve"> </w:t>
        </w:r>
      </w:ins>
      <w:ins w:id="3189" w:author="Nokia" w:date="2021-12-20T18:19:00Z">
        <w:r w:rsidR="004E5280" w:rsidRPr="001C7C10">
          <w:t xml:space="preserve"> </w:t>
        </w:r>
      </w:ins>
      <w:ins w:id="3190" w:author="Nokia" w:date="2021-12-27T16:25:00Z">
        <w:r>
          <w:t xml:space="preserve"> </w:t>
        </w:r>
      </w:ins>
      <w:ins w:id="3191" w:author="Nokia" w:date="2021-12-20T18:19:00Z">
        <w:r w:rsidR="004E5280" w:rsidRPr="001C7C10">
          <w:t xml:space="preserve"> </w:t>
        </w:r>
      </w:ins>
      <w:ins w:id="3192" w:author="Nokia" w:date="2021-12-27T16:25:00Z">
        <w:r>
          <w:t xml:space="preserve"> </w:t>
        </w:r>
      </w:ins>
      <w:ins w:id="3193" w:author="Nokia" w:date="2021-12-20T18:19:00Z">
        <w:r w:rsidR="004E5280" w:rsidRPr="001C7C10">
          <w:t xml:space="preserve"> </w:t>
        </w:r>
      </w:ins>
      <w:ins w:id="3194" w:author="Nokia" w:date="2021-12-27T16:25:00Z">
        <w:r>
          <w:t xml:space="preserve"> </w:t>
        </w:r>
      </w:ins>
      <w:ins w:id="3195" w:author="Nokia" w:date="2021-12-20T18:19:00Z">
        <w:r w:rsidR="004E5280" w:rsidRPr="001C7C10">
          <w:t xml:space="preserve"> </w:t>
        </w:r>
      </w:ins>
      <w:ins w:id="3196" w:author="Nokia" w:date="2021-12-27T16:25:00Z">
        <w:r>
          <w:t xml:space="preserve"> </w:t>
        </w:r>
      </w:ins>
      <w:ins w:id="3197" w:author="Nokia" w:date="2021-12-20T18:19:00Z">
        <w:r w:rsidR="004E5280" w:rsidRPr="001C7C10">
          <w:t xml:space="preserve"> '500':</w:t>
        </w:r>
      </w:ins>
    </w:p>
    <w:p w14:paraId="50E558D1" w14:textId="6213A0FF" w:rsidR="004E5280" w:rsidRPr="001C7C10" w:rsidRDefault="005F206A" w:rsidP="00595FF4">
      <w:pPr>
        <w:pStyle w:val="PL"/>
        <w:rPr>
          <w:ins w:id="3198" w:author="Nokia" w:date="2021-12-20T18:19:00Z"/>
        </w:rPr>
      </w:pPr>
      <w:ins w:id="3199" w:author="Nokia" w:date="2021-12-27T16:25:00Z">
        <w:r>
          <w:t xml:space="preserve"> </w:t>
        </w:r>
      </w:ins>
      <w:ins w:id="3200" w:author="Nokia" w:date="2021-12-20T18:19:00Z">
        <w:r w:rsidR="004E5280" w:rsidRPr="001C7C10">
          <w:t xml:space="preserve"> </w:t>
        </w:r>
      </w:ins>
      <w:ins w:id="3201" w:author="Nokia" w:date="2021-12-27T16:25:00Z">
        <w:r>
          <w:t xml:space="preserve"> </w:t>
        </w:r>
      </w:ins>
      <w:ins w:id="3202" w:author="Nokia" w:date="2021-12-20T18:19:00Z">
        <w:r w:rsidR="004E5280" w:rsidRPr="001C7C10">
          <w:t xml:space="preserve"> </w:t>
        </w:r>
      </w:ins>
      <w:ins w:id="3203" w:author="Nokia" w:date="2021-12-27T16:25:00Z">
        <w:r>
          <w:t xml:space="preserve"> </w:t>
        </w:r>
      </w:ins>
      <w:ins w:id="3204" w:author="Nokia" w:date="2021-12-20T18:19:00Z">
        <w:r w:rsidR="004E5280" w:rsidRPr="001C7C10">
          <w:t xml:space="preserve"> </w:t>
        </w:r>
      </w:ins>
      <w:ins w:id="3205" w:author="Nokia" w:date="2021-12-27T16:25:00Z">
        <w:r>
          <w:t xml:space="preserve"> </w:t>
        </w:r>
      </w:ins>
      <w:ins w:id="3206" w:author="Nokia" w:date="2021-12-20T18:19:00Z">
        <w:r w:rsidR="004E5280" w:rsidRPr="001C7C10">
          <w:t xml:space="preserve"> </w:t>
        </w:r>
      </w:ins>
      <w:ins w:id="3207" w:author="Nokia" w:date="2021-12-27T16:25:00Z">
        <w:r>
          <w:t xml:space="preserve"> </w:t>
        </w:r>
      </w:ins>
      <w:ins w:id="3208" w:author="Nokia" w:date="2021-12-20T18:19:00Z">
        <w:r w:rsidR="004E5280" w:rsidRPr="001C7C10">
          <w:t xml:space="preserve"> </w:t>
        </w:r>
      </w:ins>
      <w:ins w:id="3209" w:author="Nokia" w:date="2021-12-27T16:25:00Z">
        <w:r>
          <w:t xml:space="preserve"> </w:t>
        </w:r>
      </w:ins>
      <w:ins w:id="3210" w:author="Nokia" w:date="2021-12-20T18:19:00Z">
        <w:r w:rsidR="004E5280" w:rsidRPr="001C7C10">
          <w:t xml:space="preserve"> </w:t>
        </w:r>
      </w:ins>
      <w:ins w:id="3211" w:author="Nokia" w:date="2021-12-27T16:25:00Z">
        <w:r>
          <w:t xml:space="preserve"> </w:t>
        </w:r>
      </w:ins>
      <w:ins w:id="3212" w:author="Nokia" w:date="2021-12-20T18:19:00Z">
        <w:r w:rsidR="004E5280" w:rsidRPr="001C7C10">
          <w:t xml:space="preserve"> </w:t>
        </w:r>
      </w:ins>
      <w:ins w:id="3213" w:author="Nokia" w:date="2021-12-27T16:25:00Z">
        <w:r>
          <w:t xml:space="preserve"> </w:t>
        </w:r>
      </w:ins>
      <w:ins w:id="3214" w:author="Nokia" w:date="2021-12-20T18:19:00Z">
        <w:r w:rsidR="004E5280" w:rsidRPr="001C7C10">
          <w:t xml:space="preserve"> </w:t>
        </w:r>
      </w:ins>
      <w:ins w:id="3215" w:author="Nokia" w:date="2021-12-27T16:25:00Z">
        <w:r>
          <w:t xml:space="preserve"> </w:t>
        </w:r>
      </w:ins>
      <w:ins w:id="3216" w:author="Nokia" w:date="2021-12-20T18:19:00Z">
        <w:r w:rsidR="004E5280" w:rsidRPr="001C7C10">
          <w:t xml:space="preserve"> $ref: 'TS29571_CommonData.yaml#/components/responses/500'</w:t>
        </w:r>
      </w:ins>
    </w:p>
    <w:p w14:paraId="098D37B3" w14:textId="3F755ABB" w:rsidR="004E5280" w:rsidRPr="001C7C10" w:rsidRDefault="005F206A" w:rsidP="00595FF4">
      <w:pPr>
        <w:pStyle w:val="PL"/>
        <w:rPr>
          <w:ins w:id="3217" w:author="Nokia" w:date="2021-12-20T18:19:00Z"/>
        </w:rPr>
      </w:pPr>
      <w:ins w:id="3218" w:author="Nokia" w:date="2021-12-27T16:25:00Z">
        <w:r>
          <w:t xml:space="preserve"> </w:t>
        </w:r>
      </w:ins>
      <w:ins w:id="3219" w:author="Nokia" w:date="2021-12-20T18:19:00Z">
        <w:r w:rsidR="004E5280" w:rsidRPr="001C7C10">
          <w:t xml:space="preserve"> </w:t>
        </w:r>
      </w:ins>
      <w:ins w:id="3220" w:author="Nokia" w:date="2021-12-27T16:25:00Z">
        <w:r>
          <w:t xml:space="preserve"> </w:t>
        </w:r>
      </w:ins>
      <w:ins w:id="3221" w:author="Nokia" w:date="2021-12-20T18:19:00Z">
        <w:r w:rsidR="004E5280" w:rsidRPr="001C7C10">
          <w:t xml:space="preserve"> </w:t>
        </w:r>
      </w:ins>
      <w:ins w:id="3222" w:author="Nokia" w:date="2021-12-27T16:25:00Z">
        <w:r>
          <w:t xml:space="preserve"> </w:t>
        </w:r>
      </w:ins>
      <w:ins w:id="3223" w:author="Nokia" w:date="2021-12-20T18:19:00Z">
        <w:r w:rsidR="004E5280" w:rsidRPr="001C7C10">
          <w:t xml:space="preserve"> </w:t>
        </w:r>
      </w:ins>
      <w:ins w:id="3224" w:author="Nokia" w:date="2021-12-27T16:25:00Z">
        <w:r>
          <w:t xml:space="preserve"> </w:t>
        </w:r>
      </w:ins>
      <w:ins w:id="3225" w:author="Nokia" w:date="2021-12-20T18:19:00Z">
        <w:r w:rsidR="004E5280" w:rsidRPr="001C7C10">
          <w:t xml:space="preserve"> </w:t>
        </w:r>
      </w:ins>
      <w:ins w:id="3226" w:author="Nokia" w:date="2021-12-27T16:25:00Z">
        <w:r>
          <w:t xml:space="preserve"> </w:t>
        </w:r>
      </w:ins>
      <w:ins w:id="3227" w:author="Nokia" w:date="2021-12-20T18:19:00Z">
        <w:r w:rsidR="004E5280" w:rsidRPr="001C7C10">
          <w:t xml:space="preserve"> </w:t>
        </w:r>
      </w:ins>
      <w:ins w:id="3228" w:author="Nokia" w:date="2021-12-27T16:25:00Z">
        <w:r>
          <w:t xml:space="preserve"> </w:t>
        </w:r>
      </w:ins>
      <w:ins w:id="3229" w:author="Nokia" w:date="2021-12-20T18:19:00Z">
        <w:r w:rsidR="004E5280" w:rsidRPr="001C7C10">
          <w:t xml:space="preserve"> </w:t>
        </w:r>
      </w:ins>
      <w:ins w:id="3230" w:author="Nokia" w:date="2021-12-27T16:25:00Z">
        <w:r>
          <w:t xml:space="preserve"> </w:t>
        </w:r>
      </w:ins>
      <w:ins w:id="3231" w:author="Nokia" w:date="2021-12-20T18:19:00Z">
        <w:r w:rsidR="004E5280" w:rsidRPr="001C7C10">
          <w:t xml:space="preserve"> </w:t>
        </w:r>
      </w:ins>
      <w:ins w:id="3232" w:author="Nokia" w:date="2021-12-27T16:25:00Z">
        <w:r>
          <w:t xml:space="preserve"> </w:t>
        </w:r>
      </w:ins>
      <w:ins w:id="3233" w:author="Nokia" w:date="2021-12-20T18:19:00Z">
        <w:r w:rsidR="004E5280" w:rsidRPr="001C7C10">
          <w:t xml:space="preserve"> '503':</w:t>
        </w:r>
      </w:ins>
    </w:p>
    <w:p w14:paraId="099E857A" w14:textId="7DDB39EC" w:rsidR="004E5280" w:rsidRPr="001C7C10" w:rsidRDefault="005F206A" w:rsidP="00595FF4">
      <w:pPr>
        <w:pStyle w:val="PL"/>
        <w:rPr>
          <w:ins w:id="3234" w:author="Nokia" w:date="2021-12-20T18:19:00Z"/>
        </w:rPr>
      </w:pPr>
      <w:ins w:id="3235" w:author="Nokia" w:date="2021-12-27T16:25:00Z">
        <w:r>
          <w:t xml:space="preserve"> </w:t>
        </w:r>
      </w:ins>
      <w:ins w:id="3236" w:author="Nokia" w:date="2021-12-20T18:19:00Z">
        <w:r w:rsidR="004E5280" w:rsidRPr="001C7C10">
          <w:t xml:space="preserve"> </w:t>
        </w:r>
      </w:ins>
      <w:ins w:id="3237" w:author="Nokia" w:date="2021-12-27T16:25:00Z">
        <w:r>
          <w:t xml:space="preserve"> </w:t>
        </w:r>
      </w:ins>
      <w:ins w:id="3238" w:author="Nokia" w:date="2021-12-20T18:19:00Z">
        <w:r w:rsidR="004E5280" w:rsidRPr="001C7C10">
          <w:t xml:space="preserve"> </w:t>
        </w:r>
      </w:ins>
      <w:ins w:id="3239" w:author="Nokia" w:date="2021-12-27T16:25:00Z">
        <w:r>
          <w:t xml:space="preserve"> </w:t>
        </w:r>
      </w:ins>
      <w:ins w:id="3240" w:author="Nokia" w:date="2021-12-20T18:19:00Z">
        <w:r w:rsidR="004E5280" w:rsidRPr="001C7C10">
          <w:t xml:space="preserve"> </w:t>
        </w:r>
      </w:ins>
      <w:ins w:id="3241" w:author="Nokia" w:date="2021-12-27T16:25:00Z">
        <w:r>
          <w:t xml:space="preserve"> </w:t>
        </w:r>
      </w:ins>
      <w:ins w:id="3242" w:author="Nokia" w:date="2021-12-20T18:19:00Z">
        <w:r w:rsidR="004E5280" w:rsidRPr="001C7C10">
          <w:t xml:space="preserve"> </w:t>
        </w:r>
      </w:ins>
      <w:ins w:id="3243" w:author="Nokia" w:date="2021-12-27T16:25:00Z">
        <w:r>
          <w:t xml:space="preserve"> </w:t>
        </w:r>
      </w:ins>
      <w:ins w:id="3244" w:author="Nokia" w:date="2021-12-20T18:19:00Z">
        <w:r w:rsidR="004E5280" w:rsidRPr="001C7C10">
          <w:t xml:space="preserve"> </w:t>
        </w:r>
      </w:ins>
      <w:ins w:id="3245" w:author="Nokia" w:date="2021-12-27T16:25:00Z">
        <w:r>
          <w:t xml:space="preserve"> </w:t>
        </w:r>
      </w:ins>
      <w:ins w:id="3246" w:author="Nokia" w:date="2021-12-20T18:19:00Z">
        <w:r w:rsidR="004E5280" w:rsidRPr="001C7C10">
          <w:t xml:space="preserve"> </w:t>
        </w:r>
      </w:ins>
      <w:ins w:id="3247" w:author="Nokia" w:date="2021-12-27T16:25:00Z">
        <w:r>
          <w:t xml:space="preserve"> </w:t>
        </w:r>
      </w:ins>
      <w:ins w:id="3248" w:author="Nokia" w:date="2021-12-20T18:19:00Z">
        <w:r w:rsidR="004E5280" w:rsidRPr="001C7C10">
          <w:t xml:space="preserve"> </w:t>
        </w:r>
      </w:ins>
      <w:ins w:id="3249" w:author="Nokia" w:date="2021-12-27T16:25:00Z">
        <w:r>
          <w:t xml:space="preserve"> </w:t>
        </w:r>
      </w:ins>
      <w:ins w:id="3250" w:author="Nokia" w:date="2021-12-20T18:19:00Z">
        <w:r w:rsidR="004E5280" w:rsidRPr="001C7C10">
          <w:t xml:space="preserve"> </w:t>
        </w:r>
      </w:ins>
      <w:ins w:id="3251" w:author="Nokia" w:date="2021-12-27T16:25:00Z">
        <w:r>
          <w:t xml:space="preserve"> </w:t>
        </w:r>
      </w:ins>
      <w:ins w:id="3252" w:author="Nokia" w:date="2021-12-20T18:19:00Z">
        <w:r w:rsidR="004E5280" w:rsidRPr="001C7C10">
          <w:t xml:space="preserve"> $ref: 'TS29571_CommonData.yaml#/components/responses/503'</w:t>
        </w:r>
      </w:ins>
    </w:p>
    <w:p w14:paraId="21735CAF" w14:textId="6FFCCE35" w:rsidR="004E5280" w:rsidRPr="001C7C10" w:rsidRDefault="005F206A" w:rsidP="00595FF4">
      <w:pPr>
        <w:pStyle w:val="PL"/>
        <w:rPr>
          <w:ins w:id="3253" w:author="Nokia" w:date="2021-12-20T18:19:00Z"/>
        </w:rPr>
      </w:pPr>
      <w:ins w:id="3254" w:author="Nokia" w:date="2021-12-27T16:25:00Z">
        <w:r>
          <w:t xml:space="preserve"> </w:t>
        </w:r>
      </w:ins>
      <w:ins w:id="3255" w:author="Nokia" w:date="2021-12-20T18:19:00Z">
        <w:r w:rsidR="004E5280" w:rsidRPr="001C7C10">
          <w:t xml:space="preserve"> </w:t>
        </w:r>
      </w:ins>
      <w:ins w:id="3256" w:author="Nokia" w:date="2021-12-27T16:25:00Z">
        <w:r>
          <w:t xml:space="preserve"> </w:t>
        </w:r>
      </w:ins>
      <w:ins w:id="3257" w:author="Nokia" w:date="2021-12-20T18:19:00Z">
        <w:r w:rsidR="004E5280" w:rsidRPr="001C7C10">
          <w:t xml:space="preserve"> </w:t>
        </w:r>
      </w:ins>
      <w:ins w:id="3258" w:author="Nokia" w:date="2021-12-27T16:25:00Z">
        <w:r>
          <w:t xml:space="preserve"> </w:t>
        </w:r>
      </w:ins>
      <w:ins w:id="3259" w:author="Nokia" w:date="2021-12-20T18:19:00Z">
        <w:r w:rsidR="004E5280" w:rsidRPr="001C7C10">
          <w:t xml:space="preserve"> </w:t>
        </w:r>
      </w:ins>
      <w:ins w:id="3260" w:author="Nokia" w:date="2021-12-27T16:25:00Z">
        <w:r>
          <w:t xml:space="preserve"> </w:t>
        </w:r>
      </w:ins>
      <w:ins w:id="3261" w:author="Nokia" w:date="2021-12-20T18:19:00Z">
        <w:r w:rsidR="004E5280" w:rsidRPr="001C7C10">
          <w:t xml:space="preserve"> </w:t>
        </w:r>
      </w:ins>
      <w:ins w:id="3262" w:author="Nokia" w:date="2021-12-27T16:25:00Z">
        <w:r>
          <w:t xml:space="preserve"> </w:t>
        </w:r>
      </w:ins>
      <w:ins w:id="3263" w:author="Nokia" w:date="2021-12-20T18:19:00Z">
        <w:r w:rsidR="004E5280" w:rsidRPr="001C7C10">
          <w:t xml:space="preserve"> </w:t>
        </w:r>
      </w:ins>
      <w:ins w:id="3264" w:author="Nokia" w:date="2021-12-27T16:25:00Z">
        <w:r>
          <w:t xml:space="preserve"> </w:t>
        </w:r>
      </w:ins>
      <w:ins w:id="3265" w:author="Nokia" w:date="2021-12-20T18:19:00Z">
        <w:r w:rsidR="004E5280" w:rsidRPr="001C7C10">
          <w:t xml:space="preserve"> </w:t>
        </w:r>
      </w:ins>
      <w:ins w:id="3266" w:author="Nokia" w:date="2021-12-27T16:25:00Z">
        <w:r>
          <w:t xml:space="preserve"> </w:t>
        </w:r>
      </w:ins>
      <w:ins w:id="3267" w:author="Nokia" w:date="2021-12-20T18:19:00Z">
        <w:r w:rsidR="004E5280" w:rsidRPr="001C7C10">
          <w:t xml:space="preserve"> </w:t>
        </w:r>
      </w:ins>
      <w:ins w:id="3268" w:author="Nokia" w:date="2021-12-27T16:25:00Z">
        <w:r>
          <w:t xml:space="preserve"> </w:t>
        </w:r>
      </w:ins>
      <w:ins w:id="3269" w:author="Nokia" w:date="2021-12-20T18:19:00Z">
        <w:r w:rsidR="004E5280" w:rsidRPr="001C7C10">
          <w:t xml:space="preserve"> default:</w:t>
        </w:r>
      </w:ins>
    </w:p>
    <w:p w14:paraId="61B7645D" w14:textId="0CA22EBC" w:rsidR="004E5280" w:rsidRPr="001C7C10" w:rsidRDefault="005F206A" w:rsidP="00595FF4">
      <w:pPr>
        <w:pStyle w:val="PL"/>
        <w:rPr>
          <w:ins w:id="3270" w:author="Nokia" w:date="2021-12-20T18:19:00Z"/>
        </w:rPr>
      </w:pPr>
      <w:ins w:id="3271" w:author="Nokia" w:date="2021-12-27T16:25:00Z">
        <w:r>
          <w:t xml:space="preserve"> </w:t>
        </w:r>
      </w:ins>
      <w:ins w:id="3272" w:author="Nokia" w:date="2021-12-20T18:19:00Z">
        <w:r w:rsidR="004E5280" w:rsidRPr="001C7C10">
          <w:t xml:space="preserve"> </w:t>
        </w:r>
      </w:ins>
      <w:ins w:id="3273" w:author="Nokia" w:date="2021-12-27T16:25:00Z">
        <w:r>
          <w:t xml:space="preserve"> </w:t>
        </w:r>
      </w:ins>
      <w:ins w:id="3274" w:author="Nokia" w:date="2021-12-20T18:19:00Z">
        <w:r w:rsidR="004E5280" w:rsidRPr="001C7C10">
          <w:t xml:space="preserve"> </w:t>
        </w:r>
      </w:ins>
      <w:ins w:id="3275" w:author="Nokia" w:date="2021-12-27T16:25:00Z">
        <w:r>
          <w:t xml:space="preserve"> </w:t>
        </w:r>
      </w:ins>
      <w:ins w:id="3276" w:author="Nokia" w:date="2021-12-20T18:19:00Z">
        <w:r w:rsidR="004E5280" w:rsidRPr="001C7C10">
          <w:t xml:space="preserve"> </w:t>
        </w:r>
      </w:ins>
      <w:ins w:id="3277" w:author="Nokia" w:date="2021-12-27T16:25:00Z">
        <w:r>
          <w:t xml:space="preserve"> </w:t>
        </w:r>
      </w:ins>
      <w:ins w:id="3278" w:author="Nokia" w:date="2021-12-20T18:19:00Z">
        <w:r w:rsidR="004E5280" w:rsidRPr="001C7C10">
          <w:t xml:space="preserve"> </w:t>
        </w:r>
      </w:ins>
      <w:ins w:id="3279" w:author="Nokia" w:date="2021-12-27T16:25:00Z">
        <w:r>
          <w:t xml:space="preserve"> </w:t>
        </w:r>
      </w:ins>
      <w:ins w:id="3280" w:author="Nokia" w:date="2021-12-20T18:19:00Z">
        <w:r w:rsidR="004E5280" w:rsidRPr="001C7C10">
          <w:t xml:space="preserve"> </w:t>
        </w:r>
      </w:ins>
      <w:ins w:id="3281" w:author="Nokia" w:date="2021-12-27T16:25:00Z">
        <w:r>
          <w:t xml:space="preserve"> </w:t>
        </w:r>
      </w:ins>
      <w:ins w:id="3282" w:author="Nokia" w:date="2021-12-20T18:19:00Z">
        <w:r w:rsidR="004E5280" w:rsidRPr="001C7C10">
          <w:t xml:space="preserve"> </w:t>
        </w:r>
      </w:ins>
      <w:ins w:id="3283" w:author="Nokia" w:date="2021-12-27T16:25:00Z">
        <w:r>
          <w:t xml:space="preserve"> </w:t>
        </w:r>
      </w:ins>
      <w:ins w:id="3284" w:author="Nokia" w:date="2021-12-20T18:19:00Z">
        <w:r w:rsidR="004E5280" w:rsidRPr="001C7C10">
          <w:t xml:space="preserve"> </w:t>
        </w:r>
      </w:ins>
      <w:ins w:id="3285" w:author="Nokia" w:date="2021-12-27T16:25:00Z">
        <w:r>
          <w:t xml:space="preserve"> </w:t>
        </w:r>
      </w:ins>
      <w:ins w:id="3286" w:author="Nokia" w:date="2021-12-20T18:19:00Z">
        <w:r w:rsidR="004E5280" w:rsidRPr="001C7C10">
          <w:t xml:space="preserve"> </w:t>
        </w:r>
      </w:ins>
      <w:ins w:id="3287" w:author="Nokia" w:date="2021-12-27T16:25:00Z">
        <w:r>
          <w:t xml:space="preserve"> </w:t>
        </w:r>
      </w:ins>
      <w:ins w:id="3288" w:author="Nokia" w:date="2021-12-20T18:19:00Z">
        <w:r w:rsidR="004E5280" w:rsidRPr="001C7C10">
          <w:t xml:space="preserve"> $ref: 'TS29571_CommonData.yaml#/components/responses/default'</w:t>
        </w:r>
      </w:ins>
    </w:p>
    <w:p w14:paraId="539225DE" w14:textId="069FB99E" w:rsidR="004E5280" w:rsidRPr="001C7C10" w:rsidRDefault="005F206A" w:rsidP="00595FF4">
      <w:pPr>
        <w:pStyle w:val="PL"/>
        <w:rPr>
          <w:ins w:id="3289" w:author="Nokia" w:date="2021-12-20T18:19:00Z"/>
        </w:rPr>
      </w:pPr>
      <w:ins w:id="3290" w:author="Nokia" w:date="2021-12-27T16:25:00Z">
        <w:r>
          <w:t xml:space="preserve"> </w:t>
        </w:r>
      </w:ins>
      <w:ins w:id="3291" w:author="Nokia" w:date="2021-12-20T18:19:00Z">
        <w:r w:rsidR="004E5280" w:rsidRPr="001C7C10">
          <w:t xml:space="preserve"> /data-subscriptions/{subscriptionId}:</w:t>
        </w:r>
      </w:ins>
    </w:p>
    <w:p w14:paraId="28C38693" w14:textId="2E91C48E" w:rsidR="004E5280" w:rsidRPr="001C7C10" w:rsidRDefault="005F206A" w:rsidP="00595FF4">
      <w:pPr>
        <w:pStyle w:val="PL"/>
        <w:rPr>
          <w:ins w:id="3292" w:author="Nokia" w:date="2021-12-20T18:19:00Z"/>
        </w:rPr>
      </w:pPr>
      <w:ins w:id="3293" w:author="Nokia" w:date="2021-12-27T16:25:00Z">
        <w:r>
          <w:t xml:space="preserve"> </w:t>
        </w:r>
      </w:ins>
      <w:ins w:id="3294" w:author="Nokia" w:date="2021-12-20T18:19:00Z">
        <w:r w:rsidR="004E5280" w:rsidRPr="001C7C10">
          <w:t xml:space="preserve"> </w:t>
        </w:r>
      </w:ins>
      <w:ins w:id="3295" w:author="Nokia" w:date="2021-12-27T16:25:00Z">
        <w:r>
          <w:t xml:space="preserve"> </w:t>
        </w:r>
      </w:ins>
      <w:ins w:id="3296" w:author="Nokia" w:date="2021-12-20T18:19:00Z">
        <w:r w:rsidR="004E5280" w:rsidRPr="001C7C10">
          <w:t xml:space="preserve"> delete:</w:t>
        </w:r>
      </w:ins>
    </w:p>
    <w:p w14:paraId="700E6F78" w14:textId="61326D77" w:rsidR="004E5280" w:rsidRPr="001C7C10" w:rsidRDefault="005F206A" w:rsidP="00595FF4">
      <w:pPr>
        <w:pStyle w:val="PL"/>
        <w:rPr>
          <w:ins w:id="3297" w:author="Nokia" w:date="2021-12-20T18:19:00Z"/>
        </w:rPr>
      </w:pPr>
      <w:ins w:id="3298" w:author="Nokia" w:date="2021-12-27T16:25:00Z">
        <w:r>
          <w:t xml:space="preserve"> </w:t>
        </w:r>
      </w:ins>
      <w:ins w:id="3299" w:author="Nokia" w:date="2021-12-20T18:19:00Z">
        <w:r w:rsidR="004E5280" w:rsidRPr="001C7C10">
          <w:t xml:space="preserve"> </w:t>
        </w:r>
      </w:ins>
      <w:ins w:id="3300" w:author="Nokia" w:date="2021-12-27T16:25:00Z">
        <w:r>
          <w:t xml:space="preserve"> </w:t>
        </w:r>
      </w:ins>
      <w:ins w:id="3301" w:author="Nokia" w:date="2021-12-20T18:19:00Z">
        <w:r w:rsidR="004E5280" w:rsidRPr="001C7C10">
          <w:t xml:space="preserve"> </w:t>
        </w:r>
      </w:ins>
      <w:ins w:id="3302" w:author="Nokia" w:date="2021-12-27T16:25:00Z">
        <w:r>
          <w:t xml:space="preserve"> </w:t>
        </w:r>
      </w:ins>
      <w:ins w:id="3303" w:author="Nokia" w:date="2021-12-20T18:19:00Z">
        <w:r w:rsidR="004E5280" w:rsidRPr="001C7C10">
          <w:t xml:space="preserve"> summary: Delete an existing Individual DCCF Data Subscription</w:t>
        </w:r>
      </w:ins>
    </w:p>
    <w:p w14:paraId="74D74607" w14:textId="0C088780" w:rsidR="004E5280" w:rsidRPr="001C7C10" w:rsidRDefault="005F206A" w:rsidP="00595FF4">
      <w:pPr>
        <w:pStyle w:val="PL"/>
        <w:rPr>
          <w:ins w:id="3304" w:author="Nokia" w:date="2021-12-20T18:19:00Z"/>
        </w:rPr>
      </w:pPr>
      <w:ins w:id="3305" w:author="Nokia" w:date="2021-12-27T16:25:00Z">
        <w:r>
          <w:t xml:space="preserve"> </w:t>
        </w:r>
      </w:ins>
      <w:ins w:id="3306" w:author="Nokia" w:date="2021-12-20T18:19:00Z">
        <w:r w:rsidR="004E5280" w:rsidRPr="001C7C10">
          <w:t xml:space="preserve"> </w:t>
        </w:r>
      </w:ins>
      <w:ins w:id="3307" w:author="Nokia" w:date="2021-12-27T16:25:00Z">
        <w:r>
          <w:t xml:space="preserve"> </w:t>
        </w:r>
      </w:ins>
      <w:ins w:id="3308" w:author="Nokia" w:date="2021-12-20T18:19:00Z">
        <w:r w:rsidR="004E5280" w:rsidRPr="001C7C10">
          <w:t xml:space="preserve"> </w:t>
        </w:r>
      </w:ins>
      <w:ins w:id="3309" w:author="Nokia" w:date="2021-12-27T16:25:00Z">
        <w:r>
          <w:t xml:space="preserve"> </w:t>
        </w:r>
      </w:ins>
      <w:ins w:id="3310" w:author="Nokia" w:date="2021-12-20T18:19:00Z">
        <w:r w:rsidR="004E5280" w:rsidRPr="001C7C10">
          <w:t xml:space="preserve"> operationId: DeleteDCCFDataSubscription</w:t>
        </w:r>
      </w:ins>
    </w:p>
    <w:p w14:paraId="01A66911" w14:textId="718A9E71" w:rsidR="004E5280" w:rsidRPr="001C7C10" w:rsidRDefault="005F206A" w:rsidP="00595FF4">
      <w:pPr>
        <w:pStyle w:val="PL"/>
        <w:rPr>
          <w:ins w:id="3311" w:author="Nokia" w:date="2021-12-20T18:19:00Z"/>
        </w:rPr>
      </w:pPr>
      <w:ins w:id="3312" w:author="Nokia" w:date="2021-12-27T16:25:00Z">
        <w:r>
          <w:t xml:space="preserve"> </w:t>
        </w:r>
      </w:ins>
      <w:ins w:id="3313" w:author="Nokia" w:date="2021-12-20T18:19:00Z">
        <w:r w:rsidR="004E5280" w:rsidRPr="001C7C10">
          <w:t xml:space="preserve"> </w:t>
        </w:r>
      </w:ins>
      <w:ins w:id="3314" w:author="Nokia" w:date="2021-12-27T16:25:00Z">
        <w:r>
          <w:t xml:space="preserve"> </w:t>
        </w:r>
      </w:ins>
      <w:ins w:id="3315" w:author="Nokia" w:date="2021-12-20T18:19:00Z">
        <w:r w:rsidR="004E5280" w:rsidRPr="001C7C10">
          <w:t xml:space="preserve"> </w:t>
        </w:r>
      </w:ins>
      <w:ins w:id="3316" w:author="Nokia" w:date="2021-12-27T16:25:00Z">
        <w:r>
          <w:t xml:space="preserve"> </w:t>
        </w:r>
      </w:ins>
      <w:ins w:id="3317" w:author="Nokia" w:date="2021-12-20T18:19:00Z">
        <w:r w:rsidR="004E5280" w:rsidRPr="001C7C10">
          <w:t xml:space="preserve"> tags:</w:t>
        </w:r>
      </w:ins>
    </w:p>
    <w:p w14:paraId="681961A7" w14:textId="2D497D56" w:rsidR="004E5280" w:rsidRPr="001C7C10" w:rsidRDefault="005F206A" w:rsidP="00595FF4">
      <w:pPr>
        <w:pStyle w:val="PL"/>
        <w:rPr>
          <w:ins w:id="3318" w:author="Nokia" w:date="2021-12-20T18:19:00Z"/>
        </w:rPr>
      </w:pPr>
      <w:ins w:id="3319" w:author="Nokia" w:date="2021-12-27T16:25:00Z">
        <w:r>
          <w:t xml:space="preserve"> </w:t>
        </w:r>
      </w:ins>
      <w:ins w:id="3320" w:author="Nokia" w:date="2021-12-20T18:19:00Z">
        <w:r w:rsidR="004E5280" w:rsidRPr="001C7C10">
          <w:t xml:space="preserve"> </w:t>
        </w:r>
      </w:ins>
      <w:ins w:id="3321" w:author="Nokia" w:date="2021-12-27T16:25:00Z">
        <w:r>
          <w:t xml:space="preserve"> </w:t>
        </w:r>
      </w:ins>
      <w:ins w:id="3322" w:author="Nokia" w:date="2021-12-20T18:19:00Z">
        <w:r w:rsidR="004E5280" w:rsidRPr="001C7C10">
          <w:t xml:space="preserve"> </w:t>
        </w:r>
      </w:ins>
      <w:ins w:id="3323" w:author="Nokia" w:date="2021-12-27T16:25:00Z">
        <w:r>
          <w:t xml:space="preserve"> </w:t>
        </w:r>
      </w:ins>
      <w:ins w:id="3324" w:author="Nokia" w:date="2021-12-20T18:19:00Z">
        <w:r w:rsidR="004E5280" w:rsidRPr="001C7C10">
          <w:t xml:space="preserve"> </w:t>
        </w:r>
      </w:ins>
      <w:ins w:id="3325" w:author="Nokia" w:date="2021-12-27T16:25:00Z">
        <w:r>
          <w:t xml:space="preserve"> </w:t>
        </w:r>
      </w:ins>
      <w:ins w:id="3326" w:author="Nokia" w:date="2021-12-20T18:19:00Z">
        <w:r w:rsidR="004E5280" w:rsidRPr="001C7C10">
          <w:t xml:space="preserve"> - Individual DCCF Data Subscription (Document)</w:t>
        </w:r>
      </w:ins>
    </w:p>
    <w:p w14:paraId="30C43184" w14:textId="6B0D7382" w:rsidR="004E5280" w:rsidRPr="001C7C10" w:rsidRDefault="005F206A" w:rsidP="00595FF4">
      <w:pPr>
        <w:pStyle w:val="PL"/>
        <w:rPr>
          <w:ins w:id="3327" w:author="Nokia" w:date="2021-12-20T18:19:00Z"/>
        </w:rPr>
      </w:pPr>
      <w:ins w:id="3328" w:author="Nokia" w:date="2021-12-27T16:25:00Z">
        <w:r>
          <w:t xml:space="preserve"> </w:t>
        </w:r>
      </w:ins>
      <w:ins w:id="3329" w:author="Nokia" w:date="2021-12-20T18:19:00Z">
        <w:r w:rsidR="004E5280" w:rsidRPr="001C7C10">
          <w:t xml:space="preserve"> </w:t>
        </w:r>
      </w:ins>
      <w:ins w:id="3330" w:author="Nokia" w:date="2021-12-27T16:25:00Z">
        <w:r>
          <w:t xml:space="preserve"> </w:t>
        </w:r>
      </w:ins>
      <w:ins w:id="3331" w:author="Nokia" w:date="2021-12-20T18:19:00Z">
        <w:r w:rsidR="004E5280" w:rsidRPr="001C7C10">
          <w:t xml:space="preserve"> </w:t>
        </w:r>
      </w:ins>
      <w:ins w:id="3332" w:author="Nokia" w:date="2021-12-27T16:25:00Z">
        <w:r>
          <w:t xml:space="preserve"> </w:t>
        </w:r>
      </w:ins>
      <w:ins w:id="3333" w:author="Nokia" w:date="2021-12-20T18:19:00Z">
        <w:r w:rsidR="004E5280" w:rsidRPr="001C7C10">
          <w:t xml:space="preserve"> parameters:</w:t>
        </w:r>
      </w:ins>
    </w:p>
    <w:p w14:paraId="71AC5ED4" w14:textId="4D2B96B6" w:rsidR="004E5280" w:rsidRPr="001C7C10" w:rsidRDefault="005F206A" w:rsidP="00595FF4">
      <w:pPr>
        <w:pStyle w:val="PL"/>
        <w:rPr>
          <w:ins w:id="3334" w:author="Nokia" w:date="2021-12-20T18:19:00Z"/>
        </w:rPr>
      </w:pPr>
      <w:ins w:id="3335" w:author="Nokia" w:date="2021-12-27T16:25:00Z">
        <w:r>
          <w:t xml:space="preserve"> </w:t>
        </w:r>
      </w:ins>
      <w:ins w:id="3336" w:author="Nokia" w:date="2021-12-20T18:19:00Z">
        <w:r w:rsidR="004E5280" w:rsidRPr="001C7C10">
          <w:t xml:space="preserve"> </w:t>
        </w:r>
      </w:ins>
      <w:ins w:id="3337" w:author="Nokia" w:date="2021-12-27T16:25:00Z">
        <w:r>
          <w:t xml:space="preserve"> </w:t>
        </w:r>
      </w:ins>
      <w:ins w:id="3338" w:author="Nokia" w:date="2021-12-20T18:19:00Z">
        <w:r w:rsidR="004E5280" w:rsidRPr="001C7C10">
          <w:t xml:space="preserve"> </w:t>
        </w:r>
      </w:ins>
      <w:ins w:id="3339" w:author="Nokia" w:date="2021-12-27T16:25:00Z">
        <w:r>
          <w:t xml:space="preserve"> </w:t>
        </w:r>
      </w:ins>
      <w:ins w:id="3340" w:author="Nokia" w:date="2021-12-20T18:19:00Z">
        <w:r w:rsidR="004E5280" w:rsidRPr="001C7C10">
          <w:t xml:space="preserve"> </w:t>
        </w:r>
      </w:ins>
      <w:ins w:id="3341" w:author="Nokia" w:date="2021-12-27T16:25:00Z">
        <w:r>
          <w:t xml:space="preserve"> </w:t>
        </w:r>
      </w:ins>
      <w:ins w:id="3342" w:author="Nokia" w:date="2021-12-20T18:19:00Z">
        <w:r w:rsidR="004E5280" w:rsidRPr="001C7C10">
          <w:t xml:space="preserve"> - name: subscriptionId</w:t>
        </w:r>
      </w:ins>
    </w:p>
    <w:p w14:paraId="7CBEEEF6" w14:textId="272D1494" w:rsidR="004E5280" w:rsidRPr="001C7C10" w:rsidRDefault="005F206A" w:rsidP="00595FF4">
      <w:pPr>
        <w:pStyle w:val="PL"/>
        <w:rPr>
          <w:ins w:id="3343" w:author="Nokia" w:date="2021-12-20T18:19:00Z"/>
        </w:rPr>
      </w:pPr>
      <w:ins w:id="3344" w:author="Nokia" w:date="2021-12-27T16:25:00Z">
        <w:r>
          <w:t xml:space="preserve"> </w:t>
        </w:r>
      </w:ins>
      <w:ins w:id="3345" w:author="Nokia" w:date="2021-12-20T18:19:00Z">
        <w:r w:rsidR="004E5280" w:rsidRPr="001C7C10">
          <w:t xml:space="preserve"> </w:t>
        </w:r>
      </w:ins>
      <w:ins w:id="3346" w:author="Nokia" w:date="2021-12-27T16:25:00Z">
        <w:r>
          <w:t xml:space="preserve"> </w:t>
        </w:r>
      </w:ins>
      <w:ins w:id="3347" w:author="Nokia" w:date="2021-12-20T18:19:00Z">
        <w:r w:rsidR="004E5280" w:rsidRPr="001C7C10">
          <w:t xml:space="preserve"> </w:t>
        </w:r>
      </w:ins>
      <w:ins w:id="3348" w:author="Nokia" w:date="2021-12-27T16:25:00Z">
        <w:r>
          <w:t xml:space="preserve"> </w:t>
        </w:r>
      </w:ins>
      <w:ins w:id="3349" w:author="Nokia" w:date="2021-12-20T18:19:00Z">
        <w:r w:rsidR="004E5280" w:rsidRPr="001C7C10">
          <w:t xml:space="preserve"> </w:t>
        </w:r>
      </w:ins>
      <w:ins w:id="3350" w:author="Nokia" w:date="2021-12-27T16:25:00Z">
        <w:r>
          <w:t xml:space="preserve"> </w:t>
        </w:r>
      </w:ins>
      <w:ins w:id="3351" w:author="Nokia" w:date="2021-12-20T18:19:00Z">
        <w:r w:rsidR="004E5280" w:rsidRPr="001C7C10">
          <w:t xml:space="preserve"> </w:t>
        </w:r>
      </w:ins>
      <w:ins w:id="3352" w:author="Nokia" w:date="2021-12-27T16:25:00Z">
        <w:r>
          <w:t xml:space="preserve"> </w:t>
        </w:r>
      </w:ins>
      <w:ins w:id="3353" w:author="Nokia" w:date="2021-12-20T18:19:00Z">
        <w:r w:rsidR="004E5280" w:rsidRPr="001C7C10">
          <w:t xml:space="preserve"> in: path</w:t>
        </w:r>
      </w:ins>
    </w:p>
    <w:p w14:paraId="43E24EA0" w14:textId="2CBA1FC4" w:rsidR="004E5280" w:rsidRPr="001C7C10" w:rsidRDefault="005F206A" w:rsidP="00595FF4">
      <w:pPr>
        <w:pStyle w:val="PL"/>
        <w:rPr>
          <w:ins w:id="3354" w:author="Nokia" w:date="2021-12-20T18:19:00Z"/>
        </w:rPr>
      </w:pPr>
      <w:ins w:id="3355" w:author="Nokia" w:date="2021-12-27T16:25:00Z">
        <w:r>
          <w:t xml:space="preserve"> </w:t>
        </w:r>
      </w:ins>
      <w:ins w:id="3356" w:author="Nokia" w:date="2021-12-20T18:19:00Z">
        <w:r w:rsidR="004E5280" w:rsidRPr="001C7C10">
          <w:t xml:space="preserve"> </w:t>
        </w:r>
      </w:ins>
      <w:ins w:id="3357" w:author="Nokia" w:date="2021-12-27T16:25:00Z">
        <w:r>
          <w:t xml:space="preserve"> </w:t>
        </w:r>
      </w:ins>
      <w:ins w:id="3358" w:author="Nokia" w:date="2021-12-20T18:19:00Z">
        <w:r w:rsidR="004E5280" w:rsidRPr="001C7C10">
          <w:t xml:space="preserve"> </w:t>
        </w:r>
      </w:ins>
      <w:ins w:id="3359" w:author="Nokia" w:date="2021-12-27T16:25:00Z">
        <w:r>
          <w:t xml:space="preserve"> </w:t>
        </w:r>
      </w:ins>
      <w:ins w:id="3360" w:author="Nokia" w:date="2021-12-20T18:19:00Z">
        <w:r w:rsidR="004E5280" w:rsidRPr="001C7C10">
          <w:t xml:space="preserve"> </w:t>
        </w:r>
      </w:ins>
      <w:ins w:id="3361" w:author="Nokia" w:date="2021-12-27T16:25:00Z">
        <w:r>
          <w:t xml:space="preserve"> </w:t>
        </w:r>
      </w:ins>
      <w:ins w:id="3362" w:author="Nokia" w:date="2021-12-20T18:19:00Z">
        <w:r w:rsidR="004E5280" w:rsidRPr="001C7C10">
          <w:t xml:space="preserve"> </w:t>
        </w:r>
      </w:ins>
      <w:ins w:id="3363" w:author="Nokia" w:date="2021-12-27T16:25:00Z">
        <w:r>
          <w:t xml:space="preserve"> </w:t>
        </w:r>
      </w:ins>
      <w:ins w:id="3364" w:author="Nokia" w:date="2021-12-20T18:19:00Z">
        <w:r w:rsidR="004E5280" w:rsidRPr="001C7C10">
          <w:t xml:space="preserve"> description: String identifying a data subscription to the Ndccf_DataManagement Service</w:t>
        </w:r>
      </w:ins>
    </w:p>
    <w:p w14:paraId="5BEF2252" w14:textId="3D823082" w:rsidR="004E5280" w:rsidRPr="001C7C10" w:rsidRDefault="005F206A" w:rsidP="00595FF4">
      <w:pPr>
        <w:pStyle w:val="PL"/>
        <w:rPr>
          <w:ins w:id="3365" w:author="Nokia" w:date="2021-12-20T18:19:00Z"/>
        </w:rPr>
      </w:pPr>
      <w:ins w:id="3366" w:author="Nokia" w:date="2021-12-27T16:25:00Z">
        <w:r>
          <w:t xml:space="preserve"> </w:t>
        </w:r>
      </w:ins>
      <w:ins w:id="3367" w:author="Nokia" w:date="2021-12-20T18:19:00Z">
        <w:r w:rsidR="004E5280" w:rsidRPr="001C7C10">
          <w:t xml:space="preserve"> </w:t>
        </w:r>
      </w:ins>
      <w:ins w:id="3368" w:author="Nokia" w:date="2021-12-27T16:25:00Z">
        <w:r>
          <w:t xml:space="preserve"> </w:t>
        </w:r>
      </w:ins>
      <w:ins w:id="3369" w:author="Nokia" w:date="2021-12-20T18:19:00Z">
        <w:r w:rsidR="004E5280" w:rsidRPr="001C7C10">
          <w:t xml:space="preserve"> </w:t>
        </w:r>
      </w:ins>
      <w:ins w:id="3370" w:author="Nokia" w:date="2021-12-27T16:25:00Z">
        <w:r>
          <w:t xml:space="preserve"> </w:t>
        </w:r>
      </w:ins>
      <w:ins w:id="3371" w:author="Nokia" w:date="2021-12-20T18:19:00Z">
        <w:r w:rsidR="004E5280" w:rsidRPr="001C7C10">
          <w:t xml:space="preserve"> </w:t>
        </w:r>
      </w:ins>
      <w:ins w:id="3372" w:author="Nokia" w:date="2021-12-27T16:25:00Z">
        <w:r>
          <w:t xml:space="preserve"> </w:t>
        </w:r>
      </w:ins>
      <w:ins w:id="3373" w:author="Nokia" w:date="2021-12-20T18:19:00Z">
        <w:r w:rsidR="004E5280" w:rsidRPr="001C7C10">
          <w:t xml:space="preserve"> </w:t>
        </w:r>
      </w:ins>
      <w:ins w:id="3374" w:author="Nokia" w:date="2021-12-27T16:25:00Z">
        <w:r>
          <w:t xml:space="preserve"> </w:t>
        </w:r>
      </w:ins>
      <w:ins w:id="3375" w:author="Nokia" w:date="2021-12-20T18:19:00Z">
        <w:r w:rsidR="004E5280" w:rsidRPr="001C7C10">
          <w:t xml:space="preserve"> required: true</w:t>
        </w:r>
      </w:ins>
    </w:p>
    <w:p w14:paraId="00048799" w14:textId="732D8877" w:rsidR="004E5280" w:rsidRPr="001C7C10" w:rsidRDefault="005F206A" w:rsidP="00595FF4">
      <w:pPr>
        <w:pStyle w:val="PL"/>
        <w:rPr>
          <w:ins w:id="3376" w:author="Nokia" w:date="2021-12-20T18:19:00Z"/>
        </w:rPr>
      </w:pPr>
      <w:ins w:id="3377" w:author="Nokia" w:date="2021-12-27T16:25:00Z">
        <w:r>
          <w:t xml:space="preserve"> </w:t>
        </w:r>
      </w:ins>
      <w:ins w:id="3378" w:author="Nokia" w:date="2021-12-20T18:19:00Z">
        <w:r w:rsidR="004E5280" w:rsidRPr="001C7C10">
          <w:t xml:space="preserve"> </w:t>
        </w:r>
      </w:ins>
      <w:ins w:id="3379" w:author="Nokia" w:date="2021-12-27T16:25:00Z">
        <w:r>
          <w:t xml:space="preserve"> </w:t>
        </w:r>
      </w:ins>
      <w:ins w:id="3380" w:author="Nokia" w:date="2021-12-20T18:19:00Z">
        <w:r w:rsidR="004E5280" w:rsidRPr="001C7C10">
          <w:t xml:space="preserve"> </w:t>
        </w:r>
      </w:ins>
      <w:ins w:id="3381" w:author="Nokia" w:date="2021-12-27T16:25:00Z">
        <w:r>
          <w:t xml:space="preserve"> </w:t>
        </w:r>
      </w:ins>
      <w:ins w:id="3382" w:author="Nokia" w:date="2021-12-20T18:19:00Z">
        <w:r w:rsidR="004E5280" w:rsidRPr="001C7C10">
          <w:t xml:space="preserve"> </w:t>
        </w:r>
      </w:ins>
      <w:ins w:id="3383" w:author="Nokia" w:date="2021-12-27T16:25:00Z">
        <w:r>
          <w:t xml:space="preserve"> </w:t>
        </w:r>
      </w:ins>
      <w:ins w:id="3384" w:author="Nokia" w:date="2021-12-20T18:19:00Z">
        <w:r w:rsidR="004E5280" w:rsidRPr="001C7C10">
          <w:t xml:space="preserve"> </w:t>
        </w:r>
      </w:ins>
      <w:ins w:id="3385" w:author="Nokia" w:date="2021-12-27T16:25:00Z">
        <w:r>
          <w:t xml:space="preserve"> </w:t>
        </w:r>
      </w:ins>
      <w:ins w:id="3386" w:author="Nokia" w:date="2021-12-20T18:19:00Z">
        <w:r w:rsidR="004E5280" w:rsidRPr="001C7C10">
          <w:t xml:space="preserve"> schema:</w:t>
        </w:r>
      </w:ins>
    </w:p>
    <w:p w14:paraId="48D2A9F6" w14:textId="1A191B67" w:rsidR="004E5280" w:rsidRPr="001C7C10" w:rsidRDefault="005F206A" w:rsidP="00595FF4">
      <w:pPr>
        <w:pStyle w:val="PL"/>
        <w:rPr>
          <w:ins w:id="3387" w:author="Nokia" w:date="2021-12-20T18:19:00Z"/>
        </w:rPr>
      </w:pPr>
      <w:ins w:id="3388" w:author="Nokia" w:date="2021-12-27T16:25:00Z">
        <w:r>
          <w:t xml:space="preserve"> </w:t>
        </w:r>
      </w:ins>
      <w:ins w:id="3389" w:author="Nokia" w:date="2021-12-20T18:19:00Z">
        <w:r w:rsidR="004E5280" w:rsidRPr="001C7C10">
          <w:t xml:space="preserve"> </w:t>
        </w:r>
      </w:ins>
      <w:ins w:id="3390" w:author="Nokia" w:date="2021-12-27T16:25:00Z">
        <w:r>
          <w:t xml:space="preserve"> </w:t>
        </w:r>
      </w:ins>
      <w:ins w:id="3391" w:author="Nokia" w:date="2021-12-20T18:19:00Z">
        <w:r w:rsidR="004E5280" w:rsidRPr="001C7C10">
          <w:t xml:space="preserve"> </w:t>
        </w:r>
      </w:ins>
      <w:ins w:id="3392" w:author="Nokia" w:date="2021-12-27T16:25:00Z">
        <w:r>
          <w:t xml:space="preserve"> </w:t>
        </w:r>
      </w:ins>
      <w:ins w:id="3393" w:author="Nokia" w:date="2021-12-20T18:19:00Z">
        <w:r w:rsidR="004E5280" w:rsidRPr="001C7C10">
          <w:t xml:space="preserve"> </w:t>
        </w:r>
      </w:ins>
      <w:ins w:id="3394" w:author="Nokia" w:date="2021-12-27T16:25:00Z">
        <w:r>
          <w:t xml:space="preserve"> </w:t>
        </w:r>
      </w:ins>
      <w:ins w:id="3395" w:author="Nokia" w:date="2021-12-20T18:19:00Z">
        <w:r w:rsidR="004E5280" w:rsidRPr="001C7C10">
          <w:t xml:space="preserve"> </w:t>
        </w:r>
      </w:ins>
      <w:ins w:id="3396" w:author="Nokia" w:date="2021-12-27T16:25:00Z">
        <w:r>
          <w:t xml:space="preserve"> </w:t>
        </w:r>
      </w:ins>
      <w:ins w:id="3397" w:author="Nokia" w:date="2021-12-20T18:19:00Z">
        <w:r w:rsidR="004E5280" w:rsidRPr="001C7C10">
          <w:t xml:space="preserve"> </w:t>
        </w:r>
      </w:ins>
      <w:ins w:id="3398" w:author="Nokia" w:date="2021-12-27T16:25:00Z">
        <w:r>
          <w:t xml:space="preserve"> </w:t>
        </w:r>
      </w:ins>
      <w:ins w:id="3399" w:author="Nokia" w:date="2021-12-20T18:19:00Z">
        <w:r w:rsidR="004E5280" w:rsidRPr="001C7C10">
          <w:t xml:space="preserve"> type: string</w:t>
        </w:r>
      </w:ins>
    </w:p>
    <w:p w14:paraId="54CF10BE" w14:textId="2D3D6E95" w:rsidR="004E5280" w:rsidRPr="001C7C10" w:rsidRDefault="005F206A" w:rsidP="00595FF4">
      <w:pPr>
        <w:pStyle w:val="PL"/>
        <w:rPr>
          <w:ins w:id="3400" w:author="Nokia" w:date="2021-12-20T18:19:00Z"/>
        </w:rPr>
      </w:pPr>
      <w:ins w:id="3401" w:author="Nokia" w:date="2021-12-27T16:25:00Z">
        <w:r>
          <w:t xml:space="preserve"> </w:t>
        </w:r>
      </w:ins>
      <w:ins w:id="3402" w:author="Nokia" w:date="2021-12-20T18:19:00Z">
        <w:r w:rsidR="004E5280" w:rsidRPr="001C7C10">
          <w:t xml:space="preserve"> </w:t>
        </w:r>
      </w:ins>
      <w:ins w:id="3403" w:author="Nokia" w:date="2021-12-27T16:25:00Z">
        <w:r>
          <w:t xml:space="preserve"> </w:t>
        </w:r>
      </w:ins>
      <w:ins w:id="3404" w:author="Nokia" w:date="2021-12-20T18:19:00Z">
        <w:r w:rsidR="004E5280" w:rsidRPr="001C7C10">
          <w:t xml:space="preserve"> </w:t>
        </w:r>
      </w:ins>
      <w:ins w:id="3405" w:author="Nokia" w:date="2021-12-27T16:25:00Z">
        <w:r>
          <w:t xml:space="preserve"> </w:t>
        </w:r>
      </w:ins>
      <w:ins w:id="3406" w:author="Nokia" w:date="2021-12-20T18:19:00Z">
        <w:r w:rsidR="004E5280" w:rsidRPr="001C7C10">
          <w:t xml:space="preserve"> responses:</w:t>
        </w:r>
      </w:ins>
    </w:p>
    <w:p w14:paraId="26C23094" w14:textId="37BD8C70" w:rsidR="004E5280" w:rsidRPr="001C7C10" w:rsidRDefault="005F206A" w:rsidP="00595FF4">
      <w:pPr>
        <w:pStyle w:val="PL"/>
        <w:rPr>
          <w:ins w:id="3407" w:author="Nokia" w:date="2021-12-20T18:19:00Z"/>
        </w:rPr>
      </w:pPr>
      <w:ins w:id="3408" w:author="Nokia" w:date="2021-12-27T16:25:00Z">
        <w:r>
          <w:t xml:space="preserve"> </w:t>
        </w:r>
      </w:ins>
      <w:ins w:id="3409" w:author="Nokia" w:date="2021-12-20T18:19:00Z">
        <w:r w:rsidR="004E5280" w:rsidRPr="001C7C10">
          <w:t xml:space="preserve"> </w:t>
        </w:r>
      </w:ins>
      <w:ins w:id="3410" w:author="Nokia" w:date="2021-12-27T16:25:00Z">
        <w:r>
          <w:t xml:space="preserve"> </w:t>
        </w:r>
      </w:ins>
      <w:ins w:id="3411" w:author="Nokia" w:date="2021-12-20T18:19:00Z">
        <w:r w:rsidR="004E5280" w:rsidRPr="001C7C10">
          <w:t xml:space="preserve"> </w:t>
        </w:r>
      </w:ins>
      <w:ins w:id="3412" w:author="Nokia" w:date="2021-12-27T16:25:00Z">
        <w:r>
          <w:t xml:space="preserve"> </w:t>
        </w:r>
      </w:ins>
      <w:ins w:id="3413" w:author="Nokia" w:date="2021-12-20T18:19:00Z">
        <w:r w:rsidR="004E5280" w:rsidRPr="001C7C10">
          <w:t xml:space="preserve"> </w:t>
        </w:r>
      </w:ins>
      <w:ins w:id="3414" w:author="Nokia" w:date="2021-12-27T16:25:00Z">
        <w:r>
          <w:t xml:space="preserve"> </w:t>
        </w:r>
      </w:ins>
      <w:ins w:id="3415" w:author="Nokia" w:date="2021-12-20T18:19:00Z">
        <w:r w:rsidR="004E5280" w:rsidRPr="001C7C10">
          <w:t xml:space="preserve"> '204':</w:t>
        </w:r>
      </w:ins>
    </w:p>
    <w:p w14:paraId="02CE524B" w14:textId="0E59BD59" w:rsidR="004E5280" w:rsidRPr="001C7C10" w:rsidRDefault="005F206A" w:rsidP="00595FF4">
      <w:pPr>
        <w:pStyle w:val="PL"/>
        <w:rPr>
          <w:ins w:id="3416" w:author="Nokia" w:date="2021-12-20T18:19:00Z"/>
        </w:rPr>
      </w:pPr>
      <w:ins w:id="3417" w:author="Nokia" w:date="2021-12-27T16:25:00Z">
        <w:r>
          <w:t xml:space="preserve"> </w:t>
        </w:r>
      </w:ins>
      <w:ins w:id="3418" w:author="Nokia" w:date="2021-12-20T18:19:00Z">
        <w:r w:rsidR="004E5280" w:rsidRPr="001C7C10">
          <w:t xml:space="preserve"> </w:t>
        </w:r>
      </w:ins>
      <w:ins w:id="3419" w:author="Nokia" w:date="2021-12-27T16:25:00Z">
        <w:r>
          <w:t xml:space="preserve"> </w:t>
        </w:r>
      </w:ins>
      <w:ins w:id="3420" w:author="Nokia" w:date="2021-12-20T18:19:00Z">
        <w:r w:rsidR="004E5280" w:rsidRPr="001C7C10">
          <w:t xml:space="preserve"> </w:t>
        </w:r>
      </w:ins>
      <w:ins w:id="3421" w:author="Nokia" w:date="2021-12-27T16:25:00Z">
        <w:r>
          <w:t xml:space="preserve"> </w:t>
        </w:r>
      </w:ins>
      <w:ins w:id="3422" w:author="Nokia" w:date="2021-12-20T18:19:00Z">
        <w:r w:rsidR="004E5280" w:rsidRPr="001C7C10">
          <w:t xml:space="preserve"> </w:t>
        </w:r>
      </w:ins>
      <w:ins w:id="3423" w:author="Nokia" w:date="2021-12-27T16:25:00Z">
        <w:r>
          <w:t xml:space="preserve"> </w:t>
        </w:r>
      </w:ins>
      <w:ins w:id="3424" w:author="Nokia" w:date="2021-12-20T18:19:00Z">
        <w:r w:rsidR="004E5280" w:rsidRPr="001C7C10">
          <w:t xml:space="preserve"> </w:t>
        </w:r>
      </w:ins>
      <w:ins w:id="3425" w:author="Nokia" w:date="2021-12-27T16:25:00Z">
        <w:r>
          <w:t xml:space="preserve"> </w:t>
        </w:r>
      </w:ins>
      <w:ins w:id="3426" w:author="Nokia" w:date="2021-12-20T18:19:00Z">
        <w:r w:rsidR="004E5280" w:rsidRPr="001C7C10">
          <w:t xml:space="preserve"> description: No Content. The Individual DCCF Data Subscription resource matching the subscriptionId was deleted.</w:t>
        </w:r>
      </w:ins>
    </w:p>
    <w:p w14:paraId="4037C763" w14:textId="05D53201" w:rsidR="004E5280" w:rsidRPr="001C7C10" w:rsidRDefault="005F206A" w:rsidP="00595FF4">
      <w:pPr>
        <w:pStyle w:val="PL"/>
        <w:rPr>
          <w:ins w:id="3427" w:author="Nokia" w:date="2021-12-20T18:19:00Z"/>
        </w:rPr>
      </w:pPr>
      <w:ins w:id="3428" w:author="Nokia" w:date="2021-12-27T16:25:00Z">
        <w:r>
          <w:t xml:space="preserve"> </w:t>
        </w:r>
      </w:ins>
      <w:ins w:id="3429" w:author="Nokia" w:date="2021-12-20T18:19:00Z">
        <w:r w:rsidR="004E5280" w:rsidRPr="001C7C10">
          <w:t xml:space="preserve"> </w:t>
        </w:r>
      </w:ins>
      <w:ins w:id="3430" w:author="Nokia" w:date="2021-12-27T16:25:00Z">
        <w:r>
          <w:t xml:space="preserve"> </w:t>
        </w:r>
      </w:ins>
      <w:ins w:id="3431" w:author="Nokia" w:date="2021-12-20T18:19:00Z">
        <w:r w:rsidR="004E5280" w:rsidRPr="001C7C10">
          <w:t xml:space="preserve"> </w:t>
        </w:r>
      </w:ins>
      <w:ins w:id="3432" w:author="Nokia" w:date="2021-12-27T16:25:00Z">
        <w:r>
          <w:t xml:space="preserve"> </w:t>
        </w:r>
      </w:ins>
      <w:ins w:id="3433" w:author="Nokia" w:date="2021-12-20T18:19:00Z">
        <w:r w:rsidR="004E5280" w:rsidRPr="001C7C10">
          <w:t xml:space="preserve"> </w:t>
        </w:r>
      </w:ins>
      <w:ins w:id="3434" w:author="Nokia" w:date="2021-12-27T16:25:00Z">
        <w:r>
          <w:t xml:space="preserve"> </w:t>
        </w:r>
      </w:ins>
      <w:ins w:id="3435" w:author="Nokia" w:date="2021-12-20T18:19:00Z">
        <w:r w:rsidR="004E5280" w:rsidRPr="001C7C10">
          <w:t xml:space="preserve"> '307':</w:t>
        </w:r>
      </w:ins>
    </w:p>
    <w:p w14:paraId="36E8E707" w14:textId="4C5B99EF" w:rsidR="004E5280" w:rsidRPr="001C7C10" w:rsidRDefault="005F206A" w:rsidP="00595FF4">
      <w:pPr>
        <w:pStyle w:val="PL"/>
        <w:rPr>
          <w:ins w:id="3436" w:author="Nokia" w:date="2021-12-20T18:19:00Z"/>
        </w:rPr>
      </w:pPr>
      <w:ins w:id="3437" w:author="Nokia" w:date="2021-12-27T16:25:00Z">
        <w:r>
          <w:t xml:space="preserve"> </w:t>
        </w:r>
      </w:ins>
      <w:ins w:id="3438" w:author="Nokia" w:date="2021-12-20T18:19:00Z">
        <w:r w:rsidR="004E5280" w:rsidRPr="001C7C10">
          <w:t xml:space="preserve"> </w:t>
        </w:r>
      </w:ins>
      <w:ins w:id="3439" w:author="Nokia" w:date="2021-12-27T16:25:00Z">
        <w:r>
          <w:t xml:space="preserve"> </w:t>
        </w:r>
      </w:ins>
      <w:ins w:id="3440" w:author="Nokia" w:date="2021-12-20T18:19:00Z">
        <w:r w:rsidR="004E5280" w:rsidRPr="001C7C10">
          <w:t xml:space="preserve"> </w:t>
        </w:r>
      </w:ins>
      <w:ins w:id="3441" w:author="Nokia" w:date="2021-12-27T16:25:00Z">
        <w:r>
          <w:t xml:space="preserve"> </w:t>
        </w:r>
      </w:ins>
      <w:ins w:id="3442" w:author="Nokia" w:date="2021-12-20T18:19:00Z">
        <w:r w:rsidR="004E5280" w:rsidRPr="001C7C10">
          <w:t xml:space="preserve"> </w:t>
        </w:r>
      </w:ins>
      <w:ins w:id="3443" w:author="Nokia" w:date="2021-12-27T16:25:00Z">
        <w:r>
          <w:t xml:space="preserve"> </w:t>
        </w:r>
      </w:ins>
      <w:ins w:id="3444" w:author="Nokia" w:date="2021-12-20T18:19:00Z">
        <w:r w:rsidR="004E5280" w:rsidRPr="001C7C10">
          <w:t xml:space="preserve"> </w:t>
        </w:r>
      </w:ins>
      <w:ins w:id="3445" w:author="Nokia" w:date="2021-12-27T16:25:00Z">
        <w:r>
          <w:t xml:space="preserve"> </w:t>
        </w:r>
      </w:ins>
      <w:ins w:id="3446" w:author="Nokia" w:date="2021-12-20T18:19:00Z">
        <w:r w:rsidR="004E5280" w:rsidRPr="001C7C10">
          <w:t xml:space="preserve"> $ref: 'TS29571_CommonData.yaml#/components/responses/307'</w:t>
        </w:r>
      </w:ins>
    </w:p>
    <w:p w14:paraId="1FF3BBA8" w14:textId="1E947BFF" w:rsidR="004E5280" w:rsidRPr="001C7C10" w:rsidRDefault="005F206A" w:rsidP="00595FF4">
      <w:pPr>
        <w:pStyle w:val="PL"/>
        <w:rPr>
          <w:ins w:id="3447" w:author="Nokia" w:date="2021-12-20T18:19:00Z"/>
        </w:rPr>
      </w:pPr>
      <w:ins w:id="3448" w:author="Nokia" w:date="2021-12-27T16:25:00Z">
        <w:r>
          <w:t xml:space="preserve"> </w:t>
        </w:r>
      </w:ins>
      <w:ins w:id="3449" w:author="Nokia" w:date="2021-12-20T18:19:00Z">
        <w:r w:rsidR="004E5280" w:rsidRPr="001C7C10">
          <w:t xml:space="preserve"> </w:t>
        </w:r>
      </w:ins>
      <w:ins w:id="3450" w:author="Nokia" w:date="2021-12-27T16:25:00Z">
        <w:r>
          <w:t xml:space="preserve"> </w:t>
        </w:r>
      </w:ins>
      <w:ins w:id="3451" w:author="Nokia" w:date="2021-12-20T18:19:00Z">
        <w:r w:rsidR="004E5280" w:rsidRPr="001C7C10">
          <w:t xml:space="preserve"> </w:t>
        </w:r>
      </w:ins>
      <w:ins w:id="3452" w:author="Nokia" w:date="2021-12-27T16:25:00Z">
        <w:r>
          <w:t xml:space="preserve"> </w:t>
        </w:r>
      </w:ins>
      <w:ins w:id="3453" w:author="Nokia" w:date="2021-12-20T18:19:00Z">
        <w:r w:rsidR="004E5280" w:rsidRPr="001C7C10">
          <w:t xml:space="preserve"> </w:t>
        </w:r>
      </w:ins>
      <w:ins w:id="3454" w:author="Nokia" w:date="2021-12-27T16:25:00Z">
        <w:r>
          <w:t xml:space="preserve"> </w:t>
        </w:r>
      </w:ins>
      <w:ins w:id="3455" w:author="Nokia" w:date="2021-12-20T18:19:00Z">
        <w:r w:rsidR="004E5280" w:rsidRPr="001C7C10">
          <w:t xml:space="preserve"> '308':</w:t>
        </w:r>
      </w:ins>
    </w:p>
    <w:p w14:paraId="6472D3C7" w14:textId="3C03B5E2" w:rsidR="004E5280" w:rsidRPr="001C7C10" w:rsidRDefault="005F206A" w:rsidP="00595FF4">
      <w:pPr>
        <w:pStyle w:val="PL"/>
        <w:rPr>
          <w:ins w:id="3456" w:author="Nokia" w:date="2021-12-20T18:19:00Z"/>
        </w:rPr>
      </w:pPr>
      <w:ins w:id="3457" w:author="Nokia" w:date="2021-12-27T16:25:00Z">
        <w:r>
          <w:t xml:space="preserve"> </w:t>
        </w:r>
      </w:ins>
      <w:ins w:id="3458" w:author="Nokia" w:date="2021-12-20T18:19:00Z">
        <w:r w:rsidR="004E5280" w:rsidRPr="001C7C10">
          <w:t xml:space="preserve"> </w:t>
        </w:r>
      </w:ins>
      <w:ins w:id="3459" w:author="Nokia" w:date="2021-12-27T16:25:00Z">
        <w:r>
          <w:t xml:space="preserve"> </w:t>
        </w:r>
      </w:ins>
      <w:ins w:id="3460" w:author="Nokia" w:date="2021-12-20T18:19:00Z">
        <w:r w:rsidR="004E5280" w:rsidRPr="001C7C10">
          <w:t xml:space="preserve"> </w:t>
        </w:r>
      </w:ins>
      <w:ins w:id="3461" w:author="Nokia" w:date="2021-12-27T16:25:00Z">
        <w:r>
          <w:t xml:space="preserve"> </w:t>
        </w:r>
      </w:ins>
      <w:ins w:id="3462" w:author="Nokia" w:date="2021-12-20T18:19:00Z">
        <w:r w:rsidR="004E5280" w:rsidRPr="001C7C10">
          <w:t xml:space="preserve"> </w:t>
        </w:r>
      </w:ins>
      <w:ins w:id="3463" w:author="Nokia" w:date="2021-12-27T16:25:00Z">
        <w:r>
          <w:t xml:space="preserve"> </w:t>
        </w:r>
      </w:ins>
      <w:ins w:id="3464" w:author="Nokia" w:date="2021-12-20T18:19:00Z">
        <w:r w:rsidR="004E5280" w:rsidRPr="001C7C10">
          <w:t xml:space="preserve"> </w:t>
        </w:r>
      </w:ins>
      <w:ins w:id="3465" w:author="Nokia" w:date="2021-12-27T16:25:00Z">
        <w:r>
          <w:t xml:space="preserve"> </w:t>
        </w:r>
      </w:ins>
      <w:ins w:id="3466" w:author="Nokia" w:date="2021-12-20T18:19:00Z">
        <w:r w:rsidR="004E5280" w:rsidRPr="001C7C10">
          <w:t xml:space="preserve"> $ref: 'TS29571_CommonData.yaml#/components/responses/308'</w:t>
        </w:r>
      </w:ins>
    </w:p>
    <w:p w14:paraId="24335887" w14:textId="2DD0FBDD" w:rsidR="004E5280" w:rsidRPr="001C7C10" w:rsidRDefault="005F206A" w:rsidP="00595FF4">
      <w:pPr>
        <w:pStyle w:val="PL"/>
        <w:rPr>
          <w:ins w:id="3467" w:author="Nokia" w:date="2021-12-20T18:19:00Z"/>
        </w:rPr>
      </w:pPr>
      <w:ins w:id="3468" w:author="Nokia" w:date="2021-12-27T16:25:00Z">
        <w:r>
          <w:t xml:space="preserve"> </w:t>
        </w:r>
      </w:ins>
      <w:ins w:id="3469" w:author="Nokia" w:date="2021-12-20T18:19:00Z">
        <w:r w:rsidR="004E5280" w:rsidRPr="001C7C10">
          <w:t xml:space="preserve"> </w:t>
        </w:r>
      </w:ins>
      <w:ins w:id="3470" w:author="Nokia" w:date="2021-12-27T16:25:00Z">
        <w:r>
          <w:t xml:space="preserve"> </w:t>
        </w:r>
      </w:ins>
      <w:ins w:id="3471" w:author="Nokia" w:date="2021-12-20T18:19:00Z">
        <w:r w:rsidR="004E5280" w:rsidRPr="001C7C10">
          <w:t xml:space="preserve"> </w:t>
        </w:r>
      </w:ins>
      <w:ins w:id="3472" w:author="Nokia" w:date="2021-12-27T16:25:00Z">
        <w:r>
          <w:t xml:space="preserve"> </w:t>
        </w:r>
      </w:ins>
      <w:ins w:id="3473" w:author="Nokia" w:date="2021-12-20T18:19:00Z">
        <w:r w:rsidR="004E5280" w:rsidRPr="001C7C10">
          <w:t xml:space="preserve"> </w:t>
        </w:r>
      </w:ins>
      <w:ins w:id="3474" w:author="Nokia" w:date="2021-12-27T16:25:00Z">
        <w:r>
          <w:t xml:space="preserve"> </w:t>
        </w:r>
      </w:ins>
      <w:ins w:id="3475" w:author="Nokia" w:date="2021-12-20T18:19:00Z">
        <w:r w:rsidR="004E5280" w:rsidRPr="001C7C10">
          <w:t xml:space="preserve"> '400':</w:t>
        </w:r>
      </w:ins>
    </w:p>
    <w:p w14:paraId="60D807B6" w14:textId="0C017FD6" w:rsidR="004E5280" w:rsidRPr="001C7C10" w:rsidRDefault="005F206A" w:rsidP="00595FF4">
      <w:pPr>
        <w:pStyle w:val="PL"/>
        <w:rPr>
          <w:ins w:id="3476" w:author="Nokia" w:date="2021-12-20T18:19:00Z"/>
        </w:rPr>
      </w:pPr>
      <w:ins w:id="3477" w:author="Nokia" w:date="2021-12-27T16:25:00Z">
        <w:r>
          <w:t xml:space="preserve"> </w:t>
        </w:r>
      </w:ins>
      <w:ins w:id="3478" w:author="Nokia" w:date="2021-12-20T18:19:00Z">
        <w:r w:rsidR="004E5280" w:rsidRPr="001C7C10">
          <w:t xml:space="preserve"> </w:t>
        </w:r>
      </w:ins>
      <w:ins w:id="3479" w:author="Nokia" w:date="2021-12-27T16:25:00Z">
        <w:r>
          <w:t xml:space="preserve"> </w:t>
        </w:r>
      </w:ins>
      <w:ins w:id="3480" w:author="Nokia" w:date="2021-12-20T18:19:00Z">
        <w:r w:rsidR="004E5280" w:rsidRPr="001C7C10">
          <w:t xml:space="preserve"> </w:t>
        </w:r>
      </w:ins>
      <w:ins w:id="3481" w:author="Nokia" w:date="2021-12-27T16:25:00Z">
        <w:r>
          <w:t xml:space="preserve"> </w:t>
        </w:r>
      </w:ins>
      <w:ins w:id="3482" w:author="Nokia" w:date="2021-12-20T18:19:00Z">
        <w:r w:rsidR="004E5280" w:rsidRPr="001C7C10">
          <w:t xml:space="preserve"> </w:t>
        </w:r>
      </w:ins>
      <w:ins w:id="3483" w:author="Nokia" w:date="2021-12-27T16:25:00Z">
        <w:r>
          <w:t xml:space="preserve"> </w:t>
        </w:r>
      </w:ins>
      <w:ins w:id="3484" w:author="Nokia" w:date="2021-12-20T18:19:00Z">
        <w:r w:rsidR="004E5280" w:rsidRPr="001C7C10">
          <w:t xml:space="preserve"> </w:t>
        </w:r>
      </w:ins>
      <w:ins w:id="3485" w:author="Nokia" w:date="2021-12-27T16:25:00Z">
        <w:r>
          <w:t xml:space="preserve"> </w:t>
        </w:r>
      </w:ins>
      <w:ins w:id="3486" w:author="Nokia" w:date="2021-12-20T18:19:00Z">
        <w:r w:rsidR="004E5280" w:rsidRPr="001C7C10">
          <w:t xml:space="preserve"> $ref: 'TS29571_CommonData.yaml#/components/responses/400'</w:t>
        </w:r>
      </w:ins>
    </w:p>
    <w:p w14:paraId="5AACB4B2" w14:textId="407AACAA" w:rsidR="004E5280" w:rsidRPr="001C7C10" w:rsidRDefault="005F206A" w:rsidP="00595FF4">
      <w:pPr>
        <w:pStyle w:val="PL"/>
        <w:rPr>
          <w:ins w:id="3487" w:author="Nokia" w:date="2021-12-20T18:19:00Z"/>
        </w:rPr>
      </w:pPr>
      <w:ins w:id="3488" w:author="Nokia" w:date="2021-12-27T16:25:00Z">
        <w:r>
          <w:t xml:space="preserve"> </w:t>
        </w:r>
      </w:ins>
      <w:ins w:id="3489" w:author="Nokia" w:date="2021-12-20T18:19:00Z">
        <w:r w:rsidR="004E5280" w:rsidRPr="001C7C10">
          <w:t xml:space="preserve"> </w:t>
        </w:r>
      </w:ins>
      <w:ins w:id="3490" w:author="Nokia" w:date="2021-12-27T16:25:00Z">
        <w:r>
          <w:t xml:space="preserve"> </w:t>
        </w:r>
      </w:ins>
      <w:ins w:id="3491" w:author="Nokia" w:date="2021-12-20T18:19:00Z">
        <w:r w:rsidR="004E5280" w:rsidRPr="001C7C10">
          <w:t xml:space="preserve"> </w:t>
        </w:r>
      </w:ins>
      <w:ins w:id="3492" w:author="Nokia" w:date="2021-12-27T16:25:00Z">
        <w:r>
          <w:t xml:space="preserve"> </w:t>
        </w:r>
      </w:ins>
      <w:ins w:id="3493" w:author="Nokia" w:date="2021-12-20T18:19:00Z">
        <w:r w:rsidR="004E5280" w:rsidRPr="001C7C10">
          <w:t xml:space="preserve"> </w:t>
        </w:r>
      </w:ins>
      <w:ins w:id="3494" w:author="Nokia" w:date="2021-12-27T16:25:00Z">
        <w:r>
          <w:t xml:space="preserve"> </w:t>
        </w:r>
      </w:ins>
      <w:ins w:id="3495" w:author="Nokia" w:date="2021-12-20T18:19:00Z">
        <w:r w:rsidR="004E5280" w:rsidRPr="001C7C10">
          <w:t xml:space="preserve"> '401':</w:t>
        </w:r>
      </w:ins>
    </w:p>
    <w:p w14:paraId="2E9CF9DD" w14:textId="46EB5B6C" w:rsidR="004E5280" w:rsidRPr="001C7C10" w:rsidRDefault="005F206A" w:rsidP="00595FF4">
      <w:pPr>
        <w:pStyle w:val="PL"/>
        <w:rPr>
          <w:ins w:id="3496" w:author="Nokia" w:date="2021-12-20T18:19:00Z"/>
        </w:rPr>
      </w:pPr>
      <w:ins w:id="3497" w:author="Nokia" w:date="2021-12-27T16:25:00Z">
        <w:r>
          <w:t xml:space="preserve"> </w:t>
        </w:r>
      </w:ins>
      <w:ins w:id="3498" w:author="Nokia" w:date="2021-12-20T18:19:00Z">
        <w:r w:rsidR="004E5280" w:rsidRPr="001C7C10">
          <w:t xml:space="preserve"> </w:t>
        </w:r>
      </w:ins>
      <w:ins w:id="3499" w:author="Nokia" w:date="2021-12-27T16:25:00Z">
        <w:r>
          <w:t xml:space="preserve"> </w:t>
        </w:r>
      </w:ins>
      <w:ins w:id="3500" w:author="Nokia" w:date="2021-12-20T18:19:00Z">
        <w:r w:rsidR="004E5280" w:rsidRPr="001C7C10">
          <w:t xml:space="preserve"> </w:t>
        </w:r>
      </w:ins>
      <w:ins w:id="3501" w:author="Nokia" w:date="2021-12-27T16:25:00Z">
        <w:r>
          <w:t xml:space="preserve"> </w:t>
        </w:r>
      </w:ins>
      <w:ins w:id="3502" w:author="Nokia" w:date="2021-12-20T18:19:00Z">
        <w:r w:rsidR="004E5280" w:rsidRPr="001C7C10">
          <w:t xml:space="preserve"> </w:t>
        </w:r>
      </w:ins>
      <w:ins w:id="3503" w:author="Nokia" w:date="2021-12-27T16:25:00Z">
        <w:r>
          <w:t xml:space="preserve"> </w:t>
        </w:r>
      </w:ins>
      <w:ins w:id="3504" w:author="Nokia" w:date="2021-12-20T18:19:00Z">
        <w:r w:rsidR="004E5280" w:rsidRPr="001C7C10">
          <w:t xml:space="preserve"> </w:t>
        </w:r>
      </w:ins>
      <w:ins w:id="3505" w:author="Nokia" w:date="2021-12-27T16:25:00Z">
        <w:r>
          <w:t xml:space="preserve"> </w:t>
        </w:r>
      </w:ins>
      <w:ins w:id="3506" w:author="Nokia" w:date="2021-12-20T18:19:00Z">
        <w:r w:rsidR="004E5280" w:rsidRPr="001C7C10">
          <w:t xml:space="preserve"> $ref: 'TS29571_CommonData.yaml#/components/responses/401'</w:t>
        </w:r>
      </w:ins>
    </w:p>
    <w:p w14:paraId="572A6E06" w14:textId="1BD83235" w:rsidR="004E5280" w:rsidRPr="001C7C10" w:rsidRDefault="005F206A" w:rsidP="00595FF4">
      <w:pPr>
        <w:pStyle w:val="PL"/>
        <w:rPr>
          <w:ins w:id="3507" w:author="Nokia" w:date="2021-12-20T18:19:00Z"/>
        </w:rPr>
      </w:pPr>
      <w:ins w:id="3508" w:author="Nokia" w:date="2021-12-27T16:25:00Z">
        <w:r>
          <w:t xml:space="preserve"> </w:t>
        </w:r>
      </w:ins>
      <w:ins w:id="3509" w:author="Nokia" w:date="2021-12-20T18:19:00Z">
        <w:r w:rsidR="004E5280" w:rsidRPr="001C7C10">
          <w:t xml:space="preserve"> </w:t>
        </w:r>
      </w:ins>
      <w:ins w:id="3510" w:author="Nokia" w:date="2021-12-27T16:25:00Z">
        <w:r>
          <w:t xml:space="preserve"> </w:t>
        </w:r>
      </w:ins>
      <w:ins w:id="3511" w:author="Nokia" w:date="2021-12-20T18:19:00Z">
        <w:r w:rsidR="004E5280" w:rsidRPr="001C7C10">
          <w:t xml:space="preserve"> </w:t>
        </w:r>
      </w:ins>
      <w:ins w:id="3512" w:author="Nokia" w:date="2021-12-27T16:25:00Z">
        <w:r>
          <w:t xml:space="preserve"> </w:t>
        </w:r>
      </w:ins>
      <w:ins w:id="3513" w:author="Nokia" w:date="2021-12-20T18:19:00Z">
        <w:r w:rsidR="004E5280" w:rsidRPr="001C7C10">
          <w:t xml:space="preserve"> </w:t>
        </w:r>
      </w:ins>
      <w:ins w:id="3514" w:author="Nokia" w:date="2021-12-27T16:25:00Z">
        <w:r>
          <w:t xml:space="preserve"> </w:t>
        </w:r>
      </w:ins>
      <w:ins w:id="3515" w:author="Nokia" w:date="2021-12-20T18:19:00Z">
        <w:r w:rsidR="004E5280" w:rsidRPr="001C7C10">
          <w:t xml:space="preserve"> '403':</w:t>
        </w:r>
      </w:ins>
    </w:p>
    <w:p w14:paraId="11CBB4C0" w14:textId="4F5377C5" w:rsidR="004E5280" w:rsidRPr="001C7C10" w:rsidRDefault="005F206A" w:rsidP="00595FF4">
      <w:pPr>
        <w:pStyle w:val="PL"/>
        <w:rPr>
          <w:ins w:id="3516" w:author="Nokia" w:date="2021-12-20T18:19:00Z"/>
        </w:rPr>
      </w:pPr>
      <w:ins w:id="3517" w:author="Nokia" w:date="2021-12-27T16:25:00Z">
        <w:r>
          <w:t xml:space="preserve"> </w:t>
        </w:r>
      </w:ins>
      <w:ins w:id="3518" w:author="Nokia" w:date="2021-12-20T18:19:00Z">
        <w:r w:rsidR="004E5280" w:rsidRPr="001C7C10">
          <w:t xml:space="preserve"> </w:t>
        </w:r>
      </w:ins>
      <w:ins w:id="3519" w:author="Nokia" w:date="2021-12-27T16:25:00Z">
        <w:r>
          <w:t xml:space="preserve"> </w:t>
        </w:r>
      </w:ins>
      <w:ins w:id="3520" w:author="Nokia" w:date="2021-12-20T18:19:00Z">
        <w:r w:rsidR="004E5280" w:rsidRPr="001C7C10">
          <w:t xml:space="preserve"> </w:t>
        </w:r>
      </w:ins>
      <w:ins w:id="3521" w:author="Nokia" w:date="2021-12-27T16:25:00Z">
        <w:r>
          <w:t xml:space="preserve"> </w:t>
        </w:r>
      </w:ins>
      <w:ins w:id="3522" w:author="Nokia" w:date="2021-12-20T18:19:00Z">
        <w:r w:rsidR="004E5280" w:rsidRPr="001C7C10">
          <w:t xml:space="preserve"> </w:t>
        </w:r>
      </w:ins>
      <w:ins w:id="3523" w:author="Nokia" w:date="2021-12-27T16:25:00Z">
        <w:r>
          <w:t xml:space="preserve"> </w:t>
        </w:r>
      </w:ins>
      <w:ins w:id="3524" w:author="Nokia" w:date="2021-12-20T18:19:00Z">
        <w:r w:rsidR="004E5280" w:rsidRPr="001C7C10">
          <w:t xml:space="preserve"> </w:t>
        </w:r>
      </w:ins>
      <w:ins w:id="3525" w:author="Nokia" w:date="2021-12-27T16:25:00Z">
        <w:r>
          <w:t xml:space="preserve"> </w:t>
        </w:r>
      </w:ins>
      <w:ins w:id="3526" w:author="Nokia" w:date="2021-12-20T18:19:00Z">
        <w:r w:rsidR="004E5280" w:rsidRPr="001C7C10">
          <w:t xml:space="preserve"> $ref: 'TS29571_CommonData.yaml#/components/responses/403'</w:t>
        </w:r>
      </w:ins>
    </w:p>
    <w:p w14:paraId="4EE1D1B0" w14:textId="286B245B" w:rsidR="004E5280" w:rsidRDefault="005F206A" w:rsidP="00595FF4">
      <w:pPr>
        <w:pStyle w:val="PL"/>
        <w:rPr>
          <w:ins w:id="3527" w:author="Nokia" w:date="2021-12-27T16:50:00Z"/>
        </w:rPr>
      </w:pPr>
      <w:ins w:id="3528" w:author="Nokia" w:date="2021-12-27T16:25:00Z">
        <w:r>
          <w:t xml:space="preserve"> </w:t>
        </w:r>
      </w:ins>
      <w:ins w:id="3529" w:author="Nokia" w:date="2021-12-20T18:19:00Z">
        <w:r w:rsidR="004E5280" w:rsidRPr="001C7C10">
          <w:t xml:space="preserve"> </w:t>
        </w:r>
      </w:ins>
      <w:ins w:id="3530" w:author="Nokia" w:date="2021-12-27T16:25:00Z">
        <w:r>
          <w:t xml:space="preserve"> </w:t>
        </w:r>
      </w:ins>
      <w:ins w:id="3531" w:author="Nokia" w:date="2021-12-20T18:19:00Z">
        <w:r w:rsidR="004E5280" w:rsidRPr="001C7C10">
          <w:t xml:space="preserve"> </w:t>
        </w:r>
      </w:ins>
      <w:ins w:id="3532" w:author="Nokia" w:date="2021-12-27T16:25:00Z">
        <w:r>
          <w:t xml:space="preserve"> </w:t>
        </w:r>
      </w:ins>
      <w:ins w:id="3533" w:author="Nokia" w:date="2021-12-20T18:19:00Z">
        <w:r w:rsidR="004E5280" w:rsidRPr="001C7C10">
          <w:t xml:space="preserve"> </w:t>
        </w:r>
      </w:ins>
      <w:ins w:id="3534" w:author="Nokia" w:date="2021-12-27T16:25:00Z">
        <w:r>
          <w:t xml:space="preserve"> </w:t>
        </w:r>
      </w:ins>
      <w:ins w:id="3535" w:author="Nokia" w:date="2021-12-20T18:19:00Z">
        <w:r w:rsidR="004E5280" w:rsidRPr="001C7C10">
          <w:t xml:space="preserve"> '404':</w:t>
        </w:r>
      </w:ins>
    </w:p>
    <w:p w14:paraId="315E7121" w14:textId="16AA144C" w:rsidR="00F55E6B" w:rsidRDefault="00F55E6B" w:rsidP="00595FF4">
      <w:pPr>
        <w:pStyle w:val="PL"/>
        <w:rPr>
          <w:ins w:id="3536" w:author="Nokia" w:date="2021-12-28T11:05:00Z"/>
        </w:rPr>
      </w:pPr>
      <w:ins w:id="3537" w:author="Nokia" w:date="2021-12-27T16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4FEF7C7F" w14:textId="77777777" w:rsidR="00CD6AD0" w:rsidRDefault="00CD6AD0" w:rsidP="00CD6AD0">
      <w:pPr>
        <w:pStyle w:val="PL"/>
        <w:rPr>
          <w:ins w:id="3538" w:author="Nokia" w:date="2021-12-28T11:05:00Z"/>
          <w:rFonts w:cs="Courier New"/>
          <w:noProof w:val="0"/>
          <w:szCs w:val="16"/>
        </w:rPr>
      </w:pPr>
      <w:ins w:id="3539" w:author="Nokia" w:date="2021-12-28T11:05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3188037B" w14:textId="77777777" w:rsidR="00CD6AD0" w:rsidRDefault="00CD6AD0" w:rsidP="00CD6AD0">
      <w:pPr>
        <w:pStyle w:val="PL"/>
        <w:rPr>
          <w:ins w:id="3540" w:author="Nokia" w:date="2021-12-28T11:05:00Z"/>
          <w:rFonts w:cs="Courier New"/>
          <w:noProof w:val="0"/>
          <w:szCs w:val="16"/>
        </w:rPr>
      </w:pPr>
      <w:ins w:id="3541" w:author="Nokia" w:date="2021-12-28T11:05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49FA5C60" w14:textId="77777777" w:rsidR="00CD6AD0" w:rsidRDefault="00CD6AD0" w:rsidP="00CD6AD0">
      <w:pPr>
        <w:pStyle w:val="PL"/>
        <w:rPr>
          <w:ins w:id="3542" w:author="Nokia" w:date="2021-12-28T11:05:00Z"/>
          <w:rFonts w:cs="Courier New"/>
          <w:noProof w:val="0"/>
          <w:szCs w:val="16"/>
        </w:rPr>
      </w:pPr>
      <w:ins w:id="3543" w:author="Nokia" w:date="2021-12-28T11:05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24B6AEC9" w14:textId="77777777" w:rsidR="00CD6AD0" w:rsidRDefault="00CD6AD0" w:rsidP="00CD6AD0">
      <w:pPr>
        <w:pStyle w:val="PL"/>
        <w:rPr>
          <w:ins w:id="3544" w:author="Nokia" w:date="2021-12-28T11:05:00Z"/>
          <w:rFonts w:cs="Courier New"/>
          <w:noProof w:val="0"/>
          <w:szCs w:val="16"/>
        </w:rPr>
      </w:pPr>
      <w:ins w:id="3545" w:author="Nokia" w:date="2021-12-28T11:05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0F5C1BAE" w14:textId="77777777" w:rsidR="00CD6AD0" w:rsidRDefault="00CD6AD0" w:rsidP="00CD6AD0">
      <w:pPr>
        <w:pStyle w:val="PL"/>
        <w:rPr>
          <w:ins w:id="3546" w:author="Nokia" w:date="2021-12-28T11:05:00Z"/>
          <w:rFonts w:cs="Courier New"/>
          <w:noProof w:val="0"/>
          <w:szCs w:val="16"/>
        </w:rPr>
      </w:pPr>
      <w:ins w:id="3547" w:author="Nokia" w:date="2021-12-28T11:05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15D96474" w14:textId="0A19B5D9" w:rsidR="00CD6AD0" w:rsidRPr="00CD6AD0" w:rsidRDefault="00CD6AD0" w:rsidP="00595FF4">
      <w:pPr>
        <w:pStyle w:val="PL"/>
        <w:rPr>
          <w:ins w:id="3548" w:author="Nokia" w:date="2021-12-20T18:19:00Z"/>
        </w:rPr>
      </w:pPr>
      <w:ins w:id="3549" w:author="Nokia" w:date="2021-12-28T11:05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00472B21" w14:textId="4AFF3907" w:rsidR="004E5280" w:rsidRPr="001C7C10" w:rsidRDefault="005F206A" w:rsidP="00595FF4">
      <w:pPr>
        <w:pStyle w:val="PL"/>
        <w:rPr>
          <w:ins w:id="3550" w:author="Nokia" w:date="2021-12-20T18:19:00Z"/>
        </w:rPr>
      </w:pPr>
      <w:ins w:id="3551" w:author="Nokia" w:date="2021-12-27T16:25:00Z">
        <w:r>
          <w:t xml:space="preserve"> </w:t>
        </w:r>
      </w:ins>
      <w:ins w:id="3552" w:author="Nokia" w:date="2021-12-20T18:19:00Z">
        <w:r w:rsidR="004E5280" w:rsidRPr="001C7C10">
          <w:t xml:space="preserve"> </w:t>
        </w:r>
      </w:ins>
      <w:ins w:id="3553" w:author="Nokia" w:date="2021-12-27T16:25:00Z">
        <w:r>
          <w:t xml:space="preserve"> </w:t>
        </w:r>
      </w:ins>
      <w:ins w:id="3554" w:author="Nokia" w:date="2021-12-20T18:19:00Z">
        <w:r w:rsidR="004E5280" w:rsidRPr="001C7C10">
          <w:t xml:space="preserve"> </w:t>
        </w:r>
      </w:ins>
      <w:ins w:id="3555" w:author="Nokia" w:date="2021-12-27T16:25:00Z">
        <w:r>
          <w:t xml:space="preserve"> </w:t>
        </w:r>
      </w:ins>
      <w:ins w:id="3556" w:author="Nokia" w:date="2021-12-20T18:19:00Z">
        <w:r w:rsidR="004E5280" w:rsidRPr="001C7C10">
          <w:t xml:space="preserve"> </w:t>
        </w:r>
      </w:ins>
      <w:ins w:id="3557" w:author="Nokia" w:date="2021-12-27T16:25:00Z">
        <w:r>
          <w:t xml:space="preserve"> </w:t>
        </w:r>
      </w:ins>
      <w:ins w:id="3558" w:author="Nokia" w:date="2021-12-20T18:19:00Z">
        <w:r w:rsidR="004E5280" w:rsidRPr="001C7C10">
          <w:t xml:space="preserve"> '429':</w:t>
        </w:r>
      </w:ins>
    </w:p>
    <w:p w14:paraId="454E3301" w14:textId="7B7C52D9" w:rsidR="004E5280" w:rsidRPr="001C7C10" w:rsidRDefault="005F206A" w:rsidP="00595FF4">
      <w:pPr>
        <w:pStyle w:val="PL"/>
        <w:rPr>
          <w:ins w:id="3559" w:author="Nokia" w:date="2021-12-20T18:19:00Z"/>
        </w:rPr>
      </w:pPr>
      <w:ins w:id="3560" w:author="Nokia" w:date="2021-12-27T16:25:00Z">
        <w:r>
          <w:t xml:space="preserve"> </w:t>
        </w:r>
      </w:ins>
      <w:ins w:id="3561" w:author="Nokia" w:date="2021-12-20T18:19:00Z">
        <w:r w:rsidR="004E5280" w:rsidRPr="001C7C10">
          <w:t xml:space="preserve"> </w:t>
        </w:r>
      </w:ins>
      <w:ins w:id="3562" w:author="Nokia" w:date="2021-12-27T16:25:00Z">
        <w:r>
          <w:t xml:space="preserve"> </w:t>
        </w:r>
      </w:ins>
      <w:ins w:id="3563" w:author="Nokia" w:date="2021-12-20T18:19:00Z">
        <w:r w:rsidR="004E5280" w:rsidRPr="001C7C10">
          <w:t xml:space="preserve"> </w:t>
        </w:r>
      </w:ins>
      <w:ins w:id="3564" w:author="Nokia" w:date="2021-12-27T16:25:00Z">
        <w:r>
          <w:t xml:space="preserve"> </w:t>
        </w:r>
      </w:ins>
      <w:ins w:id="3565" w:author="Nokia" w:date="2021-12-20T18:19:00Z">
        <w:r w:rsidR="004E5280" w:rsidRPr="001C7C10">
          <w:t xml:space="preserve"> </w:t>
        </w:r>
      </w:ins>
      <w:ins w:id="3566" w:author="Nokia" w:date="2021-12-27T16:25:00Z">
        <w:r>
          <w:t xml:space="preserve"> </w:t>
        </w:r>
      </w:ins>
      <w:ins w:id="3567" w:author="Nokia" w:date="2021-12-20T18:19:00Z">
        <w:r w:rsidR="004E5280" w:rsidRPr="001C7C10">
          <w:t xml:space="preserve"> </w:t>
        </w:r>
      </w:ins>
      <w:ins w:id="3568" w:author="Nokia" w:date="2021-12-27T16:25:00Z">
        <w:r>
          <w:t xml:space="preserve"> </w:t>
        </w:r>
      </w:ins>
      <w:ins w:id="3569" w:author="Nokia" w:date="2021-12-20T18:19:00Z">
        <w:r w:rsidR="004E5280" w:rsidRPr="001C7C10">
          <w:t xml:space="preserve"> $ref: 'TS29571_CommonData.yaml#/components/responses/429'</w:t>
        </w:r>
      </w:ins>
    </w:p>
    <w:p w14:paraId="64079909" w14:textId="507E119C" w:rsidR="004E5280" w:rsidRPr="001C7C10" w:rsidRDefault="005F206A" w:rsidP="00595FF4">
      <w:pPr>
        <w:pStyle w:val="PL"/>
        <w:rPr>
          <w:ins w:id="3570" w:author="Nokia" w:date="2021-12-20T18:19:00Z"/>
        </w:rPr>
      </w:pPr>
      <w:ins w:id="3571" w:author="Nokia" w:date="2021-12-27T16:25:00Z">
        <w:r>
          <w:t xml:space="preserve"> </w:t>
        </w:r>
      </w:ins>
      <w:ins w:id="3572" w:author="Nokia" w:date="2021-12-20T18:19:00Z">
        <w:r w:rsidR="004E5280" w:rsidRPr="001C7C10">
          <w:t xml:space="preserve"> </w:t>
        </w:r>
      </w:ins>
      <w:ins w:id="3573" w:author="Nokia" w:date="2021-12-27T16:25:00Z">
        <w:r>
          <w:t xml:space="preserve"> </w:t>
        </w:r>
      </w:ins>
      <w:ins w:id="3574" w:author="Nokia" w:date="2021-12-20T18:19:00Z">
        <w:r w:rsidR="004E5280" w:rsidRPr="001C7C10">
          <w:t xml:space="preserve"> </w:t>
        </w:r>
      </w:ins>
      <w:ins w:id="3575" w:author="Nokia" w:date="2021-12-27T16:25:00Z">
        <w:r>
          <w:t xml:space="preserve"> </w:t>
        </w:r>
      </w:ins>
      <w:ins w:id="3576" w:author="Nokia" w:date="2021-12-20T18:19:00Z">
        <w:r w:rsidR="004E5280" w:rsidRPr="001C7C10">
          <w:t xml:space="preserve"> </w:t>
        </w:r>
      </w:ins>
      <w:ins w:id="3577" w:author="Nokia" w:date="2021-12-27T16:25:00Z">
        <w:r>
          <w:t xml:space="preserve"> </w:t>
        </w:r>
      </w:ins>
      <w:ins w:id="3578" w:author="Nokia" w:date="2021-12-20T18:19:00Z">
        <w:r w:rsidR="004E5280" w:rsidRPr="001C7C10">
          <w:t xml:space="preserve"> '500':</w:t>
        </w:r>
      </w:ins>
    </w:p>
    <w:p w14:paraId="1286D72C" w14:textId="610DC2D1" w:rsidR="004E5280" w:rsidRPr="001C7C10" w:rsidRDefault="005F206A" w:rsidP="00595FF4">
      <w:pPr>
        <w:pStyle w:val="PL"/>
        <w:rPr>
          <w:ins w:id="3579" w:author="Nokia" w:date="2021-12-20T18:19:00Z"/>
        </w:rPr>
      </w:pPr>
      <w:ins w:id="3580" w:author="Nokia" w:date="2021-12-27T16:25:00Z">
        <w:r>
          <w:t xml:space="preserve"> </w:t>
        </w:r>
      </w:ins>
      <w:ins w:id="3581" w:author="Nokia" w:date="2021-12-20T18:19:00Z">
        <w:r w:rsidR="004E5280" w:rsidRPr="001C7C10">
          <w:t xml:space="preserve"> </w:t>
        </w:r>
      </w:ins>
      <w:ins w:id="3582" w:author="Nokia" w:date="2021-12-27T16:25:00Z">
        <w:r>
          <w:t xml:space="preserve"> </w:t>
        </w:r>
      </w:ins>
      <w:ins w:id="3583" w:author="Nokia" w:date="2021-12-20T18:19:00Z">
        <w:r w:rsidR="004E5280" w:rsidRPr="001C7C10">
          <w:t xml:space="preserve"> </w:t>
        </w:r>
      </w:ins>
      <w:ins w:id="3584" w:author="Nokia" w:date="2021-12-27T16:25:00Z">
        <w:r>
          <w:t xml:space="preserve"> </w:t>
        </w:r>
      </w:ins>
      <w:ins w:id="3585" w:author="Nokia" w:date="2021-12-20T18:19:00Z">
        <w:r w:rsidR="004E5280" w:rsidRPr="001C7C10">
          <w:t xml:space="preserve"> </w:t>
        </w:r>
      </w:ins>
      <w:ins w:id="3586" w:author="Nokia" w:date="2021-12-27T16:25:00Z">
        <w:r>
          <w:t xml:space="preserve"> </w:t>
        </w:r>
      </w:ins>
      <w:ins w:id="3587" w:author="Nokia" w:date="2021-12-20T18:19:00Z">
        <w:r w:rsidR="004E5280" w:rsidRPr="001C7C10">
          <w:t xml:space="preserve"> </w:t>
        </w:r>
      </w:ins>
      <w:ins w:id="3588" w:author="Nokia" w:date="2021-12-27T16:25:00Z">
        <w:r>
          <w:t xml:space="preserve"> </w:t>
        </w:r>
      </w:ins>
      <w:ins w:id="3589" w:author="Nokia" w:date="2021-12-20T18:19:00Z">
        <w:r w:rsidR="004E5280" w:rsidRPr="001C7C10">
          <w:t xml:space="preserve"> $ref: 'TS29571_CommonData.yaml#/components/responses/500'</w:t>
        </w:r>
      </w:ins>
    </w:p>
    <w:p w14:paraId="5523FCE7" w14:textId="61F5BD9B" w:rsidR="004E5280" w:rsidRPr="001C7C10" w:rsidRDefault="005F206A" w:rsidP="00595FF4">
      <w:pPr>
        <w:pStyle w:val="PL"/>
        <w:rPr>
          <w:ins w:id="3590" w:author="Nokia" w:date="2021-12-20T18:19:00Z"/>
        </w:rPr>
      </w:pPr>
      <w:ins w:id="3591" w:author="Nokia" w:date="2021-12-27T16:25:00Z">
        <w:r>
          <w:t xml:space="preserve"> </w:t>
        </w:r>
      </w:ins>
      <w:ins w:id="3592" w:author="Nokia" w:date="2021-12-20T18:19:00Z">
        <w:r w:rsidR="004E5280" w:rsidRPr="001C7C10">
          <w:t xml:space="preserve"> </w:t>
        </w:r>
      </w:ins>
      <w:ins w:id="3593" w:author="Nokia" w:date="2021-12-27T16:25:00Z">
        <w:r>
          <w:t xml:space="preserve"> </w:t>
        </w:r>
      </w:ins>
      <w:ins w:id="3594" w:author="Nokia" w:date="2021-12-20T18:19:00Z">
        <w:r w:rsidR="004E5280" w:rsidRPr="001C7C10">
          <w:t xml:space="preserve"> </w:t>
        </w:r>
      </w:ins>
      <w:ins w:id="3595" w:author="Nokia" w:date="2021-12-27T16:25:00Z">
        <w:r>
          <w:t xml:space="preserve"> </w:t>
        </w:r>
      </w:ins>
      <w:ins w:id="3596" w:author="Nokia" w:date="2021-12-20T18:19:00Z">
        <w:r w:rsidR="004E5280" w:rsidRPr="001C7C10">
          <w:t xml:space="preserve"> </w:t>
        </w:r>
      </w:ins>
      <w:ins w:id="3597" w:author="Nokia" w:date="2021-12-27T16:25:00Z">
        <w:r>
          <w:t xml:space="preserve"> </w:t>
        </w:r>
      </w:ins>
      <w:ins w:id="3598" w:author="Nokia" w:date="2021-12-20T18:19:00Z">
        <w:r w:rsidR="004E5280" w:rsidRPr="001C7C10">
          <w:t xml:space="preserve"> '503':</w:t>
        </w:r>
      </w:ins>
    </w:p>
    <w:p w14:paraId="60AA0AB9" w14:textId="7BBB67FB" w:rsidR="004E5280" w:rsidRPr="001C7C10" w:rsidRDefault="005F206A" w:rsidP="00595FF4">
      <w:pPr>
        <w:pStyle w:val="PL"/>
        <w:rPr>
          <w:ins w:id="3599" w:author="Nokia" w:date="2021-12-20T18:19:00Z"/>
        </w:rPr>
      </w:pPr>
      <w:ins w:id="3600" w:author="Nokia" w:date="2021-12-27T16:25:00Z">
        <w:r>
          <w:t xml:space="preserve"> </w:t>
        </w:r>
      </w:ins>
      <w:ins w:id="3601" w:author="Nokia" w:date="2021-12-20T18:19:00Z">
        <w:r w:rsidR="004E5280" w:rsidRPr="001C7C10">
          <w:t xml:space="preserve"> </w:t>
        </w:r>
      </w:ins>
      <w:ins w:id="3602" w:author="Nokia" w:date="2021-12-27T16:25:00Z">
        <w:r>
          <w:t xml:space="preserve"> </w:t>
        </w:r>
      </w:ins>
      <w:ins w:id="3603" w:author="Nokia" w:date="2021-12-20T18:19:00Z">
        <w:r w:rsidR="004E5280" w:rsidRPr="001C7C10">
          <w:t xml:space="preserve"> </w:t>
        </w:r>
      </w:ins>
      <w:ins w:id="3604" w:author="Nokia" w:date="2021-12-27T16:25:00Z">
        <w:r>
          <w:t xml:space="preserve"> </w:t>
        </w:r>
      </w:ins>
      <w:ins w:id="3605" w:author="Nokia" w:date="2021-12-20T18:19:00Z">
        <w:r w:rsidR="004E5280" w:rsidRPr="001C7C10">
          <w:t xml:space="preserve"> </w:t>
        </w:r>
      </w:ins>
      <w:ins w:id="3606" w:author="Nokia" w:date="2021-12-27T16:25:00Z">
        <w:r>
          <w:t xml:space="preserve"> </w:t>
        </w:r>
      </w:ins>
      <w:ins w:id="3607" w:author="Nokia" w:date="2021-12-20T18:19:00Z">
        <w:r w:rsidR="004E5280" w:rsidRPr="001C7C10">
          <w:t xml:space="preserve"> </w:t>
        </w:r>
      </w:ins>
      <w:ins w:id="3608" w:author="Nokia" w:date="2021-12-27T16:25:00Z">
        <w:r>
          <w:t xml:space="preserve"> </w:t>
        </w:r>
      </w:ins>
      <w:ins w:id="3609" w:author="Nokia" w:date="2021-12-20T18:19:00Z">
        <w:r w:rsidR="004E5280" w:rsidRPr="001C7C10">
          <w:t xml:space="preserve"> $ref: 'TS29571_CommonData.yaml#/components/responses/503'</w:t>
        </w:r>
      </w:ins>
    </w:p>
    <w:p w14:paraId="766A4F1E" w14:textId="10B7F688" w:rsidR="004E5280" w:rsidRPr="001C7C10" w:rsidRDefault="005F206A" w:rsidP="00595FF4">
      <w:pPr>
        <w:pStyle w:val="PL"/>
        <w:rPr>
          <w:ins w:id="3610" w:author="Nokia" w:date="2021-12-20T18:19:00Z"/>
        </w:rPr>
      </w:pPr>
      <w:ins w:id="3611" w:author="Nokia" w:date="2021-12-27T16:25:00Z">
        <w:r>
          <w:t xml:space="preserve"> </w:t>
        </w:r>
      </w:ins>
      <w:ins w:id="3612" w:author="Nokia" w:date="2021-12-20T18:19:00Z">
        <w:r w:rsidR="004E5280" w:rsidRPr="001C7C10">
          <w:t xml:space="preserve"> </w:t>
        </w:r>
      </w:ins>
      <w:ins w:id="3613" w:author="Nokia" w:date="2021-12-27T16:25:00Z">
        <w:r>
          <w:t xml:space="preserve"> </w:t>
        </w:r>
      </w:ins>
      <w:ins w:id="3614" w:author="Nokia" w:date="2021-12-20T18:19:00Z">
        <w:r w:rsidR="004E5280" w:rsidRPr="001C7C10">
          <w:t xml:space="preserve"> </w:t>
        </w:r>
      </w:ins>
      <w:ins w:id="3615" w:author="Nokia" w:date="2021-12-27T16:25:00Z">
        <w:r>
          <w:t xml:space="preserve"> </w:t>
        </w:r>
      </w:ins>
      <w:ins w:id="3616" w:author="Nokia" w:date="2021-12-20T18:19:00Z">
        <w:r w:rsidR="004E5280" w:rsidRPr="001C7C10">
          <w:t xml:space="preserve"> </w:t>
        </w:r>
      </w:ins>
      <w:ins w:id="3617" w:author="Nokia" w:date="2021-12-27T16:25:00Z">
        <w:r>
          <w:t xml:space="preserve"> </w:t>
        </w:r>
      </w:ins>
      <w:ins w:id="3618" w:author="Nokia" w:date="2021-12-20T18:19:00Z">
        <w:r w:rsidR="004E5280" w:rsidRPr="001C7C10">
          <w:t xml:space="preserve"> default:</w:t>
        </w:r>
      </w:ins>
    </w:p>
    <w:p w14:paraId="676A3206" w14:textId="38261DF9" w:rsidR="004E5280" w:rsidRPr="001C7C10" w:rsidRDefault="005F206A" w:rsidP="00595FF4">
      <w:pPr>
        <w:pStyle w:val="PL"/>
        <w:rPr>
          <w:ins w:id="3619" w:author="Nokia" w:date="2021-12-20T18:19:00Z"/>
        </w:rPr>
      </w:pPr>
      <w:ins w:id="3620" w:author="Nokia" w:date="2021-12-27T16:25:00Z">
        <w:r>
          <w:t xml:space="preserve"> </w:t>
        </w:r>
      </w:ins>
      <w:ins w:id="3621" w:author="Nokia" w:date="2021-12-20T18:19:00Z">
        <w:r w:rsidR="004E5280" w:rsidRPr="001C7C10">
          <w:t xml:space="preserve"> </w:t>
        </w:r>
      </w:ins>
      <w:ins w:id="3622" w:author="Nokia" w:date="2021-12-27T16:25:00Z">
        <w:r>
          <w:t xml:space="preserve"> </w:t>
        </w:r>
      </w:ins>
      <w:ins w:id="3623" w:author="Nokia" w:date="2021-12-20T18:19:00Z">
        <w:r w:rsidR="004E5280" w:rsidRPr="001C7C10">
          <w:t xml:space="preserve"> </w:t>
        </w:r>
      </w:ins>
      <w:ins w:id="3624" w:author="Nokia" w:date="2021-12-27T16:25:00Z">
        <w:r>
          <w:t xml:space="preserve"> </w:t>
        </w:r>
      </w:ins>
      <w:ins w:id="3625" w:author="Nokia" w:date="2021-12-20T18:19:00Z">
        <w:r w:rsidR="004E5280" w:rsidRPr="001C7C10">
          <w:t xml:space="preserve"> </w:t>
        </w:r>
      </w:ins>
      <w:ins w:id="3626" w:author="Nokia" w:date="2021-12-27T16:25:00Z">
        <w:r>
          <w:t xml:space="preserve"> </w:t>
        </w:r>
      </w:ins>
      <w:ins w:id="3627" w:author="Nokia" w:date="2021-12-20T18:19:00Z">
        <w:r w:rsidR="004E5280" w:rsidRPr="001C7C10">
          <w:t xml:space="preserve"> </w:t>
        </w:r>
      </w:ins>
      <w:ins w:id="3628" w:author="Nokia" w:date="2021-12-27T16:25:00Z">
        <w:r>
          <w:t xml:space="preserve"> </w:t>
        </w:r>
      </w:ins>
      <w:ins w:id="3629" w:author="Nokia" w:date="2021-12-20T18:19:00Z">
        <w:r w:rsidR="004E5280" w:rsidRPr="001C7C10">
          <w:t xml:space="preserve"> $ref: 'TS29571_CommonData.yaml#/components/responses/default'</w:t>
        </w:r>
      </w:ins>
    </w:p>
    <w:p w14:paraId="700E0165" w14:textId="688606F5" w:rsidR="004E5280" w:rsidRPr="001C7C10" w:rsidRDefault="005F206A" w:rsidP="00595FF4">
      <w:pPr>
        <w:pStyle w:val="PL"/>
        <w:rPr>
          <w:ins w:id="3630" w:author="Nokia" w:date="2021-12-20T18:19:00Z"/>
        </w:rPr>
      </w:pPr>
      <w:ins w:id="3631" w:author="Nokia" w:date="2021-12-27T16:25:00Z">
        <w:r>
          <w:t xml:space="preserve"> </w:t>
        </w:r>
      </w:ins>
      <w:ins w:id="3632" w:author="Nokia" w:date="2021-12-20T18:19:00Z">
        <w:r w:rsidR="004E5280" w:rsidRPr="001C7C10">
          <w:t xml:space="preserve"> </w:t>
        </w:r>
      </w:ins>
      <w:ins w:id="3633" w:author="Nokia" w:date="2021-12-27T16:25:00Z">
        <w:r>
          <w:t xml:space="preserve"> </w:t>
        </w:r>
      </w:ins>
      <w:ins w:id="3634" w:author="Nokia" w:date="2021-12-20T18:19:00Z">
        <w:r w:rsidR="004E5280" w:rsidRPr="001C7C10">
          <w:t xml:space="preserve"> put:</w:t>
        </w:r>
      </w:ins>
    </w:p>
    <w:p w14:paraId="64586B23" w14:textId="6F33BC3A" w:rsidR="004E5280" w:rsidRPr="001C7C10" w:rsidRDefault="005F206A" w:rsidP="00595FF4">
      <w:pPr>
        <w:pStyle w:val="PL"/>
        <w:rPr>
          <w:ins w:id="3635" w:author="Nokia" w:date="2021-12-20T18:19:00Z"/>
        </w:rPr>
      </w:pPr>
      <w:ins w:id="3636" w:author="Nokia" w:date="2021-12-27T16:25:00Z">
        <w:r>
          <w:t xml:space="preserve"> </w:t>
        </w:r>
      </w:ins>
      <w:ins w:id="3637" w:author="Nokia" w:date="2021-12-20T18:19:00Z">
        <w:r w:rsidR="004E5280" w:rsidRPr="001C7C10">
          <w:t xml:space="preserve"> </w:t>
        </w:r>
      </w:ins>
      <w:ins w:id="3638" w:author="Nokia" w:date="2021-12-27T16:25:00Z">
        <w:r>
          <w:t xml:space="preserve"> </w:t>
        </w:r>
      </w:ins>
      <w:ins w:id="3639" w:author="Nokia" w:date="2021-12-20T18:19:00Z">
        <w:r w:rsidR="004E5280" w:rsidRPr="001C7C10">
          <w:t xml:space="preserve"> </w:t>
        </w:r>
      </w:ins>
      <w:ins w:id="3640" w:author="Nokia" w:date="2021-12-27T16:25:00Z">
        <w:r>
          <w:t xml:space="preserve"> </w:t>
        </w:r>
      </w:ins>
      <w:ins w:id="3641" w:author="Nokia" w:date="2021-12-20T18:19:00Z">
        <w:r w:rsidR="004E5280" w:rsidRPr="001C7C10">
          <w:t xml:space="preserve"> summary: Update an existing Individual DCCF Data Subscription</w:t>
        </w:r>
      </w:ins>
    </w:p>
    <w:p w14:paraId="2F1309D6" w14:textId="619648E9" w:rsidR="004E5280" w:rsidRPr="001C7C10" w:rsidRDefault="005F206A" w:rsidP="00595FF4">
      <w:pPr>
        <w:pStyle w:val="PL"/>
        <w:rPr>
          <w:ins w:id="3642" w:author="Nokia" w:date="2021-12-20T18:19:00Z"/>
        </w:rPr>
      </w:pPr>
      <w:ins w:id="3643" w:author="Nokia" w:date="2021-12-27T16:25:00Z">
        <w:r>
          <w:t xml:space="preserve"> </w:t>
        </w:r>
      </w:ins>
      <w:ins w:id="3644" w:author="Nokia" w:date="2021-12-20T18:19:00Z">
        <w:r w:rsidR="004E5280" w:rsidRPr="001C7C10">
          <w:t xml:space="preserve"> </w:t>
        </w:r>
      </w:ins>
      <w:ins w:id="3645" w:author="Nokia" w:date="2021-12-27T16:25:00Z">
        <w:r>
          <w:t xml:space="preserve"> </w:t>
        </w:r>
      </w:ins>
      <w:ins w:id="3646" w:author="Nokia" w:date="2021-12-20T18:19:00Z">
        <w:r w:rsidR="004E5280" w:rsidRPr="001C7C10">
          <w:t xml:space="preserve"> </w:t>
        </w:r>
      </w:ins>
      <w:ins w:id="3647" w:author="Nokia" w:date="2021-12-27T16:25:00Z">
        <w:r>
          <w:t xml:space="preserve"> </w:t>
        </w:r>
      </w:ins>
      <w:ins w:id="3648" w:author="Nokia" w:date="2021-12-20T18:19:00Z">
        <w:r w:rsidR="004E5280" w:rsidRPr="001C7C10">
          <w:t xml:space="preserve"> operationId: UpdateDCCFDataSubscription</w:t>
        </w:r>
      </w:ins>
    </w:p>
    <w:p w14:paraId="086D34B5" w14:textId="40B0FE43" w:rsidR="004E5280" w:rsidRPr="001C7C10" w:rsidRDefault="005F206A" w:rsidP="00595FF4">
      <w:pPr>
        <w:pStyle w:val="PL"/>
        <w:rPr>
          <w:ins w:id="3649" w:author="Nokia" w:date="2021-12-20T18:19:00Z"/>
        </w:rPr>
      </w:pPr>
      <w:ins w:id="3650" w:author="Nokia" w:date="2021-12-27T16:25:00Z">
        <w:r>
          <w:lastRenderedPageBreak/>
          <w:t xml:space="preserve"> </w:t>
        </w:r>
      </w:ins>
      <w:ins w:id="3651" w:author="Nokia" w:date="2021-12-20T18:19:00Z">
        <w:r w:rsidR="004E5280" w:rsidRPr="001C7C10">
          <w:t xml:space="preserve"> </w:t>
        </w:r>
      </w:ins>
      <w:ins w:id="3652" w:author="Nokia" w:date="2021-12-27T16:25:00Z">
        <w:r>
          <w:t xml:space="preserve"> </w:t>
        </w:r>
      </w:ins>
      <w:ins w:id="3653" w:author="Nokia" w:date="2021-12-20T18:19:00Z">
        <w:r w:rsidR="004E5280" w:rsidRPr="001C7C10">
          <w:t xml:space="preserve"> </w:t>
        </w:r>
      </w:ins>
      <w:ins w:id="3654" w:author="Nokia" w:date="2021-12-27T16:25:00Z">
        <w:r>
          <w:t xml:space="preserve"> </w:t>
        </w:r>
      </w:ins>
      <w:ins w:id="3655" w:author="Nokia" w:date="2021-12-20T18:19:00Z">
        <w:r w:rsidR="004E5280" w:rsidRPr="001C7C10">
          <w:t xml:space="preserve"> tags:</w:t>
        </w:r>
      </w:ins>
    </w:p>
    <w:p w14:paraId="608BAEB0" w14:textId="65918C8F" w:rsidR="004E5280" w:rsidRPr="001C7C10" w:rsidRDefault="005F206A" w:rsidP="00595FF4">
      <w:pPr>
        <w:pStyle w:val="PL"/>
        <w:rPr>
          <w:ins w:id="3656" w:author="Nokia" w:date="2021-12-20T18:19:00Z"/>
        </w:rPr>
      </w:pPr>
      <w:ins w:id="3657" w:author="Nokia" w:date="2021-12-27T16:25:00Z">
        <w:r>
          <w:t xml:space="preserve"> </w:t>
        </w:r>
      </w:ins>
      <w:ins w:id="3658" w:author="Nokia" w:date="2021-12-20T18:19:00Z">
        <w:r w:rsidR="004E5280" w:rsidRPr="001C7C10">
          <w:t xml:space="preserve"> </w:t>
        </w:r>
      </w:ins>
      <w:ins w:id="3659" w:author="Nokia" w:date="2021-12-27T16:25:00Z">
        <w:r>
          <w:t xml:space="preserve"> </w:t>
        </w:r>
      </w:ins>
      <w:ins w:id="3660" w:author="Nokia" w:date="2021-12-20T18:19:00Z">
        <w:r w:rsidR="004E5280" w:rsidRPr="001C7C10">
          <w:t xml:space="preserve"> </w:t>
        </w:r>
      </w:ins>
      <w:ins w:id="3661" w:author="Nokia" w:date="2021-12-27T16:25:00Z">
        <w:r>
          <w:t xml:space="preserve"> </w:t>
        </w:r>
      </w:ins>
      <w:ins w:id="3662" w:author="Nokia" w:date="2021-12-20T18:19:00Z">
        <w:r w:rsidR="004E5280" w:rsidRPr="001C7C10">
          <w:t xml:space="preserve"> </w:t>
        </w:r>
      </w:ins>
      <w:ins w:id="3663" w:author="Nokia" w:date="2021-12-27T16:25:00Z">
        <w:r>
          <w:t xml:space="preserve"> </w:t>
        </w:r>
      </w:ins>
      <w:ins w:id="3664" w:author="Nokia" w:date="2021-12-20T18:19:00Z">
        <w:r w:rsidR="004E5280" w:rsidRPr="001C7C10">
          <w:t xml:space="preserve"> - Individual DCCF Data Subscription (Document)</w:t>
        </w:r>
      </w:ins>
    </w:p>
    <w:p w14:paraId="69B972D9" w14:textId="6AD50AE9" w:rsidR="004E5280" w:rsidRPr="001C7C10" w:rsidRDefault="005F206A" w:rsidP="00595FF4">
      <w:pPr>
        <w:pStyle w:val="PL"/>
        <w:rPr>
          <w:ins w:id="3665" w:author="Nokia" w:date="2021-12-20T18:19:00Z"/>
        </w:rPr>
      </w:pPr>
      <w:ins w:id="3666" w:author="Nokia" w:date="2021-12-27T16:25:00Z">
        <w:r>
          <w:t xml:space="preserve"> </w:t>
        </w:r>
      </w:ins>
      <w:ins w:id="3667" w:author="Nokia" w:date="2021-12-20T18:19:00Z">
        <w:r w:rsidR="004E5280" w:rsidRPr="001C7C10">
          <w:t xml:space="preserve"> </w:t>
        </w:r>
      </w:ins>
      <w:ins w:id="3668" w:author="Nokia" w:date="2021-12-27T16:25:00Z">
        <w:r>
          <w:t xml:space="preserve"> </w:t>
        </w:r>
      </w:ins>
      <w:ins w:id="3669" w:author="Nokia" w:date="2021-12-20T18:19:00Z">
        <w:r w:rsidR="004E5280" w:rsidRPr="001C7C10">
          <w:t xml:space="preserve"> </w:t>
        </w:r>
      </w:ins>
      <w:ins w:id="3670" w:author="Nokia" w:date="2021-12-27T16:25:00Z">
        <w:r>
          <w:t xml:space="preserve"> </w:t>
        </w:r>
      </w:ins>
      <w:ins w:id="3671" w:author="Nokia" w:date="2021-12-20T18:19:00Z">
        <w:r w:rsidR="004E5280" w:rsidRPr="001C7C10">
          <w:t xml:space="preserve"> requestBody:</w:t>
        </w:r>
      </w:ins>
    </w:p>
    <w:p w14:paraId="0A77D1AB" w14:textId="46E3A395" w:rsidR="004E5280" w:rsidRPr="001C7C10" w:rsidRDefault="005F206A" w:rsidP="00595FF4">
      <w:pPr>
        <w:pStyle w:val="PL"/>
        <w:rPr>
          <w:ins w:id="3672" w:author="Nokia" w:date="2021-12-20T18:19:00Z"/>
        </w:rPr>
      </w:pPr>
      <w:ins w:id="3673" w:author="Nokia" w:date="2021-12-27T16:25:00Z">
        <w:r>
          <w:t xml:space="preserve"> </w:t>
        </w:r>
      </w:ins>
      <w:ins w:id="3674" w:author="Nokia" w:date="2021-12-20T18:19:00Z">
        <w:r w:rsidR="004E5280" w:rsidRPr="001C7C10">
          <w:t xml:space="preserve"> </w:t>
        </w:r>
      </w:ins>
      <w:ins w:id="3675" w:author="Nokia" w:date="2021-12-27T16:25:00Z">
        <w:r>
          <w:t xml:space="preserve"> </w:t>
        </w:r>
      </w:ins>
      <w:ins w:id="3676" w:author="Nokia" w:date="2021-12-20T18:19:00Z">
        <w:r w:rsidR="004E5280" w:rsidRPr="001C7C10">
          <w:t xml:space="preserve"> </w:t>
        </w:r>
      </w:ins>
      <w:ins w:id="3677" w:author="Nokia" w:date="2021-12-27T16:25:00Z">
        <w:r>
          <w:t xml:space="preserve"> </w:t>
        </w:r>
      </w:ins>
      <w:ins w:id="3678" w:author="Nokia" w:date="2021-12-20T18:19:00Z">
        <w:r w:rsidR="004E5280" w:rsidRPr="001C7C10">
          <w:t xml:space="preserve"> </w:t>
        </w:r>
      </w:ins>
      <w:ins w:id="3679" w:author="Nokia" w:date="2021-12-27T16:25:00Z">
        <w:r>
          <w:t xml:space="preserve"> </w:t>
        </w:r>
      </w:ins>
      <w:ins w:id="3680" w:author="Nokia" w:date="2021-12-20T18:19:00Z">
        <w:r w:rsidR="004E5280" w:rsidRPr="001C7C10">
          <w:t xml:space="preserve"> required: true</w:t>
        </w:r>
      </w:ins>
    </w:p>
    <w:p w14:paraId="31B330A3" w14:textId="79930F43" w:rsidR="004E5280" w:rsidRPr="001C7C10" w:rsidRDefault="005F206A" w:rsidP="00595FF4">
      <w:pPr>
        <w:pStyle w:val="PL"/>
        <w:rPr>
          <w:ins w:id="3681" w:author="Nokia" w:date="2021-12-20T18:19:00Z"/>
        </w:rPr>
      </w:pPr>
      <w:ins w:id="3682" w:author="Nokia" w:date="2021-12-27T16:25:00Z">
        <w:r>
          <w:t xml:space="preserve"> </w:t>
        </w:r>
      </w:ins>
      <w:ins w:id="3683" w:author="Nokia" w:date="2021-12-20T18:19:00Z">
        <w:r w:rsidR="004E5280" w:rsidRPr="001C7C10">
          <w:t xml:space="preserve"> </w:t>
        </w:r>
      </w:ins>
      <w:ins w:id="3684" w:author="Nokia" w:date="2021-12-27T16:25:00Z">
        <w:r>
          <w:t xml:space="preserve"> </w:t>
        </w:r>
      </w:ins>
      <w:ins w:id="3685" w:author="Nokia" w:date="2021-12-20T18:19:00Z">
        <w:r w:rsidR="004E5280" w:rsidRPr="001C7C10">
          <w:t xml:space="preserve"> </w:t>
        </w:r>
      </w:ins>
      <w:ins w:id="3686" w:author="Nokia" w:date="2021-12-27T16:25:00Z">
        <w:r>
          <w:t xml:space="preserve"> </w:t>
        </w:r>
      </w:ins>
      <w:ins w:id="3687" w:author="Nokia" w:date="2021-12-20T18:19:00Z">
        <w:r w:rsidR="004E5280" w:rsidRPr="001C7C10">
          <w:t xml:space="preserve"> </w:t>
        </w:r>
      </w:ins>
      <w:ins w:id="3688" w:author="Nokia" w:date="2021-12-27T16:25:00Z">
        <w:r>
          <w:t xml:space="preserve"> </w:t>
        </w:r>
      </w:ins>
      <w:ins w:id="3689" w:author="Nokia" w:date="2021-12-20T18:19:00Z">
        <w:r w:rsidR="004E5280" w:rsidRPr="001C7C10">
          <w:t xml:space="preserve"> content:</w:t>
        </w:r>
      </w:ins>
    </w:p>
    <w:p w14:paraId="425DBACD" w14:textId="42818803" w:rsidR="004E5280" w:rsidRPr="001C7C10" w:rsidRDefault="005F206A" w:rsidP="00595FF4">
      <w:pPr>
        <w:pStyle w:val="PL"/>
        <w:rPr>
          <w:ins w:id="3690" w:author="Nokia" w:date="2021-12-20T18:19:00Z"/>
        </w:rPr>
      </w:pPr>
      <w:ins w:id="3691" w:author="Nokia" w:date="2021-12-27T16:25:00Z">
        <w:r>
          <w:t xml:space="preserve"> </w:t>
        </w:r>
      </w:ins>
      <w:ins w:id="3692" w:author="Nokia" w:date="2021-12-20T18:19:00Z">
        <w:r w:rsidR="004E5280" w:rsidRPr="001C7C10">
          <w:t xml:space="preserve"> </w:t>
        </w:r>
      </w:ins>
      <w:ins w:id="3693" w:author="Nokia" w:date="2021-12-27T16:25:00Z">
        <w:r>
          <w:t xml:space="preserve"> </w:t>
        </w:r>
      </w:ins>
      <w:ins w:id="3694" w:author="Nokia" w:date="2021-12-20T18:19:00Z">
        <w:r w:rsidR="004E5280" w:rsidRPr="001C7C10">
          <w:t xml:space="preserve"> </w:t>
        </w:r>
      </w:ins>
      <w:ins w:id="3695" w:author="Nokia" w:date="2021-12-27T16:25:00Z">
        <w:r>
          <w:t xml:space="preserve"> </w:t>
        </w:r>
      </w:ins>
      <w:ins w:id="3696" w:author="Nokia" w:date="2021-12-20T18:19:00Z">
        <w:r w:rsidR="004E5280" w:rsidRPr="001C7C10">
          <w:t xml:space="preserve"> </w:t>
        </w:r>
      </w:ins>
      <w:ins w:id="3697" w:author="Nokia" w:date="2021-12-27T16:25:00Z">
        <w:r>
          <w:t xml:space="preserve"> </w:t>
        </w:r>
      </w:ins>
      <w:ins w:id="3698" w:author="Nokia" w:date="2021-12-20T18:19:00Z">
        <w:r w:rsidR="004E5280" w:rsidRPr="001C7C10">
          <w:t xml:space="preserve"> </w:t>
        </w:r>
      </w:ins>
      <w:ins w:id="3699" w:author="Nokia" w:date="2021-12-27T16:25:00Z">
        <w:r>
          <w:t xml:space="preserve"> </w:t>
        </w:r>
      </w:ins>
      <w:ins w:id="3700" w:author="Nokia" w:date="2021-12-20T18:19:00Z">
        <w:r w:rsidR="004E5280" w:rsidRPr="001C7C10">
          <w:t xml:space="preserve"> application/json:</w:t>
        </w:r>
      </w:ins>
    </w:p>
    <w:p w14:paraId="20D41F4B" w14:textId="2F037A69" w:rsidR="004E5280" w:rsidRPr="001C7C10" w:rsidRDefault="005F206A" w:rsidP="00595FF4">
      <w:pPr>
        <w:pStyle w:val="PL"/>
        <w:rPr>
          <w:ins w:id="3701" w:author="Nokia" w:date="2021-12-20T18:19:00Z"/>
        </w:rPr>
      </w:pPr>
      <w:ins w:id="3702" w:author="Nokia" w:date="2021-12-27T16:25:00Z">
        <w:r>
          <w:t xml:space="preserve"> </w:t>
        </w:r>
      </w:ins>
      <w:ins w:id="3703" w:author="Nokia" w:date="2021-12-20T18:19:00Z">
        <w:r w:rsidR="004E5280" w:rsidRPr="001C7C10">
          <w:t xml:space="preserve"> </w:t>
        </w:r>
      </w:ins>
      <w:ins w:id="3704" w:author="Nokia" w:date="2021-12-27T16:25:00Z">
        <w:r>
          <w:t xml:space="preserve"> </w:t>
        </w:r>
      </w:ins>
      <w:ins w:id="3705" w:author="Nokia" w:date="2021-12-20T18:19:00Z">
        <w:r w:rsidR="004E5280" w:rsidRPr="001C7C10">
          <w:t xml:space="preserve"> </w:t>
        </w:r>
      </w:ins>
      <w:ins w:id="3706" w:author="Nokia" w:date="2021-12-27T16:25:00Z">
        <w:r>
          <w:t xml:space="preserve"> </w:t>
        </w:r>
      </w:ins>
      <w:ins w:id="3707" w:author="Nokia" w:date="2021-12-20T18:19:00Z">
        <w:r w:rsidR="004E5280" w:rsidRPr="001C7C10">
          <w:t xml:space="preserve"> </w:t>
        </w:r>
      </w:ins>
      <w:ins w:id="3708" w:author="Nokia" w:date="2021-12-27T16:25:00Z">
        <w:r>
          <w:t xml:space="preserve"> </w:t>
        </w:r>
      </w:ins>
      <w:ins w:id="3709" w:author="Nokia" w:date="2021-12-20T18:19:00Z">
        <w:r w:rsidR="004E5280" w:rsidRPr="001C7C10">
          <w:t xml:space="preserve"> </w:t>
        </w:r>
      </w:ins>
      <w:ins w:id="3710" w:author="Nokia" w:date="2021-12-27T16:25:00Z">
        <w:r>
          <w:t xml:space="preserve"> </w:t>
        </w:r>
      </w:ins>
      <w:ins w:id="3711" w:author="Nokia" w:date="2021-12-20T18:19:00Z">
        <w:r w:rsidR="004E5280" w:rsidRPr="001C7C10">
          <w:t xml:space="preserve"> </w:t>
        </w:r>
      </w:ins>
      <w:ins w:id="3712" w:author="Nokia" w:date="2021-12-27T16:25:00Z">
        <w:r>
          <w:t xml:space="preserve"> </w:t>
        </w:r>
      </w:ins>
      <w:ins w:id="3713" w:author="Nokia" w:date="2021-12-20T18:19:00Z">
        <w:r w:rsidR="004E5280" w:rsidRPr="001C7C10">
          <w:t xml:space="preserve"> schema:</w:t>
        </w:r>
      </w:ins>
    </w:p>
    <w:p w14:paraId="04C14B67" w14:textId="350DA37B" w:rsidR="004E5280" w:rsidRPr="001C7C10" w:rsidRDefault="005F206A" w:rsidP="00595FF4">
      <w:pPr>
        <w:pStyle w:val="PL"/>
        <w:rPr>
          <w:ins w:id="3714" w:author="Nokia" w:date="2021-12-20T18:19:00Z"/>
        </w:rPr>
      </w:pPr>
      <w:ins w:id="3715" w:author="Nokia" w:date="2021-12-27T16:25:00Z">
        <w:r>
          <w:t xml:space="preserve"> </w:t>
        </w:r>
      </w:ins>
      <w:ins w:id="3716" w:author="Nokia" w:date="2021-12-20T18:19:00Z">
        <w:r w:rsidR="004E5280" w:rsidRPr="001C7C10">
          <w:t xml:space="preserve"> </w:t>
        </w:r>
      </w:ins>
      <w:ins w:id="3717" w:author="Nokia" w:date="2021-12-27T16:25:00Z">
        <w:r>
          <w:t xml:space="preserve"> </w:t>
        </w:r>
      </w:ins>
      <w:ins w:id="3718" w:author="Nokia" w:date="2021-12-20T18:19:00Z">
        <w:r w:rsidR="004E5280" w:rsidRPr="001C7C10">
          <w:t xml:space="preserve"> </w:t>
        </w:r>
      </w:ins>
      <w:ins w:id="3719" w:author="Nokia" w:date="2021-12-27T16:25:00Z">
        <w:r>
          <w:t xml:space="preserve"> </w:t>
        </w:r>
      </w:ins>
      <w:ins w:id="3720" w:author="Nokia" w:date="2021-12-20T18:19:00Z">
        <w:r w:rsidR="004E5280" w:rsidRPr="001C7C10">
          <w:t xml:space="preserve"> </w:t>
        </w:r>
      </w:ins>
      <w:ins w:id="3721" w:author="Nokia" w:date="2021-12-27T16:25:00Z">
        <w:r>
          <w:t xml:space="preserve"> </w:t>
        </w:r>
      </w:ins>
      <w:ins w:id="3722" w:author="Nokia" w:date="2021-12-20T18:19:00Z">
        <w:r w:rsidR="004E5280" w:rsidRPr="001C7C10">
          <w:t xml:space="preserve"> </w:t>
        </w:r>
      </w:ins>
      <w:ins w:id="3723" w:author="Nokia" w:date="2021-12-27T16:25:00Z">
        <w:r>
          <w:t xml:space="preserve"> </w:t>
        </w:r>
      </w:ins>
      <w:ins w:id="3724" w:author="Nokia" w:date="2021-12-20T18:19:00Z">
        <w:r w:rsidR="004E5280" w:rsidRPr="001C7C10">
          <w:t xml:space="preserve"> </w:t>
        </w:r>
      </w:ins>
      <w:ins w:id="3725" w:author="Nokia" w:date="2021-12-27T16:25:00Z">
        <w:r>
          <w:t xml:space="preserve"> </w:t>
        </w:r>
      </w:ins>
      <w:ins w:id="3726" w:author="Nokia" w:date="2021-12-20T18:19:00Z">
        <w:r w:rsidR="004E5280" w:rsidRPr="001C7C10">
          <w:t xml:space="preserve"> </w:t>
        </w:r>
      </w:ins>
      <w:ins w:id="3727" w:author="Nokia" w:date="2021-12-27T16:25:00Z">
        <w:r>
          <w:t xml:space="preserve"> </w:t>
        </w:r>
      </w:ins>
      <w:ins w:id="3728" w:author="Nokia" w:date="2021-12-20T18:19:00Z">
        <w:r w:rsidR="004E5280" w:rsidRPr="001C7C10">
          <w:t xml:space="preserve"> $ref: '#/components/schemas/NdccfDataSubscription'</w:t>
        </w:r>
      </w:ins>
    </w:p>
    <w:p w14:paraId="06766904" w14:textId="45364CF7" w:rsidR="004E5280" w:rsidRPr="001C7C10" w:rsidRDefault="005F206A" w:rsidP="00595FF4">
      <w:pPr>
        <w:pStyle w:val="PL"/>
        <w:rPr>
          <w:ins w:id="3729" w:author="Nokia" w:date="2021-12-20T18:19:00Z"/>
        </w:rPr>
      </w:pPr>
      <w:ins w:id="3730" w:author="Nokia" w:date="2021-12-27T16:25:00Z">
        <w:r>
          <w:t xml:space="preserve"> </w:t>
        </w:r>
      </w:ins>
      <w:ins w:id="3731" w:author="Nokia" w:date="2021-12-20T18:19:00Z">
        <w:r w:rsidR="004E5280" w:rsidRPr="001C7C10">
          <w:t xml:space="preserve"> </w:t>
        </w:r>
      </w:ins>
      <w:ins w:id="3732" w:author="Nokia" w:date="2021-12-27T16:25:00Z">
        <w:r>
          <w:t xml:space="preserve"> </w:t>
        </w:r>
      </w:ins>
      <w:ins w:id="3733" w:author="Nokia" w:date="2021-12-20T18:19:00Z">
        <w:r w:rsidR="004E5280" w:rsidRPr="001C7C10">
          <w:t xml:space="preserve"> </w:t>
        </w:r>
      </w:ins>
      <w:ins w:id="3734" w:author="Nokia" w:date="2021-12-27T16:25:00Z">
        <w:r>
          <w:t xml:space="preserve"> </w:t>
        </w:r>
      </w:ins>
      <w:ins w:id="3735" w:author="Nokia" w:date="2021-12-20T18:19:00Z">
        <w:r w:rsidR="004E5280" w:rsidRPr="001C7C10">
          <w:t xml:space="preserve"> parameters:</w:t>
        </w:r>
      </w:ins>
    </w:p>
    <w:p w14:paraId="07A77395" w14:textId="4794B1C0" w:rsidR="004E5280" w:rsidRPr="001C7C10" w:rsidRDefault="005F206A" w:rsidP="00595FF4">
      <w:pPr>
        <w:pStyle w:val="PL"/>
        <w:rPr>
          <w:ins w:id="3736" w:author="Nokia" w:date="2021-12-20T18:19:00Z"/>
        </w:rPr>
      </w:pPr>
      <w:ins w:id="3737" w:author="Nokia" w:date="2021-12-27T16:25:00Z">
        <w:r>
          <w:t xml:space="preserve"> </w:t>
        </w:r>
      </w:ins>
      <w:ins w:id="3738" w:author="Nokia" w:date="2021-12-20T18:19:00Z">
        <w:r w:rsidR="004E5280" w:rsidRPr="001C7C10">
          <w:t xml:space="preserve"> </w:t>
        </w:r>
      </w:ins>
      <w:ins w:id="3739" w:author="Nokia" w:date="2021-12-27T16:25:00Z">
        <w:r>
          <w:t xml:space="preserve"> </w:t>
        </w:r>
      </w:ins>
      <w:ins w:id="3740" w:author="Nokia" w:date="2021-12-20T18:19:00Z">
        <w:r w:rsidR="004E5280" w:rsidRPr="001C7C10">
          <w:t xml:space="preserve"> </w:t>
        </w:r>
      </w:ins>
      <w:ins w:id="3741" w:author="Nokia" w:date="2021-12-27T16:25:00Z">
        <w:r>
          <w:t xml:space="preserve"> </w:t>
        </w:r>
      </w:ins>
      <w:ins w:id="3742" w:author="Nokia" w:date="2021-12-20T18:19:00Z">
        <w:r w:rsidR="004E5280" w:rsidRPr="001C7C10">
          <w:t xml:space="preserve"> </w:t>
        </w:r>
      </w:ins>
      <w:ins w:id="3743" w:author="Nokia" w:date="2021-12-27T16:25:00Z">
        <w:r>
          <w:t xml:space="preserve"> </w:t>
        </w:r>
      </w:ins>
      <w:ins w:id="3744" w:author="Nokia" w:date="2021-12-20T18:19:00Z">
        <w:r w:rsidR="004E5280" w:rsidRPr="001C7C10">
          <w:t xml:space="preserve"> - name: subscriptionId</w:t>
        </w:r>
      </w:ins>
    </w:p>
    <w:p w14:paraId="3E09C64A" w14:textId="4B547D34" w:rsidR="004E5280" w:rsidRPr="001C7C10" w:rsidRDefault="005F206A" w:rsidP="00595FF4">
      <w:pPr>
        <w:pStyle w:val="PL"/>
        <w:rPr>
          <w:ins w:id="3745" w:author="Nokia" w:date="2021-12-20T18:19:00Z"/>
        </w:rPr>
      </w:pPr>
      <w:ins w:id="3746" w:author="Nokia" w:date="2021-12-27T16:25:00Z">
        <w:r>
          <w:t xml:space="preserve"> </w:t>
        </w:r>
      </w:ins>
      <w:ins w:id="3747" w:author="Nokia" w:date="2021-12-20T18:19:00Z">
        <w:r w:rsidR="004E5280" w:rsidRPr="001C7C10">
          <w:t xml:space="preserve"> </w:t>
        </w:r>
      </w:ins>
      <w:ins w:id="3748" w:author="Nokia" w:date="2021-12-27T16:25:00Z">
        <w:r>
          <w:t xml:space="preserve"> </w:t>
        </w:r>
      </w:ins>
      <w:ins w:id="3749" w:author="Nokia" w:date="2021-12-20T18:19:00Z">
        <w:r w:rsidR="004E5280" w:rsidRPr="001C7C10">
          <w:t xml:space="preserve"> </w:t>
        </w:r>
      </w:ins>
      <w:ins w:id="3750" w:author="Nokia" w:date="2021-12-27T16:25:00Z">
        <w:r>
          <w:t xml:space="preserve"> </w:t>
        </w:r>
      </w:ins>
      <w:ins w:id="3751" w:author="Nokia" w:date="2021-12-20T18:19:00Z">
        <w:r w:rsidR="004E5280" w:rsidRPr="001C7C10">
          <w:t xml:space="preserve"> </w:t>
        </w:r>
      </w:ins>
      <w:ins w:id="3752" w:author="Nokia" w:date="2021-12-27T16:25:00Z">
        <w:r>
          <w:t xml:space="preserve"> </w:t>
        </w:r>
      </w:ins>
      <w:ins w:id="3753" w:author="Nokia" w:date="2021-12-20T18:19:00Z">
        <w:r w:rsidR="004E5280" w:rsidRPr="001C7C10">
          <w:t xml:space="preserve"> </w:t>
        </w:r>
      </w:ins>
      <w:ins w:id="3754" w:author="Nokia" w:date="2021-12-27T16:25:00Z">
        <w:r>
          <w:t xml:space="preserve"> </w:t>
        </w:r>
      </w:ins>
      <w:ins w:id="3755" w:author="Nokia" w:date="2021-12-20T18:19:00Z">
        <w:r w:rsidR="004E5280" w:rsidRPr="001C7C10">
          <w:t xml:space="preserve"> in: path</w:t>
        </w:r>
      </w:ins>
    </w:p>
    <w:p w14:paraId="1808D057" w14:textId="73F4FC8C" w:rsidR="004E5280" w:rsidRPr="001C7C10" w:rsidRDefault="005F206A" w:rsidP="00595FF4">
      <w:pPr>
        <w:pStyle w:val="PL"/>
        <w:rPr>
          <w:ins w:id="3756" w:author="Nokia" w:date="2021-12-20T18:19:00Z"/>
        </w:rPr>
      </w:pPr>
      <w:ins w:id="3757" w:author="Nokia" w:date="2021-12-27T16:25:00Z">
        <w:r>
          <w:t xml:space="preserve"> </w:t>
        </w:r>
      </w:ins>
      <w:ins w:id="3758" w:author="Nokia" w:date="2021-12-20T18:19:00Z">
        <w:r w:rsidR="004E5280" w:rsidRPr="001C7C10">
          <w:t xml:space="preserve"> </w:t>
        </w:r>
      </w:ins>
      <w:ins w:id="3759" w:author="Nokia" w:date="2021-12-27T16:25:00Z">
        <w:r>
          <w:t xml:space="preserve"> </w:t>
        </w:r>
      </w:ins>
      <w:ins w:id="3760" w:author="Nokia" w:date="2021-12-20T18:19:00Z">
        <w:r w:rsidR="004E5280" w:rsidRPr="001C7C10">
          <w:t xml:space="preserve"> </w:t>
        </w:r>
      </w:ins>
      <w:ins w:id="3761" w:author="Nokia" w:date="2021-12-27T16:25:00Z">
        <w:r>
          <w:t xml:space="preserve"> </w:t>
        </w:r>
      </w:ins>
      <w:ins w:id="3762" w:author="Nokia" w:date="2021-12-20T18:19:00Z">
        <w:r w:rsidR="004E5280" w:rsidRPr="001C7C10">
          <w:t xml:space="preserve"> </w:t>
        </w:r>
      </w:ins>
      <w:ins w:id="3763" w:author="Nokia" w:date="2021-12-27T16:25:00Z">
        <w:r>
          <w:t xml:space="preserve"> </w:t>
        </w:r>
      </w:ins>
      <w:ins w:id="3764" w:author="Nokia" w:date="2021-12-20T18:19:00Z">
        <w:r w:rsidR="004E5280" w:rsidRPr="001C7C10">
          <w:t xml:space="preserve"> </w:t>
        </w:r>
      </w:ins>
      <w:ins w:id="3765" w:author="Nokia" w:date="2021-12-27T16:25:00Z">
        <w:r>
          <w:t xml:space="preserve"> </w:t>
        </w:r>
      </w:ins>
      <w:ins w:id="3766" w:author="Nokia" w:date="2021-12-20T18:19:00Z">
        <w:r w:rsidR="004E5280" w:rsidRPr="001C7C10">
          <w:t xml:space="preserve"> description: String identifying a data subscription to the Ndccf_DataManagement Service</w:t>
        </w:r>
      </w:ins>
    </w:p>
    <w:p w14:paraId="252D49B6" w14:textId="55376021" w:rsidR="004E5280" w:rsidRPr="001C7C10" w:rsidRDefault="005F206A" w:rsidP="00595FF4">
      <w:pPr>
        <w:pStyle w:val="PL"/>
        <w:rPr>
          <w:ins w:id="3767" w:author="Nokia" w:date="2021-12-20T18:19:00Z"/>
        </w:rPr>
      </w:pPr>
      <w:ins w:id="3768" w:author="Nokia" w:date="2021-12-27T16:25:00Z">
        <w:r>
          <w:t xml:space="preserve"> </w:t>
        </w:r>
      </w:ins>
      <w:ins w:id="3769" w:author="Nokia" w:date="2021-12-20T18:19:00Z">
        <w:r w:rsidR="004E5280" w:rsidRPr="001C7C10">
          <w:t xml:space="preserve"> </w:t>
        </w:r>
      </w:ins>
      <w:ins w:id="3770" w:author="Nokia" w:date="2021-12-27T16:25:00Z">
        <w:r>
          <w:t xml:space="preserve"> </w:t>
        </w:r>
      </w:ins>
      <w:ins w:id="3771" w:author="Nokia" w:date="2021-12-20T18:19:00Z">
        <w:r w:rsidR="004E5280" w:rsidRPr="001C7C10">
          <w:t xml:space="preserve"> </w:t>
        </w:r>
      </w:ins>
      <w:ins w:id="3772" w:author="Nokia" w:date="2021-12-27T16:25:00Z">
        <w:r>
          <w:t xml:space="preserve"> </w:t>
        </w:r>
      </w:ins>
      <w:ins w:id="3773" w:author="Nokia" w:date="2021-12-20T18:19:00Z">
        <w:r w:rsidR="004E5280" w:rsidRPr="001C7C10">
          <w:t xml:space="preserve"> </w:t>
        </w:r>
      </w:ins>
      <w:ins w:id="3774" w:author="Nokia" w:date="2021-12-27T16:25:00Z">
        <w:r>
          <w:t xml:space="preserve"> </w:t>
        </w:r>
      </w:ins>
      <w:ins w:id="3775" w:author="Nokia" w:date="2021-12-20T18:19:00Z">
        <w:r w:rsidR="004E5280" w:rsidRPr="001C7C10">
          <w:t xml:space="preserve"> </w:t>
        </w:r>
      </w:ins>
      <w:ins w:id="3776" w:author="Nokia" w:date="2021-12-27T16:25:00Z">
        <w:r>
          <w:t xml:space="preserve"> </w:t>
        </w:r>
      </w:ins>
      <w:ins w:id="3777" w:author="Nokia" w:date="2021-12-20T18:19:00Z">
        <w:r w:rsidR="004E5280" w:rsidRPr="001C7C10">
          <w:t xml:space="preserve"> required: true</w:t>
        </w:r>
      </w:ins>
    </w:p>
    <w:p w14:paraId="5571961F" w14:textId="432B9FFF" w:rsidR="004E5280" w:rsidRPr="001C7C10" w:rsidRDefault="005F206A" w:rsidP="00595FF4">
      <w:pPr>
        <w:pStyle w:val="PL"/>
        <w:rPr>
          <w:ins w:id="3778" w:author="Nokia" w:date="2021-12-20T18:19:00Z"/>
        </w:rPr>
      </w:pPr>
      <w:ins w:id="3779" w:author="Nokia" w:date="2021-12-27T16:25:00Z">
        <w:r>
          <w:t xml:space="preserve"> </w:t>
        </w:r>
      </w:ins>
      <w:ins w:id="3780" w:author="Nokia" w:date="2021-12-20T18:19:00Z">
        <w:r w:rsidR="004E5280" w:rsidRPr="001C7C10">
          <w:t xml:space="preserve"> </w:t>
        </w:r>
      </w:ins>
      <w:ins w:id="3781" w:author="Nokia" w:date="2021-12-27T16:25:00Z">
        <w:r>
          <w:t xml:space="preserve"> </w:t>
        </w:r>
      </w:ins>
      <w:ins w:id="3782" w:author="Nokia" w:date="2021-12-20T18:19:00Z">
        <w:r w:rsidR="004E5280" w:rsidRPr="001C7C10">
          <w:t xml:space="preserve"> </w:t>
        </w:r>
      </w:ins>
      <w:ins w:id="3783" w:author="Nokia" w:date="2021-12-27T16:25:00Z">
        <w:r>
          <w:t xml:space="preserve"> </w:t>
        </w:r>
      </w:ins>
      <w:ins w:id="3784" w:author="Nokia" w:date="2021-12-20T18:19:00Z">
        <w:r w:rsidR="004E5280" w:rsidRPr="001C7C10">
          <w:t xml:space="preserve"> </w:t>
        </w:r>
      </w:ins>
      <w:ins w:id="3785" w:author="Nokia" w:date="2021-12-27T16:25:00Z">
        <w:r>
          <w:t xml:space="preserve"> </w:t>
        </w:r>
      </w:ins>
      <w:ins w:id="3786" w:author="Nokia" w:date="2021-12-20T18:19:00Z">
        <w:r w:rsidR="004E5280" w:rsidRPr="001C7C10">
          <w:t xml:space="preserve"> </w:t>
        </w:r>
      </w:ins>
      <w:ins w:id="3787" w:author="Nokia" w:date="2021-12-27T16:25:00Z">
        <w:r>
          <w:t xml:space="preserve"> </w:t>
        </w:r>
      </w:ins>
      <w:ins w:id="3788" w:author="Nokia" w:date="2021-12-20T18:19:00Z">
        <w:r w:rsidR="004E5280" w:rsidRPr="001C7C10">
          <w:t xml:space="preserve"> schema:</w:t>
        </w:r>
      </w:ins>
    </w:p>
    <w:p w14:paraId="0198F649" w14:textId="5D8C9C34" w:rsidR="004E5280" w:rsidRPr="001C7C10" w:rsidRDefault="005F206A" w:rsidP="00595FF4">
      <w:pPr>
        <w:pStyle w:val="PL"/>
        <w:rPr>
          <w:ins w:id="3789" w:author="Nokia" w:date="2021-12-20T18:19:00Z"/>
        </w:rPr>
      </w:pPr>
      <w:ins w:id="3790" w:author="Nokia" w:date="2021-12-27T16:25:00Z">
        <w:r>
          <w:t xml:space="preserve"> </w:t>
        </w:r>
      </w:ins>
      <w:ins w:id="3791" w:author="Nokia" w:date="2021-12-20T18:19:00Z">
        <w:r w:rsidR="004E5280" w:rsidRPr="001C7C10">
          <w:t xml:space="preserve"> </w:t>
        </w:r>
      </w:ins>
      <w:ins w:id="3792" w:author="Nokia" w:date="2021-12-27T16:25:00Z">
        <w:r>
          <w:t xml:space="preserve"> </w:t>
        </w:r>
      </w:ins>
      <w:ins w:id="3793" w:author="Nokia" w:date="2021-12-20T18:19:00Z">
        <w:r w:rsidR="004E5280" w:rsidRPr="001C7C10">
          <w:t xml:space="preserve"> </w:t>
        </w:r>
      </w:ins>
      <w:ins w:id="3794" w:author="Nokia" w:date="2021-12-27T16:25:00Z">
        <w:r>
          <w:t xml:space="preserve"> </w:t>
        </w:r>
      </w:ins>
      <w:ins w:id="3795" w:author="Nokia" w:date="2021-12-20T18:19:00Z">
        <w:r w:rsidR="004E5280" w:rsidRPr="001C7C10">
          <w:t xml:space="preserve"> </w:t>
        </w:r>
      </w:ins>
      <w:ins w:id="3796" w:author="Nokia" w:date="2021-12-27T16:25:00Z">
        <w:r>
          <w:t xml:space="preserve"> </w:t>
        </w:r>
      </w:ins>
      <w:ins w:id="3797" w:author="Nokia" w:date="2021-12-20T18:19:00Z">
        <w:r w:rsidR="004E5280" w:rsidRPr="001C7C10">
          <w:t xml:space="preserve"> </w:t>
        </w:r>
      </w:ins>
      <w:ins w:id="3798" w:author="Nokia" w:date="2021-12-27T16:25:00Z">
        <w:r>
          <w:t xml:space="preserve"> </w:t>
        </w:r>
      </w:ins>
      <w:ins w:id="3799" w:author="Nokia" w:date="2021-12-20T18:19:00Z">
        <w:r w:rsidR="004E5280" w:rsidRPr="001C7C10">
          <w:t xml:space="preserve"> </w:t>
        </w:r>
      </w:ins>
      <w:ins w:id="3800" w:author="Nokia" w:date="2021-12-27T16:25:00Z">
        <w:r>
          <w:t xml:space="preserve"> </w:t>
        </w:r>
      </w:ins>
      <w:ins w:id="3801" w:author="Nokia" w:date="2021-12-20T18:19:00Z">
        <w:r w:rsidR="004E5280" w:rsidRPr="001C7C10">
          <w:t xml:space="preserve"> type: string</w:t>
        </w:r>
      </w:ins>
    </w:p>
    <w:p w14:paraId="642D0BE2" w14:textId="0F8386C0" w:rsidR="004E5280" w:rsidRPr="001C7C10" w:rsidRDefault="005F206A" w:rsidP="00595FF4">
      <w:pPr>
        <w:pStyle w:val="PL"/>
        <w:rPr>
          <w:ins w:id="3802" w:author="Nokia" w:date="2021-12-20T18:19:00Z"/>
        </w:rPr>
      </w:pPr>
      <w:ins w:id="3803" w:author="Nokia" w:date="2021-12-27T16:25:00Z">
        <w:r>
          <w:t xml:space="preserve"> </w:t>
        </w:r>
      </w:ins>
      <w:ins w:id="3804" w:author="Nokia" w:date="2021-12-20T18:19:00Z">
        <w:r w:rsidR="004E5280" w:rsidRPr="001C7C10">
          <w:t xml:space="preserve"> </w:t>
        </w:r>
      </w:ins>
      <w:ins w:id="3805" w:author="Nokia" w:date="2021-12-27T16:25:00Z">
        <w:r>
          <w:t xml:space="preserve"> </w:t>
        </w:r>
      </w:ins>
      <w:ins w:id="3806" w:author="Nokia" w:date="2021-12-20T18:19:00Z">
        <w:r w:rsidR="004E5280" w:rsidRPr="001C7C10">
          <w:t xml:space="preserve"> </w:t>
        </w:r>
      </w:ins>
      <w:ins w:id="3807" w:author="Nokia" w:date="2021-12-27T16:25:00Z">
        <w:r>
          <w:t xml:space="preserve"> </w:t>
        </w:r>
      </w:ins>
      <w:ins w:id="3808" w:author="Nokia" w:date="2021-12-20T18:19:00Z">
        <w:r w:rsidR="004E5280" w:rsidRPr="001C7C10">
          <w:t xml:space="preserve"> responses:</w:t>
        </w:r>
      </w:ins>
    </w:p>
    <w:p w14:paraId="2F2DD43D" w14:textId="2CAE8DAC" w:rsidR="004E5280" w:rsidRPr="001C7C10" w:rsidRDefault="005F206A" w:rsidP="00595FF4">
      <w:pPr>
        <w:pStyle w:val="PL"/>
        <w:rPr>
          <w:ins w:id="3809" w:author="Nokia" w:date="2021-12-20T18:19:00Z"/>
        </w:rPr>
      </w:pPr>
      <w:ins w:id="3810" w:author="Nokia" w:date="2021-12-27T16:25:00Z">
        <w:r>
          <w:t xml:space="preserve"> </w:t>
        </w:r>
      </w:ins>
      <w:ins w:id="3811" w:author="Nokia" w:date="2021-12-20T18:19:00Z">
        <w:r w:rsidR="004E5280" w:rsidRPr="001C7C10">
          <w:t xml:space="preserve"> </w:t>
        </w:r>
      </w:ins>
      <w:ins w:id="3812" w:author="Nokia" w:date="2021-12-27T16:25:00Z">
        <w:r>
          <w:t xml:space="preserve"> </w:t>
        </w:r>
      </w:ins>
      <w:ins w:id="3813" w:author="Nokia" w:date="2021-12-20T18:19:00Z">
        <w:r w:rsidR="004E5280" w:rsidRPr="001C7C10">
          <w:t xml:space="preserve"> </w:t>
        </w:r>
      </w:ins>
      <w:ins w:id="3814" w:author="Nokia" w:date="2021-12-27T16:25:00Z">
        <w:r>
          <w:t xml:space="preserve"> </w:t>
        </w:r>
      </w:ins>
      <w:ins w:id="3815" w:author="Nokia" w:date="2021-12-20T18:19:00Z">
        <w:r w:rsidR="004E5280" w:rsidRPr="001C7C10">
          <w:t xml:space="preserve"> </w:t>
        </w:r>
      </w:ins>
      <w:ins w:id="3816" w:author="Nokia" w:date="2021-12-27T16:25:00Z">
        <w:r>
          <w:t xml:space="preserve"> </w:t>
        </w:r>
      </w:ins>
      <w:ins w:id="3817" w:author="Nokia" w:date="2021-12-20T18:19:00Z">
        <w:r w:rsidR="004E5280" w:rsidRPr="001C7C10">
          <w:t xml:space="preserve"> '200':</w:t>
        </w:r>
      </w:ins>
    </w:p>
    <w:p w14:paraId="0C340620" w14:textId="050EAB9A" w:rsidR="004E5280" w:rsidRPr="001C7C10" w:rsidRDefault="005F206A" w:rsidP="00595FF4">
      <w:pPr>
        <w:pStyle w:val="PL"/>
        <w:rPr>
          <w:ins w:id="3818" w:author="Nokia" w:date="2021-12-20T18:19:00Z"/>
        </w:rPr>
      </w:pPr>
      <w:ins w:id="3819" w:author="Nokia" w:date="2021-12-27T16:25:00Z">
        <w:r>
          <w:t xml:space="preserve"> </w:t>
        </w:r>
      </w:ins>
      <w:ins w:id="3820" w:author="Nokia" w:date="2021-12-20T18:19:00Z">
        <w:r w:rsidR="004E5280" w:rsidRPr="001C7C10">
          <w:t xml:space="preserve"> </w:t>
        </w:r>
      </w:ins>
      <w:ins w:id="3821" w:author="Nokia" w:date="2021-12-27T16:25:00Z">
        <w:r>
          <w:t xml:space="preserve"> </w:t>
        </w:r>
      </w:ins>
      <w:ins w:id="3822" w:author="Nokia" w:date="2021-12-20T18:19:00Z">
        <w:r w:rsidR="004E5280" w:rsidRPr="001C7C10">
          <w:t xml:space="preserve"> </w:t>
        </w:r>
      </w:ins>
      <w:ins w:id="3823" w:author="Nokia" w:date="2021-12-27T16:25:00Z">
        <w:r>
          <w:t xml:space="preserve"> </w:t>
        </w:r>
      </w:ins>
      <w:ins w:id="3824" w:author="Nokia" w:date="2021-12-20T18:19:00Z">
        <w:r w:rsidR="004E5280" w:rsidRPr="001C7C10">
          <w:t xml:space="preserve"> </w:t>
        </w:r>
      </w:ins>
      <w:ins w:id="3825" w:author="Nokia" w:date="2021-12-27T16:25:00Z">
        <w:r>
          <w:t xml:space="preserve"> </w:t>
        </w:r>
      </w:ins>
      <w:ins w:id="3826" w:author="Nokia" w:date="2021-12-20T18:19:00Z">
        <w:r w:rsidR="004E5280" w:rsidRPr="001C7C10">
          <w:t xml:space="preserve"> </w:t>
        </w:r>
      </w:ins>
      <w:ins w:id="3827" w:author="Nokia" w:date="2021-12-27T16:25:00Z">
        <w:r>
          <w:t xml:space="preserve"> </w:t>
        </w:r>
      </w:ins>
      <w:ins w:id="3828" w:author="Nokia" w:date="2021-12-20T18:19:00Z">
        <w:r w:rsidR="004E5280" w:rsidRPr="001C7C10">
          <w:t xml:space="preserve"> description: The Individual DCCF Data Subscription resource was modified successfully and a representation of that resource is returned.</w:t>
        </w:r>
      </w:ins>
    </w:p>
    <w:p w14:paraId="42DBA48F" w14:textId="563356C1" w:rsidR="004E5280" w:rsidRPr="001C7C10" w:rsidRDefault="005F206A" w:rsidP="00595FF4">
      <w:pPr>
        <w:pStyle w:val="PL"/>
        <w:rPr>
          <w:ins w:id="3829" w:author="Nokia" w:date="2021-12-20T18:19:00Z"/>
        </w:rPr>
      </w:pPr>
      <w:ins w:id="3830" w:author="Nokia" w:date="2021-12-27T16:25:00Z">
        <w:r>
          <w:t xml:space="preserve"> </w:t>
        </w:r>
      </w:ins>
      <w:ins w:id="3831" w:author="Nokia" w:date="2021-12-20T18:19:00Z">
        <w:r w:rsidR="004E5280" w:rsidRPr="001C7C10">
          <w:t xml:space="preserve"> </w:t>
        </w:r>
      </w:ins>
      <w:ins w:id="3832" w:author="Nokia" w:date="2021-12-27T16:25:00Z">
        <w:r>
          <w:t xml:space="preserve"> </w:t>
        </w:r>
      </w:ins>
      <w:ins w:id="3833" w:author="Nokia" w:date="2021-12-20T18:19:00Z">
        <w:r w:rsidR="004E5280" w:rsidRPr="001C7C10">
          <w:t xml:space="preserve"> </w:t>
        </w:r>
      </w:ins>
      <w:ins w:id="3834" w:author="Nokia" w:date="2021-12-27T16:25:00Z">
        <w:r>
          <w:t xml:space="preserve"> </w:t>
        </w:r>
      </w:ins>
      <w:ins w:id="3835" w:author="Nokia" w:date="2021-12-20T18:19:00Z">
        <w:r w:rsidR="004E5280" w:rsidRPr="001C7C10">
          <w:t xml:space="preserve"> </w:t>
        </w:r>
      </w:ins>
      <w:ins w:id="3836" w:author="Nokia" w:date="2021-12-27T16:25:00Z">
        <w:r>
          <w:t xml:space="preserve"> </w:t>
        </w:r>
      </w:ins>
      <w:ins w:id="3837" w:author="Nokia" w:date="2021-12-20T18:19:00Z">
        <w:r w:rsidR="004E5280" w:rsidRPr="001C7C10">
          <w:t xml:space="preserve"> </w:t>
        </w:r>
      </w:ins>
      <w:ins w:id="3838" w:author="Nokia" w:date="2021-12-27T16:25:00Z">
        <w:r>
          <w:t xml:space="preserve"> </w:t>
        </w:r>
      </w:ins>
      <w:ins w:id="3839" w:author="Nokia" w:date="2021-12-20T18:19:00Z">
        <w:r w:rsidR="004E5280" w:rsidRPr="001C7C10">
          <w:t xml:space="preserve"> content:</w:t>
        </w:r>
      </w:ins>
    </w:p>
    <w:p w14:paraId="7F44DEDB" w14:textId="61EDE35F" w:rsidR="004E5280" w:rsidRPr="001C7C10" w:rsidRDefault="005F206A" w:rsidP="00595FF4">
      <w:pPr>
        <w:pStyle w:val="PL"/>
        <w:rPr>
          <w:ins w:id="3840" w:author="Nokia" w:date="2021-12-20T18:19:00Z"/>
        </w:rPr>
      </w:pPr>
      <w:ins w:id="3841" w:author="Nokia" w:date="2021-12-27T16:25:00Z">
        <w:r>
          <w:t xml:space="preserve"> </w:t>
        </w:r>
      </w:ins>
      <w:ins w:id="3842" w:author="Nokia" w:date="2021-12-20T18:19:00Z">
        <w:r w:rsidR="004E5280" w:rsidRPr="001C7C10">
          <w:t xml:space="preserve"> </w:t>
        </w:r>
      </w:ins>
      <w:ins w:id="3843" w:author="Nokia" w:date="2021-12-27T16:25:00Z">
        <w:r>
          <w:t xml:space="preserve"> </w:t>
        </w:r>
      </w:ins>
      <w:ins w:id="3844" w:author="Nokia" w:date="2021-12-20T18:19:00Z">
        <w:r w:rsidR="004E5280" w:rsidRPr="001C7C10">
          <w:t xml:space="preserve"> </w:t>
        </w:r>
      </w:ins>
      <w:ins w:id="3845" w:author="Nokia" w:date="2021-12-27T16:25:00Z">
        <w:r>
          <w:t xml:space="preserve"> </w:t>
        </w:r>
      </w:ins>
      <w:ins w:id="3846" w:author="Nokia" w:date="2021-12-20T18:19:00Z">
        <w:r w:rsidR="004E5280" w:rsidRPr="001C7C10">
          <w:t xml:space="preserve"> </w:t>
        </w:r>
      </w:ins>
      <w:ins w:id="3847" w:author="Nokia" w:date="2021-12-27T16:25:00Z">
        <w:r>
          <w:t xml:space="preserve"> </w:t>
        </w:r>
      </w:ins>
      <w:ins w:id="3848" w:author="Nokia" w:date="2021-12-20T18:19:00Z">
        <w:r w:rsidR="004E5280" w:rsidRPr="001C7C10">
          <w:t xml:space="preserve"> </w:t>
        </w:r>
      </w:ins>
      <w:ins w:id="3849" w:author="Nokia" w:date="2021-12-27T16:25:00Z">
        <w:r>
          <w:t xml:space="preserve"> </w:t>
        </w:r>
      </w:ins>
      <w:ins w:id="3850" w:author="Nokia" w:date="2021-12-20T18:19:00Z">
        <w:r w:rsidR="004E5280" w:rsidRPr="001C7C10">
          <w:t xml:space="preserve"> </w:t>
        </w:r>
      </w:ins>
      <w:ins w:id="3851" w:author="Nokia" w:date="2021-12-27T16:25:00Z">
        <w:r>
          <w:t xml:space="preserve"> </w:t>
        </w:r>
      </w:ins>
      <w:ins w:id="3852" w:author="Nokia" w:date="2021-12-20T18:19:00Z">
        <w:r w:rsidR="004E5280" w:rsidRPr="001C7C10">
          <w:t xml:space="preserve"> application/json:</w:t>
        </w:r>
      </w:ins>
    </w:p>
    <w:p w14:paraId="102680C1" w14:textId="3AC7E4AD" w:rsidR="004E5280" w:rsidRPr="001C7C10" w:rsidRDefault="005F206A" w:rsidP="00595FF4">
      <w:pPr>
        <w:pStyle w:val="PL"/>
        <w:rPr>
          <w:ins w:id="3853" w:author="Nokia" w:date="2021-12-20T18:19:00Z"/>
        </w:rPr>
      </w:pPr>
      <w:ins w:id="3854" w:author="Nokia" w:date="2021-12-27T16:25:00Z">
        <w:r>
          <w:t xml:space="preserve"> </w:t>
        </w:r>
      </w:ins>
      <w:ins w:id="3855" w:author="Nokia" w:date="2021-12-20T18:19:00Z">
        <w:r w:rsidR="004E5280" w:rsidRPr="001C7C10">
          <w:t xml:space="preserve"> </w:t>
        </w:r>
      </w:ins>
      <w:ins w:id="3856" w:author="Nokia" w:date="2021-12-27T16:25:00Z">
        <w:r>
          <w:t xml:space="preserve"> </w:t>
        </w:r>
      </w:ins>
      <w:ins w:id="3857" w:author="Nokia" w:date="2021-12-20T18:19:00Z">
        <w:r w:rsidR="004E5280" w:rsidRPr="001C7C10">
          <w:t xml:space="preserve"> </w:t>
        </w:r>
      </w:ins>
      <w:ins w:id="3858" w:author="Nokia" w:date="2021-12-27T16:25:00Z">
        <w:r>
          <w:t xml:space="preserve"> </w:t>
        </w:r>
      </w:ins>
      <w:ins w:id="3859" w:author="Nokia" w:date="2021-12-20T18:19:00Z">
        <w:r w:rsidR="004E5280" w:rsidRPr="001C7C10">
          <w:t xml:space="preserve"> </w:t>
        </w:r>
      </w:ins>
      <w:ins w:id="3860" w:author="Nokia" w:date="2021-12-27T16:25:00Z">
        <w:r>
          <w:t xml:space="preserve"> </w:t>
        </w:r>
      </w:ins>
      <w:ins w:id="3861" w:author="Nokia" w:date="2021-12-20T18:19:00Z">
        <w:r w:rsidR="004E5280" w:rsidRPr="001C7C10">
          <w:t xml:space="preserve"> </w:t>
        </w:r>
      </w:ins>
      <w:ins w:id="3862" w:author="Nokia" w:date="2021-12-27T16:25:00Z">
        <w:r>
          <w:t xml:space="preserve"> </w:t>
        </w:r>
      </w:ins>
      <w:ins w:id="3863" w:author="Nokia" w:date="2021-12-20T18:19:00Z">
        <w:r w:rsidR="004E5280" w:rsidRPr="001C7C10">
          <w:t xml:space="preserve"> </w:t>
        </w:r>
      </w:ins>
      <w:ins w:id="3864" w:author="Nokia" w:date="2021-12-27T16:25:00Z">
        <w:r>
          <w:t xml:space="preserve"> </w:t>
        </w:r>
      </w:ins>
      <w:ins w:id="3865" w:author="Nokia" w:date="2021-12-20T18:19:00Z">
        <w:r w:rsidR="004E5280" w:rsidRPr="001C7C10">
          <w:t xml:space="preserve"> </w:t>
        </w:r>
      </w:ins>
      <w:ins w:id="3866" w:author="Nokia" w:date="2021-12-27T16:25:00Z">
        <w:r>
          <w:t xml:space="preserve"> </w:t>
        </w:r>
      </w:ins>
      <w:ins w:id="3867" w:author="Nokia" w:date="2021-12-20T18:19:00Z">
        <w:r w:rsidR="004E5280" w:rsidRPr="001C7C10">
          <w:t xml:space="preserve"> schema:</w:t>
        </w:r>
      </w:ins>
    </w:p>
    <w:p w14:paraId="30263612" w14:textId="7E1C10C8" w:rsidR="004E5280" w:rsidRPr="001C7C10" w:rsidRDefault="005F206A" w:rsidP="00595FF4">
      <w:pPr>
        <w:pStyle w:val="PL"/>
        <w:rPr>
          <w:ins w:id="3868" w:author="Nokia" w:date="2021-12-20T18:19:00Z"/>
        </w:rPr>
      </w:pPr>
      <w:ins w:id="3869" w:author="Nokia" w:date="2021-12-27T16:25:00Z">
        <w:r>
          <w:t xml:space="preserve"> </w:t>
        </w:r>
      </w:ins>
      <w:ins w:id="3870" w:author="Nokia" w:date="2021-12-20T18:19:00Z">
        <w:r w:rsidR="004E5280" w:rsidRPr="001C7C10">
          <w:t xml:space="preserve"> </w:t>
        </w:r>
      </w:ins>
      <w:ins w:id="3871" w:author="Nokia" w:date="2021-12-27T16:25:00Z">
        <w:r>
          <w:t xml:space="preserve"> </w:t>
        </w:r>
      </w:ins>
      <w:ins w:id="3872" w:author="Nokia" w:date="2021-12-20T18:19:00Z">
        <w:r w:rsidR="004E5280" w:rsidRPr="001C7C10">
          <w:t xml:space="preserve"> </w:t>
        </w:r>
      </w:ins>
      <w:ins w:id="3873" w:author="Nokia" w:date="2021-12-27T16:25:00Z">
        <w:r>
          <w:t xml:space="preserve"> </w:t>
        </w:r>
      </w:ins>
      <w:ins w:id="3874" w:author="Nokia" w:date="2021-12-20T18:19:00Z">
        <w:r w:rsidR="004E5280" w:rsidRPr="001C7C10">
          <w:t xml:space="preserve"> </w:t>
        </w:r>
      </w:ins>
      <w:ins w:id="3875" w:author="Nokia" w:date="2021-12-27T16:25:00Z">
        <w:r>
          <w:t xml:space="preserve"> </w:t>
        </w:r>
      </w:ins>
      <w:ins w:id="3876" w:author="Nokia" w:date="2021-12-20T18:19:00Z">
        <w:r w:rsidR="004E5280" w:rsidRPr="001C7C10">
          <w:t xml:space="preserve"> </w:t>
        </w:r>
      </w:ins>
      <w:ins w:id="3877" w:author="Nokia" w:date="2021-12-27T16:25:00Z">
        <w:r>
          <w:t xml:space="preserve"> </w:t>
        </w:r>
      </w:ins>
      <w:ins w:id="3878" w:author="Nokia" w:date="2021-12-20T18:19:00Z">
        <w:r w:rsidR="004E5280" w:rsidRPr="001C7C10">
          <w:t xml:space="preserve"> </w:t>
        </w:r>
      </w:ins>
      <w:ins w:id="3879" w:author="Nokia" w:date="2021-12-27T16:25:00Z">
        <w:r>
          <w:t xml:space="preserve"> </w:t>
        </w:r>
      </w:ins>
      <w:ins w:id="3880" w:author="Nokia" w:date="2021-12-20T18:19:00Z">
        <w:r w:rsidR="004E5280" w:rsidRPr="001C7C10">
          <w:t xml:space="preserve"> </w:t>
        </w:r>
      </w:ins>
      <w:ins w:id="3881" w:author="Nokia" w:date="2021-12-27T16:25:00Z">
        <w:r>
          <w:t xml:space="preserve"> </w:t>
        </w:r>
      </w:ins>
      <w:ins w:id="3882" w:author="Nokia" w:date="2021-12-20T18:19:00Z">
        <w:r w:rsidR="004E5280" w:rsidRPr="001C7C10">
          <w:t xml:space="preserve"> </w:t>
        </w:r>
      </w:ins>
      <w:ins w:id="3883" w:author="Nokia" w:date="2021-12-27T16:25:00Z">
        <w:r>
          <w:t xml:space="preserve"> </w:t>
        </w:r>
      </w:ins>
      <w:ins w:id="3884" w:author="Nokia" w:date="2021-12-20T18:19:00Z">
        <w:r w:rsidR="004E5280" w:rsidRPr="001C7C10">
          <w:t xml:space="preserve"> $ref: '#/components/schemas/NdccfDataSubscription'</w:t>
        </w:r>
      </w:ins>
    </w:p>
    <w:p w14:paraId="44F50EBB" w14:textId="45A6A2FC" w:rsidR="004E5280" w:rsidRPr="001C7C10" w:rsidRDefault="005F206A" w:rsidP="00595FF4">
      <w:pPr>
        <w:pStyle w:val="PL"/>
        <w:rPr>
          <w:ins w:id="3885" w:author="Nokia" w:date="2021-12-20T18:19:00Z"/>
        </w:rPr>
      </w:pPr>
      <w:ins w:id="3886" w:author="Nokia" w:date="2021-12-27T16:25:00Z">
        <w:r>
          <w:t xml:space="preserve"> </w:t>
        </w:r>
      </w:ins>
      <w:ins w:id="3887" w:author="Nokia" w:date="2021-12-20T18:19:00Z">
        <w:r w:rsidR="004E5280" w:rsidRPr="001C7C10">
          <w:t xml:space="preserve"> </w:t>
        </w:r>
      </w:ins>
      <w:ins w:id="3888" w:author="Nokia" w:date="2021-12-27T16:25:00Z">
        <w:r>
          <w:t xml:space="preserve"> </w:t>
        </w:r>
      </w:ins>
      <w:ins w:id="3889" w:author="Nokia" w:date="2021-12-20T18:19:00Z">
        <w:r w:rsidR="004E5280" w:rsidRPr="001C7C10">
          <w:t xml:space="preserve"> </w:t>
        </w:r>
      </w:ins>
      <w:ins w:id="3890" w:author="Nokia" w:date="2021-12-27T16:25:00Z">
        <w:r>
          <w:t xml:space="preserve"> </w:t>
        </w:r>
      </w:ins>
      <w:ins w:id="3891" w:author="Nokia" w:date="2021-12-20T18:19:00Z">
        <w:r w:rsidR="004E5280" w:rsidRPr="001C7C10">
          <w:t xml:space="preserve"> </w:t>
        </w:r>
      </w:ins>
      <w:ins w:id="3892" w:author="Nokia" w:date="2021-12-27T16:25:00Z">
        <w:r>
          <w:t xml:space="preserve"> </w:t>
        </w:r>
      </w:ins>
      <w:ins w:id="3893" w:author="Nokia" w:date="2021-12-20T18:19:00Z">
        <w:r w:rsidR="004E5280" w:rsidRPr="001C7C10">
          <w:t xml:space="preserve"> '204':</w:t>
        </w:r>
      </w:ins>
    </w:p>
    <w:p w14:paraId="0842ECA3" w14:textId="1E519165" w:rsidR="004E5280" w:rsidRPr="001C7C10" w:rsidRDefault="005F206A" w:rsidP="00595FF4">
      <w:pPr>
        <w:pStyle w:val="PL"/>
        <w:rPr>
          <w:ins w:id="3894" w:author="Nokia" w:date="2021-12-20T18:19:00Z"/>
        </w:rPr>
      </w:pPr>
      <w:ins w:id="3895" w:author="Nokia" w:date="2021-12-27T16:25:00Z">
        <w:r>
          <w:t xml:space="preserve"> </w:t>
        </w:r>
      </w:ins>
      <w:ins w:id="3896" w:author="Nokia" w:date="2021-12-20T18:19:00Z">
        <w:r w:rsidR="004E5280" w:rsidRPr="001C7C10">
          <w:t xml:space="preserve"> </w:t>
        </w:r>
      </w:ins>
      <w:ins w:id="3897" w:author="Nokia" w:date="2021-12-27T16:25:00Z">
        <w:r>
          <w:t xml:space="preserve"> </w:t>
        </w:r>
      </w:ins>
      <w:ins w:id="3898" w:author="Nokia" w:date="2021-12-20T18:19:00Z">
        <w:r w:rsidR="004E5280" w:rsidRPr="001C7C10">
          <w:t xml:space="preserve"> </w:t>
        </w:r>
      </w:ins>
      <w:ins w:id="3899" w:author="Nokia" w:date="2021-12-27T16:25:00Z">
        <w:r>
          <w:t xml:space="preserve"> </w:t>
        </w:r>
      </w:ins>
      <w:ins w:id="3900" w:author="Nokia" w:date="2021-12-20T18:19:00Z">
        <w:r w:rsidR="004E5280" w:rsidRPr="001C7C10">
          <w:t xml:space="preserve"> </w:t>
        </w:r>
      </w:ins>
      <w:ins w:id="3901" w:author="Nokia" w:date="2021-12-27T16:25:00Z">
        <w:r>
          <w:t xml:space="preserve"> </w:t>
        </w:r>
      </w:ins>
      <w:ins w:id="3902" w:author="Nokia" w:date="2021-12-20T18:19:00Z">
        <w:r w:rsidR="004E5280" w:rsidRPr="001C7C10">
          <w:t xml:space="preserve"> </w:t>
        </w:r>
      </w:ins>
      <w:ins w:id="3903" w:author="Nokia" w:date="2021-12-27T16:25:00Z">
        <w:r>
          <w:t xml:space="preserve"> </w:t>
        </w:r>
      </w:ins>
      <w:ins w:id="3904" w:author="Nokia" w:date="2021-12-20T18:19:00Z">
        <w:r w:rsidR="004E5280" w:rsidRPr="001C7C10">
          <w:t xml:space="preserve"> description: The Individual DCCF Data Subscription resource was modified successfully.</w:t>
        </w:r>
      </w:ins>
    </w:p>
    <w:p w14:paraId="0A7CCE62" w14:textId="4AF764F1" w:rsidR="004E5280" w:rsidRPr="001C7C10" w:rsidRDefault="005F206A" w:rsidP="00595FF4">
      <w:pPr>
        <w:pStyle w:val="PL"/>
        <w:rPr>
          <w:ins w:id="3905" w:author="Nokia" w:date="2021-12-20T18:19:00Z"/>
        </w:rPr>
      </w:pPr>
      <w:ins w:id="3906" w:author="Nokia" w:date="2021-12-27T16:25:00Z">
        <w:r>
          <w:t xml:space="preserve"> </w:t>
        </w:r>
      </w:ins>
      <w:ins w:id="3907" w:author="Nokia" w:date="2021-12-20T18:19:00Z">
        <w:r w:rsidR="004E5280" w:rsidRPr="001C7C10">
          <w:t xml:space="preserve"> </w:t>
        </w:r>
      </w:ins>
      <w:ins w:id="3908" w:author="Nokia" w:date="2021-12-27T16:25:00Z">
        <w:r>
          <w:t xml:space="preserve"> </w:t>
        </w:r>
      </w:ins>
      <w:ins w:id="3909" w:author="Nokia" w:date="2021-12-20T18:19:00Z">
        <w:r w:rsidR="004E5280" w:rsidRPr="001C7C10">
          <w:t xml:space="preserve"> </w:t>
        </w:r>
      </w:ins>
      <w:ins w:id="3910" w:author="Nokia" w:date="2021-12-27T16:25:00Z">
        <w:r>
          <w:t xml:space="preserve"> </w:t>
        </w:r>
      </w:ins>
      <w:ins w:id="3911" w:author="Nokia" w:date="2021-12-20T18:19:00Z">
        <w:r w:rsidR="004E5280" w:rsidRPr="001C7C10">
          <w:t xml:space="preserve"> </w:t>
        </w:r>
      </w:ins>
      <w:ins w:id="3912" w:author="Nokia" w:date="2021-12-27T16:25:00Z">
        <w:r>
          <w:t xml:space="preserve"> </w:t>
        </w:r>
      </w:ins>
      <w:ins w:id="3913" w:author="Nokia" w:date="2021-12-20T18:19:00Z">
        <w:r w:rsidR="004E5280" w:rsidRPr="001C7C10">
          <w:t xml:space="preserve"> '307':</w:t>
        </w:r>
      </w:ins>
    </w:p>
    <w:p w14:paraId="71063CAC" w14:textId="5054A1B7" w:rsidR="004E5280" w:rsidRPr="001C7C10" w:rsidRDefault="005F206A" w:rsidP="00595FF4">
      <w:pPr>
        <w:pStyle w:val="PL"/>
        <w:rPr>
          <w:ins w:id="3914" w:author="Nokia" w:date="2021-12-20T18:19:00Z"/>
        </w:rPr>
      </w:pPr>
      <w:ins w:id="3915" w:author="Nokia" w:date="2021-12-27T16:25:00Z">
        <w:r>
          <w:t xml:space="preserve"> </w:t>
        </w:r>
      </w:ins>
      <w:ins w:id="3916" w:author="Nokia" w:date="2021-12-20T18:19:00Z">
        <w:r w:rsidR="004E5280" w:rsidRPr="001C7C10">
          <w:t xml:space="preserve"> </w:t>
        </w:r>
      </w:ins>
      <w:ins w:id="3917" w:author="Nokia" w:date="2021-12-27T16:25:00Z">
        <w:r>
          <w:t xml:space="preserve"> </w:t>
        </w:r>
      </w:ins>
      <w:ins w:id="3918" w:author="Nokia" w:date="2021-12-20T18:19:00Z">
        <w:r w:rsidR="004E5280" w:rsidRPr="001C7C10">
          <w:t xml:space="preserve"> </w:t>
        </w:r>
      </w:ins>
      <w:ins w:id="3919" w:author="Nokia" w:date="2021-12-27T16:25:00Z">
        <w:r>
          <w:t xml:space="preserve"> </w:t>
        </w:r>
      </w:ins>
      <w:ins w:id="3920" w:author="Nokia" w:date="2021-12-20T18:19:00Z">
        <w:r w:rsidR="004E5280" w:rsidRPr="001C7C10">
          <w:t xml:space="preserve"> </w:t>
        </w:r>
      </w:ins>
      <w:ins w:id="3921" w:author="Nokia" w:date="2021-12-27T16:25:00Z">
        <w:r>
          <w:t xml:space="preserve"> </w:t>
        </w:r>
      </w:ins>
      <w:ins w:id="3922" w:author="Nokia" w:date="2021-12-20T18:19:00Z">
        <w:r w:rsidR="004E5280" w:rsidRPr="001C7C10">
          <w:t xml:space="preserve"> </w:t>
        </w:r>
      </w:ins>
      <w:ins w:id="3923" w:author="Nokia" w:date="2021-12-27T16:25:00Z">
        <w:r>
          <w:t xml:space="preserve"> </w:t>
        </w:r>
      </w:ins>
      <w:ins w:id="3924" w:author="Nokia" w:date="2021-12-20T18:19:00Z">
        <w:r w:rsidR="004E5280" w:rsidRPr="001C7C10">
          <w:t xml:space="preserve"> $ref: 'TS29571_CommonData.yaml#/components/responses/307'</w:t>
        </w:r>
      </w:ins>
    </w:p>
    <w:p w14:paraId="17527FBC" w14:textId="3A6E0D7E" w:rsidR="004E5280" w:rsidRPr="001C7C10" w:rsidRDefault="005F206A" w:rsidP="00595FF4">
      <w:pPr>
        <w:pStyle w:val="PL"/>
        <w:rPr>
          <w:ins w:id="3925" w:author="Nokia" w:date="2021-12-20T18:19:00Z"/>
        </w:rPr>
      </w:pPr>
      <w:ins w:id="3926" w:author="Nokia" w:date="2021-12-27T16:25:00Z">
        <w:r>
          <w:t xml:space="preserve"> </w:t>
        </w:r>
      </w:ins>
      <w:ins w:id="3927" w:author="Nokia" w:date="2021-12-20T18:19:00Z">
        <w:r w:rsidR="004E5280" w:rsidRPr="001C7C10">
          <w:t xml:space="preserve"> </w:t>
        </w:r>
      </w:ins>
      <w:ins w:id="3928" w:author="Nokia" w:date="2021-12-27T16:25:00Z">
        <w:r>
          <w:t xml:space="preserve"> </w:t>
        </w:r>
      </w:ins>
      <w:ins w:id="3929" w:author="Nokia" w:date="2021-12-20T18:19:00Z">
        <w:r w:rsidR="004E5280" w:rsidRPr="001C7C10">
          <w:t xml:space="preserve"> </w:t>
        </w:r>
      </w:ins>
      <w:ins w:id="3930" w:author="Nokia" w:date="2021-12-27T16:25:00Z">
        <w:r>
          <w:t xml:space="preserve"> </w:t>
        </w:r>
      </w:ins>
      <w:ins w:id="3931" w:author="Nokia" w:date="2021-12-20T18:19:00Z">
        <w:r w:rsidR="004E5280" w:rsidRPr="001C7C10">
          <w:t xml:space="preserve"> </w:t>
        </w:r>
      </w:ins>
      <w:ins w:id="3932" w:author="Nokia" w:date="2021-12-27T16:25:00Z">
        <w:r>
          <w:t xml:space="preserve"> </w:t>
        </w:r>
      </w:ins>
      <w:ins w:id="3933" w:author="Nokia" w:date="2021-12-20T18:19:00Z">
        <w:r w:rsidR="004E5280" w:rsidRPr="001C7C10">
          <w:t xml:space="preserve"> '308':</w:t>
        </w:r>
      </w:ins>
    </w:p>
    <w:p w14:paraId="52FAFC7A" w14:textId="51F94CAE" w:rsidR="004E5280" w:rsidRPr="001C7C10" w:rsidRDefault="005F206A" w:rsidP="00595FF4">
      <w:pPr>
        <w:pStyle w:val="PL"/>
        <w:rPr>
          <w:ins w:id="3934" w:author="Nokia" w:date="2021-12-20T18:19:00Z"/>
        </w:rPr>
      </w:pPr>
      <w:ins w:id="3935" w:author="Nokia" w:date="2021-12-27T16:25:00Z">
        <w:r>
          <w:t xml:space="preserve"> </w:t>
        </w:r>
      </w:ins>
      <w:ins w:id="3936" w:author="Nokia" w:date="2021-12-20T18:19:00Z">
        <w:r w:rsidR="004E5280" w:rsidRPr="001C7C10">
          <w:t xml:space="preserve"> </w:t>
        </w:r>
      </w:ins>
      <w:ins w:id="3937" w:author="Nokia" w:date="2021-12-27T16:25:00Z">
        <w:r>
          <w:t xml:space="preserve"> </w:t>
        </w:r>
      </w:ins>
      <w:ins w:id="3938" w:author="Nokia" w:date="2021-12-20T18:19:00Z">
        <w:r w:rsidR="004E5280" w:rsidRPr="001C7C10">
          <w:t xml:space="preserve"> </w:t>
        </w:r>
      </w:ins>
      <w:ins w:id="3939" w:author="Nokia" w:date="2021-12-27T16:25:00Z">
        <w:r>
          <w:t xml:space="preserve"> </w:t>
        </w:r>
      </w:ins>
      <w:ins w:id="3940" w:author="Nokia" w:date="2021-12-20T18:19:00Z">
        <w:r w:rsidR="004E5280" w:rsidRPr="001C7C10">
          <w:t xml:space="preserve"> </w:t>
        </w:r>
      </w:ins>
      <w:ins w:id="3941" w:author="Nokia" w:date="2021-12-27T16:25:00Z">
        <w:r>
          <w:t xml:space="preserve"> </w:t>
        </w:r>
      </w:ins>
      <w:ins w:id="3942" w:author="Nokia" w:date="2021-12-20T18:19:00Z">
        <w:r w:rsidR="004E5280" w:rsidRPr="001C7C10">
          <w:t xml:space="preserve"> </w:t>
        </w:r>
      </w:ins>
      <w:ins w:id="3943" w:author="Nokia" w:date="2021-12-27T16:25:00Z">
        <w:r>
          <w:t xml:space="preserve"> </w:t>
        </w:r>
      </w:ins>
      <w:ins w:id="3944" w:author="Nokia" w:date="2021-12-20T18:19:00Z">
        <w:r w:rsidR="004E5280" w:rsidRPr="001C7C10">
          <w:t xml:space="preserve"> $ref: 'TS29571_CommonData.yaml#/components/responses/308'</w:t>
        </w:r>
      </w:ins>
    </w:p>
    <w:p w14:paraId="01B4C278" w14:textId="38DB2AC8" w:rsidR="004E5280" w:rsidRPr="001C7C10" w:rsidRDefault="005F206A" w:rsidP="00595FF4">
      <w:pPr>
        <w:pStyle w:val="PL"/>
        <w:rPr>
          <w:ins w:id="3945" w:author="Nokia" w:date="2021-12-20T18:19:00Z"/>
        </w:rPr>
      </w:pPr>
      <w:ins w:id="3946" w:author="Nokia" w:date="2021-12-27T16:25:00Z">
        <w:r>
          <w:t xml:space="preserve"> </w:t>
        </w:r>
      </w:ins>
      <w:ins w:id="3947" w:author="Nokia" w:date="2021-12-20T18:19:00Z">
        <w:r w:rsidR="004E5280" w:rsidRPr="001C7C10">
          <w:t xml:space="preserve"> </w:t>
        </w:r>
      </w:ins>
      <w:ins w:id="3948" w:author="Nokia" w:date="2021-12-27T16:25:00Z">
        <w:r>
          <w:t xml:space="preserve"> </w:t>
        </w:r>
      </w:ins>
      <w:ins w:id="3949" w:author="Nokia" w:date="2021-12-20T18:19:00Z">
        <w:r w:rsidR="004E5280" w:rsidRPr="001C7C10">
          <w:t xml:space="preserve"> </w:t>
        </w:r>
      </w:ins>
      <w:ins w:id="3950" w:author="Nokia" w:date="2021-12-27T16:25:00Z">
        <w:r>
          <w:t xml:space="preserve"> </w:t>
        </w:r>
      </w:ins>
      <w:ins w:id="3951" w:author="Nokia" w:date="2021-12-20T18:19:00Z">
        <w:r w:rsidR="004E5280" w:rsidRPr="001C7C10">
          <w:t xml:space="preserve"> </w:t>
        </w:r>
      </w:ins>
      <w:ins w:id="3952" w:author="Nokia" w:date="2021-12-27T16:25:00Z">
        <w:r>
          <w:t xml:space="preserve"> </w:t>
        </w:r>
      </w:ins>
      <w:ins w:id="3953" w:author="Nokia" w:date="2021-12-20T18:19:00Z">
        <w:r w:rsidR="004E5280" w:rsidRPr="001C7C10">
          <w:t xml:space="preserve"> '400':</w:t>
        </w:r>
      </w:ins>
    </w:p>
    <w:p w14:paraId="0E952986" w14:textId="0EE79004" w:rsidR="004E5280" w:rsidRPr="001C7C10" w:rsidRDefault="005F206A" w:rsidP="00595FF4">
      <w:pPr>
        <w:pStyle w:val="PL"/>
        <w:rPr>
          <w:ins w:id="3954" w:author="Nokia" w:date="2021-12-20T18:19:00Z"/>
        </w:rPr>
      </w:pPr>
      <w:ins w:id="3955" w:author="Nokia" w:date="2021-12-27T16:25:00Z">
        <w:r>
          <w:t xml:space="preserve"> </w:t>
        </w:r>
      </w:ins>
      <w:ins w:id="3956" w:author="Nokia" w:date="2021-12-20T18:19:00Z">
        <w:r w:rsidR="004E5280" w:rsidRPr="001C7C10">
          <w:t xml:space="preserve"> </w:t>
        </w:r>
      </w:ins>
      <w:ins w:id="3957" w:author="Nokia" w:date="2021-12-27T16:25:00Z">
        <w:r>
          <w:t xml:space="preserve"> </w:t>
        </w:r>
      </w:ins>
      <w:ins w:id="3958" w:author="Nokia" w:date="2021-12-20T18:19:00Z">
        <w:r w:rsidR="004E5280" w:rsidRPr="001C7C10">
          <w:t xml:space="preserve"> </w:t>
        </w:r>
      </w:ins>
      <w:ins w:id="3959" w:author="Nokia" w:date="2021-12-27T16:25:00Z">
        <w:r>
          <w:t xml:space="preserve"> </w:t>
        </w:r>
      </w:ins>
      <w:ins w:id="3960" w:author="Nokia" w:date="2021-12-20T18:19:00Z">
        <w:r w:rsidR="004E5280" w:rsidRPr="001C7C10">
          <w:t xml:space="preserve"> </w:t>
        </w:r>
      </w:ins>
      <w:ins w:id="3961" w:author="Nokia" w:date="2021-12-27T16:25:00Z">
        <w:r>
          <w:t xml:space="preserve"> </w:t>
        </w:r>
      </w:ins>
      <w:ins w:id="3962" w:author="Nokia" w:date="2021-12-20T18:19:00Z">
        <w:r w:rsidR="004E5280" w:rsidRPr="001C7C10">
          <w:t xml:space="preserve"> </w:t>
        </w:r>
      </w:ins>
      <w:ins w:id="3963" w:author="Nokia" w:date="2021-12-27T16:25:00Z">
        <w:r>
          <w:t xml:space="preserve"> </w:t>
        </w:r>
      </w:ins>
      <w:ins w:id="3964" w:author="Nokia" w:date="2021-12-20T18:19:00Z">
        <w:r w:rsidR="004E5280" w:rsidRPr="001C7C10">
          <w:t xml:space="preserve"> $ref: 'TS29571_CommonData.yaml#/components/responses/400'</w:t>
        </w:r>
      </w:ins>
    </w:p>
    <w:p w14:paraId="0B66A871" w14:textId="393378C2" w:rsidR="004E5280" w:rsidRPr="001C7C10" w:rsidRDefault="005F206A" w:rsidP="00595FF4">
      <w:pPr>
        <w:pStyle w:val="PL"/>
        <w:rPr>
          <w:ins w:id="3965" w:author="Nokia" w:date="2021-12-20T18:19:00Z"/>
        </w:rPr>
      </w:pPr>
      <w:ins w:id="3966" w:author="Nokia" w:date="2021-12-27T16:25:00Z">
        <w:r>
          <w:t xml:space="preserve"> </w:t>
        </w:r>
      </w:ins>
      <w:ins w:id="3967" w:author="Nokia" w:date="2021-12-20T18:19:00Z">
        <w:r w:rsidR="004E5280" w:rsidRPr="001C7C10">
          <w:t xml:space="preserve"> </w:t>
        </w:r>
      </w:ins>
      <w:ins w:id="3968" w:author="Nokia" w:date="2021-12-27T16:25:00Z">
        <w:r>
          <w:t xml:space="preserve"> </w:t>
        </w:r>
      </w:ins>
      <w:ins w:id="3969" w:author="Nokia" w:date="2021-12-20T18:19:00Z">
        <w:r w:rsidR="004E5280" w:rsidRPr="001C7C10">
          <w:t xml:space="preserve"> </w:t>
        </w:r>
      </w:ins>
      <w:ins w:id="3970" w:author="Nokia" w:date="2021-12-27T16:25:00Z">
        <w:r>
          <w:t xml:space="preserve"> </w:t>
        </w:r>
      </w:ins>
      <w:ins w:id="3971" w:author="Nokia" w:date="2021-12-20T18:19:00Z">
        <w:r w:rsidR="004E5280" w:rsidRPr="001C7C10">
          <w:t xml:space="preserve"> </w:t>
        </w:r>
      </w:ins>
      <w:ins w:id="3972" w:author="Nokia" w:date="2021-12-27T16:25:00Z">
        <w:r>
          <w:t xml:space="preserve"> </w:t>
        </w:r>
      </w:ins>
      <w:ins w:id="3973" w:author="Nokia" w:date="2021-12-20T18:19:00Z">
        <w:r w:rsidR="004E5280" w:rsidRPr="001C7C10">
          <w:t xml:space="preserve"> '401':</w:t>
        </w:r>
      </w:ins>
    </w:p>
    <w:p w14:paraId="7C58A85A" w14:textId="45FC7FEA" w:rsidR="004E5280" w:rsidRPr="001C7C10" w:rsidRDefault="005F206A" w:rsidP="00595FF4">
      <w:pPr>
        <w:pStyle w:val="PL"/>
        <w:rPr>
          <w:ins w:id="3974" w:author="Nokia" w:date="2021-12-20T18:19:00Z"/>
        </w:rPr>
      </w:pPr>
      <w:ins w:id="3975" w:author="Nokia" w:date="2021-12-27T16:25:00Z">
        <w:r>
          <w:t xml:space="preserve"> </w:t>
        </w:r>
      </w:ins>
      <w:ins w:id="3976" w:author="Nokia" w:date="2021-12-20T18:19:00Z">
        <w:r w:rsidR="004E5280" w:rsidRPr="001C7C10">
          <w:t xml:space="preserve"> </w:t>
        </w:r>
      </w:ins>
      <w:ins w:id="3977" w:author="Nokia" w:date="2021-12-27T16:25:00Z">
        <w:r>
          <w:t xml:space="preserve"> </w:t>
        </w:r>
      </w:ins>
      <w:ins w:id="3978" w:author="Nokia" w:date="2021-12-20T18:19:00Z">
        <w:r w:rsidR="004E5280" w:rsidRPr="001C7C10">
          <w:t xml:space="preserve"> </w:t>
        </w:r>
      </w:ins>
      <w:ins w:id="3979" w:author="Nokia" w:date="2021-12-27T16:25:00Z">
        <w:r>
          <w:t xml:space="preserve"> </w:t>
        </w:r>
      </w:ins>
      <w:ins w:id="3980" w:author="Nokia" w:date="2021-12-20T18:19:00Z">
        <w:r w:rsidR="004E5280" w:rsidRPr="001C7C10">
          <w:t xml:space="preserve"> </w:t>
        </w:r>
      </w:ins>
      <w:ins w:id="3981" w:author="Nokia" w:date="2021-12-27T16:25:00Z">
        <w:r>
          <w:t xml:space="preserve"> </w:t>
        </w:r>
      </w:ins>
      <w:ins w:id="3982" w:author="Nokia" w:date="2021-12-20T18:19:00Z">
        <w:r w:rsidR="004E5280" w:rsidRPr="001C7C10">
          <w:t xml:space="preserve"> </w:t>
        </w:r>
      </w:ins>
      <w:ins w:id="3983" w:author="Nokia" w:date="2021-12-27T16:25:00Z">
        <w:r>
          <w:t xml:space="preserve"> </w:t>
        </w:r>
      </w:ins>
      <w:ins w:id="3984" w:author="Nokia" w:date="2021-12-20T18:19:00Z">
        <w:r w:rsidR="004E5280" w:rsidRPr="001C7C10">
          <w:t xml:space="preserve"> $ref: 'TS29571_CommonData.yaml#/components/responses/401'</w:t>
        </w:r>
      </w:ins>
    </w:p>
    <w:p w14:paraId="703F7276" w14:textId="227798B2" w:rsidR="004E5280" w:rsidRPr="001C7C10" w:rsidRDefault="005F206A" w:rsidP="00595FF4">
      <w:pPr>
        <w:pStyle w:val="PL"/>
        <w:rPr>
          <w:ins w:id="3985" w:author="Nokia" w:date="2021-12-20T18:19:00Z"/>
        </w:rPr>
      </w:pPr>
      <w:ins w:id="3986" w:author="Nokia" w:date="2021-12-27T16:25:00Z">
        <w:r>
          <w:t xml:space="preserve"> </w:t>
        </w:r>
      </w:ins>
      <w:ins w:id="3987" w:author="Nokia" w:date="2021-12-20T18:19:00Z">
        <w:r w:rsidR="004E5280" w:rsidRPr="001C7C10">
          <w:t xml:space="preserve"> </w:t>
        </w:r>
      </w:ins>
      <w:ins w:id="3988" w:author="Nokia" w:date="2021-12-27T16:25:00Z">
        <w:r>
          <w:t xml:space="preserve"> </w:t>
        </w:r>
      </w:ins>
      <w:ins w:id="3989" w:author="Nokia" w:date="2021-12-20T18:19:00Z">
        <w:r w:rsidR="004E5280" w:rsidRPr="001C7C10">
          <w:t xml:space="preserve"> </w:t>
        </w:r>
      </w:ins>
      <w:ins w:id="3990" w:author="Nokia" w:date="2021-12-27T16:25:00Z">
        <w:r>
          <w:t xml:space="preserve"> </w:t>
        </w:r>
      </w:ins>
      <w:ins w:id="3991" w:author="Nokia" w:date="2021-12-20T18:19:00Z">
        <w:r w:rsidR="004E5280" w:rsidRPr="001C7C10">
          <w:t xml:space="preserve"> </w:t>
        </w:r>
      </w:ins>
      <w:ins w:id="3992" w:author="Nokia" w:date="2021-12-27T16:25:00Z">
        <w:r>
          <w:t xml:space="preserve"> </w:t>
        </w:r>
      </w:ins>
      <w:ins w:id="3993" w:author="Nokia" w:date="2021-12-20T18:19:00Z">
        <w:r w:rsidR="004E5280" w:rsidRPr="001C7C10">
          <w:t xml:space="preserve"> '403':</w:t>
        </w:r>
      </w:ins>
    </w:p>
    <w:p w14:paraId="4D171D1D" w14:textId="5D7177CC" w:rsidR="004E5280" w:rsidRPr="001C7C10" w:rsidRDefault="005F206A" w:rsidP="00595FF4">
      <w:pPr>
        <w:pStyle w:val="PL"/>
        <w:rPr>
          <w:ins w:id="3994" w:author="Nokia" w:date="2021-12-20T18:19:00Z"/>
        </w:rPr>
      </w:pPr>
      <w:ins w:id="3995" w:author="Nokia" w:date="2021-12-27T16:25:00Z">
        <w:r>
          <w:t xml:space="preserve"> </w:t>
        </w:r>
      </w:ins>
      <w:ins w:id="3996" w:author="Nokia" w:date="2021-12-20T18:19:00Z">
        <w:r w:rsidR="004E5280" w:rsidRPr="001C7C10">
          <w:t xml:space="preserve"> </w:t>
        </w:r>
      </w:ins>
      <w:ins w:id="3997" w:author="Nokia" w:date="2021-12-27T16:25:00Z">
        <w:r>
          <w:t xml:space="preserve"> </w:t>
        </w:r>
      </w:ins>
      <w:ins w:id="3998" w:author="Nokia" w:date="2021-12-20T18:19:00Z">
        <w:r w:rsidR="004E5280" w:rsidRPr="001C7C10">
          <w:t xml:space="preserve"> </w:t>
        </w:r>
      </w:ins>
      <w:ins w:id="3999" w:author="Nokia" w:date="2021-12-27T16:25:00Z">
        <w:r>
          <w:t xml:space="preserve"> </w:t>
        </w:r>
      </w:ins>
      <w:ins w:id="4000" w:author="Nokia" w:date="2021-12-20T18:19:00Z">
        <w:r w:rsidR="004E5280" w:rsidRPr="001C7C10">
          <w:t xml:space="preserve"> </w:t>
        </w:r>
      </w:ins>
      <w:ins w:id="4001" w:author="Nokia" w:date="2021-12-27T16:25:00Z">
        <w:r>
          <w:t xml:space="preserve"> </w:t>
        </w:r>
      </w:ins>
      <w:ins w:id="4002" w:author="Nokia" w:date="2021-12-20T18:19:00Z">
        <w:r w:rsidR="004E5280" w:rsidRPr="001C7C10">
          <w:t xml:space="preserve"> </w:t>
        </w:r>
      </w:ins>
      <w:ins w:id="4003" w:author="Nokia" w:date="2021-12-27T16:25:00Z">
        <w:r>
          <w:t xml:space="preserve"> </w:t>
        </w:r>
      </w:ins>
      <w:ins w:id="4004" w:author="Nokia" w:date="2021-12-20T18:19:00Z">
        <w:r w:rsidR="004E5280" w:rsidRPr="001C7C10">
          <w:t xml:space="preserve"> $ref: 'TS29571_CommonData.yaml#/components/responses/403'</w:t>
        </w:r>
      </w:ins>
    </w:p>
    <w:p w14:paraId="0AC4D24E" w14:textId="75CB4B17" w:rsidR="004E5280" w:rsidRDefault="005F206A" w:rsidP="00595FF4">
      <w:pPr>
        <w:pStyle w:val="PL"/>
        <w:rPr>
          <w:ins w:id="4005" w:author="Nokia" w:date="2021-12-27T16:50:00Z"/>
        </w:rPr>
      </w:pPr>
      <w:ins w:id="4006" w:author="Nokia" w:date="2021-12-27T16:25:00Z">
        <w:r>
          <w:t xml:space="preserve"> </w:t>
        </w:r>
      </w:ins>
      <w:ins w:id="4007" w:author="Nokia" w:date="2021-12-20T18:19:00Z">
        <w:r w:rsidR="004E5280" w:rsidRPr="001C7C10">
          <w:t xml:space="preserve"> </w:t>
        </w:r>
      </w:ins>
      <w:ins w:id="4008" w:author="Nokia" w:date="2021-12-27T16:25:00Z">
        <w:r>
          <w:t xml:space="preserve"> </w:t>
        </w:r>
      </w:ins>
      <w:ins w:id="4009" w:author="Nokia" w:date="2021-12-20T18:19:00Z">
        <w:r w:rsidR="004E5280" w:rsidRPr="001C7C10">
          <w:t xml:space="preserve"> </w:t>
        </w:r>
      </w:ins>
      <w:ins w:id="4010" w:author="Nokia" w:date="2021-12-27T16:25:00Z">
        <w:r>
          <w:t xml:space="preserve"> </w:t>
        </w:r>
      </w:ins>
      <w:ins w:id="4011" w:author="Nokia" w:date="2021-12-20T18:19:00Z">
        <w:r w:rsidR="004E5280" w:rsidRPr="001C7C10">
          <w:t xml:space="preserve"> </w:t>
        </w:r>
      </w:ins>
      <w:ins w:id="4012" w:author="Nokia" w:date="2021-12-27T16:25:00Z">
        <w:r>
          <w:t xml:space="preserve"> </w:t>
        </w:r>
      </w:ins>
      <w:ins w:id="4013" w:author="Nokia" w:date="2021-12-20T18:19:00Z">
        <w:r w:rsidR="004E5280" w:rsidRPr="001C7C10">
          <w:t xml:space="preserve"> '404':</w:t>
        </w:r>
      </w:ins>
    </w:p>
    <w:p w14:paraId="130CB023" w14:textId="6E57778A" w:rsidR="00F55E6B" w:rsidRPr="001C7C10" w:rsidRDefault="00F55E6B" w:rsidP="00595FF4">
      <w:pPr>
        <w:pStyle w:val="PL"/>
        <w:rPr>
          <w:ins w:id="4014" w:author="Nokia" w:date="2021-12-20T18:19:00Z"/>
        </w:rPr>
      </w:pPr>
      <w:ins w:id="4015" w:author="Nokia" w:date="2021-12-27T16:5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'TS29571_CommonData.yaml#/components/responses/40</w:t>
        </w:r>
        <w:r>
          <w:t>4</w:t>
        </w:r>
        <w:r w:rsidRPr="001C7C10">
          <w:t>'</w:t>
        </w:r>
      </w:ins>
    </w:p>
    <w:p w14:paraId="08F503E3" w14:textId="30E3B966" w:rsidR="004E5280" w:rsidRPr="001C7C10" w:rsidRDefault="005F206A" w:rsidP="00595FF4">
      <w:pPr>
        <w:pStyle w:val="PL"/>
        <w:rPr>
          <w:ins w:id="4016" w:author="Nokia" w:date="2021-12-20T18:19:00Z"/>
        </w:rPr>
      </w:pPr>
      <w:ins w:id="4017" w:author="Nokia" w:date="2021-12-27T16:25:00Z">
        <w:r>
          <w:t xml:space="preserve"> </w:t>
        </w:r>
      </w:ins>
      <w:ins w:id="4018" w:author="Nokia" w:date="2021-12-20T18:19:00Z">
        <w:r w:rsidR="004E5280" w:rsidRPr="001C7C10">
          <w:t xml:space="preserve"> </w:t>
        </w:r>
      </w:ins>
      <w:ins w:id="4019" w:author="Nokia" w:date="2021-12-27T16:25:00Z">
        <w:r>
          <w:t xml:space="preserve"> </w:t>
        </w:r>
      </w:ins>
      <w:ins w:id="4020" w:author="Nokia" w:date="2021-12-20T18:19:00Z">
        <w:r w:rsidR="004E5280" w:rsidRPr="001C7C10">
          <w:t xml:space="preserve"> </w:t>
        </w:r>
      </w:ins>
      <w:ins w:id="4021" w:author="Nokia" w:date="2021-12-27T16:25:00Z">
        <w:r>
          <w:t xml:space="preserve"> </w:t>
        </w:r>
      </w:ins>
      <w:ins w:id="4022" w:author="Nokia" w:date="2021-12-20T18:19:00Z">
        <w:r w:rsidR="004E5280" w:rsidRPr="001C7C10">
          <w:t xml:space="preserve"> </w:t>
        </w:r>
      </w:ins>
      <w:ins w:id="4023" w:author="Nokia" w:date="2021-12-27T16:25:00Z">
        <w:r>
          <w:t xml:space="preserve"> </w:t>
        </w:r>
      </w:ins>
      <w:ins w:id="4024" w:author="Nokia" w:date="2021-12-20T18:19:00Z">
        <w:r w:rsidR="004E5280" w:rsidRPr="001C7C10">
          <w:t xml:space="preserve"> '411':</w:t>
        </w:r>
      </w:ins>
    </w:p>
    <w:p w14:paraId="3AA2DEC0" w14:textId="02F5A7A1" w:rsidR="004E5280" w:rsidRPr="001C7C10" w:rsidRDefault="005F206A" w:rsidP="00595FF4">
      <w:pPr>
        <w:pStyle w:val="PL"/>
        <w:rPr>
          <w:ins w:id="4025" w:author="Nokia" w:date="2021-12-20T18:19:00Z"/>
        </w:rPr>
      </w:pPr>
      <w:ins w:id="4026" w:author="Nokia" w:date="2021-12-27T16:25:00Z">
        <w:r>
          <w:t xml:space="preserve"> </w:t>
        </w:r>
      </w:ins>
      <w:ins w:id="4027" w:author="Nokia" w:date="2021-12-20T18:19:00Z">
        <w:r w:rsidR="004E5280" w:rsidRPr="001C7C10">
          <w:t xml:space="preserve"> </w:t>
        </w:r>
      </w:ins>
      <w:ins w:id="4028" w:author="Nokia" w:date="2021-12-27T16:25:00Z">
        <w:r>
          <w:t xml:space="preserve"> </w:t>
        </w:r>
      </w:ins>
      <w:ins w:id="4029" w:author="Nokia" w:date="2021-12-20T18:19:00Z">
        <w:r w:rsidR="004E5280" w:rsidRPr="001C7C10">
          <w:t xml:space="preserve"> </w:t>
        </w:r>
      </w:ins>
      <w:ins w:id="4030" w:author="Nokia" w:date="2021-12-27T16:25:00Z">
        <w:r>
          <w:t xml:space="preserve"> </w:t>
        </w:r>
      </w:ins>
      <w:ins w:id="4031" w:author="Nokia" w:date="2021-12-20T18:19:00Z">
        <w:r w:rsidR="004E5280" w:rsidRPr="001C7C10">
          <w:t xml:space="preserve"> </w:t>
        </w:r>
      </w:ins>
      <w:ins w:id="4032" w:author="Nokia" w:date="2021-12-27T16:25:00Z">
        <w:r>
          <w:t xml:space="preserve"> </w:t>
        </w:r>
      </w:ins>
      <w:ins w:id="4033" w:author="Nokia" w:date="2021-12-20T18:19:00Z">
        <w:r w:rsidR="004E5280" w:rsidRPr="001C7C10">
          <w:t xml:space="preserve"> </w:t>
        </w:r>
      </w:ins>
      <w:ins w:id="4034" w:author="Nokia" w:date="2021-12-27T16:25:00Z">
        <w:r>
          <w:t xml:space="preserve"> </w:t>
        </w:r>
      </w:ins>
      <w:ins w:id="4035" w:author="Nokia" w:date="2021-12-20T18:19:00Z">
        <w:r w:rsidR="004E5280" w:rsidRPr="001C7C10">
          <w:t xml:space="preserve"> $ref: 'TS29571_CommonData.yaml#/components/responses/411'</w:t>
        </w:r>
      </w:ins>
    </w:p>
    <w:p w14:paraId="154849F0" w14:textId="4B83E768" w:rsidR="004E5280" w:rsidRPr="001C7C10" w:rsidRDefault="005F206A" w:rsidP="00595FF4">
      <w:pPr>
        <w:pStyle w:val="PL"/>
        <w:rPr>
          <w:ins w:id="4036" w:author="Nokia" w:date="2021-12-20T18:19:00Z"/>
        </w:rPr>
      </w:pPr>
      <w:ins w:id="4037" w:author="Nokia" w:date="2021-12-27T16:25:00Z">
        <w:r>
          <w:t xml:space="preserve"> </w:t>
        </w:r>
      </w:ins>
      <w:ins w:id="4038" w:author="Nokia" w:date="2021-12-20T18:19:00Z">
        <w:r w:rsidR="004E5280" w:rsidRPr="001C7C10">
          <w:t xml:space="preserve"> </w:t>
        </w:r>
      </w:ins>
      <w:ins w:id="4039" w:author="Nokia" w:date="2021-12-27T16:25:00Z">
        <w:r>
          <w:t xml:space="preserve"> </w:t>
        </w:r>
      </w:ins>
      <w:ins w:id="4040" w:author="Nokia" w:date="2021-12-20T18:19:00Z">
        <w:r w:rsidR="004E5280" w:rsidRPr="001C7C10">
          <w:t xml:space="preserve"> </w:t>
        </w:r>
      </w:ins>
      <w:ins w:id="4041" w:author="Nokia" w:date="2021-12-27T16:25:00Z">
        <w:r>
          <w:t xml:space="preserve"> </w:t>
        </w:r>
      </w:ins>
      <w:ins w:id="4042" w:author="Nokia" w:date="2021-12-20T18:19:00Z">
        <w:r w:rsidR="004E5280" w:rsidRPr="001C7C10">
          <w:t xml:space="preserve"> </w:t>
        </w:r>
      </w:ins>
      <w:ins w:id="4043" w:author="Nokia" w:date="2021-12-27T16:25:00Z">
        <w:r>
          <w:t xml:space="preserve"> </w:t>
        </w:r>
      </w:ins>
      <w:ins w:id="4044" w:author="Nokia" w:date="2021-12-20T18:19:00Z">
        <w:r w:rsidR="004E5280" w:rsidRPr="001C7C10">
          <w:t xml:space="preserve"> '413':</w:t>
        </w:r>
      </w:ins>
    </w:p>
    <w:p w14:paraId="11493C08" w14:textId="2BF72539" w:rsidR="004E5280" w:rsidRPr="001C7C10" w:rsidRDefault="005F206A" w:rsidP="00595FF4">
      <w:pPr>
        <w:pStyle w:val="PL"/>
        <w:rPr>
          <w:ins w:id="4045" w:author="Nokia" w:date="2021-12-20T18:19:00Z"/>
        </w:rPr>
      </w:pPr>
      <w:ins w:id="4046" w:author="Nokia" w:date="2021-12-27T16:25:00Z">
        <w:r>
          <w:t xml:space="preserve"> </w:t>
        </w:r>
      </w:ins>
      <w:ins w:id="4047" w:author="Nokia" w:date="2021-12-20T18:19:00Z">
        <w:r w:rsidR="004E5280" w:rsidRPr="001C7C10">
          <w:t xml:space="preserve"> </w:t>
        </w:r>
      </w:ins>
      <w:ins w:id="4048" w:author="Nokia" w:date="2021-12-27T16:25:00Z">
        <w:r>
          <w:t xml:space="preserve"> </w:t>
        </w:r>
      </w:ins>
      <w:ins w:id="4049" w:author="Nokia" w:date="2021-12-20T18:19:00Z">
        <w:r w:rsidR="004E5280" w:rsidRPr="001C7C10">
          <w:t xml:space="preserve"> </w:t>
        </w:r>
      </w:ins>
      <w:ins w:id="4050" w:author="Nokia" w:date="2021-12-27T16:25:00Z">
        <w:r>
          <w:t xml:space="preserve"> </w:t>
        </w:r>
      </w:ins>
      <w:ins w:id="4051" w:author="Nokia" w:date="2021-12-20T18:19:00Z">
        <w:r w:rsidR="004E5280" w:rsidRPr="001C7C10">
          <w:t xml:space="preserve"> </w:t>
        </w:r>
      </w:ins>
      <w:ins w:id="4052" w:author="Nokia" w:date="2021-12-27T16:25:00Z">
        <w:r>
          <w:t xml:space="preserve"> </w:t>
        </w:r>
      </w:ins>
      <w:ins w:id="4053" w:author="Nokia" w:date="2021-12-20T18:19:00Z">
        <w:r w:rsidR="004E5280" w:rsidRPr="001C7C10">
          <w:t xml:space="preserve"> </w:t>
        </w:r>
      </w:ins>
      <w:ins w:id="4054" w:author="Nokia" w:date="2021-12-27T16:25:00Z">
        <w:r>
          <w:t xml:space="preserve"> </w:t>
        </w:r>
      </w:ins>
      <w:ins w:id="4055" w:author="Nokia" w:date="2021-12-20T18:19:00Z">
        <w:r w:rsidR="004E5280" w:rsidRPr="001C7C10">
          <w:t xml:space="preserve"> $ref: 'TS29571_CommonData.yaml#/components/responses/413'</w:t>
        </w:r>
      </w:ins>
    </w:p>
    <w:p w14:paraId="4190A917" w14:textId="082FDF21" w:rsidR="004E5280" w:rsidRPr="001C7C10" w:rsidRDefault="005F206A" w:rsidP="00595FF4">
      <w:pPr>
        <w:pStyle w:val="PL"/>
        <w:rPr>
          <w:ins w:id="4056" w:author="Nokia" w:date="2021-12-20T18:19:00Z"/>
        </w:rPr>
      </w:pPr>
      <w:ins w:id="4057" w:author="Nokia" w:date="2021-12-27T16:25:00Z">
        <w:r>
          <w:t xml:space="preserve"> </w:t>
        </w:r>
      </w:ins>
      <w:ins w:id="4058" w:author="Nokia" w:date="2021-12-20T18:19:00Z">
        <w:r w:rsidR="004E5280" w:rsidRPr="001C7C10">
          <w:t xml:space="preserve"> </w:t>
        </w:r>
      </w:ins>
      <w:ins w:id="4059" w:author="Nokia" w:date="2021-12-27T16:25:00Z">
        <w:r>
          <w:t xml:space="preserve"> </w:t>
        </w:r>
      </w:ins>
      <w:ins w:id="4060" w:author="Nokia" w:date="2021-12-20T18:19:00Z">
        <w:r w:rsidR="004E5280" w:rsidRPr="001C7C10">
          <w:t xml:space="preserve"> </w:t>
        </w:r>
      </w:ins>
      <w:ins w:id="4061" w:author="Nokia" w:date="2021-12-27T16:25:00Z">
        <w:r>
          <w:t xml:space="preserve"> </w:t>
        </w:r>
      </w:ins>
      <w:ins w:id="4062" w:author="Nokia" w:date="2021-12-20T18:19:00Z">
        <w:r w:rsidR="004E5280" w:rsidRPr="001C7C10">
          <w:t xml:space="preserve"> </w:t>
        </w:r>
      </w:ins>
      <w:ins w:id="4063" w:author="Nokia" w:date="2021-12-27T16:25:00Z">
        <w:r>
          <w:t xml:space="preserve"> </w:t>
        </w:r>
      </w:ins>
      <w:ins w:id="4064" w:author="Nokia" w:date="2021-12-20T18:19:00Z">
        <w:r w:rsidR="004E5280" w:rsidRPr="001C7C10">
          <w:t xml:space="preserve"> '415':</w:t>
        </w:r>
      </w:ins>
    </w:p>
    <w:p w14:paraId="65B3BB4F" w14:textId="523EAF06" w:rsidR="004E5280" w:rsidRPr="001C7C10" w:rsidRDefault="005F206A" w:rsidP="00595FF4">
      <w:pPr>
        <w:pStyle w:val="PL"/>
        <w:rPr>
          <w:ins w:id="4065" w:author="Nokia" w:date="2021-12-20T18:19:00Z"/>
        </w:rPr>
      </w:pPr>
      <w:ins w:id="4066" w:author="Nokia" w:date="2021-12-27T16:25:00Z">
        <w:r>
          <w:t xml:space="preserve"> </w:t>
        </w:r>
      </w:ins>
      <w:ins w:id="4067" w:author="Nokia" w:date="2021-12-20T18:19:00Z">
        <w:r w:rsidR="004E5280" w:rsidRPr="001C7C10">
          <w:t xml:space="preserve"> </w:t>
        </w:r>
      </w:ins>
      <w:ins w:id="4068" w:author="Nokia" w:date="2021-12-27T16:25:00Z">
        <w:r>
          <w:t xml:space="preserve"> </w:t>
        </w:r>
      </w:ins>
      <w:ins w:id="4069" w:author="Nokia" w:date="2021-12-20T18:19:00Z">
        <w:r w:rsidR="004E5280" w:rsidRPr="001C7C10">
          <w:t xml:space="preserve"> </w:t>
        </w:r>
      </w:ins>
      <w:ins w:id="4070" w:author="Nokia" w:date="2021-12-27T16:25:00Z">
        <w:r>
          <w:t xml:space="preserve"> </w:t>
        </w:r>
      </w:ins>
      <w:ins w:id="4071" w:author="Nokia" w:date="2021-12-20T18:19:00Z">
        <w:r w:rsidR="004E5280" w:rsidRPr="001C7C10">
          <w:t xml:space="preserve"> </w:t>
        </w:r>
      </w:ins>
      <w:ins w:id="4072" w:author="Nokia" w:date="2021-12-27T16:25:00Z">
        <w:r>
          <w:t xml:space="preserve"> </w:t>
        </w:r>
      </w:ins>
      <w:ins w:id="4073" w:author="Nokia" w:date="2021-12-20T18:19:00Z">
        <w:r w:rsidR="004E5280" w:rsidRPr="001C7C10">
          <w:t xml:space="preserve"> </w:t>
        </w:r>
      </w:ins>
      <w:ins w:id="4074" w:author="Nokia" w:date="2021-12-27T16:25:00Z">
        <w:r>
          <w:t xml:space="preserve"> </w:t>
        </w:r>
      </w:ins>
      <w:ins w:id="4075" w:author="Nokia" w:date="2021-12-20T18:19:00Z">
        <w:r w:rsidR="004E5280" w:rsidRPr="001C7C10">
          <w:t xml:space="preserve"> $ref: 'TS29571_CommonData.yaml#/components/responses/415'</w:t>
        </w:r>
      </w:ins>
    </w:p>
    <w:p w14:paraId="3B25AB61" w14:textId="743A655B" w:rsidR="004E5280" w:rsidRPr="001C7C10" w:rsidRDefault="005F206A" w:rsidP="00595FF4">
      <w:pPr>
        <w:pStyle w:val="PL"/>
        <w:rPr>
          <w:ins w:id="4076" w:author="Nokia" w:date="2021-12-20T18:19:00Z"/>
        </w:rPr>
      </w:pPr>
      <w:ins w:id="4077" w:author="Nokia" w:date="2021-12-27T16:25:00Z">
        <w:r>
          <w:t xml:space="preserve"> </w:t>
        </w:r>
      </w:ins>
      <w:ins w:id="4078" w:author="Nokia" w:date="2021-12-20T18:19:00Z">
        <w:r w:rsidR="004E5280" w:rsidRPr="001C7C10">
          <w:t xml:space="preserve"> </w:t>
        </w:r>
      </w:ins>
      <w:ins w:id="4079" w:author="Nokia" w:date="2021-12-27T16:25:00Z">
        <w:r>
          <w:t xml:space="preserve"> </w:t>
        </w:r>
      </w:ins>
      <w:ins w:id="4080" w:author="Nokia" w:date="2021-12-20T18:19:00Z">
        <w:r w:rsidR="004E5280" w:rsidRPr="001C7C10">
          <w:t xml:space="preserve"> </w:t>
        </w:r>
      </w:ins>
      <w:ins w:id="4081" w:author="Nokia" w:date="2021-12-27T16:25:00Z">
        <w:r>
          <w:t xml:space="preserve"> </w:t>
        </w:r>
      </w:ins>
      <w:ins w:id="4082" w:author="Nokia" w:date="2021-12-20T18:19:00Z">
        <w:r w:rsidR="004E5280" w:rsidRPr="001C7C10">
          <w:t xml:space="preserve"> </w:t>
        </w:r>
      </w:ins>
      <w:ins w:id="4083" w:author="Nokia" w:date="2021-12-27T16:25:00Z">
        <w:r>
          <w:t xml:space="preserve"> </w:t>
        </w:r>
      </w:ins>
      <w:ins w:id="4084" w:author="Nokia" w:date="2021-12-20T18:19:00Z">
        <w:r w:rsidR="004E5280" w:rsidRPr="001C7C10">
          <w:t xml:space="preserve"> '429':</w:t>
        </w:r>
      </w:ins>
    </w:p>
    <w:p w14:paraId="2F2C6E5F" w14:textId="6A534070" w:rsidR="004E5280" w:rsidRPr="001C7C10" w:rsidRDefault="005F206A" w:rsidP="00595FF4">
      <w:pPr>
        <w:pStyle w:val="PL"/>
        <w:rPr>
          <w:ins w:id="4085" w:author="Nokia" w:date="2021-12-20T18:19:00Z"/>
        </w:rPr>
      </w:pPr>
      <w:ins w:id="4086" w:author="Nokia" w:date="2021-12-27T16:25:00Z">
        <w:r>
          <w:t xml:space="preserve"> </w:t>
        </w:r>
      </w:ins>
      <w:ins w:id="4087" w:author="Nokia" w:date="2021-12-20T18:19:00Z">
        <w:r w:rsidR="004E5280" w:rsidRPr="001C7C10">
          <w:t xml:space="preserve"> </w:t>
        </w:r>
      </w:ins>
      <w:ins w:id="4088" w:author="Nokia" w:date="2021-12-27T16:25:00Z">
        <w:r>
          <w:t xml:space="preserve"> </w:t>
        </w:r>
      </w:ins>
      <w:ins w:id="4089" w:author="Nokia" w:date="2021-12-20T18:19:00Z">
        <w:r w:rsidR="004E5280" w:rsidRPr="001C7C10">
          <w:t xml:space="preserve"> </w:t>
        </w:r>
      </w:ins>
      <w:ins w:id="4090" w:author="Nokia" w:date="2021-12-27T16:25:00Z">
        <w:r>
          <w:t xml:space="preserve"> </w:t>
        </w:r>
      </w:ins>
      <w:ins w:id="4091" w:author="Nokia" w:date="2021-12-20T18:19:00Z">
        <w:r w:rsidR="004E5280" w:rsidRPr="001C7C10">
          <w:t xml:space="preserve"> </w:t>
        </w:r>
      </w:ins>
      <w:ins w:id="4092" w:author="Nokia" w:date="2021-12-27T16:25:00Z">
        <w:r>
          <w:t xml:space="preserve"> </w:t>
        </w:r>
      </w:ins>
      <w:ins w:id="4093" w:author="Nokia" w:date="2021-12-20T18:19:00Z">
        <w:r w:rsidR="004E5280" w:rsidRPr="001C7C10">
          <w:t xml:space="preserve"> </w:t>
        </w:r>
      </w:ins>
      <w:ins w:id="4094" w:author="Nokia" w:date="2021-12-27T16:25:00Z">
        <w:r>
          <w:t xml:space="preserve"> </w:t>
        </w:r>
      </w:ins>
      <w:ins w:id="4095" w:author="Nokia" w:date="2021-12-20T18:19:00Z">
        <w:r w:rsidR="004E5280" w:rsidRPr="001C7C10">
          <w:t xml:space="preserve"> $ref: 'TS29571_CommonData.yaml#/components/responses/429'</w:t>
        </w:r>
      </w:ins>
    </w:p>
    <w:p w14:paraId="56930CF3" w14:textId="56138906" w:rsidR="004E5280" w:rsidRPr="001C7C10" w:rsidRDefault="005F206A" w:rsidP="00595FF4">
      <w:pPr>
        <w:pStyle w:val="PL"/>
        <w:rPr>
          <w:ins w:id="4096" w:author="Nokia" w:date="2021-12-20T18:19:00Z"/>
        </w:rPr>
      </w:pPr>
      <w:ins w:id="4097" w:author="Nokia" w:date="2021-12-27T16:25:00Z">
        <w:r>
          <w:t xml:space="preserve"> </w:t>
        </w:r>
      </w:ins>
      <w:ins w:id="4098" w:author="Nokia" w:date="2021-12-20T18:19:00Z">
        <w:r w:rsidR="004E5280" w:rsidRPr="001C7C10">
          <w:t xml:space="preserve"> </w:t>
        </w:r>
      </w:ins>
      <w:ins w:id="4099" w:author="Nokia" w:date="2021-12-27T16:25:00Z">
        <w:r>
          <w:t xml:space="preserve"> </w:t>
        </w:r>
      </w:ins>
      <w:ins w:id="4100" w:author="Nokia" w:date="2021-12-20T18:19:00Z">
        <w:r w:rsidR="004E5280" w:rsidRPr="001C7C10">
          <w:t xml:space="preserve"> </w:t>
        </w:r>
      </w:ins>
      <w:ins w:id="4101" w:author="Nokia" w:date="2021-12-27T16:25:00Z">
        <w:r>
          <w:t xml:space="preserve"> </w:t>
        </w:r>
      </w:ins>
      <w:ins w:id="4102" w:author="Nokia" w:date="2021-12-20T18:19:00Z">
        <w:r w:rsidR="004E5280" w:rsidRPr="001C7C10">
          <w:t xml:space="preserve"> </w:t>
        </w:r>
      </w:ins>
      <w:ins w:id="4103" w:author="Nokia" w:date="2021-12-27T16:25:00Z">
        <w:r>
          <w:t xml:space="preserve"> </w:t>
        </w:r>
      </w:ins>
      <w:ins w:id="4104" w:author="Nokia" w:date="2021-12-20T18:19:00Z">
        <w:r w:rsidR="004E5280" w:rsidRPr="001C7C10">
          <w:t xml:space="preserve"> '500':</w:t>
        </w:r>
      </w:ins>
    </w:p>
    <w:p w14:paraId="6264A955" w14:textId="65D83797" w:rsidR="004E5280" w:rsidRPr="001C7C10" w:rsidRDefault="005F206A" w:rsidP="00595FF4">
      <w:pPr>
        <w:pStyle w:val="PL"/>
        <w:rPr>
          <w:ins w:id="4105" w:author="Nokia" w:date="2021-12-20T18:19:00Z"/>
        </w:rPr>
      </w:pPr>
      <w:ins w:id="4106" w:author="Nokia" w:date="2021-12-27T16:25:00Z">
        <w:r>
          <w:t xml:space="preserve"> </w:t>
        </w:r>
      </w:ins>
      <w:ins w:id="4107" w:author="Nokia" w:date="2021-12-20T18:19:00Z">
        <w:r w:rsidR="004E5280" w:rsidRPr="001C7C10">
          <w:t xml:space="preserve"> </w:t>
        </w:r>
      </w:ins>
      <w:ins w:id="4108" w:author="Nokia" w:date="2021-12-27T16:25:00Z">
        <w:r>
          <w:t xml:space="preserve"> </w:t>
        </w:r>
      </w:ins>
      <w:ins w:id="4109" w:author="Nokia" w:date="2021-12-20T18:19:00Z">
        <w:r w:rsidR="004E5280" w:rsidRPr="001C7C10">
          <w:t xml:space="preserve"> </w:t>
        </w:r>
      </w:ins>
      <w:ins w:id="4110" w:author="Nokia" w:date="2021-12-27T16:25:00Z">
        <w:r>
          <w:t xml:space="preserve"> </w:t>
        </w:r>
      </w:ins>
      <w:ins w:id="4111" w:author="Nokia" w:date="2021-12-20T18:19:00Z">
        <w:r w:rsidR="004E5280" w:rsidRPr="001C7C10">
          <w:t xml:space="preserve"> </w:t>
        </w:r>
      </w:ins>
      <w:ins w:id="4112" w:author="Nokia" w:date="2021-12-27T16:25:00Z">
        <w:r>
          <w:t xml:space="preserve"> </w:t>
        </w:r>
      </w:ins>
      <w:ins w:id="4113" w:author="Nokia" w:date="2021-12-20T18:19:00Z">
        <w:r w:rsidR="004E5280" w:rsidRPr="001C7C10">
          <w:t xml:space="preserve"> </w:t>
        </w:r>
      </w:ins>
      <w:ins w:id="4114" w:author="Nokia" w:date="2021-12-27T16:25:00Z">
        <w:r>
          <w:t xml:space="preserve"> </w:t>
        </w:r>
      </w:ins>
      <w:ins w:id="4115" w:author="Nokia" w:date="2021-12-20T18:19:00Z">
        <w:r w:rsidR="004E5280" w:rsidRPr="001C7C10">
          <w:t xml:space="preserve"> $ref: 'TS29571_CommonData.yaml#/components/responses/500'</w:t>
        </w:r>
      </w:ins>
    </w:p>
    <w:p w14:paraId="55A05520" w14:textId="45C39807" w:rsidR="004E5280" w:rsidRPr="001C7C10" w:rsidRDefault="005F206A" w:rsidP="00595FF4">
      <w:pPr>
        <w:pStyle w:val="PL"/>
        <w:rPr>
          <w:ins w:id="4116" w:author="Nokia" w:date="2021-12-20T18:19:00Z"/>
        </w:rPr>
      </w:pPr>
      <w:ins w:id="4117" w:author="Nokia" w:date="2021-12-27T16:25:00Z">
        <w:r>
          <w:t xml:space="preserve"> </w:t>
        </w:r>
      </w:ins>
      <w:ins w:id="4118" w:author="Nokia" w:date="2021-12-20T18:19:00Z">
        <w:r w:rsidR="004E5280" w:rsidRPr="001C7C10">
          <w:t xml:space="preserve"> </w:t>
        </w:r>
      </w:ins>
      <w:ins w:id="4119" w:author="Nokia" w:date="2021-12-27T16:25:00Z">
        <w:r>
          <w:t xml:space="preserve"> </w:t>
        </w:r>
      </w:ins>
      <w:ins w:id="4120" w:author="Nokia" w:date="2021-12-20T18:19:00Z">
        <w:r w:rsidR="004E5280" w:rsidRPr="001C7C10">
          <w:t xml:space="preserve"> </w:t>
        </w:r>
      </w:ins>
      <w:ins w:id="4121" w:author="Nokia" w:date="2021-12-27T16:25:00Z">
        <w:r>
          <w:t xml:space="preserve"> </w:t>
        </w:r>
      </w:ins>
      <w:ins w:id="4122" w:author="Nokia" w:date="2021-12-20T18:19:00Z">
        <w:r w:rsidR="004E5280" w:rsidRPr="001C7C10">
          <w:t xml:space="preserve"> </w:t>
        </w:r>
      </w:ins>
      <w:ins w:id="4123" w:author="Nokia" w:date="2021-12-27T16:25:00Z">
        <w:r>
          <w:t xml:space="preserve"> </w:t>
        </w:r>
      </w:ins>
      <w:ins w:id="4124" w:author="Nokia" w:date="2021-12-20T18:19:00Z">
        <w:r w:rsidR="004E5280" w:rsidRPr="001C7C10">
          <w:t xml:space="preserve"> '503':</w:t>
        </w:r>
      </w:ins>
    </w:p>
    <w:p w14:paraId="02EE9395" w14:textId="39351D4C" w:rsidR="004E5280" w:rsidRPr="001C7C10" w:rsidRDefault="005F206A" w:rsidP="00595FF4">
      <w:pPr>
        <w:pStyle w:val="PL"/>
        <w:rPr>
          <w:ins w:id="4125" w:author="Nokia" w:date="2021-12-20T18:19:00Z"/>
        </w:rPr>
      </w:pPr>
      <w:ins w:id="4126" w:author="Nokia" w:date="2021-12-27T16:25:00Z">
        <w:r>
          <w:t xml:space="preserve"> </w:t>
        </w:r>
      </w:ins>
      <w:ins w:id="4127" w:author="Nokia" w:date="2021-12-20T18:19:00Z">
        <w:r w:rsidR="004E5280" w:rsidRPr="001C7C10">
          <w:t xml:space="preserve"> </w:t>
        </w:r>
      </w:ins>
      <w:ins w:id="4128" w:author="Nokia" w:date="2021-12-27T16:25:00Z">
        <w:r>
          <w:t xml:space="preserve"> </w:t>
        </w:r>
      </w:ins>
      <w:ins w:id="4129" w:author="Nokia" w:date="2021-12-20T18:19:00Z">
        <w:r w:rsidR="004E5280" w:rsidRPr="001C7C10">
          <w:t xml:space="preserve"> </w:t>
        </w:r>
      </w:ins>
      <w:ins w:id="4130" w:author="Nokia" w:date="2021-12-27T16:25:00Z">
        <w:r>
          <w:t xml:space="preserve"> </w:t>
        </w:r>
      </w:ins>
      <w:ins w:id="4131" w:author="Nokia" w:date="2021-12-20T18:19:00Z">
        <w:r w:rsidR="004E5280" w:rsidRPr="001C7C10">
          <w:t xml:space="preserve"> </w:t>
        </w:r>
      </w:ins>
      <w:ins w:id="4132" w:author="Nokia" w:date="2021-12-27T16:25:00Z">
        <w:r>
          <w:t xml:space="preserve"> </w:t>
        </w:r>
      </w:ins>
      <w:ins w:id="4133" w:author="Nokia" w:date="2021-12-20T18:19:00Z">
        <w:r w:rsidR="004E5280" w:rsidRPr="001C7C10">
          <w:t xml:space="preserve"> </w:t>
        </w:r>
      </w:ins>
      <w:ins w:id="4134" w:author="Nokia" w:date="2021-12-27T16:25:00Z">
        <w:r>
          <w:t xml:space="preserve"> </w:t>
        </w:r>
      </w:ins>
      <w:ins w:id="4135" w:author="Nokia" w:date="2021-12-20T18:19:00Z">
        <w:r w:rsidR="004E5280" w:rsidRPr="001C7C10">
          <w:t xml:space="preserve"> $ref: 'TS29571_CommonData.yaml#/components/responses/503'</w:t>
        </w:r>
      </w:ins>
    </w:p>
    <w:p w14:paraId="15A05E46" w14:textId="63C50C4B" w:rsidR="004E5280" w:rsidRPr="001C7C10" w:rsidRDefault="005F206A" w:rsidP="00595FF4">
      <w:pPr>
        <w:pStyle w:val="PL"/>
        <w:rPr>
          <w:ins w:id="4136" w:author="Nokia" w:date="2021-12-20T18:19:00Z"/>
        </w:rPr>
      </w:pPr>
      <w:ins w:id="4137" w:author="Nokia" w:date="2021-12-27T16:25:00Z">
        <w:r>
          <w:t xml:space="preserve"> </w:t>
        </w:r>
      </w:ins>
      <w:ins w:id="4138" w:author="Nokia" w:date="2021-12-20T18:19:00Z">
        <w:r w:rsidR="004E5280" w:rsidRPr="001C7C10">
          <w:t xml:space="preserve"> </w:t>
        </w:r>
      </w:ins>
      <w:ins w:id="4139" w:author="Nokia" w:date="2021-12-27T16:25:00Z">
        <w:r>
          <w:t xml:space="preserve"> </w:t>
        </w:r>
      </w:ins>
      <w:ins w:id="4140" w:author="Nokia" w:date="2021-12-20T18:19:00Z">
        <w:r w:rsidR="004E5280" w:rsidRPr="001C7C10">
          <w:t xml:space="preserve"> </w:t>
        </w:r>
      </w:ins>
      <w:ins w:id="4141" w:author="Nokia" w:date="2021-12-27T16:25:00Z">
        <w:r>
          <w:t xml:space="preserve"> </w:t>
        </w:r>
      </w:ins>
      <w:ins w:id="4142" w:author="Nokia" w:date="2021-12-20T18:19:00Z">
        <w:r w:rsidR="004E5280" w:rsidRPr="001C7C10">
          <w:t xml:space="preserve"> </w:t>
        </w:r>
      </w:ins>
      <w:ins w:id="4143" w:author="Nokia" w:date="2021-12-27T16:25:00Z">
        <w:r>
          <w:t xml:space="preserve"> </w:t>
        </w:r>
      </w:ins>
      <w:ins w:id="4144" w:author="Nokia" w:date="2021-12-20T18:19:00Z">
        <w:r w:rsidR="004E5280" w:rsidRPr="001C7C10">
          <w:t xml:space="preserve"> default:</w:t>
        </w:r>
      </w:ins>
    </w:p>
    <w:p w14:paraId="444D5E2D" w14:textId="3D766E9F" w:rsidR="004E5280" w:rsidRPr="001C7C10" w:rsidRDefault="005F206A" w:rsidP="00595FF4">
      <w:pPr>
        <w:pStyle w:val="PL"/>
        <w:rPr>
          <w:ins w:id="4145" w:author="Nokia" w:date="2021-12-20T18:19:00Z"/>
        </w:rPr>
      </w:pPr>
      <w:ins w:id="4146" w:author="Nokia" w:date="2021-12-27T16:25:00Z">
        <w:r>
          <w:t xml:space="preserve"> </w:t>
        </w:r>
      </w:ins>
      <w:ins w:id="4147" w:author="Nokia" w:date="2021-12-20T18:19:00Z">
        <w:r w:rsidR="004E5280" w:rsidRPr="001C7C10">
          <w:t xml:space="preserve"> </w:t>
        </w:r>
      </w:ins>
      <w:ins w:id="4148" w:author="Nokia" w:date="2021-12-27T16:25:00Z">
        <w:r>
          <w:t xml:space="preserve"> </w:t>
        </w:r>
      </w:ins>
      <w:ins w:id="4149" w:author="Nokia" w:date="2021-12-20T18:19:00Z">
        <w:r w:rsidR="004E5280" w:rsidRPr="001C7C10">
          <w:t xml:space="preserve"> </w:t>
        </w:r>
      </w:ins>
      <w:ins w:id="4150" w:author="Nokia" w:date="2021-12-27T16:25:00Z">
        <w:r>
          <w:t xml:space="preserve"> </w:t>
        </w:r>
      </w:ins>
      <w:ins w:id="4151" w:author="Nokia" w:date="2021-12-20T18:19:00Z">
        <w:r w:rsidR="004E5280" w:rsidRPr="001C7C10">
          <w:t xml:space="preserve"> </w:t>
        </w:r>
      </w:ins>
      <w:ins w:id="4152" w:author="Nokia" w:date="2021-12-27T16:25:00Z">
        <w:r>
          <w:t xml:space="preserve"> </w:t>
        </w:r>
      </w:ins>
      <w:ins w:id="4153" w:author="Nokia" w:date="2021-12-20T18:19:00Z">
        <w:r w:rsidR="004E5280" w:rsidRPr="001C7C10">
          <w:t xml:space="preserve"> </w:t>
        </w:r>
      </w:ins>
      <w:ins w:id="4154" w:author="Nokia" w:date="2021-12-27T16:25:00Z">
        <w:r>
          <w:t xml:space="preserve"> </w:t>
        </w:r>
      </w:ins>
      <w:ins w:id="4155" w:author="Nokia" w:date="2021-12-20T18:19:00Z">
        <w:r w:rsidR="004E5280" w:rsidRPr="001C7C10">
          <w:t xml:space="preserve"> $ref: 'TS29571_CommonData.yaml#/components/responses/default'</w:t>
        </w:r>
      </w:ins>
    </w:p>
    <w:p w14:paraId="3C7AF7C8" w14:textId="54807D76" w:rsidR="00F55E6B" w:rsidRDefault="00F55E6B" w:rsidP="00595FF4">
      <w:pPr>
        <w:pStyle w:val="PL"/>
        <w:rPr>
          <w:ins w:id="4156" w:author="Nokia" w:date="2021-12-27T16:50:00Z"/>
        </w:rPr>
      </w:pPr>
      <w:ins w:id="4157" w:author="Nokia" w:date="2021-12-27T16:51:00Z">
        <w:r>
          <w:t>#</w:t>
        </w:r>
      </w:ins>
    </w:p>
    <w:p w14:paraId="6722BE69" w14:textId="15D8E2A1" w:rsidR="004E5280" w:rsidRPr="001C7C10" w:rsidRDefault="004E5280" w:rsidP="00595FF4">
      <w:pPr>
        <w:pStyle w:val="PL"/>
        <w:rPr>
          <w:ins w:id="4158" w:author="Nokia" w:date="2021-12-20T18:19:00Z"/>
        </w:rPr>
      </w:pPr>
      <w:ins w:id="4159" w:author="Nokia" w:date="2021-12-20T18:19:00Z">
        <w:r w:rsidRPr="001C7C10">
          <w:t>components:</w:t>
        </w:r>
      </w:ins>
    </w:p>
    <w:p w14:paraId="3AEFA8B9" w14:textId="2A2975B5" w:rsidR="004E5280" w:rsidRPr="001C7C10" w:rsidRDefault="005F206A" w:rsidP="00595FF4">
      <w:pPr>
        <w:pStyle w:val="PL"/>
        <w:rPr>
          <w:ins w:id="4160" w:author="Nokia" w:date="2021-12-20T18:19:00Z"/>
        </w:rPr>
      </w:pPr>
      <w:ins w:id="4161" w:author="Nokia" w:date="2021-12-27T16:25:00Z">
        <w:r>
          <w:t xml:space="preserve"> </w:t>
        </w:r>
      </w:ins>
      <w:ins w:id="4162" w:author="Nokia" w:date="2021-12-20T18:19:00Z">
        <w:r w:rsidR="004E5280" w:rsidRPr="001C7C10">
          <w:t xml:space="preserve"> securitySchemes:</w:t>
        </w:r>
      </w:ins>
    </w:p>
    <w:p w14:paraId="17288E3C" w14:textId="08EBCEBB" w:rsidR="004E5280" w:rsidRPr="001C7C10" w:rsidRDefault="005F206A" w:rsidP="00595FF4">
      <w:pPr>
        <w:pStyle w:val="PL"/>
        <w:rPr>
          <w:ins w:id="4163" w:author="Nokia" w:date="2021-12-20T18:19:00Z"/>
        </w:rPr>
      </w:pPr>
      <w:ins w:id="4164" w:author="Nokia" w:date="2021-12-27T16:25:00Z">
        <w:r>
          <w:t xml:space="preserve"> </w:t>
        </w:r>
      </w:ins>
      <w:ins w:id="4165" w:author="Nokia" w:date="2021-12-20T18:19:00Z">
        <w:r w:rsidR="004E5280" w:rsidRPr="001C7C10">
          <w:t xml:space="preserve"> </w:t>
        </w:r>
      </w:ins>
      <w:ins w:id="4166" w:author="Nokia" w:date="2021-12-27T16:25:00Z">
        <w:r>
          <w:t xml:space="preserve"> </w:t>
        </w:r>
      </w:ins>
      <w:ins w:id="4167" w:author="Nokia" w:date="2021-12-20T18:19:00Z">
        <w:r w:rsidR="004E5280" w:rsidRPr="001C7C10">
          <w:t xml:space="preserve"> oAuth2ClientCredentials:</w:t>
        </w:r>
      </w:ins>
    </w:p>
    <w:p w14:paraId="09E56326" w14:textId="39DF2722" w:rsidR="004E5280" w:rsidRPr="001C7C10" w:rsidRDefault="005F206A" w:rsidP="00595FF4">
      <w:pPr>
        <w:pStyle w:val="PL"/>
        <w:rPr>
          <w:ins w:id="4168" w:author="Nokia" w:date="2021-12-20T18:19:00Z"/>
        </w:rPr>
      </w:pPr>
      <w:ins w:id="4169" w:author="Nokia" w:date="2021-12-27T16:25:00Z">
        <w:r>
          <w:t xml:space="preserve"> </w:t>
        </w:r>
      </w:ins>
      <w:ins w:id="4170" w:author="Nokia" w:date="2021-12-20T18:19:00Z">
        <w:r w:rsidR="004E5280" w:rsidRPr="001C7C10">
          <w:t xml:space="preserve"> </w:t>
        </w:r>
      </w:ins>
      <w:ins w:id="4171" w:author="Nokia" w:date="2021-12-27T16:25:00Z">
        <w:r>
          <w:t xml:space="preserve"> </w:t>
        </w:r>
      </w:ins>
      <w:ins w:id="4172" w:author="Nokia" w:date="2021-12-20T18:19:00Z">
        <w:r w:rsidR="004E5280" w:rsidRPr="001C7C10">
          <w:t xml:space="preserve"> </w:t>
        </w:r>
      </w:ins>
      <w:ins w:id="4173" w:author="Nokia" w:date="2021-12-27T16:25:00Z">
        <w:r>
          <w:t xml:space="preserve"> </w:t>
        </w:r>
      </w:ins>
      <w:ins w:id="4174" w:author="Nokia" w:date="2021-12-20T18:19:00Z">
        <w:r w:rsidR="004E5280" w:rsidRPr="001C7C10">
          <w:t xml:space="preserve"> type: oauth2</w:t>
        </w:r>
      </w:ins>
    </w:p>
    <w:p w14:paraId="401969FE" w14:textId="76FA85B9" w:rsidR="004E5280" w:rsidRPr="001C7C10" w:rsidRDefault="005F206A" w:rsidP="00595FF4">
      <w:pPr>
        <w:pStyle w:val="PL"/>
        <w:rPr>
          <w:ins w:id="4175" w:author="Nokia" w:date="2021-12-20T18:19:00Z"/>
        </w:rPr>
      </w:pPr>
      <w:ins w:id="4176" w:author="Nokia" w:date="2021-12-27T16:25:00Z">
        <w:r>
          <w:t xml:space="preserve"> </w:t>
        </w:r>
      </w:ins>
      <w:ins w:id="4177" w:author="Nokia" w:date="2021-12-20T18:19:00Z">
        <w:r w:rsidR="004E5280" w:rsidRPr="001C7C10">
          <w:t xml:space="preserve"> </w:t>
        </w:r>
      </w:ins>
      <w:ins w:id="4178" w:author="Nokia" w:date="2021-12-27T16:25:00Z">
        <w:r>
          <w:t xml:space="preserve"> </w:t>
        </w:r>
      </w:ins>
      <w:ins w:id="4179" w:author="Nokia" w:date="2021-12-20T18:19:00Z">
        <w:r w:rsidR="004E5280" w:rsidRPr="001C7C10">
          <w:t xml:space="preserve"> </w:t>
        </w:r>
      </w:ins>
      <w:ins w:id="4180" w:author="Nokia" w:date="2021-12-27T16:25:00Z">
        <w:r>
          <w:t xml:space="preserve"> </w:t>
        </w:r>
      </w:ins>
      <w:ins w:id="4181" w:author="Nokia" w:date="2021-12-20T18:19:00Z">
        <w:r w:rsidR="004E5280" w:rsidRPr="001C7C10">
          <w:t xml:space="preserve"> flows:</w:t>
        </w:r>
      </w:ins>
    </w:p>
    <w:p w14:paraId="2A04102A" w14:textId="1FCE85C9" w:rsidR="004E5280" w:rsidRPr="001C7C10" w:rsidRDefault="005F206A" w:rsidP="00595FF4">
      <w:pPr>
        <w:pStyle w:val="PL"/>
        <w:rPr>
          <w:ins w:id="4182" w:author="Nokia" w:date="2021-12-20T18:19:00Z"/>
        </w:rPr>
      </w:pPr>
      <w:ins w:id="4183" w:author="Nokia" w:date="2021-12-27T16:25:00Z">
        <w:r>
          <w:t xml:space="preserve"> </w:t>
        </w:r>
      </w:ins>
      <w:ins w:id="4184" w:author="Nokia" w:date="2021-12-20T18:19:00Z">
        <w:r w:rsidR="004E5280" w:rsidRPr="001C7C10">
          <w:t xml:space="preserve"> </w:t>
        </w:r>
      </w:ins>
      <w:ins w:id="4185" w:author="Nokia" w:date="2021-12-27T16:25:00Z">
        <w:r>
          <w:t xml:space="preserve"> </w:t>
        </w:r>
      </w:ins>
      <w:ins w:id="4186" w:author="Nokia" w:date="2021-12-20T18:19:00Z">
        <w:r w:rsidR="004E5280" w:rsidRPr="001C7C10">
          <w:t xml:space="preserve"> </w:t>
        </w:r>
      </w:ins>
      <w:ins w:id="4187" w:author="Nokia" w:date="2021-12-27T16:25:00Z">
        <w:r>
          <w:t xml:space="preserve"> </w:t>
        </w:r>
      </w:ins>
      <w:ins w:id="4188" w:author="Nokia" w:date="2021-12-20T18:19:00Z">
        <w:r w:rsidR="004E5280" w:rsidRPr="001C7C10">
          <w:t xml:space="preserve"> </w:t>
        </w:r>
      </w:ins>
      <w:ins w:id="4189" w:author="Nokia" w:date="2021-12-27T16:25:00Z">
        <w:r>
          <w:t xml:space="preserve"> </w:t>
        </w:r>
      </w:ins>
      <w:ins w:id="4190" w:author="Nokia" w:date="2021-12-20T18:19:00Z">
        <w:r w:rsidR="004E5280" w:rsidRPr="001C7C10">
          <w:t xml:space="preserve"> clientCredentials:</w:t>
        </w:r>
      </w:ins>
    </w:p>
    <w:p w14:paraId="78ECDB65" w14:textId="7CD1BDE5" w:rsidR="004E5280" w:rsidRPr="001C7C10" w:rsidRDefault="005F206A" w:rsidP="00595FF4">
      <w:pPr>
        <w:pStyle w:val="PL"/>
        <w:rPr>
          <w:ins w:id="4191" w:author="Nokia" w:date="2021-12-20T18:19:00Z"/>
        </w:rPr>
      </w:pPr>
      <w:ins w:id="4192" w:author="Nokia" w:date="2021-12-27T16:25:00Z">
        <w:r>
          <w:t xml:space="preserve"> </w:t>
        </w:r>
      </w:ins>
      <w:ins w:id="4193" w:author="Nokia" w:date="2021-12-20T18:19:00Z">
        <w:r w:rsidR="004E5280" w:rsidRPr="001C7C10">
          <w:t xml:space="preserve"> </w:t>
        </w:r>
      </w:ins>
      <w:ins w:id="4194" w:author="Nokia" w:date="2021-12-27T16:25:00Z">
        <w:r>
          <w:t xml:space="preserve"> </w:t>
        </w:r>
      </w:ins>
      <w:ins w:id="4195" w:author="Nokia" w:date="2021-12-20T18:19:00Z">
        <w:r w:rsidR="004E5280" w:rsidRPr="001C7C10">
          <w:t xml:space="preserve"> </w:t>
        </w:r>
      </w:ins>
      <w:ins w:id="4196" w:author="Nokia" w:date="2021-12-27T16:25:00Z">
        <w:r>
          <w:t xml:space="preserve"> </w:t>
        </w:r>
      </w:ins>
      <w:ins w:id="4197" w:author="Nokia" w:date="2021-12-20T18:19:00Z">
        <w:r w:rsidR="004E5280" w:rsidRPr="001C7C10">
          <w:t xml:space="preserve"> </w:t>
        </w:r>
      </w:ins>
      <w:ins w:id="4198" w:author="Nokia" w:date="2021-12-27T16:25:00Z">
        <w:r>
          <w:t xml:space="preserve"> </w:t>
        </w:r>
      </w:ins>
      <w:ins w:id="4199" w:author="Nokia" w:date="2021-12-20T18:19:00Z">
        <w:r w:rsidR="004E5280" w:rsidRPr="001C7C10">
          <w:t xml:space="preserve"> </w:t>
        </w:r>
      </w:ins>
      <w:ins w:id="4200" w:author="Nokia" w:date="2021-12-27T16:25:00Z">
        <w:r>
          <w:t xml:space="preserve"> </w:t>
        </w:r>
      </w:ins>
      <w:ins w:id="4201" w:author="Nokia" w:date="2021-12-20T18:19:00Z">
        <w:r w:rsidR="004E5280" w:rsidRPr="001C7C10">
          <w:t xml:space="preserve"> tokenUrl: '{nrfApiRoot}/oauth2/token'</w:t>
        </w:r>
      </w:ins>
    </w:p>
    <w:p w14:paraId="31A99E1D" w14:textId="4353F43F" w:rsidR="004E5280" w:rsidRPr="001C7C10" w:rsidRDefault="005F206A" w:rsidP="00595FF4">
      <w:pPr>
        <w:pStyle w:val="PL"/>
        <w:rPr>
          <w:ins w:id="4202" w:author="Nokia" w:date="2021-12-20T18:19:00Z"/>
        </w:rPr>
      </w:pPr>
      <w:ins w:id="4203" w:author="Nokia" w:date="2021-12-27T16:25:00Z">
        <w:r>
          <w:t xml:space="preserve"> </w:t>
        </w:r>
      </w:ins>
      <w:ins w:id="4204" w:author="Nokia" w:date="2021-12-20T18:19:00Z">
        <w:r w:rsidR="004E5280" w:rsidRPr="001C7C10">
          <w:t xml:space="preserve"> </w:t>
        </w:r>
      </w:ins>
      <w:ins w:id="4205" w:author="Nokia" w:date="2021-12-27T16:25:00Z">
        <w:r>
          <w:t xml:space="preserve"> </w:t>
        </w:r>
      </w:ins>
      <w:ins w:id="4206" w:author="Nokia" w:date="2021-12-20T18:19:00Z">
        <w:r w:rsidR="004E5280" w:rsidRPr="001C7C10">
          <w:t xml:space="preserve"> </w:t>
        </w:r>
      </w:ins>
      <w:ins w:id="4207" w:author="Nokia" w:date="2021-12-27T16:25:00Z">
        <w:r>
          <w:t xml:space="preserve"> </w:t>
        </w:r>
      </w:ins>
      <w:ins w:id="4208" w:author="Nokia" w:date="2021-12-20T18:19:00Z">
        <w:r w:rsidR="004E5280" w:rsidRPr="001C7C10">
          <w:t xml:space="preserve"> </w:t>
        </w:r>
      </w:ins>
      <w:ins w:id="4209" w:author="Nokia" w:date="2021-12-27T16:25:00Z">
        <w:r>
          <w:t xml:space="preserve"> </w:t>
        </w:r>
      </w:ins>
      <w:ins w:id="4210" w:author="Nokia" w:date="2021-12-20T18:19:00Z">
        <w:r w:rsidR="004E5280" w:rsidRPr="001C7C10">
          <w:t xml:space="preserve"> </w:t>
        </w:r>
      </w:ins>
      <w:ins w:id="4211" w:author="Nokia" w:date="2021-12-27T16:25:00Z">
        <w:r>
          <w:t xml:space="preserve"> </w:t>
        </w:r>
      </w:ins>
      <w:ins w:id="4212" w:author="Nokia" w:date="2021-12-20T18:19:00Z">
        <w:r w:rsidR="004E5280" w:rsidRPr="001C7C10">
          <w:t xml:space="preserve"> scopes:</w:t>
        </w:r>
      </w:ins>
    </w:p>
    <w:p w14:paraId="53239214" w14:textId="43EF9FB2" w:rsidR="004E5280" w:rsidRPr="001C7C10" w:rsidRDefault="005F206A" w:rsidP="00595FF4">
      <w:pPr>
        <w:pStyle w:val="PL"/>
        <w:rPr>
          <w:ins w:id="4213" w:author="Nokia" w:date="2021-12-20T18:19:00Z"/>
        </w:rPr>
      </w:pPr>
      <w:ins w:id="4214" w:author="Nokia" w:date="2021-12-27T16:25:00Z">
        <w:r>
          <w:t xml:space="preserve"> </w:t>
        </w:r>
      </w:ins>
      <w:ins w:id="4215" w:author="Nokia" w:date="2021-12-20T18:19:00Z">
        <w:r w:rsidR="004E5280" w:rsidRPr="001C7C10">
          <w:t xml:space="preserve"> </w:t>
        </w:r>
      </w:ins>
      <w:ins w:id="4216" w:author="Nokia" w:date="2021-12-27T16:25:00Z">
        <w:r>
          <w:t xml:space="preserve"> </w:t>
        </w:r>
      </w:ins>
      <w:ins w:id="4217" w:author="Nokia" w:date="2021-12-20T18:19:00Z">
        <w:r w:rsidR="004E5280" w:rsidRPr="001C7C10">
          <w:t xml:space="preserve"> </w:t>
        </w:r>
      </w:ins>
      <w:ins w:id="4218" w:author="Nokia" w:date="2021-12-27T16:25:00Z">
        <w:r>
          <w:t xml:space="preserve"> </w:t>
        </w:r>
      </w:ins>
      <w:ins w:id="4219" w:author="Nokia" w:date="2021-12-20T18:19:00Z">
        <w:r w:rsidR="004E5280" w:rsidRPr="001C7C10">
          <w:t xml:space="preserve"> </w:t>
        </w:r>
      </w:ins>
      <w:ins w:id="4220" w:author="Nokia" w:date="2021-12-27T16:25:00Z">
        <w:r>
          <w:t xml:space="preserve"> </w:t>
        </w:r>
      </w:ins>
      <w:ins w:id="4221" w:author="Nokia" w:date="2021-12-20T18:19:00Z">
        <w:r w:rsidR="004E5280" w:rsidRPr="001C7C10">
          <w:t xml:space="preserve"> </w:t>
        </w:r>
      </w:ins>
      <w:ins w:id="4222" w:author="Nokia" w:date="2021-12-27T16:25:00Z">
        <w:r>
          <w:t xml:space="preserve"> </w:t>
        </w:r>
      </w:ins>
      <w:ins w:id="4223" w:author="Nokia" w:date="2021-12-20T18:19:00Z">
        <w:r w:rsidR="004E5280" w:rsidRPr="001C7C10">
          <w:t xml:space="preserve"> </w:t>
        </w:r>
      </w:ins>
      <w:ins w:id="4224" w:author="Nokia" w:date="2021-12-27T16:25:00Z">
        <w:r>
          <w:t xml:space="preserve"> </w:t>
        </w:r>
      </w:ins>
      <w:ins w:id="4225" w:author="Nokia" w:date="2021-12-20T18:19:00Z">
        <w:r w:rsidR="004E5280" w:rsidRPr="001C7C10">
          <w:t xml:space="preserve"> ndccf-datamanagement: Access to the ndccf-datamanagement API</w:t>
        </w:r>
      </w:ins>
    </w:p>
    <w:p w14:paraId="16A7F76A" w14:textId="4E14B3AC" w:rsidR="004E5280" w:rsidRPr="001C7C10" w:rsidRDefault="00F55E6B" w:rsidP="00595FF4">
      <w:pPr>
        <w:pStyle w:val="PL"/>
        <w:rPr>
          <w:ins w:id="4226" w:author="Nokia" w:date="2021-12-20T18:19:00Z"/>
        </w:rPr>
      </w:pPr>
      <w:ins w:id="4227" w:author="Nokia" w:date="2021-12-27T16:51:00Z">
        <w:r>
          <w:t>#</w:t>
        </w:r>
      </w:ins>
    </w:p>
    <w:p w14:paraId="44CB516F" w14:textId="373727EA" w:rsidR="004E5280" w:rsidRPr="001C7C10" w:rsidRDefault="005F206A" w:rsidP="00595FF4">
      <w:pPr>
        <w:pStyle w:val="PL"/>
        <w:rPr>
          <w:ins w:id="4228" w:author="Nokia" w:date="2021-12-20T18:19:00Z"/>
        </w:rPr>
      </w:pPr>
      <w:ins w:id="4229" w:author="Nokia" w:date="2021-12-27T16:25:00Z">
        <w:r>
          <w:t xml:space="preserve"> </w:t>
        </w:r>
      </w:ins>
      <w:ins w:id="4230" w:author="Nokia" w:date="2021-12-20T18:19:00Z">
        <w:r w:rsidR="004E5280" w:rsidRPr="001C7C10">
          <w:t xml:space="preserve"> schemas:</w:t>
        </w:r>
      </w:ins>
    </w:p>
    <w:p w14:paraId="46FFE471" w14:textId="0B3DBEEE" w:rsidR="004E5280" w:rsidRPr="001C7C10" w:rsidRDefault="00F55E6B" w:rsidP="00595FF4">
      <w:pPr>
        <w:pStyle w:val="PL"/>
        <w:rPr>
          <w:ins w:id="4231" w:author="Nokia" w:date="2021-12-20T18:19:00Z"/>
        </w:rPr>
      </w:pPr>
      <w:ins w:id="4232" w:author="Nokia" w:date="2021-12-27T16:51:00Z">
        <w:r>
          <w:t>#</w:t>
        </w:r>
      </w:ins>
    </w:p>
    <w:p w14:paraId="7D2BDCA5" w14:textId="1F7A2FAA" w:rsidR="004E5280" w:rsidRDefault="005F206A" w:rsidP="00595FF4">
      <w:pPr>
        <w:pStyle w:val="PL"/>
        <w:rPr>
          <w:ins w:id="4233" w:author="Nokia" w:date="2021-12-28T09:43:00Z"/>
        </w:rPr>
      </w:pPr>
      <w:ins w:id="4234" w:author="Nokia" w:date="2021-12-27T16:25:00Z">
        <w:r>
          <w:t xml:space="preserve"> </w:t>
        </w:r>
      </w:ins>
      <w:ins w:id="4235" w:author="Nokia" w:date="2021-12-20T18:19:00Z">
        <w:r w:rsidR="004E5280" w:rsidRPr="001C7C10">
          <w:t xml:space="preserve"> </w:t>
        </w:r>
      </w:ins>
      <w:ins w:id="4236" w:author="Nokia" w:date="2021-12-27T16:25:00Z">
        <w:r>
          <w:t xml:space="preserve"> </w:t>
        </w:r>
      </w:ins>
      <w:ins w:id="4237" w:author="Nokia" w:date="2021-12-20T18:19:00Z">
        <w:r w:rsidR="004E5280" w:rsidRPr="001C7C10">
          <w:t xml:space="preserve"> NdccfAnalyticsSubscription:</w:t>
        </w:r>
      </w:ins>
    </w:p>
    <w:p w14:paraId="2D835211" w14:textId="0644AB16" w:rsidR="00691FC5" w:rsidRPr="001C7C10" w:rsidRDefault="00691FC5" w:rsidP="00595FF4">
      <w:pPr>
        <w:pStyle w:val="PL"/>
        <w:rPr>
          <w:ins w:id="4238" w:author="Nokia" w:date="2021-12-20T18:19:00Z"/>
        </w:rPr>
      </w:pPr>
      <w:ins w:id="4239" w:author="Nokia" w:date="2021-12-28T09:43:00Z">
        <w:r>
          <w:t xml:space="preserve">      description: </w:t>
        </w:r>
      </w:ins>
      <w:ins w:id="4240" w:author="Nokia" w:date="2021-12-28T09:44:00Z">
        <w:r>
          <w:rPr>
            <w:lang w:eastAsia="zh-CN"/>
          </w:rPr>
          <w:t>Represents an Individual DCCF Analytics Subscription.</w:t>
        </w:r>
      </w:ins>
    </w:p>
    <w:p w14:paraId="16BC8FBE" w14:textId="341B9AB2" w:rsidR="004E5280" w:rsidRPr="001C7C10" w:rsidRDefault="005F206A" w:rsidP="00595FF4">
      <w:pPr>
        <w:pStyle w:val="PL"/>
        <w:rPr>
          <w:ins w:id="4241" w:author="Nokia" w:date="2021-12-20T18:19:00Z"/>
        </w:rPr>
      </w:pPr>
      <w:ins w:id="4242" w:author="Nokia" w:date="2021-12-27T16:25:00Z">
        <w:r>
          <w:t xml:space="preserve"> </w:t>
        </w:r>
      </w:ins>
      <w:ins w:id="4243" w:author="Nokia" w:date="2021-12-20T18:19:00Z">
        <w:r w:rsidR="004E5280" w:rsidRPr="001C7C10">
          <w:t xml:space="preserve"> </w:t>
        </w:r>
      </w:ins>
      <w:ins w:id="4244" w:author="Nokia" w:date="2021-12-27T16:25:00Z">
        <w:r>
          <w:t xml:space="preserve"> </w:t>
        </w:r>
      </w:ins>
      <w:ins w:id="4245" w:author="Nokia" w:date="2021-12-20T18:19:00Z">
        <w:r w:rsidR="004E5280" w:rsidRPr="001C7C10">
          <w:t xml:space="preserve"> </w:t>
        </w:r>
      </w:ins>
      <w:ins w:id="4246" w:author="Nokia" w:date="2021-12-27T16:25:00Z">
        <w:r>
          <w:t xml:space="preserve"> </w:t>
        </w:r>
      </w:ins>
      <w:ins w:id="4247" w:author="Nokia" w:date="2021-12-20T18:19:00Z">
        <w:r w:rsidR="004E5280" w:rsidRPr="001C7C10">
          <w:t xml:space="preserve"> type: object</w:t>
        </w:r>
      </w:ins>
    </w:p>
    <w:p w14:paraId="5AE331C8" w14:textId="21D98945" w:rsidR="004E5280" w:rsidRPr="001C7C10" w:rsidRDefault="005F206A" w:rsidP="00595FF4">
      <w:pPr>
        <w:pStyle w:val="PL"/>
        <w:rPr>
          <w:ins w:id="4248" w:author="Nokia" w:date="2021-12-20T18:19:00Z"/>
        </w:rPr>
      </w:pPr>
      <w:ins w:id="4249" w:author="Nokia" w:date="2021-12-27T16:25:00Z">
        <w:r>
          <w:t xml:space="preserve"> </w:t>
        </w:r>
      </w:ins>
      <w:ins w:id="4250" w:author="Nokia" w:date="2021-12-20T18:19:00Z">
        <w:r w:rsidR="004E5280" w:rsidRPr="001C7C10">
          <w:t xml:space="preserve"> </w:t>
        </w:r>
      </w:ins>
      <w:ins w:id="4251" w:author="Nokia" w:date="2021-12-27T16:25:00Z">
        <w:r>
          <w:t xml:space="preserve"> </w:t>
        </w:r>
      </w:ins>
      <w:ins w:id="4252" w:author="Nokia" w:date="2021-12-20T18:19:00Z">
        <w:r w:rsidR="004E5280" w:rsidRPr="001C7C10">
          <w:t xml:space="preserve"> </w:t>
        </w:r>
      </w:ins>
      <w:ins w:id="4253" w:author="Nokia" w:date="2021-12-27T16:25:00Z">
        <w:r>
          <w:t xml:space="preserve"> </w:t>
        </w:r>
      </w:ins>
      <w:ins w:id="4254" w:author="Nokia" w:date="2021-12-20T18:19:00Z">
        <w:r w:rsidR="004E5280" w:rsidRPr="001C7C10">
          <w:t xml:space="preserve"> required:</w:t>
        </w:r>
      </w:ins>
    </w:p>
    <w:p w14:paraId="58F9A39D" w14:textId="3DBD9795" w:rsidR="004E5280" w:rsidRPr="001C7C10" w:rsidRDefault="005F206A" w:rsidP="00595FF4">
      <w:pPr>
        <w:pStyle w:val="PL"/>
        <w:rPr>
          <w:ins w:id="4255" w:author="Nokia" w:date="2021-12-20T18:19:00Z"/>
        </w:rPr>
      </w:pPr>
      <w:ins w:id="4256" w:author="Nokia" w:date="2021-12-27T16:25:00Z">
        <w:r>
          <w:t xml:space="preserve"> </w:t>
        </w:r>
      </w:ins>
      <w:ins w:id="4257" w:author="Nokia" w:date="2021-12-20T18:19:00Z">
        <w:r w:rsidR="004E5280" w:rsidRPr="001C7C10">
          <w:t xml:space="preserve"> </w:t>
        </w:r>
      </w:ins>
      <w:ins w:id="4258" w:author="Nokia" w:date="2021-12-27T16:25:00Z">
        <w:r>
          <w:t xml:space="preserve"> </w:t>
        </w:r>
      </w:ins>
      <w:ins w:id="4259" w:author="Nokia" w:date="2021-12-20T18:19:00Z">
        <w:r w:rsidR="004E5280" w:rsidRPr="001C7C10">
          <w:t xml:space="preserve"> </w:t>
        </w:r>
      </w:ins>
      <w:ins w:id="4260" w:author="Nokia" w:date="2021-12-27T16:25:00Z">
        <w:r>
          <w:t xml:space="preserve"> </w:t>
        </w:r>
      </w:ins>
      <w:ins w:id="4261" w:author="Nokia" w:date="2021-12-20T18:19:00Z">
        <w:r w:rsidR="004E5280" w:rsidRPr="001C7C10">
          <w:t xml:space="preserve"> </w:t>
        </w:r>
      </w:ins>
      <w:ins w:id="4262" w:author="Nokia" w:date="2021-12-27T16:25:00Z">
        <w:r>
          <w:t xml:space="preserve"> </w:t>
        </w:r>
      </w:ins>
      <w:ins w:id="4263" w:author="Nokia" w:date="2021-12-20T18:19:00Z">
        <w:r w:rsidR="004E5280" w:rsidRPr="001C7C10">
          <w:t>- anaSub</w:t>
        </w:r>
      </w:ins>
    </w:p>
    <w:p w14:paraId="7C06B5B1" w14:textId="76E6084D" w:rsidR="004E5280" w:rsidRDefault="005F206A" w:rsidP="00595FF4">
      <w:pPr>
        <w:pStyle w:val="PL"/>
        <w:rPr>
          <w:ins w:id="4264" w:author="Nokia" w:date="2021-12-28T09:44:00Z"/>
        </w:rPr>
      </w:pPr>
      <w:ins w:id="4265" w:author="Nokia" w:date="2021-12-27T16:25:00Z">
        <w:r>
          <w:t xml:space="preserve"> </w:t>
        </w:r>
      </w:ins>
      <w:ins w:id="4266" w:author="Nokia" w:date="2021-12-20T18:19:00Z">
        <w:r w:rsidR="004E5280" w:rsidRPr="001C7C10">
          <w:t xml:space="preserve"> </w:t>
        </w:r>
      </w:ins>
      <w:ins w:id="4267" w:author="Nokia" w:date="2021-12-27T16:25:00Z">
        <w:r>
          <w:t xml:space="preserve"> </w:t>
        </w:r>
      </w:ins>
      <w:ins w:id="4268" w:author="Nokia" w:date="2021-12-20T18:19:00Z">
        <w:r w:rsidR="004E5280" w:rsidRPr="001C7C10">
          <w:t xml:space="preserve"> </w:t>
        </w:r>
      </w:ins>
      <w:ins w:id="4269" w:author="Nokia" w:date="2021-12-27T16:25:00Z">
        <w:r>
          <w:t xml:space="preserve"> </w:t>
        </w:r>
      </w:ins>
      <w:ins w:id="4270" w:author="Nokia" w:date="2021-12-20T18:19:00Z">
        <w:r w:rsidR="004E5280" w:rsidRPr="001C7C10">
          <w:t xml:space="preserve"> </w:t>
        </w:r>
      </w:ins>
      <w:ins w:id="4271" w:author="Nokia" w:date="2021-12-27T16:25:00Z">
        <w:r>
          <w:t xml:space="preserve"> </w:t>
        </w:r>
      </w:ins>
      <w:ins w:id="4272" w:author="Nokia" w:date="2021-12-20T18:19:00Z">
        <w:r w:rsidR="004E5280" w:rsidRPr="001C7C10">
          <w:t>- anaNotifUri</w:t>
        </w:r>
      </w:ins>
    </w:p>
    <w:p w14:paraId="71D96476" w14:textId="76D9EDF2" w:rsidR="00691FC5" w:rsidRPr="001C7C10" w:rsidRDefault="00691FC5" w:rsidP="00595FF4">
      <w:pPr>
        <w:pStyle w:val="PL"/>
        <w:rPr>
          <w:ins w:id="4273" w:author="Nokia" w:date="2021-12-20T18:19:00Z"/>
        </w:rPr>
      </w:pPr>
      <w:ins w:id="4274" w:author="Nokia" w:date="2021-12-28T09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>- anaNotif</w:t>
        </w:r>
        <w:r>
          <w:t>CorrId</w:t>
        </w:r>
      </w:ins>
    </w:p>
    <w:p w14:paraId="28754A94" w14:textId="678B0F52" w:rsidR="004E5280" w:rsidRPr="001C7C10" w:rsidRDefault="005F206A" w:rsidP="00595FF4">
      <w:pPr>
        <w:pStyle w:val="PL"/>
        <w:rPr>
          <w:ins w:id="4275" w:author="Nokia" w:date="2021-12-20T18:19:00Z"/>
        </w:rPr>
      </w:pPr>
      <w:ins w:id="4276" w:author="Nokia" w:date="2021-12-27T16:25:00Z">
        <w:r>
          <w:t xml:space="preserve"> </w:t>
        </w:r>
      </w:ins>
      <w:ins w:id="4277" w:author="Nokia" w:date="2021-12-20T18:19:00Z">
        <w:r w:rsidR="004E5280" w:rsidRPr="001C7C10">
          <w:t xml:space="preserve"> </w:t>
        </w:r>
      </w:ins>
      <w:ins w:id="4278" w:author="Nokia" w:date="2021-12-27T16:25:00Z">
        <w:r>
          <w:t xml:space="preserve"> </w:t>
        </w:r>
      </w:ins>
      <w:ins w:id="4279" w:author="Nokia" w:date="2021-12-20T18:19:00Z">
        <w:r w:rsidR="004E5280" w:rsidRPr="001C7C10">
          <w:t xml:space="preserve"> </w:t>
        </w:r>
      </w:ins>
      <w:ins w:id="4280" w:author="Nokia" w:date="2021-12-27T16:25:00Z">
        <w:r>
          <w:t xml:space="preserve"> </w:t>
        </w:r>
      </w:ins>
      <w:ins w:id="4281" w:author="Nokia" w:date="2021-12-20T18:19:00Z">
        <w:r w:rsidR="004E5280" w:rsidRPr="001C7C10">
          <w:t xml:space="preserve"> properties:</w:t>
        </w:r>
      </w:ins>
    </w:p>
    <w:p w14:paraId="36BACC3C" w14:textId="16F9779E" w:rsidR="004E5280" w:rsidRPr="001C7C10" w:rsidRDefault="005F206A" w:rsidP="00595FF4">
      <w:pPr>
        <w:pStyle w:val="PL"/>
        <w:rPr>
          <w:ins w:id="4282" w:author="Nokia" w:date="2021-12-20T18:19:00Z"/>
        </w:rPr>
      </w:pPr>
      <w:ins w:id="4283" w:author="Nokia" w:date="2021-12-27T16:25:00Z">
        <w:r>
          <w:t xml:space="preserve"> </w:t>
        </w:r>
      </w:ins>
      <w:ins w:id="4284" w:author="Nokia" w:date="2021-12-20T18:19:00Z">
        <w:r w:rsidR="004E5280" w:rsidRPr="001C7C10">
          <w:t xml:space="preserve"> </w:t>
        </w:r>
      </w:ins>
      <w:ins w:id="4285" w:author="Nokia" w:date="2021-12-27T16:25:00Z">
        <w:r>
          <w:t xml:space="preserve"> </w:t>
        </w:r>
      </w:ins>
      <w:ins w:id="4286" w:author="Nokia" w:date="2021-12-20T18:19:00Z">
        <w:r w:rsidR="004E5280" w:rsidRPr="001C7C10">
          <w:t xml:space="preserve"> </w:t>
        </w:r>
      </w:ins>
      <w:ins w:id="4287" w:author="Nokia" w:date="2021-12-27T16:25:00Z">
        <w:r>
          <w:t xml:space="preserve"> </w:t>
        </w:r>
      </w:ins>
      <w:ins w:id="4288" w:author="Nokia" w:date="2021-12-20T18:19:00Z">
        <w:r w:rsidR="004E5280" w:rsidRPr="001C7C10">
          <w:t xml:space="preserve"> </w:t>
        </w:r>
      </w:ins>
      <w:ins w:id="4289" w:author="Nokia" w:date="2021-12-27T16:25:00Z">
        <w:r>
          <w:t xml:space="preserve"> </w:t>
        </w:r>
      </w:ins>
      <w:ins w:id="4290" w:author="Nokia" w:date="2021-12-20T18:19:00Z">
        <w:r w:rsidR="004E5280" w:rsidRPr="001C7C10">
          <w:t xml:space="preserve"> anaSub:</w:t>
        </w:r>
      </w:ins>
    </w:p>
    <w:p w14:paraId="3739E3AD" w14:textId="456F9B6C" w:rsidR="004E5280" w:rsidRPr="001C7C10" w:rsidRDefault="005F206A" w:rsidP="00595FF4">
      <w:pPr>
        <w:pStyle w:val="PL"/>
        <w:rPr>
          <w:ins w:id="4291" w:author="Nokia" w:date="2021-12-20T18:19:00Z"/>
        </w:rPr>
      </w:pPr>
      <w:ins w:id="4292" w:author="Nokia" w:date="2021-12-27T16:25:00Z">
        <w:r>
          <w:t xml:space="preserve"> </w:t>
        </w:r>
      </w:ins>
      <w:ins w:id="4293" w:author="Nokia" w:date="2021-12-20T18:19:00Z">
        <w:r w:rsidR="004E5280" w:rsidRPr="001C7C10">
          <w:t xml:space="preserve"> </w:t>
        </w:r>
      </w:ins>
      <w:ins w:id="4294" w:author="Nokia" w:date="2021-12-27T16:25:00Z">
        <w:r>
          <w:t xml:space="preserve"> </w:t>
        </w:r>
      </w:ins>
      <w:ins w:id="4295" w:author="Nokia" w:date="2021-12-20T18:19:00Z">
        <w:r w:rsidR="004E5280" w:rsidRPr="001C7C10">
          <w:t xml:space="preserve"> </w:t>
        </w:r>
      </w:ins>
      <w:ins w:id="4296" w:author="Nokia" w:date="2021-12-27T16:25:00Z">
        <w:r>
          <w:t xml:space="preserve"> </w:t>
        </w:r>
      </w:ins>
      <w:ins w:id="4297" w:author="Nokia" w:date="2021-12-20T18:19:00Z">
        <w:r w:rsidR="004E5280" w:rsidRPr="001C7C10">
          <w:t xml:space="preserve"> </w:t>
        </w:r>
      </w:ins>
      <w:ins w:id="4298" w:author="Nokia" w:date="2021-12-27T16:25:00Z">
        <w:r>
          <w:t xml:space="preserve"> </w:t>
        </w:r>
      </w:ins>
      <w:ins w:id="4299" w:author="Nokia" w:date="2021-12-20T18:19:00Z">
        <w:r w:rsidR="004E5280" w:rsidRPr="001C7C10">
          <w:t xml:space="preserve"> </w:t>
        </w:r>
      </w:ins>
      <w:ins w:id="4300" w:author="Nokia" w:date="2021-12-27T16:25:00Z">
        <w:r>
          <w:t xml:space="preserve"> </w:t>
        </w:r>
      </w:ins>
      <w:ins w:id="4301" w:author="Nokia" w:date="2021-12-20T18:19:00Z">
        <w:r w:rsidR="004E5280" w:rsidRPr="001C7C10">
          <w:t xml:space="preserve"> $ref: 'TS29520_Nnwdaf_EventsSubscription.yaml#/components/schemas/NnwdafEventsSubscription'</w:t>
        </w:r>
      </w:ins>
    </w:p>
    <w:p w14:paraId="42E0416F" w14:textId="51DB28E3" w:rsidR="004E5280" w:rsidRPr="001C7C10" w:rsidRDefault="005F206A" w:rsidP="00595FF4">
      <w:pPr>
        <w:pStyle w:val="PL"/>
        <w:rPr>
          <w:ins w:id="4302" w:author="Nokia" w:date="2021-12-20T18:19:00Z"/>
        </w:rPr>
      </w:pPr>
      <w:ins w:id="4303" w:author="Nokia" w:date="2021-12-27T16:25:00Z">
        <w:r>
          <w:t xml:space="preserve"> </w:t>
        </w:r>
      </w:ins>
      <w:ins w:id="4304" w:author="Nokia" w:date="2021-12-20T18:19:00Z">
        <w:r w:rsidR="004E5280" w:rsidRPr="001C7C10">
          <w:t xml:space="preserve"> </w:t>
        </w:r>
      </w:ins>
      <w:ins w:id="4305" w:author="Nokia" w:date="2021-12-27T16:25:00Z">
        <w:r>
          <w:t xml:space="preserve"> </w:t>
        </w:r>
      </w:ins>
      <w:ins w:id="4306" w:author="Nokia" w:date="2021-12-20T18:19:00Z">
        <w:r w:rsidR="004E5280" w:rsidRPr="001C7C10">
          <w:t xml:space="preserve"> </w:t>
        </w:r>
      </w:ins>
      <w:ins w:id="4307" w:author="Nokia" w:date="2021-12-27T16:25:00Z">
        <w:r>
          <w:t xml:space="preserve"> </w:t>
        </w:r>
      </w:ins>
      <w:ins w:id="4308" w:author="Nokia" w:date="2021-12-20T18:19:00Z">
        <w:r w:rsidR="004E5280" w:rsidRPr="001C7C10">
          <w:t xml:space="preserve"> </w:t>
        </w:r>
      </w:ins>
      <w:ins w:id="4309" w:author="Nokia" w:date="2021-12-27T16:25:00Z">
        <w:r>
          <w:t xml:space="preserve"> </w:t>
        </w:r>
      </w:ins>
      <w:ins w:id="4310" w:author="Nokia" w:date="2021-12-20T18:19:00Z">
        <w:r w:rsidR="004E5280" w:rsidRPr="001C7C10">
          <w:t xml:space="preserve"> anaNotifUri:</w:t>
        </w:r>
      </w:ins>
    </w:p>
    <w:p w14:paraId="303B1425" w14:textId="76F53F51" w:rsidR="004E5280" w:rsidRDefault="005F206A" w:rsidP="00595FF4">
      <w:pPr>
        <w:pStyle w:val="PL"/>
        <w:rPr>
          <w:ins w:id="4311" w:author="Nokia" w:date="2021-12-28T09:46:00Z"/>
        </w:rPr>
      </w:pPr>
      <w:ins w:id="4312" w:author="Nokia" w:date="2021-12-27T16:25:00Z">
        <w:r>
          <w:t xml:space="preserve"> </w:t>
        </w:r>
      </w:ins>
      <w:ins w:id="4313" w:author="Nokia" w:date="2021-12-20T18:19:00Z">
        <w:r w:rsidR="004E5280" w:rsidRPr="001C7C10">
          <w:t xml:space="preserve"> </w:t>
        </w:r>
      </w:ins>
      <w:ins w:id="4314" w:author="Nokia" w:date="2021-12-27T16:25:00Z">
        <w:r>
          <w:t xml:space="preserve"> </w:t>
        </w:r>
      </w:ins>
      <w:ins w:id="4315" w:author="Nokia" w:date="2021-12-20T18:19:00Z">
        <w:r w:rsidR="004E5280" w:rsidRPr="001C7C10">
          <w:t xml:space="preserve"> </w:t>
        </w:r>
      </w:ins>
      <w:ins w:id="4316" w:author="Nokia" w:date="2021-12-27T16:25:00Z">
        <w:r>
          <w:t xml:space="preserve"> </w:t>
        </w:r>
      </w:ins>
      <w:ins w:id="4317" w:author="Nokia" w:date="2021-12-20T18:19:00Z">
        <w:r w:rsidR="004E5280" w:rsidRPr="001C7C10">
          <w:t xml:space="preserve"> </w:t>
        </w:r>
      </w:ins>
      <w:ins w:id="4318" w:author="Nokia" w:date="2021-12-27T16:25:00Z">
        <w:r>
          <w:t xml:space="preserve"> </w:t>
        </w:r>
      </w:ins>
      <w:ins w:id="4319" w:author="Nokia" w:date="2021-12-20T18:19:00Z">
        <w:r w:rsidR="004E5280" w:rsidRPr="001C7C10">
          <w:t xml:space="preserve"> </w:t>
        </w:r>
      </w:ins>
      <w:ins w:id="4320" w:author="Nokia" w:date="2021-12-27T16:25:00Z">
        <w:r>
          <w:t xml:space="preserve"> </w:t>
        </w:r>
      </w:ins>
      <w:ins w:id="4321" w:author="Nokia" w:date="2021-12-20T18:19:00Z">
        <w:r w:rsidR="004E5280" w:rsidRPr="001C7C10">
          <w:t xml:space="preserve"> $ref: 'TS29</w:t>
        </w:r>
      </w:ins>
      <w:ins w:id="4322" w:author="Nokia" w:date="2021-12-28T09:46:00Z">
        <w:r w:rsidR="00A12B8F">
          <w:t>571</w:t>
        </w:r>
      </w:ins>
      <w:ins w:id="4323" w:author="Nokia" w:date="2021-12-20T18:19:00Z">
        <w:r w:rsidR="004E5280" w:rsidRPr="001C7C10">
          <w:t>_CommonData.yaml#/components/schemas/Uri'</w:t>
        </w:r>
      </w:ins>
    </w:p>
    <w:p w14:paraId="398B07AE" w14:textId="6DBF3958" w:rsidR="00A12B8F" w:rsidRDefault="00A12B8F" w:rsidP="00595FF4">
      <w:pPr>
        <w:pStyle w:val="PL"/>
        <w:rPr>
          <w:ins w:id="4324" w:author="Nokia" w:date="2021-12-28T09:46:00Z"/>
        </w:rPr>
      </w:pPr>
      <w:ins w:id="4325" w:author="Nokia" w:date="2021-12-28T09:46:00Z">
        <w:r>
          <w:t xml:space="preserve">        anaNotifCorrId:</w:t>
        </w:r>
      </w:ins>
    </w:p>
    <w:p w14:paraId="5C07DB94" w14:textId="691036C3" w:rsidR="00A12B8F" w:rsidRDefault="00A12B8F" w:rsidP="00595FF4">
      <w:pPr>
        <w:pStyle w:val="PL"/>
        <w:rPr>
          <w:ins w:id="4326" w:author="Nokia" w:date="2021-12-28T09:46:00Z"/>
          <w:noProof w:val="0"/>
        </w:rPr>
      </w:pPr>
      <w:ins w:id="4327" w:author="Nokia" w:date="2021-12-28T09:46:00Z">
        <w:r>
          <w:rPr>
            <w:rFonts w:cs="Courier New"/>
            <w:noProof w:val="0"/>
            <w:szCs w:val="16"/>
          </w:rPr>
          <w:lastRenderedPageBreak/>
          <w:t xml:space="preserve">          </w:t>
        </w:r>
        <w:r>
          <w:rPr>
            <w:noProof w:val="0"/>
          </w:rPr>
          <w:t>type: string</w:t>
        </w:r>
      </w:ins>
    </w:p>
    <w:p w14:paraId="2E11CAAE" w14:textId="6CF0F4F8" w:rsidR="00A12B8F" w:rsidRPr="001C7C10" w:rsidRDefault="00A12B8F" w:rsidP="00595FF4">
      <w:pPr>
        <w:pStyle w:val="PL"/>
        <w:rPr>
          <w:ins w:id="4328" w:author="Nokia" w:date="2021-12-20T18:19:00Z"/>
        </w:rPr>
      </w:pPr>
      <w:ins w:id="4329" w:author="Nokia" w:date="2021-12-28T09:46:00Z">
        <w:r>
          <w:rPr>
            <w:rFonts w:cs="Courier New"/>
            <w:noProof w:val="0"/>
            <w:szCs w:val="16"/>
          </w:rPr>
          <w:t xml:space="preserve">          </w:t>
        </w:r>
        <w:r>
          <w:rPr>
            <w:noProof w:val="0"/>
          </w:rPr>
          <w:t xml:space="preserve">description: </w:t>
        </w:r>
      </w:ins>
      <w:ins w:id="4330" w:author="Nokia" w:date="2021-12-28T09:47:00Z">
        <w:r>
          <w:t>Notification correlation identifier.</w:t>
        </w:r>
      </w:ins>
    </w:p>
    <w:p w14:paraId="65809A98" w14:textId="497FC5F4" w:rsidR="004E5280" w:rsidRPr="001C7C10" w:rsidRDefault="005F206A" w:rsidP="00595FF4">
      <w:pPr>
        <w:pStyle w:val="PL"/>
        <w:rPr>
          <w:ins w:id="4331" w:author="Nokia" w:date="2021-12-20T18:19:00Z"/>
        </w:rPr>
      </w:pPr>
      <w:ins w:id="4332" w:author="Nokia" w:date="2021-12-27T16:25:00Z">
        <w:r>
          <w:t xml:space="preserve"> </w:t>
        </w:r>
      </w:ins>
      <w:ins w:id="4333" w:author="Nokia" w:date="2021-12-20T18:19:00Z">
        <w:r w:rsidR="004E5280" w:rsidRPr="001C7C10">
          <w:t xml:space="preserve"> </w:t>
        </w:r>
      </w:ins>
      <w:ins w:id="4334" w:author="Nokia" w:date="2021-12-27T16:25:00Z">
        <w:r>
          <w:t xml:space="preserve"> </w:t>
        </w:r>
      </w:ins>
      <w:ins w:id="4335" w:author="Nokia" w:date="2021-12-20T18:19:00Z">
        <w:r w:rsidR="004E5280" w:rsidRPr="001C7C10">
          <w:t xml:space="preserve"> </w:t>
        </w:r>
      </w:ins>
      <w:ins w:id="4336" w:author="Nokia" w:date="2021-12-27T16:25:00Z">
        <w:r>
          <w:t xml:space="preserve"> </w:t>
        </w:r>
      </w:ins>
      <w:ins w:id="4337" w:author="Nokia" w:date="2021-12-20T18:19:00Z">
        <w:r w:rsidR="004E5280" w:rsidRPr="001C7C10">
          <w:t xml:space="preserve"> </w:t>
        </w:r>
      </w:ins>
      <w:ins w:id="4338" w:author="Nokia" w:date="2021-12-27T16:25:00Z">
        <w:r>
          <w:t xml:space="preserve"> </w:t>
        </w:r>
      </w:ins>
      <w:ins w:id="4339" w:author="Nokia" w:date="2021-12-20T18:19:00Z">
        <w:r w:rsidR="004E5280" w:rsidRPr="001C7C10">
          <w:t xml:space="preserve"> formatInstruct:</w:t>
        </w:r>
      </w:ins>
    </w:p>
    <w:p w14:paraId="11B79A2E" w14:textId="2E870679" w:rsidR="004E5280" w:rsidRPr="001C7C10" w:rsidRDefault="005F206A" w:rsidP="00595FF4">
      <w:pPr>
        <w:pStyle w:val="PL"/>
        <w:rPr>
          <w:ins w:id="4340" w:author="Nokia" w:date="2021-12-20T18:19:00Z"/>
        </w:rPr>
      </w:pPr>
      <w:ins w:id="4341" w:author="Nokia" w:date="2021-12-27T16:25:00Z">
        <w:r>
          <w:t xml:space="preserve"> </w:t>
        </w:r>
      </w:ins>
      <w:ins w:id="4342" w:author="Nokia" w:date="2021-12-20T18:19:00Z">
        <w:r w:rsidR="004E5280" w:rsidRPr="001C7C10">
          <w:t xml:space="preserve"> </w:t>
        </w:r>
      </w:ins>
      <w:ins w:id="4343" w:author="Nokia" w:date="2021-12-27T16:25:00Z">
        <w:r>
          <w:t xml:space="preserve"> </w:t>
        </w:r>
      </w:ins>
      <w:ins w:id="4344" w:author="Nokia" w:date="2021-12-20T18:19:00Z">
        <w:r w:rsidR="004E5280" w:rsidRPr="001C7C10">
          <w:t xml:space="preserve"> </w:t>
        </w:r>
      </w:ins>
      <w:ins w:id="4345" w:author="Nokia" w:date="2021-12-27T16:25:00Z">
        <w:r>
          <w:t xml:space="preserve"> </w:t>
        </w:r>
      </w:ins>
      <w:ins w:id="4346" w:author="Nokia" w:date="2021-12-20T18:19:00Z">
        <w:r w:rsidR="004E5280" w:rsidRPr="001C7C10">
          <w:t xml:space="preserve"> </w:t>
        </w:r>
      </w:ins>
      <w:ins w:id="4347" w:author="Nokia" w:date="2021-12-27T16:25:00Z">
        <w:r>
          <w:t xml:space="preserve"> </w:t>
        </w:r>
      </w:ins>
      <w:ins w:id="4348" w:author="Nokia" w:date="2021-12-20T18:19:00Z">
        <w:r w:rsidR="004E5280" w:rsidRPr="001C7C10">
          <w:t xml:space="preserve"> </w:t>
        </w:r>
      </w:ins>
      <w:ins w:id="4349" w:author="Nokia" w:date="2021-12-27T16:25:00Z">
        <w:r>
          <w:t xml:space="preserve"> </w:t>
        </w:r>
      </w:ins>
      <w:ins w:id="4350" w:author="Nokia" w:date="2021-12-20T18:19:00Z">
        <w:r w:rsidR="004E5280" w:rsidRPr="001C7C10">
          <w:t xml:space="preserve"> $ref: '#/components/schemas/FormattingInstruction'</w:t>
        </w:r>
      </w:ins>
    </w:p>
    <w:p w14:paraId="4BA28BD6" w14:textId="5C06D368" w:rsidR="004E5280" w:rsidRDefault="005F206A" w:rsidP="00595FF4">
      <w:pPr>
        <w:pStyle w:val="PL"/>
        <w:rPr>
          <w:ins w:id="4351" w:author="Nokia" w:date="2021-12-28T09:48:00Z"/>
        </w:rPr>
      </w:pPr>
      <w:ins w:id="4352" w:author="Nokia" w:date="2021-12-27T16:25:00Z">
        <w:r>
          <w:t xml:space="preserve"> </w:t>
        </w:r>
      </w:ins>
      <w:ins w:id="4353" w:author="Nokia" w:date="2021-12-20T18:19:00Z">
        <w:r w:rsidR="004E5280" w:rsidRPr="001C7C10">
          <w:t xml:space="preserve"> </w:t>
        </w:r>
      </w:ins>
      <w:ins w:id="4354" w:author="Nokia" w:date="2021-12-27T16:25:00Z">
        <w:r>
          <w:t xml:space="preserve"> </w:t>
        </w:r>
      </w:ins>
      <w:ins w:id="4355" w:author="Nokia" w:date="2021-12-20T18:19:00Z">
        <w:r w:rsidR="004E5280" w:rsidRPr="001C7C10">
          <w:t xml:space="preserve"> </w:t>
        </w:r>
      </w:ins>
      <w:ins w:id="4356" w:author="Nokia" w:date="2021-12-27T16:25:00Z">
        <w:r>
          <w:t xml:space="preserve"> </w:t>
        </w:r>
      </w:ins>
      <w:ins w:id="4357" w:author="Nokia" w:date="2021-12-20T18:19:00Z">
        <w:r w:rsidR="004E5280" w:rsidRPr="001C7C10">
          <w:t xml:space="preserve"> </w:t>
        </w:r>
      </w:ins>
      <w:ins w:id="4358" w:author="Nokia" w:date="2021-12-27T16:25:00Z">
        <w:r>
          <w:t xml:space="preserve"> </w:t>
        </w:r>
      </w:ins>
      <w:ins w:id="4359" w:author="Nokia" w:date="2021-12-20T18:19:00Z">
        <w:r w:rsidR="004E5280" w:rsidRPr="001C7C10">
          <w:t xml:space="preserve"> procInstruct</w:t>
        </w:r>
      </w:ins>
      <w:ins w:id="4360" w:author="Ravindran, Parthasarathi (Nokia - IN/Bangalore)" w:date="2022-01-18T11:45:00Z">
        <w:r w:rsidR="00D0153C">
          <w:t>s</w:t>
        </w:r>
      </w:ins>
      <w:ins w:id="4361" w:author="Nokia" w:date="2021-12-20T18:19:00Z">
        <w:r w:rsidR="004E5280" w:rsidRPr="001C7C10">
          <w:t>:</w:t>
        </w:r>
      </w:ins>
    </w:p>
    <w:p w14:paraId="7A369794" w14:textId="77777777" w:rsidR="00855BA4" w:rsidRDefault="00855BA4" w:rsidP="00855BA4">
      <w:pPr>
        <w:pStyle w:val="PL"/>
        <w:rPr>
          <w:ins w:id="4362" w:author="Nokia" w:date="2021-12-28T09:48:00Z"/>
          <w:rFonts w:cs="Courier New"/>
          <w:noProof w:val="0"/>
          <w:szCs w:val="16"/>
        </w:rPr>
      </w:pPr>
      <w:ins w:id="4363" w:author="Nokia" w:date="2021-12-28T09:48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1B61FEBE" w14:textId="77777777" w:rsidR="00855BA4" w:rsidRDefault="00855BA4" w:rsidP="00855BA4">
      <w:pPr>
        <w:pStyle w:val="PL"/>
        <w:rPr>
          <w:ins w:id="4364" w:author="Nokia" w:date="2021-12-28T09:48:00Z"/>
          <w:rFonts w:cs="Courier New"/>
          <w:noProof w:val="0"/>
          <w:szCs w:val="16"/>
        </w:rPr>
      </w:pPr>
      <w:ins w:id="4365" w:author="Nokia" w:date="2021-12-28T09:48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19768589" w14:textId="0AC55A3A" w:rsidR="00855BA4" w:rsidRDefault="00855BA4" w:rsidP="00855BA4">
      <w:pPr>
        <w:pStyle w:val="PL"/>
        <w:rPr>
          <w:ins w:id="4366" w:author="Nokia" w:date="2021-12-28T09:48:00Z"/>
          <w:rFonts w:cs="Courier New"/>
          <w:noProof w:val="0"/>
          <w:szCs w:val="16"/>
        </w:rPr>
      </w:pPr>
      <w:ins w:id="4367" w:author="Nokia" w:date="2021-12-28T09:48:00Z">
        <w:r>
          <w:rPr>
            <w:rFonts w:cs="Courier New"/>
            <w:noProof w:val="0"/>
            <w:szCs w:val="16"/>
          </w:rPr>
          <w:t xml:space="preserve">            $ref: </w:t>
        </w:r>
      </w:ins>
      <w:ins w:id="4368" w:author="Nokia" w:date="2021-12-28T09:49:00Z">
        <w:r w:rsidRPr="001C7C10">
          <w:t>'#/components/schemas/ProcessingInstruction'</w:t>
        </w:r>
      </w:ins>
    </w:p>
    <w:p w14:paraId="1D1643E0" w14:textId="72ED8952" w:rsidR="00855BA4" w:rsidRPr="001C7C10" w:rsidRDefault="00855BA4" w:rsidP="00855BA4">
      <w:pPr>
        <w:pStyle w:val="PL"/>
        <w:rPr>
          <w:ins w:id="4369" w:author="Nokia" w:date="2021-12-20T18:19:00Z"/>
        </w:rPr>
      </w:pPr>
      <w:ins w:id="4370" w:author="Nokia" w:date="2021-12-28T09:48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r>
          <w:rPr>
            <w:rFonts w:cs="Courier New"/>
            <w:noProof w:val="0"/>
            <w:szCs w:val="16"/>
          </w:rPr>
          <w:t>minItems</w:t>
        </w:r>
        <w:proofErr w:type="spellEnd"/>
        <w:r>
          <w:rPr>
            <w:rFonts w:cs="Courier New"/>
            <w:noProof w:val="0"/>
            <w:szCs w:val="16"/>
          </w:rPr>
          <w:t>: 1</w:t>
        </w:r>
      </w:ins>
    </w:p>
    <w:p w14:paraId="35DB6244" w14:textId="60B65C83" w:rsidR="004E5280" w:rsidRPr="001C7C10" w:rsidRDefault="005F206A" w:rsidP="00595FF4">
      <w:pPr>
        <w:pStyle w:val="PL"/>
        <w:rPr>
          <w:ins w:id="4371" w:author="Nokia" w:date="2021-12-20T18:19:00Z"/>
        </w:rPr>
      </w:pPr>
      <w:ins w:id="4372" w:author="Nokia" w:date="2021-12-27T16:25:00Z">
        <w:r>
          <w:t xml:space="preserve"> </w:t>
        </w:r>
      </w:ins>
      <w:ins w:id="4373" w:author="Nokia" w:date="2021-12-20T18:19:00Z">
        <w:r w:rsidR="004E5280" w:rsidRPr="001C7C10">
          <w:t xml:space="preserve"> </w:t>
        </w:r>
      </w:ins>
      <w:ins w:id="4374" w:author="Nokia" w:date="2021-12-27T16:25:00Z">
        <w:r>
          <w:t xml:space="preserve"> </w:t>
        </w:r>
      </w:ins>
      <w:ins w:id="4375" w:author="Nokia" w:date="2021-12-20T18:19:00Z">
        <w:r w:rsidR="004E5280" w:rsidRPr="001C7C10">
          <w:t xml:space="preserve"> </w:t>
        </w:r>
      </w:ins>
      <w:ins w:id="4376" w:author="Nokia" w:date="2021-12-27T16:25:00Z">
        <w:r>
          <w:t xml:space="preserve"> </w:t>
        </w:r>
      </w:ins>
      <w:ins w:id="4377" w:author="Nokia" w:date="2021-12-20T18:19:00Z">
        <w:r w:rsidR="004E5280" w:rsidRPr="001C7C10">
          <w:t xml:space="preserve"> </w:t>
        </w:r>
      </w:ins>
      <w:ins w:id="4378" w:author="Nokia" w:date="2021-12-27T16:25:00Z">
        <w:r>
          <w:t xml:space="preserve"> </w:t>
        </w:r>
      </w:ins>
      <w:ins w:id="4379" w:author="Nokia" w:date="2021-12-20T18:19:00Z">
        <w:r w:rsidR="004E5280" w:rsidRPr="001C7C10">
          <w:t xml:space="preserve"> </w:t>
        </w:r>
      </w:ins>
      <w:ins w:id="4380" w:author="Nokia" w:date="2021-12-27T16:25:00Z">
        <w:r>
          <w:t xml:space="preserve"> </w:t>
        </w:r>
      </w:ins>
      <w:ins w:id="4381" w:author="Nokia" w:date="2021-12-20T18:19:00Z">
        <w:r w:rsidR="004E5280" w:rsidRPr="001C7C10">
          <w:t xml:space="preserve"> </w:t>
        </w:r>
      </w:ins>
      <w:ins w:id="4382" w:author="Nokia" w:date="2021-12-28T09:49:00Z">
        <w:r w:rsidR="00855BA4">
          <w:t>description</w:t>
        </w:r>
      </w:ins>
      <w:ins w:id="4383" w:author="Nokia" w:date="2021-12-20T18:19:00Z">
        <w:r w:rsidR="004E5280" w:rsidRPr="001C7C10">
          <w:t xml:space="preserve">: </w:t>
        </w:r>
      </w:ins>
      <w:ins w:id="4384" w:author="Nokia" w:date="2021-12-28T09:49:00Z">
        <w:r w:rsidR="00855BA4">
          <w:rPr>
            <w:lang w:eastAsia="ja-JP"/>
          </w:rPr>
          <w:t>Processing instructions to be used for sending event notifications.</w:t>
        </w:r>
      </w:ins>
    </w:p>
    <w:p w14:paraId="3C559628" w14:textId="00DE53CC" w:rsidR="004E5280" w:rsidRPr="001C7C10" w:rsidRDefault="005F206A" w:rsidP="00595FF4">
      <w:pPr>
        <w:pStyle w:val="PL"/>
        <w:rPr>
          <w:ins w:id="4385" w:author="Nokia" w:date="2021-12-20T18:19:00Z"/>
        </w:rPr>
      </w:pPr>
      <w:ins w:id="4386" w:author="Nokia" w:date="2021-12-27T16:25:00Z">
        <w:r>
          <w:t xml:space="preserve"> </w:t>
        </w:r>
      </w:ins>
      <w:ins w:id="4387" w:author="Nokia" w:date="2021-12-20T18:19:00Z">
        <w:r w:rsidR="004E5280" w:rsidRPr="001C7C10">
          <w:t xml:space="preserve"> </w:t>
        </w:r>
      </w:ins>
      <w:ins w:id="4388" w:author="Nokia" w:date="2021-12-27T16:25:00Z">
        <w:r>
          <w:t xml:space="preserve"> </w:t>
        </w:r>
      </w:ins>
      <w:ins w:id="4389" w:author="Nokia" w:date="2021-12-20T18:19:00Z">
        <w:r w:rsidR="004E5280" w:rsidRPr="001C7C10">
          <w:t xml:space="preserve"> </w:t>
        </w:r>
      </w:ins>
      <w:ins w:id="4390" w:author="Nokia" w:date="2021-12-27T16:25:00Z">
        <w:r>
          <w:t xml:space="preserve"> </w:t>
        </w:r>
      </w:ins>
      <w:ins w:id="4391" w:author="Nokia" w:date="2021-12-20T18:19:00Z">
        <w:r w:rsidR="004E5280" w:rsidRPr="001C7C10">
          <w:t xml:space="preserve"> </w:t>
        </w:r>
      </w:ins>
      <w:ins w:id="4392" w:author="Nokia" w:date="2021-12-27T16:25:00Z">
        <w:r>
          <w:t xml:space="preserve"> </w:t>
        </w:r>
      </w:ins>
      <w:ins w:id="4393" w:author="Nokia" w:date="2021-12-20T18:19:00Z">
        <w:r w:rsidR="004E5280" w:rsidRPr="001C7C10">
          <w:t xml:space="preserve"> targetNfId:</w:t>
        </w:r>
      </w:ins>
    </w:p>
    <w:p w14:paraId="3A6E5300" w14:textId="2EA8DEF1" w:rsidR="004E5280" w:rsidRPr="001C7C10" w:rsidRDefault="005F206A" w:rsidP="00595FF4">
      <w:pPr>
        <w:pStyle w:val="PL"/>
        <w:rPr>
          <w:ins w:id="4394" w:author="Nokia" w:date="2021-12-20T18:19:00Z"/>
        </w:rPr>
      </w:pPr>
      <w:ins w:id="4395" w:author="Nokia" w:date="2021-12-27T16:25:00Z">
        <w:r>
          <w:t xml:space="preserve"> </w:t>
        </w:r>
      </w:ins>
      <w:ins w:id="4396" w:author="Nokia" w:date="2021-12-20T18:19:00Z">
        <w:r w:rsidR="004E5280" w:rsidRPr="001C7C10">
          <w:t xml:space="preserve"> </w:t>
        </w:r>
      </w:ins>
      <w:ins w:id="4397" w:author="Nokia" w:date="2021-12-27T16:25:00Z">
        <w:r>
          <w:t xml:space="preserve"> </w:t>
        </w:r>
      </w:ins>
      <w:ins w:id="4398" w:author="Nokia" w:date="2021-12-20T18:19:00Z">
        <w:r w:rsidR="004E5280" w:rsidRPr="001C7C10">
          <w:t xml:space="preserve"> </w:t>
        </w:r>
      </w:ins>
      <w:ins w:id="4399" w:author="Nokia" w:date="2021-12-27T16:25:00Z">
        <w:r>
          <w:t xml:space="preserve"> </w:t>
        </w:r>
      </w:ins>
      <w:ins w:id="4400" w:author="Nokia" w:date="2021-12-20T18:19:00Z">
        <w:r w:rsidR="004E5280" w:rsidRPr="001C7C10">
          <w:t xml:space="preserve"> </w:t>
        </w:r>
      </w:ins>
      <w:ins w:id="4401" w:author="Nokia" w:date="2021-12-27T16:25:00Z">
        <w:r>
          <w:t xml:space="preserve"> </w:t>
        </w:r>
      </w:ins>
      <w:ins w:id="4402" w:author="Nokia" w:date="2021-12-20T18:19:00Z">
        <w:r w:rsidR="004E5280" w:rsidRPr="001C7C10">
          <w:t xml:space="preserve"> </w:t>
        </w:r>
      </w:ins>
      <w:ins w:id="4403" w:author="Nokia" w:date="2021-12-27T16:25:00Z">
        <w:r>
          <w:t xml:space="preserve"> </w:t>
        </w:r>
      </w:ins>
      <w:ins w:id="4404" w:author="Nokia" w:date="2021-12-20T18:19:00Z">
        <w:r w:rsidR="004E5280" w:rsidRPr="001C7C10">
          <w:t xml:space="preserve"> $ref: 'TS29571_CommonData.yaml#/components/schemas/NfInstanceId'</w:t>
        </w:r>
      </w:ins>
    </w:p>
    <w:p w14:paraId="3572F201" w14:textId="4FA57B35" w:rsidR="004E5280" w:rsidRPr="001C7C10" w:rsidRDefault="005F206A" w:rsidP="00595FF4">
      <w:pPr>
        <w:pStyle w:val="PL"/>
        <w:rPr>
          <w:ins w:id="4405" w:author="Nokia" w:date="2021-12-20T18:19:00Z"/>
        </w:rPr>
      </w:pPr>
      <w:ins w:id="4406" w:author="Nokia" w:date="2021-12-27T16:25:00Z">
        <w:r>
          <w:t xml:space="preserve"> </w:t>
        </w:r>
      </w:ins>
      <w:ins w:id="4407" w:author="Nokia" w:date="2021-12-20T18:19:00Z">
        <w:r w:rsidR="004E5280" w:rsidRPr="001C7C10">
          <w:t xml:space="preserve"> </w:t>
        </w:r>
      </w:ins>
      <w:ins w:id="4408" w:author="Nokia" w:date="2021-12-27T16:25:00Z">
        <w:r>
          <w:t xml:space="preserve"> </w:t>
        </w:r>
      </w:ins>
      <w:ins w:id="4409" w:author="Nokia" w:date="2021-12-20T18:19:00Z">
        <w:r w:rsidR="004E5280" w:rsidRPr="001C7C10">
          <w:t xml:space="preserve"> </w:t>
        </w:r>
      </w:ins>
      <w:ins w:id="4410" w:author="Nokia" w:date="2021-12-27T16:25:00Z">
        <w:r>
          <w:t xml:space="preserve"> </w:t>
        </w:r>
      </w:ins>
      <w:ins w:id="4411" w:author="Nokia" w:date="2021-12-20T18:19:00Z">
        <w:r w:rsidR="004E5280" w:rsidRPr="001C7C10">
          <w:t xml:space="preserve"> </w:t>
        </w:r>
      </w:ins>
      <w:ins w:id="4412" w:author="Nokia" w:date="2021-12-27T16:25:00Z">
        <w:r>
          <w:t xml:space="preserve"> </w:t>
        </w:r>
      </w:ins>
      <w:ins w:id="4413" w:author="Nokia" w:date="2021-12-20T18:19:00Z">
        <w:r w:rsidR="004E5280" w:rsidRPr="001C7C10">
          <w:t xml:space="preserve"> targetNfSetId:</w:t>
        </w:r>
      </w:ins>
    </w:p>
    <w:p w14:paraId="15BAE363" w14:textId="05EA0250" w:rsidR="004E5280" w:rsidRPr="001C7C10" w:rsidRDefault="005F206A" w:rsidP="00595FF4">
      <w:pPr>
        <w:pStyle w:val="PL"/>
        <w:rPr>
          <w:ins w:id="4414" w:author="Nokia" w:date="2021-12-20T18:19:00Z"/>
        </w:rPr>
      </w:pPr>
      <w:ins w:id="4415" w:author="Nokia" w:date="2021-12-27T16:25:00Z">
        <w:r>
          <w:t xml:space="preserve"> </w:t>
        </w:r>
      </w:ins>
      <w:ins w:id="4416" w:author="Nokia" w:date="2021-12-20T18:19:00Z">
        <w:r w:rsidR="004E5280" w:rsidRPr="001C7C10">
          <w:t xml:space="preserve"> </w:t>
        </w:r>
      </w:ins>
      <w:ins w:id="4417" w:author="Nokia" w:date="2021-12-27T16:25:00Z">
        <w:r>
          <w:t xml:space="preserve"> </w:t>
        </w:r>
      </w:ins>
      <w:ins w:id="4418" w:author="Nokia" w:date="2021-12-20T18:19:00Z">
        <w:r w:rsidR="004E5280" w:rsidRPr="001C7C10">
          <w:t xml:space="preserve"> </w:t>
        </w:r>
      </w:ins>
      <w:ins w:id="4419" w:author="Nokia" w:date="2021-12-27T16:25:00Z">
        <w:r>
          <w:t xml:space="preserve"> </w:t>
        </w:r>
      </w:ins>
      <w:ins w:id="4420" w:author="Nokia" w:date="2021-12-20T18:19:00Z">
        <w:r w:rsidR="004E5280" w:rsidRPr="001C7C10">
          <w:t xml:space="preserve"> </w:t>
        </w:r>
      </w:ins>
      <w:ins w:id="4421" w:author="Nokia" w:date="2021-12-27T16:25:00Z">
        <w:r>
          <w:t xml:space="preserve"> </w:t>
        </w:r>
      </w:ins>
      <w:ins w:id="4422" w:author="Nokia" w:date="2021-12-20T18:19:00Z">
        <w:r w:rsidR="004E5280" w:rsidRPr="001C7C10">
          <w:t xml:space="preserve"> </w:t>
        </w:r>
      </w:ins>
      <w:ins w:id="4423" w:author="Nokia" w:date="2021-12-27T16:25:00Z">
        <w:r>
          <w:t xml:space="preserve"> </w:t>
        </w:r>
      </w:ins>
      <w:ins w:id="4424" w:author="Nokia" w:date="2021-12-20T18:19:00Z">
        <w:r w:rsidR="004E5280" w:rsidRPr="001C7C10">
          <w:t xml:space="preserve"> $ref: 'TS29571_CommonData.yaml#/components/schemas/NfSetId'</w:t>
        </w:r>
      </w:ins>
    </w:p>
    <w:p w14:paraId="3DB20A55" w14:textId="01A82C22" w:rsidR="004E5280" w:rsidRPr="001C7C10" w:rsidRDefault="00855BA4" w:rsidP="00595FF4">
      <w:pPr>
        <w:pStyle w:val="PL"/>
        <w:rPr>
          <w:ins w:id="4425" w:author="Nokia" w:date="2021-12-20T18:19:00Z"/>
        </w:rPr>
      </w:pPr>
      <w:ins w:id="4426" w:author="Nokia" w:date="2021-12-28T09:50:00Z">
        <w:r>
          <w:t>#</w:t>
        </w:r>
      </w:ins>
    </w:p>
    <w:p w14:paraId="72432FA6" w14:textId="55292C2E" w:rsidR="004E5280" w:rsidRPr="001C7C10" w:rsidRDefault="005F206A" w:rsidP="00595FF4">
      <w:pPr>
        <w:pStyle w:val="PL"/>
        <w:rPr>
          <w:ins w:id="4427" w:author="Nokia" w:date="2021-12-20T18:19:00Z"/>
        </w:rPr>
      </w:pPr>
      <w:ins w:id="4428" w:author="Nokia" w:date="2021-12-27T16:25:00Z">
        <w:r>
          <w:t xml:space="preserve"> </w:t>
        </w:r>
      </w:ins>
      <w:ins w:id="4429" w:author="Nokia" w:date="2021-12-20T18:19:00Z">
        <w:r w:rsidR="004E5280" w:rsidRPr="001C7C10">
          <w:t xml:space="preserve"> </w:t>
        </w:r>
      </w:ins>
      <w:ins w:id="4430" w:author="Nokia" w:date="2021-12-27T16:25:00Z">
        <w:r>
          <w:t xml:space="preserve"> </w:t>
        </w:r>
      </w:ins>
      <w:ins w:id="4431" w:author="Nokia" w:date="2021-12-20T18:19:00Z">
        <w:r w:rsidR="004E5280" w:rsidRPr="001C7C10">
          <w:t xml:space="preserve"> NdccfDataSubscription:</w:t>
        </w:r>
      </w:ins>
    </w:p>
    <w:p w14:paraId="1687EC2B" w14:textId="72EA8A47" w:rsidR="004E5280" w:rsidRDefault="005F206A" w:rsidP="00595FF4">
      <w:pPr>
        <w:pStyle w:val="PL"/>
        <w:rPr>
          <w:ins w:id="4432" w:author="Nokia" w:date="2021-12-28T09:51:00Z"/>
        </w:rPr>
      </w:pPr>
      <w:ins w:id="4433" w:author="Nokia" w:date="2021-12-27T16:25:00Z">
        <w:r>
          <w:t xml:space="preserve"> </w:t>
        </w:r>
      </w:ins>
      <w:ins w:id="4434" w:author="Nokia" w:date="2021-12-20T18:19:00Z">
        <w:r w:rsidR="004E5280" w:rsidRPr="001C7C10">
          <w:t xml:space="preserve"> </w:t>
        </w:r>
      </w:ins>
      <w:ins w:id="4435" w:author="Nokia" w:date="2021-12-27T16:25:00Z">
        <w:r>
          <w:t xml:space="preserve"> </w:t>
        </w:r>
      </w:ins>
      <w:ins w:id="4436" w:author="Nokia" w:date="2021-12-20T18:19:00Z">
        <w:r w:rsidR="004E5280" w:rsidRPr="001C7C10">
          <w:t xml:space="preserve"> </w:t>
        </w:r>
      </w:ins>
      <w:ins w:id="4437" w:author="Nokia" w:date="2021-12-27T16:25:00Z">
        <w:r>
          <w:t xml:space="preserve"> </w:t>
        </w:r>
      </w:ins>
      <w:ins w:id="4438" w:author="Nokia" w:date="2021-12-20T18:19:00Z">
        <w:r w:rsidR="004E5280" w:rsidRPr="001C7C10">
          <w:t xml:space="preserve"> type: object</w:t>
        </w:r>
      </w:ins>
    </w:p>
    <w:p w14:paraId="4D8D932D" w14:textId="77777777" w:rsidR="00855BA4" w:rsidRPr="001C7C10" w:rsidRDefault="00855BA4" w:rsidP="00855BA4">
      <w:pPr>
        <w:pStyle w:val="PL"/>
        <w:rPr>
          <w:ins w:id="4439" w:author="Nokia" w:date="2021-12-28T09:51:00Z"/>
        </w:rPr>
      </w:pPr>
      <w:ins w:id="4440" w:author="Nokia" w:date="2021-12-28T09:5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2AC7C998" w14:textId="4F3CFFD9" w:rsidR="00855BA4" w:rsidRDefault="00855BA4" w:rsidP="00855BA4">
      <w:pPr>
        <w:pStyle w:val="PL"/>
        <w:rPr>
          <w:ins w:id="4441" w:author="Nokia" w:date="2021-12-28T09:51:00Z"/>
        </w:rPr>
      </w:pPr>
      <w:ins w:id="4442" w:author="Nokia" w:date="2021-12-28T09:5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</w:t>
        </w:r>
        <w:r>
          <w:t>dataNotifUri</w:t>
        </w:r>
      </w:ins>
    </w:p>
    <w:p w14:paraId="722FF993" w14:textId="2F0F2AF9" w:rsidR="00855BA4" w:rsidRPr="001C7C10" w:rsidRDefault="00855BA4" w:rsidP="00855BA4">
      <w:pPr>
        <w:pStyle w:val="PL"/>
        <w:rPr>
          <w:ins w:id="4443" w:author="Nokia" w:date="2021-12-20T18:19:00Z"/>
        </w:rPr>
      </w:pPr>
      <w:ins w:id="4444" w:author="Nokia" w:date="2021-12-28T09:51:00Z">
        <w:r>
          <w:t xml:space="preserve">        - dataNotifCorrId</w:t>
        </w:r>
      </w:ins>
    </w:p>
    <w:p w14:paraId="777BE0A5" w14:textId="271850DD" w:rsidR="004E5280" w:rsidRPr="001C7C10" w:rsidRDefault="005F206A" w:rsidP="00595FF4">
      <w:pPr>
        <w:pStyle w:val="PL"/>
        <w:rPr>
          <w:ins w:id="4445" w:author="Nokia" w:date="2021-12-20T18:19:00Z"/>
        </w:rPr>
      </w:pPr>
      <w:ins w:id="4446" w:author="Nokia" w:date="2021-12-27T16:25:00Z">
        <w:r>
          <w:t xml:space="preserve"> </w:t>
        </w:r>
      </w:ins>
      <w:ins w:id="4447" w:author="Nokia" w:date="2021-12-20T18:19:00Z">
        <w:r w:rsidR="004E5280" w:rsidRPr="001C7C10">
          <w:t xml:space="preserve"> </w:t>
        </w:r>
      </w:ins>
      <w:ins w:id="4448" w:author="Nokia" w:date="2021-12-27T16:25:00Z">
        <w:r>
          <w:t xml:space="preserve"> </w:t>
        </w:r>
      </w:ins>
      <w:ins w:id="4449" w:author="Nokia" w:date="2021-12-20T18:19:00Z">
        <w:r w:rsidR="004E5280" w:rsidRPr="001C7C10">
          <w:t xml:space="preserve"> </w:t>
        </w:r>
      </w:ins>
      <w:ins w:id="4450" w:author="Nokia" w:date="2021-12-27T16:25:00Z">
        <w:r>
          <w:t xml:space="preserve"> </w:t>
        </w:r>
      </w:ins>
      <w:ins w:id="4451" w:author="Nokia" w:date="2021-12-20T18:19:00Z">
        <w:r w:rsidR="004E5280" w:rsidRPr="001C7C10">
          <w:t xml:space="preserve"> oneOf:</w:t>
        </w:r>
      </w:ins>
    </w:p>
    <w:p w14:paraId="66660E87" w14:textId="373DC7DA" w:rsidR="004E5280" w:rsidRPr="001C7C10" w:rsidRDefault="005F206A" w:rsidP="00595FF4">
      <w:pPr>
        <w:pStyle w:val="PL"/>
        <w:rPr>
          <w:ins w:id="4452" w:author="Nokia" w:date="2021-12-20T18:19:00Z"/>
        </w:rPr>
      </w:pPr>
      <w:ins w:id="4453" w:author="Nokia" w:date="2021-12-27T16:25:00Z">
        <w:r>
          <w:t xml:space="preserve"> </w:t>
        </w:r>
      </w:ins>
      <w:ins w:id="4454" w:author="Nokia" w:date="2021-12-20T18:19:00Z">
        <w:r w:rsidR="004E5280" w:rsidRPr="001C7C10">
          <w:t xml:space="preserve"> </w:t>
        </w:r>
      </w:ins>
      <w:ins w:id="4455" w:author="Nokia" w:date="2021-12-27T16:25:00Z">
        <w:r>
          <w:t xml:space="preserve"> </w:t>
        </w:r>
      </w:ins>
      <w:ins w:id="4456" w:author="Nokia" w:date="2021-12-20T18:19:00Z">
        <w:r w:rsidR="004E5280" w:rsidRPr="001C7C10">
          <w:t xml:space="preserve"> </w:t>
        </w:r>
      </w:ins>
      <w:ins w:id="4457" w:author="Nokia" w:date="2021-12-27T16:25:00Z">
        <w:r>
          <w:t xml:space="preserve"> </w:t>
        </w:r>
      </w:ins>
      <w:ins w:id="4458" w:author="Nokia" w:date="2021-12-20T18:19:00Z">
        <w:r w:rsidR="004E5280" w:rsidRPr="001C7C10">
          <w:t xml:space="preserve"> </w:t>
        </w:r>
      </w:ins>
      <w:ins w:id="4459" w:author="Nokia" w:date="2021-12-27T16:25:00Z">
        <w:r>
          <w:t xml:space="preserve"> </w:t>
        </w:r>
      </w:ins>
      <w:ins w:id="4460" w:author="Nokia" w:date="2021-12-20T18:19:00Z">
        <w:r w:rsidR="004E5280" w:rsidRPr="001C7C10">
          <w:t xml:space="preserve"> - required: [amfDataSub]</w:t>
        </w:r>
      </w:ins>
    </w:p>
    <w:p w14:paraId="74484328" w14:textId="7CC4D52F" w:rsidR="004E5280" w:rsidRPr="001C7C10" w:rsidRDefault="005F206A" w:rsidP="00595FF4">
      <w:pPr>
        <w:pStyle w:val="PL"/>
        <w:rPr>
          <w:ins w:id="4461" w:author="Nokia" w:date="2021-12-20T18:19:00Z"/>
        </w:rPr>
      </w:pPr>
      <w:ins w:id="4462" w:author="Nokia" w:date="2021-12-27T16:25:00Z">
        <w:r>
          <w:t xml:space="preserve"> </w:t>
        </w:r>
      </w:ins>
      <w:ins w:id="4463" w:author="Nokia" w:date="2021-12-20T18:19:00Z">
        <w:r w:rsidR="004E5280" w:rsidRPr="001C7C10">
          <w:t xml:space="preserve"> </w:t>
        </w:r>
      </w:ins>
      <w:ins w:id="4464" w:author="Nokia" w:date="2021-12-27T16:25:00Z">
        <w:r>
          <w:t xml:space="preserve"> </w:t>
        </w:r>
      </w:ins>
      <w:ins w:id="4465" w:author="Nokia" w:date="2021-12-20T18:19:00Z">
        <w:r w:rsidR="004E5280" w:rsidRPr="001C7C10">
          <w:t xml:space="preserve"> </w:t>
        </w:r>
      </w:ins>
      <w:ins w:id="4466" w:author="Nokia" w:date="2021-12-27T16:25:00Z">
        <w:r>
          <w:t xml:space="preserve"> </w:t>
        </w:r>
      </w:ins>
      <w:ins w:id="4467" w:author="Nokia" w:date="2021-12-20T18:19:00Z">
        <w:r w:rsidR="004E5280" w:rsidRPr="001C7C10">
          <w:t xml:space="preserve"> </w:t>
        </w:r>
      </w:ins>
      <w:ins w:id="4468" w:author="Nokia" w:date="2021-12-27T16:25:00Z">
        <w:r>
          <w:t xml:space="preserve"> </w:t>
        </w:r>
      </w:ins>
      <w:ins w:id="4469" w:author="Nokia" w:date="2021-12-20T18:19:00Z">
        <w:r w:rsidR="004E5280" w:rsidRPr="001C7C10">
          <w:t xml:space="preserve"> - required: [smfDataSub]</w:t>
        </w:r>
      </w:ins>
    </w:p>
    <w:p w14:paraId="134547E0" w14:textId="06B33089" w:rsidR="004E5280" w:rsidRPr="001C7C10" w:rsidRDefault="005F206A" w:rsidP="00595FF4">
      <w:pPr>
        <w:pStyle w:val="PL"/>
        <w:rPr>
          <w:ins w:id="4470" w:author="Nokia" w:date="2021-12-20T18:19:00Z"/>
        </w:rPr>
      </w:pPr>
      <w:ins w:id="4471" w:author="Nokia" w:date="2021-12-27T16:25:00Z">
        <w:r>
          <w:t xml:space="preserve"> </w:t>
        </w:r>
      </w:ins>
      <w:ins w:id="4472" w:author="Nokia" w:date="2021-12-20T18:19:00Z">
        <w:r w:rsidR="004E5280" w:rsidRPr="001C7C10">
          <w:t xml:space="preserve"> </w:t>
        </w:r>
      </w:ins>
      <w:ins w:id="4473" w:author="Nokia" w:date="2021-12-27T16:25:00Z">
        <w:r>
          <w:t xml:space="preserve"> </w:t>
        </w:r>
      </w:ins>
      <w:ins w:id="4474" w:author="Nokia" w:date="2021-12-20T18:19:00Z">
        <w:r w:rsidR="004E5280" w:rsidRPr="001C7C10">
          <w:t xml:space="preserve"> </w:t>
        </w:r>
      </w:ins>
      <w:ins w:id="4475" w:author="Nokia" w:date="2021-12-27T16:25:00Z">
        <w:r>
          <w:t xml:space="preserve"> </w:t>
        </w:r>
      </w:ins>
      <w:ins w:id="4476" w:author="Nokia" w:date="2021-12-20T18:19:00Z">
        <w:r w:rsidR="004E5280" w:rsidRPr="001C7C10">
          <w:t xml:space="preserve"> </w:t>
        </w:r>
      </w:ins>
      <w:ins w:id="4477" w:author="Nokia" w:date="2021-12-27T16:25:00Z">
        <w:r>
          <w:t xml:space="preserve"> </w:t>
        </w:r>
      </w:ins>
      <w:ins w:id="4478" w:author="Nokia" w:date="2021-12-20T18:19:00Z">
        <w:r w:rsidR="004E5280" w:rsidRPr="001C7C10">
          <w:t xml:space="preserve"> - required: [udmDataSub]</w:t>
        </w:r>
      </w:ins>
    </w:p>
    <w:p w14:paraId="63E3170B" w14:textId="78A428BB" w:rsidR="004E5280" w:rsidRPr="001C7C10" w:rsidRDefault="005F206A" w:rsidP="00595FF4">
      <w:pPr>
        <w:pStyle w:val="PL"/>
        <w:rPr>
          <w:ins w:id="4479" w:author="Nokia" w:date="2021-12-20T18:19:00Z"/>
        </w:rPr>
      </w:pPr>
      <w:ins w:id="4480" w:author="Nokia" w:date="2021-12-27T16:25:00Z">
        <w:r>
          <w:t xml:space="preserve"> </w:t>
        </w:r>
      </w:ins>
      <w:ins w:id="4481" w:author="Nokia" w:date="2021-12-20T18:19:00Z">
        <w:r w:rsidR="004E5280" w:rsidRPr="001C7C10">
          <w:t xml:space="preserve"> </w:t>
        </w:r>
      </w:ins>
      <w:ins w:id="4482" w:author="Nokia" w:date="2021-12-27T16:25:00Z">
        <w:r>
          <w:t xml:space="preserve"> </w:t>
        </w:r>
      </w:ins>
      <w:ins w:id="4483" w:author="Nokia" w:date="2021-12-20T18:19:00Z">
        <w:r w:rsidR="004E5280" w:rsidRPr="001C7C10">
          <w:t xml:space="preserve"> </w:t>
        </w:r>
      </w:ins>
      <w:ins w:id="4484" w:author="Nokia" w:date="2021-12-27T16:25:00Z">
        <w:r>
          <w:t xml:space="preserve"> </w:t>
        </w:r>
      </w:ins>
      <w:ins w:id="4485" w:author="Nokia" w:date="2021-12-20T18:19:00Z">
        <w:r w:rsidR="004E5280" w:rsidRPr="001C7C10">
          <w:t xml:space="preserve"> </w:t>
        </w:r>
      </w:ins>
      <w:ins w:id="4486" w:author="Nokia" w:date="2021-12-27T16:25:00Z">
        <w:r>
          <w:t xml:space="preserve"> </w:t>
        </w:r>
      </w:ins>
      <w:ins w:id="4487" w:author="Nokia" w:date="2021-12-20T18:19:00Z">
        <w:r w:rsidR="004E5280" w:rsidRPr="001C7C10">
          <w:t xml:space="preserve"> - required: [nefDataSub]</w:t>
        </w:r>
      </w:ins>
    </w:p>
    <w:p w14:paraId="19F7E374" w14:textId="35B24BEB" w:rsidR="004E5280" w:rsidRPr="001C7C10" w:rsidRDefault="005F206A" w:rsidP="00595FF4">
      <w:pPr>
        <w:pStyle w:val="PL"/>
        <w:rPr>
          <w:ins w:id="4488" w:author="Nokia" w:date="2021-12-20T18:19:00Z"/>
        </w:rPr>
      </w:pPr>
      <w:ins w:id="4489" w:author="Nokia" w:date="2021-12-27T16:25:00Z">
        <w:r>
          <w:t xml:space="preserve"> </w:t>
        </w:r>
      </w:ins>
      <w:ins w:id="4490" w:author="Nokia" w:date="2021-12-20T18:19:00Z">
        <w:r w:rsidR="004E5280" w:rsidRPr="001C7C10">
          <w:t xml:space="preserve"> </w:t>
        </w:r>
      </w:ins>
      <w:ins w:id="4491" w:author="Nokia" w:date="2021-12-27T16:25:00Z">
        <w:r>
          <w:t xml:space="preserve"> </w:t>
        </w:r>
      </w:ins>
      <w:ins w:id="4492" w:author="Nokia" w:date="2021-12-20T18:19:00Z">
        <w:r w:rsidR="004E5280" w:rsidRPr="001C7C10">
          <w:t xml:space="preserve"> </w:t>
        </w:r>
      </w:ins>
      <w:ins w:id="4493" w:author="Nokia" w:date="2021-12-27T16:25:00Z">
        <w:r>
          <w:t xml:space="preserve"> </w:t>
        </w:r>
      </w:ins>
      <w:ins w:id="4494" w:author="Nokia" w:date="2021-12-20T18:19:00Z">
        <w:r w:rsidR="004E5280" w:rsidRPr="001C7C10">
          <w:t xml:space="preserve"> </w:t>
        </w:r>
      </w:ins>
      <w:ins w:id="4495" w:author="Nokia" w:date="2021-12-27T16:25:00Z">
        <w:r>
          <w:t xml:space="preserve"> </w:t>
        </w:r>
      </w:ins>
      <w:ins w:id="4496" w:author="Nokia" w:date="2021-12-20T18:19:00Z">
        <w:r w:rsidR="004E5280" w:rsidRPr="001C7C10">
          <w:t xml:space="preserve"> - required: [afDataSub]</w:t>
        </w:r>
      </w:ins>
    </w:p>
    <w:p w14:paraId="55DDA68A" w14:textId="2573BC97" w:rsidR="004E5280" w:rsidRPr="001C7C10" w:rsidRDefault="005F206A" w:rsidP="00595FF4">
      <w:pPr>
        <w:pStyle w:val="PL"/>
        <w:rPr>
          <w:ins w:id="4497" w:author="Nokia" w:date="2021-12-20T18:19:00Z"/>
        </w:rPr>
      </w:pPr>
      <w:ins w:id="4498" w:author="Nokia" w:date="2021-12-27T16:25:00Z">
        <w:r>
          <w:t xml:space="preserve"> </w:t>
        </w:r>
      </w:ins>
      <w:ins w:id="4499" w:author="Nokia" w:date="2021-12-20T18:19:00Z">
        <w:r w:rsidR="004E5280" w:rsidRPr="001C7C10">
          <w:t xml:space="preserve"> </w:t>
        </w:r>
      </w:ins>
      <w:ins w:id="4500" w:author="Nokia" w:date="2021-12-27T16:25:00Z">
        <w:r>
          <w:t xml:space="preserve"> </w:t>
        </w:r>
      </w:ins>
      <w:ins w:id="4501" w:author="Nokia" w:date="2021-12-20T18:19:00Z">
        <w:r w:rsidR="004E5280" w:rsidRPr="001C7C10">
          <w:t xml:space="preserve"> </w:t>
        </w:r>
      </w:ins>
      <w:ins w:id="4502" w:author="Nokia" w:date="2021-12-27T16:25:00Z">
        <w:r>
          <w:t xml:space="preserve"> </w:t>
        </w:r>
      </w:ins>
      <w:ins w:id="4503" w:author="Nokia" w:date="2021-12-20T18:19:00Z">
        <w:r w:rsidR="004E5280" w:rsidRPr="001C7C10">
          <w:t xml:space="preserve"> properties:</w:t>
        </w:r>
      </w:ins>
    </w:p>
    <w:p w14:paraId="334AEE53" w14:textId="68E4E939" w:rsidR="004E5280" w:rsidRPr="001C7C10" w:rsidRDefault="005F206A" w:rsidP="00595FF4">
      <w:pPr>
        <w:pStyle w:val="PL"/>
        <w:rPr>
          <w:ins w:id="4504" w:author="Nokia" w:date="2021-12-20T18:19:00Z"/>
        </w:rPr>
      </w:pPr>
      <w:ins w:id="4505" w:author="Nokia" w:date="2021-12-27T16:25:00Z">
        <w:r>
          <w:t xml:space="preserve"> </w:t>
        </w:r>
      </w:ins>
      <w:ins w:id="4506" w:author="Nokia" w:date="2021-12-20T18:19:00Z">
        <w:r w:rsidR="004E5280" w:rsidRPr="001C7C10">
          <w:t xml:space="preserve"> </w:t>
        </w:r>
      </w:ins>
      <w:ins w:id="4507" w:author="Nokia" w:date="2021-12-27T16:25:00Z">
        <w:r>
          <w:t xml:space="preserve"> </w:t>
        </w:r>
      </w:ins>
      <w:ins w:id="4508" w:author="Nokia" w:date="2021-12-20T18:19:00Z">
        <w:r w:rsidR="004E5280" w:rsidRPr="001C7C10">
          <w:t xml:space="preserve"> </w:t>
        </w:r>
      </w:ins>
      <w:ins w:id="4509" w:author="Nokia" w:date="2021-12-27T16:25:00Z">
        <w:r>
          <w:t xml:space="preserve"> </w:t>
        </w:r>
      </w:ins>
      <w:ins w:id="4510" w:author="Nokia" w:date="2021-12-20T18:19:00Z">
        <w:r w:rsidR="004E5280" w:rsidRPr="001C7C10">
          <w:t xml:space="preserve"> </w:t>
        </w:r>
      </w:ins>
      <w:ins w:id="4511" w:author="Nokia" w:date="2021-12-27T16:25:00Z">
        <w:r>
          <w:t xml:space="preserve"> </w:t>
        </w:r>
      </w:ins>
      <w:ins w:id="4512" w:author="Nokia" w:date="2021-12-20T18:19:00Z">
        <w:r w:rsidR="004E5280" w:rsidRPr="001C7C10">
          <w:t xml:space="preserve"> amfDataSub:</w:t>
        </w:r>
      </w:ins>
    </w:p>
    <w:p w14:paraId="5CA5B919" w14:textId="6BB89491" w:rsidR="004E5280" w:rsidRPr="001C7C10" w:rsidRDefault="005F206A" w:rsidP="00595FF4">
      <w:pPr>
        <w:pStyle w:val="PL"/>
        <w:rPr>
          <w:ins w:id="4513" w:author="Nokia" w:date="2021-12-20T18:19:00Z"/>
        </w:rPr>
      </w:pPr>
      <w:ins w:id="4514" w:author="Nokia" w:date="2021-12-27T16:25:00Z">
        <w:r>
          <w:t xml:space="preserve"> </w:t>
        </w:r>
      </w:ins>
      <w:ins w:id="4515" w:author="Nokia" w:date="2021-12-20T18:19:00Z">
        <w:r w:rsidR="004E5280" w:rsidRPr="001C7C10">
          <w:t xml:space="preserve"> </w:t>
        </w:r>
      </w:ins>
      <w:ins w:id="4516" w:author="Nokia" w:date="2021-12-27T16:25:00Z">
        <w:r>
          <w:t xml:space="preserve"> </w:t>
        </w:r>
      </w:ins>
      <w:ins w:id="4517" w:author="Nokia" w:date="2021-12-20T18:19:00Z">
        <w:r w:rsidR="004E5280" w:rsidRPr="001C7C10">
          <w:t xml:space="preserve"> </w:t>
        </w:r>
      </w:ins>
      <w:ins w:id="4518" w:author="Nokia" w:date="2021-12-27T16:25:00Z">
        <w:r>
          <w:t xml:space="preserve"> </w:t>
        </w:r>
      </w:ins>
      <w:ins w:id="4519" w:author="Nokia" w:date="2021-12-20T18:19:00Z">
        <w:r w:rsidR="004E5280" w:rsidRPr="001C7C10">
          <w:t xml:space="preserve"> </w:t>
        </w:r>
      </w:ins>
      <w:ins w:id="4520" w:author="Nokia" w:date="2021-12-27T16:25:00Z">
        <w:r>
          <w:t xml:space="preserve"> </w:t>
        </w:r>
      </w:ins>
      <w:ins w:id="4521" w:author="Nokia" w:date="2021-12-20T18:19:00Z">
        <w:r w:rsidR="004E5280" w:rsidRPr="001C7C10">
          <w:t xml:space="preserve"> </w:t>
        </w:r>
      </w:ins>
      <w:ins w:id="4522" w:author="Nokia" w:date="2021-12-27T16:25:00Z">
        <w:r>
          <w:t xml:space="preserve"> </w:t>
        </w:r>
      </w:ins>
      <w:ins w:id="4523" w:author="Nokia" w:date="2021-12-20T18:19:00Z">
        <w:r w:rsidR="004E5280" w:rsidRPr="001C7C10">
          <w:t xml:space="preserve"> $ref: 'TS29518_Namf_EventExposure.yaml#/components/schemas/AmfEventSubscription'</w:t>
        </w:r>
      </w:ins>
    </w:p>
    <w:p w14:paraId="5CBAD0D8" w14:textId="1FA5D43F" w:rsidR="004E5280" w:rsidRPr="001C7C10" w:rsidRDefault="005F206A" w:rsidP="00595FF4">
      <w:pPr>
        <w:pStyle w:val="PL"/>
        <w:rPr>
          <w:ins w:id="4524" w:author="Nokia" w:date="2021-12-20T18:19:00Z"/>
        </w:rPr>
      </w:pPr>
      <w:ins w:id="4525" w:author="Nokia" w:date="2021-12-27T16:25:00Z">
        <w:r>
          <w:t xml:space="preserve"> </w:t>
        </w:r>
      </w:ins>
      <w:ins w:id="4526" w:author="Nokia" w:date="2021-12-20T18:19:00Z">
        <w:r w:rsidR="004E5280" w:rsidRPr="001C7C10">
          <w:t xml:space="preserve"> </w:t>
        </w:r>
      </w:ins>
      <w:ins w:id="4527" w:author="Nokia" w:date="2021-12-27T16:25:00Z">
        <w:r>
          <w:t xml:space="preserve"> </w:t>
        </w:r>
      </w:ins>
      <w:ins w:id="4528" w:author="Nokia" w:date="2021-12-20T18:19:00Z">
        <w:r w:rsidR="004E5280" w:rsidRPr="001C7C10">
          <w:t xml:space="preserve"> </w:t>
        </w:r>
      </w:ins>
      <w:ins w:id="4529" w:author="Nokia" w:date="2021-12-27T16:25:00Z">
        <w:r>
          <w:t xml:space="preserve"> </w:t>
        </w:r>
      </w:ins>
      <w:ins w:id="4530" w:author="Nokia" w:date="2021-12-20T18:19:00Z">
        <w:r w:rsidR="004E5280" w:rsidRPr="001C7C10">
          <w:t xml:space="preserve"> </w:t>
        </w:r>
      </w:ins>
      <w:ins w:id="4531" w:author="Nokia" w:date="2021-12-27T16:25:00Z">
        <w:r>
          <w:t xml:space="preserve"> </w:t>
        </w:r>
      </w:ins>
      <w:ins w:id="4532" w:author="Nokia" w:date="2021-12-20T18:19:00Z">
        <w:r w:rsidR="004E5280" w:rsidRPr="001C7C10">
          <w:t xml:space="preserve"> smfDataSub:</w:t>
        </w:r>
      </w:ins>
    </w:p>
    <w:p w14:paraId="05EAC35E" w14:textId="5FB2F90D" w:rsidR="004E5280" w:rsidRPr="001C7C10" w:rsidRDefault="005F206A" w:rsidP="00595FF4">
      <w:pPr>
        <w:pStyle w:val="PL"/>
        <w:rPr>
          <w:ins w:id="4533" w:author="Nokia" w:date="2021-12-20T18:19:00Z"/>
        </w:rPr>
      </w:pPr>
      <w:ins w:id="4534" w:author="Nokia" w:date="2021-12-27T16:25:00Z">
        <w:r>
          <w:t xml:space="preserve"> </w:t>
        </w:r>
      </w:ins>
      <w:ins w:id="4535" w:author="Nokia" w:date="2021-12-20T18:19:00Z">
        <w:r w:rsidR="004E5280" w:rsidRPr="001C7C10">
          <w:t xml:space="preserve"> </w:t>
        </w:r>
      </w:ins>
      <w:ins w:id="4536" w:author="Nokia" w:date="2021-12-27T16:25:00Z">
        <w:r>
          <w:t xml:space="preserve"> </w:t>
        </w:r>
      </w:ins>
      <w:ins w:id="4537" w:author="Nokia" w:date="2021-12-20T18:19:00Z">
        <w:r w:rsidR="004E5280" w:rsidRPr="001C7C10">
          <w:t xml:space="preserve"> </w:t>
        </w:r>
      </w:ins>
      <w:ins w:id="4538" w:author="Nokia" w:date="2021-12-27T16:25:00Z">
        <w:r>
          <w:t xml:space="preserve"> </w:t>
        </w:r>
      </w:ins>
      <w:ins w:id="4539" w:author="Nokia" w:date="2021-12-20T18:19:00Z">
        <w:r w:rsidR="004E5280" w:rsidRPr="001C7C10">
          <w:t xml:space="preserve"> </w:t>
        </w:r>
      </w:ins>
      <w:ins w:id="4540" w:author="Nokia" w:date="2021-12-27T16:25:00Z">
        <w:r>
          <w:t xml:space="preserve"> </w:t>
        </w:r>
      </w:ins>
      <w:ins w:id="4541" w:author="Nokia" w:date="2021-12-20T18:19:00Z">
        <w:r w:rsidR="004E5280" w:rsidRPr="001C7C10">
          <w:t xml:space="preserve"> </w:t>
        </w:r>
      </w:ins>
      <w:ins w:id="4542" w:author="Nokia" w:date="2021-12-27T16:25:00Z">
        <w:r>
          <w:t xml:space="preserve"> </w:t>
        </w:r>
      </w:ins>
      <w:ins w:id="4543" w:author="Nokia" w:date="2021-12-20T18:19:00Z">
        <w:r w:rsidR="004E5280" w:rsidRPr="001C7C10">
          <w:t xml:space="preserve"> $ref: 'TS29508_Nsmf_EventExposure.yaml#/components/schemas/NsmfEventExposure'</w:t>
        </w:r>
      </w:ins>
    </w:p>
    <w:p w14:paraId="1A5598E9" w14:textId="270EC694" w:rsidR="004E5280" w:rsidRPr="001C7C10" w:rsidRDefault="005F206A" w:rsidP="00595FF4">
      <w:pPr>
        <w:pStyle w:val="PL"/>
        <w:rPr>
          <w:ins w:id="4544" w:author="Nokia" w:date="2021-12-20T18:19:00Z"/>
        </w:rPr>
      </w:pPr>
      <w:ins w:id="4545" w:author="Nokia" w:date="2021-12-27T16:25:00Z">
        <w:r>
          <w:t xml:space="preserve"> </w:t>
        </w:r>
      </w:ins>
      <w:ins w:id="4546" w:author="Nokia" w:date="2021-12-20T18:19:00Z">
        <w:r w:rsidR="004E5280" w:rsidRPr="001C7C10">
          <w:t xml:space="preserve"> </w:t>
        </w:r>
      </w:ins>
      <w:ins w:id="4547" w:author="Nokia" w:date="2021-12-27T16:25:00Z">
        <w:r>
          <w:t xml:space="preserve"> </w:t>
        </w:r>
      </w:ins>
      <w:ins w:id="4548" w:author="Nokia" w:date="2021-12-20T18:19:00Z">
        <w:r w:rsidR="004E5280" w:rsidRPr="001C7C10">
          <w:t xml:space="preserve"> </w:t>
        </w:r>
      </w:ins>
      <w:ins w:id="4549" w:author="Nokia" w:date="2021-12-27T16:25:00Z">
        <w:r>
          <w:t xml:space="preserve"> </w:t>
        </w:r>
      </w:ins>
      <w:ins w:id="4550" w:author="Nokia" w:date="2021-12-20T18:19:00Z">
        <w:r w:rsidR="004E5280" w:rsidRPr="001C7C10">
          <w:t xml:space="preserve"> </w:t>
        </w:r>
      </w:ins>
      <w:ins w:id="4551" w:author="Nokia" w:date="2021-12-27T16:25:00Z">
        <w:r>
          <w:t xml:space="preserve"> </w:t>
        </w:r>
      </w:ins>
      <w:ins w:id="4552" w:author="Nokia" w:date="2021-12-20T18:19:00Z">
        <w:r w:rsidR="004E5280" w:rsidRPr="001C7C10">
          <w:t xml:space="preserve"> udmDataSub:</w:t>
        </w:r>
      </w:ins>
    </w:p>
    <w:p w14:paraId="60D7D91E" w14:textId="43EA640A" w:rsidR="004E5280" w:rsidRPr="001C7C10" w:rsidRDefault="005F206A" w:rsidP="00595FF4">
      <w:pPr>
        <w:pStyle w:val="PL"/>
        <w:rPr>
          <w:ins w:id="4553" w:author="Nokia" w:date="2021-12-20T18:19:00Z"/>
        </w:rPr>
      </w:pPr>
      <w:ins w:id="4554" w:author="Nokia" w:date="2021-12-27T16:25:00Z">
        <w:r>
          <w:t xml:space="preserve"> </w:t>
        </w:r>
      </w:ins>
      <w:ins w:id="4555" w:author="Nokia" w:date="2021-12-20T18:19:00Z">
        <w:r w:rsidR="004E5280" w:rsidRPr="001C7C10">
          <w:t xml:space="preserve"> </w:t>
        </w:r>
      </w:ins>
      <w:ins w:id="4556" w:author="Nokia" w:date="2021-12-27T16:25:00Z">
        <w:r>
          <w:t xml:space="preserve"> </w:t>
        </w:r>
      </w:ins>
      <w:ins w:id="4557" w:author="Nokia" w:date="2021-12-20T18:19:00Z">
        <w:r w:rsidR="004E5280" w:rsidRPr="001C7C10">
          <w:t xml:space="preserve"> </w:t>
        </w:r>
      </w:ins>
      <w:ins w:id="4558" w:author="Nokia" w:date="2021-12-27T16:25:00Z">
        <w:r>
          <w:t xml:space="preserve"> </w:t>
        </w:r>
      </w:ins>
      <w:ins w:id="4559" w:author="Nokia" w:date="2021-12-20T18:19:00Z">
        <w:r w:rsidR="004E5280" w:rsidRPr="001C7C10">
          <w:t xml:space="preserve"> </w:t>
        </w:r>
      </w:ins>
      <w:ins w:id="4560" w:author="Nokia" w:date="2021-12-27T16:25:00Z">
        <w:r>
          <w:t xml:space="preserve"> </w:t>
        </w:r>
      </w:ins>
      <w:ins w:id="4561" w:author="Nokia" w:date="2021-12-20T18:19:00Z">
        <w:r w:rsidR="004E5280" w:rsidRPr="001C7C10">
          <w:t xml:space="preserve"> </w:t>
        </w:r>
      </w:ins>
      <w:ins w:id="4562" w:author="Nokia" w:date="2021-12-27T16:25:00Z">
        <w:r>
          <w:t xml:space="preserve"> </w:t>
        </w:r>
      </w:ins>
      <w:ins w:id="4563" w:author="Nokia" w:date="2021-12-20T18:19:00Z">
        <w:r w:rsidR="004E5280" w:rsidRPr="001C7C10">
          <w:t xml:space="preserve"> $ref: 'TS29503_Nudm_EE.yaml#/components/schemas/EeSubscription'</w:t>
        </w:r>
      </w:ins>
    </w:p>
    <w:p w14:paraId="53B12FC2" w14:textId="41274A69" w:rsidR="004E5280" w:rsidRPr="001C7C10" w:rsidRDefault="005F206A" w:rsidP="00595FF4">
      <w:pPr>
        <w:pStyle w:val="PL"/>
        <w:rPr>
          <w:ins w:id="4564" w:author="Nokia" w:date="2021-12-20T18:19:00Z"/>
        </w:rPr>
      </w:pPr>
      <w:ins w:id="4565" w:author="Nokia" w:date="2021-12-27T16:25:00Z">
        <w:r>
          <w:t xml:space="preserve"> </w:t>
        </w:r>
      </w:ins>
      <w:ins w:id="4566" w:author="Nokia" w:date="2021-12-20T18:19:00Z">
        <w:r w:rsidR="004E5280" w:rsidRPr="001C7C10">
          <w:t xml:space="preserve"> </w:t>
        </w:r>
      </w:ins>
      <w:ins w:id="4567" w:author="Nokia" w:date="2021-12-27T16:25:00Z">
        <w:r>
          <w:t xml:space="preserve"> </w:t>
        </w:r>
      </w:ins>
      <w:ins w:id="4568" w:author="Nokia" w:date="2021-12-20T18:19:00Z">
        <w:r w:rsidR="004E5280" w:rsidRPr="001C7C10">
          <w:t xml:space="preserve"> </w:t>
        </w:r>
      </w:ins>
      <w:ins w:id="4569" w:author="Nokia" w:date="2021-12-27T16:25:00Z">
        <w:r>
          <w:t xml:space="preserve"> </w:t>
        </w:r>
      </w:ins>
      <w:ins w:id="4570" w:author="Nokia" w:date="2021-12-20T18:19:00Z">
        <w:r w:rsidR="004E5280" w:rsidRPr="001C7C10">
          <w:t xml:space="preserve"> </w:t>
        </w:r>
      </w:ins>
      <w:ins w:id="4571" w:author="Nokia" w:date="2021-12-27T16:25:00Z">
        <w:r>
          <w:t xml:space="preserve"> </w:t>
        </w:r>
      </w:ins>
      <w:ins w:id="4572" w:author="Nokia" w:date="2021-12-20T18:19:00Z">
        <w:r w:rsidR="004E5280" w:rsidRPr="001C7C10">
          <w:t xml:space="preserve"> afDataSub:</w:t>
        </w:r>
      </w:ins>
    </w:p>
    <w:p w14:paraId="4F8219D7" w14:textId="28F93531" w:rsidR="004E5280" w:rsidRPr="001C7C10" w:rsidRDefault="005F206A" w:rsidP="00595FF4">
      <w:pPr>
        <w:pStyle w:val="PL"/>
        <w:rPr>
          <w:ins w:id="4573" w:author="Nokia" w:date="2021-12-20T18:19:00Z"/>
        </w:rPr>
      </w:pPr>
      <w:ins w:id="4574" w:author="Nokia" w:date="2021-12-27T16:25:00Z">
        <w:r>
          <w:t xml:space="preserve"> </w:t>
        </w:r>
      </w:ins>
      <w:ins w:id="4575" w:author="Nokia" w:date="2021-12-20T18:19:00Z">
        <w:r w:rsidR="004E5280" w:rsidRPr="001C7C10">
          <w:t xml:space="preserve"> </w:t>
        </w:r>
      </w:ins>
      <w:ins w:id="4576" w:author="Nokia" w:date="2021-12-27T16:25:00Z">
        <w:r>
          <w:t xml:space="preserve"> </w:t>
        </w:r>
      </w:ins>
      <w:ins w:id="4577" w:author="Nokia" w:date="2021-12-20T18:19:00Z">
        <w:r w:rsidR="004E5280" w:rsidRPr="001C7C10">
          <w:t xml:space="preserve"> </w:t>
        </w:r>
      </w:ins>
      <w:ins w:id="4578" w:author="Nokia" w:date="2021-12-27T16:25:00Z">
        <w:r>
          <w:t xml:space="preserve"> </w:t>
        </w:r>
      </w:ins>
      <w:ins w:id="4579" w:author="Nokia" w:date="2021-12-20T18:19:00Z">
        <w:r w:rsidR="004E5280" w:rsidRPr="001C7C10">
          <w:t xml:space="preserve"> </w:t>
        </w:r>
      </w:ins>
      <w:ins w:id="4580" w:author="Nokia" w:date="2021-12-27T16:25:00Z">
        <w:r>
          <w:t xml:space="preserve"> </w:t>
        </w:r>
      </w:ins>
      <w:ins w:id="4581" w:author="Nokia" w:date="2021-12-20T18:19:00Z">
        <w:r w:rsidR="004E5280" w:rsidRPr="001C7C10">
          <w:t xml:space="preserve"> </w:t>
        </w:r>
      </w:ins>
      <w:ins w:id="4582" w:author="Nokia" w:date="2021-12-27T16:25:00Z">
        <w:r>
          <w:t xml:space="preserve"> </w:t>
        </w:r>
      </w:ins>
      <w:ins w:id="4583" w:author="Nokia" w:date="2021-12-20T18:19:00Z">
        <w:r w:rsidR="004E5280" w:rsidRPr="001C7C10">
          <w:t xml:space="preserve"> $ref: 'TS29517_Naf_EventExposure.yaml#/components/schemas/AfEventExposureSubsc'</w:t>
        </w:r>
      </w:ins>
    </w:p>
    <w:p w14:paraId="4D262A51" w14:textId="3FDBECFA" w:rsidR="004E5280" w:rsidRPr="001C7C10" w:rsidRDefault="005F206A" w:rsidP="00595FF4">
      <w:pPr>
        <w:pStyle w:val="PL"/>
        <w:rPr>
          <w:ins w:id="4584" w:author="Nokia" w:date="2021-12-20T18:19:00Z"/>
        </w:rPr>
      </w:pPr>
      <w:ins w:id="4585" w:author="Nokia" w:date="2021-12-27T16:25:00Z">
        <w:r>
          <w:t xml:space="preserve"> </w:t>
        </w:r>
      </w:ins>
      <w:ins w:id="4586" w:author="Nokia" w:date="2021-12-20T18:19:00Z">
        <w:r w:rsidR="004E5280" w:rsidRPr="001C7C10">
          <w:t xml:space="preserve"> </w:t>
        </w:r>
      </w:ins>
      <w:ins w:id="4587" w:author="Nokia" w:date="2021-12-27T16:25:00Z">
        <w:r>
          <w:t xml:space="preserve"> </w:t>
        </w:r>
      </w:ins>
      <w:ins w:id="4588" w:author="Nokia" w:date="2021-12-20T18:19:00Z">
        <w:r w:rsidR="004E5280" w:rsidRPr="001C7C10">
          <w:t xml:space="preserve"> </w:t>
        </w:r>
      </w:ins>
      <w:ins w:id="4589" w:author="Nokia" w:date="2021-12-27T16:25:00Z">
        <w:r>
          <w:t xml:space="preserve"> </w:t>
        </w:r>
      </w:ins>
      <w:ins w:id="4590" w:author="Nokia" w:date="2021-12-20T18:19:00Z">
        <w:r w:rsidR="004E5280" w:rsidRPr="001C7C10">
          <w:t xml:space="preserve"> </w:t>
        </w:r>
      </w:ins>
      <w:ins w:id="4591" w:author="Nokia" w:date="2021-12-27T16:25:00Z">
        <w:r>
          <w:t xml:space="preserve"> </w:t>
        </w:r>
      </w:ins>
      <w:ins w:id="4592" w:author="Nokia" w:date="2021-12-20T18:19:00Z">
        <w:r w:rsidR="004E5280" w:rsidRPr="001C7C10">
          <w:t xml:space="preserve"> nefDataSub:</w:t>
        </w:r>
      </w:ins>
    </w:p>
    <w:p w14:paraId="4C323DC4" w14:textId="0D55BC30" w:rsidR="004E5280" w:rsidRPr="001C7C10" w:rsidRDefault="005F206A" w:rsidP="00595FF4">
      <w:pPr>
        <w:pStyle w:val="PL"/>
        <w:rPr>
          <w:ins w:id="4593" w:author="Nokia" w:date="2021-12-20T18:19:00Z"/>
        </w:rPr>
      </w:pPr>
      <w:ins w:id="4594" w:author="Nokia" w:date="2021-12-27T16:25:00Z">
        <w:r>
          <w:t xml:space="preserve"> </w:t>
        </w:r>
      </w:ins>
      <w:ins w:id="4595" w:author="Nokia" w:date="2021-12-20T18:19:00Z">
        <w:r w:rsidR="004E5280" w:rsidRPr="001C7C10">
          <w:t xml:space="preserve"> </w:t>
        </w:r>
      </w:ins>
      <w:ins w:id="4596" w:author="Nokia" w:date="2021-12-27T16:25:00Z">
        <w:r>
          <w:t xml:space="preserve"> </w:t>
        </w:r>
      </w:ins>
      <w:ins w:id="4597" w:author="Nokia" w:date="2021-12-20T18:19:00Z">
        <w:r w:rsidR="004E5280" w:rsidRPr="001C7C10">
          <w:t xml:space="preserve"> </w:t>
        </w:r>
      </w:ins>
      <w:ins w:id="4598" w:author="Nokia" w:date="2021-12-27T16:25:00Z">
        <w:r>
          <w:t xml:space="preserve"> </w:t>
        </w:r>
      </w:ins>
      <w:ins w:id="4599" w:author="Nokia" w:date="2021-12-20T18:19:00Z">
        <w:r w:rsidR="004E5280" w:rsidRPr="001C7C10">
          <w:t xml:space="preserve"> </w:t>
        </w:r>
      </w:ins>
      <w:ins w:id="4600" w:author="Nokia" w:date="2021-12-27T16:25:00Z">
        <w:r>
          <w:t xml:space="preserve"> </w:t>
        </w:r>
      </w:ins>
      <w:ins w:id="4601" w:author="Nokia" w:date="2021-12-20T18:19:00Z">
        <w:r w:rsidR="004E5280" w:rsidRPr="001C7C10">
          <w:t xml:space="preserve"> </w:t>
        </w:r>
      </w:ins>
      <w:ins w:id="4602" w:author="Nokia" w:date="2021-12-27T16:25:00Z">
        <w:r>
          <w:t xml:space="preserve"> </w:t>
        </w:r>
      </w:ins>
      <w:ins w:id="4603" w:author="Nokia" w:date="2021-12-20T18:19:00Z">
        <w:r w:rsidR="004E5280" w:rsidRPr="001C7C10">
          <w:t xml:space="preserve"> $ref: 'TS29591_Nnef_EventExposure.yaml#/components/schemas/NefEventExposureSubsc'</w:t>
        </w:r>
      </w:ins>
    </w:p>
    <w:p w14:paraId="3E7867F6" w14:textId="1D0B0A56" w:rsidR="004E5280" w:rsidRPr="001C7C10" w:rsidRDefault="005F206A" w:rsidP="00595FF4">
      <w:pPr>
        <w:pStyle w:val="PL"/>
        <w:rPr>
          <w:ins w:id="4604" w:author="Nokia" w:date="2021-12-20T18:19:00Z"/>
        </w:rPr>
      </w:pPr>
      <w:ins w:id="4605" w:author="Nokia" w:date="2021-12-27T16:25:00Z">
        <w:r>
          <w:t xml:space="preserve"> </w:t>
        </w:r>
      </w:ins>
      <w:ins w:id="4606" w:author="Nokia" w:date="2021-12-20T18:19:00Z">
        <w:r w:rsidR="004E5280" w:rsidRPr="001C7C10">
          <w:t xml:space="preserve"> </w:t>
        </w:r>
      </w:ins>
      <w:ins w:id="4607" w:author="Nokia" w:date="2021-12-27T16:25:00Z">
        <w:r>
          <w:t xml:space="preserve"> </w:t>
        </w:r>
      </w:ins>
      <w:ins w:id="4608" w:author="Nokia" w:date="2021-12-20T18:19:00Z">
        <w:r w:rsidR="004E5280" w:rsidRPr="001C7C10">
          <w:t xml:space="preserve"> </w:t>
        </w:r>
      </w:ins>
      <w:ins w:id="4609" w:author="Nokia" w:date="2021-12-27T16:25:00Z">
        <w:r>
          <w:t xml:space="preserve"> </w:t>
        </w:r>
      </w:ins>
      <w:ins w:id="4610" w:author="Nokia" w:date="2021-12-20T18:19:00Z">
        <w:r w:rsidR="004E5280" w:rsidRPr="001C7C10">
          <w:t xml:space="preserve"> </w:t>
        </w:r>
      </w:ins>
      <w:ins w:id="4611" w:author="Nokia" w:date="2021-12-27T16:25:00Z">
        <w:r>
          <w:t xml:space="preserve"> </w:t>
        </w:r>
      </w:ins>
      <w:ins w:id="4612" w:author="Nokia" w:date="2021-12-20T18:19:00Z">
        <w:r w:rsidR="004E5280" w:rsidRPr="001C7C10">
          <w:t xml:space="preserve"> dataNotifUri:</w:t>
        </w:r>
      </w:ins>
    </w:p>
    <w:p w14:paraId="2C392774" w14:textId="2D212929" w:rsidR="004E5280" w:rsidRDefault="005F206A" w:rsidP="00595FF4">
      <w:pPr>
        <w:pStyle w:val="PL"/>
        <w:rPr>
          <w:ins w:id="4613" w:author="Nokia" w:date="2021-12-28T09:53:00Z"/>
        </w:rPr>
      </w:pPr>
      <w:ins w:id="4614" w:author="Nokia" w:date="2021-12-27T16:25:00Z">
        <w:r>
          <w:t xml:space="preserve"> </w:t>
        </w:r>
      </w:ins>
      <w:ins w:id="4615" w:author="Nokia" w:date="2021-12-20T18:19:00Z">
        <w:r w:rsidR="004E5280" w:rsidRPr="001C7C10">
          <w:t xml:space="preserve"> </w:t>
        </w:r>
      </w:ins>
      <w:ins w:id="4616" w:author="Nokia" w:date="2021-12-27T16:25:00Z">
        <w:r>
          <w:t xml:space="preserve"> </w:t>
        </w:r>
      </w:ins>
      <w:ins w:id="4617" w:author="Nokia" w:date="2021-12-20T18:19:00Z">
        <w:r w:rsidR="004E5280" w:rsidRPr="001C7C10">
          <w:t xml:space="preserve"> </w:t>
        </w:r>
      </w:ins>
      <w:ins w:id="4618" w:author="Nokia" w:date="2021-12-27T16:25:00Z">
        <w:r>
          <w:t xml:space="preserve"> </w:t>
        </w:r>
      </w:ins>
      <w:ins w:id="4619" w:author="Nokia" w:date="2021-12-20T18:19:00Z">
        <w:r w:rsidR="004E5280" w:rsidRPr="001C7C10">
          <w:t xml:space="preserve"> </w:t>
        </w:r>
      </w:ins>
      <w:ins w:id="4620" w:author="Nokia" w:date="2021-12-27T16:25:00Z">
        <w:r>
          <w:t xml:space="preserve"> </w:t>
        </w:r>
      </w:ins>
      <w:ins w:id="4621" w:author="Nokia" w:date="2021-12-20T18:19:00Z">
        <w:r w:rsidR="004E5280" w:rsidRPr="001C7C10">
          <w:t xml:space="preserve"> </w:t>
        </w:r>
      </w:ins>
      <w:ins w:id="4622" w:author="Nokia" w:date="2021-12-27T16:25:00Z">
        <w:r>
          <w:t xml:space="preserve"> </w:t>
        </w:r>
      </w:ins>
      <w:ins w:id="4623" w:author="Nokia" w:date="2021-12-20T18:19:00Z">
        <w:r w:rsidR="004E5280" w:rsidRPr="001C7C10">
          <w:t xml:space="preserve"> $ref: 'TS29</w:t>
        </w:r>
      </w:ins>
      <w:ins w:id="4624" w:author="Nokia" w:date="2021-12-28T09:52:00Z">
        <w:r w:rsidR="003F355E">
          <w:t>571</w:t>
        </w:r>
      </w:ins>
      <w:ins w:id="4625" w:author="Nokia" w:date="2021-12-20T18:19:00Z">
        <w:r w:rsidR="004E5280" w:rsidRPr="001C7C10">
          <w:t>_CommonData.yaml#/components/schemas/Uri'</w:t>
        </w:r>
      </w:ins>
    </w:p>
    <w:p w14:paraId="6C34D010" w14:textId="3D98BC5B" w:rsidR="003F355E" w:rsidRDefault="003F355E" w:rsidP="00595FF4">
      <w:pPr>
        <w:pStyle w:val="PL"/>
        <w:rPr>
          <w:ins w:id="4626" w:author="Nokia" w:date="2021-12-28T09:53:00Z"/>
        </w:rPr>
      </w:pPr>
      <w:ins w:id="4627" w:author="Nokia" w:date="2021-12-28T09:53:00Z">
        <w:r>
          <w:t xml:space="preserve">        dataNotifCorrId:</w:t>
        </w:r>
      </w:ins>
    </w:p>
    <w:p w14:paraId="799B97EA" w14:textId="77777777" w:rsidR="003F355E" w:rsidRDefault="003F355E" w:rsidP="003F355E">
      <w:pPr>
        <w:pStyle w:val="PL"/>
        <w:rPr>
          <w:ins w:id="4628" w:author="Nokia" w:date="2021-12-28T09:53:00Z"/>
          <w:noProof w:val="0"/>
        </w:rPr>
      </w:pPr>
      <w:ins w:id="4629" w:author="Nokia" w:date="2021-12-28T09:53:00Z">
        <w:r>
          <w:rPr>
            <w:rFonts w:cs="Courier New"/>
            <w:noProof w:val="0"/>
            <w:szCs w:val="16"/>
          </w:rPr>
          <w:t xml:space="preserve">          </w:t>
        </w:r>
        <w:r>
          <w:rPr>
            <w:noProof w:val="0"/>
          </w:rPr>
          <w:t>type: string</w:t>
        </w:r>
      </w:ins>
    </w:p>
    <w:p w14:paraId="277ED2F1" w14:textId="611FDF65" w:rsidR="003F355E" w:rsidRPr="001C7C10" w:rsidRDefault="003F355E" w:rsidP="003F355E">
      <w:pPr>
        <w:pStyle w:val="PL"/>
        <w:rPr>
          <w:ins w:id="4630" w:author="Nokia" w:date="2021-12-20T18:19:00Z"/>
        </w:rPr>
      </w:pPr>
      <w:ins w:id="4631" w:author="Nokia" w:date="2021-12-28T09:53:00Z">
        <w:r>
          <w:rPr>
            <w:rFonts w:cs="Courier New"/>
            <w:noProof w:val="0"/>
            <w:szCs w:val="16"/>
          </w:rPr>
          <w:t xml:space="preserve">          </w:t>
        </w:r>
        <w:r>
          <w:rPr>
            <w:noProof w:val="0"/>
          </w:rPr>
          <w:t xml:space="preserve">description: </w:t>
        </w:r>
        <w:r>
          <w:t>Notification correlation identifier.</w:t>
        </w:r>
      </w:ins>
    </w:p>
    <w:p w14:paraId="27AB53E0" w14:textId="6C55551B" w:rsidR="004E5280" w:rsidRPr="001C7C10" w:rsidRDefault="005F206A" w:rsidP="00595FF4">
      <w:pPr>
        <w:pStyle w:val="PL"/>
        <w:rPr>
          <w:ins w:id="4632" w:author="Nokia" w:date="2021-12-20T18:19:00Z"/>
        </w:rPr>
      </w:pPr>
      <w:ins w:id="4633" w:author="Nokia" w:date="2021-12-27T16:25:00Z">
        <w:r>
          <w:t xml:space="preserve"> </w:t>
        </w:r>
      </w:ins>
      <w:ins w:id="4634" w:author="Nokia" w:date="2021-12-20T18:19:00Z">
        <w:r w:rsidR="004E5280" w:rsidRPr="001C7C10">
          <w:t xml:space="preserve"> </w:t>
        </w:r>
      </w:ins>
      <w:ins w:id="4635" w:author="Nokia" w:date="2021-12-27T16:25:00Z">
        <w:r>
          <w:t xml:space="preserve"> </w:t>
        </w:r>
      </w:ins>
      <w:ins w:id="4636" w:author="Nokia" w:date="2021-12-20T18:19:00Z">
        <w:r w:rsidR="004E5280" w:rsidRPr="001C7C10">
          <w:t xml:space="preserve"> </w:t>
        </w:r>
      </w:ins>
      <w:ins w:id="4637" w:author="Nokia" w:date="2021-12-27T16:25:00Z">
        <w:r>
          <w:t xml:space="preserve"> </w:t>
        </w:r>
      </w:ins>
      <w:ins w:id="4638" w:author="Nokia" w:date="2021-12-20T18:19:00Z">
        <w:r w:rsidR="004E5280" w:rsidRPr="001C7C10">
          <w:t xml:space="preserve"> </w:t>
        </w:r>
      </w:ins>
      <w:ins w:id="4639" w:author="Nokia" w:date="2021-12-27T16:25:00Z">
        <w:r>
          <w:t xml:space="preserve"> </w:t>
        </w:r>
      </w:ins>
      <w:ins w:id="4640" w:author="Nokia" w:date="2021-12-20T18:19:00Z">
        <w:r w:rsidR="004E5280" w:rsidRPr="001C7C10">
          <w:t xml:space="preserve"> formatInstruct:</w:t>
        </w:r>
      </w:ins>
    </w:p>
    <w:p w14:paraId="72BD7DD5" w14:textId="51DA621D" w:rsidR="004E5280" w:rsidRPr="001C7C10" w:rsidRDefault="005F206A" w:rsidP="00595FF4">
      <w:pPr>
        <w:pStyle w:val="PL"/>
        <w:rPr>
          <w:ins w:id="4641" w:author="Nokia" w:date="2021-12-20T18:19:00Z"/>
        </w:rPr>
      </w:pPr>
      <w:ins w:id="4642" w:author="Nokia" w:date="2021-12-27T16:25:00Z">
        <w:r>
          <w:t xml:space="preserve"> </w:t>
        </w:r>
      </w:ins>
      <w:ins w:id="4643" w:author="Nokia" w:date="2021-12-20T18:19:00Z">
        <w:r w:rsidR="004E5280" w:rsidRPr="001C7C10">
          <w:t xml:space="preserve"> </w:t>
        </w:r>
      </w:ins>
      <w:ins w:id="4644" w:author="Nokia" w:date="2021-12-27T16:25:00Z">
        <w:r>
          <w:t xml:space="preserve"> </w:t>
        </w:r>
      </w:ins>
      <w:ins w:id="4645" w:author="Nokia" w:date="2021-12-20T18:19:00Z">
        <w:r w:rsidR="004E5280" w:rsidRPr="001C7C10">
          <w:t xml:space="preserve"> </w:t>
        </w:r>
      </w:ins>
      <w:ins w:id="4646" w:author="Nokia" w:date="2021-12-27T16:25:00Z">
        <w:r>
          <w:t xml:space="preserve"> </w:t>
        </w:r>
      </w:ins>
      <w:ins w:id="4647" w:author="Nokia" w:date="2021-12-20T18:19:00Z">
        <w:r w:rsidR="004E5280" w:rsidRPr="001C7C10">
          <w:t xml:space="preserve"> </w:t>
        </w:r>
      </w:ins>
      <w:ins w:id="4648" w:author="Nokia" w:date="2021-12-27T16:25:00Z">
        <w:r>
          <w:t xml:space="preserve"> </w:t>
        </w:r>
      </w:ins>
      <w:ins w:id="4649" w:author="Nokia" w:date="2021-12-20T18:19:00Z">
        <w:r w:rsidR="004E5280" w:rsidRPr="001C7C10">
          <w:t xml:space="preserve"> </w:t>
        </w:r>
      </w:ins>
      <w:ins w:id="4650" w:author="Nokia" w:date="2021-12-27T16:25:00Z">
        <w:r>
          <w:t xml:space="preserve"> </w:t>
        </w:r>
      </w:ins>
      <w:ins w:id="4651" w:author="Nokia" w:date="2021-12-20T18:19:00Z">
        <w:r w:rsidR="004E5280" w:rsidRPr="001C7C10">
          <w:t xml:space="preserve"> $ref: '#/components/schemas/FormattingInstruction'</w:t>
        </w:r>
      </w:ins>
    </w:p>
    <w:p w14:paraId="6A913CD4" w14:textId="0CE9351F" w:rsidR="004E5280" w:rsidRPr="001C7C10" w:rsidRDefault="005F206A" w:rsidP="00595FF4">
      <w:pPr>
        <w:pStyle w:val="PL"/>
        <w:rPr>
          <w:ins w:id="4652" w:author="Nokia" w:date="2021-12-20T18:19:00Z"/>
        </w:rPr>
      </w:pPr>
      <w:ins w:id="4653" w:author="Nokia" w:date="2021-12-27T16:25:00Z">
        <w:r>
          <w:t xml:space="preserve"> </w:t>
        </w:r>
      </w:ins>
      <w:ins w:id="4654" w:author="Nokia" w:date="2021-12-20T18:19:00Z">
        <w:r w:rsidR="004E5280" w:rsidRPr="001C7C10">
          <w:t xml:space="preserve"> </w:t>
        </w:r>
      </w:ins>
      <w:ins w:id="4655" w:author="Nokia" w:date="2021-12-27T16:25:00Z">
        <w:r>
          <w:t xml:space="preserve"> </w:t>
        </w:r>
      </w:ins>
      <w:ins w:id="4656" w:author="Nokia" w:date="2021-12-20T18:19:00Z">
        <w:r w:rsidR="004E5280" w:rsidRPr="001C7C10">
          <w:t xml:space="preserve"> </w:t>
        </w:r>
      </w:ins>
      <w:ins w:id="4657" w:author="Nokia" w:date="2021-12-27T16:25:00Z">
        <w:r>
          <w:t xml:space="preserve"> </w:t>
        </w:r>
      </w:ins>
      <w:ins w:id="4658" w:author="Nokia" w:date="2021-12-20T18:19:00Z">
        <w:r w:rsidR="004E5280" w:rsidRPr="001C7C10">
          <w:t xml:space="preserve"> </w:t>
        </w:r>
      </w:ins>
      <w:ins w:id="4659" w:author="Nokia" w:date="2021-12-27T16:25:00Z">
        <w:r>
          <w:t xml:space="preserve"> </w:t>
        </w:r>
      </w:ins>
      <w:ins w:id="4660" w:author="Nokia" w:date="2021-12-20T18:19:00Z">
        <w:r w:rsidR="004E5280" w:rsidRPr="001C7C10">
          <w:t xml:space="preserve"> procInstruct</w:t>
        </w:r>
      </w:ins>
      <w:ins w:id="4661" w:author="Ravindran, Parthasarathi (Nokia - IN/Bangalore)" w:date="2022-01-18T11:46:00Z">
        <w:r w:rsidR="00D0153C">
          <w:t>s</w:t>
        </w:r>
      </w:ins>
      <w:ins w:id="4662" w:author="Nokia" w:date="2021-12-20T18:19:00Z">
        <w:r w:rsidR="004E5280" w:rsidRPr="001C7C10">
          <w:t>:</w:t>
        </w:r>
      </w:ins>
    </w:p>
    <w:p w14:paraId="3DF56C53" w14:textId="77777777" w:rsidR="003F355E" w:rsidRDefault="003F355E" w:rsidP="003F355E">
      <w:pPr>
        <w:pStyle w:val="PL"/>
        <w:rPr>
          <w:ins w:id="4663" w:author="Nokia" w:date="2021-12-28T09:54:00Z"/>
          <w:rFonts w:cs="Courier New"/>
          <w:noProof w:val="0"/>
          <w:szCs w:val="16"/>
        </w:rPr>
      </w:pPr>
      <w:ins w:id="4664" w:author="Nokia" w:date="2021-12-28T09:54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0B4989AB" w14:textId="77777777" w:rsidR="003F355E" w:rsidRDefault="003F355E" w:rsidP="003F355E">
      <w:pPr>
        <w:pStyle w:val="PL"/>
        <w:rPr>
          <w:ins w:id="4665" w:author="Nokia" w:date="2021-12-28T09:54:00Z"/>
          <w:rFonts w:cs="Courier New"/>
          <w:noProof w:val="0"/>
          <w:szCs w:val="16"/>
        </w:rPr>
      </w:pPr>
      <w:ins w:id="4666" w:author="Nokia" w:date="2021-12-28T09:54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1F330C9C" w14:textId="77777777" w:rsidR="003F355E" w:rsidRDefault="003F355E" w:rsidP="003F355E">
      <w:pPr>
        <w:pStyle w:val="PL"/>
        <w:rPr>
          <w:ins w:id="4667" w:author="Nokia" w:date="2021-12-28T09:54:00Z"/>
          <w:rFonts w:cs="Courier New"/>
          <w:noProof w:val="0"/>
          <w:szCs w:val="16"/>
        </w:rPr>
      </w:pPr>
      <w:ins w:id="4668" w:author="Nokia" w:date="2021-12-28T09:54:00Z">
        <w:r>
          <w:rPr>
            <w:rFonts w:cs="Courier New"/>
            <w:noProof w:val="0"/>
            <w:szCs w:val="16"/>
          </w:rPr>
          <w:t xml:space="preserve">            $ref: </w:t>
        </w:r>
        <w:r w:rsidRPr="001C7C10">
          <w:t>'#/components/schemas/ProcessingInstruction'</w:t>
        </w:r>
      </w:ins>
    </w:p>
    <w:p w14:paraId="04778BF3" w14:textId="77777777" w:rsidR="003F355E" w:rsidRPr="001C7C10" w:rsidRDefault="003F355E" w:rsidP="003F355E">
      <w:pPr>
        <w:pStyle w:val="PL"/>
        <w:rPr>
          <w:ins w:id="4669" w:author="Nokia" w:date="2021-12-28T09:54:00Z"/>
        </w:rPr>
      </w:pPr>
      <w:ins w:id="4670" w:author="Nokia" w:date="2021-12-28T09:54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r>
          <w:rPr>
            <w:rFonts w:cs="Courier New"/>
            <w:noProof w:val="0"/>
            <w:szCs w:val="16"/>
          </w:rPr>
          <w:t>minItems</w:t>
        </w:r>
        <w:proofErr w:type="spellEnd"/>
        <w:r>
          <w:rPr>
            <w:rFonts w:cs="Courier New"/>
            <w:noProof w:val="0"/>
            <w:szCs w:val="16"/>
          </w:rPr>
          <w:t>: 1</w:t>
        </w:r>
      </w:ins>
    </w:p>
    <w:p w14:paraId="60D772F2" w14:textId="7940A37E" w:rsidR="004E5280" w:rsidRPr="001C7C10" w:rsidRDefault="003F355E" w:rsidP="003F355E">
      <w:pPr>
        <w:pStyle w:val="PL"/>
        <w:rPr>
          <w:ins w:id="4671" w:author="Nokia" w:date="2021-12-20T18:19:00Z"/>
        </w:rPr>
      </w:pPr>
      <w:ins w:id="4672" w:author="Nokia" w:date="2021-12-28T09:5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description</w:t>
        </w:r>
        <w:r w:rsidRPr="001C7C10">
          <w:t xml:space="preserve">: </w:t>
        </w:r>
        <w:r>
          <w:rPr>
            <w:lang w:eastAsia="ja-JP"/>
          </w:rPr>
          <w:t>Processing instructions to be used for sending event notifications.</w:t>
        </w:r>
      </w:ins>
    </w:p>
    <w:p w14:paraId="44619743" w14:textId="3E827748" w:rsidR="004E5280" w:rsidRPr="001C7C10" w:rsidRDefault="005F206A" w:rsidP="00595FF4">
      <w:pPr>
        <w:pStyle w:val="PL"/>
        <w:rPr>
          <w:ins w:id="4673" w:author="Nokia" w:date="2021-12-20T18:19:00Z"/>
        </w:rPr>
      </w:pPr>
      <w:ins w:id="4674" w:author="Nokia" w:date="2021-12-27T16:25:00Z">
        <w:r>
          <w:t xml:space="preserve"> </w:t>
        </w:r>
      </w:ins>
      <w:ins w:id="4675" w:author="Nokia" w:date="2021-12-20T18:19:00Z">
        <w:r w:rsidR="004E5280" w:rsidRPr="001C7C10">
          <w:t xml:space="preserve"> </w:t>
        </w:r>
      </w:ins>
      <w:ins w:id="4676" w:author="Nokia" w:date="2021-12-27T16:26:00Z">
        <w:r>
          <w:t xml:space="preserve"> </w:t>
        </w:r>
      </w:ins>
      <w:ins w:id="4677" w:author="Nokia" w:date="2021-12-20T18:19:00Z">
        <w:r w:rsidR="004E5280" w:rsidRPr="001C7C10">
          <w:t xml:space="preserve"> </w:t>
        </w:r>
      </w:ins>
      <w:ins w:id="4678" w:author="Nokia" w:date="2021-12-27T16:26:00Z">
        <w:r>
          <w:t xml:space="preserve"> </w:t>
        </w:r>
      </w:ins>
      <w:ins w:id="4679" w:author="Nokia" w:date="2021-12-20T18:19:00Z">
        <w:r w:rsidR="004E5280" w:rsidRPr="001C7C10">
          <w:t xml:space="preserve"> </w:t>
        </w:r>
      </w:ins>
      <w:ins w:id="4680" w:author="Nokia" w:date="2021-12-27T16:26:00Z">
        <w:r>
          <w:t xml:space="preserve"> </w:t>
        </w:r>
      </w:ins>
      <w:ins w:id="4681" w:author="Nokia" w:date="2021-12-20T18:19:00Z">
        <w:r w:rsidR="004E5280" w:rsidRPr="001C7C10">
          <w:t xml:space="preserve"> targetNfId:</w:t>
        </w:r>
      </w:ins>
    </w:p>
    <w:p w14:paraId="6EF4CE03" w14:textId="37F11199" w:rsidR="004E5280" w:rsidRPr="001C7C10" w:rsidRDefault="005F206A" w:rsidP="00595FF4">
      <w:pPr>
        <w:pStyle w:val="PL"/>
        <w:rPr>
          <w:ins w:id="4682" w:author="Nokia" w:date="2021-12-20T18:19:00Z"/>
        </w:rPr>
      </w:pPr>
      <w:ins w:id="4683" w:author="Nokia" w:date="2021-12-27T16:26:00Z">
        <w:r>
          <w:t xml:space="preserve"> </w:t>
        </w:r>
      </w:ins>
      <w:ins w:id="4684" w:author="Nokia" w:date="2021-12-20T18:19:00Z">
        <w:r w:rsidR="004E5280" w:rsidRPr="001C7C10">
          <w:t xml:space="preserve"> </w:t>
        </w:r>
      </w:ins>
      <w:ins w:id="4685" w:author="Nokia" w:date="2021-12-27T16:26:00Z">
        <w:r>
          <w:t xml:space="preserve"> </w:t>
        </w:r>
      </w:ins>
      <w:ins w:id="4686" w:author="Nokia" w:date="2021-12-20T18:19:00Z">
        <w:r w:rsidR="004E5280" w:rsidRPr="001C7C10">
          <w:t xml:space="preserve"> </w:t>
        </w:r>
      </w:ins>
      <w:ins w:id="4687" w:author="Nokia" w:date="2021-12-27T16:26:00Z">
        <w:r>
          <w:t xml:space="preserve"> </w:t>
        </w:r>
      </w:ins>
      <w:ins w:id="4688" w:author="Nokia" w:date="2021-12-20T18:19:00Z">
        <w:r w:rsidR="004E5280" w:rsidRPr="001C7C10">
          <w:t xml:space="preserve"> </w:t>
        </w:r>
      </w:ins>
      <w:ins w:id="4689" w:author="Nokia" w:date="2021-12-27T16:26:00Z">
        <w:r>
          <w:t xml:space="preserve"> </w:t>
        </w:r>
      </w:ins>
      <w:ins w:id="4690" w:author="Nokia" w:date="2021-12-20T18:19:00Z">
        <w:r w:rsidR="004E5280" w:rsidRPr="001C7C10">
          <w:t xml:space="preserve"> </w:t>
        </w:r>
      </w:ins>
      <w:ins w:id="4691" w:author="Nokia" w:date="2021-12-27T16:26:00Z">
        <w:r>
          <w:t xml:space="preserve"> </w:t>
        </w:r>
      </w:ins>
      <w:ins w:id="4692" w:author="Nokia" w:date="2021-12-20T18:19:00Z">
        <w:r w:rsidR="004E5280" w:rsidRPr="001C7C10">
          <w:t xml:space="preserve"> $ref: 'TS29571_CommonData.yaml#/components/schemas/NfInstanceId'</w:t>
        </w:r>
      </w:ins>
    </w:p>
    <w:p w14:paraId="40903FC7" w14:textId="02BB8293" w:rsidR="004E5280" w:rsidRPr="001C7C10" w:rsidRDefault="005F206A" w:rsidP="00595FF4">
      <w:pPr>
        <w:pStyle w:val="PL"/>
        <w:rPr>
          <w:ins w:id="4693" w:author="Nokia" w:date="2021-12-20T18:19:00Z"/>
        </w:rPr>
      </w:pPr>
      <w:ins w:id="4694" w:author="Nokia" w:date="2021-12-27T16:26:00Z">
        <w:r>
          <w:t xml:space="preserve"> </w:t>
        </w:r>
      </w:ins>
      <w:ins w:id="4695" w:author="Nokia" w:date="2021-12-20T18:19:00Z">
        <w:r w:rsidR="004E5280" w:rsidRPr="001C7C10">
          <w:t xml:space="preserve"> </w:t>
        </w:r>
      </w:ins>
      <w:ins w:id="4696" w:author="Nokia" w:date="2021-12-27T16:26:00Z">
        <w:r>
          <w:t xml:space="preserve"> </w:t>
        </w:r>
      </w:ins>
      <w:ins w:id="4697" w:author="Nokia" w:date="2021-12-20T18:19:00Z">
        <w:r w:rsidR="004E5280" w:rsidRPr="001C7C10">
          <w:t xml:space="preserve"> </w:t>
        </w:r>
      </w:ins>
      <w:ins w:id="4698" w:author="Nokia" w:date="2021-12-27T16:26:00Z">
        <w:r>
          <w:t xml:space="preserve"> </w:t>
        </w:r>
      </w:ins>
      <w:ins w:id="4699" w:author="Nokia" w:date="2021-12-20T18:19:00Z">
        <w:r w:rsidR="004E5280" w:rsidRPr="001C7C10">
          <w:t xml:space="preserve"> </w:t>
        </w:r>
      </w:ins>
      <w:ins w:id="4700" w:author="Nokia" w:date="2021-12-27T16:26:00Z">
        <w:r>
          <w:t xml:space="preserve"> </w:t>
        </w:r>
      </w:ins>
      <w:ins w:id="4701" w:author="Nokia" w:date="2021-12-20T18:19:00Z">
        <w:r w:rsidR="004E5280" w:rsidRPr="001C7C10">
          <w:t xml:space="preserve"> targetNfSetId:</w:t>
        </w:r>
      </w:ins>
    </w:p>
    <w:p w14:paraId="78EB8457" w14:textId="3D106FEA" w:rsidR="004E5280" w:rsidRPr="001C7C10" w:rsidRDefault="005F206A" w:rsidP="00595FF4">
      <w:pPr>
        <w:pStyle w:val="PL"/>
        <w:rPr>
          <w:ins w:id="4702" w:author="Nokia" w:date="2021-12-20T18:19:00Z"/>
        </w:rPr>
      </w:pPr>
      <w:ins w:id="4703" w:author="Nokia" w:date="2021-12-27T16:26:00Z">
        <w:r>
          <w:t xml:space="preserve"> </w:t>
        </w:r>
      </w:ins>
      <w:ins w:id="4704" w:author="Nokia" w:date="2021-12-20T18:19:00Z">
        <w:r w:rsidR="004E5280" w:rsidRPr="001C7C10">
          <w:t xml:space="preserve"> </w:t>
        </w:r>
      </w:ins>
      <w:ins w:id="4705" w:author="Nokia" w:date="2021-12-27T16:26:00Z">
        <w:r>
          <w:t xml:space="preserve"> </w:t>
        </w:r>
      </w:ins>
      <w:ins w:id="4706" w:author="Nokia" w:date="2021-12-20T18:19:00Z">
        <w:r w:rsidR="004E5280" w:rsidRPr="001C7C10">
          <w:t xml:space="preserve"> </w:t>
        </w:r>
      </w:ins>
      <w:ins w:id="4707" w:author="Nokia" w:date="2021-12-27T16:26:00Z">
        <w:r>
          <w:t xml:space="preserve"> </w:t>
        </w:r>
      </w:ins>
      <w:ins w:id="4708" w:author="Nokia" w:date="2021-12-20T18:19:00Z">
        <w:r w:rsidR="004E5280" w:rsidRPr="001C7C10">
          <w:t xml:space="preserve"> </w:t>
        </w:r>
      </w:ins>
      <w:ins w:id="4709" w:author="Nokia" w:date="2021-12-27T16:26:00Z">
        <w:r>
          <w:t xml:space="preserve"> </w:t>
        </w:r>
      </w:ins>
      <w:ins w:id="4710" w:author="Nokia" w:date="2021-12-20T18:19:00Z">
        <w:r w:rsidR="004E5280" w:rsidRPr="001C7C10">
          <w:t xml:space="preserve"> </w:t>
        </w:r>
      </w:ins>
      <w:ins w:id="4711" w:author="Nokia" w:date="2021-12-27T16:26:00Z">
        <w:r>
          <w:t xml:space="preserve"> </w:t>
        </w:r>
      </w:ins>
      <w:ins w:id="4712" w:author="Nokia" w:date="2021-12-20T18:19:00Z">
        <w:r w:rsidR="004E5280" w:rsidRPr="001C7C10">
          <w:t xml:space="preserve"> $ref: 'TS29571_CommonData.yaml#/components/schemas/NfSetId'</w:t>
        </w:r>
      </w:ins>
    </w:p>
    <w:p w14:paraId="7E40EFA5" w14:textId="44A11B15" w:rsidR="004E5280" w:rsidRPr="001C7C10" w:rsidRDefault="003F355E" w:rsidP="00595FF4">
      <w:pPr>
        <w:pStyle w:val="PL"/>
        <w:rPr>
          <w:ins w:id="4713" w:author="Nokia" w:date="2021-12-20T18:19:00Z"/>
        </w:rPr>
      </w:pPr>
      <w:ins w:id="4714" w:author="Nokia" w:date="2021-12-28T09:54:00Z">
        <w:r>
          <w:t>#</w:t>
        </w:r>
      </w:ins>
    </w:p>
    <w:p w14:paraId="1C367877" w14:textId="3AA23C0D" w:rsidR="004E5280" w:rsidRDefault="005F206A" w:rsidP="00595FF4">
      <w:pPr>
        <w:pStyle w:val="PL"/>
        <w:rPr>
          <w:ins w:id="4715" w:author="Nokia" w:date="2021-12-28T09:54:00Z"/>
        </w:rPr>
      </w:pPr>
      <w:ins w:id="4716" w:author="Nokia" w:date="2021-12-27T16:26:00Z">
        <w:r>
          <w:t xml:space="preserve"> </w:t>
        </w:r>
      </w:ins>
      <w:ins w:id="4717" w:author="Nokia" w:date="2021-12-20T18:19:00Z">
        <w:r w:rsidR="004E5280" w:rsidRPr="001C7C10">
          <w:t xml:space="preserve"> </w:t>
        </w:r>
      </w:ins>
      <w:ins w:id="4718" w:author="Nokia" w:date="2021-12-27T16:26:00Z">
        <w:r>
          <w:t xml:space="preserve"> </w:t>
        </w:r>
      </w:ins>
      <w:ins w:id="4719" w:author="Nokia" w:date="2021-12-20T18:19:00Z">
        <w:r w:rsidR="004E5280" w:rsidRPr="001C7C10">
          <w:t xml:space="preserve"> NdccfAnalyticsSubscriptionNotification:</w:t>
        </w:r>
      </w:ins>
    </w:p>
    <w:p w14:paraId="7CE6829B" w14:textId="23B521B1" w:rsidR="003F355E" w:rsidRPr="001C7C10" w:rsidRDefault="003F355E" w:rsidP="00595FF4">
      <w:pPr>
        <w:pStyle w:val="PL"/>
        <w:rPr>
          <w:ins w:id="4720" w:author="Nokia" w:date="2021-12-20T18:19:00Z"/>
        </w:rPr>
      </w:pPr>
      <w:ins w:id="4721" w:author="Nokia" w:date="2021-12-28T09:54:00Z">
        <w:r>
          <w:t xml:space="preserve">      description: Represents a notification for a</w:t>
        </w:r>
      </w:ins>
      <w:ins w:id="4722" w:author="Nokia" w:date="2021-12-28T09:55:00Z">
        <w:r>
          <w:t xml:space="preserve"> DCCF analytics subscription.</w:t>
        </w:r>
      </w:ins>
    </w:p>
    <w:p w14:paraId="70B839E1" w14:textId="089EE526" w:rsidR="004E5280" w:rsidRPr="001C7C10" w:rsidRDefault="005F206A" w:rsidP="00595FF4">
      <w:pPr>
        <w:pStyle w:val="PL"/>
        <w:rPr>
          <w:ins w:id="4723" w:author="Nokia" w:date="2021-12-20T18:19:00Z"/>
        </w:rPr>
      </w:pPr>
      <w:ins w:id="4724" w:author="Nokia" w:date="2021-12-27T16:26:00Z">
        <w:r>
          <w:t xml:space="preserve"> </w:t>
        </w:r>
      </w:ins>
      <w:ins w:id="4725" w:author="Nokia" w:date="2021-12-20T18:19:00Z">
        <w:r w:rsidR="004E5280" w:rsidRPr="001C7C10">
          <w:t xml:space="preserve"> </w:t>
        </w:r>
      </w:ins>
      <w:ins w:id="4726" w:author="Nokia" w:date="2021-12-27T16:26:00Z">
        <w:r>
          <w:t xml:space="preserve"> </w:t>
        </w:r>
      </w:ins>
      <w:ins w:id="4727" w:author="Nokia" w:date="2021-12-20T18:19:00Z">
        <w:r w:rsidR="004E5280" w:rsidRPr="001C7C10">
          <w:t xml:space="preserve"> </w:t>
        </w:r>
      </w:ins>
      <w:ins w:id="4728" w:author="Nokia" w:date="2021-12-27T16:26:00Z">
        <w:r>
          <w:t xml:space="preserve"> </w:t>
        </w:r>
      </w:ins>
      <w:ins w:id="4729" w:author="Nokia" w:date="2021-12-20T18:19:00Z">
        <w:r w:rsidR="004E5280" w:rsidRPr="001C7C10">
          <w:t xml:space="preserve"> type: object</w:t>
        </w:r>
      </w:ins>
    </w:p>
    <w:p w14:paraId="669165F8" w14:textId="1A9A3EF7" w:rsidR="004E5280" w:rsidRPr="001C7C10" w:rsidRDefault="005F206A" w:rsidP="00595FF4">
      <w:pPr>
        <w:pStyle w:val="PL"/>
        <w:rPr>
          <w:ins w:id="4730" w:author="Nokia" w:date="2021-12-20T18:19:00Z"/>
        </w:rPr>
      </w:pPr>
      <w:ins w:id="4731" w:author="Nokia" w:date="2021-12-27T16:26:00Z">
        <w:r>
          <w:t xml:space="preserve"> </w:t>
        </w:r>
      </w:ins>
      <w:ins w:id="4732" w:author="Nokia" w:date="2021-12-20T18:19:00Z">
        <w:r w:rsidR="004E5280" w:rsidRPr="001C7C10">
          <w:t xml:space="preserve"> </w:t>
        </w:r>
      </w:ins>
      <w:ins w:id="4733" w:author="Nokia" w:date="2021-12-27T16:26:00Z">
        <w:r>
          <w:t xml:space="preserve"> </w:t>
        </w:r>
      </w:ins>
      <w:ins w:id="4734" w:author="Nokia" w:date="2021-12-20T18:19:00Z">
        <w:r w:rsidR="004E5280" w:rsidRPr="001C7C10">
          <w:t xml:space="preserve"> </w:t>
        </w:r>
      </w:ins>
      <w:ins w:id="4735" w:author="Nokia" w:date="2021-12-27T16:26:00Z">
        <w:r>
          <w:t xml:space="preserve"> </w:t>
        </w:r>
      </w:ins>
      <w:ins w:id="4736" w:author="Nokia" w:date="2021-12-20T18:19:00Z">
        <w:r w:rsidR="004E5280" w:rsidRPr="001C7C10">
          <w:t xml:space="preserve"> required:</w:t>
        </w:r>
      </w:ins>
    </w:p>
    <w:p w14:paraId="7301D766" w14:textId="74FDF598" w:rsidR="004E5280" w:rsidRPr="001C7C10" w:rsidRDefault="005F206A" w:rsidP="00595FF4">
      <w:pPr>
        <w:pStyle w:val="PL"/>
        <w:rPr>
          <w:ins w:id="4737" w:author="Nokia" w:date="2021-12-20T18:19:00Z"/>
        </w:rPr>
      </w:pPr>
      <w:ins w:id="4738" w:author="Nokia" w:date="2021-12-27T16:26:00Z">
        <w:r>
          <w:t xml:space="preserve"> </w:t>
        </w:r>
      </w:ins>
      <w:ins w:id="4739" w:author="Nokia" w:date="2021-12-20T18:19:00Z">
        <w:r w:rsidR="004E5280" w:rsidRPr="001C7C10">
          <w:t xml:space="preserve"> </w:t>
        </w:r>
      </w:ins>
      <w:ins w:id="4740" w:author="Nokia" w:date="2021-12-27T16:26:00Z">
        <w:r>
          <w:t xml:space="preserve"> </w:t>
        </w:r>
      </w:ins>
      <w:ins w:id="4741" w:author="Nokia" w:date="2021-12-20T18:19:00Z">
        <w:r w:rsidR="004E5280" w:rsidRPr="001C7C10">
          <w:t xml:space="preserve"> </w:t>
        </w:r>
      </w:ins>
      <w:ins w:id="4742" w:author="Nokia" w:date="2021-12-27T16:26:00Z">
        <w:r>
          <w:t xml:space="preserve"> </w:t>
        </w:r>
      </w:ins>
      <w:ins w:id="4743" w:author="Nokia" w:date="2021-12-20T18:19:00Z">
        <w:r w:rsidR="004E5280" w:rsidRPr="001C7C10">
          <w:t xml:space="preserve"> </w:t>
        </w:r>
      </w:ins>
      <w:ins w:id="4744" w:author="Nokia" w:date="2021-12-27T16:26:00Z">
        <w:r>
          <w:t xml:space="preserve"> </w:t>
        </w:r>
      </w:ins>
      <w:ins w:id="4745" w:author="Nokia" w:date="2021-12-20T18:19:00Z">
        <w:r w:rsidR="004E5280" w:rsidRPr="001C7C10">
          <w:t xml:space="preserve"> - </w:t>
        </w:r>
      </w:ins>
      <w:ins w:id="4746" w:author="Nokia" w:date="2021-12-28T09:55:00Z">
        <w:r w:rsidR="003F355E">
          <w:t>anaNotifCorr</w:t>
        </w:r>
      </w:ins>
      <w:ins w:id="4747" w:author="Nokia" w:date="2021-12-20T18:19:00Z">
        <w:r w:rsidR="004E5280" w:rsidRPr="001C7C10">
          <w:t>Id</w:t>
        </w:r>
      </w:ins>
    </w:p>
    <w:p w14:paraId="28B14B02" w14:textId="357A2C34" w:rsidR="004E5280" w:rsidRPr="001C7C10" w:rsidRDefault="005F206A" w:rsidP="00595FF4">
      <w:pPr>
        <w:pStyle w:val="PL"/>
        <w:rPr>
          <w:ins w:id="4748" w:author="Nokia" w:date="2021-12-20T18:19:00Z"/>
        </w:rPr>
      </w:pPr>
      <w:ins w:id="4749" w:author="Nokia" w:date="2021-12-27T16:26:00Z">
        <w:r>
          <w:t xml:space="preserve"> </w:t>
        </w:r>
      </w:ins>
      <w:ins w:id="4750" w:author="Nokia" w:date="2021-12-20T18:19:00Z">
        <w:r w:rsidR="004E5280" w:rsidRPr="001C7C10">
          <w:t xml:space="preserve"> </w:t>
        </w:r>
      </w:ins>
      <w:ins w:id="4751" w:author="Nokia" w:date="2021-12-27T16:26:00Z">
        <w:r>
          <w:t xml:space="preserve"> </w:t>
        </w:r>
      </w:ins>
      <w:ins w:id="4752" w:author="Nokia" w:date="2021-12-20T18:19:00Z">
        <w:r w:rsidR="004E5280" w:rsidRPr="001C7C10">
          <w:t xml:space="preserve"> </w:t>
        </w:r>
      </w:ins>
      <w:ins w:id="4753" w:author="Nokia" w:date="2021-12-27T16:26:00Z">
        <w:r>
          <w:t xml:space="preserve"> </w:t>
        </w:r>
      </w:ins>
      <w:ins w:id="4754" w:author="Nokia" w:date="2021-12-20T18:19:00Z">
        <w:r w:rsidR="004E5280" w:rsidRPr="001C7C10">
          <w:t xml:space="preserve"> oneOf:</w:t>
        </w:r>
      </w:ins>
    </w:p>
    <w:p w14:paraId="34975562" w14:textId="6EAA9312" w:rsidR="004E5280" w:rsidRPr="001C7C10" w:rsidRDefault="005F206A" w:rsidP="00595FF4">
      <w:pPr>
        <w:pStyle w:val="PL"/>
        <w:rPr>
          <w:ins w:id="4755" w:author="Nokia" w:date="2021-12-20T18:19:00Z"/>
        </w:rPr>
      </w:pPr>
      <w:ins w:id="4756" w:author="Nokia" w:date="2021-12-27T16:26:00Z">
        <w:r>
          <w:t xml:space="preserve"> </w:t>
        </w:r>
      </w:ins>
      <w:ins w:id="4757" w:author="Nokia" w:date="2021-12-20T18:19:00Z">
        <w:r w:rsidR="004E5280" w:rsidRPr="001C7C10">
          <w:t xml:space="preserve"> </w:t>
        </w:r>
      </w:ins>
      <w:ins w:id="4758" w:author="Nokia" w:date="2021-12-27T16:26:00Z">
        <w:r>
          <w:t xml:space="preserve"> </w:t>
        </w:r>
      </w:ins>
      <w:ins w:id="4759" w:author="Nokia" w:date="2021-12-20T18:19:00Z">
        <w:r w:rsidR="004E5280" w:rsidRPr="001C7C10">
          <w:t xml:space="preserve"> </w:t>
        </w:r>
      </w:ins>
      <w:ins w:id="4760" w:author="Nokia" w:date="2021-12-27T16:26:00Z">
        <w:r>
          <w:t xml:space="preserve"> </w:t>
        </w:r>
      </w:ins>
      <w:ins w:id="4761" w:author="Nokia" w:date="2021-12-20T18:19:00Z">
        <w:r w:rsidR="004E5280" w:rsidRPr="001C7C10">
          <w:t xml:space="preserve"> </w:t>
        </w:r>
      </w:ins>
      <w:ins w:id="4762" w:author="Nokia" w:date="2021-12-27T16:26:00Z">
        <w:r>
          <w:t xml:space="preserve"> </w:t>
        </w:r>
      </w:ins>
      <w:ins w:id="4763" w:author="Nokia" w:date="2021-12-20T18:19:00Z">
        <w:r w:rsidR="004E5280" w:rsidRPr="001C7C10">
          <w:t xml:space="preserve"> - required: [anaNotifications]</w:t>
        </w:r>
      </w:ins>
    </w:p>
    <w:p w14:paraId="2CB35949" w14:textId="65F0D153" w:rsidR="004E5280" w:rsidRDefault="005F206A" w:rsidP="00595FF4">
      <w:pPr>
        <w:pStyle w:val="PL"/>
        <w:rPr>
          <w:ins w:id="4764" w:author="Nokia" w:date="2021-12-28T09:56:00Z"/>
        </w:rPr>
      </w:pPr>
      <w:ins w:id="4765" w:author="Nokia" w:date="2021-12-27T16:26:00Z">
        <w:r>
          <w:t xml:space="preserve"> </w:t>
        </w:r>
      </w:ins>
      <w:ins w:id="4766" w:author="Nokia" w:date="2021-12-20T18:19:00Z">
        <w:r w:rsidR="004E5280" w:rsidRPr="001C7C10">
          <w:t xml:space="preserve"> </w:t>
        </w:r>
      </w:ins>
      <w:ins w:id="4767" w:author="Nokia" w:date="2021-12-27T16:26:00Z">
        <w:r>
          <w:t xml:space="preserve"> </w:t>
        </w:r>
      </w:ins>
      <w:ins w:id="4768" w:author="Nokia" w:date="2021-12-20T18:19:00Z">
        <w:r w:rsidR="004E5280" w:rsidRPr="001C7C10">
          <w:t xml:space="preserve"> </w:t>
        </w:r>
      </w:ins>
      <w:ins w:id="4769" w:author="Nokia" w:date="2021-12-27T16:26:00Z">
        <w:r>
          <w:t xml:space="preserve"> </w:t>
        </w:r>
      </w:ins>
      <w:ins w:id="4770" w:author="Nokia" w:date="2021-12-20T18:19:00Z">
        <w:r w:rsidR="004E5280" w:rsidRPr="001C7C10">
          <w:t xml:space="preserve"> </w:t>
        </w:r>
      </w:ins>
      <w:ins w:id="4771" w:author="Nokia" w:date="2021-12-27T16:26:00Z">
        <w:r>
          <w:t xml:space="preserve"> </w:t>
        </w:r>
      </w:ins>
      <w:ins w:id="4772" w:author="Nokia" w:date="2021-12-20T18:19:00Z">
        <w:r w:rsidR="004E5280" w:rsidRPr="001C7C10">
          <w:t xml:space="preserve"> - required: [anaReports]</w:t>
        </w:r>
      </w:ins>
    </w:p>
    <w:p w14:paraId="629B4B5F" w14:textId="1E768078" w:rsidR="003F355E" w:rsidRPr="001C7C10" w:rsidRDefault="003F355E" w:rsidP="00595FF4">
      <w:pPr>
        <w:pStyle w:val="PL"/>
        <w:rPr>
          <w:ins w:id="4773" w:author="Nokia" w:date="2021-12-20T18:19:00Z"/>
        </w:rPr>
      </w:pPr>
      <w:ins w:id="4774" w:author="Nokia" w:date="2021-12-28T09:5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fetchInstruct</w:t>
        </w:r>
        <w:r w:rsidRPr="001C7C10">
          <w:t>]</w:t>
        </w:r>
      </w:ins>
    </w:p>
    <w:p w14:paraId="77750056" w14:textId="649AED80" w:rsidR="004E5280" w:rsidRPr="001C7C10" w:rsidRDefault="005F206A" w:rsidP="00595FF4">
      <w:pPr>
        <w:pStyle w:val="PL"/>
        <w:rPr>
          <w:ins w:id="4775" w:author="Nokia" w:date="2021-12-20T18:19:00Z"/>
        </w:rPr>
      </w:pPr>
      <w:ins w:id="4776" w:author="Nokia" w:date="2021-12-27T16:26:00Z">
        <w:r>
          <w:t xml:space="preserve"> </w:t>
        </w:r>
      </w:ins>
      <w:ins w:id="4777" w:author="Nokia" w:date="2021-12-20T18:19:00Z">
        <w:r w:rsidR="004E5280" w:rsidRPr="001C7C10">
          <w:t xml:space="preserve"> </w:t>
        </w:r>
      </w:ins>
      <w:ins w:id="4778" w:author="Nokia" w:date="2021-12-27T16:26:00Z">
        <w:r>
          <w:t xml:space="preserve"> </w:t>
        </w:r>
      </w:ins>
      <w:ins w:id="4779" w:author="Nokia" w:date="2021-12-20T18:19:00Z">
        <w:r w:rsidR="004E5280" w:rsidRPr="001C7C10">
          <w:t xml:space="preserve"> </w:t>
        </w:r>
      </w:ins>
      <w:ins w:id="4780" w:author="Nokia" w:date="2021-12-27T16:26:00Z">
        <w:r>
          <w:t xml:space="preserve"> </w:t>
        </w:r>
      </w:ins>
      <w:ins w:id="4781" w:author="Nokia" w:date="2021-12-20T18:19:00Z">
        <w:r w:rsidR="004E5280" w:rsidRPr="001C7C10">
          <w:t xml:space="preserve"> properties:</w:t>
        </w:r>
      </w:ins>
    </w:p>
    <w:p w14:paraId="5E9AD3A2" w14:textId="6B0BBC01" w:rsidR="004E5280" w:rsidRPr="001C7C10" w:rsidRDefault="005F206A" w:rsidP="00595FF4">
      <w:pPr>
        <w:pStyle w:val="PL"/>
        <w:rPr>
          <w:ins w:id="4782" w:author="Nokia" w:date="2021-12-20T18:19:00Z"/>
        </w:rPr>
      </w:pPr>
      <w:ins w:id="4783" w:author="Nokia" w:date="2021-12-27T16:26:00Z">
        <w:r>
          <w:t xml:space="preserve"> </w:t>
        </w:r>
      </w:ins>
      <w:ins w:id="4784" w:author="Nokia" w:date="2021-12-20T18:19:00Z">
        <w:r w:rsidR="004E5280" w:rsidRPr="001C7C10">
          <w:t xml:space="preserve"> </w:t>
        </w:r>
      </w:ins>
      <w:ins w:id="4785" w:author="Nokia" w:date="2021-12-27T16:26:00Z">
        <w:r>
          <w:t xml:space="preserve"> </w:t>
        </w:r>
      </w:ins>
      <w:ins w:id="4786" w:author="Nokia" w:date="2021-12-20T18:19:00Z">
        <w:r w:rsidR="004E5280" w:rsidRPr="001C7C10">
          <w:t xml:space="preserve"> </w:t>
        </w:r>
      </w:ins>
      <w:ins w:id="4787" w:author="Nokia" w:date="2021-12-27T16:26:00Z">
        <w:r>
          <w:t xml:space="preserve"> </w:t>
        </w:r>
      </w:ins>
      <w:ins w:id="4788" w:author="Nokia" w:date="2021-12-20T18:19:00Z">
        <w:r w:rsidR="004E5280" w:rsidRPr="001C7C10">
          <w:t xml:space="preserve"> </w:t>
        </w:r>
      </w:ins>
      <w:ins w:id="4789" w:author="Nokia" w:date="2021-12-27T16:26:00Z">
        <w:r>
          <w:t xml:space="preserve"> </w:t>
        </w:r>
      </w:ins>
      <w:ins w:id="4790" w:author="Nokia" w:date="2021-12-20T18:19:00Z">
        <w:r w:rsidR="004E5280" w:rsidRPr="001C7C10">
          <w:t xml:space="preserve"> </w:t>
        </w:r>
      </w:ins>
      <w:ins w:id="4791" w:author="Nokia" w:date="2021-12-28T09:57:00Z">
        <w:r w:rsidR="00105487">
          <w:t>anaNotifCorr</w:t>
        </w:r>
      </w:ins>
      <w:ins w:id="4792" w:author="Nokia" w:date="2021-12-20T18:19:00Z">
        <w:r w:rsidR="004E5280" w:rsidRPr="001C7C10">
          <w:t>Id:</w:t>
        </w:r>
      </w:ins>
    </w:p>
    <w:p w14:paraId="74B5D95F" w14:textId="0DF38F9E" w:rsidR="004E5280" w:rsidRDefault="005F206A" w:rsidP="00595FF4">
      <w:pPr>
        <w:pStyle w:val="PL"/>
        <w:rPr>
          <w:ins w:id="4793" w:author="Nokia" w:date="2021-12-28T09:57:00Z"/>
        </w:rPr>
      </w:pPr>
      <w:ins w:id="4794" w:author="Nokia" w:date="2021-12-27T16:26:00Z">
        <w:r>
          <w:t xml:space="preserve"> </w:t>
        </w:r>
      </w:ins>
      <w:ins w:id="4795" w:author="Nokia" w:date="2021-12-20T18:19:00Z">
        <w:r w:rsidR="004E5280" w:rsidRPr="001C7C10">
          <w:t xml:space="preserve"> </w:t>
        </w:r>
      </w:ins>
      <w:ins w:id="4796" w:author="Nokia" w:date="2021-12-27T16:26:00Z">
        <w:r>
          <w:t xml:space="preserve"> </w:t>
        </w:r>
      </w:ins>
      <w:ins w:id="4797" w:author="Nokia" w:date="2021-12-20T18:19:00Z">
        <w:r w:rsidR="004E5280" w:rsidRPr="001C7C10">
          <w:t xml:space="preserve"> </w:t>
        </w:r>
      </w:ins>
      <w:ins w:id="4798" w:author="Nokia" w:date="2021-12-27T16:26:00Z">
        <w:r>
          <w:t xml:space="preserve"> </w:t>
        </w:r>
      </w:ins>
      <w:ins w:id="4799" w:author="Nokia" w:date="2021-12-20T18:19:00Z">
        <w:r w:rsidR="004E5280" w:rsidRPr="001C7C10">
          <w:t xml:space="preserve"> </w:t>
        </w:r>
      </w:ins>
      <w:ins w:id="4800" w:author="Nokia" w:date="2021-12-27T16:26:00Z">
        <w:r>
          <w:t xml:space="preserve"> </w:t>
        </w:r>
      </w:ins>
      <w:ins w:id="4801" w:author="Nokia" w:date="2021-12-20T18:19:00Z">
        <w:r w:rsidR="004E5280" w:rsidRPr="001C7C10">
          <w:t xml:space="preserve"> </w:t>
        </w:r>
      </w:ins>
      <w:ins w:id="4802" w:author="Nokia" w:date="2021-12-27T16:26:00Z">
        <w:r>
          <w:t xml:space="preserve"> </w:t>
        </w:r>
      </w:ins>
      <w:ins w:id="4803" w:author="Nokia" w:date="2021-12-20T18:19:00Z">
        <w:r w:rsidR="004E5280" w:rsidRPr="001C7C10">
          <w:t xml:space="preserve"> type: string</w:t>
        </w:r>
      </w:ins>
    </w:p>
    <w:p w14:paraId="53D96089" w14:textId="705D6A68" w:rsidR="00105487" w:rsidRPr="001C7C10" w:rsidRDefault="00105487" w:rsidP="00595FF4">
      <w:pPr>
        <w:pStyle w:val="PL"/>
        <w:rPr>
          <w:ins w:id="4804" w:author="Nokia" w:date="2021-12-20T18:19:00Z"/>
        </w:rPr>
      </w:pPr>
      <w:ins w:id="4805" w:author="Nokia" w:date="2021-12-28T09:57:00Z">
        <w:r>
          <w:t xml:space="preserve">          description: Notification correlation identifier.</w:t>
        </w:r>
      </w:ins>
    </w:p>
    <w:p w14:paraId="7F610473" w14:textId="5A85ACA6" w:rsidR="004E5280" w:rsidRPr="001C7C10" w:rsidRDefault="005F206A" w:rsidP="00595FF4">
      <w:pPr>
        <w:pStyle w:val="PL"/>
        <w:rPr>
          <w:ins w:id="4806" w:author="Nokia" w:date="2021-12-20T18:19:00Z"/>
        </w:rPr>
      </w:pPr>
      <w:ins w:id="4807" w:author="Nokia" w:date="2021-12-27T16:26:00Z">
        <w:r>
          <w:t xml:space="preserve"> </w:t>
        </w:r>
      </w:ins>
      <w:ins w:id="4808" w:author="Nokia" w:date="2021-12-20T18:19:00Z">
        <w:r w:rsidR="004E5280" w:rsidRPr="001C7C10">
          <w:t xml:space="preserve"> </w:t>
        </w:r>
      </w:ins>
      <w:ins w:id="4809" w:author="Nokia" w:date="2021-12-27T16:26:00Z">
        <w:r>
          <w:t xml:space="preserve"> </w:t>
        </w:r>
      </w:ins>
      <w:ins w:id="4810" w:author="Nokia" w:date="2021-12-20T18:19:00Z">
        <w:r w:rsidR="004E5280" w:rsidRPr="001C7C10">
          <w:t xml:space="preserve"> </w:t>
        </w:r>
      </w:ins>
      <w:ins w:id="4811" w:author="Nokia" w:date="2021-12-27T16:26:00Z">
        <w:r>
          <w:t xml:space="preserve"> </w:t>
        </w:r>
      </w:ins>
      <w:ins w:id="4812" w:author="Nokia" w:date="2021-12-20T18:19:00Z">
        <w:r w:rsidR="004E5280" w:rsidRPr="001C7C10">
          <w:t xml:space="preserve"> </w:t>
        </w:r>
      </w:ins>
      <w:ins w:id="4813" w:author="Nokia" w:date="2021-12-27T16:26:00Z">
        <w:r>
          <w:t xml:space="preserve"> </w:t>
        </w:r>
      </w:ins>
      <w:ins w:id="4814" w:author="Nokia" w:date="2021-12-20T18:19:00Z">
        <w:r w:rsidR="004E5280" w:rsidRPr="001C7C10">
          <w:t xml:space="preserve"> anaNotifications:</w:t>
        </w:r>
      </w:ins>
    </w:p>
    <w:p w14:paraId="47F4A231" w14:textId="64E434C4" w:rsidR="004E5280" w:rsidRPr="001C7C10" w:rsidRDefault="005F206A" w:rsidP="00595FF4">
      <w:pPr>
        <w:pStyle w:val="PL"/>
        <w:rPr>
          <w:ins w:id="4815" w:author="Nokia" w:date="2021-12-20T18:19:00Z"/>
        </w:rPr>
      </w:pPr>
      <w:ins w:id="4816" w:author="Nokia" w:date="2021-12-27T16:26:00Z">
        <w:r>
          <w:t xml:space="preserve"> </w:t>
        </w:r>
      </w:ins>
      <w:ins w:id="4817" w:author="Nokia" w:date="2021-12-20T18:19:00Z">
        <w:r w:rsidR="004E5280" w:rsidRPr="001C7C10">
          <w:t xml:space="preserve"> </w:t>
        </w:r>
      </w:ins>
      <w:ins w:id="4818" w:author="Nokia" w:date="2021-12-27T16:26:00Z">
        <w:r>
          <w:t xml:space="preserve"> </w:t>
        </w:r>
      </w:ins>
      <w:ins w:id="4819" w:author="Nokia" w:date="2021-12-20T18:19:00Z">
        <w:r w:rsidR="004E5280" w:rsidRPr="001C7C10">
          <w:t xml:space="preserve"> </w:t>
        </w:r>
      </w:ins>
      <w:ins w:id="4820" w:author="Nokia" w:date="2021-12-27T16:26:00Z">
        <w:r>
          <w:t xml:space="preserve"> </w:t>
        </w:r>
      </w:ins>
      <w:ins w:id="4821" w:author="Nokia" w:date="2021-12-20T18:19:00Z">
        <w:r w:rsidR="004E5280" w:rsidRPr="001C7C10">
          <w:t xml:space="preserve"> </w:t>
        </w:r>
      </w:ins>
      <w:ins w:id="4822" w:author="Nokia" w:date="2021-12-27T16:26:00Z">
        <w:r>
          <w:t xml:space="preserve"> </w:t>
        </w:r>
      </w:ins>
      <w:ins w:id="4823" w:author="Nokia" w:date="2021-12-20T18:19:00Z">
        <w:r w:rsidR="004E5280" w:rsidRPr="001C7C10">
          <w:t xml:space="preserve"> </w:t>
        </w:r>
      </w:ins>
      <w:ins w:id="4824" w:author="Nokia" w:date="2021-12-27T16:26:00Z">
        <w:r>
          <w:t xml:space="preserve"> </w:t>
        </w:r>
      </w:ins>
      <w:ins w:id="4825" w:author="Nokia" w:date="2021-12-20T18:19:00Z">
        <w:r w:rsidR="004E5280" w:rsidRPr="001C7C10">
          <w:t xml:space="preserve"> type: array</w:t>
        </w:r>
      </w:ins>
    </w:p>
    <w:p w14:paraId="0EFF19BB" w14:textId="5DE4D9E4" w:rsidR="004E5280" w:rsidRPr="001C7C10" w:rsidRDefault="005F206A" w:rsidP="00595FF4">
      <w:pPr>
        <w:pStyle w:val="PL"/>
        <w:rPr>
          <w:ins w:id="4826" w:author="Nokia" w:date="2021-12-20T18:19:00Z"/>
        </w:rPr>
      </w:pPr>
      <w:ins w:id="4827" w:author="Nokia" w:date="2021-12-27T16:26:00Z">
        <w:r>
          <w:t xml:space="preserve"> </w:t>
        </w:r>
      </w:ins>
      <w:ins w:id="4828" w:author="Nokia" w:date="2021-12-20T18:19:00Z">
        <w:r w:rsidR="004E5280" w:rsidRPr="001C7C10">
          <w:t xml:space="preserve"> </w:t>
        </w:r>
      </w:ins>
      <w:ins w:id="4829" w:author="Nokia" w:date="2021-12-27T16:26:00Z">
        <w:r>
          <w:t xml:space="preserve"> </w:t>
        </w:r>
      </w:ins>
      <w:ins w:id="4830" w:author="Nokia" w:date="2021-12-20T18:19:00Z">
        <w:r w:rsidR="004E5280" w:rsidRPr="001C7C10">
          <w:t xml:space="preserve"> </w:t>
        </w:r>
      </w:ins>
      <w:ins w:id="4831" w:author="Nokia" w:date="2021-12-27T16:26:00Z">
        <w:r>
          <w:t xml:space="preserve"> </w:t>
        </w:r>
      </w:ins>
      <w:ins w:id="4832" w:author="Nokia" w:date="2021-12-20T18:19:00Z">
        <w:r w:rsidR="004E5280" w:rsidRPr="001C7C10">
          <w:t xml:space="preserve"> </w:t>
        </w:r>
      </w:ins>
      <w:ins w:id="4833" w:author="Nokia" w:date="2021-12-27T16:26:00Z">
        <w:r>
          <w:t xml:space="preserve"> </w:t>
        </w:r>
      </w:ins>
      <w:ins w:id="4834" w:author="Nokia" w:date="2021-12-20T18:19:00Z">
        <w:r w:rsidR="004E5280" w:rsidRPr="001C7C10">
          <w:t xml:space="preserve"> </w:t>
        </w:r>
      </w:ins>
      <w:ins w:id="4835" w:author="Nokia" w:date="2021-12-27T16:26:00Z">
        <w:r>
          <w:t xml:space="preserve"> </w:t>
        </w:r>
      </w:ins>
      <w:ins w:id="4836" w:author="Nokia" w:date="2021-12-20T18:19:00Z">
        <w:r w:rsidR="004E5280" w:rsidRPr="001C7C10">
          <w:t xml:space="preserve"> items:</w:t>
        </w:r>
      </w:ins>
    </w:p>
    <w:p w14:paraId="6B8ACBEF" w14:textId="4DB5C1BE" w:rsidR="004E5280" w:rsidRPr="001C7C10" w:rsidRDefault="005F206A" w:rsidP="00595FF4">
      <w:pPr>
        <w:pStyle w:val="PL"/>
        <w:rPr>
          <w:ins w:id="4837" w:author="Nokia" w:date="2021-12-20T18:19:00Z"/>
        </w:rPr>
      </w:pPr>
      <w:ins w:id="4838" w:author="Nokia" w:date="2021-12-27T16:26:00Z">
        <w:r>
          <w:t xml:space="preserve"> </w:t>
        </w:r>
      </w:ins>
      <w:ins w:id="4839" w:author="Nokia" w:date="2021-12-20T18:19:00Z">
        <w:r w:rsidR="004E5280" w:rsidRPr="001C7C10">
          <w:t xml:space="preserve"> </w:t>
        </w:r>
      </w:ins>
      <w:ins w:id="4840" w:author="Nokia" w:date="2021-12-27T16:26:00Z">
        <w:r>
          <w:t xml:space="preserve"> </w:t>
        </w:r>
      </w:ins>
      <w:ins w:id="4841" w:author="Nokia" w:date="2021-12-20T18:19:00Z">
        <w:r w:rsidR="004E5280" w:rsidRPr="001C7C10">
          <w:t xml:space="preserve"> </w:t>
        </w:r>
      </w:ins>
      <w:ins w:id="4842" w:author="Nokia" w:date="2021-12-27T16:26:00Z">
        <w:r>
          <w:t xml:space="preserve"> </w:t>
        </w:r>
      </w:ins>
      <w:ins w:id="4843" w:author="Nokia" w:date="2021-12-20T18:19:00Z">
        <w:r w:rsidR="004E5280" w:rsidRPr="001C7C10">
          <w:t xml:space="preserve"> </w:t>
        </w:r>
      </w:ins>
      <w:ins w:id="4844" w:author="Nokia" w:date="2021-12-27T16:26:00Z">
        <w:r>
          <w:t xml:space="preserve"> </w:t>
        </w:r>
      </w:ins>
      <w:ins w:id="4845" w:author="Nokia" w:date="2021-12-20T18:19:00Z">
        <w:r w:rsidR="004E5280" w:rsidRPr="001C7C10">
          <w:t xml:space="preserve"> </w:t>
        </w:r>
      </w:ins>
      <w:ins w:id="4846" w:author="Nokia" w:date="2021-12-27T16:26:00Z">
        <w:r>
          <w:t xml:space="preserve"> </w:t>
        </w:r>
      </w:ins>
      <w:ins w:id="4847" w:author="Nokia" w:date="2021-12-20T18:19:00Z">
        <w:r w:rsidR="004E5280" w:rsidRPr="001C7C10">
          <w:t xml:space="preserve"> </w:t>
        </w:r>
      </w:ins>
      <w:ins w:id="4848" w:author="Nokia" w:date="2021-12-27T16:26:00Z">
        <w:r>
          <w:t xml:space="preserve"> </w:t>
        </w:r>
      </w:ins>
      <w:ins w:id="4849" w:author="Nokia" w:date="2021-12-20T18:19:00Z">
        <w:r w:rsidR="004E5280" w:rsidRPr="001C7C10">
          <w:t xml:space="preserve"> $ref: 'TS29520_Nnwdaf_EventsSubscription.yaml#/components/schemas/NnwdafEventsSubscriptionNotification'</w:t>
        </w:r>
      </w:ins>
    </w:p>
    <w:p w14:paraId="46BE8816" w14:textId="70E0BA81" w:rsidR="004E5280" w:rsidRDefault="005F206A" w:rsidP="00595FF4">
      <w:pPr>
        <w:pStyle w:val="PL"/>
        <w:rPr>
          <w:ins w:id="4850" w:author="Nokia" w:date="2021-12-28T09:57:00Z"/>
        </w:rPr>
      </w:pPr>
      <w:ins w:id="4851" w:author="Nokia" w:date="2021-12-27T16:26:00Z">
        <w:r>
          <w:t xml:space="preserve"> </w:t>
        </w:r>
      </w:ins>
      <w:ins w:id="4852" w:author="Nokia" w:date="2021-12-20T18:19:00Z">
        <w:r w:rsidR="004E5280" w:rsidRPr="001C7C10">
          <w:t xml:space="preserve"> </w:t>
        </w:r>
      </w:ins>
      <w:ins w:id="4853" w:author="Nokia" w:date="2021-12-27T16:26:00Z">
        <w:r>
          <w:t xml:space="preserve"> </w:t>
        </w:r>
      </w:ins>
      <w:ins w:id="4854" w:author="Nokia" w:date="2021-12-20T18:19:00Z">
        <w:r w:rsidR="004E5280" w:rsidRPr="001C7C10">
          <w:t xml:space="preserve"> </w:t>
        </w:r>
      </w:ins>
      <w:ins w:id="4855" w:author="Nokia" w:date="2021-12-27T16:26:00Z">
        <w:r>
          <w:t xml:space="preserve"> </w:t>
        </w:r>
      </w:ins>
      <w:ins w:id="4856" w:author="Nokia" w:date="2021-12-20T18:19:00Z">
        <w:r w:rsidR="004E5280" w:rsidRPr="001C7C10">
          <w:t xml:space="preserve"> </w:t>
        </w:r>
      </w:ins>
      <w:ins w:id="4857" w:author="Nokia" w:date="2021-12-27T16:26:00Z">
        <w:r>
          <w:t xml:space="preserve"> </w:t>
        </w:r>
      </w:ins>
      <w:ins w:id="4858" w:author="Nokia" w:date="2021-12-20T18:19:00Z">
        <w:r w:rsidR="004E5280" w:rsidRPr="001C7C10">
          <w:t xml:space="preserve"> </w:t>
        </w:r>
      </w:ins>
      <w:ins w:id="4859" w:author="Nokia" w:date="2021-12-27T16:26:00Z">
        <w:r>
          <w:t xml:space="preserve"> </w:t>
        </w:r>
      </w:ins>
      <w:ins w:id="4860" w:author="Nokia" w:date="2021-12-20T18:19:00Z">
        <w:r w:rsidR="004E5280" w:rsidRPr="001C7C10">
          <w:t xml:space="preserve"> minItems: 1</w:t>
        </w:r>
      </w:ins>
    </w:p>
    <w:p w14:paraId="785FC831" w14:textId="209AE295" w:rsidR="00D818DE" w:rsidRPr="001C7C10" w:rsidRDefault="00D818DE" w:rsidP="00595FF4">
      <w:pPr>
        <w:pStyle w:val="PL"/>
        <w:rPr>
          <w:ins w:id="4861" w:author="Nokia" w:date="2021-12-20T18:19:00Z"/>
        </w:rPr>
      </w:pPr>
      <w:ins w:id="4862" w:author="Nokia" w:date="2021-12-28T09:57:00Z">
        <w:r>
          <w:t xml:space="preserve">          description: </w:t>
        </w:r>
      </w:ins>
      <w:ins w:id="4863" w:author="Nokia" w:date="2021-12-28T09:58:00Z">
        <w:r>
          <w:t>List of analytics subscription notifications.</w:t>
        </w:r>
      </w:ins>
    </w:p>
    <w:p w14:paraId="16777C00" w14:textId="1C47C7D9" w:rsidR="004E5280" w:rsidRPr="001C7C10" w:rsidRDefault="005F206A" w:rsidP="00595FF4">
      <w:pPr>
        <w:pStyle w:val="PL"/>
        <w:rPr>
          <w:ins w:id="4864" w:author="Nokia" w:date="2021-12-20T18:19:00Z"/>
        </w:rPr>
      </w:pPr>
      <w:ins w:id="4865" w:author="Nokia" w:date="2021-12-27T16:26:00Z">
        <w:r>
          <w:t xml:space="preserve"> </w:t>
        </w:r>
      </w:ins>
      <w:ins w:id="4866" w:author="Nokia" w:date="2021-12-20T18:19:00Z">
        <w:r w:rsidR="004E5280" w:rsidRPr="001C7C10">
          <w:t xml:space="preserve"> </w:t>
        </w:r>
      </w:ins>
      <w:ins w:id="4867" w:author="Nokia" w:date="2021-12-27T16:26:00Z">
        <w:r>
          <w:t xml:space="preserve"> </w:t>
        </w:r>
      </w:ins>
      <w:ins w:id="4868" w:author="Nokia" w:date="2021-12-20T18:19:00Z">
        <w:r w:rsidR="004E5280" w:rsidRPr="001C7C10">
          <w:t xml:space="preserve"> </w:t>
        </w:r>
      </w:ins>
      <w:ins w:id="4869" w:author="Nokia" w:date="2021-12-27T16:26:00Z">
        <w:r>
          <w:t xml:space="preserve"> </w:t>
        </w:r>
      </w:ins>
      <w:ins w:id="4870" w:author="Nokia" w:date="2021-12-20T18:19:00Z">
        <w:r w:rsidR="004E5280" w:rsidRPr="001C7C10">
          <w:t xml:space="preserve"> </w:t>
        </w:r>
      </w:ins>
      <w:ins w:id="4871" w:author="Nokia" w:date="2021-12-27T16:26:00Z">
        <w:r>
          <w:t xml:space="preserve"> </w:t>
        </w:r>
      </w:ins>
      <w:ins w:id="4872" w:author="Nokia" w:date="2021-12-20T18:19:00Z">
        <w:r w:rsidR="004E5280" w:rsidRPr="001C7C10">
          <w:t xml:space="preserve"> anaReports:</w:t>
        </w:r>
      </w:ins>
    </w:p>
    <w:p w14:paraId="00DCD4D6" w14:textId="0E75DBAA" w:rsidR="004E5280" w:rsidRPr="001C7C10" w:rsidRDefault="005F206A" w:rsidP="00595FF4">
      <w:pPr>
        <w:pStyle w:val="PL"/>
        <w:rPr>
          <w:ins w:id="4873" w:author="Nokia" w:date="2021-12-20T18:19:00Z"/>
        </w:rPr>
      </w:pPr>
      <w:ins w:id="4874" w:author="Nokia" w:date="2021-12-27T16:26:00Z">
        <w:r>
          <w:t xml:space="preserve"> </w:t>
        </w:r>
      </w:ins>
      <w:ins w:id="4875" w:author="Nokia" w:date="2021-12-20T18:19:00Z">
        <w:r w:rsidR="004E5280" w:rsidRPr="001C7C10">
          <w:t xml:space="preserve"> </w:t>
        </w:r>
      </w:ins>
      <w:ins w:id="4876" w:author="Nokia" w:date="2021-12-27T16:26:00Z">
        <w:r>
          <w:t xml:space="preserve"> </w:t>
        </w:r>
      </w:ins>
      <w:ins w:id="4877" w:author="Nokia" w:date="2021-12-20T18:19:00Z">
        <w:r w:rsidR="004E5280" w:rsidRPr="001C7C10">
          <w:t xml:space="preserve"> </w:t>
        </w:r>
      </w:ins>
      <w:ins w:id="4878" w:author="Nokia" w:date="2021-12-27T16:26:00Z">
        <w:r>
          <w:t xml:space="preserve"> </w:t>
        </w:r>
      </w:ins>
      <w:ins w:id="4879" w:author="Nokia" w:date="2021-12-20T18:19:00Z">
        <w:r w:rsidR="004E5280" w:rsidRPr="001C7C10">
          <w:t xml:space="preserve"> </w:t>
        </w:r>
      </w:ins>
      <w:ins w:id="4880" w:author="Nokia" w:date="2021-12-27T16:26:00Z">
        <w:r>
          <w:t xml:space="preserve"> </w:t>
        </w:r>
      </w:ins>
      <w:ins w:id="4881" w:author="Nokia" w:date="2021-12-20T18:19:00Z">
        <w:r w:rsidR="004E5280" w:rsidRPr="001C7C10">
          <w:t xml:space="preserve"> </w:t>
        </w:r>
      </w:ins>
      <w:ins w:id="4882" w:author="Nokia" w:date="2021-12-27T16:26:00Z">
        <w:r>
          <w:t xml:space="preserve"> </w:t>
        </w:r>
      </w:ins>
      <w:ins w:id="4883" w:author="Nokia" w:date="2021-12-20T18:19:00Z">
        <w:r w:rsidR="004E5280" w:rsidRPr="001C7C10">
          <w:t xml:space="preserve"> type: array</w:t>
        </w:r>
      </w:ins>
    </w:p>
    <w:p w14:paraId="32DDB823" w14:textId="0B8B7A2C" w:rsidR="004E5280" w:rsidRPr="001C7C10" w:rsidRDefault="005F206A" w:rsidP="00595FF4">
      <w:pPr>
        <w:pStyle w:val="PL"/>
        <w:rPr>
          <w:ins w:id="4884" w:author="Nokia" w:date="2021-12-20T18:19:00Z"/>
        </w:rPr>
      </w:pPr>
      <w:ins w:id="4885" w:author="Nokia" w:date="2021-12-27T16:26:00Z">
        <w:r>
          <w:t xml:space="preserve"> </w:t>
        </w:r>
      </w:ins>
      <w:ins w:id="4886" w:author="Nokia" w:date="2021-12-20T18:19:00Z">
        <w:r w:rsidR="004E5280" w:rsidRPr="001C7C10">
          <w:t xml:space="preserve"> </w:t>
        </w:r>
      </w:ins>
      <w:ins w:id="4887" w:author="Nokia" w:date="2021-12-27T16:26:00Z">
        <w:r>
          <w:t xml:space="preserve"> </w:t>
        </w:r>
      </w:ins>
      <w:ins w:id="4888" w:author="Nokia" w:date="2021-12-20T18:19:00Z">
        <w:r w:rsidR="004E5280" w:rsidRPr="001C7C10">
          <w:t xml:space="preserve"> </w:t>
        </w:r>
      </w:ins>
      <w:ins w:id="4889" w:author="Nokia" w:date="2021-12-27T16:26:00Z">
        <w:r>
          <w:t xml:space="preserve"> </w:t>
        </w:r>
      </w:ins>
      <w:ins w:id="4890" w:author="Nokia" w:date="2021-12-20T18:19:00Z">
        <w:r w:rsidR="004E5280" w:rsidRPr="001C7C10">
          <w:t xml:space="preserve"> </w:t>
        </w:r>
      </w:ins>
      <w:ins w:id="4891" w:author="Nokia" w:date="2021-12-27T16:26:00Z">
        <w:r>
          <w:t xml:space="preserve"> </w:t>
        </w:r>
      </w:ins>
      <w:ins w:id="4892" w:author="Nokia" w:date="2021-12-20T18:19:00Z">
        <w:r w:rsidR="004E5280" w:rsidRPr="001C7C10">
          <w:t xml:space="preserve"> </w:t>
        </w:r>
      </w:ins>
      <w:ins w:id="4893" w:author="Nokia" w:date="2021-12-27T16:26:00Z">
        <w:r>
          <w:t xml:space="preserve"> </w:t>
        </w:r>
      </w:ins>
      <w:ins w:id="4894" w:author="Nokia" w:date="2021-12-20T18:19:00Z">
        <w:r w:rsidR="004E5280" w:rsidRPr="001C7C10">
          <w:t xml:space="preserve"> items:</w:t>
        </w:r>
      </w:ins>
    </w:p>
    <w:p w14:paraId="7EEDD880" w14:textId="3AEB5BC8" w:rsidR="004E5280" w:rsidRPr="001C7C10" w:rsidRDefault="005F206A" w:rsidP="00595FF4">
      <w:pPr>
        <w:pStyle w:val="PL"/>
        <w:rPr>
          <w:ins w:id="4895" w:author="Nokia" w:date="2021-12-20T18:19:00Z"/>
        </w:rPr>
      </w:pPr>
      <w:ins w:id="4896" w:author="Nokia" w:date="2021-12-27T16:26:00Z">
        <w:r>
          <w:lastRenderedPageBreak/>
          <w:t xml:space="preserve"> </w:t>
        </w:r>
      </w:ins>
      <w:ins w:id="4897" w:author="Nokia" w:date="2021-12-20T18:19:00Z">
        <w:r w:rsidR="004E5280" w:rsidRPr="001C7C10">
          <w:t xml:space="preserve"> </w:t>
        </w:r>
      </w:ins>
      <w:ins w:id="4898" w:author="Nokia" w:date="2021-12-27T16:26:00Z">
        <w:r>
          <w:t xml:space="preserve"> </w:t>
        </w:r>
      </w:ins>
      <w:ins w:id="4899" w:author="Nokia" w:date="2021-12-20T18:19:00Z">
        <w:r w:rsidR="004E5280" w:rsidRPr="001C7C10">
          <w:t xml:space="preserve"> </w:t>
        </w:r>
      </w:ins>
      <w:ins w:id="4900" w:author="Nokia" w:date="2021-12-27T16:26:00Z">
        <w:r>
          <w:t xml:space="preserve"> </w:t>
        </w:r>
      </w:ins>
      <w:ins w:id="4901" w:author="Nokia" w:date="2021-12-20T18:19:00Z">
        <w:r w:rsidR="004E5280" w:rsidRPr="001C7C10">
          <w:t xml:space="preserve"> </w:t>
        </w:r>
      </w:ins>
      <w:ins w:id="4902" w:author="Nokia" w:date="2021-12-27T16:26:00Z">
        <w:r>
          <w:t xml:space="preserve"> </w:t>
        </w:r>
      </w:ins>
      <w:ins w:id="4903" w:author="Nokia" w:date="2021-12-20T18:19:00Z">
        <w:r w:rsidR="004E5280" w:rsidRPr="001C7C10">
          <w:t xml:space="preserve"> </w:t>
        </w:r>
      </w:ins>
      <w:ins w:id="4904" w:author="Nokia" w:date="2021-12-27T16:26:00Z">
        <w:r>
          <w:t xml:space="preserve"> </w:t>
        </w:r>
      </w:ins>
      <w:ins w:id="4905" w:author="Nokia" w:date="2021-12-20T18:19:00Z">
        <w:r w:rsidR="004E5280" w:rsidRPr="001C7C10">
          <w:t xml:space="preserve"> </w:t>
        </w:r>
      </w:ins>
      <w:ins w:id="4906" w:author="Nokia" w:date="2021-12-27T16:26:00Z">
        <w:r>
          <w:t xml:space="preserve"> </w:t>
        </w:r>
      </w:ins>
      <w:ins w:id="4907" w:author="Nokia" w:date="2021-12-20T18:19:00Z">
        <w:r w:rsidR="004E5280" w:rsidRPr="001C7C10">
          <w:t xml:space="preserve"> $ref: '#/components/schemas/NotifSummaryReport'</w:t>
        </w:r>
      </w:ins>
    </w:p>
    <w:p w14:paraId="05979E47" w14:textId="622EECC2" w:rsidR="004E5280" w:rsidRPr="001C7C10" w:rsidRDefault="005F206A" w:rsidP="00595FF4">
      <w:pPr>
        <w:pStyle w:val="PL"/>
        <w:rPr>
          <w:ins w:id="4908" w:author="Nokia" w:date="2021-12-20T18:19:00Z"/>
        </w:rPr>
      </w:pPr>
      <w:ins w:id="4909" w:author="Nokia" w:date="2021-12-27T16:26:00Z">
        <w:r>
          <w:t xml:space="preserve"> </w:t>
        </w:r>
      </w:ins>
      <w:ins w:id="4910" w:author="Nokia" w:date="2021-12-20T18:19:00Z">
        <w:r w:rsidR="004E5280" w:rsidRPr="001C7C10">
          <w:t xml:space="preserve"> </w:t>
        </w:r>
      </w:ins>
      <w:ins w:id="4911" w:author="Nokia" w:date="2021-12-27T16:26:00Z">
        <w:r>
          <w:t xml:space="preserve"> </w:t>
        </w:r>
      </w:ins>
      <w:ins w:id="4912" w:author="Nokia" w:date="2021-12-20T18:19:00Z">
        <w:r w:rsidR="004E5280" w:rsidRPr="001C7C10">
          <w:t xml:space="preserve"> </w:t>
        </w:r>
      </w:ins>
      <w:ins w:id="4913" w:author="Nokia" w:date="2021-12-27T16:26:00Z">
        <w:r>
          <w:t xml:space="preserve"> </w:t>
        </w:r>
      </w:ins>
      <w:ins w:id="4914" w:author="Nokia" w:date="2021-12-20T18:19:00Z">
        <w:r w:rsidR="004E5280" w:rsidRPr="001C7C10">
          <w:t xml:space="preserve"> </w:t>
        </w:r>
      </w:ins>
      <w:ins w:id="4915" w:author="Nokia" w:date="2021-12-27T16:26:00Z">
        <w:r>
          <w:t xml:space="preserve"> </w:t>
        </w:r>
      </w:ins>
      <w:ins w:id="4916" w:author="Nokia" w:date="2021-12-20T18:19:00Z">
        <w:r w:rsidR="004E5280" w:rsidRPr="001C7C10">
          <w:t xml:space="preserve"> </w:t>
        </w:r>
      </w:ins>
      <w:ins w:id="4917" w:author="Nokia" w:date="2021-12-27T16:26:00Z">
        <w:r>
          <w:t xml:space="preserve"> </w:t>
        </w:r>
      </w:ins>
      <w:ins w:id="4918" w:author="Nokia" w:date="2021-12-20T18:19:00Z">
        <w:r w:rsidR="004E5280" w:rsidRPr="001C7C10">
          <w:t xml:space="preserve"> minItems: 1</w:t>
        </w:r>
      </w:ins>
    </w:p>
    <w:p w14:paraId="77E5FB48" w14:textId="0CA14254" w:rsidR="00D818DE" w:rsidRDefault="005F206A" w:rsidP="00595FF4">
      <w:pPr>
        <w:pStyle w:val="PL"/>
        <w:rPr>
          <w:ins w:id="4919" w:author="Nokia" w:date="2021-12-28T09:59:00Z"/>
        </w:rPr>
      </w:pPr>
      <w:ins w:id="4920" w:author="Nokia" w:date="2021-12-27T16:26:00Z">
        <w:r>
          <w:t xml:space="preserve"> </w:t>
        </w:r>
      </w:ins>
      <w:ins w:id="4921" w:author="Nokia" w:date="2021-12-20T18:19:00Z">
        <w:r w:rsidR="004E5280" w:rsidRPr="001C7C10">
          <w:t xml:space="preserve"> </w:t>
        </w:r>
      </w:ins>
      <w:ins w:id="4922" w:author="Nokia" w:date="2021-12-27T16:26:00Z">
        <w:r>
          <w:t xml:space="preserve"> </w:t>
        </w:r>
      </w:ins>
      <w:ins w:id="4923" w:author="Nokia" w:date="2021-12-20T18:19:00Z">
        <w:r w:rsidR="004E5280" w:rsidRPr="001C7C10">
          <w:t xml:space="preserve"> </w:t>
        </w:r>
      </w:ins>
      <w:ins w:id="4924" w:author="Nokia" w:date="2021-12-27T16:26:00Z">
        <w:r>
          <w:t xml:space="preserve"> </w:t>
        </w:r>
      </w:ins>
      <w:ins w:id="4925" w:author="Nokia" w:date="2021-12-20T18:19:00Z">
        <w:r w:rsidR="004E5280" w:rsidRPr="001C7C10">
          <w:t xml:space="preserve"> </w:t>
        </w:r>
      </w:ins>
      <w:ins w:id="4926" w:author="Nokia" w:date="2021-12-27T16:26:00Z">
        <w:r>
          <w:t xml:space="preserve"> </w:t>
        </w:r>
      </w:ins>
      <w:ins w:id="4927" w:author="Nokia" w:date="2021-12-20T18:19:00Z">
        <w:r w:rsidR="004E5280" w:rsidRPr="001C7C10">
          <w:t xml:space="preserve"> </w:t>
        </w:r>
      </w:ins>
      <w:ins w:id="4928" w:author="Nokia" w:date="2021-12-27T16:26:00Z">
        <w:r>
          <w:t xml:space="preserve"> </w:t>
        </w:r>
      </w:ins>
      <w:ins w:id="4929" w:author="Nokia" w:date="2021-12-20T18:19:00Z">
        <w:r w:rsidR="004E5280" w:rsidRPr="001C7C10">
          <w:t xml:space="preserve"> </w:t>
        </w:r>
      </w:ins>
      <w:ins w:id="4930" w:author="Nokia" w:date="2021-12-28T09:58:00Z">
        <w:r w:rsidR="00D818DE">
          <w:t xml:space="preserve">description: </w:t>
        </w:r>
        <w:r w:rsidR="00D818DE">
          <w:rPr>
            <w:rFonts w:cs="Arial"/>
            <w:szCs w:val="18"/>
          </w:rPr>
          <w:t>Li</w:t>
        </w:r>
        <w:r w:rsidR="00D818DE" w:rsidRPr="00B3056F">
          <w:rPr>
            <w:rFonts w:cs="Arial"/>
            <w:szCs w:val="18"/>
          </w:rPr>
          <w:t xml:space="preserve">st of </w:t>
        </w:r>
      </w:ins>
      <w:ins w:id="4931" w:author="Nokia" w:date="2021-12-28T10:04:00Z">
        <w:r w:rsidR="003B6359">
          <w:rPr>
            <w:rFonts w:cs="Arial"/>
            <w:szCs w:val="18"/>
          </w:rPr>
          <w:t xml:space="preserve">reports with </w:t>
        </w:r>
      </w:ins>
      <w:ins w:id="4932" w:author="Nokia" w:date="2021-12-28T09:58:00Z">
        <w:r w:rsidR="00D818DE">
          <w:rPr>
            <w:rFonts w:cs="Arial"/>
            <w:szCs w:val="18"/>
          </w:rPr>
          <w:t>summarized data from multiple analytics notifications that the DCCF has received from NWDAF</w:t>
        </w:r>
        <w:r w:rsidR="00D818DE">
          <w:t>.</w:t>
        </w:r>
      </w:ins>
    </w:p>
    <w:p w14:paraId="57253A8B" w14:textId="430AE71A" w:rsidR="00D818DE" w:rsidRPr="001C7C10" w:rsidRDefault="00D818DE" w:rsidP="00D818DE">
      <w:pPr>
        <w:pStyle w:val="PL"/>
        <w:rPr>
          <w:ins w:id="4933" w:author="Nokia" w:date="2021-12-28T09:59:00Z"/>
        </w:rPr>
      </w:pPr>
      <w:ins w:id="4934" w:author="Nokia" w:date="2021-12-28T09:5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f</w:t>
        </w:r>
        <w:r>
          <w:t>etch</w:t>
        </w:r>
        <w:r w:rsidRPr="001C7C10">
          <w:t>Instruct:</w:t>
        </w:r>
      </w:ins>
    </w:p>
    <w:p w14:paraId="7F861D76" w14:textId="17735ECD" w:rsidR="00D818DE" w:rsidRPr="001C7C10" w:rsidRDefault="00D818DE" w:rsidP="00D818DE">
      <w:pPr>
        <w:pStyle w:val="PL"/>
        <w:rPr>
          <w:ins w:id="4935" w:author="Nokia" w:date="2021-12-20T18:19:00Z"/>
        </w:rPr>
      </w:pPr>
      <w:ins w:id="4936" w:author="Nokia" w:date="2021-12-28T09:5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'#/components/schemas/F</w:t>
        </w:r>
        <w:r>
          <w:t>etc</w:t>
        </w:r>
      </w:ins>
      <w:ins w:id="4937" w:author="Nokia" w:date="2021-12-28T10:55:00Z">
        <w:r w:rsidR="009770BB">
          <w:t>h</w:t>
        </w:r>
      </w:ins>
      <w:ins w:id="4938" w:author="Nokia" w:date="2021-12-28T09:59:00Z">
        <w:r w:rsidRPr="001C7C10">
          <w:t>Instruction'</w:t>
        </w:r>
      </w:ins>
    </w:p>
    <w:p w14:paraId="1E581B50" w14:textId="7BF834A6" w:rsidR="004E5280" w:rsidRPr="001C7C10" w:rsidRDefault="00D818DE" w:rsidP="00595FF4">
      <w:pPr>
        <w:pStyle w:val="PL"/>
        <w:rPr>
          <w:ins w:id="4939" w:author="Nokia" w:date="2021-12-20T18:19:00Z"/>
        </w:rPr>
      </w:pPr>
      <w:ins w:id="4940" w:author="Nokia" w:date="2021-12-28T09:59:00Z">
        <w:r>
          <w:t>#</w:t>
        </w:r>
      </w:ins>
    </w:p>
    <w:p w14:paraId="351C7D24" w14:textId="12618845" w:rsidR="004E5280" w:rsidRPr="001C7C10" w:rsidRDefault="005F206A" w:rsidP="00595FF4">
      <w:pPr>
        <w:pStyle w:val="PL"/>
        <w:rPr>
          <w:ins w:id="4941" w:author="Nokia" w:date="2021-12-20T18:19:00Z"/>
        </w:rPr>
      </w:pPr>
      <w:ins w:id="4942" w:author="Nokia" w:date="2021-12-27T16:26:00Z">
        <w:r>
          <w:t xml:space="preserve"> </w:t>
        </w:r>
      </w:ins>
      <w:ins w:id="4943" w:author="Nokia" w:date="2021-12-20T18:19:00Z">
        <w:r w:rsidR="004E5280" w:rsidRPr="001C7C10">
          <w:t xml:space="preserve"> </w:t>
        </w:r>
      </w:ins>
      <w:ins w:id="4944" w:author="Nokia" w:date="2021-12-27T16:26:00Z">
        <w:r>
          <w:t xml:space="preserve"> </w:t>
        </w:r>
      </w:ins>
      <w:ins w:id="4945" w:author="Nokia" w:date="2021-12-20T18:19:00Z">
        <w:r w:rsidR="004E5280" w:rsidRPr="001C7C10">
          <w:t xml:space="preserve"> NdccfDataSubscriptionNotification:</w:t>
        </w:r>
      </w:ins>
    </w:p>
    <w:p w14:paraId="20F9A6F2" w14:textId="7D5AE255" w:rsidR="004E5280" w:rsidRPr="001C7C10" w:rsidRDefault="005F206A" w:rsidP="00595FF4">
      <w:pPr>
        <w:pStyle w:val="PL"/>
        <w:rPr>
          <w:ins w:id="4946" w:author="Nokia" w:date="2021-12-20T18:19:00Z"/>
        </w:rPr>
      </w:pPr>
      <w:ins w:id="4947" w:author="Nokia" w:date="2021-12-27T16:26:00Z">
        <w:r>
          <w:t xml:space="preserve"> </w:t>
        </w:r>
      </w:ins>
      <w:ins w:id="4948" w:author="Nokia" w:date="2021-12-20T18:19:00Z">
        <w:r w:rsidR="004E5280" w:rsidRPr="001C7C10">
          <w:t xml:space="preserve"> </w:t>
        </w:r>
      </w:ins>
      <w:ins w:id="4949" w:author="Nokia" w:date="2021-12-27T16:26:00Z">
        <w:r>
          <w:t xml:space="preserve"> </w:t>
        </w:r>
      </w:ins>
      <w:ins w:id="4950" w:author="Nokia" w:date="2021-12-20T18:19:00Z">
        <w:r w:rsidR="004E5280" w:rsidRPr="001C7C10">
          <w:t xml:space="preserve"> </w:t>
        </w:r>
      </w:ins>
      <w:ins w:id="4951" w:author="Nokia" w:date="2021-12-27T16:26:00Z">
        <w:r>
          <w:t xml:space="preserve"> </w:t>
        </w:r>
      </w:ins>
      <w:ins w:id="4952" w:author="Nokia" w:date="2021-12-20T18:19:00Z">
        <w:r w:rsidR="004E5280" w:rsidRPr="001C7C10">
          <w:t xml:space="preserve"> type: object</w:t>
        </w:r>
      </w:ins>
    </w:p>
    <w:p w14:paraId="248655BA" w14:textId="32356DAD" w:rsidR="004E5280" w:rsidRPr="001C7C10" w:rsidRDefault="005F206A" w:rsidP="00595FF4">
      <w:pPr>
        <w:pStyle w:val="PL"/>
        <w:rPr>
          <w:ins w:id="4953" w:author="Nokia" w:date="2021-12-20T18:19:00Z"/>
        </w:rPr>
      </w:pPr>
      <w:ins w:id="4954" w:author="Nokia" w:date="2021-12-27T16:26:00Z">
        <w:r>
          <w:t xml:space="preserve"> </w:t>
        </w:r>
      </w:ins>
      <w:ins w:id="4955" w:author="Nokia" w:date="2021-12-20T18:19:00Z">
        <w:r w:rsidR="004E5280" w:rsidRPr="001C7C10">
          <w:t xml:space="preserve"> </w:t>
        </w:r>
      </w:ins>
      <w:ins w:id="4956" w:author="Nokia" w:date="2021-12-27T16:26:00Z">
        <w:r>
          <w:t xml:space="preserve"> </w:t>
        </w:r>
      </w:ins>
      <w:ins w:id="4957" w:author="Nokia" w:date="2021-12-20T18:19:00Z">
        <w:r w:rsidR="004E5280" w:rsidRPr="001C7C10">
          <w:t xml:space="preserve"> </w:t>
        </w:r>
      </w:ins>
      <w:ins w:id="4958" w:author="Nokia" w:date="2021-12-27T16:26:00Z">
        <w:r>
          <w:t xml:space="preserve"> </w:t>
        </w:r>
      </w:ins>
      <w:ins w:id="4959" w:author="Nokia" w:date="2021-12-20T18:19:00Z">
        <w:r w:rsidR="004E5280" w:rsidRPr="001C7C10">
          <w:t xml:space="preserve"> required:</w:t>
        </w:r>
      </w:ins>
    </w:p>
    <w:p w14:paraId="509382CE" w14:textId="4A874C0F" w:rsidR="004E5280" w:rsidRPr="001C7C10" w:rsidRDefault="005F206A" w:rsidP="00595FF4">
      <w:pPr>
        <w:pStyle w:val="PL"/>
        <w:rPr>
          <w:ins w:id="4960" w:author="Nokia" w:date="2021-12-20T18:19:00Z"/>
        </w:rPr>
      </w:pPr>
      <w:ins w:id="4961" w:author="Nokia" w:date="2021-12-27T16:26:00Z">
        <w:r>
          <w:t xml:space="preserve"> </w:t>
        </w:r>
      </w:ins>
      <w:ins w:id="4962" w:author="Nokia" w:date="2021-12-20T18:19:00Z">
        <w:r w:rsidR="004E5280" w:rsidRPr="001C7C10">
          <w:t xml:space="preserve"> </w:t>
        </w:r>
      </w:ins>
      <w:ins w:id="4963" w:author="Nokia" w:date="2021-12-27T16:26:00Z">
        <w:r>
          <w:t xml:space="preserve"> </w:t>
        </w:r>
      </w:ins>
      <w:ins w:id="4964" w:author="Nokia" w:date="2021-12-20T18:19:00Z">
        <w:r w:rsidR="004E5280" w:rsidRPr="001C7C10">
          <w:t xml:space="preserve"> </w:t>
        </w:r>
      </w:ins>
      <w:ins w:id="4965" w:author="Nokia" w:date="2021-12-27T16:26:00Z">
        <w:r>
          <w:t xml:space="preserve"> </w:t>
        </w:r>
      </w:ins>
      <w:ins w:id="4966" w:author="Nokia" w:date="2021-12-20T18:19:00Z">
        <w:r w:rsidR="004E5280" w:rsidRPr="001C7C10">
          <w:t xml:space="preserve"> </w:t>
        </w:r>
      </w:ins>
      <w:ins w:id="4967" w:author="Nokia" w:date="2021-12-27T16:26:00Z">
        <w:r>
          <w:t xml:space="preserve"> </w:t>
        </w:r>
      </w:ins>
      <w:ins w:id="4968" w:author="Nokia" w:date="2021-12-20T18:19:00Z">
        <w:r w:rsidR="004E5280" w:rsidRPr="001C7C10">
          <w:t xml:space="preserve"> - </w:t>
        </w:r>
      </w:ins>
      <w:ins w:id="4969" w:author="Nokia" w:date="2021-12-28T10:00:00Z">
        <w:r w:rsidR="009638E0">
          <w:t>dataNotifCorr</w:t>
        </w:r>
      </w:ins>
      <w:ins w:id="4970" w:author="Nokia" w:date="2021-12-20T18:19:00Z">
        <w:r w:rsidR="004E5280" w:rsidRPr="001C7C10">
          <w:t>Id</w:t>
        </w:r>
      </w:ins>
    </w:p>
    <w:p w14:paraId="460E088E" w14:textId="4E312582" w:rsidR="004E5280" w:rsidRPr="001C7C10" w:rsidRDefault="005F206A" w:rsidP="00595FF4">
      <w:pPr>
        <w:pStyle w:val="PL"/>
        <w:rPr>
          <w:ins w:id="4971" w:author="Nokia" w:date="2021-12-20T18:19:00Z"/>
        </w:rPr>
      </w:pPr>
      <w:ins w:id="4972" w:author="Nokia" w:date="2021-12-27T16:26:00Z">
        <w:r>
          <w:t xml:space="preserve"> </w:t>
        </w:r>
      </w:ins>
      <w:ins w:id="4973" w:author="Nokia" w:date="2021-12-20T18:19:00Z">
        <w:r w:rsidR="004E5280" w:rsidRPr="001C7C10">
          <w:t xml:space="preserve"> </w:t>
        </w:r>
      </w:ins>
      <w:ins w:id="4974" w:author="Nokia" w:date="2021-12-27T16:26:00Z">
        <w:r>
          <w:t xml:space="preserve"> </w:t>
        </w:r>
      </w:ins>
      <w:ins w:id="4975" w:author="Nokia" w:date="2021-12-20T18:19:00Z">
        <w:r w:rsidR="004E5280" w:rsidRPr="001C7C10">
          <w:t xml:space="preserve"> </w:t>
        </w:r>
      </w:ins>
      <w:ins w:id="4976" w:author="Nokia" w:date="2021-12-27T16:26:00Z">
        <w:r>
          <w:t xml:space="preserve"> </w:t>
        </w:r>
      </w:ins>
      <w:ins w:id="4977" w:author="Nokia" w:date="2021-12-20T18:19:00Z">
        <w:r w:rsidR="004E5280" w:rsidRPr="001C7C10">
          <w:t xml:space="preserve"> oneOf:</w:t>
        </w:r>
      </w:ins>
    </w:p>
    <w:p w14:paraId="236B02C2" w14:textId="30609F8C" w:rsidR="004E5280" w:rsidRPr="001C7C10" w:rsidRDefault="005F206A" w:rsidP="00595FF4">
      <w:pPr>
        <w:pStyle w:val="PL"/>
        <w:rPr>
          <w:ins w:id="4978" w:author="Nokia" w:date="2021-12-20T18:19:00Z"/>
        </w:rPr>
      </w:pPr>
      <w:ins w:id="4979" w:author="Nokia" w:date="2021-12-27T16:26:00Z">
        <w:r>
          <w:t xml:space="preserve"> </w:t>
        </w:r>
      </w:ins>
      <w:ins w:id="4980" w:author="Nokia" w:date="2021-12-20T18:19:00Z">
        <w:r w:rsidR="004E5280" w:rsidRPr="001C7C10">
          <w:t xml:space="preserve"> </w:t>
        </w:r>
      </w:ins>
      <w:ins w:id="4981" w:author="Nokia" w:date="2021-12-27T16:26:00Z">
        <w:r>
          <w:t xml:space="preserve"> </w:t>
        </w:r>
      </w:ins>
      <w:ins w:id="4982" w:author="Nokia" w:date="2021-12-20T18:19:00Z">
        <w:r w:rsidR="004E5280" w:rsidRPr="001C7C10">
          <w:t xml:space="preserve"> </w:t>
        </w:r>
      </w:ins>
      <w:ins w:id="4983" w:author="Nokia" w:date="2021-12-27T16:26:00Z">
        <w:r>
          <w:t xml:space="preserve"> </w:t>
        </w:r>
      </w:ins>
      <w:ins w:id="4984" w:author="Nokia" w:date="2021-12-20T18:19:00Z">
        <w:r w:rsidR="004E5280" w:rsidRPr="001C7C10">
          <w:t xml:space="preserve"> </w:t>
        </w:r>
      </w:ins>
      <w:ins w:id="4985" w:author="Nokia" w:date="2021-12-27T16:26:00Z">
        <w:r>
          <w:t xml:space="preserve"> </w:t>
        </w:r>
      </w:ins>
      <w:ins w:id="4986" w:author="Nokia" w:date="2021-12-20T18:19:00Z">
        <w:r w:rsidR="004E5280" w:rsidRPr="001C7C10">
          <w:t xml:space="preserve"> - required: [amfEventNotifs]</w:t>
        </w:r>
      </w:ins>
    </w:p>
    <w:p w14:paraId="5B5597C7" w14:textId="2E30C8FA" w:rsidR="004E5280" w:rsidRPr="001C7C10" w:rsidRDefault="005F206A" w:rsidP="00595FF4">
      <w:pPr>
        <w:pStyle w:val="PL"/>
        <w:rPr>
          <w:ins w:id="4987" w:author="Nokia" w:date="2021-12-20T18:19:00Z"/>
        </w:rPr>
      </w:pPr>
      <w:ins w:id="4988" w:author="Nokia" w:date="2021-12-27T16:26:00Z">
        <w:r>
          <w:t xml:space="preserve"> </w:t>
        </w:r>
      </w:ins>
      <w:ins w:id="4989" w:author="Nokia" w:date="2021-12-20T18:19:00Z">
        <w:r w:rsidR="004E5280" w:rsidRPr="001C7C10">
          <w:t xml:space="preserve"> </w:t>
        </w:r>
      </w:ins>
      <w:ins w:id="4990" w:author="Nokia" w:date="2021-12-27T16:26:00Z">
        <w:r>
          <w:t xml:space="preserve"> </w:t>
        </w:r>
      </w:ins>
      <w:ins w:id="4991" w:author="Nokia" w:date="2021-12-20T18:19:00Z">
        <w:r w:rsidR="004E5280" w:rsidRPr="001C7C10">
          <w:t xml:space="preserve"> </w:t>
        </w:r>
      </w:ins>
      <w:ins w:id="4992" w:author="Nokia" w:date="2021-12-27T16:26:00Z">
        <w:r>
          <w:t xml:space="preserve"> </w:t>
        </w:r>
      </w:ins>
      <w:ins w:id="4993" w:author="Nokia" w:date="2021-12-20T18:19:00Z">
        <w:r w:rsidR="004E5280" w:rsidRPr="001C7C10">
          <w:t xml:space="preserve"> </w:t>
        </w:r>
      </w:ins>
      <w:ins w:id="4994" w:author="Nokia" w:date="2021-12-27T16:26:00Z">
        <w:r>
          <w:t xml:space="preserve"> </w:t>
        </w:r>
      </w:ins>
      <w:ins w:id="4995" w:author="Nokia" w:date="2021-12-20T18:19:00Z">
        <w:r w:rsidR="004E5280" w:rsidRPr="001C7C10">
          <w:t xml:space="preserve"> - required: [smfEventNotifs]</w:t>
        </w:r>
      </w:ins>
    </w:p>
    <w:p w14:paraId="7DAC9C2F" w14:textId="0E789571" w:rsidR="004E5280" w:rsidRPr="001C7C10" w:rsidRDefault="005F206A" w:rsidP="00595FF4">
      <w:pPr>
        <w:pStyle w:val="PL"/>
        <w:rPr>
          <w:ins w:id="4996" w:author="Nokia" w:date="2021-12-20T18:19:00Z"/>
        </w:rPr>
      </w:pPr>
      <w:ins w:id="4997" w:author="Nokia" w:date="2021-12-27T16:26:00Z">
        <w:r>
          <w:t xml:space="preserve"> </w:t>
        </w:r>
      </w:ins>
      <w:ins w:id="4998" w:author="Nokia" w:date="2021-12-20T18:19:00Z">
        <w:r w:rsidR="004E5280" w:rsidRPr="001C7C10">
          <w:t xml:space="preserve"> </w:t>
        </w:r>
      </w:ins>
      <w:ins w:id="4999" w:author="Nokia" w:date="2021-12-27T16:26:00Z">
        <w:r>
          <w:t xml:space="preserve"> </w:t>
        </w:r>
      </w:ins>
      <w:ins w:id="5000" w:author="Nokia" w:date="2021-12-20T18:19:00Z">
        <w:r w:rsidR="004E5280" w:rsidRPr="001C7C10">
          <w:t xml:space="preserve"> </w:t>
        </w:r>
      </w:ins>
      <w:ins w:id="5001" w:author="Nokia" w:date="2021-12-27T16:26:00Z">
        <w:r>
          <w:t xml:space="preserve"> </w:t>
        </w:r>
      </w:ins>
      <w:ins w:id="5002" w:author="Nokia" w:date="2021-12-20T18:19:00Z">
        <w:r w:rsidR="004E5280" w:rsidRPr="001C7C10">
          <w:t xml:space="preserve"> </w:t>
        </w:r>
      </w:ins>
      <w:ins w:id="5003" w:author="Nokia" w:date="2021-12-27T16:26:00Z">
        <w:r>
          <w:t xml:space="preserve"> </w:t>
        </w:r>
      </w:ins>
      <w:ins w:id="5004" w:author="Nokia" w:date="2021-12-20T18:19:00Z">
        <w:r w:rsidR="004E5280" w:rsidRPr="001C7C10">
          <w:t xml:space="preserve"> - required: [udmEventNotifs]</w:t>
        </w:r>
      </w:ins>
    </w:p>
    <w:p w14:paraId="61F0B0AE" w14:textId="36E24119" w:rsidR="004E5280" w:rsidRPr="001C7C10" w:rsidRDefault="005F206A" w:rsidP="00595FF4">
      <w:pPr>
        <w:pStyle w:val="PL"/>
        <w:rPr>
          <w:ins w:id="5005" w:author="Nokia" w:date="2021-12-20T18:19:00Z"/>
        </w:rPr>
      </w:pPr>
      <w:ins w:id="5006" w:author="Nokia" w:date="2021-12-27T16:26:00Z">
        <w:r>
          <w:t xml:space="preserve"> </w:t>
        </w:r>
      </w:ins>
      <w:ins w:id="5007" w:author="Nokia" w:date="2021-12-20T18:19:00Z">
        <w:r w:rsidR="004E5280" w:rsidRPr="001C7C10">
          <w:t xml:space="preserve"> </w:t>
        </w:r>
      </w:ins>
      <w:ins w:id="5008" w:author="Nokia" w:date="2021-12-27T16:26:00Z">
        <w:r>
          <w:t xml:space="preserve"> </w:t>
        </w:r>
      </w:ins>
      <w:ins w:id="5009" w:author="Nokia" w:date="2021-12-20T18:19:00Z">
        <w:r w:rsidR="004E5280" w:rsidRPr="001C7C10">
          <w:t xml:space="preserve"> </w:t>
        </w:r>
      </w:ins>
      <w:ins w:id="5010" w:author="Nokia" w:date="2021-12-27T16:26:00Z">
        <w:r>
          <w:t xml:space="preserve"> </w:t>
        </w:r>
      </w:ins>
      <w:ins w:id="5011" w:author="Nokia" w:date="2021-12-20T18:19:00Z">
        <w:r w:rsidR="004E5280" w:rsidRPr="001C7C10">
          <w:t xml:space="preserve"> </w:t>
        </w:r>
      </w:ins>
      <w:ins w:id="5012" w:author="Nokia" w:date="2021-12-27T16:26:00Z">
        <w:r>
          <w:t xml:space="preserve"> </w:t>
        </w:r>
      </w:ins>
      <w:ins w:id="5013" w:author="Nokia" w:date="2021-12-20T18:19:00Z">
        <w:r w:rsidR="004E5280" w:rsidRPr="001C7C10">
          <w:t xml:space="preserve"> - required: [nefEventNotifs]</w:t>
        </w:r>
      </w:ins>
    </w:p>
    <w:p w14:paraId="69B6FBEB" w14:textId="5915FC1D" w:rsidR="004E5280" w:rsidRPr="001C7C10" w:rsidRDefault="005F206A" w:rsidP="00595FF4">
      <w:pPr>
        <w:pStyle w:val="PL"/>
        <w:rPr>
          <w:ins w:id="5014" w:author="Nokia" w:date="2021-12-20T18:19:00Z"/>
        </w:rPr>
      </w:pPr>
      <w:ins w:id="5015" w:author="Nokia" w:date="2021-12-27T16:26:00Z">
        <w:r>
          <w:t xml:space="preserve"> </w:t>
        </w:r>
      </w:ins>
      <w:ins w:id="5016" w:author="Nokia" w:date="2021-12-20T18:19:00Z">
        <w:r w:rsidR="004E5280" w:rsidRPr="001C7C10">
          <w:t xml:space="preserve"> </w:t>
        </w:r>
      </w:ins>
      <w:ins w:id="5017" w:author="Nokia" w:date="2021-12-27T16:26:00Z">
        <w:r>
          <w:t xml:space="preserve"> </w:t>
        </w:r>
      </w:ins>
      <w:ins w:id="5018" w:author="Nokia" w:date="2021-12-20T18:19:00Z">
        <w:r w:rsidR="004E5280" w:rsidRPr="001C7C10">
          <w:t xml:space="preserve"> </w:t>
        </w:r>
      </w:ins>
      <w:ins w:id="5019" w:author="Nokia" w:date="2021-12-27T16:26:00Z">
        <w:r>
          <w:t xml:space="preserve"> </w:t>
        </w:r>
      </w:ins>
      <w:ins w:id="5020" w:author="Nokia" w:date="2021-12-20T18:19:00Z">
        <w:r w:rsidR="004E5280" w:rsidRPr="001C7C10">
          <w:t xml:space="preserve"> </w:t>
        </w:r>
      </w:ins>
      <w:ins w:id="5021" w:author="Nokia" w:date="2021-12-27T16:26:00Z">
        <w:r>
          <w:t xml:space="preserve"> </w:t>
        </w:r>
      </w:ins>
      <w:ins w:id="5022" w:author="Nokia" w:date="2021-12-20T18:19:00Z">
        <w:r w:rsidR="004E5280" w:rsidRPr="001C7C10">
          <w:t xml:space="preserve"> - required: [afEventNotifs]</w:t>
        </w:r>
      </w:ins>
    </w:p>
    <w:p w14:paraId="2BEB581D" w14:textId="6C2540FD" w:rsidR="004E5280" w:rsidRDefault="005F206A" w:rsidP="00595FF4">
      <w:pPr>
        <w:pStyle w:val="PL"/>
        <w:rPr>
          <w:ins w:id="5023" w:author="Nokia" w:date="2021-12-28T10:01:00Z"/>
        </w:rPr>
      </w:pPr>
      <w:ins w:id="5024" w:author="Nokia" w:date="2021-12-27T16:26:00Z">
        <w:r>
          <w:t xml:space="preserve"> </w:t>
        </w:r>
      </w:ins>
      <w:ins w:id="5025" w:author="Nokia" w:date="2021-12-20T18:19:00Z">
        <w:r w:rsidR="004E5280" w:rsidRPr="001C7C10">
          <w:t xml:space="preserve"> </w:t>
        </w:r>
      </w:ins>
      <w:ins w:id="5026" w:author="Nokia" w:date="2021-12-27T16:26:00Z">
        <w:r>
          <w:t xml:space="preserve"> </w:t>
        </w:r>
      </w:ins>
      <w:ins w:id="5027" w:author="Nokia" w:date="2021-12-20T18:19:00Z">
        <w:r w:rsidR="004E5280" w:rsidRPr="001C7C10">
          <w:t xml:space="preserve"> </w:t>
        </w:r>
      </w:ins>
      <w:ins w:id="5028" w:author="Nokia" w:date="2021-12-27T16:26:00Z">
        <w:r>
          <w:t xml:space="preserve"> </w:t>
        </w:r>
      </w:ins>
      <w:ins w:id="5029" w:author="Nokia" w:date="2021-12-20T18:19:00Z">
        <w:r w:rsidR="004E5280" w:rsidRPr="001C7C10">
          <w:t xml:space="preserve"> </w:t>
        </w:r>
      </w:ins>
      <w:ins w:id="5030" w:author="Nokia" w:date="2021-12-27T16:26:00Z">
        <w:r>
          <w:t xml:space="preserve"> </w:t>
        </w:r>
      </w:ins>
      <w:ins w:id="5031" w:author="Nokia" w:date="2021-12-20T18:19:00Z">
        <w:r w:rsidR="004E5280" w:rsidRPr="001C7C10">
          <w:t xml:space="preserve"> - required: [dataReports]</w:t>
        </w:r>
      </w:ins>
    </w:p>
    <w:p w14:paraId="6C3B2970" w14:textId="75D42B07" w:rsidR="009638E0" w:rsidRPr="001C7C10" w:rsidRDefault="009638E0" w:rsidP="00595FF4">
      <w:pPr>
        <w:pStyle w:val="PL"/>
        <w:rPr>
          <w:ins w:id="5032" w:author="Nokia" w:date="2021-12-20T18:19:00Z"/>
        </w:rPr>
      </w:pPr>
      <w:ins w:id="5033" w:author="Nokia" w:date="2021-12-28T10:0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fetchInstruct</w:t>
        </w:r>
        <w:r w:rsidRPr="001C7C10">
          <w:t>]</w:t>
        </w:r>
      </w:ins>
    </w:p>
    <w:p w14:paraId="7EA02008" w14:textId="5F425060" w:rsidR="004E5280" w:rsidRPr="001C7C10" w:rsidRDefault="005F206A" w:rsidP="00595FF4">
      <w:pPr>
        <w:pStyle w:val="PL"/>
        <w:rPr>
          <w:ins w:id="5034" w:author="Nokia" w:date="2021-12-20T18:19:00Z"/>
        </w:rPr>
      </w:pPr>
      <w:ins w:id="5035" w:author="Nokia" w:date="2021-12-27T16:26:00Z">
        <w:r>
          <w:t xml:space="preserve"> </w:t>
        </w:r>
      </w:ins>
      <w:ins w:id="5036" w:author="Nokia" w:date="2021-12-20T18:19:00Z">
        <w:r w:rsidR="004E5280" w:rsidRPr="001C7C10">
          <w:t xml:space="preserve"> </w:t>
        </w:r>
      </w:ins>
      <w:ins w:id="5037" w:author="Nokia" w:date="2021-12-27T16:26:00Z">
        <w:r>
          <w:t xml:space="preserve"> </w:t>
        </w:r>
      </w:ins>
      <w:ins w:id="5038" w:author="Nokia" w:date="2021-12-20T18:19:00Z">
        <w:r w:rsidR="004E5280" w:rsidRPr="001C7C10">
          <w:t xml:space="preserve"> </w:t>
        </w:r>
      </w:ins>
      <w:ins w:id="5039" w:author="Nokia" w:date="2021-12-27T16:26:00Z">
        <w:r>
          <w:t xml:space="preserve"> </w:t>
        </w:r>
      </w:ins>
      <w:ins w:id="5040" w:author="Nokia" w:date="2021-12-20T18:19:00Z">
        <w:r w:rsidR="004E5280" w:rsidRPr="001C7C10">
          <w:t xml:space="preserve"> properties:</w:t>
        </w:r>
      </w:ins>
    </w:p>
    <w:p w14:paraId="5FF9C864" w14:textId="2C6BF87C" w:rsidR="004E5280" w:rsidRPr="001C7C10" w:rsidRDefault="005F206A" w:rsidP="00595FF4">
      <w:pPr>
        <w:pStyle w:val="PL"/>
        <w:rPr>
          <w:ins w:id="5041" w:author="Nokia" w:date="2021-12-20T18:19:00Z"/>
        </w:rPr>
      </w:pPr>
      <w:ins w:id="5042" w:author="Nokia" w:date="2021-12-27T16:26:00Z">
        <w:r>
          <w:t xml:space="preserve"> </w:t>
        </w:r>
      </w:ins>
      <w:ins w:id="5043" w:author="Nokia" w:date="2021-12-20T18:19:00Z">
        <w:r w:rsidR="004E5280" w:rsidRPr="001C7C10">
          <w:t xml:space="preserve"> </w:t>
        </w:r>
      </w:ins>
      <w:ins w:id="5044" w:author="Nokia" w:date="2021-12-27T16:26:00Z">
        <w:r>
          <w:t xml:space="preserve"> </w:t>
        </w:r>
      </w:ins>
      <w:ins w:id="5045" w:author="Nokia" w:date="2021-12-20T18:19:00Z">
        <w:r w:rsidR="004E5280" w:rsidRPr="001C7C10">
          <w:t xml:space="preserve"> </w:t>
        </w:r>
      </w:ins>
      <w:ins w:id="5046" w:author="Nokia" w:date="2021-12-27T16:26:00Z">
        <w:r>
          <w:t xml:space="preserve"> </w:t>
        </w:r>
      </w:ins>
      <w:ins w:id="5047" w:author="Nokia" w:date="2021-12-20T18:19:00Z">
        <w:r w:rsidR="004E5280" w:rsidRPr="001C7C10">
          <w:t xml:space="preserve"> </w:t>
        </w:r>
      </w:ins>
      <w:ins w:id="5048" w:author="Nokia" w:date="2021-12-27T16:26:00Z">
        <w:r>
          <w:t xml:space="preserve"> </w:t>
        </w:r>
      </w:ins>
      <w:ins w:id="5049" w:author="Nokia" w:date="2021-12-20T18:19:00Z">
        <w:r w:rsidR="004E5280" w:rsidRPr="001C7C10">
          <w:t xml:space="preserve"> </w:t>
        </w:r>
      </w:ins>
      <w:ins w:id="5050" w:author="Nokia" w:date="2021-12-28T10:01:00Z">
        <w:r w:rsidR="009638E0">
          <w:t>dataNotifCorr</w:t>
        </w:r>
      </w:ins>
      <w:ins w:id="5051" w:author="Nokia" w:date="2021-12-20T18:19:00Z">
        <w:r w:rsidR="004E5280" w:rsidRPr="001C7C10">
          <w:t>Id:</w:t>
        </w:r>
      </w:ins>
    </w:p>
    <w:p w14:paraId="0C899D57" w14:textId="7E59E074" w:rsidR="004E5280" w:rsidRDefault="005F206A" w:rsidP="00595FF4">
      <w:pPr>
        <w:pStyle w:val="PL"/>
        <w:rPr>
          <w:ins w:id="5052" w:author="Nokia" w:date="2021-12-28T10:01:00Z"/>
        </w:rPr>
      </w:pPr>
      <w:ins w:id="5053" w:author="Nokia" w:date="2021-12-27T16:26:00Z">
        <w:r>
          <w:t xml:space="preserve"> </w:t>
        </w:r>
      </w:ins>
      <w:ins w:id="5054" w:author="Nokia" w:date="2021-12-20T18:19:00Z">
        <w:r w:rsidR="004E5280" w:rsidRPr="001C7C10">
          <w:t xml:space="preserve"> </w:t>
        </w:r>
      </w:ins>
      <w:ins w:id="5055" w:author="Nokia" w:date="2021-12-27T16:26:00Z">
        <w:r>
          <w:t xml:space="preserve"> </w:t>
        </w:r>
      </w:ins>
      <w:ins w:id="5056" w:author="Nokia" w:date="2021-12-20T18:19:00Z">
        <w:r w:rsidR="004E5280" w:rsidRPr="001C7C10">
          <w:t xml:space="preserve"> </w:t>
        </w:r>
      </w:ins>
      <w:ins w:id="5057" w:author="Nokia" w:date="2021-12-27T16:26:00Z">
        <w:r>
          <w:t xml:space="preserve"> </w:t>
        </w:r>
      </w:ins>
      <w:ins w:id="5058" w:author="Nokia" w:date="2021-12-20T18:19:00Z">
        <w:r w:rsidR="004E5280" w:rsidRPr="001C7C10">
          <w:t xml:space="preserve"> </w:t>
        </w:r>
      </w:ins>
      <w:ins w:id="5059" w:author="Nokia" w:date="2021-12-27T16:26:00Z">
        <w:r>
          <w:t xml:space="preserve"> </w:t>
        </w:r>
      </w:ins>
      <w:ins w:id="5060" w:author="Nokia" w:date="2021-12-20T18:19:00Z">
        <w:r w:rsidR="004E5280" w:rsidRPr="001C7C10">
          <w:t xml:space="preserve"> </w:t>
        </w:r>
      </w:ins>
      <w:ins w:id="5061" w:author="Nokia" w:date="2021-12-27T16:26:00Z">
        <w:r>
          <w:t xml:space="preserve"> </w:t>
        </w:r>
      </w:ins>
      <w:ins w:id="5062" w:author="Nokia" w:date="2021-12-20T18:19:00Z">
        <w:r w:rsidR="004E5280" w:rsidRPr="001C7C10">
          <w:t xml:space="preserve"> type: string</w:t>
        </w:r>
      </w:ins>
    </w:p>
    <w:p w14:paraId="5904CA49" w14:textId="50E04E03" w:rsidR="009638E0" w:rsidRPr="001C7C10" w:rsidRDefault="009638E0" w:rsidP="00595FF4">
      <w:pPr>
        <w:pStyle w:val="PL"/>
        <w:rPr>
          <w:ins w:id="5063" w:author="Nokia" w:date="2021-12-20T18:19:00Z"/>
        </w:rPr>
      </w:pPr>
      <w:ins w:id="5064" w:author="Nokia" w:date="2021-12-28T10:01:00Z">
        <w:r>
          <w:t xml:space="preserve">          description: Notification correlation identif</w:t>
        </w:r>
      </w:ins>
      <w:ins w:id="5065" w:author="Nokia" w:date="2021-12-28T10:02:00Z">
        <w:r>
          <w:t>ier.</w:t>
        </w:r>
      </w:ins>
    </w:p>
    <w:p w14:paraId="1665D37F" w14:textId="3204FBE3" w:rsidR="004E5280" w:rsidRPr="001C7C10" w:rsidRDefault="005F206A" w:rsidP="00595FF4">
      <w:pPr>
        <w:pStyle w:val="PL"/>
        <w:rPr>
          <w:ins w:id="5066" w:author="Nokia" w:date="2021-12-20T18:19:00Z"/>
        </w:rPr>
      </w:pPr>
      <w:ins w:id="5067" w:author="Nokia" w:date="2021-12-27T16:26:00Z">
        <w:r>
          <w:t xml:space="preserve"> </w:t>
        </w:r>
      </w:ins>
      <w:ins w:id="5068" w:author="Nokia" w:date="2021-12-20T18:19:00Z">
        <w:r w:rsidR="004E5280" w:rsidRPr="001C7C10">
          <w:t xml:space="preserve"> </w:t>
        </w:r>
      </w:ins>
      <w:ins w:id="5069" w:author="Nokia" w:date="2021-12-27T16:26:00Z">
        <w:r>
          <w:t xml:space="preserve"> </w:t>
        </w:r>
      </w:ins>
      <w:ins w:id="5070" w:author="Nokia" w:date="2021-12-20T18:19:00Z">
        <w:r w:rsidR="004E5280" w:rsidRPr="001C7C10">
          <w:t xml:space="preserve"> </w:t>
        </w:r>
      </w:ins>
      <w:ins w:id="5071" w:author="Nokia" w:date="2021-12-27T16:26:00Z">
        <w:r>
          <w:t xml:space="preserve"> </w:t>
        </w:r>
      </w:ins>
      <w:ins w:id="5072" w:author="Nokia" w:date="2021-12-20T18:19:00Z">
        <w:r w:rsidR="004E5280" w:rsidRPr="001C7C10">
          <w:t xml:space="preserve"> </w:t>
        </w:r>
      </w:ins>
      <w:ins w:id="5073" w:author="Nokia" w:date="2021-12-27T16:26:00Z">
        <w:r>
          <w:t xml:space="preserve"> </w:t>
        </w:r>
      </w:ins>
      <w:ins w:id="5074" w:author="Nokia" w:date="2021-12-20T18:19:00Z">
        <w:r w:rsidR="004E5280" w:rsidRPr="001C7C10">
          <w:t xml:space="preserve"> amfEventNotifs:</w:t>
        </w:r>
      </w:ins>
    </w:p>
    <w:p w14:paraId="5B6F6E26" w14:textId="4F4BC87B" w:rsidR="004E5280" w:rsidRPr="001C7C10" w:rsidRDefault="005F206A" w:rsidP="00595FF4">
      <w:pPr>
        <w:pStyle w:val="PL"/>
        <w:rPr>
          <w:ins w:id="5075" w:author="Nokia" w:date="2021-12-20T18:19:00Z"/>
        </w:rPr>
      </w:pPr>
      <w:ins w:id="5076" w:author="Nokia" w:date="2021-12-27T16:26:00Z">
        <w:r>
          <w:t xml:space="preserve"> </w:t>
        </w:r>
      </w:ins>
      <w:ins w:id="5077" w:author="Nokia" w:date="2021-12-20T18:19:00Z">
        <w:r w:rsidR="004E5280" w:rsidRPr="001C7C10">
          <w:t xml:space="preserve"> </w:t>
        </w:r>
      </w:ins>
      <w:ins w:id="5078" w:author="Nokia" w:date="2021-12-27T16:26:00Z">
        <w:r>
          <w:t xml:space="preserve"> </w:t>
        </w:r>
      </w:ins>
      <w:ins w:id="5079" w:author="Nokia" w:date="2021-12-20T18:19:00Z">
        <w:r w:rsidR="004E5280" w:rsidRPr="001C7C10">
          <w:t xml:space="preserve"> </w:t>
        </w:r>
      </w:ins>
      <w:ins w:id="5080" w:author="Nokia" w:date="2021-12-27T16:26:00Z">
        <w:r>
          <w:t xml:space="preserve"> </w:t>
        </w:r>
      </w:ins>
      <w:ins w:id="5081" w:author="Nokia" w:date="2021-12-20T18:19:00Z">
        <w:r w:rsidR="004E5280" w:rsidRPr="001C7C10">
          <w:t xml:space="preserve"> </w:t>
        </w:r>
      </w:ins>
      <w:ins w:id="5082" w:author="Nokia" w:date="2021-12-27T16:26:00Z">
        <w:r>
          <w:t xml:space="preserve"> </w:t>
        </w:r>
      </w:ins>
      <w:ins w:id="5083" w:author="Nokia" w:date="2021-12-20T18:19:00Z">
        <w:r w:rsidR="004E5280" w:rsidRPr="001C7C10">
          <w:t xml:space="preserve"> </w:t>
        </w:r>
      </w:ins>
      <w:ins w:id="5084" w:author="Nokia" w:date="2021-12-27T16:26:00Z">
        <w:r>
          <w:t xml:space="preserve"> </w:t>
        </w:r>
      </w:ins>
      <w:ins w:id="5085" w:author="Nokia" w:date="2021-12-20T18:19:00Z">
        <w:r w:rsidR="004E5280" w:rsidRPr="001C7C10">
          <w:t xml:space="preserve"> type: array</w:t>
        </w:r>
      </w:ins>
    </w:p>
    <w:p w14:paraId="5CE19ECA" w14:textId="6ED22023" w:rsidR="004E5280" w:rsidRPr="001C7C10" w:rsidRDefault="005F206A" w:rsidP="00595FF4">
      <w:pPr>
        <w:pStyle w:val="PL"/>
        <w:rPr>
          <w:ins w:id="5086" w:author="Nokia" w:date="2021-12-20T18:19:00Z"/>
        </w:rPr>
      </w:pPr>
      <w:ins w:id="5087" w:author="Nokia" w:date="2021-12-27T16:26:00Z">
        <w:r>
          <w:t xml:space="preserve"> </w:t>
        </w:r>
      </w:ins>
      <w:ins w:id="5088" w:author="Nokia" w:date="2021-12-20T18:19:00Z">
        <w:r w:rsidR="004E5280" w:rsidRPr="001C7C10">
          <w:t xml:space="preserve"> </w:t>
        </w:r>
      </w:ins>
      <w:ins w:id="5089" w:author="Nokia" w:date="2021-12-27T16:26:00Z">
        <w:r>
          <w:t xml:space="preserve"> </w:t>
        </w:r>
      </w:ins>
      <w:ins w:id="5090" w:author="Nokia" w:date="2021-12-20T18:19:00Z">
        <w:r w:rsidR="004E5280" w:rsidRPr="001C7C10">
          <w:t xml:space="preserve"> </w:t>
        </w:r>
      </w:ins>
      <w:ins w:id="5091" w:author="Nokia" w:date="2021-12-27T16:26:00Z">
        <w:r>
          <w:t xml:space="preserve"> </w:t>
        </w:r>
      </w:ins>
      <w:ins w:id="5092" w:author="Nokia" w:date="2021-12-20T18:19:00Z">
        <w:r w:rsidR="004E5280" w:rsidRPr="001C7C10">
          <w:t xml:space="preserve"> </w:t>
        </w:r>
      </w:ins>
      <w:ins w:id="5093" w:author="Nokia" w:date="2021-12-27T16:26:00Z">
        <w:r>
          <w:t xml:space="preserve"> </w:t>
        </w:r>
      </w:ins>
      <w:ins w:id="5094" w:author="Nokia" w:date="2021-12-20T18:19:00Z">
        <w:r w:rsidR="004E5280" w:rsidRPr="001C7C10">
          <w:t xml:space="preserve"> </w:t>
        </w:r>
      </w:ins>
      <w:ins w:id="5095" w:author="Nokia" w:date="2021-12-27T16:26:00Z">
        <w:r>
          <w:t xml:space="preserve"> </w:t>
        </w:r>
      </w:ins>
      <w:ins w:id="5096" w:author="Nokia" w:date="2021-12-20T18:19:00Z">
        <w:r w:rsidR="004E5280" w:rsidRPr="001C7C10">
          <w:t xml:space="preserve"> items:</w:t>
        </w:r>
      </w:ins>
    </w:p>
    <w:p w14:paraId="5695964E" w14:textId="391D347D" w:rsidR="004E5280" w:rsidRPr="001C7C10" w:rsidRDefault="005F206A" w:rsidP="00595FF4">
      <w:pPr>
        <w:pStyle w:val="PL"/>
        <w:rPr>
          <w:ins w:id="5097" w:author="Nokia" w:date="2021-12-20T18:19:00Z"/>
        </w:rPr>
      </w:pPr>
      <w:ins w:id="5098" w:author="Nokia" w:date="2021-12-27T16:26:00Z">
        <w:r>
          <w:t xml:space="preserve"> </w:t>
        </w:r>
      </w:ins>
      <w:ins w:id="5099" w:author="Nokia" w:date="2021-12-20T18:19:00Z">
        <w:r w:rsidR="004E5280" w:rsidRPr="001C7C10">
          <w:t xml:space="preserve"> </w:t>
        </w:r>
      </w:ins>
      <w:ins w:id="5100" w:author="Nokia" w:date="2021-12-27T16:26:00Z">
        <w:r>
          <w:t xml:space="preserve"> </w:t>
        </w:r>
      </w:ins>
      <w:ins w:id="5101" w:author="Nokia" w:date="2021-12-20T18:19:00Z">
        <w:r w:rsidR="004E5280" w:rsidRPr="001C7C10">
          <w:t xml:space="preserve"> </w:t>
        </w:r>
      </w:ins>
      <w:ins w:id="5102" w:author="Nokia" w:date="2021-12-27T16:26:00Z">
        <w:r>
          <w:t xml:space="preserve"> </w:t>
        </w:r>
      </w:ins>
      <w:ins w:id="5103" w:author="Nokia" w:date="2021-12-20T18:19:00Z">
        <w:r w:rsidR="004E5280" w:rsidRPr="001C7C10">
          <w:t xml:space="preserve"> </w:t>
        </w:r>
      </w:ins>
      <w:ins w:id="5104" w:author="Nokia" w:date="2021-12-27T16:26:00Z">
        <w:r>
          <w:t xml:space="preserve"> </w:t>
        </w:r>
      </w:ins>
      <w:ins w:id="5105" w:author="Nokia" w:date="2021-12-20T18:19:00Z">
        <w:r w:rsidR="004E5280" w:rsidRPr="001C7C10">
          <w:t xml:space="preserve"> </w:t>
        </w:r>
      </w:ins>
      <w:ins w:id="5106" w:author="Nokia" w:date="2021-12-27T16:26:00Z">
        <w:r>
          <w:t xml:space="preserve"> </w:t>
        </w:r>
      </w:ins>
      <w:ins w:id="5107" w:author="Nokia" w:date="2021-12-20T18:19:00Z">
        <w:r w:rsidR="004E5280" w:rsidRPr="001C7C10">
          <w:t xml:space="preserve"> </w:t>
        </w:r>
      </w:ins>
      <w:ins w:id="5108" w:author="Nokia" w:date="2021-12-27T16:26:00Z">
        <w:r>
          <w:t xml:space="preserve"> </w:t>
        </w:r>
      </w:ins>
      <w:ins w:id="5109" w:author="Nokia" w:date="2021-12-20T18:19:00Z">
        <w:r w:rsidR="004E5280" w:rsidRPr="001C7C10">
          <w:t xml:space="preserve"> $ref: 'TS29518_Namf_EventExposure.yaml#/components/schemas/AmfEventNotification'</w:t>
        </w:r>
      </w:ins>
    </w:p>
    <w:p w14:paraId="43B40FE5" w14:textId="0602AF2D" w:rsidR="004E5280" w:rsidRDefault="005F206A" w:rsidP="00595FF4">
      <w:pPr>
        <w:pStyle w:val="PL"/>
        <w:rPr>
          <w:ins w:id="5110" w:author="Nokia" w:date="2021-12-28T10:02:00Z"/>
        </w:rPr>
      </w:pPr>
      <w:ins w:id="5111" w:author="Nokia" w:date="2021-12-27T16:26:00Z">
        <w:r>
          <w:t xml:space="preserve"> </w:t>
        </w:r>
      </w:ins>
      <w:ins w:id="5112" w:author="Nokia" w:date="2021-12-20T18:19:00Z">
        <w:r w:rsidR="004E5280" w:rsidRPr="001C7C10">
          <w:t xml:space="preserve"> </w:t>
        </w:r>
      </w:ins>
      <w:ins w:id="5113" w:author="Nokia" w:date="2021-12-27T16:26:00Z">
        <w:r>
          <w:t xml:space="preserve"> </w:t>
        </w:r>
      </w:ins>
      <w:ins w:id="5114" w:author="Nokia" w:date="2021-12-20T18:19:00Z">
        <w:r w:rsidR="004E5280" w:rsidRPr="001C7C10">
          <w:t xml:space="preserve"> </w:t>
        </w:r>
      </w:ins>
      <w:ins w:id="5115" w:author="Nokia" w:date="2021-12-27T16:26:00Z">
        <w:r>
          <w:t xml:space="preserve"> </w:t>
        </w:r>
      </w:ins>
      <w:ins w:id="5116" w:author="Nokia" w:date="2021-12-20T18:19:00Z">
        <w:r w:rsidR="004E5280" w:rsidRPr="001C7C10">
          <w:t xml:space="preserve"> </w:t>
        </w:r>
      </w:ins>
      <w:ins w:id="5117" w:author="Nokia" w:date="2021-12-27T16:26:00Z">
        <w:r>
          <w:t xml:space="preserve"> </w:t>
        </w:r>
      </w:ins>
      <w:ins w:id="5118" w:author="Nokia" w:date="2021-12-20T18:19:00Z">
        <w:r w:rsidR="004E5280" w:rsidRPr="001C7C10">
          <w:t xml:space="preserve"> </w:t>
        </w:r>
      </w:ins>
      <w:ins w:id="5119" w:author="Nokia" w:date="2021-12-27T16:26:00Z">
        <w:r>
          <w:t xml:space="preserve"> </w:t>
        </w:r>
      </w:ins>
      <w:ins w:id="5120" w:author="Nokia" w:date="2021-12-20T18:19:00Z">
        <w:r w:rsidR="004E5280" w:rsidRPr="001C7C10">
          <w:t xml:space="preserve"> minItems: 1</w:t>
        </w:r>
      </w:ins>
    </w:p>
    <w:p w14:paraId="30071456" w14:textId="7DECAAD4" w:rsidR="003B6359" w:rsidRPr="001C7C10" w:rsidRDefault="003B6359" w:rsidP="00595FF4">
      <w:pPr>
        <w:pStyle w:val="PL"/>
        <w:rPr>
          <w:ins w:id="5121" w:author="Nokia" w:date="2021-12-20T18:19:00Z"/>
        </w:rPr>
      </w:pPr>
      <w:ins w:id="5122" w:author="Nokia" w:date="2021-12-28T10:02:00Z">
        <w:r>
          <w:t xml:space="preserve">          description: </w:t>
        </w:r>
      </w:ins>
      <w:ins w:id="5123" w:author="Nokia" w:date="2021-12-28T10:03:00Z">
        <w:r>
          <w:t>List of notifications on AMF events.</w:t>
        </w:r>
      </w:ins>
    </w:p>
    <w:p w14:paraId="6DD28AB2" w14:textId="6F5A5396" w:rsidR="004E5280" w:rsidRPr="001C7C10" w:rsidRDefault="005F206A" w:rsidP="00595FF4">
      <w:pPr>
        <w:pStyle w:val="PL"/>
        <w:rPr>
          <w:ins w:id="5124" w:author="Nokia" w:date="2021-12-20T18:19:00Z"/>
        </w:rPr>
      </w:pPr>
      <w:ins w:id="5125" w:author="Nokia" w:date="2021-12-27T16:26:00Z">
        <w:r>
          <w:t xml:space="preserve"> </w:t>
        </w:r>
      </w:ins>
      <w:ins w:id="5126" w:author="Nokia" w:date="2021-12-20T18:19:00Z">
        <w:r w:rsidR="004E5280" w:rsidRPr="001C7C10">
          <w:t xml:space="preserve"> </w:t>
        </w:r>
      </w:ins>
      <w:ins w:id="5127" w:author="Nokia" w:date="2021-12-27T16:26:00Z">
        <w:r>
          <w:t xml:space="preserve"> </w:t>
        </w:r>
      </w:ins>
      <w:ins w:id="5128" w:author="Nokia" w:date="2021-12-20T18:19:00Z">
        <w:r w:rsidR="004E5280" w:rsidRPr="001C7C10">
          <w:t xml:space="preserve"> </w:t>
        </w:r>
      </w:ins>
      <w:ins w:id="5129" w:author="Nokia" w:date="2021-12-27T16:26:00Z">
        <w:r>
          <w:t xml:space="preserve"> </w:t>
        </w:r>
      </w:ins>
      <w:ins w:id="5130" w:author="Nokia" w:date="2021-12-20T18:19:00Z">
        <w:r w:rsidR="004E5280" w:rsidRPr="001C7C10">
          <w:t xml:space="preserve"> </w:t>
        </w:r>
      </w:ins>
      <w:ins w:id="5131" w:author="Nokia" w:date="2021-12-27T16:26:00Z">
        <w:r>
          <w:t xml:space="preserve"> </w:t>
        </w:r>
      </w:ins>
      <w:ins w:id="5132" w:author="Nokia" w:date="2021-12-20T18:19:00Z">
        <w:r w:rsidR="004E5280" w:rsidRPr="001C7C10">
          <w:t xml:space="preserve"> smfEventNotifs:</w:t>
        </w:r>
      </w:ins>
    </w:p>
    <w:p w14:paraId="411FCBF2" w14:textId="2B4861EF" w:rsidR="004E5280" w:rsidRPr="001C7C10" w:rsidRDefault="005F206A" w:rsidP="00595FF4">
      <w:pPr>
        <w:pStyle w:val="PL"/>
        <w:rPr>
          <w:ins w:id="5133" w:author="Nokia" w:date="2021-12-20T18:19:00Z"/>
        </w:rPr>
      </w:pPr>
      <w:ins w:id="5134" w:author="Nokia" w:date="2021-12-27T16:26:00Z">
        <w:r>
          <w:t xml:space="preserve"> </w:t>
        </w:r>
      </w:ins>
      <w:ins w:id="5135" w:author="Nokia" w:date="2021-12-20T18:19:00Z">
        <w:r w:rsidR="004E5280" w:rsidRPr="001C7C10">
          <w:t xml:space="preserve"> </w:t>
        </w:r>
      </w:ins>
      <w:ins w:id="5136" w:author="Nokia" w:date="2021-12-27T16:26:00Z">
        <w:r>
          <w:t xml:space="preserve"> </w:t>
        </w:r>
      </w:ins>
      <w:ins w:id="5137" w:author="Nokia" w:date="2021-12-20T18:19:00Z">
        <w:r w:rsidR="004E5280" w:rsidRPr="001C7C10">
          <w:t xml:space="preserve"> </w:t>
        </w:r>
      </w:ins>
      <w:ins w:id="5138" w:author="Nokia" w:date="2021-12-27T16:26:00Z">
        <w:r>
          <w:t xml:space="preserve"> </w:t>
        </w:r>
      </w:ins>
      <w:ins w:id="5139" w:author="Nokia" w:date="2021-12-20T18:19:00Z">
        <w:r w:rsidR="004E5280" w:rsidRPr="001C7C10">
          <w:t xml:space="preserve"> </w:t>
        </w:r>
      </w:ins>
      <w:ins w:id="5140" w:author="Nokia" w:date="2021-12-27T16:26:00Z">
        <w:r>
          <w:t xml:space="preserve"> </w:t>
        </w:r>
      </w:ins>
      <w:ins w:id="5141" w:author="Nokia" w:date="2021-12-20T18:19:00Z">
        <w:r w:rsidR="004E5280" w:rsidRPr="001C7C10">
          <w:t xml:space="preserve"> </w:t>
        </w:r>
      </w:ins>
      <w:ins w:id="5142" w:author="Nokia" w:date="2021-12-27T16:26:00Z">
        <w:r>
          <w:t xml:space="preserve"> </w:t>
        </w:r>
      </w:ins>
      <w:ins w:id="5143" w:author="Nokia" w:date="2021-12-20T18:19:00Z">
        <w:r w:rsidR="004E5280" w:rsidRPr="001C7C10">
          <w:t xml:space="preserve"> type: array</w:t>
        </w:r>
      </w:ins>
    </w:p>
    <w:p w14:paraId="7BDFD15C" w14:textId="7CD82885" w:rsidR="004E5280" w:rsidRPr="001C7C10" w:rsidRDefault="005F206A" w:rsidP="00595FF4">
      <w:pPr>
        <w:pStyle w:val="PL"/>
        <w:rPr>
          <w:ins w:id="5144" w:author="Nokia" w:date="2021-12-20T18:19:00Z"/>
        </w:rPr>
      </w:pPr>
      <w:ins w:id="5145" w:author="Nokia" w:date="2021-12-27T16:26:00Z">
        <w:r>
          <w:t xml:space="preserve"> </w:t>
        </w:r>
      </w:ins>
      <w:ins w:id="5146" w:author="Nokia" w:date="2021-12-20T18:19:00Z">
        <w:r w:rsidR="004E5280" w:rsidRPr="001C7C10">
          <w:t xml:space="preserve"> </w:t>
        </w:r>
      </w:ins>
      <w:ins w:id="5147" w:author="Nokia" w:date="2021-12-27T16:26:00Z">
        <w:r>
          <w:t xml:space="preserve"> </w:t>
        </w:r>
      </w:ins>
      <w:ins w:id="5148" w:author="Nokia" w:date="2021-12-20T18:19:00Z">
        <w:r w:rsidR="004E5280" w:rsidRPr="001C7C10">
          <w:t xml:space="preserve"> </w:t>
        </w:r>
      </w:ins>
      <w:ins w:id="5149" w:author="Nokia" w:date="2021-12-27T16:26:00Z">
        <w:r>
          <w:t xml:space="preserve"> </w:t>
        </w:r>
      </w:ins>
      <w:ins w:id="5150" w:author="Nokia" w:date="2021-12-20T18:19:00Z">
        <w:r w:rsidR="004E5280" w:rsidRPr="001C7C10">
          <w:t xml:space="preserve"> </w:t>
        </w:r>
      </w:ins>
      <w:ins w:id="5151" w:author="Nokia" w:date="2021-12-27T16:26:00Z">
        <w:r>
          <w:t xml:space="preserve"> </w:t>
        </w:r>
      </w:ins>
      <w:ins w:id="5152" w:author="Nokia" w:date="2021-12-20T18:19:00Z">
        <w:r w:rsidR="004E5280" w:rsidRPr="001C7C10">
          <w:t xml:space="preserve"> </w:t>
        </w:r>
      </w:ins>
      <w:ins w:id="5153" w:author="Nokia" w:date="2021-12-27T16:26:00Z">
        <w:r>
          <w:t xml:space="preserve"> </w:t>
        </w:r>
      </w:ins>
      <w:ins w:id="5154" w:author="Nokia" w:date="2021-12-20T18:19:00Z">
        <w:r w:rsidR="004E5280" w:rsidRPr="001C7C10">
          <w:t xml:space="preserve"> items:</w:t>
        </w:r>
      </w:ins>
    </w:p>
    <w:p w14:paraId="546FBD71" w14:textId="639997F2" w:rsidR="004E5280" w:rsidRPr="001C7C10" w:rsidRDefault="005F206A" w:rsidP="00595FF4">
      <w:pPr>
        <w:pStyle w:val="PL"/>
        <w:rPr>
          <w:ins w:id="5155" w:author="Nokia" w:date="2021-12-20T18:19:00Z"/>
        </w:rPr>
      </w:pPr>
      <w:ins w:id="5156" w:author="Nokia" w:date="2021-12-27T16:26:00Z">
        <w:r>
          <w:t xml:space="preserve"> </w:t>
        </w:r>
      </w:ins>
      <w:ins w:id="5157" w:author="Nokia" w:date="2021-12-20T18:19:00Z">
        <w:r w:rsidR="004E5280" w:rsidRPr="001C7C10">
          <w:t xml:space="preserve"> </w:t>
        </w:r>
      </w:ins>
      <w:ins w:id="5158" w:author="Nokia" w:date="2021-12-27T16:26:00Z">
        <w:r>
          <w:t xml:space="preserve"> </w:t>
        </w:r>
      </w:ins>
      <w:ins w:id="5159" w:author="Nokia" w:date="2021-12-20T18:19:00Z">
        <w:r w:rsidR="004E5280" w:rsidRPr="001C7C10">
          <w:t xml:space="preserve"> </w:t>
        </w:r>
      </w:ins>
      <w:ins w:id="5160" w:author="Nokia" w:date="2021-12-27T16:26:00Z">
        <w:r>
          <w:t xml:space="preserve"> </w:t>
        </w:r>
      </w:ins>
      <w:ins w:id="5161" w:author="Nokia" w:date="2021-12-20T18:19:00Z">
        <w:r w:rsidR="004E5280" w:rsidRPr="001C7C10">
          <w:t xml:space="preserve"> </w:t>
        </w:r>
      </w:ins>
      <w:ins w:id="5162" w:author="Nokia" w:date="2021-12-27T16:26:00Z">
        <w:r>
          <w:t xml:space="preserve"> </w:t>
        </w:r>
      </w:ins>
      <w:ins w:id="5163" w:author="Nokia" w:date="2021-12-20T18:19:00Z">
        <w:r w:rsidR="004E5280" w:rsidRPr="001C7C10">
          <w:t xml:space="preserve"> </w:t>
        </w:r>
      </w:ins>
      <w:ins w:id="5164" w:author="Nokia" w:date="2021-12-27T16:26:00Z">
        <w:r>
          <w:t xml:space="preserve"> </w:t>
        </w:r>
      </w:ins>
      <w:ins w:id="5165" w:author="Nokia" w:date="2021-12-20T18:19:00Z">
        <w:r w:rsidR="004E5280" w:rsidRPr="001C7C10">
          <w:t xml:space="preserve"> </w:t>
        </w:r>
      </w:ins>
      <w:ins w:id="5166" w:author="Nokia" w:date="2021-12-27T16:26:00Z">
        <w:r>
          <w:t xml:space="preserve"> </w:t>
        </w:r>
      </w:ins>
      <w:ins w:id="5167" w:author="Nokia" w:date="2021-12-20T18:19:00Z">
        <w:r w:rsidR="004E5280" w:rsidRPr="001C7C10">
          <w:t xml:space="preserve"> $ref: 'TS29508_Nsmf_EventExposure.yaml#/components/schemas/NsmfEventExposureNotification'</w:t>
        </w:r>
      </w:ins>
    </w:p>
    <w:p w14:paraId="5DC37E2D" w14:textId="04766B23" w:rsidR="004E5280" w:rsidRDefault="005F206A" w:rsidP="00595FF4">
      <w:pPr>
        <w:pStyle w:val="PL"/>
        <w:rPr>
          <w:ins w:id="5168" w:author="Nokia" w:date="2021-12-28T10:03:00Z"/>
        </w:rPr>
      </w:pPr>
      <w:ins w:id="5169" w:author="Nokia" w:date="2021-12-27T16:26:00Z">
        <w:r>
          <w:t xml:space="preserve"> </w:t>
        </w:r>
      </w:ins>
      <w:ins w:id="5170" w:author="Nokia" w:date="2021-12-20T18:19:00Z">
        <w:r w:rsidR="004E5280" w:rsidRPr="001C7C10">
          <w:t xml:space="preserve"> </w:t>
        </w:r>
      </w:ins>
      <w:ins w:id="5171" w:author="Nokia" w:date="2021-12-27T16:26:00Z">
        <w:r>
          <w:t xml:space="preserve"> </w:t>
        </w:r>
      </w:ins>
      <w:ins w:id="5172" w:author="Nokia" w:date="2021-12-20T18:19:00Z">
        <w:r w:rsidR="004E5280" w:rsidRPr="001C7C10">
          <w:t xml:space="preserve"> </w:t>
        </w:r>
      </w:ins>
      <w:ins w:id="5173" w:author="Nokia" w:date="2021-12-27T16:26:00Z">
        <w:r>
          <w:t xml:space="preserve"> </w:t>
        </w:r>
      </w:ins>
      <w:ins w:id="5174" w:author="Nokia" w:date="2021-12-20T18:19:00Z">
        <w:r w:rsidR="004E5280" w:rsidRPr="001C7C10">
          <w:t xml:space="preserve"> </w:t>
        </w:r>
      </w:ins>
      <w:ins w:id="5175" w:author="Nokia" w:date="2021-12-27T16:26:00Z">
        <w:r>
          <w:t xml:space="preserve"> </w:t>
        </w:r>
      </w:ins>
      <w:ins w:id="5176" w:author="Nokia" w:date="2021-12-20T18:19:00Z">
        <w:r w:rsidR="004E5280" w:rsidRPr="001C7C10">
          <w:t xml:space="preserve"> </w:t>
        </w:r>
      </w:ins>
      <w:ins w:id="5177" w:author="Nokia" w:date="2021-12-27T16:26:00Z">
        <w:r>
          <w:t xml:space="preserve"> </w:t>
        </w:r>
      </w:ins>
      <w:ins w:id="5178" w:author="Nokia" w:date="2021-12-20T18:19:00Z">
        <w:r w:rsidR="004E5280" w:rsidRPr="001C7C10">
          <w:t xml:space="preserve"> minItems: 1</w:t>
        </w:r>
      </w:ins>
    </w:p>
    <w:p w14:paraId="4DF8CAAC" w14:textId="57EB57EA" w:rsidR="003B6359" w:rsidRPr="001C7C10" w:rsidRDefault="003B6359" w:rsidP="00595FF4">
      <w:pPr>
        <w:pStyle w:val="PL"/>
        <w:rPr>
          <w:ins w:id="5179" w:author="Nokia" w:date="2021-12-20T18:19:00Z"/>
        </w:rPr>
      </w:pPr>
      <w:ins w:id="5180" w:author="Nokia" w:date="2021-12-28T10:03:00Z">
        <w:r>
          <w:t xml:space="preserve">          description: List of notifications on SMF events.</w:t>
        </w:r>
      </w:ins>
    </w:p>
    <w:p w14:paraId="2FCC744B" w14:textId="649520DB" w:rsidR="004E5280" w:rsidRPr="001C7C10" w:rsidRDefault="005F206A" w:rsidP="00595FF4">
      <w:pPr>
        <w:pStyle w:val="PL"/>
        <w:rPr>
          <w:ins w:id="5181" w:author="Nokia" w:date="2021-12-20T18:19:00Z"/>
        </w:rPr>
      </w:pPr>
      <w:ins w:id="5182" w:author="Nokia" w:date="2021-12-27T16:26:00Z">
        <w:r>
          <w:t xml:space="preserve"> </w:t>
        </w:r>
      </w:ins>
      <w:ins w:id="5183" w:author="Nokia" w:date="2021-12-20T18:19:00Z">
        <w:r w:rsidR="004E5280" w:rsidRPr="001C7C10">
          <w:t xml:space="preserve"> </w:t>
        </w:r>
      </w:ins>
      <w:ins w:id="5184" w:author="Nokia" w:date="2021-12-27T16:26:00Z">
        <w:r>
          <w:t xml:space="preserve"> </w:t>
        </w:r>
      </w:ins>
      <w:ins w:id="5185" w:author="Nokia" w:date="2021-12-20T18:19:00Z">
        <w:r w:rsidR="004E5280" w:rsidRPr="001C7C10">
          <w:t xml:space="preserve"> </w:t>
        </w:r>
      </w:ins>
      <w:ins w:id="5186" w:author="Nokia" w:date="2021-12-27T16:26:00Z">
        <w:r>
          <w:t xml:space="preserve"> </w:t>
        </w:r>
      </w:ins>
      <w:ins w:id="5187" w:author="Nokia" w:date="2021-12-20T18:19:00Z">
        <w:r w:rsidR="004E5280" w:rsidRPr="001C7C10">
          <w:t xml:space="preserve"> </w:t>
        </w:r>
      </w:ins>
      <w:ins w:id="5188" w:author="Nokia" w:date="2021-12-27T16:26:00Z">
        <w:r>
          <w:t xml:space="preserve"> </w:t>
        </w:r>
      </w:ins>
      <w:ins w:id="5189" w:author="Nokia" w:date="2021-12-20T18:19:00Z">
        <w:r w:rsidR="004E5280" w:rsidRPr="001C7C10">
          <w:t xml:space="preserve"> udmEventNotifs:</w:t>
        </w:r>
      </w:ins>
    </w:p>
    <w:p w14:paraId="519622F5" w14:textId="75A0E422" w:rsidR="004E5280" w:rsidRPr="001C7C10" w:rsidRDefault="005F206A" w:rsidP="00595FF4">
      <w:pPr>
        <w:pStyle w:val="PL"/>
        <w:rPr>
          <w:ins w:id="5190" w:author="Nokia" w:date="2021-12-20T18:19:00Z"/>
        </w:rPr>
      </w:pPr>
      <w:ins w:id="5191" w:author="Nokia" w:date="2021-12-27T16:26:00Z">
        <w:r>
          <w:t xml:space="preserve"> </w:t>
        </w:r>
      </w:ins>
      <w:ins w:id="5192" w:author="Nokia" w:date="2021-12-20T18:19:00Z">
        <w:r w:rsidR="004E5280" w:rsidRPr="001C7C10">
          <w:t xml:space="preserve"> </w:t>
        </w:r>
      </w:ins>
      <w:ins w:id="5193" w:author="Nokia" w:date="2021-12-27T16:26:00Z">
        <w:r>
          <w:t xml:space="preserve"> </w:t>
        </w:r>
      </w:ins>
      <w:ins w:id="5194" w:author="Nokia" w:date="2021-12-20T18:19:00Z">
        <w:r w:rsidR="004E5280" w:rsidRPr="001C7C10">
          <w:t xml:space="preserve"> </w:t>
        </w:r>
      </w:ins>
      <w:ins w:id="5195" w:author="Nokia" w:date="2021-12-27T16:26:00Z">
        <w:r>
          <w:t xml:space="preserve"> </w:t>
        </w:r>
      </w:ins>
      <w:ins w:id="5196" w:author="Nokia" w:date="2021-12-20T18:19:00Z">
        <w:r w:rsidR="004E5280" w:rsidRPr="001C7C10">
          <w:t xml:space="preserve"> </w:t>
        </w:r>
      </w:ins>
      <w:ins w:id="5197" w:author="Nokia" w:date="2021-12-27T16:26:00Z">
        <w:r>
          <w:t xml:space="preserve"> </w:t>
        </w:r>
      </w:ins>
      <w:ins w:id="5198" w:author="Nokia" w:date="2021-12-20T18:19:00Z">
        <w:r w:rsidR="004E5280" w:rsidRPr="001C7C10">
          <w:t xml:space="preserve"> </w:t>
        </w:r>
      </w:ins>
      <w:ins w:id="5199" w:author="Nokia" w:date="2021-12-27T16:26:00Z">
        <w:r>
          <w:t xml:space="preserve"> </w:t>
        </w:r>
      </w:ins>
      <w:ins w:id="5200" w:author="Nokia" w:date="2021-12-20T18:19:00Z">
        <w:r w:rsidR="004E5280" w:rsidRPr="001C7C10">
          <w:t xml:space="preserve"> type: array</w:t>
        </w:r>
      </w:ins>
    </w:p>
    <w:p w14:paraId="07C7F650" w14:textId="33F5ED62" w:rsidR="004E5280" w:rsidRPr="001C7C10" w:rsidRDefault="005F206A" w:rsidP="00595FF4">
      <w:pPr>
        <w:pStyle w:val="PL"/>
        <w:rPr>
          <w:ins w:id="5201" w:author="Nokia" w:date="2021-12-20T18:19:00Z"/>
        </w:rPr>
      </w:pPr>
      <w:ins w:id="5202" w:author="Nokia" w:date="2021-12-27T16:26:00Z">
        <w:r>
          <w:t xml:space="preserve"> </w:t>
        </w:r>
      </w:ins>
      <w:ins w:id="5203" w:author="Nokia" w:date="2021-12-20T18:19:00Z">
        <w:r w:rsidR="004E5280" w:rsidRPr="001C7C10">
          <w:t xml:space="preserve"> </w:t>
        </w:r>
      </w:ins>
      <w:ins w:id="5204" w:author="Nokia" w:date="2021-12-27T16:26:00Z">
        <w:r>
          <w:t xml:space="preserve"> </w:t>
        </w:r>
      </w:ins>
      <w:ins w:id="5205" w:author="Nokia" w:date="2021-12-20T18:19:00Z">
        <w:r w:rsidR="004E5280" w:rsidRPr="001C7C10">
          <w:t xml:space="preserve"> </w:t>
        </w:r>
      </w:ins>
      <w:ins w:id="5206" w:author="Nokia" w:date="2021-12-27T16:26:00Z">
        <w:r>
          <w:t xml:space="preserve"> </w:t>
        </w:r>
      </w:ins>
      <w:ins w:id="5207" w:author="Nokia" w:date="2021-12-20T18:19:00Z">
        <w:r w:rsidR="004E5280" w:rsidRPr="001C7C10">
          <w:t xml:space="preserve"> </w:t>
        </w:r>
      </w:ins>
      <w:ins w:id="5208" w:author="Nokia" w:date="2021-12-27T16:26:00Z">
        <w:r>
          <w:t xml:space="preserve"> </w:t>
        </w:r>
      </w:ins>
      <w:ins w:id="5209" w:author="Nokia" w:date="2021-12-20T18:19:00Z">
        <w:r w:rsidR="004E5280" w:rsidRPr="001C7C10">
          <w:t xml:space="preserve"> </w:t>
        </w:r>
      </w:ins>
      <w:ins w:id="5210" w:author="Nokia" w:date="2021-12-27T16:26:00Z">
        <w:r>
          <w:t xml:space="preserve"> </w:t>
        </w:r>
      </w:ins>
      <w:ins w:id="5211" w:author="Nokia" w:date="2021-12-20T18:19:00Z">
        <w:r w:rsidR="004E5280" w:rsidRPr="001C7C10">
          <w:t xml:space="preserve"> items:</w:t>
        </w:r>
      </w:ins>
    </w:p>
    <w:p w14:paraId="1D40FE5B" w14:textId="62E8654E" w:rsidR="004E5280" w:rsidRPr="001C7C10" w:rsidRDefault="005F206A" w:rsidP="00595FF4">
      <w:pPr>
        <w:pStyle w:val="PL"/>
        <w:rPr>
          <w:ins w:id="5212" w:author="Nokia" w:date="2021-12-20T18:19:00Z"/>
        </w:rPr>
      </w:pPr>
      <w:ins w:id="5213" w:author="Nokia" w:date="2021-12-27T16:26:00Z">
        <w:r>
          <w:t xml:space="preserve"> </w:t>
        </w:r>
      </w:ins>
      <w:ins w:id="5214" w:author="Nokia" w:date="2021-12-20T18:19:00Z">
        <w:r w:rsidR="004E5280" w:rsidRPr="001C7C10">
          <w:t xml:space="preserve"> </w:t>
        </w:r>
      </w:ins>
      <w:ins w:id="5215" w:author="Nokia" w:date="2021-12-27T16:26:00Z">
        <w:r>
          <w:t xml:space="preserve"> </w:t>
        </w:r>
      </w:ins>
      <w:ins w:id="5216" w:author="Nokia" w:date="2021-12-20T18:19:00Z">
        <w:r w:rsidR="004E5280" w:rsidRPr="001C7C10">
          <w:t xml:space="preserve"> </w:t>
        </w:r>
      </w:ins>
      <w:ins w:id="5217" w:author="Nokia" w:date="2021-12-27T16:26:00Z">
        <w:r>
          <w:t xml:space="preserve"> </w:t>
        </w:r>
      </w:ins>
      <w:ins w:id="5218" w:author="Nokia" w:date="2021-12-20T18:19:00Z">
        <w:r w:rsidR="004E5280" w:rsidRPr="001C7C10">
          <w:t xml:space="preserve"> </w:t>
        </w:r>
      </w:ins>
      <w:ins w:id="5219" w:author="Nokia" w:date="2021-12-27T16:26:00Z">
        <w:r>
          <w:t xml:space="preserve"> </w:t>
        </w:r>
      </w:ins>
      <w:ins w:id="5220" w:author="Nokia" w:date="2021-12-20T18:19:00Z">
        <w:r w:rsidR="004E5280" w:rsidRPr="001C7C10">
          <w:t xml:space="preserve"> </w:t>
        </w:r>
      </w:ins>
      <w:ins w:id="5221" w:author="Nokia" w:date="2021-12-27T16:26:00Z">
        <w:r>
          <w:t xml:space="preserve"> </w:t>
        </w:r>
      </w:ins>
      <w:ins w:id="5222" w:author="Nokia" w:date="2021-12-20T18:19:00Z">
        <w:r w:rsidR="004E5280" w:rsidRPr="001C7C10">
          <w:t xml:space="preserve"> </w:t>
        </w:r>
      </w:ins>
      <w:ins w:id="5223" w:author="Nokia" w:date="2021-12-27T16:26:00Z">
        <w:r>
          <w:t xml:space="preserve"> </w:t>
        </w:r>
      </w:ins>
      <w:ins w:id="5224" w:author="Nokia" w:date="2021-12-20T18:19:00Z">
        <w:r w:rsidR="004E5280" w:rsidRPr="001C7C10">
          <w:t xml:space="preserve"> $ref: 'TS29503_Nudm_EE.yaml#/components/schemas/MonitoringReport'</w:t>
        </w:r>
      </w:ins>
    </w:p>
    <w:p w14:paraId="616AB1BD" w14:textId="7A989D99" w:rsidR="004E5280" w:rsidRDefault="005F206A" w:rsidP="00595FF4">
      <w:pPr>
        <w:pStyle w:val="PL"/>
        <w:rPr>
          <w:ins w:id="5225" w:author="Nokia" w:date="2021-12-28T10:03:00Z"/>
        </w:rPr>
      </w:pPr>
      <w:ins w:id="5226" w:author="Nokia" w:date="2021-12-27T16:26:00Z">
        <w:r>
          <w:t xml:space="preserve"> </w:t>
        </w:r>
      </w:ins>
      <w:ins w:id="5227" w:author="Nokia" w:date="2021-12-20T18:19:00Z">
        <w:r w:rsidR="004E5280" w:rsidRPr="001C7C10">
          <w:t xml:space="preserve"> </w:t>
        </w:r>
      </w:ins>
      <w:ins w:id="5228" w:author="Nokia" w:date="2021-12-27T16:26:00Z">
        <w:r>
          <w:t xml:space="preserve"> </w:t>
        </w:r>
      </w:ins>
      <w:ins w:id="5229" w:author="Nokia" w:date="2021-12-20T18:19:00Z">
        <w:r w:rsidR="004E5280" w:rsidRPr="001C7C10">
          <w:t xml:space="preserve"> </w:t>
        </w:r>
      </w:ins>
      <w:ins w:id="5230" w:author="Nokia" w:date="2021-12-27T16:26:00Z">
        <w:r>
          <w:t xml:space="preserve"> </w:t>
        </w:r>
      </w:ins>
      <w:ins w:id="5231" w:author="Nokia" w:date="2021-12-20T18:19:00Z">
        <w:r w:rsidR="004E5280" w:rsidRPr="001C7C10">
          <w:t xml:space="preserve"> </w:t>
        </w:r>
      </w:ins>
      <w:ins w:id="5232" w:author="Nokia" w:date="2021-12-27T16:26:00Z">
        <w:r>
          <w:t xml:space="preserve"> </w:t>
        </w:r>
      </w:ins>
      <w:ins w:id="5233" w:author="Nokia" w:date="2021-12-20T18:19:00Z">
        <w:r w:rsidR="004E5280" w:rsidRPr="001C7C10">
          <w:t xml:space="preserve"> </w:t>
        </w:r>
      </w:ins>
      <w:ins w:id="5234" w:author="Nokia" w:date="2021-12-27T16:26:00Z">
        <w:r>
          <w:t xml:space="preserve"> </w:t>
        </w:r>
      </w:ins>
      <w:ins w:id="5235" w:author="Nokia" w:date="2021-12-20T18:19:00Z">
        <w:r w:rsidR="004E5280" w:rsidRPr="001C7C10">
          <w:t xml:space="preserve"> minItems: 1</w:t>
        </w:r>
      </w:ins>
    </w:p>
    <w:p w14:paraId="4BE2DE82" w14:textId="768B12A3" w:rsidR="003B6359" w:rsidRPr="001C7C10" w:rsidRDefault="003B6359" w:rsidP="00595FF4">
      <w:pPr>
        <w:pStyle w:val="PL"/>
        <w:rPr>
          <w:ins w:id="5236" w:author="Nokia" w:date="2021-12-20T18:19:00Z"/>
        </w:rPr>
      </w:pPr>
      <w:ins w:id="5237" w:author="Nokia" w:date="2021-12-28T10:03:00Z">
        <w:r>
          <w:t xml:space="preserve">          description: List of notifications on UDM events.</w:t>
        </w:r>
      </w:ins>
    </w:p>
    <w:p w14:paraId="553180D7" w14:textId="79F7F472" w:rsidR="004E5280" w:rsidRPr="001C7C10" w:rsidRDefault="005F206A" w:rsidP="00595FF4">
      <w:pPr>
        <w:pStyle w:val="PL"/>
        <w:rPr>
          <w:ins w:id="5238" w:author="Nokia" w:date="2021-12-20T18:19:00Z"/>
        </w:rPr>
      </w:pPr>
      <w:ins w:id="5239" w:author="Nokia" w:date="2021-12-27T16:26:00Z">
        <w:r>
          <w:t xml:space="preserve"> </w:t>
        </w:r>
      </w:ins>
      <w:ins w:id="5240" w:author="Nokia" w:date="2021-12-20T18:19:00Z">
        <w:r w:rsidR="004E5280" w:rsidRPr="001C7C10">
          <w:t xml:space="preserve"> </w:t>
        </w:r>
      </w:ins>
      <w:ins w:id="5241" w:author="Nokia" w:date="2021-12-27T16:26:00Z">
        <w:r>
          <w:t xml:space="preserve"> </w:t>
        </w:r>
      </w:ins>
      <w:ins w:id="5242" w:author="Nokia" w:date="2021-12-20T18:19:00Z">
        <w:r w:rsidR="004E5280" w:rsidRPr="001C7C10">
          <w:t xml:space="preserve"> </w:t>
        </w:r>
      </w:ins>
      <w:ins w:id="5243" w:author="Nokia" w:date="2021-12-27T16:26:00Z">
        <w:r>
          <w:t xml:space="preserve"> </w:t>
        </w:r>
      </w:ins>
      <w:ins w:id="5244" w:author="Nokia" w:date="2021-12-20T18:19:00Z">
        <w:r w:rsidR="004E5280" w:rsidRPr="001C7C10">
          <w:t xml:space="preserve"> </w:t>
        </w:r>
      </w:ins>
      <w:ins w:id="5245" w:author="Nokia" w:date="2021-12-27T16:26:00Z">
        <w:r>
          <w:t xml:space="preserve"> </w:t>
        </w:r>
      </w:ins>
      <w:ins w:id="5246" w:author="Nokia" w:date="2021-12-20T18:19:00Z">
        <w:r w:rsidR="004E5280" w:rsidRPr="001C7C10">
          <w:t xml:space="preserve"> nefEventNotifs:</w:t>
        </w:r>
      </w:ins>
    </w:p>
    <w:p w14:paraId="6728A87F" w14:textId="6353B3E3" w:rsidR="004E5280" w:rsidRPr="001C7C10" w:rsidRDefault="005F206A" w:rsidP="00595FF4">
      <w:pPr>
        <w:pStyle w:val="PL"/>
        <w:rPr>
          <w:ins w:id="5247" w:author="Nokia" w:date="2021-12-20T18:19:00Z"/>
        </w:rPr>
      </w:pPr>
      <w:ins w:id="5248" w:author="Nokia" w:date="2021-12-27T16:26:00Z">
        <w:r>
          <w:t xml:space="preserve"> </w:t>
        </w:r>
      </w:ins>
      <w:ins w:id="5249" w:author="Nokia" w:date="2021-12-20T18:19:00Z">
        <w:r w:rsidR="004E5280" w:rsidRPr="001C7C10">
          <w:t xml:space="preserve"> </w:t>
        </w:r>
      </w:ins>
      <w:ins w:id="5250" w:author="Nokia" w:date="2021-12-27T16:26:00Z">
        <w:r>
          <w:t xml:space="preserve"> </w:t>
        </w:r>
      </w:ins>
      <w:ins w:id="5251" w:author="Nokia" w:date="2021-12-20T18:19:00Z">
        <w:r w:rsidR="004E5280" w:rsidRPr="001C7C10">
          <w:t xml:space="preserve"> </w:t>
        </w:r>
      </w:ins>
      <w:ins w:id="5252" w:author="Nokia" w:date="2021-12-27T16:26:00Z">
        <w:r>
          <w:t xml:space="preserve"> </w:t>
        </w:r>
      </w:ins>
      <w:ins w:id="5253" w:author="Nokia" w:date="2021-12-20T18:19:00Z">
        <w:r w:rsidR="004E5280" w:rsidRPr="001C7C10">
          <w:t xml:space="preserve"> </w:t>
        </w:r>
      </w:ins>
      <w:ins w:id="5254" w:author="Nokia" w:date="2021-12-27T16:26:00Z">
        <w:r>
          <w:t xml:space="preserve"> </w:t>
        </w:r>
      </w:ins>
      <w:ins w:id="5255" w:author="Nokia" w:date="2021-12-20T18:19:00Z">
        <w:r w:rsidR="004E5280" w:rsidRPr="001C7C10">
          <w:t xml:space="preserve"> </w:t>
        </w:r>
      </w:ins>
      <w:ins w:id="5256" w:author="Nokia" w:date="2021-12-27T16:26:00Z">
        <w:r>
          <w:t xml:space="preserve"> </w:t>
        </w:r>
      </w:ins>
      <w:ins w:id="5257" w:author="Nokia" w:date="2021-12-20T18:19:00Z">
        <w:r w:rsidR="004E5280" w:rsidRPr="001C7C10">
          <w:t xml:space="preserve"> type: array</w:t>
        </w:r>
      </w:ins>
    </w:p>
    <w:p w14:paraId="1DD4FBA9" w14:textId="008DCCEC" w:rsidR="004E5280" w:rsidRPr="001C7C10" w:rsidRDefault="005F206A" w:rsidP="00595FF4">
      <w:pPr>
        <w:pStyle w:val="PL"/>
        <w:rPr>
          <w:ins w:id="5258" w:author="Nokia" w:date="2021-12-20T18:19:00Z"/>
        </w:rPr>
      </w:pPr>
      <w:ins w:id="5259" w:author="Nokia" w:date="2021-12-27T16:26:00Z">
        <w:r>
          <w:t xml:space="preserve"> </w:t>
        </w:r>
      </w:ins>
      <w:ins w:id="5260" w:author="Nokia" w:date="2021-12-20T18:19:00Z">
        <w:r w:rsidR="004E5280" w:rsidRPr="001C7C10">
          <w:t xml:space="preserve"> </w:t>
        </w:r>
      </w:ins>
      <w:ins w:id="5261" w:author="Nokia" w:date="2021-12-27T16:26:00Z">
        <w:r>
          <w:t xml:space="preserve"> </w:t>
        </w:r>
      </w:ins>
      <w:ins w:id="5262" w:author="Nokia" w:date="2021-12-20T18:19:00Z">
        <w:r w:rsidR="004E5280" w:rsidRPr="001C7C10">
          <w:t xml:space="preserve"> </w:t>
        </w:r>
      </w:ins>
      <w:ins w:id="5263" w:author="Nokia" w:date="2021-12-27T16:26:00Z">
        <w:r>
          <w:t xml:space="preserve"> </w:t>
        </w:r>
      </w:ins>
      <w:ins w:id="5264" w:author="Nokia" w:date="2021-12-20T18:19:00Z">
        <w:r w:rsidR="004E5280" w:rsidRPr="001C7C10">
          <w:t xml:space="preserve"> </w:t>
        </w:r>
      </w:ins>
      <w:ins w:id="5265" w:author="Nokia" w:date="2021-12-27T16:26:00Z">
        <w:r>
          <w:t xml:space="preserve"> </w:t>
        </w:r>
      </w:ins>
      <w:ins w:id="5266" w:author="Nokia" w:date="2021-12-20T18:19:00Z">
        <w:r w:rsidR="004E5280" w:rsidRPr="001C7C10">
          <w:t xml:space="preserve"> </w:t>
        </w:r>
      </w:ins>
      <w:ins w:id="5267" w:author="Nokia" w:date="2021-12-27T16:26:00Z">
        <w:r>
          <w:t xml:space="preserve"> </w:t>
        </w:r>
      </w:ins>
      <w:ins w:id="5268" w:author="Nokia" w:date="2021-12-20T18:19:00Z">
        <w:r w:rsidR="004E5280" w:rsidRPr="001C7C10">
          <w:t xml:space="preserve"> items:</w:t>
        </w:r>
      </w:ins>
    </w:p>
    <w:p w14:paraId="0EC74EF9" w14:textId="1624E5EA" w:rsidR="004E5280" w:rsidRPr="001C7C10" w:rsidRDefault="005F206A" w:rsidP="00595FF4">
      <w:pPr>
        <w:pStyle w:val="PL"/>
        <w:rPr>
          <w:ins w:id="5269" w:author="Nokia" w:date="2021-12-20T18:19:00Z"/>
        </w:rPr>
      </w:pPr>
      <w:ins w:id="5270" w:author="Nokia" w:date="2021-12-27T16:26:00Z">
        <w:r>
          <w:t xml:space="preserve"> </w:t>
        </w:r>
      </w:ins>
      <w:ins w:id="5271" w:author="Nokia" w:date="2021-12-20T18:19:00Z">
        <w:r w:rsidR="004E5280" w:rsidRPr="001C7C10">
          <w:t xml:space="preserve"> </w:t>
        </w:r>
      </w:ins>
      <w:ins w:id="5272" w:author="Nokia" w:date="2021-12-27T16:26:00Z">
        <w:r>
          <w:t xml:space="preserve"> </w:t>
        </w:r>
      </w:ins>
      <w:ins w:id="5273" w:author="Nokia" w:date="2021-12-20T18:19:00Z">
        <w:r w:rsidR="004E5280" w:rsidRPr="001C7C10">
          <w:t xml:space="preserve"> </w:t>
        </w:r>
      </w:ins>
      <w:ins w:id="5274" w:author="Nokia" w:date="2021-12-27T16:26:00Z">
        <w:r>
          <w:t xml:space="preserve"> </w:t>
        </w:r>
      </w:ins>
      <w:ins w:id="5275" w:author="Nokia" w:date="2021-12-20T18:19:00Z">
        <w:r w:rsidR="004E5280" w:rsidRPr="001C7C10">
          <w:t xml:space="preserve"> </w:t>
        </w:r>
      </w:ins>
      <w:ins w:id="5276" w:author="Nokia" w:date="2021-12-27T16:26:00Z">
        <w:r>
          <w:t xml:space="preserve"> </w:t>
        </w:r>
      </w:ins>
      <w:ins w:id="5277" w:author="Nokia" w:date="2021-12-20T18:19:00Z">
        <w:r w:rsidR="004E5280" w:rsidRPr="001C7C10">
          <w:t xml:space="preserve"> </w:t>
        </w:r>
      </w:ins>
      <w:ins w:id="5278" w:author="Nokia" w:date="2021-12-27T16:26:00Z">
        <w:r>
          <w:t xml:space="preserve"> </w:t>
        </w:r>
      </w:ins>
      <w:ins w:id="5279" w:author="Nokia" w:date="2021-12-20T18:19:00Z">
        <w:r w:rsidR="004E5280" w:rsidRPr="001C7C10">
          <w:t xml:space="preserve"> </w:t>
        </w:r>
      </w:ins>
      <w:ins w:id="5280" w:author="Nokia" w:date="2021-12-27T16:26:00Z">
        <w:r>
          <w:t xml:space="preserve"> </w:t>
        </w:r>
      </w:ins>
      <w:ins w:id="5281" w:author="Nokia" w:date="2021-12-20T18:19:00Z">
        <w:r w:rsidR="004E5280" w:rsidRPr="001C7C10">
          <w:t xml:space="preserve"> $ref: 'TS29591_Nnef_EventExposure.yaml#/components/schemas/NefEventExposureNotif'</w:t>
        </w:r>
      </w:ins>
    </w:p>
    <w:p w14:paraId="0F2D725D" w14:textId="5056ECA0" w:rsidR="004E5280" w:rsidRDefault="005F206A" w:rsidP="00595FF4">
      <w:pPr>
        <w:pStyle w:val="PL"/>
        <w:rPr>
          <w:ins w:id="5282" w:author="Nokia" w:date="2021-12-28T10:03:00Z"/>
        </w:rPr>
      </w:pPr>
      <w:ins w:id="5283" w:author="Nokia" w:date="2021-12-27T16:26:00Z">
        <w:r>
          <w:t xml:space="preserve"> </w:t>
        </w:r>
      </w:ins>
      <w:ins w:id="5284" w:author="Nokia" w:date="2021-12-20T18:19:00Z">
        <w:r w:rsidR="004E5280" w:rsidRPr="001C7C10">
          <w:t xml:space="preserve"> </w:t>
        </w:r>
      </w:ins>
      <w:ins w:id="5285" w:author="Nokia" w:date="2021-12-27T16:26:00Z">
        <w:r>
          <w:t xml:space="preserve"> </w:t>
        </w:r>
      </w:ins>
      <w:ins w:id="5286" w:author="Nokia" w:date="2021-12-20T18:19:00Z">
        <w:r w:rsidR="004E5280" w:rsidRPr="001C7C10">
          <w:t xml:space="preserve"> </w:t>
        </w:r>
      </w:ins>
      <w:ins w:id="5287" w:author="Nokia" w:date="2021-12-27T16:26:00Z">
        <w:r>
          <w:t xml:space="preserve"> </w:t>
        </w:r>
      </w:ins>
      <w:ins w:id="5288" w:author="Nokia" w:date="2021-12-20T18:19:00Z">
        <w:r w:rsidR="004E5280" w:rsidRPr="001C7C10">
          <w:t xml:space="preserve"> </w:t>
        </w:r>
      </w:ins>
      <w:ins w:id="5289" w:author="Nokia" w:date="2021-12-27T16:26:00Z">
        <w:r>
          <w:t xml:space="preserve"> </w:t>
        </w:r>
      </w:ins>
      <w:ins w:id="5290" w:author="Nokia" w:date="2021-12-20T18:19:00Z">
        <w:r w:rsidR="004E5280" w:rsidRPr="001C7C10">
          <w:t xml:space="preserve"> </w:t>
        </w:r>
      </w:ins>
      <w:ins w:id="5291" w:author="Nokia" w:date="2021-12-27T16:26:00Z">
        <w:r>
          <w:t xml:space="preserve"> </w:t>
        </w:r>
      </w:ins>
      <w:ins w:id="5292" w:author="Nokia" w:date="2021-12-20T18:19:00Z">
        <w:r w:rsidR="004E5280" w:rsidRPr="001C7C10">
          <w:t xml:space="preserve"> minItems: 1</w:t>
        </w:r>
      </w:ins>
    </w:p>
    <w:p w14:paraId="31C0A83E" w14:textId="3E66CBE8" w:rsidR="003B6359" w:rsidRPr="001C7C10" w:rsidRDefault="003B6359" w:rsidP="00595FF4">
      <w:pPr>
        <w:pStyle w:val="PL"/>
        <w:rPr>
          <w:ins w:id="5293" w:author="Nokia" w:date="2021-12-20T18:19:00Z"/>
        </w:rPr>
      </w:pPr>
      <w:ins w:id="5294" w:author="Nokia" w:date="2021-12-28T10:03:00Z">
        <w:r>
          <w:t xml:space="preserve">          description: List of notifications on NEF events.</w:t>
        </w:r>
      </w:ins>
    </w:p>
    <w:p w14:paraId="5D890D56" w14:textId="6C785585" w:rsidR="004E5280" w:rsidRPr="001C7C10" w:rsidRDefault="005F206A" w:rsidP="00595FF4">
      <w:pPr>
        <w:pStyle w:val="PL"/>
        <w:rPr>
          <w:ins w:id="5295" w:author="Nokia" w:date="2021-12-20T18:19:00Z"/>
        </w:rPr>
      </w:pPr>
      <w:ins w:id="5296" w:author="Nokia" w:date="2021-12-27T16:26:00Z">
        <w:r>
          <w:t xml:space="preserve"> </w:t>
        </w:r>
      </w:ins>
      <w:ins w:id="5297" w:author="Nokia" w:date="2021-12-20T18:19:00Z">
        <w:r w:rsidR="004E5280" w:rsidRPr="001C7C10">
          <w:t xml:space="preserve"> </w:t>
        </w:r>
      </w:ins>
      <w:ins w:id="5298" w:author="Nokia" w:date="2021-12-27T16:26:00Z">
        <w:r>
          <w:t xml:space="preserve"> </w:t>
        </w:r>
      </w:ins>
      <w:ins w:id="5299" w:author="Nokia" w:date="2021-12-20T18:19:00Z">
        <w:r w:rsidR="004E5280" w:rsidRPr="001C7C10">
          <w:t xml:space="preserve"> </w:t>
        </w:r>
      </w:ins>
      <w:ins w:id="5300" w:author="Nokia" w:date="2021-12-27T16:26:00Z">
        <w:r>
          <w:t xml:space="preserve"> </w:t>
        </w:r>
      </w:ins>
      <w:ins w:id="5301" w:author="Nokia" w:date="2021-12-20T18:19:00Z">
        <w:r w:rsidR="004E5280" w:rsidRPr="001C7C10">
          <w:t xml:space="preserve"> </w:t>
        </w:r>
      </w:ins>
      <w:ins w:id="5302" w:author="Nokia" w:date="2021-12-27T16:26:00Z">
        <w:r>
          <w:t xml:space="preserve"> </w:t>
        </w:r>
      </w:ins>
      <w:ins w:id="5303" w:author="Nokia" w:date="2021-12-20T18:19:00Z">
        <w:r w:rsidR="004E5280" w:rsidRPr="001C7C10">
          <w:t xml:space="preserve"> afEventNotifs:</w:t>
        </w:r>
      </w:ins>
    </w:p>
    <w:p w14:paraId="6DD174E1" w14:textId="54338249" w:rsidR="004E5280" w:rsidRPr="001C7C10" w:rsidRDefault="005F206A" w:rsidP="00595FF4">
      <w:pPr>
        <w:pStyle w:val="PL"/>
        <w:rPr>
          <w:ins w:id="5304" w:author="Nokia" w:date="2021-12-20T18:19:00Z"/>
        </w:rPr>
      </w:pPr>
      <w:ins w:id="5305" w:author="Nokia" w:date="2021-12-27T16:26:00Z">
        <w:r>
          <w:t xml:space="preserve"> </w:t>
        </w:r>
      </w:ins>
      <w:ins w:id="5306" w:author="Nokia" w:date="2021-12-20T18:19:00Z">
        <w:r w:rsidR="004E5280" w:rsidRPr="001C7C10">
          <w:t xml:space="preserve"> </w:t>
        </w:r>
      </w:ins>
      <w:ins w:id="5307" w:author="Nokia" w:date="2021-12-27T16:26:00Z">
        <w:r>
          <w:t xml:space="preserve"> </w:t>
        </w:r>
      </w:ins>
      <w:ins w:id="5308" w:author="Nokia" w:date="2021-12-20T18:19:00Z">
        <w:r w:rsidR="004E5280" w:rsidRPr="001C7C10">
          <w:t xml:space="preserve"> </w:t>
        </w:r>
      </w:ins>
      <w:ins w:id="5309" w:author="Nokia" w:date="2021-12-27T16:26:00Z">
        <w:r>
          <w:t xml:space="preserve"> </w:t>
        </w:r>
      </w:ins>
      <w:ins w:id="5310" w:author="Nokia" w:date="2021-12-20T18:19:00Z">
        <w:r w:rsidR="004E5280" w:rsidRPr="001C7C10">
          <w:t xml:space="preserve"> </w:t>
        </w:r>
      </w:ins>
      <w:ins w:id="5311" w:author="Nokia" w:date="2021-12-27T16:26:00Z">
        <w:r>
          <w:t xml:space="preserve"> </w:t>
        </w:r>
      </w:ins>
      <w:ins w:id="5312" w:author="Nokia" w:date="2021-12-20T18:19:00Z">
        <w:r w:rsidR="004E5280" w:rsidRPr="001C7C10">
          <w:t xml:space="preserve"> </w:t>
        </w:r>
      </w:ins>
      <w:ins w:id="5313" w:author="Nokia" w:date="2021-12-27T16:26:00Z">
        <w:r>
          <w:t xml:space="preserve"> </w:t>
        </w:r>
      </w:ins>
      <w:ins w:id="5314" w:author="Nokia" w:date="2021-12-20T18:19:00Z">
        <w:r w:rsidR="004E5280" w:rsidRPr="001C7C10">
          <w:t xml:space="preserve"> type: array</w:t>
        </w:r>
      </w:ins>
    </w:p>
    <w:p w14:paraId="177DD75F" w14:textId="68A375B0" w:rsidR="004E5280" w:rsidRPr="001C7C10" w:rsidRDefault="005F206A" w:rsidP="00595FF4">
      <w:pPr>
        <w:pStyle w:val="PL"/>
        <w:rPr>
          <w:ins w:id="5315" w:author="Nokia" w:date="2021-12-20T18:19:00Z"/>
        </w:rPr>
      </w:pPr>
      <w:ins w:id="5316" w:author="Nokia" w:date="2021-12-27T16:26:00Z">
        <w:r>
          <w:t xml:space="preserve"> </w:t>
        </w:r>
      </w:ins>
      <w:ins w:id="5317" w:author="Nokia" w:date="2021-12-20T18:19:00Z">
        <w:r w:rsidR="004E5280" w:rsidRPr="001C7C10">
          <w:t xml:space="preserve"> </w:t>
        </w:r>
      </w:ins>
      <w:ins w:id="5318" w:author="Nokia" w:date="2021-12-27T16:26:00Z">
        <w:r>
          <w:t xml:space="preserve"> </w:t>
        </w:r>
      </w:ins>
      <w:ins w:id="5319" w:author="Nokia" w:date="2021-12-20T18:19:00Z">
        <w:r w:rsidR="004E5280" w:rsidRPr="001C7C10">
          <w:t xml:space="preserve"> </w:t>
        </w:r>
      </w:ins>
      <w:ins w:id="5320" w:author="Nokia" w:date="2021-12-27T16:26:00Z">
        <w:r>
          <w:t xml:space="preserve"> </w:t>
        </w:r>
      </w:ins>
      <w:ins w:id="5321" w:author="Nokia" w:date="2021-12-20T18:19:00Z">
        <w:r w:rsidR="004E5280" w:rsidRPr="001C7C10">
          <w:t xml:space="preserve"> </w:t>
        </w:r>
      </w:ins>
      <w:ins w:id="5322" w:author="Nokia" w:date="2021-12-27T16:26:00Z">
        <w:r>
          <w:t xml:space="preserve"> </w:t>
        </w:r>
      </w:ins>
      <w:ins w:id="5323" w:author="Nokia" w:date="2021-12-20T18:19:00Z">
        <w:r w:rsidR="004E5280" w:rsidRPr="001C7C10">
          <w:t xml:space="preserve"> </w:t>
        </w:r>
      </w:ins>
      <w:ins w:id="5324" w:author="Nokia" w:date="2021-12-27T16:26:00Z">
        <w:r>
          <w:t xml:space="preserve"> </w:t>
        </w:r>
      </w:ins>
      <w:ins w:id="5325" w:author="Nokia" w:date="2021-12-20T18:19:00Z">
        <w:r w:rsidR="004E5280" w:rsidRPr="001C7C10">
          <w:t xml:space="preserve"> items:</w:t>
        </w:r>
      </w:ins>
    </w:p>
    <w:p w14:paraId="51BC2643" w14:textId="3187DF8B" w:rsidR="004E5280" w:rsidRPr="001C7C10" w:rsidRDefault="005F206A" w:rsidP="00595FF4">
      <w:pPr>
        <w:pStyle w:val="PL"/>
        <w:rPr>
          <w:ins w:id="5326" w:author="Nokia" w:date="2021-12-20T18:19:00Z"/>
        </w:rPr>
      </w:pPr>
      <w:ins w:id="5327" w:author="Nokia" w:date="2021-12-27T16:26:00Z">
        <w:r>
          <w:t xml:space="preserve"> </w:t>
        </w:r>
      </w:ins>
      <w:ins w:id="5328" w:author="Nokia" w:date="2021-12-20T18:19:00Z">
        <w:r w:rsidR="004E5280" w:rsidRPr="001C7C10">
          <w:t xml:space="preserve"> </w:t>
        </w:r>
      </w:ins>
      <w:ins w:id="5329" w:author="Nokia" w:date="2021-12-27T16:26:00Z">
        <w:r>
          <w:t xml:space="preserve"> </w:t>
        </w:r>
      </w:ins>
      <w:ins w:id="5330" w:author="Nokia" w:date="2021-12-20T18:19:00Z">
        <w:r w:rsidR="004E5280" w:rsidRPr="001C7C10">
          <w:t xml:space="preserve"> </w:t>
        </w:r>
      </w:ins>
      <w:ins w:id="5331" w:author="Nokia" w:date="2021-12-27T16:26:00Z">
        <w:r>
          <w:t xml:space="preserve"> </w:t>
        </w:r>
      </w:ins>
      <w:ins w:id="5332" w:author="Nokia" w:date="2021-12-20T18:19:00Z">
        <w:r w:rsidR="004E5280" w:rsidRPr="001C7C10">
          <w:t xml:space="preserve"> </w:t>
        </w:r>
      </w:ins>
      <w:ins w:id="5333" w:author="Nokia" w:date="2021-12-27T16:26:00Z">
        <w:r>
          <w:t xml:space="preserve"> </w:t>
        </w:r>
      </w:ins>
      <w:ins w:id="5334" w:author="Nokia" w:date="2021-12-20T18:19:00Z">
        <w:r w:rsidR="004E5280" w:rsidRPr="001C7C10">
          <w:t xml:space="preserve"> </w:t>
        </w:r>
      </w:ins>
      <w:ins w:id="5335" w:author="Nokia" w:date="2021-12-27T16:26:00Z">
        <w:r>
          <w:t xml:space="preserve"> </w:t>
        </w:r>
      </w:ins>
      <w:ins w:id="5336" w:author="Nokia" w:date="2021-12-20T18:19:00Z">
        <w:r w:rsidR="004E5280" w:rsidRPr="001C7C10">
          <w:t xml:space="preserve"> </w:t>
        </w:r>
      </w:ins>
      <w:ins w:id="5337" w:author="Nokia" w:date="2021-12-27T16:26:00Z">
        <w:r>
          <w:t xml:space="preserve"> </w:t>
        </w:r>
      </w:ins>
      <w:ins w:id="5338" w:author="Nokia" w:date="2021-12-20T18:19:00Z">
        <w:r w:rsidR="004E5280" w:rsidRPr="001C7C10">
          <w:t xml:space="preserve"> $ref: 'TS29517_Naf_EventExposure.yaml#/components/schemas/AfEventExposureNotif'</w:t>
        </w:r>
      </w:ins>
    </w:p>
    <w:p w14:paraId="3A14AE82" w14:textId="08A94E5D" w:rsidR="004E5280" w:rsidRDefault="005F206A" w:rsidP="00595FF4">
      <w:pPr>
        <w:pStyle w:val="PL"/>
        <w:rPr>
          <w:ins w:id="5339" w:author="Nokia" w:date="2021-12-28T10:03:00Z"/>
        </w:rPr>
      </w:pPr>
      <w:ins w:id="5340" w:author="Nokia" w:date="2021-12-27T16:26:00Z">
        <w:r>
          <w:t xml:space="preserve"> </w:t>
        </w:r>
      </w:ins>
      <w:ins w:id="5341" w:author="Nokia" w:date="2021-12-20T18:19:00Z">
        <w:r w:rsidR="004E5280" w:rsidRPr="001C7C10">
          <w:t xml:space="preserve"> </w:t>
        </w:r>
      </w:ins>
      <w:ins w:id="5342" w:author="Nokia" w:date="2021-12-27T16:26:00Z">
        <w:r>
          <w:t xml:space="preserve"> </w:t>
        </w:r>
      </w:ins>
      <w:ins w:id="5343" w:author="Nokia" w:date="2021-12-20T18:19:00Z">
        <w:r w:rsidR="004E5280" w:rsidRPr="001C7C10">
          <w:t xml:space="preserve"> </w:t>
        </w:r>
      </w:ins>
      <w:ins w:id="5344" w:author="Nokia" w:date="2021-12-27T16:26:00Z">
        <w:r>
          <w:t xml:space="preserve"> </w:t>
        </w:r>
      </w:ins>
      <w:ins w:id="5345" w:author="Nokia" w:date="2021-12-20T18:19:00Z">
        <w:r w:rsidR="004E5280" w:rsidRPr="001C7C10">
          <w:t xml:space="preserve"> </w:t>
        </w:r>
      </w:ins>
      <w:ins w:id="5346" w:author="Nokia" w:date="2021-12-27T16:26:00Z">
        <w:r>
          <w:t xml:space="preserve"> </w:t>
        </w:r>
      </w:ins>
      <w:ins w:id="5347" w:author="Nokia" w:date="2021-12-20T18:19:00Z">
        <w:r w:rsidR="004E5280" w:rsidRPr="001C7C10">
          <w:t xml:space="preserve"> </w:t>
        </w:r>
      </w:ins>
      <w:ins w:id="5348" w:author="Nokia" w:date="2021-12-27T16:26:00Z">
        <w:r>
          <w:t xml:space="preserve"> </w:t>
        </w:r>
      </w:ins>
      <w:ins w:id="5349" w:author="Nokia" w:date="2021-12-20T18:19:00Z">
        <w:r w:rsidR="004E5280" w:rsidRPr="001C7C10">
          <w:t xml:space="preserve"> minItems: 1</w:t>
        </w:r>
      </w:ins>
    </w:p>
    <w:p w14:paraId="622FF969" w14:textId="7D0F8D42" w:rsidR="003B6359" w:rsidRPr="001C7C10" w:rsidRDefault="003B6359" w:rsidP="00595FF4">
      <w:pPr>
        <w:pStyle w:val="PL"/>
        <w:rPr>
          <w:ins w:id="5350" w:author="Nokia" w:date="2021-12-20T18:19:00Z"/>
        </w:rPr>
      </w:pPr>
      <w:ins w:id="5351" w:author="Nokia" w:date="2021-12-28T10:03:00Z">
        <w:r>
          <w:t xml:space="preserve">          description: List of notifications on AF events.</w:t>
        </w:r>
      </w:ins>
    </w:p>
    <w:p w14:paraId="467786B8" w14:textId="37731876" w:rsidR="004E5280" w:rsidRPr="001C7C10" w:rsidRDefault="005F206A" w:rsidP="00595FF4">
      <w:pPr>
        <w:pStyle w:val="PL"/>
        <w:rPr>
          <w:ins w:id="5352" w:author="Nokia" w:date="2021-12-20T18:19:00Z"/>
        </w:rPr>
      </w:pPr>
      <w:ins w:id="5353" w:author="Nokia" w:date="2021-12-27T16:26:00Z">
        <w:r>
          <w:t xml:space="preserve"> </w:t>
        </w:r>
      </w:ins>
      <w:ins w:id="5354" w:author="Nokia" w:date="2021-12-20T18:19:00Z">
        <w:r w:rsidR="004E5280" w:rsidRPr="001C7C10">
          <w:t xml:space="preserve"> </w:t>
        </w:r>
      </w:ins>
      <w:ins w:id="5355" w:author="Nokia" w:date="2021-12-27T16:26:00Z">
        <w:r>
          <w:t xml:space="preserve"> </w:t>
        </w:r>
      </w:ins>
      <w:ins w:id="5356" w:author="Nokia" w:date="2021-12-20T18:19:00Z">
        <w:r w:rsidR="004E5280" w:rsidRPr="001C7C10">
          <w:t xml:space="preserve"> </w:t>
        </w:r>
      </w:ins>
      <w:ins w:id="5357" w:author="Nokia" w:date="2021-12-27T16:26:00Z">
        <w:r>
          <w:t xml:space="preserve"> </w:t>
        </w:r>
      </w:ins>
      <w:ins w:id="5358" w:author="Nokia" w:date="2021-12-20T18:19:00Z">
        <w:r w:rsidR="004E5280" w:rsidRPr="001C7C10">
          <w:t xml:space="preserve"> </w:t>
        </w:r>
      </w:ins>
      <w:ins w:id="5359" w:author="Nokia" w:date="2021-12-27T16:26:00Z">
        <w:r>
          <w:t xml:space="preserve"> </w:t>
        </w:r>
      </w:ins>
      <w:ins w:id="5360" w:author="Nokia" w:date="2021-12-20T18:19:00Z">
        <w:r w:rsidR="004E5280" w:rsidRPr="001C7C10">
          <w:t xml:space="preserve"> dataReports:</w:t>
        </w:r>
      </w:ins>
    </w:p>
    <w:p w14:paraId="72782459" w14:textId="0D81697D" w:rsidR="004E5280" w:rsidRPr="001C7C10" w:rsidRDefault="005F206A" w:rsidP="00595FF4">
      <w:pPr>
        <w:pStyle w:val="PL"/>
        <w:rPr>
          <w:ins w:id="5361" w:author="Nokia" w:date="2021-12-20T18:19:00Z"/>
        </w:rPr>
      </w:pPr>
      <w:ins w:id="5362" w:author="Nokia" w:date="2021-12-27T16:26:00Z">
        <w:r>
          <w:t xml:space="preserve"> </w:t>
        </w:r>
      </w:ins>
      <w:ins w:id="5363" w:author="Nokia" w:date="2021-12-20T18:19:00Z">
        <w:r w:rsidR="004E5280" w:rsidRPr="001C7C10">
          <w:t xml:space="preserve"> </w:t>
        </w:r>
      </w:ins>
      <w:ins w:id="5364" w:author="Nokia" w:date="2021-12-27T16:26:00Z">
        <w:r>
          <w:t xml:space="preserve"> </w:t>
        </w:r>
      </w:ins>
      <w:ins w:id="5365" w:author="Nokia" w:date="2021-12-20T18:19:00Z">
        <w:r w:rsidR="004E5280" w:rsidRPr="001C7C10">
          <w:t xml:space="preserve"> </w:t>
        </w:r>
      </w:ins>
      <w:ins w:id="5366" w:author="Nokia" w:date="2021-12-27T16:26:00Z">
        <w:r>
          <w:t xml:space="preserve"> </w:t>
        </w:r>
      </w:ins>
      <w:ins w:id="5367" w:author="Nokia" w:date="2021-12-20T18:19:00Z">
        <w:r w:rsidR="004E5280" w:rsidRPr="001C7C10">
          <w:t xml:space="preserve"> </w:t>
        </w:r>
      </w:ins>
      <w:ins w:id="5368" w:author="Nokia" w:date="2021-12-27T16:26:00Z">
        <w:r>
          <w:t xml:space="preserve"> </w:t>
        </w:r>
      </w:ins>
      <w:ins w:id="5369" w:author="Nokia" w:date="2021-12-20T18:19:00Z">
        <w:r w:rsidR="004E5280" w:rsidRPr="001C7C10">
          <w:t xml:space="preserve"> </w:t>
        </w:r>
      </w:ins>
      <w:ins w:id="5370" w:author="Nokia" w:date="2021-12-27T16:26:00Z">
        <w:r>
          <w:t xml:space="preserve"> </w:t>
        </w:r>
      </w:ins>
      <w:ins w:id="5371" w:author="Nokia" w:date="2021-12-20T18:19:00Z">
        <w:r w:rsidR="004E5280" w:rsidRPr="001C7C10">
          <w:t xml:space="preserve"> type: array</w:t>
        </w:r>
      </w:ins>
    </w:p>
    <w:p w14:paraId="06174C91" w14:textId="504C8262" w:rsidR="004E5280" w:rsidRPr="001C7C10" w:rsidRDefault="005F206A" w:rsidP="00595FF4">
      <w:pPr>
        <w:pStyle w:val="PL"/>
        <w:rPr>
          <w:ins w:id="5372" w:author="Nokia" w:date="2021-12-20T18:19:00Z"/>
        </w:rPr>
      </w:pPr>
      <w:ins w:id="5373" w:author="Nokia" w:date="2021-12-27T16:26:00Z">
        <w:r>
          <w:t xml:space="preserve"> </w:t>
        </w:r>
      </w:ins>
      <w:ins w:id="5374" w:author="Nokia" w:date="2021-12-20T18:19:00Z">
        <w:r w:rsidR="004E5280" w:rsidRPr="001C7C10">
          <w:t xml:space="preserve"> </w:t>
        </w:r>
      </w:ins>
      <w:ins w:id="5375" w:author="Nokia" w:date="2021-12-27T16:26:00Z">
        <w:r>
          <w:t xml:space="preserve"> </w:t>
        </w:r>
      </w:ins>
      <w:ins w:id="5376" w:author="Nokia" w:date="2021-12-20T18:19:00Z">
        <w:r w:rsidR="004E5280" w:rsidRPr="001C7C10">
          <w:t xml:space="preserve"> </w:t>
        </w:r>
      </w:ins>
      <w:ins w:id="5377" w:author="Nokia" w:date="2021-12-27T16:26:00Z">
        <w:r>
          <w:t xml:space="preserve"> </w:t>
        </w:r>
      </w:ins>
      <w:ins w:id="5378" w:author="Nokia" w:date="2021-12-20T18:19:00Z">
        <w:r w:rsidR="004E5280" w:rsidRPr="001C7C10">
          <w:t xml:space="preserve"> </w:t>
        </w:r>
      </w:ins>
      <w:ins w:id="5379" w:author="Nokia" w:date="2021-12-27T16:26:00Z">
        <w:r>
          <w:t xml:space="preserve"> </w:t>
        </w:r>
      </w:ins>
      <w:ins w:id="5380" w:author="Nokia" w:date="2021-12-20T18:19:00Z">
        <w:r w:rsidR="004E5280" w:rsidRPr="001C7C10">
          <w:t xml:space="preserve"> </w:t>
        </w:r>
      </w:ins>
      <w:ins w:id="5381" w:author="Nokia" w:date="2021-12-27T16:26:00Z">
        <w:r>
          <w:t xml:space="preserve"> </w:t>
        </w:r>
      </w:ins>
      <w:ins w:id="5382" w:author="Nokia" w:date="2021-12-20T18:19:00Z">
        <w:r w:rsidR="004E5280" w:rsidRPr="001C7C10">
          <w:t xml:space="preserve"> items:</w:t>
        </w:r>
      </w:ins>
    </w:p>
    <w:p w14:paraId="46E10F3F" w14:textId="60D7C204" w:rsidR="004E5280" w:rsidRPr="001C7C10" w:rsidRDefault="005F206A" w:rsidP="00595FF4">
      <w:pPr>
        <w:pStyle w:val="PL"/>
        <w:rPr>
          <w:ins w:id="5383" w:author="Nokia" w:date="2021-12-20T18:19:00Z"/>
        </w:rPr>
      </w:pPr>
      <w:ins w:id="5384" w:author="Nokia" w:date="2021-12-27T16:26:00Z">
        <w:r>
          <w:t xml:space="preserve"> </w:t>
        </w:r>
      </w:ins>
      <w:ins w:id="5385" w:author="Nokia" w:date="2021-12-20T18:19:00Z">
        <w:r w:rsidR="004E5280" w:rsidRPr="001C7C10">
          <w:t xml:space="preserve"> </w:t>
        </w:r>
      </w:ins>
      <w:ins w:id="5386" w:author="Nokia" w:date="2021-12-27T16:26:00Z">
        <w:r>
          <w:t xml:space="preserve"> </w:t>
        </w:r>
      </w:ins>
      <w:ins w:id="5387" w:author="Nokia" w:date="2021-12-20T18:19:00Z">
        <w:r w:rsidR="004E5280" w:rsidRPr="001C7C10">
          <w:t xml:space="preserve"> </w:t>
        </w:r>
      </w:ins>
      <w:ins w:id="5388" w:author="Nokia" w:date="2021-12-27T16:26:00Z">
        <w:r>
          <w:t xml:space="preserve"> </w:t>
        </w:r>
      </w:ins>
      <w:ins w:id="5389" w:author="Nokia" w:date="2021-12-20T18:19:00Z">
        <w:r w:rsidR="004E5280" w:rsidRPr="001C7C10">
          <w:t xml:space="preserve"> </w:t>
        </w:r>
      </w:ins>
      <w:ins w:id="5390" w:author="Nokia" w:date="2021-12-27T16:26:00Z">
        <w:r>
          <w:t xml:space="preserve"> </w:t>
        </w:r>
      </w:ins>
      <w:ins w:id="5391" w:author="Nokia" w:date="2021-12-20T18:19:00Z">
        <w:r w:rsidR="004E5280" w:rsidRPr="001C7C10">
          <w:t xml:space="preserve"> </w:t>
        </w:r>
      </w:ins>
      <w:ins w:id="5392" w:author="Nokia" w:date="2021-12-27T16:26:00Z">
        <w:r>
          <w:t xml:space="preserve"> </w:t>
        </w:r>
      </w:ins>
      <w:ins w:id="5393" w:author="Nokia" w:date="2021-12-20T18:19:00Z">
        <w:r w:rsidR="004E5280" w:rsidRPr="001C7C10">
          <w:t xml:space="preserve"> </w:t>
        </w:r>
      </w:ins>
      <w:ins w:id="5394" w:author="Nokia" w:date="2021-12-27T16:26:00Z">
        <w:r>
          <w:t xml:space="preserve"> </w:t>
        </w:r>
      </w:ins>
      <w:ins w:id="5395" w:author="Nokia" w:date="2021-12-20T18:19:00Z">
        <w:r w:rsidR="004E5280" w:rsidRPr="001C7C10">
          <w:t xml:space="preserve"> $ref: '#/components/schemas/NotifSummaryReport'</w:t>
        </w:r>
      </w:ins>
    </w:p>
    <w:p w14:paraId="4312C30C" w14:textId="738E23E0" w:rsidR="004E5280" w:rsidRDefault="005F206A" w:rsidP="00595FF4">
      <w:pPr>
        <w:pStyle w:val="PL"/>
        <w:rPr>
          <w:ins w:id="5396" w:author="Nokia" w:date="2021-12-28T10:03:00Z"/>
        </w:rPr>
      </w:pPr>
      <w:ins w:id="5397" w:author="Nokia" w:date="2021-12-27T16:26:00Z">
        <w:r>
          <w:t xml:space="preserve"> </w:t>
        </w:r>
      </w:ins>
      <w:ins w:id="5398" w:author="Nokia" w:date="2021-12-20T18:19:00Z">
        <w:r w:rsidR="004E5280" w:rsidRPr="001C7C10">
          <w:t xml:space="preserve"> </w:t>
        </w:r>
      </w:ins>
      <w:ins w:id="5399" w:author="Nokia" w:date="2021-12-27T16:26:00Z">
        <w:r>
          <w:t xml:space="preserve"> </w:t>
        </w:r>
      </w:ins>
      <w:ins w:id="5400" w:author="Nokia" w:date="2021-12-20T18:19:00Z">
        <w:r w:rsidR="004E5280" w:rsidRPr="001C7C10">
          <w:t xml:space="preserve"> </w:t>
        </w:r>
      </w:ins>
      <w:ins w:id="5401" w:author="Nokia" w:date="2021-12-27T16:26:00Z">
        <w:r>
          <w:t xml:space="preserve"> </w:t>
        </w:r>
      </w:ins>
      <w:ins w:id="5402" w:author="Nokia" w:date="2021-12-20T18:19:00Z">
        <w:r w:rsidR="004E5280" w:rsidRPr="001C7C10">
          <w:t xml:space="preserve"> </w:t>
        </w:r>
      </w:ins>
      <w:ins w:id="5403" w:author="Nokia" w:date="2021-12-27T16:26:00Z">
        <w:r>
          <w:t xml:space="preserve"> </w:t>
        </w:r>
      </w:ins>
      <w:ins w:id="5404" w:author="Nokia" w:date="2021-12-20T18:19:00Z">
        <w:r w:rsidR="004E5280" w:rsidRPr="001C7C10">
          <w:t xml:space="preserve"> </w:t>
        </w:r>
      </w:ins>
      <w:ins w:id="5405" w:author="Nokia" w:date="2021-12-27T16:26:00Z">
        <w:r>
          <w:t xml:space="preserve"> </w:t>
        </w:r>
      </w:ins>
      <w:ins w:id="5406" w:author="Nokia" w:date="2021-12-20T18:19:00Z">
        <w:r w:rsidR="004E5280" w:rsidRPr="001C7C10">
          <w:t xml:space="preserve"> minItems: 1</w:t>
        </w:r>
      </w:ins>
    </w:p>
    <w:p w14:paraId="2F03473B" w14:textId="275C22F3" w:rsidR="003B6359" w:rsidRDefault="003B6359" w:rsidP="00595FF4">
      <w:pPr>
        <w:pStyle w:val="PL"/>
        <w:rPr>
          <w:ins w:id="5407" w:author="Nokia" w:date="2021-12-28T10:56:00Z"/>
        </w:rPr>
      </w:pPr>
      <w:ins w:id="5408" w:author="Nokia" w:date="2021-12-28T10:03:00Z">
        <w:r>
          <w:t xml:space="preserve">          description: </w:t>
        </w:r>
      </w:ins>
      <w:ins w:id="5409" w:author="Nokia" w:date="2021-12-28T10:04:00Z">
        <w:r>
          <w:rPr>
            <w:rFonts w:cs="Arial"/>
            <w:szCs w:val="18"/>
          </w:rPr>
          <w:t>Li</w:t>
        </w:r>
        <w:r w:rsidRPr="00B3056F">
          <w:rPr>
            <w:rFonts w:cs="Arial"/>
            <w:szCs w:val="18"/>
          </w:rPr>
          <w:t xml:space="preserve">st of </w:t>
        </w:r>
        <w:r>
          <w:rPr>
            <w:rFonts w:cs="Arial"/>
            <w:szCs w:val="18"/>
          </w:rPr>
          <w:t>reports with summarized data from multiple notifications received from data producer</w:t>
        </w:r>
        <w:r>
          <w:t>.</w:t>
        </w:r>
      </w:ins>
    </w:p>
    <w:p w14:paraId="1312FE05" w14:textId="77777777" w:rsidR="009770BB" w:rsidRPr="001C7C10" w:rsidRDefault="009770BB" w:rsidP="009770BB">
      <w:pPr>
        <w:pStyle w:val="PL"/>
        <w:rPr>
          <w:ins w:id="5410" w:author="Nokia" w:date="2021-12-28T10:56:00Z"/>
        </w:rPr>
      </w:pPr>
      <w:ins w:id="5411" w:author="Nokia" w:date="2021-12-28T10:5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f</w:t>
        </w:r>
        <w:r>
          <w:t>etch</w:t>
        </w:r>
        <w:r w:rsidRPr="001C7C10">
          <w:t>Instruct:</w:t>
        </w:r>
      </w:ins>
    </w:p>
    <w:p w14:paraId="14B58744" w14:textId="5AA7AFC6" w:rsidR="009770BB" w:rsidRPr="001C7C10" w:rsidRDefault="009770BB" w:rsidP="009770BB">
      <w:pPr>
        <w:pStyle w:val="PL"/>
        <w:rPr>
          <w:ins w:id="5412" w:author="Nokia" w:date="2021-12-20T18:19:00Z"/>
        </w:rPr>
      </w:pPr>
      <w:ins w:id="5413" w:author="Nokia" w:date="2021-12-28T10:5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'#/components/schemas/F</w:t>
        </w:r>
        <w:r>
          <w:t>etch</w:t>
        </w:r>
        <w:r w:rsidRPr="001C7C10">
          <w:t>Instruction'</w:t>
        </w:r>
      </w:ins>
    </w:p>
    <w:p w14:paraId="41D1710F" w14:textId="7F779A90" w:rsidR="004E5280" w:rsidRPr="001C7C10" w:rsidRDefault="003B6359" w:rsidP="00595FF4">
      <w:pPr>
        <w:pStyle w:val="PL"/>
        <w:rPr>
          <w:ins w:id="5414" w:author="Nokia" w:date="2021-12-20T18:19:00Z"/>
        </w:rPr>
      </w:pPr>
      <w:ins w:id="5415" w:author="Nokia" w:date="2021-12-28T10:04:00Z">
        <w:r>
          <w:t>#</w:t>
        </w:r>
      </w:ins>
    </w:p>
    <w:p w14:paraId="1AEB3427" w14:textId="5E66B571" w:rsidR="004E5280" w:rsidRDefault="005F206A" w:rsidP="00595FF4">
      <w:pPr>
        <w:pStyle w:val="PL"/>
        <w:rPr>
          <w:ins w:id="5416" w:author="Nokia" w:date="2021-12-28T10:07:00Z"/>
        </w:rPr>
      </w:pPr>
      <w:ins w:id="5417" w:author="Nokia" w:date="2021-12-27T16:26:00Z">
        <w:r>
          <w:t xml:space="preserve"> </w:t>
        </w:r>
      </w:ins>
      <w:ins w:id="5418" w:author="Nokia" w:date="2021-12-20T18:19:00Z">
        <w:r w:rsidR="004E5280" w:rsidRPr="001C7C10">
          <w:t xml:space="preserve"> </w:t>
        </w:r>
      </w:ins>
      <w:ins w:id="5419" w:author="Nokia" w:date="2021-12-27T16:26:00Z">
        <w:r>
          <w:t xml:space="preserve"> </w:t>
        </w:r>
      </w:ins>
      <w:ins w:id="5420" w:author="Nokia" w:date="2021-12-20T18:19:00Z">
        <w:r w:rsidR="004E5280" w:rsidRPr="001C7C10">
          <w:t xml:space="preserve"> FormattingInstruction:</w:t>
        </w:r>
      </w:ins>
    </w:p>
    <w:p w14:paraId="254B8A0B" w14:textId="48BF4A36" w:rsidR="00D837CF" w:rsidRPr="001C7C10" w:rsidRDefault="00D837CF" w:rsidP="00595FF4">
      <w:pPr>
        <w:pStyle w:val="PL"/>
        <w:rPr>
          <w:ins w:id="5421" w:author="Nokia" w:date="2021-12-20T18:19:00Z"/>
        </w:rPr>
      </w:pPr>
      <w:ins w:id="5422" w:author="Nokia" w:date="2021-12-28T10:07:00Z">
        <w:r>
          <w:t xml:space="preserve">      description: </w:t>
        </w:r>
        <w:r>
          <w:rPr>
            <w:lang w:eastAsia="zh-CN"/>
          </w:rPr>
          <w:t>Contains data or analytics formatting instructions</w:t>
        </w:r>
        <w:r>
          <w:t>.</w:t>
        </w:r>
      </w:ins>
    </w:p>
    <w:p w14:paraId="4C3C7EA1" w14:textId="60EF38EF" w:rsidR="004E5280" w:rsidRPr="001C7C10" w:rsidRDefault="005F206A" w:rsidP="00595FF4">
      <w:pPr>
        <w:pStyle w:val="PL"/>
        <w:rPr>
          <w:ins w:id="5423" w:author="Nokia" w:date="2021-12-20T18:19:00Z"/>
        </w:rPr>
      </w:pPr>
      <w:ins w:id="5424" w:author="Nokia" w:date="2021-12-27T16:26:00Z">
        <w:r>
          <w:t xml:space="preserve"> </w:t>
        </w:r>
      </w:ins>
      <w:ins w:id="5425" w:author="Nokia" w:date="2021-12-20T18:19:00Z">
        <w:r w:rsidR="004E5280" w:rsidRPr="001C7C10">
          <w:t xml:space="preserve"> </w:t>
        </w:r>
      </w:ins>
      <w:ins w:id="5426" w:author="Nokia" w:date="2021-12-27T16:26:00Z">
        <w:r>
          <w:t xml:space="preserve"> </w:t>
        </w:r>
      </w:ins>
      <w:ins w:id="5427" w:author="Nokia" w:date="2021-12-20T18:19:00Z">
        <w:r w:rsidR="004E5280" w:rsidRPr="001C7C10">
          <w:t xml:space="preserve"> </w:t>
        </w:r>
      </w:ins>
      <w:ins w:id="5428" w:author="Nokia" w:date="2021-12-27T16:26:00Z">
        <w:r>
          <w:t xml:space="preserve"> </w:t>
        </w:r>
      </w:ins>
      <w:ins w:id="5429" w:author="Nokia" w:date="2021-12-20T18:19:00Z">
        <w:r w:rsidR="004E5280" w:rsidRPr="001C7C10">
          <w:t xml:space="preserve"> type: object</w:t>
        </w:r>
      </w:ins>
    </w:p>
    <w:p w14:paraId="47D2C4BF" w14:textId="2752CE88" w:rsidR="004E5280" w:rsidRPr="001C7C10" w:rsidRDefault="005F206A" w:rsidP="00595FF4">
      <w:pPr>
        <w:pStyle w:val="PL"/>
        <w:rPr>
          <w:ins w:id="5430" w:author="Nokia" w:date="2021-12-20T18:19:00Z"/>
        </w:rPr>
      </w:pPr>
      <w:ins w:id="5431" w:author="Nokia" w:date="2021-12-27T16:26:00Z">
        <w:r>
          <w:t xml:space="preserve"> </w:t>
        </w:r>
      </w:ins>
      <w:ins w:id="5432" w:author="Nokia" w:date="2021-12-20T18:19:00Z">
        <w:r w:rsidR="004E5280" w:rsidRPr="001C7C10">
          <w:t xml:space="preserve"> </w:t>
        </w:r>
      </w:ins>
      <w:ins w:id="5433" w:author="Nokia" w:date="2021-12-27T16:26:00Z">
        <w:r>
          <w:t xml:space="preserve"> </w:t>
        </w:r>
      </w:ins>
      <w:ins w:id="5434" w:author="Nokia" w:date="2021-12-20T18:19:00Z">
        <w:r w:rsidR="004E5280" w:rsidRPr="001C7C10">
          <w:t xml:space="preserve"> </w:t>
        </w:r>
      </w:ins>
      <w:ins w:id="5435" w:author="Nokia" w:date="2021-12-27T16:26:00Z">
        <w:r>
          <w:t xml:space="preserve"> </w:t>
        </w:r>
      </w:ins>
      <w:ins w:id="5436" w:author="Nokia" w:date="2021-12-20T18:19:00Z">
        <w:r w:rsidR="004E5280" w:rsidRPr="001C7C10">
          <w:t xml:space="preserve"> properties:</w:t>
        </w:r>
      </w:ins>
    </w:p>
    <w:p w14:paraId="7BD2C08E" w14:textId="0DEA8763" w:rsidR="004E5280" w:rsidRPr="001C7C10" w:rsidRDefault="005F206A" w:rsidP="00595FF4">
      <w:pPr>
        <w:pStyle w:val="PL"/>
        <w:rPr>
          <w:ins w:id="5437" w:author="Nokia" w:date="2021-12-20T18:19:00Z"/>
        </w:rPr>
      </w:pPr>
      <w:ins w:id="5438" w:author="Nokia" w:date="2021-12-27T16:26:00Z">
        <w:r>
          <w:t xml:space="preserve"> </w:t>
        </w:r>
      </w:ins>
      <w:ins w:id="5439" w:author="Nokia" w:date="2021-12-20T18:19:00Z">
        <w:r w:rsidR="004E5280" w:rsidRPr="001C7C10">
          <w:t xml:space="preserve"> </w:t>
        </w:r>
      </w:ins>
      <w:ins w:id="5440" w:author="Nokia" w:date="2021-12-27T16:26:00Z">
        <w:r>
          <w:t xml:space="preserve"> </w:t>
        </w:r>
      </w:ins>
      <w:ins w:id="5441" w:author="Nokia" w:date="2021-12-20T18:19:00Z">
        <w:r w:rsidR="004E5280" w:rsidRPr="001C7C10">
          <w:t xml:space="preserve"> </w:t>
        </w:r>
      </w:ins>
      <w:ins w:id="5442" w:author="Nokia" w:date="2021-12-27T16:26:00Z">
        <w:r>
          <w:t xml:space="preserve"> </w:t>
        </w:r>
      </w:ins>
      <w:ins w:id="5443" w:author="Nokia" w:date="2021-12-20T18:19:00Z">
        <w:r w:rsidR="004E5280" w:rsidRPr="001C7C10">
          <w:t xml:space="preserve"> </w:t>
        </w:r>
      </w:ins>
      <w:ins w:id="5444" w:author="Nokia" w:date="2021-12-27T16:26:00Z">
        <w:r>
          <w:t xml:space="preserve"> </w:t>
        </w:r>
      </w:ins>
      <w:ins w:id="5445" w:author="Nokia" w:date="2021-12-20T18:19:00Z">
        <w:r w:rsidR="004E5280" w:rsidRPr="001C7C10">
          <w:t xml:space="preserve"> consTrigNotif:</w:t>
        </w:r>
      </w:ins>
    </w:p>
    <w:p w14:paraId="5F31FA60" w14:textId="20A1BEAE" w:rsidR="004E5280" w:rsidRDefault="005F206A" w:rsidP="00595FF4">
      <w:pPr>
        <w:pStyle w:val="PL"/>
        <w:rPr>
          <w:ins w:id="5446" w:author="Nokia" w:date="2021-12-28T10:08:00Z"/>
        </w:rPr>
      </w:pPr>
      <w:ins w:id="5447" w:author="Nokia" w:date="2021-12-27T16:26:00Z">
        <w:r>
          <w:t xml:space="preserve"> </w:t>
        </w:r>
      </w:ins>
      <w:ins w:id="5448" w:author="Nokia" w:date="2021-12-20T18:19:00Z">
        <w:r w:rsidR="004E5280" w:rsidRPr="001C7C10">
          <w:t xml:space="preserve"> </w:t>
        </w:r>
      </w:ins>
      <w:ins w:id="5449" w:author="Nokia" w:date="2021-12-27T16:26:00Z">
        <w:r>
          <w:t xml:space="preserve"> </w:t>
        </w:r>
      </w:ins>
      <w:ins w:id="5450" w:author="Nokia" w:date="2021-12-20T18:19:00Z">
        <w:r w:rsidR="004E5280" w:rsidRPr="001C7C10">
          <w:t xml:space="preserve"> </w:t>
        </w:r>
      </w:ins>
      <w:ins w:id="5451" w:author="Nokia" w:date="2021-12-27T16:26:00Z">
        <w:r>
          <w:t xml:space="preserve"> </w:t>
        </w:r>
      </w:ins>
      <w:ins w:id="5452" w:author="Nokia" w:date="2021-12-20T18:19:00Z">
        <w:r w:rsidR="004E5280" w:rsidRPr="001C7C10">
          <w:t xml:space="preserve"> </w:t>
        </w:r>
      </w:ins>
      <w:ins w:id="5453" w:author="Nokia" w:date="2021-12-27T16:26:00Z">
        <w:r>
          <w:t xml:space="preserve"> </w:t>
        </w:r>
      </w:ins>
      <w:ins w:id="5454" w:author="Nokia" w:date="2021-12-20T18:19:00Z">
        <w:r w:rsidR="004E5280" w:rsidRPr="001C7C10">
          <w:t xml:space="preserve"> </w:t>
        </w:r>
      </w:ins>
      <w:ins w:id="5455" w:author="Nokia" w:date="2021-12-27T16:26:00Z">
        <w:r>
          <w:t xml:space="preserve"> </w:t>
        </w:r>
      </w:ins>
      <w:ins w:id="5456" w:author="Nokia" w:date="2021-12-20T18:19:00Z">
        <w:r w:rsidR="004E5280" w:rsidRPr="001C7C10">
          <w:t xml:space="preserve"> type: boolean</w:t>
        </w:r>
      </w:ins>
    </w:p>
    <w:p w14:paraId="781CE9D5" w14:textId="6F6E4FF4" w:rsidR="00D837CF" w:rsidRPr="001C7C10" w:rsidRDefault="00D837CF" w:rsidP="00595FF4">
      <w:pPr>
        <w:pStyle w:val="PL"/>
        <w:rPr>
          <w:ins w:id="5457" w:author="Nokia" w:date="2021-12-20T18:19:00Z"/>
        </w:rPr>
      </w:pPr>
      <w:ins w:id="5458" w:author="Nokia" w:date="2021-12-28T10:08:00Z">
        <w:r>
          <w:t xml:space="preserve">          description: </w:t>
        </w:r>
        <w:r>
          <w:rPr>
            <w:lang w:eastAsia="zh-CN"/>
          </w:rPr>
          <w:t xml:space="preserve">Indicates that notifications shall be buffered until the NF service consumer requests </w:t>
        </w:r>
      </w:ins>
      <w:ins w:id="5459" w:author="Nokia" w:date="2021-12-28T10:09:00Z">
        <w:r>
          <w:rPr>
            <w:lang w:eastAsia="zh-CN"/>
          </w:rPr>
          <w:t xml:space="preserve">their </w:t>
        </w:r>
      </w:ins>
      <w:ins w:id="5460" w:author="Nokia" w:date="2021-12-28T10:08:00Z">
        <w:r>
          <w:rPr>
            <w:lang w:eastAsia="zh-CN"/>
          </w:rPr>
          <w:t>delivery</w:t>
        </w:r>
        <w:r>
          <w:t>.</w:t>
        </w:r>
      </w:ins>
    </w:p>
    <w:p w14:paraId="1B5F1935" w14:textId="41264712" w:rsidR="004E5280" w:rsidRPr="001C7C10" w:rsidRDefault="005F206A" w:rsidP="00595FF4">
      <w:pPr>
        <w:pStyle w:val="PL"/>
        <w:rPr>
          <w:ins w:id="5461" w:author="Nokia" w:date="2021-12-20T18:19:00Z"/>
        </w:rPr>
      </w:pPr>
      <w:ins w:id="5462" w:author="Nokia" w:date="2021-12-27T16:26:00Z">
        <w:r>
          <w:t xml:space="preserve"> </w:t>
        </w:r>
      </w:ins>
      <w:ins w:id="5463" w:author="Nokia" w:date="2021-12-20T18:19:00Z">
        <w:r w:rsidR="004E5280" w:rsidRPr="001C7C10">
          <w:t xml:space="preserve"> </w:t>
        </w:r>
      </w:ins>
      <w:ins w:id="5464" w:author="Nokia" w:date="2021-12-27T16:26:00Z">
        <w:r>
          <w:t xml:space="preserve"> </w:t>
        </w:r>
      </w:ins>
      <w:ins w:id="5465" w:author="Nokia" w:date="2021-12-20T18:19:00Z">
        <w:r w:rsidR="004E5280" w:rsidRPr="001C7C10">
          <w:t xml:space="preserve"> </w:t>
        </w:r>
      </w:ins>
      <w:ins w:id="5466" w:author="Nokia" w:date="2021-12-27T16:26:00Z">
        <w:r>
          <w:t xml:space="preserve"> </w:t>
        </w:r>
      </w:ins>
      <w:ins w:id="5467" w:author="Nokia" w:date="2021-12-20T18:19:00Z">
        <w:r w:rsidR="004E5280" w:rsidRPr="001C7C10">
          <w:t xml:space="preserve"> </w:t>
        </w:r>
      </w:ins>
      <w:ins w:id="5468" w:author="Nokia" w:date="2021-12-27T16:26:00Z">
        <w:r>
          <w:t xml:space="preserve"> </w:t>
        </w:r>
      </w:ins>
      <w:ins w:id="5469" w:author="Nokia" w:date="2021-12-20T18:19:00Z">
        <w:r w:rsidR="004E5280" w:rsidRPr="001C7C10">
          <w:t xml:space="preserve"> reportingOptions:</w:t>
        </w:r>
      </w:ins>
    </w:p>
    <w:p w14:paraId="2A56C20C" w14:textId="26C05C0E" w:rsidR="004E5280" w:rsidRPr="001C7C10" w:rsidRDefault="005F206A" w:rsidP="00595FF4">
      <w:pPr>
        <w:pStyle w:val="PL"/>
        <w:rPr>
          <w:ins w:id="5470" w:author="Nokia" w:date="2021-12-20T18:19:00Z"/>
        </w:rPr>
      </w:pPr>
      <w:ins w:id="5471" w:author="Nokia" w:date="2021-12-27T16:26:00Z">
        <w:r>
          <w:t xml:space="preserve"> </w:t>
        </w:r>
      </w:ins>
      <w:ins w:id="5472" w:author="Nokia" w:date="2021-12-20T18:19:00Z">
        <w:r w:rsidR="004E5280" w:rsidRPr="001C7C10">
          <w:t xml:space="preserve"> </w:t>
        </w:r>
      </w:ins>
      <w:ins w:id="5473" w:author="Nokia" w:date="2021-12-27T16:26:00Z">
        <w:r>
          <w:t xml:space="preserve"> </w:t>
        </w:r>
      </w:ins>
      <w:ins w:id="5474" w:author="Nokia" w:date="2021-12-20T18:19:00Z">
        <w:r w:rsidR="004E5280" w:rsidRPr="001C7C10">
          <w:t xml:space="preserve"> </w:t>
        </w:r>
      </w:ins>
      <w:ins w:id="5475" w:author="Nokia" w:date="2021-12-27T16:26:00Z">
        <w:r>
          <w:t xml:space="preserve"> </w:t>
        </w:r>
      </w:ins>
      <w:ins w:id="5476" w:author="Nokia" w:date="2021-12-20T18:19:00Z">
        <w:r w:rsidR="004E5280" w:rsidRPr="001C7C10">
          <w:t xml:space="preserve"> </w:t>
        </w:r>
      </w:ins>
      <w:ins w:id="5477" w:author="Nokia" w:date="2021-12-27T16:26:00Z">
        <w:r>
          <w:t xml:space="preserve"> </w:t>
        </w:r>
      </w:ins>
      <w:ins w:id="5478" w:author="Nokia" w:date="2021-12-20T18:19:00Z">
        <w:r w:rsidR="004E5280" w:rsidRPr="001C7C10">
          <w:t xml:space="preserve"> </w:t>
        </w:r>
      </w:ins>
      <w:ins w:id="5479" w:author="Nokia" w:date="2021-12-27T16:26:00Z">
        <w:r>
          <w:t xml:space="preserve"> </w:t>
        </w:r>
      </w:ins>
      <w:ins w:id="5480" w:author="Nokia" w:date="2021-12-20T18:19:00Z">
        <w:r w:rsidR="004E5280" w:rsidRPr="001C7C10">
          <w:t xml:space="preserve"> $ref: '#/components/schemas/ReportingOptions'</w:t>
        </w:r>
      </w:ins>
    </w:p>
    <w:p w14:paraId="5D5F1E40" w14:textId="528287F3" w:rsidR="004E5280" w:rsidRPr="001C7C10" w:rsidRDefault="00D837CF" w:rsidP="00595FF4">
      <w:pPr>
        <w:pStyle w:val="PL"/>
        <w:rPr>
          <w:ins w:id="5481" w:author="Nokia" w:date="2021-12-20T18:19:00Z"/>
        </w:rPr>
      </w:pPr>
      <w:ins w:id="5482" w:author="Nokia" w:date="2021-12-28T10:15:00Z">
        <w:r>
          <w:t>#</w:t>
        </w:r>
      </w:ins>
    </w:p>
    <w:p w14:paraId="25185990" w14:textId="090DA4D6" w:rsidR="004E5280" w:rsidRDefault="005F206A" w:rsidP="00595FF4">
      <w:pPr>
        <w:pStyle w:val="PL"/>
        <w:rPr>
          <w:ins w:id="5483" w:author="Nokia" w:date="2021-12-28T10:12:00Z"/>
        </w:rPr>
      </w:pPr>
      <w:ins w:id="5484" w:author="Nokia" w:date="2021-12-27T16:26:00Z">
        <w:r>
          <w:t xml:space="preserve"> </w:t>
        </w:r>
      </w:ins>
      <w:ins w:id="5485" w:author="Nokia" w:date="2021-12-20T18:19:00Z">
        <w:r w:rsidR="004E5280" w:rsidRPr="001C7C10">
          <w:t xml:space="preserve"> </w:t>
        </w:r>
      </w:ins>
      <w:ins w:id="5486" w:author="Nokia" w:date="2021-12-27T16:26:00Z">
        <w:r>
          <w:t xml:space="preserve"> </w:t>
        </w:r>
      </w:ins>
      <w:ins w:id="5487" w:author="Nokia" w:date="2021-12-20T18:19:00Z">
        <w:r w:rsidR="004E5280" w:rsidRPr="001C7C10">
          <w:t xml:space="preserve"> ReportingOptions:</w:t>
        </w:r>
      </w:ins>
    </w:p>
    <w:p w14:paraId="6B7963EE" w14:textId="4A2F10F7" w:rsidR="00D837CF" w:rsidRPr="001C7C10" w:rsidRDefault="00D837CF" w:rsidP="00595FF4">
      <w:pPr>
        <w:pStyle w:val="PL"/>
        <w:rPr>
          <w:ins w:id="5488" w:author="Nokia" w:date="2021-12-20T18:19:00Z"/>
        </w:rPr>
      </w:pPr>
      <w:ins w:id="5489" w:author="Nokia" w:date="2021-12-28T10:12:00Z">
        <w:r>
          <w:t xml:space="preserve">      description: </w:t>
        </w:r>
        <w:r>
          <w:rPr>
            <w:lang w:eastAsia="zh-CN"/>
          </w:rPr>
          <w:t>Represents reporting options for processed notifications</w:t>
        </w:r>
        <w:r>
          <w:t>.</w:t>
        </w:r>
      </w:ins>
    </w:p>
    <w:p w14:paraId="3230BAC3" w14:textId="2C6B458C" w:rsidR="004E5280" w:rsidRPr="001C7C10" w:rsidRDefault="005F206A" w:rsidP="00595FF4">
      <w:pPr>
        <w:pStyle w:val="PL"/>
        <w:rPr>
          <w:ins w:id="5490" w:author="Nokia" w:date="2021-12-20T18:19:00Z"/>
        </w:rPr>
      </w:pPr>
      <w:ins w:id="5491" w:author="Nokia" w:date="2021-12-27T16:26:00Z">
        <w:r>
          <w:t xml:space="preserve"> </w:t>
        </w:r>
      </w:ins>
      <w:ins w:id="5492" w:author="Nokia" w:date="2021-12-20T18:19:00Z">
        <w:r w:rsidR="004E5280" w:rsidRPr="001C7C10">
          <w:t xml:space="preserve"> </w:t>
        </w:r>
      </w:ins>
      <w:ins w:id="5493" w:author="Nokia" w:date="2021-12-27T16:26:00Z">
        <w:r>
          <w:t xml:space="preserve"> </w:t>
        </w:r>
      </w:ins>
      <w:ins w:id="5494" w:author="Nokia" w:date="2021-12-20T18:19:00Z">
        <w:r w:rsidR="004E5280" w:rsidRPr="001C7C10">
          <w:t xml:space="preserve"> </w:t>
        </w:r>
      </w:ins>
      <w:ins w:id="5495" w:author="Nokia" w:date="2021-12-27T16:26:00Z">
        <w:r>
          <w:t xml:space="preserve"> </w:t>
        </w:r>
      </w:ins>
      <w:ins w:id="5496" w:author="Nokia" w:date="2021-12-20T18:19:00Z">
        <w:r w:rsidR="004E5280" w:rsidRPr="001C7C10">
          <w:t xml:space="preserve"> type: object</w:t>
        </w:r>
      </w:ins>
    </w:p>
    <w:p w14:paraId="12798F54" w14:textId="0B7A43AD" w:rsidR="004E5280" w:rsidRPr="001C7C10" w:rsidRDefault="005F206A" w:rsidP="00595FF4">
      <w:pPr>
        <w:pStyle w:val="PL"/>
        <w:rPr>
          <w:ins w:id="5497" w:author="Nokia" w:date="2021-12-20T18:19:00Z"/>
        </w:rPr>
      </w:pPr>
      <w:ins w:id="5498" w:author="Nokia" w:date="2021-12-27T16:26:00Z">
        <w:r>
          <w:lastRenderedPageBreak/>
          <w:t xml:space="preserve"> </w:t>
        </w:r>
      </w:ins>
      <w:ins w:id="5499" w:author="Nokia" w:date="2021-12-20T18:19:00Z">
        <w:r w:rsidR="004E5280" w:rsidRPr="001C7C10">
          <w:t xml:space="preserve"> </w:t>
        </w:r>
      </w:ins>
      <w:ins w:id="5500" w:author="Nokia" w:date="2021-12-27T16:26:00Z">
        <w:r>
          <w:t xml:space="preserve"> </w:t>
        </w:r>
      </w:ins>
      <w:ins w:id="5501" w:author="Nokia" w:date="2021-12-20T18:19:00Z">
        <w:r w:rsidR="004E5280" w:rsidRPr="001C7C10">
          <w:t xml:space="preserve"> </w:t>
        </w:r>
      </w:ins>
      <w:ins w:id="5502" w:author="Nokia" w:date="2021-12-27T16:26:00Z">
        <w:r>
          <w:t xml:space="preserve"> </w:t>
        </w:r>
      </w:ins>
      <w:ins w:id="5503" w:author="Nokia" w:date="2021-12-20T18:19:00Z">
        <w:r w:rsidR="004E5280" w:rsidRPr="001C7C10">
          <w:t xml:space="preserve"> oneOf:</w:t>
        </w:r>
      </w:ins>
    </w:p>
    <w:p w14:paraId="5C7C3DBD" w14:textId="3E28D463" w:rsidR="004E5280" w:rsidRPr="001C7C10" w:rsidRDefault="005F206A" w:rsidP="00595FF4">
      <w:pPr>
        <w:pStyle w:val="PL"/>
        <w:rPr>
          <w:ins w:id="5504" w:author="Nokia" w:date="2021-12-20T18:19:00Z"/>
        </w:rPr>
      </w:pPr>
      <w:ins w:id="5505" w:author="Nokia" w:date="2021-12-27T16:26:00Z">
        <w:r>
          <w:t xml:space="preserve"> </w:t>
        </w:r>
      </w:ins>
      <w:ins w:id="5506" w:author="Nokia" w:date="2021-12-20T18:19:00Z">
        <w:r w:rsidR="004E5280" w:rsidRPr="001C7C10">
          <w:t xml:space="preserve"> </w:t>
        </w:r>
      </w:ins>
      <w:ins w:id="5507" w:author="Nokia" w:date="2021-12-27T16:26:00Z">
        <w:r>
          <w:t xml:space="preserve"> </w:t>
        </w:r>
      </w:ins>
      <w:ins w:id="5508" w:author="Nokia" w:date="2021-12-20T18:19:00Z">
        <w:r w:rsidR="004E5280" w:rsidRPr="001C7C10">
          <w:t xml:space="preserve"> </w:t>
        </w:r>
      </w:ins>
      <w:ins w:id="5509" w:author="Nokia" w:date="2021-12-27T16:26:00Z">
        <w:r>
          <w:t xml:space="preserve"> </w:t>
        </w:r>
      </w:ins>
      <w:ins w:id="5510" w:author="Nokia" w:date="2021-12-20T18:19:00Z">
        <w:r w:rsidR="004E5280" w:rsidRPr="001C7C10">
          <w:t xml:space="preserve"> </w:t>
        </w:r>
      </w:ins>
      <w:ins w:id="5511" w:author="Nokia" w:date="2021-12-27T16:26:00Z">
        <w:r>
          <w:t xml:space="preserve"> </w:t>
        </w:r>
      </w:ins>
      <w:ins w:id="5512" w:author="Nokia" w:date="2021-12-20T18:19:00Z">
        <w:r w:rsidR="004E5280" w:rsidRPr="001C7C10">
          <w:t xml:space="preserve"> - required: [notifyWindow]</w:t>
        </w:r>
      </w:ins>
    </w:p>
    <w:p w14:paraId="25596CA7" w14:textId="0513178C" w:rsidR="004E5280" w:rsidRPr="001C7C10" w:rsidRDefault="005F206A" w:rsidP="00595FF4">
      <w:pPr>
        <w:pStyle w:val="PL"/>
        <w:rPr>
          <w:ins w:id="5513" w:author="Nokia" w:date="2021-12-20T18:19:00Z"/>
        </w:rPr>
      </w:pPr>
      <w:ins w:id="5514" w:author="Nokia" w:date="2021-12-27T16:26:00Z">
        <w:r>
          <w:t xml:space="preserve"> </w:t>
        </w:r>
      </w:ins>
      <w:ins w:id="5515" w:author="Nokia" w:date="2021-12-20T18:19:00Z">
        <w:r w:rsidR="004E5280" w:rsidRPr="001C7C10">
          <w:t xml:space="preserve"> </w:t>
        </w:r>
      </w:ins>
      <w:ins w:id="5516" w:author="Nokia" w:date="2021-12-27T16:26:00Z">
        <w:r>
          <w:t xml:space="preserve"> </w:t>
        </w:r>
      </w:ins>
      <w:ins w:id="5517" w:author="Nokia" w:date="2021-12-20T18:19:00Z">
        <w:r w:rsidR="004E5280" w:rsidRPr="001C7C10">
          <w:t xml:space="preserve"> </w:t>
        </w:r>
      </w:ins>
      <w:ins w:id="5518" w:author="Nokia" w:date="2021-12-27T16:26:00Z">
        <w:r>
          <w:t xml:space="preserve"> </w:t>
        </w:r>
      </w:ins>
      <w:ins w:id="5519" w:author="Nokia" w:date="2021-12-20T18:19:00Z">
        <w:r w:rsidR="004E5280" w:rsidRPr="001C7C10">
          <w:t xml:space="preserve"> </w:t>
        </w:r>
      </w:ins>
      <w:ins w:id="5520" w:author="Nokia" w:date="2021-12-27T16:26:00Z">
        <w:r>
          <w:t xml:space="preserve"> </w:t>
        </w:r>
      </w:ins>
      <w:ins w:id="5521" w:author="Nokia" w:date="2021-12-20T18:19:00Z">
        <w:r w:rsidR="004E5280" w:rsidRPr="001C7C10">
          <w:t xml:space="preserve"> - required: [notifyPeriod]</w:t>
        </w:r>
      </w:ins>
    </w:p>
    <w:p w14:paraId="72AA1935" w14:textId="6F5C8062" w:rsidR="004E5280" w:rsidRPr="001C7C10" w:rsidRDefault="005F206A" w:rsidP="00595FF4">
      <w:pPr>
        <w:pStyle w:val="PL"/>
        <w:rPr>
          <w:ins w:id="5522" w:author="Nokia" w:date="2021-12-20T18:19:00Z"/>
        </w:rPr>
      </w:pPr>
      <w:ins w:id="5523" w:author="Nokia" w:date="2021-12-27T16:26:00Z">
        <w:r>
          <w:t xml:space="preserve"> </w:t>
        </w:r>
      </w:ins>
      <w:ins w:id="5524" w:author="Nokia" w:date="2021-12-20T18:19:00Z">
        <w:r w:rsidR="004E5280" w:rsidRPr="001C7C10">
          <w:t xml:space="preserve"> </w:t>
        </w:r>
      </w:ins>
      <w:ins w:id="5525" w:author="Nokia" w:date="2021-12-27T16:26:00Z">
        <w:r>
          <w:t xml:space="preserve"> </w:t>
        </w:r>
      </w:ins>
      <w:ins w:id="5526" w:author="Nokia" w:date="2021-12-20T18:19:00Z">
        <w:r w:rsidR="004E5280" w:rsidRPr="001C7C10">
          <w:t xml:space="preserve"> </w:t>
        </w:r>
      </w:ins>
      <w:ins w:id="5527" w:author="Nokia" w:date="2021-12-27T16:26:00Z">
        <w:r>
          <w:t xml:space="preserve"> </w:t>
        </w:r>
      </w:ins>
      <w:ins w:id="5528" w:author="Nokia" w:date="2021-12-20T18:19:00Z">
        <w:r w:rsidR="004E5280" w:rsidRPr="001C7C10">
          <w:t xml:space="preserve"> </w:t>
        </w:r>
      </w:ins>
      <w:ins w:id="5529" w:author="Nokia" w:date="2021-12-27T16:26:00Z">
        <w:r>
          <w:t xml:space="preserve"> </w:t>
        </w:r>
      </w:ins>
      <w:ins w:id="5530" w:author="Nokia" w:date="2021-12-20T18:19:00Z">
        <w:r w:rsidR="004E5280" w:rsidRPr="001C7C10">
          <w:t xml:space="preserve"> - required: [notifyPeriodInc]</w:t>
        </w:r>
      </w:ins>
    </w:p>
    <w:p w14:paraId="0295FE98" w14:textId="737EFA53" w:rsidR="004E5280" w:rsidRPr="001C7C10" w:rsidRDefault="005F206A" w:rsidP="00595FF4">
      <w:pPr>
        <w:pStyle w:val="PL"/>
        <w:rPr>
          <w:ins w:id="5531" w:author="Nokia" w:date="2021-12-20T18:19:00Z"/>
        </w:rPr>
      </w:pPr>
      <w:ins w:id="5532" w:author="Nokia" w:date="2021-12-27T16:26:00Z">
        <w:r>
          <w:t xml:space="preserve"> </w:t>
        </w:r>
      </w:ins>
      <w:ins w:id="5533" w:author="Nokia" w:date="2021-12-20T18:19:00Z">
        <w:r w:rsidR="004E5280" w:rsidRPr="001C7C10">
          <w:t xml:space="preserve"> </w:t>
        </w:r>
      </w:ins>
      <w:ins w:id="5534" w:author="Nokia" w:date="2021-12-27T16:26:00Z">
        <w:r>
          <w:t xml:space="preserve"> </w:t>
        </w:r>
      </w:ins>
      <w:ins w:id="5535" w:author="Nokia" w:date="2021-12-20T18:19:00Z">
        <w:r w:rsidR="004E5280" w:rsidRPr="001C7C10">
          <w:t xml:space="preserve"> </w:t>
        </w:r>
      </w:ins>
      <w:ins w:id="5536" w:author="Nokia" w:date="2021-12-27T16:26:00Z">
        <w:r>
          <w:t xml:space="preserve"> </w:t>
        </w:r>
      </w:ins>
      <w:ins w:id="5537" w:author="Nokia" w:date="2021-12-20T18:19:00Z">
        <w:r w:rsidR="004E5280" w:rsidRPr="001C7C10">
          <w:t xml:space="preserve"> </w:t>
        </w:r>
      </w:ins>
      <w:ins w:id="5538" w:author="Nokia" w:date="2021-12-27T16:26:00Z">
        <w:r>
          <w:t xml:space="preserve"> </w:t>
        </w:r>
      </w:ins>
      <w:ins w:id="5539" w:author="Nokia" w:date="2021-12-20T18:19:00Z">
        <w:r w:rsidR="004E5280" w:rsidRPr="001C7C10">
          <w:t xml:space="preserve"> - required: [depEventSubId]</w:t>
        </w:r>
      </w:ins>
    </w:p>
    <w:p w14:paraId="4F54B5E7" w14:textId="79F78B72" w:rsidR="004E5280" w:rsidRPr="001C7C10" w:rsidRDefault="005F206A" w:rsidP="00595FF4">
      <w:pPr>
        <w:pStyle w:val="PL"/>
        <w:rPr>
          <w:ins w:id="5540" w:author="Nokia" w:date="2021-12-20T18:19:00Z"/>
        </w:rPr>
      </w:pPr>
      <w:ins w:id="5541" w:author="Nokia" w:date="2021-12-27T16:26:00Z">
        <w:r>
          <w:t xml:space="preserve"> </w:t>
        </w:r>
      </w:ins>
      <w:ins w:id="5542" w:author="Nokia" w:date="2021-12-20T18:19:00Z">
        <w:r w:rsidR="004E5280" w:rsidRPr="001C7C10">
          <w:t xml:space="preserve"> </w:t>
        </w:r>
      </w:ins>
      <w:ins w:id="5543" w:author="Nokia" w:date="2021-12-27T16:26:00Z">
        <w:r>
          <w:t xml:space="preserve"> </w:t>
        </w:r>
      </w:ins>
      <w:ins w:id="5544" w:author="Nokia" w:date="2021-12-20T18:19:00Z">
        <w:r w:rsidR="004E5280" w:rsidRPr="001C7C10">
          <w:t xml:space="preserve"> </w:t>
        </w:r>
      </w:ins>
      <w:ins w:id="5545" w:author="Nokia" w:date="2021-12-27T16:26:00Z">
        <w:r>
          <w:t xml:space="preserve"> </w:t>
        </w:r>
      </w:ins>
      <w:ins w:id="5546" w:author="Nokia" w:date="2021-12-20T18:19:00Z">
        <w:r w:rsidR="004E5280" w:rsidRPr="001C7C10">
          <w:t xml:space="preserve"> properties:</w:t>
        </w:r>
      </w:ins>
    </w:p>
    <w:p w14:paraId="7FD350F5" w14:textId="78ECA1A0" w:rsidR="004E5280" w:rsidRPr="001C7C10" w:rsidRDefault="005F206A" w:rsidP="00595FF4">
      <w:pPr>
        <w:pStyle w:val="PL"/>
        <w:rPr>
          <w:ins w:id="5547" w:author="Nokia" w:date="2021-12-20T18:19:00Z"/>
        </w:rPr>
      </w:pPr>
      <w:ins w:id="5548" w:author="Nokia" w:date="2021-12-27T16:26:00Z">
        <w:r>
          <w:t xml:space="preserve"> </w:t>
        </w:r>
      </w:ins>
      <w:ins w:id="5549" w:author="Nokia" w:date="2021-12-20T18:19:00Z">
        <w:r w:rsidR="004E5280" w:rsidRPr="001C7C10">
          <w:t xml:space="preserve"> </w:t>
        </w:r>
      </w:ins>
      <w:ins w:id="5550" w:author="Nokia" w:date="2021-12-27T16:26:00Z">
        <w:r>
          <w:t xml:space="preserve"> </w:t>
        </w:r>
      </w:ins>
      <w:ins w:id="5551" w:author="Nokia" w:date="2021-12-20T18:19:00Z">
        <w:r w:rsidR="004E5280" w:rsidRPr="001C7C10">
          <w:t xml:space="preserve"> </w:t>
        </w:r>
      </w:ins>
      <w:ins w:id="5552" w:author="Nokia" w:date="2021-12-27T16:26:00Z">
        <w:r>
          <w:t xml:space="preserve"> </w:t>
        </w:r>
      </w:ins>
      <w:ins w:id="5553" w:author="Nokia" w:date="2021-12-20T18:19:00Z">
        <w:r w:rsidR="004E5280" w:rsidRPr="001C7C10">
          <w:t xml:space="preserve"> </w:t>
        </w:r>
      </w:ins>
      <w:ins w:id="5554" w:author="Nokia" w:date="2021-12-27T16:26:00Z">
        <w:r>
          <w:t xml:space="preserve"> </w:t>
        </w:r>
      </w:ins>
      <w:ins w:id="5555" w:author="Nokia" w:date="2021-12-20T18:19:00Z">
        <w:r w:rsidR="004E5280" w:rsidRPr="001C7C10">
          <w:t xml:space="preserve"> notifyWindow:</w:t>
        </w:r>
      </w:ins>
    </w:p>
    <w:p w14:paraId="68D5C961" w14:textId="1CA71D49" w:rsidR="004E5280" w:rsidRPr="001C7C10" w:rsidRDefault="005F206A" w:rsidP="00595FF4">
      <w:pPr>
        <w:pStyle w:val="PL"/>
        <w:rPr>
          <w:ins w:id="5556" w:author="Nokia" w:date="2021-12-20T18:19:00Z"/>
        </w:rPr>
      </w:pPr>
      <w:ins w:id="5557" w:author="Nokia" w:date="2021-12-27T16:26:00Z">
        <w:r>
          <w:t xml:space="preserve"> </w:t>
        </w:r>
      </w:ins>
      <w:ins w:id="5558" w:author="Nokia" w:date="2021-12-20T18:19:00Z">
        <w:r w:rsidR="004E5280" w:rsidRPr="001C7C10">
          <w:t xml:space="preserve"> </w:t>
        </w:r>
      </w:ins>
      <w:ins w:id="5559" w:author="Nokia" w:date="2021-12-27T16:26:00Z">
        <w:r>
          <w:t xml:space="preserve"> </w:t>
        </w:r>
      </w:ins>
      <w:ins w:id="5560" w:author="Nokia" w:date="2021-12-20T18:19:00Z">
        <w:r w:rsidR="004E5280" w:rsidRPr="001C7C10">
          <w:t xml:space="preserve"> </w:t>
        </w:r>
      </w:ins>
      <w:ins w:id="5561" w:author="Nokia" w:date="2021-12-27T16:26:00Z">
        <w:r>
          <w:t xml:space="preserve"> </w:t>
        </w:r>
      </w:ins>
      <w:ins w:id="5562" w:author="Nokia" w:date="2021-12-20T18:19:00Z">
        <w:r w:rsidR="004E5280" w:rsidRPr="001C7C10">
          <w:t xml:space="preserve"> </w:t>
        </w:r>
      </w:ins>
      <w:ins w:id="5563" w:author="Nokia" w:date="2021-12-27T16:26:00Z">
        <w:r>
          <w:t xml:space="preserve"> </w:t>
        </w:r>
      </w:ins>
      <w:ins w:id="5564" w:author="Nokia" w:date="2021-12-20T18:19:00Z">
        <w:r w:rsidR="004E5280" w:rsidRPr="001C7C10">
          <w:t xml:space="preserve"> </w:t>
        </w:r>
      </w:ins>
      <w:ins w:id="5565" w:author="Nokia" w:date="2021-12-27T16:26:00Z">
        <w:r>
          <w:t xml:space="preserve"> </w:t>
        </w:r>
      </w:ins>
      <w:ins w:id="5566" w:author="Nokia" w:date="2021-12-20T18:19:00Z">
        <w:r w:rsidR="004E5280" w:rsidRPr="001C7C10">
          <w:t xml:space="preserve"> </w:t>
        </w:r>
      </w:ins>
      <w:ins w:id="5567" w:author="Nokia" w:date="2021-12-28T10:14:00Z">
        <w:r w:rsidR="00D837CF">
          <w:t>$ref: 'TS29122_CommonData.yaml#/components/schemas/TimeWindow'</w:t>
        </w:r>
      </w:ins>
    </w:p>
    <w:p w14:paraId="6C9B6A2C" w14:textId="513B8E4C" w:rsidR="004E5280" w:rsidRPr="001C7C10" w:rsidRDefault="005F206A" w:rsidP="00595FF4">
      <w:pPr>
        <w:pStyle w:val="PL"/>
        <w:rPr>
          <w:ins w:id="5568" w:author="Nokia" w:date="2021-12-20T18:19:00Z"/>
        </w:rPr>
      </w:pPr>
      <w:ins w:id="5569" w:author="Nokia" w:date="2021-12-27T16:26:00Z">
        <w:r>
          <w:t xml:space="preserve"> </w:t>
        </w:r>
      </w:ins>
      <w:ins w:id="5570" w:author="Nokia" w:date="2021-12-20T18:19:00Z">
        <w:r w:rsidR="004E5280" w:rsidRPr="001C7C10">
          <w:t xml:space="preserve"> </w:t>
        </w:r>
      </w:ins>
      <w:ins w:id="5571" w:author="Nokia" w:date="2021-12-27T16:26:00Z">
        <w:r>
          <w:t xml:space="preserve"> </w:t>
        </w:r>
      </w:ins>
      <w:ins w:id="5572" w:author="Nokia" w:date="2021-12-20T18:19:00Z">
        <w:r w:rsidR="004E5280" w:rsidRPr="001C7C10">
          <w:t xml:space="preserve"> </w:t>
        </w:r>
      </w:ins>
      <w:ins w:id="5573" w:author="Nokia" w:date="2021-12-27T16:26:00Z">
        <w:r>
          <w:t xml:space="preserve"> </w:t>
        </w:r>
      </w:ins>
      <w:ins w:id="5574" w:author="Nokia" w:date="2021-12-20T18:19:00Z">
        <w:r w:rsidR="004E5280" w:rsidRPr="001C7C10">
          <w:t xml:space="preserve"> </w:t>
        </w:r>
      </w:ins>
      <w:ins w:id="5575" w:author="Nokia" w:date="2021-12-27T16:26:00Z">
        <w:r>
          <w:t xml:space="preserve"> </w:t>
        </w:r>
      </w:ins>
      <w:ins w:id="5576" w:author="Nokia" w:date="2021-12-20T18:19:00Z">
        <w:r w:rsidR="004E5280" w:rsidRPr="001C7C10">
          <w:t xml:space="preserve"> notifyPeriod:</w:t>
        </w:r>
      </w:ins>
    </w:p>
    <w:p w14:paraId="21451552" w14:textId="367C6B7B" w:rsidR="004E5280" w:rsidRPr="001C7C10" w:rsidRDefault="005F206A" w:rsidP="00595FF4">
      <w:pPr>
        <w:pStyle w:val="PL"/>
        <w:rPr>
          <w:ins w:id="5577" w:author="Nokia" w:date="2021-12-20T18:19:00Z"/>
        </w:rPr>
      </w:pPr>
      <w:ins w:id="5578" w:author="Nokia" w:date="2021-12-27T16:26:00Z">
        <w:r>
          <w:t xml:space="preserve"> </w:t>
        </w:r>
      </w:ins>
      <w:ins w:id="5579" w:author="Nokia" w:date="2021-12-20T18:19:00Z">
        <w:r w:rsidR="004E5280" w:rsidRPr="001C7C10">
          <w:t xml:space="preserve"> </w:t>
        </w:r>
      </w:ins>
      <w:ins w:id="5580" w:author="Nokia" w:date="2021-12-27T16:26:00Z">
        <w:r>
          <w:t xml:space="preserve"> </w:t>
        </w:r>
      </w:ins>
      <w:ins w:id="5581" w:author="Nokia" w:date="2021-12-20T18:19:00Z">
        <w:r w:rsidR="004E5280" w:rsidRPr="001C7C10">
          <w:t xml:space="preserve"> </w:t>
        </w:r>
      </w:ins>
      <w:ins w:id="5582" w:author="Nokia" w:date="2021-12-27T16:26:00Z">
        <w:r>
          <w:t xml:space="preserve"> </w:t>
        </w:r>
      </w:ins>
      <w:ins w:id="5583" w:author="Nokia" w:date="2021-12-20T18:19:00Z">
        <w:r w:rsidR="004E5280" w:rsidRPr="001C7C10">
          <w:t xml:space="preserve"> </w:t>
        </w:r>
      </w:ins>
      <w:ins w:id="5584" w:author="Nokia" w:date="2021-12-27T16:26:00Z">
        <w:r>
          <w:t xml:space="preserve"> </w:t>
        </w:r>
      </w:ins>
      <w:ins w:id="5585" w:author="Nokia" w:date="2021-12-20T18:19:00Z">
        <w:r w:rsidR="004E5280" w:rsidRPr="001C7C10">
          <w:t xml:space="preserve"> </w:t>
        </w:r>
      </w:ins>
      <w:ins w:id="5586" w:author="Nokia" w:date="2021-12-27T16:26:00Z">
        <w:r>
          <w:t xml:space="preserve"> </w:t>
        </w:r>
      </w:ins>
      <w:ins w:id="5587" w:author="Nokia" w:date="2021-12-20T18:19:00Z">
        <w:r w:rsidR="004E5280" w:rsidRPr="001C7C10">
          <w:t xml:space="preserve"> $ref: 'TS29571_CommonData.yaml#/components/schemas/DurationSec'</w:t>
        </w:r>
      </w:ins>
    </w:p>
    <w:p w14:paraId="724F9DAA" w14:textId="3F38AFFB" w:rsidR="004E5280" w:rsidRPr="001C7C10" w:rsidRDefault="005F206A" w:rsidP="00595FF4">
      <w:pPr>
        <w:pStyle w:val="PL"/>
        <w:rPr>
          <w:ins w:id="5588" w:author="Nokia" w:date="2021-12-20T18:19:00Z"/>
        </w:rPr>
      </w:pPr>
      <w:ins w:id="5589" w:author="Nokia" w:date="2021-12-27T16:26:00Z">
        <w:r>
          <w:t xml:space="preserve"> </w:t>
        </w:r>
      </w:ins>
      <w:ins w:id="5590" w:author="Nokia" w:date="2021-12-20T18:19:00Z">
        <w:r w:rsidR="004E5280" w:rsidRPr="001C7C10">
          <w:t xml:space="preserve"> </w:t>
        </w:r>
      </w:ins>
      <w:ins w:id="5591" w:author="Nokia" w:date="2021-12-27T16:26:00Z">
        <w:r>
          <w:t xml:space="preserve"> </w:t>
        </w:r>
      </w:ins>
      <w:ins w:id="5592" w:author="Nokia" w:date="2021-12-20T18:19:00Z">
        <w:r w:rsidR="004E5280" w:rsidRPr="001C7C10">
          <w:t xml:space="preserve"> </w:t>
        </w:r>
      </w:ins>
      <w:ins w:id="5593" w:author="Nokia" w:date="2021-12-27T16:26:00Z">
        <w:r>
          <w:t xml:space="preserve"> </w:t>
        </w:r>
      </w:ins>
      <w:ins w:id="5594" w:author="Nokia" w:date="2021-12-20T18:19:00Z">
        <w:r w:rsidR="004E5280" w:rsidRPr="001C7C10">
          <w:t xml:space="preserve"> </w:t>
        </w:r>
      </w:ins>
      <w:ins w:id="5595" w:author="Nokia" w:date="2021-12-27T16:26:00Z">
        <w:r>
          <w:t xml:space="preserve"> </w:t>
        </w:r>
      </w:ins>
      <w:ins w:id="5596" w:author="Nokia" w:date="2021-12-20T18:19:00Z">
        <w:r w:rsidR="004E5280" w:rsidRPr="001C7C10">
          <w:t xml:space="preserve"> notifyPeriodInc:</w:t>
        </w:r>
      </w:ins>
    </w:p>
    <w:p w14:paraId="73606968" w14:textId="035A7C39" w:rsidR="004E5280" w:rsidRPr="001C7C10" w:rsidRDefault="005F206A" w:rsidP="00595FF4">
      <w:pPr>
        <w:pStyle w:val="PL"/>
        <w:rPr>
          <w:ins w:id="5597" w:author="Nokia" w:date="2021-12-20T18:19:00Z"/>
        </w:rPr>
      </w:pPr>
      <w:ins w:id="5598" w:author="Nokia" w:date="2021-12-27T16:26:00Z">
        <w:r>
          <w:t xml:space="preserve"> </w:t>
        </w:r>
      </w:ins>
      <w:ins w:id="5599" w:author="Nokia" w:date="2021-12-20T18:19:00Z">
        <w:r w:rsidR="004E5280" w:rsidRPr="001C7C10">
          <w:t xml:space="preserve"> </w:t>
        </w:r>
      </w:ins>
      <w:ins w:id="5600" w:author="Nokia" w:date="2021-12-27T16:26:00Z">
        <w:r>
          <w:t xml:space="preserve"> </w:t>
        </w:r>
      </w:ins>
      <w:ins w:id="5601" w:author="Nokia" w:date="2021-12-20T18:19:00Z">
        <w:r w:rsidR="004E5280" w:rsidRPr="001C7C10">
          <w:t xml:space="preserve"> </w:t>
        </w:r>
      </w:ins>
      <w:ins w:id="5602" w:author="Nokia" w:date="2021-12-27T16:26:00Z">
        <w:r>
          <w:t xml:space="preserve"> </w:t>
        </w:r>
      </w:ins>
      <w:ins w:id="5603" w:author="Nokia" w:date="2021-12-20T18:19:00Z">
        <w:r w:rsidR="004E5280" w:rsidRPr="001C7C10">
          <w:t xml:space="preserve"> </w:t>
        </w:r>
      </w:ins>
      <w:ins w:id="5604" w:author="Nokia" w:date="2021-12-27T16:26:00Z">
        <w:r>
          <w:t xml:space="preserve"> </w:t>
        </w:r>
      </w:ins>
      <w:ins w:id="5605" w:author="Nokia" w:date="2021-12-20T18:19:00Z">
        <w:r w:rsidR="004E5280" w:rsidRPr="001C7C10">
          <w:t xml:space="preserve"> </w:t>
        </w:r>
      </w:ins>
      <w:ins w:id="5606" w:author="Nokia" w:date="2021-12-27T16:26:00Z">
        <w:r>
          <w:t xml:space="preserve"> </w:t>
        </w:r>
      </w:ins>
      <w:ins w:id="5607" w:author="Nokia" w:date="2021-12-20T18:19:00Z">
        <w:r w:rsidR="004E5280" w:rsidRPr="001C7C10">
          <w:t xml:space="preserve"> </w:t>
        </w:r>
      </w:ins>
      <w:ins w:id="5608" w:author="Nokia" w:date="2021-12-28T10:14:00Z">
        <w:r w:rsidR="00D837CF" w:rsidRPr="001C7C10">
          <w:t>$ref: 'TS29571_CommonData.yaml#/components/schemas/DurationSec'</w:t>
        </w:r>
      </w:ins>
    </w:p>
    <w:p w14:paraId="54B8B54A" w14:textId="6306D510" w:rsidR="004E5280" w:rsidRPr="001C7C10" w:rsidRDefault="005F206A" w:rsidP="00595FF4">
      <w:pPr>
        <w:pStyle w:val="PL"/>
        <w:rPr>
          <w:ins w:id="5609" w:author="Nokia" w:date="2021-12-20T18:19:00Z"/>
        </w:rPr>
      </w:pPr>
      <w:ins w:id="5610" w:author="Nokia" w:date="2021-12-27T16:26:00Z">
        <w:r>
          <w:t xml:space="preserve"> </w:t>
        </w:r>
      </w:ins>
      <w:ins w:id="5611" w:author="Nokia" w:date="2021-12-20T18:19:00Z">
        <w:r w:rsidR="004E5280" w:rsidRPr="001C7C10">
          <w:t xml:space="preserve"> </w:t>
        </w:r>
      </w:ins>
      <w:ins w:id="5612" w:author="Nokia" w:date="2021-12-27T16:26:00Z">
        <w:r>
          <w:t xml:space="preserve"> </w:t>
        </w:r>
      </w:ins>
      <w:ins w:id="5613" w:author="Nokia" w:date="2021-12-20T18:19:00Z">
        <w:r w:rsidR="004E5280" w:rsidRPr="001C7C10">
          <w:t xml:space="preserve"> </w:t>
        </w:r>
      </w:ins>
      <w:ins w:id="5614" w:author="Nokia" w:date="2021-12-27T16:26:00Z">
        <w:r>
          <w:t xml:space="preserve"> </w:t>
        </w:r>
      </w:ins>
      <w:ins w:id="5615" w:author="Nokia" w:date="2021-12-20T18:19:00Z">
        <w:r w:rsidR="004E5280" w:rsidRPr="001C7C10">
          <w:t xml:space="preserve"> </w:t>
        </w:r>
      </w:ins>
      <w:ins w:id="5616" w:author="Nokia" w:date="2021-12-27T16:26:00Z">
        <w:r>
          <w:t xml:space="preserve"> </w:t>
        </w:r>
      </w:ins>
      <w:ins w:id="5617" w:author="Nokia" w:date="2021-12-20T18:19:00Z">
        <w:r w:rsidR="004E5280" w:rsidRPr="001C7C10">
          <w:t xml:space="preserve"> depEventSubId:</w:t>
        </w:r>
      </w:ins>
    </w:p>
    <w:p w14:paraId="4D0FB11F" w14:textId="7DF07568" w:rsidR="004E5280" w:rsidRDefault="005F206A" w:rsidP="00595FF4">
      <w:pPr>
        <w:pStyle w:val="PL"/>
        <w:rPr>
          <w:ins w:id="5618" w:author="Nokia" w:date="2021-12-28T10:14:00Z"/>
        </w:rPr>
      </w:pPr>
      <w:ins w:id="5619" w:author="Nokia" w:date="2021-12-27T16:26:00Z">
        <w:r>
          <w:t xml:space="preserve"> </w:t>
        </w:r>
      </w:ins>
      <w:ins w:id="5620" w:author="Nokia" w:date="2021-12-20T18:19:00Z">
        <w:r w:rsidR="004E5280" w:rsidRPr="001C7C10">
          <w:t xml:space="preserve"> </w:t>
        </w:r>
      </w:ins>
      <w:ins w:id="5621" w:author="Nokia" w:date="2021-12-27T16:26:00Z">
        <w:r>
          <w:t xml:space="preserve"> </w:t>
        </w:r>
      </w:ins>
      <w:ins w:id="5622" w:author="Nokia" w:date="2021-12-20T18:19:00Z">
        <w:r w:rsidR="004E5280" w:rsidRPr="001C7C10">
          <w:t xml:space="preserve"> </w:t>
        </w:r>
      </w:ins>
      <w:ins w:id="5623" w:author="Nokia" w:date="2021-12-27T16:26:00Z">
        <w:r>
          <w:t xml:space="preserve"> </w:t>
        </w:r>
      </w:ins>
      <w:ins w:id="5624" w:author="Nokia" w:date="2021-12-20T18:19:00Z">
        <w:r w:rsidR="004E5280" w:rsidRPr="001C7C10">
          <w:t xml:space="preserve"> </w:t>
        </w:r>
      </w:ins>
      <w:ins w:id="5625" w:author="Nokia" w:date="2021-12-27T16:26:00Z">
        <w:r>
          <w:t xml:space="preserve"> </w:t>
        </w:r>
      </w:ins>
      <w:ins w:id="5626" w:author="Nokia" w:date="2021-12-20T18:19:00Z">
        <w:r w:rsidR="004E5280" w:rsidRPr="001C7C10">
          <w:t xml:space="preserve"> </w:t>
        </w:r>
      </w:ins>
      <w:ins w:id="5627" w:author="Nokia" w:date="2021-12-27T16:26:00Z">
        <w:r>
          <w:t xml:space="preserve"> </w:t>
        </w:r>
      </w:ins>
      <w:ins w:id="5628" w:author="Nokia" w:date="2021-12-20T18:19:00Z">
        <w:r w:rsidR="004E5280" w:rsidRPr="001C7C10">
          <w:t xml:space="preserve"> type: string</w:t>
        </w:r>
      </w:ins>
    </w:p>
    <w:p w14:paraId="0CD51590" w14:textId="25667670" w:rsidR="00D837CF" w:rsidRPr="001C7C10" w:rsidRDefault="00D837CF" w:rsidP="00595FF4">
      <w:pPr>
        <w:pStyle w:val="PL"/>
        <w:rPr>
          <w:ins w:id="5629" w:author="Nokia" w:date="2021-12-20T18:19:00Z"/>
        </w:rPr>
      </w:pPr>
      <w:ins w:id="5630" w:author="Nokia" w:date="2021-12-28T10:14:00Z">
        <w:r>
          <w:t xml:space="preserve">          description: </w:t>
        </w:r>
        <w:r>
          <w:rPr>
            <w:lang w:eastAsia="zh-CN"/>
          </w:rPr>
          <w:t>Notifications for the present subscription are sent only upon occurrence of events of the subscription with identifier that matches this attribute.</w:t>
        </w:r>
      </w:ins>
    </w:p>
    <w:p w14:paraId="6E0AD8E9" w14:textId="2219CAB7" w:rsidR="004E5280" w:rsidRPr="001C7C10" w:rsidRDefault="00D837CF" w:rsidP="00595FF4">
      <w:pPr>
        <w:pStyle w:val="PL"/>
        <w:rPr>
          <w:ins w:id="5631" w:author="Nokia" w:date="2021-12-20T18:19:00Z"/>
        </w:rPr>
      </w:pPr>
      <w:ins w:id="5632" w:author="Nokia" w:date="2021-12-28T10:15:00Z">
        <w:r>
          <w:t>#</w:t>
        </w:r>
      </w:ins>
    </w:p>
    <w:p w14:paraId="31305D01" w14:textId="1E7780D8" w:rsidR="004E5280" w:rsidRDefault="005F206A" w:rsidP="00595FF4">
      <w:pPr>
        <w:pStyle w:val="PL"/>
        <w:rPr>
          <w:ins w:id="5633" w:author="Nokia" w:date="2021-12-28T10:16:00Z"/>
        </w:rPr>
      </w:pPr>
      <w:ins w:id="5634" w:author="Nokia" w:date="2021-12-27T16:26:00Z">
        <w:r>
          <w:t xml:space="preserve"> </w:t>
        </w:r>
      </w:ins>
      <w:ins w:id="5635" w:author="Nokia" w:date="2021-12-20T18:19:00Z">
        <w:r w:rsidR="004E5280" w:rsidRPr="001C7C10">
          <w:t xml:space="preserve"> </w:t>
        </w:r>
      </w:ins>
      <w:ins w:id="5636" w:author="Nokia" w:date="2021-12-27T16:26:00Z">
        <w:r>
          <w:t xml:space="preserve"> </w:t>
        </w:r>
      </w:ins>
      <w:ins w:id="5637" w:author="Nokia" w:date="2021-12-20T18:19:00Z">
        <w:r w:rsidR="004E5280" w:rsidRPr="001C7C10">
          <w:t xml:space="preserve"> ProcessingInstruction:</w:t>
        </w:r>
      </w:ins>
    </w:p>
    <w:p w14:paraId="6996AFD7" w14:textId="594D90E6" w:rsidR="0009428F" w:rsidRPr="001C7C10" w:rsidRDefault="0009428F" w:rsidP="00595FF4">
      <w:pPr>
        <w:pStyle w:val="PL"/>
        <w:rPr>
          <w:ins w:id="5638" w:author="Nokia" w:date="2021-12-20T18:19:00Z"/>
        </w:rPr>
      </w:pPr>
      <w:ins w:id="5639" w:author="Nokia" w:date="2021-12-28T10:16:00Z">
        <w:r>
          <w:t xml:space="preserve">      description: </w:t>
        </w:r>
      </w:ins>
      <w:ins w:id="5640" w:author="Nokia" w:date="2021-12-28T10:17:00Z">
        <w:r>
          <w:rPr>
            <w:lang w:eastAsia="zh-CN"/>
          </w:rPr>
          <w:t>Contains instructions related to the processing of notifications</w:t>
        </w:r>
      </w:ins>
      <w:ins w:id="5641" w:author="Nokia" w:date="2021-12-28T10:16:00Z">
        <w:r>
          <w:t>.</w:t>
        </w:r>
      </w:ins>
    </w:p>
    <w:p w14:paraId="276CBAAB" w14:textId="299B29FB" w:rsidR="004E5280" w:rsidRPr="001C7C10" w:rsidRDefault="005F206A" w:rsidP="00595FF4">
      <w:pPr>
        <w:pStyle w:val="PL"/>
        <w:rPr>
          <w:ins w:id="5642" w:author="Nokia" w:date="2021-12-20T18:19:00Z"/>
        </w:rPr>
      </w:pPr>
      <w:ins w:id="5643" w:author="Nokia" w:date="2021-12-27T16:26:00Z">
        <w:r>
          <w:t xml:space="preserve"> </w:t>
        </w:r>
      </w:ins>
      <w:ins w:id="5644" w:author="Nokia" w:date="2021-12-20T18:19:00Z">
        <w:r w:rsidR="004E5280" w:rsidRPr="001C7C10">
          <w:t xml:space="preserve"> </w:t>
        </w:r>
      </w:ins>
      <w:ins w:id="5645" w:author="Nokia" w:date="2021-12-27T16:26:00Z">
        <w:r>
          <w:t xml:space="preserve"> </w:t>
        </w:r>
      </w:ins>
      <w:ins w:id="5646" w:author="Nokia" w:date="2021-12-20T18:19:00Z">
        <w:r w:rsidR="004E5280" w:rsidRPr="001C7C10">
          <w:t xml:space="preserve"> </w:t>
        </w:r>
      </w:ins>
      <w:ins w:id="5647" w:author="Nokia" w:date="2021-12-27T16:26:00Z">
        <w:r>
          <w:t xml:space="preserve"> </w:t>
        </w:r>
      </w:ins>
      <w:ins w:id="5648" w:author="Nokia" w:date="2021-12-20T18:19:00Z">
        <w:r w:rsidR="004E5280" w:rsidRPr="001C7C10">
          <w:t xml:space="preserve"> type: object</w:t>
        </w:r>
      </w:ins>
    </w:p>
    <w:p w14:paraId="1141FAA8" w14:textId="6B41E1FE" w:rsidR="004E5280" w:rsidRDefault="005F206A" w:rsidP="00595FF4">
      <w:pPr>
        <w:pStyle w:val="PL"/>
        <w:rPr>
          <w:ins w:id="5649" w:author="Nokia" w:date="2021-12-28T10:17:00Z"/>
        </w:rPr>
      </w:pPr>
      <w:ins w:id="5650" w:author="Nokia" w:date="2021-12-27T16:26:00Z">
        <w:r>
          <w:t xml:space="preserve"> </w:t>
        </w:r>
      </w:ins>
      <w:ins w:id="5651" w:author="Nokia" w:date="2021-12-20T18:19:00Z">
        <w:r w:rsidR="004E5280" w:rsidRPr="001C7C10">
          <w:t xml:space="preserve"> </w:t>
        </w:r>
      </w:ins>
      <w:ins w:id="5652" w:author="Nokia" w:date="2021-12-27T16:26:00Z">
        <w:r>
          <w:t xml:space="preserve"> </w:t>
        </w:r>
      </w:ins>
      <w:ins w:id="5653" w:author="Nokia" w:date="2021-12-20T18:19:00Z">
        <w:r w:rsidR="004E5280" w:rsidRPr="001C7C10">
          <w:t xml:space="preserve"> </w:t>
        </w:r>
      </w:ins>
      <w:ins w:id="5654" w:author="Nokia" w:date="2021-12-27T16:26:00Z">
        <w:r>
          <w:t xml:space="preserve"> </w:t>
        </w:r>
      </w:ins>
      <w:ins w:id="5655" w:author="Nokia" w:date="2021-12-20T18:19:00Z">
        <w:r w:rsidR="004E5280" w:rsidRPr="001C7C10">
          <w:t xml:space="preserve"> required:</w:t>
        </w:r>
      </w:ins>
    </w:p>
    <w:p w14:paraId="5987C9BA" w14:textId="770C2E64" w:rsidR="0009428F" w:rsidRPr="001C7C10" w:rsidRDefault="0009428F" w:rsidP="00595FF4">
      <w:pPr>
        <w:pStyle w:val="PL"/>
        <w:rPr>
          <w:ins w:id="5656" w:author="Nokia" w:date="2021-12-20T18:19:00Z"/>
        </w:rPr>
      </w:pPr>
      <w:ins w:id="5657" w:author="Nokia" w:date="2021-12-28T10:17:00Z">
        <w:r>
          <w:t xml:space="preserve">       - eventId</w:t>
        </w:r>
      </w:ins>
    </w:p>
    <w:p w14:paraId="2B39ABEA" w14:textId="489DDD5C" w:rsidR="004E5280" w:rsidRPr="001C7C10" w:rsidRDefault="005F206A" w:rsidP="00595FF4">
      <w:pPr>
        <w:pStyle w:val="PL"/>
        <w:rPr>
          <w:ins w:id="5658" w:author="Nokia" w:date="2021-12-20T18:19:00Z"/>
        </w:rPr>
      </w:pPr>
      <w:ins w:id="5659" w:author="Nokia" w:date="2021-12-27T16:26:00Z">
        <w:r>
          <w:t xml:space="preserve"> </w:t>
        </w:r>
      </w:ins>
      <w:ins w:id="5660" w:author="Nokia" w:date="2021-12-20T18:19:00Z">
        <w:r w:rsidR="004E5280" w:rsidRPr="001C7C10">
          <w:t xml:space="preserve"> </w:t>
        </w:r>
      </w:ins>
      <w:ins w:id="5661" w:author="Nokia" w:date="2021-12-27T16:26:00Z">
        <w:r>
          <w:t xml:space="preserve"> </w:t>
        </w:r>
      </w:ins>
      <w:ins w:id="5662" w:author="Nokia" w:date="2021-12-20T18:19:00Z">
        <w:r w:rsidR="004E5280" w:rsidRPr="001C7C10">
          <w:t xml:space="preserve"> </w:t>
        </w:r>
      </w:ins>
      <w:ins w:id="5663" w:author="Nokia" w:date="2021-12-27T16:26:00Z">
        <w:r>
          <w:t xml:space="preserve"> </w:t>
        </w:r>
      </w:ins>
      <w:ins w:id="5664" w:author="Nokia" w:date="2021-12-20T18:19:00Z">
        <w:r w:rsidR="004E5280" w:rsidRPr="001C7C10">
          <w:t xml:space="preserve"> </w:t>
        </w:r>
      </w:ins>
      <w:ins w:id="5665" w:author="Nokia" w:date="2021-12-27T16:26:00Z">
        <w:r>
          <w:t xml:space="preserve"> </w:t>
        </w:r>
      </w:ins>
      <w:ins w:id="5666" w:author="Nokia" w:date="2021-12-20T18:19:00Z">
        <w:r w:rsidR="004E5280" w:rsidRPr="001C7C10">
          <w:t>- proc</w:t>
        </w:r>
      </w:ins>
      <w:ins w:id="5667" w:author="Nokia" w:date="2021-12-28T10:17:00Z">
        <w:r w:rsidR="0009428F">
          <w:t>Interval</w:t>
        </w:r>
      </w:ins>
    </w:p>
    <w:p w14:paraId="5E850247" w14:textId="7A0788B9" w:rsidR="004E5280" w:rsidRDefault="005F206A" w:rsidP="00595FF4">
      <w:pPr>
        <w:pStyle w:val="PL"/>
        <w:rPr>
          <w:ins w:id="5668" w:author="Nokia" w:date="2021-12-28T10:17:00Z"/>
        </w:rPr>
      </w:pPr>
      <w:ins w:id="5669" w:author="Nokia" w:date="2021-12-27T16:26:00Z">
        <w:r>
          <w:t xml:space="preserve"> </w:t>
        </w:r>
      </w:ins>
      <w:ins w:id="5670" w:author="Nokia" w:date="2021-12-20T18:19:00Z">
        <w:r w:rsidR="004E5280" w:rsidRPr="001C7C10">
          <w:t xml:space="preserve"> </w:t>
        </w:r>
      </w:ins>
      <w:ins w:id="5671" w:author="Nokia" w:date="2021-12-27T16:26:00Z">
        <w:r>
          <w:t xml:space="preserve"> </w:t>
        </w:r>
      </w:ins>
      <w:ins w:id="5672" w:author="Nokia" w:date="2021-12-20T18:19:00Z">
        <w:r w:rsidR="004E5280" w:rsidRPr="001C7C10">
          <w:t xml:space="preserve"> </w:t>
        </w:r>
      </w:ins>
      <w:ins w:id="5673" w:author="Nokia" w:date="2021-12-27T16:26:00Z">
        <w:r>
          <w:t xml:space="preserve"> </w:t>
        </w:r>
      </w:ins>
      <w:ins w:id="5674" w:author="Nokia" w:date="2021-12-20T18:19:00Z">
        <w:r w:rsidR="004E5280" w:rsidRPr="001C7C10">
          <w:t xml:space="preserve"> properties:</w:t>
        </w:r>
      </w:ins>
    </w:p>
    <w:p w14:paraId="0E151EDD" w14:textId="7B847CAE" w:rsidR="0009428F" w:rsidRDefault="0009428F" w:rsidP="00595FF4">
      <w:pPr>
        <w:pStyle w:val="PL"/>
        <w:rPr>
          <w:ins w:id="5675" w:author="Nokia" w:date="2021-12-28T10:17:00Z"/>
        </w:rPr>
      </w:pPr>
      <w:ins w:id="5676" w:author="Nokia" w:date="2021-12-28T10:17:00Z">
        <w:r>
          <w:t xml:space="preserve">        eventId:</w:t>
        </w:r>
      </w:ins>
    </w:p>
    <w:p w14:paraId="24B009B0" w14:textId="27F287B9" w:rsidR="0009428F" w:rsidRDefault="0009428F" w:rsidP="00595FF4">
      <w:pPr>
        <w:pStyle w:val="PL"/>
        <w:rPr>
          <w:ins w:id="5677" w:author="Nokia" w:date="2021-12-28T10:18:00Z"/>
        </w:rPr>
      </w:pPr>
      <w:ins w:id="5678" w:author="Nokia" w:date="2021-12-28T10:17:00Z">
        <w:r>
          <w:t xml:space="preserve">          type</w:t>
        </w:r>
      </w:ins>
      <w:ins w:id="5679" w:author="Nokia" w:date="2021-12-28T10:18:00Z">
        <w:r>
          <w:t>: string</w:t>
        </w:r>
      </w:ins>
    </w:p>
    <w:p w14:paraId="1E4D8267" w14:textId="159D3479" w:rsidR="0009428F" w:rsidRPr="001C7C10" w:rsidRDefault="0009428F" w:rsidP="00595FF4">
      <w:pPr>
        <w:pStyle w:val="PL"/>
        <w:rPr>
          <w:ins w:id="5680" w:author="Nokia" w:date="2021-12-20T18:19:00Z"/>
        </w:rPr>
      </w:pPr>
      <w:ins w:id="5681" w:author="Nokia" w:date="2021-12-28T10:18:00Z">
        <w:r>
          <w:t xml:space="preserve">          description: </w:t>
        </w:r>
        <w:r>
          <w:rPr>
            <w:rFonts w:cs="Arial"/>
            <w:szCs w:val="18"/>
          </w:rPr>
          <w:t>Identifies the (event exposure or analytics) event that the processing instructions shall apply to.</w:t>
        </w:r>
      </w:ins>
    </w:p>
    <w:p w14:paraId="2FB54891" w14:textId="525B67F7" w:rsidR="004E5280" w:rsidRPr="001C7C10" w:rsidRDefault="005F206A" w:rsidP="00595FF4">
      <w:pPr>
        <w:pStyle w:val="PL"/>
        <w:rPr>
          <w:ins w:id="5682" w:author="Nokia" w:date="2021-12-20T18:19:00Z"/>
        </w:rPr>
      </w:pPr>
      <w:ins w:id="5683" w:author="Nokia" w:date="2021-12-27T16:26:00Z">
        <w:r>
          <w:t xml:space="preserve"> </w:t>
        </w:r>
      </w:ins>
      <w:ins w:id="5684" w:author="Nokia" w:date="2021-12-20T18:19:00Z">
        <w:r w:rsidR="004E5280" w:rsidRPr="001C7C10">
          <w:t xml:space="preserve"> </w:t>
        </w:r>
      </w:ins>
      <w:ins w:id="5685" w:author="Nokia" w:date="2021-12-27T16:26:00Z">
        <w:r>
          <w:t xml:space="preserve"> </w:t>
        </w:r>
      </w:ins>
      <w:ins w:id="5686" w:author="Nokia" w:date="2021-12-20T18:19:00Z">
        <w:r w:rsidR="004E5280" w:rsidRPr="001C7C10">
          <w:t xml:space="preserve"> </w:t>
        </w:r>
      </w:ins>
      <w:ins w:id="5687" w:author="Nokia" w:date="2021-12-27T16:26:00Z">
        <w:r>
          <w:t xml:space="preserve"> </w:t>
        </w:r>
      </w:ins>
      <w:ins w:id="5688" w:author="Nokia" w:date="2021-12-20T18:19:00Z">
        <w:r w:rsidR="004E5280" w:rsidRPr="001C7C10">
          <w:t xml:space="preserve"> </w:t>
        </w:r>
      </w:ins>
      <w:ins w:id="5689" w:author="Nokia" w:date="2021-12-27T16:26:00Z">
        <w:r>
          <w:t xml:space="preserve"> </w:t>
        </w:r>
      </w:ins>
      <w:ins w:id="5690" w:author="Nokia" w:date="2021-12-20T18:19:00Z">
        <w:r w:rsidR="004E5280" w:rsidRPr="001C7C10">
          <w:t xml:space="preserve"> proc</w:t>
        </w:r>
      </w:ins>
      <w:ins w:id="5691" w:author="Nokia" w:date="2021-12-28T10:19:00Z">
        <w:r w:rsidR="0009428F">
          <w:t>Interval</w:t>
        </w:r>
      </w:ins>
      <w:ins w:id="5692" w:author="Nokia" w:date="2021-12-20T18:19:00Z">
        <w:r w:rsidR="004E5280" w:rsidRPr="001C7C10">
          <w:t>:</w:t>
        </w:r>
      </w:ins>
    </w:p>
    <w:p w14:paraId="58ADB64B" w14:textId="17B04A25" w:rsidR="004E5280" w:rsidRDefault="005F206A" w:rsidP="00595FF4">
      <w:pPr>
        <w:pStyle w:val="PL"/>
        <w:rPr>
          <w:ins w:id="5693" w:author="Nokia" w:date="2021-12-28T10:19:00Z"/>
        </w:rPr>
      </w:pPr>
      <w:ins w:id="5694" w:author="Nokia" w:date="2021-12-27T16:26:00Z">
        <w:r>
          <w:t xml:space="preserve"> </w:t>
        </w:r>
      </w:ins>
      <w:ins w:id="5695" w:author="Nokia" w:date="2021-12-20T18:19:00Z">
        <w:r w:rsidR="004E5280" w:rsidRPr="001C7C10">
          <w:t xml:space="preserve"> </w:t>
        </w:r>
      </w:ins>
      <w:ins w:id="5696" w:author="Nokia" w:date="2021-12-27T16:26:00Z">
        <w:r>
          <w:t xml:space="preserve"> </w:t>
        </w:r>
      </w:ins>
      <w:ins w:id="5697" w:author="Nokia" w:date="2021-12-20T18:19:00Z">
        <w:r w:rsidR="004E5280" w:rsidRPr="001C7C10">
          <w:t xml:space="preserve"> </w:t>
        </w:r>
      </w:ins>
      <w:ins w:id="5698" w:author="Nokia" w:date="2021-12-27T16:26:00Z">
        <w:r>
          <w:t xml:space="preserve"> </w:t>
        </w:r>
      </w:ins>
      <w:ins w:id="5699" w:author="Nokia" w:date="2021-12-20T18:19:00Z">
        <w:r w:rsidR="004E5280" w:rsidRPr="001C7C10">
          <w:t xml:space="preserve"> </w:t>
        </w:r>
      </w:ins>
      <w:ins w:id="5700" w:author="Nokia" w:date="2021-12-27T16:26:00Z">
        <w:r>
          <w:t xml:space="preserve"> </w:t>
        </w:r>
      </w:ins>
      <w:ins w:id="5701" w:author="Nokia" w:date="2021-12-20T18:19:00Z">
        <w:r w:rsidR="004E5280" w:rsidRPr="001C7C10">
          <w:t xml:space="preserve"> </w:t>
        </w:r>
      </w:ins>
      <w:ins w:id="5702" w:author="Nokia" w:date="2021-12-27T16:26:00Z">
        <w:r>
          <w:t xml:space="preserve"> </w:t>
        </w:r>
      </w:ins>
      <w:ins w:id="5703" w:author="Nokia" w:date="2021-12-20T18:19:00Z">
        <w:r w:rsidR="004E5280" w:rsidRPr="001C7C10">
          <w:t xml:space="preserve"> $ref: 'TS29571_CommonData.yaml#/components/schemas/DurationSec'</w:t>
        </w:r>
      </w:ins>
    </w:p>
    <w:p w14:paraId="611937FE" w14:textId="03F0A531" w:rsidR="0009428F" w:rsidRDefault="0009428F" w:rsidP="00595FF4">
      <w:pPr>
        <w:pStyle w:val="PL"/>
        <w:rPr>
          <w:ins w:id="5704" w:author="Nokia" w:date="2021-12-28T10:19:00Z"/>
        </w:rPr>
      </w:pPr>
      <w:ins w:id="5705" w:author="Nokia" w:date="2021-12-28T10:19:00Z">
        <w:r>
          <w:t xml:space="preserve">        paramProcInstructs:</w:t>
        </w:r>
      </w:ins>
    </w:p>
    <w:p w14:paraId="4236028F" w14:textId="77777777" w:rsidR="0009428F" w:rsidRPr="001C7C10" w:rsidRDefault="0009428F" w:rsidP="0009428F">
      <w:pPr>
        <w:pStyle w:val="PL"/>
        <w:rPr>
          <w:ins w:id="5706" w:author="Nokia" w:date="2021-12-28T10:19:00Z"/>
        </w:rPr>
      </w:pPr>
      <w:ins w:id="5707" w:author="Nokia" w:date="2021-12-28T10:1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array</w:t>
        </w:r>
      </w:ins>
    </w:p>
    <w:p w14:paraId="2D0D0A55" w14:textId="77777777" w:rsidR="0009428F" w:rsidRPr="001C7C10" w:rsidRDefault="0009428F" w:rsidP="0009428F">
      <w:pPr>
        <w:pStyle w:val="PL"/>
        <w:rPr>
          <w:ins w:id="5708" w:author="Nokia" w:date="2021-12-28T10:19:00Z"/>
        </w:rPr>
      </w:pPr>
      <w:ins w:id="5709" w:author="Nokia" w:date="2021-12-28T10:1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items:</w:t>
        </w:r>
      </w:ins>
    </w:p>
    <w:p w14:paraId="6852254F" w14:textId="1BB4604B" w:rsidR="0009428F" w:rsidRPr="001C7C10" w:rsidRDefault="0009428F" w:rsidP="0009428F">
      <w:pPr>
        <w:pStyle w:val="PL"/>
        <w:rPr>
          <w:ins w:id="5710" w:author="Nokia" w:date="2021-12-28T10:19:00Z"/>
        </w:rPr>
      </w:pPr>
      <w:ins w:id="5711" w:author="Nokia" w:date="2021-12-28T10:1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  <w:r>
          <w:t>ParameterProcessingInstruction</w:t>
        </w:r>
        <w:r w:rsidRPr="001C7C10">
          <w:t>'</w:t>
        </w:r>
      </w:ins>
    </w:p>
    <w:p w14:paraId="326E3E03" w14:textId="77777777" w:rsidR="0009428F" w:rsidRDefault="0009428F" w:rsidP="0009428F">
      <w:pPr>
        <w:pStyle w:val="PL"/>
        <w:rPr>
          <w:ins w:id="5712" w:author="Nokia" w:date="2021-12-28T10:19:00Z"/>
        </w:rPr>
      </w:pPr>
      <w:ins w:id="5713" w:author="Nokia" w:date="2021-12-28T10:1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minItems: 1</w:t>
        </w:r>
      </w:ins>
    </w:p>
    <w:p w14:paraId="41FE0438" w14:textId="465D4DA8" w:rsidR="0009428F" w:rsidRPr="001C7C10" w:rsidRDefault="0009428F" w:rsidP="0009428F">
      <w:pPr>
        <w:pStyle w:val="PL"/>
        <w:rPr>
          <w:ins w:id="5714" w:author="Nokia" w:date="2021-12-20T18:19:00Z"/>
        </w:rPr>
      </w:pPr>
      <w:ins w:id="5715" w:author="Nokia" w:date="2021-12-28T10:19:00Z">
        <w:r>
          <w:t xml:space="preserve">          description: </w:t>
        </w:r>
      </w:ins>
      <w:ins w:id="5716" w:author="Nokia" w:date="2021-12-28T10:20:00Z">
        <w:r w:rsidRPr="000334B7">
          <w:rPr>
            <w:lang w:eastAsia="zh-CN"/>
          </w:rPr>
          <w:t xml:space="preserve">List of </w:t>
        </w:r>
        <w:r>
          <w:rPr>
            <w:lang w:eastAsia="zh-CN"/>
          </w:rPr>
          <w:t>e</w:t>
        </w:r>
        <w:r w:rsidRPr="000334B7">
          <w:rPr>
            <w:lang w:eastAsia="zh-CN"/>
          </w:rPr>
          <w:t xml:space="preserve">vent </w:t>
        </w:r>
        <w:r>
          <w:rPr>
            <w:lang w:eastAsia="zh-CN"/>
          </w:rPr>
          <w:t>p</w:t>
        </w:r>
        <w:r w:rsidRPr="000334B7">
          <w:rPr>
            <w:lang w:eastAsia="zh-CN"/>
          </w:rPr>
          <w:t xml:space="preserve">arameter </w:t>
        </w:r>
        <w:r>
          <w:rPr>
            <w:lang w:eastAsia="zh-CN"/>
          </w:rPr>
          <w:t>n</w:t>
        </w:r>
        <w:r w:rsidRPr="000334B7">
          <w:rPr>
            <w:lang w:eastAsia="zh-CN"/>
          </w:rPr>
          <w:t>ame</w:t>
        </w:r>
        <w:r>
          <w:rPr>
            <w:lang w:eastAsia="zh-CN"/>
          </w:rPr>
          <w:t>s</w:t>
        </w:r>
        <w:r w:rsidRPr="000334B7">
          <w:rPr>
            <w:lang w:eastAsia="zh-CN"/>
          </w:rPr>
          <w:t xml:space="preserve">, and for each </w:t>
        </w:r>
        <w:r>
          <w:rPr>
            <w:lang w:eastAsia="zh-CN"/>
          </w:rPr>
          <w:t>e</w:t>
        </w:r>
        <w:r w:rsidRPr="000334B7">
          <w:rPr>
            <w:lang w:eastAsia="zh-CN"/>
          </w:rPr>
          <w:t xml:space="preserve">vent </w:t>
        </w:r>
        <w:r>
          <w:rPr>
            <w:lang w:eastAsia="zh-CN"/>
          </w:rPr>
          <w:t>p</w:t>
        </w:r>
        <w:r w:rsidRPr="000334B7">
          <w:rPr>
            <w:lang w:eastAsia="zh-CN"/>
          </w:rPr>
          <w:t xml:space="preserve">arameter </w:t>
        </w:r>
        <w:r>
          <w:rPr>
            <w:lang w:eastAsia="zh-CN"/>
          </w:rPr>
          <w:t>n</w:t>
        </w:r>
        <w:r w:rsidRPr="000334B7">
          <w:rPr>
            <w:lang w:eastAsia="zh-CN"/>
          </w:rPr>
          <w:t xml:space="preserve">ame, </w:t>
        </w:r>
        <w:r>
          <w:rPr>
            <w:lang w:eastAsia="zh-CN"/>
          </w:rPr>
          <w:t>respective e</w:t>
        </w:r>
        <w:r w:rsidRPr="000334B7">
          <w:rPr>
            <w:lang w:eastAsia="zh-CN"/>
          </w:rPr>
          <w:t xml:space="preserve">vent </w:t>
        </w:r>
        <w:r>
          <w:rPr>
            <w:lang w:eastAsia="zh-CN"/>
          </w:rPr>
          <w:t>p</w:t>
        </w:r>
        <w:r w:rsidRPr="000334B7">
          <w:rPr>
            <w:lang w:eastAsia="zh-CN"/>
          </w:rPr>
          <w:t xml:space="preserve">arameter </w:t>
        </w:r>
        <w:r>
          <w:rPr>
            <w:lang w:eastAsia="zh-CN"/>
          </w:rPr>
          <w:t>v</w:t>
        </w:r>
        <w:r w:rsidRPr="000334B7">
          <w:rPr>
            <w:lang w:eastAsia="zh-CN"/>
          </w:rPr>
          <w:t>alues and sets of the attributes</w:t>
        </w:r>
        <w:r>
          <w:rPr>
            <w:lang w:eastAsia="zh-CN"/>
          </w:rPr>
          <w:t xml:space="preserve"> to be used in the summarized reports</w:t>
        </w:r>
      </w:ins>
      <w:ins w:id="5717" w:author="Nokia" w:date="2021-12-28T10:19:00Z">
        <w:r>
          <w:t>.</w:t>
        </w:r>
      </w:ins>
    </w:p>
    <w:p w14:paraId="41160923" w14:textId="6371619F" w:rsidR="00A312A5" w:rsidRPr="001C7C10" w:rsidRDefault="0009428F" w:rsidP="00A312A5">
      <w:pPr>
        <w:pStyle w:val="PL"/>
        <w:rPr>
          <w:ins w:id="5718" w:author="Nokia" w:date="2021-12-28T10:44:00Z"/>
        </w:rPr>
      </w:pPr>
      <w:ins w:id="5719" w:author="Nokia" w:date="2021-12-28T10:17:00Z">
        <w:r>
          <w:t>#</w:t>
        </w:r>
      </w:ins>
    </w:p>
    <w:p w14:paraId="05696354" w14:textId="052A6695" w:rsidR="00A312A5" w:rsidRDefault="00A312A5" w:rsidP="00A312A5">
      <w:pPr>
        <w:pStyle w:val="PL"/>
        <w:rPr>
          <w:ins w:id="5720" w:author="Nokia" w:date="2021-12-28T10:44:00Z"/>
        </w:rPr>
      </w:pPr>
      <w:ins w:id="5721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Parameter</w:t>
        </w:r>
        <w:r w:rsidRPr="001C7C10">
          <w:t>ProcessingInstruction:</w:t>
        </w:r>
      </w:ins>
    </w:p>
    <w:p w14:paraId="3714384D" w14:textId="0A7CBE47" w:rsidR="00A312A5" w:rsidRPr="001C7C10" w:rsidRDefault="00A312A5" w:rsidP="00A312A5">
      <w:pPr>
        <w:pStyle w:val="PL"/>
        <w:rPr>
          <w:ins w:id="5722" w:author="Nokia" w:date="2021-12-28T10:44:00Z"/>
        </w:rPr>
      </w:pPr>
      <w:ins w:id="5723" w:author="Nokia" w:date="2021-12-28T10:44:00Z">
        <w:r>
          <w:t xml:space="preserve">      description: </w:t>
        </w:r>
      </w:ins>
      <w:ins w:id="5724" w:author="Nokia" w:date="2021-12-28T10:45:00Z">
        <w:r>
          <w:rPr>
            <w:lang w:eastAsia="zh-CN"/>
          </w:rPr>
          <w:t>Contains an e</w:t>
        </w:r>
        <w:r w:rsidRPr="000334B7">
          <w:rPr>
            <w:lang w:eastAsia="zh-CN"/>
          </w:rPr>
          <w:t xml:space="preserve">vent </w:t>
        </w:r>
        <w:r>
          <w:rPr>
            <w:lang w:eastAsia="zh-CN"/>
          </w:rPr>
          <w:t>p</w:t>
        </w:r>
        <w:r w:rsidRPr="000334B7">
          <w:rPr>
            <w:lang w:eastAsia="zh-CN"/>
          </w:rPr>
          <w:t xml:space="preserve">arameter </w:t>
        </w:r>
        <w:r>
          <w:rPr>
            <w:lang w:eastAsia="zh-CN"/>
          </w:rPr>
          <w:t>n</w:t>
        </w:r>
        <w:r w:rsidRPr="000334B7">
          <w:rPr>
            <w:lang w:eastAsia="zh-CN"/>
          </w:rPr>
          <w:t>ame</w:t>
        </w:r>
        <w:r>
          <w:rPr>
            <w:lang w:eastAsia="zh-CN"/>
          </w:rPr>
          <w:t xml:space="preserve"> </w:t>
        </w:r>
        <w:r w:rsidRPr="000334B7">
          <w:rPr>
            <w:lang w:eastAsia="zh-CN"/>
          </w:rPr>
          <w:t xml:space="preserve">and </w:t>
        </w:r>
        <w:r>
          <w:rPr>
            <w:lang w:eastAsia="zh-CN"/>
          </w:rPr>
          <w:t>the</w:t>
        </w:r>
        <w:r w:rsidRPr="000334B7">
          <w:rPr>
            <w:lang w:eastAsia="zh-CN"/>
          </w:rPr>
          <w:t xml:space="preserve"> </w:t>
        </w:r>
        <w:r>
          <w:rPr>
            <w:lang w:eastAsia="zh-CN"/>
          </w:rPr>
          <w:t>respective e</w:t>
        </w:r>
        <w:r w:rsidRPr="000334B7">
          <w:rPr>
            <w:lang w:eastAsia="zh-CN"/>
          </w:rPr>
          <w:t xml:space="preserve">vent </w:t>
        </w:r>
        <w:r>
          <w:rPr>
            <w:lang w:eastAsia="zh-CN"/>
          </w:rPr>
          <w:t>p</w:t>
        </w:r>
        <w:r w:rsidRPr="000334B7">
          <w:rPr>
            <w:lang w:eastAsia="zh-CN"/>
          </w:rPr>
          <w:t xml:space="preserve">arameter </w:t>
        </w:r>
        <w:r>
          <w:rPr>
            <w:lang w:eastAsia="zh-CN"/>
          </w:rPr>
          <w:t>v</w:t>
        </w:r>
        <w:r w:rsidRPr="000334B7">
          <w:rPr>
            <w:lang w:eastAsia="zh-CN"/>
          </w:rPr>
          <w:t>alues and sets of attributes</w:t>
        </w:r>
        <w:r>
          <w:rPr>
            <w:lang w:eastAsia="zh-CN"/>
          </w:rPr>
          <w:t xml:space="preserve"> to be used in summarized reports</w:t>
        </w:r>
      </w:ins>
      <w:ins w:id="5725" w:author="Nokia" w:date="2021-12-28T10:44:00Z">
        <w:r>
          <w:t>.</w:t>
        </w:r>
      </w:ins>
    </w:p>
    <w:p w14:paraId="1DC0B0F3" w14:textId="77777777" w:rsidR="00A312A5" w:rsidRPr="001C7C10" w:rsidRDefault="00A312A5" w:rsidP="00A312A5">
      <w:pPr>
        <w:pStyle w:val="PL"/>
        <w:rPr>
          <w:ins w:id="5726" w:author="Nokia" w:date="2021-12-28T10:44:00Z"/>
        </w:rPr>
      </w:pPr>
      <w:ins w:id="5727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object</w:t>
        </w:r>
      </w:ins>
    </w:p>
    <w:p w14:paraId="04511EFE" w14:textId="77777777" w:rsidR="00A312A5" w:rsidRDefault="00A312A5" w:rsidP="00A312A5">
      <w:pPr>
        <w:pStyle w:val="PL"/>
        <w:rPr>
          <w:ins w:id="5728" w:author="Nokia" w:date="2021-12-28T10:44:00Z"/>
        </w:rPr>
      </w:pPr>
      <w:ins w:id="5729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371E990B" w14:textId="71C08092" w:rsidR="00A312A5" w:rsidRPr="001C7C10" w:rsidRDefault="00A312A5" w:rsidP="00A312A5">
      <w:pPr>
        <w:pStyle w:val="PL"/>
        <w:rPr>
          <w:ins w:id="5730" w:author="Nokia" w:date="2021-12-28T10:44:00Z"/>
        </w:rPr>
      </w:pPr>
      <w:ins w:id="5731" w:author="Nokia" w:date="2021-12-28T10:44:00Z">
        <w:r>
          <w:t xml:space="preserve">       - </w:t>
        </w:r>
      </w:ins>
      <w:ins w:id="5732" w:author="Nokia" w:date="2021-12-28T10:45:00Z">
        <w:r>
          <w:t>name</w:t>
        </w:r>
      </w:ins>
    </w:p>
    <w:p w14:paraId="2BE1F943" w14:textId="115C1D26" w:rsidR="00A312A5" w:rsidRDefault="00A312A5" w:rsidP="00A312A5">
      <w:pPr>
        <w:pStyle w:val="PL"/>
        <w:rPr>
          <w:ins w:id="5733" w:author="Nokia" w:date="2021-12-28T10:45:00Z"/>
        </w:rPr>
      </w:pPr>
      <w:ins w:id="5734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- </w:t>
        </w:r>
      </w:ins>
      <w:ins w:id="5735" w:author="Nokia" w:date="2021-12-28T10:45:00Z">
        <w:r>
          <w:t>values</w:t>
        </w:r>
      </w:ins>
    </w:p>
    <w:p w14:paraId="15D6F5ED" w14:textId="1482B965" w:rsidR="00A312A5" w:rsidRPr="001C7C10" w:rsidRDefault="00A312A5" w:rsidP="00A312A5">
      <w:pPr>
        <w:pStyle w:val="PL"/>
        <w:rPr>
          <w:ins w:id="5736" w:author="Nokia" w:date="2021-12-28T10:44:00Z"/>
        </w:rPr>
      </w:pPr>
      <w:ins w:id="5737" w:author="Nokia" w:date="2021-12-28T10:45:00Z">
        <w:r>
          <w:t xml:space="preserve">       - sumAttrs</w:t>
        </w:r>
      </w:ins>
    </w:p>
    <w:p w14:paraId="17245702" w14:textId="77777777" w:rsidR="00A312A5" w:rsidRDefault="00A312A5" w:rsidP="00A312A5">
      <w:pPr>
        <w:pStyle w:val="PL"/>
        <w:rPr>
          <w:ins w:id="5738" w:author="Nokia" w:date="2021-12-28T10:44:00Z"/>
        </w:rPr>
      </w:pPr>
      <w:ins w:id="5739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properties:</w:t>
        </w:r>
      </w:ins>
    </w:p>
    <w:p w14:paraId="682AAF22" w14:textId="4DE4AA57" w:rsidR="00A312A5" w:rsidRDefault="00A312A5" w:rsidP="00A312A5">
      <w:pPr>
        <w:pStyle w:val="PL"/>
        <w:rPr>
          <w:ins w:id="5740" w:author="Nokia" w:date="2021-12-28T10:44:00Z"/>
        </w:rPr>
      </w:pPr>
      <w:ins w:id="5741" w:author="Nokia" w:date="2021-12-28T10:44:00Z">
        <w:r>
          <w:t xml:space="preserve">        </w:t>
        </w:r>
      </w:ins>
      <w:ins w:id="5742" w:author="Nokia" w:date="2021-12-28T10:45:00Z">
        <w:r>
          <w:t>name</w:t>
        </w:r>
      </w:ins>
      <w:ins w:id="5743" w:author="Nokia" w:date="2021-12-28T10:44:00Z">
        <w:r>
          <w:t>:</w:t>
        </w:r>
      </w:ins>
    </w:p>
    <w:p w14:paraId="488D8929" w14:textId="77777777" w:rsidR="00A312A5" w:rsidRDefault="00A312A5" w:rsidP="00A312A5">
      <w:pPr>
        <w:pStyle w:val="PL"/>
        <w:rPr>
          <w:ins w:id="5744" w:author="Nokia" w:date="2021-12-28T10:44:00Z"/>
        </w:rPr>
      </w:pPr>
      <w:ins w:id="5745" w:author="Nokia" w:date="2021-12-28T10:44:00Z">
        <w:r>
          <w:t xml:space="preserve">          type: string</w:t>
        </w:r>
      </w:ins>
    </w:p>
    <w:p w14:paraId="78D3D39D" w14:textId="1171D56B" w:rsidR="00A312A5" w:rsidRPr="001C7C10" w:rsidRDefault="00A312A5" w:rsidP="00A312A5">
      <w:pPr>
        <w:pStyle w:val="PL"/>
        <w:rPr>
          <w:ins w:id="5746" w:author="Nokia" w:date="2021-12-28T10:44:00Z"/>
        </w:rPr>
      </w:pPr>
      <w:ins w:id="5747" w:author="Nokia" w:date="2021-12-28T10:44:00Z">
        <w:r>
          <w:t xml:space="preserve">          description: </w:t>
        </w:r>
      </w:ins>
      <w:ins w:id="5748" w:author="Nokia" w:date="2022-01-07T11:35:00Z">
        <w:r w:rsidR="00E977DE">
          <w:rPr>
            <w:rFonts w:cs="Arial"/>
            <w:szCs w:val="18"/>
          </w:rPr>
          <w:t>A</w:t>
        </w:r>
        <w:r w:rsidR="00E977DE" w:rsidRPr="00E977DE">
          <w:rPr>
            <w:rFonts w:cs="Arial"/>
            <w:szCs w:val="18"/>
          </w:rPr>
          <w:t xml:space="preserve"> JSON pointer value that references an attribute within the notification object to which the processing instruction is applied</w:t>
        </w:r>
      </w:ins>
      <w:ins w:id="5749" w:author="Nokia" w:date="2021-12-28T10:44:00Z">
        <w:r>
          <w:rPr>
            <w:rFonts w:cs="Arial"/>
            <w:szCs w:val="18"/>
          </w:rPr>
          <w:t>.</w:t>
        </w:r>
      </w:ins>
    </w:p>
    <w:p w14:paraId="716A398D" w14:textId="38403B7B" w:rsidR="00A312A5" w:rsidRPr="001C7C10" w:rsidRDefault="00A312A5" w:rsidP="00A312A5">
      <w:pPr>
        <w:pStyle w:val="PL"/>
        <w:rPr>
          <w:ins w:id="5750" w:author="Nokia" w:date="2021-12-28T10:44:00Z"/>
        </w:rPr>
      </w:pPr>
      <w:ins w:id="5751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5752" w:author="Nokia" w:date="2021-12-28T10:46:00Z">
        <w:r>
          <w:t>values</w:t>
        </w:r>
      </w:ins>
      <w:ins w:id="5753" w:author="Nokia" w:date="2021-12-28T10:44:00Z">
        <w:r w:rsidRPr="001C7C10">
          <w:t>:</w:t>
        </w:r>
      </w:ins>
    </w:p>
    <w:p w14:paraId="163C0F6A" w14:textId="77777777" w:rsidR="00A312A5" w:rsidRPr="001C7C10" w:rsidRDefault="00A312A5" w:rsidP="00A312A5">
      <w:pPr>
        <w:pStyle w:val="PL"/>
        <w:rPr>
          <w:ins w:id="5754" w:author="Nokia" w:date="2021-12-28T10:46:00Z"/>
        </w:rPr>
      </w:pPr>
      <w:ins w:id="5755" w:author="Nokia" w:date="2021-12-28T10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array</w:t>
        </w:r>
      </w:ins>
    </w:p>
    <w:p w14:paraId="339C52CD" w14:textId="424D3563" w:rsidR="00A312A5" w:rsidRPr="001C7C10" w:rsidRDefault="00A312A5" w:rsidP="00A312A5">
      <w:pPr>
        <w:pStyle w:val="PL"/>
        <w:rPr>
          <w:ins w:id="5756" w:author="Nokia" w:date="2021-12-28T10:46:00Z"/>
        </w:rPr>
      </w:pPr>
      <w:ins w:id="5757" w:author="Nokia" w:date="2021-12-28T10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items:</w:t>
        </w:r>
      </w:ins>
      <w:ins w:id="5758" w:author="Nokia" w:date="2022-01-07T11:37:00Z">
        <w:r w:rsidR="00E977DE">
          <w:t xml:space="preserve"> {}</w:t>
        </w:r>
      </w:ins>
    </w:p>
    <w:p w14:paraId="0F2152E0" w14:textId="77777777" w:rsidR="00A312A5" w:rsidRDefault="00A312A5" w:rsidP="00A312A5">
      <w:pPr>
        <w:pStyle w:val="PL"/>
        <w:rPr>
          <w:ins w:id="5759" w:author="Nokia" w:date="2021-12-28T10:46:00Z"/>
        </w:rPr>
      </w:pPr>
      <w:ins w:id="5760" w:author="Nokia" w:date="2021-12-28T10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minItems: 1</w:t>
        </w:r>
      </w:ins>
    </w:p>
    <w:p w14:paraId="132EB875" w14:textId="0714C539" w:rsidR="00A312A5" w:rsidRDefault="00A312A5" w:rsidP="00A312A5">
      <w:pPr>
        <w:pStyle w:val="PL"/>
        <w:rPr>
          <w:ins w:id="5761" w:author="Nokia" w:date="2021-12-28T10:44:00Z"/>
        </w:rPr>
      </w:pPr>
      <w:ins w:id="5762" w:author="Nokia" w:date="2021-12-28T10:46:00Z">
        <w:r>
          <w:t xml:space="preserve">          description: </w:t>
        </w:r>
      </w:ins>
      <w:ins w:id="5763" w:author="Nokia" w:date="2022-01-07T11:37:00Z">
        <w:r w:rsidR="00E977DE">
          <w:rPr>
            <w:rFonts w:cs="Arial"/>
            <w:szCs w:val="18"/>
            <w:lang w:eastAsia="zh-CN"/>
          </w:rPr>
          <w:t>A list of values for the attribute identified by the name attribute</w:t>
        </w:r>
      </w:ins>
      <w:ins w:id="5764" w:author="Nokia" w:date="2021-12-28T10:47:00Z">
        <w:r>
          <w:rPr>
            <w:rFonts w:cs="Arial"/>
            <w:szCs w:val="18"/>
            <w:lang w:eastAsia="zh-CN"/>
          </w:rPr>
          <w:t>.</w:t>
        </w:r>
      </w:ins>
    </w:p>
    <w:p w14:paraId="02671914" w14:textId="5AE92EA5" w:rsidR="00A312A5" w:rsidRDefault="00A312A5" w:rsidP="00A312A5">
      <w:pPr>
        <w:pStyle w:val="PL"/>
        <w:rPr>
          <w:ins w:id="5765" w:author="Nokia" w:date="2021-12-28T10:44:00Z"/>
        </w:rPr>
      </w:pPr>
      <w:ins w:id="5766" w:author="Nokia" w:date="2021-12-28T10:44:00Z">
        <w:r>
          <w:t xml:space="preserve">        </w:t>
        </w:r>
      </w:ins>
      <w:ins w:id="5767" w:author="Nokia" w:date="2021-12-28T10:47:00Z">
        <w:r w:rsidR="00250FD6">
          <w:t>sumAttrs</w:t>
        </w:r>
      </w:ins>
      <w:ins w:id="5768" w:author="Nokia" w:date="2021-12-28T10:44:00Z">
        <w:r>
          <w:t>:</w:t>
        </w:r>
      </w:ins>
    </w:p>
    <w:p w14:paraId="4839CD10" w14:textId="77777777" w:rsidR="00A312A5" w:rsidRPr="001C7C10" w:rsidRDefault="00A312A5" w:rsidP="00A312A5">
      <w:pPr>
        <w:pStyle w:val="PL"/>
        <w:rPr>
          <w:ins w:id="5769" w:author="Nokia" w:date="2021-12-28T10:44:00Z"/>
        </w:rPr>
      </w:pPr>
      <w:ins w:id="5770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array</w:t>
        </w:r>
      </w:ins>
    </w:p>
    <w:p w14:paraId="6C7CAC83" w14:textId="497E0B03" w:rsidR="00A312A5" w:rsidRPr="001C7C10" w:rsidRDefault="00A312A5" w:rsidP="00A312A5">
      <w:pPr>
        <w:pStyle w:val="PL"/>
        <w:rPr>
          <w:ins w:id="5771" w:author="Nokia" w:date="2021-12-28T10:44:00Z"/>
        </w:rPr>
      </w:pPr>
      <w:ins w:id="5772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items</w:t>
        </w:r>
      </w:ins>
      <w:ins w:id="5773" w:author="Nokia" w:date="2022-01-07T11:37:00Z">
        <w:r w:rsidR="00E977DE">
          <w:t>:</w:t>
        </w:r>
      </w:ins>
    </w:p>
    <w:p w14:paraId="05F31C4C" w14:textId="119E58F6" w:rsidR="00A312A5" w:rsidRPr="001C7C10" w:rsidRDefault="00A312A5" w:rsidP="00A312A5">
      <w:pPr>
        <w:pStyle w:val="PL"/>
        <w:rPr>
          <w:ins w:id="5774" w:author="Nokia" w:date="2021-12-28T10:44:00Z"/>
        </w:rPr>
      </w:pPr>
      <w:ins w:id="5775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ins w:id="5776" w:author="Nokia" w:date="2021-12-28T10:47:00Z">
        <w:r w:rsidR="00250FD6">
          <w:t>SummarizationAttribute</w:t>
        </w:r>
      </w:ins>
      <w:ins w:id="5777" w:author="Nokia" w:date="2021-12-28T10:44:00Z">
        <w:r w:rsidRPr="001C7C10">
          <w:t>'</w:t>
        </w:r>
      </w:ins>
    </w:p>
    <w:p w14:paraId="5A914914" w14:textId="77777777" w:rsidR="00A312A5" w:rsidRDefault="00A312A5" w:rsidP="00A312A5">
      <w:pPr>
        <w:pStyle w:val="PL"/>
        <w:rPr>
          <w:ins w:id="5778" w:author="Nokia" w:date="2021-12-28T10:44:00Z"/>
        </w:rPr>
      </w:pPr>
      <w:ins w:id="5779" w:author="Nokia" w:date="2021-12-28T10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minItems: 1</w:t>
        </w:r>
      </w:ins>
    </w:p>
    <w:p w14:paraId="12AD6A52" w14:textId="4529B0BF" w:rsidR="00A312A5" w:rsidRPr="001C7C10" w:rsidRDefault="00A312A5" w:rsidP="00A312A5">
      <w:pPr>
        <w:pStyle w:val="PL"/>
        <w:rPr>
          <w:ins w:id="5780" w:author="Nokia" w:date="2021-12-28T10:44:00Z"/>
        </w:rPr>
      </w:pPr>
      <w:ins w:id="5781" w:author="Nokia" w:date="2021-12-28T10:44:00Z">
        <w:r>
          <w:t xml:space="preserve">          description: </w:t>
        </w:r>
      </w:ins>
      <w:ins w:id="5782" w:author="Nokia" w:date="2021-12-28T10:47:00Z">
        <w:r w:rsidR="00250FD6">
          <w:rPr>
            <w:lang w:eastAsia="zh-CN"/>
          </w:rPr>
          <w:t>A</w:t>
        </w:r>
        <w:r w:rsidR="00250FD6" w:rsidRPr="000334B7">
          <w:rPr>
            <w:lang w:eastAsia="zh-CN"/>
          </w:rPr>
          <w:t>ttributes</w:t>
        </w:r>
        <w:r w:rsidR="00250FD6">
          <w:rPr>
            <w:lang w:eastAsia="zh-CN"/>
          </w:rPr>
          <w:t xml:space="preserve"> requested to be used in the summarized reports.</w:t>
        </w:r>
      </w:ins>
    </w:p>
    <w:p w14:paraId="21128511" w14:textId="21D48E67" w:rsidR="00A312A5" w:rsidRPr="001C7C10" w:rsidRDefault="00A312A5" w:rsidP="00A312A5">
      <w:pPr>
        <w:pStyle w:val="PL"/>
        <w:rPr>
          <w:ins w:id="5783" w:author="Nokia" w:date="2021-12-20T18:19:00Z"/>
        </w:rPr>
      </w:pPr>
      <w:ins w:id="5784" w:author="Nokia" w:date="2021-12-28T10:44:00Z">
        <w:r>
          <w:t>#</w:t>
        </w:r>
      </w:ins>
    </w:p>
    <w:p w14:paraId="3412AF97" w14:textId="1F0FB6E0" w:rsidR="004E5280" w:rsidRDefault="005F206A" w:rsidP="00595FF4">
      <w:pPr>
        <w:pStyle w:val="PL"/>
        <w:rPr>
          <w:ins w:id="5785" w:author="Nokia" w:date="2021-12-28T10:43:00Z"/>
        </w:rPr>
      </w:pPr>
      <w:ins w:id="5786" w:author="Nokia" w:date="2021-12-27T16:26:00Z">
        <w:r>
          <w:t xml:space="preserve"> </w:t>
        </w:r>
      </w:ins>
      <w:ins w:id="5787" w:author="Nokia" w:date="2021-12-20T18:19:00Z">
        <w:r w:rsidR="004E5280" w:rsidRPr="001C7C10">
          <w:t xml:space="preserve"> </w:t>
        </w:r>
      </w:ins>
      <w:ins w:id="5788" w:author="Nokia" w:date="2021-12-27T16:26:00Z">
        <w:r>
          <w:t xml:space="preserve"> </w:t>
        </w:r>
      </w:ins>
      <w:ins w:id="5789" w:author="Nokia" w:date="2021-12-20T18:19:00Z">
        <w:r w:rsidR="004E5280" w:rsidRPr="001C7C10">
          <w:t xml:space="preserve"> NotifSummaryReport:</w:t>
        </w:r>
      </w:ins>
    </w:p>
    <w:p w14:paraId="38E7645A" w14:textId="49DE20EE" w:rsidR="00A312A5" w:rsidRPr="001C7C10" w:rsidRDefault="00A312A5" w:rsidP="00595FF4">
      <w:pPr>
        <w:pStyle w:val="PL"/>
        <w:rPr>
          <w:ins w:id="5790" w:author="Nokia" w:date="2021-12-20T18:19:00Z"/>
        </w:rPr>
      </w:pPr>
      <w:ins w:id="5791" w:author="Nokia" w:date="2021-12-28T10:43:00Z">
        <w:r>
          <w:t xml:space="preserve">      description: </w:t>
        </w:r>
      </w:ins>
      <w:ins w:id="5792" w:author="Nokia" w:date="2021-12-28T10:44:00Z">
        <w:r>
          <w:rPr>
            <w:lang w:eastAsia="zh-CN"/>
          </w:rPr>
          <w:t>Represents summarized notifications based on processing instructions</w:t>
        </w:r>
      </w:ins>
      <w:ins w:id="5793" w:author="Nokia" w:date="2021-12-28T10:43:00Z">
        <w:r>
          <w:t>.</w:t>
        </w:r>
      </w:ins>
    </w:p>
    <w:p w14:paraId="4BE70959" w14:textId="27639513" w:rsidR="004E5280" w:rsidRPr="001C7C10" w:rsidRDefault="005F206A" w:rsidP="00595FF4">
      <w:pPr>
        <w:pStyle w:val="PL"/>
        <w:rPr>
          <w:ins w:id="5794" w:author="Nokia" w:date="2021-12-20T18:19:00Z"/>
        </w:rPr>
      </w:pPr>
      <w:ins w:id="5795" w:author="Nokia" w:date="2021-12-27T16:26:00Z">
        <w:r>
          <w:t xml:space="preserve"> </w:t>
        </w:r>
      </w:ins>
      <w:ins w:id="5796" w:author="Nokia" w:date="2021-12-20T18:19:00Z">
        <w:r w:rsidR="004E5280" w:rsidRPr="001C7C10">
          <w:t xml:space="preserve"> </w:t>
        </w:r>
      </w:ins>
      <w:ins w:id="5797" w:author="Nokia" w:date="2021-12-27T16:26:00Z">
        <w:r>
          <w:t xml:space="preserve"> </w:t>
        </w:r>
      </w:ins>
      <w:ins w:id="5798" w:author="Nokia" w:date="2021-12-20T18:19:00Z">
        <w:r w:rsidR="004E5280" w:rsidRPr="001C7C10">
          <w:t xml:space="preserve"> </w:t>
        </w:r>
      </w:ins>
      <w:ins w:id="5799" w:author="Nokia" w:date="2021-12-27T16:26:00Z">
        <w:r>
          <w:t xml:space="preserve"> </w:t>
        </w:r>
      </w:ins>
      <w:ins w:id="5800" w:author="Nokia" w:date="2021-12-20T18:19:00Z">
        <w:r w:rsidR="004E5280" w:rsidRPr="001C7C10">
          <w:t xml:space="preserve"> type: object</w:t>
        </w:r>
      </w:ins>
    </w:p>
    <w:p w14:paraId="795E7ED5" w14:textId="5D49AF8E" w:rsidR="004E5280" w:rsidRPr="001C7C10" w:rsidRDefault="005F206A" w:rsidP="00595FF4">
      <w:pPr>
        <w:pStyle w:val="PL"/>
        <w:rPr>
          <w:ins w:id="5801" w:author="Nokia" w:date="2021-12-20T18:19:00Z"/>
        </w:rPr>
      </w:pPr>
      <w:ins w:id="5802" w:author="Nokia" w:date="2021-12-27T16:26:00Z">
        <w:r>
          <w:t xml:space="preserve"> </w:t>
        </w:r>
      </w:ins>
      <w:ins w:id="5803" w:author="Nokia" w:date="2021-12-20T18:19:00Z">
        <w:r w:rsidR="004E5280" w:rsidRPr="001C7C10">
          <w:t xml:space="preserve"> </w:t>
        </w:r>
      </w:ins>
      <w:ins w:id="5804" w:author="Nokia" w:date="2021-12-27T16:26:00Z">
        <w:r>
          <w:t xml:space="preserve"> </w:t>
        </w:r>
      </w:ins>
      <w:ins w:id="5805" w:author="Nokia" w:date="2021-12-20T18:19:00Z">
        <w:r w:rsidR="004E5280" w:rsidRPr="001C7C10">
          <w:t xml:space="preserve"> </w:t>
        </w:r>
      </w:ins>
      <w:ins w:id="5806" w:author="Nokia" w:date="2021-12-27T16:26:00Z">
        <w:r>
          <w:t xml:space="preserve"> </w:t>
        </w:r>
      </w:ins>
      <w:ins w:id="5807" w:author="Nokia" w:date="2021-12-20T18:19:00Z">
        <w:r w:rsidR="004E5280" w:rsidRPr="001C7C10">
          <w:t xml:space="preserve"> required:</w:t>
        </w:r>
      </w:ins>
    </w:p>
    <w:p w14:paraId="3934B9F9" w14:textId="76C01A18" w:rsidR="004E5280" w:rsidRPr="001C7C10" w:rsidRDefault="005F206A" w:rsidP="00595FF4">
      <w:pPr>
        <w:pStyle w:val="PL"/>
        <w:rPr>
          <w:ins w:id="5808" w:author="Nokia" w:date="2021-12-20T18:19:00Z"/>
        </w:rPr>
      </w:pPr>
      <w:ins w:id="5809" w:author="Nokia" w:date="2021-12-27T16:26:00Z">
        <w:r>
          <w:t xml:space="preserve"> </w:t>
        </w:r>
      </w:ins>
      <w:ins w:id="5810" w:author="Nokia" w:date="2021-12-20T18:19:00Z">
        <w:r w:rsidR="004E5280" w:rsidRPr="001C7C10">
          <w:t xml:space="preserve"> </w:t>
        </w:r>
      </w:ins>
      <w:ins w:id="5811" w:author="Nokia" w:date="2021-12-27T16:26:00Z">
        <w:r>
          <w:t xml:space="preserve"> </w:t>
        </w:r>
      </w:ins>
      <w:ins w:id="5812" w:author="Nokia" w:date="2021-12-20T18:19:00Z">
        <w:r w:rsidR="004E5280" w:rsidRPr="001C7C10">
          <w:t xml:space="preserve"> </w:t>
        </w:r>
      </w:ins>
      <w:ins w:id="5813" w:author="Nokia" w:date="2021-12-27T16:26:00Z">
        <w:r>
          <w:t xml:space="preserve"> </w:t>
        </w:r>
      </w:ins>
      <w:ins w:id="5814" w:author="Nokia" w:date="2021-12-20T18:19:00Z">
        <w:r w:rsidR="004E5280" w:rsidRPr="001C7C10">
          <w:t xml:space="preserve"> </w:t>
        </w:r>
      </w:ins>
      <w:ins w:id="5815" w:author="Nokia" w:date="2021-12-27T16:26:00Z">
        <w:r>
          <w:t xml:space="preserve"> </w:t>
        </w:r>
      </w:ins>
      <w:ins w:id="5816" w:author="Nokia" w:date="2021-12-20T18:19:00Z">
        <w:r w:rsidR="004E5280" w:rsidRPr="001C7C10">
          <w:t>- event</w:t>
        </w:r>
      </w:ins>
      <w:ins w:id="5817" w:author="Nokia" w:date="2021-12-28T10:48:00Z">
        <w:r w:rsidR="000D2AC8">
          <w:t>Id</w:t>
        </w:r>
      </w:ins>
    </w:p>
    <w:p w14:paraId="36CF6464" w14:textId="39B819F7" w:rsidR="004E5280" w:rsidRPr="001C7C10" w:rsidRDefault="005F206A" w:rsidP="00595FF4">
      <w:pPr>
        <w:pStyle w:val="PL"/>
        <w:rPr>
          <w:ins w:id="5818" w:author="Nokia" w:date="2021-12-20T18:19:00Z"/>
        </w:rPr>
      </w:pPr>
      <w:ins w:id="5819" w:author="Nokia" w:date="2021-12-27T16:26:00Z">
        <w:r>
          <w:t xml:space="preserve"> </w:t>
        </w:r>
      </w:ins>
      <w:ins w:id="5820" w:author="Nokia" w:date="2021-12-20T18:19:00Z">
        <w:r w:rsidR="004E5280" w:rsidRPr="001C7C10">
          <w:t xml:space="preserve"> </w:t>
        </w:r>
      </w:ins>
      <w:ins w:id="5821" w:author="Nokia" w:date="2021-12-27T16:26:00Z">
        <w:r>
          <w:t xml:space="preserve"> </w:t>
        </w:r>
      </w:ins>
      <w:ins w:id="5822" w:author="Nokia" w:date="2021-12-20T18:19:00Z">
        <w:r w:rsidR="004E5280" w:rsidRPr="001C7C10">
          <w:t xml:space="preserve"> </w:t>
        </w:r>
      </w:ins>
      <w:ins w:id="5823" w:author="Nokia" w:date="2021-12-27T16:26:00Z">
        <w:r>
          <w:t xml:space="preserve"> </w:t>
        </w:r>
      </w:ins>
      <w:ins w:id="5824" w:author="Nokia" w:date="2021-12-20T18:19:00Z">
        <w:r w:rsidR="004E5280" w:rsidRPr="001C7C10">
          <w:t xml:space="preserve"> </w:t>
        </w:r>
      </w:ins>
      <w:ins w:id="5825" w:author="Nokia" w:date="2021-12-27T16:26:00Z">
        <w:r>
          <w:t xml:space="preserve"> </w:t>
        </w:r>
      </w:ins>
      <w:ins w:id="5826" w:author="Nokia" w:date="2021-12-20T18:19:00Z">
        <w:r w:rsidR="004E5280" w:rsidRPr="001C7C10">
          <w:t>- proc</w:t>
        </w:r>
      </w:ins>
      <w:ins w:id="5827" w:author="Nokia" w:date="2021-12-28T10:48:00Z">
        <w:r w:rsidR="000D2AC8">
          <w:t>Interval</w:t>
        </w:r>
      </w:ins>
    </w:p>
    <w:p w14:paraId="4D4B2F7D" w14:textId="6CB66BD6" w:rsidR="004E5280" w:rsidRPr="001C7C10" w:rsidRDefault="005F206A" w:rsidP="00595FF4">
      <w:pPr>
        <w:pStyle w:val="PL"/>
        <w:rPr>
          <w:ins w:id="5828" w:author="Nokia" w:date="2021-12-20T18:19:00Z"/>
        </w:rPr>
      </w:pPr>
      <w:ins w:id="5829" w:author="Nokia" w:date="2021-12-27T16:26:00Z">
        <w:r>
          <w:t xml:space="preserve"> </w:t>
        </w:r>
      </w:ins>
      <w:ins w:id="5830" w:author="Nokia" w:date="2021-12-20T18:19:00Z">
        <w:r w:rsidR="004E5280" w:rsidRPr="001C7C10">
          <w:t xml:space="preserve"> </w:t>
        </w:r>
      </w:ins>
      <w:ins w:id="5831" w:author="Nokia" w:date="2021-12-27T16:26:00Z">
        <w:r>
          <w:t xml:space="preserve"> </w:t>
        </w:r>
      </w:ins>
      <w:ins w:id="5832" w:author="Nokia" w:date="2021-12-20T18:19:00Z">
        <w:r w:rsidR="004E5280" w:rsidRPr="001C7C10">
          <w:t xml:space="preserve"> </w:t>
        </w:r>
      </w:ins>
      <w:ins w:id="5833" w:author="Nokia" w:date="2021-12-27T16:26:00Z">
        <w:r>
          <w:t xml:space="preserve"> </w:t>
        </w:r>
      </w:ins>
      <w:ins w:id="5834" w:author="Nokia" w:date="2021-12-20T18:19:00Z">
        <w:r w:rsidR="004E5280" w:rsidRPr="001C7C10">
          <w:t xml:space="preserve"> </w:t>
        </w:r>
      </w:ins>
      <w:ins w:id="5835" w:author="Nokia" w:date="2021-12-27T16:26:00Z">
        <w:r>
          <w:t xml:space="preserve"> </w:t>
        </w:r>
      </w:ins>
      <w:ins w:id="5836" w:author="Nokia" w:date="2021-12-20T18:19:00Z">
        <w:r w:rsidR="004E5280" w:rsidRPr="001C7C10">
          <w:t>- eventReports</w:t>
        </w:r>
      </w:ins>
    </w:p>
    <w:p w14:paraId="58699C1C" w14:textId="040617B9" w:rsidR="004E5280" w:rsidRPr="001C7C10" w:rsidRDefault="005F206A" w:rsidP="00595FF4">
      <w:pPr>
        <w:pStyle w:val="PL"/>
        <w:rPr>
          <w:ins w:id="5837" w:author="Nokia" w:date="2021-12-20T18:19:00Z"/>
        </w:rPr>
      </w:pPr>
      <w:ins w:id="5838" w:author="Nokia" w:date="2021-12-27T16:26:00Z">
        <w:r>
          <w:t xml:space="preserve"> </w:t>
        </w:r>
      </w:ins>
      <w:ins w:id="5839" w:author="Nokia" w:date="2021-12-20T18:19:00Z">
        <w:r w:rsidR="004E5280" w:rsidRPr="001C7C10">
          <w:t xml:space="preserve"> </w:t>
        </w:r>
      </w:ins>
      <w:ins w:id="5840" w:author="Nokia" w:date="2021-12-27T16:26:00Z">
        <w:r>
          <w:t xml:space="preserve"> </w:t>
        </w:r>
      </w:ins>
      <w:ins w:id="5841" w:author="Nokia" w:date="2021-12-20T18:19:00Z">
        <w:r w:rsidR="004E5280" w:rsidRPr="001C7C10">
          <w:t xml:space="preserve"> </w:t>
        </w:r>
      </w:ins>
      <w:ins w:id="5842" w:author="Nokia" w:date="2021-12-27T16:26:00Z">
        <w:r>
          <w:t xml:space="preserve"> </w:t>
        </w:r>
      </w:ins>
      <w:ins w:id="5843" w:author="Nokia" w:date="2021-12-20T18:19:00Z">
        <w:r w:rsidR="004E5280" w:rsidRPr="001C7C10">
          <w:t xml:space="preserve"> properties:</w:t>
        </w:r>
      </w:ins>
    </w:p>
    <w:p w14:paraId="6696C5DF" w14:textId="16201CD1" w:rsidR="004E5280" w:rsidRPr="001C7C10" w:rsidRDefault="005F206A" w:rsidP="00595FF4">
      <w:pPr>
        <w:pStyle w:val="PL"/>
        <w:rPr>
          <w:ins w:id="5844" w:author="Nokia" w:date="2021-12-20T18:19:00Z"/>
        </w:rPr>
      </w:pPr>
      <w:ins w:id="5845" w:author="Nokia" w:date="2021-12-27T16:26:00Z">
        <w:r>
          <w:t xml:space="preserve"> </w:t>
        </w:r>
      </w:ins>
      <w:ins w:id="5846" w:author="Nokia" w:date="2021-12-20T18:19:00Z">
        <w:r w:rsidR="004E5280" w:rsidRPr="001C7C10">
          <w:t xml:space="preserve"> </w:t>
        </w:r>
      </w:ins>
      <w:ins w:id="5847" w:author="Nokia" w:date="2021-12-27T16:26:00Z">
        <w:r>
          <w:t xml:space="preserve"> </w:t>
        </w:r>
      </w:ins>
      <w:ins w:id="5848" w:author="Nokia" w:date="2021-12-20T18:19:00Z">
        <w:r w:rsidR="004E5280" w:rsidRPr="001C7C10">
          <w:t xml:space="preserve"> </w:t>
        </w:r>
      </w:ins>
      <w:ins w:id="5849" w:author="Nokia" w:date="2021-12-27T16:26:00Z">
        <w:r>
          <w:t xml:space="preserve"> </w:t>
        </w:r>
      </w:ins>
      <w:ins w:id="5850" w:author="Nokia" w:date="2021-12-20T18:19:00Z">
        <w:r w:rsidR="004E5280" w:rsidRPr="001C7C10">
          <w:t xml:space="preserve"> </w:t>
        </w:r>
      </w:ins>
      <w:ins w:id="5851" w:author="Nokia" w:date="2021-12-27T16:26:00Z">
        <w:r>
          <w:t xml:space="preserve"> </w:t>
        </w:r>
      </w:ins>
      <w:ins w:id="5852" w:author="Nokia" w:date="2021-12-20T18:19:00Z">
        <w:r w:rsidR="004E5280" w:rsidRPr="001C7C10">
          <w:t xml:space="preserve"> event</w:t>
        </w:r>
      </w:ins>
      <w:ins w:id="5853" w:author="Nokia" w:date="2021-12-28T10:48:00Z">
        <w:r w:rsidR="000D2AC8">
          <w:t>Id</w:t>
        </w:r>
      </w:ins>
      <w:ins w:id="5854" w:author="Nokia" w:date="2021-12-20T18:19:00Z">
        <w:r w:rsidR="004E5280" w:rsidRPr="001C7C10">
          <w:t>:</w:t>
        </w:r>
      </w:ins>
    </w:p>
    <w:p w14:paraId="4131E4D6" w14:textId="68FE3C30" w:rsidR="004E5280" w:rsidRDefault="005F206A" w:rsidP="00595FF4">
      <w:pPr>
        <w:pStyle w:val="PL"/>
        <w:rPr>
          <w:ins w:id="5855" w:author="Nokia" w:date="2021-12-28T10:48:00Z"/>
        </w:rPr>
      </w:pPr>
      <w:ins w:id="5856" w:author="Nokia" w:date="2021-12-27T16:26:00Z">
        <w:r>
          <w:t xml:space="preserve"> </w:t>
        </w:r>
      </w:ins>
      <w:ins w:id="5857" w:author="Nokia" w:date="2021-12-20T18:19:00Z">
        <w:r w:rsidR="004E5280" w:rsidRPr="001C7C10">
          <w:t xml:space="preserve"> </w:t>
        </w:r>
      </w:ins>
      <w:ins w:id="5858" w:author="Nokia" w:date="2021-12-27T16:26:00Z">
        <w:r>
          <w:t xml:space="preserve"> </w:t>
        </w:r>
      </w:ins>
      <w:ins w:id="5859" w:author="Nokia" w:date="2021-12-20T18:19:00Z">
        <w:r w:rsidR="004E5280" w:rsidRPr="001C7C10">
          <w:t xml:space="preserve"> </w:t>
        </w:r>
      </w:ins>
      <w:ins w:id="5860" w:author="Nokia" w:date="2021-12-27T16:26:00Z">
        <w:r>
          <w:t xml:space="preserve"> </w:t>
        </w:r>
      </w:ins>
      <w:ins w:id="5861" w:author="Nokia" w:date="2021-12-20T18:19:00Z">
        <w:r w:rsidR="004E5280" w:rsidRPr="001C7C10">
          <w:t xml:space="preserve"> </w:t>
        </w:r>
      </w:ins>
      <w:ins w:id="5862" w:author="Nokia" w:date="2021-12-27T16:26:00Z">
        <w:r>
          <w:t xml:space="preserve"> </w:t>
        </w:r>
      </w:ins>
      <w:ins w:id="5863" w:author="Nokia" w:date="2021-12-20T18:19:00Z">
        <w:r w:rsidR="004E5280" w:rsidRPr="001C7C10">
          <w:t xml:space="preserve"> </w:t>
        </w:r>
      </w:ins>
      <w:ins w:id="5864" w:author="Nokia" w:date="2021-12-27T16:26:00Z">
        <w:r>
          <w:t xml:space="preserve"> </w:t>
        </w:r>
      </w:ins>
      <w:ins w:id="5865" w:author="Nokia" w:date="2021-12-20T18:19:00Z">
        <w:r w:rsidR="004E5280" w:rsidRPr="001C7C10">
          <w:t xml:space="preserve"> type: string</w:t>
        </w:r>
      </w:ins>
    </w:p>
    <w:p w14:paraId="7C57FB77" w14:textId="616E08EA" w:rsidR="000D2AC8" w:rsidRPr="001C7C10" w:rsidRDefault="000D2AC8" w:rsidP="00595FF4">
      <w:pPr>
        <w:pStyle w:val="PL"/>
        <w:rPr>
          <w:ins w:id="5866" w:author="Nokia" w:date="2021-12-20T18:19:00Z"/>
        </w:rPr>
      </w:pPr>
      <w:ins w:id="5867" w:author="Nokia" w:date="2021-12-28T10:48:00Z">
        <w:r>
          <w:t xml:space="preserve">          description: </w:t>
        </w:r>
      </w:ins>
      <w:ins w:id="5868" w:author="Nokia" w:date="2021-12-28T10:49:00Z">
        <w:r>
          <w:rPr>
            <w:rFonts w:cs="Arial"/>
            <w:szCs w:val="18"/>
          </w:rPr>
          <w:t>Identifies the (event exposure or analytics) event that this report applies to.</w:t>
        </w:r>
      </w:ins>
    </w:p>
    <w:p w14:paraId="3224C401" w14:textId="7F45F76B" w:rsidR="004E5280" w:rsidRPr="001C7C10" w:rsidRDefault="005F206A" w:rsidP="00595FF4">
      <w:pPr>
        <w:pStyle w:val="PL"/>
        <w:rPr>
          <w:ins w:id="5869" w:author="Nokia" w:date="2021-12-20T18:19:00Z"/>
        </w:rPr>
      </w:pPr>
      <w:ins w:id="5870" w:author="Nokia" w:date="2021-12-27T16:26:00Z">
        <w:r>
          <w:t xml:space="preserve"> </w:t>
        </w:r>
      </w:ins>
      <w:ins w:id="5871" w:author="Nokia" w:date="2021-12-20T18:19:00Z">
        <w:r w:rsidR="004E5280" w:rsidRPr="001C7C10">
          <w:t xml:space="preserve"> </w:t>
        </w:r>
      </w:ins>
      <w:ins w:id="5872" w:author="Nokia" w:date="2021-12-27T16:26:00Z">
        <w:r>
          <w:t xml:space="preserve"> </w:t>
        </w:r>
      </w:ins>
      <w:ins w:id="5873" w:author="Nokia" w:date="2021-12-20T18:19:00Z">
        <w:r w:rsidR="004E5280" w:rsidRPr="001C7C10">
          <w:t xml:space="preserve"> </w:t>
        </w:r>
      </w:ins>
      <w:ins w:id="5874" w:author="Nokia" w:date="2021-12-27T16:26:00Z">
        <w:r>
          <w:t xml:space="preserve"> </w:t>
        </w:r>
      </w:ins>
      <w:ins w:id="5875" w:author="Nokia" w:date="2021-12-20T18:19:00Z">
        <w:r w:rsidR="004E5280" w:rsidRPr="001C7C10">
          <w:t xml:space="preserve"> </w:t>
        </w:r>
      </w:ins>
      <w:ins w:id="5876" w:author="Nokia" w:date="2021-12-27T16:26:00Z">
        <w:r>
          <w:t xml:space="preserve"> </w:t>
        </w:r>
      </w:ins>
      <w:ins w:id="5877" w:author="Nokia" w:date="2021-12-20T18:19:00Z">
        <w:r w:rsidR="004E5280" w:rsidRPr="001C7C10">
          <w:t xml:space="preserve"> proc</w:t>
        </w:r>
      </w:ins>
      <w:ins w:id="5878" w:author="Nokia" w:date="2021-12-28T10:49:00Z">
        <w:r w:rsidR="000D2AC8">
          <w:t>Interval</w:t>
        </w:r>
      </w:ins>
      <w:ins w:id="5879" w:author="Nokia" w:date="2021-12-20T18:19:00Z">
        <w:r w:rsidR="004E5280" w:rsidRPr="001C7C10">
          <w:t>:</w:t>
        </w:r>
      </w:ins>
    </w:p>
    <w:p w14:paraId="4780212C" w14:textId="7A848FD5" w:rsidR="004E5280" w:rsidRPr="001C7C10" w:rsidRDefault="005F206A" w:rsidP="00595FF4">
      <w:pPr>
        <w:pStyle w:val="PL"/>
        <w:rPr>
          <w:ins w:id="5880" w:author="Nokia" w:date="2021-12-20T18:19:00Z"/>
        </w:rPr>
      </w:pPr>
      <w:ins w:id="5881" w:author="Nokia" w:date="2021-12-27T16:26:00Z">
        <w:r>
          <w:t xml:space="preserve"> </w:t>
        </w:r>
      </w:ins>
      <w:ins w:id="5882" w:author="Nokia" w:date="2021-12-20T18:19:00Z">
        <w:r w:rsidR="004E5280" w:rsidRPr="001C7C10">
          <w:t xml:space="preserve"> </w:t>
        </w:r>
      </w:ins>
      <w:ins w:id="5883" w:author="Nokia" w:date="2021-12-27T16:26:00Z">
        <w:r>
          <w:t xml:space="preserve"> </w:t>
        </w:r>
      </w:ins>
      <w:ins w:id="5884" w:author="Nokia" w:date="2021-12-20T18:19:00Z">
        <w:r w:rsidR="004E5280" w:rsidRPr="001C7C10">
          <w:t xml:space="preserve"> </w:t>
        </w:r>
      </w:ins>
      <w:ins w:id="5885" w:author="Nokia" w:date="2021-12-27T16:26:00Z">
        <w:r>
          <w:t xml:space="preserve"> </w:t>
        </w:r>
      </w:ins>
      <w:ins w:id="5886" w:author="Nokia" w:date="2021-12-20T18:19:00Z">
        <w:r w:rsidR="004E5280" w:rsidRPr="001C7C10">
          <w:t xml:space="preserve"> </w:t>
        </w:r>
      </w:ins>
      <w:ins w:id="5887" w:author="Nokia" w:date="2021-12-27T16:26:00Z">
        <w:r>
          <w:t xml:space="preserve"> </w:t>
        </w:r>
      </w:ins>
      <w:ins w:id="5888" w:author="Nokia" w:date="2021-12-20T18:19:00Z">
        <w:r w:rsidR="004E5280" w:rsidRPr="001C7C10">
          <w:t xml:space="preserve"> </w:t>
        </w:r>
      </w:ins>
      <w:ins w:id="5889" w:author="Nokia" w:date="2021-12-27T16:26:00Z">
        <w:r>
          <w:t xml:space="preserve"> </w:t>
        </w:r>
      </w:ins>
      <w:ins w:id="5890" w:author="Nokia" w:date="2021-12-20T18:19:00Z">
        <w:r w:rsidR="004E5280" w:rsidRPr="001C7C10">
          <w:t xml:space="preserve"> $ref: 'TS29571_CommonData.yaml#/components/schemas/DurationSec'</w:t>
        </w:r>
      </w:ins>
    </w:p>
    <w:p w14:paraId="1985616A" w14:textId="033EAC4C" w:rsidR="004E5280" w:rsidRPr="001C7C10" w:rsidRDefault="005F206A" w:rsidP="00595FF4">
      <w:pPr>
        <w:pStyle w:val="PL"/>
        <w:rPr>
          <w:ins w:id="5891" w:author="Nokia" w:date="2021-12-20T18:19:00Z"/>
        </w:rPr>
      </w:pPr>
      <w:ins w:id="5892" w:author="Nokia" w:date="2021-12-27T16:26:00Z">
        <w:r>
          <w:t xml:space="preserve"> </w:t>
        </w:r>
      </w:ins>
      <w:ins w:id="5893" w:author="Nokia" w:date="2021-12-20T18:19:00Z">
        <w:r w:rsidR="004E5280" w:rsidRPr="001C7C10">
          <w:t xml:space="preserve"> </w:t>
        </w:r>
      </w:ins>
      <w:ins w:id="5894" w:author="Nokia" w:date="2021-12-27T16:26:00Z">
        <w:r>
          <w:t xml:space="preserve"> </w:t>
        </w:r>
      </w:ins>
      <w:ins w:id="5895" w:author="Nokia" w:date="2021-12-20T18:19:00Z">
        <w:r w:rsidR="004E5280" w:rsidRPr="001C7C10">
          <w:t xml:space="preserve"> </w:t>
        </w:r>
      </w:ins>
      <w:ins w:id="5896" w:author="Nokia" w:date="2021-12-27T16:26:00Z">
        <w:r>
          <w:t xml:space="preserve"> </w:t>
        </w:r>
      </w:ins>
      <w:ins w:id="5897" w:author="Nokia" w:date="2021-12-20T18:19:00Z">
        <w:r w:rsidR="004E5280" w:rsidRPr="001C7C10">
          <w:t xml:space="preserve"> </w:t>
        </w:r>
      </w:ins>
      <w:ins w:id="5898" w:author="Nokia" w:date="2021-12-27T16:26:00Z">
        <w:r>
          <w:t xml:space="preserve"> </w:t>
        </w:r>
      </w:ins>
      <w:ins w:id="5899" w:author="Nokia" w:date="2021-12-20T18:19:00Z">
        <w:r w:rsidR="004E5280" w:rsidRPr="001C7C10">
          <w:t xml:space="preserve"> eventReports:</w:t>
        </w:r>
      </w:ins>
    </w:p>
    <w:p w14:paraId="2CF6DD7A" w14:textId="7594CA12" w:rsidR="004E5280" w:rsidRPr="001C7C10" w:rsidRDefault="005F206A" w:rsidP="00595FF4">
      <w:pPr>
        <w:pStyle w:val="PL"/>
        <w:rPr>
          <w:ins w:id="5900" w:author="Nokia" w:date="2021-12-20T18:19:00Z"/>
        </w:rPr>
      </w:pPr>
      <w:ins w:id="5901" w:author="Nokia" w:date="2021-12-27T16:26:00Z">
        <w:r>
          <w:lastRenderedPageBreak/>
          <w:t xml:space="preserve"> </w:t>
        </w:r>
      </w:ins>
      <w:ins w:id="5902" w:author="Nokia" w:date="2021-12-20T18:19:00Z">
        <w:r w:rsidR="004E5280" w:rsidRPr="001C7C10">
          <w:t xml:space="preserve"> </w:t>
        </w:r>
      </w:ins>
      <w:ins w:id="5903" w:author="Nokia" w:date="2021-12-27T16:26:00Z">
        <w:r>
          <w:t xml:space="preserve"> </w:t>
        </w:r>
      </w:ins>
      <w:ins w:id="5904" w:author="Nokia" w:date="2021-12-20T18:19:00Z">
        <w:r w:rsidR="004E5280" w:rsidRPr="001C7C10">
          <w:t xml:space="preserve"> </w:t>
        </w:r>
      </w:ins>
      <w:ins w:id="5905" w:author="Nokia" w:date="2021-12-27T16:26:00Z">
        <w:r>
          <w:t xml:space="preserve"> </w:t>
        </w:r>
      </w:ins>
      <w:ins w:id="5906" w:author="Nokia" w:date="2021-12-20T18:19:00Z">
        <w:r w:rsidR="004E5280" w:rsidRPr="001C7C10">
          <w:t xml:space="preserve"> </w:t>
        </w:r>
      </w:ins>
      <w:ins w:id="5907" w:author="Nokia" w:date="2021-12-27T16:26:00Z">
        <w:r>
          <w:t xml:space="preserve"> </w:t>
        </w:r>
      </w:ins>
      <w:ins w:id="5908" w:author="Nokia" w:date="2021-12-20T18:19:00Z">
        <w:r w:rsidR="004E5280" w:rsidRPr="001C7C10">
          <w:t xml:space="preserve"> </w:t>
        </w:r>
      </w:ins>
      <w:ins w:id="5909" w:author="Nokia" w:date="2021-12-27T16:26:00Z">
        <w:r>
          <w:t xml:space="preserve"> </w:t>
        </w:r>
      </w:ins>
      <w:ins w:id="5910" w:author="Nokia" w:date="2021-12-20T18:19:00Z">
        <w:r w:rsidR="004E5280" w:rsidRPr="001C7C10">
          <w:t xml:space="preserve"> type: array</w:t>
        </w:r>
      </w:ins>
    </w:p>
    <w:p w14:paraId="159B4D1E" w14:textId="511438EA" w:rsidR="004E5280" w:rsidRPr="001C7C10" w:rsidRDefault="005F206A" w:rsidP="00595FF4">
      <w:pPr>
        <w:pStyle w:val="PL"/>
        <w:rPr>
          <w:ins w:id="5911" w:author="Nokia" w:date="2021-12-20T18:19:00Z"/>
        </w:rPr>
      </w:pPr>
      <w:ins w:id="5912" w:author="Nokia" w:date="2021-12-27T16:26:00Z">
        <w:r>
          <w:t xml:space="preserve"> </w:t>
        </w:r>
      </w:ins>
      <w:ins w:id="5913" w:author="Nokia" w:date="2021-12-20T18:19:00Z">
        <w:r w:rsidR="004E5280" w:rsidRPr="001C7C10">
          <w:t xml:space="preserve"> </w:t>
        </w:r>
      </w:ins>
      <w:ins w:id="5914" w:author="Nokia" w:date="2021-12-27T16:26:00Z">
        <w:r>
          <w:t xml:space="preserve"> </w:t>
        </w:r>
      </w:ins>
      <w:ins w:id="5915" w:author="Nokia" w:date="2021-12-20T18:19:00Z">
        <w:r w:rsidR="004E5280" w:rsidRPr="001C7C10">
          <w:t xml:space="preserve"> </w:t>
        </w:r>
      </w:ins>
      <w:ins w:id="5916" w:author="Nokia" w:date="2021-12-27T16:26:00Z">
        <w:r>
          <w:t xml:space="preserve"> </w:t>
        </w:r>
      </w:ins>
      <w:ins w:id="5917" w:author="Nokia" w:date="2021-12-20T18:19:00Z">
        <w:r w:rsidR="004E5280" w:rsidRPr="001C7C10">
          <w:t xml:space="preserve"> </w:t>
        </w:r>
      </w:ins>
      <w:ins w:id="5918" w:author="Nokia" w:date="2021-12-27T16:26:00Z">
        <w:r>
          <w:t xml:space="preserve"> </w:t>
        </w:r>
      </w:ins>
      <w:ins w:id="5919" w:author="Nokia" w:date="2021-12-20T18:19:00Z">
        <w:r w:rsidR="004E5280" w:rsidRPr="001C7C10">
          <w:t xml:space="preserve"> </w:t>
        </w:r>
      </w:ins>
      <w:ins w:id="5920" w:author="Nokia" w:date="2021-12-27T16:26:00Z">
        <w:r>
          <w:t xml:space="preserve"> </w:t>
        </w:r>
      </w:ins>
      <w:ins w:id="5921" w:author="Nokia" w:date="2021-12-20T18:19:00Z">
        <w:r w:rsidR="004E5280" w:rsidRPr="001C7C10">
          <w:t xml:space="preserve"> items:</w:t>
        </w:r>
      </w:ins>
    </w:p>
    <w:p w14:paraId="01EA296E" w14:textId="4AA1E375" w:rsidR="004E5280" w:rsidRPr="001C7C10" w:rsidRDefault="005F206A" w:rsidP="00595FF4">
      <w:pPr>
        <w:pStyle w:val="PL"/>
        <w:rPr>
          <w:ins w:id="5922" w:author="Nokia" w:date="2021-12-20T18:19:00Z"/>
        </w:rPr>
      </w:pPr>
      <w:ins w:id="5923" w:author="Nokia" w:date="2021-12-27T16:26:00Z">
        <w:r>
          <w:t xml:space="preserve"> </w:t>
        </w:r>
      </w:ins>
      <w:ins w:id="5924" w:author="Nokia" w:date="2021-12-20T18:19:00Z">
        <w:r w:rsidR="004E5280" w:rsidRPr="001C7C10">
          <w:t xml:space="preserve"> </w:t>
        </w:r>
      </w:ins>
      <w:ins w:id="5925" w:author="Nokia" w:date="2021-12-27T16:26:00Z">
        <w:r>
          <w:t xml:space="preserve"> </w:t>
        </w:r>
      </w:ins>
      <w:ins w:id="5926" w:author="Nokia" w:date="2021-12-20T18:19:00Z">
        <w:r w:rsidR="004E5280" w:rsidRPr="001C7C10">
          <w:t xml:space="preserve"> </w:t>
        </w:r>
      </w:ins>
      <w:ins w:id="5927" w:author="Nokia" w:date="2021-12-27T16:26:00Z">
        <w:r>
          <w:t xml:space="preserve"> </w:t>
        </w:r>
      </w:ins>
      <w:ins w:id="5928" w:author="Nokia" w:date="2021-12-20T18:19:00Z">
        <w:r w:rsidR="004E5280" w:rsidRPr="001C7C10">
          <w:t xml:space="preserve"> </w:t>
        </w:r>
      </w:ins>
      <w:ins w:id="5929" w:author="Nokia" w:date="2021-12-27T16:26:00Z">
        <w:r>
          <w:t xml:space="preserve"> </w:t>
        </w:r>
      </w:ins>
      <w:ins w:id="5930" w:author="Nokia" w:date="2021-12-20T18:19:00Z">
        <w:r w:rsidR="004E5280" w:rsidRPr="001C7C10">
          <w:t xml:space="preserve"> </w:t>
        </w:r>
      </w:ins>
      <w:ins w:id="5931" w:author="Nokia" w:date="2021-12-27T16:26:00Z">
        <w:r>
          <w:t xml:space="preserve"> </w:t>
        </w:r>
      </w:ins>
      <w:ins w:id="5932" w:author="Nokia" w:date="2021-12-20T18:19:00Z">
        <w:r w:rsidR="004E5280" w:rsidRPr="001C7C10">
          <w:t xml:space="preserve"> </w:t>
        </w:r>
      </w:ins>
      <w:ins w:id="5933" w:author="Nokia" w:date="2021-12-27T16:26:00Z">
        <w:r>
          <w:t xml:space="preserve"> </w:t>
        </w:r>
      </w:ins>
      <w:ins w:id="5934" w:author="Nokia" w:date="2021-12-20T18:19:00Z">
        <w:r w:rsidR="004E5280" w:rsidRPr="001C7C10">
          <w:t xml:space="preserve"> $ref: '#/components/schemas/EventParamReport'</w:t>
        </w:r>
      </w:ins>
    </w:p>
    <w:p w14:paraId="0F4416EA" w14:textId="7A9A97FD" w:rsidR="004E5280" w:rsidRDefault="005F206A" w:rsidP="00595FF4">
      <w:pPr>
        <w:pStyle w:val="PL"/>
        <w:rPr>
          <w:ins w:id="5935" w:author="Nokia" w:date="2021-12-28T10:49:00Z"/>
        </w:rPr>
      </w:pPr>
      <w:ins w:id="5936" w:author="Nokia" w:date="2021-12-27T16:26:00Z">
        <w:r>
          <w:t xml:space="preserve"> </w:t>
        </w:r>
      </w:ins>
      <w:ins w:id="5937" w:author="Nokia" w:date="2021-12-20T18:19:00Z">
        <w:r w:rsidR="004E5280" w:rsidRPr="001C7C10">
          <w:t xml:space="preserve"> </w:t>
        </w:r>
      </w:ins>
      <w:ins w:id="5938" w:author="Nokia" w:date="2021-12-27T16:26:00Z">
        <w:r>
          <w:t xml:space="preserve"> </w:t>
        </w:r>
      </w:ins>
      <w:ins w:id="5939" w:author="Nokia" w:date="2021-12-20T18:19:00Z">
        <w:r w:rsidR="004E5280" w:rsidRPr="001C7C10">
          <w:t xml:space="preserve"> </w:t>
        </w:r>
      </w:ins>
      <w:ins w:id="5940" w:author="Nokia" w:date="2021-12-27T16:26:00Z">
        <w:r>
          <w:t xml:space="preserve"> </w:t>
        </w:r>
      </w:ins>
      <w:ins w:id="5941" w:author="Nokia" w:date="2021-12-20T18:19:00Z">
        <w:r w:rsidR="004E5280" w:rsidRPr="001C7C10">
          <w:t xml:space="preserve"> </w:t>
        </w:r>
      </w:ins>
      <w:ins w:id="5942" w:author="Nokia" w:date="2021-12-27T16:26:00Z">
        <w:r>
          <w:t xml:space="preserve"> </w:t>
        </w:r>
      </w:ins>
      <w:ins w:id="5943" w:author="Nokia" w:date="2021-12-20T18:19:00Z">
        <w:r w:rsidR="004E5280" w:rsidRPr="001C7C10">
          <w:t xml:space="preserve"> </w:t>
        </w:r>
      </w:ins>
      <w:ins w:id="5944" w:author="Nokia" w:date="2021-12-27T16:26:00Z">
        <w:r>
          <w:t xml:space="preserve"> </w:t>
        </w:r>
      </w:ins>
      <w:ins w:id="5945" w:author="Nokia" w:date="2021-12-20T18:19:00Z">
        <w:r w:rsidR="004E5280" w:rsidRPr="001C7C10">
          <w:t xml:space="preserve"> minItems: 1</w:t>
        </w:r>
      </w:ins>
    </w:p>
    <w:p w14:paraId="17C5B4C8" w14:textId="0E965AF8" w:rsidR="000D2AC8" w:rsidRPr="001C7C10" w:rsidRDefault="000D2AC8" w:rsidP="00595FF4">
      <w:pPr>
        <w:pStyle w:val="PL"/>
        <w:rPr>
          <w:ins w:id="5946" w:author="Nokia" w:date="2021-12-20T18:19:00Z"/>
        </w:rPr>
      </w:pPr>
      <w:ins w:id="5947" w:author="Nokia" w:date="2021-12-28T10:49:00Z">
        <w:r>
          <w:t xml:space="preserve">          description: </w:t>
        </w:r>
        <w:r>
          <w:rPr>
            <w:rFonts w:cs="Arial"/>
            <w:szCs w:val="18"/>
          </w:rPr>
          <w:t>Li</w:t>
        </w:r>
        <w:r w:rsidRPr="00B3056F">
          <w:rPr>
            <w:rFonts w:cs="Arial"/>
            <w:szCs w:val="18"/>
          </w:rPr>
          <w:t xml:space="preserve">st of </w:t>
        </w:r>
        <w:r>
          <w:rPr>
            <w:rFonts w:cs="Arial"/>
            <w:szCs w:val="18"/>
          </w:rPr>
          <w:t>event parameter reports.</w:t>
        </w:r>
      </w:ins>
    </w:p>
    <w:p w14:paraId="422FBA18" w14:textId="79101FA3" w:rsidR="004E5280" w:rsidRPr="001C7C10" w:rsidRDefault="000D2AC8" w:rsidP="00595FF4">
      <w:pPr>
        <w:pStyle w:val="PL"/>
        <w:rPr>
          <w:ins w:id="5948" w:author="Nokia" w:date="2021-12-20T18:19:00Z"/>
        </w:rPr>
      </w:pPr>
      <w:ins w:id="5949" w:author="Nokia" w:date="2021-12-28T10:49:00Z">
        <w:r>
          <w:t>#</w:t>
        </w:r>
      </w:ins>
    </w:p>
    <w:p w14:paraId="3C030635" w14:textId="6EBE94B8" w:rsidR="004E5280" w:rsidRDefault="005F206A" w:rsidP="00595FF4">
      <w:pPr>
        <w:pStyle w:val="PL"/>
        <w:rPr>
          <w:ins w:id="5950" w:author="Nokia" w:date="2021-12-28T10:50:00Z"/>
        </w:rPr>
      </w:pPr>
      <w:ins w:id="5951" w:author="Nokia" w:date="2021-12-27T16:26:00Z">
        <w:r>
          <w:t xml:space="preserve"> </w:t>
        </w:r>
      </w:ins>
      <w:ins w:id="5952" w:author="Nokia" w:date="2021-12-20T18:19:00Z">
        <w:r w:rsidR="004E5280" w:rsidRPr="001C7C10">
          <w:t xml:space="preserve"> </w:t>
        </w:r>
      </w:ins>
      <w:ins w:id="5953" w:author="Nokia" w:date="2021-12-27T16:26:00Z">
        <w:r>
          <w:t xml:space="preserve"> </w:t>
        </w:r>
      </w:ins>
      <w:ins w:id="5954" w:author="Nokia" w:date="2021-12-20T18:19:00Z">
        <w:r w:rsidR="004E5280" w:rsidRPr="001C7C10">
          <w:t xml:space="preserve"> EventParamReport:</w:t>
        </w:r>
      </w:ins>
    </w:p>
    <w:p w14:paraId="205C4032" w14:textId="5BC9FB82" w:rsidR="00876466" w:rsidRPr="001C7C10" w:rsidRDefault="00876466" w:rsidP="00595FF4">
      <w:pPr>
        <w:pStyle w:val="PL"/>
        <w:rPr>
          <w:ins w:id="5955" w:author="Nokia" w:date="2021-12-20T18:19:00Z"/>
        </w:rPr>
      </w:pPr>
      <w:ins w:id="5956" w:author="Nokia" w:date="2021-12-28T10:50:00Z">
        <w:r>
          <w:t xml:space="preserve">      description: </w:t>
        </w:r>
        <w:r>
          <w:rPr>
            <w:lang w:eastAsia="zh-CN"/>
          </w:rPr>
          <w:t>Represents a summarized report for one event parameter.</w:t>
        </w:r>
      </w:ins>
    </w:p>
    <w:p w14:paraId="5B11F0C6" w14:textId="0EDB08C9" w:rsidR="004E5280" w:rsidRPr="001C7C10" w:rsidRDefault="005F206A" w:rsidP="00595FF4">
      <w:pPr>
        <w:pStyle w:val="PL"/>
        <w:rPr>
          <w:ins w:id="5957" w:author="Nokia" w:date="2021-12-20T18:19:00Z"/>
        </w:rPr>
      </w:pPr>
      <w:ins w:id="5958" w:author="Nokia" w:date="2021-12-27T16:26:00Z">
        <w:r>
          <w:t xml:space="preserve"> </w:t>
        </w:r>
      </w:ins>
      <w:ins w:id="5959" w:author="Nokia" w:date="2021-12-20T18:19:00Z">
        <w:r w:rsidR="004E5280" w:rsidRPr="001C7C10">
          <w:t xml:space="preserve"> </w:t>
        </w:r>
      </w:ins>
      <w:ins w:id="5960" w:author="Nokia" w:date="2021-12-27T16:26:00Z">
        <w:r>
          <w:t xml:space="preserve"> </w:t>
        </w:r>
      </w:ins>
      <w:ins w:id="5961" w:author="Nokia" w:date="2021-12-20T18:19:00Z">
        <w:r w:rsidR="004E5280" w:rsidRPr="001C7C10">
          <w:t xml:space="preserve"> </w:t>
        </w:r>
      </w:ins>
      <w:ins w:id="5962" w:author="Nokia" w:date="2021-12-27T16:26:00Z">
        <w:r>
          <w:t xml:space="preserve"> </w:t>
        </w:r>
      </w:ins>
      <w:ins w:id="5963" w:author="Nokia" w:date="2021-12-20T18:19:00Z">
        <w:r w:rsidR="004E5280" w:rsidRPr="001C7C10">
          <w:t xml:space="preserve"> type: object</w:t>
        </w:r>
      </w:ins>
    </w:p>
    <w:p w14:paraId="5A4ECDBF" w14:textId="1B121266" w:rsidR="004E5280" w:rsidRPr="001C7C10" w:rsidRDefault="005F206A" w:rsidP="00595FF4">
      <w:pPr>
        <w:pStyle w:val="PL"/>
        <w:rPr>
          <w:ins w:id="5964" w:author="Nokia" w:date="2021-12-20T18:19:00Z"/>
        </w:rPr>
      </w:pPr>
      <w:ins w:id="5965" w:author="Nokia" w:date="2021-12-27T16:26:00Z">
        <w:r>
          <w:t xml:space="preserve"> </w:t>
        </w:r>
      </w:ins>
      <w:ins w:id="5966" w:author="Nokia" w:date="2021-12-20T18:19:00Z">
        <w:r w:rsidR="004E5280" w:rsidRPr="001C7C10">
          <w:t xml:space="preserve"> </w:t>
        </w:r>
      </w:ins>
      <w:ins w:id="5967" w:author="Nokia" w:date="2021-12-27T16:26:00Z">
        <w:r>
          <w:t xml:space="preserve"> </w:t>
        </w:r>
      </w:ins>
      <w:ins w:id="5968" w:author="Nokia" w:date="2021-12-20T18:19:00Z">
        <w:r w:rsidR="004E5280" w:rsidRPr="001C7C10">
          <w:t xml:space="preserve"> </w:t>
        </w:r>
      </w:ins>
      <w:ins w:id="5969" w:author="Nokia" w:date="2021-12-27T16:26:00Z">
        <w:r>
          <w:t xml:space="preserve"> </w:t>
        </w:r>
      </w:ins>
      <w:ins w:id="5970" w:author="Nokia" w:date="2021-12-20T18:19:00Z">
        <w:r w:rsidR="004E5280" w:rsidRPr="001C7C10">
          <w:t xml:space="preserve"> required:</w:t>
        </w:r>
      </w:ins>
    </w:p>
    <w:p w14:paraId="1C37EEDB" w14:textId="4344C108" w:rsidR="004E5280" w:rsidRPr="001C7C10" w:rsidRDefault="005F206A" w:rsidP="00595FF4">
      <w:pPr>
        <w:pStyle w:val="PL"/>
        <w:rPr>
          <w:ins w:id="5971" w:author="Nokia" w:date="2021-12-20T18:19:00Z"/>
        </w:rPr>
      </w:pPr>
      <w:ins w:id="5972" w:author="Nokia" w:date="2021-12-27T16:26:00Z">
        <w:r>
          <w:t xml:space="preserve"> </w:t>
        </w:r>
      </w:ins>
      <w:ins w:id="5973" w:author="Nokia" w:date="2021-12-20T18:19:00Z">
        <w:r w:rsidR="004E5280" w:rsidRPr="001C7C10">
          <w:t xml:space="preserve"> </w:t>
        </w:r>
      </w:ins>
      <w:ins w:id="5974" w:author="Nokia" w:date="2021-12-27T16:26:00Z">
        <w:r>
          <w:t xml:space="preserve"> </w:t>
        </w:r>
      </w:ins>
      <w:ins w:id="5975" w:author="Nokia" w:date="2021-12-20T18:19:00Z">
        <w:r w:rsidR="004E5280" w:rsidRPr="001C7C10">
          <w:t xml:space="preserve"> </w:t>
        </w:r>
      </w:ins>
      <w:ins w:id="5976" w:author="Nokia" w:date="2021-12-27T16:26:00Z">
        <w:r>
          <w:t xml:space="preserve"> </w:t>
        </w:r>
      </w:ins>
      <w:ins w:id="5977" w:author="Nokia" w:date="2021-12-20T18:19:00Z">
        <w:r w:rsidR="004E5280" w:rsidRPr="001C7C10">
          <w:t xml:space="preserve"> </w:t>
        </w:r>
      </w:ins>
      <w:ins w:id="5978" w:author="Nokia" w:date="2021-12-27T16:26:00Z">
        <w:r>
          <w:t xml:space="preserve"> </w:t>
        </w:r>
      </w:ins>
      <w:ins w:id="5979" w:author="Nokia" w:date="2021-12-20T18:19:00Z">
        <w:r w:rsidR="004E5280" w:rsidRPr="001C7C10">
          <w:t>- name</w:t>
        </w:r>
      </w:ins>
    </w:p>
    <w:p w14:paraId="28D31290" w14:textId="41DD19AD" w:rsidR="004E5280" w:rsidRPr="001C7C10" w:rsidRDefault="005F206A" w:rsidP="00595FF4">
      <w:pPr>
        <w:pStyle w:val="PL"/>
        <w:rPr>
          <w:ins w:id="5980" w:author="Nokia" w:date="2021-12-20T18:19:00Z"/>
        </w:rPr>
      </w:pPr>
      <w:ins w:id="5981" w:author="Nokia" w:date="2021-12-27T16:26:00Z">
        <w:r>
          <w:t xml:space="preserve"> </w:t>
        </w:r>
      </w:ins>
      <w:ins w:id="5982" w:author="Nokia" w:date="2021-12-20T18:19:00Z">
        <w:r w:rsidR="004E5280" w:rsidRPr="001C7C10">
          <w:t xml:space="preserve"> </w:t>
        </w:r>
      </w:ins>
      <w:ins w:id="5983" w:author="Nokia" w:date="2021-12-27T16:26:00Z">
        <w:r>
          <w:t xml:space="preserve"> </w:t>
        </w:r>
      </w:ins>
      <w:ins w:id="5984" w:author="Nokia" w:date="2021-12-20T18:19:00Z">
        <w:r w:rsidR="004E5280" w:rsidRPr="001C7C10">
          <w:t xml:space="preserve"> </w:t>
        </w:r>
      </w:ins>
      <w:ins w:id="5985" w:author="Nokia" w:date="2021-12-27T16:26:00Z">
        <w:r>
          <w:t xml:space="preserve"> </w:t>
        </w:r>
      </w:ins>
      <w:ins w:id="5986" w:author="Nokia" w:date="2021-12-20T18:19:00Z">
        <w:r w:rsidR="004E5280" w:rsidRPr="001C7C10">
          <w:t xml:space="preserve"> </w:t>
        </w:r>
      </w:ins>
      <w:ins w:id="5987" w:author="Nokia" w:date="2021-12-27T16:26:00Z">
        <w:r>
          <w:t xml:space="preserve"> </w:t>
        </w:r>
      </w:ins>
      <w:ins w:id="5988" w:author="Nokia" w:date="2021-12-20T18:19:00Z">
        <w:r w:rsidR="004E5280" w:rsidRPr="001C7C10">
          <w:t>- values</w:t>
        </w:r>
      </w:ins>
    </w:p>
    <w:p w14:paraId="447BF155" w14:textId="1F45633D" w:rsidR="004E5280" w:rsidRPr="001C7C10" w:rsidRDefault="005F206A" w:rsidP="00595FF4">
      <w:pPr>
        <w:pStyle w:val="PL"/>
        <w:rPr>
          <w:ins w:id="5989" w:author="Nokia" w:date="2021-12-20T18:19:00Z"/>
        </w:rPr>
      </w:pPr>
      <w:ins w:id="5990" w:author="Nokia" w:date="2021-12-27T16:26:00Z">
        <w:r>
          <w:t xml:space="preserve"> </w:t>
        </w:r>
      </w:ins>
      <w:ins w:id="5991" w:author="Nokia" w:date="2021-12-20T18:19:00Z">
        <w:r w:rsidR="004E5280" w:rsidRPr="001C7C10">
          <w:t xml:space="preserve"> </w:t>
        </w:r>
      </w:ins>
      <w:ins w:id="5992" w:author="Nokia" w:date="2021-12-27T16:26:00Z">
        <w:r>
          <w:t xml:space="preserve"> </w:t>
        </w:r>
      </w:ins>
      <w:ins w:id="5993" w:author="Nokia" w:date="2021-12-20T18:19:00Z">
        <w:r w:rsidR="004E5280" w:rsidRPr="001C7C10">
          <w:t xml:space="preserve"> </w:t>
        </w:r>
      </w:ins>
      <w:ins w:id="5994" w:author="Nokia" w:date="2021-12-27T16:26:00Z">
        <w:r>
          <w:t xml:space="preserve"> </w:t>
        </w:r>
      </w:ins>
      <w:ins w:id="5995" w:author="Nokia" w:date="2021-12-20T18:19:00Z">
        <w:r w:rsidR="004E5280" w:rsidRPr="001C7C10">
          <w:t xml:space="preserve"> properties:</w:t>
        </w:r>
      </w:ins>
    </w:p>
    <w:p w14:paraId="61E62D9B" w14:textId="3F7C2185" w:rsidR="004E5280" w:rsidRPr="001C7C10" w:rsidRDefault="005F206A" w:rsidP="00595FF4">
      <w:pPr>
        <w:pStyle w:val="PL"/>
        <w:rPr>
          <w:ins w:id="5996" w:author="Nokia" w:date="2021-12-20T18:19:00Z"/>
        </w:rPr>
      </w:pPr>
      <w:ins w:id="5997" w:author="Nokia" w:date="2021-12-27T16:26:00Z">
        <w:r>
          <w:t xml:space="preserve"> </w:t>
        </w:r>
      </w:ins>
      <w:ins w:id="5998" w:author="Nokia" w:date="2021-12-20T18:19:00Z">
        <w:r w:rsidR="004E5280" w:rsidRPr="001C7C10">
          <w:t xml:space="preserve"> </w:t>
        </w:r>
      </w:ins>
      <w:ins w:id="5999" w:author="Nokia" w:date="2021-12-27T16:26:00Z">
        <w:r>
          <w:t xml:space="preserve"> </w:t>
        </w:r>
      </w:ins>
      <w:ins w:id="6000" w:author="Nokia" w:date="2021-12-20T18:19:00Z">
        <w:r w:rsidR="004E5280" w:rsidRPr="001C7C10">
          <w:t xml:space="preserve"> </w:t>
        </w:r>
      </w:ins>
      <w:ins w:id="6001" w:author="Nokia" w:date="2021-12-27T16:26:00Z">
        <w:r>
          <w:t xml:space="preserve"> </w:t>
        </w:r>
      </w:ins>
      <w:ins w:id="6002" w:author="Nokia" w:date="2021-12-20T18:19:00Z">
        <w:r w:rsidR="004E5280" w:rsidRPr="001C7C10">
          <w:t xml:space="preserve"> </w:t>
        </w:r>
      </w:ins>
      <w:ins w:id="6003" w:author="Nokia" w:date="2021-12-27T16:26:00Z">
        <w:r>
          <w:t xml:space="preserve"> </w:t>
        </w:r>
      </w:ins>
      <w:ins w:id="6004" w:author="Nokia" w:date="2021-12-20T18:19:00Z">
        <w:r w:rsidR="004E5280" w:rsidRPr="001C7C10">
          <w:t xml:space="preserve"> name:</w:t>
        </w:r>
      </w:ins>
    </w:p>
    <w:p w14:paraId="56708A72" w14:textId="5A2ED71E" w:rsidR="004E5280" w:rsidRDefault="005F206A" w:rsidP="00595FF4">
      <w:pPr>
        <w:pStyle w:val="PL"/>
        <w:rPr>
          <w:ins w:id="6005" w:author="Nokia" w:date="2021-12-28T10:51:00Z"/>
        </w:rPr>
      </w:pPr>
      <w:ins w:id="6006" w:author="Nokia" w:date="2021-12-27T16:26:00Z">
        <w:r>
          <w:t xml:space="preserve"> </w:t>
        </w:r>
      </w:ins>
      <w:ins w:id="6007" w:author="Nokia" w:date="2021-12-20T18:19:00Z">
        <w:r w:rsidR="004E5280" w:rsidRPr="001C7C10">
          <w:t xml:space="preserve"> </w:t>
        </w:r>
      </w:ins>
      <w:ins w:id="6008" w:author="Nokia" w:date="2021-12-27T16:26:00Z">
        <w:r>
          <w:t xml:space="preserve"> </w:t>
        </w:r>
      </w:ins>
      <w:ins w:id="6009" w:author="Nokia" w:date="2021-12-20T18:19:00Z">
        <w:r w:rsidR="004E5280" w:rsidRPr="001C7C10">
          <w:t xml:space="preserve"> </w:t>
        </w:r>
      </w:ins>
      <w:ins w:id="6010" w:author="Nokia" w:date="2021-12-27T16:26:00Z">
        <w:r>
          <w:t xml:space="preserve"> </w:t>
        </w:r>
      </w:ins>
      <w:ins w:id="6011" w:author="Nokia" w:date="2021-12-20T18:19:00Z">
        <w:r w:rsidR="004E5280" w:rsidRPr="001C7C10">
          <w:t xml:space="preserve"> </w:t>
        </w:r>
      </w:ins>
      <w:ins w:id="6012" w:author="Nokia" w:date="2021-12-27T16:26:00Z">
        <w:r>
          <w:t xml:space="preserve"> </w:t>
        </w:r>
      </w:ins>
      <w:ins w:id="6013" w:author="Nokia" w:date="2021-12-20T18:19:00Z">
        <w:r w:rsidR="004E5280" w:rsidRPr="001C7C10">
          <w:t xml:space="preserve"> </w:t>
        </w:r>
      </w:ins>
      <w:ins w:id="6014" w:author="Nokia" w:date="2021-12-27T16:26:00Z">
        <w:r>
          <w:t xml:space="preserve"> </w:t>
        </w:r>
      </w:ins>
      <w:ins w:id="6015" w:author="Nokia" w:date="2021-12-20T18:19:00Z">
        <w:r w:rsidR="004E5280" w:rsidRPr="001C7C10">
          <w:t xml:space="preserve"> type: string</w:t>
        </w:r>
      </w:ins>
    </w:p>
    <w:p w14:paraId="51FF73F6" w14:textId="6E0C8276" w:rsidR="00876466" w:rsidRPr="001C7C10" w:rsidRDefault="00876466" w:rsidP="00595FF4">
      <w:pPr>
        <w:pStyle w:val="PL"/>
        <w:rPr>
          <w:ins w:id="6016" w:author="Nokia" w:date="2021-12-20T18:19:00Z"/>
        </w:rPr>
      </w:pPr>
      <w:ins w:id="6017" w:author="Nokia" w:date="2021-12-28T10:51:00Z">
        <w:r>
          <w:t xml:space="preserve">          description: </w:t>
        </w:r>
        <w:r>
          <w:rPr>
            <w:rFonts w:cs="Arial"/>
            <w:szCs w:val="18"/>
            <w:lang w:eastAsia="zh-CN"/>
          </w:rPr>
          <w:t>The name of the reported parameter.</w:t>
        </w:r>
      </w:ins>
    </w:p>
    <w:p w14:paraId="367C09E9" w14:textId="243FB71B" w:rsidR="004E5280" w:rsidRPr="001C7C10" w:rsidRDefault="005F206A" w:rsidP="00595FF4">
      <w:pPr>
        <w:pStyle w:val="PL"/>
        <w:rPr>
          <w:ins w:id="6018" w:author="Nokia" w:date="2021-12-20T18:19:00Z"/>
        </w:rPr>
      </w:pPr>
      <w:ins w:id="6019" w:author="Nokia" w:date="2021-12-27T16:26:00Z">
        <w:r>
          <w:t xml:space="preserve"> </w:t>
        </w:r>
      </w:ins>
      <w:ins w:id="6020" w:author="Nokia" w:date="2021-12-20T18:19:00Z">
        <w:r w:rsidR="004E5280" w:rsidRPr="001C7C10">
          <w:t xml:space="preserve"> </w:t>
        </w:r>
      </w:ins>
      <w:ins w:id="6021" w:author="Nokia" w:date="2021-12-27T16:26:00Z">
        <w:r>
          <w:t xml:space="preserve"> </w:t>
        </w:r>
      </w:ins>
      <w:ins w:id="6022" w:author="Nokia" w:date="2021-12-20T18:19:00Z">
        <w:r w:rsidR="004E5280" w:rsidRPr="001C7C10">
          <w:t xml:space="preserve"> </w:t>
        </w:r>
      </w:ins>
      <w:ins w:id="6023" w:author="Nokia" w:date="2021-12-27T16:26:00Z">
        <w:r>
          <w:t xml:space="preserve"> </w:t>
        </w:r>
      </w:ins>
      <w:ins w:id="6024" w:author="Nokia" w:date="2021-12-20T18:19:00Z">
        <w:r w:rsidR="004E5280" w:rsidRPr="001C7C10">
          <w:t xml:space="preserve"> </w:t>
        </w:r>
      </w:ins>
      <w:ins w:id="6025" w:author="Nokia" w:date="2021-12-27T16:26:00Z">
        <w:r>
          <w:t xml:space="preserve"> </w:t>
        </w:r>
      </w:ins>
      <w:ins w:id="6026" w:author="Nokia" w:date="2021-12-20T18:19:00Z">
        <w:r w:rsidR="004E5280" w:rsidRPr="001C7C10">
          <w:t xml:space="preserve"> values:</w:t>
        </w:r>
      </w:ins>
    </w:p>
    <w:p w14:paraId="4F9508F5" w14:textId="6BA655B0" w:rsidR="004E5280" w:rsidRPr="001C7C10" w:rsidRDefault="005F206A" w:rsidP="00595FF4">
      <w:pPr>
        <w:pStyle w:val="PL"/>
        <w:rPr>
          <w:ins w:id="6027" w:author="Nokia" w:date="2021-12-20T18:19:00Z"/>
        </w:rPr>
      </w:pPr>
      <w:ins w:id="6028" w:author="Nokia" w:date="2021-12-27T16:26:00Z">
        <w:r>
          <w:t xml:space="preserve"> </w:t>
        </w:r>
      </w:ins>
      <w:ins w:id="6029" w:author="Nokia" w:date="2021-12-20T18:19:00Z">
        <w:r w:rsidR="004E5280" w:rsidRPr="001C7C10">
          <w:t xml:space="preserve"> </w:t>
        </w:r>
      </w:ins>
      <w:ins w:id="6030" w:author="Nokia" w:date="2021-12-27T16:26:00Z">
        <w:r>
          <w:t xml:space="preserve"> </w:t>
        </w:r>
      </w:ins>
      <w:ins w:id="6031" w:author="Nokia" w:date="2021-12-20T18:19:00Z">
        <w:r w:rsidR="004E5280" w:rsidRPr="001C7C10">
          <w:t xml:space="preserve"> </w:t>
        </w:r>
      </w:ins>
      <w:ins w:id="6032" w:author="Nokia" w:date="2021-12-27T16:26:00Z">
        <w:r>
          <w:t xml:space="preserve"> </w:t>
        </w:r>
      </w:ins>
      <w:ins w:id="6033" w:author="Nokia" w:date="2021-12-20T18:19:00Z">
        <w:r w:rsidR="004E5280" w:rsidRPr="001C7C10">
          <w:t xml:space="preserve"> </w:t>
        </w:r>
      </w:ins>
      <w:ins w:id="6034" w:author="Nokia" w:date="2021-12-27T16:26:00Z">
        <w:r>
          <w:t xml:space="preserve"> </w:t>
        </w:r>
      </w:ins>
      <w:ins w:id="6035" w:author="Nokia" w:date="2021-12-20T18:19:00Z">
        <w:r w:rsidR="004E5280" w:rsidRPr="001C7C10">
          <w:t xml:space="preserve"> </w:t>
        </w:r>
      </w:ins>
      <w:ins w:id="6036" w:author="Nokia" w:date="2021-12-27T16:26:00Z">
        <w:r>
          <w:t xml:space="preserve"> </w:t>
        </w:r>
      </w:ins>
      <w:ins w:id="6037" w:author="Nokia" w:date="2021-12-20T18:19:00Z">
        <w:r w:rsidR="004E5280" w:rsidRPr="001C7C10">
          <w:t xml:space="preserve"> type: array</w:t>
        </w:r>
      </w:ins>
    </w:p>
    <w:p w14:paraId="23858CA0" w14:textId="0E674319" w:rsidR="004E5280" w:rsidRPr="001C7C10" w:rsidRDefault="005F206A" w:rsidP="00595FF4">
      <w:pPr>
        <w:pStyle w:val="PL"/>
        <w:rPr>
          <w:ins w:id="6038" w:author="Nokia" w:date="2021-12-20T18:19:00Z"/>
        </w:rPr>
      </w:pPr>
      <w:ins w:id="6039" w:author="Nokia" w:date="2021-12-27T16:26:00Z">
        <w:r>
          <w:t xml:space="preserve"> </w:t>
        </w:r>
      </w:ins>
      <w:ins w:id="6040" w:author="Nokia" w:date="2021-12-20T18:19:00Z">
        <w:r w:rsidR="004E5280" w:rsidRPr="001C7C10">
          <w:t xml:space="preserve"> </w:t>
        </w:r>
      </w:ins>
      <w:ins w:id="6041" w:author="Nokia" w:date="2021-12-27T16:26:00Z">
        <w:r>
          <w:t xml:space="preserve"> </w:t>
        </w:r>
      </w:ins>
      <w:ins w:id="6042" w:author="Nokia" w:date="2021-12-20T18:19:00Z">
        <w:r w:rsidR="004E5280" w:rsidRPr="001C7C10">
          <w:t xml:space="preserve"> </w:t>
        </w:r>
      </w:ins>
      <w:ins w:id="6043" w:author="Nokia" w:date="2021-12-27T16:26:00Z">
        <w:r>
          <w:t xml:space="preserve"> </w:t>
        </w:r>
      </w:ins>
      <w:ins w:id="6044" w:author="Nokia" w:date="2021-12-20T18:19:00Z">
        <w:r w:rsidR="004E5280" w:rsidRPr="001C7C10">
          <w:t xml:space="preserve"> </w:t>
        </w:r>
      </w:ins>
      <w:ins w:id="6045" w:author="Nokia" w:date="2021-12-27T16:26:00Z">
        <w:r>
          <w:t xml:space="preserve"> </w:t>
        </w:r>
      </w:ins>
      <w:ins w:id="6046" w:author="Nokia" w:date="2021-12-20T18:19:00Z">
        <w:r w:rsidR="004E5280" w:rsidRPr="001C7C10">
          <w:t xml:space="preserve"> </w:t>
        </w:r>
      </w:ins>
      <w:ins w:id="6047" w:author="Nokia" w:date="2021-12-27T16:26:00Z">
        <w:r>
          <w:t xml:space="preserve"> </w:t>
        </w:r>
      </w:ins>
      <w:ins w:id="6048" w:author="Nokia" w:date="2021-12-20T18:19:00Z">
        <w:r w:rsidR="004E5280" w:rsidRPr="001C7C10">
          <w:t xml:space="preserve"> items:</w:t>
        </w:r>
      </w:ins>
    </w:p>
    <w:p w14:paraId="5570A5FF" w14:textId="340E5E02" w:rsidR="004E5280" w:rsidRPr="001C7C10" w:rsidRDefault="005F206A" w:rsidP="00595FF4">
      <w:pPr>
        <w:pStyle w:val="PL"/>
        <w:rPr>
          <w:ins w:id="6049" w:author="Nokia" w:date="2021-12-20T18:19:00Z"/>
        </w:rPr>
      </w:pPr>
      <w:ins w:id="6050" w:author="Nokia" w:date="2021-12-27T16:26:00Z">
        <w:r>
          <w:t xml:space="preserve"> </w:t>
        </w:r>
      </w:ins>
      <w:ins w:id="6051" w:author="Nokia" w:date="2021-12-20T18:19:00Z">
        <w:r w:rsidR="004E5280" w:rsidRPr="001C7C10">
          <w:t xml:space="preserve"> </w:t>
        </w:r>
      </w:ins>
      <w:ins w:id="6052" w:author="Nokia" w:date="2021-12-27T16:26:00Z">
        <w:r>
          <w:t xml:space="preserve"> </w:t>
        </w:r>
      </w:ins>
      <w:ins w:id="6053" w:author="Nokia" w:date="2021-12-20T18:19:00Z">
        <w:r w:rsidR="004E5280" w:rsidRPr="001C7C10">
          <w:t xml:space="preserve"> </w:t>
        </w:r>
      </w:ins>
      <w:ins w:id="6054" w:author="Nokia" w:date="2021-12-27T16:26:00Z">
        <w:r>
          <w:t xml:space="preserve"> </w:t>
        </w:r>
      </w:ins>
      <w:ins w:id="6055" w:author="Nokia" w:date="2021-12-20T18:19:00Z">
        <w:r w:rsidR="004E5280" w:rsidRPr="001C7C10">
          <w:t xml:space="preserve"> </w:t>
        </w:r>
      </w:ins>
      <w:ins w:id="6056" w:author="Nokia" w:date="2021-12-27T16:26:00Z">
        <w:r>
          <w:t xml:space="preserve"> </w:t>
        </w:r>
      </w:ins>
      <w:ins w:id="6057" w:author="Nokia" w:date="2021-12-20T18:19:00Z">
        <w:r w:rsidR="004E5280" w:rsidRPr="001C7C10">
          <w:t xml:space="preserve"> </w:t>
        </w:r>
      </w:ins>
      <w:ins w:id="6058" w:author="Nokia" w:date="2021-12-27T16:26:00Z">
        <w:r>
          <w:t xml:space="preserve"> </w:t>
        </w:r>
      </w:ins>
      <w:ins w:id="6059" w:author="Nokia" w:date="2021-12-20T18:19:00Z">
        <w:r w:rsidR="004E5280" w:rsidRPr="001C7C10">
          <w:t xml:space="preserve"> </w:t>
        </w:r>
      </w:ins>
      <w:ins w:id="6060" w:author="Nokia" w:date="2021-12-27T16:26:00Z">
        <w:r>
          <w:t xml:space="preserve"> </w:t>
        </w:r>
      </w:ins>
      <w:ins w:id="6061" w:author="Nokia" w:date="2021-12-20T18:19:00Z">
        <w:r w:rsidR="004E5280" w:rsidRPr="001C7C10">
          <w:t xml:space="preserve"> type: string</w:t>
        </w:r>
      </w:ins>
    </w:p>
    <w:p w14:paraId="5D9D199A" w14:textId="272CBA0B" w:rsidR="004E5280" w:rsidRDefault="005F206A" w:rsidP="00595FF4">
      <w:pPr>
        <w:pStyle w:val="PL"/>
        <w:rPr>
          <w:ins w:id="6062" w:author="Nokia" w:date="2021-12-28T10:51:00Z"/>
        </w:rPr>
      </w:pPr>
      <w:ins w:id="6063" w:author="Nokia" w:date="2021-12-27T16:26:00Z">
        <w:r>
          <w:t xml:space="preserve"> </w:t>
        </w:r>
      </w:ins>
      <w:ins w:id="6064" w:author="Nokia" w:date="2021-12-20T18:19:00Z">
        <w:r w:rsidR="004E5280" w:rsidRPr="001C7C10">
          <w:t xml:space="preserve"> </w:t>
        </w:r>
      </w:ins>
      <w:ins w:id="6065" w:author="Nokia" w:date="2021-12-27T16:26:00Z">
        <w:r>
          <w:t xml:space="preserve"> </w:t>
        </w:r>
      </w:ins>
      <w:ins w:id="6066" w:author="Nokia" w:date="2021-12-20T18:19:00Z">
        <w:r w:rsidR="004E5280" w:rsidRPr="001C7C10">
          <w:t xml:space="preserve"> </w:t>
        </w:r>
      </w:ins>
      <w:ins w:id="6067" w:author="Nokia" w:date="2021-12-27T16:26:00Z">
        <w:r>
          <w:t xml:space="preserve"> </w:t>
        </w:r>
      </w:ins>
      <w:ins w:id="6068" w:author="Nokia" w:date="2021-12-20T18:19:00Z">
        <w:r w:rsidR="004E5280" w:rsidRPr="001C7C10">
          <w:t xml:space="preserve"> </w:t>
        </w:r>
      </w:ins>
      <w:ins w:id="6069" w:author="Nokia" w:date="2021-12-27T16:26:00Z">
        <w:r>
          <w:t xml:space="preserve"> </w:t>
        </w:r>
      </w:ins>
      <w:ins w:id="6070" w:author="Nokia" w:date="2021-12-20T18:19:00Z">
        <w:r w:rsidR="004E5280" w:rsidRPr="001C7C10">
          <w:t xml:space="preserve"> </w:t>
        </w:r>
      </w:ins>
      <w:ins w:id="6071" w:author="Nokia" w:date="2021-12-27T16:26:00Z">
        <w:r>
          <w:t xml:space="preserve"> </w:t>
        </w:r>
      </w:ins>
      <w:ins w:id="6072" w:author="Nokia" w:date="2021-12-20T18:19:00Z">
        <w:r w:rsidR="004E5280" w:rsidRPr="001C7C10">
          <w:t xml:space="preserve"> minItems: 1</w:t>
        </w:r>
      </w:ins>
    </w:p>
    <w:p w14:paraId="79E9F882" w14:textId="62D92AEF" w:rsidR="00876466" w:rsidRPr="001C7C10" w:rsidRDefault="00876466" w:rsidP="00595FF4">
      <w:pPr>
        <w:pStyle w:val="PL"/>
        <w:rPr>
          <w:ins w:id="6073" w:author="Nokia" w:date="2021-12-20T18:19:00Z"/>
        </w:rPr>
      </w:pPr>
      <w:ins w:id="6074" w:author="Nokia" w:date="2021-12-28T10:51:00Z">
        <w:r>
          <w:t xml:space="preserve">          description: </w:t>
        </w:r>
        <w:r>
          <w:rPr>
            <w:rFonts w:cs="Arial"/>
            <w:szCs w:val="18"/>
            <w:lang w:eastAsia="zh-CN"/>
          </w:rPr>
          <w:t>The list of values of the reported parameter.</w:t>
        </w:r>
      </w:ins>
    </w:p>
    <w:p w14:paraId="6EEC0D59" w14:textId="5857E5D8" w:rsidR="004E5280" w:rsidRPr="001C7C10" w:rsidRDefault="005F206A" w:rsidP="00595FF4">
      <w:pPr>
        <w:pStyle w:val="PL"/>
        <w:rPr>
          <w:ins w:id="6075" w:author="Nokia" w:date="2021-12-20T18:19:00Z"/>
        </w:rPr>
      </w:pPr>
      <w:ins w:id="6076" w:author="Nokia" w:date="2021-12-27T16:26:00Z">
        <w:r>
          <w:t xml:space="preserve"> </w:t>
        </w:r>
      </w:ins>
      <w:ins w:id="6077" w:author="Nokia" w:date="2021-12-20T18:19:00Z">
        <w:r w:rsidR="004E5280" w:rsidRPr="001C7C10">
          <w:t xml:space="preserve"> </w:t>
        </w:r>
      </w:ins>
      <w:ins w:id="6078" w:author="Nokia" w:date="2021-12-27T16:26:00Z">
        <w:r>
          <w:t xml:space="preserve"> </w:t>
        </w:r>
      </w:ins>
      <w:ins w:id="6079" w:author="Nokia" w:date="2021-12-20T18:19:00Z">
        <w:r w:rsidR="004E5280" w:rsidRPr="001C7C10">
          <w:t xml:space="preserve"> </w:t>
        </w:r>
      </w:ins>
      <w:ins w:id="6080" w:author="Nokia" w:date="2021-12-27T16:26:00Z">
        <w:r>
          <w:t xml:space="preserve"> </w:t>
        </w:r>
      </w:ins>
      <w:ins w:id="6081" w:author="Nokia" w:date="2021-12-20T18:19:00Z">
        <w:r w:rsidR="004E5280" w:rsidRPr="001C7C10">
          <w:t xml:space="preserve"> </w:t>
        </w:r>
      </w:ins>
      <w:ins w:id="6082" w:author="Nokia" w:date="2021-12-27T16:26:00Z">
        <w:r>
          <w:t xml:space="preserve"> </w:t>
        </w:r>
      </w:ins>
      <w:ins w:id="6083" w:author="Nokia" w:date="2021-12-20T18:19:00Z">
        <w:r w:rsidR="004E5280" w:rsidRPr="001C7C10">
          <w:t xml:space="preserve"> spacing:</w:t>
        </w:r>
      </w:ins>
    </w:p>
    <w:p w14:paraId="70C8F874" w14:textId="0E1E4996" w:rsidR="004E5280" w:rsidRPr="001C7C10" w:rsidRDefault="005F206A" w:rsidP="00595FF4">
      <w:pPr>
        <w:pStyle w:val="PL"/>
        <w:rPr>
          <w:ins w:id="6084" w:author="Nokia" w:date="2021-12-20T18:19:00Z"/>
        </w:rPr>
      </w:pPr>
      <w:ins w:id="6085" w:author="Nokia" w:date="2021-12-27T16:26:00Z">
        <w:r>
          <w:t xml:space="preserve"> </w:t>
        </w:r>
      </w:ins>
      <w:ins w:id="6086" w:author="Nokia" w:date="2021-12-20T18:19:00Z">
        <w:r w:rsidR="004E5280" w:rsidRPr="001C7C10">
          <w:t xml:space="preserve"> </w:t>
        </w:r>
      </w:ins>
      <w:ins w:id="6087" w:author="Nokia" w:date="2021-12-27T16:26:00Z">
        <w:r>
          <w:t xml:space="preserve"> </w:t>
        </w:r>
      </w:ins>
      <w:ins w:id="6088" w:author="Nokia" w:date="2021-12-20T18:19:00Z">
        <w:r w:rsidR="004E5280" w:rsidRPr="001C7C10">
          <w:t xml:space="preserve"> </w:t>
        </w:r>
      </w:ins>
      <w:ins w:id="6089" w:author="Nokia" w:date="2021-12-27T16:26:00Z">
        <w:r>
          <w:t xml:space="preserve"> </w:t>
        </w:r>
      </w:ins>
      <w:ins w:id="6090" w:author="Nokia" w:date="2021-12-20T18:19:00Z">
        <w:r w:rsidR="004E5280" w:rsidRPr="001C7C10">
          <w:t xml:space="preserve"> </w:t>
        </w:r>
      </w:ins>
      <w:ins w:id="6091" w:author="Nokia" w:date="2021-12-27T16:26:00Z">
        <w:r>
          <w:t xml:space="preserve"> </w:t>
        </w:r>
      </w:ins>
      <w:ins w:id="6092" w:author="Nokia" w:date="2021-12-20T18:19:00Z">
        <w:r w:rsidR="004E5280" w:rsidRPr="001C7C10">
          <w:t xml:space="preserve"> </w:t>
        </w:r>
      </w:ins>
      <w:ins w:id="6093" w:author="Nokia" w:date="2021-12-27T16:26:00Z">
        <w:r>
          <w:t xml:space="preserve"> </w:t>
        </w:r>
      </w:ins>
      <w:ins w:id="6094" w:author="Nokia" w:date="2021-12-20T18:19:00Z">
        <w:r w:rsidR="004E5280" w:rsidRPr="001C7C10">
          <w:t xml:space="preserve"> $ref: 'TS29520_Nnwdaf_EventsSubscription.yaml#/components/schemas/NumberAverage'</w:t>
        </w:r>
      </w:ins>
    </w:p>
    <w:p w14:paraId="68F07459" w14:textId="0BCB8639" w:rsidR="004E5280" w:rsidRPr="001C7C10" w:rsidRDefault="005F206A" w:rsidP="00595FF4">
      <w:pPr>
        <w:pStyle w:val="PL"/>
        <w:rPr>
          <w:ins w:id="6095" w:author="Nokia" w:date="2021-12-20T18:19:00Z"/>
        </w:rPr>
      </w:pPr>
      <w:ins w:id="6096" w:author="Nokia" w:date="2021-12-27T16:26:00Z">
        <w:r>
          <w:t xml:space="preserve"> </w:t>
        </w:r>
      </w:ins>
      <w:ins w:id="6097" w:author="Nokia" w:date="2021-12-20T18:19:00Z">
        <w:r w:rsidR="004E5280" w:rsidRPr="001C7C10">
          <w:t xml:space="preserve"> </w:t>
        </w:r>
      </w:ins>
      <w:ins w:id="6098" w:author="Nokia" w:date="2021-12-27T16:26:00Z">
        <w:r>
          <w:t xml:space="preserve"> </w:t>
        </w:r>
      </w:ins>
      <w:ins w:id="6099" w:author="Nokia" w:date="2021-12-20T18:19:00Z">
        <w:r w:rsidR="004E5280" w:rsidRPr="001C7C10">
          <w:t xml:space="preserve"> </w:t>
        </w:r>
      </w:ins>
      <w:ins w:id="6100" w:author="Nokia" w:date="2021-12-27T16:26:00Z">
        <w:r>
          <w:t xml:space="preserve"> </w:t>
        </w:r>
      </w:ins>
      <w:ins w:id="6101" w:author="Nokia" w:date="2021-12-20T18:19:00Z">
        <w:r w:rsidR="004E5280" w:rsidRPr="001C7C10">
          <w:t xml:space="preserve"> </w:t>
        </w:r>
      </w:ins>
      <w:ins w:id="6102" w:author="Nokia" w:date="2021-12-27T16:26:00Z">
        <w:r>
          <w:t xml:space="preserve"> </w:t>
        </w:r>
      </w:ins>
      <w:ins w:id="6103" w:author="Nokia" w:date="2021-12-20T18:19:00Z">
        <w:r w:rsidR="004E5280" w:rsidRPr="001C7C10">
          <w:t xml:space="preserve"> duration:</w:t>
        </w:r>
      </w:ins>
    </w:p>
    <w:p w14:paraId="6BAC5E0F" w14:textId="7E90A507" w:rsidR="004E5280" w:rsidRPr="001C7C10" w:rsidRDefault="005F206A" w:rsidP="00595FF4">
      <w:pPr>
        <w:pStyle w:val="PL"/>
        <w:rPr>
          <w:ins w:id="6104" w:author="Nokia" w:date="2021-12-20T18:19:00Z"/>
        </w:rPr>
      </w:pPr>
      <w:ins w:id="6105" w:author="Nokia" w:date="2021-12-27T16:26:00Z">
        <w:r>
          <w:t xml:space="preserve"> </w:t>
        </w:r>
      </w:ins>
      <w:ins w:id="6106" w:author="Nokia" w:date="2021-12-20T18:19:00Z">
        <w:r w:rsidR="004E5280" w:rsidRPr="001C7C10">
          <w:t xml:space="preserve"> </w:t>
        </w:r>
      </w:ins>
      <w:ins w:id="6107" w:author="Nokia" w:date="2021-12-27T16:26:00Z">
        <w:r>
          <w:t xml:space="preserve"> </w:t>
        </w:r>
      </w:ins>
      <w:ins w:id="6108" w:author="Nokia" w:date="2021-12-20T18:19:00Z">
        <w:r w:rsidR="004E5280" w:rsidRPr="001C7C10">
          <w:t xml:space="preserve"> </w:t>
        </w:r>
      </w:ins>
      <w:ins w:id="6109" w:author="Nokia" w:date="2021-12-27T16:26:00Z">
        <w:r>
          <w:t xml:space="preserve"> </w:t>
        </w:r>
      </w:ins>
      <w:ins w:id="6110" w:author="Nokia" w:date="2021-12-20T18:19:00Z">
        <w:r w:rsidR="004E5280" w:rsidRPr="001C7C10">
          <w:t xml:space="preserve"> </w:t>
        </w:r>
      </w:ins>
      <w:ins w:id="6111" w:author="Nokia" w:date="2021-12-27T16:26:00Z">
        <w:r>
          <w:t xml:space="preserve"> </w:t>
        </w:r>
      </w:ins>
      <w:ins w:id="6112" w:author="Nokia" w:date="2021-12-20T18:19:00Z">
        <w:r w:rsidR="004E5280" w:rsidRPr="001C7C10">
          <w:t xml:space="preserve"> </w:t>
        </w:r>
      </w:ins>
      <w:ins w:id="6113" w:author="Nokia" w:date="2021-12-27T16:26:00Z">
        <w:r>
          <w:t xml:space="preserve"> </w:t>
        </w:r>
      </w:ins>
      <w:ins w:id="6114" w:author="Nokia" w:date="2021-12-20T18:19:00Z">
        <w:r w:rsidR="004E5280" w:rsidRPr="001C7C10">
          <w:t xml:space="preserve"> $ref: 'TS29520_Nnwdaf_EventsSubscription.yaml#/components/schemas/NumberAverage'</w:t>
        </w:r>
      </w:ins>
    </w:p>
    <w:p w14:paraId="4EA15C96" w14:textId="2674BA7E" w:rsidR="004E5280" w:rsidRPr="001C7C10" w:rsidRDefault="005F206A" w:rsidP="00595FF4">
      <w:pPr>
        <w:pStyle w:val="PL"/>
        <w:rPr>
          <w:ins w:id="6115" w:author="Nokia" w:date="2021-12-20T18:19:00Z"/>
        </w:rPr>
      </w:pPr>
      <w:ins w:id="6116" w:author="Nokia" w:date="2021-12-27T16:26:00Z">
        <w:r>
          <w:t xml:space="preserve"> </w:t>
        </w:r>
      </w:ins>
      <w:ins w:id="6117" w:author="Nokia" w:date="2021-12-20T18:19:00Z">
        <w:r w:rsidR="004E5280" w:rsidRPr="001C7C10">
          <w:t xml:space="preserve"> </w:t>
        </w:r>
      </w:ins>
      <w:ins w:id="6118" w:author="Nokia" w:date="2021-12-27T16:26:00Z">
        <w:r>
          <w:t xml:space="preserve"> </w:t>
        </w:r>
      </w:ins>
      <w:ins w:id="6119" w:author="Nokia" w:date="2021-12-20T18:19:00Z">
        <w:r w:rsidR="004E5280" w:rsidRPr="001C7C10">
          <w:t xml:space="preserve"> </w:t>
        </w:r>
      </w:ins>
      <w:ins w:id="6120" w:author="Nokia" w:date="2021-12-27T16:26:00Z">
        <w:r>
          <w:t xml:space="preserve"> </w:t>
        </w:r>
      </w:ins>
      <w:ins w:id="6121" w:author="Nokia" w:date="2021-12-20T18:19:00Z">
        <w:r w:rsidR="004E5280" w:rsidRPr="001C7C10">
          <w:t xml:space="preserve"> </w:t>
        </w:r>
      </w:ins>
      <w:ins w:id="6122" w:author="Nokia" w:date="2021-12-27T16:26:00Z">
        <w:r>
          <w:t xml:space="preserve"> </w:t>
        </w:r>
      </w:ins>
      <w:ins w:id="6123" w:author="Nokia" w:date="2021-12-20T18:19:00Z">
        <w:r w:rsidR="004E5280" w:rsidRPr="001C7C10">
          <w:t xml:space="preserve"> avgAndVa</w:t>
        </w:r>
      </w:ins>
      <w:ins w:id="6124" w:author="Nokia" w:date="2021-12-28T10:53:00Z">
        <w:r w:rsidR="00876466">
          <w:t>r</w:t>
        </w:r>
      </w:ins>
      <w:ins w:id="6125" w:author="Nokia" w:date="2021-12-20T18:19:00Z">
        <w:r w:rsidR="004E5280" w:rsidRPr="001C7C10">
          <w:t>:</w:t>
        </w:r>
      </w:ins>
    </w:p>
    <w:p w14:paraId="1F69B924" w14:textId="461000EE" w:rsidR="004E5280" w:rsidRPr="001C7C10" w:rsidRDefault="005F206A" w:rsidP="00595FF4">
      <w:pPr>
        <w:pStyle w:val="PL"/>
        <w:rPr>
          <w:ins w:id="6126" w:author="Nokia" w:date="2021-12-20T18:19:00Z"/>
        </w:rPr>
      </w:pPr>
      <w:ins w:id="6127" w:author="Nokia" w:date="2021-12-27T16:26:00Z">
        <w:r>
          <w:t xml:space="preserve"> </w:t>
        </w:r>
      </w:ins>
      <w:ins w:id="6128" w:author="Nokia" w:date="2021-12-20T18:19:00Z">
        <w:r w:rsidR="004E5280" w:rsidRPr="001C7C10">
          <w:t xml:space="preserve"> </w:t>
        </w:r>
      </w:ins>
      <w:ins w:id="6129" w:author="Nokia" w:date="2021-12-27T16:26:00Z">
        <w:r>
          <w:t xml:space="preserve"> </w:t>
        </w:r>
      </w:ins>
      <w:ins w:id="6130" w:author="Nokia" w:date="2021-12-20T18:19:00Z">
        <w:r w:rsidR="004E5280" w:rsidRPr="001C7C10">
          <w:t xml:space="preserve"> </w:t>
        </w:r>
      </w:ins>
      <w:ins w:id="6131" w:author="Nokia" w:date="2021-12-27T16:26:00Z">
        <w:r>
          <w:t xml:space="preserve"> </w:t>
        </w:r>
      </w:ins>
      <w:ins w:id="6132" w:author="Nokia" w:date="2021-12-20T18:19:00Z">
        <w:r w:rsidR="004E5280" w:rsidRPr="001C7C10">
          <w:t xml:space="preserve"> </w:t>
        </w:r>
      </w:ins>
      <w:ins w:id="6133" w:author="Nokia" w:date="2021-12-27T16:26:00Z">
        <w:r>
          <w:t xml:space="preserve"> </w:t>
        </w:r>
      </w:ins>
      <w:ins w:id="6134" w:author="Nokia" w:date="2021-12-20T18:19:00Z">
        <w:r w:rsidR="004E5280" w:rsidRPr="001C7C10">
          <w:t xml:space="preserve"> </w:t>
        </w:r>
      </w:ins>
      <w:ins w:id="6135" w:author="Nokia" w:date="2021-12-27T16:26:00Z">
        <w:r>
          <w:t xml:space="preserve"> </w:t>
        </w:r>
      </w:ins>
      <w:ins w:id="6136" w:author="Nokia" w:date="2021-12-20T18:19:00Z">
        <w:r w:rsidR="004E5280" w:rsidRPr="001C7C10">
          <w:t xml:space="preserve"> $ref: 'TS29520_Nnwdaf_EventsSubscription.yaml#/components/schemas/NumberAverage'</w:t>
        </w:r>
      </w:ins>
    </w:p>
    <w:p w14:paraId="35F05AF8" w14:textId="57B0D26B" w:rsidR="004E5280" w:rsidRPr="001C7C10" w:rsidRDefault="005F206A" w:rsidP="00595FF4">
      <w:pPr>
        <w:pStyle w:val="PL"/>
        <w:rPr>
          <w:ins w:id="6137" w:author="Nokia" w:date="2021-12-20T18:19:00Z"/>
        </w:rPr>
      </w:pPr>
      <w:ins w:id="6138" w:author="Nokia" w:date="2021-12-27T16:26:00Z">
        <w:r>
          <w:t xml:space="preserve"> </w:t>
        </w:r>
      </w:ins>
      <w:ins w:id="6139" w:author="Nokia" w:date="2021-12-20T18:19:00Z">
        <w:r w:rsidR="004E5280" w:rsidRPr="001C7C10">
          <w:t xml:space="preserve"> </w:t>
        </w:r>
      </w:ins>
      <w:ins w:id="6140" w:author="Nokia" w:date="2021-12-27T16:26:00Z">
        <w:r>
          <w:t xml:space="preserve"> </w:t>
        </w:r>
      </w:ins>
      <w:ins w:id="6141" w:author="Nokia" w:date="2021-12-20T18:19:00Z">
        <w:r w:rsidR="004E5280" w:rsidRPr="001C7C10">
          <w:t xml:space="preserve"> </w:t>
        </w:r>
      </w:ins>
      <w:ins w:id="6142" w:author="Nokia" w:date="2021-12-27T16:26:00Z">
        <w:r>
          <w:t xml:space="preserve"> </w:t>
        </w:r>
      </w:ins>
      <w:ins w:id="6143" w:author="Nokia" w:date="2021-12-20T18:19:00Z">
        <w:r w:rsidR="004E5280" w:rsidRPr="001C7C10">
          <w:t xml:space="preserve"> </w:t>
        </w:r>
      </w:ins>
      <w:ins w:id="6144" w:author="Nokia" w:date="2021-12-27T16:26:00Z">
        <w:r>
          <w:t xml:space="preserve"> </w:t>
        </w:r>
      </w:ins>
      <w:ins w:id="6145" w:author="Nokia" w:date="2021-12-20T18:19:00Z">
        <w:r w:rsidR="004E5280" w:rsidRPr="001C7C10">
          <w:t xml:space="preserve"> count:</w:t>
        </w:r>
      </w:ins>
    </w:p>
    <w:p w14:paraId="60DE9B1B" w14:textId="3416697A" w:rsidR="004E5280" w:rsidRPr="001C7C10" w:rsidRDefault="005F206A" w:rsidP="00595FF4">
      <w:pPr>
        <w:pStyle w:val="PL"/>
        <w:rPr>
          <w:ins w:id="6146" w:author="Nokia" w:date="2021-12-20T18:19:00Z"/>
        </w:rPr>
      </w:pPr>
      <w:ins w:id="6147" w:author="Nokia" w:date="2021-12-27T16:26:00Z">
        <w:r>
          <w:t xml:space="preserve"> </w:t>
        </w:r>
      </w:ins>
      <w:ins w:id="6148" w:author="Nokia" w:date="2021-12-20T18:19:00Z">
        <w:r w:rsidR="004E5280" w:rsidRPr="001C7C10">
          <w:t xml:space="preserve"> </w:t>
        </w:r>
      </w:ins>
      <w:ins w:id="6149" w:author="Nokia" w:date="2021-12-27T16:26:00Z">
        <w:r>
          <w:t xml:space="preserve"> </w:t>
        </w:r>
      </w:ins>
      <w:ins w:id="6150" w:author="Nokia" w:date="2021-12-20T18:19:00Z">
        <w:r w:rsidR="004E5280" w:rsidRPr="001C7C10">
          <w:t xml:space="preserve"> </w:t>
        </w:r>
      </w:ins>
      <w:ins w:id="6151" w:author="Nokia" w:date="2021-12-27T16:26:00Z">
        <w:r>
          <w:t xml:space="preserve"> </w:t>
        </w:r>
      </w:ins>
      <w:ins w:id="6152" w:author="Nokia" w:date="2021-12-20T18:19:00Z">
        <w:r w:rsidR="004E5280" w:rsidRPr="001C7C10">
          <w:t xml:space="preserve"> </w:t>
        </w:r>
      </w:ins>
      <w:ins w:id="6153" w:author="Nokia" w:date="2021-12-27T16:26:00Z">
        <w:r>
          <w:t xml:space="preserve"> </w:t>
        </w:r>
      </w:ins>
      <w:ins w:id="6154" w:author="Nokia" w:date="2021-12-20T18:19:00Z">
        <w:r w:rsidR="004E5280" w:rsidRPr="001C7C10">
          <w:t xml:space="preserve"> </w:t>
        </w:r>
      </w:ins>
      <w:ins w:id="6155" w:author="Nokia" w:date="2021-12-27T16:26:00Z">
        <w:r>
          <w:t xml:space="preserve"> </w:t>
        </w:r>
      </w:ins>
      <w:ins w:id="6156" w:author="Nokia" w:date="2021-12-20T18:19:00Z">
        <w:r w:rsidR="004E5280" w:rsidRPr="001C7C10">
          <w:t xml:space="preserve"> $ref: 'TS29571_CommonData.yaml#/components/schemas/</w:t>
        </w:r>
      </w:ins>
      <w:ins w:id="6157" w:author="Nokia" w:date="2021-12-28T10:53:00Z">
        <w:r w:rsidR="00876466">
          <w:t>Uinteger</w:t>
        </w:r>
      </w:ins>
      <w:ins w:id="6158" w:author="Nokia" w:date="2021-12-20T18:19:00Z">
        <w:r w:rsidR="004E5280" w:rsidRPr="001C7C10">
          <w:t>'</w:t>
        </w:r>
      </w:ins>
    </w:p>
    <w:p w14:paraId="56F151CB" w14:textId="3517C678" w:rsidR="004E5280" w:rsidRPr="001C7C10" w:rsidRDefault="005F206A" w:rsidP="00595FF4">
      <w:pPr>
        <w:pStyle w:val="PL"/>
        <w:rPr>
          <w:ins w:id="6159" w:author="Nokia" w:date="2021-12-20T18:19:00Z"/>
        </w:rPr>
      </w:pPr>
      <w:ins w:id="6160" w:author="Nokia" w:date="2021-12-27T16:26:00Z">
        <w:r>
          <w:t xml:space="preserve"> </w:t>
        </w:r>
      </w:ins>
      <w:ins w:id="6161" w:author="Nokia" w:date="2021-12-20T18:19:00Z">
        <w:r w:rsidR="004E5280" w:rsidRPr="001C7C10">
          <w:t xml:space="preserve"> </w:t>
        </w:r>
      </w:ins>
      <w:ins w:id="6162" w:author="Nokia" w:date="2021-12-27T16:26:00Z">
        <w:r>
          <w:t xml:space="preserve"> </w:t>
        </w:r>
      </w:ins>
      <w:ins w:id="6163" w:author="Nokia" w:date="2021-12-20T18:19:00Z">
        <w:r w:rsidR="004E5280" w:rsidRPr="001C7C10">
          <w:t xml:space="preserve"> </w:t>
        </w:r>
      </w:ins>
      <w:ins w:id="6164" w:author="Nokia" w:date="2021-12-27T16:26:00Z">
        <w:r>
          <w:t xml:space="preserve"> </w:t>
        </w:r>
      </w:ins>
      <w:ins w:id="6165" w:author="Nokia" w:date="2021-12-20T18:19:00Z">
        <w:r w:rsidR="004E5280" w:rsidRPr="001C7C10">
          <w:t xml:space="preserve"> </w:t>
        </w:r>
      </w:ins>
      <w:ins w:id="6166" w:author="Nokia" w:date="2021-12-27T16:26:00Z">
        <w:r>
          <w:t xml:space="preserve"> </w:t>
        </w:r>
      </w:ins>
      <w:ins w:id="6167" w:author="Nokia" w:date="2021-12-20T18:19:00Z">
        <w:r w:rsidR="004E5280" w:rsidRPr="001C7C10">
          <w:t xml:space="preserve"> minValue:</w:t>
        </w:r>
      </w:ins>
    </w:p>
    <w:p w14:paraId="02DBC3AC" w14:textId="0C4C0626" w:rsidR="004E5280" w:rsidRDefault="005F206A" w:rsidP="00595FF4">
      <w:pPr>
        <w:pStyle w:val="PL"/>
        <w:rPr>
          <w:ins w:id="6168" w:author="Nokia" w:date="2021-12-28T10:54:00Z"/>
        </w:rPr>
      </w:pPr>
      <w:ins w:id="6169" w:author="Nokia" w:date="2021-12-27T16:26:00Z">
        <w:r>
          <w:t xml:space="preserve"> </w:t>
        </w:r>
      </w:ins>
      <w:ins w:id="6170" w:author="Nokia" w:date="2021-12-20T18:19:00Z">
        <w:r w:rsidR="004E5280" w:rsidRPr="001C7C10">
          <w:t xml:space="preserve"> </w:t>
        </w:r>
      </w:ins>
      <w:ins w:id="6171" w:author="Nokia" w:date="2021-12-27T16:26:00Z">
        <w:r>
          <w:t xml:space="preserve"> </w:t>
        </w:r>
      </w:ins>
      <w:ins w:id="6172" w:author="Nokia" w:date="2021-12-20T18:19:00Z">
        <w:r w:rsidR="004E5280" w:rsidRPr="001C7C10">
          <w:t xml:space="preserve"> </w:t>
        </w:r>
      </w:ins>
      <w:ins w:id="6173" w:author="Nokia" w:date="2021-12-27T16:26:00Z">
        <w:r>
          <w:t xml:space="preserve"> </w:t>
        </w:r>
      </w:ins>
      <w:ins w:id="6174" w:author="Nokia" w:date="2021-12-20T18:19:00Z">
        <w:r w:rsidR="004E5280" w:rsidRPr="001C7C10">
          <w:t xml:space="preserve"> </w:t>
        </w:r>
      </w:ins>
      <w:ins w:id="6175" w:author="Nokia" w:date="2021-12-27T16:26:00Z">
        <w:r>
          <w:t xml:space="preserve"> </w:t>
        </w:r>
      </w:ins>
      <w:ins w:id="6176" w:author="Nokia" w:date="2021-12-20T18:19:00Z">
        <w:r w:rsidR="004E5280" w:rsidRPr="001C7C10">
          <w:t xml:space="preserve"> </w:t>
        </w:r>
      </w:ins>
      <w:ins w:id="6177" w:author="Nokia" w:date="2021-12-27T16:26:00Z">
        <w:r>
          <w:t xml:space="preserve"> </w:t>
        </w:r>
      </w:ins>
      <w:ins w:id="6178" w:author="Nokia" w:date="2021-12-20T18:19:00Z">
        <w:r w:rsidR="004E5280" w:rsidRPr="001C7C10">
          <w:t xml:space="preserve"> </w:t>
        </w:r>
      </w:ins>
      <w:ins w:id="6179" w:author="Nokia" w:date="2021-12-28T10:53:00Z">
        <w:r w:rsidR="00876466">
          <w:t>type</w:t>
        </w:r>
      </w:ins>
      <w:ins w:id="6180" w:author="Nokia" w:date="2021-12-20T18:19:00Z">
        <w:r w:rsidR="004E5280" w:rsidRPr="001C7C10">
          <w:t xml:space="preserve">: </w:t>
        </w:r>
      </w:ins>
      <w:ins w:id="6181" w:author="Nokia" w:date="2021-12-28T10:54:00Z">
        <w:r w:rsidR="00876466">
          <w:t>string</w:t>
        </w:r>
      </w:ins>
    </w:p>
    <w:p w14:paraId="5B94A9C2" w14:textId="6FAEEAA9" w:rsidR="00876466" w:rsidRPr="001C7C10" w:rsidRDefault="00876466" w:rsidP="00595FF4">
      <w:pPr>
        <w:pStyle w:val="PL"/>
        <w:rPr>
          <w:ins w:id="6182" w:author="Nokia" w:date="2021-12-20T18:19:00Z"/>
        </w:rPr>
      </w:pPr>
      <w:ins w:id="6183" w:author="Nokia" w:date="2021-12-28T10:54:00Z">
        <w:r>
          <w:t xml:space="preserve">          description: T</w:t>
        </w:r>
        <w:r>
          <w:rPr>
            <w:rFonts w:cs="Arial"/>
            <w:szCs w:val="18"/>
            <w:lang w:eastAsia="zh-CN"/>
          </w:rPr>
          <w:t xml:space="preserve">he </w:t>
        </w:r>
        <w:r>
          <w:rPr>
            <w:rFonts w:cs="Arial"/>
            <w:szCs w:val="18"/>
          </w:rPr>
          <w:t>minimum value of the parameter.</w:t>
        </w:r>
      </w:ins>
    </w:p>
    <w:p w14:paraId="43EE58AE" w14:textId="6D06EE57" w:rsidR="004E5280" w:rsidRPr="001C7C10" w:rsidRDefault="005F206A" w:rsidP="00595FF4">
      <w:pPr>
        <w:pStyle w:val="PL"/>
        <w:rPr>
          <w:ins w:id="6184" w:author="Nokia" w:date="2021-12-20T18:19:00Z"/>
        </w:rPr>
      </w:pPr>
      <w:ins w:id="6185" w:author="Nokia" w:date="2021-12-27T16:26:00Z">
        <w:r>
          <w:t xml:space="preserve"> </w:t>
        </w:r>
      </w:ins>
      <w:ins w:id="6186" w:author="Nokia" w:date="2021-12-20T18:19:00Z">
        <w:r w:rsidR="004E5280" w:rsidRPr="001C7C10">
          <w:t xml:space="preserve"> </w:t>
        </w:r>
      </w:ins>
      <w:ins w:id="6187" w:author="Nokia" w:date="2021-12-27T16:26:00Z">
        <w:r>
          <w:t xml:space="preserve"> </w:t>
        </w:r>
      </w:ins>
      <w:ins w:id="6188" w:author="Nokia" w:date="2021-12-20T18:19:00Z">
        <w:r w:rsidR="004E5280" w:rsidRPr="001C7C10">
          <w:t xml:space="preserve"> </w:t>
        </w:r>
      </w:ins>
      <w:ins w:id="6189" w:author="Nokia" w:date="2021-12-27T16:26:00Z">
        <w:r>
          <w:t xml:space="preserve"> </w:t>
        </w:r>
      </w:ins>
      <w:ins w:id="6190" w:author="Nokia" w:date="2021-12-20T18:19:00Z">
        <w:r w:rsidR="004E5280" w:rsidRPr="001C7C10">
          <w:t xml:space="preserve"> </w:t>
        </w:r>
      </w:ins>
      <w:ins w:id="6191" w:author="Nokia" w:date="2021-12-27T16:26:00Z">
        <w:r>
          <w:t xml:space="preserve"> </w:t>
        </w:r>
      </w:ins>
      <w:ins w:id="6192" w:author="Nokia" w:date="2021-12-20T18:19:00Z">
        <w:r w:rsidR="004E5280" w:rsidRPr="001C7C10">
          <w:t xml:space="preserve"> maxValue:</w:t>
        </w:r>
      </w:ins>
    </w:p>
    <w:p w14:paraId="1B8485C5" w14:textId="77777777" w:rsidR="00876466" w:rsidRDefault="00876466" w:rsidP="00876466">
      <w:pPr>
        <w:pStyle w:val="PL"/>
        <w:rPr>
          <w:ins w:id="6193" w:author="Nokia" w:date="2021-12-28T10:54:00Z"/>
        </w:rPr>
      </w:pPr>
      <w:ins w:id="6194" w:author="Nokia" w:date="2021-12-28T10:5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type</w:t>
        </w:r>
        <w:r w:rsidRPr="001C7C10">
          <w:t xml:space="preserve">: </w:t>
        </w:r>
        <w:r>
          <w:t>string</w:t>
        </w:r>
      </w:ins>
    </w:p>
    <w:p w14:paraId="29CCD1B9" w14:textId="1191B6C3" w:rsidR="004E5280" w:rsidRDefault="00876466" w:rsidP="00876466">
      <w:pPr>
        <w:pStyle w:val="PL"/>
        <w:rPr>
          <w:ins w:id="6195" w:author="Nokia" w:date="2021-12-28T10:54:00Z"/>
          <w:rFonts w:cs="Arial"/>
          <w:szCs w:val="18"/>
        </w:rPr>
      </w:pPr>
      <w:ins w:id="6196" w:author="Nokia" w:date="2021-12-28T10:54:00Z">
        <w:r>
          <w:t xml:space="preserve">          description: T</w:t>
        </w:r>
        <w:r>
          <w:rPr>
            <w:rFonts w:cs="Arial"/>
            <w:szCs w:val="18"/>
            <w:lang w:eastAsia="zh-CN"/>
          </w:rPr>
          <w:t xml:space="preserve">he </w:t>
        </w:r>
        <w:r>
          <w:rPr>
            <w:rFonts w:cs="Arial"/>
            <w:szCs w:val="18"/>
          </w:rPr>
          <w:t>maximum value of the parameter.</w:t>
        </w:r>
      </w:ins>
    </w:p>
    <w:p w14:paraId="5384E749" w14:textId="77777777" w:rsidR="009770BB" w:rsidRPr="001C7C10" w:rsidRDefault="009770BB" w:rsidP="009770BB">
      <w:pPr>
        <w:pStyle w:val="PL"/>
        <w:rPr>
          <w:ins w:id="6197" w:author="Nokia" w:date="2021-12-28T10:55:00Z"/>
        </w:rPr>
      </w:pPr>
      <w:ins w:id="6198" w:author="Nokia" w:date="2021-12-28T10:55:00Z">
        <w:r>
          <w:t>#</w:t>
        </w:r>
      </w:ins>
    </w:p>
    <w:p w14:paraId="2CA9B24A" w14:textId="6D421B70" w:rsidR="009770BB" w:rsidRDefault="009770BB" w:rsidP="009770BB">
      <w:pPr>
        <w:pStyle w:val="PL"/>
        <w:rPr>
          <w:ins w:id="6199" w:author="Nokia" w:date="2021-12-28T10:55:00Z"/>
        </w:rPr>
      </w:pPr>
      <w:ins w:id="6200" w:author="Nokia" w:date="2021-12-28T10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F</w:t>
        </w:r>
        <w:r>
          <w:t>etch</w:t>
        </w:r>
        <w:r w:rsidRPr="001C7C10">
          <w:t>Instruction:</w:t>
        </w:r>
      </w:ins>
    </w:p>
    <w:p w14:paraId="05298166" w14:textId="057EADBE" w:rsidR="009770BB" w:rsidRPr="001C7C10" w:rsidRDefault="009770BB" w:rsidP="009770BB">
      <w:pPr>
        <w:pStyle w:val="PL"/>
        <w:rPr>
          <w:ins w:id="6201" w:author="Nokia" w:date="2021-12-28T10:55:00Z"/>
        </w:rPr>
      </w:pPr>
      <w:ins w:id="6202" w:author="Nokia" w:date="2021-12-28T10:55:00Z">
        <w:r>
          <w:t xml:space="preserve">      description: </w:t>
        </w:r>
        <w:r>
          <w:rPr>
            <w:lang w:eastAsia="zh-CN"/>
          </w:rPr>
          <w:t>C</w:t>
        </w:r>
      </w:ins>
      <w:ins w:id="6203" w:author="Nokia" w:date="2021-12-28T10:56:00Z">
        <w:r>
          <w:rPr>
            <w:lang w:eastAsia="zh-CN"/>
          </w:rPr>
          <w:t>ontains instructions for fetching notifications</w:t>
        </w:r>
      </w:ins>
      <w:ins w:id="6204" w:author="Nokia" w:date="2021-12-28T10:55:00Z">
        <w:r>
          <w:t>.</w:t>
        </w:r>
      </w:ins>
    </w:p>
    <w:p w14:paraId="2455E898" w14:textId="2245542B" w:rsidR="009770BB" w:rsidRDefault="009770BB" w:rsidP="009770BB">
      <w:pPr>
        <w:pStyle w:val="PL"/>
        <w:rPr>
          <w:ins w:id="6205" w:author="Nokia" w:date="2021-12-28T10:57:00Z"/>
        </w:rPr>
      </w:pPr>
      <w:ins w:id="6206" w:author="Nokia" w:date="2021-12-28T10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object</w:t>
        </w:r>
      </w:ins>
    </w:p>
    <w:p w14:paraId="4732F3C8" w14:textId="77777777" w:rsidR="0073147F" w:rsidRDefault="009770BB" w:rsidP="009770BB">
      <w:pPr>
        <w:pStyle w:val="PL"/>
        <w:rPr>
          <w:ins w:id="6207" w:author="Ravindran, Parthasarathi (Nokia - IN/Bangalore)" w:date="2022-01-20T11:50:00Z"/>
        </w:rPr>
      </w:pPr>
      <w:ins w:id="6208" w:author="Nokia" w:date="2021-12-28T10:5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58BABE27" w14:textId="45D994EC" w:rsidR="009770BB" w:rsidRPr="001C7C10" w:rsidRDefault="009770BB" w:rsidP="009770BB">
      <w:pPr>
        <w:pStyle w:val="PL"/>
        <w:rPr>
          <w:ins w:id="6209" w:author="Nokia" w:date="2021-12-28T10:55:00Z"/>
        </w:rPr>
      </w:pPr>
      <w:ins w:id="6210" w:author="Nokia" w:date="2021-12-28T10:57:00Z"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- </w:t>
        </w:r>
        <w:r>
          <w:t>fetchAddress</w:t>
        </w:r>
      </w:ins>
    </w:p>
    <w:p w14:paraId="6FB736E7" w14:textId="77777777" w:rsidR="0073147F" w:rsidRDefault="009770BB" w:rsidP="009770BB">
      <w:pPr>
        <w:pStyle w:val="PL"/>
        <w:rPr>
          <w:ins w:id="6211" w:author="Ravindran, Parthasarathi (Nokia - IN/Bangalore)" w:date="2022-01-20T11:55:00Z"/>
        </w:rPr>
      </w:pPr>
      <w:ins w:id="6212" w:author="Nokia" w:date="2021-12-28T10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properties:</w:t>
        </w:r>
      </w:ins>
    </w:p>
    <w:p w14:paraId="4750C01B" w14:textId="3CC1BE88" w:rsidR="009770BB" w:rsidRPr="001C7C10" w:rsidRDefault="009770BB" w:rsidP="009770BB">
      <w:pPr>
        <w:pStyle w:val="PL"/>
        <w:rPr>
          <w:ins w:id="6213" w:author="Nokia" w:date="2021-12-28T10:55:00Z"/>
        </w:rPr>
      </w:pPr>
      <w:ins w:id="6214" w:author="Nokia" w:date="2021-12-28T10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6215" w:author="Nokia" w:date="2021-12-28T10:58:00Z">
        <w:r>
          <w:t>fetchAddress</w:t>
        </w:r>
      </w:ins>
      <w:ins w:id="6216" w:author="Nokia" w:date="2021-12-28T10:55:00Z">
        <w:r w:rsidRPr="001C7C10">
          <w:t>:</w:t>
        </w:r>
      </w:ins>
    </w:p>
    <w:p w14:paraId="7FE6A592" w14:textId="02467848" w:rsidR="009770BB" w:rsidDel="0073147F" w:rsidRDefault="009770BB" w:rsidP="009770BB">
      <w:pPr>
        <w:pStyle w:val="PL"/>
        <w:rPr>
          <w:ins w:id="6217" w:author="Nokia" w:date="2021-12-28T10:58:00Z"/>
          <w:del w:id="6218" w:author="Ravindran, Parthasarathi (Nokia - IN/Bangalore)" w:date="2022-01-20T11:51:00Z"/>
        </w:rPr>
      </w:pPr>
      <w:ins w:id="6219" w:author="Nokia" w:date="2021-12-28T10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</w:ins>
      <w:ins w:id="6220" w:author="Ravindran, Parthasarathi (Nokia - IN/Bangalore)" w:date="2022-01-20T11:52:00Z">
        <w:r w:rsidR="0073147F" w:rsidRPr="0073147F">
          <w:t>$ref: 'TS29571_CommonData.yaml#/components/schemas/Uri'</w:t>
        </w:r>
      </w:ins>
    </w:p>
    <w:p w14:paraId="5FD992A8" w14:textId="6D3667E5" w:rsidR="009770BB" w:rsidRPr="001C7C10" w:rsidRDefault="009770BB" w:rsidP="009770BB">
      <w:pPr>
        <w:pStyle w:val="PL"/>
        <w:rPr>
          <w:ins w:id="6221" w:author="Nokia" w:date="2021-12-28T10:55:00Z"/>
        </w:rPr>
      </w:pPr>
      <w:ins w:id="6222" w:author="Nokia" w:date="2021-12-28T10:58:00Z">
        <w:r>
          <w:t xml:space="preserve">          description: </w:t>
        </w:r>
        <w:r>
          <w:rPr>
            <w:lang w:eastAsia="ja-JP"/>
          </w:rPr>
          <w:t>Address from which the data can be fetched.</w:t>
        </w:r>
      </w:ins>
    </w:p>
    <w:p w14:paraId="22057306" w14:textId="5A3B54B8" w:rsidR="00C5010A" w:rsidRDefault="009770BB" w:rsidP="00876466">
      <w:pPr>
        <w:pStyle w:val="PL"/>
        <w:rPr>
          <w:ins w:id="6223" w:author="Nokia" w:date="2021-12-28T10:59:00Z"/>
        </w:rPr>
      </w:pPr>
      <w:ins w:id="6224" w:author="Nokia" w:date="2021-12-28T10:55:00Z">
        <w:r>
          <w:t>#</w:t>
        </w:r>
      </w:ins>
    </w:p>
    <w:p w14:paraId="7C84CF24" w14:textId="0528BCF6" w:rsidR="00C5010A" w:rsidRDefault="00C5010A" w:rsidP="00C5010A">
      <w:pPr>
        <w:pStyle w:val="PL"/>
        <w:rPr>
          <w:ins w:id="6225" w:author="Nokia" w:date="2021-12-28T11:00:00Z"/>
        </w:rPr>
      </w:pPr>
      <w:ins w:id="6226" w:author="Nokia" w:date="2021-12-28T11:00:00Z">
        <w:r>
          <w:t xml:space="preserve">    SummarizationAttribute:</w:t>
        </w:r>
      </w:ins>
    </w:p>
    <w:p w14:paraId="0E0B8F38" w14:textId="77777777" w:rsidR="00C5010A" w:rsidRDefault="00C5010A" w:rsidP="00C5010A">
      <w:pPr>
        <w:pStyle w:val="PL"/>
        <w:rPr>
          <w:ins w:id="6227" w:author="Nokia" w:date="2021-12-28T11:00:00Z"/>
        </w:rPr>
      </w:pPr>
      <w:ins w:id="6228" w:author="Nokia" w:date="2021-12-28T11:00:00Z">
        <w:r>
          <w:t xml:space="preserve">      anyOf:</w:t>
        </w:r>
      </w:ins>
    </w:p>
    <w:p w14:paraId="6C8203A0" w14:textId="77777777" w:rsidR="00C5010A" w:rsidRDefault="00C5010A" w:rsidP="00C5010A">
      <w:pPr>
        <w:pStyle w:val="PL"/>
        <w:rPr>
          <w:ins w:id="6229" w:author="Nokia" w:date="2021-12-28T11:00:00Z"/>
        </w:rPr>
      </w:pPr>
      <w:ins w:id="6230" w:author="Nokia" w:date="2021-12-28T11:00:00Z">
        <w:r>
          <w:t xml:space="preserve">      - type: string</w:t>
        </w:r>
      </w:ins>
    </w:p>
    <w:p w14:paraId="52D1F860" w14:textId="77777777" w:rsidR="00C5010A" w:rsidRDefault="00C5010A" w:rsidP="00C5010A">
      <w:pPr>
        <w:pStyle w:val="PL"/>
        <w:rPr>
          <w:ins w:id="6231" w:author="Nokia" w:date="2021-12-28T11:00:00Z"/>
        </w:rPr>
      </w:pPr>
      <w:ins w:id="6232" w:author="Nokia" w:date="2021-12-28T11:00:00Z">
        <w:r>
          <w:t xml:space="preserve">        enum:</w:t>
        </w:r>
      </w:ins>
    </w:p>
    <w:p w14:paraId="5C326067" w14:textId="38A92EC9" w:rsidR="00C5010A" w:rsidRDefault="00C5010A" w:rsidP="00C5010A">
      <w:pPr>
        <w:pStyle w:val="PL"/>
        <w:rPr>
          <w:ins w:id="6233" w:author="Nokia" w:date="2021-12-28T11:00:00Z"/>
        </w:rPr>
      </w:pPr>
      <w:ins w:id="6234" w:author="Nokia" w:date="2021-12-28T11:00:00Z">
        <w:r>
          <w:t xml:space="preserve">          - S</w:t>
        </w:r>
      </w:ins>
      <w:ins w:id="6235" w:author="Nokia" w:date="2021-12-28T11:01:00Z">
        <w:r>
          <w:t>PACING</w:t>
        </w:r>
      </w:ins>
    </w:p>
    <w:p w14:paraId="13A92DFB" w14:textId="0A42C2C4" w:rsidR="00C5010A" w:rsidRDefault="00C5010A" w:rsidP="00C5010A">
      <w:pPr>
        <w:pStyle w:val="PL"/>
        <w:rPr>
          <w:ins w:id="6236" w:author="Nokia" w:date="2021-12-28T11:00:00Z"/>
          <w:lang w:val="fr-FR"/>
        </w:rPr>
      </w:pPr>
      <w:ins w:id="6237" w:author="Nokia" w:date="2021-12-28T11:00:00Z">
        <w:r>
          <w:t xml:space="preserve">          </w:t>
        </w:r>
        <w:r>
          <w:rPr>
            <w:lang w:val="fr-FR"/>
          </w:rPr>
          <w:t>- DU</w:t>
        </w:r>
      </w:ins>
      <w:ins w:id="6238" w:author="Nokia" w:date="2021-12-28T11:01:00Z">
        <w:r>
          <w:rPr>
            <w:lang w:val="fr-FR"/>
          </w:rPr>
          <w:t>RATION</w:t>
        </w:r>
      </w:ins>
    </w:p>
    <w:p w14:paraId="7387664F" w14:textId="64AE6DFE" w:rsidR="00C5010A" w:rsidRDefault="00C5010A" w:rsidP="00C5010A">
      <w:pPr>
        <w:pStyle w:val="PL"/>
        <w:rPr>
          <w:ins w:id="6239" w:author="Nokia" w:date="2021-12-28T11:00:00Z"/>
        </w:rPr>
      </w:pPr>
      <w:ins w:id="6240" w:author="Nokia" w:date="2021-12-28T11:00:00Z">
        <w:r>
          <w:t xml:space="preserve">          - </w:t>
        </w:r>
      </w:ins>
      <w:ins w:id="6241" w:author="Nokia" w:date="2021-12-28T11:01:00Z">
        <w:r>
          <w:t>OCCURRENCES</w:t>
        </w:r>
      </w:ins>
    </w:p>
    <w:p w14:paraId="0DC90311" w14:textId="0ADBD14F" w:rsidR="00C5010A" w:rsidRDefault="00C5010A" w:rsidP="00C5010A">
      <w:pPr>
        <w:pStyle w:val="PL"/>
        <w:rPr>
          <w:ins w:id="6242" w:author="Nokia" w:date="2021-12-28T11:00:00Z"/>
          <w:lang w:val="fr-FR"/>
        </w:rPr>
      </w:pPr>
      <w:ins w:id="6243" w:author="Nokia" w:date="2021-12-28T11:00:00Z">
        <w:r>
          <w:t xml:space="preserve">          </w:t>
        </w:r>
        <w:r>
          <w:rPr>
            <w:lang w:val="fr-FR"/>
          </w:rPr>
          <w:t xml:space="preserve">- </w:t>
        </w:r>
      </w:ins>
      <w:ins w:id="6244" w:author="Nokia" w:date="2021-12-28T11:01:00Z">
        <w:r>
          <w:rPr>
            <w:lang w:val="fr-FR"/>
          </w:rPr>
          <w:t>AVG_VAR</w:t>
        </w:r>
      </w:ins>
    </w:p>
    <w:p w14:paraId="2094C143" w14:textId="6EC66FD0" w:rsidR="00C5010A" w:rsidRDefault="00C5010A" w:rsidP="00C5010A">
      <w:pPr>
        <w:pStyle w:val="PL"/>
        <w:rPr>
          <w:ins w:id="6245" w:author="Nokia" w:date="2021-12-28T11:00:00Z"/>
          <w:lang w:val="fr-FR"/>
        </w:rPr>
      </w:pPr>
      <w:ins w:id="6246" w:author="Nokia" w:date="2021-12-28T11:00:00Z">
        <w:r>
          <w:t xml:space="preserve">          </w:t>
        </w:r>
        <w:r>
          <w:rPr>
            <w:lang w:val="fr-FR"/>
          </w:rPr>
          <w:t xml:space="preserve">- </w:t>
        </w:r>
      </w:ins>
      <w:ins w:id="6247" w:author="Nokia" w:date="2021-12-28T11:01:00Z">
        <w:r>
          <w:rPr>
            <w:lang w:val="fr-FR"/>
          </w:rPr>
          <w:t>MIN</w:t>
        </w:r>
      </w:ins>
      <w:ins w:id="6248" w:author="Nokia" w:date="2021-12-28T11:00:00Z">
        <w:r>
          <w:rPr>
            <w:lang w:val="fr-FR"/>
          </w:rPr>
          <w:t>_</w:t>
        </w:r>
      </w:ins>
      <w:ins w:id="6249" w:author="Nokia" w:date="2021-12-28T11:01:00Z">
        <w:r>
          <w:rPr>
            <w:lang w:val="fr-FR"/>
          </w:rPr>
          <w:t>MAX</w:t>
        </w:r>
      </w:ins>
    </w:p>
    <w:p w14:paraId="5C55B280" w14:textId="77777777" w:rsidR="00C5010A" w:rsidRDefault="00C5010A" w:rsidP="00C5010A">
      <w:pPr>
        <w:pStyle w:val="PL"/>
        <w:rPr>
          <w:ins w:id="6250" w:author="Nokia" w:date="2021-12-28T11:00:00Z"/>
        </w:rPr>
      </w:pPr>
      <w:ins w:id="6251" w:author="Nokia" w:date="2021-12-28T11:00:00Z">
        <w:r>
          <w:t xml:space="preserve">      - type: string</w:t>
        </w:r>
      </w:ins>
    </w:p>
    <w:p w14:paraId="5EADBACE" w14:textId="77777777" w:rsidR="00C5010A" w:rsidRDefault="00C5010A" w:rsidP="00C5010A">
      <w:pPr>
        <w:pStyle w:val="PL"/>
        <w:rPr>
          <w:ins w:id="6252" w:author="Nokia" w:date="2021-12-28T11:00:00Z"/>
        </w:rPr>
      </w:pPr>
      <w:ins w:id="6253" w:author="Nokia" w:date="2021-12-28T11:00:00Z">
        <w:r>
          <w:t xml:space="preserve">      description: &gt;</w:t>
        </w:r>
      </w:ins>
    </w:p>
    <w:p w14:paraId="49E456AA" w14:textId="77777777" w:rsidR="00C5010A" w:rsidRDefault="00C5010A" w:rsidP="00C5010A">
      <w:pPr>
        <w:pStyle w:val="PL"/>
        <w:rPr>
          <w:ins w:id="6254" w:author="Nokia" w:date="2021-12-28T11:00:00Z"/>
        </w:rPr>
      </w:pPr>
      <w:ins w:id="6255" w:author="Nokia" w:date="2021-12-28T11:00:00Z">
        <w:r>
          <w:t xml:space="preserve">        Possible values are</w:t>
        </w:r>
      </w:ins>
    </w:p>
    <w:p w14:paraId="57DD8BD4" w14:textId="64E72D28" w:rsidR="00C5010A" w:rsidRDefault="00C5010A" w:rsidP="00C5010A">
      <w:pPr>
        <w:pStyle w:val="PL"/>
        <w:rPr>
          <w:ins w:id="6256" w:author="Nokia" w:date="2021-12-28T11:00:00Z"/>
        </w:rPr>
      </w:pPr>
      <w:ins w:id="6257" w:author="Nokia" w:date="2021-12-28T11:00:00Z">
        <w:r>
          <w:t xml:space="preserve">        - S</w:t>
        </w:r>
      </w:ins>
      <w:ins w:id="6258" w:author="Nokia" w:date="2021-12-28T11:01:00Z">
        <w:r>
          <w:t>P</w:t>
        </w:r>
      </w:ins>
      <w:ins w:id="6259" w:author="Nokia" w:date="2021-12-28T11:00:00Z">
        <w:r>
          <w:t>A</w:t>
        </w:r>
      </w:ins>
      <w:ins w:id="6260" w:author="Nokia" w:date="2021-12-28T11:01:00Z">
        <w:r>
          <w:t>CING</w:t>
        </w:r>
      </w:ins>
      <w:ins w:id="6261" w:author="Nokia" w:date="2021-12-28T11:00:00Z">
        <w:r>
          <w:t xml:space="preserve">: </w:t>
        </w:r>
      </w:ins>
      <w:ins w:id="6262" w:author="Nokia" w:date="2021-12-28T11:02:00Z">
        <w:r w:rsidRPr="001E10C8">
          <w:t>Average and variance of the time interval separating two consecutive occurrences of the same event and parameter value, or periodicity for periodic reporting</w:t>
        </w:r>
        <w:r>
          <w:t>.</w:t>
        </w:r>
      </w:ins>
    </w:p>
    <w:p w14:paraId="694A1636" w14:textId="458341D5" w:rsidR="00C5010A" w:rsidRDefault="00C5010A" w:rsidP="00C5010A">
      <w:pPr>
        <w:pStyle w:val="PL"/>
        <w:rPr>
          <w:ins w:id="6263" w:author="Nokia" w:date="2021-12-28T11:01:00Z"/>
          <w:lang w:val="fr-FR"/>
        </w:rPr>
      </w:pPr>
      <w:ins w:id="6264" w:author="Nokia" w:date="2021-12-28T11:00:00Z">
        <w:r>
          <w:t xml:space="preserve">        </w:t>
        </w:r>
        <w:r>
          <w:rPr>
            <w:lang w:val="fr-FR"/>
          </w:rPr>
          <w:t>- DU</w:t>
        </w:r>
      </w:ins>
      <w:ins w:id="6265" w:author="Nokia" w:date="2021-12-28T11:01:00Z">
        <w:r>
          <w:rPr>
            <w:lang w:val="fr-FR"/>
          </w:rPr>
          <w:t>RATION</w:t>
        </w:r>
      </w:ins>
      <w:ins w:id="6266" w:author="Nokia" w:date="2021-12-28T11:00:00Z">
        <w:r>
          <w:rPr>
            <w:lang w:val="fr-FR"/>
          </w:rPr>
          <w:t xml:space="preserve">: </w:t>
        </w:r>
      </w:ins>
      <w:ins w:id="6267" w:author="Nokia" w:date="2021-12-28T11:02:00Z">
        <w:r>
          <w:rPr>
            <w:lang w:eastAsia="zh-CN"/>
          </w:rPr>
          <w:t>Average and variance of the time for which the parameter value applies.</w:t>
        </w:r>
      </w:ins>
    </w:p>
    <w:p w14:paraId="1B817B3B" w14:textId="6719370C" w:rsidR="00C5010A" w:rsidRDefault="00C5010A" w:rsidP="00C5010A">
      <w:pPr>
        <w:pStyle w:val="PL"/>
        <w:rPr>
          <w:ins w:id="6268" w:author="Nokia" w:date="2021-12-28T11:01:00Z"/>
        </w:rPr>
      </w:pPr>
      <w:ins w:id="6269" w:author="Nokia" w:date="2021-12-28T11:01:00Z">
        <w:r>
          <w:t xml:space="preserve">        - </w:t>
        </w:r>
      </w:ins>
      <w:ins w:id="6270" w:author="Nokia" w:date="2021-12-28T11:02:00Z">
        <w:r>
          <w:t>OCCURRENCES</w:t>
        </w:r>
      </w:ins>
      <w:ins w:id="6271" w:author="Nokia" w:date="2021-12-28T11:01:00Z">
        <w:r>
          <w:t xml:space="preserve">: </w:t>
        </w:r>
      </w:ins>
      <w:ins w:id="6272" w:author="Nokia" w:date="2021-12-28T11:02:00Z">
        <w:r>
          <w:rPr>
            <w:lang w:eastAsia="zh-CN"/>
          </w:rPr>
          <w:t>Number of countable occurrences for the parameter.</w:t>
        </w:r>
      </w:ins>
    </w:p>
    <w:p w14:paraId="3B287E49" w14:textId="070BDBCE" w:rsidR="00C5010A" w:rsidRDefault="00C5010A" w:rsidP="00C5010A">
      <w:pPr>
        <w:pStyle w:val="PL"/>
        <w:rPr>
          <w:ins w:id="6273" w:author="Nokia" w:date="2021-12-28T11:01:00Z"/>
          <w:lang w:val="fr-FR"/>
        </w:rPr>
      </w:pPr>
      <w:ins w:id="6274" w:author="Nokia" w:date="2021-12-28T11:01:00Z">
        <w:r>
          <w:t xml:space="preserve">        </w:t>
        </w:r>
        <w:r>
          <w:rPr>
            <w:lang w:val="fr-FR"/>
          </w:rPr>
          <w:t xml:space="preserve">- </w:t>
        </w:r>
      </w:ins>
      <w:ins w:id="6275" w:author="Nokia" w:date="2021-12-28T11:02:00Z">
        <w:r>
          <w:rPr>
            <w:lang w:val="fr-FR"/>
          </w:rPr>
          <w:t>AVG_VAR</w:t>
        </w:r>
      </w:ins>
      <w:ins w:id="6276" w:author="Nokia" w:date="2021-12-28T11:01:00Z">
        <w:r>
          <w:rPr>
            <w:lang w:val="fr-FR"/>
          </w:rPr>
          <w:t xml:space="preserve">: </w:t>
        </w:r>
      </w:ins>
      <w:ins w:id="6277" w:author="Nokia" w:date="2021-12-28T11:02:00Z">
        <w:r>
          <w:rPr>
            <w:lang w:eastAsia="zh-CN"/>
          </w:rPr>
          <w:t>Average and variance of the parameter.</w:t>
        </w:r>
      </w:ins>
    </w:p>
    <w:p w14:paraId="312E03DE" w14:textId="1D9628B9" w:rsidR="00C5010A" w:rsidRDefault="00C5010A" w:rsidP="00C5010A">
      <w:pPr>
        <w:pStyle w:val="PL"/>
        <w:rPr>
          <w:ins w:id="6278" w:author="Nokia" w:date="2021-12-28T11:03:00Z"/>
          <w:lang w:eastAsia="zh-CN"/>
        </w:rPr>
      </w:pPr>
      <w:ins w:id="6279" w:author="Nokia" w:date="2021-12-28T11:01:00Z">
        <w:r>
          <w:t xml:space="preserve">        - </w:t>
        </w:r>
      </w:ins>
      <w:ins w:id="6280" w:author="Nokia" w:date="2021-12-28T11:02:00Z">
        <w:r>
          <w:t>MIN</w:t>
        </w:r>
      </w:ins>
      <w:ins w:id="6281" w:author="Nokia" w:date="2021-12-28T11:01:00Z">
        <w:r>
          <w:t>_</w:t>
        </w:r>
      </w:ins>
      <w:ins w:id="6282" w:author="Nokia" w:date="2021-12-28T11:02:00Z">
        <w:r>
          <w:t>MAX</w:t>
        </w:r>
      </w:ins>
      <w:ins w:id="6283" w:author="Nokia" w:date="2021-12-28T11:01:00Z">
        <w:r>
          <w:t xml:space="preserve">: </w:t>
        </w:r>
      </w:ins>
      <w:ins w:id="6284" w:author="Nokia" w:date="2021-12-28T11:02:00Z">
        <w:r>
          <w:rPr>
            <w:lang w:eastAsia="zh-CN"/>
          </w:rPr>
          <w:t>Maximum and minimum parameter values.</w:t>
        </w:r>
      </w:ins>
    </w:p>
    <w:p w14:paraId="24A51641" w14:textId="6C53754E" w:rsidR="00B276FA" w:rsidRPr="00C5010A" w:rsidRDefault="00B276FA" w:rsidP="00C5010A">
      <w:pPr>
        <w:pStyle w:val="PL"/>
        <w:rPr>
          <w:ins w:id="6285" w:author="Nokia" w:date="2021-12-20T18:19:00Z"/>
        </w:rPr>
      </w:pPr>
      <w:ins w:id="6286" w:author="Nokia" w:date="2021-12-28T11:03:00Z">
        <w:r>
          <w:rPr>
            <w:lang w:eastAsia="zh-CN"/>
          </w:rPr>
          <w:t>#</w:t>
        </w:r>
      </w:ins>
    </w:p>
    <w:p w14:paraId="79A60125" w14:textId="77777777" w:rsidR="00C12AE9" w:rsidRPr="00E12D5F" w:rsidRDefault="00C12AE9" w:rsidP="00877B28">
      <w:pPr>
        <w:rPr>
          <w:ins w:id="6287" w:author="Nokia" w:date="2021-12-18T09:48:00Z"/>
        </w:rPr>
      </w:pPr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2E2B9A" w:rsidRDefault="002E2B9A">
      <w:r>
        <w:separator/>
      </w:r>
    </w:p>
  </w:endnote>
  <w:endnote w:type="continuationSeparator" w:id="0">
    <w:p w14:paraId="19E0D908" w14:textId="77777777" w:rsidR="002E2B9A" w:rsidRDefault="002E2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2E2B9A" w:rsidRDefault="002E2B9A">
      <w:r>
        <w:separator/>
      </w:r>
    </w:p>
  </w:footnote>
  <w:footnote w:type="continuationSeparator" w:id="0">
    <w:p w14:paraId="1AC084A1" w14:textId="77777777" w:rsidR="002E2B9A" w:rsidRDefault="002E2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E2B9A" w:rsidRDefault="002E2B9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Ravindran, Parthasarathi (Nokia - IN/Bangalore)">
    <w15:presenceInfo w15:providerId="AD" w15:userId="S::parthasarathi.ravindran@nokia.com::3aa69f5d-feb0-414d-a786-d3e97247e4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10023"/>
    <w:rsid w:val="00015D42"/>
    <w:rsid w:val="000176A2"/>
    <w:rsid w:val="000558E5"/>
    <w:rsid w:val="0006064C"/>
    <w:rsid w:val="000648FD"/>
    <w:rsid w:val="00066ED4"/>
    <w:rsid w:val="0007494E"/>
    <w:rsid w:val="0009428F"/>
    <w:rsid w:val="00095736"/>
    <w:rsid w:val="00096DC0"/>
    <w:rsid w:val="000A646C"/>
    <w:rsid w:val="000B1B93"/>
    <w:rsid w:val="000D2AC8"/>
    <w:rsid w:val="000F255F"/>
    <w:rsid w:val="00105487"/>
    <w:rsid w:val="00120884"/>
    <w:rsid w:val="00120BE9"/>
    <w:rsid w:val="001247B5"/>
    <w:rsid w:val="0013563C"/>
    <w:rsid w:val="00140D99"/>
    <w:rsid w:val="00150BC9"/>
    <w:rsid w:val="0016429D"/>
    <w:rsid w:val="0017601B"/>
    <w:rsid w:val="0018306E"/>
    <w:rsid w:val="001854DD"/>
    <w:rsid w:val="001B2700"/>
    <w:rsid w:val="001B6400"/>
    <w:rsid w:val="001C7C10"/>
    <w:rsid w:val="001E1D21"/>
    <w:rsid w:val="002103A6"/>
    <w:rsid w:val="002154DB"/>
    <w:rsid w:val="00216D48"/>
    <w:rsid w:val="002230D9"/>
    <w:rsid w:val="00232133"/>
    <w:rsid w:val="002344D7"/>
    <w:rsid w:val="00245889"/>
    <w:rsid w:val="00250FD6"/>
    <w:rsid w:val="0025398E"/>
    <w:rsid w:val="0026386C"/>
    <w:rsid w:val="00280E7B"/>
    <w:rsid w:val="00283185"/>
    <w:rsid w:val="002946B2"/>
    <w:rsid w:val="002B148A"/>
    <w:rsid w:val="002B2A61"/>
    <w:rsid w:val="002D404B"/>
    <w:rsid w:val="002E2B9A"/>
    <w:rsid w:val="002F33DB"/>
    <w:rsid w:val="00316535"/>
    <w:rsid w:val="00327EB3"/>
    <w:rsid w:val="0033226B"/>
    <w:rsid w:val="003348B9"/>
    <w:rsid w:val="003366FC"/>
    <w:rsid w:val="00341C2C"/>
    <w:rsid w:val="00347057"/>
    <w:rsid w:val="00351C49"/>
    <w:rsid w:val="00355E43"/>
    <w:rsid w:val="003B6359"/>
    <w:rsid w:val="003C3EC9"/>
    <w:rsid w:val="003D3390"/>
    <w:rsid w:val="003E2A2B"/>
    <w:rsid w:val="003E42B3"/>
    <w:rsid w:val="003F355E"/>
    <w:rsid w:val="003F44BC"/>
    <w:rsid w:val="0040322B"/>
    <w:rsid w:val="004318B7"/>
    <w:rsid w:val="0044026E"/>
    <w:rsid w:val="004419D9"/>
    <w:rsid w:val="004426EF"/>
    <w:rsid w:val="004470EB"/>
    <w:rsid w:val="004616BD"/>
    <w:rsid w:val="0047243B"/>
    <w:rsid w:val="00484D72"/>
    <w:rsid w:val="004864A8"/>
    <w:rsid w:val="00491F6C"/>
    <w:rsid w:val="004A5557"/>
    <w:rsid w:val="004A5FC9"/>
    <w:rsid w:val="004D4CEF"/>
    <w:rsid w:val="004D6BC5"/>
    <w:rsid w:val="004E5280"/>
    <w:rsid w:val="00502CE6"/>
    <w:rsid w:val="00521AEF"/>
    <w:rsid w:val="0052297B"/>
    <w:rsid w:val="005346BC"/>
    <w:rsid w:val="0059055E"/>
    <w:rsid w:val="00594521"/>
    <w:rsid w:val="00595FF4"/>
    <w:rsid w:val="00596106"/>
    <w:rsid w:val="00596DC0"/>
    <w:rsid w:val="005B5F58"/>
    <w:rsid w:val="005F206A"/>
    <w:rsid w:val="005F43AB"/>
    <w:rsid w:val="00610BBE"/>
    <w:rsid w:val="00624BFB"/>
    <w:rsid w:val="006411F9"/>
    <w:rsid w:val="00654C78"/>
    <w:rsid w:val="00657BF6"/>
    <w:rsid w:val="00691FC5"/>
    <w:rsid w:val="00694A68"/>
    <w:rsid w:val="00695119"/>
    <w:rsid w:val="006966E2"/>
    <w:rsid w:val="006A0A67"/>
    <w:rsid w:val="006A6F2B"/>
    <w:rsid w:val="006C0A5C"/>
    <w:rsid w:val="006D623E"/>
    <w:rsid w:val="006F027C"/>
    <w:rsid w:val="006F15E7"/>
    <w:rsid w:val="007011F4"/>
    <w:rsid w:val="007026A2"/>
    <w:rsid w:val="00703A70"/>
    <w:rsid w:val="00704E4D"/>
    <w:rsid w:val="00711D8D"/>
    <w:rsid w:val="007223FA"/>
    <w:rsid w:val="007228E4"/>
    <w:rsid w:val="0073147F"/>
    <w:rsid w:val="00740667"/>
    <w:rsid w:val="00753914"/>
    <w:rsid w:val="00774F63"/>
    <w:rsid w:val="00782A17"/>
    <w:rsid w:val="00787A13"/>
    <w:rsid w:val="007962D6"/>
    <w:rsid w:val="007A3FF1"/>
    <w:rsid w:val="007B1AC1"/>
    <w:rsid w:val="007F3412"/>
    <w:rsid w:val="007F5E30"/>
    <w:rsid w:val="00800602"/>
    <w:rsid w:val="00802247"/>
    <w:rsid w:val="00804018"/>
    <w:rsid w:val="00817814"/>
    <w:rsid w:val="0083379B"/>
    <w:rsid w:val="00837FDB"/>
    <w:rsid w:val="00844904"/>
    <w:rsid w:val="00855BA4"/>
    <w:rsid w:val="00864EC0"/>
    <w:rsid w:val="00876466"/>
    <w:rsid w:val="00877B28"/>
    <w:rsid w:val="00883B3E"/>
    <w:rsid w:val="008A7996"/>
    <w:rsid w:val="008B6011"/>
    <w:rsid w:val="008C2F14"/>
    <w:rsid w:val="008E5231"/>
    <w:rsid w:val="0091050B"/>
    <w:rsid w:val="009366D6"/>
    <w:rsid w:val="00937DE7"/>
    <w:rsid w:val="009638E0"/>
    <w:rsid w:val="00965123"/>
    <w:rsid w:val="00975C1E"/>
    <w:rsid w:val="009770BB"/>
    <w:rsid w:val="00980E31"/>
    <w:rsid w:val="009C3F62"/>
    <w:rsid w:val="009D07DC"/>
    <w:rsid w:val="009E645A"/>
    <w:rsid w:val="009F40FC"/>
    <w:rsid w:val="00A07890"/>
    <w:rsid w:val="00A12B8F"/>
    <w:rsid w:val="00A301A7"/>
    <w:rsid w:val="00A312A5"/>
    <w:rsid w:val="00A35F73"/>
    <w:rsid w:val="00A468D9"/>
    <w:rsid w:val="00A82D42"/>
    <w:rsid w:val="00A86292"/>
    <w:rsid w:val="00AC5F77"/>
    <w:rsid w:val="00AD5336"/>
    <w:rsid w:val="00AF01C3"/>
    <w:rsid w:val="00AF4CA7"/>
    <w:rsid w:val="00B04F3F"/>
    <w:rsid w:val="00B071BF"/>
    <w:rsid w:val="00B07E8F"/>
    <w:rsid w:val="00B10530"/>
    <w:rsid w:val="00B276FA"/>
    <w:rsid w:val="00B30230"/>
    <w:rsid w:val="00B32ACE"/>
    <w:rsid w:val="00B53805"/>
    <w:rsid w:val="00B623B5"/>
    <w:rsid w:val="00B71C64"/>
    <w:rsid w:val="00B73386"/>
    <w:rsid w:val="00B82F7D"/>
    <w:rsid w:val="00B86BAA"/>
    <w:rsid w:val="00B9082F"/>
    <w:rsid w:val="00BA6F6F"/>
    <w:rsid w:val="00BB0840"/>
    <w:rsid w:val="00BC058D"/>
    <w:rsid w:val="00BC79A9"/>
    <w:rsid w:val="00BC7B0D"/>
    <w:rsid w:val="00BF0526"/>
    <w:rsid w:val="00BF189B"/>
    <w:rsid w:val="00C0740A"/>
    <w:rsid w:val="00C12AE9"/>
    <w:rsid w:val="00C21D84"/>
    <w:rsid w:val="00C46A17"/>
    <w:rsid w:val="00C5010A"/>
    <w:rsid w:val="00C561ED"/>
    <w:rsid w:val="00CA338A"/>
    <w:rsid w:val="00CB5539"/>
    <w:rsid w:val="00CC11B6"/>
    <w:rsid w:val="00CC5C23"/>
    <w:rsid w:val="00CD6AD0"/>
    <w:rsid w:val="00D005F0"/>
    <w:rsid w:val="00D0153C"/>
    <w:rsid w:val="00D0241E"/>
    <w:rsid w:val="00D53623"/>
    <w:rsid w:val="00D561BA"/>
    <w:rsid w:val="00D66585"/>
    <w:rsid w:val="00D732B8"/>
    <w:rsid w:val="00D818DE"/>
    <w:rsid w:val="00D837CF"/>
    <w:rsid w:val="00D93C9D"/>
    <w:rsid w:val="00DC5A1B"/>
    <w:rsid w:val="00DD60CE"/>
    <w:rsid w:val="00DD6BB9"/>
    <w:rsid w:val="00DE0308"/>
    <w:rsid w:val="00DF2D9A"/>
    <w:rsid w:val="00DF3059"/>
    <w:rsid w:val="00E00655"/>
    <w:rsid w:val="00E02856"/>
    <w:rsid w:val="00E3245B"/>
    <w:rsid w:val="00E342DB"/>
    <w:rsid w:val="00E37E8C"/>
    <w:rsid w:val="00E51F32"/>
    <w:rsid w:val="00E6744D"/>
    <w:rsid w:val="00E828C8"/>
    <w:rsid w:val="00E86183"/>
    <w:rsid w:val="00E977DE"/>
    <w:rsid w:val="00EB747F"/>
    <w:rsid w:val="00ED076A"/>
    <w:rsid w:val="00ED5365"/>
    <w:rsid w:val="00EE1879"/>
    <w:rsid w:val="00EE6E76"/>
    <w:rsid w:val="00EF198D"/>
    <w:rsid w:val="00EF2041"/>
    <w:rsid w:val="00EF46CA"/>
    <w:rsid w:val="00F04F3E"/>
    <w:rsid w:val="00F05B9A"/>
    <w:rsid w:val="00F05C99"/>
    <w:rsid w:val="00F124D7"/>
    <w:rsid w:val="00F1732F"/>
    <w:rsid w:val="00F22F61"/>
    <w:rsid w:val="00F51776"/>
    <w:rsid w:val="00F55E6B"/>
    <w:rsid w:val="00F63F83"/>
    <w:rsid w:val="00F6702D"/>
    <w:rsid w:val="00F76B5B"/>
    <w:rsid w:val="00F77AB2"/>
    <w:rsid w:val="00F863E7"/>
    <w:rsid w:val="00F90B75"/>
    <w:rsid w:val="00FA3CD7"/>
    <w:rsid w:val="00FA72C3"/>
    <w:rsid w:val="00FB1FD5"/>
    <w:rsid w:val="00FB56FF"/>
    <w:rsid w:val="00FD39DC"/>
    <w:rsid w:val="00FD5828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BF0526"/>
    <w:rPr>
      <w:rFonts w:ascii="Arial" w:hAnsi="Arial"/>
      <w:b/>
      <w:lang w:val="en-GB"/>
    </w:rPr>
  </w:style>
  <w:style w:type="paragraph" w:customStyle="1" w:styleId="msonormal0">
    <w:name w:val="msonormal"/>
    <w:basedOn w:val="Normal"/>
    <w:rsid w:val="004E5280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PLChar">
    <w:name w:val="PL Char"/>
    <w:link w:val="PL"/>
    <w:qFormat/>
    <w:locked/>
    <w:rsid w:val="00F63F83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0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3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1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7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0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4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6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2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2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6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2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6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4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5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43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1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5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9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2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7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7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4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8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5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43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9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4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7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7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6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4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5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3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7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5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8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82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2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7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6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9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7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7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4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4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2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8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1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7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6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56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9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4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5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9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8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8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7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4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2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6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7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4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9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5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3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9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1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9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8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1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8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6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5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6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6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2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9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84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6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4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3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9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0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8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9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0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0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3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03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8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3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3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0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2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8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8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6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64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9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2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7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82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6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5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1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2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5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9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3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9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5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7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18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4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0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7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9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2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2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1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13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1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4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8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3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92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2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7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0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74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3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89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4173</Words>
  <Characters>23789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Ravindran, Parthasarathi (Nokia - IN/Bangalore)</cp:lastModifiedBy>
  <cp:revision>3</cp:revision>
  <cp:lastPrinted>1899-12-31T23:00:00Z</cp:lastPrinted>
  <dcterms:created xsi:type="dcterms:W3CDTF">2022-01-21T13:18:00Z</dcterms:created>
  <dcterms:modified xsi:type="dcterms:W3CDTF">2022-01-21T13:19:00Z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etDate">
    <vt:lpwstr>2022-01-21T13:19:24Z</vt:lpwstr>
  </property>
  <property fmtid="{D5CDD505-2E9C-101B-9397-08002B2CF9AE}" pid="5" name="MSIP_Label_b1aa2129-79ec-42c0-bfac-e5b7a0374572_Method">
    <vt:lpwstr>Privileged</vt:lpwstr>
  </property>
  <property fmtid="{D5CDD505-2E9C-101B-9397-08002B2CF9AE}" pid="6" name="MSIP_Label_b1aa2129-79ec-42c0-bfac-e5b7a0374572_Name">
    <vt:lpwstr>b1aa2129-79ec-42c0-bfac-e5b7a0374572</vt:lpwstr>
  </property>
  <property fmtid="{D5CDD505-2E9C-101B-9397-08002B2CF9AE}" pid="7" name="MSIP_Label_b1aa2129-79ec-42c0-bfac-e5b7a0374572_SiteId">
    <vt:lpwstr>5d471751-9675-428d-917b-70f44f9630b0</vt:lpwstr>
  </property>
  <property fmtid="{D5CDD505-2E9C-101B-9397-08002B2CF9AE}" pid="8" name="MSIP_Label_b1aa2129-79ec-42c0-bfac-e5b7a0374572_ActionId">
    <vt:lpwstr>d45b4fde-b6f0-4421-b3e4-176e3ffedfed</vt:lpwstr>
  </property>
  <property fmtid="{D5CDD505-2E9C-101B-9397-08002B2CF9AE}" pid="9" name="MSIP_Label_b1aa2129-79ec-42c0-bfac-e5b7a0374572_ContentBits">
    <vt:lpwstr>0</vt:lpwstr>
  </property>
</Properties>
</file>