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20F43FE" w:rsidR="00CE57B7" w:rsidRDefault="003319AF">
            <w:pPr>
              <w:pStyle w:val="ZA"/>
              <w:framePr w:w="0" w:hRule="auto" w:wrap="auto" w:vAnchor="margin" w:hAnchor="text" w:yAlign="inline"/>
            </w:pPr>
            <w:bookmarkStart w:id="0" w:name="page1"/>
            <w:r>
              <w:rPr>
                <w:sz w:val="64"/>
              </w:rPr>
              <w:t xml:space="preserve">3GPP TS 29.257 </w:t>
            </w:r>
            <w:r>
              <w:t>V</w:t>
            </w:r>
            <w:r w:rsidR="00B97135">
              <w:t>1</w:t>
            </w:r>
            <w:r>
              <w:t>.</w:t>
            </w:r>
            <w:ins w:id="1" w:author="Rapporteur [AEM, Huawei]" w:date="2022-01-21T16:38:00Z">
              <w:r w:rsidR="00F308AF">
                <w:t>1</w:t>
              </w:r>
            </w:ins>
            <w:del w:id="2" w:author="Rapporteur [AEM, Huawei]" w:date="2022-01-21T16:38:00Z">
              <w:r w:rsidR="00B97135" w:rsidDel="00F308AF">
                <w:delText>0</w:delText>
              </w:r>
            </w:del>
            <w:r>
              <w:t xml:space="preserve">.0 </w:t>
            </w:r>
            <w:r>
              <w:rPr>
                <w:sz w:val="32"/>
              </w:rPr>
              <w:t>(202</w:t>
            </w:r>
            <w:ins w:id="3" w:author="Rapporteur [AEM, Huawei]" w:date="2022-01-21T16:38:00Z">
              <w:r w:rsidR="00F308AF">
                <w:rPr>
                  <w:sz w:val="32"/>
                </w:rPr>
                <w:t>2</w:t>
              </w:r>
            </w:ins>
            <w:del w:id="4" w:author="Rapporteur [AEM, Huawei]" w:date="2022-01-21T16:38:00Z">
              <w:r w:rsidDel="00F308AF">
                <w:rPr>
                  <w:sz w:val="32"/>
                </w:rPr>
                <w:delText>1</w:delText>
              </w:r>
            </w:del>
            <w:r>
              <w:rPr>
                <w:sz w:val="32"/>
              </w:rPr>
              <w:t>-</w:t>
            </w:r>
            <w:ins w:id="5" w:author="Rapporteur [AEM, Huawei]" w:date="2022-01-21T16:38:00Z">
              <w:r w:rsidR="00F308AF">
                <w:rPr>
                  <w:sz w:val="32"/>
                </w:rPr>
                <w:t>0</w:t>
              </w:r>
            </w:ins>
            <w:r w:rsidR="00B97135">
              <w:rPr>
                <w:sz w:val="32"/>
              </w:rPr>
              <w:t>1</w:t>
            </w:r>
            <w:del w:id="6" w:author="Rapporteur [AEM, Huawei]" w:date="2022-01-21T16:38:00Z">
              <w:r w:rsidR="00B97135" w:rsidDel="00F308AF">
                <w:rPr>
                  <w:sz w:val="32"/>
                </w:rPr>
                <w:delText>2</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7" w:name="spectype2"/>
            <w:r>
              <w:t>Specification</w:t>
            </w:r>
            <w:bookmarkEnd w:id="7"/>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8"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0"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1"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1"/>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EB02C83" w:rsidR="00CE57B7" w:rsidRDefault="003319AF">
            <w:pPr>
              <w:pStyle w:val="FP"/>
              <w:jc w:val="center"/>
              <w:rPr>
                <w:noProof/>
                <w:sz w:val="18"/>
              </w:rPr>
            </w:pPr>
            <w:r>
              <w:rPr>
                <w:noProof/>
                <w:sz w:val="18"/>
              </w:rPr>
              <w:t>© 202</w:t>
            </w:r>
            <w:ins w:id="13" w:author="Rapporteur [AEM, Huawei]" w:date="2022-01-21T16:39:00Z">
              <w:r w:rsidR="00F308AF">
                <w:rPr>
                  <w:noProof/>
                  <w:sz w:val="18"/>
                </w:rPr>
                <w:t>2</w:t>
              </w:r>
            </w:ins>
            <w:del w:id="14" w:author="Rapporteur [AEM, Huawei]" w:date="2022-01-21T16:39:00Z">
              <w:r w:rsidDel="00F308AF">
                <w:rPr>
                  <w:noProof/>
                  <w:sz w:val="18"/>
                </w:rPr>
                <w:delText>1</w:delText>
              </w:r>
            </w:del>
            <w:r>
              <w:rPr>
                <w:noProof/>
                <w:sz w:val="18"/>
              </w:rPr>
              <w:t>, 3GPP Organizational Partners (ARIB, ATIS, CCSA, ETSI, TSDSI, TTA, TTC).</w:t>
            </w:r>
            <w:bookmarkStart w:id="15" w:name="copyrightaddon"/>
            <w:bookmarkEnd w:id="15"/>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2"/>
          </w:p>
          <w:p w14:paraId="3B98CB30" w14:textId="77777777" w:rsidR="00CE57B7" w:rsidRDefault="00CE57B7"/>
        </w:tc>
      </w:tr>
      <w:bookmarkEnd w:id="10"/>
    </w:tbl>
    <w:p w14:paraId="7961D141" w14:textId="77777777" w:rsidR="00CE57B7" w:rsidRDefault="003319AF">
      <w:pPr>
        <w:pStyle w:val="TT"/>
      </w:pPr>
      <w:r>
        <w:br w:type="page"/>
      </w:r>
      <w:bookmarkStart w:id="16" w:name="tableOfContents"/>
      <w:bookmarkEnd w:id="16"/>
      <w:r>
        <w:lastRenderedPageBreak/>
        <w:t>Contents</w:t>
      </w:r>
    </w:p>
    <w:p w14:paraId="67B2237C" w14:textId="77777777" w:rsidR="009528BC" w:rsidRDefault="003319AF">
      <w:pPr>
        <w:pStyle w:val="TOC1"/>
        <w:rPr>
          <w:ins w:id="17" w:author="Rapporteur [AEM, Huawei]" w:date="2022-01-21T17:42: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8" w:author="Rapporteur [AEM, Huawei]" w:date="2022-01-21T17:42:00Z">
        <w:r w:rsidR="009528BC">
          <w:t>Foreword</w:t>
        </w:r>
        <w:r w:rsidR="009528BC">
          <w:tab/>
        </w:r>
        <w:r w:rsidR="009528BC">
          <w:fldChar w:fldCharType="begin"/>
        </w:r>
        <w:r w:rsidR="009528BC">
          <w:instrText xml:space="preserve"> PAGEREF _Toc93679343 \h </w:instrText>
        </w:r>
      </w:ins>
      <w:r w:rsidR="009528BC">
        <w:fldChar w:fldCharType="separate"/>
      </w:r>
      <w:ins w:id="19" w:author="Rapporteur [AEM, Huawei]" w:date="2022-01-21T17:42:00Z">
        <w:r w:rsidR="009528BC">
          <w:t>6</w:t>
        </w:r>
        <w:r w:rsidR="009528BC">
          <w:fldChar w:fldCharType="end"/>
        </w:r>
      </w:ins>
    </w:p>
    <w:p w14:paraId="38083D44" w14:textId="77777777" w:rsidR="009528BC" w:rsidRDefault="009528BC">
      <w:pPr>
        <w:pStyle w:val="TOC1"/>
        <w:rPr>
          <w:ins w:id="20" w:author="Rapporteur [AEM, Huawei]" w:date="2022-01-21T17:42:00Z"/>
          <w:rFonts w:asciiTheme="minorHAnsi" w:eastAsiaTheme="minorEastAsia" w:hAnsiTheme="minorHAnsi" w:cstheme="minorBidi"/>
          <w:szCs w:val="22"/>
          <w:lang w:val="en-US" w:eastAsia="zh-CN"/>
        </w:rPr>
      </w:pPr>
      <w:ins w:id="21" w:author="Rapporteur [AEM, Huawei]" w:date="2022-01-21T17:4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_Toc93679344 \h </w:instrText>
        </w:r>
      </w:ins>
      <w:r>
        <w:fldChar w:fldCharType="separate"/>
      </w:r>
      <w:ins w:id="22" w:author="Rapporteur [AEM, Huawei]" w:date="2022-01-21T17:42:00Z">
        <w:r>
          <w:t>8</w:t>
        </w:r>
        <w:r>
          <w:fldChar w:fldCharType="end"/>
        </w:r>
      </w:ins>
    </w:p>
    <w:p w14:paraId="2F231ECA" w14:textId="77777777" w:rsidR="009528BC" w:rsidRDefault="009528BC">
      <w:pPr>
        <w:pStyle w:val="TOC1"/>
        <w:rPr>
          <w:ins w:id="23" w:author="Rapporteur [AEM, Huawei]" w:date="2022-01-21T17:42:00Z"/>
          <w:rFonts w:asciiTheme="minorHAnsi" w:eastAsiaTheme="minorEastAsia" w:hAnsiTheme="minorHAnsi" w:cstheme="minorBidi"/>
          <w:szCs w:val="22"/>
          <w:lang w:val="en-US" w:eastAsia="zh-CN"/>
        </w:rPr>
      </w:pPr>
      <w:ins w:id="24" w:author="Rapporteur [AEM, Huawei]" w:date="2022-01-21T17:4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_Toc93679345 \h </w:instrText>
        </w:r>
      </w:ins>
      <w:r>
        <w:fldChar w:fldCharType="separate"/>
      </w:r>
      <w:ins w:id="25" w:author="Rapporteur [AEM, Huawei]" w:date="2022-01-21T17:42:00Z">
        <w:r>
          <w:t>8</w:t>
        </w:r>
        <w:r>
          <w:fldChar w:fldCharType="end"/>
        </w:r>
      </w:ins>
    </w:p>
    <w:p w14:paraId="7160F0FD" w14:textId="77777777" w:rsidR="009528BC" w:rsidRDefault="009528BC">
      <w:pPr>
        <w:pStyle w:val="TOC1"/>
        <w:rPr>
          <w:ins w:id="26" w:author="Rapporteur [AEM, Huawei]" w:date="2022-01-21T17:42:00Z"/>
          <w:rFonts w:asciiTheme="minorHAnsi" w:eastAsiaTheme="minorEastAsia" w:hAnsiTheme="minorHAnsi" w:cstheme="minorBidi"/>
          <w:szCs w:val="22"/>
          <w:lang w:val="en-US" w:eastAsia="zh-CN"/>
        </w:rPr>
      </w:pPr>
      <w:ins w:id="27" w:author="Rapporteur [AEM, Huawei]" w:date="2022-01-21T17:42: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_Toc93679346 \h </w:instrText>
        </w:r>
      </w:ins>
      <w:r>
        <w:fldChar w:fldCharType="separate"/>
      </w:r>
      <w:ins w:id="28" w:author="Rapporteur [AEM, Huawei]" w:date="2022-01-21T17:42:00Z">
        <w:r>
          <w:t>8</w:t>
        </w:r>
        <w:r>
          <w:fldChar w:fldCharType="end"/>
        </w:r>
      </w:ins>
    </w:p>
    <w:p w14:paraId="2F0A104C" w14:textId="77777777" w:rsidR="009528BC" w:rsidRDefault="009528BC">
      <w:pPr>
        <w:pStyle w:val="TOC2"/>
        <w:rPr>
          <w:ins w:id="29" w:author="Rapporteur [AEM, Huawei]" w:date="2022-01-21T17:42:00Z"/>
          <w:rFonts w:asciiTheme="minorHAnsi" w:eastAsiaTheme="minorEastAsia" w:hAnsiTheme="minorHAnsi" w:cstheme="minorBidi"/>
          <w:sz w:val="22"/>
          <w:szCs w:val="22"/>
          <w:lang w:val="en-US" w:eastAsia="zh-CN"/>
        </w:rPr>
      </w:pPr>
      <w:ins w:id="30" w:author="Rapporteur [AEM, Huawei]" w:date="2022-01-21T17:42: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_Toc93679347 \h </w:instrText>
        </w:r>
      </w:ins>
      <w:r>
        <w:fldChar w:fldCharType="separate"/>
      </w:r>
      <w:ins w:id="31" w:author="Rapporteur [AEM, Huawei]" w:date="2022-01-21T17:42:00Z">
        <w:r>
          <w:t>8</w:t>
        </w:r>
        <w:r>
          <w:fldChar w:fldCharType="end"/>
        </w:r>
      </w:ins>
    </w:p>
    <w:p w14:paraId="30200D26" w14:textId="77777777" w:rsidR="009528BC" w:rsidRDefault="009528BC">
      <w:pPr>
        <w:pStyle w:val="TOC2"/>
        <w:rPr>
          <w:ins w:id="32" w:author="Rapporteur [AEM, Huawei]" w:date="2022-01-21T17:42:00Z"/>
          <w:rFonts w:asciiTheme="minorHAnsi" w:eastAsiaTheme="minorEastAsia" w:hAnsiTheme="minorHAnsi" w:cstheme="minorBidi"/>
          <w:sz w:val="22"/>
          <w:szCs w:val="22"/>
          <w:lang w:val="en-US" w:eastAsia="zh-CN"/>
        </w:rPr>
      </w:pPr>
      <w:ins w:id="33" w:author="Rapporteur [AEM, Huawei]" w:date="2022-01-21T17:4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_Toc93679348 \h </w:instrText>
        </w:r>
      </w:ins>
      <w:r>
        <w:fldChar w:fldCharType="separate"/>
      </w:r>
      <w:ins w:id="34" w:author="Rapporteur [AEM, Huawei]" w:date="2022-01-21T17:42:00Z">
        <w:r>
          <w:t>9</w:t>
        </w:r>
        <w:r>
          <w:fldChar w:fldCharType="end"/>
        </w:r>
      </w:ins>
    </w:p>
    <w:p w14:paraId="58A546F7" w14:textId="77777777" w:rsidR="009528BC" w:rsidRDefault="009528BC">
      <w:pPr>
        <w:pStyle w:val="TOC2"/>
        <w:rPr>
          <w:ins w:id="35" w:author="Rapporteur [AEM, Huawei]" w:date="2022-01-21T17:42:00Z"/>
          <w:rFonts w:asciiTheme="minorHAnsi" w:eastAsiaTheme="minorEastAsia" w:hAnsiTheme="minorHAnsi" w:cstheme="minorBidi"/>
          <w:sz w:val="22"/>
          <w:szCs w:val="22"/>
          <w:lang w:val="en-US" w:eastAsia="zh-CN"/>
        </w:rPr>
      </w:pPr>
      <w:ins w:id="36" w:author="Rapporteur [AEM, Huawei]" w:date="2022-01-21T17:4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_Toc93679349 \h </w:instrText>
        </w:r>
      </w:ins>
      <w:r>
        <w:fldChar w:fldCharType="separate"/>
      </w:r>
      <w:ins w:id="37" w:author="Rapporteur [AEM, Huawei]" w:date="2022-01-21T17:42:00Z">
        <w:r>
          <w:t>9</w:t>
        </w:r>
        <w:r>
          <w:fldChar w:fldCharType="end"/>
        </w:r>
      </w:ins>
    </w:p>
    <w:p w14:paraId="57A05B9A" w14:textId="77777777" w:rsidR="009528BC" w:rsidRDefault="009528BC">
      <w:pPr>
        <w:pStyle w:val="TOC1"/>
        <w:rPr>
          <w:ins w:id="38" w:author="Rapporteur [AEM, Huawei]" w:date="2022-01-21T17:42:00Z"/>
          <w:rFonts w:asciiTheme="minorHAnsi" w:eastAsiaTheme="minorEastAsia" w:hAnsiTheme="minorHAnsi" w:cstheme="minorBidi"/>
          <w:szCs w:val="22"/>
          <w:lang w:val="en-US" w:eastAsia="zh-CN"/>
        </w:rPr>
      </w:pPr>
      <w:ins w:id="39" w:author="Rapporteur [AEM, Huawei]" w:date="2022-01-21T17:42: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_Toc93679350 \h </w:instrText>
        </w:r>
      </w:ins>
      <w:r>
        <w:fldChar w:fldCharType="separate"/>
      </w:r>
      <w:ins w:id="40" w:author="Rapporteur [AEM, Huawei]" w:date="2022-01-21T17:42:00Z">
        <w:r>
          <w:t>9</w:t>
        </w:r>
        <w:r>
          <w:fldChar w:fldCharType="end"/>
        </w:r>
      </w:ins>
    </w:p>
    <w:p w14:paraId="3DE71609" w14:textId="77777777" w:rsidR="009528BC" w:rsidRDefault="009528BC">
      <w:pPr>
        <w:pStyle w:val="TOC1"/>
        <w:rPr>
          <w:ins w:id="41" w:author="Rapporteur [AEM, Huawei]" w:date="2022-01-21T17:42:00Z"/>
          <w:rFonts w:asciiTheme="minorHAnsi" w:eastAsiaTheme="minorEastAsia" w:hAnsiTheme="minorHAnsi" w:cstheme="minorBidi"/>
          <w:szCs w:val="22"/>
          <w:lang w:val="en-US" w:eastAsia="zh-CN"/>
        </w:rPr>
      </w:pPr>
      <w:ins w:id="42" w:author="Rapporteur [AEM, Huawei]" w:date="2022-01-21T17:42:00Z">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_Toc93679351 \h </w:instrText>
        </w:r>
      </w:ins>
      <w:r>
        <w:fldChar w:fldCharType="separate"/>
      </w:r>
      <w:ins w:id="43" w:author="Rapporteur [AEM, Huawei]" w:date="2022-01-21T17:42:00Z">
        <w:r>
          <w:t>10</w:t>
        </w:r>
        <w:r>
          <w:fldChar w:fldCharType="end"/>
        </w:r>
      </w:ins>
    </w:p>
    <w:p w14:paraId="6545311B" w14:textId="77777777" w:rsidR="009528BC" w:rsidRDefault="009528BC">
      <w:pPr>
        <w:pStyle w:val="TOC2"/>
        <w:rPr>
          <w:ins w:id="44" w:author="Rapporteur [AEM, Huawei]" w:date="2022-01-21T17:42:00Z"/>
          <w:rFonts w:asciiTheme="minorHAnsi" w:eastAsiaTheme="minorEastAsia" w:hAnsiTheme="minorHAnsi" w:cstheme="minorBidi"/>
          <w:sz w:val="22"/>
          <w:szCs w:val="22"/>
          <w:lang w:val="en-US" w:eastAsia="zh-CN"/>
        </w:rPr>
      </w:pPr>
      <w:ins w:id="45" w:author="Rapporteur [AEM, Huawei]" w:date="2022-01-21T17:42: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_Toc93679352 \h </w:instrText>
        </w:r>
      </w:ins>
      <w:r>
        <w:fldChar w:fldCharType="separate"/>
      </w:r>
      <w:ins w:id="46" w:author="Rapporteur [AEM, Huawei]" w:date="2022-01-21T17:42:00Z">
        <w:r>
          <w:t>10</w:t>
        </w:r>
        <w:r>
          <w:fldChar w:fldCharType="end"/>
        </w:r>
      </w:ins>
    </w:p>
    <w:p w14:paraId="2A79D0D8" w14:textId="77777777" w:rsidR="009528BC" w:rsidRDefault="009528BC">
      <w:pPr>
        <w:pStyle w:val="TOC2"/>
        <w:rPr>
          <w:ins w:id="47" w:author="Rapporteur [AEM, Huawei]" w:date="2022-01-21T17:42:00Z"/>
          <w:rFonts w:asciiTheme="minorHAnsi" w:eastAsiaTheme="minorEastAsia" w:hAnsiTheme="minorHAnsi" w:cstheme="minorBidi"/>
          <w:sz w:val="22"/>
          <w:szCs w:val="22"/>
          <w:lang w:val="en-US" w:eastAsia="zh-CN"/>
        </w:rPr>
      </w:pPr>
      <w:ins w:id="48" w:author="Rapporteur [AEM, Huawei]" w:date="2022-01-21T17:42:00Z">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_Toc93679353 \h </w:instrText>
        </w:r>
      </w:ins>
      <w:r>
        <w:fldChar w:fldCharType="separate"/>
      </w:r>
      <w:ins w:id="49" w:author="Rapporteur [AEM, Huawei]" w:date="2022-01-21T17:42:00Z">
        <w:r>
          <w:t>10</w:t>
        </w:r>
        <w:r>
          <w:fldChar w:fldCharType="end"/>
        </w:r>
      </w:ins>
    </w:p>
    <w:p w14:paraId="1E4DC7DC" w14:textId="77777777" w:rsidR="009528BC" w:rsidRDefault="009528BC">
      <w:pPr>
        <w:pStyle w:val="TOC3"/>
        <w:rPr>
          <w:ins w:id="50" w:author="Rapporteur [AEM, Huawei]" w:date="2022-01-21T17:42:00Z"/>
          <w:rFonts w:asciiTheme="minorHAnsi" w:eastAsiaTheme="minorEastAsia" w:hAnsiTheme="minorHAnsi" w:cstheme="minorBidi"/>
          <w:sz w:val="22"/>
          <w:szCs w:val="22"/>
          <w:lang w:val="en-US" w:eastAsia="zh-CN"/>
        </w:rPr>
      </w:pPr>
      <w:ins w:id="51" w:author="Rapporteur [AEM, Huawei]" w:date="2022-01-21T17:42: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_Toc93679354 \h </w:instrText>
        </w:r>
      </w:ins>
      <w:r>
        <w:fldChar w:fldCharType="separate"/>
      </w:r>
      <w:ins w:id="52" w:author="Rapporteur [AEM, Huawei]" w:date="2022-01-21T17:42:00Z">
        <w:r>
          <w:t>10</w:t>
        </w:r>
        <w:r>
          <w:fldChar w:fldCharType="end"/>
        </w:r>
      </w:ins>
    </w:p>
    <w:p w14:paraId="28F91126" w14:textId="77777777" w:rsidR="009528BC" w:rsidRDefault="009528BC">
      <w:pPr>
        <w:pStyle w:val="TOC3"/>
        <w:rPr>
          <w:ins w:id="53" w:author="Rapporteur [AEM, Huawei]" w:date="2022-01-21T17:42:00Z"/>
          <w:rFonts w:asciiTheme="minorHAnsi" w:eastAsiaTheme="minorEastAsia" w:hAnsiTheme="minorHAnsi" w:cstheme="minorBidi"/>
          <w:sz w:val="22"/>
          <w:szCs w:val="22"/>
          <w:lang w:val="en-US" w:eastAsia="zh-CN"/>
        </w:rPr>
      </w:pPr>
      <w:ins w:id="54" w:author="Rapporteur [AEM, Huawei]" w:date="2022-01-21T17:42: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_Toc93679355 \h </w:instrText>
        </w:r>
      </w:ins>
      <w:r>
        <w:fldChar w:fldCharType="separate"/>
      </w:r>
      <w:ins w:id="55" w:author="Rapporteur [AEM, Huawei]" w:date="2022-01-21T17:42:00Z">
        <w:r>
          <w:t>11</w:t>
        </w:r>
        <w:r>
          <w:fldChar w:fldCharType="end"/>
        </w:r>
      </w:ins>
    </w:p>
    <w:p w14:paraId="7613AA8E" w14:textId="77777777" w:rsidR="009528BC" w:rsidRDefault="009528BC">
      <w:pPr>
        <w:pStyle w:val="TOC4"/>
        <w:rPr>
          <w:ins w:id="56" w:author="Rapporteur [AEM, Huawei]" w:date="2022-01-21T17:42:00Z"/>
          <w:rFonts w:asciiTheme="minorHAnsi" w:eastAsiaTheme="minorEastAsia" w:hAnsiTheme="minorHAnsi" w:cstheme="minorBidi"/>
          <w:sz w:val="22"/>
          <w:szCs w:val="22"/>
          <w:lang w:val="en-US" w:eastAsia="zh-CN"/>
        </w:rPr>
      </w:pPr>
      <w:ins w:id="57" w:author="Rapporteur [AEM, Huawei]" w:date="2022-01-21T17:42: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_Toc93679356 \h </w:instrText>
        </w:r>
      </w:ins>
      <w:r>
        <w:fldChar w:fldCharType="separate"/>
      </w:r>
      <w:ins w:id="58" w:author="Rapporteur [AEM, Huawei]" w:date="2022-01-21T17:42:00Z">
        <w:r>
          <w:t>11</w:t>
        </w:r>
        <w:r>
          <w:fldChar w:fldCharType="end"/>
        </w:r>
      </w:ins>
    </w:p>
    <w:p w14:paraId="6B82FBED" w14:textId="77777777" w:rsidR="009528BC" w:rsidRDefault="009528BC">
      <w:pPr>
        <w:pStyle w:val="TOC4"/>
        <w:rPr>
          <w:ins w:id="59" w:author="Rapporteur [AEM, Huawei]" w:date="2022-01-21T17:42:00Z"/>
          <w:rFonts w:asciiTheme="minorHAnsi" w:eastAsiaTheme="minorEastAsia" w:hAnsiTheme="minorHAnsi" w:cstheme="minorBidi"/>
          <w:sz w:val="22"/>
          <w:szCs w:val="22"/>
          <w:lang w:val="en-US" w:eastAsia="zh-CN"/>
        </w:rPr>
      </w:pPr>
      <w:ins w:id="60" w:author="Rapporteur [AEM, Huawei]" w:date="2022-01-21T17:42:00Z">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_Toc93679357 \h </w:instrText>
        </w:r>
      </w:ins>
      <w:r>
        <w:fldChar w:fldCharType="separate"/>
      </w:r>
      <w:ins w:id="61" w:author="Rapporteur [AEM, Huawei]" w:date="2022-01-21T17:42:00Z">
        <w:r>
          <w:t>11</w:t>
        </w:r>
        <w:r>
          <w:fldChar w:fldCharType="end"/>
        </w:r>
      </w:ins>
    </w:p>
    <w:p w14:paraId="1B079422" w14:textId="77777777" w:rsidR="009528BC" w:rsidRDefault="009528BC">
      <w:pPr>
        <w:pStyle w:val="TOC5"/>
        <w:rPr>
          <w:ins w:id="62" w:author="Rapporteur [AEM, Huawei]" w:date="2022-01-21T17:42:00Z"/>
          <w:rFonts w:asciiTheme="minorHAnsi" w:eastAsiaTheme="minorEastAsia" w:hAnsiTheme="minorHAnsi" w:cstheme="minorBidi"/>
          <w:sz w:val="22"/>
          <w:szCs w:val="22"/>
          <w:lang w:val="en-US" w:eastAsia="zh-CN"/>
        </w:rPr>
      </w:pPr>
      <w:ins w:id="63" w:author="Rapporteur [AEM, Huawei]" w:date="2022-01-21T17:42: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_Toc93679358 \h </w:instrText>
        </w:r>
      </w:ins>
      <w:r>
        <w:fldChar w:fldCharType="separate"/>
      </w:r>
      <w:ins w:id="64" w:author="Rapporteur [AEM, Huawei]" w:date="2022-01-21T17:42:00Z">
        <w:r>
          <w:t>11</w:t>
        </w:r>
        <w:r>
          <w:fldChar w:fldCharType="end"/>
        </w:r>
      </w:ins>
    </w:p>
    <w:p w14:paraId="0CCA9886" w14:textId="77777777" w:rsidR="009528BC" w:rsidRDefault="009528BC">
      <w:pPr>
        <w:pStyle w:val="TOC5"/>
        <w:rPr>
          <w:ins w:id="65" w:author="Rapporteur [AEM, Huawei]" w:date="2022-01-21T17:42:00Z"/>
          <w:rFonts w:asciiTheme="minorHAnsi" w:eastAsiaTheme="minorEastAsia" w:hAnsiTheme="minorHAnsi" w:cstheme="minorBidi"/>
          <w:sz w:val="22"/>
          <w:szCs w:val="22"/>
          <w:lang w:val="en-US" w:eastAsia="zh-CN"/>
        </w:rPr>
      </w:pPr>
      <w:ins w:id="66" w:author="Rapporteur [AEM, Huawei]" w:date="2022-01-21T17:42:00Z">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_Toc93679359 \h </w:instrText>
        </w:r>
      </w:ins>
      <w:r>
        <w:fldChar w:fldCharType="separate"/>
      </w:r>
      <w:ins w:id="67" w:author="Rapporteur [AEM, Huawei]" w:date="2022-01-21T17:42:00Z">
        <w:r>
          <w:t>11</w:t>
        </w:r>
        <w:r>
          <w:fldChar w:fldCharType="end"/>
        </w:r>
      </w:ins>
    </w:p>
    <w:p w14:paraId="5349FAAF" w14:textId="77777777" w:rsidR="009528BC" w:rsidRDefault="009528BC">
      <w:pPr>
        <w:pStyle w:val="TOC4"/>
        <w:rPr>
          <w:ins w:id="68" w:author="Rapporteur [AEM, Huawei]" w:date="2022-01-21T17:42:00Z"/>
          <w:rFonts w:asciiTheme="minorHAnsi" w:eastAsiaTheme="minorEastAsia" w:hAnsiTheme="minorHAnsi" w:cstheme="minorBidi"/>
          <w:sz w:val="22"/>
          <w:szCs w:val="22"/>
          <w:lang w:val="en-US" w:eastAsia="zh-CN"/>
        </w:rPr>
      </w:pPr>
      <w:ins w:id="69" w:author="Rapporteur [AEM, Huawei]" w:date="2022-01-21T17:42:00Z">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_Toc93679360 \h </w:instrText>
        </w:r>
      </w:ins>
      <w:r>
        <w:fldChar w:fldCharType="separate"/>
      </w:r>
      <w:ins w:id="70" w:author="Rapporteur [AEM, Huawei]" w:date="2022-01-21T17:42:00Z">
        <w:r>
          <w:t>12</w:t>
        </w:r>
        <w:r>
          <w:fldChar w:fldCharType="end"/>
        </w:r>
      </w:ins>
    </w:p>
    <w:p w14:paraId="5822F9A5" w14:textId="77777777" w:rsidR="009528BC" w:rsidRDefault="009528BC">
      <w:pPr>
        <w:pStyle w:val="TOC5"/>
        <w:rPr>
          <w:ins w:id="71" w:author="Rapporteur [AEM, Huawei]" w:date="2022-01-21T17:42:00Z"/>
          <w:rFonts w:asciiTheme="minorHAnsi" w:eastAsiaTheme="minorEastAsia" w:hAnsiTheme="minorHAnsi" w:cstheme="minorBidi"/>
          <w:sz w:val="22"/>
          <w:szCs w:val="22"/>
          <w:lang w:val="en-US" w:eastAsia="zh-CN"/>
        </w:rPr>
      </w:pPr>
      <w:ins w:id="72" w:author="Rapporteur [AEM, Huawei]" w:date="2022-01-21T17:42: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_Toc93679361 \h </w:instrText>
        </w:r>
      </w:ins>
      <w:r>
        <w:fldChar w:fldCharType="separate"/>
      </w:r>
      <w:ins w:id="73" w:author="Rapporteur [AEM, Huawei]" w:date="2022-01-21T17:42:00Z">
        <w:r>
          <w:t>12</w:t>
        </w:r>
        <w:r>
          <w:fldChar w:fldCharType="end"/>
        </w:r>
      </w:ins>
    </w:p>
    <w:p w14:paraId="50D00243" w14:textId="77777777" w:rsidR="009528BC" w:rsidRDefault="009528BC">
      <w:pPr>
        <w:pStyle w:val="TOC5"/>
        <w:rPr>
          <w:ins w:id="74" w:author="Rapporteur [AEM, Huawei]" w:date="2022-01-21T17:42:00Z"/>
          <w:rFonts w:asciiTheme="minorHAnsi" w:eastAsiaTheme="minorEastAsia" w:hAnsiTheme="minorHAnsi" w:cstheme="minorBidi"/>
          <w:sz w:val="22"/>
          <w:szCs w:val="22"/>
          <w:lang w:val="en-US" w:eastAsia="zh-CN"/>
        </w:rPr>
      </w:pPr>
      <w:ins w:id="75" w:author="Rapporteur [AEM, Huawei]" w:date="2022-01-21T17:42:00Z">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_Toc93679362 \h </w:instrText>
        </w:r>
      </w:ins>
      <w:r>
        <w:fldChar w:fldCharType="separate"/>
      </w:r>
      <w:ins w:id="76" w:author="Rapporteur [AEM, Huawei]" w:date="2022-01-21T17:42:00Z">
        <w:r>
          <w:t>13</w:t>
        </w:r>
        <w:r>
          <w:fldChar w:fldCharType="end"/>
        </w:r>
      </w:ins>
    </w:p>
    <w:p w14:paraId="56F39D94" w14:textId="77777777" w:rsidR="009528BC" w:rsidRDefault="009528BC">
      <w:pPr>
        <w:pStyle w:val="TOC5"/>
        <w:rPr>
          <w:ins w:id="77" w:author="Rapporteur [AEM, Huawei]" w:date="2022-01-21T17:42:00Z"/>
          <w:rFonts w:asciiTheme="minorHAnsi" w:eastAsiaTheme="minorEastAsia" w:hAnsiTheme="minorHAnsi" w:cstheme="minorBidi"/>
          <w:sz w:val="22"/>
          <w:szCs w:val="22"/>
          <w:lang w:val="en-US" w:eastAsia="zh-CN"/>
        </w:rPr>
      </w:pPr>
      <w:ins w:id="78" w:author="Rapporteur [AEM, Huawei]" w:date="2022-01-21T17:42:00Z">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_Toc93679363 \h </w:instrText>
        </w:r>
      </w:ins>
      <w:r>
        <w:fldChar w:fldCharType="separate"/>
      </w:r>
      <w:ins w:id="79" w:author="Rapporteur [AEM, Huawei]" w:date="2022-01-21T17:42:00Z">
        <w:r>
          <w:t>13</w:t>
        </w:r>
        <w:r>
          <w:fldChar w:fldCharType="end"/>
        </w:r>
      </w:ins>
    </w:p>
    <w:p w14:paraId="5AF11D6B" w14:textId="77777777" w:rsidR="009528BC" w:rsidRDefault="009528BC">
      <w:pPr>
        <w:pStyle w:val="TOC5"/>
        <w:rPr>
          <w:ins w:id="80" w:author="Rapporteur [AEM, Huawei]" w:date="2022-01-21T17:42:00Z"/>
          <w:rFonts w:asciiTheme="minorHAnsi" w:eastAsiaTheme="minorEastAsia" w:hAnsiTheme="minorHAnsi" w:cstheme="minorBidi"/>
          <w:sz w:val="22"/>
          <w:szCs w:val="22"/>
          <w:lang w:val="en-US" w:eastAsia="zh-CN"/>
        </w:rPr>
      </w:pPr>
      <w:ins w:id="81" w:author="Rapporteur [AEM, Huawei]" w:date="2022-01-21T17:42:00Z">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_Toc93679364 \h </w:instrText>
        </w:r>
      </w:ins>
      <w:r>
        <w:fldChar w:fldCharType="separate"/>
      </w:r>
      <w:ins w:id="82" w:author="Rapporteur [AEM, Huawei]" w:date="2022-01-21T17:42:00Z">
        <w:r>
          <w:t>14</w:t>
        </w:r>
        <w:r>
          <w:fldChar w:fldCharType="end"/>
        </w:r>
      </w:ins>
    </w:p>
    <w:p w14:paraId="6F0265DD" w14:textId="77777777" w:rsidR="009528BC" w:rsidRDefault="009528BC">
      <w:pPr>
        <w:pStyle w:val="TOC2"/>
        <w:rPr>
          <w:ins w:id="83" w:author="Rapporteur [AEM, Huawei]" w:date="2022-01-21T17:42:00Z"/>
          <w:rFonts w:asciiTheme="minorHAnsi" w:eastAsiaTheme="minorEastAsia" w:hAnsiTheme="minorHAnsi" w:cstheme="minorBidi"/>
          <w:sz w:val="22"/>
          <w:szCs w:val="22"/>
          <w:lang w:val="en-US" w:eastAsia="zh-CN"/>
        </w:rPr>
      </w:pPr>
      <w:ins w:id="84" w:author="Rapporteur [AEM, Huawei]" w:date="2022-01-21T17:42:00Z">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_Toc93679365 \h </w:instrText>
        </w:r>
      </w:ins>
      <w:r>
        <w:fldChar w:fldCharType="separate"/>
      </w:r>
      <w:ins w:id="85" w:author="Rapporteur [AEM, Huawei]" w:date="2022-01-21T17:42:00Z">
        <w:r>
          <w:t>15</w:t>
        </w:r>
        <w:r>
          <w:fldChar w:fldCharType="end"/>
        </w:r>
      </w:ins>
    </w:p>
    <w:p w14:paraId="4A0AC0E0" w14:textId="77777777" w:rsidR="009528BC" w:rsidRDefault="009528BC">
      <w:pPr>
        <w:pStyle w:val="TOC3"/>
        <w:rPr>
          <w:ins w:id="86" w:author="Rapporteur [AEM, Huawei]" w:date="2022-01-21T17:42:00Z"/>
          <w:rFonts w:asciiTheme="minorHAnsi" w:eastAsiaTheme="minorEastAsia" w:hAnsiTheme="minorHAnsi" w:cstheme="minorBidi"/>
          <w:sz w:val="22"/>
          <w:szCs w:val="22"/>
          <w:lang w:val="en-US" w:eastAsia="zh-CN"/>
        </w:rPr>
      </w:pPr>
      <w:ins w:id="87" w:author="Rapporteur [AEM, Huawei]" w:date="2022-01-21T17:42: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_Toc93679366 \h </w:instrText>
        </w:r>
      </w:ins>
      <w:r>
        <w:fldChar w:fldCharType="separate"/>
      </w:r>
      <w:ins w:id="88" w:author="Rapporteur [AEM, Huawei]" w:date="2022-01-21T17:42:00Z">
        <w:r>
          <w:t>15</w:t>
        </w:r>
        <w:r>
          <w:fldChar w:fldCharType="end"/>
        </w:r>
      </w:ins>
    </w:p>
    <w:p w14:paraId="1996394E" w14:textId="77777777" w:rsidR="009528BC" w:rsidRDefault="009528BC">
      <w:pPr>
        <w:pStyle w:val="TOC3"/>
        <w:rPr>
          <w:ins w:id="89" w:author="Rapporteur [AEM, Huawei]" w:date="2022-01-21T17:42:00Z"/>
          <w:rFonts w:asciiTheme="minorHAnsi" w:eastAsiaTheme="minorEastAsia" w:hAnsiTheme="minorHAnsi" w:cstheme="minorBidi"/>
          <w:sz w:val="22"/>
          <w:szCs w:val="22"/>
          <w:lang w:val="en-US" w:eastAsia="zh-CN"/>
        </w:rPr>
      </w:pPr>
      <w:ins w:id="90" w:author="Rapporteur [AEM, Huawei]" w:date="2022-01-21T17:42: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_Toc93679367 \h </w:instrText>
        </w:r>
      </w:ins>
      <w:r>
        <w:fldChar w:fldCharType="separate"/>
      </w:r>
      <w:ins w:id="91" w:author="Rapporteur [AEM, Huawei]" w:date="2022-01-21T17:42:00Z">
        <w:r>
          <w:t>15</w:t>
        </w:r>
        <w:r>
          <w:fldChar w:fldCharType="end"/>
        </w:r>
      </w:ins>
    </w:p>
    <w:p w14:paraId="33211657" w14:textId="77777777" w:rsidR="009528BC" w:rsidRDefault="009528BC">
      <w:pPr>
        <w:pStyle w:val="TOC4"/>
        <w:rPr>
          <w:ins w:id="92" w:author="Rapporteur [AEM, Huawei]" w:date="2022-01-21T17:42:00Z"/>
          <w:rFonts w:asciiTheme="minorHAnsi" w:eastAsiaTheme="minorEastAsia" w:hAnsiTheme="minorHAnsi" w:cstheme="minorBidi"/>
          <w:sz w:val="22"/>
          <w:szCs w:val="22"/>
          <w:lang w:val="en-US" w:eastAsia="zh-CN"/>
        </w:rPr>
      </w:pPr>
      <w:ins w:id="93" w:author="Rapporteur [AEM, Huawei]" w:date="2022-01-21T17:42:00Z">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_Toc93679368 \h </w:instrText>
        </w:r>
      </w:ins>
      <w:r>
        <w:fldChar w:fldCharType="separate"/>
      </w:r>
      <w:ins w:id="94" w:author="Rapporteur [AEM, Huawei]" w:date="2022-01-21T17:42:00Z">
        <w:r>
          <w:t>15</w:t>
        </w:r>
        <w:r>
          <w:fldChar w:fldCharType="end"/>
        </w:r>
      </w:ins>
    </w:p>
    <w:p w14:paraId="1762D981" w14:textId="77777777" w:rsidR="009528BC" w:rsidRDefault="009528BC">
      <w:pPr>
        <w:pStyle w:val="TOC4"/>
        <w:rPr>
          <w:ins w:id="95" w:author="Rapporteur [AEM, Huawei]" w:date="2022-01-21T17:42:00Z"/>
          <w:rFonts w:asciiTheme="minorHAnsi" w:eastAsiaTheme="minorEastAsia" w:hAnsiTheme="minorHAnsi" w:cstheme="minorBidi"/>
          <w:sz w:val="22"/>
          <w:szCs w:val="22"/>
          <w:lang w:val="en-US" w:eastAsia="zh-CN"/>
        </w:rPr>
      </w:pPr>
      <w:ins w:id="96" w:author="Rapporteur [AEM, Huawei]" w:date="2022-01-21T17:42:00Z">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_Toc93679369 \h </w:instrText>
        </w:r>
      </w:ins>
      <w:r>
        <w:fldChar w:fldCharType="separate"/>
      </w:r>
      <w:ins w:id="97" w:author="Rapporteur [AEM, Huawei]" w:date="2022-01-21T17:42:00Z">
        <w:r>
          <w:t>15</w:t>
        </w:r>
        <w:r>
          <w:fldChar w:fldCharType="end"/>
        </w:r>
      </w:ins>
    </w:p>
    <w:p w14:paraId="463EF1CB" w14:textId="77777777" w:rsidR="009528BC" w:rsidRDefault="009528BC">
      <w:pPr>
        <w:pStyle w:val="TOC5"/>
        <w:rPr>
          <w:ins w:id="98" w:author="Rapporteur [AEM, Huawei]" w:date="2022-01-21T17:42:00Z"/>
          <w:rFonts w:asciiTheme="minorHAnsi" w:eastAsiaTheme="minorEastAsia" w:hAnsiTheme="minorHAnsi" w:cstheme="minorBidi"/>
          <w:sz w:val="22"/>
          <w:szCs w:val="22"/>
          <w:lang w:val="en-US" w:eastAsia="zh-CN"/>
        </w:rPr>
      </w:pPr>
      <w:ins w:id="99" w:author="Rapporteur [AEM, Huawei]" w:date="2022-01-21T17:42:00Z">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_Toc93679370 \h </w:instrText>
        </w:r>
      </w:ins>
      <w:r>
        <w:fldChar w:fldCharType="separate"/>
      </w:r>
      <w:ins w:id="100" w:author="Rapporteur [AEM, Huawei]" w:date="2022-01-21T17:42:00Z">
        <w:r>
          <w:t>15</w:t>
        </w:r>
        <w:r>
          <w:fldChar w:fldCharType="end"/>
        </w:r>
      </w:ins>
    </w:p>
    <w:p w14:paraId="77CEE0F8" w14:textId="77777777" w:rsidR="009528BC" w:rsidRDefault="009528BC">
      <w:pPr>
        <w:pStyle w:val="TOC5"/>
        <w:rPr>
          <w:ins w:id="101" w:author="Rapporteur [AEM, Huawei]" w:date="2022-01-21T17:42:00Z"/>
          <w:rFonts w:asciiTheme="minorHAnsi" w:eastAsiaTheme="minorEastAsia" w:hAnsiTheme="minorHAnsi" w:cstheme="minorBidi"/>
          <w:sz w:val="22"/>
          <w:szCs w:val="22"/>
          <w:lang w:val="en-US" w:eastAsia="zh-CN"/>
        </w:rPr>
      </w:pPr>
      <w:ins w:id="102" w:author="Rapporteur [AEM, Huawei]" w:date="2022-01-21T17:42:00Z">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_Toc93679371 \h </w:instrText>
        </w:r>
      </w:ins>
      <w:r>
        <w:fldChar w:fldCharType="separate"/>
      </w:r>
      <w:ins w:id="103" w:author="Rapporteur [AEM, Huawei]" w:date="2022-01-21T17:42:00Z">
        <w:r>
          <w:t>16</w:t>
        </w:r>
        <w:r>
          <w:fldChar w:fldCharType="end"/>
        </w:r>
      </w:ins>
    </w:p>
    <w:p w14:paraId="56997D55" w14:textId="77777777" w:rsidR="009528BC" w:rsidRDefault="009528BC">
      <w:pPr>
        <w:pStyle w:val="TOC5"/>
        <w:rPr>
          <w:ins w:id="104" w:author="Rapporteur [AEM, Huawei]" w:date="2022-01-21T17:42:00Z"/>
          <w:rFonts w:asciiTheme="minorHAnsi" w:eastAsiaTheme="minorEastAsia" w:hAnsiTheme="minorHAnsi" w:cstheme="minorBidi"/>
          <w:sz w:val="22"/>
          <w:szCs w:val="22"/>
          <w:lang w:val="en-US" w:eastAsia="zh-CN"/>
        </w:rPr>
      </w:pPr>
      <w:ins w:id="105" w:author="Rapporteur [AEM, Huawei]" w:date="2022-01-21T17:42:00Z">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_Toc93679372 \h </w:instrText>
        </w:r>
      </w:ins>
      <w:r>
        <w:fldChar w:fldCharType="separate"/>
      </w:r>
      <w:ins w:id="106" w:author="Rapporteur [AEM, Huawei]" w:date="2022-01-21T17:42:00Z">
        <w:r>
          <w:t>16</w:t>
        </w:r>
        <w:r>
          <w:fldChar w:fldCharType="end"/>
        </w:r>
      </w:ins>
    </w:p>
    <w:p w14:paraId="596A0DCE" w14:textId="77777777" w:rsidR="009528BC" w:rsidRDefault="009528BC">
      <w:pPr>
        <w:pStyle w:val="TOC4"/>
        <w:rPr>
          <w:ins w:id="107" w:author="Rapporteur [AEM, Huawei]" w:date="2022-01-21T17:42:00Z"/>
          <w:rFonts w:asciiTheme="minorHAnsi" w:eastAsiaTheme="minorEastAsia" w:hAnsiTheme="minorHAnsi" w:cstheme="minorBidi"/>
          <w:sz w:val="22"/>
          <w:szCs w:val="22"/>
          <w:lang w:val="en-US" w:eastAsia="zh-CN"/>
        </w:rPr>
      </w:pPr>
      <w:ins w:id="108" w:author="Rapporteur [AEM, Huawei]" w:date="2022-01-21T17:42:00Z">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_Toc93679373 \h </w:instrText>
        </w:r>
      </w:ins>
      <w:r>
        <w:fldChar w:fldCharType="separate"/>
      </w:r>
      <w:ins w:id="109" w:author="Rapporteur [AEM, Huawei]" w:date="2022-01-21T17:42:00Z">
        <w:r>
          <w:t>17</w:t>
        </w:r>
        <w:r>
          <w:fldChar w:fldCharType="end"/>
        </w:r>
      </w:ins>
    </w:p>
    <w:p w14:paraId="54A06F34" w14:textId="77777777" w:rsidR="009528BC" w:rsidRDefault="009528BC">
      <w:pPr>
        <w:pStyle w:val="TOC5"/>
        <w:rPr>
          <w:ins w:id="110" w:author="Rapporteur [AEM, Huawei]" w:date="2022-01-21T17:42:00Z"/>
          <w:rFonts w:asciiTheme="minorHAnsi" w:eastAsiaTheme="minorEastAsia" w:hAnsiTheme="minorHAnsi" w:cstheme="minorBidi"/>
          <w:sz w:val="22"/>
          <w:szCs w:val="22"/>
          <w:lang w:val="en-US" w:eastAsia="zh-CN"/>
        </w:rPr>
      </w:pPr>
      <w:ins w:id="111" w:author="Rapporteur [AEM, Huawei]" w:date="2022-01-21T17:42:00Z">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_Toc93679374 \h </w:instrText>
        </w:r>
      </w:ins>
      <w:r>
        <w:fldChar w:fldCharType="separate"/>
      </w:r>
      <w:ins w:id="112" w:author="Rapporteur [AEM, Huawei]" w:date="2022-01-21T17:42:00Z">
        <w:r>
          <w:t>17</w:t>
        </w:r>
        <w:r>
          <w:fldChar w:fldCharType="end"/>
        </w:r>
      </w:ins>
    </w:p>
    <w:p w14:paraId="29D6EFCA" w14:textId="77777777" w:rsidR="009528BC" w:rsidRDefault="009528BC">
      <w:pPr>
        <w:pStyle w:val="TOC5"/>
        <w:rPr>
          <w:ins w:id="113" w:author="Rapporteur [AEM, Huawei]" w:date="2022-01-21T17:42:00Z"/>
          <w:rFonts w:asciiTheme="minorHAnsi" w:eastAsiaTheme="minorEastAsia" w:hAnsiTheme="minorHAnsi" w:cstheme="minorBidi"/>
          <w:sz w:val="22"/>
          <w:szCs w:val="22"/>
          <w:lang w:val="en-US" w:eastAsia="zh-CN"/>
        </w:rPr>
      </w:pPr>
      <w:ins w:id="114" w:author="Rapporteur [AEM, Huawei]" w:date="2022-01-21T17:42:00Z">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_Toc93679375 \h </w:instrText>
        </w:r>
      </w:ins>
      <w:r>
        <w:fldChar w:fldCharType="separate"/>
      </w:r>
      <w:ins w:id="115" w:author="Rapporteur [AEM, Huawei]" w:date="2022-01-21T17:42:00Z">
        <w:r>
          <w:t>17</w:t>
        </w:r>
        <w:r>
          <w:fldChar w:fldCharType="end"/>
        </w:r>
      </w:ins>
    </w:p>
    <w:p w14:paraId="35B9E051" w14:textId="77777777" w:rsidR="009528BC" w:rsidRDefault="009528BC">
      <w:pPr>
        <w:pStyle w:val="TOC4"/>
        <w:rPr>
          <w:ins w:id="116" w:author="Rapporteur [AEM, Huawei]" w:date="2022-01-21T17:42:00Z"/>
          <w:rFonts w:asciiTheme="minorHAnsi" w:eastAsiaTheme="minorEastAsia" w:hAnsiTheme="minorHAnsi" w:cstheme="minorBidi"/>
          <w:sz w:val="22"/>
          <w:szCs w:val="22"/>
          <w:lang w:val="en-US" w:eastAsia="zh-CN"/>
        </w:rPr>
      </w:pPr>
      <w:ins w:id="117" w:author="Rapporteur [AEM, Huawei]" w:date="2022-01-21T17:42:00Z">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_Toc93679376 \h </w:instrText>
        </w:r>
      </w:ins>
      <w:r>
        <w:fldChar w:fldCharType="separate"/>
      </w:r>
      <w:ins w:id="118" w:author="Rapporteur [AEM, Huawei]" w:date="2022-01-21T17:42:00Z">
        <w:r>
          <w:t>18</w:t>
        </w:r>
        <w:r>
          <w:fldChar w:fldCharType="end"/>
        </w:r>
      </w:ins>
    </w:p>
    <w:p w14:paraId="36DF454A" w14:textId="77777777" w:rsidR="009528BC" w:rsidRDefault="009528BC">
      <w:pPr>
        <w:pStyle w:val="TOC5"/>
        <w:rPr>
          <w:ins w:id="119" w:author="Rapporteur [AEM, Huawei]" w:date="2022-01-21T17:42:00Z"/>
          <w:rFonts w:asciiTheme="minorHAnsi" w:eastAsiaTheme="minorEastAsia" w:hAnsiTheme="minorHAnsi" w:cstheme="minorBidi"/>
          <w:sz w:val="22"/>
          <w:szCs w:val="22"/>
          <w:lang w:val="en-US" w:eastAsia="zh-CN"/>
        </w:rPr>
      </w:pPr>
      <w:ins w:id="120" w:author="Rapporteur [AEM, Huawei]" w:date="2022-01-21T17:42: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_Toc93679377 \h </w:instrText>
        </w:r>
      </w:ins>
      <w:r>
        <w:fldChar w:fldCharType="separate"/>
      </w:r>
      <w:ins w:id="121" w:author="Rapporteur [AEM, Huawei]" w:date="2022-01-21T17:42:00Z">
        <w:r>
          <w:t>18</w:t>
        </w:r>
        <w:r>
          <w:fldChar w:fldCharType="end"/>
        </w:r>
      </w:ins>
    </w:p>
    <w:p w14:paraId="2E71F4C3" w14:textId="77777777" w:rsidR="009528BC" w:rsidRDefault="009528BC">
      <w:pPr>
        <w:pStyle w:val="TOC5"/>
        <w:rPr>
          <w:ins w:id="122" w:author="Rapporteur [AEM, Huawei]" w:date="2022-01-21T17:42:00Z"/>
          <w:rFonts w:asciiTheme="minorHAnsi" w:eastAsiaTheme="minorEastAsia" w:hAnsiTheme="minorHAnsi" w:cstheme="minorBidi"/>
          <w:sz w:val="22"/>
          <w:szCs w:val="22"/>
          <w:lang w:val="en-US" w:eastAsia="zh-CN"/>
        </w:rPr>
      </w:pPr>
      <w:ins w:id="123" w:author="Rapporteur [AEM, Huawei]" w:date="2022-01-21T17:42:00Z">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_Toc93679378 \h </w:instrText>
        </w:r>
      </w:ins>
      <w:r>
        <w:fldChar w:fldCharType="separate"/>
      </w:r>
      <w:ins w:id="124" w:author="Rapporteur [AEM, Huawei]" w:date="2022-01-21T17:42:00Z">
        <w:r>
          <w:t>18</w:t>
        </w:r>
        <w:r>
          <w:fldChar w:fldCharType="end"/>
        </w:r>
      </w:ins>
    </w:p>
    <w:p w14:paraId="64C79E40" w14:textId="77777777" w:rsidR="009528BC" w:rsidRDefault="009528BC">
      <w:pPr>
        <w:pStyle w:val="TOC1"/>
        <w:rPr>
          <w:ins w:id="125" w:author="Rapporteur [AEM, Huawei]" w:date="2022-01-21T17:42:00Z"/>
          <w:rFonts w:asciiTheme="minorHAnsi" w:eastAsiaTheme="minorEastAsia" w:hAnsiTheme="minorHAnsi" w:cstheme="minorBidi"/>
          <w:szCs w:val="22"/>
          <w:lang w:val="en-US" w:eastAsia="zh-CN"/>
        </w:rPr>
      </w:pPr>
      <w:ins w:id="126" w:author="Rapporteur [AEM, Huawei]" w:date="2022-01-21T17:42: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_Toc93679379 \h </w:instrText>
        </w:r>
      </w:ins>
      <w:r>
        <w:fldChar w:fldCharType="separate"/>
      </w:r>
      <w:ins w:id="127" w:author="Rapporteur [AEM, Huawei]" w:date="2022-01-21T17:42:00Z">
        <w:r>
          <w:t>18</w:t>
        </w:r>
        <w:r>
          <w:fldChar w:fldCharType="end"/>
        </w:r>
      </w:ins>
    </w:p>
    <w:p w14:paraId="590EED0B" w14:textId="77777777" w:rsidR="009528BC" w:rsidRDefault="009528BC">
      <w:pPr>
        <w:pStyle w:val="TOC2"/>
        <w:rPr>
          <w:ins w:id="128" w:author="Rapporteur [AEM, Huawei]" w:date="2022-01-21T17:42:00Z"/>
          <w:rFonts w:asciiTheme="minorHAnsi" w:eastAsiaTheme="minorEastAsia" w:hAnsiTheme="minorHAnsi" w:cstheme="minorBidi"/>
          <w:sz w:val="22"/>
          <w:szCs w:val="22"/>
          <w:lang w:val="en-US" w:eastAsia="zh-CN"/>
        </w:rPr>
      </w:pPr>
      <w:ins w:id="129" w:author="Rapporteur [AEM, Huawei]" w:date="2022-01-21T17:42:00Z">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_Toc93679380 \h </w:instrText>
        </w:r>
      </w:ins>
      <w:r>
        <w:fldChar w:fldCharType="separate"/>
      </w:r>
      <w:ins w:id="130" w:author="Rapporteur [AEM, Huawei]" w:date="2022-01-21T17:42:00Z">
        <w:r>
          <w:t>18</w:t>
        </w:r>
        <w:r>
          <w:fldChar w:fldCharType="end"/>
        </w:r>
      </w:ins>
    </w:p>
    <w:p w14:paraId="2CA89923" w14:textId="77777777" w:rsidR="009528BC" w:rsidRDefault="009528BC">
      <w:pPr>
        <w:pStyle w:val="TOC3"/>
        <w:rPr>
          <w:ins w:id="131" w:author="Rapporteur [AEM, Huawei]" w:date="2022-01-21T17:42:00Z"/>
          <w:rFonts w:asciiTheme="minorHAnsi" w:eastAsiaTheme="minorEastAsia" w:hAnsiTheme="minorHAnsi" w:cstheme="minorBidi"/>
          <w:sz w:val="22"/>
          <w:szCs w:val="22"/>
          <w:lang w:val="en-US" w:eastAsia="zh-CN"/>
        </w:rPr>
      </w:pPr>
      <w:ins w:id="132" w:author="Rapporteur [AEM, Huawei]" w:date="2022-01-21T17:42: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_Toc93679381 \h </w:instrText>
        </w:r>
      </w:ins>
      <w:r>
        <w:fldChar w:fldCharType="separate"/>
      </w:r>
      <w:ins w:id="133" w:author="Rapporteur [AEM, Huawei]" w:date="2022-01-21T17:42:00Z">
        <w:r>
          <w:t>18</w:t>
        </w:r>
        <w:r>
          <w:fldChar w:fldCharType="end"/>
        </w:r>
      </w:ins>
    </w:p>
    <w:p w14:paraId="5B079AE5" w14:textId="77777777" w:rsidR="009528BC" w:rsidRDefault="009528BC">
      <w:pPr>
        <w:pStyle w:val="TOC3"/>
        <w:rPr>
          <w:ins w:id="134" w:author="Rapporteur [AEM, Huawei]" w:date="2022-01-21T17:42:00Z"/>
          <w:rFonts w:asciiTheme="minorHAnsi" w:eastAsiaTheme="minorEastAsia" w:hAnsiTheme="minorHAnsi" w:cstheme="minorBidi"/>
          <w:sz w:val="22"/>
          <w:szCs w:val="22"/>
          <w:lang w:val="en-US" w:eastAsia="zh-CN"/>
        </w:rPr>
      </w:pPr>
      <w:ins w:id="135" w:author="Rapporteur [AEM, Huawei]" w:date="2022-01-21T17:42: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_Toc93679382 \h </w:instrText>
        </w:r>
      </w:ins>
      <w:r>
        <w:fldChar w:fldCharType="separate"/>
      </w:r>
      <w:ins w:id="136" w:author="Rapporteur [AEM, Huawei]" w:date="2022-01-21T17:42:00Z">
        <w:r>
          <w:t>19</w:t>
        </w:r>
        <w:r>
          <w:fldChar w:fldCharType="end"/>
        </w:r>
      </w:ins>
    </w:p>
    <w:p w14:paraId="4DCE3276" w14:textId="77777777" w:rsidR="009528BC" w:rsidRDefault="009528BC">
      <w:pPr>
        <w:pStyle w:val="TOC3"/>
        <w:rPr>
          <w:ins w:id="137" w:author="Rapporteur [AEM, Huawei]" w:date="2022-01-21T17:42:00Z"/>
          <w:rFonts w:asciiTheme="minorHAnsi" w:eastAsiaTheme="minorEastAsia" w:hAnsiTheme="minorHAnsi" w:cstheme="minorBidi"/>
          <w:sz w:val="22"/>
          <w:szCs w:val="22"/>
          <w:lang w:val="en-US" w:eastAsia="zh-CN"/>
        </w:rPr>
      </w:pPr>
      <w:ins w:id="138" w:author="Rapporteur [AEM, Huawei]" w:date="2022-01-21T17:42: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_Toc93679383 \h </w:instrText>
        </w:r>
      </w:ins>
      <w:r>
        <w:fldChar w:fldCharType="separate"/>
      </w:r>
      <w:ins w:id="139" w:author="Rapporteur [AEM, Huawei]" w:date="2022-01-21T17:42:00Z">
        <w:r>
          <w:t>19</w:t>
        </w:r>
        <w:r>
          <w:fldChar w:fldCharType="end"/>
        </w:r>
      </w:ins>
    </w:p>
    <w:p w14:paraId="7A72A896" w14:textId="77777777" w:rsidR="009528BC" w:rsidRDefault="009528BC">
      <w:pPr>
        <w:pStyle w:val="TOC3"/>
        <w:rPr>
          <w:ins w:id="140" w:author="Rapporteur [AEM, Huawei]" w:date="2022-01-21T17:42:00Z"/>
          <w:rFonts w:asciiTheme="minorHAnsi" w:eastAsiaTheme="minorEastAsia" w:hAnsiTheme="minorHAnsi" w:cstheme="minorBidi"/>
          <w:sz w:val="22"/>
          <w:szCs w:val="22"/>
          <w:lang w:val="en-US" w:eastAsia="zh-CN"/>
        </w:rPr>
      </w:pPr>
      <w:ins w:id="141" w:author="Rapporteur [AEM, Huawei]" w:date="2022-01-21T17:42: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_Toc93679384 \h </w:instrText>
        </w:r>
      </w:ins>
      <w:r>
        <w:fldChar w:fldCharType="separate"/>
      </w:r>
      <w:ins w:id="142" w:author="Rapporteur [AEM, Huawei]" w:date="2022-01-21T17:42:00Z">
        <w:r>
          <w:t>19</w:t>
        </w:r>
        <w:r>
          <w:fldChar w:fldCharType="end"/>
        </w:r>
      </w:ins>
    </w:p>
    <w:p w14:paraId="1BBA8CE3" w14:textId="77777777" w:rsidR="009528BC" w:rsidRDefault="009528BC">
      <w:pPr>
        <w:pStyle w:val="TOC4"/>
        <w:rPr>
          <w:ins w:id="143" w:author="Rapporteur [AEM, Huawei]" w:date="2022-01-21T17:42:00Z"/>
          <w:rFonts w:asciiTheme="minorHAnsi" w:eastAsiaTheme="minorEastAsia" w:hAnsiTheme="minorHAnsi" w:cstheme="minorBidi"/>
          <w:sz w:val="22"/>
          <w:szCs w:val="22"/>
          <w:lang w:val="en-US" w:eastAsia="zh-CN"/>
        </w:rPr>
      </w:pPr>
      <w:ins w:id="144" w:author="Rapporteur [AEM, Huawei]" w:date="2022-01-21T17:42: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_Toc93679385 \h </w:instrText>
        </w:r>
      </w:ins>
      <w:r>
        <w:fldChar w:fldCharType="separate"/>
      </w:r>
      <w:ins w:id="145" w:author="Rapporteur [AEM, Huawei]" w:date="2022-01-21T17:42:00Z">
        <w:r>
          <w:t>19</w:t>
        </w:r>
        <w:r>
          <w:fldChar w:fldCharType="end"/>
        </w:r>
      </w:ins>
    </w:p>
    <w:p w14:paraId="5EBBA6D2" w14:textId="77777777" w:rsidR="009528BC" w:rsidRDefault="009528BC">
      <w:pPr>
        <w:pStyle w:val="TOC4"/>
        <w:rPr>
          <w:ins w:id="146" w:author="Rapporteur [AEM, Huawei]" w:date="2022-01-21T17:42:00Z"/>
          <w:rFonts w:asciiTheme="minorHAnsi" w:eastAsiaTheme="minorEastAsia" w:hAnsiTheme="minorHAnsi" w:cstheme="minorBidi"/>
          <w:sz w:val="22"/>
          <w:szCs w:val="22"/>
          <w:lang w:val="en-US" w:eastAsia="zh-CN"/>
        </w:rPr>
      </w:pPr>
      <w:ins w:id="147" w:author="Rapporteur [AEM, Huawei]" w:date="2022-01-21T17:42:00Z">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_Toc93679386 \h </w:instrText>
        </w:r>
      </w:ins>
      <w:r>
        <w:fldChar w:fldCharType="separate"/>
      </w:r>
      <w:ins w:id="148" w:author="Rapporteur [AEM, Huawei]" w:date="2022-01-21T17:42:00Z">
        <w:r>
          <w:t>20</w:t>
        </w:r>
        <w:r>
          <w:fldChar w:fldCharType="end"/>
        </w:r>
      </w:ins>
    </w:p>
    <w:p w14:paraId="5FFBB5A2" w14:textId="77777777" w:rsidR="009528BC" w:rsidRDefault="009528BC">
      <w:pPr>
        <w:pStyle w:val="TOC5"/>
        <w:rPr>
          <w:ins w:id="149" w:author="Rapporteur [AEM, Huawei]" w:date="2022-01-21T17:42:00Z"/>
          <w:rFonts w:asciiTheme="minorHAnsi" w:eastAsiaTheme="minorEastAsia" w:hAnsiTheme="minorHAnsi" w:cstheme="minorBidi"/>
          <w:sz w:val="22"/>
          <w:szCs w:val="22"/>
          <w:lang w:val="en-US" w:eastAsia="zh-CN"/>
        </w:rPr>
      </w:pPr>
      <w:ins w:id="150" w:author="Rapporteur [AEM, Huawei]" w:date="2022-01-21T17:42: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_Toc93679387 \h </w:instrText>
        </w:r>
      </w:ins>
      <w:r>
        <w:fldChar w:fldCharType="separate"/>
      </w:r>
      <w:ins w:id="151" w:author="Rapporteur [AEM, Huawei]" w:date="2022-01-21T17:42:00Z">
        <w:r>
          <w:t>20</w:t>
        </w:r>
        <w:r>
          <w:fldChar w:fldCharType="end"/>
        </w:r>
      </w:ins>
    </w:p>
    <w:p w14:paraId="5673DE8B" w14:textId="77777777" w:rsidR="009528BC" w:rsidRDefault="009528BC">
      <w:pPr>
        <w:pStyle w:val="TOC5"/>
        <w:rPr>
          <w:ins w:id="152" w:author="Rapporteur [AEM, Huawei]" w:date="2022-01-21T17:42:00Z"/>
          <w:rFonts w:asciiTheme="minorHAnsi" w:eastAsiaTheme="minorEastAsia" w:hAnsiTheme="minorHAnsi" w:cstheme="minorBidi"/>
          <w:sz w:val="22"/>
          <w:szCs w:val="22"/>
          <w:lang w:val="en-US" w:eastAsia="zh-CN"/>
        </w:rPr>
      </w:pPr>
      <w:ins w:id="153" w:author="Rapporteur [AEM, Huawei]" w:date="2022-01-21T17:42: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_Toc93679388 \h </w:instrText>
        </w:r>
      </w:ins>
      <w:r>
        <w:fldChar w:fldCharType="separate"/>
      </w:r>
      <w:ins w:id="154" w:author="Rapporteur [AEM, Huawei]" w:date="2022-01-21T17:42:00Z">
        <w:r>
          <w:t>20</w:t>
        </w:r>
        <w:r>
          <w:fldChar w:fldCharType="end"/>
        </w:r>
      </w:ins>
    </w:p>
    <w:p w14:paraId="362D5A68" w14:textId="77777777" w:rsidR="009528BC" w:rsidRDefault="009528BC">
      <w:pPr>
        <w:pStyle w:val="TOC3"/>
        <w:rPr>
          <w:ins w:id="155" w:author="Rapporteur [AEM, Huawei]" w:date="2022-01-21T17:42:00Z"/>
          <w:rFonts w:asciiTheme="minorHAnsi" w:eastAsiaTheme="minorEastAsia" w:hAnsiTheme="minorHAnsi" w:cstheme="minorBidi"/>
          <w:sz w:val="22"/>
          <w:szCs w:val="22"/>
          <w:lang w:val="en-US" w:eastAsia="zh-CN"/>
        </w:rPr>
      </w:pPr>
      <w:ins w:id="156" w:author="Rapporteur [AEM, Huawei]" w:date="2022-01-21T17:42: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_Toc93679389 \h </w:instrText>
        </w:r>
      </w:ins>
      <w:r>
        <w:fldChar w:fldCharType="separate"/>
      </w:r>
      <w:ins w:id="157" w:author="Rapporteur [AEM, Huawei]" w:date="2022-01-21T17:42:00Z">
        <w:r>
          <w:t>20</w:t>
        </w:r>
        <w:r>
          <w:fldChar w:fldCharType="end"/>
        </w:r>
      </w:ins>
    </w:p>
    <w:p w14:paraId="04F20E71" w14:textId="77777777" w:rsidR="009528BC" w:rsidRDefault="009528BC">
      <w:pPr>
        <w:pStyle w:val="TOC4"/>
        <w:rPr>
          <w:ins w:id="158" w:author="Rapporteur [AEM, Huawei]" w:date="2022-01-21T17:42:00Z"/>
          <w:rFonts w:asciiTheme="minorHAnsi" w:eastAsiaTheme="minorEastAsia" w:hAnsiTheme="minorHAnsi" w:cstheme="minorBidi"/>
          <w:sz w:val="22"/>
          <w:szCs w:val="22"/>
          <w:lang w:val="en-US" w:eastAsia="zh-CN"/>
        </w:rPr>
      </w:pPr>
      <w:ins w:id="159" w:author="Rapporteur [AEM, Huawei]" w:date="2022-01-21T17:42: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_Toc93679390 \h </w:instrText>
        </w:r>
      </w:ins>
      <w:r>
        <w:fldChar w:fldCharType="separate"/>
      </w:r>
      <w:ins w:id="160" w:author="Rapporteur [AEM, Huawei]" w:date="2022-01-21T17:42:00Z">
        <w:r>
          <w:t>20</w:t>
        </w:r>
        <w:r>
          <w:fldChar w:fldCharType="end"/>
        </w:r>
      </w:ins>
    </w:p>
    <w:p w14:paraId="5520C38A" w14:textId="77777777" w:rsidR="009528BC" w:rsidRDefault="009528BC">
      <w:pPr>
        <w:pStyle w:val="TOC4"/>
        <w:rPr>
          <w:ins w:id="161" w:author="Rapporteur [AEM, Huawei]" w:date="2022-01-21T17:42:00Z"/>
          <w:rFonts w:asciiTheme="minorHAnsi" w:eastAsiaTheme="minorEastAsia" w:hAnsiTheme="minorHAnsi" w:cstheme="minorBidi"/>
          <w:sz w:val="22"/>
          <w:szCs w:val="22"/>
          <w:lang w:val="en-US" w:eastAsia="zh-CN"/>
        </w:rPr>
      </w:pPr>
      <w:ins w:id="162" w:author="Rapporteur [AEM, Huawei]" w:date="2022-01-21T17:42:00Z">
        <w:r w:rsidRPr="00FC51AD">
          <w:rPr>
            <w:lang w:val="en-US"/>
          </w:rPr>
          <w:t>6.1.5.2</w:t>
        </w:r>
        <w:r>
          <w:rPr>
            <w:rFonts w:asciiTheme="minorHAnsi" w:eastAsiaTheme="minorEastAsia" w:hAnsiTheme="minorHAnsi" w:cstheme="minorBidi"/>
            <w:sz w:val="22"/>
            <w:szCs w:val="22"/>
            <w:lang w:val="en-US" w:eastAsia="zh-CN"/>
          </w:rPr>
          <w:tab/>
        </w:r>
        <w:r w:rsidRPr="00FC51AD">
          <w:rPr>
            <w:lang w:val="en-US"/>
          </w:rPr>
          <w:t>C2 Operation Mode Management Completion Notification</w:t>
        </w:r>
        <w:r>
          <w:tab/>
        </w:r>
        <w:r>
          <w:fldChar w:fldCharType="begin"/>
        </w:r>
        <w:r>
          <w:instrText xml:space="preserve"> PAGEREF _Toc93679391 \h </w:instrText>
        </w:r>
      </w:ins>
      <w:r>
        <w:fldChar w:fldCharType="separate"/>
      </w:r>
      <w:ins w:id="163" w:author="Rapporteur [AEM, Huawei]" w:date="2022-01-21T17:42:00Z">
        <w:r>
          <w:t>21</w:t>
        </w:r>
        <w:r>
          <w:fldChar w:fldCharType="end"/>
        </w:r>
      </w:ins>
    </w:p>
    <w:p w14:paraId="64FA71B4" w14:textId="77777777" w:rsidR="009528BC" w:rsidRDefault="009528BC">
      <w:pPr>
        <w:pStyle w:val="TOC5"/>
        <w:rPr>
          <w:ins w:id="164" w:author="Rapporteur [AEM, Huawei]" w:date="2022-01-21T17:42:00Z"/>
          <w:rFonts w:asciiTheme="minorHAnsi" w:eastAsiaTheme="minorEastAsia" w:hAnsiTheme="minorHAnsi" w:cstheme="minorBidi"/>
          <w:sz w:val="22"/>
          <w:szCs w:val="22"/>
          <w:lang w:val="en-US" w:eastAsia="zh-CN"/>
        </w:rPr>
      </w:pPr>
      <w:ins w:id="165" w:author="Rapporteur [AEM, Huawei]" w:date="2022-01-21T17:42:00Z">
        <w:r w:rsidRPr="00FC51AD">
          <w:rPr>
            <w:lang w:val="en-US"/>
          </w:rPr>
          <w:t>6.1.5.2.1</w:t>
        </w:r>
        <w:r>
          <w:rPr>
            <w:rFonts w:asciiTheme="minorHAnsi" w:eastAsiaTheme="minorEastAsia" w:hAnsiTheme="minorHAnsi" w:cstheme="minorBidi"/>
            <w:sz w:val="22"/>
            <w:szCs w:val="22"/>
            <w:lang w:val="en-US" w:eastAsia="zh-CN"/>
          </w:rPr>
          <w:tab/>
        </w:r>
        <w:r w:rsidRPr="00FC51AD">
          <w:rPr>
            <w:lang w:val="en-US"/>
          </w:rPr>
          <w:t>Description</w:t>
        </w:r>
        <w:r>
          <w:tab/>
        </w:r>
        <w:r>
          <w:fldChar w:fldCharType="begin"/>
        </w:r>
        <w:r>
          <w:instrText xml:space="preserve"> PAGEREF _Toc93679392 \h </w:instrText>
        </w:r>
      </w:ins>
      <w:r>
        <w:fldChar w:fldCharType="separate"/>
      </w:r>
      <w:ins w:id="166" w:author="Rapporteur [AEM, Huawei]" w:date="2022-01-21T17:42:00Z">
        <w:r>
          <w:t>21</w:t>
        </w:r>
        <w:r>
          <w:fldChar w:fldCharType="end"/>
        </w:r>
      </w:ins>
    </w:p>
    <w:p w14:paraId="76E8E7CB" w14:textId="77777777" w:rsidR="009528BC" w:rsidRDefault="009528BC">
      <w:pPr>
        <w:pStyle w:val="TOC5"/>
        <w:rPr>
          <w:ins w:id="167" w:author="Rapporteur [AEM, Huawei]" w:date="2022-01-21T17:42:00Z"/>
          <w:rFonts w:asciiTheme="minorHAnsi" w:eastAsiaTheme="minorEastAsia" w:hAnsiTheme="minorHAnsi" w:cstheme="minorBidi"/>
          <w:sz w:val="22"/>
          <w:szCs w:val="22"/>
          <w:lang w:val="en-US" w:eastAsia="zh-CN"/>
        </w:rPr>
      </w:pPr>
      <w:ins w:id="168" w:author="Rapporteur [AEM, Huawei]" w:date="2022-01-21T17:42: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_Toc93679393 \h </w:instrText>
        </w:r>
      </w:ins>
      <w:r>
        <w:fldChar w:fldCharType="separate"/>
      </w:r>
      <w:ins w:id="169" w:author="Rapporteur [AEM, Huawei]" w:date="2022-01-21T17:42:00Z">
        <w:r>
          <w:t>21</w:t>
        </w:r>
        <w:r>
          <w:fldChar w:fldCharType="end"/>
        </w:r>
      </w:ins>
    </w:p>
    <w:p w14:paraId="60115C0B" w14:textId="77777777" w:rsidR="009528BC" w:rsidRDefault="009528BC">
      <w:pPr>
        <w:pStyle w:val="TOC5"/>
        <w:rPr>
          <w:ins w:id="170" w:author="Rapporteur [AEM, Huawei]" w:date="2022-01-21T17:42:00Z"/>
          <w:rFonts w:asciiTheme="minorHAnsi" w:eastAsiaTheme="minorEastAsia" w:hAnsiTheme="minorHAnsi" w:cstheme="minorBidi"/>
          <w:sz w:val="22"/>
          <w:szCs w:val="22"/>
          <w:lang w:val="en-US" w:eastAsia="zh-CN"/>
        </w:rPr>
      </w:pPr>
      <w:ins w:id="171" w:author="Rapporteur [AEM, Huawei]" w:date="2022-01-21T17:42: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_Toc93679394 \h </w:instrText>
        </w:r>
      </w:ins>
      <w:r>
        <w:fldChar w:fldCharType="separate"/>
      </w:r>
      <w:ins w:id="172" w:author="Rapporteur [AEM, Huawei]" w:date="2022-01-21T17:42:00Z">
        <w:r>
          <w:t>21</w:t>
        </w:r>
        <w:r>
          <w:fldChar w:fldCharType="end"/>
        </w:r>
      </w:ins>
    </w:p>
    <w:p w14:paraId="1504F13C" w14:textId="77777777" w:rsidR="009528BC" w:rsidRDefault="009528BC">
      <w:pPr>
        <w:pStyle w:val="TOC6"/>
        <w:rPr>
          <w:ins w:id="173" w:author="Rapporteur [AEM, Huawei]" w:date="2022-01-21T17:42:00Z"/>
          <w:rFonts w:asciiTheme="minorHAnsi" w:eastAsiaTheme="minorEastAsia" w:hAnsiTheme="minorHAnsi" w:cstheme="minorBidi"/>
          <w:sz w:val="22"/>
          <w:szCs w:val="22"/>
          <w:lang w:val="en-US" w:eastAsia="zh-CN"/>
        </w:rPr>
      </w:pPr>
      <w:ins w:id="174" w:author="Rapporteur [AEM, Huawei]" w:date="2022-01-21T17:42: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_Toc93679395 \h </w:instrText>
        </w:r>
      </w:ins>
      <w:r>
        <w:fldChar w:fldCharType="separate"/>
      </w:r>
      <w:ins w:id="175" w:author="Rapporteur [AEM, Huawei]" w:date="2022-01-21T17:42:00Z">
        <w:r>
          <w:t>21</w:t>
        </w:r>
        <w:r>
          <w:fldChar w:fldCharType="end"/>
        </w:r>
      </w:ins>
    </w:p>
    <w:p w14:paraId="79A73919" w14:textId="77777777" w:rsidR="009528BC" w:rsidRDefault="009528BC">
      <w:pPr>
        <w:pStyle w:val="TOC4"/>
        <w:rPr>
          <w:ins w:id="176" w:author="Rapporteur [AEM, Huawei]" w:date="2022-01-21T17:42:00Z"/>
          <w:rFonts w:asciiTheme="minorHAnsi" w:eastAsiaTheme="minorEastAsia" w:hAnsiTheme="minorHAnsi" w:cstheme="minorBidi"/>
          <w:sz w:val="22"/>
          <w:szCs w:val="22"/>
          <w:lang w:val="en-US" w:eastAsia="zh-CN"/>
        </w:rPr>
      </w:pPr>
      <w:ins w:id="177" w:author="Rapporteur [AEM, Huawei]" w:date="2022-01-21T17:42:00Z">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_Toc93679396 \h </w:instrText>
        </w:r>
      </w:ins>
      <w:r>
        <w:fldChar w:fldCharType="separate"/>
      </w:r>
      <w:ins w:id="178" w:author="Rapporteur [AEM, Huawei]" w:date="2022-01-21T17:42:00Z">
        <w:r>
          <w:t>22</w:t>
        </w:r>
        <w:r>
          <w:fldChar w:fldCharType="end"/>
        </w:r>
      </w:ins>
    </w:p>
    <w:p w14:paraId="1F467E07" w14:textId="77777777" w:rsidR="009528BC" w:rsidRDefault="009528BC">
      <w:pPr>
        <w:pStyle w:val="TOC5"/>
        <w:rPr>
          <w:ins w:id="179" w:author="Rapporteur [AEM, Huawei]" w:date="2022-01-21T17:42:00Z"/>
          <w:rFonts w:asciiTheme="minorHAnsi" w:eastAsiaTheme="minorEastAsia" w:hAnsiTheme="minorHAnsi" w:cstheme="minorBidi"/>
          <w:sz w:val="22"/>
          <w:szCs w:val="22"/>
          <w:lang w:val="en-US" w:eastAsia="zh-CN"/>
        </w:rPr>
      </w:pPr>
      <w:ins w:id="180" w:author="Rapporteur [AEM, Huawei]" w:date="2022-01-21T17:42:00Z">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_Toc93679397 \h </w:instrText>
        </w:r>
      </w:ins>
      <w:r>
        <w:fldChar w:fldCharType="separate"/>
      </w:r>
      <w:ins w:id="181" w:author="Rapporteur [AEM, Huawei]" w:date="2022-01-21T17:42:00Z">
        <w:r>
          <w:t>22</w:t>
        </w:r>
        <w:r>
          <w:fldChar w:fldCharType="end"/>
        </w:r>
      </w:ins>
    </w:p>
    <w:p w14:paraId="6E5D9574" w14:textId="77777777" w:rsidR="009528BC" w:rsidRDefault="009528BC">
      <w:pPr>
        <w:pStyle w:val="TOC5"/>
        <w:rPr>
          <w:ins w:id="182" w:author="Rapporteur [AEM, Huawei]" w:date="2022-01-21T17:42:00Z"/>
          <w:rFonts w:asciiTheme="minorHAnsi" w:eastAsiaTheme="minorEastAsia" w:hAnsiTheme="minorHAnsi" w:cstheme="minorBidi"/>
          <w:sz w:val="22"/>
          <w:szCs w:val="22"/>
          <w:lang w:val="en-US" w:eastAsia="zh-CN"/>
        </w:rPr>
      </w:pPr>
      <w:ins w:id="183" w:author="Rapporteur [AEM, Huawei]" w:date="2022-01-21T17:42:00Z">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_Toc93679398 \h </w:instrText>
        </w:r>
      </w:ins>
      <w:r>
        <w:fldChar w:fldCharType="separate"/>
      </w:r>
      <w:ins w:id="184" w:author="Rapporteur [AEM, Huawei]" w:date="2022-01-21T17:42:00Z">
        <w:r>
          <w:t>22</w:t>
        </w:r>
        <w:r>
          <w:fldChar w:fldCharType="end"/>
        </w:r>
      </w:ins>
    </w:p>
    <w:p w14:paraId="173B64DA" w14:textId="77777777" w:rsidR="009528BC" w:rsidRDefault="009528BC">
      <w:pPr>
        <w:pStyle w:val="TOC5"/>
        <w:rPr>
          <w:ins w:id="185" w:author="Rapporteur [AEM, Huawei]" w:date="2022-01-21T17:42:00Z"/>
          <w:rFonts w:asciiTheme="minorHAnsi" w:eastAsiaTheme="minorEastAsia" w:hAnsiTheme="minorHAnsi" w:cstheme="minorBidi"/>
          <w:sz w:val="22"/>
          <w:szCs w:val="22"/>
          <w:lang w:val="en-US" w:eastAsia="zh-CN"/>
        </w:rPr>
      </w:pPr>
      <w:ins w:id="186" w:author="Rapporteur [AEM, Huawei]" w:date="2022-01-21T17:42:00Z">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_Toc93679399 \h </w:instrText>
        </w:r>
      </w:ins>
      <w:r>
        <w:fldChar w:fldCharType="separate"/>
      </w:r>
      <w:ins w:id="187" w:author="Rapporteur [AEM, Huawei]" w:date="2022-01-21T17:42:00Z">
        <w:r>
          <w:t>22</w:t>
        </w:r>
        <w:r>
          <w:fldChar w:fldCharType="end"/>
        </w:r>
      </w:ins>
    </w:p>
    <w:p w14:paraId="5C98AD46" w14:textId="77777777" w:rsidR="009528BC" w:rsidRDefault="009528BC">
      <w:pPr>
        <w:pStyle w:val="TOC6"/>
        <w:rPr>
          <w:ins w:id="188" w:author="Rapporteur [AEM, Huawei]" w:date="2022-01-21T17:42:00Z"/>
          <w:rFonts w:asciiTheme="minorHAnsi" w:eastAsiaTheme="minorEastAsia" w:hAnsiTheme="minorHAnsi" w:cstheme="minorBidi"/>
          <w:sz w:val="22"/>
          <w:szCs w:val="22"/>
          <w:lang w:val="en-US" w:eastAsia="zh-CN"/>
        </w:rPr>
      </w:pPr>
      <w:ins w:id="189" w:author="Rapporteur [AEM, Huawei]" w:date="2022-01-21T17:42:00Z">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_Toc93679400 \h </w:instrText>
        </w:r>
      </w:ins>
      <w:r>
        <w:fldChar w:fldCharType="separate"/>
      </w:r>
      <w:ins w:id="190" w:author="Rapporteur [AEM, Huawei]" w:date="2022-01-21T17:42:00Z">
        <w:r>
          <w:t>22</w:t>
        </w:r>
        <w:r>
          <w:fldChar w:fldCharType="end"/>
        </w:r>
      </w:ins>
    </w:p>
    <w:p w14:paraId="683C4B77" w14:textId="77777777" w:rsidR="009528BC" w:rsidRDefault="009528BC">
      <w:pPr>
        <w:pStyle w:val="TOC4"/>
        <w:rPr>
          <w:ins w:id="191" w:author="Rapporteur [AEM, Huawei]" w:date="2022-01-21T17:42:00Z"/>
          <w:rFonts w:asciiTheme="minorHAnsi" w:eastAsiaTheme="minorEastAsia" w:hAnsiTheme="minorHAnsi" w:cstheme="minorBidi"/>
          <w:sz w:val="22"/>
          <w:szCs w:val="22"/>
          <w:lang w:val="en-US" w:eastAsia="zh-CN"/>
        </w:rPr>
      </w:pPr>
      <w:ins w:id="192" w:author="Rapporteur [AEM, Huawei]" w:date="2022-01-21T17:42:00Z">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_Toc93679401 \h </w:instrText>
        </w:r>
      </w:ins>
      <w:r>
        <w:fldChar w:fldCharType="separate"/>
      </w:r>
      <w:ins w:id="193" w:author="Rapporteur [AEM, Huawei]" w:date="2022-01-21T17:42:00Z">
        <w:r>
          <w:t>23</w:t>
        </w:r>
        <w:r>
          <w:fldChar w:fldCharType="end"/>
        </w:r>
      </w:ins>
    </w:p>
    <w:p w14:paraId="6C2809CA" w14:textId="77777777" w:rsidR="009528BC" w:rsidRDefault="009528BC">
      <w:pPr>
        <w:pStyle w:val="TOC5"/>
        <w:rPr>
          <w:ins w:id="194" w:author="Rapporteur [AEM, Huawei]" w:date="2022-01-21T17:42:00Z"/>
          <w:rFonts w:asciiTheme="minorHAnsi" w:eastAsiaTheme="minorEastAsia" w:hAnsiTheme="minorHAnsi" w:cstheme="minorBidi"/>
          <w:sz w:val="22"/>
          <w:szCs w:val="22"/>
          <w:lang w:val="en-US" w:eastAsia="zh-CN"/>
        </w:rPr>
      </w:pPr>
      <w:ins w:id="195" w:author="Rapporteur [AEM, Huawei]" w:date="2022-01-21T17:42:00Z">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_Toc93679402 \h </w:instrText>
        </w:r>
      </w:ins>
      <w:r>
        <w:fldChar w:fldCharType="separate"/>
      </w:r>
      <w:ins w:id="196" w:author="Rapporteur [AEM, Huawei]" w:date="2022-01-21T17:42:00Z">
        <w:r>
          <w:t>23</w:t>
        </w:r>
        <w:r>
          <w:fldChar w:fldCharType="end"/>
        </w:r>
      </w:ins>
    </w:p>
    <w:p w14:paraId="570C8A5C" w14:textId="77777777" w:rsidR="009528BC" w:rsidRDefault="009528BC">
      <w:pPr>
        <w:pStyle w:val="TOC5"/>
        <w:rPr>
          <w:ins w:id="197" w:author="Rapporteur [AEM, Huawei]" w:date="2022-01-21T17:42:00Z"/>
          <w:rFonts w:asciiTheme="minorHAnsi" w:eastAsiaTheme="minorEastAsia" w:hAnsiTheme="minorHAnsi" w:cstheme="minorBidi"/>
          <w:sz w:val="22"/>
          <w:szCs w:val="22"/>
          <w:lang w:val="en-US" w:eastAsia="zh-CN"/>
        </w:rPr>
      </w:pPr>
      <w:ins w:id="198" w:author="Rapporteur [AEM, Huawei]" w:date="2022-01-21T17:42:00Z">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_Toc93679403 \h </w:instrText>
        </w:r>
      </w:ins>
      <w:r>
        <w:fldChar w:fldCharType="separate"/>
      </w:r>
      <w:ins w:id="199" w:author="Rapporteur [AEM, Huawei]" w:date="2022-01-21T17:42:00Z">
        <w:r>
          <w:t>23</w:t>
        </w:r>
        <w:r>
          <w:fldChar w:fldCharType="end"/>
        </w:r>
      </w:ins>
    </w:p>
    <w:p w14:paraId="1724CE8E" w14:textId="77777777" w:rsidR="009528BC" w:rsidRDefault="009528BC">
      <w:pPr>
        <w:pStyle w:val="TOC5"/>
        <w:rPr>
          <w:ins w:id="200" w:author="Rapporteur [AEM, Huawei]" w:date="2022-01-21T17:42:00Z"/>
          <w:rFonts w:asciiTheme="minorHAnsi" w:eastAsiaTheme="minorEastAsia" w:hAnsiTheme="minorHAnsi" w:cstheme="minorBidi"/>
          <w:sz w:val="22"/>
          <w:szCs w:val="22"/>
          <w:lang w:val="en-US" w:eastAsia="zh-CN"/>
        </w:rPr>
      </w:pPr>
      <w:ins w:id="201" w:author="Rapporteur [AEM, Huawei]" w:date="2022-01-21T17:42:00Z">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_Toc93679404 \h </w:instrText>
        </w:r>
      </w:ins>
      <w:r>
        <w:fldChar w:fldCharType="separate"/>
      </w:r>
      <w:ins w:id="202" w:author="Rapporteur [AEM, Huawei]" w:date="2022-01-21T17:42:00Z">
        <w:r>
          <w:t>24</w:t>
        </w:r>
        <w:r>
          <w:fldChar w:fldCharType="end"/>
        </w:r>
      </w:ins>
    </w:p>
    <w:p w14:paraId="7A14DCF9" w14:textId="77777777" w:rsidR="009528BC" w:rsidRDefault="009528BC">
      <w:pPr>
        <w:pStyle w:val="TOC6"/>
        <w:rPr>
          <w:ins w:id="203" w:author="Rapporteur [AEM, Huawei]" w:date="2022-01-21T17:42:00Z"/>
          <w:rFonts w:asciiTheme="minorHAnsi" w:eastAsiaTheme="minorEastAsia" w:hAnsiTheme="minorHAnsi" w:cstheme="minorBidi"/>
          <w:sz w:val="22"/>
          <w:szCs w:val="22"/>
          <w:lang w:val="en-US" w:eastAsia="zh-CN"/>
        </w:rPr>
      </w:pPr>
      <w:ins w:id="204" w:author="Rapporteur [AEM, Huawei]" w:date="2022-01-21T17:42:00Z">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_Toc93679405 \h </w:instrText>
        </w:r>
      </w:ins>
      <w:r>
        <w:fldChar w:fldCharType="separate"/>
      </w:r>
      <w:ins w:id="205" w:author="Rapporteur [AEM, Huawei]" w:date="2022-01-21T17:42:00Z">
        <w:r>
          <w:t>24</w:t>
        </w:r>
        <w:r>
          <w:fldChar w:fldCharType="end"/>
        </w:r>
      </w:ins>
    </w:p>
    <w:p w14:paraId="0D6E2FED" w14:textId="77777777" w:rsidR="009528BC" w:rsidRDefault="009528BC">
      <w:pPr>
        <w:pStyle w:val="TOC3"/>
        <w:rPr>
          <w:ins w:id="206" w:author="Rapporteur [AEM, Huawei]" w:date="2022-01-21T17:42:00Z"/>
          <w:rFonts w:asciiTheme="minorHAnsi" w:eastAsiaTheme="minorEastAsia" w:hAnsiTheme="minorHAnsi" w:cstheme="minorBidi"/>
          <w:sz w:val="22"/>
          <w:szCs w:val="22"/>
          <w:lang w:val="en-US" w:eastAsia="zh-CN"/>
        </w:rPr>
      </w:pPr>
      <w:ins w:id="207" w:author="Rapporteur [AEM, Huawei]" w:date="2022-01-21T17:42: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_Toc93679406 \h </w:instrText>
        </w:r>
      </w:ins>
      <w:r>
        <w:fldChar w:fldCharType="separate"/>
      </w:r>
      <w:ins w:id="208" w:author="Rapporteur [AEM, Huawei]" w:date="2022-01-21T17:42:00Z">
        <w:r>
          <w:t>25</w:t>
        </w:r>
        <w:r>
          <w:fldChar w:fldCharType="end"/>
        </w:r>
      </w:ins>
    </w:p>
    <w:p w14:paraId="57314720" w14:textId="77777777" w:rsidR="009528BC" w:rsidRDefault="009528BC">
      <w:pPr>
        <w:pStyle w:val="TOC4"/>
        <w:rPr>
          <w:ins w:id="209" w:author="Rapporteur [AEM, Huawei]" w:date="2022-01-21T17:42:00Z"/>
          <w:rFonts w:asciiTheme="minorHAnsi" w:eastAsiaTheme="minorEastAsia" w:hAnsiTheme="minorHAnsi" w:cstheme="minorBidi"/>
          <w:sz w:val="22"/>
          <w:szCs w:val="22"/>
          <w:lang w:val="en-US" w:eastAsia="zh-CN"/>
        </w:rPr>
      </w:pPr>
      <w:ins w:id="210" w:author="Rapporteur [AEM, Huawei]" w:date="2022-01-21T17:42: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_Toc93679407 \h </w:instrText>
        </w:r>
      </w:ins>
      <w:r>
        <w:fldChar w:fldCharType="separate"/>
      </w:r>
      <w:ins w:id="211" w:author="Rapporteur [AEM, Huawei]" w:date="2022-01-21T17:42:00Z">
        <w:r>
          <w:t>25</w:t>
        </w:r>
        <w:r>
          <w:fldChar w:fldCharType="end"/>
        </w:r>
      </w:ins>
    </w:p>
    <w:p w14:paraId="18828107" w14:textId="77777777" w:rsidR="009528BC" w:rsidRDefault="009528BC">
      <w:pPr>
        <w:pStyle w:val="TOC4"/>
        <w:rPr>
          <w:ins w:id="212" w:author="Rapporteur [AEM, Huawei]" w:date="2022-01-21T17:42:00Z"/>
          <w:rFonts w:asciiTheme="minorHAnsi" w:eastAsiaTheme="minorEastAsia" w:hAnsiTheme="minorHAnsi" w:cstheme="minorBidi"/>
          <w:sz w:val="22"/>
          <w:szCs w:val="22"/>
          <w:lang w:val="en-US" w:eastAsia="zh-CN"/>
        </w:rPr>
      </w:pPr>
      <w:ins w:id="213" w:author="Rapporteur [AEM, Huawei]" w:date="2022-01-21T17:42:00Z">
        <w:r w:rsidRPr="00AF299C">
          <w:rPr>
            <w:lang w:val="en-US"/>
          </w:rPr>
          <w:t>6.1.6.2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_Toc93679408 \h </w:instrText>
        </w:r>
      </w:ins>
      <w:r>
        <w:fldChar w:fldCharType="separate"/>
      </w:r>
      <w:ins w:id="214" w:author="Rapporteur [AEM, Huawei]" w:date="2022-01-21T17:42:00Z">
        <w:r>
          <w:t>25</w:t>
        </w:r>
        <w:r>
          <w:fldChar w:fldCharType="end"/>
        </w:r>
      </w:ins>
    </w:p>
    <w:p w14:paraId="619C9A52" w14:textId="77777777" w:rsidR="009528BC" w:rsidRDefault="009528BC">
      <w:pPr>
        <w:pStyle w:val="TOC5"/>
        <w:rPr>
          <w:ins w:id="215" w:author="Rapporteur [AEM, Huawei]" w:date="2022-01-21T17:42:00Z"/>
          <w:rFonts w:asciiTheme="minorHAnsi" w:eastAsiaTheme="minorEastAsia" w:hAnsiTheme="minorHAnsi" w:cstheme="minorBidi"/>
          <w:sz w:val="22"/>
          <w:szCs w:val="22"/>
          <w:lang w:val="en-US" w:eastAsia="zh-CN"/>
        </w:rPr>
      </w:pPr>
      <w:ins w:id="216" w:author="Rapporteur [AEM, Huawei]" w:date="2022-01-21T17:42: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_Toc93679409 \h </w:instrText>
        </w:r>
      </w:ins>
      <w:r>
        <w:fldChar w:fldCharType="separate"/>
      </w:r>
      <w:ins w:id="217" w:author="Rapporteur [AEM, Huawei]" w:date="2022-01-21T17:42:00Z">
        <w:r>
          <w:t>25</w:t>
        </w:r>
        <w:r>
          <w:fldChar w:fldCharType="end"/>
        </w:r>
      </w:ins>
    </w:p>
    <w:p w14:paraId="4FD91F25" w14:textId="77777777" w:rsidR="009528BC" w:rsidRDefault="009528BC">
      <w:pPr>
        <w:pStyle w:val="TOC5"/>
        <w:rPr>
          <w:ins w:id="218" w:author="Rapporteur [AEM, Huawei]" w:date="2022-01-21T17:42:00Z"/>
          <w:rFonts w:asciiTheme="minorHAnsi" w:eastAsiaTheme="minorEastAsia" w:hAnsiTheme="minorHAnsi" w:cstheme="minorBidi"/>
          <w:sz w:val="22"/>
          <w:szCs w:val="22"/>
          <w:lang w:val="en-US" w:eastAsia="zh-CN"/>
        </w:rPr>
      </w:pPr>
      <w:ins w:id="219" w:author="Rapporteur [AEM, Huawei]" w:date="2022-01-21T17:42:00Z">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_Toc93679410 \h </w:instrText>
        </w:r>
      </w:ins>
      <w:r>
        <w:fldChar w:fldCharType="separate"/>
      </w:r>
      <w:ins w:id="220" w:author="Rapporteur [AEM, Huawei]" w:date="2022-01-21T17:42:00Z">
        <w:r>
          <w:t>26</w:t>
        </w:r>
        <w:r>
          <w:fldChar w:fldCharType="end"/>
        </w:r>
      </w:ins>
    </w:p>
    <w:p w14:paraId="578CA2BC" w14:textId="77777777" w:rsidR="009528BC" w:rsidRDefault="009528BC">
      <w:pPr>
        <w:pStyle w:val="TOC5"/>
        <w:rPr>
          <w:ins w:id="221" w:author="Rapporteur [AEM, Huawei]" w:date="2022-01-21T17:42:00Z"/>
          <w:rFonts w:asciiTheme="minorHAnsi" w:eastAsiaTheme="minorEastAsia" w:hAnsiTheme="minorHAnsi" w:cstheme="minorBidi"/>
          <w:sz w:val="22"/>
          <w:szCs w:val="22"/>
          <w:lang w:val="en-US" w:eastAsia="zh-CN"/>
        </w:rPr>
      </w:pPr>
      <w:ins w:id="222" w:author="Rapporteur [AEM, Huawei]" w:date="2022-01-21T17:42:00Z">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_Toc93679411 \h </w:instrText>
        </w:r>
      </w:ins>
      <w:r>
        <w:fldChar w:fldCharType="separate"/>
      </w:r>
      <w:ins w:id="223" w:author="Rapporteur [AEM, Huawei]" w:date="2022-01-21T17:42:00Z">
        <w:r>
          <w:t>27</w:t>
        </w:r>
        <w:r>
          <w:fldChar w:fldCharType="end"/>
        </w:r>
      </w:ins>
    </w:p>
    <w:p w14:paraId="494BED66" w14:textId="77777777" w:rsidR="009528BC" w:rsidRDefault="009528BC">
      <w:pPr>
        <w:pStyle w:val="TOC5"/>
        <w:rPr>
          <w:ins w:id="224" w:author="Rapporteur [AEM, Huawei]" w:date="2022-01-21T17:42:00Z"/>
          <w:rFonts w:asciiTheme="minorHAnsi" w:eastAsiaTheme="minorEastAsia" w:hAnsiTheme="minorHAnsi" w:cstheme="minorBidi"/>
          <w:sz w:val="22"/>
          <w:szCs w:val="22"/>
          <w:lang w:val="en-US" w:eastAsia="zh-CN"/>
        </w:rPr>
      </w:pPr>
      <w:ins w:id="225" w:author="Rapporteur [AEM, Huawei]" w:date="2022-01-21T17:42:00Z">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_Toc93679412 \h </w:instrText>
        </w:r>
      </w:ins>
      <w:r>
        <w:fldChar w:fldCharType="separate"/>
      </w:r>
      <w:ins w:id="226" w:author="Rapporteur [AEM, Huawei]" w:date="2022-01-21T17:42:00Z">
        <w:r>
          <w:t>27</w:t>
        </w:r>
        <w:r>
          <w:fldChar w:fldCharType="end"/>
        </w:r>
      </w:ins>
    </w:p>
    <w:p w14:paraId="00DF3980" w14:textId="77777777" w:rsidR="009528BC" w:rsidRDefault="009528BC">
      <w:pPr>
        <w:pStyle w:val="TOC5"/>
        <w:rPr>
          <w:ins w:id="227" w:author="Rapporteur [AEM, Huawei]" w:date="2022-01-21T17:42:00Z"/>
          <w:rFonts w:asciiTheme="minorHAnsi" w:eastAsiaTheme="minorEastAsia" w:hAnsiTheme="minorHAnsi" w:cstheme="minorBidi"/>
          <w:sz w:val="22"/>
          <w:szCs w:val="22"/>
          <w:lang w:val="en-US" w:eastAsia="zh-CN"/>
        </w:rPr>
      </w:pPr>
      <w:ins w:id="228" w:author="Rapporteur [AEM, Huawei]" w:date="2022-01-21T17:42:00Z">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_Toc93679413 \h </w:instrText>
        </w:r>
      </w:ins>
      <w:r>
        <w:fldChar w:fldCharType="separate"/>
      </w:r>
      <w:ins w:id="229" w:author="Rapporteur [AEM, Huawei]" w:date="2022-01-21T17:42:00Z">
        <w:r>
          <w:t>28</w:t>
        </w:r>
        <w:r>
          <w:fldChar w:fldCharType="end"/>
        </w:r>
      </w:ins>
    </w:p>
    <w:p w14:paraId="0EAD9601" w14:textId="77777777" w:rsidR="009528BC" w:rsidRDefault="009528BC">
      <w:pPr>
        <w:pStyle w:val="TOC5"/>
        <w:rPr>
          <w:ins w:id="230" w:author="Rapporteur [AEM, Huawei]" w:date="2022-01-21T17:42:00Z"/>
          <w:rFonts w:asciiTheme="minorHAnsi" w:eastAsiaTheme="minorEastAsia" w:hAnsiTheme="minorHAnsi" w:cstheme="minorBidi"/>
          <w:sz w:val="22"/>
          <w:szCs w:val="22"/>
          <w:lang w:val="en-US" w:eastAsia="zh-CN"/>
        </w:rPr>
      </w:pPr>
      <w:ins w:id="231" w:author="Rapporteur [AEM, Huawei]" w:date="2022-01-21T17:42:00Z">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_Toc93679414 \h </w:instrText>
        </w:r>
      </w:ins>
      <w:r>
        <w:fldChar w:fldCharType="separate"/>
      </w:r>
      <w:ins w:id="232" w:author="Rapporteur [AEM, Huawei]" w:date="2022-01-21T17:42:00Z">
        <w:r>
          <w:t>28</w:t>
        </w:r>
        <w:r>
          <w:fldChar w:fldCharType="end"/>
        </w:r>
      </w:ins>
    </w:p>
    <w:p w14:paraId="3460682D" w14:textId="77777777" w:rsidR="009528BC" w:rsidRDefault="009528BC">
      <w:pPr>
        <w:pStyle w:val="TOC5"/>
        <w:rPr>
          <w:ins w:id="233" w:author="Rapporteur [AEM, Huawei]" w:date="2022-01-21T17:42:00Z"/>
          <w:rFonts w:asciiTheme="minorHAnsi" w:eastAsiaTheme="minorEastAsia" w:hAnsiTheme="minorHAnsi" w:cstheme="minorBidi"/>
          <w:sz w:val="22"/>
          <w:szCs w:val="22"/>
          <w:lang w:val="en-US" w:eastAsia="zh-CN"/>
        </w:rPr>
      </w:pPr>
      <w:ins w:id="234" w:author="Rapporteur [AEM, Huawei]" w:date="2022-01-21T17:42:00Z">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_Toc93679415 \h </w:instrText>
        </w:r>
      </w:ins>
      <w:r>
        <w:fldChar w:fldCharType="separate"/>
      </w:r>
      <w:ins w:id="235" w:author="Rapporteur [AEM, Huawei]" w:date="2022-01-21T17:42:00Z">
        <w:r>
          <w:t>28</w:t>
        </w:r>
        <w:r>
          <w:fldChar w:fldCharType="end"/>
        </w:r>
      </w:ins>
    </w:p>
    <w:p w14:paraId="71895415" w14:textId="77777777" w:rsidR="009528BC" w:rsidRDefault="009528BC">
      <w:pPr>
        <w:pStyle w:val="TOC5"/>
        <w:rPr>
          <w:ins w:id="236" w:author="Rapporteur [AEM, Huawei]" w:date="2022-01-21T17:42:00Z"/>
          <w:rFonts w:asciiTheme="minorHAnsi" w:eastAsiaTheme="minorEastAsia" w:hAnsiTheme="minorHAnsi" w:cstheme="minorBidi"/>
          <w:sz w:val="22"/>
          <w:szCs w:val="22"/>
          <w:lang w:val="en-US" w:eastAsia="zh-CN"/>
        </w:rPr>
      </w:pPr>
      <w:ins w:id="237" w:author="Rapporteur [AEM, Huawei]" w:date="2022-01-21T17:42:00Z">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_Toc93679416 \h </w:instrText>
        </w:r>
      </w:ins>
      <w:r>
        <w:fldChar w:fldCharType="separate"/>
      </w:r>
      <w:ins w:id="238" w:author="Rapporteur [AEM, Huawei]" w:date="2022-01-21T17:42:00Z">
        <w:r>
          <w:t>28</w:t>
        </w:r>
        <w:r>
          <w:fldChar w:fldCharType="end"/>
        </w:r>
      </w:ins>
    </w:p>
    <w:p w14:paraId="3C6BA7FF" w14:textId="77777777" w:rsidR="009528BC" w:rsidRDefault="009528BC">
      <w:pPr>
        <w:pStyle w:val="TOC5"/>
        <w:rPr>
          <w:ins w:id="239" w:author="Rapporteur [AEM, Huawei]" w:date="2022-01-21T17:42:00Z"/>
          <w:rFonts w:asciiTheme="minorHAnsi" w:eastAsiaTheme="minorEastAsia" w:hAnsiTheme="minorHAnsi" w:cstheme="minorBidi"/>
          <w:sz w:val="22"/>
          <w:szCs w:val="22"/>
          <w:lang w:val="en-US" w:eastAsia="zh-CN"/>
        </w:rPr>
      </w:pPr>
      <w:ins w:id="240" w:author="Rapporteur [AEM, Huawei]" w:date="2022-01-21T17:42:00Z">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_Toc93679417 \h </w:instrText>
        </w:r>
      </w:ins>
      <w:r>
        <w:fldChar w:fldCharType="separate"/>
      </w:r>
      <w:ins w:id="241" w:author="Rapporteur [AEM, Huawei]" w:date="2022-01-21T17:42:00Z">
        <w:r>
          <w:t>29</w:t>
        </w:r>
        <w:r>
          <w:fldChar w:fldCharType="end"/>
        </w:r>
      </w:ins>
    </w:p>
    <w:p w14:paraId="0918B556" w14:textId="77777777" w:rsidR="009528BC" w:rsidRDefault="009528BC">
      <w:pPr>
        <w:pStyle w:val="TOC4"/>
        <w:rPr>
          <w:ins w:id="242" w:author="Rapporteur [AEM, Huawei]" w:date="2022-01-21T17:42:00Z"/>
          <w:rFonts w:asciiTheme="minorHAnsi" w:eastAsiaTheme="minorEastAsia" w:hAnsiTheme="minorHAnsi" w:cstheme="minorBidi"/>
          <w:sz w:val="22"/>
          <w:szCs w:val="22"/>
          <w:lang w:val="en-US" w:eastAsia="zh-CN"/>
        </w:rPr>
      </w:pPr>
      <w:ins w:id="243" w:author="Rapporteur [AEM, Huawei]" w:date="2022-01-21T17:42:00Z">
        <w:r w:rsidRPr="00AF299C">
          <w:rPr>
            <w:lang w:val="en-US"/>
          </w:rPr>
          <w:t>6.1.6.3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_Toc93679418 \h </w:instrText>
        </w:r>
      </w:ins>
      <w:r>
        <w:fldChar w:fldCharType="separate"/>
      </w:r>
      <w:ins w:id="244" w:author="Rapporteur [AEM, Huawei]" w:date="2022-01-21T17:42:00Z">
        <w:r>
          <w:t>29</w:t>
        </w:r>
        <w:r>
          <w:fldChar w:fldCharType="end"/>
        </w:r>
      </w:ins>
    </w:p>
    <w:p w14:paraId="13F1539A" w14:textId="77777777" w:rsidR="009528BC" w:rsidRDefault="009528BC">
      <w:pPr>
        <w:pStyle w:val="TOC5"/>
        <w:rPr>
          <w:ins w:id="245" w:author="Rapporteur [AEM, Huawei]" w:date="2022-01-21T17:42:00Z"/>
          <w:rFonts w:asciiTheme="minorHAnsi" w:eastAsiaTheme="minorEastAsia" w:hAnsiTheme="minorHAnsi" w:cstheme="minorBidi"/>
          <w:sz w:val="22"/>
          <w:szCs w:val="22"/>
          <w:lang w:val="en-US" w:eastAsia="zh-CN"/>
        </w:rPr>
      </w:pPr>
      <w:ins w:id="246" w:author="Rapporteur [AEM, Huawei]" w:date="2022-01-21T17:42: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_Toc93679419 \h </w:instrText>
        </w:r>
      </w:ins>
      <w:r>
        <w:fldChar w:fldCharType="separate"/>
      </w:r>
      <w:ins w:id="247" w:author="Rapporteur [AEM, Huawei]" w:date="2022-01-21T17:42:00Z">
        <w:r>
          <w:t>29</w:t>
        </w:r>
        <w:r>
          <w:fldChar w:fldCharType="end"/>
        </w:r>
      </w:ins>
    </w:p>
    <w:p w14:paraId="2C20E6A1" w14:textId="77777777" w:rsidR="009528BC" w:rsidRDefault="009528BC">
      <w:pPr>
        <w:pStyle w:val="TOC5"/>
        <w:rPr>
          <w:ins w:id="248" w:author="Rapporteur [AEM, Huawei]" w:date="2022-01-21T17:42:00Z"/>
          <w:rFonts w:asciiTheme="minorHAnsi" w:eastAsiaTheme="minorEastAsia" w:hAnsiTheme="minorHAnsi" w:cstheme="minorBidi"/>
          <w:sz w:val="22"/>
          <w:szCs w:val="22"/>
          <w:lang w:val="en-US" w:eastAsia="zh-CN"/>
        </w:rPr>
      </w:pPr>
      <w:ins w:id="249" w:author="Rapporteur [AEM, Huawei]" w:date="2022-01-21T17:42: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_Toc93679420 \h </w:instrText>
        </w:r>
      </w:ins>
      <w:r>
        <w:fldChar w:fldCharType="separate"/>
      </w:r>
      <w:ins w:id="250" w:author="Rapporteur [AEM, Huawei]" w:date="2022-01-21T17:42:00Z">
        <w:r>
          <w:t>29</w:t>
        </w:r>
        <w:r>
          <w:fldChar w:fldCharType="end"/>
        </w:r>
      </w:ins>
    </w:p>
    <w:p w14:paraId="053C845C" w14:textId="77777777" w:rsidR="009528BC" w:rsidRDefault="009528BC">
      <w:pPr>
        <w:pStyle w:val="TOC5"/>
        <w:rPr>
          <w:ins w:id="251" w:author="Rapporteur [AEM, Huawei]" w:date="2022-01-21T17:42:00Z"/>
          <w:rFonts w:asciiTheme="minorHAnsi" w:eastAsiaTheme="minorEastAsia" w:hAnsiTheme="minorHAnsi" w:cstheme="minorBidi"/>
          <w:sz w:val="22"/>
          <w:szCs w:val="22"/>
          <w:lang w:val="en-US" w:eastAsia="zh-CN"/>
        </w:rPr>
      </w:pPr>
      <w:ins w:id="252" w:author="Rapporteur [AEM, Huawei]" w:date="2022-01-21T17:42:00Z">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_Toc93679421 \h </w:instrText>
        </w:r>
      </w:ins>
      <w:r>
        <w:fldChar w:fldCharType="separate"/>
      </w:r>
      <w:ins w:id="253" w:author="Rapporteur [AEM, Huawei]" w:date="2022-01-21T17:42:00Z">
        <w:r>
          <w:t>29</w:t>
        </w:r>
        <w:r>
          <w:fldChar w:fldCharType="end"/>
        </w:r>
      </w:ins>
    </w:p>
    <w:p w14:paraId="7DAE770A" w14:textId="77777777" w:rsidR="009528BC" w:rsidRDefault="009528BC">
      <w:pPr>
        <w:pStyle w:val="TOC5"/>
        <w:rPr>
          <w:ins w:id="254" w:author="Rapporteur [AEM, Huawei]" w:date="2022-01-21T17:42:00Z"/>
          <w:rFonts w:asciiTheme="minorHAnsi" w:eastAsiaTheme="minorEastAsia" w:hAnsiTheme="minorHAnsi" w:cstheme="minorBidi"/>
          <w:sz w:val="22"/>
          <w:szCs w:val="22"/>
          <w:lang w:val="en-US" w:eastAsia="zh-CN"/>
        </w:rPr>
      </w:pPr>
      <w:ins w:id="255" w:author="Rapporteur [AEM, Huawei]" w:date="2022-01-21T17:42:00Z">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_Toc93679422 \h </w:instrText>
        </w:r>
      </w:ins>
      <w:r>
        <w:fldChar w:fldCharType="separate"/>
      </w:r>
      <w:ins w:id="256" w:author="Rapporteur [AEM, Huawei]" w:date="2022-01-21T17:42:00Z">
        <w:r>
          <w:t>29</w:t>
        </w:r>
        <w:r>
          <w:fldChar w:fldCharType="end"/>
        </w:r>
      </w:ins>
    </w:p>
    <w:p w14:paraId="2919AEA0" w14:textId="77777777" w:rsidR="009528BC" w:rsidRDefault="009528BC">
      <w:pPr>
        <w:pStyle w:val="TOC5"/>
        <w:rPr>
          <w:ins w:id="257" w:author="Rapporteur [AEM, Huawei]" w:date="2022-01-21T17:42:00Z"/>
          <w:rFonts w:asciiTheme="minorHAnsi" w:eastAsiaTheme="minorEastAsia" w:hAnsiTheme="minorHAnsi" w:cstheme="minorBidi"/>
          <w:sz w:val="22"/>
          <w:szCs w:val="22"/>
          <w:lang w:val="en-US" w:eastAsia="zh-CN"/>
        </w:rPr>
      </w:pPr>
      <w:ins w:id="258" w:author="Rapporteur [AEM, Huawei]" w:date="2022-01-21T17:42:00Z">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_Toc93679423 \h </w:instrText>
        </w:r>
      </w:ins>
      <w:r>
        <w:fldChar w:fldCharType="separate"/>
      </w:r>
      <w:ins w:id="259" w:author="Rapporteur [AEM, Huawei]" w:date="2022-01-21T17:42:00Z">
        <w:r>
          <w:t>30</w:t>
        </w:r>
        <w:r>
          <w:fldChar w:fldCharType="end"/>
        </w:r>
      </w:ins>
    </w:p>
    <w:p w14:paraId="594CEA7E" w14:textId="77777777" w:rsidR="009528BC" w:rsidRDefault="009528BC">
      <w:pPr>
        <w:pStyle w:val="TOC5"/>
        <w:rPr>
          <w:ins w:id="260" w:author="Rapporteur [AEM, Huawei]" w:date="2022-01-21T17:42:00Z"/>
          <w:rFonts w:asciiTheme="minorHAnsi" w:eastAsiaTheme="minorEastAsia" w:hAnsiTheme="minorHAnsi" w:cstheme="minorBidi"/>
          <w:sz w:val="22"/>
          <w:szCs w:val="22"/>
          <w:lang w:val="en-US" w:eastAsia="zh-CN"/>
        </w:rPr>
      </w:pPr>
      <w:ins w:id="261" w:author="Rapporteur [AEM, Huawei]" w:date="2022-01-21T17:42:00Z">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_Toc93679424 \h </w:instrText>
        </w:r>
      </w:ins>
      <w:r>
        <w:fldChar w:fldCharType="separate"/>
      </w:r>
      <w:ins w:id="262" w:author="Rapporteur [AEM, Huawei]" w:date="2022-01-21T17:42:00Z">
        <w:r>
          <w:t>30</w:t>
        </w:r>
        <w:r>
          <w:fldChar w:fldCharType="end"/>
        </w:r>
      </w:ins>
    </w:p>
    <w:p w14:paraId="76CCD0B7" w14:textId="77777777" w:rsidR="009528BC" w:rsidRDefault="009528BC">
      <w:pPr>
        <w:pStyle w:val="TOC4"/>
        <w:rPr>
          <w:ins w:id="263" w:author="Rapporteur [AEM, Huawei]" w:date="2022-01-21T17:42:00Z"/>
          <w:rFonts w:asciiTheme="minorHAnsi" w:eastAsiaTheme="minorEastAsia" w:hAnsiTheme="minorHAnsi" w:cstheme="minorBidi"/>
          <w:sz w:val="22"/>
          <w:szCs w:val="22"/>
          <w:lang w:val="en-US" w:eastAsia="zh-CN"/>
        </w:rPr>
      </w:pPr>
      <w:ins w:id="264" w:author="Rapporteur [AEM, Huawei]" w:date="2022-01-21T17:42:00Z">
        <w:r w:rsidRPr="00AF299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_Toc93679425 \h </w:instrText>
        </w:r>
      </w:ins>
      <w:r>
        <w:fldChar w:fldCharType="separate"/>
      </w:r>
      <w:ins w:id="265" w:author="Rapporteur [AEM, Huawei]" w:date="2022-01-21T17:42:00Z">
        <w:r>
          <w:t>31</w:t>
        </w:r>
        <w:r>
          <w:fldChar w:fldCharType="end"/>
        </w:r>
      </w:ins>
    </w:p>
    <w:p w14:paraId="2A7000BB" w14:textId="77777777" w:rsidR="009528BC" w:rsidRDefault="009528BC">
      <w:pPr>
        <w:pStyle w:val="TOC4"/>
        <w:rPr>
          <w:ins w:id="266" w:author="Rapporteur [AEM, Huawei]" w:date="2022-01-21T17:42:00Z"/>
          <w:rFonts w:asciiTheme="minorHAnsi" w:eastAsiaTheme="minorEastAsia" w:hAnsiTheme="minorHAnsi" w:cstheme="minorBidi"/>
          <w:sz w:val="22"/>
          <w:szCs w:val="22"/>
          <w:lang w:val="en-US" w:eastAsia="zh-CN"/>
        </w:rPr>
      </w:pPr>
      <w:ins w:id="267" w:author="Rapporteur [AEM, Huawei]" w:date="2022-01-21T17:42: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_Toc93679426 \h </w:instrText>
        </w:r>
      </w:ins>
      <w:r>
        <w:fldChar w:fldCharType="separate"/>
      </w:r>
      <w:ins w:id="268" w:author="Rapporteur [AEM, Huawei]" w:date="2022-01-21T17:42:00Z">
        <w:r>
          <w:t>31</w:t>
        </w:r>
        <w:r>
          <w:fldChar w:fldCharType="end"/>
        </w:r>
      </w:ins>
    </w:p>
    <w:p w14:paraId="25D8D057" w14:textId="77777777" w:rsidR="009528BC" w:rsidRDefault="009528BC">
      <w:pPr>
        <w:pStyle w:val="TOC5"/>
        <w:rPr>
          <w:ins w:id="269" w:author="Rapporteur [AEM, Huawei]" w:date="2022-01-21T17:42:00Z"/>
          <w:rFonts w:asciiTheme="minorHAnsi" w:eastAsiaTheme="minorEastAsia" w:hAnsiTheme="minorHAnsi" w:cstheme="minorBidi"/>
          <w:sz w:val="22"/>
          <w:szCs w:val="22"/>
          <w:lang w:val="en-US" w:eastAsia="zh-CN"/>
        </w:rPr>
      </w:pPr>
      <w:ins w:id="270" w:author="Rapporteur [AEM, Huawei]" w:date="2022-01-21T17:42: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_Toc93679427 \h </w:instrText>
        </w:r>
      </w:ins>
      <w:r>
        <w:fldChar w:fldCharType="separate"/>
      </w:r>
      <w:ins w:id="271" w:author="Rapporteur [AEM, Huawei]" w:date="2022-01-21T17:42:00Z">
        <w:r>
          <w:t>31</w:t>
        </w:r>
        <w:r>
          <w:fldChar w:fldCharType="end"/>
        </w:r>
      </w:ins>
    </w:p>
    <w:p w14:paraId="09BD5B3F" w14:textId="77777777" w:rsidR="009528BC" w:rsidRDefault="009528BC">
      <w:pPr>
        <w:pStyle w:val="TOC3"/>
        <w:rPr>
          <w:ins w:id="272" w:author="Rapporteur [AEM, Huawei]" w:date="2022-01-21T17:42:00Z"/>
          <w:rFonts w:asciiTheme="minorHAnsi" w:eastAsiaTheme="minorEastAsia" w:hAnsiTheme="minorHAnsi" w:cstheme="minorBidi"/>
          <w:sz w:val="22"/>
          <w:szCs w:val="22"/>
          <w:lang w:val="en-US" w:eastAsia="zh-CN"/>
        </w:rPr>
      </w:pPr>
      <w:ins w:id="273" w:author="Rapporteur [AEM, Huawei]" w:date="2022-01-21T17:42: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_Toc93679428 \h </w:instrText>
        </w:r>
      </w:ins>
      <w:r>
        <w:fldChar w:fldCharType="separate"/>
      </w:r>
      <w:ins w:id="274" w:author="Rapporteur [AEM, Huawei]" w:date="2022-01-21T17:42:00Z">
        <w:r>
          <w:t>31</w:t>
        </w:r>
        <w:r>
          <w:fldChar w:fldCharType="end"/>
        </w:r>
      </w:ins>
    </w:p>
    <w:p w14:paraId="406237DC" w14:textId="77777777" w:rsidR="009528BC" w:rsidRDefault="009528BC">
      <w:pPr>
        <w:pStyle w:val="TOC4"/>
        <w:rPr>
          <w:ins w:id="275" w:author="Rapporteur [AEM, Huawei]" w:date="2022-01-21T17:42:00Z"/>
          <w:rFonts w:asciiTheme="minorHAnsi" w:eastAsiaTheme="minorEastAsia" w:hAnsiTheme="minorHAnsi" w:cstheme="minorBidi"/>
          <w:sz w:val="22"/>
          <w:szCs w:val="22"/>
          <w:lang w:val="en-US" w:eastAsia="zh-CN"/>
        </w:rPr>
      </w:pPr>
      <w:ins w:id="276" w:author="Rapporteur [AEM, Huawei]" w:date="2022-01-21T17:42: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_Toc93679429 \h </w:instrText>
        </w:r>
      </w:ins>
      <w:r>
        <w:fldChar w:fldCharType="separate"/>
      </w:r>
      <w:ins w:id="277" w:author="Rapporteur [AEM, Huawei]" w:date="2022-01-21T17:42:00Z">
        <w:r>
          <w:t>31</w:t>
        </w:r>
        <w:r>
          <w:fldChar w:fldCharType="end"/>
        </w:r>
      </w:ins>
    </w:p>
    <w:p w14:paraId="1305C0B3" w14:textId="77777777" w:rsidR="009528BC" w:rsidRDefault="009528BC">
      <w:pPr>
        <w:pStyle w:val="TOC4"/>
        <w:rPr>
          <w:ins w:id="278" w:author="Rapporteur [AEM, Huawei]" w:date="2022-01-21T17:42:00Z"/>
          <w:rFonts w:asciiTheme="minorHAnsi" w:eastAsiaTheme="minorEastAsia" w:hAnsiTheme="minorHAnsi" w:cstheme="minorBidi"/>
          <w:sz w:val="22"/>
          <w:szCs w:val="22"/>
          <w:lang w:val="en-US" w:eastAsia="zh-CN"/>
        </w:rPr>
      </w:pPr>
      <w:ins w:id="279" w:author="Rapporteur [AEM, Huawei]" w:date="2022-01-21T17:42: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_Toc93679430 \h </w:instrText>
        </w:r>
      </w:ins>
      <w:r>
        <w:fldChar w:fldCharType="separate"/>
      </w:r>
      <w:ins w:id="280" w:author="Rapporteur [AEM, Huawei]" w:date="2022-01-21T17:42:00Z">
        <w:r>
          <w:t>31</w:t>
        </w:r>
        <w:r>
          <w:fldChar w:fldCharType="end"/>
        </w:r>
      </w:ins>
    </w:p>
    <w:p w14:paraId="5EBE5B55" w14:textId="77777777" w:rsidR="009528BC" w:rsidRDefault="009528BC">
      <w:pPr>
        <w:pStyle w:val="TOC4"/>
        <w:rPr>
          <w:ins w:id="281" w:author="Rapporteur [AEM, Huawei]" w:date="2022-01-21T17:42:00Z"/>
          <w:rFonts w:asciiTheme="minorHAnsi" w:eastAsiaTheme="minorEastAsia" w:hAnsiTheme="minorHAnsi" w:cstheme="minorBidi"/>
          <w:sz w:val="22"/>
          <w:szCs w:val="22"/>
          <w:lang w:val="en-US" w:eastAsia="zh-CN"/>
        </w:rPr>
      </w:pPr>
      <w:ins w:id="282" w:author="Rapporteur [AEM, Huawei]" w:date="2022-01-21T17:42: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_Toc93679431 \h </w:instrText>
        </w:r>
      </w:ins>
      <w:r>
        <w:fldChar w:fldCharType="separate"/>
      </w:r>
      <w:ins w:id="283" w:author="Rapporteur [AEM, Huawei]" w:date="2022-01-21T17:42:00Z">
        <w:r>
          <w:t>31</w:t>
        </w:r>
        <w:r>
          <w:fldChar w:fldCharType="end"/>
        </w:r>
      </w:ins>
    </w:p>
    <w:p w14:paraId="47C2B095" w14:textId="77777777" w:rsidR="009528BC" w:rsidRDefault="009528BC">
      <w:pPr>
        <w:pStyle w:val="TOC3"/>
        <w:rPr>
          <w:ins w:id="284" w:author="Rapporteur [AEM, Huawei]" w:date="2022-01-21T17:42:00Z"/>
          <w:rFonts w:asciiTheme="minorHAnsi" w:eastAsiaTheme="minorEastAsia" w:hAnsiTheme="minorHAnsi" w:cstheme="minorBidi"/>
          <w:sz w:val="22"/>
          <w:szCs w:val="22"/>
          <w:lang w:val="en-US" w:eastAsia="zh-CN"/>
        </w:rPr>
      </w:pPr>
      <w:ins w:id="285" w:author="Rapporteur [AEM, Huawei]" w:date="2022-01-21T17:42: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_Toc93679432 \h </w:instrText>
        </w:r>
      </w:ins>
      <w:r>
        <w:fldChar w:fldCharType="separate"/>
      </w:r>
      <w:ins w:id="286" w:author="Rapporteur [AEM, Huawei]" w:date="2022-01-21T17:42:00Z">
        <w:r>
          <w:t>31</w:t>
        </w:r>
        <w:r>
          <w:fldChar w:fldCharType="end"/>
        </w:r>
      </w:ins>
    </w:p>
    <w:p w14:paraId="12FD22C4" w14:textId="77777777" w:rsidR="009528BC" w:rsidRDefault="009528BC">
      <w:pPr>
        <w:pStyle w:val="TOC3"/>
        <w:rPr>
          <w:ins w:id="287" w:author="Rapporteur [AEM, Huawei]" w:date="2022-01-21T17:42:00Z"/>
          <w:rFonts w:asciiTheme="minorHAnsi" w:eastAsiaTheme="minorEastAsia" w:hAnsiTheme="minorHAnsi" w:cstheme="minorBidi"/>
          <w:sz w:val="22"/>
          <w:szCs w:val="22"/>
          <w:lang w:val="en-US" w:eastAsia="zh-CN"/>
        </w:rPr>
      </w:pPr>
      <w:ins w:id="288" w:author="Rapporteur [AEM, Huawei]" w:date="2022-01-21T17:42: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_Toc93679433 \h </w:instrText>
        </w:r>
      </w:ins>
      <w:r>
        <w:fldChar w:fldCharType="separate"/>
      </w:r>
      <w:ins w:id="289" w:author="Rapporteur [AEM, Huawei]" w:date="2022-01-21T17:42:00Z">
        <w:r>
          <w:t>32</w:t>
        </w:r>
        <w:r>
          <w:fldChar w:fldCharType="end"/>
        </w:r>
      </w:ins>
    </w:p>
    <w:p w14:paraId="142B7C7E" w14:textId="77777777" w:rsidR="009528BC" w:rsidRDefault="009528BC">
      <w:pPr>
        <w:pStyle w:val="TOC2"/>
        <w:rPr>
          <w:ins w:id="290" w:author="Rapporteur [AEM, Huawei]" w:date="2022-01-21T17:42:00Z"/>
          <w:rFonts w:asciiTheme="minorHAnsi" w:eastAsiaTheme="minorEastAsia" w:hAnsiTheme="minorHAnsi" w:cstheme="minorBidi"/>
          <w:sz w:val="22"/>
          <w:szCs w:val="22"/>
          <w:lang w:val="en-US" w:eastAsia="zh-CN"/>
        </w:rPr>
      </w:pPr>
      <w:ins w:id="291" w:author="Rapporteur [AEM, Huawei]" w:date="2022-01-21T17:42:00Z">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_Toc93679434 \h </w:instrText>
        </w:r>
      </w:ins>
      <w:r>
        <w:fldChar w:fldCharType="separate"/>
      </w:r>
      <w:ins w:id="292" w:author="Rapporteur [AEM, Huawei]" w:date="2022-01-21T17:42:00Z">
        <w:r>
          <w:t>32</w:t>
        </w:r>
        <w:r>
          <w:fldChar w:fldCharType="end"/>
        </w:r>
      </w:ins>
    </w:p>
    <w:p w14:paraId="6353A598" w14:textId="77777777" w:rsidR="009528BC" w:rsidRDefault="009528BC">
      <w:pPr>
        <w:pStyle w:val="TOC3"/>
        <w:rPr>
          <w:ins w:id="293" w:author="Rapporteur [AEM, Huawei]" w:date="2022-01-21T17:42:00Z"/>
          <w:rFonts w:asciiTheme="minorHAnsi" w:eastAsiaTheme="minorEastAsia" w:hAnsiTheme="minorHAnsi" w:cstheme="minorBidi"/>
          <w:sz w:val="22"/>
          <w:szCs w:val="22"/>
          <w:lang w:val="en-US" w:eastAsia="zh-CN"/>
        </w:rPr>
      </w:pPr>
      <w:ins w:id="294" w:author="Rapporteur [AEM, Huawei]" w:date="2022-01-21T17:42: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_Toc93679435 \h </w:instrText>
        </w:r>
      </w:ins>
      <w:r>
        <w:fldChar w:fldCharType="separate"/>
      </w:r>
      <w:ins w:id="295" w:author="Rapporteur [AEM, Huawei]" w:date="2022-01-21T17:42:00Z">
        <w:r>
          <w:t>32</w:t>
        </w:r>
        <w:r>
          <w:fldChar w:fldCharType="end"/>
        </w:r>
      </w:ins>
    </w:p>
    <w:p w14:paraId="1B049E6C" w14:textId="77777777" w:rsidR="009528BC" w:rsidRDefault="009528BC">
      <w:pPr>
        <w:pStyle w:val="TOC3"/>
        <w:rPr>
          <w:ins w:id="296" w:author="Rapporteur [AEM, Huawei]" w:date="2022-01-21T17:42:00Z"/>
          <w:rFonts w:asciiTheme="minorHAnsi" w:eastAsiaTheme="minorEastAsia" w:hAnsiTheme="minorHAnsi" w:cstheme="minorBidi"/>
          <w:sz w:val="22"/>
          <w:szCs w:val="22"/>
          <w:lang w:val="en-US" w:eastAsia="zh-CN"/>
        </w:rPr>
      </w:pPr>
      <w:ins w:id="297" w:author="Rapporteur [AEM, Huawei]" w:date="2022-01-21T17:42: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_Toc93679436 \h </w:instrText>
        </w:r>
      </w:ins>
      <w:r>
        <w:fldChar w:fldCharType="separate"/>
      </w:r>
      <w:ins w:id="298" w:author="Rapporteur [AEM, Huawei]" w:date="2022-01-21T17:42:00Z">
        <w:r>
          <w:t>32</w:t>
        </w:r>
        <w:r>
          <w:fldChar w:fldCharType="end"/>
        </w:r>
      </w:ins>
    </w:p>
    <w:p w14:paraId="1B3E65C9" w14:textId="77777777" w:rsidR="009528BC" w:rsidRDefault="009528BC">
      <w:pPr>
        <w:pStyle w:val="TOC3"/>
        <w:rPr>
          <w:ins w:id="299" w:author="Rapporteur [AEM, Huawei]" w:date="2022-01-21T17:42:00Z"/>
          <w:rFonts w:asciiTheme="minorHAnsi" w:eastAsiaTheme="minorEastAsia" w:hAnsiTheme="minorHAnsi" w:cstheme="minorBidi"/>
          <w:sz w:val="22"/>
          <w:szCs w:val="22"/>
          <w:lang w:val="en-US" w:eastAsia="zh-CN"/>
        </w:rPr>
      </w:pPr>
      <w:ins w:id="300" w:author="Rapporteur [AEM, Huawei]" w:date="2022-01-21T17:42: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_Toc93679437 \h </w:instrText>
        </w:r>
      </w:ins>
      <w:r>
        <w:fldChar w:fldCharType="separate"/>
      </w:r>
      <w:ins w:id="301" w:author="Rapporteur [AEM, Huawei]" w:date="2022-01-21T17:42:00Z">
        <w:r>
          <w:t>32</w:t>
        </w:r>
        <w:r>
          <w:fldChar w:fldCharType="end"/>
        </w:r>
      </w:ins>
    </w:p>
    <w:p w14:paraId="43D38D9C" w14:textId="77777777" w:rsidR="009528BC" w:rsidRDefault="009528BC">
      <w:pPr>
        <w:pStyle w:val="TOC4"/>
        <w:rPr>
          <w:ins w:id="302" w:author="Rapporteur [AEM, Huawei]" w:date="2022-01-21T17:42:00Z"/>
          <w:rFonts w:asciiTheme="minorHAnsi" w:eastAsiaTheme="minorEastAsia" w:hAnsiTheme="minorHAnsi" w:cstheme="minorBidi"/>
          <w:sz w:val="22"/>
          <w:szCs w:val="22"/>
          <w:lang w:val="en-US" w:eastAsia="zh-CN"/>
        </w:rPr>
      </w:pPr>
      <w:ins w:id="303" w:author="Rapporteur [AEM, Huawei]" w:date="2022-01-21T17:42: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_Toc93679438 \h </w:instrText>
        </w:r>
      </w:ins>
      <w:r>
        <w:fldChar w:fldCharType="separate"/>
      </w:r>
      <w:ins w:id="304" w:author="Rapporteur [AEM, Huawei]" w:date="2022-01-21T17:42:00Z">
        <w:r>
          <w:t>32</w:t>
        </w:r>
        <w:r>
          <w:fldChar w:fldCharType="end"/>
        </w:r>
      </w:ins>
    </w:p>
    <w:p w14:paraId="25EC7F5A" w14:textId="77777777" w:rsidR="009528BC" w:rsidRDefault="009528BC">
      <w:pPr>
        <w:pStyle w:val="TOC4"/>
        <w:rPr>
          <w:ins w:id="305" w:author="Rapporteur [AEM, Huawei]" w:date="2022-01-21T17:42:00Z"/>
          <w:rFonts w:asciiTheme="minorHAnsi" w:eastAsiaTheme="minorEastAsia" w:hAnsiTheme="minorHAnsi" w:cstheme="minorBidi"/>
          <w:sz w:val="22"/>
          <w:szCs w:val="22"/>
          <w:lang w:val="en-US" w:eastAsia="zh-CN"/>
        </w:rPr>
      </w:pPr>
      <w:ins w:id="306" w:author="Rapporteur [AEM, Huawei]" w:date="2022-01-21T17:42:00Z">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_Toc93679439 \h </w:instrText>
        </w:r>
      </w:ins>
      <w:r>
        <w:fldChar w:fldCharType="separate"/>
      </w:r>
      <w:ins w:id="307" w:author="Rapporteur [AEM, Huawei]" w:date="2022-01-21T17:42:00Z">
        <w:r>
          <w:t>33</w:t>
        </w:r>
        <w:r>
          <w:fldChar w:fldCharType="end"/>
        </w:r>
      </w:ins>
    </w:p>
    <w:p w14:paraId="7CDE65D3" w14:textId="77777777" w:rsidR="009528BC" w:rsidRDefault="009528BC">
      <w:pPr>
        <w:pStyle w:val="TOC5"/>
        <w:rPr>
          <w:ins w:id="308" w:author="Rapporteur [AEM, Huawei]" w:date="2022-01-21T17:42:00Z"/>
          <w:rFonts w:asciiTheme="minorHAnsi" w:eastAsiaTheme="minorEastAsia" w:hAnsiTheme="minorHAnsi" w:cstheme="minorBidi"/>
          <w:sz w:val="22"/>
          <w:szCs w:val="22"/>
          <w:lang w:val="en-US" w:eastAsia="zh-CN"/>
        </w:rPr>
      </w:pPr>
      <w:ins w:id="309" w:author="Rapporteur [AEM, Huawei]" w:date="2022-01-21T17:42: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_Toc93679440 \h </w:instrText>
        </w:r>
      </w:ins>
      <w:r>
        <w:fldChar w:fldCharType="separate"/>
      </w:r>
      <w:ins w:id="310" w:author="Rapporteur [AEM, Huawei]" w:date="2022-01-21T17:42:00Z">
        <w:r>
          <w:t>33</w:t>
        </w:r>
        <w:r>
          <w:fldChar w:fldCharType="end"/>
        </w:r>
      </w:ins>
    </w:p>
    <w:p w14:paraId="7AF55073" w14:textId="77777777" w:rsidR="009528BC" w:rsidRDefault="009528BC">
      <w:pPr>
        <w:pStyle w:val="TOC5"/>
        <w:rPr>
          <w:ins w:id="311" w:author="Rapporteur [AEM, Huawei]" w:date="2022-01-21T17:42:00Z"/>
          <w:rFonts w:asciiTheme="minorHAnsi" w:eastAsiaTheme="minorEastAsia" w:hAnsiTheme="minorHAnsi" w:cstheme="minorBidi"/>
          <w:sz w:val="22"/>
          <w:szCs w:val="22"/>
          <w:lang w:val="en-US" w:eastAsia="zh-CN"/>
        </w:rPr>
      </w:pPr>
      <w:ins w:id="312" w:author="Rapporteur [AEM, Huawei]" w:date="2022-01-21T17:42: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_Toc93679441 \h </w:instrText>
        </w:r>
      </w:ins>
      <w:r>
        <w:fldChar w:fldCharType="separate"/>
      </w:r>
      <w:ins w:id="313" w:author="Rapporteur [AEM, Huawei]" w:date="2022-01-21T17:42:00Z">
        <w:r>
          <w:t>33</w:t>
        </w:r>
        <w:r>
          <w:fldChar w:fldCharType="end"/>
        </w:r>
      </w:ins>
    </w:p>
    <w:p w14:paraId="301C5546" w14:textId="77777777" w:rsidR="009528BC" w:rsidRDefault="009528BC">
      <w:pPr>
        <w:pStyle w:val="TOC5"/>
        <w:rPr>
          <w:ins w:id="314" w:author="Rapporteur [AEM, Huawei]" w:date="2022-01-21T17:42:00Z"/>
          <w:rFonts w:asciiTheme="minorHAnsi" w:eastAsiaTheme="minorEastAsia" w:hAnsiTheme="minorHAnsi" w:cstheme="minorBidi"/>
          <w:sz w:val="22"/>
          <w:szCs w:val="22"/>
          <w:lang w:val="en-US" w:eastAsia="zh-CN"/>
        </w:rPr>
      </w:pPr>
      <w:ins w:id="315" w:author="Rapporteur [AEM, Huawei]" w:date="2022-01-21T17:42: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_Toc93679442 \h </w:instrText>
        </w:r>
      </w:ins>
      <w:r>
        <w:fldChar w:fldCharType="separate"/>
      </w:r>
      <w:ins w:id="316" w:author="Rapporteur [AEM, Huawei]" w:date="2022-01-21T17:42:00Z">
        <w:r>
          <w:t>33</w:t>
        </w:r>
        <w:r>
          <w:fldChar w:fldCharType="end"/>
        </w:r>
      </w:ins>
    </w:p>
    <w:p w14:paraId="4A001DE5" w14:textId="77777777" w:rsidR="009528BC" w:rsidRDefault="009528BC">
      <w:pPr>
        <w:pStyle w:val="TOC6"/>
        <w:rPr>
          <w:ins w:id="317" w:author="Rapporteur [AEM, Huawei]" w:date="2022-01-21T17:42:00Z"/>
          <w:rFonts w:asciiTheme="minorHAnsi" w:eastAsiaTheme="minorEastAsia" w:hAnsiTheme="minorHAnsi" w:cstheme="minorBidi"/>
          <w:sz w:val="22"/>
          <w:szCs w:val="22"/>
          <w:lang w:val="en-US" w:eastAsia="zh-CN"/>
        </w:rPr>
      </w:pPr>
      <w:ins w:id="318" w:author="Rapporteur [AEM, Huawei]" w:date="2022-01-21T17:42:00Z">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_Toc93679443 \h </w:instrText>
        </w:r>
      </w:ins>
      <w:r>
        <w:fldChar w:fldCharType="separate"/>
      </w:r>
      <w:ins w:id="319" w:author="Rapporteur [AEM, Huawei]" w:date="2022-01-21T17:42:00Z">
        <w:r>
          <w:t>33</w:t>
        </w:r>
        <w:r>
          <w:fldChar w:fldCharType="end"/>
        </w:r>
      </w:ins>
    </w:p>
    <w:p w14:paraId="0187AE44" w14:textId="77777777" w:rsidR="009528BC" w:rsidRDefault="009528BC">
      <w:pPr>
        <w:pStyle w:val="TOC6"/>
        <w:rPr>
          <w:ins w:id="320" w:author="Rapporteur [AEM, Huawei]" w:date="2022-01-21T17:42:00Z"/>
          <w:rFonts w:asciiTheme="minorHAnsi" w:eastAsiaTheme="minorEastAsia" w:hAnsiTheme="minorHAnsi" w:cstheme="minorBidi"/>
          <w:sz w:val="22"/>
          <w:szCs w:val="22"/>
          <w:lang w:val="en-US" w:eastAsia="zh-CN"/>
        </w:rPr>
      </w:pPr>
      <w:ins w:id="321" w:author="Rapporteur [AEM, Huawei]" w:date="2022-01-21T17:42:00Z">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_Toc93679444 \h </w:instrText>
        </w:r>
      </w:ins>
      <w:r>
        <w:fldChar w:fldCharType="separate"/>
      </w:r>
      <w:ins w:id="322" w:author="Rapporteur [AEM, Huawei]" w:date="2022-01-21T17:42:00Z">
        <w:r>
          <w:t>34</w:t>
        </w:r>
        <w:r>
          <w:fldChar w:fldCharType="end"/>
        </w:r>
      </w:ins>
    </w:p>
    <w:p w14:paraId="4D351289" w14:textId="77777777" w:rsidR="009528BC" w:rsidRDefault="009528BC">
      <w:pPr>
        <w:pStyle w:val="TOC5"/>
        <w:rPr>
          <w:ins w:id="323" w:author="Rapporteur [AEM, Huawei]" w:date="2022-01-21T17:42:00Z"/>
          <w:rFonts w:asciiTheme="minorHAnsi" w:eastAsiaTheme="minorEastAsia" w:hAnsiTheme="minorHAnsi" w:cstheme="minorBidi"/>
          <w:sz w:val="22"/>
          <w:szCs w:val="22"/>
          <w:lang w:val="en-US" w:eastAsia="zh-CN"/>
        </w:rPr>
      </w:pPr>
      <w:ins w:id="324" w:author="Rapporteur [AEM, Huawei]" w:date="2022-01-21T17:42: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_Toc93679445 \h </w:instrText>
        </w:r>
      </w:ins>
      <w:r>
        <w:fldChar w:fldCharType="separate"/>
      </w:r>
      <w:ins w:id="325" w:author="Rapporteur [AEM, Huawei]" w:date="2022-01-21T17:42:00Z">
        <w:r>
          <w:t>35</w:t>
        </w:r>
        <w:r>
          <w:fldChar w:fldCharType="end"/>
        </w:r>
      </w:ins>
    </w:p>
    <w:p w14:paraId="0814F594" w14:textId="77777777" w:rsidR="009528BC" w:rsidRDefault="009528BC">
      <w:pPr>
        <w:pStyle w:val="TOC4"/>
        <w:rPr>
          <w:ins w:id="326" w:author="Rapporteur [AEM, Huawei]" w:date="2022-01-21T17:42:00Z"/>
          <w:rFonts w:asciiTheme="minorHAnsi" w:eastAsiaTheme="minorEastAsia" w:hAnsiTheme="minorHAnsi" w:cstheme="minorBidi"/>
          <w:sz w:val="22"/>
          <w:szCs w:val="22"/>
          <w:lang w:val="en-US" w:eastAsia="zh-CN"/>
        </w:rPr>
      </w:pPr>
      <w:ins w:id="327" w:author="Rapporteur [AEM, Huawei]" w:date="2022-01-21T17:42:00Z">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_Toc93679446 \h </w:instrText>
        </w:r>
      </w:ins>
      <w:r>
        <w:fldChar w:fldCharType="separate"/>
      </w:r>
      <w:ins w:id="328" w:author="Rapporteur [AEM, Huawei]" w:date="2022-01-21T17:42:00Z">
        <w:r>
          <w:t>35</w:t>
        </w:r>
        <w:r>
          <w:fldChar w:fldCharType="end"/>
        </w:r>
      </w:ins>
    </w:p>
    <w:p w14:paraId="271DEB9C" w14:textId="77777777" w:rsidR="009528BC" w:rsidRDefault="009528BC">
      <w:pPr>
        <w:pStyle w:val="TOC5"/>
        <w:rPr>
          <w:ins w:id="329" w:author="Rapporteur [AEM, Huawei]" w:date="2022-01-21T17:42:00Z"/>
          <w:rFonts w:asciiTheme="minorHAnsi" w:eastAsiaTheme="minorEastAsia" w:hAnsiTheme="minorHAnsi" w:cstheme="minorBidi"/>
          <w:sz w:val="22"/>
          <w:szCs w:val="22"/>
          <w:lang w:val="en-US" w:eastAsia="zh-CN"/>
        </w:rPr>
      </w:pPr>
      <w:ins w:id="330" w:author="Rapporteur [AEM, Huawei]" w:date="2022-01-21T17:42: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_Toc93679447 \h </w:instrText>
        </w:r>
      </w:ins>
      <w:r>
        <w:fldChar w:fldCharType="separate"/>
      </w:r>
      <w:ins w:id="331" w:author="Rapporteur [AEM, Huawei]" w:date="2022-01-21T17:42:00Z">
        <w:r>
          <w:t>35</w:t>
        </w:r>
        <w:r>
          <w:fldChar w:fldCharType="end"/>
        </w:r>
      </w:ins>
    </w:p>
    <w:p w14:paraId="41E48608" w14:textId="77777777" w:rsidR="009528BC" w:rsidRDefault="009528BC">
      <w:pPr>
        <w:pStyle w:val="TOC5"/>
        <w:rPr>
          <w:ins w:id="332" w:author="Rapporteur [AEM, Huawei]" w:date="2022-01-21T17:42:00Z"/>
          <w:rFonts w:asciiTheme="minorHAnsi" w:eastAsiaTheme="minorEastAsia" w:hAnsiTheme="minorHAnsi" w:cstheme="minorBidi"/>
          <w:sz w:val="22"/>
          <w:szCs w:val="22"/>
          <w:lang w:val="en-US" w:eastAsia="zh-CN"/>
        </w:rPr>
      </w:pPr>
      <w:ins w:id="333" w:author="Rapporteur [AEM, Huawei]" w:date="2022-01-21T17:42: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_Toc93679448 \h </w:instrText>
        </w:r>
      </w:ins>
      <w:r>
        <w:fldChar w:fldCharType="separate"/>
      </w:r>
      <w:ins w:id="334" w:author="Rapporteur [AEM, Huawei]" w:date="2022-01-21T17:42:00Z">
        <w:r>
          <w:t>35</w:t>
        </w:r>
        <w:r>
          <w:fldChar w:fldCharType="end"/>
        </w:r>
      </w:ins>
    </w:p>
    <w:p w14:paraId="76F6A9E2" w14:textId="77777777" w:rsidR="009528BC" w:rsidRDefault="009528BC">
      <w:pPr>
        <w:pStyle w:val="TOC5"/>
        <w:rPr>
          <w:ins w:id="335" w:author="Rapporteur [AEM, Huawei]" w:date="2022-01-21T17:42:00Z"/>
          <w:rFonts w:asciiTheme="minorHAnsi" w:eastAsiaTheme="minorEastAsia" w:hAnsiTheme="minorHAnsi" w:cstheme="minorBidi"/>
          <w:sz w:val="22"/>
          <w:szCs w:val="22"/>
          <w:lang w:val="en-US" w:eastAsia="zh-CN"/>
        </w:rPr>
      </w:pPr>
      <w:ins w:id="336" w:author="Rapporteur [AEM, Huawei]" w:date="2022-01-21T17:42: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_Toc93679449 \h </w:instrText>
        </w:r>
      </w:ins>
      <w:r>
        <w:fldChar w:fldCharType="separate"/>
      </w:r>
      <w:ins w:id="337" w:author="Rapporteur [AEM, Huawei]" w:date="2022-01-21T17:42:00Z">
        <w:r>
          <w:t>35</w:t>
        </w:r>
        <w:r>
          <w:fldChar w:fldCharType="end"/>
        </w:r>
      </w:ins>
    </w:p>
    <w:p w14:paraId="6FE04027" w14:textId="77777777" w:rsidR="009528BC" w:rsidRDefault="009528BC">
      <w:pPr>
        <w:pStyle w:val="TOC6"/>
        <w:rPr>
          <w:ins w:id="338" w:author="Rapporteur [AEM, Huawei]" w:date="2022-01-21T17:42:00Z"/>
          <w:rFonts w:asciiTheme="minorHAnsi" w:eastAsiaTheme="minorEastAsia" w:hAnsiTheme="minorHAnsi" w:cstheme="minorBidi"/>
          <w:sz w:val="22"/>
          <w:szCs w:val="22"/>
          <w:lang w:val="en-US" w:eastAsia="zh-CN"/>
        </w:rPr>
      </w:pPr>
      <w:ins w:id="339" w:author="Rapporteur [AEM, Huawei]" w:date="2022-01-21T17:42:00Z">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_Toc93679450 \h </w:instrText>
        </w:r>
      </w:ins>
      <w:r>
        <w:fldChar w:fldCharType="separate"/>
      </w:r>
      <w:ins w:id="340" w:author="Rapporteur [AEM, Huawei]" w:date="2022-01-21T17:42:00Z">
        <w:r>
          <w:t>35</w:t>
        </w:r>
        <w:r>
          <w:fldChar w:fldCharType="end"/>
        </w:r>
      </w:ins>
    </w:p>
    <w:p w14:paraId="090A1E85" w14:textId="77777777" w:rsidR="009528BC" w:rsidRDefault="009528BC">
      <w:pPr>
        <w:pStyle w:val="TOC6"/>
        <w:rPr>
          <w:ins w:id="341" w:author="Rapporteur [AEM, Huawei]" w:date="2022-01-21T17:42:00Z"/>
          <w:rFonts w:asciiTheme="minorHAnsi" w:eastAsiaTheme="minorEastAsia" w:hAnsiTheme="minorHAnsi" w:cstheme="minorBidi"/>
          <w:sz w:val="22"/>
          <w:szCs w:val="22"/>
          <w:lang w:val="en-US" w:eastAsia="zh-CN"/>
        </w:rPr>
      </w:pPr>
      <w:ins w:id="342" w:author="Rapporteur [AEM, Huawei]" w:date="2022-01-21T17:42:00Z">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_Toc93679451 \h </w:instrText>
        </w:r>
      </w:ins>
      <w:r>
        <w:fldChar w:fldCharType="separate"/>
      </w:r>
      <w:ins w:id="343" w:author="Rapporteur [AEM, Huawei]" w:date="2022-01-21T17:42:00Z">
        <w:r>
          <w:t>36</w:t>
        </w:r>
        <w:r>
          <w:fldChar w:fldCharType="end"/>
        </w:r>
      </w:ins>
    </w:p>
    <w:p w14:paraId="64417BA7" w14:textId="77777777" w:rsidR="009528BC" w:rsidRDefault="009528BC">
      <w:pPr>
        <w:pStyle w:val="TOC6"/>
        <w:rPr>
          <w:ins w:id="344" w:author="Rapporteur [AEM, Huawei]" w:date="2022-01-21T17:42:00Z"/>
          <w:rFonts w:asciiTheme="minorHAnsi" w:eastAsiaTheme="minorEastAsia" w:hAnsiTheme="minorHAnsi" w:cstheme="minorBidi"/>
          <w:sz w:val="22"/>
          <w:szCs w:val="22"/>
          <w:lang w:val="en-US" w:eastAsia="zh-CN"/>
        </w:rPr>
      </w:pPr>
      <w:ins w:id="345" w:author="Rapporteur [AEM, Huawei]" w:date="2022-01-21T17:42:00Z">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_Toc93679452 \h </w:instrText>
        </w:r>
      </w:ins>
      <w:r>
        <w:fldChar w:fldCharType="separate"/>
      </w:r>
      <w:ins w:id="346" w:author="Rapporteur [AEM, Huawei]" w:date="2022-01-21T17:42:00Z">
        <w:r>
          <w:t>37</w:t>
        </w:r>
        <w:r>
          <w:fldChar w:fldCharType="end"/>
        </w:r>
      </w:ins>
    </w:p>
    <w:p w14:paraId="3F319D5E" w14:textId="77777777" w:rsidR="009528BC" w:rsidRDefault="009528BC">
      <w:pPr>
        <w:pStyle w:val="TOC5"/>
        <w:rPr>
          <w:ins w:id="347" w:author="Rapporteur [AEM, Huawei]" w:date="2022-01-21T17:42:00Z"/>
          <w:rFonts w:asciiTheme="minorHAnsi" w:eastAsiaTheme="minorEastAsia" w:hAnsiTheme="minorHAnsi" w:cstheme="minorBidi"/>
          <w:sz w:val="22"/>
          <w:szCs w:val="22"/>
          <w:lang w:val="en-US" w:eastAsia="zh-CN"/>
        </w:rPr>
      </w:pPr>
      <w:ins w:id="348" w:author="Rapporteur [AEM, Huawei]" w:date="2022-01-21T17:42: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_Toc93679453 \h </w:instrText>
        </w:r>
      </w:ins>
      <w:r>
        <w:fldChar w:fldCharType="separate"/>
      </w:r>
      <w:ins w:id="349" w:author="Rapporteur [AEM, Huawei]" w:date="2022-01-21T17:42:00Z">
        <w:r>
          <w:t>38</w:t>
        </w:r>
        <w:r>
          <w:fldChar w:fldCharType="end"/>
        </w:r>
      </w:ins>
    </w:p>
    <w:p w14:paraId="6D6F07F8" w14:textId="77777777" w:rsidR="009528BC" w:rsidRDefault="009528BC">
      <w:pPr>
        <w:pStyle w:val="TOC3"/>
        <w:rPr>
          <w:ins w:id="350" w:author="Rapporteur [AEM, Huawei]" w:date="2022-01-21T17:42:00Z"/>
          <w:rFonts w:asciiTheme="minorHAnsi" w:eastAsiaTheme="minorEastAsia" w:hAnsiTheme="minorHAnsi" w:cstheme="minorBidi"/>
          <w:sz w:val="22"/>
          <w:szCs w:val="22"/>
          <w:lang w:val="en-US" w:eastAsia="zh-CN"/>
        </w:rPr>
      </w:pPr>
      <w:ins w:id="351" w:author="Rapporteur [AEM, Huawei]" w:date="2022-01-21T17:42: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_Toc93679454 \h </w:instrText>
        </w:r>
      </w:ins>
      <w:r>
        <w:fldChar w:fldCharType="separate"/>
      </w:r>
      <w:ins w:id="352" w:author="Rapporteur [AEM, Huawei]" w:date="2022-01-21T17:42:00Z">
        <w:r>
          <w:t>38</w:t>
        </w:r>
        <w:r>
          <w:fldChar w:fldCharType="end"/>
        </w:r>
      </w:ins>
    </w:p>
    <w:p w14:paraId="5791B9B7" w14:textId="77777777" w:rsidR="009528BC" w:rsidRDefault="009528BC">
      <w:pPr>
        <w:pStyle w:val="TOC4"/>
        <w:rPr>
          <w:ins w:id="353" w:author="Rapporteur [AEM, Huawei]" w:date="2022-01-21T17:42:00Z"/>
          <w:rFonts w:asciiTheme="minorHAnsi" w:eastAsiaTheme="minorEastAsia" w:hAnsiTheme="minorHAnsi" w:cstheme="minorBidi"/>
          <w:sz w:val="22"/>
          <w:szCs w:val="22"/>
          <w:lang w:val="en-US" w:eastAsia="zh-CN"/>
        </w:rPr>
      </w:pPr>
      <w:ins w:id="354" w:author="Rapporteur [AEM, Huawei]" w:date="2022-01-21T17:42: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_Toc93679455 \h </w:instrText>
        </w:r>
      </w:ins>
      <w:r>
        <w:fldChar w:fldCharType="separate"/>
      </w:r>
      <w:ins w:id="355" w:author="Rapporteur [AEM, Huawei]" w:date="2022-01-21T17:42:00Z">
        <w:r>
          <w:t>38</w:t>
        </w:r>
        <w:r>
          <w:fldChar w:fldCharType="end"/>
        </w:r>
      </w:ins>
    </w:p>
    <w:p w14:paraId="0C8E8ECE" w14:textId="77777777" w:rsidR="009528BC" w:rsidRDefault="009528BC">
      <w:pPr>
        <w:pStyle w:val="TOC4"/>
        <w:rPr>
          <w:ins w:id="356" w:author="Rapporteur [AEM, Huawei]" w:date="2022-01-21T17:42:00Z"/>
          <w:rFonts w:asciiTheme="minorHAnsi" w:eastAsiaTheme="minorEastAsia" w:hAnsiTheme="minorHAnsi" w:cstheme="minorBidi"/>
          <w:sz w:val="22"/>
          <w:szCs w:val="22"/>
          <w:lang w:val="en-US" w:eastAsia="zh-CN"/>
        </w:rPr>
      </w:pPr>
      <w:ins w:id="357" w:author="Rapporteur [AEM, Huawei]" w:date="2022-01-21T17:42:00Z">
        <w:r w:rsidRPr="00AF299C">
          <w:rPr>
            <w:lang w:val="en-US"/>
          </w:rPr>
          <w:t>6.2.5.2</w:t>
        </w:r>
        <w:r>
          <w:rPr>
            <w:rFonts w:asciiTheme="minorHAnsi" w:eastAsiaTheme="minorEastAsia" w:hAnsiTheme="minorHAnsi" w:cstheme="minorBidi"/>
            <w:sz w:val="22"/>
            <w:szCs w:val="22"/>
            <w:lang w:val="en-US" w:eastAsia="zh-CN"/>
          </w:rPr>
          <w:tab/>
        </w:r>
        <w:r w:rsidRPr="00AF299C">
          <w:rPr>
            <w:lang w:val="en-US"/>
          </w:rPr>
          <w:t>Real-time UAV Status Notification</w:t>
        </w:r>
        <w:r>
          <w:tab/>
        </w:r>
        <w:r>
          <w:fldChar w:fldCharType="begin"/>
        </w:r>
        <w:r>
          <w:instrText xml:space="preserve"> PAGEREF _Toc93679456 \h </w:instrText>
        </w:r>
      </w:ins>
      <w:r>
        <w:fldChar w:fldCharType="separate"/>
      </w:r>
      <w:ins w:id="358" w:author="Rapporteur [AEM, Huawei]" w:date="2022-01-21T17:42:00Z">
        <w:r>
          <w:t>38</w:t>
        </w:r>
        <w:r>
          <w:fldChar w:fldCharType="end"/>
        </w:r>
      </w:ins>
    </w:p>
    <w:p w14:paraId="540928D6" w14:textId="77777777" w:rsidR="009528BC" w:rsidRDefault="009528BC">
      <w:pPr>
        <w:pStyle w:val="TOC5"/>
        <w:rPr>
          <w:ins w:id="359" w:author="Rapporteur [AEM, Huawei]" w:date="2022-01-21T17:42:00Z"/>
          <w:rFonts w:asciiTheme="minorHAnsi" w:eastAsiaTheme="minorEastAsia" w:hAnsiTheme="minorHAnsi" w:cstheme="minorBidi"/>
          <w:sz w:val="22"/>
          <w:szCs w:val="22"/>
          <w:lang w:val="en-US" w:eastAsia="zh-CN"/>
        </w:rPr>
      </w:pPr>
      <w:ins w:id="360" w:author="Rapporteur [AEM, Huawei]" w:date="2022-01-21T17:42:00Z">
        <w:r w:rsidRPr="00AF299C">
          <w:rPr>
            <w:lang w:val="en-US"/>
          </w:rPr>
          <w:t>6.2.5.2.1</w:t>
        </w:r>
        <w:r>
          <w:rPr>
            <w:rFonts w:asciiTheme="minorHAnsi" w:eastAsiaTheme="minorEastAsia" w:hAnsiTheme="minorHAnsi" w:cstheme="minorBidi"/>
            <w:sz w:val="22"/>
            <w:szCs w:val="22"/>
            <w:lang w:val="en-US" w:eastAsia="zh-CN"/>
          </w:rPr>
          <w:tab/>
        </w:r>
        <w:r w:rsidRPr="00AF299C">
          <w:rPr>
            <w:lang w:val="en-US"/>
          </w:rPr>
          <w:t>Description</w:t>
        </w:r>
        <w:r>
          <w:tab/>
        </w:r>
        <w:r>
          <w:fldChar w:fldCharType="begin"/>
        </w:r>
        <w:r>
          <w:instrText xml:space="preserve"> PAGEREF _Toc93679457 \h </w:instrText>
        </w:r>
      </w:ins>
      <w:r>
        <w:fldChar w:fldCharType="separate"/>
      </w:r>
      <w:ins w:id="361" w:author="Rapporteur [AEM, Huawei]" w:date="2022-01-21T17:42:00Z">
        <w:r>
          <w:t>38</w:t>
        </w:r>
        <w:r>
          <w:fldChar w:fldCharType="end"/>
        </w:r>
      </w:ins>
    </w:p>
    <w:p w14:paraId="7E7075D3" w14:textId="77777777" w:rsidR="009528BC" w:rsidRDefault="009528BC">
      <w:pPr>
        <w:pStyle w:val="TOC5"/>
        <w:rPr>
          <w:ins w:id="362" w:author="Rapporteur [AEM, Huawei]" w:date="2022-01-21T17:42:00Z"/>
          <w:rFonts w:asciiTheme="minorHAnsi" w:eastAsiaTheme="minorEastAsia" w:hAnsiTheme="minorHAnsi" w:cstheme="minorBidi"/>
          <w:sz w:val="22"/>
          <w:szCs w:val="22"/>
          <w:lang w:val="en-US" w:eastAsia="zh-CN"/>
        </w:rPr>
      </w:pPr>
      <w:ins w:id="363" w:author="Rapporteur [AEM, Huawei]" w:date="2022-01-21T17:42:00Z">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_Toc93679458 \h </w:instrText>
        </w:r>
      </w:ins>
      <w:r>
        <w:fldChar w:fldCharType="separate"/>
      </w:r>
      <w:ins w:id="364" w:author="Rapporteur [AEM, Huawei]" w:date="2022-01-21T17:42:00Z">
        <w:r>
          <w:t>39</w:t>
        </w:r>
        <w:r>
          <w:fldChar w:fldCharType="end"/>
        </w:r>
      </w:ins>
    </w:p>
    <w:p w14:paraId="3B6528EC" w14:textId="77777777" w:rsidR="009528BC" w:rsidRDefault="009528BC">
      <w:pPr>
        <w:pStyle w:val="TOC5"/>
        <w:rPr>
          <w:ins w:id="365" w:author="Rapporteur [AEM, Huawei]" w:date="2022-01-21T17:42:00Z"/>
          <w:rFonts w:asciiTheme="minorHAnsi" w:eastAsiaTheme="minorEastAsia" w:hAnsiTheme="minorHAnsi" w:cstheme="minorBidi"/>
          <w:sz w:val="22"/>
          <w:szCs w:val="22"/>
          <w:lang w:val="en-US" w:eastAsia="zh-CN"/>
        </w:rPr>
      </w:pPr>
      <w:ins w:id="366" w:author="Rapporteur [AEM, Huawei]" w:date="2022-01-21T17:42:00Z">
        <w:r>
          <w:lastRenderedPageBreak/>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_Toc93679459 \h </w:instrText>
        </w:r>
      </w:ins>
      <w:r>
        <w:fldChar w:fldCharType="separate"/>
      </w:r>
      <w:ins w:id="367" w:author="Rapporteur [AEM, Huawei]" w:date="2022-01-21T17:42:00Z">
        <w:r>
          <w:t>39</w:t>
        </w:r>
        <w:r>
          <w:fldChar w:fldCharType="end"/>
        </w:r>
      </w:ins>
    </w:p>
    <w:p w14:paraId="32DFB695" w14:textId="77777777" w:rsidR="009528BC" w:rsidRDefault="009528BC">
      <w:pPr>
        <w:pStyle w:val="TOC6"/>
        <w:rPr>
          <w:ins w:id="368" w:author="Rapporteur [AEM, Huawei]" w:date="2022-01-21T17:42:00Z"/>
          <w:rFonts w:asciiTheme="minorHAnsi" w:eastAsiaTheme="minorEastAsia" w:hAnsiTheme="minorHAnsi" w:cstheme="minorBidi"/>
          <w:sz w:val="22"/>
          <w:szCs w:val="22"/>
          <w:lang w:val="en-US" w:eastAsia="zh-CN"/>
        </w:rPr>
      </w:pPr>
      <w:ins w:id="369" w:author="Rapporteur [AEM, Huawei]" w:date="2022-01-21T17:42:00Z">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_Toc93679460 \h </w:instrText>
        </w:r>
      </w:ins>
      <w:r>
        <w:fldChar w:fldCharType="separate"/>
      </w:r>
      <w:ins w:id="370" w:author="Rapporteur [AEM, Huawei]" w:date="2022-01-21T17:42:00Z">
        <w:r>
          <w:t>39</w:t>
        </w:r>
        <w:r>
          <w:fldChar w:fldCharType="end"/>
        </w:r>
      </w:ins>
    </w:p>
    <w:p w14:paraId="4B6C4B98" w14:textId="77777777" w:rsidR="009528BC" w:rsidRDefault="009528BC">
      <w:pPr>
        <w:pStyle w:val="TOC3"/>
        <w:rPr>
          <w:ins w:id="371" w:author="Rapporteur [AEM, Huawei]" w:date="2022-01-21T17:42:00Z"/>
          <w:rFonts w:asciiTheme="minorHAnsi" w:eastAsiaTheme="minorEastAsia" w:hAnsiTheme="minorHAnsi" w:cstheme="minorBidi"/>
          <w:sz w:val="22"/>
          <w:szCs w:val="22"/>
          <w:lang w:val="en-US" w:eastAsia="zh-CN"/>
        </w:rPr>
      </w:pPr>
      <w:ins w:id="372" w:author="Rapporteur [AEM, Huawei]" w:date="2022-01-21T17:42: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_Toc93679461 \h </w:instrText>
        </w:r>
      </w:ins>
      <w:r>
        <w:fldChar w:fldCharType="separate"/>
      </w:r>
      <w:ins w:id="373" w:author="Rapporteur [AEM, Huawei]" w:date="2022-01-21T17:42:00Z">
        <w:r>
          <w:t>40</w:t>
        </w:r>
        <w:r>
          <w:fldChar w:fldCharType="end"/>
        </w:r>
      </w:ins>
    </w:p>
    <w:p w14:paraId="149CDB6A" w14:textId="77777777" w:rsidR="009528BC" w:rsidRDefault="009528BC">
      <w:pPr>
        <w:pStyle w:val="TOC4"/>
        <w:rPr>
          <w:ins w:id="374" w:author="Rapporteur [AEM, Huawei]" w:date="2022-01-21T17:42:00Z"/>
          <w:rFonts w:asciiTheme="minorHAnsi" w:eastAsiaTheme="minorEastAsia" w:hAnsiTheme="minorHAnsi" w:cstheme="minorBidi"/>
          <w:sz w:val="22"/>
          <w:szCs w:val="22"/>
          <w:lang w:val="en-US" w:eastAsia="zh-CN"/>
        </w:rPr>
      </w:pPr>
      <w:ins w:id="375" w:author="Rapporteur [AEM, Huawei]" w:date="2022-01-21T17:42: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_Toc93679462 \h </w:instrText>
        </w:r>
      </w:ins>
      <w:r>
        <w:fldChar w:fldCharType="separate"/>
      </w:r>
      <w:ins w:id="376" w:author="Rapporteur [AEM, Huawei]" w:date="2022-01-21T17:42:00Z">
        <w:r>
          <w:t>40</w:t>
        </w:r>
        <w:r>
          <w:fldChar w:fldCharType="end"/>
        </w:r>
      </w:ins>
    </w:p>
    <w:p w14:paraId="609A3923" w14:textId="77777777" w:rsidR="009528BC" w:rsidRDefault="009528BC">
      <w:pPr>
        <w:pStyle w:val="TOC4"/>
        <w:rPr>
          <w:ins w:id="377" w:author="Rapporteur [AEM, Huawei]" w:date="2022-01-21T17:42:00Z"/>
          <w:rFonts w:asciiTheme="minorHAnsi" w:eastAsiaTheme="minorEastAsia" w:hAnsiTheme="minorHAnsi" w:cstheme="minorBidi"/>
          <w:sz w:val="22"/>
          <w:szCs w:val="22"/>
          <w:lang w:val="en-US" w:eastAsia="zh-CN"/>
        </w:rPr>
      </w:pPr>
      <w:ins w:id="378" w:author="Rapporteur [AEM, Huawei]" w:date="2022-01-21T17:42:00Z">
        <w:r w:rsidRPr="00AF299C">
          <w:rPr>
            <w:lang w:val="en-US"/>
          </w:rPr>
          <w:t>6.2.6.2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_Toc93679463 \h </w:instrText>
        </w:r>
      </w:ins>
      <w:r>
        <w:fldChar w:fldCharType="separate"/>
      </w:r>
      <w:ins w:id="379" w:author="Rapporteur [AEM, Huawei]" w:date="2022-01-21T17:42:00Z">
        <w:r>
          <w:t>40</w:t>
        </w:r>
        <w:r>
          <w:fldChar w:fldCharType="end"/>
        </w:r>
      </w:ins>
    </w:p>
    <w:p w14:paraId="178EE66F" w14:textId="77777777" w:rsidR="009528BC" w:rsidRDefault="009528BC">
      <w:pPr>
        <w:pStyle w:val="TOC5"/>
        <w:rPr>
          <w:ins w:id="380" w:author="Rapporteur [AEM, Huawei]" w:date="2022-01-21T17:42:00Z"/>
          <w:rFonts w:asciiTheme="minorHAnsi" w:eastAsiaTheme="minorEastAsia" w:hAnsiTheme="minorHAnsi" w:cstheme="minorBidi"/>
          <w:sz w:val="22"/>
          <w:szCs w:val="22"/>
          <w:lang w:val="en-US" w:eastAsia="zh-CN"/>
        </w:rPr>
      </w:pPr>
      <w:ins w:id="381" w:author="Rapporteur [AEM, Huawei]" w:date="2022-01-21T17:42: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_Toc93679464 \h </w:instrText>
        </w:r>
      </w:ins>
      <w:r>
        <w:fldChar w:fldCharType="separate"/>
      </w:r>
      <w:ins w:id="382" w:author="Rapporteur [AEM, Huawei]" w:date="2022-01-21T17:42:00Z">
        <w:r>
          <w:t>40</w:t>
        </w:r>
        <w:r>
          <w:fldChar w:fldCharType="end"/>
        </w:r>
      </w:ins>
    </w:p>
    <w:p w14:paraId="602AE752" w14:textId="77777777" w:rsidR="009528BC" w:rsidRDefault="009528BC">
      <w:pPr>
        <w:pStyle w:val="TOC5"/>
        <w:rPr>
          <w:ins w:id="383" w:author="Rapporteur [AEM, Huawei]" w:date="2022-01-21T17:42:00Z"/>
          <w:rFonts w:asciiTheme="minorHAnsi" w:eastAsiaTheme="minorEastAsia" w:hAnsiTheme="minorHAnsi" w:cstheme="minorBidi"/>
          <w:sz w:val="22"/>
          <w:szCs w:val="22"/>
          <w:lang w:val="en-US" w:eastAsia="zh-CN"/>
        </w:rPr>
      </w:pPr>
      <w:ins w:id="384" w:author="Rapporteur [AEM, Huawei]" w:date="2022-01-21T17:42:00Z">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_Toc93679465 \h </w:instrText>
        </w:r>
      </w:ins>
      <w:r>
        <w:fldChar w:fldCharType="separate"/>
      </w:r>
      <w:ins w:id="385" w:author="Rapporteur [AEM, Huawei]" w:date="2022-01-21T17:42:00Z">
        <w:r>
          <w:t>40</w:t>
        </w:r>
        <w:r>
          <w:fldChar w:fldCharType="end"/>
        </w:r>
      </w:ins>
    </w:p>
    <w:p w14:paraId="68F91B10" w14:textId="77777777" w:rsidR="009528BC" w:rsidRDefault="009528BC">
      <w:pPr>
        <w:pStyle w:val="TOC5"/>
        <w:rPr>
          <w:ins w:id="386" w:author="Rapporteur [AEM, Huawei]" w:date="2022-01-21T17:42:00Z"/>
          <w:rFonts w:asciiTheme="minorHAnsi" w:eastAsiaTheme="minorEastAsia" w:hAnsiTheme="minorHAnsi" w:cstheme="minorBidi"/>
          <w:sz w:val="22"/>
          <w:szCs w:val="22"/>
          <w:lang w:val="en-US" w:eastAsia="zh-CN"/>
        </w:rPr>
      </w:pPr>
      <w:ins w:id="387" w:author="Rapporteur [AEM, Huawei]" w:date="2022-01-21T17:42:00Z">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_Toc93679466 \h </w:instrText>
        </w:r>
      </w:ins>
      <w:r>
        <w:fldChar w:fldCharType="separate"/>
      </w:r>
      <w:ins w:id="388" w:author="Rapporteur [AEM, Huawei]" w:date="2022-01-21T17:42:00Z">
        <w:r>
          <w:t>41</w:t>
        </w:r>
        <w:r>
          <w:fldChar w:fldCharType="end"/>
        </w:r>
      </w:ins>
    </w:p>
    <w:p w14:paraId="379032B1" w14:textId="77777777" w:rsidR="009528BC" w:rsidRDefault="009528BC">
      <w:pPr>
        <w:pStyle w:val="TOC5"/>
        <w:rPr>
          <w:ins w:id="389" w:author="Rapporteur [AEM, Huawei]" w:date="2022-01-21T17:42:00Z"/>
          <w:rFonts w:asciiTheme="minorHAnsi" w:eastAsiaTheme="minorEastAsia" w:hAnsiTheme="minorHAnsi" w:cstheme="minorBidi"/>
          <w:sz w:val="22"/>
          <w:szCs w:val="22"/>
          <w:lang w:val="en-US" w:eastAsia="zh-CN"/>
        </w:rPr>
      </w:pPr>
      <w:ins w:id="390" w:author="Rapporteur [AEM, Huawei]" w:date="2022-01-21T17:42:00Z">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_Toc93679467 \h </w:instrText>
        </w:r>
      </w:ins>
      <w:r>
        <w:fldChar w:fldCharType="separate"/>
      </w:r>
      <w:ins w:id="391" w:author="Rapporteur [AEM, Huawei]" w:date="2022-01-21T17:42:00Z">
        <w:r>
          <w:t>41</w:t>
        </w:r>
        <w:r>
          <w:fldChar w:fldCharType="end"/>
        </w:r>
      </w:ins>
    </w:p>
    <w:p w14:paraId="31F59023" w14:textId="77777777" w:rsidR="009528BC" w:rsidRDefault="009528BC">
      <w:pPr>
        <w:pStyle w:val="TOC5"/>
        <w:rPr>
          <w:ins w:id="392" w:author="Rapporteur [AEM, Huawei]" w:date="2022-01-21T17:42:00Z"/>
          <w:rFonts w:asciiTheme="minorHAnsi" w:eastAsiaTheme="minorEastAsia" w:hAnsiTheme="minorHAnsi" w:cstheme="minorBidi"/>
          <w:sz w:val="22"/>
          <w:szCs w:val="22"/>
          <w:lang w:val="en-US" w:eastAsia="zh-CN"/>
        </w:rPr>
      </w:pPr>
      <w:ins w:id="393" w:author="Rapporteur [AEM, Huawei]" w:date="2022-01-21T17:42:00Z">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_Toc93679468 \h </w:instrText>
        </w:r>
      </w:ins>
      <w:r>
        <w:fldChar w:fldCharType="separate"/>
      </w:r>
      <w:ins w:id="394" w:author="Rapporteur [AEM, Huawei]" w:date="2022-01-21T17:42:00Z">
        <w:r>
          <w:t>41</w:t>
        </w:r>
        <w:r>
          <w:fldChar w:fldCharType="end"/>
        </w:r>
      </w:ins>
    </w:p>
    <w:p w14:paraId="34A74E68" w14:textId="77777777" w:rsidR="009528BC" w:rsidRDefault="009528BC">
      <w:pPr>
        <w:pStyle w:val="TOC4"/>
        <w:rPr>
          <w:ins w:id="395" w:author="Rapporteur [AEM, Huawei]" w:date="2022-01-21T17:42:00Z"/>
          <w:rFonts w:asciiTheme="minorHAnsi" w:eastAsiaTheme="minorEastAsia" w:hAnsiTheme="minorHAnsi" w:cstheme="minorBidi"/>
          <w:sz w:val="22"/>
          <w:szCs w:val="22"/>
          <w:lang w:val="en-US" w:eastAsia="zh-CN"/>
        </w:rPr>
      </w:pPr>
      <w:ins w:id="396" w:author="Rapporteur [AEM, Huawei]" w:date="2022-01-21T17:42:00Z">
        <w:r w:rsidRPr="00AF299C">
          <w:rPr>
            <w:lang w:val="en-US"/>
          </w:rPr>
          <w:t>6.2.6.3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_Toc93679469 \h </w:instrText>
        </w:r>
      </w:ins>
      <w:r>
        <w:fldChar w:fldCharType="separate"/>
      </w:r>
      <w:ins w:id="397" w:author="Rapporteur [AEM, Huawei]" w:date="2022-01-21T17:42:00Z">
        <w:r>
          <w:t>41</w:t>
        </w:r>
        <w:r>
          <w:fldChar w:fldCharType="end"/>
        </w:r>
      </w:ins>
    </w:p>
    <w:p w14:paraId="1177AE65" w14:textId="77777777" w:rsidR="009528BC" w:rsidRDefault="009528BC">
      <w:pPr>
        <w:pStyle w:val="TOC5"/>
        <w:rPr>
          <w:ins w:id="398" w:author="Rapporteur [AEM, Huawei]" w:date="2022-01-21T17:42:00Z"/>
          <w:rFonts w:asciiTheme="minorHAnsi" w:eastAsiaTheme="minorEastAsia" w:hAnsiTheme="minorHAnsi" w:cstheme="minorBidi"/>
          <w:sz w:val="22"/>
          <w:szCs w:val="22"/>
          <w:lang w:val="en-US" w:eastAsia="zh-CN"/>
        </w:rPr>
      </w:pPr>
      <w:ins w:id="399" w:author="Rapporteur [AEM, Huawei]" w:date="2022-01-21T17:42: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_Toc93679470 \h </w:instrText>
        </w:r>
      </w:ins>
      <w:r>
        <w:fldChar w:fldCharType="separate"/>
      </w:r>
      <w:ins w:id="400" w:author="Rapporteur [AEM, Huawei]" w:date="2022-01-21T17:42:00Z">
        <w:r>
          <w:t>41</w:t>
        </w:r>
        <w:r>
          <w:fldChar w:fldCharType="end"/>
        </w:r>
      </w:ins>
    </w:p>
    <w:p w14:paraId="376A1E87" w14:textId="77777777" w:rsidR="009528BC" w:rsidRDefault="009528BC">
      <w:pPr>
        <w:pStyle w:val="TOC5"/>
        <w:rPr>
          <w:ins w:id="401" w:author="Rapporteur [AEM, Huawei]" w:date="2022-01-21T17:42:00Z"/>
          <w:rFonts w:asciiTheme="minorHAnsi" w:eastAsiaTheme="minorEastAsia" w:hAnsiTheme="minorHAnsi" w:cstheme="minorBidi"/>
          <w:sz w:val="22"/>
          <w:szCs w:val="22"/>
          <w:lang w:val="en-US" w:eastAsia="zh-CN"/>
        </w:rPr>
      </w:pPr>
      <w:ins w:id="402" w:author="Rapporteur [AEM, Huawei]" w:date="2022-01-21T17:42: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_Toc93679471 \h </w:instrText>
        </w:r>
      </w:ins>
      <w:r>
        <w:fldChar w:fldCharType="separate"/>
      </w:r>
      <w:ins w:id="403" w:author="Rapporteur [AEM, Huawei]" w:date="2022-01-21T17:42:00Z">
        <w:r>
          <w:t>41</w:t>
        </w:r>
        <w:r>
          <w:fldChar w:fldCharType="end"/>
        </w:r>
      </w:ins>
    </w:p>
    <w:p w14:paraId="7D21DF9B" w14:textId="77777777" w:rsidR="009528BC" w:rsidRDefault="009528BC">
      <w:pPr>
        <w:pStyle w:val="TOC4"/>
        <w:rPr>
          <w:ins w:id="404" w:author="Rapporteur [AEM, Huawei]" w:date="2022-01-21T17:42:00Z"/>
          <w:rFonts w:asciiTheme="minorHAnsi" w:eastAsiaTheme="minorEastAsia" w:hAnsiTheme="minorHAnsi" w:cstheme="minorBidi"/>
          <w:sz w:val="22"/>
          <w:szCs w:val="22"/>
          <w:lang w:val="en-US" w:eastAsia="zh-CN"/>
        </w:rPr>
      </w:pPr>
      <w:ins w:id="405" w:author="Rapporteur [AEM, Huawei]" w:date="2022-01-21T17:42:00Z">
        <w:r w:rsidRPr="00AF299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_Toc93679472 \h </w:instrText>
        </w:r>
      </w:ins>
      <w:r>
        <w:fldChar w:fldCharType="separate"/>
      </w:r>
      <w:ins w:id="406" w:author="Rapporteur [AEM, Huawei]" w:date="2022-01-21T17:42:00Z">
        <w:r>
          <w:t>42</w:t>
        </w:r>
        <w:r>
          <w:fldChar w:fldCharType="end"/>
        </w:r>
      </w:ins>
    </w:p>
    <w:p w14:paraId="178C30DA" w14:textId="77777777" w:rsidR="009528BC" w:rsidRDefault="009528BC">
      <w:pPr>
        <w:pStyle w:val="TOC4"/>
        <w:rPr>
          <w:ins w:id="407" w:author="Rapporteur [AEM, Huawei]" w:date="2022-01-21T17:42:00Z"/>
          <w:rFonts w:asciiTheme="minorHAnsi" w:eastAsiaTheme="minorEastAsia" w:hAnsiTheme="minorHAnsi" w:cstheme="minorBidi"/>
          <w:sz w:val="22"/>
          <w:szCs w:val="22"/>
          <w:lang w:val="en-US" w:eastAsia="zh-CN"/>
        </w:rPr>
      </w:pPr>
      <w:ins w:id="408" w:author="Rapporteur [AEM, Huawei]" w:date="2022-01-21T17:42: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_Toc93679473 \h </w:instrText>
        </w:r>
      </w:ins>
      <w:r>
        <w:fldChar w:fldCharType="separate"/>
      </w:r>
      <w:ins w:id="409" w:author="Rapporteur [AEM, Huawei]" w:date="2022-01-21T17:42:00Z">
        <w:r>
          <w:t>42</w:t>
        </w:r>
        <w:r>
          <w:fldChar w:fldCharType="end"/>
        </w:r>
      </w:ins>
    </w:p>
    <w:p w14:paraId="783AD244" w14:textId="77777777" w:rsidR="009528BC" w:rsidRDefault="009528BC">
      <w:pPr>
        <w:pStyle w:val="TOC5"/>
        <w:rPr>
          <w:ins w:id="410" w:author="Rapporteur [AEM, Huawei]" w:date="2022-01-21T17:42:00Z"/>
          <w:rFonts w:asciiTheme="minorHAnsi" w:eastAsiaTheme="minorEastAsia" w:hAnsiTheme="minorHAnsi" w:cstheme="minorBidi"/>
          <w:sz w:val="22"/>
          <w:szCs w:val="22"/>
          <w:lang w:val="en-US" w:eastAsia="zh-CN"/>
        </w:rPr>
      </w:pPr>
      <w:ins w:id="411" w:author="Rapporteur [AEM, Huawei]" w:date="2022-01-21T17:42:00Z">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_Toc93679474 \h </w:instrText>
        </w:r>
      </w:ins>
      <w:r>
        <w:fldChar w:fldCharType="separate"/>
      </w:r>
      <w:ins w:id="412" w:author="Rapporteur [AEM, Huawei]" w:date="2022-01-21T17:42:00Z">
        <w:r>
          <w:t>42</w:t>
        </w:r>
        <w:r>
          <w:fldChar w:fldCharType="end"/>
        </w:r>
      </w:ins>
    </w:p>
    <w:p w14:paraId="03A167F4" w14:textId="77777777" w:rsidR="009528BC" w:rsidRDefault="009528BC">
      <w:pPr>
        <w:pStyle w:val="TOC3"/>
        <w:rPr>
          <w:ins w:id="413" w:author="Rapporteur [AEM, Huawei]" w:date="2022-01-21T17:42:00Z"/>
          <w:rFonts w:asciiTheme="minorHAnsi" w:eastAsiaTheme="minorEastAsia" w:hAnsiTheme="minorHAnsi" w:cstheme="minorBidi"/>
          <w:sz w:val="22"/>
          <w:szCs w:val="22"/>
          <w:lang w:val="en-US" w:eastAsia="zh-CN"/>
        </w:rPr>
      </w:pPr>
      <w:ins w:id="414" w:author="Rapporteur [AEM, Huawei]" w:date="2022-01-21T17:42: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_Toc93679475 \h </w:instrText>
        </w:r>
      </w:ins>
      <w:r>
        <w:fldChar w:fldCharType="separate"/>
      </w:r>
      <w:ins w:id="415" w:author="Rapporteur [AEM, Huawei]" w:date="2022-01-21T17:42:00Z">
        <w:r>
          <w:t>42</w:t>
        </w:r>
        <w:r>
          <w:fldChar w:fldCharType="end"/>
        </w:r>
      </w:ins>
    </w:p>
    <w:p w14:paraId="621DA8D2" w14:textId="77777777" w:rsidR="009528BC" w:rsidRDefault="009528BC">
      <w:pPr>
        <w:pStyle w:val="TOC4"/>
        <w:rPr>
          <w:ins w:id="416" w:author="Rapporteur [AEM, Huawei]" w:date="2022-01-21T17:42:00Z"/>
          <w:rFonts w:asciiTheme="minorHAnsi" w:eastAsiaTheme="minorEastAsia" w:hAnsiTheme="minorHAnsi" w:cstheme="minorBidi"/>
          <w:sz w:val="22"/>
          <w:szCs w:val="22"/>
          <w:lang w:val="en-US" w:eastAsia="zh-CN"/>
        </w:rPr>
      </w:pPr>
      <w:ins w:id="417" w:author="Rapporteur [AEM, Huawei]" w:date="2022-01-21T17:42: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_Toc93679476 \h </w:instrText>
        </w:r>
      </w:ins>
      <w:r>
        <w:fldChar w:fldCharType="separate"/>
      </w:r>
      <w:ins w:id="418" w:author="Rapporteur [AEM, Huawei]" w:date="2022-01-21T17:42:00Z">
        <w:r>
          <w:t>42</w:t>
        </w:r>
        <w:r>
          <w:fldChar w:fldCharType="end"/>
        </w:r>
      </w:ins>
    </w:p>
    <w:p w14:paraId="26E26E6F" w14:textId="77777777" w:rsidR="009528BC" w:rsidRDefault="009528BC">
      <w:pPr>
        <w:pStyle w:val="TOC4"/>
        <w:rPr>
          <w:ins w:id="419" w:author="Rapporteur [AEM, Huawei]" w:date="2022-01-21T17:42:00Z"/>
          <w:rFonts w:asciiTheme="minorHAnsi" w:eastAsiaTheme="minorEastAsia" w:hAnsiTheme="minorHAnsi" w:cstheme="minorBidi"/>
          <w:sz w:val="22"/>
          <w:szCs w:val="22"/>
          <w:lang w:val="en-US" w:eastAsia="zh-CN"/>
        </w:rPr>
      </w:pPr>
      <w:ins w:id="420" w:author="Rapporteur [AEM, Huawei]" w:date="2022-01-21T17:42: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_Toc93679477 \h </w:instrText>
        </w:r>
      </w:ins>
      <w:r>
        <w:fldChar w:fldCharType="separate"/>
      </w:r>
      <w:ins w:id="421" w:author="Rapporteur [AEM, Huawei]" w:date="2022-01-21T17:42:00Z">
        <w:r>
          <w:t>42</w:t>
        </w:r>
        <w:r>
          <w:fldChar w:fldCharType="end"/>
        </w:r>
      </w:ins>
    </w:p>
    <w:p w14:paraId="57B3729D" w14:textId="77777777" w:rsidR="009528BC" w:rsidRDefault="009528BC">
      <w:pPr>
        <w:pStyle w:val="TOC4"/>
        <w:rPr>
          <w:ins w:id="422" w:author="Rapporteur [AEM, Huawei]" w:date="2022-01-21T17:42:00Z"/>
          <w:rFonts w:asciiTheme="minorHAnsi" w:eastAsiaTheme="minorEastAsia" w:hAnsiTheme="minorHAnsi" w:cstheme="minorBidi"/>
          <w:sz w:val="22"/>
          <w:szCs w:val="22"/>
          <w:lang w:val="en-US" w:eastAsia="zh-CN"/>
        </w:rPr>
      </w:pPr>
      <w:ins w:id="423" w:author="Rapporteur [AEM, Huawei]" w:date="2022-01-21T17:42: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_Toc93679478 \h </w:instrText>
        </w:r>
      </w:ins>
      <w:r>
        <w:fldChar w:fldCharType="separate"/>
      </w:r>
      <w:ins w:id="424" w:author="Rapporteur [AEM, Huawei]" w:date="2022-01-21T17:42:00Z">
        <w:r>
          <w:t>42</w:t>
        </w:r>
        <w:r>
          <w:fldChar w:fldCharType="end"/>
        </w:r>
      </w:ins>
    </w:p>
    <w:p w14:paraId="1A40C628" w14:textId="77777777" w:rsidR="009528BC" w:rsidRDefault="009528BC">
      <w:pPr>
        <w:pStyle w:val="TOC3"/>
        <w:rPr>
          <w:ins w:id="425" w:author="Rapporteur [AEM, Huawei]" w:date="2022-01-21T17:42:00Z"/>
          <w:rFonts w:asciiTheme="minorHAnsi" w:eastAsiaTheme="minorEastAsia" w:hAnsiTheme="minorHAnsi" w:cstheme="minorBidi"/>
          <w:sz w:val="22"/>
          <w:szCs w:val="22"/>
          <w:lang w:val="en-US" w:eastAsia="zh-CN"/>
        </w:rPr>
      </w:pPr>
      <w:ins w:id="426" w:author="Rapporteur [AEM, Huawei]" w:date="2022-01-21T17:42:00Z">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_Toc93679479 \h </w:instrText>
        </w:r>
      </w:ins>
      <w:r>
        <w:fldChar w:fldCharType="separate"/>
      </w:r>
      <w:ins w:id="427" w:author="Rapporteur [AEM, Huawei]" w:date="2022-01-21T17:42:00Z">
        <w:r>
          <w:t>42</w:t>
        </w:r>
        <w:r>
          <w:fldChar w:fldCharType="end"/>
        </w:r>
      </w:ins>
    </w:p>
    <w:p w14:paraId="41FEAD32" w14:textId="77777777" w:rsidR="009528BC" w:rsidRDefault="009528BC">
      <w:pPr>
        <w:pStyle w:val="TOC3"/>
        <w:rPr>
          <w:ins w:id="428" w:author="Rapporteur [AEM, Huawei]" w:date="2022-01-21T17:42:00Z"/>
          <w:rFonts w:asciiTheme="minorHAnsi" w:eastAsiaTheme="minorEastAsia" w:hAnsiTheme="minorHAnsi" w:cstheme="minorBidi"/>
          <w:sz w:val="22"/>
          <w:szCs w:val="22"/>
          <w:lang w:val="en-US" w:eastAsia="zh-CN"/>
        </w:rPr>
      </w:pPr>
      <w:ins w:id="429" w:author="Rapporteur [AEM, Huawei]" w:date="2022-01-21T17:42: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_Toc93679480 \h </w:instrText>
        </w:r>
      </w:ins>
      <w:r>
        <w:fldChar w:fldCharType="separate"/>
      </w:r>
      <w:ins w:id="430" w:author="Rapporteur [AEM, Huawei]" w:date="2022-01-21T17:42:00Z">
        <w:r>
          <w:t>42</w:t>
        </w:r>
        <w:r>
          <w:fldChar w:fldCharType="end"/>
        </w:r>
      </w:ins>
    </w:p>
    <w:p w14:paraId="624727A3" w14:textId="77777777" w:rsidR="009528BC" w:rsidRDefault="009528BC">
      <w:pPr>
        <w:pStyle w:val="TOC8"/>
        <w:rPr>
          <w:ins w:id="431" w:author="Rapporteur [AEM, Huawei]" w:date="2022-01-21T17:42:00Z"/>
          <w:rFonts w:asciiTheme="minorHAnsi" w:eastAsiaTheme="minorEastAsia" w:hAnsiTheme="minorHAnsi" w:cstheme="minorBidi"/>
          <w:b w:val="0"/>
          <w:szCs w:val="22"/>
          <w:lang w:val="en-US" w:eastAsia="zh-CN"/>
        </w:rPr>
      </w:pPr>
      <w:ins w:id="432" w:author="Rapporteur [AEM, Huawei]" w:date="2022-01-21T17:42:00Z">
        <w:r>
          <w:t>Annex A (normative): OpenAPI specification</w:t>
        </w:r>
        <w:r>
          <w:tab/>
        </w:r>
        <w:r>
          <w:fldChar w:fldCharType="begin"/>
        </w:r>
        <w:r>
          <w:instrText xml:space="preserve"> PAGEREF _Toc93679481 \h </w:instrText>
        </w:r>
      </w:ins>
      <w:r>
        <w:fldChar w:fldCharType="separate"/>
      </w:r>
      <w:ins w:id="433" w:author="Rapporteur [AEM, Huawei]" w:date="2022-01-21T17:42:00Z">
        <w:r>
          <w:t>43</w:t>
        </w:r>
        <w:r>
          <w:fldChar w:fldCharType="end"/>
        </w:r>
      </w:ins>
    </w:p>
    <w:p w14:paraId="5EC87533" w14:textId="77777777" w:rsidR="009528BC" w:rsidRDefault="009528BC">
      <w:pPr>
        <w:pStyle w:val="TOC2"/>
        <w:rPr>
          <w:ins w:id="434" w:author="Rapporteur [AEM, Huawei]" w:date="2022-01-21T17:42:00Z"/>
          <w:rFonts w:asciiTheme="minorHAnsi" w:eastAsiaTheme="minorEastAsia" w:hAnsiTheme="minorHAnsi" w:cstheme="minorBidi"/>
          <w:sz w:val="22"/>
          <w:szCs w:val="22"/>
          <w:lang w:val="en-US" w:eastAsia="zh-CN"/>
        </w:rPr>
      </w:pPr>
      <w:ins w:id="435" w:author="Rapporteur [AEM, Huawei]" w:date="2022-01-21T17:42: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_Toc93679482 \h </w:instrText>
        </w:r>
      </w:ins>
      <w:r>
        <w:fldChar w:fldCharType="separate"/>
      </w:r>
      <w:ins w:id="436" w:author="Rapporteur [AEM, Huawei]" w:date="2022-01-21T17:42:00Z">
        <w:r>
          <w:t>43</w:t>
        </w:r>
        <w:r>
          <w:fldChar w:fldCharType="end"/>
        </w:r>
      </w:ins>
    </w:p>
    <w:p w14:paraId="4B450F53" w14:textId="77777777" w:rsidR="009528BC" w:rsidRDefault="009528BC">
      <w:pPr>
        <w:pStyle w:val="TOC2"/>
        <w:rPr>
          <w:ins w:id="437" w:author="Rapporteur [AEM, Huawei]" w:date="2022-01-21T17:42:00Z"/>
          <w:rFonts w:asciiTheme="minorHAnsi" w:eastAsiaTheme="minorEastAsia" w:hAnsiTheme="minorHAnsi" w:cstheme="minorBidi"/>
          <w:sz w:val="22"/>
          <w:szCs w:val="22"/>
          <w:lang w:val="en-US" w:eastAsia="zh-CN"/>
        </w:rPr>
      </w:pPr>
      <w:ins w:id="438" w:author="Rapporteur [AEM, Huawei]" w:date="2022-01-21T17:42:00Z">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_Toc93679483 \h </w:instrText>
        </w:r>
      </w:ins>
      <w:r>
        <w:fldChar w:fldCharType="separate"/>
      </w:r>
      <w:ins w:id="439" w:author="Rapporteur [AEM, Huawei]" w:date="2022-01-21T17:42:00Z">
        <w:r>
          <w:t>43</w:t>
        </w:r>
        <w:r>
          <w:fldChar w:fldCharType="end"/>
        </w:r>
      </w:ins>
    </w:p>
    <w:p w14:paraId="3369CF46" w14:textId="77777777" w:rsidR="009528BC" w:rsidRDefault="009528BC">
      <w:pPr>
        <w:pStyle w:val="TOC2"/>
        <w:rPr>
          <w:ins w:id="440" w:author="Rapporteur [AEM, Huawei]" w:date="2022-01-21T17:42:00Z"/>
          <w:rFonts w:asciiTheme="minorHAnsi" w:eastAsiaTheme="minorEastAsia" w:hAnsiTheme="minorHAnsi" w:cstheme="minorBidi"/>
          <w:sz w:val="22"/>
          <w:szCs w:val="22"/>
          <w:lang w:val="en-US" w:eastAsia="zh-CN"/>
        </w:rPr>
      </w:pPr>
      <w:ins w:id="441" w:author="Rapporteur [AEM, Huawei]" w:date="2022-01-21T17:42:00Z">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_Toc93679484 \h </w:instrText>
        </w:r>
      </w:ins>
      <w:r>
        <w:fldChar w:fldCharType="separate"/>
      </w:r>
      <w:ins w:id="442" w:author="Rapporteur [AEM, Huawei]" w:date="2022-01-21T17:42:00Z">
        <w:r>
          <w:t>48</w:t>
        </w:r>
        <w:r>
          <w:fldChar w:fldCharType="end"/>
        </w:r>
      </w:ins>
    </w:p>
    <w:p w14:paraId="7D418E63" w14:textId="77777777" w:rsidR="009528BC" w:rsidRDefault="009528BC">
      <w:pPr>
        <w:pStyle w:val="TOC8"/>
        <w:rPr>
          <w:ins w:id="443" w:author="Rapporteur [AEM, Huawei]" w:date="2022-01-21T17:42:00Z"/>
          <w:rFonts w:asciiTheme="minorHAnsi" w:eastAsiaTheme="minorEastAsia" w:hAnsiTheme="minorHAnsi" w:cstheme="minorBidi"/>
          <w:b w:val="0"/>
          <w:szCs w:val="22"/>
          <w:lang w:val="en-US" w:eastAsia="zh-CN"/>
        </w:rPr>
      </w:pPr>
      <w:ins w:id="444" w:author="Rapporteur [AEM, Huawei]" w:date="2022-01-21T17:42:00Z">
        <w:r>
          <w:t>Annex B (informative): Change history</w:t>
        </w:r>
        <w:r>
          <w:tab/>
        </w:r>
        <w:r>
          <w:fldChar w:fldCharType="begin"/>
        </w:r>
        <w:r>
          <w:instrText xml:space="preserve"> PAGEREF _Toc93679485 \h </w:instrText>
        </w:r>
      </w:ins>
      <w:r>
        <w:fldChar w:fldCharType="separate"/>
      </w:r>
      <w:ins w:id="445" w:author="Rapporteur [AEM, Huawei]" w:date="2022-01-21T17:42:00Z">
        <w:r>
          <w:t>54</w:t>
        </w:r>
        <w:r>
          <w:fldChar w:fldCharType="end"/>
        </w:r>
      </w:ins>
    </w:p>
    <w:p w14:paraId="00D2DB34" w14:textId="25940AE0" w:rsidR="00215FAC" w:rsidDel="009528BC" w:rsidRDefault="00215FAC">
      <w:pPr>
        <w:pStyle w:val="TOC1"/>
        <w:rPr>
          <w:del w:id="446" w:author="Rapporteur [AEM, Huawei]" w:date="2022-01-21T17:42:00Z"/>
          <w:rFonts w:asciiTheme="minorHAnsi" w:eastAsiaTheme="minorEastAsia" w:hAnsiTheme="minorHAnsi" w:cstheme="minorBidi"/>
          <w:szCs w:val="22"/>
          <w:lang w:eastAsia="en-GB"/>
        </w:rPr>
      </w:pPr>
      <w:del w:id="447" w:author="Rapporteur [AEM, Huawei]" w:date="2022-01-21T17:42:00Z">
        <w:r w:rsidDel="009528BC">
          <w:delText>Foreword</w:delText>
        </w:r>
        <w:r w:rsidDel="009528BC">
          <w:tab/>
          <w:delText>6</w:delText>
        </w:r>
      </w:del>
    </w:p>
    <w:p w14:paraId="34301430" w14:textId="09873CF7" w:rsidR="00215FAC" w:rsidDel="009528BC" w:rsidRDefault="00215FAC">
      <w:pPr>
        <w:pStyle w:val="TOC1"/>
        <w:rPr>
          <w:del w:id="448" w:author="Rapporteur [AEM, Huawei]" w:date="2022-01-21T17:42:00Z"/>
          <w:rFonts w:asciiTheme="minorHAnsi" w:eastAsiaTheme="minorEastAsia" w:hAnsiTheme="minorHAnsi" w:cstheme="minorBidi"/>
          <w:szCs w:val="22"/>
          <w:lang w:eastAsia="en-GB"/>
        </w:rPr>
      </w:pPr>
      <w:del w:id="449" w:author="Rapporteur [AEM, Huawei]" w:date="2022-01-21T17:42:00Z">
        <w:r w:rsidDel="009528BC">
          <w:delText>1</w:delText>
        </w:r>
        <w:r w:rsidDel="009528BC">
          <w:rPr>
            <w:rFonts w:asciiTheme="minorHAnsi" w:eastAsiaTheme="minorEastAsia" w:hAnsiTheme="minorHAnsi" w:cstheme="minorBidi"/>
            <w:szCs w:val="22"/>
            <w:lang w:eastAsia="en-GB"/>
          </w:rPr>
          <w:tab/>
        </w:r>
        <w:r w:rsidDel="009528BC">
          <w:delText>Scope</w:delText>
        </w:r>
        <w:r w:rsidDel="009528BC">
          <w:tab/>
          <w:delText>8</w:delText>
        </w:r>
      </w:del>
    </w:p>
    <w:p w14:paraId="3383350E" w14:textId="7321A16D" w:rsidR="00215FAC" w:rsidDel="009528BC" w:rsidRDefault="00215FAC">
      <w:pPr>
        <w:pStyle w:val="TOC1"/>
        <w:rPr>
          <w:del w:id="450" w:author="Rapporteur [AEM, Huawei]" w:date="2022-01-21T17:42:00Z"/>
          <w:rFonts w:asciiTheme="minorHAnsi" w:eastAsiaTheme="minorEastAsia" w:hAnsiTheme="minorHAnsi" w:cstheme="minorBidi"/>
          <w:szCs w:val="22"/>
          <w:lang w:eastAsia="en-GB"/>
        </w:rPr>
      </w:pPr>
      <w:del w:id="451" w:author="Rapporteur [AEM, Huawei]" w:date="2022-01-21T17:42:00Z">
        <w:r w:rsidDel="009528BC">
          <w:delText>2</w:delText>
        </w:r>
        <w:r w:rsidDel="009528BC">
          <w:rPr>
            <w:rFonts w:asciiTheme="minorHAnsi" w:eastAsiaTheme="minorEastAsia" w:hAnsiTheme="minorHAnsi" w:cstheme="minorBidi"/>
            <w:szCs w:val="22"/>
            <w:lang w:eastAsia="en-GB"/>
          </w:rPr>
          <w:tab/>
        </w:r>
        <w:r w:rsidDel="009528BC">
          <w:delText>References</w:delText>
        </w:r>
        <w:r w:rsidDel="009528BC">
          <w:tab/>
          <w:delText>8</w:delText>
        </w:r>
      </w:del>
    </w:p>
    <w:p w14:paraId="4B97213B" w14:textId="233807F4" w:rsidR="00215FAC" w:rsidDel="009528BC" w:rsidRDefault="00215FAC">
      <w:pPr>
        <w:pStyle w:val="TOC1"/>
        <w:rPr>
          <w:del w:id="452" w:author="Rapporteur [AEM, Huawei]" w:date="2022-01-21T17:42:00Z"/>
          <w:rFonts w:asciiTheme="minorHAnsi" w:eastAsiaTheme="minorEastAsia" w:hAnsiTheme="minorHAnsi" w:cstheme="minorBidi"/>
          <w:szCs w:val="22"/>
          <w:lang w:eastAsia="en-GB"/>
        </w:rPr>
      </w:pPr>
      <w:del w:id="453" w:author="Rapporteur [AEM, Huawei]" w:date="2022-01-21T17:42:00Z">
        <w:r w:rsidDel="009528BC">
          <w:delText>3</w:delText>
        </w:r>
        <w:r w:rsidDel="009528BC">
          <w:rPr>
            <w:rFonts w:asciiTheme="minorHAnsi" w:eastAsiaTheme="minorEastAsia" w:hAnsiTheme="minorHAnsi" w:cstheme="minorBidi"/>
            <w:szCs w:val="22"/>
            <w:lang w:eastAsia="en-GB"/>
          </w:rPr>
          <w:tab/>
        </w:r>
        <w:r w:rsidDel="009528BC">
          <w:delText>Definitions, symbols and abbreviations</w:delText>
        </w:r>
        <w:r w:rsidDel="009528BC">
          <w:tab/>
          <w:delText>8</w:delText>
        </w:r>
      </w:del>
    </w:p>
    <w:p w14:paraId="7FE2AD08" w14:textId="1A89D346" w:rsidR="00215FAC" w:rsidDel="009528BC" w:rsidRDefault="00215FAC">
      <w:pPr>
        <w:pStyle w:val="TOC2"/>
        <w:rPr>
          <w:del w:id="454" w:author="Rapporteur [AEM, Huawei]" w:date="2022-01-21T17:42:00Z"/>
          <w:rFonts w:asciiTheme="minorHAnsi" w:eastAsiaTheme="minorEastAsia" w:hAnsiTheme="minorHAnsi" w:cstheme="minorBidi"/>
          <w:sz w:val="22"/>
          <w:szCs w:val="22"/>
          <w:lang w:eastAsia="en-GB"/>
        </w:rPr>
      </w:pPr>
      <w:del w:id="455" w:author="Rapporteur [AEM, Huawei]" w:date="2022-01-21T17:42:00Z">
        <w:r w:rsidDel="009528BC">
          <w:delText>3.1</w:delText>
        </w:r>
        <w:r w:rsidDel="009528BC">
          <w:rPr>
            <w:rFonts w:asciiTheme="minorHAnsi" w:eastAsiaTheme="minorEastAsia" w:hAnsiTheme="minorHAnsi" w:cstheme="minorBidi"/>
            <w:sz w:val="22"/>
            <w:szCs w:val="22"/>
            <w:lang w:eastAsia="en-GB"/>
          </w:rPr>
          <w:tab/>
        </w:r>
        <w:r w:rsidDel="009528BC">
          <w:delText>Definitions</w:delText>
        </w:r>
        <w:r w:rsidDel="009528BC">
          <w:tab/>
          <w:delText>8</w:delText>
        </w:r>
      </w:del>
    </w:p>
    <w:p w14:paraId="36151746" w14:textId="206E7842" w:rsidR="00215FAC" w:rsidDel="009528BC" w:rsidRDefault="00215FAC">
      <w:pPr>
        <w:pStyle w:val="TOC2"/>
        <w:rPr>
          <w:del w:id="456" w:author="Rapporteur [AEM, Huawei]" w:date="2022-01-21T17:42:00Z"/>
          <w:rFonts w:asciiTheme="minorHAnsi" w:eastAsiaTheme="minorEastAsia" w:hAnsiTheme="minorHAnsi" w:cstheme="minorBidi"/>
          <w:sz w:val="22"/>
          <w:szCs w:val="22"/>
          <w:lang w:eastAsia="en-GB"/>
        </w:rPr>
      </w:pPr>
      <w:del w:id="457" w:author="Rapporteur [AEM, Huawei]" w:date="2022-01-21T17:42:00Z">
        <w:r w:rsidDel="009528BC">
          <w:delText>3.2</w:delText>
        </w:r>
        <w:r w:rsidDel="009528BC">
          <w:rPr>
            <w:rFonts w:asciiTheme="minorHAnsi" w:eastAsiaTheme="minorEastAsia" w:hAnsiTheme="minorHAnsi" w:cstheme="minorBidi"/>
            <w:sz w:val="22"/>
            <w:szCs w:val="22"/>
            <w:lang w:eastAsia="en-GB"/>
          </w:rPr>
          <w:tab/>
        </w:r>
        <w:r w:rsidDel="009528BC">
          <w:delText>Symbols</w:delText>
        </w:r>
        <w:r w:rsidDel="009528BC">
          <w:tab/>
          <w:delText>9</w:delText>
        </w:r>
      </w:del>
    </w:p>
    <w:p w14:paraId="622AAC93" w14:textId="73A924FF" w:rsidR="00215FAC" w:rsidDel="009528BC" w:rsidRDefault="00215FAC">
      <w:pPr>
        <w:pStyle w:val="TOC2"/>
        <w:rPr>
          <w:del w:id="458" w:author="Rapporteur [AEM, Huawei]" w:date="2022-01-21T17:42:00Z"/>
          <w:rFonts w:asciiTheme="minorHAnsi" w:eastAsiaTheme="minorEastAsia" w:hAnsiTheme="minorHAnsi" w:cstheme="minorBidi"/>
          <w:sz w:val="22"/>
          <w:szCs w:val="22"/>
          <w:lang w:eastAsia="en-GB"/>
        </w:rPr>
      </w:pPr>
      <w:del w:id="459" w:author="Rapporteur [AEM, Huawei]" w:date="2022-01-21T17:42:00Z">
        <w:r w:rsidDel="009528BC">
          <w:delText>3.3</w:delText>
        </w:r>
        <w:r w:rsidDel="009528BC">
          <w:rPr>
            <w:rFonts w:asciiTheme="minorHAnsi" w:eastAsiaTheme="minorEastAsia" w:hAnsiTheme="minorHAnsi" w:cstheme="minorBidi"/>
            <w:sz w:val="22"/>
            <w:szCs w:val="22"/>
            <w:lang w:eastAsia="en-GB"/>
          </w:rPr>
          <w:tab/>
        </w:r>
        <w:r w:rsidDel="009528BC">
          <w:delText>Abbreviations</w:delText>
        </w:r>
        <w:r w:rsidDel="009528BC">
          <w:tab/>
          <w:delText>9</w:delText>
        </w:r>
      </w:del>
    </w:p>
    <w:p w14:paraId="1A2B5C92" w14:textId="0A067A43" w:rsidR="00215FAC" w:rsidDel="009528BC" w:rsidRDefault="00215FAC">
      <w:pPr>
        <w:pStyle w:val="TOC1"/>
        <w:rPr>
          <w:del w:id="460" w:author="Rapporteur [AEM, Huawei]" w:date="2022-01-21T17:42:00Z"/>
          <w:rFonts w:asciiTheme="minorHAnsi" w:eastAsiaTheme="minorEastAsia" w:hAnsiTheme="minorHAnsi" w:cstheme="minorBidi"/>
          <w:szCs w:val="22"/>
          <w:lang w:eastAsia="en-GB"/>
        </w:rPr>
      </w:pPr>
      <w:del w:id="461" w:author="Rapporteur [AEM, Huawei]" w:date="2022-01-21T17:42:00Z">
        <w:r w:rsidDel="009528BC">
          <w:delText>4</w:delText>
        </w:r>
        <w:r w:rsidDel="009528BC">
          <w:rPr>
            <w:rFonts w:asciiTheme="minorHAnsi" w:eastAsiaTheme="minorEastAsia" w:hAnsiTheme="minorHAnsi" w:cstheme="minorBidi"/>
            <w:szCs w:val="22"/>
            <w:lang w:eastAsia="en-GB"/>
          </w:rPr>
          <w:tab/>
        </w:r>
        <w:r w:rsidDel="009528BC">
          <w:delText>Overview</w:delText>
        </w:r>
        <w:r w:rsidDel="009528BC">
          <w:tab/>
          <w:delText>9</w:delText>
        </w:r>
      </w:del>
    </w:p>
    <w:p w14:paraId="0C8B065D" w14:textId="011A45CA" w:rsidR="00215FAC" w:rsidDel="009528BC" w:rsidRDefault="00215FAC">
      <w:pPr>
        <w:pStyle w:val="TOC1"/>
        <w:rPr>
          <w:del w:id="462" w:author="Rapporteur [AEM, Huawei]" w:date="2022-01-21T17:42:00Z"/>
          <w:rFonts w:asciiTheme="minorHAnsi" w:eastAsiaTheme="minorEastAsia" w:hAnsiTheme="minorHAnsi" w:cstheme="minorBidi"/>
          <w:szCs w:val="22"/>
          <w:lang w:eastAsia="en-GB"/>
        </w:rPr>
      </w:pPr>
      <w:del w:id="463" w:author="Rapporteur [AEM, Huawei]" w:date="2022-01-21T17:42:00Z">
        <w:r w:rsidDel="009528BC">
          <w:delText>5</w:delText>
        </w:r>
        <w:r w:rsidDel="009528BC">
          <w:rPr>
            <w:rFonts w:asciiTheme="minorHAnsi" w:eastAsiaTheme="minorEastAsia" w:hAnsiTheme="minorHAnsi" w:cstheme="minorBidi"/>
            <w:szCs w:val="22"/>
            <w:lang w:eastAsia="en-GB"/>
          </w:rPr>
          <w:tab/>
        </w:r>
        <w:r w:rsidDel="009528BC">
          <w:delText>Services offered by the UAE Server</w:delText>
        </w:r>
        <w:r w:rsidDel="009528BC">
          <w:tab/>
          <w:delText>10</w:delText>
        </w:r>
      </w:del>
    </w:p>
    <w:p w14:paraId="4C7FCF8A" w14:textId="3BE9B74D" w:rsidR="00215FAC" w:rsidDel="009528BC" w:rsidRDefault="00215FAC">
      <w:pPr>
        <w:pStyle w:val="TOC2"/>
        <w:rPr>
          <w:del w:id="464" w:author="Rapporteur [AEM, Huawei]" w:date="2022-01-21T17:42:00Z"/>
          <w:rFonts w:asciiTheme="minorHAnsi" w:eastAsiaTheme="minorEastAsia" w:hAnsiTheme="minorHAnsi" w:cstheme="minorBidi"/>
          <w:sz w:val="22"/>
          <w:szCs w:val="22"/>
          <w:lang w:eastAsia="en-GB"/>
        </w:rPr>
      </w:pPr>
      <w:del w:id="465" w:author="Rapporteur [AEM, Huawei]" w:date="2022-01-21T17:42:00Z">
        <w:r w:rsidDel="009528BC">
          <w:delText>5.1</w:delText>
        </w:r>
        <w:r w:rsidDel="009528BC">
          <w:rPr>
            <w:rFonts w:asciiTheme="minorHAnsi" w:eastAsiaTheme="minorEastAsia" w:hAnsiTheme="minorHAnsi" w:cstheme="minorBidi"/>
            <w:sz w:val="22"/>
            <w:szCs w:val="22"/>
            <w:lang w:eastAsia="en-GB"/>
          </w:rPr>
          <w:tab/>
        </w:r>
        <w:r w:rsidDel="009528BC">
          <w:delText>Introduction</w:delText>
        </w:r>
        <w:r w:rsidDel="009528BC">
          <w:tab/>
          <w:delText>10</w:delText>
        </w:r>
      </w:del>
    </w:p>
    <w:p w14:paraId="5E49ABFC" w14:textId="02638290" w:rsidR="00215FAC" w:rsidDel="009528BC" w:rsidRDefault="00215FAC">
      <w:pPr>
        <w:pStyle w:val="TOC2"/>
        <w:rPr>
          <w:del w:id="466" w:author="Rapporteur [AEM, Huawei]" w:date="2022-01-21T17:42:00Z"/>
          <w:rFonts w:asciiTheme="minorHAnsi" w:eastAsiaTheme="minorEastAsia" w:hAnsiTheme="minorHAnsi" w:cstheme="minorBidi"/>
          <w:sz w:val="22"/>
          <w:szCs w:val="22"/>
          <w:lang w:eastAsia="en-GB"/>
        </w:rPr>
      </w:pPr>
      <w:del w:id="467" w:author="Rapporteur [AEM, Huawei]" w:date="2022-01-21T17:42:00Z">
        <w:r w:rsidDel="009528BC">
          <w:delText>5.2</w:delText>
        </w:r>
        <w:r w:rsidDel="009528BC">
          <w:rPr>
            <w:rFonts w:asciiTheme="minorHAnsi" w:eastAsiaTheme="minorEastAsia" w:hAnsiTheme="minorHAnsi" w:cstheme="minorBidi"/>
            <w:sz w:val="22"/>
            <w:szCs w:val="22"/>
            <w:lang w:eastAsia="en-GB"/>
          </w:rPr>
          <w:tab/>
        </w:r>
        <w:r w:rsidDel="009528BC">
          <w:delText>UAE_C2OperationModeManagement Service</w:delText>
        </w:r>
        <w:r w:rsidDel="009528BC">
          <w:tab/>
          <w:delText>10</w:delText>
        </w:r>
      </w:del>
    </w:p>
    <w:p w14:paraId="4B57CDFE" w14:textId="05259E51" w:rsidR="00215FAC" w:rsidDel="009528BC" w:rsidRDefault="00215FAC">
      <w:pPr>
        <w:pStyle w:val="TOC3"/>
        <w:rPr>
          <w:del w:id="468" w:author="Rapporteur [AEM, Huawei]" w:date="2022-01-21T17:42:00Z"/>
          <w:rFonts w:asciiTheme="minorHAnsi" w:eastAsiaTheme="minorEastAsia" w:hAnsiTheme="minorHAnsi" w:cstheme="minorBidi"/>
          <w:sz w:val="22"/>
          <w:szCs w:val="22"/>
          <w:lang w:eastAsia="en-GB"/>
        </w:rPr>
      </w:pPr>
      <w:del w:id="469" w:author="Rapporteur [AEM, Huawei]" w:date="2022-01-21T17:42:00Z">
        <w:r w:rsidDel="009528BC">
          <w:delText>5.2.1</w:delText>
        </w:r>
        <w:r w:rsidDel="009528BC">
          <w:rPr>
            <w:rFonts w:asciiTheme="minorHAnsi" w:eastAsiaTheme="minorEastAsia" w:hAnsiTheme="minorHAnsi" w:cstheme="minorBidi"/>
            <w:sz w:val="22"/>
            <w:szCs w:val="22"/>
            <w:lang w:eastAsia="en-GB"/>
          </w:rPr>
          <w:tab/>
        </w:r>
        <w:r w:rsidDel="009528BC">
          <w:delText>Service Description</w:delText>
        </w:r>
        <w:r w:rsidDel="009528BC">
          <w:tab/>
          <w:delText>10</w:delText>
        </w:r>
      </w:del>
    </w:p>
    <w:p w14:paraId="02867540" w14:textId="38AFAB93" w:rsidR="00215FAC" w:rsidDel="009528BC" w:rsidRDefault="00215FAC">
      <w:pPr>
        <w:pStyle w:val="TOC3"/>
        <w:rPr>
          <w:del w:id="470" w:author="Rapporteur [AEM, Huawei]" w:date="2022-01-21T17:42:00Z"/>
          <w:rFonts w:asciiTheme="minorHAnsi" w:eastAsiaTheme="minorEastAsia" w:hAnsiTheme="minorHAnsi" w:cstheme="minorBidi"/>
          <w:sz w:val="22"/>
          <w:szCs w:val="22"/>
          <w:lang w:eastAsia="en-GB"/>
        </w:rPr>
      </w:pPr>
      <w:del w:id="471" w:author="Rapporteur [AEM, Huawei]" w:date="2022-01-21T17:42:00Z">
        <w:r w:rsidDel="009528BC">
          <w:delText>5.2.2</w:delText>
        </w:r>
        <w:r w:rsidDel="009528BC">
          <w:rPr>
            <w:rFonts w:asciiTheme="minorHAnsi" w:eastAsiaTheme="minorEastAsia" w:hAnsiTheme="minorHAnsi" w:cstheme="minorBidi"/>
            <w:sz w:val="22"/>
            <w:szCs w:val="22"/>
            <w:lang w:eastAsia="en-GB"/>
          </w:rPr>
          <w:tab/>
        </w:r>
        <w:r w:rsidDel="009528BC">
          <w:delText>Service Operations</w:delText>
        </w:r>
        <w:r w:rsidDel="009528BC">
          <w:tab/>
          <w:delText>11</w:delText>
        </w:r>
      </w:del>
    </w:p>
    <w:p w14:paraId="7B4CC1E8" w14:textId="37083224" w:rsidR="00215FAC" w:rsidDel="009528BC" w:rsidRDefault="00215FAC">
      <w:pPr>
        <w:pStyle w:val="TOC4"/>
        <w:rPr>
          <w:del w:id="472" w:author="Rapporteur [AEM, Huawei]" w:date="2022-01-21T17:42:00Z"/>
          <w:rFonts w:asciiTheme="minorHAnsi" w:eastAsiaTheme="minorEastAsia" w:hAnsiTheme="minorHAnsi" w:cstheme="minorBidi"/>
          <w:sz w:val="22"/>
          <w:szCs w:val="22"/>
          <w:lang w:eastAsia="en-GB"/>
        </w:rPr>
      </w:pPr>
      <w:del w:id="473" w:author="Rapporteur [AEM, Huawei]" w:date="2022-01-21T17:42:00Z">
        <w:r w:rsidDel="009528BC">
          <w:delText>5.2.2.1</w:delText>
        </w:r>
        <w:r w:rsidDel="009528BC">
          <w:rPr>
            <w:rFonts w:asciiTheme="minorHAnsi" w:eastAsiaTheme="minorEastAsia" w:hAnsiTheme="minorHAnsi" w:cstheme="minorBidi"/>
            <w:sz w:val="22"/>
            <w:szCs w:val="22"/>
            <w:lang w:eastAsia="en-GB"/>
          </w:rPr>
          <w:tab/>
        </w:r>
        <w:r w:rsidDel="009528BC">
          <w:delText>Introduction</w:delText>
        </w:r>
        <w:r w:rsidDel="009528BC">
          <w:tab/>
          <w:delText>11</w:delText>
        </w:r>
      </w:del>
    </w:p>
    <w:p w14:paraId="4AB7E130" w14:textId="7763484E" w:rsidR="00215FAC" w:rsidDel="009528BC" w:rsidRDefault="00215FAC">
      <w:pPr>
        <w:pStyle w:val="TOC4"/>
        <w:rPr>
          <w:del w:id="474" w:author="Rapporteur [AEM, Huawei]" w:date="2022-01-21T17:42:00Z"/>
          <w:rFonts w:asciiTheme="minorHAnsi" w:eastAsiaTheme="minorEastAsia" w:hAnsiTheme="minorHAnsi" w:cstheme="minorBidi"/>
          <w:sz w:val="22"/>
          <w:szCs w:val="22"/>
          <w:lang w:eastAsia="en-GB"/>
        </w:rPr>
      </w:pPr>
      <w:del w:id="475" w:author="Rapporteur [AEM, Huawei]" w:date="2022-01-21T17:42:00Z">
        <w:r w:rsidDel="009528BC">
          <w:delText>5.2.2.2</w:delText>
        </w:r>
        <w:r w:rsidDel="009528BC">
          <w:rPr>
            <w:rFonts w:asciiTheme="minorHAnsi" w:eastAsiaTheme="minorEastAsia" w:hAnsiTheme="minorHAnsi" w:cstheme="minorBidi"/>
            <w:sz w:val="22"/>
            <w:szCs w:val="22"/>
            <w:lang w:eastAsia="en-GB"/>
          </w:rPr>
          <w:tab/>
        </w:r>
        <w:r w:rsidDel="009528BC">
          <w:delText>UAE_C2OperationModeManagement_Initiate</w:delText>
        </w:r>
        <w:r w:rsidDel="009528BC">
          <w:tab/>
          <w:delText>11</w:delText>
        </w:r>
      </w:del>
    </w:p>
    <w:p w14:paraId="0B46BB3E" w14:textId="243581A9" w:rsidR="00215FAC" w:rsidDel="009528BC" w:rsidRDefault="00215FAC">
      <w:pPr>
        <w:pStyle w:val="TOC5"/>
        <w:rPr>
          <w:del w:id="476" w:author="Rapporteur [AEM, Huawei]" w:date="2022-01-21T17:42:00Z"/>
          <w:rFonts w:asciiTheme="minorHAnsi" w:eastAsiaTheme="minorEastAsia" w:hAnsiTheme="minorHAnsi" w:cstheme="minorBidi"/>
          <w:sz w:val="22"/>
          <w:szCs w:val="22"/>
          <w:lang w:eastAsia="en-GB"/>
        </w:rPr>
      </w:pPr>
      <w:del w:id="477" w:author="Rapporteur [AEM, Huawei]" w:date="2022-01-21T17:42:00Z">
        <w:r w:rsidDel="009528BC">
          <w:delText>5.2.2.2.1</w:delText>
        </w:r>
        <w:r w:rsidDel="009528BC">
          <w:rPr>
            <w:rFonts w:asciiTheme="minorHAnsi" w:eastAsiaTheme="minorEastAsia" w:hAnsiTheme="minorHAnsi" w:cstheme="minorBidi"/>
            <w:sz w:val="22"/>
            <w:szCs w:val="22"/>
            <w:lang w:eastAsia="en-GB"/>
          </w:rPr>
          <w:tab/>
        </w:r>
        <w:r w:rsidDel="009528BC">
          <w:delText>General</w:delText>
        </w:r>
        <w:r w:rsidDel="009528BC">
          <w:tab/>
          <w:delText>11</w:delText>
        </w:r>
      </w:del>
    </w:p>
    <w:p w14:paraId="3389F3F8" w14:textId="6683EDBE" w:rsidR="00215FAC" w:rsidDel="009528BC" w:rsidRDefault="00215FAC">
      <w:pPr>
        <w:pStyle w:val="TOC5"/>
        <w:rPr>
          <w:del w:id="478" w:author="Rapporteur [AEM, Huawei]" w:date="2022-01-21T17:42:00Z"/>
          <w:rFonts w:asciiTheme="minorHAnsi" w:eastAsiaTheme="minorEastAsia" w:hAnsiTheme="minorHAnsi" w:cstheme="minorBidi"/>
          <w:sz w:val="22"/>
          <w:szCs w:val="22"/>
          <w:lang w:eastAsia="en-GB"/>
        </w:rPr>
      </w:pPr>
      <w:del w:id="479" w:author="Rapporteur [AEM, Huawei]" w:date="2022-01-21T17:42:00Z">
        <w:r w:rsidDel="009528BC">
          <w:delText>5.2.2.2.2</w:delText>
        </w:r>
        <w:r w:rsidDel="009528BC">
          <w:rPr>
            <w:rFonts w:asciiTheme="minorHAnsi" w:eastAsiaTheme="minorEastAsia" w:hAnsiTheme="minorHAnsi" w:cstheme="minorBidi"/>
            <w:sz w:val="22"/>
            <w:szCs w:val="22"/>
            <w:lang w:eastAsia="en-GB"/>
          </w:rPr>
          <w:tab/>
        </w:r>
        <w:r w:rsidDel="009528BC">
          <w:delText>C2 Operation Mode Initiation</w:delText>
        </w:r>
        <w:r w:rsidDel="009528BC">
          <w:tab/>
          <w:delText>11</w:delText>
        </w:r>
      </w:del>
    </w:p>
    <w:p w14:paraId="4E613EA5" w14:textId="4F043457" w:rsidR="00215FAC" w:rsidDel="009528BC" w:rsidRDefault="00215FAC">
      <w:pPr>
        <w:pStyle w:val="TOC4"/>
        <w:rPr>
          <w:del w:id="480" w:author="Rapporteur [AEM, Huawei]" w:date="2022-01-21T17:42:00Z"/>
          <w:rFonts w:asciiTheme="minorHAnsi" w:eastAsiaTheme="minorEastAsia" w:hAnsiTheme="minorHAnsi" w:cstheme="minorBidi"/>
          <w:sz w:val="22"/>
          <w:szCs w:val="22"/>
          <w:lang w:eastAsia="en-GB"/>
        </w:rPr>
      </w:pPr>
      <w:del w:id="481" w:author="Rapporteur [AEM, Huawei]" w:date="2022-01-21T17:42:00Z">
        <w:r w:rsidDel="009528BC">
          <w:delText>5.2.2.3</w:delText>
        </w:r>
        <w:r w:rsidDel="009528BC">
          <w:rPr>
            <w:rFonts w:asciiTheme="minorHAnsi" w:eastAsiaTheme="minorEastAsia" w:hAnsiTheme="minorHAnsi" w:cstheme="minorBidi"/>
            <w:sz w:val="22"/>
            <w:szCs w:val="22"/>
            <w:lang w:eastAsia="en-GB"/>
          </w:rPr>
          <w:tab/>
        </w:r>
        <w:r w:rsidDel="009528BC">
          <w:delText>UAE_C2OperationModeManagement_Notify</w:delText>
        </w:r>
        <w:r w:rsidDel="009528BC">
          <w:tab/>
          <w:delText>12</w:delText>
        </w:r>
      </w:del>
    </w:p>
    <w:p w14:paraId="03AD19B6" w14:textId="6D06578B" w:rsidR="00215FAC" w:rsidDel="009528BC" w:rsidRDefault="00215FAC">
      <w:pPr>
        <w:pStyle w:val="TOC5"/>
        <w:rPr>
          <w:del w:id="482" w:author="Rapporteur [AEM, Huawei]" w:date="2022-01-21T17:42:00Z"/>
          <w:rFonts w:asciiTheme="minorHAnsi" w:eastAsiaTheme="minorEastAsia" w:hAnsiTheme="minorHAnsi" w:cstheme="minorBidi"/>
          <w:sz w:val="22"/>
          <w:szCs w:val="22"/>
          <w:lang w:eastAsia="en-GB"/>
        </w:rPr>
      </w:pPr>
      <w:del w:id="483" w:author="Rapporteur [AEM, Huawei]" w:date="2022-01-21T17:42:00Z">
        <w:r w:rsidDel="009528BC">
          <w:delText>5.2.2.3.1</w:delText>
        </w:r>
        <w:r w:rsidDel="009528BC">
          <w:rPr>
            <w:rFonts w:asciiTheme="minorHAnsi" w:eastAsiaTheme="minorEastAsia" w:hAnsiTheme="minorHAnsi" w:cstheme="minorBidi"/>
            <w:sz w:val="22"/>
            <w:szCs w:val="22"/>
            <w:lang w:eastAsia="en-GB"/>
          </w:rPr>
          <w:tab/>
        </w:r>
        <w:r w:rsidDel="009528BC">
          <w:delText>General</w:delText>
        </w:r>
        <w:r w:rsidDel="009528BC">
          <w:tab/>
          <w:delText>12</w:delText>
        </w:r>
      </w:del>
    </w:p>
    <w:p w14:paraId="22BFFF76" w14:textId="307E5251" w:rsidR="00215FAC" w:rsidDel="009528BC" w:rsidRDefault="00215FAC">
      <w:pPr>
        <w:pStyle w:val="TOC5"/>
        <w:rPr>
          <w:del w:id="484" w:author="Rapporteur [AEM, Huawei]" w:date="2022-01-21T17:42:00Z"/>
          <w:rFonts w:asciiTheme="minorHAnsi" w:eastAsiaTheme="minorEastAsia" w:hAnsiTheme="minorHAnsi" w:cstheme="minorBidi"/>
          <w:sz w:val="22"/>
          <w:szCs w:val="22"/>
          <w:lang w:eastAsia="en-GB"/>
        </w:rPr>
      </w:pPr>
      <w:del w:id="485" w:author="Rapporteur [AEM, Huawei]" w:date="2022-01-21T17:42:00Z">
        <w:r w:rsidDel="009528BC">
          <w:delText>5.2.2.3.2</w:delText>
        </w:r>
        <w:r w:rsidDel="009528BC">
          <w:rPr>
            <w:rFonts w:asciiTheme="minorHAnsi" w:eastAsiaTheme="minorEastAsia" w:hAnsiTheme="minorHAnsi" w:cstheme="minorBidi"/>
            <w:sz w:val="22"/>
            <w:szCs w:val="22"/>
            <w:lang w:eastAsia="en-GB"/>
          </w:rPr>
          <w:tab/>
        </w:r>
        <w:r w:rsidDel="009528BC">
          <w:delText>C2 Operation Mode Management Completion Notification</w:delText>
        </w:r>
        <w:r w:rsidDel="009528BC">
          <w:tab/>
          <w:delText>13</w:delText>
        </w:r>
      </w:del>
    </w:p>
    <w:p w14:paraId="3AB80904" w14:textId="1821901A" w:rsidR="00215FAC" w:rsidDel="009528BC" w:rsidRDefault="00215FAC">
      <w:pPr>
        <w:pStyle w:val="TOC5"/>
        <w:rPr>
          <w:del w:id="486" w:author="Rapporteur [AEM, Huawei]" w:date="2022-01-21T17:42:00Z"/>
          <w:rFonts w:asciiTheme="minorHAnsi" w:eastAsiaTheme="minorEastAsia" w:hAnsiTheme="minorHAnsi" w:cstheme="minorBidi"/>
          <w:sz w:val="22"/>
          <w:szCs w:val="22"/>
          <w:lang w:eastAsia="en-GB"/>
        </w:rPr>
      </w:pPr>
      <w:del w:id="487" w:author="Rapporteur [AEM, Huawei]" w:date="2022-01-21T17:42:00Z">
        <w:r w:rsidDel="009528BC">
          <w:delText>5.2.2.3.3</w:delText>
        </w:r>
        <w:r w:rsidDel="009528BC">
          <w:rPr>
            <w:rFonts w:asciiTheme="minorHAnsi" w:eastAsiaTheme="minorEastAsia" w:hAnsiTheme="minorHAnsi" w:cstheme="minorBidi"/>
            <w:sz w:val="22"/>
            <w:szCs w:val="22"/>
            <w:lang w:eastAsia="en-GB"/>
          </w:rPr>
          <w:tab/>
        </w:r>
        <w:r w:rsidDel="009528BC">
          <w:delText>Selected C2 Communication Mode Notification</w:delText>
        </w:r>
        <w:r w:rsidDel="009528BC">
          <w:tab/>
          <w:delText>13</w:delText>
        </w:r>
      </w:del>
    </w:p>
    <w:p w14:paraId="413EAC4E" w14:textId="6E04AB57" w:rsidR="00215FAC" w:rsidDel="009528BC" w:rsidRDefault="00215FAC">
      <w:pPr>
        <w:pStyle w:val="TOC5"/>
        <w:rPr>
          <w:del w:id="488" w:author="Rapporteur [AEM, Huawei]" w:date="2022-01-21T17:42:00Z"/>
          <w:rFonts w:asciiTheme="minorHAnsi" w:eastAsiaTheme="minorEastAsia" w:hAnsiTheme="minorHAnsi" w:cstheme="minorBidi"/>
          <w:sz w:val="22"/>
          <w:szCs w:val="22"/>
          <w:lang w:eastAsia="en-GB"/>
        </w:rPr>
      </w:pPr>
      <w:del w:id="489" w:author="Rapporteur [AEM, Huawei]" w:date="2022-01-21T17:42:00Z">
        <w:r w:rsidDel="009528BC">
          <w:delText>5.2.2.3.4</w:delText>
        </w:r>
        <w:r w:rsidDel="009528BC">
          <w:rPr>
            <w:rFonts w:asciiTheme="minorHAnsi" w:eastAsiaTheme="minorEastAsia" w:hAnsiTheme="minorHAnsi" w:cstheme="minorBidi"/>
            <w:sz w:val="22"/>
            <w:szCs w:val="22"/>
            <w:lang w:eastAsia="en-GB"/>
          </w:rPr>
          <w:tab/>
        </w:r>
        <w:r w:rsidDel="009528BC">
          <w:delText>C2 Communication Mode Switching Notification</w:delText>
        </w:r>
        <w:r w:rsidDel="009528BC">
          <w:tab/>
          <w:delText>14</w:delText>
        </w:r>
      </w:del>
    </w:p>
    <w:p w14:paraId="1C64FB9D" w14:textId="35233313" w:rsidR="00215FAC" w:rsidDel="009528BC" w:rsidRDefault="00215FAC">
      <w:pPr>
        <w:pStyle w:val="TOC2"/>
        <w:rPr>
          <w:del w:id="490" w:author="Rapporteur [AEM, Huawei]" w:date="2022-01-21T17:42:00Z"/>
          <w:rFonts w:asciiTheme="minorHAnsi" w:eastAsiaTheme="minorEastAsia" w:hAnsiTheme="minorHAnsi" w:cstheme="minorBidi"/>
          <w:sz w:val="22"/>
          <w:szCs w:val="22"/>
          <w:lang w:eastAsia="en-GB"/>
        </w:rPr>
      </w:pPr>
      <w:del w:id="491" w:author="Rapporteur [AEM, Huawei]" w:date="2022-01-21T17:42:00Z">
        <w:r w:rsidDel="009528BC">
          <w:delText>5.3</w:delText>
        </w:r>
        <w:r w:rsidDel="009528BC">
          <w:rPr>
            <w:rFonts w:asciiTheme="minorHAnsi" w:eastAsiaTheme="minorEastAsia" w:hAnsiTheme="minorHAnsi" w:cstheme="minorBidi"/>
            <w:sz w:val="22"/>
            <w:szCs w:val="22"/>
            <w:lang w:eastAsia="en-GB"/>
          </w:rPr>
          <w:tab/>
        </w:r>
        <w:r w:rsidDel="009528BC">
          <w:delText>UAE_RealtimeUAVStatus Service</w:delText>
        </w:r>
        <w:r w:rsidDel="009528BC">
          <w:tab/>
          <w:delText>15</w:delText>
        </w:r>
      </w:del>
    </w:p>
    <w:p w14:paraId="69157041" w14:textId="5C8C3014" w:rsidR="00215FAC" w:rsidDel="009528BC" w:rsidRDefault="00215FAC">
      <w:pPr>
        <w:pStyle w:val="TOC3"/>
        <w:rPr>
          <w:del w:id="492" w:author="Rapporteur [AEM, Huawei]" w:date="2022-01-21T17:42:00Z"/>
          <w:rFonts w:asciiTheme="minorHAnsi" w:eastAsiaTheme="minorEastAsia" w:hAnsiTheme="minorHAnsi" w:cstheme="minorBidi"/>
          <w:sz w:val="22"/>
          <w:szCs w:val="22"/>
          <w:lang w:eastAsia="en-GB"/>
        </w:rPr>
      </w:pPr>
      <w:del w:id="493" w:author="Rapporteur [AEM, Huawei]" w:date="2022-01-21T17:42:00Z">
        <w:r w:rsidDel="009528BC">
          <w:delText>5.3.1</w:delText>
        </w:r>
        <w:r w:rsidDel="009528BC">
          <w:rPr>
            <w:rFonts w:asciiTheme="minorHAnsi" w:eastAsiaTheme="minorEastAsia" w:hAnsiTheme="minorHAnsi" w:cstheme="minorBidi"/>
            <w:sz w:val="22"/>
            <w:szCs w:val="22"/>
            <w:lang w:eastAsia="en-GB"/>
          </w:rPr>
          <w:tab/>
        </w:r>
        <w:r w:rsidDel="009528BC">
          <w:delText>Service Description</w:delText>
        </w:r>
        <w:r w:rsidDel="009528BC">
          <w:tab/>
          <w:delText>15</w:delText>
        </w:r>
      </w:del>
    </w:p>
    <w:p w14:paraId="76804C9F" w14:textId="40AA782F" w:rsidR="00215FAC" w:rsidDel="009528BC" w:rsidRDefault="00215FAC">
      <w:pPr>
        <w:pStyle w:val="TOC3"/>
        <w:rPr>
          <w:del w:id="494" w:author="Rapporteur [AEM, Huawei]" w:date="2022-01-21T17:42:00Z"/>
          <w:rFonts w:asciiTheme="minorHAnsi" w:eastAsiaTheme="minorEastAsia" w:hAnsiTheme="minorHAnsi" w:cstheme="minorBidi"/>
          <w:sz w:val="22"/>
          <w:szCs w:val="22"/>
          <w:lang w:eastAsia="en-GB"/>
        </w:rPr>
      </w:pPr>
      <w:del w:id="495" w:author="Rapporteur [AEM, Huawei]" w:date="2022-01-21T17:42:00Z">
        <w:r w:rsidDel="009528BC">
          <w:delText>5.3.2</w:delText>
        </w:r>
        <w:r w:rsidDel="009528BC">
          <w:rPr>
            <w:rFonts w:asciiTheme="minorHAnsi" w:eastAsiaTheme="minorEastAsia" w:hAnsiTheme="minorHAnsi" w:cstheme="minorBidi"/>
            <w:sz w:val="22"/>
            <w:szCs w:val="22"/>
            <w:lang w:eastAsia="en-GB"/>
          </w:rPr>
          <w:tab/>
        </w:r>
        <w:r w:rsidDel="009528BC">
          <w:delText>Service Operations</w:delText>
        </w:r>
        <w:r w:rsidDel="009528BC">
          <w:tab/>
          <w:delText>15</w:delText>
        </w:r>
      </w:del>
    </w:p>
    <w:p w14:paraId="330855E4" w14:textId="121C3419" w:rsidR="00215FAC" w:rsidDel="009528BC" w:rsidRDefault="00215FAC">
      <w:pPr>
        <w:pStyle w:val="TOC4"/>
        <w:rPr>
          <w:del w:id="496" w:author="Rapporteur [AEM, Huawei]" w:date="2022-01-21T17:42:00Z"/>
          <w:rFonts w:asciiTheme="minorHAnsi" w:eastAsiaTheme="minorEastAsia" w:hAnsiTheme="minorHAnsi" w:cstheme="minorBidi"/>
          <w:sz w:val="22"/>
          <w:szCs w:val="22"/>
          <w:lang w:eastAsia="en-GB"/>
        </w:rPr>
      </w:pPr>
      <w:del w:id="497" w:author="Rapporteur [AEM, Huawei]" w:date="2022-01-21T17:42:00Z">
        <w:r w:rsidDel="009528BC">
          <w:delText>5.3.2.1</w:delText>
        </w:r>
        <w:r w:rsidDel="009528BC">
          <w:rPr>
            <w:rFonts w:asciiTheme="minorHAnsi" w:eastAsiaTheme="minorEastAsia" w:hAnsiTheme="minorHAnsi" w:cstheme="minorBidi"/>
            <w:sz w:val="22"/>
            <w:szCs w:val="22"/>
            <w:lang w:eastAsia="en-GB"/>
          </w:rPr>
          <w:tab/>
        </w:r>
        <w:r w:rsidDel="009528BC">
          <w:delText>Introduction</w:delText>
        </w:r>
        <w:r w:rsidDel="009528BC">
          <w:tab/>
          <w:delText>15</w:delText>
        </w:r>
      </w:del>
    </w:p>
    <w:p w14:paraId="61D3D57B" w14:textId="762AA09B" w:rsidR="00215FAC" w:rsidDel="009528BC" w:rsidRDefault="00215FAC">
      <w:pPr>
        <w:pStyle w:val="TOC4"/>
        <w:rPr>
          <w:del w:id="498" w:author="Rapporteur [AEM, Huawei]" w:date="2022-01-21T17:42:00Z"/>
          <w:rFonts w:asciiTheme="minorHAnsi" w:eastAsiaTheme="minorEastAsia" w:hAnsiTheme="minorHAnsi" w:cstheme="minorBidi"/>
          <w:sz w:val="22"/>
          <w:szCs w:val="22"/>
          <w:lang w:eastAsia="en-GB"/>
        </w:rPr>
      </w:pPr>
      <w:del w:id="499" w:author="Rapporteur [AEM, Huawei]" w:date="2022-01-21T17:42:00Z">
        <w:r w:rsidDel="009528BC">
          <w:delText>5.3.2.2</w:delText>
        </w:r>
        <w:r w:rsidDel="009528BC">
          <w:rPr>
            <w:rFonts w:asciiTheme="minorHAnsi" w:eastAsiaTheme="minorEastAsia" w:hAnsiTheme="minorHAnsi" w:cstheme="minorBidi"/>
            <w:sz w:val="22"/>
            <w:szCs w:val="22"/>
            <w:lang w:eastAsia="en-GB"/>
          </w:rPr>
          <w:tab/>
        </w:r>
        <w:r w:rsidDel="009528BC">
          <w:delText>UAE_RealtimeUAVStatus_Subscribe</w:delText>
        </w:r>
        <w:r w:rsidDel="009528BC">
          <w:tab/>
          <w:delText>15</w:delText>
        </w:r>
      </w:del>
    </w:p>
    <w:p w14:paraId="16B1BEBB" w14:textId="627D03CE" w:rsidR="00215FAC" w:rsidDel="009528BC" w:rsidRDefault="00215FAC">
      <w:pPr>
        <w:pStyle w:val="TOC5"/>
        <w:rPr>
          <w:del w:id="500" w:author="Rapporteur [AEM, Huawei]" w:date="2022-01-21T17:42:00Z"/>
          <w:rFonts w:asciiTheme="minorHAnsi" w:eastAsiaTheme="minorEastAsia" w:hAnsiTheme="minorHAnsi" w:cstheme="minorBidi"/>
          <w:sz w:val="22"/>
          <w:szCs w:val="22"/>
          <w:lang w:eastAsia="en-GB"/>
        </w:rPr>
      </w:pPr>
      <w:del w:id="501" w:author="Rapporteur [AEM, Huawei]" w:date="2022-01-21T17:42:00Z">
        <w:r w:rsidDel="009528BC">
          <w:delText>5.3.2.2.1</w:delText>
        </w:r>
        <w:r w:rsidDel="009528BC">
          <w:rPr>
            <w:rFonts w:asciiTheme="minorHAnsi" w:eastAsiaTheme="minorEastAsia" w:hAnsiTheme="minorHAnsi" w:cstheme="minorBidi"/>
            <w:sz w:val="22"/>
            <w:szCs w:val="22"/>
            <w:lang w:eastAsia="en-GB"/>
          </w:rPr>
          <w:tab/>
        </w:r>
        <w:r w:rsidDel="009528BC">
          <w:delText>General</w:delText>
        </w:r>
        <w:r w:rsidDel="009528BC">
          <w:tab/>
          <w:delText>15</w:delText>
        </w:r>
      </w:del>
    </w:p>
    <w:p w14:paraId="3BEEC6C1" w14:textId="6312A3ED" w:rsidR="00215FAC" w:rsidDel="009528BC" w:rsidRDefault="00215FAC">
      <w:pPr>
        <w:pStyle w:val="TOC5"/>
        <w:rPr>
          <w:del w:id="502" w:author="Rapporteur [AEM, Huawei]" w:date="2022-01-21T17:42:00Z"/>
          <w:rFonts w:asciiTheme="minorHAnsi" w:eastAsiaTheme="minorEastAsia" w:hAnsiTheme="minorHAnsi" w:cstheme="minorBidi"/>
          <w:sz w:val="22"/>
          <w:szCs w:val="22"/>
          <w:lang w:eastAsia="en-GB"/>
        </w:rPr>
      </w:pPr>
      <w:del w:id="503" w:author="Rapporteur [AEM, Huawei]" w:date="2022-01-21T17:42:00Z">
        <w:r w:rsidDel="009528BC">
          <w:delText>5.3.2.2.2</w:delText>
        </w:r>
        <w:r w:rsidDel="009528BC">
          <w:rPr>
            <w:rFonts w:asciiTheme="minorHAnsi" w:eastAsiaTheme="minorEastAsia" w:hAnsiTheme="minorHAnsi" w:cstheme="minorBidi"/>
            <w:sz w:val="22"/>
            <w:szCs w:val="22"/>
            <w:lang w:eastAsia="en-GB"/>
          </w:rPr>
          <w:tab/>
        </w:r>
        <w:r w:rsidDel="009528BC">
          <w:delText>Subscribe to real-time UAV status information reporting</w:delText>
        </w:r>
        <w:r w:rsidDel="009528BC">
          <w:tab/>
          <w:delText>16</w:delText>
        </w:r>
      </w:del>
    </w:p>
    <w:p w14:paraId="524BA424" w14:textId="545C7B3D" w:rsidR="00215FAC" w:rsidDel="009528BC" w:rsidRDefault="00215FAC">
      <w:pPr>
        <w:pStyle w:val="TOC4"/>
        <w:rPr>
          <w:del w:id="504" w:author="Rapporteur [AEM, Huawei]" w:date="2022-01-21T17:42:00Z"/>
          <w:rFonts w:asciiTheme="minorHAnsi" w:eastAsiaTheme="minorEastAsia" w:hAnsiTheme="minorHAnsi" w:cstheme="minorBidi"/>
          <w:sz w:val="22"/>
          <w:szCs w:val="22"/>
          <w:lang w:eastAsia="en-GB"/>
        </w:rPr>
      </w:pPr>
      <w:del w:id="505" w:author="Rapporteur [AEM, Huawei]" w:date="2022-01-21T17:42:00Z">
        <w:r w:rsidDel="009528BC">
          <w:lastRenderedPageBreak/>
          <w:delText>5.3.2.3</w:delText>
        </w:r>
        <w:r w:rsidDel="009528BC">
          <w:rPr>
            <w:rFonts w:asciiTheme="minorHAnsi" w:eastAsiaTheme="minorEastAsia" w:hAnsiTheme="minorHAnsi" w:cstheme="minorBidi"/>
            <w:sz w:val="22"/>
            <w:szCs w:val="22"/>
            <w:lang w:eastAsia="en-GB"/>
          </w:rPr>
          <w:tab/>
        </w:r>
        <w:r w:rsidDel="009528BC">
          <w:delText>UAE_RealtimeUAVStatus_Unsubscribe</w:delText>
        </w:r>
        <w:r w:rsidDel="009528BC">
          <w:tab/>
          <w:delText>16</w:delText>
        </w:r>
      </w:del>
    </w:p>
    <w:p w14:paraId="3AE4E49A" w14:textId="6A398296" w:rsidR="00215FAC" w:rsidDel="009528BC" w:rsidRDefault="00215FAC">
      <w:pPr>
        <w:pStyle w:val="TOC5"/>
        <w:rPr>
          <w:del w:id="506" w:author="Rapporteur [AEM, Huawei]" w:date="2022-01-21T17:42:00Z"/>
          <w:rFonts w:asciiTheme="minorHAnsi" w:eastAsiaTheme="minorEastAsia" w:hAnsiTheme="minorHAnsi" w:cstheme="minorBidi"/>
          <w:sz w:val="22"/>
          <w:szCs w:val="22"/>
          <w:lang w:eastAsia="en-GB"/>
        </w:rPr>
      </w:pPr>
      <w:del w:id="507" w:author="Rapporteur [AEM, Huawei]" w:date="2022-01-21T17:42:00Z">
        <w:r w:rsidDel="009528BC">
          <w:delText>5.3.2.3.1</w:delText>
        </w:r>
        <w:r w:rsidDel="009528BC">
          <w:rPr>
            <w:rFonts w:asciiTheme="minorHAnsi" w:eastAsiaTheme="minorEastAsia" w:hAnsiTheme="minorHAnsi" w:cstheme="minorBidi"/>
            <w:sz w:val="22"/>
            <w:szCs w:val="22"/>
            <w:lang w:eastAsia="en-GB"/>
          </w:rPr>
          <w:tab/>
        </w:r>
        <w:r w:rsidDel="009528BC">
          <w:delText>General</w:delText>
        </w:r>
        <w:r w:rsidDel="009528BC">
          <w:tab/>
          <w:delText>16</w:delText>
        </w:r>
      </w:del>
    </w:p>
    <w:p w14:paraId="7A22B485" w14:textId="3340EDF1" w:rsidR="00215FAC" w:rsidDel="009528BC" w:rsidRDefault="00215FAC">
      <w:pPr>
        <w:pStyle w:val="TOC5"/>
        <w:rPr>
          <w:del w:id="508" w:author="Rapporteur [AEM, Huawei]" w:date="2022-01-21T17:42:00Z"/>
          <w:rFonts w:asciiTheme="minorHAnsi" w:eastAsiaTheme="minorEastAsia" w:hAnsiTheme="minorHAnsi" w:cstheme="minorBidi"/>
          <w:sz w:val="22"/>
          <w:szCs w:val="22"/>
          <w:lang w:eastAsia="en-GB"/>
        </w:rPr>
      </w:pPr>
      <w:del w:id="509" w:author="Rapporteur [AEM, Huawei]" w:date="2022-01-21T17:42:00Z">
        <w:r w:rsidDel="009528BC">
          <w:delText>5.3.2.3.2</w:delText>
        </w:r>
        <w:r w:rsidDel="009528BC">
          <w:rPr>
            <w:rFonts w:asciiTheme="minorHAnsi" w:eastAsiaTheme="minorEastAsia" w:hAnsiTheme="minorHAnsi" w:cstheme="minorBidi"/>
            <w:sz w:val="22"/>
            <w:szCs w:val="22"/>
            <w:lang w:eastAsia="en-GB"/>
          </w:rPr>
          <w:tab/>
        </w:r>
        <w:r w:rsidDel="009528BC">
          <w:delText>Unsubscribe from real-time UAV status information reporting</w:delText>
        </w:r>
        <w:r w:rsidDel="009528BC">
          <w:tab/>
          <w:delText>16</w:delText>
        </w:r>
      </w:del>
    </w:p>
    <w:p w14:paraId="20744496" w14:textId="2D9C5EE5" w:rsidR="00215FAC" w:rsidDel="009528BC" w:rsidRDefault="00215FAC">
      <w:pPr>
        <w:pStyle w:val="TOC4"/>
        <w:rPr>
          <w:del w:id="510" w:author="Rapporteur [AEM, Huawei]" w:date="2022-01-21T17:42:00Z"/>
          <w:rFonts w:asciiTheme="minorHAnsi" w:eastAsiaTheme="minorEastAsia" w:hAnsiTheme="minorHAnsi" w:cstheme="minorBidi"/>
          <w:sz w:val="22"/>
          <w:szCs w:val="22"/>
          <w:lang w:eastAsia="en-GB"/>
        </w:rPr>
      </w:pPr>
      <w:del w:id="511" w:author="Rapporteur [AEM, Huawei]" w:date="2022-01-21T17:42:00Z">
        <w:r w:rsidDel="009528BC">
          <w:delText>5.3.2.4</w:delText>
        </w:r>
        <w:r w:rsidDel="009528BC">
          <w:rPr>
            <w:rFonts w:asciiTheme="minorHAnsi" w:eastAsiaTheme="minorEastAsia" w:hAnsiTheme="minorHAnsi" w:cstheme="minorBidi"/>
            <w:sz w:val="22"/>
            <w:szCs w:val="22"/>
            <w:lang w:eastAsia="en-GB"/>
          </w:rPr>
          <w:tab/>
        </w:r>
        <w:r w:rsidDel="009528BC">
          <w:delText>UAE_RealtimeUAVStatus_Notify</w:delText>
        </w:r>
        <w:r w:rsidDel="009528BC">
          <w:tab/>
          <w:delText>17</w:delText>
        </w:r>
      </w:del>
    </w:p>
    <w:p w14:paraId="2777E21F" w14:textId="6B39ECAC" w:rsidR="00215FAC" w:rsidDel="009528BC" w:rsidRDefault="00215FAC">
      <w:pPr>
        <w:pStyle w:val="TOC5"/>
        <w:rPr>
          <w:del w:id="512" w:author="Rapporteur [AEM, Huawei]" w:date="2022-01-21T17:42:00Z"/>
          <w:rFonts w:asciiTheme="minorHAnsi" w:eastAsiaTheme="minorEastAsia" w:hAnsiTheme="minorHAnsi" w:cstheme="minorBidi"/>
          <w:sz w:val="22"/>
          <w:szCs w:val="22"/>
          <w:lang w:eastAsia="en-GB"/>
        </w:rPr>
      </w:pPr>
      <w:del w:id="513" w:author="Rapporteur [AEM, Huawei]" w:date="2022-01-21T17:42:00Z">
        <w:r w:rsidDel="009528BC">
          <w:delText>5.3.2.4.1</w:delText>
        </w:r>
        <w:r w:rsidDel="009528BC">
          <w:rPr>
            <w:rFonts w:asciiTheme="minorHAnsi" w:eastAsiaTheme="minorEastAsia" w:hAnsiTheme="minorHAnsi" w:cstheme="minorBidi"/>
            <w:sz w:val="22"/>
            <w:szCs w:val="22"/>
            <w:lang w:eastAsia="en-GB"/>
          </w:rPr>
          <w:tab/>
        </w:r>
        <w:r w:rsidDel="009528BC">
          <w:delText>General</w:delText>
        </w:r>
        <w:r w:rsidDel="009528BC">
          <w:tab/>
          <w:delText>17</w:delText>
        </w:r>
      </w:del>
    </w:p>
    <w:p w14:paraId="3D2A7882" w14:textId="54504E66" w:rsidR="00215FAC" w:rsidDel="009528BC" w:rsidRDefault="00215FAC">
      <w:pPr>
        <w:pStyle w:val="TOC5"/>
        <w:rPr>
          <w:del w:id="514" w:author="Rapporteur [AEM, Huawei]" w:date="2022-01-21T17:42:00Z"/>
          <w:rFonts w:asciiTheme="minorHAnsi" w:eastAsiaTheme="minorEastAsia" w:hAnsiTheme="minorHAnsi" w:cstheme="minorBidi"/>
          <w:sz w:val="22"/>
          <w:szCs w:val="22"/>
          <w:lang w:eastAsia="en-GB"/>
        </w:rPr>
      </w:pPr>
      <w:del w:id="515" w:author="Rapporteur [AEM, Huawei]" w:date="2022-01-21T17:42:00Z">
        <w:r w:rsidDel="009528BC">
          <w:delText>5.3.2.4.2</w:delText>
        </w:r>
        <w:r w:rsidDel="009528BC">
          <w:rPr>
            <w:rFonts w:asciiTheme="minorHAnsi" w:eastAsiaTheme="minorEastAsia" w:hAnsiTheme="minorHAnsi" w:cstheme="minorBidi"/>
            <w:sz w:val="22"/>
            <w:szCs w:val="22"/>
            <w:lang w:eastAsia="en-GB"/>
          </w:rPr>
          <w:tab/>
        </w:r>
        <w:r w:rsidDel="009528BC">
          <w:delText>Real-time UAV Status Notification</w:delText>
        </w:r>
        <w:r w:rsidDel="009528BC">
          <w:tab/>
          <w:delText>17</w:delText>
        </w:r>
      </w:del>
    </w:p>
    <w:p w14:paraId="215DE460" w14:textId="5C88245D" w:rsidR="00215FAC" w:rsidDel="009528BC" w:rsidRDefault="00215FAC">
      <w:pPr>
        <w:pStyle w:val="TOC1"/>
        <w:rPr>
          <w:del w:id="516" w:author="Rapporteur [AEM, Huawei]" w:date="2022-01-21T17:42:00Z"/>
          <w:rFonts w:asciiTheme="minorHAnsi" w:eastAsiaTheme="minorEastAsia" w:hAnsiTheme="minorHAnsi" w:cstheme="minorBidi"/>
          <w:szCs w:val="22"/>
          <w:lang w:eastAsia="en-GB"/>
        </w:rPr>
      </w:pPr>
      <w:del w:id="517" w:author="Rapporteur [AEM, Huawei]" w:date="2022-01-21T17:42:00Z">
        <w:r w:rsidDel="009528BC">
          <w:delText>6</w:delText>
        </w:r>
        <w:r w:rsidDel="009528BC">
          <w:rPr>
            <w:rFonts w:asciiTheme="minorHAnsi" w:eastAsiaTheme="minorEastAsia" w:hAnsiTheme="minorHAnsi" w:cstheme="minorBidi"/>
            <w:szCs w:val="22"/>
            <w:lang w:eastAsia="en-GB"/>
          </w:rPr>
          <w:tab/>
        </w:r>
        <w:r w:rsidDel="009528BC">
          <w:delText>API Definitions</w:delText>
        </w:r>
        <w:r w:rsidDel="009528BC">
          <w:tab/>
          <w:delText>18</w:delText>
        </w:r>
      </w:del>
    </w:p>
    <w:p w14:paraId="2A0F05DA" w14:textId="14EA6363" w:rsidR="00215FAC" w:rsidDel="009528BC" w:rsidRDefault="00215FAC">
      <w:pPr>
        <w:pStyle w:val="TOC2"/>
        <w:rPr>
          <w:del w:id="518" w:author="Rapporteur [AEM, Huawei]" w:date="2022-01-21T17:42:00Z"/>
          <w:rFonts w:asciiTheme="minorHAnsi" w:eastAsiaTheme="minorEastAsia" w:hAnsiTheme="minorHAnsi" w:cstheme="minorBidi"/>
          <w:sz w:val="22"/>
          <w:szCs w:val="22"/>
          <w:lang w:eastAsia="en-GB"/>
        </w:rPr>
      </w:pPr>
      <w:del w:id="519" w:author="Rapporteur [AEM, Huawei]" w:date="2022-01-21T17:42:00Z">
        <w:r w:rsidDel="009528BC">
          <w:delText>6.1</w:delText>
        </w:r>
        <w:r w:rsidDel="009528BC">
          <w:rPr>
            <w:rFonts w:asciiTheme="minorHAnsi" w:eastAsiaTheme="minorEastAsia" w:hAnsiTheme="minorHAnsi" w:cstheme="minorBidi"/>
            <w:sz w:val="22"/>
            <w:szCs w:val="22"/>
            <w:lang w:eastAsia="en-GB"/>
          </w:rPr>
          <w:tab/>
        </w:r>
        <w:r w:rsidDel="009528BC">
          <w:delText>UAE_C2OperationModeManagement Service API</w:delText>
        </w:r>
        <w:r w:rsidDel="009528BC">
          <w:tab/>
          <w:delText>18</w:delText>
        </w:r>
      </w:del>
    </w:p>
    <w:p w14:paraId="1D6040E8" w14:textId="72F86C42" w:rsidR="00215FAC" w:rsidDel="009528BC" w:rsidRDefault="00215FAC">
      <w:pPr>
        <w:pStyle w:val="TOC3"/>
        <w:rPr>
          <w:del w:id="520" w:author="Rapporteur [AEM, Huawei]" w:date="2022-01-21T17:42:00Z"/>
          <w:rFonts w:asciiTheme="minorHAnsi" w:eastAsiaTheme="minorEastAsia" w:hAnsiTheme="minorHAnsi" w:cstheme="minorBidi"/>
          <w:sz w:val="22"/>
          <w:szCs w:val="22"/>
          <w:lang w:eastAsia="en-GB"/>
        </w:rPr>
      </w:pPr>
      <w:del w:id="521" w:author="Rapporteur [AEM, Huawei]" w:date="2022-01-21T17:42:00Z">
        <w:r w:rsidDel="009528BC">
          <w:delText>6.1.1</w:delText>
        </w:r>
        <w:r w:rsidDel="009528BC">
          <w:rPr>
            <w:rFonts w:asciiTheme="minorHAnsi" w:eastAsiaTheme="minorEastAsia" w:hAnsiTheme="minorHAnsi" w:cstheme="minorBidi"/>
            <w:sz w:val="22"/>
            <w:szCs w:val="22"/>
            <w:lang w:eastAsia="en-GB"/>
          </w:rPr>
          <w:tab/>
        </w:r>
        <w:r w:rsidDel="009528BC">
          <w:delText>Introduction</w:delText>
        </w:r>
        <w:r w:rsidDel="009528BC">
          <w:tab/>
          <w:delText>18</w:delText>
        </w:r>
      </w:del>
    </w:p>
    <w:p w14:paraId="10A6CD6A" w14:textId="482538D5" w:rsidR="00215FAC" w:rsidDel="009528BC" w:rsidRDefault="00215FAC">
      <w:pPr>
        <w:pStyle w:val="TOC3"/>
        <w:rPr>
          <w:del w:id="522" w:author="Rapporteur [AEM, Huawei]" w:date="2022-01-21T17:42:00Z"/>
          <w:rFonts w:asciiTheme="minorHAnsi" w:eastAsiaTheme="minorEastAsia" w:hAnsiTheme="minorHAnsi" w:cstheme="minorBidi"/>
          <w:sz w:val="22"/>
          <w:szCs w:val="22"/>
          <w:lang w:eastAsia="en-GB"/>
        </w:rPr>
      </w:pPr>
      <w:del w:id="523" w:author="Rapporteur [AEM, Huawei]" w:date="2022-01-21T17:42:00Z">
        <w:r w:rsidDel="009528BC">
          <w:delText>6.1.2</w:delText>
        </w:r>
        <w:r w:rsidDel="009528BC">
          <w:rPr>
            <w:rFonts w:asciiTheme="minorHAnsi" w:eastAsiaTheme="minorEastAsia" w:hAnsiTheme="minorHAnsi" w:cstheme="minorBidi"/>
            <w:sz w:val="22"/>
            <w:szCs w:val="22"/>
            <w:lang w:eastAsia="en-GB"/>
          </w:rPr>
          <w:tab/>
        </w:r>
        <w:r w:rsidDel="009528BC">
          <w:delText>Usage of HTTP</w:delText>
        </w:r>
        <w:r w:rsidDel="009528BC">
          <w:tab/>
          <w:delText>18</w:delText>
        </w:r>
      </w:del>
    </w:p>
    <w:p w14:paraId="6A2319C5" w14:textId="12FE0B60" w:rsidR="00215FAC" w:rsidDel="009528BC" w:rsidRDefault="00215FAC">
      <w:pPr>
        <w:pStyle w:val="TOC3"/>
        <w:rPr>
          <w:del w:id="524" w:author="Rapporteur [AEM, Huawei]" w:date="2022-01-21T17:42:00Z"/>
          <w:rFonts w:asciiTheme="minorHAnsi" w:eastAsiaTheme="minorEastAsia" w:hAnsiTheme="minorHAnsi" w:cstheme="minorBidi"/>
          <w:sz w:val="22"/>
          <w:szCs w:val="22"/>
          <w:lang w:eastAsia="en-GB"/>
        </w:rPr>
      </w:pPr>
      <w:del w:id="525" w:author="Rapporteur [AEM, Huawei]" w:date="2022-01-21T17:42:00Z">
        <w:r w:rsidDel="009528BC">
          <w:delText>6.1.3</w:delText>
        </w:r>
        <w:r w:rsidDel="009528BC">
          <w:rPr>
            <w:rFonts w:asciiTheme="minorHAnsi" w:eastAsiaTheme="minorEastAsia" w:hAnsiTheme="minorHAnsi" w:cstheme="minorBidi"/>
            <w:sz w:val="22"/>
            <w:szCs w:val="22"/>
            <w:lang w:eastAsia="en-GB"/>
          </w:rPr>
          <w:tab/>
        </w:r>
        <w:r w:rsidDel="009528BC">
          <w:delText>Resources</w:delText>
        </w:r>
        <w:r w:rsidDel="009528BC">
          <w:tab/>
          <w:delText>18</w:delText>
        </w:r>
      </w:del>
    </w:p>
    <w:p w14:paraId="5FA09898" w14:textId="163E7929" w:rsidR="00215FAC" w:rsidDel="009528BC" w:rsidRDefault="00215FAC">
      <w:pPr>
        <w:pStyle w:val="TOC3"/>
        <w:rPr>
          <w:del w:id="526" w:author="Rapporteur [AEM, Huawei]" w:date="2022-01-21T17:42:00Z"/>
          <w:rFonts w:asciiTheme="minorHAnsi" w:eastAsiaTheme="minorEastAsia" w:hAnsiTheme="minorHAnsi" w:cstheme="minorBidi"/>
          <w:sz w:val="22"/>
          <w:szCs w:val="22"/>
          <w:lang w:eastAsia="en-GB"/>
        </w:rPr>
      </w:pPr>
      <w:del w:id="527" w:author="Rapporteur [AEM, Huawei]" w:date="2022-01-21T17:42:00Z">
        <w:r w:rsidDel="009528BC">
          <w:delText>6.1.4</w:delText>
        </w:r>
        <w:r w:rsidDel="009528BC">
          <w:rPr>
            <w:rFonts w:asciiTheme="minorHAnsi" w:eastAsiaTheme="minorEastAsia" w:hAnsiTheme="minorHAnsi" w:cstheme="minorBidi"/>
            <w:sz w:val="22"/>
            <w:szCs w:val="22"/>
            <w:lang w:eastAsia="en-GB"/>
          </w:rPr>
          <w:tab/>
        </w:r>
        <w:r w:rsidDel="009528BC">
          <w:delText>Custom Operations without associated resources</w:delText>
        </w:r>
        <w:r w:rsidDel="009528BC">
          <w:tab/>
          <w:delText>19</w:delText>
        </w:r>
      </w:del>
    </w:p>
    <w:p w14:paraId="2F0AECFD" w14:textId="0A69D3A0" w:rsidR="00215FAC" w:rsidDel="009528BC" w:rsidRDefault="00215FAC">
      <w:pPr>
        <w:pStyle w:val="TOC4"/>
        <w:rPr>
          <w:del w:id="528" w:author="Rapporteur [AEM, Huawei]" w:date="2022-01-21T17:42:00Z"/>
          <w:rFonts w:asciiTheme="minorHAnsi" w:eastAsiaTheme="minorEastAsia" w:hAnsiTheme="minorHAnsi" w:cstheme="minorBidi"/>
          <w:sz w:val="22"/>
          <w:szCs w:val="22"/>
          <w:lang w:eastAsia="en-GB"/>
        </w:rPr>
      </w:pPr>
      <w:del w:id="529" w:author="Rapporteur [AEM, Huawei]" w:date="2022-01-21T17:42:00Z">
        <w:r w:rsidDel="009528BC">
          <w:delText>6.1.4.1</w:delText>
        </w:r>
        <w:r w:rsidDel="009528BC">
          <w:rPr>
            <w:rFonts w:asciiTheme="minorHAnsi" w:eastAsiaTheme="minorEastAsia" w:hAnsiTheme="minorHAnsi" w:cstheme="minorBidi"/>
            <w:sz w:val="22"/>
            <w:szCs w:val="22"/>
            <w:lang w:eastAsia="en-GB"/>
          </w:rPr>
          <w:tab/>
        </w:r>
        <w:r w:rsidDel="009528BC">
          <w:delText>Overview</w:delText>
        </w:r>
        <w:r w:rsidDel="009528BC">
          <w:tab/>
          <w:delText>19</w:delText>
        </w:r>
      </w:del>
    </w:p>
    <w:p w14:paraId="513283B8" w14:textId="2C8B6269" w:rsidR="00215FAC" w:rsidDel="009528BC" w:rsidRDefault="00215FAC">
      <w:pPr>
        <w:pStyle w:val="TOC4"/>
        <w:rPr>
          <w:del w:id="530" w:author="Rapporteur [AEM, Huawei]" w:date="2022-01-21T17:42:00Z"/>
          <w:rFonts w:asciiTheme="minorHAnsi" w:eastAsiaTheme="minorEastAsia" w:hAnsiTheme="minorHAnsi" w:cstheme="minorBidi"/>
          <w:sz w:val="22"/>
          <w:szCs w:val="22"/>
          <w:lang w:eastAsia="en-GB"/>
        </w:rPr>
      </w:pPr>
      <w:del w:id="531" w:author="Rapporteur [AEM, Huawei]" w:date="2022-01-21T17:42:00Z">
        <w:r w:rsidDel="009528BC">
          <w:delText>6.1.4.2</w:delText>
        </w:r>
        <w:r w:rsidDel="009528BC">
          <w:rPr>
            <w:rFonts w:asciiTheme="minorHAnsi" w:eastAsiaTheme="minorEastAsia" w:hAnsiTheme="minorHAnsi" w:cstheme="minorBidi"/>
            <w:sz w:val="22"/>
            <w:szCs w:val="22"/>
            <w:lang w:eastAsia="en-GB"/>
          </w:rPr>
          <w:tab/>
        </w:r>
        <w:r w:rsidDel="009528BC">
          <w:delText>Operation: Initiate</w:delText>
        </w:r>
        <w:r w:rsidDel="009528BC">
          <w:tab/>
          <w:delText>19</w:delText>
        </w:r>
      </w:del>
    </w:p>
    <w:p w14:paraId="19F41392" w14:textId="4FE461DF" w:rsidR="00215FAC" w:rsidDel="009528BC" w:rsidRDefault="00215FAC">
      <w:pPr>
        <w:pStyle w:val="TOC5"/>
        <w:rPr>
          <w:del w:id="532" w:author="Rapporteur [AEM, Huawei]" w:date="2022-01-21T17:42:00Z"/>
          <w:rFonts w:asciiTheme="minorHAnsi" w:eastAsiaTheme="minorEastAsia" w:hAnsiTheme="minorHAnsi" w:cstheme="minorBidi"/>
          <w:sz w:val="22"/>
          <w:szCs w:val="22"/>
          <w:lang w:eastAsia="en-GB"/>
        </w:rPr>
      </w:pPr>
      <w:del w:id="533" w:author="Rapporteur [AEM, Huawei]" w:date="2022-01-21T17:42:00Z">
        <w:r w:rsidDel="009528BC">
          <w:delText>6.1.4.2.1</w:delText>
        </w:r>
        <w:r w:rsidDel="009528BC">
          <w:rPr>
            <w:rFonts w:asciiTheme="minorHAnsi" w:eastAsiaTheme="minorEastAsia" w:hAnsiTheme="minorHAnsi" w:cstheme="minorBidi"/>
            <w:sz w:val="22"/>
            <w:szCs w:val="22"/>
            <w:lang w:eastAsia="en-GB"/>
          </w:rPr>
          <w:tab/>
        </w:r>
        <w:r w:rsidDel="009528BC">
          <w:delText>Description</w:delText>
        </w:r>
        <w:r w:rsidDel="009528BC">
          <w:tab/>
          <w:delText>19</w:delText>
        </w:r>
      </w:del>
    </w:p>
    <w:p w14:paraId="439F86D4" w14:textId="05D229A9" w:rsidR="00215FAC" w:rsidDel="009528BC" w:rsidRDefault="00215FAC">
      <w:pPr>
        <w:pStyle w:val="TOC5"/>
        <w:rPr>
          <w:del w:id="534" w:author="Rapporteur [AEM, Huawei]" w:date="2022-01-21T17:42:00Z"/>
          <w:rFonts w:asciiTheme="minorHAnsi" w:eastAsiaTheme="minorEastAsia" w:hAnsiTheme="minorHAnsi" w:cstheme="minorBidi"/>
          <w:sz w:val="22"/>
          <w:szCs w:val="22"/>
          <w:lang w:eastAsia="en-GB"/>
        </w:rPr>
      </w:pPr>
      <w:del w:id="535" w:author="Rapporteur [AEM, Huawei]" w:date="2022-01-21T17:42:00Z">
        <w:r w:rsidDel="009528BC">
          <w:delText>6.1.4.2.2</w:delText>
        </w:r>
        <w:r w:rsidDel="009528BC">
          <w:rPr>
            <w:rFonts w:asciiTheme="minorHAnsi" w:eastAsiaTheme="minorEastAsia" w:hAnsiTheme="minorHAnsi" w:cstheme="minorBidi"/>
            <w:sz w:val="22"/>
            <w:szCs w:val="22"/>
            <w:lang w:eastAsia="en-GB"/>
          </w:rPr>
          <w:tab/>
        </w:r>
        <w:r w:rsidDel="009528BC">
          <w:delText>Operation Definition</w:delText>
        </w:r>
        <w:r w:rsidDel="009528BC">
          <w:tab/>
          <w:delText>19</w:delText>
        </w:r>
      </w:del>
    </w:p>
    <w:p w14:paraId="5A045518" w14:textId="13B045FA" w:rsidR="00215FAC" w:rsidDel="009528BC" w:rsidRDefault="00215FAC">
      <w:pPr>
        <w:pStyle w:val="TOC3"/>
        <w:rPr>
          <w:del w:id="536" w:author="Rapporteur [AEM, Huawei]" w:date="2022-01-21T17:42:00Z"/>
          <w:rFonts w:asciiTheme="minorHAnsi" w:eastAsiaTheme="minorEastAsia" w:hAnsiTheme="minorHAnsi" w:cstheme="minorBidi"/>
          <w:sz w:val="22"/>
          <w:szCs w:val="22"/>
          <w:lang w:eastAsia="en-GB"/>
        </w:rPr>
      </w:pPr>
      <w:del w:id="537" w:author="Rapporteur [AEM, Huawei]" w:date="2022-01-21T17:42:00Z">
        <w:r w:rsidDel="009528BC">
          <w:delText>6.1.5</w:delText>
        </w:r>
        <w:r w:rsidDel="009528BC">
          <w:rPr>
            <w:rFonts w:asciiTheme="minorHAnsi" w:eastAsiaTheme="minorEastAsia" w:hAnsiTheme="minorHAnsi" w:cstheme="minorBidi"/>
            <w:sz w:val="22"/>
            <w:szCs w:val="22"/>
            <w:lang w:eastAsia="en-GB"/>
          </w:rPr>
          <w:tab/>
        </w:r>
        <w:r w:rsidDel="009528BC">
          <w:delText>Notifications</w:delText>
        </w:r>
        <w:r w:rsidDel="009528BC">
          <w:tab/>
          <w:delText>20</w:delText>
        </w:r>
      </w:del>
    </w:p>
    <w:p w14:paraId="73417100" w14:textId="2B8D6865" w:rsidR="00215FAC" w:rsidDel="009528BC" w:rsidRDefault="00215FAC">
      <w:pPr>
        <w:pStyle w:val="TOC4"/>
        <w:rPr>
          <w:del w:id="538" w:author="Rapporteur [AEM, Huawei]" w:date="2022-01-21T17:42:00Z"/>
          <w:rFonts w:asciiTheme="minorHAnsi" w:eastAsiaTheme="minorEastAsia" w:hAnsiTheme="minorHAnsi" w:cstheme="minorBidi"/>
          <w:sz w:val="22"/>
          <w:szCs w:val="22"/>
          <w:lang w:eastAsia="en-GB"/>
        </w:rPr>
      </w:pPr>
      <w:del w:id="539" w:author="Rapporteur [AEM, Huawei]" w:date="2022-01-21T17:42:00Z">
        <w:r w:rsidDel="009528BC">
          <w:delText>6.1.5.1</w:delText>
        </w:r>
        <w:r w:rsidDel="009528BC">
          <w:rPr>
            <w:rFonts w:asciiTheme="minorHAnsi" w:eastAsiaTheme="minorEastAsia" w:hAnsiTheme="minorHAnsi" w:cstheme="minorBidi"/>
            <w:sz w:val="22"/>
            <w:szCs w:val="22"/>
            <w:lang w:eastAsia="en-GB"/>
          </w:rPr>
          <w:tab/>
        </w:r>
        <w:r w:rsidDel="009528BC">
          <w:delText>General</w:delText>
        </w:r>
        <w:r w:rsidDel="009528BC">
          <w:tab/>
          <w:delText>20</w:delText>
        </w:r>
      </w:del>
    </w:p>
    <w:p w14:paraId="309913CC" w14:textId="46FCCB1E" w:rsidR="00215FAC" w:rsidDel="009528BC" w:rsidRDefault="00215FAC">
      <w:pPr>
        <w:pStyle w:val="TOC4"/>
        <w:rPr>
          <w:del w:id="540" w:author="Rapporteur [AEM, Huawei]" w:date="2022-01-21T17:42:00Z"/>
          <w:rFonts w:asciiTheme="minorHAnsi" w:eastAsiaTheme="minorEastAsia" w:hAnsiTheme="minorHAnsi" w:cstheme="minorBidi"/>
          <w:sz w:val="22"/>
          <w:szCs w:val="22"/>
          <w:lang w:eastAsia="en-GB"/>
        </w:rPr>
      </w:pPr>
      <w:del w:id="541" w:author="Rapporteur [AEM, Huawei]" w:date="2022-01-21T17:42:00Z">
        <w:r w:rsidRPr="00215FAC" w:rsidDel="009528BC">
          <w:delText>6.1.5.2</w:delText>
        </w:r>
        <w:r w:rsidRPr="00215FAC" w:rsidDel="009528BC">
          <w:rPr>
            <w:rFonts w:asciiTheme="minorHAnsi" w:eastAsiaTheme="minorEastAsia" w:hAnsiTheme="minorHAnsi" w:cstheme="minorBidi"/>
            <w:sz w:val="22"/>
            <w:szCs w:val="22"/>
            <w:lang w:eastAsia="en-GB"/>
          </w:rPr>
          <w:tab/>
        </w:r>
        <w:r w:rsidRPr="00FC51AD" w:rsidDel="009528BC">
          <w:rPr>
            <w:lang w:val="en-US"/>
          </w:rPr>
          <w:delText>C2 Operation Mode Management Completion Notification</w:delText>
        </w:r>
        <w:r w:rsidDel="009528BC">
          <w:tab/>
          <w:delText>21</w:delText>
        </w:r>
      </w:del>
    </w:p>
    <w:p w14:paraId="7B994A41" w14:textId="69A304F4" w:rsidR="00215FAC" w:rsidDel="009528BC" w:rsidRDefault="00215FAC">
      <w:pPr>
        <w:pStyle w:val="TOC5"/>
        <w:rPr>
          <w:del w:id="542" w:author="Rapporteur [AEM, Huawei]" w:date="2022-01-21T17:42:00Z"/>
          <w:rFonts w:asciiTheme="minorHAnsi" w:eastAsiaTheme="minorEastAsia" w:hAnsiTheme="minorHAnsi" w:cstheme="minorBidi"/>
          <w:sz w:val="22"/>
          <w:szCs w:val="22"/>
          <w:lang w:eastAsia="en-GB"/>
        </w:rPr>
      </w:pPr>
      <w:del w:id="543" w:author="Rapporteur [AEM, Huawei]" w:date="2022-01-21T17:42:00Z">
        <w:r w:rsidRPr="00215FAC" w:rsidDel="009528BC">
          <w:delText>6.1.5.2.1</w:delText>
        </w:r>
        <w:r w:rsidRPr="00215FAC" w:rsidDel="009528BC">
          <w:rPr>
            <w:rFonts w:asciiTheme="minorHAnsi" w:eastAsiaTheme="minorEastAsia" w:hAnsiTheme="minorHAnsi" w:cstheme="minorBidi"/>
            <w:sz w:val="22"/>
            <w:szCs w:val="22"/>
            <w:lang w:eastAsia="en-GB"/>
          </w:rPr>
          <w:tab/>
        </w:r>
        <w:r w:rsidRPr="00FC51AD" w:rsidDel="009528BC">
          <w:rPr>
            <w:lang w:val="en-US"/>
          </w:rPr>
          <w:delText>Description</w:delText>
        </w:r>
        <w:r w:rsidDel="009528BC">
          <w:tab/>
          <w:delText>21</w:delText>
        </w:r>
      </w:del>
    </w:p>
    <w:p w14:paraId="42C294F3" w14:textId="22EADF4B" w:rsidR="00215FAC" w:rsidDel="009528BC" w:rsidRDefault="00215FAC">
      <w:pPr>
        <w:pStyle w:val="TOC5"/>
        <w:rPr>
          <w:del w:id="544" w:author="Rapporteur [AEM, Huawei]" w:date="2022-01-21T17:42:00Z"/>
          <w:rFonts w:asciiTheme="minorHAnsi" w:eastAsiaTheme="minorEastAsia" w:hAnsiTheme="minorHAnsi" w:cstheme="minorBidi"/>
          <w:sz w:val="22"/>
          <w:szCs w:val="22"/>
          <w:lang w:eastAsia="en-GB"/>
        </w:rPr>
      </w:pPr>
      <w:del w:id="545" w:author="Rapporteur [AEM, Huawei]" w:date="2022-01-21T17:42:00Z">
        <w:r w:rsidDel="009528BC">
          <w:delText>6.1.5.2.2</w:delText>
        </w:r>
        <w:r w:rsidDel="009528BC">
          <w:rPr>
            <w:rFonts w:asciiTheme="minorHAnsi" w:eastAsiaTheme="minorEastAsia" w:hAnsiTheme="minorHAnsi" w:cstheme="minorBidi"/>
            <w:sz w:val="22"/>
            <w:szCs w:val="22"/>
            <w:lang w:eastAsia="en-GB"/>
          </w:rPr>
          <w:tab/>
        </w:r>
        <w:r w:rsidDel="009528BC">
          <w:delText>Target URI</w:delText>
        </w:r>
        <w:r w:rsidDel="009528BC">
          <w:tab/>
          <w:delText>21</w:delText>
        </w:r>
      </w:del>
    </w:p>
    <w:p w14:paraId="3DD91980" w14:textId="140D313D" w:rsidR="00215FAC" w:rsidDel="009528BC" w:rsidRDefault="00215FAC">
      <w:pPr>
        <w:pStyle w:val="TOC5"/>
        <w:rPr>
          <w:del w:id="546" w:author="Rapporteur [AEM, Huawei]" w:date="2022-01-21T17:42:00Z"/>
          <w:rFonts w:asciiTheme="minorHAnsi" w:eastAsiaTheme="minorEastAsia" w:hAnsiTheme="minorHAnsi" w:cstheme="minorBidi"/>
          <w:sz w:val="22"/>
          <w:szCs w:val="22"/>
          <w:lang w:eastAsia="en-GB"/>
        </w:rPr>
      </w:pPr>
      <w:del w:id="547" w:author="Rapporteur [AEM, Huawei]" w:date="2022-01-21T17:42:00Z">
        <w:r w:rsidDel="009528BC">
          <w:delText>6.1.5.2.3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21</w:delText>
        </w:r>
      </w:del>
    </w:p>
    <w:p w14:paraId="4CB41A91" w14:textId="7C913248" w:rsidR="00215FAC" w:rsidDel="009528BC" w:rsidRDefault="00215FAC">
      <w:pPr>
        <w:pStyle w:val="TOC6"/>
        <w:rPr>
          <w:del w:id="548" w:author="Rapporteur [AEM, Huawei]" w:date="2022-01-21T17:42:00Z"/>
          <w:rFonts w:asciiTheme="minorHAnsi" w:eastAsiaTheme="minorEastAsia" w:hAnsiTheme="minorHAnsi" w:cstheme="minorBidi"/>
          <w:sz w:val="22"/>
          <w:szCs w:val="22"/>
          <w:lang w:eastAsia="en-GB"/>
        </w:rPr>
      </w:pPr>
      <w:del w:id="549" w:author="Rapporteur [AEM, Huawei]" w:date="2022-01-21T17:42:00Z">
        <w:r w:rsidDel="009528BC">
          <w:delText>6.1.5.2.3.1</w:delText>
        </w:r>
        <w:r w:rsidDel="009528BC">
          <w:rPr>
            <w:rFonts w:asciiTheme="minorHAnsi" w:eastAsiaTheme="minorEastAsia" w:hAnsiTheme="minorHAnsi" w:cstheme="minorBidi"/>
            <w:sz w:val="22"/>
            <w:szCs w:val="22"/>
            <w:lang w:eastAsia="en-GB"/>
          </w:rPr>
          <w:tab/>
        </w:r>
        <w:r w:rsidDel="009528BC">
          <w:delText>POST</w:delText>
        </w:r>
        <w:r w:rsidDel="009528BC">
          <w:tab/>
          <w:delText>21</w:delText>
        </w:r>
      </w:del>
    </w:p>
    <w:p w14:paraId="346C0910" w14:textId="3057BC08" w:rsidR="00215FAC" w:rsidDel="009528BC" w:rsidRDefault="00215FAC">
      <w:pPr>
        <w:pStyle w:val="TOC4"/>
        <w:rPr>
          <w:del w:id="550" w:author="Rapporteur [AEM, Huawei]" w:date="2022-01-21T17:42:00Z"/>
          <w:rFonts w:asciiTheme="minorHAnsi" w:eastAsiaTheme="minorEastAsia" w:hAnsiTheme="minorHAnsi" w:cstheme="minorBidi"/>
          <w:sz w:val="22"/>
          <w:szCs w:val="22"/>
          <w:lang w:eastAsia="en-GB"/>
        </w:rPr>
      </w:pPr>
      <w:del w:id="551" w:author="Rapporteur [AEM, Huawei]" w:date="2022-01-21T17:42:00Z">
        <w:r w:rsidDel="009528BC">
          <w:delText>6.1.5.3</w:delText>
        </w:r>
        <w:r w:rsidDel="009528BC">
          <w:rPr>
            <w:rFonts w:asciiTheme="minorHAnsi" w:eastAsiaTheme="minorEastAsia" w:hAnsiTheme="minorHAnsi" w:cstheme="minorBidi"/>
            <w:sz w:val="22"/>
            <w:szCs w:val="22"/>
            <w:lang w:eastAsia="en-GB"/>
          </w:rPr>
          <w:tab/>
        </w:r>
        <w:r w:rsidDel="009528BC">
          <w:delText>Selected C2 Communication Mode Notification</w:delText>
        </w:r>
        <w:r w:rsidDel="009528BC">
          <w:tab/>
          <w:delText>22</w:delText>
        </w:r>
      </w:del>
    </w:p>
    <w:p w14:paraId="2FA4833B" w14:textId="23825C1E" w:rsidR="00215FAC" w:rsidDel="009528BC" w:rsidRDefault="00215FAC">
      <w:pPr>
        <w:pStyle w:val="TOC5"/>
        <w:rPr>
          <w:del w:id="552" w:author="Rapporteur [AEM, Huawei]" w:date="2022-01-21T17:42:00Z"/>
          <w:rFonts w:asciiTheme="minorHAnsi" w:eastAsiaTheme="minorEastAsia" w:hAnsiTheme="minorHAnsi" w:cstheme="minorBidi"/>
          <w:sz w:val="22"/>
          <w:szCs w:val="22"/>
          <w:lang w:eastAsia="en-GB"/>
        </w:rPr>
      </w:pPr>
      <w:del w:id="553" w:author="Rapporteur [AEM, Huawei]" w:date="2022-01-21T17:42:00Z">
        <w:r w:rsidDel="009528BC">
          <w:delText>6.1.5.3.1</w:delText>
        </w:r>
        <w:r w:rsidDel="009528BC">
          <w:rPr>
            <w:rFonts w:asciiTheme="minorHAnsi" w:eastAsiaTheme="minorEastAsia" w:hAnsiTheme="minorHAnsi" w:cstheme="minorBidi"/>
            <w:sz w:val="22"/>
            <w:szCs w:val="22"/>
            <w:lang w:eastAsia="en-GB"/>
          </w:rPr>
          <w:tab/>
        </w:r>
        <w:r w:rsidDel="009528BC">
          <w:delText>Description</w:delText>
        </w:r>
        <w:r w:rsidDel="009528BC">
          <w:tab/>
          <w:delText>22</w:delText>
        </w:r>
      </w:del>
    </w:p>
    <w:p w14:paraId="554B2ECC" w14:textId="7EC348EB" w:rsidR="00215FAC" w:rsidDel="009528BC" w:rsidRDefault="00215FAC">
      <w:pPr>
        <w:pStyle w:val="TOC5"/>
        <w:rPr>
          <w:del w:id="554" w:author="Rapporteur [AEM, Huawei]" w:date="2022-01-21T17:42:00Z"/>
          <w:rFonts w:asciiTheme="minorHAnsi" w:eastAsiaTheme="minorEastAsia" w:hAnsiTheme="minorHAnsi" w:cstheme="minorBidi"/>
          <w:sz w:val="22"/>
          <w:szCs w:val="22"/>
          <w:lang w:eastAsia="en-GB"/>
        </w:rPr>
      </w:pPr>
      <w:del w:id="555" w:author="Rapporteur [AEM, Huawei]" w:date="2022-01-21T17:42:00Z">
        <w:r w:rsidDel="009528BC">
          <w:delText>6.1.5.3.2</w:delText>
        </w:r>
        <w:r w:rsidDel="009528BC">
          <w:rPr>
            <w:rFonts w:asciiTheme="minorHAnsi" w:eastAsiaTheme="minorEastAsia" w:hAnsiTheme="minorHAnsi" w:cstheme="minorBidi"/>
            <w:sz w:val="22"/>
            <w:szCs w:val="22"/>
            <w:lang w:eastAsia="en-GB"/>
          </w:rPr>
          <w:tab/>
        </w:r>
        <w:r w:rsidDel="009528BC">
          <w:delText>Target URI</w:delText>
        </w:r>
        <w:r w:rsidDel="009528BC">
          <w:tab/>
          <w:delText>22</w:delText>
        </w:r>
      </w:del>
    </w:p>
    <w:p w14:paraId="404F2313" w14:textId="234B6193" w:rsidR="00215FAC" w:rsidDel="009528BC" w:rsidRDefault="00215FAC">
      <w:pPr>
        <w:pStyle w:val="TOC5"/>
        <w:rPr>
          <w:del w:id="556" w:author="Rapporteur [AEM, Huawei]" w:date="2022-01-21T17:42:00Z"/>
          <w:rFonts w:asciiTheme="minorHAnsi" w:eastAsiaTheme="minorEastAsia" w:hAnsiTheme="minorHAnsi" w:cstheme="minorBidi"/>
          <w:sz w:val="22"/>
          <w:szCs w:val="22"/>
          <w:lang w:eastAsia="en-GB"/>
        </w:rPr>
      </w:pPr>
      <w:del w:id="557" w:author="Rapporteur [AEM, Huawei]" w:date="2022-01-21T17:42:00Z">
        <w:r w:rsidDel="009528BC">
          <w:delText>6.1.5.3.3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23</w:delText>
        </w:r>
      </w:del>
    </w:p>
    <w:p w14:paraId="37015703" w14:textId="54DB9643" w:rsidR="00215FAC" w:rsidDel="009528BC" w:rsidRDefault="00215FAC">
      <w:pPr>
        <w:pStyle w:val="TOC6"/>
        <w:rPr>
          <w:del w:id="558" w:author="Rapporteur [AEM, Huawei]" w:date="2022-01-21T17:42:00Z"/>
          <w:rFonts w:asciiTheme="minorHAnsi" w:eastAsiaTheme="minorEastAsia" w:hAnsiTheme="minorHAnsi" w:cstheme="minorBidi"/>
          <w:sz w:val="22"/>
          <w:szCs w:val="22"/>
          <w:lang w:eastAsia="en-GB"/>
        </w:rPr>
      </w:pPr>
      <w:del w:id="559" w:author="Rapporteur [AEM, Huawei]" w:date="2022-01-21T17:42:00Z">
        <w:r w:rsidDel="009528BC">
          <w:delText>6.1.5.3.3.1</w:delText>
        </w:r>
        <w:r w:rsidDel="009528BC">
          <w:rPr>
            <w:rFonts w:asciiTheme="minorHAnsi" w:eastAsiaTheme="minorEastAsia" w:hAnsiTheme="minorHAnsi" w:cstheme="minorBidi"/>
            <w:sz w:val="22"/>
            <w:szCs w:val="22"/>
            <w:lang w:eastAsia="en-GB"/>
          </w:rPr>
          <w:tab/>
        </w:r>
        <w:r w:rsidDel="009528BC">
          <w:delText>POST</w:delText>
        </w:r>
        <w:r w:rsidDel="009528BC">
          <w:tab/>
          <w:delText>23</w:delText>
        </w:r>
      </w:del>
    </w:p>
    <w:p w14:paraId="4973D007" w14:textId="1C196B8D" w:rsidR="00215FAC" w:rsidDel="009528BC" w:rsidRDefault="00215FAC">
      <w:pPr>
        <w:pStyle w:val="TOC4"/>
        <w:rPr>
          <w:del w:id="560" w:author="Rapporteur [AEM, Huawei]" w:date="2022-01-21T17:42:00Z"/>
          <w:rFonts w:asciiTheme="minorHAnsi" w:eastAsiaTheme="minorEastAsia" w:hAnsiTheme="minorHAnsi" w:cstheme="minorBidi"/>
          <w:sz w:val="22"/>
          <w:szCs w:val="22"/>
          <w:lang w:eastAsia="en-GB"/>
        </w:rPr>
      </w:pPr>
      <w:del w:id="561" w:author="Rapporteur [AEM, Huawei]" w:date="2022-01-21T17:42:00Z">
        <w:r w:rsidDel="009528BC">
          <w:delText>6.1.5.4</w:delText>
        </w:r>
        <w:r w:rsidDel="009528BC">
          <w:rPr>
            <w:rFonts w:asciiTheme="minorHAnsi" w:eastAsiaTheme="minorEastAsia" w:hAnsiTheme="minorHAnsi" w:cstheme="minorBidi"/>
            <w:sz w:val="22"/>
            <w:szCs w:val="22"/>
            <w:lang w:eastAsia="en-GB"/>
          </w:rPr>
          <w:tab/>
        </w:r>
        <w:r w:rsidDel="009528BC">
          <w:delText>C2 Communication Mode Switching Notification</w:delText>
        </w:r>
        <w:r w:rsidDel="009528BC">
          <w:tab/>
          <w:delText>23</w:delText>
        </w:r>
      </w:del>
    </w:p>
    <w:p w14:paraId="7B007062" w14:textId="276AB368" w:rsidR="00215FAC" w:rsidDel="009528BC" w:rsidRDefault="00215FAC">
      <w:pPr>
        <w:pStyle w:val="TOC5"/>
        <w:rPr>
          <w:del w:id="562" w:author="Rapporteur [AEM, Huawei]" w:date="2022-01-21T17:42:00Z"/>
          <w:rFonts w:asciiTheme="minorHAnsi" w:eastAsiaTheme="minorEastAsia" w:hAnsiTheme="minorHAnsi" w:cstheme="minorBidi"/>
          <w:sz w:val="22"/>
          <w:szCs w:val="22"/>
          <w:lang w:eastAsia="en-GB"/>
        </w:rPr>
      </w:pPr>
      <w:del w:id="563" w:author="Rapporteur [AEM, Huawei]" w:date="2022-01-21T17:42:00Z">
        <w:r w:rsidDel="009528BC">
          <w:delText>6.1.5.4.1</w:delText>
        </w:r>
        <w:r w:rsidDel="009528BC">
          <w:rPr>
            <w:rFonts w:asciiTheme="minorHAnsi" w:eastAsiaTheme="minorEastAsia" w:hAnsiTheme="minorHAnsi" w:cstheme="minorBidi"/>
            <w:sz w:val="22"/>
            <w:szCs w:val="22"/>
            <w:lang w:eastAsia="en-GB"/>
          </w:rPr>
          <w:tab/>
        </w:r>
        <w:r w:rsidDel="009528BC">
          <w:delText>Description</w:delText>
        </w:r>
        <w:r w:rsidDel="009528BC">
          <w:tab/>
          <w:delText>23</w:delText>
        </w:r>
      </w:del>
    </w:p>
    <w:p w14:paraId="5AE4699E" w14:textId="4634E8E4" w:rsidR="00215FAC" w:rsidDel="009528BC" w:rsidRDefault="00215FAC">
      <w:pPr>
        <w:pStyle w:val="TOC5"/>
        <w:rPr>
          <w:del w:id="564" w:author="Rapporteur [AEM, Huawei]" w:date="2022-01-21T17:42:00Z"/>
          <w:rFonts w:asciiTheme="minorHAnsi" w:eastAsiaTheme="minorEastAsia" w:hAnsiTheme="minorHAnsi" w:cstheme="minorBidi"/>
          <w:sz w:val="22"/>
          <w:szCs w:val="22"/>
          <w:lang w:eastAsia="en-GB"/>
        </w:rPr>
      </w:pPr>
      <w:del w:id="565" w:author="Rapporteur [AEM, Huawei]" w:date="2022-01-21T17:42:00Z">
        <w:r w:rsidDel="009528BC">
          <w:delText>6.1.5.4.2</w:delText>
        </w:r>
        <w:r w:rsidDel="009528BC">
          <w:rPr>
            <w:rFonts w:asciiTheme="minorHAnsi" w:eastAsiaTheme="minorEastAsia" w:hAnsiTheme="minorHAnsi" w:cstheme="minorBidi"/>
            <w:sz w:val="22"/>
            <w:szCs w:val="22"/>
            <w:lang w:eastAsia="en-GB"/>
          </w:rPr>
          <w:tab/>
        </w:r>
        <w:r w:rsidDel="009528BC">
          <w:delText>Target URI</w:delText>
        </w:r>
        <w:r w:rsidDel="009528BC">
          <w:tab/>
          <w:delText>24</w:delText>
        </w:r>
      </w:del>
    </w:p>
    <w:p w14:paraId="07B4C2B8" w14:textId="7F9BD1EA" w:rsidR="00215FAC" w:rsidDel="009528BC" w:rsidRDefault="00215FAC">
      <w:pPr>
        <w:pStyle w:val="TOC5"/>
        <w:rPr>
          <w:del w:id="566" w:author="Rapporteur [AEM, Huawei]" w:date="2022-01-21T17:42:00Z"/>
          <w:rFonts w:asciiTheme="minorHAnsi" w:eastAsiaTheme="minorEastAsia" w:hAnsiTheme="minorHAnsi" w:cstheme="minorBidi"/>
          <w:sz w:val="22"/>
          <w:szCs w:val="22"/>
          <w:lang w:eastAsia="en-GB"/>
        </w:rPr>
      </w:pPr>
      <w:del w:id="567" w:author="Rapporteur [AEM, Huawei]" w:date="2022-01-21T17:42:00Z">
        <w:r w:rsidDel="009528BC">
          <w:delText>6.1.5.4.3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24</w:delText>
        </w:r>
      </w:del>
    </w:p>
    <w:p w14:paraId="3C9ECB09" w14:textId="1707C8DF" w:rsidR="00215FAC" w:rsidDel="009528BC" w:rsidRDefault="00215FAC">
      <w:pPr>
        <w:pStyle w:val="TOC6"/>
        <w:rPr>
          <w:del w:id="568" w:author="Rapporteur [AEM, Huawei]" w:date="2022-01-21T17:42:00Z"/>
          <w:rFonts w:asciiTheme="minorHAnsi" w:eastAsiaTheme="minorEastAsia" w:hAnsiTheme="minorHAnsi" w:cstheme="minorBidi"/>
          <w:sz w:val="22"/>
          <w:szCs w:val="22"/>
          <w:lang w:eastAsia="en-GB"/>
        </w:rPr>
      </w:pPr>
      <w:del w:id="569" w:author="Rapporteur [AEM, Huawei]" w:date="2022-01-21T17:42:00Z">
        <w:r w:rsidDel="009528BC">
          <w:delText>6.1.5.4.3.1</w:delText>
        </w:r>
        <w:r w:rsidDel="009528BC">
          <w:rPr>
            <w:rFonts w:asciiTheme="minorHAnsi" w:eastAsiaTheme="minorEastAsia" w:hAnsiTheme="minorHAnsi" w:cstheme="minorBidi"/>
            <w:sz w:val="22"/>
            <w:szCs w:val="22"/>
            <w:lang w:eastAsia="en-GB"/>
          </w:rPr>
          <w:tab/>
        </w:r>
        <w:r w:rsidDel="009528BC">
          <w:delText>POST</w:delText>
        </w:r>
        <w:r w:rsidDel="009528BC">
          <w:tab/>
          <w:delText>24</w:delText>
        </w:r>
      </w:del>
    </w:p>
    <w:p w14:paraId="32DFE8F8" w14:textId="6E90BE4C" w:rsidR="00215FAC" w:rsidDel="009528BC" w:rsidRDefault="00215FAC">
      <w:pPr>
        <w:pStyle w:val="TOC3"/>
        <w:rPr>
          <w:del w:id="570" w:author="Rapporteur [AEM, Huawei]" w:date="2022-01-21T17:42:00Z"/>
          <w:rFonts w:asciiTheme="minorHAnsi" w:eastAsiaTheme="minorEastAsia" w:hAnsiTheme="minorHAnsi" w:cstheme="minorBidi"/>
          <w:sz w:val="22"/>
          <w:szCs w:val="22"/>
          <w:lang w:eastAsia="en-GB"/>
        </w:rPr>
      </w:pPr>
      <w:del w:id="571" w:author="Rapporteur [AEM, Huawei]" w:date="2022-01-21T17:42:00Z">
        <w:r w:rsidDel="009528BC">
          <w:delText>6.1.6</w:delText>
        </w:r>
        <w:r w:rsidDel="009528BC">
          <w:rPr>
            <w:rFonts w:asciiTheme="minorHAnsi" w:eastAsiaTheme="minorEastAsia" w:hAnsiTheme="minorHAnsi" w:cstheme="minorBidi"/>
            <w:sz w:val="22"/>
            <w:szCs w:val="22"/>
            <w:lang w:eastAsia="en-GB"/>
          </w:rPr>
          <w:tab/>
        </w:r>
        <w:r w:rsidDel="009528BC">
          <w:delText>Data Model</w:delText>
        </w:r>
        <w:r w:rsidDel="009528BC">
          <w:tab/>
          <w:delText>25</w:delText>
        </w:r>
      </w:del>
    </w:p>
    <w:p w14:paraId="52F93D9F" w14:textId="73452549" w:rsidR="00215FAC" w:rsidDel="009528BC" w:rsidRDefault="00215FAC">
      <w:pPr>
        <w:pStyle w:val="TOC4"/>
        <w:rPr>
          <w:del w:id="572" w:author="Rapporteur [AEM, Huawei]" w:date="2022-01-21T17:42:00Z"/>
          <w:rFonts w:asciiTheme="minorHAnsi" w:eastAsiaTheme="minorEastAsia" w:hAnsiTheme="minorHAnsi" w:cstheme="minorBidi"/>
          <w:sz w:val="22"/>
          <w:szCs w:val="22"/>
          <w:lang w:eastAsia="en-GB"/>
        </w:rPr>
      </w:pPr>
      <w:del w:id="573" w:author="Rapporteur [AEM, Huawei]" w:date="2022-01-21T17:42:00Z">
        <w:r w:rsidDel="009528BC">
          <w:delText>6.1.6.1</w:delText>
        </w:r>
        <w:r w:rsidDel="009528BC">
          <w:rPr>
            <w:rFonts w:asciiTheme="minorHAnsi" w:eastAsiaTheme="minorEastAsia" w:hAnsiTheme="minorHAnsi" w:cstheme="minorBidi"/>
            <w:sz w:val="22"/>
            <w:szCs w:val="22"/>
            <w:lang w:eastAsia="en-GB"/>
          </w:rPr>
          <w:tab/>
        </w:r>
        <w:r w:rsidDel="009528BC">
          <w:delText>General</w:delText>
        </w:r>
        <w:r w:rsidDel="009528BC">
          <w:tab/>
          <w:delText>25</w:delText>
        </w:r>
      </w:del>
    </w:p>
    <w:p w14:paraId="3EBDDA33" w14:textId="47EEF88E" w:rsidR="00215FAC" w:rsidDel="009528BC" w:rsidRDefault="00215FAC">
      <w:pPr>
        <w:pStyle w:val="TOC4"/>
        <w:rPr>
          <w:del w:id="574" w:author="Rapporteur [AEM, Huawei]" w:date="2022-01-21T17:42:00Z"/>
          <w:rFonts w:asciiTheme="minorHAnsi" w:eastAsiaTheme="minorEastAsia" w:hAnsiTheme="minorHAnsi" w:cstheme="minorBidi"/>
          <w:sz w:val="22"/>
          <w:szCs w:val="22"/>
          <w:lang w:eastAsia="en-GB"/>
        </w:rPr>
      </w:pPr>
      <w:del w:id="575" w:author="Rapporteur [AEM, Huawei]" w:date="2022-01-21T17:42:00Z">
        <w:r w:rsidRPr="00215FAC" w:rsidDel="009528BC">
          <w:delText>6.1.6.2</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Structured data types</w:delText>
        </w:r>
        <w:r w:rsidDel="009528BC">
          <w:tab/>
          <w:delText>26</w:delText>
        </w:r>
      </w:del>
    </w:p>
    <w:p w14:paraId="14689D6A" w14:textId="2263FE3C" w:rsidR="00215FAC" w:rsidDel="009528BC" w:rsidRDefault="00215FAC">
      <w:pPr>
        <w:pStyle w:val="TOC5"/>
        <w:rPr>
          <w:del w:id="576" w:author="Rapporteur [AEM, Huawei]" w:date="2022-01-21T17:42:00Z"/>
          <w:rFonts w:asciiTheme="minorHAnsi" w:eastAsiaTheme="minorEastAsia" w:hAnsiTheme="minorHAnsi" w:cstheme="minorBidi"/>
          <w:sz w:val="22"/>
          <w:szCs w:val="22"/>
          <w:lang w:eastAsia="en-GB"/>
        </w:rPr>
      </w:pPr>
      <w:del w:id="577" w:author="Rapporteur [AEM, Huawei]" w:date="2022-01-21T17:42:00Z">
        <w:r w:rsidDel="009528BC">
          <w:delText>6.1.6.2.1</w:delText>
        </w:r>
        <w:r w:rsidDel="009528BC">
          <w:rPr>
            <w:rFonts w:asciiTheme="minorHAnsi" w:eastAsiaTheme="minorEastAsia" w:hAnsiTheme="minorHAnsi" w:cstheme="minorBidi"/>
            <w:sz w:val="22"/>
            <w:szCs w:val="22"/>
            <w:lang w:eastAsia="en-GB"/>
          </w:rPr>
          <w:tab/>
        </w:r>
        <w:r w:rsidDel="009528BC">
          <w:delText>Introduction</w:delText>
        </w:r>
        <w:r w:rsidDel="009528BC">
          <w:tab/>
          <w:delText>26</w:delText>
        </w:r>
      </w:del>
    </w:p>
    <w:p w14:paraId="0C6B988B" w14:textId="455EA6BE" w:rsidR="00215FAC" w:rsidDel="009528BC" w:rsidRDefault="00215FAC">
      <w:pPr>
        <w:pStyle w:val="TOC5"/>
        <w:rPr>
          <w:del w:id="578" w:author="Rapporteur [AEM, Huawei]" w:date="2022-01-21T17:42:00Z"/>
          <w:rFonts w:asciiTheme="minorHAnsi" w:eastAsiaTheme="minorEastAsia" w:hAnsiTheme="minorHAnsi" w:cstheme="minorBidi"/>
          <w:sz w:val="22"/>
          <w:szCs w:val="22"/>
          <w:lang w:eastAsia="en-GB"/>
        </w:rPr>
      </w:pPr>
      <w:del w:id="579" w:author="Rapporteur [AEM, Huawei]" w:date="2022-01-21T17:42:00Z">
        <w:r w:rsidDel="009528BC">
          <w:delText>6.1.6.2.2</w:delText>
        </w:r>
        <w:r w:rsidDel="009528BC">
          <w:rPr>
            <w:rFonts w:asciiTheme="minorHAnsi" w:eastAsiaTheme="minorEastAsia" w:hAnsiTheme="minorHAnsi" w:cstheme="minorBidi"/>
            <w:sz w:val="22"/>
            <w:szCs w:val="22"/>
            <w:lang w:eastAsia="en-GB"/>
          </w:rPr>
          <w:tab/>
        </w:r>
        <w:r w:rsidDel="009528BC">
          <w:delText>Type: ConfigureData</w:delText>
        </w:r>
        <w:r w:rsidDel="009528BC">
          <w:tab/>
          <w:delText>27</w:delText>
        </w:r>
      </w:del>
    </w:p>
    <w:p w14:paraId="16C7C658" w14:textId="1C421B0F" w:rsidR="00215FAC" w:rsidDel="009528BC" w:rsidRDefault="00215FAC">
      <w:pPr>
        <w:pStyle w:val="TOC5"/>
        <w:rPr>
          <w:del w:id="580" w:author="Rapporteur [AEM, Huawei]" w:date="2022-01-21T17:42:00Z"/>
          <w:rFonts w:asciiTheme="minorHAnsi" w:eastAsiaTheme="minorEastAsia" w:hAnsiTheme="minorHAnsi" w:cstheme="minorBidi"/>
          <w:sz w:val="22"/>
          <w:szCs w:val="22"/>
          <w:lang w:eastAsia="en-GB"/>
        </w:rPr>
      </w:pPr>
      <w:del w:id="581" w:author="Rapporteur [AEM, Huawei]" w:date="2022-01-21T17:42:00Z">
        <w:r w:rsidDel="009528BC">
          <w:delText>6.1.6.2.3</w:delText>
        </w:r>
        <w:r w:rsidDel="009528BC">
          <w:rPr>
            <w:rFonts w:asciiTheme="minorHAnsi" w:eastAsiaTheme="minorEastAsia" w:hAnsiTheme="minorHAnsi" w:cstheme="minorBidi"/>
            <w:sz w:val="22"/>
            <w:szCs w:val="22"/>
            <w:lang w:eastAsia="en-GB"/>
          </w:rPr>
          <w:tab/>
        </w:r>
        <w:r w:rsidDel="009528BC">
          <w:delText>Type: SelectedC2CommModeNotif</w:delText>
        </w:r>
        <w:r w:rsidDel="009528BC">
          <w:tab/>
          <w:delText>28</w:delText>
        </w:r>
      </w:del>
    </w:p>
    <w:p w14:paraId="0910DA24" w14:textId="335E8D85" w:rsidR="00215FAC" w:rsidDel="009528BC" w:rsidRDefault="00215FAC">
      <w:pPr>
        <w:pStyle w:val="TOC5"/>
        <w:rPr>
          <w:del w:id="582" w:author="Rapporteur [AEM, Huawei]" w:date="2022-01-21T17:42:00Z"/>
          <w:rFonts w:asciiTheme="minorHAnsi" w:eastAsiaTheme="minorEastAsia" w:hAnsiTheme="minorHAnsi" w:cstheme="minorBidi"/>
          <w:sz w:val="22"/>
          <w:szCs w:val="22"/>
          <w:lang w:eastAsia="en-GB"/>
        </w:rPr>
      </w:pPr>
      <w:del w:id="583" w:author="Rapporteur [AEM, Huawei]" w:date="2022-01-21T17:42:00Z">
        <w:r w:rsidDel="009528BC">
          <w:delText>6.1.6.2.4</w:delText>
        </w:r>
        <w:r w:rsidDel="009528BC">
          <w:rPr>
            <w:rFonts w:asciiTheme="minorHAnsi" w:eastAsiaTheme="minorEastAsia" w:hAnsiTheme="minorHAnsi" w:cstheme="minorBidi"/>
            <w:sz w:val="22"/>
            <w:szCs w:val="22"/>
            <w:lang w:eastAsia="en-GB"/>
          </w:rPr>
          <w:tab/>
        </w:r>
        <w:r w:rsidDel="009528BC">
          <w:delText>Type: C2CommModeSwitchNotif</w:delText>
        </w:r>
        <w:r w:rsidDel="009528BC">
          <w:tab/>
          <w:delText>28</w:delText>
        </w:r>
      </w:del>
    </w:p>
    <w:p w14:paraId="668D4515" w14:textId="5D7896F4" w:rsidR="00215FAC" w:rsidDel="009528BC" w:rsidRDefault="00215FAC">
      <w:pPr>
        <w:pStyle w:val="TOC5"/>
        <w:rPr>
          <w:del w:id="584" w:author="Rapporteur [AEM, Huawei]" w:date="2022-01-21T17:42:00Z"/>
          <w:rFonts w:asciiTheme="minorHAnsi" w:eastAsiaTheme="minorEastAsia" w:hAnsiTheme="minorHAnsi" w:cstheme="minorBidi"/>
          <w:sz w:val="22"/>
          <w:szCs w:val="22"/>
          <w:lang w:eastAsia="en-GB"/>
        </w:rPr>
      </w:pPr>
      <w:del w:id="585" w:author="Rapporteur [AEM, Huawei]" w:date="2022-01-21T17:42:00Z">
        <w:r w:rsidDel="009528BC">
          <w:delText>6.1.6.2.5</w:delText>
        </w:r>
        <w:r w:rsidDel="009528BC">
          <w:rPr>
            <w:rFonts w:asciiTheme="minorHAnsi" w:eastAsiaTheme="minorEastAsia" w:hAnsiTheme="minorHAnsi" w:cstheme="minorBidi"/>
            <w:sz w:val="22"/>
            <w:szCs w:val="22"/>
            <w:lang w:eastAsia="en-GB"/>
          </w:rPr>
          <w:tab/>
        </w:r>
        <w:r w:rsidDel="009528BC">
          <w:delText>Type: C2Result</w:delText>
        </w:r>
        <w:r w:rsidDel="009528BC">
          <w:tab/>
          <w:delText>29</w:delText>
        </w:r>
      </w:del>
    </w:p>
    <w:p w14:paraId="54A024B3" w14:textId="3DA5E7ED" w:rsidR="00215FAC" w:rsidDel="009528BC" w:rsidRDefault="00215FAC">
      <w:pPr>
        <w:pStyle w:val="TOC5"/>
        <w:rPr>
          <w:del w:id="586" w:author="Rapporteur [AEM, Huawei]" w:date="2022-01-21T17:42:00Z"/>
          <w:rFonts w:asciiTheme="minorHAnsi" w:eastAsiaTheme="minorEastAsia" w:hAnsiTheme="minorHAnsi" w:cstheme="minorBidi"/>
          <w:sz w:val="22"/>
          <w:szCs w:val="22"/>
          <w:lang w:eastAsia="en-GB"/>
        </w:rPr>
      </w:pPr>
      <w:del w:id="587" w:author="Rapporteur [AEM, Huawei]" w:date="2022-01-21T17:42:00Z">
        <w:r w:rsidDel="009528BC">
          <w:delText>6.1.6.2.6</w:delText>
        </w:r>
        <w:r w:rsidDel="009528BC">
          <w:rPr>
            <w:rFonts w:asciiTheme="minorHAnsi" w:eastAsiaTheme="minorEastAsia" w:hAnsiTheme="minorHAnsi" w:cstheme="minorBidi"/>
            <w:sz w:val="22"/>
            <w:szCs w:val="22"/>
            <w:lang w:eastAsia="en-GB"/>
          </w:rPr>
          <w:tab/>
        </w:r>
        <w:r w:rsidDel="009528BC">
          <w:delText>Type: UasId</w:delText>
        </w:r>
        <w:r w:rsidDel="009528BC">
          <w:tab/>
          <w:delText>29</w:delText>
        </w:r>
      </w:del>
    </w:p>
    <w:p w14:paraId="1EACBA5A" w14:textId="4FDD150D" w:rsidR="00215FAC" w:rsidDel="009528BC" w:rsidRDefault="00215FAC">
      <w:pPr>
        <w:pStyle w:val="TOC5"/>
        <w:rPr>
          <w:del w:id="588" w:author="Rapporteur [AEM, Huawei]" w:date="2022-01-21T17:42:00Z"/>
          <w:rFonts w:asciiTheme="minorHAnsi" w:eastAsiaTheme="minorEastAsia" w:hAnsiTheme="minorHAnsi" w:cstheme="minorBidi"/>
          <w:sz w:val="22"/>
          <w:szCs w:val="22"/>
          <w:lang w:eastAsia="en-GB"/>
        </w:rPr>
      </w:pPr>
      <w:del w:id="589" w:author="Rapporteur [AEM, Huawei]" w:date="2022-01-21T17:42:00Z">
        <w:r w:rsidDel="009528BC">
          <w:delText>6.1.6.2.7</w:delText>
        </w:r>
        <w:r w:rsidDel="009528BC">
          <w:rPr>
            <w:rFonts w:asciiTheme="minorHAnsi" w:eastAsiaTheme="minorEastAsia" w:hAnsiTheme="minorHAnsi" w:cstheme="minorBidi"/>
            <w:sz w:val="22"/>
            <w:szCs w:val="22"/>
            <w:lang w:eastAsia="en-GB"/>
          </w:rPr>
          <w:tab/>
        </w:r>
        <w:r w:rsidDel="009528BC">
          <w:delText>Type: UavId</w:delText>
        </w:r>
        <w:r w:rsidDel="009528BC">
          <w:tab/>
          <w:delText>29</w:delText>
        </w:r>
      </w:del>
    </w:p>
    <w:p w14:paraId="6375C192" w14:textId="65D860B7" w:rsidR="00215FAC" w:rsidDel="009528BC" w:rsidRDefault="00215FAC">
      <w:pPr>
        <w:pStyle w:val="TOC5"/>
        <w:rPr>
          <w:del w:id="590" w:author="Rapporteur [AEM, Huawei]" w:date="2022-01-21T17:42:00Z"/>
          <w:rFonts w:asciiTheme="minorHAnsi" w:eastAsiaTheme="minorEastAsia" w:hAnsiTheme="minorHAnsi" w:cstheme="minorBidi"/>
          <w:sz w:val="22"/>
          <w:szCs w:val="22"/>
          <w:lang w:eastAsia="en-GB"/>
        </w:rPr>
      </w:pPr>
      <w:del w:id="591" w:author="Rapporteur [AEM, Huawei]" w:date="2022-01-21T17:42:00Z">
        <w:r w:rsidDel="009528BC">
          <w:delText>6.1.6.2.8</w:delText>
        </w:r>
        <w:r w:rsidDel="009528BC">
          <w:rPr>
            <w:rFonts w:asciiTheme="minorHAnsi" w:eastAsiaTheme="minorEastAsia" w:hAnsiTheme="minorHAnsi" w:cstheme="minorBidi"/>
            <w:sz w:val="22"/>
            <w:szCs w:val="22"/>
            <w:lang w:eastAsia="en-GB"/>
          </w:rPr>
          <w:tab/>
        </w:r>
        <w:r w:rsidDel="009528BC">
          <w:delText>Type: C2ServiceArea</w:delText>
        </w:r>
        <w:r w:rsidDel="009528BC">
          <w:tab/>
          <w:delText>29</w:delText>
        </w:r>
      </w:del>
    </w:p>
    <w:p w14:paraId="378FE4B1" w14:textId="4284AC01" w:rsidR="00215FAC" w:rsidDel="009528BC" w:rsidRDefault="00215FAC">
      <w:pPr>
        <w:pStyle w:val="TOC5"/>
        <w:rPr>
          <w:del w:id="592" w:author="Rapporteur [AEM, Huawei]" w:date="2022-01-21T17:42:00Z"/>
          <w:rFonts w:asciiTheme="minorHAnsi" w:eastAsiaTheme="minorEastAsia" w:hAnsiTheme="minorHAnsi" w:cstheme="minorBidi"/>
          <w:sz w:val="22"/>
          <w:szCs w:val="22"/>
          <w:lang w:eastAsia="en-GB"/>
        </w:rPr>
      </w:pPr>
      <w:del w:id="593" w:author="Rapporteur [AEM, Huawei]" w:date="2022-01-21T17:42:00Z">
        <w:r w:rsidDel="009528BC">
          <w:delText>6.1.6.2.9</w:delText>
        </w:r>
        <w:r w:rsidDel="009528BC">
          <w:rPr>
            <w:rFonts w:asciiTheme="minorHAnsi" w:eastAsiaTheme="minorEastAsia" w:hAnsiTheme="minorHAnsi" w:cstheme="minorBidi"/>
            <w:sz w:val="22"/>
            <w:szCs w:val="22"/>
            <w:lang w:eastAsia="en-GB"/>
          </w:rPr>
          <w:tab/>
        </w:r>
        <w:r w:rsidDel="009528BC">
          <w:delText>Type: C2OpModeMngtCompStatus</w:delText>
        </w:r>
        <w:r w:rsidDel="009528BC">
          <w:tab/>
          <w:delText>30</w:delText>
        </w:r>
      </w:del>
    </w:p>
    <w:p w14:paraId="26452E4C" w14:textId="5A8E7A7B" w:rsidR="00215FAC" w:rsidDel="009528BC" w:rsidRDefault="00215FAC">
      <w:pPr>
        <w:pStyle w:val="TOC4"/>
        <w:rPr>
          <w:del w:id="594" w:author="Rapporteur [AEM, Huawei]" w:date="2022-01-21T17:42:00Z"/>
          <w:rFonts w:asciiTheme="minorHAnsi" w:eastAsiaTheme="minorEastAsia" w:hAnsiTheme="minorHAnsi" w:cstheme="minorBidi"/>
          <w:sz w:val="22"/>
          <w:szCs w:val="22"/>
          <w:lang w:eastAsia="en-GB"/>
        </w:rPr>
      </w:pPr>
      <w:del w:id="595" w:author="Rapporteur [AEM, Huawei]" w:date="2022-01-21T17:42:00Z">
        <w:r w:rsidRPr="00215FAC" w:rsidDel="009528BC">
          <w:delText>6.1.6.3</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Simple data types and enumerations</w:delText>
        </w:r>
        <w:r w:rsidDel="009528BC">
          <w:tab/>
          <w:delText>30</w:delText>
        </w:r>
      </w:del>
    </w:p>
    <w:p w14:paraId="470DE4D6" w14:textId="62BBEFD2" w:rsidR="00215FAC" w:rsidDel="009528BC" w:rsidRDefault="00215FAC">
      <w:pPr>
        <w:pStyle w:val="TOC5"/>
        <w:rPr>
          <w:del w:id="596" w:author="Rapporteur [AEM, Huawei]" w:date="2022-01-21T17:42:00Z"/>
          <w:rFonts w:asciiTheme="minorHAnsi" w:eastAsiaTheme="minorEastAsia" w:hAnsiTheme="minorHAnsi" w:cstheme="minorBidi"/>
          <w:sz w:val="22"/>
          <w:szCs w:val="22"/>
          <w:lang w:eastAsia="en-GB"/>
        </w:rPr>
      </w:pPr>
      <w:del w:id="597" w:author="Rapporteur [AEM, Huawei]" w:date="2022-01-21T17:42:00Z">
        <w:r w:rsidDel="009528BC">
          <w:delText>6.1.6.3.1</w:delText>
        </w:r>
        <w:r w:rsidDel="009528BC">
          <w:rPr>
            <w:rFonts w:asciiTheme="minorHAnsi" w:eastAsiaTheme="minorEastAsia" w:hAnsiTheme="minorHAnsi" w:cstheme="minorBidi"/>
            <w:sz w:val="22"/>
            <w:szCs w:val="22"/>
            <w:lang w:eastAsia="en-GB"/>
          </w:rPr>
          <w:tab/>
        </w:r>
        <w:r w:rsidDel="009528BC">
          <w:delText>Introduction</w:delText>
        </w:r>
        <w:r w:rsidDel="009528BC">
          <w:tab/>
          <w:delText>30</w:delText>
        </w:r>
      </w:del>
    </w:p>
    <w:p w14:paraId="7B10CDAA" w14:textId="48469C69" w:rsidR="00215FAC" w:rsidDel="009528BC" w:rsidRDefault="00215FAC">
      <w:pPr>
        <w:pStyle w:val="TOC5"/>
        <w:rPr>
          <w:del w:id="598" w:author="Rapporteur [AEM, Huawei]" w:date="2022-01-21T17:42:00Z"/>
          <w:rFonts w:asciiTheme="minorHAnsi" w:eastAsiaTheme="minorEastAsia" w:hAnsiTheme="minorHAnsi" w:cstheme="minorBidi"/>
          <w:sz w:val="22"/>
          <w:szCs w:val="22"/>
          <w:lang w:eastAsia="en-GB"/>
        </w:rPr>
      </w:pPr>
      <w:del w:id="599" w:author="Rapporteur [AEM, Huawei]" w:date="2022-01-21T17:42:00Z">
        <w:r w:rsidDel="009528BC">
          <w:delText>6.1.6.3.2</w:delText>
        </w:r>
        <w:r w:rsidDel="009528BC">
          <w:rPr>
            <w:rFonts w:asciiTheme="minorHAnsi" w:eastAsiaTheme="minorEastAsia" w:hAnsiTheme="minorHAnsi" w:cstheme="minorBidi"/>
            <w:sz w:val="22"/>
            <w:szCs w:val="22"/>
            <w:lang w:eastAsia="en-GB"/>
          </w:rPr>
          <w:tab/>
        </w:r>
        <w:r w:rsidDel="009528BC">
          <w:delText>Simple data types</w:delText>
        </w:r>
        <w:r w:rsidDel="009528BC">
          <w:tab/>
          <w:delText>30</w:delText>
        </w:r>
      </w:del>
    </w:p>
    <w:p w14:paraId="4EAEF07D" w14:textId="16A704D1" w:rsidR="00215FAC" w:rsidDel="009528BC" w:rsidRDefault="00215FAC">
      <w:pPr>
        <w:pStyle w:val="TOC5"/>
        <w:rPr>
          <w:del w:id="600" w:author="Rapporteur [AEM, Huawei]" w:date="2022-01-21T17:42:00Z"/>
          <w:rFonts w:asciiTheme="minorHAnsi" w:eastAsiaTheme="minorEastAsia" w:hAnsiTheme="minorHAnsi" w:cstheme="minorBidi"/>
          <w:sz w:val="22"/>
          <w:szCs w:val="22"/>
          <w:lang w:eastAsia="en-GB"/>
        </w:rPr>
      </w:pPr>
      <w:del w:id="601" w:author="Rapporteur [AEM, Huawei]" w:date="2022-01-21T17:42:00Z">
        <w:r w:rsidDel="009528BC">
          <w:delText>6.1.6.3.3</w:delText>
        </w:r>
        <w:r w:rsidDel="009528BC">
          <w:rPr>
            <w:rFonts w:asciiTheme="minorHAnsi" w:eastAsiaTheme="minorEastAsia" w:hAnsiTheme="minorHAnsi" w:cstheme="minorBidi"/>
            <w:sz w:val="22"/>
            <w:szCs w:val="22"/>
            <w:lang w:eastAsia="en-GB"/>
          </w:rPr>
          <w:tab/>
        </w:r>
        <w:r w:rsidDel="009528BC">
          <w:delText>Enumeration: C2CommMode</w:delText>
        </w:r>
        <w:r w:rsidDel="009528BC">
          <w:tab/>
          <w:delText>30</w:delText>
        </w:r>
      </w:del>
    </w:p>
    <w:p w14:paraId="284CBD75" w14:textId="726BB1DF" w:rsidR="00215FAC" w:rsidDel="009528BC" w:rsidRDefault="00215FAC">
      <w:pPr>
        <w:pStyle w:val="TOC5"/>
        <w:rPr>
          <w:del w:id="602" w:author="Rapporteur [AEM, Huawei]" w:date="2022-01-21T17:42:00Z"/>
          <w:rFonts w:asciiTheme="minorHAnsi" w:eastAsiaTheme="minorEastAsia" w:hAnsiTheme="minorHAnsi" w:cstheme="minorBidi"/>
          <w:sz w:val="22"/>
          <w:szCs w:val="22"/>
          <w:lang w:eastAsia="en-GB"/>
        </w:rPr>
      </w:pPr>
      <w:del w:id="603" w:author="Rapporteur [AEM, Huawei]" w:date="2022-01-21T17:42:00Z">
        <w:r w:rsidDel="009528BC">
          <w:delText>6.1.6.3.4</w:delText>
        </w:r>
        <w:r w:rsidDel="009528BC">
          <w:rPr>
            <w:rFonts w:asciiTheme="minorHAnsi" w:eastAsiaTheme="minorEastAsia" w:hAnsiTheme="minorHAnsi" w:cstheme="minorBidi"/>
            <w:sz w:val="22"/>
            <w:szCs w:val="22"/>
            <w:lang w:eastAsia="en-GB"/>
          </w:rPr>
          <w:tab/>
        </w:r>
        <w:r w:rsidDel="009528BC">
          <w:delText>Enumeration: C2CommModeSwitching</w:delText>
        </w:r>
        <w:r w:rsidDel="009528BC">
          <w:tab/>
          <w:delText>30</w:delText>
        </w:r>
      </w:del>
    </w:p>
    <w:p w14:paraId="230D0760" w14:textId="0668CEA1" w:rsidR="00215FAC" w:rsidDel="009528BC" w:rsidRDefault="00215FAC">
      <w:pPr>
        <w:pStyle w:val="TOC5"/>
        <w:rPr>
          <w:del w:id="604" w:author="Rapporteur [AEM, Huawei]" w:date="2022-01-21T17:42:00Z"/>
          <w:rFonts w:asciiTheme="minorHAnsi" w:eastAsiaTheme="minorEastAsia" w:hAnsiTheme="minorHAnsi" w:cstheme="minorBidi"/>
          <w:sz w:val="22"/>
          <w:szCs w:val="22"/>
          <w:lang w:eastAsia="en-GB"/>
        </w:rPr>
      </w:pPr>
      <w:del w:id="605" w:author="Rapporteur [AEM, Huawei]" w:date="2022-01-21T17:42:00Z">
        <w:r w:rsidDel="009528BC">
          <w:delText>6.1.6.3.5</w:delText>
        </w:r>
        <w:r w:rsidDel="009528BC">
          <w:rPr>
            <w:rFonts w:asciiTheme="minorHAnsi" w:eastAsiaTheme="minorEastAsia" w:hAnsiTheme="minorHAnsi" w:cstheme="minorBidi"/>
            <w:sz w:val="22"/>
            <w:szCs w:val="22"/>
            <w:lang w:eastAsia="en-GB"/>
          </w:rPr>
          <w:tab/>
        </w:r>
        <w:r w:rsidDel="009528BC">
          <w:delText>Enumeration: C2SwitchingCause</w:delText>
        </w:r>
        <w:r w:rsidDel="009528BC">
          <w:tab/>
          <w:delText>31</w:delText>
        </w:r>
      </w:del>
    </w:p>
    <w:p w14:paraId="45E0A77F" w14:textId="4325A7A5" w:rsidR="00215FAC" w:rsidDel="009528BC" w:rsidRDefault="00215FAC">
      <w:pPr>
        <w:pStyle w:val="TOC5"/>
        <w:rPr>
          <w:del w:id="606" w:author="Rapporteur [AEM, Huawei]" w:date="2022-01-21T17:42:00Z"/>
          <w:rFonts w:asciiTheme="minorHAnsi" w:eastAsiaTheme="minorEastAsia" w:hAnsiTheme="minorHAnsi" w:cstheme="minorBidi"/>
          <w:sz w:val="22"/>
          <w:szCs w:val="22"/>
          <w:lang w:eastAsia="en-GB"/>
        </w:rPr>
      </w:pPr>
      <w:del w:id="607" w:author="Rapporteur [AEM, Huawei]" w:date="2022-01-21T17:42:00Z">
        <w:r w:rsidDel="009528BC">
          <w:delText>6.1.6.3.6</w:delText>
        </w:r>
        <w:r w:rsidDel="009528BC">
          <w:rPr>
            <w:rFonts w:asciiTheme="minorHAnsi" w:eastAsiaTheme="minorEastAsia" w:hAnsiTheme="minorHAnsi" w:cstheme="minorBidi"/>
            <w:sz w:val="22"/>
            <w:szCs w:val="22"/>
            <w:lang w:eastAsia="en-GB"/>
          </w:rPr>
          <w:tab/>
        </w:r>
        <w:r w:rsidDel="009528BC">
          <w:delText>Enumeration: C2OpModeStatus</w:delText>
        </w:r>
        <w:r w:rsidDel="009528BC">
          <w:tab/>
          <w:delText>31</w:delText>
        </w:r>
      </w:del>
    </w:p>
    <w:p w14:paraId="568680C3" w14:textId="13177315" w:rsidR="00215FAC" w:rsidDel="009528BC" w:rsidRDefault="00215FAC">
      <w:pPr>
        <w:pStyle w:val="TOC4"/>
        <w:rPr>
          <w:del w:id="608" w:author="Rapporteur [AEM, Huawei]" w:date="2022-01-21T17:42:00Z"/>
          <w:rFonts w:asciiTheme="minorHAnsi" w:eastAsiaTheme="minorEastAsia" w:hAnsiTheme="minorHAnsi" w:cstheme="minorBidi"/>
          <w:sz w:val="22"/>
          <w:szCs w:val="22"/>
          <w:lang w:eastAsia="en-GB"/>
        </w:rPr>
      </w:pPr>
      <w:del w:id="609" w:author="Rapporteur [AEM, Huawei]" w:date="2022-01-21T17:42:00Z">
        <w:r w:rsidRPr="00215FAC" w:rsidDel="009528BC">
          <w:delText>6.1.6.4</w:delText>
        </w:r>
        <w:r w:rsidRPr="00215FAC" w:rsidDel="009528BC">
          <w:rPr>
            <w:rFonts w:asciiTheme="minorHAnsi" w:eastAsiaTheme="minorEastAsia" w:hAnsiTheme="minorHAnsi" w:cstheme="minorBidi"/>
            <w:sz w:val="22"/>
            <w:szCs w:val="22"/>
            <w:lang w:eastAsia="en-GB"/>
          </w:rPr>
          <w:tab/>
        </w:r>
        <w:r w:rsidDel="009528BC">
          <w:rPr>
            <w:lang w:eastAsia="zh-CN"/>
          </w:rPr>
          <w:delText>Data types describing alternative data types or combinations of data types</w:delText>
        </w:r>
        <w:r w:rsidDel="009528BC">
          <w:tab/>
          <w:delText>32</w:delText>
        </w:r>
      </w:del>
    </w:p>
    <w:p w14:paraId="01069994" w14:textId="3A85D3E6" w:rsidR="00215FAC" w:rsidDel="009528BC" w:rsidRDefault="00215FAC">
      <w:pPr>
        <w:pStyle w:val="TOC4"/>
        <w:rPr>
          <w:del w:id="610" w:author="Rapporteur [AEM, Huawei]" w:date="2022-01-21T17:42:00Z"/>
          <w:rFonts w:asciiTheme="minorHAnsi" w:eastAsiaTheme="minorEastAsia" w:hAnsiTheme="minorHAnsi" w:cstheme="minorBidi"/>
          <w:sz w:val="22"/>
          <w:szCs w:val="22"/>
          <w:lang w:eastAsia="en-GB"/>
        </w:rPr>
      </w:pPr>
      <w:del w:id="611" w:author="Rapporteur [AEM, Huawei]" w:date="2022-01-21T17:42:00Z">
        <w:r w:rsidDel="009528BC">
          <w:delText>6.1.6.5</w:delText>
        </w:r>
        <w:r w:rsidDel="009528BC">
          <w:rPr>
            <w:rFonts w:asciiTheme="minorHAnsi" w:eastAsiaTheme="minorEastAsia" w:hAnsiTheme="minorHAnsi" w:cstheme="minorBidi"/>
            <w:sz w:val="22"/>
            <w:szCs w:val="22"/>
            <w:lang w:eastAsia="en-GB"/>
          </w:rPr>
          <w:tab/>
        </w:r>
        <w:r w:rsidDel="009528BC">
          <w:delText>Binary data</w:delText>
        </w:r>
        <w:r w:rsidDel="009528BC">
          <w:tab/>
          <w:delText>32</w:delText>
        </w:r>
      </w:del>
    </w:p>
    <w:p w14:paraId="753E62FB" w14:textId="4B5CDE31" w:rsidR="00215FAC" w:rsidDel="009528BC" w:rsidRDefault="00215FAC">
      <w:pPr>
        <w:pStyle w:val="TOC5"/>
        <w:rPr>
          <w:del w:id="612" w:author="Rapporteur [AEM, Huawei]" w:date="2022-01-21T17:42:00Z"/>
          <w:rFonts w:asciiTheme="minorHAnsi" w:eastAsiaTheme="minorEastAsia" w:hAnsiTheme="minorHAnsi" w:cstheme="minorBidi"/>
          <w:sz w:val="22"/>
          <w:szCs w:val="22"/>
          <w:lang w:eastAsia="en-GB"/>
        </w:rPr>
      </w:pPr>
      <w:del w:id="613" w:author="Rapporteur [AEM, Huawei]" w:date="2022-01-21T17:42:00Z">
        <w:r w:rsidDel="009528BC">
          <w:delText>6.1.6.5.1</w:delText>
        </w:r>
        <w:r w:rsidDel="009528BC">
          <w:rPr>
            <w:rFonts w:asciiTheme="minorHAnsi" w:eastAsiaTheme="minorEastAsia" w:hAnsiTheme="minorHAnsi" w:cstheme="minorBidi"/>
            <w:sz w:val="22"/>
            <w:szCs w:val="22"/>
            <w:lang w:eastAsia="en-GB"/>
          </w:rPr>
          <w:tab/>
        </w:r>
        <w:r w:rsidDel="009528BC">
          <w:delText>Binary Data Types</w:delText>
        </w:r>
        <w:r w:rsidDel="009528BC">
          <w:tab/>
          <w:delText>32</w:delText>
        </w:r>
      </w:del>
    </w:p>
    <w:p w14:paraId="75683B6E" w14:textId="5CB070AA" w:rsidR="00215FAC" w:rsidDel="009528BC" w:rsidRDefault="00215FAC">
      <w:pPr>
        <w:pStyle w:val="TOC3"/>
        <w:rPr>
          <w:del w:id="614" w:author="Rapporteur [AEM, Huawei]" w:date="2022-01-21T17:42:00Z"/>
          <w:rFonts w:asciiTheme="minorHAnsi" w:eastAsiaTheme="minorEastAsia" w:hAnsiTheme="minorHAnsi" w:cstheme="minorBidi"/>
          <w:sz w:val="22"/>
          <w:szCs w:val="22"/>
          <w:lang w:eastAsia="en-GB"/>
        </w:rPr>
      </w:pPr>
      <w:del w:id="615" w:author="Rapporteur [AEM, Huawei]" w:date="2022-01-21T17:42:00Z">
        <w:r w:rsidDel="009528BC">
          <w:delText>6.1.7</w:delText>
        </w:r>
        <w:r w:rsidDel="009528BC">
          <w:rPr>
            <w:rFonts w:asciiTheme="minorHAnsi" w:eastAsiaTheme="minorEastAsia" w:hAnsiTheme="minorHAnsi" w:cstheme="minorBidi"/>
            <w:sz w:val="22"/>
            <w:szCs w:val="22"/>
            <w:lang w:eastAsia="en-GB"/>
          </w:rPr>
          <w:tab/>
        </w:r>
        <w:r w:rsidDel="009528BC">
          <w:delText>Error Handling</w:delText>
        </w:r>
        <w:r w:rsidDel="009528BC">
          <w:tab/>
          <w:delText>32</w:delText>
        </w:r>
      </w:del>
    </w:p>
    <w:p w14:paraId="3ABCE745" w14:textId="2F7B4833" w:rsidR="00215FAC" w:rsidDel="009528BC" w:rsidRDefault="00215FAC">
      <w:pPr>
        <w:pStyle w:val="TOC4"/>
        <w:rPr>
          <w:del w:id="616" w:author="Rapporteur [AEM, Huawei]" w:date="2022-01-21T17:42:00Z"/>
          <w:rFonts w:asciiTheme="minorHAnsi" w:eastAsiaTheme="minorEastAsia" w:hAnsiTheme="minorHAnsi" w:cstheme="minorBidi"/>
          <w:sz w:val="22"/>
          <w:szCs w:val="22"/>
          <w:lang w:eastAsia="en-GB"/>
        </w:rPr>
      </w:pPr>
      <w:del w:id="617" w:author="Rapporteur [AEM, Huawei]" w:date="2022-01-21T17:42:00Z">
        <w:r w:rsidDel="009528BC">
          <w:delText>6.1.7.1</w:delText>
        </w:r>
        <w:r w:rsidDel="009528BC">
          <w:rPr>
            <w:rFonts w:asciiTheme="minorHAnsi" w:eastAsiaTheme="minorEastAsia" w:hAnsiTheme="minorHAnsi" w:cstheme="minorBidi"/>
            <w:sz w:val="22"/>
            <w:szCs w:val="22"/>
            <w:lang w:eastAsia="en-GB"/>
          </w:rPr>
          <w:tab/>
        </w:r>
        <w:r w:rsidDel="009528BC">
          <w:delText>General</w:delText>
        </w:r>
        <w:r w:rsidDel="009528BC">
          <w:tab/>
          <w:delText>32</w:delText>
        </w:r>
      </w:del>
    </w:p>
    <w:p w14:paraId="7C0102BA" w14:textId="232E5502" w:rsidR="00215FAC" w:rsidDel="009528BC" w:rsidRDefault="00215FAC">
      <w:pPr>
        <w:pStyle w:val="TOC4"/>
        <w:rPr>
          <w:del w:id="618" w:author="Rapporteur [AEM, Huawei]" w:date="2022-01-21T17:42:00Z"/>
          <w:rFonts w:asciiTheme="minorHAnsi" w:eastAsiaTheme="minorEastAsia" w:hAnsiTheme="minorHAnsi" w:cstheme="minorBidi"/>
          <w:sz w:val="22"/>
          <w:szCs w:val="22"/>
          <w:lang w:eastAsia="en-GB"/>
        </w:rPr>
      </w:pPr>
      <w:del w:id="619" w:author="Rapporteur [AEM, Huawei]" w:date="2022-01-21T17:42:00Z">
        <w:r w:rsidDel="009528BC">
          <w:delText>6.1.7.2</w:delText>
        </w:r>
        <w:r w:rsidDel="009528BC">
          <w:rPr>
            <w:rFonts w:asciiTheme="minorHAnsi" w:eastAsiaTheme="minorEastAsia" w:hAnsiTheme="minorHAnsi" w:cstheme="minorBidi"/>
            <w:sz w:val="22"/>
            <w:szCs w:val="22"/>
            <w:lang w:eastAsia="en-GB"/>
          </w:rPr>
          <w:tab/>
        </w:r>
        <w:r w:rsidDel="009528BC">
          <w:delText>Protocol Errors</w:delText>
        </w:r>
        <w:r w:rsidDel="009528BC">
          <w:tab/>
          <w:delText>32</w:delText>
        </w:r>
      </w:del>
    </w:p>
    <w:p w14:paraId="4DD29068" w14:textId="1C85207B" w:rsidR="00215FAC" w:rsidDel="009528BC" w:rsidRDefault="00215FAC">
      <w:pPr>
        <w:pStyle w:val="TOC4"/>
        <w:rPr>
          <w:del w:id="620" w:author="Rapporteur [AEM, Huawei]" w:date="2022-01-21T17:42:00Z"/>
          <w:rFonts w:asciiTheme="minorHAnsi" w:eastAsiaTheme="minorEastAsia" w:hAnsiTheme="minorHAnsi" w:cstheme="minorBidi"/>
          <w:sz w:val="22"/>
          <w:szCs w:val="22"/>
          <w:lang w:eastAsia="en-GB"/>
        </w:rPr>
      </w:pPr>
      <w:del w:id="621" w:author="Rapporteur [AEM, Huawei]" w:date="2022-01-21T17:42:00Z">
        <w:r w:rsidDel="009528BC">
          <w:delText>6.1.7.3</w:delText>
        </w:r>
        <w:r w:rsidDel="009528BC">
          <w:rPr>
            <w:rFonts w:asciiTheme="minorHAnsi" w:eastAsiaTheme="minorEastAsia" w:hAnsiTheme="minorHAnsi" w:cstheme="minorBidi"/>
            <w:sz w:val="22"/>
            <w:szCs w:val="22"/>
            <w:lang w:eastAsia="en-GB"/>
          </w:rPr>
          <w:tab/>
        </w:r>
        <w:r w:rsidDel="009528BC">
          <w:delText>Application Errors</w:delText>
        </w:r>
        <w:r w:rsidDel="009528BC">
          <w:tab/>
          <w:delText>32</w:delText>
        </w:r>
      </w:del>
    </w:p>
    <w:p w14:paraId="21FAC2EB" w14:textId="3AB88AFF" w:rsidR="00215FAC" w:rsidDel="009528BC" w:rsidRDefault="00215FAC">
      <w:pPr>
        <w:pStyle w:val="TOC3"/>
        <w:rPr>
          <w:del w:id="622" w:author="Rapporteur [AEM, Huawei]" w:date="2022-01-21T17:42:00Z"/>
          <w:rFonts w:asciiTheme="minorHAnsi" w:eastAsiaTheme="minorEastAsia" w:hAnsiTheme="minorHAnsi" w:cstheme="minorBidi"/>
          <w:sz w:val="22"/>
          <w:szCs w:val="22"/>
          <w:lang w:eastAsia="en-GB"/>
        </w:rPr>
      </w:pPr>
      <w:del w:id="623" w:author="Rapporteur [AEM, Huawei]" w:date="2022-01-21T17:42:00Z">
        <w:r w:rsidDel="009528BC">
          <w:delText>6.1.8</w:delText>
        </w:r>
        <w:r w:rsidDel="009528BC">
          <w:rPr>
            <w:rFonts w:asciiTheme="minorHAnsi" w:eastAsiaTheme="minorEastAsia" w:hAnsiTheme="minorHAnsi" w:cstheme="minorBidi"/>
            <w:sz w:val="22"/>
            <w:szCs w:val="22"/>
            <w:lang w:eastAsia="en-GB"/>
          </w:rPr>
          <w:tab/>
        </w:r>
        <w:r w:rsidDel="009528BC">
          <w:rPr>
            <w:lang w:eastAsia="zh-CN"/>
          </w:rPr>
          <w:delText>Feature negotiation</w:delText>
        </w:r>
        <w:r w:rsidDel="009528BC">
          <w:tab/>
          <w:delText>32</w:delText>
        </w:r>
      </w:del>
    </w:p>
    <w:p w14:paraId="2C1482BF" w14:textId="366BF639" w:rsidR="00215FAC" w:rsidDel="009528BC" w:rsidRDefault="00215FAC">
      <w:pPr>
        <w:pStyle w:val="TOC3"/>
        <w:rPr>
          <w:del w:id="624" w:author="Rapporteur [AEM, Huawei]" w:date="2022-01-21T17:42:00Z"/>
          <w:rFonts w:asciiTheme="minorHAnsi" w:eastAsiaTheme="minorEastAsia" w:hAnsiTheme="minorHAnsi" w:cstheme="minorBidi"/>
          <w:sz w:val="22"/>
          <w:szCs w:val="22"/>
          <w:lang w:eastAsia="en-GB"/>
        </w:rPr>
      </w:pPr>
      <w:del w:id="625" w:author="Rapporteur [AEM, Huawei]" w:date="2022-01-21T17:42:00Z">
        <w:r w:rsidDel="009528BC">
          <w:delText>6.1.9</w:delText>
        </w:r>
        <w:r w:rsidDel="009528BC">
          <w:rPr>
            <w:rFonts w:asciiTheme="minorHAnsi" w:eastAsiaTheme="minorEastAsia" w:hAnsiTheme="minorHAnsi" w:cstheme="minorBidi"/>
            <w:sz w:val="22"/>
            <w:szCs w:val="22"/>
            <w:lang w:eastAsia="en-GB"/>
          </w:rPr>
          <w:tab/>
        </w:r>
        <w:r w:rsidDel="009528BC">
          <w:delText>Security</w:delText>
        </w:r>
        <w:r w:rsidDel="009528BC">
          <w:tab/>
          <w:delText>33</w:delText>
        </w:r>
      </w:del>
    </w:p>
    <w:p w14:paraId="29E896E8" w14:textId="0544DF8E" w:rsidR="00215FAC" w:rsidDel="009528BC" w:rsidRDefault="00215FAC">
      <w:pPr>
        <w:pStyle w:val="TOC2"/>
        <w:rPr>
          <w:del w:id="626" w:author="Rapporteur [AEM, Huawei]" w:date="2022-01-21T17:42:00Z"/>
          <w:rFonts w:asciiTheme="minorHAnsi" w:eastAsiaTheme="minorEastAsia" w:hAnsiTheme="minorHAnsi" w:cstheme="minorBidi"/>
          <w:sz w:val="22"/>
          <w:szCs w:val="22"/>
          <w:lang w:eastAsia="en-GB"/>
        </w:rPr>
      </w:pPr>
      <w:del w:id="627" w:author="Rapporteur [AEM, Huawei]" w:date="2022-01-21T17:42:00Z">
        <w:r w:rsidDel="009528BC">
          <w:lastRenderedPageBreak/>
          <w:delText>6.2</w:delText>
        </w:r>
        <w:r w:rsidDel="009528BC">
          <w:rPr>
            <w:rFonts w:asciiTheme="minorHAnsi" w:eastAsiaTheme="minorEastAsia" w:hAnsiTheme="minorHAnsi" w:cstheme="minorBidi"/>
            <w:sz w:val="22"/>
            <w:szCs w:val="22"/>
            <w:lang w:eastAsia="en-GB"/>
          </w:rPr>
          <w:tab/>
        </w:r>
        <w:r w:rsidDel="009528BC">
          <w:delText>UAE_RealtimeUAVStatus Service API</w:delText>
        </w:r>
        <w:r w:rsidDel="009528BC">
          <w:tab/>
          <w:delText>33</w:delText>
        </w:r>
      </w:del>
    </w:p>
    <w:p w14:paraId="5AF1FAA0" w14:textId="7E852437" w:rsidR="00215FAC" w:rsidDel="009528BC" w:rsidRDefault="00215FAC">
      <w:pPr>
        <w:pStyle w:val="TOC3"/>
        <w:rPr>
          <w:del w:id="628" w:author="Rapporteur [AEM, Huawei]" w:date="2022-01-21T17:42:00Z"/>
          <w:rFonts w:asciiTheme="minorHAnsi" w:eastAsiaTheme="minorEastAsia" w:hAnsiTheme="minorHAnsi" w:cstheme="minorBidi"/>
          <w:sz w:val="22"/>
          <w:szCs w:val="22"/>
          <w:lang w:eastAsia="en-GB"/>
        </w:rPr>
      </w:pPr>
      <w:del w:id="629" w:author="Rapporteur [AEM, Huawei]" w:date="2022-01-21T17:42:00Z">
        <w:r w:rsidDel="009528BC">
          <w:delText>6.2.1</w:delText>
        </w:r>
        <w:r w:rsidDel="009528BC">
          <w:rPr>
            <w:rFonts w:asciiTheme="minorHAnsi" w:eastAsiaTheme="minorEastAsia" w:hAnsiTheme="minorHAnsi" w:cstheme="minorBidi"/>
            <w:sz w:val="22"/>
            <w:szCs w:val="22"/>
            <w:lang w:eastAsia="en-GB"/>
          </w:rPr>
          <w:tab/>
        </w:r>
        <w:r w:rsidDel="009528BC">
          <w:delText>Introduction</w:delText>
        </w:r>
        <w:r w:rsidDel="009528BC">
          <w:tab/>
          <w:delText>33</w:delText>
        </w:r>
      </w:del>
    </w:p>
    <w:p w14:paraId="1028BCBF" w14:textId="235DE963" w:rsidR="00215FAC" w:rsidDel="009528BC" w:rsidRDefault="00215FAC">
      <w:pPr>
        <w:pStyle w:val="TOC3"/>
        <w:rPr>
          <w:del w:id="630" w:author="Rapporteur [AEM, Huawei]" w:date="2022-01-21T17:42:00Z"/>
          <w:rFonts w:asciiTheme="minorHAnsi" w:eastAsiaTheme="minorEastAsia" w:hAnsiTheme="minorHAnsi" w:cstheme="minorBidi"/>
          <w:sz w:val="22"/>
          <w:szCs w:val="22"/>
          <w:lang w:eastAsia="en-GB"/>
        </w:rPr>
      </w:pPr>
      <w:del w:id="631" w:author="Rapporteur [AEM, Huawei]" w:date="2022-01-21T17:42:00Z">
        <w:r w:rsidDel="009528BC">
          <w:delText>6.2.2</w:delText>
        </w:r>
        <w:r w:rsidDel="009528BC">
          <w:rPr>
            <w:rFonts w:asciiTheme="minorHAnsi" w:eastAsiaTheme="minorEastAsia" w:hAnsiTheme="minorHAnsi" w:cstheme="minorBidi"/>
            <w:sz w:val="22"/>
            <w:szCs w:val="22"/>
            <w:lang w:eastAsia="en-GB"/>
          </w:rPr>
          <w:tab/>
        </w:r>
        <w:r w:rsidDel="009528BC">
          <w:delText>Usage of HTTP</w:delText>
        </w:r>
        <w:r w:rsidDel="009528BC">
          <w:tab/>
          <w:delText>33</w:delText>
        </w:r>
      </w:del>
    </w:p>
    <w:p w14:paraId="05DD9F17" w14:textId="040CF9E3" w:rsidR="00215FAC" w:rsidDel="009528BC" w:rsidRDefault="00215FAC">
      <w:pPr>
        <w:pStyle w:val="TOC3"/>
        <w:rPr>
          <w:del w:id="632" w:author="Rapporteur [AEM, Huawei]" w:date="2022-01-21T17:42:00Z"/>
          <w:rFonts w:asciiTheme="minorHAnsi" w:eastAsiaTheme="minorEastAsia" w:hAnsiTheme="minorHAnsi" w:cstheme="minorBidi"/>
          <w:sz w:val="22"/>
          <w:szCs w:val="22"/>
          <w:lang w:eastAsia="en-GB"/>
        </w:rPr>
      </w:pPr>
      <w:del w:id="633" w:author="Rapporteur [AEM, Huawei]" w:date="2022-01-21T17:42:00Z">
        <w:r w:rsidDel="009528BC">
          <w:delText>6.2.3</w:delText>
        </w:r>
        <w:r w:rsidDel="009528BC">
          <w:rPr>
            <w:rFonts w:asciiTheme="minorHAnsi" w:eastAsiaTheme="minorEastAsia" w:hAnsiTheme="minorHAnsi" w:cstheme="minorBidi"/>
            <w:sz w:val="22"/>
            <w:szCs w:val="22"/>
            <w:lang w:eastAsia="en-GB"/>
          </w:rPr>
          <w:tab/>
        </w:r>
        <w:r w:rsidDel="009528BC">
          <w:delText>Resources</w:delText>
        </w:r>
        <w:r w:rsidDel="009528BC">
          <w:tab/>
          <w:delText>33</w:delText>
        </w:r>
      </w:del>
    </w:p>
    <w:p w14:paraId="222CF592" w14:textId="3E7EF657" w:rsidR="00215FAC" w:rsidDel="009528BC" w:rsidRDefault="00215FAC">
      <w:pPr>
        <w:pStyle w:val="TOC4"/>
        <w:rPr>
          <w:del w:id="634" w:author="Rapporteur [AEM, Huawei]" w:date="2022-01-21T17:42:00Z"/>
          <w:rFonts w:asciiTheme="minorHAnsi" w:eastAsiaTheme="minorEastAsia" w:hAnsiTheme="minorHAnsi" w:cstheme="minorBidi"/>
          <w:sz w:val="22"/>
          <w:szCs w:val="22"/>
          <w:lang w:eastAsia="en-GB"/>
        </w:rPr>
      </w:pPr>
      <w:del w:id="635" w:author="Rapporteur [AEM, Huawei]" w:date="2022-01-21T17:42:00Z">
        <w:r w:rsidDel="009528BC">
          <w:delText>6.2.3.1</w:delText>
        </w:r>
        <w:r w:rsidDel="009528BC">
          <w:rPr>
            <w:rFonts w:asciiTheme="minorHAnsi" w:eastAsiaTheme="minorEastAsia" w:hAnsiTheme="minorHAnsi" w:cstheme="minorBidi"/>
            <w:sz w:val="22"/>
            <w:szCs w:val="22"/>
            <w:lang w:eastAsia="en-GB"/>
          </w:rPr>
          <w:tab/>
        </w:r>
        <w:r w:rsidDel="009528BC">
          <w:delText>Overview</w:delText>
        </w:r>
        <w:r w:rsidDel="009528BC">
          <w:tab/>
          <w:delText>33</w:delText>
        </w:r>
      </w:del>
    </w:p>
    <w:p w14:paraId="31D5AF11" w14:textId="5867A9A3" w:rsidR="00215FAC" w:rsidDel="009528BC" w:rsidRDefault="00215FAC">
      <w:pPr>
        <w:pStyle w:val="TOC4"/>
        <w:rPr>
          <w:del w:id="636" w:author="Rapporteur [AEM, Huawei]" w:date="2022-01-21T17:42:00Z"/>
          <w:rFonts w:asciiTheme="minorHAnsi" w:eastAsiaTheme="minorEastAsia" w:hAnsiTheme="minorHAnsi" w:cstheme="minorBidi"/>
          <w:sz w:val="22"/>
          <w:szCs w:val="22"/>
          <w:lang w:eastAsia="en-GB"/>
        </w:rPr>
      </w:pPr>
      <w:del w:id="637" w:author="Rapporteur [AEM, Huawei]" w:date="2022-01-21T17:42:00Z">
        <w:r w:rsidDel="009528BC">
          <w:delText>6.2.3.2</w:delText>
        </w:r>
        <w:r w:rsidDel="009528BC">
          <w:rPr>
            <w:rFonts w:asciiTheme="minorHAnsi" w:eastAsiaTheme="minorEastAsia" w:hAnsiTheme="minorHAnsi" w:cstheme="minorBidi"/>
            <w:sz w:val="22"/>
            <w:szCs w:val="22"/>
            <w:lang w:eastAsia="en-GB"/>
          </w:rPr>
          <w:tab/>
        </w:r>
        <w:r w:rsidDel="009528BC">
          <w:delText>Resource: Real-time UAV Status Subscriptions</w:delText>
        </w:r>
        <w:r w:rsidDel="009528BC">
          <w:tab/>
          <w:delText>34</w:delText>
        </w:r>
      </w:del>
    </w:p>
    <w:p w14:paraId="6DA9EE86" w14:textId="4AA2E612" w:rsidR="00215FAC" w:rsidDel="009528BC" w:rsidRDefault="00215FAC">
      <w:pPr>
        <w:pStyle w:val="TOC5"/>
        <w:rPr>
          <w:del w:id="638" w:author="Rapporteur [AEM, Huawei]" w:date="2022-01-21T17:42:00Z"/>
          <w:rFonts w:asciiTheme="minorHAnsi" w:eastAsiaTheme="minorEastAsia" w:hAnsiTheme="minorHAnsi" w:cstheme="minorBidi"/>
          <w:sz w:val="22"/>
          <w:szCs w:val="22"/>
          <w:lang w:eastAsia="en-GB"/>
        </w:rPr>
      </w:pPr>
      <w:del w:id="639" w:author="Rapporteur [AEM, Huawei]" w:date="2022-01-21T17:42:00Z">
        <w:r w:rsidDel="009528BC">
          <w:delText>6.2.3.2.1</w:delText>
        </w:r>
        <w:r w:rsidDel="009528BC">
          <w:rPr>
            <w:rFonts w:asciiTheme="minorHAnsi" w:eastAsiaTheme="minorEastAsia" w:hAnsiTheme="minorHAnsi" w:cstheme="minorBidi"/>
            <w:sz w:val="22"/>
            <w:szCs w:val="22"/>
            <w:lang w:eastAsia="en-GB"/>
          </w:rPr>
          <w:tab/>
        </w:r>
        <w:r w:rsidDel="009528BC">
          <w:delText>Description</w:delText>
        </w:r>
        <w:r w:rsidDel="009528BC">
          <w:tab/>
          <w:delText>34</w:delText>
        </w:r>
      </w:del>
    </w:p>
    <w:p w14:paraId="2B30723B" w14:textId="5E2C6001" w:rsidR="00215FAC" w:rsidDel="009528BC" w:rsidRDefault="00215FAC">
      <w:pPr>
        <w:pStyle w:val="TOC5"/>
        <w:rPr>
          <w:del w:id="640" w:author="Rapporteur [AEM, Huawei]" w:date="2022-01-21T17:42:00Z"/>
          <w:rFonts w:asciiTheme="minorHAnsi" w:eastAsiaTheme="minorEastAsia" w:hAnsiTheme="minorHAnsi" w:cstheme="minorBidi"/>
          <w:sz w:val="22"/>
          <w:szCs w:val="22"/>
          <w:lang w:eastAsia="en-GB"/>
        </w:rPr>
      </w:pPr>
      <w:del w:id="641" w:author="Rapporteur [AEM, Huawei]" w:date="2022-01-21T17:42:00Z">
        <w:r w:rsidDel="009528BC">
          <w:delText>6.2.3.2.2</w:delText>
        </w:r>
        <w:r w:rsidDel="009528BC">
          <w:rPr>
            <w:rFonts w:asciiTheme="minorHAnsi" w:eastAsiaTheme="minorEastAsia" w:hAnsiTheme="minorHAnsi" w:cstheme="minorBidi"/>
            <w:sz w:val="22"/>
            <w:szCs w:val="22"/>
            <w:lang w:eastAsia="en-GB"/>
          </w:rPr>
          <w:tab/>
        </w:r>
        <w:r w:rsidDel="009528BC">
          <w:delText>Resource Definition</w:delText>
        </w:r>
        <w:r w:rsidDel="009528BC">
          <w:tab/>
          <w:delText>34</w:delText>
        </w:r>
      </w:del>
    </w:p>
    <w:p w14:paraId="7C9B1C78" w14:textId="1F7F5C84" w:rsidR="00215FAC" w:rsidDel="009528BC" w:rsidRDefault="00215FAC">
      <w:pPr>
        <w:pStyle w:val="TOC5"/>
        <w:rPr>
          <w:del w:id="642" w:author="Rapporteur [AEM, Huawei]" w:date="2022-01-21T17:42:00Z"/>
          <w:rFonts w:asciiTheme="minorHAnsi" w:eastAsiaTheme="minorEastAsia" w:hAnsiTheme="minorHAnsi" w:cstheme="minorBidi"/>
          <w:sz w:val="22"/>
          <w:szCs w:val="22"/>
          <w:lang w:eastAsia="en-GB"/>
        </w:rPr>
      </w:pPr>
      <w:del w:id="643" w:author="Rapporteur [AEM, Huawei]" w:date="2022-01-21T17:42:00Z">
        <w:r w:rsidDel="009528BC">
          <w:delText>6.2.3.2.3</w:delText>
        </w:r>
        <w:r w:rsidDel="009528BC">
          <w:rPr>
            <w:rFonts w:asciiTheme="minorHAnsi" w:eastAsiaTheme="minorEastAsia" w:hAnsiTheme="minorHAnsi" w:cstheme="minorBidi"/>
            <w:sz w:val="22"/>
            <w:szCs w:val="22"/>
            <w:lang w:eastAsia="en-GB"/>
          </w:rPr>
          <w:tab/>
        </w:r>
        <w:r w:rsidDel="009528BC">
          <w:delText>Resource Standard Methods</w:delText>
        </w:r>
        <w:r w:rsidDel="009528BC">
          <w:tab/>
          <w:delText>34</w:delText>
        </w:r>
      </w:del>
    </w:p>
    <w:p w14:paraId="65A01C08" w14:textId="2201F157" w:rsidR="00215FAC" w:rsidDel="009528BC" w:rsidRDefault="00215FAC">
      <w:pPr>
        <w:pStyle w:val="TOC6"/>
        <w:rPr>
          <w:del w:id="644" w:author="Rapporteur [AEM, Huawei]" w:date="2022-01-21T17:42:00Z"/>
          <w:rFonts w:asciiTheme="minorHAnsi" w:eastAsiaTheme="minorEastAsia" w:hAnsiTheme="minorHAnsi" w:cstheme="minorBidi"/>
          <w:sz w:val="22"/>
          <w:szCs w:val="22"/>
          <w:lang w:eastAsia="en-GB"/>
        </w:rPr>
      </w:pPr>
      <w:del w:id="645" w:author="Rapporteur [AEM, Huawei]" w:date="2022-01-21T17:42:00Z">
        <w:r w:rsidDel="009528BC">
          <w:delText>6.2.3.2.3.1</w:delText>
        </w:r>
        <w:r w:rsidDel="009528BC">
          <w:rPr>
            <w:rFonts w:asciiTheme="minorHAnsi" w:eastAsiaTheme="minorEastAsia" w:hAnsiTheme="minorHAnsi" w:cstheme="minorBidi"/>
            <w:sz w:val="22"/>
            <w:szCs w:val="22"/>
            <w:lang w:eastAsia="en-GB"/>
          </w:rPr>
          <w:tab/>
        </w:r>
        <w:r w:rsidDel="009528BC">
          <w:delText>GET</w:delText>
        </w:r>
        <w:r w:rsidDel="009528BC">
          <w:tab/>
          <w:delText>34</w:delText>
        </w:r>
      </w:del>
    </w:p>
    <w:p w14:paraId="4A60433C" w14:textId="5A11D7AD" w:rsidR="00215FAC" w:rsidDel="009528BC" w:rsidRDefault="00215FAC">
      <w:pPr>
        <w:pStyle w:val="TOC6"/>
        <w:rPr>
          <w:del w:id="646" w:author="Rapporteur [AEM, Huawei]" w:date="2022-01-21T17:42:00Z"/>
          <w:rFonts w:asciiTheme="minorHAnsi" w:eastAsiaTheme="minorEastAsia" w:hAnsiTheme="minorHAnsi" w:cstheme="minorBidi"/>
          <w:sz w:val="22"/>
          <w:szCs w:val="22"/>
          <w:lang w:eastAsia="en-GB"/>
        </w:rPr>
      </w:pPr>
      <w:del w:id="647" w:author="Rapporteur [AEM, Huawei]" w:date="2022-01-21T17:42:00Z">
        <w:r w:rsidDel="009528BC">
          <w:delText>6.2.3.2.3.2</w:delText>
        </w:r>
        <w:r w:rsidDel="009528BC">
          <w:rPr>
            <w:rFonts w:asciiTheme="minorHAnsi" w:eastAsiaTheme="minorEastAsia" w:hAnsiTheme="minorHAnsi" w:cstheme="minorBidi"/>
            <w:sz w:val="22"/>
            <w:szCs w:val="22"/>
            <w:lang w:eastAsia="en-GB"/>
          </w:rPr>
          <w:tab/>
        </w:r>
        <w:r w:rsidDel="009528BC">
          <w:delText>POST</w:delText>
        </w:r>
        <w:r w:rsidDel="009528BC">
          <w:tab/>
          <w:delText>35</w:delText>
        </w:r>
      </w:del>
    </w:p>
    <w:p w14:paraId="6A0036F3" w14:textId="11E38FA6" w:rsidR="00215FAC" w:rsidDel="009528BC" w:rsidRDefault="00215FAC">
      <w:pPr>
        <w:pStyle w:val="TOC5"/>
        <w:rPr>
          <w:del w:id="648" w:author="Rapporteur [AEM, Huawei]" w:date="2022-01-21T17:42:00Z"/>
          <w:rFonts w:asciiTheme="minorHAnsi" w:eastAsiaTheme="minorEastAsia" w:hAnsiTheme="minorHAnsi" w:cstheme="minorBidi"/>
          <w:sz w:val="22"/>
          <w:szCs w:val="22"/>
          <w:lang w:eastAsia="en-GB"/>
        </w:rPr>
      </w:pPr>
      <w:del w:id="649" w:author="Rapporteur [AEM, Huawei]" w:date="2022-01-21T17:42:00Z">
        <w:r w:rsidDel="009528BC">
          <w:delText>6.2.3.2.4</w:delText>
        </w:r>
        <w:r w:rsidDel="009528BC">
          <w:rPr>
            <w:rFonts w:asciiTheme="minorHAnsi" w:eastAsiaTheme="minorEastAsia" w:hAnsiTheme="minorHAnsi" w:cstheme="minorBidi"/>
            <w:sz w:val="22"/>
            <w:szCs w:val="22"/>
            <w:lang w:eastAsia="en-GB"/>
          </w:rPr>
          <w:tab/>
        </w:r>
        <w:r w:rsidDel="009528BC">
          <w:delText>Resource Custom Operations</w:delText>
        </w:r>
        <w:r w:rsidDel="009528BC">
          <w:tab/>
          <w:delText>36</w:delText>
        </w:r>
      </w:del>
    </w:p>
    <w:p w14:paraId="25490689" w14:textId="7EA7FFB5" w:rsidR="00215FAC" w:rsidDel="009528BC" w:rsidRDefault="00215FAC">
      <w:pPr>
        <w:pStyle w:val="TOC4"/>
        <w:rPr>
          <w:del w:id="650" w:author="Rapporteur [AEM, Huawei]" w:date="2022-01-21T17:42:00Z"/>
          <w:rFonts w:asciiTheme="minorHAnsi" w:eastAsiaTheme="minorEastAsia" w:hAnsiTheme="minorHAnsi" w:cstheme="minorBidi"/>
          <w:sz w:val="22"/>
          <w:szCs w:val="22"/>
          <w:lang w:eastAsia="en-GB"/>
        </w:rPr>
      </w:pPr>
      <w:del w:id="651" w:author="Rapporteur [AEM, Huawei]" w:date="2022-01-21T17:42:00Z">
        <w:r w:rsidDel="009528BC">
          <w:delText>6.2.3.3</w:delText>
        </w:r>
        <w:r w:rsidDel="009528BC">
          <w:rPr>
            <w:rFonts w:asciiTheme="minorHAnsi" w:eastAsiaTheme="minorEastAsia" w:hAnsiTheme="minorHAnsi" w:cstheme="minorBidi"/>
            <w:sz w:val="22"/>
            <w:szCs w:val="22"/>
            <w:lang w:eastAsia="en-GB"/>
          </w:rPr>
          <w:tab/>
        </w:r>
        <w:r w:rsidDel="009528BC">
          <w:delText>Resource: Individual Real-time UAV Status Subscription</w:delText>
        </w:r>
        <w:r w:rsidDel="009528BC">
          <w:tab/>
          <w:delText>36</w:delText>
        </w:r>
      </w:del>
    </w:p>
    <w:p w14:paraId="7D8C6BB7" w14:textId="291F8A0A" w:rsidR="00215FAC" w:rsidDel="009528BC" w:rsidRDefault="00215FAC">
      <w:pPr>
        <w:pStyle w:val="TOC5"/>
        <w:rPr>
          <w:del w:id="652" w:author="Rapporteur [AEM, Huawei]" w:date="2022-01-21T17:42:00Z"/>
          <w:rFonts w:asciiTheme="minorHAnsi" w:eastAsiaTheme="minorEastAsia" w:hAnsiTheme="minorHAnsi" w:cstheme="minorBidi"/>
          <w:sz w:val="22"/>
          <w:szCs w:val="22"/>
          <w:lang w:eastAsia="en-GB"/>
        </w:rPr>
      </w:pPr>
      <w:del w:id="653" w:author="Rapporteur [AEM, Huawei]" w:date="2022-01-21T17:42:00Z">
        <w:r w:rsidDel="009528BC">
          <w:delText>6.2.3.3.1</w:delText>
        </w:r>
        <w:r w:rsidDel="009528BC">
          <w:rPr>
            <w:rFonts w:asciiTheme="minorHAnsi" w:eastAsiaTheme="minorEastAsia" w:hAnsiTheme="minorHAnsi" w:cstheme="minorBidi"/>
            <w:sz w:val="22"/>
            <w:szCs w:val="22"/>
            <w:lang w:eastAsia="en-GB"/>
          </w:rPr>
          <w:tab/>
        </w:r>
        <w:r w:rsidDel="009528BC">
          <w:delText>Description</w:delText>
        </w:r>
        <w:r w:rsidDel="009528BC">
          <w:tab/>
          <w:delText>36</w:delText>
        </w:r>
      </w:del>
    </w:p>
    <w:p w14:paraId="0F0D434B" w14:textId="64355888" w:rsidR="00215FAC" w:rsidDel="009528BC" w:rsidRDefault="00215FAC">
      <w:pPr>
        <w:pStyle w:val="TOC5"/>
        <w:rPr>
          <w:del w:id="654" w:author="Rapporteur [AEM, Huawei]" w:date="2022-01-21T17:42:00Z"/>
          <w:rFonts w:asciiTheme="minorHAnsi" w:eastAsiaTheme="minorEastAsia" w:hAnsiTheme="minorHAnsi" w:cstheme="minorBidi"/>
          <w:sz w:val="22"/>
          <w:szCs w:val="22"/>
          <w:lang w:eastAsia="en-GB"/>
        </w:rPr>
      </w:pPr>
      <w:del w:id="655" w:author="Rapporteur [AEM, Huawei]" w:date="2022-01-21T17:42:00Z">
        <w:r w:rsidDel="009528BC">
          <w:delText>6.2.3.3.2</w:delText>
        </w:r>
        <w:r w:rsidDel="009528BC">
          <w:rPr>
            <w:rFonts w:asciiTheme="minorHAnsi" w:eastAsiaTheme="minorEastAsia" w:hAnsiTheme="minorHAnsi" w:cstheme="minorBidi"/>
            <w:sz w:val="22"/>
            <w:szCs w:val="22"/>
            <w:lang w:eastAsia="en-GB"/>
          </w:rPr>
          <w:tab/>
        </w:r>
        <w:r w:rsidDel="009528BC">
          <w:delText>Resource Definition</w:delText>
        </w:r>
        <w:r w:rsidDel="009528BC">
          <w:tab/>
          <w:delText>36</w:delText>
        </w:r>
      </w:del>
    </w:p>
    <w:p w14:paraId="0ADB58CF" w14:textId="20668EAA" w:rsidR="00215FAC" w:rsidDel="009528BC" w:rsidRDefault="00215FAC">
      <w:pPr>
        <w:pStyle w:val="TOC5"/>
        <w:rPr>
          <w:del w:id="656" w:author="Rapporteur [AEM, Huawei]" w:date="2022-01-21T17:42:00Z"/>
          <w:rFonts w:asciiTheme="minorHAnsi" w:eastAsiaTheme="minorEastAsia" w:hAnsiTheme="minorHAnsi" w:cstheme="minorBidi"/>
          <w:sz w:val="22"/>
          <w:szCs w:val="22"/>
          <w:lang w:eastAsia="en-GB"/>
        </w:rPr>
      </w:pPr>
      <w:del w:id="657" w:author="Rapporteur [AEM, Huawei]" w:date="2022-01-21T17:42:00Z">
        <w:r w:rsidDel="009528BC">
          <w:delText>6.2.3.3.3</w:delText>
        </w:r>
        <w:r w:rsidDel="009528BC">
          <w:rPr>
            <w:rFonts w:asciiTheme="minorHAnsi" w:eastAsiaTheme="minorEastAsia" w:hAnsiTheme="minorHAnsi" w:cstheme="minorBidi"/>
            <w:sz w:val="22"/>
            <w:szCs w:val="22"/>
            <w:lang w:eastAsia="en-GB"/>
          </w:rPr>
          <w:tab/>
        </w:r>
        <w:r w:rsidDel="009528BC">
          <w:delText>Resource Standard Methods</w:delText>
        </w:r>
        <w:r w:rsidDel="009528BC">
          <w:tab/>
          <w:delText>36</w:delText>
        </w:r>
      </w:del>
    </w:p>
    <w:p w14:paraId="1BEAB865" w14:textId="7D1570EF" w:rsidR="00215FAC" w:rsidDel="009528BC" w:rsidRDefault="00215FAC">
      <w:pPr>
        <w:pStyle w:val="TOC6"/>
        <w:rPr>
          <w:del w:id="658" w:author="Rapporteur [AEM, Huawei]" w:date="2022-01-21T17:42:00Z"/>
          <w:rFonts w:asciiTheme="minorHAnsi" w:eastAsiaTheme="minorEastAsia" w:hAnsiTheme="minorHAnsi" w:cstheme="minorBidi"/>
          <w:sz w:val="22"/>
          <w:szCs w:val="22"/>
          <w:lang w:eastAsia="en-GB"/>
        </w:rPr>
      </w:pPr>
      <w:del w:id="659" w:author="Rapporteur [AEM, Huawei]" w:date="2022-01-21T17:42:00Z">
        <w:r w:rsidDel="009528BC">
          <w:delText>6.2.3.3.3.1</w:delText>
        </w:r>
        <w:r w:rsidDel="009528BC">
          <w:rPr>
            <w:rFonts w:asciiTheme="minorHAnsi" w:eastAsiaTheme="minorEastAsia" w:hAnsiTheme="minorHAnsi" w:cstheme="minorBidi"/>
            <w:sz w:val="22"/>
            <w:szCs w:val="22"/>
            <w:lang w:eastAsia="en-GB"/>
          </w:rPr>
          <w:tab/>
        </w:r>
        <w:r w:rsidDel="009528BC">
          <w:delText>GET</w:delText>
        </w:r>
        <w:r w:rsidDel="009528BC">
          <w:tab/>
          <w:delText>36</w:delText>
        </w:r>
      </w:del>
    </w:p>
    <w:p w14:paraId="16B0C134" w14:textId="3DE24EF6" w:rsidR="00215FAC" w:rsidDel="009528BC" w:rsidRDefault="00215FAC">
      <w:pPr>
        <w:pStyle w:val="TOC6"/>
        <w:rPr>
          <w:del w:id="660" w:author="Rapporteur [AEM, Huawei]" w:date="2022-01-21T17:42:00Z"/>
          <w:rFonts w:asciiTheme="minorHAnsi" w:eastAsiaTheme="minorEastAsia" w:hAnsiTheme="minorHAnsi" w:cstheme="minorBidi"/>
          <w:sz w:val="22"/>
          <w:szCs w:val="22"/>
          <w:lang w:eastAsia="en-GB"/>
        </w:rPr>
      </w:pPr>
      <w:del w:id="661" w:author="Rapporteur [AEM, Huawei]" w:date="2022-01-21T17:42:00Z">
        <w:r w:rsidDel="009528BC">
          <w:delText>6.2.3.3.3.2</w:delText>
        </w:r>
        <w:r w:rsidDel="009528BC">
          <w:rPr>
            <w:rFonts w:asciiTheme="minorHAnsi" w:eastAsiaTheme="minorEastAsia" w:hAnsiTheme="minorHAnsi" w:cstheme="minorBidi"/>
            <w:sz w:val="22"/>
            <w:szCs w:val="22"/>
            <w:lang w:eastAsia="en-GB"/>
          </w:rPr>
          <w:tab/>
        </w:r>
        <w:r w:rsidDel="009528BC">
          <w:delText>DELETE</w:delText>
        </w:r>
        <w:r w:rsidDel="009528BC">
          <w:tab/>
          <w:delText>37</w:delText>
        </w:r>
      </w:del>
    </w:p>
    <w:p w14:paraId="15F09872" w14:textId="11853B0D" w:rsidR="00215FAC" w:rsidDel="009528BC" w:rsidRDefault="00215FAC">
      <w:pPr>
        <w:pStyle w:val="TOC5"/>
        <w:rPr>
          <w:del w:id="662" w:author="Rapporteur [AEM, Huawei]" w:date="2022-01-21T17:42:00Z"/>
          <w:rFonts w:asciiTheme="minorHAnsi" w:eastAsiaTheme="minorEastAsia" w:hAnsiTheme="minorHAnsi" w:cstheme="minorBidi"/>
          <w:sz w:val="22"/>
          <w:szCs w:val="22"/>
          <w:lang w:eastAsia="en-GB"/>
        </w:rPr>
      </w:pPr>
      <w:del w:id="663" w:author="Rapporteur [AEM, Huawei]" w:date="2022-01-21T17:42:00Z">
        <w:r w:rsidDel="009528BC">
          <w:delText>6.2.3.3.4</w:delText>
        </w:r>
        <w:r w:rsidDel="009528BC">
          <w:rPr>
            <w:rFonts w:asciiTheme="minorHAnsi" w:eastAsiaTheme="minorEastAsia" w:hAnsiTheme="minorHAnsi" w:cstheme="minorBidi"/>
            <w:sz w:val="22"/>
            <w:szCs w:val="22"/>
            <w:lang w:eastAsia="en-GB"/>
          </w:rPr>
          <w:tab/>
        </w:r>
        <w:r w:rsidDel="009528BC">
          <w:delText>Resource Custom Operations</w:delText>
        </w:r>
        <w:r w:rsidDel="009528BC">
          <w:tab/>
          <w:delText>38</w:delText>
        </w:r>
      </w:del>
    </w:p>
    <w:p w14:paraId="4A151BDD" w14:textId="00756CB0" w:rsidR="00215FAC" w:rsidDel="009528BC" w:rsidRDefault="00215FAC">
      <w:pPr>
        <w:pStyle w:val="TOC3"/>
        <w:rPr>
          <w:del w:id="664" w:author="Rapporteur [AEM, Huawei]" w:date="2022-01-21T17:42:00Z"/>
          <w:rFonts w:asciiTheme="minorHAnsi" w:eastAsiaTheme="minorEastAsia" w:hAnsiTheme="minorHAnsi" w:cstheme="minorBidi"/>
          <w:sz w:val="22"/>
          <w:szCs w:val="22"/>
          <w:lang w:eastAsia="en-GB"/>
        </w:rPr>
      </w:pPr>
      <w:del w:id="665" w:author="Rapporteur [AEM, Huawei]" w:date="2022-01-21T17:42:00Z">
        <w:r w:rsidDel="009528BC">
          <w:delText>6.2.5</w:delText>
        </w:r>
        <w:r w:rsidDel="009528BC">
          <w:rPr>
            <w:rFonts w:asciiTheme="minorHAnsi" w:eastAsiaTheme="minorEastAsia" w:hAnsiTheme="minorHAnsi" w:cstheme="minorBidi"/>
            <w:sz w:val="22"/>
            <w:szCs w:val="22"/>
            <w:lang w:eastAsia="en-GB"/>
          </w:rPr>
          <w:tab/>
        </w:r>
        <w:r w:rsidDel="009528BC">
          <w:delText>Notifications</w:delText>
        </w:r>
        <w:r w:rsidDel="009528BC">
          <w:tab/>
          <w:delText>38</w:delText>
        </w:r>
      </w:del>
    </w:p>
    <w:p w14:paraId="26DACDF2" w14:textId="515AFA63" w:rsidR="00215FAC" w:rsidDel="009528BC" w:rsidRDefault="00215FAC">
      <w:pPr>
        <w:pStyle w:val="TOC4"/>
        <w:rPr>
          <w:del w:id="666" w:author="Rapporteur [AEM, Huawei]" w:date="2022-01-21T17:42:00Z"/>
          <w:rFonts w:asciiTheme="minorHAnsi" w:eastAsiaTheme="minorEastAsia" w:hAnsiTheme="minorHAnsi" w:cstheme="minorBidi"/>
          <w:sz w:val="22"/>
          <w:szCs w:val="22"/>
          <w:lang w:eastAsia="en-GB"/>
        </w:rPr>
      </w:pPr>
      <w:del w:id="667" w:author="Rapporteur [AEM, Huawei]" w:date="2022-01-21T17:42:00Z">
        <w:r w:rsidDel="009528BC">
          <w:delText>6.2.5.1</w:delText>
        </w:r>
        <w:r w:rsidDel="009528BC">
          <w:rPr>
            <w:rFonts w:asciiTheme="minorHAnsi" w:eastAsiaTheme="minorEastAsia" w:hAnsiTheme="minorHAnsi" w:cstheme="minorBidi"/>
            <w:sz w:val="22"/>
            <w:szCs w:val="22"/>
            <w:lang w:eastAsia="en-GB"/>
          </w:rPr>
          <w:tab/>
        </w:r>
        <w:r w:rsidDel="009528BC">
          <w:delText>General</w:delText>
        </w:r>
        <w:r w:rsidDel="009528BC">
          <w:tab/>
          <w:delText>38</w:delText>
        </w:r>
      </w:del>
    </w:p>
    <w:p w14:paraId="331B7C88" w14:textId="1361980C" w:rsidR="00215FAC" w:rsidDel="009528BC" w:rsidRDefault="00215FAC">
      <w:pPr>
        <w:pStyle w:val="TOC4"/>
        <w:rPr>
          <w:del w:id="668" w:author="Rapporteur [AEM, Huawei]" w:date="2022-01-21T17:42:00Z"/>
          <w:rFonts w:asciiTheme="minorHAnsi" w:eastAsiaTheme="minorEastAsia" w:hAnsiTheme="minorHAnsi" w:cstheme="minorBidi"/>
          <w:sz w:val="22"/>
          <w:szCs w:val="22"/>
          <w:lang w:eastAsia="en-GB"/>
        </w:rPr>
      </w:pPr>
      <w:del w:id="669" w:author="Rapporteur [AEM, Huawei]" w:date="2022-01-21T17:42:00Z">
        <w:r w:rsidRPr="00215FAC" w:rsidDel="009528BC">
          <w:delText>6.2.5.2</w:delText>
        </w:r>
        <w:r w:rsidRPr="00215FAC" w:rsidDel="009528BC">
          <w:rPr>
            <w:rFonts w:asciiTheme="minorHAnsi" w:eastAsiaTheme="minorEastAsia" w:hAnsiTheme="minorHAnsi" w:cstheme="minorBidi"/>
            <w:sz w:val="22"/>
            <w:szCs w:val="22"/>
            <w:lang w:eastAsia="en-GB"/>
          </w:rPr>
          <w:tab/>
        </w:r>
        <w:r w:rsidRPr="00A90526" w:rsidDel="009528BC">
          <w:rPr>
            <w:lang w:val="en-US"/>
          </w:rPr>
          <w:delText>Real-time UAV Status Notification</w:delText>
        </w:r>
        <w:r w:rsidDel="009528BC">
          <w:tab/>
          <w:delText>39</w:delText>
        </w:r>
      </w:del>
    </w:p>
    <w:p w14:paraId="4085290D" w14:textId="75A030F7" w:rsidR="00215FAC" w:rsidDel="009528BC" w:rsidRDefault="00215FAC">
      <w:pPr>
        <w:pStyle w:val="TOC5"/>
        <w:rPr>
          <w:del w:id="670" w:author="Rapporteur [AEM, Huawei]" w:date="2022-01-21T17:42:00Z"/>
          <w:rFonts w:asciiTheme="minorHAnsi" w:eastAsiaTheme="minorEastAsia" w:hAnsiTheme="minorHAnsi" w:cstheme="minorBidi"/>
          <w:sz w:val="22"/>
          <w:szCs w:val="22"/>
          <w:lang w:eastAsia="en-GB"/>
        </w:rPr>
      </w:pPr>
      <w:del w:id="671" w:author="Rapporteur [AEM, Huawei]" w:date="2022-01-21T17:42:00Z">
        <w:r w:rsidRPr="00215FAC" w:rsidDel="009528BC">
          <w:delText>6.2.5.2.1</w:delText>
        </w:r>
        <w:r w:rsidRPr="00215FAC" w:rsidDel="009528BC">
          <w:rPr>
            <w:rFonts w:asciiTheme="minorHAnsi" w:eastAsiaTheme="minorEastAsia" w:hAnsiTheme="minorHAnsi" w:cstheme="minorBidi"/>
            <w:sz w:val="22"/>
            <w:szCs w:val="22"/>
            <w:lang w:eastAsia="en-GB"/>
          </w:rPr>
          <w:tab/>
        </w:r>
        <w:r w:rsidRPr="00A90526" w:rsidDel="009528BC">
          <w:rPr>
            <w:lang w:val="en-US"/>
          </w:rPr>
          <w:delText>Description</w:delText>
        </w:r>
        <w:r w:rsidDel="009528BC">
          <w:tab/>
          <w:delText>39</w:delText>
        </w:r>
      </w:del>
    </w:p>
    <w:p w14:paraId="4F84A1AD" w14:textId="6C38E4CA" w:rsidR="00215FAC" w:rsidDel="009528BC" w:rsidRDefault="00215FAC">
      <w:pPr>
        <w:pStyle w:val="TOC5"/>
        <w:rPr>
          <w:del w:id="672" w:author="Rapporteur [AEM, Huawei]" w:date="2022-01-21T17:42:00Z"/>
          <w:rFonts w:asciiTheme="minorHAnsi" w:eastAsiaTheme="minorEastAsia" w:hAnsiTheme="minorHAnsi" w:cstheme="minorBidi"/>
          <w:sz w:val="22"/>
          <w:szCs w:val="22"/>
          <w:lang w:eastAsia="en-GB"/>
        </w:rPr>
      </w:pPr>
      <w:del w:id="673" w:author="Rapporteur [AEM, Huawei]" w:date="2022-01-21T17:42:00Z">
        <w:r w:rsidDel="009528BC">
          <w:delText>6.2.5.2.2</w:delText>
        </w:r>
        <w:r w:rsidDel="009528BC">
          <w:rPr>
            <w:rFonts w:asciiTheme="minorHAnsi" w:eastAsiaTheme="minorEastAsia" w:hAnsiTheme="minorHAnsi" w:cstheme="minorBidi"/>
            <w:sz w:val="22"/>
            <w:szCs w:val="22"/>
            <w:lang w:eastAsia="en-GB"/>
          </w:rPr>
          <w:tab/>
        </w:r>
        <w:r w:rsidDel="009528BC">
          <w:delText>Target URI</w:delText>
        </w:r>
        <w:r w:rsidDel="009528BC">
          <w:tab/>
          <w:delText>39</w:delText>
        </w:r>
      </w:del>
    </w:p>
    <w:p w14:paraId="2E3B4E67" w14:textId="2D127BCA" w:rsidR="00215FAC" w:rsidDel="009528BC" w:rsidRDefault="00215FAC">
      <w:pPr>
        <w:pStyle w:val="TOC5"/>
        <w:rPr>
          <w:del w:id="674" w:author="Rapporteur [AEM, Huawei]" w:date="2022-01-21T17:42:00Z"/>
          <w:rFonts w:asciiTheme="minorHAnsi" w:eastAsiaTheme="minorEastAsia" w:hAnsiTheme="minorHAnsi" w:cstheme="minorBidi"/>
          <w:sz w:val="22"/>
          <w:szCs w:val="22"/>
          <w:lang w:eastAsia="en-GB"/>
        </w:rPr>
      </w:pPr>
      <w:del w:id="675" w:author="Rapporteur [AEM, Huawei]" w:date="2022-01-21T17:42:00Z">
        <w:r w:rsidDel="009528BC">
          <w:delText>6.2.5.2.3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39</w:delText>
        </w:r>
      </w:del>
    </w:p>
    <w:p w14:paraId="343B961E" w14:textId="77192AFC" w:rsidR="00215FAC" w:rsidDel="009528BC" w:rsidRDefault="00215FAC">
      <w:pPr>
        <w:pStyle w:val="TOC6"/>
        <w:rPr>
          <w:del w:id="676" w:author="Rapporteur [AEM, Huawei]" w:date="2022-01-21T17:42:00Z"/>
          <w:rFonts w:asciiTheme="minorHAnsi" w:eastAsiaTheme="minorEastAsia" w:hAnsiTheme="minorHAnsi" w:cstheme="minorBidi"/>
          <w:sz w:val="22"/>
          <w:szCs w:val="22"/>
          <w:lang w:eastAsia="en-GB"/>
        </w:rPr>
      </w:pPr>
      <w:del w:id="677" w:author="Rapporteur [AEM, Huawei]" w:date="2022-01-21T17:42:00Z">
        <w:r w:rsidDel="009528BC">
          <w:delText>6.2.5.2.3.1</w:delText>
        </w:r>
        <w:r w:rsidDel="009528BC">
          <w:rPr>
            <w:rFonts w:asciiTheme="minorHAnsi" w:eastAsiaTheme="minorEastAsia" w:hAnsiTheme="minorHAnsi" w:cstheme="minorBidi"/>
            <w:sz w:val="22"/>
            <w:szCs w:val="22"/>
            <w:lang w:eastAsia="en-GB"/>
          </w:rPr>
          <w:tab/>
        </w:r>
        <w:r w:rsidDel="009528BC">
          <w:delText>POST</w:delText>
        </w:r>
        <w:r w:rsidDel="009528BC">
          <w:tab/>
          <w:delText>39</w:delText>
        </w:r>
      </w:del>
    </w:p>
    <w:p w14:paraId="6CFAC86C" w14:textId="4952EB71" w:rsidR="00215FAC" w:rsidDel="009528BC" w:rsidRDefault="00215FAC">
      <w:pPr>
        <w:pStyle w:val="TOC3"/>
        <w:rPr>
          <w:del w:id="678" w:author="Rapporteur [AEM, Huawei]" w:date="2022-01-21T17:42:00Z"/>
          <w:rFonts w:asciiTheme="minorHAnsi" w:eastAsiaTheme="minorEastAsia" w:hAnsiTheme="minorHAnsi" w:cstheme="minorBidi"/>
          <w:sz w:val="22"/>
          <w:szCs w:val="22"/>
          <w:lang w:eastAsia="en-GB"/>
        </w:rPr>
      </w:pPr>
      <w:del w:id="679" w:author="Rapporteur [AEM, Huawei]" w:date="2022-01-21T17:42:00Z">
        <w:r w:rsidDel="009528BC">
          <w:delText>6.2.6</w:delText>
        </w:r>
        <w:r w:rsidDel="009528BC">
          <w:rPr>
            <w:rFonts w:asciiTheme="minorHAnsi" w:eastAsiaTheme="minorEastAsia" w:hAnsiTheme="minorHAnsi" w:cstheme="minorBidi"/>
            <w:sz w:val="22"/>
            <w:szCs w:val="22"/>
            <w:lang w:eastAsia="en-GB"/>
          </w:rPr>
          <w:tab/>
        </w:r>
        <w:r w:rsidDel="009528BC">
          <w:delText>Data Model</w:delText>
        </w:r>
        <w:r w:rsidDel="009528BC">
          <w:tab/>
          <w:delText>40</w:delText>
        </w:r>
      </w:del>
    </w:p>
    <w:p w14:paraId="6BE7DB08" w14:textId="2F10C7C6" w:rsidR="00215FAC" w:rsidDel="009528BC" w:rsidRDefault="00215FAC">
      <w:pPr>
        <w:pStyle w:val="TOC4"/>
        <w:rPr>
          <w:del w:id="680" w:author="Rapporteur [AEM, Huawei]" w:date="2022-01-21T17:42:00Z"/>
          <w:rFonts w:asciiTheme="minorHAnsi" w:eastAsiaTheme="minorEastAsia" w:hAnsiTheme="minorHAnsi" w:cstheme="minorBidi"/>
          <w:sz w:val="22"/>
          <w:szCs w:val="22"/>
          <w:lang w:eastAsia="en-GB"/>
        </w:rPr>
      </w:pPr>
      <w:del w:id="681" w:author="Rapporteur [AEM, Huawei]" w:date="2022-01-21T17:42:00Z">
        <w:r w:rsidDel="009528BC">
          <w:delText>6.2.6.1</w:delText>
        </w:r>
        <w:r w:rsidDel="009528BC">
          <w:rPr>
            <w:rFonts w:asciiTheme="minorHAnsi" w:eastAsiaTheme="minorEastAsia" w:hAnsiTheme="minorHAnsi" w:cstheme="minorBidi"/>
            <w:sz w:val="22"/>
            <w:szCs w:val="22"/>
            <w:lang w:eastAsia="en-GB"/>
          </w:rPr>
          <w:tab/>
        </w:r>
        <w:r w:rsidDel="009528BC">
          <w:delText>General</w:delText>
        </w:r>
        <w:r w:rsidDel="009528BC">
          <w:tab/>
          <w:delText>40</w:delText>
        </w:r>
      </w:del>
    </w:p>
    <w:p w14:paraId="38CAAF3A" w14:textId="0BFA9C2E" w:rsidR="00215FAC" w:rsidDel="009528BC" w:rsidRDefault="00215FAC">
      <w:pPr>
        <w:pStyle w:val="TOC4"/>
        <w:rPr>
          <w:del w:id="682" w:author="Rapporteur [AEM, Huawei]" w:date="2022-01-21T17:42:00Z"/>
          <w:rFonts w:asciiTheme="minorHAnsi" w:eastAsiaTheme="minorEastAsia" w:hAnsiTheme="minorHAnsi" w:cstheme="minorBidi"/>
          <w:sz w:val="22"/>
          <w:szCs w:val="22"/>
          <w:lang w:eastAsia="en-GB"/>
        </w:rPr>
      </w:pPr>
      <w:del w:id="683" w:author="Rapporteur [AEM, Huawei]" w:date="2022-01-21T17:42:00Z">
        <w:r w:rsidRPr="00215FAC" w:rsidDel="009528BC">
          <w:delText>6.2.6.2</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Structured data types</w:delText>
        </w:r>
        <w:r w:rsidDel="009528BC">
          <w:tab/>
          <w:delText>40</w:delText>
        </w:r>
      </w:del>
    </w:p>
    <w:p w14:paraId="52B11E82" w14:textId="7F701EF4" w:rsidR="00215FAC" w:rsidDel="009528BC" w:rsidRDefault="00215FAC">
      <w:pPr>
        <w:pStyle w:val="TOC5"/>
        <w:rPr>
          <w:del w:id="684" w:author="Rapporteur [AEM, Huawei]" w:date="2022-01-21T17:42:00Z"/>
          <w:rFonts w:asciiTheme="minorHAnsi" w:eastAsiaTheme="minorEastAsia" w:hAnsiTheme="minorHAnsi" w:cstheme="minorBidi"/>
          <w:sz w:val="22"/>
          <w:szCs w:val="22"/>
          <w:lang w:eastAsia="en-GB"/>
        </w:rPr>
      </w:pPr>
      <w:del w:id="685" w:author="Rapporteur [AEM, Huawei]" w:date="2022-01-21T17:42:00Z">
        <w:r w:rsidDel="009528BC">
          <w:delText>6.2.6.2.1</w:delText>
        </w:r>
        <w:r w:rsidDel="009528BC">
          <w:rPr>
            <w:rFonts w:asciiTheme="minorHAnsi" w:eastAsiaTheme="minorEastAsia" w:hAnsiTheme="minorHAnsi" w:cstheme="minorBidi"/>
            <w:sz w:val="22"/>
            <w:szCs w:val="22"/>
            <w:lang w:eastAsia="en-GB"/>
          </w:rPr>
          <w:tab/>
        </w:r>
        <w:r w:rsidDel="009528BC">
          <w:delText>Introduction</w:delText>
        </w:r>
        <w:r w:rsidDel="009528BC">
          <w:tab/>
          <w:delText>40</w:delText>
        </w:r>
      </w:del>
    </w:p>
    <w:p w14:paraId="6FEC4447" w14:textId="516F4940" w:rsidR="00215FAC" w:rsidDel="009528BC" w:rsidRDefault="00215FAC">
      <w:pPr>
        <w:pStyle w:val="TOC5"/>
        <w:rPr>
          <w:del w:id="686" w:author="Rapporteur [AEM, Huawei]" w:date="2022-01-21T17:42:00Z"/>
          <w:rFonts w:asciiTheme="minorHAnsi" w:eastAsiaTheme="minorEastAsia" w:hAnsiTheme="minorHAnsi" w:cstheme="minorBidi"/>
          <w:sz w:val="22"/>
          <w:szCs w:val="22"/>
          <w:lang w:eastAsia="en-GB"/>
        </w:rPr>
      </w:pPr>
      <w:del w:id="687" w:author="Rapporteur [AEM, Huawei]" w:date="2022-01-21T17:42:00Z">
        <w:r w:rsidDel="009528BC">
          <w:delText>6.2.6.2.2</w:delText>
        </w:r>
        <w:r w:rsidDel="009528BC">
          <w:rPr>
            <w:rFonts w:asciiTheme="minorHAnsi" w:eastAsiaTheme="minorEastAsia" w:hAnsiTheme="minorHAnsi" w:cstheme="minorBidi"/>
            <w:sz w:val="22"/>
            <w:szCs w:val="22"/>
            <w:lang w:eastAsia="en-GB"/>
          </w:rPr>
          <w:tab/>
        </w:r>
        <w:r w:rsidDel="009528BC">
          <w:delText>Type: RTUavStatusSubsc</w:delText>
        </w:r>
        <w:r w:rsidDel="009528BC">
          <w:tab/>
          <w:delText>40</w:delText>
        </w:r>
      </w:del>
    </w:p>
    <w:p w14:paraId="56045CF1" w14:textId="6981836E" w:rsidR="00215FAC" w:rsidDel="009528BC" w:rsidRDefault="00215FAC">
      <w:pPr>
        <w:pStyle w:val="TOC5"/>
        <w:rPr>
          <w:del w:id="688" w:author="Rapporteur [AEM, Huawei]" w:date="2022-01-21T17:42:00Z"/>
          <w:rFonts w:asciiTheme="minorHAnsi" w:eastAsiaTheme="minorEastAsia" w:hAnsiTheme="minorHAnsi" w:cstheme="minorBidi"/>
          <w:sz w:val="22"/>
          <w:szCs w:val="22"/>
          <w:lang w:eastAsia="en-GB"/>
        </w:rPr>
      </w:pPr>
      <w:del w:id="689" w:author="Rapporteur [AEM, Huawei]" w:date="2022-01-21T17:42:00Z">
        <w:r w:rsidDel="009528BC">
          <w:delText>6.2.6.2.3</w:delText>
        </w:r>
        <w:r w:rsidDel="009528BC">
          <w:rPr>
            <w:rFonts w:asciiTheme="minorHAnsi" w:eastAsiaTheme="minorEastAsia" w:hAnsiTheme="minorHAnsi" w:cstheme="minorBidi"/>
            <w:sz w:val="22"/>
            <w:szCs w:val="22"/>
            <w:lang w:eastAsia="en-GB"/>
          </w:rPr>
          <w:tab/>
        </w:r>
        <w:r w:rsidDel="009528BC">
          <w:delText>Type: RTUavStatusNotif</w:delText>
        </w:r>
        <w:r w:rsidDel="009528BC">
          <w:tab/>
          <w:delText>41</w:delText>
        </w:r>
      </w:del>
    </w:p>
    <w:p w14:paraId="006E5ADA" w14:textId="60374F4A" w:rsidR="00215FAC" w:rsidDel="009528BC" w:rsidRDefault="00215FAC">
      <w:pPr>
        <w:pStyle w:val="TOC5"/>
        <w:rPr>
          <w:del w:id="690" w:author="Rapporteur [AEM, Huawei]" w:date="2022-01-21T17:42:00Z"/>
          <w:rFonts w:asciiTheme="minorHAnsi" w:eastAsiaTheme="minorEastAsia" w:hAnsiTheme="minorHAnsi" w:cstheme="minorBidi"/>
          <w:sz w:val="22"/>
          <w:szCs w:val="22"/>
          <w:lang w:eastAsia="en-GB"/>
        </w:rPr>
      </w:pPr>
      <w:del w:id="691" w:author="Rapporteur [AEM, Huawei]" w:date="2022-01-21T17:42:00Z">
        <w:r w:rsidDel="009528BC">
          <w:delText>6.2.6.2.4</w:delText>
        </w:r>
        <w:r w:rsidDel="009528BC">
          <w:rPr>
            <w:rFonts w:asciiTheme="minorHAnsi" w:eastAsiaTheme="minorEastAsia" w:hAnsiTheme="minorHAnsi" w:cstheme="minorBidi"/>
            <w:sz w:val="22"/>
            <w:szCs w:val="22"/>
            <w:lang w:eastAsia="en-GB"/>
          </w:rPr>
          <w:tab/>
        </w:r>
        <w:r w:rsidDel="009528BC">
          <w:delText>Type: RTUavStatus</w:delText>
        </w:r>
        <w:r w:rsidDel="009528BC">
          <w:tab/>
          <w:delText>41</w:delText>
        </w:r>
      </w:del>
    </w:p>
    <w:p w14:paraId="24A013BF" w14:textId="3216AFA8" w:rsidR="00215FAC" w:rsidDel="009528BC" w:rsidRDefault="00215FAC">
      <w:pPr>
        <w:pStyle w:val="TOC4"/>
        <w:rPr>
          <w:del w:id="692" w:author="Rapporteur [AEM, Huawei]" w:date="2022-01-21T17:42:00Z"/>
          <w:rFonts w:asciiTheme="minorHAnsi" w:eastAsiaTheme="minorEastAsia" w:hAnsiTheme="minorHAnsi" w:cstheme="minorBidi"/>
          <w:sz w:val="22"/>
          <w:szCs w:val="22"/>
          <w:lang w:eastAsia="en-GB"/>
        </w:rPr>
      </w:pPr>
      <w:del w:id="693" w:author="Rapporteur [AEM, Huawei]" w:date="2022-01-21T17:42:00Z">
        <w:r w:rsidRPr="00215FAC" w:rsidDel="009528BC">
          <w:delText>6.2.6.3</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Simple data types and enumerations</w:delText>
        </w:r>
        <w:r w:rsidDel="009528BC">
          <w:tab/>
          <w:delText>41</w:delText>
        </w:r>
      </w:del>
    </w:p>
    <w:p w14:paraId="2C2242DB" w14:textId="608BC5CD" w:rsidR="00215FAC" w:rsidDel="009528BC" w:rsidRDefault="00215FAC">
      <w:pPr>
        <w:pStyle w:val="TOC5"/>
        <w:rPr>
          <w:del w:id="694" w:author="Rapporteur [AEM, Huawei]" w:date="2022-01-21T17:42:00Z"/>
          <w:rFonts w:asciiTheme="minorHAnsi" w:eastAsiaTheme="minorEastAsia" w:hAnsiTheme="minorHAnsi" w:cstheme="minorBidi"/>
          <w:sz w:val="22"/>
          <w:szCs w:val="22"/>
          <w:lang w:eastAsia="en-GB"/>
        </w:rPr>
      </w:pPr>
      <w:del w:id="695" w:author="Rapporteur [AEM, Huawei]" w:date="2022-01-21T17:42:00Z">
        <w:r w:rsidDel="009528BC">
          <w:delText>6.2.6.3.1</w:delText>
        </w:r>
        <w:r w:rsidDel="009528BC">
          <w:rPr>
            <w:rFonts w:asciiTheme="minorHAnsi" w:eastAsiaTheme="minorEastAsia" w:hAnsiTheme="minorHAnsi" w:cstheme="minorBidi"/>
            <w:sz w:val="22"/>
            <w:szCs w:val="22"/>
            <w:lang w:eastAsia="en-GB"/>
          </w:rPr>
          <w:tab/>
        </w:r>
        <w:r w:rsidDel="009528BC">
          <w:delText>Introduction</w:delText>
        </w:r>
        <w:r w:rsidDel="009528BC">
          <w:tab/>
          <w:delText>41</w:delText>
        </w:r>
      </w:del>
    </w:p>
    <w:p w14:paraId="396BA0F1" w14:textId="00A1A6F4" w:rsidR="00215FAC" w:rsidDel="009528BC" w:rsidRDefault="00215FAC">
      <w:pPr>
        <w:pStyle w:val="TOC5"/>
        <w:rPr>
          <w:del w:id="696" w:author="Rapporteur [AEM, Huawei]" w:date="2022-01-21T17:42:00Z"/>
          <w:rFonts w:asciiTheme="minorHAnsi" w:eastAsiaTheme="minorEastAsia" w:hAnsiTheme="minorHAnsi" w:cstheme="minorBidi"/>
          <w:sz w:val="22"/>
          <w:szCs w:val="22"/>
          <w:lang w:eastAsia="en-GB"/>
        </w:rPr>
      </w:pPr>
      <w:del w:id="697" w:author="Rapporteur [AEM, Huawei]" w:date="2022-01-21T17:42:00Z">
        <w:r w:rsidDel="009528BC">
          <w:delText>6.2.6.3.2</w:delText>
        </w:r>
        <w:r w:rsidDel="009528BC">
          <w:rPr>
            <w:rFonts w:asciiTheme="minorHAnsi" w:eastAsiaTheme="minorEastAsia" w:hAnsiTheme="minorHAnsi" w:cstheme="minorBidi"/>
            <w:sz w:val="22"/>
            <w:szCs w:val="22"/>
            <w:lang w:eastAsia="en-GB"/>
          </w:rPr>
          <w:tab/>
        </w:r>
        <w:r w:rsidDel="009528BC">
          <w:delText>Simple data types</w:delText>
        </w:r>
        <w:r w:rsidDel="009528BC">
          <w:tab/>
          <w:delText>41</w:delText>
        </w:r>
      </w:del>
    </w:p>
    <w:p w14:paraId="710A036B" w14:textId="0E2DAD6D" w:rsidR="00215FAC" w:rsidDel="009528BC" w:rsidRDefault="00215FAC">
      <w:pPr>
        <w:pStyle w:val="TOC4"/>
        <w:rPr>
          <w:del w:id="698" w:author="Rapporteur [AEM, Huawei]" w:date="2022-01-21T17:42:00Z"/>
          <w:rFonts w:asciiTheme="minorHAnsi" w:eastAsiaTheme="minorEastAsia" w:hAnsiTheme="minorHAnsi" w:cstheme="minorBidi"/>
          <w:sz w:val="22"/>
          <w:szCs w:val="22"/>
          <w:lang w:eastAsia="en-GB"/>
        </w:rPr>
      </w:pPr>
      <w:del w:id="699" w:author="Rapporteur [AEM, Huawei]" w:date="2022-01-21T17:42:00Z">
        <w:r w:rsidRPr="00215FAC" w:rsidDel="009528BC">
          <w:delText>6.2.6.4</w:delText>
        </w:r>
        <w:r w:rsidRPr="00215FAC" w:rsidDel="009528BC">
          <w:rPr>
            <w:rFonts w:asciiTheme="minorHAnsi" w:eastAsiaTheme="minorEastAsia" w:hAnsiTheme="minorHAnsi" w:cstheme="minorBidi"/>
            <w:sz w:val="22"/>
            <w:szCs w:val="22"/>
            <w:lang w:eastAsia="en-GB"/>
          </w:rPr>
          <w:tab/>
        </w:r>
        <w:r w:rsidDel="009528BC">
          <w:rPr>
            <w:lang w:eastAsia="zh-CN"/>
          </w:rPr>
          <w:delText>Data types describing alternative data types or combinations of data types</w:delText>
        </w:r>
        <w:r w:rsidDel="009528BC">
          <w:tab/>
          <w:delText>41</w:delText>
        </w:r>
      </w:del>
    </w:p>
    <w:p w14:paraId="28321B81" w14:textId="4A0F891C" w:rsidR="00215FAC" w:rsidDel="009528BC" w:rsidRDefault="00215FAC">
      <w:pPr>
        <w:pStyle w:val="TOC4"/>
        <w:rPr>
          <w:del w:id="700" w:author="Rapporteur [AEM, Huawei]" w:date="2022-01-21T17:42:00Z"/>
          <w:rFonts w:asciiTheme="minorHAnsi" w:eastAsiaTheme="minorEastAsia" w:hAnsiTheme="minorHAnsi" w:cstheme="minorBidi"/>
          <w:sz w:val="22"/>
          <w:szCs w:val="22"/>
          <w:lang w:eastAsia="en-GB"/>
        </w:rPr>
      </w:pPr>
      <w:del w:id="701" w:author="Rapporteur [AEM, Huawei]" w:date="2022-01-21T17:42:00Z">
        <w:r w:rsidDel="009528BC">
          <w:delText>6.2.6.5</w:delText>
        </w:r>
        <w:r w:rsidDel="009528BC">
          <w:rPr>
            <w:rFonts w:asciiTheme="minorHAnsi" w:eastAsiaTheme="minorEastAsia" w:hAnsiTheme="minorHAnsi" w:cstheme="minorBidi"/>
            <w:sz w:val="22"/>
            <w:szCs w:val="22"/>
            <w:lang w:eastAsia="en-GB"/>
          </w:rPr>
          <w:tab/>
        </w:r>
        <w:r w:rsidDel="009528BC">
          <w:delText>Binary data</w:delText>
        </w:r>
        <w:r w:rsidDel="009528BC">
          <w:tab/>
          <w:delText>42</w:delText>
        </w:r>
      </w:del>
    </w:p>
    <w:p w14:paraId="2555F29D" w14:textId="0FBE3FC2" w:rsidR="00215FAC" w:rsidDel="009528BC" w:rsidRDefault="00215FAC">
      <w:pPr>
        <w:pStyle w:val="TOC5"/>
        <w:rPr>
          <w:del w:id="702" w:author="Rapporteur [AEM, Huawei]" w:date="2022-01-21T17:42:00Z"/>
          <w:rFonts w:asciiTheme="minorHAnsi" w:eastAsiaTheme="minorEastAsia" w:hAnsiTheme="minorHAnsi" w:cstheme="minorBidi"/>
          <w:sz w:val="22"/>
          <w:szCs w:val="22"/>
          <w:lang w:eastAsia="en-GB"/>
        </w:rPr>
      </w:pPr>
      <w:del w:id="703" w:author="Rapporteur [AEM, Huawei]" w:date="2022-01-21T17:42:00Z">
        <w:r w:rsidDel="009528BC">
          <w:delText>6.2.6.5.1</w:delText>
        </w:r>
        <w:r w:rsidDel="009528BC">
          <w:rPr>
            <w:rFonts w:asciiTheme="minorHAnsi" w:eastAsiaTheme="minorEastAsia" w:hAnsiTheme="minorHAnsi" w:cstheme="minorBidi"/>
            <w:sz w:val="22"/>
            <w:szCs w:val="22"/>
            <w:lang w:eastAsia="en-GB"/>
          </w:rPr>
          <w:tab/>
        </w:r>
        <w:r w:rsidDel="009528BC">
          <w:delText>Binary Data Types</w:delText>
        </w:r>
        <w:r w:rsidDel="009528BC">
          <w:tab/>
          <w:delText>42</w:delText>
        </w:r>
      </w:del>
    </w:p>
    <w:p w14:paraId="6D494733" w14:textId="4AE78DFB" w:rsidR="00215FAC" w:rsidDel="009528BC" w:rsidRDefault="00215FAC">
      <w:pPr>
        <w:pStyle w:val="TOC3"/>
        <w:rPr>
          <w:del w:id="704" w:author="Rapporteur [AEM, Huawei]" w:date="2022-01-21T17:42:00Z"/>
          <w:rFonts w:asciiTheme="minorHAnsi" w:eastAsiaTheme="minorEastAsia" w:hAnsiTheme="minorHAnsi" w:cstheme="minorBidi"/>
          <w:sz w:val="22"/>
          <w:szCs w:val="22"/>
          <w:lang w:eastAsia="en-GB"/>
        </w:rPr>
      </w:pPr>
      <w:del w:id="705" w:author="Rapporteur [AEM, Huawei]" w:date="2022-01-21T17:42:00Z">
        <w:r w:rsidDel="009528BC">
          <w:delText>6.2.7</w:delText>
        </w:r>
        <w:r w:rsidDel="009528BC">
          <w:rPr>
            <w:rFonts w:asciiTheme="minorHAnsi" w:eastAsiaTheme="minorEastAsia" w:hAnsiTheme="minorHAnsi" w:cstheme="minorBidi"/>
            <w:sz w:val="22"/>
            <w:szCs w:val="22"/>
            <w:lang w:eastAsia="en-GB"/>
          </w:rPr>
          <w:tab/>
        </w:r>
        <w:r w:rsidDel="009528BC">
          <w:delText>Error Handling</w:delText>
        </w:r>
        <w:r w:rsidDel="009528BC">
          <w:tab/>
          <w:delText>42</w:delText>
        </w:r>
      </w:del>
    </w:p>
    <w:p w14:paraId="2F3D6B63" w14:textId="00B2501A" w:rsidR="00215FAC" w:rsidDel="009528BC" w:rsidRDefault="00215FAC">
      <w:pPr>
        <w:pStyle w:val="TOC4"/>
        <w:rPr>
          <w:del w:id="706" w:author="Rapporteur [AEM, Huawei]" w:date="2022-01-21T17:42:00Z"/>
          <w:rFonts w:asciiTheme="minorHAnsi" w:eastAsiaTheme="minorEastAsia" w:hAnsiTheme="minorHAnsi" w:cstheme="minorBidi"/>
          <w:sz w:val="22"/>
          <w:szCs w:val="22"/>
          <w:lang w:eastAsia="en-GB"/>
        </w:rPr>
      </w:pPr>
      <w:del w:id="707" w:author="Rapporteur [AEM, Huawei]" w:date="2022-01-21T17:42:00Z">
        <w:r w:rsidDel="009528BC">
          <w:delText>6.2.7.1</w:delText>
        </w:r>
        <w:r w:rsidDel="009528BC">
          <w:rPr>
            <w:rFonts w:asciiTheme="minorHAnsi" w:eastAsiaTheme="minorEastAsia" w:hAnsiTheme="minorHAnsi" w:cstheme="minorBidi"/>
            <w:sz w:val="22"/>
            <w:szCs w:val="22"/>
            <w:lang w:eastAsia="en-GB"/>
          </w:rPr>
          <w:tab/>
        </w:r>
        <w:r w:rsidDel="009528BC">
          <w:delText>General</w:delText>
        </w:r>
        <w:r w:rsidDel="009528BC">
          <w:tab/>
          <w:delText>42</w:delText>
        </w:r>
      </w:del>
    </w:p>
    <w:p w14:paraId="624D722E" w14:textId="1C0F0CF9" w:rsidR="00215FAC" w:rsidDel="009528BC" w:rsidRDefault="00215FAC">
      <w:pPr>
        <w:pStyle w:val="TOC4"/>
        <w:rPr>
          <w:del w:id="708" w:author="Rapporteur [AEM, Huawei]" w:date="2022-01-21T17:42:00Z"/>
          <w:rFonts w:asciiTheme="minorHAnsi" w:eastAsiaTheme="minorEastAsia" w:hAnsiTheme="minorHAnsi" w:cstheme="minorBidi"/>
          <w:sz w:val="22"/>
          <w:szCs w:val="22"/>
          <w:lang w:eastAsia="en-GB"/>
        </w:rPr>
      </w:pPr>
      <w:del w:id="709" w:author="Rapporteur [AEM, Huawei]" w:date="2022-01-21T17:42:00Z">
        <w:r w:rsidDel="009528BC">
          <w:delText>6.2.7.2</w:delText>
        </w:r>
        <w:r w:rsidDel="009528BC">
          <w:rPr>
            <w:rFonts w:asciiTheme="minorHAnsi" w:eastAsiaTheme="minorEastAsia" w:hAnsiTheme="minorHAnsi" w:cstheme="minorBidi"/>
            <w:sz w:val="22"/>
            <w:szCs w:val="22"/>
            <w:lang w:eastAsia="en-GB"/>
          </w:rPr>
          <w:tab/>
        </w:r>
        <w:r w:rsidDel="009528BC">
          <w:delText>Protocol Errors</w:delText>
        </w:r>
        <w:r w:rsidDel="009528BC">
          <w:tab/>
          <w:delText>42</w:delText>
        </w:r>
      </w:del>
    </w:p>
    <w:p w14:paraId="502237E9" w14:textId="3F973FE7" w:rsidR="00215FAC" w:rsidDel="009528BC" w:rsidRDefault="00215FAC">
      <w:pPr>
        <w:pStyle w:val="TOC4"/>
        <w:rPr>
          <w:del w:id="710" w:author="Rapporteur [AEM, Huawei]" w:date="2022-01-21T17:42:00Z"/>
          <w:rFonts w:asciiTheme="minorHAnsi" w:eastAsiaTheme="minorEastAsia" w:hAnsiTheme="minorHAnsi" w:cstheme="minorBidi"/>
          <w:sz w:val="22"/>
          <w:szCs w:val="22"/>
          <w:lang w:eastAsia="en-GB"/>
        </w:rPr>
      </w:pPr>
      <w:del w:id="711" w:author="Rapporteur [AEM, Huawei]" w:date="2022-01-21T17:42:00Z">
        <w:r w:rsidDel="009528BC">
          <w:delText>6.2.7.3</w:delText>
        </w:r>
        <w:r w:rsidDel="009528BC">
          <w:rPr>
            <w:rFonts w:asciiTheme="minorHAnsi" w:eastAsiaTheme="minorEastAsia" w:hAnsiTheme="minorHAnsi" w:cstheme="minorBidi"/>
            <w:sz w:val="22"/>
            <w:szCs w:val="22"/>
            <w:lang w:eastAsia="en-GB"/>
          </w:rPr>
          <w:tab/>
        </w:r>
        <w:r w:rsidDel="009528BC">
          <w:delText>Application Errors</w:delText>
        </w:r>
        <w:r w:rsidDel="009528BC">
          <w:tab/>
          <w:delText>42</w:delText>
        </w:r>
      </w:del>
    </w:p>
    <w:p w14:paraId="4BC7C062" w14:textId="1F855B3D" w:rsidR="00215FAC" w:rsidDel="009528BC" w:rsidRDefault="00215FAC">
      <w:pPr>
        <w:pStyle w:val="TOC3"/>
        <w:rPr>
          <w:del w:id="712" w:author="Rapporteur [AEM, Huawei]" w:date="2022-01-21T17:42:00Z"/>
          <w:rFonts w:asciiTheme="minorHAnsi" w:eastAsiaTheme="minorEastAsia" w:hAnsiTheme="minorHAnsi" w:cstheme="minorBidi"/>
          <w:sz w:val="22"/>
          <w:szCs w:val="22"/>
          <w:lang w:eastAsia="en-GB"/>
        </w:rPr>
      </w:pPr>
      <w:del w:id="713" w:author="Rapporteur [AEM, Huawei]" w:date="2022-01-21T17:42:00Z">
        <w:r w:rsidDel="009528BC">
          <w:delText>6.2.8</w:delText>
        </w:r>
        <w:r w:rsidDel="009528BC">
          <w:rPr>
            <w:rFonts w:asciiTheme="minorHAnsi" w:eastAsiaTheme="minorEastAsia" w:hAnsiTheme="minorHAnsi" w:cstheme="minorBidi"/>
            <w:sz w:val="22"/>
            <w:szCs w:val="22"/>
            <w:lang w:eastAsia="en-GB"/>
          </w:rPr>
          <w:tab/>
        </w:r>
        <w:r w:rsidDel="009528BC">
          <w:rPr>
            <w:lang w:eastAsia="zh-CN"/>
          </w:rPr>
          <w:delText>Feature negotiation</w:delText>
        </w:r>
        <w:r w:rsidDel="009528BC">
          <w:tab/>
          <w:delText>42</w:delText>
        </w:r>
      </w:del>
    </w:p>
    <w:p w14:paraId="492C482B" w14:textId="70370456" w:rsidR="00215FAC" w:rsidDel="009528BC" w:rsidRDefault="00215FAC">
      <w:pPr>
        <w:pStyle w:val="TOC3"/>
        <w:rPr>
          <w:del w:id="714" w:author="Rapporteur [AEM, Huawei]" w:date="2022-01-21T17:42:00Z"/>
          <w:rFonts w:asciiTheme="minorHAnsi" w:eastAsiaTheme="minorEastAsia" w:hAnsiTheme="minorHAnsi" w:cstheme="minorBidi"/>
          <w:sz w:val="22"/>
          <w:szCs w:val="22"/>
          <w:lang w:eastAsia="en-GB"/>
        </w:rPr>
      </w:pPr>
      <w:del w:id="715" w:author="Rapporteur [AEM, Huawei]" w:date="2022-01-21T17:42:00Z">
        <w:r w:rsidDel="009528BC">
          <w:delText>6.2.9</w:delText>
        </w:r>
        <w:r w:rsidDel="009528BC">
          <w:rPr>
            <w:rFonts w:asciiTheme="minorHAnsi" w:eastAsiaTheme="minorEastAsia" w:hAnsiTheme="minorHAnsi" w:cstheme="minorBidi"/>
            <w:sz w:val="22"/>
            <w:szCs w:val="22"/>
            <w:lang w:eastAsia="en-GB"/>
          </w:rPr>
          <w:tab/>
        </w:r>
        <w:r w:rsidDel="009528BC">
          <w:delText>Security</w:delText>
        </w:r>
        <w:r w:rsidDel="009528BC">
          <w:tab/>
          <w:delText>42</w:delText>
        </w:r>
      </w:del>
    </w:p>
    <w:p w14:paraId="42D967EC" w14:textId="63082FF8" w:rsidR="00215FAC" w:rsidDel="009528BC" w:rsidRDefault="00215FAC" w:rsidP="00215FAC">
      <w:pPr>
        <w:pStyle w:val="TOC8"/>
        <w:rPr>
          <w:del w:id="716" w:author="Rapporteur [AEM, Huawei]" w:date="2022-01-21T17:42:00Z"/>
          <w:rFonts w:asciiTheme="minorHAnsi" w:eastAsiaTheme="minorEastAsia" w:hAnsiTheme="minorHAnsi" w:cstheme="minorBidi"/>
          <w:b w:val="0"/>
          <w:szCs w:val="22"/>
          <w:lang w:eastAsia="en-GB"/>
        </w:rPr>
      </w:pPr>
      <w:del w:id="717" w:author="Rapporteur [AEM, Huawei]" w:date="2022-01-21T17:42:00Z">
        <w:r w:rsidDel="009528BC">
          <w:delText>Annex A (normative):</w:delText>
        </w:r>
        <w:r w:rsidDel="009528BC">
          <w:tab/>
          <w:delText>OpenAPI specification</w:delText>
        </w:r>
        <w:r w:rsidDel="009528BC">
          <w:tab/>
          <w:delText>43</w:delText>
        </w:r>
      </w:del>
    </w:p>
    <w:p w14:paraId="29749B75" w14:textId="50D63686" w:rsidR="00215FAC" w:rsidDel="009528BC" w:rsidRDefault="00215FAC">
      <w:pPr>
        <w:pStyle w:val="TOC2"/>
        <w:rPr>
          <w:del w:id="718" w:author="Rapporteur [AEM, Huawei]" w:date="2022-01-21T17:42:00Z"/>
          <w:rFonts w:asciiTheme="minorHAnsi" w:eastAsiaTheme="minorEastAsia" w:hAnsiTheme="minorHAnsi" w:cstheme="minorBidi"/>
          <w:sz w:val="22"/>
          <w:szCs w:val="22"/>
          <w:lang w:eastAsia="en-GB"/>
        </w:rPr>
      </w:pPr>
      <w:del w:id="719" w:author="Rapporteur [AEM, Huawei]" w:date="2022-01-21T17:42:00Z">
        <w:r w:rsidDel="009528BC">
          <w:delText>A.1</w:delText>
        </w:r>
        <w:r w:rsidDel="009528BC">
          <w:rPr>
            <w:rFonts w:asciiTheme="minorHAnsi" w:eastAsiaTheme="minorEastAsia" w:hAnsiTheme="minorHAnsi" w:cstheme="minorBidi"/>
            <w:sz w:val="22"/>
            <w:szCs w:val="22"/>
            <w:lang w:eastAsia="en-GB"/>
          </w:rPr>
          <w:tab/>
        </w:r>
        <w:r w:rsidDel="009528BC">
          <w:delText>General</w:delText>
        </w:r>
        <w:r w:rsidDel="009528BC">
          <w:tab/>
          <w:delText>43</w:delText>
        </w:r>
      </w:del>
    </w:p>
    <w:p w14:paraId="797C9F5B" w14:textId="72EB9F0A" w:rsidR="00215FAC" w:rsidDel="009528BC" w:rsidRDefault="00215FAC">
      <w:pPr>
        <w:pStyle w:val="TOC2"/>
        <w:rPr>
          <w:del w:id="720" w:author="Rapporteur [AEM, Huawei]" w:date="2022-01-21T17:42:00Z"/>
          <w:rFonts w:asciiTheme="minorHAnsi" w:eastAsiaTheme="minorEastAsia" w:hAnsiTheme="minorHAnsi" w:cstheme="minorBidi"/>
          <w:sz w:val="22"/>
          <w:szCs w:val="22"/>
          <w:lang w:eastAsia="en-GB"/>
        </w:rPr>
      </w:pPr>
      <w:del w:id="721" w:author="Rapporteur [AEM, Huawei]" w:date="2022-01-21T17:42:00Z">
        <w:r w:rsidDel="009528BC">
          <w:delText>A.2</w:delText>
        </w:r>
        <w:r w:rsidDel="009528BC">
          <w:rPr>
            <w:rFonts w:asciiTheme="minorHAnsi" w:eastAsiaTheme="minorEastAsia" w:hAnsiTheme="minorHAnsi" w:cstheme="minorBidi"/>
            <w:sz w:val="22"/>
            <w:szCs w:val="22"/>
            <w:lang w:eastAsia="en-GB"/>
          </w:rPr>
          <w:tab/>
        </w:r>
        <w:r w:rsidDel="009528BC">
          <w:delText>UAE_C2OperationModeManagement API</w:delText>
        </w:r>
        <w:r w:rsidDel="009528BC">
          <w:tab/>
          <w:delText>43</w:delText>
        </w:r>
      </w:del>
    </w:p>
    <w:p w14:paraId="3CFA6DAE" w14:textId="607CF764" w:rsidR="00215FAC" w:rsidDel="009528BC" w:rsidRDefault="00215FAC">
      <w:pPr>
        <w:pStyle w:val="TOC2"/>
        <w:rPr>
          <w:del w:id="722" w:author="Rapporteur [AEM, Huawei]" w:date="2022-01-21T17:42:00Z"/>
          <w:rFonts w:asciiTheme="minorHAnsi" w:eastAsiaTheme="minorEastAsia" w:hAnsiTheme="minorHAnsi" w:cstheme="minorBidi"/>
          <w:sz w:val="22"/>
          <w:szCs w:val="22"/>
          <w:lang w:eastAsia="en-GB"/>
        </w:rPr>
      </w:pPr>
      <w:del w:id="723" w:author="Rapporteur [AEM, Huawei]" w:date="2022-01-21T17:42:00Z">
        <w:r w:rsidDel="009528BC">
          <w:delText>A.3</w:delText>
        </w:r>
        <w:r w:rsidDel="009528BC">
          <w:rPr>
            <w:rFonts w:asciiTheme="minorHAnsi" w:eastAsiaTheme="minorEastAsia" w:hAnsiTheme="minorHAnsi" w:cstheme="minorBidi"/>
            <w:sz w:val="22"/>
            <w:szCs w:val="22"/>
            <w:lang w:eastAsia="en-GB"/>
          </w:rPr>
          <w:tab/>
        </w:r>
        <w:r w:rsidDel="009528BC">
          <w:delText>UAE_RealtimeUAVStatus API</w:delText>
        </w:r>
        <w:r w:rsidDel="009528BC">
          <w:tab/>
          <w:delText>48</w:delText>
        </w:r>
      </w:del>
    </w:p>
    <w:p w14:paraId="6E4E7D5B" w14:textId="4AE9E713" w:rsidR="00215FAC" w:rsidDel="009528BC" w:rsidRDefault="00215FAC" w:rsidP="00215FAC">
      <w:pPr>
        <w:pStyle w:val="TOC8"/>
        <w:rPr>
          <w:del w:id="724" w:author="Rapporteur [AEM, Huawei]" w:date="2022-01-21T17:42:00Z"/>
          <w:rFonts w:asciiTheme="minorHAnsi" w:eastAsiaTheme="minorEastAsia" w:hAnsiTheme="minorHAnsi" w:cstheme="minorBidi"/>
          <w:b w:val="0"/>
          <w:szCs w:val="22"/>
          <w:lang w:eastAsia="en-GB"/>
        </w:rPr>
      </w:pPr>
      <w:del w:id="725" w:author="Rapporteur [AEM, Huawei]" w:date="2022-01-21T17:42:00Z">
        <w:r w:rsidDel="009528BC">
          <w:delText>Annex B (informative):</w:delText>
        </w:r>
        <w:r w:rsidDel="009528BC">
          <w:tab/>
          <w:delText>Change history</w:delText>
        </w:r>
        <w:r w:rsidDel="009528BC">
          <w:tab/>
          <w:delText>53</w:delText>
        </w:r>
      </w:del>
    </w:p>
    <w:p w14:paraId="7F0B2BF3" w14:textId="542C0165" w:rsidR="00CE57B7" w:rsidRDefault="003319AF">
      <w:r>
        <w:rPr>
          <w:noProof/>
          <w:sz w:val="22"/>
        </w:rPr>
        <w:fldChar w:fldCharType="end"/>
      </w:r>
    </w:p>
    <w:p w14:paraId="6AA2026F" w14:textId="77777777" w:rsidR="00CE57B7" w:rsidRDefault="003319AF">
      <w:pPr>
        <w:pStyle w:val="Heading1"/>
      </w:pPr>
      <w:r>
        <w:br w:type="page"/>
      </w:r>
      <w:bookmarkStart w:id="726" w:name="foreword"/>
      <w:bookmarkStart w:id="727" w:name="_Toc2086433"/>
      <w:bookmarkStart w:id="728" w:name="_Toc35971368"/>
      <w:bookmarkStart w:id="729" w:name="_Toc93679343"/>
      <w:bookmarkEnd w:id="726"/>
      <w:r>
        <w:lastRenderedPageBreak/>
        <w:t>Foreword</w:t>
      </w:r>
      <w:bookmarkEnd w:id="727"/>
      <w:bookmarkEnd w:id="728"/>
      <w:bookmarkEnd w:id="729"/>
    </w:p>
    <w:p w14:paraId="64445196" w14:textId="77777777" w:rsidR="00CE57B7" w:rsidRDefault="003319AF">
      <w:r>
        <w:t xml:space="preserve">This Technical </w:t>
      </w:r>
      <w:bookmarkStart w:id="730" w:name="spectype3"/>
      <w:r>
        <w:t>Specification</w:t>
      </w:r>
      <w:bookmarkEnd w:id="73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31" w:name="introduction"/>
      <w:bookmarkEnd w:id="731"/>
      <w:r>
        <w:br w:type="page"/>
      </w:r>
      <w:bookmarkStart w:id="732" w:name="_Toc510696578"/>
      <w:bookmarkStart w:id="733" w:name="_Toc35971370"/>
      <w:bookmarkStart w:id="734" w:name="_Toc93679344"/>
      <w:r>
        <w:lastRenderedPageBreak/>
        <w:t>1</w:t>
      </w:r>
      <w:r>
        <w:tab/>
        <w:t>Scope</w:t>
      </w:r>
      <w:bookmarkEnd w:id="732"/>
      <w:bookmarkEnd w:id="733"/>
      <w:bookmarkEnd w:id="734"/>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35" w:name="_Toc510696579"/>
      <w:bookmarkStart w:id="736" w:name="_Toc35971371"/>
      <w:bookmarkStart w:id="737" w:name="_Toc93679345"/>
      <w:r>
        <w:t>2</w:t>
      </w:r>
      <w:r>
        <w:tab/>
        <w:t>References</w:t>
      </w:r>
      <w:bookmarkEnd w:id="735"/>
      <w:bookmarkEnd w:id="736"/>
      <w:bookmarkEnd w:id="73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38" w:name="OLE_LINK1"/>
      <w:bookmarkStart w:id="739" w:name="OLE_LINK2"/>
      <w:bookmarkStart w:id="740" w:name="OLE_LINK3"/>
      <w:bookmarkStart w:id="74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38"/>
    <w:bookmarkEnd w:id="739"/>
    <w:bookmarkEnd w:id="740"/>
    <w:bookmarkEnd w:id="74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p>
    <w:p w14:paraId="38AD3925" w14:textId="77777777" w:rsidR="006C7310" w:rsidRDefault="006C7310" w:rsidP="006C7310">
      <w:pPr>
        <w:pStyle w:val="EX"/>
      </w:pPr>
      <w:bookmarkStart w:id="742" w:name="_Toc510696580"/>
      <w:bookmarkStart w:id="74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744" w:name="_Toc93679346"/>
      <w:r>
        <w:t>3</w:t>
      </w:r>
      <w:r>
        <w:tab/>
        <w:t>Definitions, symbols and abbreviations</w:t>
      </w:r>
      <w:bookmarkEnd w:id="742"/>
      <w:bookmarkEnd w:id="743"/>
      <w:bookmarkEnd w:id="744"/>
    </w:p>
    <w:p w14:paraId="7E32FB82" w14:textId="77777777" w:rsidR="00CE57B7" w:rsidRDefault="003319AF">
      <w:pPr>
        <w:pStyle w:val="Heading2"/>
      </w:pPr>
      <w:bookmarkStart w:id="745" w:name="_Toc510696581"/>
      <w:bookmarkStart w:id="746" w:name="_Toc35971373"/>
      <w:bookmarkStart w:id="747" w:name="_Toc93679347"/>
      <w:r>
        <w:t>3.1</w:t>
      </w:r>
      <w:r>
        <w:tab/>
        <w:t>Definitions</w:t>
      </w:r>
      <w:bookmarkEnd w:id="745"/>
      <w:bookmarkEnd w:id="746"/>
      <w:bookmarkEnd w:id="747"/>
    </w:p>
    <w:p w14:paraId="04E794DA" w14:textId="77777777" w:rsidR="00CE57B7" w:rsidRDefault="003319AF">
      <w:r>
        <w:t xml:space="preserve">For the purposes of the present document, the terms and definitions given in </w:t>
      </w:r>
      <w:bookmarkStart w:id="748" w:name="OLE_LINK6"/>
      <w:bookmarkStart w:id="749" w:name="OLE_LINK7"/>
      <w:bookmarkStart w:id="750" w:name="OLE_LINK8"/>
      <w:r>
        <w:t>3GPP</w:t>
      </w:r>
      <w:bookmarkEnd w:id="748"/>
      <w:bookmarkEnd w:id="749"/>
      <w:bookmarkEnd w:id="750"/>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751" w:name="_Toc510696582"/>
      <w:bookmarkStart w:id="752" w:name="_Toc35971374"/>
      <w:bookmarkStart w:id="753" w:name="_Toc93679348"/>
      <w:r>
        <w:lastRenderedPageBreak/>
        <w:t>3.2</w:t>
      </w:r>
      <w:r>
        <w:tab/>
        <w:t>Symbols</w:t>
      </w:r>
      <w:bookmarkEnd w:id="751"/>
      <w:bookmarkEnd w:id="752"/>
      <w:bookmarkEnd w:id="753"/>
    </w:p>
    <w:p w14:paraId="44EFAF3E" w14:textId="77777777" w:rsidR="00CE57B7" w:rsidRDefault="00997A09" w:rsidP="00997A09">
      <w:pPr>
        <w:keepNext/>
      </w:pPr>
      <w:r>
        <w:t>Void.</w:t>
      </w:r>
    </w:p>
    <w:p w14:paraId="3A22BA83" w14:textId="77777777" w:rsidR="00CE57B7" w:rsidRDefault="003319AF">
      <w:pPr>
        <w:pStyle w:val="Heading2"/>
      </w:pPr>
      <w:bookmarkStart w:id="754" w:name="_Toc510696583"/>
      <w:bookmarkStart w:id="755" w:name="_Toc35971375"/>
      <w:bookmarkStart w:id="756" w:name="_Toc93679349"/>
      <w:r>
        <w:t>3.3</w:t>
      </w:r>
      <w:r>
        <w:tab/>
        <w:t>Abbreviations</w:t>
      </w:r>
      <w:bookmarkEnd w:id="754"/>
      <w:bookmarkEnd w:id="755"/>
      <w:bookmarkEnd w:id="756"/>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757" w:name="_Toc510696584"/>
      <w:bookmarkStart w:id="758"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59" w:name="clause4"/>
      <w:bookmarkEnd w:id="759"/>
    </w:p>
    <w:p w14:paraId="535A5489" w14:textId="77777777" w:rsidR="00CE57B7" w:rsidRDefault="003319AF">
      <w:pPr>
        <w:pStyle w:val="Heading1"/>
      </w:pPr>
      <w:bookmarkStart w:id="760" w:name="_Toc93679350"/>
      <w:r>
        <w:t>4</w:t>
      </w:r>
      <w:r>
        <w:tab/>
        <w:t>Overview</w:t>
      </w:r>
      <w:bookmarkEnd w:id="757"/>
      <w:bookmarkEnd w:id="758"/>
      <w:bookmarkEnd w:id="760"/>
    </w:p>
    <w:p w14:paraId="4B69EB3A" w14:textId="0713B84D" w:rsidR="00997A09" w:rsidRPr="00690A26" w:rsidRDefault="00997A09" w:rsidP="00997A09">
      <w:pPr>
        <w:rPr>
          <w:lang w:val="en-US"/>
        </w:rPr>
      </w:pPr>
      <w:bookmarkStart w:id="761" w:name="_Hlk497146051"/>
      <w:r w:rsidRPr="00690A26">
        <w:rPr>
          <w:lang w:val="en-US"/>
        </w:rPr>
        <w:t xml:space="preserve">The </w:t>
      </w:r>
      <w:r>
        <w:rPr>
          <w:lang w:val="en-US"/>
        </w:rPr>
        <w:t>UAS Application Enabler (UAE) Server</w:t>
      </w:r>
      <w:r w:rsidRPr="00690A26">
        <w:rPr>
          <w:lang w:val="en-US"/>
        </w:rPr>
        <w:t xml:space="preserve"> </w:t>
      </w:r>
      <w:del w:id="762" w:author="C3-220308" w:date="2022-01-21T16:41:00Z">
        <w:r w:rsidRPr="00690A26" w:rsidDel="00F308AF">
          <w:rPr>
            <w:lang w:val="en-US"/>
          </w:rPr>
          <w:delText>is</w:delText>
        </w:r>
      </w:del>
      <w:ins w:id="763" w:author="C3-220308" w:date="2022-01-21T16:41:00Z">
        <w:r w:rsidR="00F308AF">
          <w:rPr>
            <w:lang w:val="en-US"/>
          </w:rPr>
          <w:t>forms</w:t>
        </w:r>
      </w:ins>
      <w:r>
        <w:rPr>
          <w:lang w:val="en-US"/>
        </w:rPr>
        <w:t xml:space="preserve"> part of the UAS application enabler layer</w:t>
      </w:r>
      <w:r w:rsidRPr="00690A26">
        <w:rPr>
          <w:lang w:val="en-US"/>
        </w:rPr>
        <w:t xml:space="preserve"> </w:t>
      </w:r>
      <w:del w:id="764" w:author="C3-220308" w:date="2022-01-21T16:43:00Z">
        <w:r w:rsidDel="00F308AF">
          <w:rPr>
            <w:lang w:val="en-US"/>
          </w:rPr>
          <w:delText>which</w:delText>
        </w:r>
      </w:del>
      <w:ins w:id="765" w:author="C3-220308" w:date="2022-01-21T16:43:00Z">
        <w:r w:rsidR="00F308AF">
          <w:rPr>
            <w:lang w:val="en-US"/>
          </w:rPr>
          <w:t>that</w:t>
        </w:r>
      </w:ins>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1A92136E"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ins w:id="766" w:author="C3-220308" w:date="2022-01-21T16:44:00Z">
        <w:r w:rsidR="00F308AF">
          <w:rPr>
            <w:lang w:val="en-US"/>
          </w:rPr>
          <w:t>;</w:t>
        </w:r>
      </w:ins>
      <w:del w:id="767" w:author="C3-220308" w:date="2022-01-21T16:44:00Z">
        <w:r w:rsidDel="00F308AF">
          <w:rPr>
            <w:lang w:val="en-US"/>
          </w:rPr>
          <w:delText>.</w:delText>
        </w:r>
      </w:del>
    </w:p>
    <w:p w14:paraId="119016DC" w14:textId="710011F0"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ins w:id="768" w:author="C3-220308" w:date="2022-01-21T16:44:00Z">
        <w:r w:rsidR="00F308AF">
          <w:rPr>
            <w:lang w:val="en-US"/>
          </w:rPr>
          <w:t>;</w:t>
        </w:r>
      </w:ins>
      <w:del w:id="769" w:author="C3-220308" w:date="2022-01-21T16:44:00Z">
        <w:r w:rsidDel="00F308AF">
          <w:rPr>
            <w:lang w:val="en-US"/>
          </w:rPr>
          <w:delText>.</w:delText>
        </w:r>
      </w:del>
    </w:p>
    <w:p w14:paraId="1CA18A05" w14:textId="49ABECB6" w:rsidR="00F84D6A" w:rsidRDefault="00F84D6A" w:rsidP="00F544AD">
      <w:pPr>
        <w:pStyle w:val="B2"/>
        <w:rPr>
          <w:lang w:val="en-US"/>
        </w:rPr>
      </w:pPr>
      <w:r w:rsidRPr="00690A26">
        <w:rPr>
          <w:lang w:val="en-US"/>
        </w:rPr>
        <w:t>-</w:t>
      </w:r>
      <w:r w:rsidRPr="00690A26">
        <w:rPr>
          <w:lang w:val="en-US"/>
        </w:rPr>
        <w:tab/>
      </w:r>
      <w:del w:id="770" w:author="C3-220308" w:date="2022-01-21T16:44:00Z">
        <w:r w:rsidRPr="009D0583" w:rsidDel="00F308AF">
          <w:rPr>
            <w:lang w:val="en-US"/>
          </w:rPr>
          <w:delText>R</w:delText>
        </w:r>
      </w:del>
      <w:proofErr w:type="gramStart"/>
      <w:ins w:id="771" w:author="C3-220308" w:date="2022-01-21T16:44:00Z">
        <w:r w:rsidR="00F308AF">
          <w:rPr>
            <w:lang w:val="en-US"/>
          </w:rPr>
          <w:t>r</w:t>
        </w:r>
      </w:ins>
      <w:r w:rsidRPr="009D0583">
        <w:rPr>
          <w:lang w:val="en-US"/>
        </w:rPr>
        <w:t>eal-Time</w:t>
      </w:r>
      <w:proofErr w:type="gramEnd"/>
      <w:r w:rsidRPr="009D0583">
        <w:rPr>
          <w:lang w:val="en-US"/>
        </w:rPr>
        <w:t xml:space="preserve"> UAV Connection Status Monitoring and Location reporting</w:t>
      </w:r>
      <w:ins w:id="772" w:author="C3-220308" w:date="2022-01-21T16:44:00Z">
        <w:r w:rsidR="00F308AF">
          <w:rPr>
            <w:lang w:val="en-US"/>
          </w:rPr>
          <w:t>;</w:t>
        </w:r>
      </w:ins>
      <w:del w:id="773" w:author="C3-220308" w:date="2022-01-21T16:44:00Z">
        <w:r w:rsidDel="00F308AF">
          <w:rPr>
            <w:lang w:val="en-US"/>
          </w:rPr>
          <w:delText>.</w:delText>
        </w:r>
      </w:del>
      <w:ins w:id="774" w:author="C3-220308" w:date="2022-01-21T16:44:00Z">
        <w:r w:rsidR="00F308AF">
          <w:rPr>
            <w:lang w:val="en-US"/>
          </w:rPr>
          <w:t xml:space="preserve"> and</w:t>
        </w:r>
      </w:ins>
    </w:p>
    <w:p w14:paraId="5FC99FBB" w14:textId="46FE9305" w:rsidR="00997A09" w:rsidRDefault="00997A09" w:rsidP="00F544AD">
      <w:pPr>
        <w:pStyle w:val="B2"/>
        <w:rPr>
          <w:lang w:val="en-US"/>
        </w:rPr>
      </w:pPr>
      <w:r w:rsidRPr="00690A26">
        <w:rPr>
          <w:lang w:val="en-US"/>
        </w:rPr>
        <w:t>-</w:t>
      </w:r>
      <w:r w:rsidRPr="00690A26">
        <w:rPr>
          <w:lang w:val="en-US"/>
        </w:rPr>
        <w:tab/>
      </w:r>
      <w:del w:id="775" w:author="C3-220308" w:date="2022-01-21T16:44:00Z">
        <w:r w:rsidDel="00F308AF">
          <w:rPr>
            <w:lang w:val="en-US"/>
          </w:rPr>
          <w:delText>I</w:delText>
        </w:r>
      </w:del>
      <w:ins w:id="776" w:author="C3-220308" w:date="2022-01-21T16:44:00Z">
        <w:r w:rsidR="00F308AF">
          <w:rPr>
            <w:lang w:val="en-US"/>
          </w:rPr>
          <w:t>i</w:t>
        </w:r>
      </w:ins>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761"/>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4435894" r:id="rId13"/>
        </w:object>
      </w:r>
    </w:p>
    <w:p w14:paraId="7F12D06F" w14:textId="77777777" w:rsidR="00997A09" w:rsidRPr="00690A26" w:rsidRDefault="00997A09" w:rsidP="00997A09">
      <w:pPr>
        <w:pStyle w:val="TF"/>
        <w:rPr>
          <w:lang w:val="en-US"/>
        </w:rPr>
      </w:pPr>
      <w:bookmarkStart w:id="777"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78" w:name="_Toc510696585"/>
      <w:bookmarkStart w:id="779" w:name="_Toc35971377"/>
      <w:bookmarkStart w:id="780" w:name="_Toc93679351"/>
      <w:bookmarkEnd w:id="777"/>
      <w:r>
        <w:t>5</w:t>
      </w:r>
      <w:r>
        <w:tab/>
        <w:t xml:space="preserve">Services offered by the </w:t>
      </w:r>
      <w:bookmarkEnd w:id="778"/>
      <w:bookmarkEnd w:id="779"/>
      <w:r>
        <w:t>UAE Server</w:t>
      </w:r>
      <w:bookmarkEnd w:id="780"/>
    </w:p>
    <w:p w14:paraId="3140F9A8" w14:textId="77777777" w:rsidR="00CE57B7" w:rsidRDefault="003319AF">
      <w:pPr>
        <w:pStyle w:val="Heading2"/>
      </w:pPr>
      <w:bookmarkStart w:id="781" w:name="_Toc510696586"/>
      <w:bookmarkStart w:id="782" w:name="_Toc35971378"/>
      <w:bookmarkStart w:id="783" w:name="_Toc93679352"/>
      <w:r>
        <w:t>5.1</w:t>
      </w:r>
      <w:r>
        <w:tab/>
        <w:t>Introduction</w:t>
      </w:r>
      <w:bookmarkEnd w:id="781"/>
      <w:bookmarkEnd w:id="782"/>
      <w:bookmarkEnd w:id="78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84" w:name="_Toc510696587"/>
      <w:bookmarkStart w:id="785" w:name="_Toc35971379"/>
      <w:bookmarkStart w:id="786" w:name="_Toc93679353"/>
      <w:r>
        <w:t>5.2</w:t>
      </w:r>
      <w:r>
        <w:tab/>
      </w:r>
      <w:r w:rsidR="008A5781">
        <w:t>UAE_C2OperationModeManagement</w:t>
      </w:r>
      <w:r>
        <w:t xml:space="preserve"> Service</w:t>
      </w:r>
      <w:bookmarkEnd w:id="784"/>
      <w:bookmarkEnd w:id="785"/>
      <w:bookmarkEnd w:id="786"/>
    </w:p>
    <w:p w14:paraId="0A8500A1" w14:textId="77777777" w:rsidR="00CE57B7" w:rsidRDefault="003319AF">
      <w:pPr>
        <w:pStyle w:val="Heading3"/>
      </w:pPr>
      <w:bookmarkStart w:id="787" w:name="_Toc510696588"/>
      <w:bookmarkStart w:id="788" w:name="_Toc35971380"/>
      <w:bookmarkStart w:id="789" w:name="_Toc93679354"/>
      <w:r>
        <w:t>5.2.1</w:t>
      </w:r>
      <w:r>
        <w:tab/>
        <w:t>Service Description</w:t>
      </w:r>
      <w:bookmarkEnd w:id="787"/>
      <w:bookmarkEnd w:id="788"/>
      <w:bookmarkEnd w:id="789"/>
    </w:p>
    <w:p w14:paraId="2B75C61B" w14:textId="77777777" w:rsidR="008A5781" w:rsidRDefault="008A5781" w:rsidP="008A5781">
      <w:bookmarkStart w:id="790" w:name="_Toc510696589"/>
      <w:bookmarkStart w:id="791"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792" w:name="_Toc93679355"/>
      <w:r>
        <w:t>5.2.2</w:t>
      </w:r>
      <w:r>
        <w:tab/>
        <w:t>Service Operations</w:t>
      </w:r>
      <w:bookmarkEnd w:id="790"/>
      <w:bookmarkEnd w:id="791"/>
      <w:bookmarkEnd w:id="792"/>
    </w:p>
    <w:p w14:paraId="27E18ECB" w14:textId="77777777" w:rsidR="00CE57B7" w:rsidRDefault="003319AF">
      <w:pPr>
        <w:pStyle w:val="Heading4"/>
      </w:pPr>
      <w:bookmarkStart w:id="793" w:name="_Toc510696590"/>
      <w:bookmarkStart w:id="794" w:name="_Toc35971382"/>
      <w:bookmarkStart w:id="795" w:name="_Toc93679356"/>
      <w:r>
        <w:t>5.2.2.1</w:t>
      </w:r>
      <w:r>
        <w:tab/>
        <w:t>Introduction</w:t>
      </w:r>
      <w:bookmarkEnd w:id="793"/>
      <w:bookmarkEnd w:id="794"/>
      <w:bookmarkEnd w:id="795"/>
    </w:p>
    <w:p w14:paraId="132FD2E6" w14:textId="75FE8429" w:rsidR="008A5781" w:rsidRDefault="008A5781" w:rsidP="008A5781">
      <w:bookmarkStart w:id="796" w:name="_Toc510696591"/>
      <w:bookmarkStart w:id="797"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ins w:id="798" w:author="C3-220308" w:date="2022-01-21T16:45:00Z">
              <w:r>
                <w:t xml:space="preserve">on </w:t>
              </w:r>
            </w:ins>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799" w:name="_Toc93679357"/>
      <w:r>
        <w:t>5.2.2.2</w:t>
      </w:r>
      <w:r>
        <w:tab/>
      </w:r>
      <w:r w:rsidR="008A5781">
        <w:t>UAE_C2OperationModeManagement_</w:t>
      </w:r>
      <w:bookmarkEnd w:id="796"/>
      <w:bookmarkEnd w:id="797"/>
      <w:r w:rsidR="00EA69A9">
        <w:t>Initiate</w:t>
      </w:r>
      <w:bookmarkEnd w:id="799"/>
    </w:p>
    <w:p w14:paraId="4D018511" w14:textId="77777777" w:rsidR="00CE57B7" w:rsidRDefault="003319AF">
      <w:pPr>
        <w:pStyle w:val="Heading5"/>
      </w:pPr>
      <w:bookmarkStart w:id="800" w:name="_Toc510696592"/>
      <w:bookmarkStart w:id="801" w:name="_Toc35971384"/>
      <w:bookmarkStart w:id="802" w:name="_Toc93679358"/>
      <w:r>
        <w:t>5.2.2.2.1</w:t>
      </w:r>
      <w:r>
        <w:tab/>
        <w:t>General</w:t>
      </w:r>
      <w:bookmarkEnd w:id="800"/>
      <w:bookmarkEnd w:id="801"/>
      <w:bookmarkEnd w:id="802"/>
    </w:p>
    <w:p w14:paraId="4E5ACCBE" w14:textId="77777777" w:rsidR="008A5781" w:rsidRDefault="008A5781" w:rsidP="008A5781">
      <w:bookmarkStart w:id="803" w:name="_Toc510696593"/>
      <w:bookmarkStart w:id="80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05" w:name="_Toc93679359"/>
      <w:r>
        <w:t>5.2.2.2.2</w:t>
      </w:r>
      <w:r>
        <w:tab/>
      </w:r>
      <w:r w:rsidR="008A5781">
        <w:t xml:space="preserve">C2 Operation Mode </w:t>
      </w:r>
      <w:bookmarkEnd w:id="803"/>
      <w:bookmarkEnd w:id="804"/>
      <w:r w:rsidR="00EA69A9">
        <w:t>Initiation</w:t>
      </w:r>
      <w:bookmarkEnd w:id="805"/>
    </w:p>
    <w:p w14:paraId="5CBA4DF9" w14:textId="77777777" w:rsidR="008A5781" w:rsidRDefault="008A5781" w:rsidP="008A5781">
      <w:bookmarkStart w:id="806" w:name="_Toc510696594"/>
      <w:bookmarkStart w:id="80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7.55pt" o:ole="">
            <v:imagedata r:id="rId14" o:title=""/>
          </v:shape>
          <o:OLEObject Type="Embed" ProgID="Visio.Drawing.15" ShapeID="_x0000_i1026" DrawAspect="Content" ObjectID="_1704435895"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264EC2E" w:rsidR="008A5781" w:rsidRDefault="008A5781" w:rsidP="008A5781">
      <w:pPr>
        <w:pStyle w:val="B1"/>
        <w:numPr>
          <w:ilvl w:val="0"/>
          <w:numId w:val="6"/>
        </w:numPr>
      </w:pPr>
      <w:r w:rsidRPr="006A7EE2">
        <w:t xml:space="preserve">The </w:t>
      </w:r>
      <w:r>
        <w:t>UASS</w:t>
      </w:r>
      <w:r w:rsidRPr="006A7EE2">
        <w:t xml:space="preserve"> </w:t>
      </w:r>
      <w:ins w:id="808" w:author="C3-220308" w:date="2022-01-21T16:45:00Z">
        <w:r w:rsidR="00F308AF">
          <w:t xml:space="preserve">shall </w:t>
        </w:r>
      </w:ins>
      <w:r w:rsidRPr="006A7EE2">
        <w:t>send</w:t>
      </w:r>
      <w:del w:id="809" w:author="C3-220308" w:date="2022-01-21T16:45:00Z">
        <w:r w:rsidRPr="006A7EE2" w:rsidDel="00F308AF">
          <w:delText>s</w:delText>
        </w:r>
      </w:del>
      <w:r w:rsidRPr="006A7EE2">
        <w:t xml:space="preserve"> </w:t>
      </w:r>
      <w:ins w:id="810" w:author="C3-220308" w:date="2022-01-21T16:45:00Z">
        <w:r w:rsidR="00F308AF">
          <w:t xml:space="preserve">for this purpose </w:t>
        </w:r>
      </w:ins>
      <w:r w:rsidRPr="006A7EE2">
        <w:t>a</w:t>
      </w:r>
      <w:ins w:id="811" w:author="C3-220308" w:date="2022-01-21T16:45:00Z">
        <w:r w:rsidR="00F308AF">
          <w:t>n HTTP</w:t>
        </w:r>
      </w:ins>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24C59620"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ins w:id="812" w:author="C3-220308" w:date="2022-01-21T16:45:00Z">
        <w:r w:rsidR="00F308AF">
          <w:t xml:space="preserve">shall </w:t>
        </w:r>
      </w:ins>
      <w:r w:rsidRPr="006A7EE2">
        <w:t>respond</w:t>
      </w:r>
      <w:del w:id="813" w:author="C3-220308" w:date="2022-01-21T16:45:00Z">
        <w:r w:rsidRPr="006A7EE2" w:rsidDel="00F308AF">
          <w:delText>s</w:delText>
        </w:r>
      </w:del>
      <w:r w:rsidRPr="006A7EE2">
        <w:t xml:space="preserve">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594C65AE" w:rsidR="008A5781" w:rsidRPr="00FC5134" w:rsidDel="004905E2" w:rsidRDefault="008A5781" w:rsidP="008A5781">
      <w:pPr>
        <w:pStyle w:val="EditorsNote"/>
        <w:rPr>
          <w:del w:id="814" w:author="C3-220313" w:date="2022-01-21T17:17:00Z"/>
          <w:rFonts w:eastAsia="Times New Roman"/>
        </w:rPr>
      </w:pPr>
      <w:del w:id="815" w:author="C3-220313" w:date="2022-01-21T17:17:00Z">
        <w:r w:rsidRPr="00FC5134" w:rsidDel="004905E2">
          <w:rPr>
            <w:rFonts w:eastAsia="Times New Roman"/>
          </w:rPr>
          <w:delText>Editor's note:</w:delText>
        </w:r>
        <w:r w:rsidRPr="00FC5134" w:rsidDel="004905E2">
          <w:rPr>
            <w:rFonts w:eastAsia="Times New Roman"/>
          </w:rPr>
          <w:tab/>
          <w:delText>Error cases and the related responses are FFS.</w:delText>
        </w:r>
      </w:del>
    </w:p>
    <w:p w14:paraId="6FBCA727" w14:textId="1F7F984B" w:rsidR="008A5781" w:rsidRPr="00C8565D" w:rsidRDefault="004905E2">
      <w:pPr>
        <w:pStyle w:val="B1"/>
        <w:pPrChange w:id="816" w:author="C3-220313" w:date="2022-01-21T17:17:00Z">
          <w:pPr/>
        </w:pPrChange>
      </w:pPr>
      <w:ins w:id="817" w:author="C3-220313" w:date="2022-01-21T17:17:00Z">
        <w:r w:rsidRPr="006A7EE2">
          <w:t>2</w:t>
        </w:r>
        <w:r>
          <w:t>b</w:t>
        </w:r>
        <w:r w:rsidRPr="006A7EE2">
          <w:t>.</w:t>
        </w:r>
        <w:r w:rsidRPr="006A7EE2">
          <w:tab/>
        </w:r>
      </w:ins>
      <w:r w:rsidR="008A5781" w:rsidRPr="006A7EE2">
        <w:t xml:space="preserve">On failure, the appropriate HTTP status code indicating the error shall be returned and appropriate additional error information should be returned in the </w:t>
      </w:r>
      <w:ins w:id="818" w:author="C3-220308" w:date="2022-01-21T16:50:00Z">
        <w:r w:rsidR="005A30D6">
          <w:t xml:space="preserve">HTTP </w:t>
        </w:r>
      </w:ins>
      <w:r w:rsidR="008A5781">
        <w:t>POST</w:t>
      </w:r>
      <w:r w:rsidR="008A5781" w:rsidRPr="006A7EE2">
        <w:t xml:space="preserve"> response body.</w:t>
      </w:r>
    </w:p>
    <w:p w14:paraId="336578E2" w14:textId="77777777" w:rsidR="00CE57B7" w:rsidRDefault="003319AF">
      <w:pPr>
        <w:pStyle w:val="Heading4"/>
      </w:pPr>
      <w:bookmarkStart w:id="819" w:name="_Toc510696595"/>
      <w:bookmarkStart w:id="820" w:name="_Toc35971387"/>
      <w:bookmarkStart w:id="821" w:name="_Toc93679360"/>
      <w:bookmarkEnd w:id="806"/>
      <w:bookmarkEnd w:id="807"/>
      <w:r>
        <w:t>5.2.2.3</w:t>
      </w:r>
      <w:r>
        <w:tab/>
      </w:r>
      <w:r w:rsidR="008A5781" w:rsidRPr="005D3838">
        <w:t>UAE_C2OperationModeManagement_Notify</w:t>
      </w:r>
      <w:bookmarkEnd w:id="819"/>
      <w:bookmarkEnd w:id="820"/>
      <w:bookmarkEnd w:id="821"/>
    </w:p>
    <w:p w14:paraId="56DB375D" w14:textId="77777777" w:rsidR="008A5781" w:rsidRDefault="008A5781" w:rsidP="008A5781">
      <w:pPr>
        <w:pStyle w:val="Heading5"/>
      </w:pPr>
      <w:bookmarkStart w:id="822" w:name="_Toc93679361"/>
      <w:bookmarkStart w:id="823" w:name="_Toc510696596"/>
      <w:bookmarkStart w:id="824" w:name="_Toc35971388"/>
      <w:r>
        <w:t>5.2.2.3.1</w:t>
      </w:r>
      <w:r>
        <w:tab/>
        <w:t>General</w:t>
      </w:r>
      <w:bookmarkEnd w:id="822"/>
    </w:p>
    <w:p w14:paraId="32E7CCA5" w14:textId="793251CD" w:rsidR="008A5781" w:rsidRDefault="008A5781" w:rsidP="008A5781">
      <w:r>
        <w:t xml:space="preserve">This service operation is used by a UAE Server to notify a previously subscribed UASS either on </w:t>
      </w:r>
      <w:ins w:id="825" w:author="C3-220308" w:date="2022-01-21T16:46:00Z">
        <w:r w:rsidR="00F308AF" w:rsidRPr="00BC02BB">
          <w:t>C2 operation mode management completion</w:t>
        </w:r>
        <w:r w:rsidR="00F308AF">
          <w:t xml:space="preserve">, on </w:t>
        </w:r>
      </w:ins>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26" w:name="_Toc93679362"/>
      <w:r>
        <w:t>5.2.2.3.2</w:t>
      </w:r>
      <w:r>
        <w:tab/>
      </w:r>
      <w:r w:rsidRPr="00455038">
        <w:t xml:space="preserve">C2 </w:t>
      </w:r>
      <w:r>
        <w:t>Operation</w:t>
      </w:r>
      <w:r w:rsidRPr="00455038">
        <w:t xml:space="preserve"> Mode </w:t>
      </w:r>
      <w:r>
        <w:t xml:space="preserve">Management Completion </w:t>
      </w:r>
      <w:r w:rsidRPr="00455038">
        <w:t>Notification</w:t>
      </w:r>
      <w:bookmarkEnd w:id="826"/>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ins w:id="827" w:author="C3-220308" w:date="2022-01-21T16:46:00Z">
        <w:r w:rsidR="00F308AF">
          <w:t xml:space="preserve"> </w:t>
        </w:r>
      </w:ins>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5pt;height:123.05pt" o:ole="">
            <v:imagedata r:id="rId16" o:title=""/>
          </v:shape>
          <o:OLEObject Type="Embed" ProgID="Visio.Drawing.15" ShapeID="_x0000_i1027" DrawAspect="Content" ObjectID="_1704435896"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51342A34" w:rsidR="009E0A7C" w:rsidRDefault="009E0A7C" w:rsidP="009E0A7C">
      <w:pPr>
        <w:pStyle w:val="B1"/>
      </w:pPr>
      <w:r>
        <w:t>1</w:t>
      </w:r>
      <w:r w:rsidRPr="006A7EE2">
        <w:t>.</w:t>
      </w:r>
      <w:r w:rsidRPr="006A7EE2">
        <w:tab/>
      </w:r>
      <w:r>
        <w:t xml:space="preserve">The UAE Server </w:t>
      </w:r>
      <w:ins w:id="828" w:author="C3-220308" w:date="2022-01-21T16:46:00Z">
        <w:r w:rsidR="00F308AF">
          <w:t xml:space="preserve">shall </w:t>
        </w:r>
      </w:ins>
      <w:r>
        <w:t>send</w:t>
      </w:r>
      <w:del w:id="829" w:author="C3-220308" w:date="2022-01-21T16:46:00Z">
        <w:r w:rsidDel="00F308AF">
          <w:delText>s</w:delText>
        </w:r>
      </w:del>
      <w:r>
        <w:t xml:space="preserve"> for this purpose a</w:t>
      </w:r>
      <w:ins w:id="830" w:author="C3-220308" w:date="2022-01-21T16:47:00Z">
        <w:r w:rsidR="00F308AF">
          <w:t>n HTTP</w:t>
        </w:r>
      </w:ins>
      <w:r>
        <w:t xml:space="preserve"> POST request to the UASS with the request URI set to "{notificationUri}/c2mode-mngt-completion", where the "notificationUri" is set to the value received from the UASS during the C2 Operation Mode Initiation procedure</w:t>
      </w:r>
      <w:ins w:id="831" w:author="C3-220308" w:date="2022-01-21T16:47:00Z">
        <w:r w:rsidR="00F308AF">
          <w:t xml:space="preserve"> defined in clause 5.2.2.2</w:t>
        </w:r>
      </w:ins>
      <w:r>
        <w:t>,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6E7270D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ins w:id="832" w:author="C3-220308" w:date="2022-01-21T16:48:00Z">
        <w:r w:rsidR="0043207A">
          <w:t xml:space="preserve">shall </w:t>
        </w:r>
      </w:ins>
      <w:r w:rsidRPr="006A7EE2">
        <w:t>respond</w:t>
      </w:r>
      <w:del w:id="833" w:author="C3-220308" w:date="2022-01-21T16:48:00Z">
        <w:r w:rsidRPr="006A7EE2" w:rsidDel="0043207A">
          <w:delText>s</w:delText>
        </w:r>
      </w:del>
      <w:r w:rsidRPr="006A7EE2">
        <w:t xml:space="preserve"> </w:t>
      </w:r>
      <w:ins w:id="834" w:author="C3-220308" w:date="2022-01-21T16:48:00Z">
        <w:r w:rsidR="0043207A">
          <w:t>to the UAE Server</w:t>
        </w:r>
        <w:r w:rsidR="0043207A"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835" w:author="C3-220308" w:date="2022-01-21T16:48:00Z">
        <w:r w:rsidDel="0043207A">
          <w:delText xml:space="preserve"> to the UAE Server</w:delText>
        </w:r>
      </w:del>
      <w:r w:rsidRPr="006A7EE2">
        <w:t>.</w:t>
      </w:r>
    </w:p>
    <w:p w14:paraId="3C2DDDEC" w14:textId="23970BA8" w:rsidR="009E0A7C" w:rsidRPr="00FC5134" w:rsidDel="004905E2" w:rsidRDefault="009E0A7C" w:rsidP="009E0A7C">
      <w:pPr>
        <w:pStyle w:val="EditorsNote"/>
        <w:rPr>
          <w:del w:id="836" w:author="C3-220313" w:date="2022-01-21T17:18:00Z"/>
          <w:rFonts w:eastAsia="Times New Roman"/>
        </w:rPr>
      </w:pPr>
      <w:del w:id="837" w:author="C3-220313" w:date="2022-01-21T17:18:00Z">
        <w:r w:rsidRPr="00FC5134" w:rsidDel="004905E2">
          <w:rPr>
            <w:rFonts w:eastAsia="Times New Roman"/>
          </w:rPr>
          <w:delText>Editor's note:</w:delText>
        </w:r>
        <w:r w:rsidRPr="00FC5134" w:rsidDel="004905E2">
          <w:rPr>
            <w:rFonts w:eastAsia="Times New Roman"/>
          </w:rPr>
          <w:tab/>
          <w:delText>Error cases and the related responses are FFS.</w:delText>
        </w:r>
      </w:del>
    </w:p>
    <w:p w14:paraId="46A78777" w14:textId="5DC369F1" w:rsidR="009E0A7C" w:rsidRPr="00C8565D" w:rsidRDefault="004905E2">
      <w:pPr>
        <w:pStyle w:val="B1"/>
        <w:pPrChange w:id="838" w:author="C3-220313" w:date="2022-01-21T17:17:00Z">
          <w:pPr/>
        </w:pPrChange>
      </w:pPr>
      <w:ins w:id="839" w:author="C3-220313" w:date="2022-01-21T17:17:00Z">
        <w:r w:rsidRPr="006A7EE2">
          <w:t>2</w:t>
        </w:r>
        <w:r>
          <w:t>b</w:t>
        </w:r>
        <w:r w:rsidRPr="006A7EE2">
          <w:t>.</w:t>
        </w:r>
        <w:r w:rsidRPr="006A7EE2">
          <w:tab/>
        </w:r>
      </w:ins>
      <w:r w:rsidR="009E0A7C" w:rsidRPr="006A7EE2">
        <w:t xml:space="preserve">On failure, the appropriate HTTP status code indicating the error shall be returned and appropriate additional error information should be returned in the </w:t>
      </w:r>
      <w:ins w:id="840" w:author="C3-220308" w:date="2022-01-21T16:48:00Z">
        <w:r w:rsidR="0043207A">
          <w:t xml:space="preserve">HTTP </w:t>
        </w:r>
      </w:ins>
      <w:r w:rsidR="009E0A7C">
        <w:t>POST</w:t>
      </w:r>
      <w:r w:rsidR="009E0A7C" w:rsidRPr="006A7EE2">
        <w:t xml:space="preserve"> response body.</w:t>
      </w:r>
    </w:p>
    <w:p w14:paraId="2404CD2E" w14:textId="77777777" w:rsidR="008A5781" w:rsidRDefault="008A5781" w:rsidP="008A5781">
      <w:pPr>
        <w:pStyle w:val="Heading5"/>
      </w:pPr>
      <w:bookmarkStart w:id="841" w:name="_Toc93679363"/>
      <w:r>
        <w:t>5.2.2.3.</w:t>
      </w:r>
      <w:r w:rsidR="009E0A7C">
        <w:t>3</w:t>
      </w:r>
      <w:r>
        <w:tab/>
      </w:r>
      <w:r w:rsidRPr="00455038">
        <w:t>Selected C2 Communication Mode Notification</w:t>
      </w:r>
      <w:bookmarkEnd w:id="841"/>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5pt;height:123.5pt" o:ole="">
            <v:imagedata r:id="rId18" o:title=""/>
          </v:shape>
          <o:OLEObject Type="Embed" ProgID="Visio.Drawing.15" ShapeID="_x0000_i1028" DrawAspect="Content" ObjectID="_1704435897"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303870E1" w:rsidR="008A5781" w:rsidRDefault="008A5781" w:rsidP="008A5781">
      <w:pPr>
        <w:pStyle w:val="B1"/>
      </w:pPr>
      <w:r>
        <w:lastRenderedPageBreak/>
        <w:t>1</w:t>
      </w:r>
      <w:r w:rsidRPr="006A7EE2">
        <w:t>.</w:t>
      </w:r>
      <w:r w:rsidRPr="006A7EE2">
        <w:tab/>
      </w:r>
      <w:r>
        <w:t xml:space="preserve">The UAE Server </w:t>
      </w:r>
      <w:ins w:id="842" w:author="C3-220308" w:date="2022-01-21T16:49:00Z">
        <w:r w:rsidR="0043207A">
          <w:t xml:space="preserve">shall </w:t>
        </w:r>
      </w:ins>
      <w:r>
        <w:t>send</w:t>
      </w:r>
      <w:del w:id="843" w:author="C3-220308" w:date="2022-01-21T16:49:00Z">
        <w:r w:rsidDel="0043207A">
          <w:delText>s</w:delText>
        </w:r>
      </w:del>
      <w:r>
        <w:t xml:space="preserve"> for this purpose a</w:t>
      </w:r>
      <w:ins w:id="844" w:author="C3-220308" w:date="2022-01-21T16:49:00Z">
        <w:r w:rsidR="0043207A">
          <w:t>n HTTP</w:t>
        </w:r>
      </w:ins>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2652FD1B"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del w:id="845" w:author="C3-220308" w:date="2022-01-21T16:49:00Z">
        <w:r w:rsidDel="0043207A">
          <w:delText>to be used</w:delText>
        </w:r>
      </w:del>
      <w:ins w:id="846" w:author="C3-220308" w:date="2022-01-21T16:49:00Z">
        <w:r w:rsidR="0043207A">
          <w:t>selected</w:t>
        </w:r>
      </w:ins>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523D8C6C"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ins w:id="847" w:author="C3-220308" w:date="2022-01-21T16:49:00Z">
        <w:r w:rsidR="0043207A">
          <w:t xml:space="preserve">shall </w:t>
        </w:r>
      </w:ins>
      <w:r w:rsidRPr="006A7EE2">
        <w:t>respond</w:t>
      </w:r>
      <w:del w:id="848" w:author="C3-220308" w:date="2022-01-21T16:49:00Z">
        <w:r w:rsidRPr="006A7EE2" w:rsidDel="0043207A">
          <w:delText>s</w:delText>
        </w:r>
      </w:del>
      <w:r w:rsidRPr="006A7EE2">
        <w:t xml:space="preserve"> </w:t>
      </w:r>
      <w:ins w:id="849" w:author="C3-220308" w:date="2022-01-21T16:49:00Z">
        <w:r w:rsidR="0043207A">
          <w:t>to the UAE Server</w:t>
        </w:r>
        <w:r w:rsidR="0043207A"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850" w:author="C3-220308" w:date="2022-01-21T16:50:00Z">
        <w:r w:rsidDel="0043207A">
          <w:delText xml:space="preserve"> to the UAE Server</w:delText>
        </w:r>
      </w:del>
      <w:r w:rsidRPr="006A7EE2">
        <w:t>.</w:t>
      </w:r>
    </w:p>
    <w:p w14:paraId="040E1A88" w14:textId="74A701E5" w:rsidR="008A5781" w:rsidRPr="00FC5134" w:rsidDel="004905E2" w:rsidRDefault="008A5781" w:rsidP="008A5781">
      <w:pPr>
        <w:pStyle w:val="EditorsNote"/>
        <w:rPr>
          <w:del w:id="851" w:author="C3-220313" w:date="2022-01-21T17:18:00Z"/>
          <w:rFonts w:eastAsia="Times New Roman"/>
        </w:rPr>
      </w:pPr>
      <w:del w:id="852" w:author="C3-220313" w:date="2022-01-21T17:18:00Z">
        <w:r w:rsidRPr="00FC5134" w:rsidDel="004905E2">
          <w:rPr>
            <w:rFonts w:eastAsia="Times New Roman"/>
          </w:rPr>
          <w:delText>Editor's note:</w:delText>
        </w:r>
        <w:r w:rsidRPr="00FC5134" w:rsidDel="004905E2">
          <w:rPr>
            <w:rFonts w:eastAsia="Times New Roman"/>
          </w:rPr>
          <w:tab/>
          <w:delText>Error cases and the related responses are FFS.</w:delText>
        </w:r>
      </w:del>
    </w:p>
    <w:p w14:paraId="2C1C81A3" w14:textId="4600B48A" w:rsidR="008A5781" w:rsidRPr="00C8565D" w:rsidRDefault="004905E2">
      <w:pPr>
        <w:pStyle w:val="B1"/>
        <w:pPrChange w:id="853" w:author="C3-220313" w:date="2022-01-21T17:18:00Z">
          <w:pPr/>
        </w:pPrChange>
      </w:pPr>
      <w:ins w:id="854" w:author="C3-220313" w:date="2022-01-21T17:18:00Z">
        <w:r w:rsidRPr="006A7EE2">
          <w:t>2</w:t>
        </w:r>
        <w:r>
          <w:t>b</w:t>
        </w:r>
        <w:r w:rsidRPr="006A7EE2">
          <w:t>.</w:t>
        </w:r>
        <w:r w:rsidRPr="006A7EE2">
          <w:tab/>
        </w:r>
      </w:ins>
      <w:r w:rsidR="008A5781" w:rsidRPr="006A7EE2">
        <w:t xml:space="preserve">On failure, the appropriate HTTP status code indicating the error shall be returned and appropriate additional error information should be returned in the </w:t>
      </w:r>
      <w:ins w:id="855" w:author="C3-220308" w:date="2022-01-21T16:50:00Z">
        <w:r w:rsidR="0043207A">
          <w:t xml:space="preserve">HTTP </w:t>
        </w:r>
      </w:ins>
      <w:r w:rsidR="008A5781">
        <w:t>POST</w:t>
      </w:r>
      <w:r w:rsidR="008A5781" w:rsidRPr="006A7EE2">
        <w:t xml:space="preserve"> response body.</w:t>
      </w:r>
    </w:p>
    <w:p w14:paraId="5CA626D3" w14:textId="77777777" w:rsidR="008A5781" w:rsidRDefault="008A5781" w:rsidP="008A5781">
      <w:pPr>
        <w:pStyle w:val="Heading5"/>
      </w:pPr>
      <w:bookmarkStart w:id="856" w:name="_Toc93679364"/>
      <w:r>
        <w:t>5.2.2.3.</w:t>
      </w:r>
      <w:r w:rsidR="00617378">
        <w:t>4</w:t>
      </w:r>
      <w:r>
        <w:tab/>
      </w:r>
      <w:r w:rsidRPr="00455038">
        <w:t>C2 Communication Mode Switching Notification</w:t>
      </w:r>
      <w:bookmarkEnd w:id="856"/>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65pt;height:160.4pt" o:ole="">
            <v:imagedata r:id="rId20" o:title=""/>
          </v:shape>
          <o:OLEObject Type="Embed" ProgID="Visio.Drawing.15" ShapeID="_x0000_i1029" DrawAspect="Content" ObjectID="_1704435898"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348C0007" w:rsidR="008A5781" w:rsidRDefault="008A5781" w:rsidP="008A5781">
      <w:pPr>
        <w:pStyle w:val="B1"/>
      </w:pPr>
      <w:r>
        <w:t>1</w:t>
      </w:r>
      <w:r w:rsidRPr="006A7EE2">
        <w:t>.</w:t>
      </w:r>
      <w:r w:rsidRPr="006A7EE2">
        <w:tab/>
      </w:r>
      <w:r>
        <w:t xml:space="preserve">The UAE Server </w:t>
      </w:r>
      <w:ins w:id="857" w:author="C3-220308" w:date="2022-01-21T16:50:00Z">
        <w:r w:rsidR="005A30D6">
          <w:t xml:space="preserve">shall </w:t>
        </w:r>
      </w:ins>
      <w:r>
        <w:t>send</w:t>
      </w:r>
      <w:del w:id="858" w:author="C3-220308" w:date="2022-01-21T16:50:00Z">
        <w:r w:rsidDel="005A30D6">
          <w:delText>s</w:delText>
        </w:r>
      </w:del>
      <w:r>
        <w:t xml:space="preserve"> for this purpose a</w:t>
      </w:r>
      <w:ins w:id="859" w:author="C3-220308" w:date="2022-01-21T16:50:00Z">
        <w:r w:rsidR="005A30D6">
          <w:t>n HTTP</w:t>
        </w:r>
      </w:ins>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9E9EA5A"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ins w:id="860" w:author="C3-220308" w:date="2022-01-21T16:51:00Z">
        <w:r w:rsidR="005A30D6">
          <w:t xml:space="preserve">shall </w:t>
        </w:r>
      </w:ins>
      <w:r w:rsidRPr="006A7EE2">
        <w:t>respond</w:t>
      </w:r>
      <w:del w:id="861" w:author="C3-220308" w:date="2022-01-21T16:51:00Z">
        <w:r w:rsidRPr="006A7EE2" w:rsidDel="005A30D6">
          <w:delText>s</w:delText>
        </w:r>
      </w:del>
      <w:r w:rsidRPr="006A7EE2">
        <w:t xml:space="preserve">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92A5FF9"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ins w:id="862" w:author="C3-220308" w:date="2022-01-21T16:51:00Z">
        <w:r w:rsidR="005A30D6">
          <w:t xml:space="preserve">shall </w:t>
        </w:r>
      </w:ins>
      <w:r w:rsidRPr="006A7EE2">
        <w:t>respond</w:t>
      </w:r>
      <w:del w:id="863" w:author="C3-220308" w:date="2022-01-21T16:51:00Z">
        <w:r w:rsidRPr="006A7EE2" w:rsidDel="005A30D6">
          <w:delText>s</w:delText>
        </w:r>
      </w:del>
      <w:r w:rsidRPr="006A7EE2">
        <w:t xml:space="preserve"> </w:t>
      </w:r>
      <w:ins w:id="864" w:author="C3-220308" w:date="2022-01-21T16:51:00Z">
        <w:r w:rsidR="005A30D6">
          <w:t>to the UAE Server</w:t>
        </w:r>
        <w:r w:rsidR="005A30D6"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865" w:author="C3-220308" w:date="2022-01-21T16:51:00Z">
        <w:r w:rsidDel="005A30D6">
          <w:delText xml:space="preserve"> to the UAE Server</w:delText>
        </w:r>
      </w:del>
      <w:r w:rsidRPr="006A7EE2">
        <w:t>.</w:t>
      </w:r>
    </w:p>
    <w:p w14:paraId="1C0FAD01" w14:textId="35ED3985" w:rsidR="008A5781" w:rsidRPr="00FC5134" w:rsidDel="00937055" w:rsidRDefault="008A5781" w:rsidP="008A5781">
      <w:pPr>
        <w:pStyle w:val="EditorsNote"/>
        <w:rPr>
          <w:del w:id="866" w:author="C3-220313" w:date="2022-01-21T17:18:00Z"/>
          <w:rFonts w:eastAsia="Times New Roman"/>
        </w:rPr>
      </w:pPr>
      <w:del w:id="867" w:author="C3-220313" w:date="2022-01-21T17:18: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206CC892" w14:textId="6F944DBB" w:rsidR="008A5781" w:rsidRPr="00C8565D" w:rsidRDefault="00937055">
      <w:pPr>
        <w:pStyle w:val="B1"/>
        <w:pPrChange w:id="868" w:author="C3-220313" w:date="2022-01-21T17:18:00Z">
          <w:pPr/>
        </w:pPrChange>
      </w:pPr>
      <w:ins w:id="869" w:author="C3-220313" w:date="2022-01-21T17:18:00Z">
        <w:r w:rsidRPr="006A7EE2">
          <w:t>2</w:t>
        </w:r>
        <w:r>
          <w:t>c</w:t>
        </w:r>
        <w:r w:rsidRPr="006A7EE2">
          <w:t>.</w:t>
        </w:r>
        <w:r w:rsidRPr="006A7EE2">
          <w:tab/>
        </w:r>
      </w:ins>
      <w:r w:rsidR="008A5781" w:rsidRPr="006A7EE2">
        <w:t xml:space="preserve">On failure, the appropriate HTTP status code indicating the error shall be returned and appropriate additional error information should be returned in the </w:t>
      </w:r>
      <w:ins w:id="870" w:author="C3-220308" w:date="2022-01-21T16:51:00Z">
        <w:r w:rsidR="005A30D6">
          <w:t xml:space="preserve">HTTP </w:t>
        </w:r>
      </w:ins>
      <w:r w:rsidR="008A5781">
        <w:t>POST</w:t>
      </w:r>
      <w:r w:rsidR="008A5781" w:rsidRPr="006A7EE2">
        <w:t xml:space="preserve"> response body.</w:t>
      </w:r>
    </w:p>
    <w:p w14:paraId="08574E47" w14:textId="02C8A629" w:rsidR="00CE57B7" w:rsidRDefault="003319AF">
      <w:pPr>
        <w:pStyle w:val="Heading2"/>
      </w:pPr>
      <w:bookmarkStart w:id="871" w:name="_Toc93679365"/>
      <w:r>
        <w:t>5.3</w:t>
      </w:r>
      <w:r>
        <w:tab/>
      </w:r>
      <w:r w:rsidR="00197220">
        <w:t>UAE_RealtimeUAVStatus</w:t>
      </w:r>
      <w:r>
        <w:t xml:space="preserve"> Service</w:t>
      </w:r>
      <w:bookmarkEnd w:id="823"/>
      <w:bookmarkEnd w:id="824"/>
      <w:bookmarkEnd w:id="871"/>
    </w:p>
    <w:p w14:paraId="6C0C156D" w14:textId="718A4124" w:rsidR="00197220" w:rsidRDefault="00197220" w:rsidP="00197220">
      <w:pPr>
        <w:pStyle w:val="Heading3"/>
      </w:pPr>
      <w:bookmarkStart w:id="872" w:name="_Toc93679366"/>
      <w:r>
        <w:t>5.3.</w:t>
      </w:r>
      <w:r w:rsidR="00077605">
        <w:t>1</w:t>
      </w:r>
      <w:r>
        <w:tab/>
        <w:t>Service Description</w:t>
      </w:r>
      <w:bookmarkEnd w:id="872"/>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rPr>
          <w:ins w:id="873" w:author="C3-220315" w:date="2022-01-21T17:24:00Z"/>
        </w:rPr>
      </w:pPr>
      <w:ins w:id="874" w:author="C3-220315" w:date="2022-01-21T17:24:00Z">
        <w:r w:rsidRPr="00D75E39">
          <w:t>-</w:t>
        </w:r>
        <w:r w:rsidRPr="00D75E39">
          <w:tab/>
        </w:r>
        <w:r>
          <w:t>update an existing</w:t>
        </w:r>
        <w:r w:rsidRPr="00A06480">
          <w:t xml:space="preserve"> real</w:t>
        </w:r>
        <w:r>
          <w:t>-</w:t>
        </w:r>
        <w:r w:rsidRPr="00A06480">
          <w:t>tim</w:t>
        </w:r>
        <w:r>
          <w:t>e UAV status information reporting subscription</w:t>
        </w:r>
        <w:r w:rsidRPr="00D75E39">
          <w:t>;</w:t>
        </w:r>
      </w:ins>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75" w:name="_Toc93679367"/>
      <w:r>
        <w:t>5.3.2</w:t>
      </w:r>
      <w:r>
        <w:tab/>
        <w:t>Service Operations</w:t>
      </w:r>
      <w:bookmarkEnd w:id="875"/>
    </w:p>
    <w:p w14:paraId="68A5C73B" w14:textId="3F91DB3E" w:rsidR="00077605" w:rsidRDefault="00077605" w:rsidP="00077605">
      <w:pPr>
        <w:pStyle w:val="Heading4"/>
      </w:pPr>
      <w:bookmarkStart w:id="876" w:name="_Toc93679368"/>
      <w:r>
        <w:t>5.3.2.1</w:t>
      </w:r>
      <w:r>
        <w:tab/>
        <w:t>Introduction</w:t>
      </w:r>
      <w:bookmarkEnd w:id="876"/>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ins w:id="877" w:author="C3-220315" w:date="2022-01-21T17:24:00Z">
              <w:r w:rsidR="00834BCA">
                <w:t xml:space="preserve"> or update an existing </w:t>
              </w:r>
              <w:r w:rsidR="00834BCA" w:rsidRPr="00A06480">
                <w:t>real</w:t>
              </w:r>
              <w:r w:rsidR="00834BCA">
                <w:t>-</w:t>
              </w:r>
              <w:r w:rsidR="00834BCA" w:rsidRPr="00A06480">
                <w:t>tim</w:t>
              </w:r>
              <w:r w:rsidR="00834BCA">
                <w:t>e UAV status information reporting subscription</w:t>
              </w:r>
            </w:ins>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78" w:name="_Toc93679369"/>
      <w:r>
        <w:t>5.3.2.2</w:t>
      </w:r>
      <w:r>
        <w:tab/>
        <w:t>UAE_RealtimeUAVStatus_Subscribe</w:t>
      </w:r>
      <w:bookmarkEnd w:id="878"/>
    </w:p>
    <w:p w14:paraId="1F983DB1" w14:textId="7EAD9F2C" w:rsidR="00077605" w:rsidRDefault="00077605" w:rsidP="00077605">
      <w:pPr>
        <w:pStyle w:val="Heading5"/>
      </w:pPr>
      <w:bookmarkStart w:id="879" w:name="_Toc93679370"/>
      <w:r>
        <w:t>5.3.2.2.1</w:t>
      </w:r>
      <w:r>
        <w:tab/>
        <w:t>General</w:t>
      </w:r>
      <w:bookmarkEnd w:id="879"/>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ins w:id="880" w:author="C3-220315" w:date="2022-01-21T17:24:00Z">
        <w:r w:rsidR="00834BCA">
          <w:t xml:space="preserve"> or update an existing </w:t>
        </w:r>
        <w:r w:rsidR="00834BCA" w:rsidRPr="00A06480">
          <w:t>real</w:t>
        </w:r>
        <w:r w:rsidR="00834BCA">
          <w:t>-</w:t>
        </w:r>
        <w:r w:rsidR="00834BCA" w:rsidRPr="00A06480">
          <w:t>tim</w:t>
        </w:r>
        <w:r w:rsidR="00834BCA">
          <w:t>e UAV status information reporting subscription</w:t>
        </w:r>
      </w:ins>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lastRenderedPageBreak/>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ins w:id="881" w:author="C3-220315" w:date="2022-01-21T17:24:00Z"/>
          <w:lang w:val="en-US"/>
        </w:rPr>
      </w:pPr>
      <w:ins w:id="882" w:author="C3-220315" w:date="2022-01-21T17:24:00Z">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ins>
    </w:p>
    <w:p w14:paraId="77838E18" w14:textId="20CD22DF" w:rsidR="00077605" w:rsidRDefault="00077605" w:rsidP="00077605">
      <w:pPr>
        <w:pStyle w:val="Heading5"/>
      </w:pPr>
      <w:bookmarkStart w:id="883" w:name="_Toc93679371"/>
      <w:r>
        <w:t>5.3.2.2.2</w:t>
      </w:r>
      <w:r>
        <w:tab/>
        <w:t>Subscribe</w:t>
      </w:r>
      <w:r w:rsidRPr="00272965">
        <w:t xml:space="preserve"> to real-time UAV status information reporting</w:t>
      </w:r>
      <w:bookmarkEnd w:id="88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55pt;height:117.55pt" o:ole="">
            <v:imagedata r:id="rId22" o:title=""/>
          </v:shape>
          <o:OLEObject Type="Embed" ProgID="Visio.Drawing.15" ShapeID="_x0000_i1030" DrawAspect="Content" ObjectID="_1704435899"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3A6F62D0" w:rsidR="00077605" w:rsidDel="006B5BA1" w:rsidRDefault="00077605" w:rsidP="00077605">
      <w:pPr>
        <w:pStyle w:val="B1"/>
        <w:numPr>
          <w:ilvl w:val="0"/>
          <w:numId w:val="6"/>
        </w:numPr>
        <w:rPr>
          <w:del w:id="884" w:author="C3-220308" w:date="2022-01-21T16:53:00Z"/>
        </w:rPr>
      </w:pPr>
      <w:del w:id="885" w:author="C3-220308" w:date="2022-01-21T16:53:00Z">
        <w:r w:rsidDel="006B5BA1">
          <w:delText>In order to subscribe to real-time UAV status reporting, t</w:delText>
        </w:r>
        <w:r w:rsidRPr="006A7EE2" w:rsidDel="006B5BA1">
          <w:delText xml:space="preserve">he </w:delText>
        </w:r>
        <w:r w:rsidDel="006B5BA1">
          <w:delText>UASS</w:delText>
        </w:r>
        <w:r w:rsidRPr="006A7EE2" w:rsidDel="006B5BA1">
          <w:delText xml:space="preserve"> </w:delText>
        </w:r>
        <w:r w:rsidDel="006B5BA1">
          <w:delText>shall send</w:delText>
        </w:r>
        <w:r w:rsidRPr="006A7EE2" w:rsidDel="006B5BA1">
          <w:delText xml:space="preserve"> a</w:delText>
        </w:r>
        <w:r w:rsidDel="006B5BA1">
          <w:delText>n HTTP</w:delText>
        </w:r>
        <w:r w:rsidRPr="006A7EE2" w:rsidDel="006B5BA1">
          <w:delText xml:space="preserve"> </w:delText>
        </w:r>
        <w:r w:rsidDel="006B5BA1">
          <w:delText>POST</w:delText>
        </w:r>
        <w:r w:rsidRPr="006A7EE2" w:rsidDel="006B5BA1">
          <w:delText xml:space="preserve"> request </w:delText>
        </w:r>
        <w:r w:rsidRPr="000B71E3" w:rsidDel="006B5BA1">
          <w:delText xml:space="preserve">to the </w:delText>
        </w:r>
        <w:r w:rsidDel="006B5BA1">
          <w:delText>UAE Server</w:delText>
        </w:r>
        <w:r w:rsidRPr="006A7EE2" w:rsidDel="006B5BA1">
          <w:delText xml:space="preserve">, with </w:delText>
        </w:r>
        <w:r w:rsidDel="006B5BA1">
          <w:delText xml:space="preserve">the request URI set to "{apiRoot}/uae-uav-status/v1/subscriptions" and the request body including the </w:delText>
        </w:r>
        <w:r w:rsidRPr="00DB37FC" w:rsidDel="006B5BA1">
          <w:delText xml:space="preserve">RTUavStatusSubsc </w:delText>
        </w:r>
        <w:r w:rsidDel="006B5BA1">
          <w:delText>data structure that shall contain:</w:delText>
        </w:r>
      </w:del>
    </w:p>
    <w:p w14:paraId="1CFB50C3" w14:textId="77777777" w:rsidR="006B5BA1" w:rsidRPr="006A7EE2" w:rsidRDefault="006B5BA1" w:rsidP="006B5BA1">
      <w:pPr>
        <w:pStyle w:val="B1"/>
        <w:rPr>
          <w:ins w:id="886" w:author="C3-220308" w:date="2022-01-21T16:53:00Z"/>
        </w:rPr>
      </w:pPr>
      <w:ins w:id="887" w:author="C3-220308" w:date="2022-01-21T16:53:00Z">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ins>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055FD23" w:rsidR="00077605" w:rsidRPr="00604976" w:rsidRDefault="00077605" w:rsidP="00077605">
      <w:pPr>
        <w:pStyle w:val="B2"/>
      </w:pPr>
      <w:r w:rsidRPr="00D75E39">
        <w:t>-</w:t>
      </w:r>
      <w:r w:rsidRPr="00D75E39">
        <w:tab/>
      </w:r>
      <w:r w:rsidRPr="00604976">
        <w:t>the identifier</w:t>
      </w:r>
      <w:ins w:id="888" w:author="C3-220308" w:date="2022-01-21T16:55:00Z">
        <w:r w:rsidR="006B5BA1">
          <w:t>(s)</w:t>
        </w:r>
      </w:ins>
      <w:r w:rsidRPr="00604976">
        <w:t xml:space="preserve"> of the target UA</w:t>
      </w:r>
      <w:r>
        <w:t>V(s) to which the subscription is related, within the "uav</w:t>
      </w:r>
      <w:r w:rsidRPr="00604976">
        <w:t>Id</w:t>
      </w:r>
      <w:r w:rsidRPr="009C1BB3">
        <w:t>s</w:t>
      </w:r>
      <w:r w:rsidRPr="00604976">
        <w:t>" attribute;</w:t>
      </w:r>
      <w:r>
        <w:t xml:space="preserve"> and</w:t>
      </w:r>
    </w:p>
    <w:p w14:paraId="06F873CB" w14:textId="73855AE9" w:rsidR="00077605" w:rsidRPr="00604976" w:rsidDel="0079373F" w:rsidRDefault="00077605" w:rsidP="00077605">
      <w:pPr>
        <w:pStyle w:val="EditorsNote"/>
        <w:rPr>
          <w:del w:id="889" w:author="C3-220312" w:date="2022-01-21T17:15:00Z"/>
        </w:rPr>
      </w:pPr>
      <w:del w:id="890" w:author="C3-220312" w:date="2022-01-21T17:15:00Z">
        <w:r w:rsidRPr="00604976" w:rsidDel="0079373F">
          <w:delText>Editor's note:</w:delText>
        </w:r>
        <w:r w:rsidRPr="00604976" w:rsidDel="0079373F">
          <w:tab/>
        </w:r>
        <w:r w:rsidDel="0079373F">
          <w:rPr>
            <w:rFonts w:eastAsia="Times New Roman"/>
          </w:rPr>
          <w:delText>Whether a single subscription request can be used to subscribe for more than one UAV is FFS</w:delText>
        </w:r>
        <w:r w:rsidRPr="00604976" w:rsidDel="0079373F">
          <w:delText>.</w:delText>
        </w:r>
      </w:del>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61764820" w:rsidR="00077605" w:rsidRPr="00604976" w:rsidDel="0079373F" w:rsidRDefault="00077605" w:rsidP="00077605">
      <w:pPr>
        <w:pStyle w:val="EditorsNote"/>
        <w:rPr>
          <w:del w:id="891" w:author="C3-220311" w:date="2022-01-21T17:14:00Z"/>
        </w:rPr>
      </w:pPr>
      <w:del w:id="892" w:author="C3-220311" w:date="2022-01-21T17:14:00Z">
        <w:r w:rsidRPr="00604976" w:rsidDel="0079373F">
          <w:delText>Editor's note:</w:delText>
        </w:r>
        <w:r w:rsidRPr="00604976" w:rsidDel="0079373F">
          <w:tab/>
        </w:r>
        <w:r w:rsidDel="0079373F">
          <w:rPr>
            <w:rFonts w:eastAsia="Times New Roman"/>
          </w:rPr>
          <w:delText>Whether a list of events needs to be provided or not is FFS</w:delText>
        </w:r>
        <w:r w:rsidRPr="00604976" w:rsidDel="0079373F">
          <w:delText>.</w:delText>
        </w:r>
      </w:del>
    </w:p>
    <w:p w14:paraId="084B8AFF" w14:textId="2DDD1FAD"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ins w:id="893" w:author="C3-220308" w:date="2022-01-21T16:55:00Z">
        <w:r w:rsidR="006B5BA1">
          <w:t xml:space="preserve">shall </w:t>
        </w:r>
      </w:ins>
      <w:r w:rsidRPr="006A7EE2">
        <w:t>respond</w:t>
      </w:r>
      <w:del w:id="894" w:author="C3-220308" w:date="2022-01-21T16:56:00Z">
        <w:r w:rsidRPr="006A7EE2" w:rsidDel="006B5BA1">
          <w:delText>s</w:delText>
        </w:r>
      </w:del>
      <w:r w:rsidRPr="006A7EE2">
        <w:t xml:space="preserve">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55200FB5" w14:textId="2949EF6F" w:rsidR="00077605" w:rsidRPr="00FC5134" w:rsidDel="00834BCA" w:rsidRDefault="00077605" w:rsidP="00077605">
      <w:pPr>
        <w:pStyle w:val="EditorsNote"/>
        <w:rPr>
          <w:del w:id="895" w:author="C3-220314" w:date="2022-01-21T17:20:00Z"/>
          <w:rFonts w:eastAsia="Times New Roman"/>
        </w:rPr>
      </w:pPr>
      <w:del w:id="896" w:author="C3-220314" w:date="2022-01-21T17:20: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4A078000" w14:textId="1F96B491" w:rsidR="00077605" w:rsidRPr="00C8565D" w:rsidRDefault="00834BCA">
      <w:pPr>
        <w:pStyle w:val="B1"/>
        <w:pPrChange w:id="897" w:author="C3-220314" w:date="2022-01-21T17:21:00Z">
          <w:pPr/>
        </w:pPrChange>
      </w:pPr>
      <w:ins w:id="898" w:author="C3-220314" w:date="2022-01-21T17:20:00Z">
        <w:r>
          <w:t>2b</w:t>
        </w:r>
        <w:r w:rsidRPr="006A7EE2">
          <w:t>.</w:t>
        </w:r>
        <w:r w:rsidRPr="006A7EE2">
          <w:tab/>
        </w:r>
      </w:ins>
      <w:r w:rsidR="00077605" w:rsidRPr="006A7EE2">
        <w:t xml:space="preserve">On failure, the appropriate HTTP status code indicating the error shall be returned and appropriate additional error information should be returned in the </w:t>
      </w:r>
      <w:ins w:id="899" w:author="C3-220308" w:date="2022-01-21T16:56:00Z">
        <w:r w:rsidR="006B5BA1">
          <w:t xml:space="preserve">HTTP </w:t>
        </w:r>
      </w:ins>
      <w:r w:rsidR="00077605">
        <w:t>POST</w:t>
      </w:r>
      <w:r w:rsidR="00077605" w:rsidRPr="006A7EE2">
        <w:t xml:space="preserve"> response body.</w:t>
      </w:r>
    </w:p>
    <w:p w14:paraId="0080ECB7" w14:textId="77777777" w:rsidR="00834BCA" w:rsidRDefault="00834BCA" w:rsidP="00834BCA">
      <w:pPr>
        <w:pStyle w:val="Heading5"/>
        <w:rPr>
          <w:ins w:id="900" w:author="C3-220315" w:date="2022-01-21T17:25:00Z"/>
        </w:rPr>
      </w:pPr>
      <w:bookmarkStart w:id="901" w:name="_Toc89425593"/>
      <w:bookmarkStart w:id="902" w:name="_Toc93679372"/>
      <w:ins w:id="903" w:author="C3-220315" w:date="2022-01-21T17:25:00Z">
        <w:r>
          <w:t>5.3.2.2.3</w:t>
        </w:r>
        <w:r>
          <w:tab/>
          <w:t>Update an existing</w:t>
        </w:r>
        <w:r w:rsidRPr="00272965">
          <w:t xml:space="preserve"> real-time UAV status information reporting</w:t>
        </w:r>
        <w:bookmarkEnd w:id="901"/>
        <w:r>
          <w:t xml:space="preserve"> subscription</w:t>
        </w:r>
        <w:bookmarkEnd w:id="902"/>
      </w:ins>
    </w:p>
    <w:p w14:paraId="6D05DE6D" w14:textId="77777777" w:rsidR="00834BCA" w:rsidRDefault="00834BCA" w:rsidP="00834BCA">
      <w:pPr>
        <w:rPr>
          <w:ins w:id="904" w:author="C3-220315" w:date="2022-01-21T17:25:00Z"/>
        </w:rPr>
      </w:pPr>
      <w:ins w:id="905" w:author="C3-220315" w:date="2022-01-21T17:25:00Z">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ins>
    </w:p>
    <w:p w14:paraId="1532F36A" w14:textId="77777777" w:rsidR="00834BCA" w:rsidRDefault="00834BCA" w:rsidP="00834BCA">
      <w:pPr>
        <w:pStyle w:val="TH"/>
        <w:rPr>
          <w:ins w:id="906" w:author="C3-220315" w:date="2022-01-21T17:25:00Z"/>
        </w:rPr>
      </w:pPr>
      <w:ins w:id="907" w:author="C3-220315" w:date="2022-01-21T17:25:00Z">
        <w:r w:rsidRPr="00682DF1">
          <w:rPr>
            <w:sz w:val="22"/>
          </w:rPr>
          <w:object w:dxaOrig="8680" w:dyaOrig="2370" w14:anchorId="30A336FA">
            <v:shape id="_x0000_i1031" type="#_x0000_t75" style="width:436.55pt;height:118.05pt" o:ole="">
              <v:imagedata r:id="rId24" o:title=""/>
            </v:shape>
            <o:OLEObject Type="Embed" ProgID="Visio.Drawing.15" ShapeID="_x0000_i1031" DrawAspect="Content" ObjectID="_1704435900" r:id="rId25"/>
          </w:object>
        </w:r>
      </w:ins>
    </w:p>
    <w:p w14:paraId="5EB0D33E" w14:textId="77777777" w:rsidR="00834BCA" w:rsidRPr="000B71E3" w:rsidRDefault="00834BCA" w:rsidP="00834BCA">
      <w:pPr>
        <w:pStyle w:val="TF"/>
        <w:rPr>
          <w:ins w:id="908" w:author="C3-220315" w:date="2022-01-21T17:25:00Z"/>
        </w:rPr>
      </w:pPr>
      <w:ins w:id="909" w:author="C3-220315" w:date="2022-01-21T17:25:00Z">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ins>
    </w:p>
    <w:p w14:paraId="40A4D208" w14:textId="77777777" w:rsidR="00834BCA" w:rsidRDefault="00834BCA" w:rsidP="00834BCA">
      <w:pPr>
        <w:pStyle w:val="B1"/>
        <w:numPr>
          <w:ilvl w:val="0"/>
          <w:numId w:val="10"/>
        </w:numPr>
        <w:rPr>
          <w:ins w:id="910" w:author="C3-220315" w:date="2022-01-21T17:25:00Z"/>
        </w:rPr>
      </w:pPr>
      <w:ins w:id="911" w:author="C3-220315" w:date="2022-01-21T17:25:00Z">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ins>
    </w:p>
    <w:p w14:paraId="0E1A54F3" w14:textId="77777777" w:rsidR="00834BCA" w:rsidRDefault="00834BCA" w:rsidP="00834BCA">
      <w:pPr>
        <w:pStyle w:val="B2"/>
        <w:rPr>
          <w:ins w:id="912" w:author="C3-220315" w:date="2022-01-21T17:25:00Z"/>
        </w:rPr>
      </w:pPr>
      <w:ins w:id="913" w:author="C3-220315" w:date="2022-01-21T17:25:00Z">
        <w:r w:rsidRPr="00D75E39">
          <w:t>-</w:t>
        </w:r>
        <w:r w:rsidRPr="00D75E39">
          <w:tab/>
        </w:r>
        <w:r w:rsidRPr="00604976">
          <w:t xml:space="preserve">the identifier of the </w:t>
        </w:r>
        <w:r>
          <w:t>UASS</w:t>
        </w:r>
        <w:r w:rsidRPr="00604976">
          <w:t xml:space="preserve"> that is sending the request, within the "uassId" attribute;</w:t>
        </w:r>
      </w:ins>
    </w:p>
    <w:p w14:paraId="2339B22A" w14:textId="77777777" w:rsidR="00834BCA" w:rsidRDefault="00834BCA" w:rsidP="00834BCA">
      <w:pPr>
        <w:pStyle w:val="NO"/>
        <w:rPr>
          <w:ins w:id="914" w:author="C3-220315" w:date="2022-01-21T17:25:00Z"/>
          <w:noProof/>
        </w:rPr>
      </w:pPr>
      <w:ins w:id="915" w:author="C3-220315" w:date="2022-01-21T17:25:00Z">
        <w:r>
          <w:rPr>
            <w:noProof/>
          </w:rPr>
          <w:t>NOTE:</w:t>
        </w:r>
        <w:r>
          <w:rPr>
            <w:noProof/>
          </w:rPr>
          <w:tab/>
          <w:t>An alternative UASS than the one that requested the creation of the subscription resource can send this subscription update request.</w:t>
        </w:r>
      </w:ins>
    </w:p>
    <w:p w14:paraId="7774BE76" w14:textId="77777777" w:rsidR="00834BCA" w:rsidRPr="00604976" w:rsidRDefault="00834BCA" w:rsidP="00834BCA">
      <w:pPr>
        <w:pStyle w:val="B2"/>
        <w:rPr>
          <w:ins w:id="916" w:author="C3-220315" w:date="2022-01-21T17:25:00Z"/>
        </w:rPr>
      </w:pPr>
      <w:ins w:id="917" w:author="C3-220315" w:date="2022-01-21T17:25:00Z">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ins>
    </w:p>
    <w:p w14:paraId="54BBA077" w14:textId="77777777" w:rsidR="00834BCA" w:rsidRPr="00604976" w:rsidRDefault="00834BCA" w:rsidP="00834BCA">
      <w:pPr>
        <w:pStyle w:val="B2"/>
        <w:rPr>
          <w:ins w:id="918" w:author="C3-220315" w:date="2022-01-21T17:25:00Z"/>
        </w:rPr>
      </w:pPr>
      <w:ins w:id="919" w:author="C3-220315" w:date="2022-01-21T17:25:00Z">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ins>
    </w:p>
    <w:p w14:paraId="3D07C8C7" w14:textId="77777777" w:rsidR="00834BCA" w:rsidRDefault="00834BCA" w:rsidP="00834BCA">
      <w:pPr>
        <w:pStyle w:val="B1"/>
        <w:rPr>
          <w:ins w:id="920" w:author="C3-220315" w:date="2022-01-21T17:25:00Z"/>
        </w:rPr>
      </w:pPr>
      <w:ins w:id="921" w:author="C3-220315" w:date="2022-01-21T17:25:00Z">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ins>
    </w:p>
    <w:p w14:paraId="6EAE4212" w14:textId="77777777" w:rsidR="00834BCA" w:rsidRPr="006A7EE2" w:rsidRDefault="00834BCA" w:rsidP="00834BCA">
      <w:pPr>
        <w:pStyle w:val="B2"/>
        <w:rPr>
          <w:ins w:id="922" w:author="C3-220315" w:date="2022-01-21T17:25:00Z"/>
        </w:rPr>
      </w:pPr>
      <w:ins w:id="923" w:author="C3-220315" w:date="2022-01-21T17:25: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ins>
    </w:p>
    <w:p w14:paraId="2E29AD31" w14:textId="77777777" w:rsidR="00834BCA" w:rsidRPr="006A7EE2" w:rsidRDefault="00834BCA" w:rsidP="00834BCA">
      <w:pPr>
        <w:pStyle w:val="B2"/>
        <w:rPr>
          <w:ins w:id="924" w:author="C3-220315" w:date="2022-01-21T17:25:00Z"/>
        </w:rPr>
      </w:pPr>
      <w:ins w:id="925" w:author="C3-220315" w:date="2022-01-21T17:25:00Z">
        <w:r w:rsidRPr="00D75E39">
          <w:t>-</w:t>
        </w:r>
        <w:r w:rsidRPr="00D75E39">
          <w:tab/>
        </w:r>
        <w:r>
          <w:t xml:space="preserve">an </w:t>
        </w:r>
        <w:r w:rsidRPr="006A7EE2">
          <w:t>HTTP "20</w:t>
        </w:r>
        <w:r>
          <w:t>4</w:t>
        </w:r>
        <w:r w:rsidRPr="006A7EE2">
          <w:t xml:space="preserve"> </w:t>
        </w:r>
        <w:r>
          <w:t>No Content</w:t>
        </w:r>
        <w:r w:rsidRPr="006A7EE2">
          <w:t>" status code.</w:t>
        </w:r>
      </w:ins>
    </w:p>
    <w:p w14:paraId="0FE605FF" w14:textId="77777777" w:rsidR="00834BCA" w:rsidRPr="00C8565D" w:rsidRDefault="00834BCA" w:rsidP="00834BCA">
      <w:pPr>
        <w:pStyle w:val="B1"/>
        <w:rPr>
          <w:ins w:id="926" w:author="C3-220315" w:date="2022-01-21T17:25:00Z"/>
        </w:rPr>
      </w:pPr>
      <w:ins w:id="927" w:author="C3-220315" w:date="2022-01-21T17:25:00Z">
        <w:r w:rsidRPr="006A7EE2">
          <w:t>2</w:t>
        </w:r>
        <w:r>
          <w:t>b</w:t>
        </w:r>
        <w:r w:rsidRPr="006A7EE2">
          <w:t>.</w:t>
        </w:r>
        <w:r w:rsidRPr="006A7EE2">
          <w:tab/>
        </w:r>
        <w:r w:rsidRPr="00CD4B3B">
          <w:t>On failure, the appropriate HTTP status code indicating the error shall be returned and appropriate additional error information should be returned in the PUT response body.</w:t>
        </w:r>
      </w:ins>
    </w:p>
    <w:p w14:paraId="1CC65366" w14:textId="349AAAB5" w:rsidR="00077605" w:rsidRDefault="00077605" w:rsidP="00077605">
      <w:pPr>
        <w:pStyle w:val="Heading4"/>
      </w:pPr>
      <w:bookmarkStart w:id="928" w:name="_Toc93679373"/>
      <w:r>
        <w:t>5.3.2.3</w:t>
      </w:r>
      <w:r>
        <w:tab/>
        <w:t>UAE_RealtimeUAVStatus_Unsubscribe</w:t>
      </w:r>
      <w:bookmarkEnd w:id="928"/>
    </w:p>
    <w:p w14:paraId="7F7A29E5" w14:textId="368B7631" w:rsidR="00077605" w:rsidRDefault="00077605" w:rsidP="00077605">
      <w:pPr>
        <w:pStyle w:val="Heading5"/>
      </w:pPr>
      <w:bookmarkStart w:id="929" w:name="_Toc93679374"/>
      <w:r>
        <w:t>5.3.2.3.1</w:t>
      </w:r>
      <w:r>
        <w:tab/>
        <w:t>General</w:t>
      </w:r>
      <w:bookmarkEnd w:id="92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30" w:name="_Toc93679375"/>
      <w:r>
        <w:t>5.3.2.3.2</w:t>
      </w:r>
      <w:r>
        <w:tab/>
        <w:t>Unsubscribe from</w:t>
      </w:r>
      <w:r w:rsidRPr="00272965">
        <w:t xml:space="preserve"> real-time UAV status information reporting</w:t>
      </w:r>
      <w:bookmarkEnd w:id="93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ins w:id="931" w:author="C3-220308" w:date="2022-01-21T16:56:00Z">
        <w:r w:rsidR="002C00C7">
          <w:t xml:space="preserve">existing </w:t>
        </w:r>
      </w:ins>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55pt;height:117.55pt" o:ole="">
            <v:imagedata r:id="rId26" o:title=""/>
          </v:shape>
          <o:OLEObject Type="Embed" ProgID="Visio.Drawing.15" ShapeID="_x0000_i1032" DrawAspect="Content" ObjectID="_1704435901"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66B85C14"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ins w:id="932" w:author="C3-220308" w:date="2022-01-21T16:56:00Z">
        <w:r w:rsidR="002C00C7">
          <w:t xml:space="preserve"> path segment</w:t>
        </w:r>
      </w:ins>
      <w:r>
        <w:t>.</w:t>
      </w:r>
    </w:p>
    <w:p w14:paraId="15A53EA5" w14:textId="49B158A9" w:rsidR="00077605" w:rsidRDefault="00077605" w:rsidP="00077605">
      <w:pPr>
        <w:pStyle w:val="B1"/>
      </w:pPr>
      <w:r w:rsidRPr="006A7EE2">
        <w:t>2a.</w:t>
      </w:r>
      <w:r w:rsidRPr="006A7EE2">
        <w:tab/>
      </w:r>
      <w:r>
        <w:t>Upon</w:t>
      </w:r>
      <w:r w:rsidRPr="006A7EE2">
        <w:t xml:space="preserve"> success, the </w:t>
      </w:r>
      <w:r>
        <w:t>UAE Server</w:t>
      </w:r>
      <w:r w:rsidRPr="006A7EE2">
        <w:t xml:space="preserve"> </w:t>
      </w:r>
      <w:ins w:id="933" w:author="C3-220308" w:date="2022-01-21T16:56:00Z">
        <w:r w:rsidR="002C00C7">
          <w:t xml:space="preserve">shall </w:t>
        </w:r>
      </w:ins>
      <w:r w:rsidRPr="006A7EE2">
        <w:t>respond</w:t>
      </w:r>
      <w:del w:id="934" w:author="C3-220308" w:date="2022-01-21T16:56:00Z">
        <w:r w:rsidRPr="006A7EE2" w:rsidDel="002C00C7">
          <w:delText>s</w:delText>
        </w:r>
      </w:del>
      <w:r w:rsidRPr="006A7EE2">
        <w:t xml:space="preserve">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399D692" w:rsidR="00077605" w:rsidRPr="00FC5134" w:rsidDel="00834BCA" w:rsidRDefault="00077605" w:rsidP="00077605">
      <w:pPr>
        <w:pStyle w:val="EditorsNote"/>
        <w:rPr>
          <w:del w:id="935" w:author="C3-220314" w:date="2022-01-21T17:21:00Z"/>
          <w:rFonts w:eastAsia="Times New Roman"/>
        </w:rPr>
      </w:pPr>
      <w:del w:id="936" w:author="C3-220314" w:date="2022-01-21T17:21: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1C72A88C" w14:textId="6FC98C35" w:rsidR="00077605" w:rsidRPr="00C8565D" w:rsidRDefault="00834BCA">
      <w:pPr>
        <w:pStyle w:val="B1"/>
        <w:pPrChange w:id="937" w:author="C3-220314" w:date="2022-01-21T17:21:00Z">
          <w:pPr/>
        </w:pPrChange>
      </w:pPr>
      <w:ins w:id="938" w:author="C3-220314" w:date="2022-01-21T17:21:00Z">
        <w:r>
          <w:t>2b</w:t>
        </w:r>
        <w:r w:rsidRPr="006A7EE2">
          <w:t>.</w:t>
        </w:r>
        <w:r w:rsidRPr="006A7EE2">
          <w:tab/>
        </w:r>
      </w:ins>
      <w:r w:rsidR="00077605" w:rsidRPr="006A7EE2">
        <w:t xml:space="preserve">On failure, the appropriate HTTP status code indicating the error shall be returned and appropriate additional error information should be returned in the </w:t>
      </w:r>
      <w:ins w:id="939" w:author="C3-220308" w:date="2022-01-21T16:56:00Z">
        <w:r w:rsidR="002C00C7">
          <w:t>HTTP</w:t>
        </w:r>
      </w:ins>
      <w:ins w:id="940" w:author="C3-220308" w:date="2022-01-21T16:57:00Z">
        <w:r w:rsidR="002C00C7">
          <w:t xml:space="preserve"> </w:t>
        </w:r>
      </w:ins>
      <w:r w:rsidR="00077605">
        <w:t>DELETE</w:t>
      </w:r>
      <w:r w:rsidR="00077605" w:rsidRPr="006A7EE2">
        <w:t xml:space="preserve"> response body.</w:t>
      </w:r>
    </w:p>
    <w:p w14:paraId="75B8C073" w14:textId="0C11A597" w:rsidR="00077605" w:rsidRDefault="00077605" w:rsidP="00077605">
      <w:pPr>
        <w:pStyle w:val="Heading4"/>
      </w:pPr>
      <w:bookmarkStart w:id="941" w:name="_Toc93679376"/>
      <w:r>
        <w:t>5.3.2.4</w:t>
      </w:r>
      <w:r>
        <w:tab/>
      </w:r>
      <w:r w:rsidRPr="00A076E8">
        <w:t>UAE_RealtimeUAVStatus_</w:t>
      </w:r>
      <w:r w:rsidRPr="005D3838">
        <w:t>Notify</w:t>
      </w:r>
      <w:bookmarkEnd w:id="941"/>
    </w:p>
    <w:p w14:paraId="4BBBE174" w14:textId="547F581B" w:rsidR="00077605" w:rsidRDefault="00077605" w:rsidP="00077605">
      <w:pPr>
        <w:pStyle w:val="Heading5"/>
      </w:pPr>
      <w:bookmarkStart w:id="942" w:name="_Toc93679377"/>
      <w:r>
        <w:t>5.3.2.4.1</w:t>
      </w:r>
      <w:r>
        <w:tab/>
        <w:t>General</w:t>
      </w:r>
      <w:bookmarkEnd w:id="942"/>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43" w:name="_Toc93679378"/>
      <w:r w:rsidRPr="00682DF1">
        <w:t>5.3.</w:t>
      </w:r>
      <w:r>
        <w:t>2</w:t>
      </w:r>
      <w:r w:rsidRPr="00682DF1">
        <w:t>.4.2</w:t>
      </w:r>
      <w:r w:rsidRPr="00682DF1">
        <w:tab/>
        <w:t>Real-time UAV Status Notification</w:t>
      </w:r>
      <w:bookmarkEnd w:id="943"/>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5pt;height:123.05pt" o:ole="">
            <v:imagedata r:id="rId28" o:title=""/>
          </v:shape>
          <o:OLEObject Type="Embed" ProgID="Visio.Drawing.15" ShapeID="_x0000_i1033" DrawAspect="Content" ObjectID="_1704435902"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68D4F994" w:rsidR="00077605" w:rsidRDefault="00077605" w:rsidP="00077605">
      <w:pPr>
        <w:pStyle w:val="B1"/>
      </w:pPr>
      <w:r>
        <w:t>1</w:t>
      </w:r>
      <w:r w:rsidRPr="006A7EE2">
        <w:t>.</w:t>
      </w:r>
      <w:r w:rsidRPr="006A7EE2">
        <w:tab/>
      </w:r>
      <w:r>
        <w:t xml:space="preserve">The UAE Server </w:t>
      </w:r>
      <w:ins w:id="944" w:author="C3-220308" w:date="2022-01-21T16:57:00Z">
        <w:r w:rsidR="002C00C7">
          <w:t xml:space="preserve">shall </w:t>
        </w:r>
      </w:ins>
      <w:r>
        <w:t>send</w:t>
      </w:r>
      <w:del w:id="945" w:author="C3-220308" w:date="2022-01-21T16:57:00Z">
        <w:r w:rsidDel="002C00C7">
          <w:delText>s</w:delText>
        </w:r>
      </w:del>
      <w:r>
        <w:t xml:space="preserve"> for this purpose a</w:t>
      </w:r>
      <w:ins w:id="946" w:author="C3-220308" w:date="2022-01-21T16:57:00Z">
        <w:r w:rsidR="002C00C7">
          <w:t>n HTTP</w:t>
        </w:r>
      </w:ins>
      <w:r>
        <w:t xml:space="preserve">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21103F78" w14:textId="77777777" w:rsidR="0079373F" w:rsidRDefault="0079373F" w:rsidP="0079373F">
      <w:pPr>
        <w:pStyle w:val="B2"/>
        <w:rPr>
          <w:ins w:id="947" w:author="C3-220310" w:date="2022-01-21T17:10:00Z"/>
        </w:rPr>
      </w:pPr>
      <w:ins w:id="948" w:author="C3-220310" w:date="2022-01-21T17:10:00Z">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ins>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6B9FE4A1" w14:textId="484FC786" w:rsidR="00077605" w:rsidRPr="00FC5134" w:rsidDel="0079373F" w:rsidRDefault="00077605" w:rsidP="00077605">
      <w:pPr>
        <w:pStyle w:val="EditorsNote"/>
        <w:rPr>
          <w:del w:id="949" w:author="C3-220310" w:date="2022-01-21T17:11:00Z"/>
          <w:rFonts w:eastAsia="Times New Roman"/>
        </w:rPr>
      </w:pPr>
      <w:del w:id="950" w:author="C3-220310" w:date="2022-01-21T17:11:00Z">
        <w:r w:rsidRPr="00FC5134" w:rsidDel="0079373F">
          <w:rPr>
            <w:rFonts w:eastAsia="Times New Roman"/>
          </w:rPr>
          <w:delText>Editor's note:</w:delText>
        </w:r>
        <w:r w:rsidRPr="00FC5134" w:rsidDel="0079373F">
          <w:rPr>
            <w:rFonts w:eastAsia="Times New Roman"/>
          </w:rPr>
          <w:tab/>
        </w:r>
        <w:r w:rsidDel="0079373F">
          <w:rPr>
            <w:rFonts w:eastAsia="Times New Roman"/>
          </w:rPr>
          <w:delText xml:space="preserve">Whether the subscription identifier needs to be conveyed within the </w:delText>
        </w:r>
        <w:r w:rsidRPr="00140596" w:rsidDel="0079373F">
          <w:delText>RTUavStatusNotif</w:delText>
        </w:r>
        <w:r w:rsidDel="0079373F">
          <w:rPr>
            <w:rFonts w:eastAsia="Times New Roman"/>
          </w:rPr>
          <w:delText xml:space="preserve"> data type to enable to identify the subscription to which the notification is related is FFS</w:delText>
        </w:r>
        <w:r w:rsidRPr="00FC5134" w:rsidDel="0079373F">
          <w:rPr>
            <w:rFonts w:eastAsia="Times New Roman"/>
          </w:rPr>
          <w:delText>.</w:delText>
        </w:r>
      </w:del>
    </w:p>
    <w:p w14:paraId="7012DAFD" w14:textId="4D77A03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ins w:id="951" w:author="C3-220308" w:date="2022-01-21T16:57:00Z">
        <w:r w:rsidR="002C00C7">
          <w:t xml:space="preserve">shall </w:t>
        </w:r>
      </w:ins>
      <w:r w:rsidRPr="006A7EE2">
        <w:t>respond</w:t>
      </w:r>
      <w:del w:id="952" w:author="C3-220308" w:date="2022-01-21T16:57:00Z">
        <w:r w:rsidRPr="006A7EE2" w:rsidDel="002C00C7">
          <w:delText>s</w:delText>
        </w:r>
      </w:del>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2214C01F" w:rsidR="00077605" w:rsidRPr="00FC5134" w:rsidDel="00834BCA" w:rsidRDefault="00077605" w:rsidP="00077605">
      <w:pPr>
        <w:pStyle w:val="EditorsNote"/>
        <w:rPr>
          <w:del w:id="953" w:author="C3-220314" w:date="2022-01-21T17:21:00Z"/>
          <w:rFonts w:eastAsia="Times New Roman"/>
        </w:rPr>
      </w:pPr>
      <w:del w:id="954" w:author="C3-220314" w:date="2022-01-21T17:21: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645CB561" w14:textId="111B2A46" w:rsidR="00077605" w:rsidRPr="00C8565D" w:rsidRDefault="00834BCA">
      <w:pPr>
        <w:pStyle w:val="B1"/>
        <w:pPrChange w:id="955" w:author="C3-220314" w:date="2022-01-21T17:21:00Z">
          <w:pPr/>
        </w:pPrChange>
      </w:pPr>
      <w:ins w:id="956" w:author="C3-220314" w:date="2022-01-21T17:21:00Z">
        <w:r>
          <w:t>2b</w:t>
        </w:r>
        <w:r w:rsidRPr="006A7EE2">
          <w:t>.</w:t>
        </w:r>
        <w:r w:rsidRPr="006A7EE2">
          <w:tab/>
        </w:r>
      </w:ins>
      <w:r w:rsidR="00077605" w:rsidRPr="006A7EE2">
        <w:t xml:space="preserve">On failure, the appropriate HTTP status code indicating the error shall be returned and appropriate additional error information should be returned in the </w:t>
      </w:r>
      <w:ins w:id="957" w:author="C3-220308" w:date="2022-01-21T16:57:00Z">
        <w:r w:rsidR="002C00C7">
          <w:t xml:space="preserve">HTTP </w:t>
        </w:r>
      </w:ins>
      <w:r w:rsidR="00077605">
        <w:t>POST</w:t>
      </w:r>
      <w:r w:rsidR="00077605" w:rsidRPr="006A7EE2">
        <w:t xml:space="preserve"> response body.</w:t>
      </w:r>
    </w:p>
    <w:p w14:paraId="459ACA3C" w14:textId="77777777" w:rsidR="00CE57B7" w:rsidRDefault="003319AF">
      <w:pPr>
        <w:pStyle w:val="Heading1"/>
      </w:pPr>
      <w:bookmarkStart w:id="958" w:name="_Toc510696597"/>
      <w:bookmarkStart w:id="959" w:name="_Toc35971389"/>
      <w:bookmarkStart w:id="960" w:name="_Toc93679379"/>
      <w:r>
        <w:t>6</w:t>
      </w:r>
      <w:r>
        <w:tab/>
        <w:t>API Definitions</w:t>
      </w:r>
      <w:bookmarkEnd w:id="958"/>
      <w:bookmarkEnd w:id="959"/>
      <w:bookmarkEnd w:id="960"/>
    </w:p>
    <w:p w14:paraId="5E4D34EA" w14:textId="77777777" w:rsidR="00CE57B7" w:rsidRDefault="003319AF">
      <w:pPr>
        <w:pStyle w:val="Heading2"/>
      </w:pPr>
      <w:bookmarkStart w:id="961" w:name="_Toc510696598"/>
      <w:bookmarkStart w:id="962" w:name="_Toc35971390"/>
      <w:bookmarkStart w:id="963" w:name="_Toc93679380"/>
      <w:r>
        <w:t>6.1</w:t>
      </w:r>
      <w:r>
        <w:tab/>
      </w:r>
      <w:r w:rsidR="007406B4">
        <w:t>UAE_C2OperationModeManagement</w:t>
      </w:r>
      <w:r>
        <w:t xml:space="preserve"> Service API</w:t>
      </w:r>
      <w:bookmarkEnd w:id="961"/>
      <w:bookmarkEnd w:id="962"/>
      <w:bookmarkEnd w:id="963"/>
    </w:p>
    <w:p w14:paraId="52F3DC09" w14:textId="77777777" w:rsidR="00CE57B7" w:rsidRDefault="003319AF">
      <w:pPr>
        <w:pStyle w:val="Heading3"/>
      </w:pPr>
      <w:bookmarkStart w:id="964" w:name="_Toc510696599"/>
      <w:bookmarkStart w:id="965" w:name="_Toc35971391"/>
      <w:bookmarkStart w:id="966" w:name="_Toc93679381"/>
      <w:r>
        <w:t>6.1.1</w:t>
      </w:r>
      <w:r>
        <w:tab/>
        <w:t>Introduction</w:t>
      </w:r>
      <w:bookmarkEnd w:id="964"/>
      <w:bookmarkEnd w:id="965"/>
      <w:bookmarkEnd w:id="966"/>
    </w:p>
    <w:p w14:paraId="704D15BD" w14:textId="77777777" w:rsidR="00CE57B7" w:rsidRDefault="003319AF">
      <w:pPr>
        <w:rPr>
          <w:noProof/>
          <w:lang w:eastAsia="zh-CN"/>
        </w:rPr>
      </w:pPr>
      <w:bookmarkStart w:id="96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968" w:name="_Toc35971392"/>
      <w:bookmarkStart w:id="969" w:name="_Toc93679382"/>
      <w:r>
        <w:t>6.1.2</w:t>
      </w:r>
      <w:r>
        <w:tab/>
        <w:t>Usage of HTTP</w:t>
      </w:r>
      <w:bookmarkEnd w:id="967"/>
      <w:bookmarkEnd w:id="968"/>
      <w:bookmarkEnd w:id="969"/>
    </w:p>
    <w:p w14:paraId="37273E08" w14:textId="77777777" w:rsidR="007406B4" w:rsidRPr="001F47A6" w:rsidRDefault="007406B4" w:rsidP="007406B4">
      <w:bookmarkStart w:id="970" w:name="_Toc510696607"/>
      <w:bookmarkStart w:id="97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972" w:name="_Toc93679383"/>
      <w:r>
        <w:t>6.1.3</w:t>
      </w:r>
      <w:r>
        <w:tab/>
        <w:t>Resources</w:t>
      </w:r>
      <w:bookmarkEnd w:id="970"/>
      <w:bookmarkEnd w:id="971"/>
      <w:bookmarkEnd w:id="972"/>
    </w:p>
    <w:p w14:paraId="0CCFA481" w14:textId="77777777" w:rsidR="006B3451" w:rsidRDefault="006B3451" w:rsidP="006B3451">
      <w:bookmarkStart w:id="973" w:name="_Toc510696608"/>
      <w:bookmarkStart w:id="974" w:name="_Toc35971399"/>
      <w:r>
        <w:t>There are no resources defined for this API in this release of the specification.</w:t>
      </w:r>
    </w:p>
    <w:p w14:paraId="14E695E6" w14:textId="77777777" w:rsidR="00CE57B7" w:rsidRDefault="003319AF">
      <w:pPr>
        <w:pStyle w:val="Heading3"/>
      </w:pPr>
      <w:bookmarkStart w:id="975" w:name="_Toc510696622"/>
      <w:bookmarkStart w:id="976" w:name="_Toc35971413"/>
      <w:bookmarkStart w:id="977" w:name="_Toc93679384"/>
      <w:bookmarkEnd w:id="973"/>
      <w:bookmarkEnd w:id="974"/>
      <w:r>
        <w:lastRenderedPageBreak/>
        <w:t>6.1.4</w:t>
      </w:r>
      <w:r>
        <w:tab/>
        <w:t>Custom Operations without associated resources</w:t>
      </w:r>
      <w:bookmarkEnd w:id="975"/>
      <w:bookmarkEnd w:id="976"/>
      <w:bookmarkEnd w:id="977"/>
    </w:p>
    <w:p w14:paraId="6D115266" w14:textId="77777777" w:rsidR="00CE57B7" w:rsidRDefault="003319AF">
      <w:pPr>
        <w:pStyle w:val="Heading4"/>
      </w:pPr>
      <w:bookmarkStart w:id="978" w:name="_Toc510696623"/>
      <w:bookmarkStart w:id="979" w:name="_Toc35971414"/>
      <w:bookmarkStart w:id="980" w:name="_Toc93679385"/>
      <w:r>
        <w:t>6.1.4.1</w:t>
      </w:r>
      <w:r>
        <w:tab/>
        <w:t>Overview</w:t>
      </w:r>
      <w:bookmarkEnd w:id="978"/>
      <w:bookmarkEnd w:id="979"/>
      <w:bookmarkEnd w:id="980"/>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4" type="#_x0000_t75" style="width:221pt;height:138.1pt" o:ole="">
            <v:imagedata r:id="rId30" o:title=""/>
          </v:shape>
          <o:OLEObject Type="Embed" ProgID="Visio.Drawing.15" ShapeID="_x0000_i1034" DrawAspect="Content" ObjectID="_1704435903"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981" w:name="_Toc510696624"/>
      <w:bookmarkStart w:id="982" w:name="_Toc35971415"/>
      <w:bookmarkStart w:id="983" w:name="_Toc93679386"/>
      <w:r>
        <w:t>6.1.4.2</w:t>
      </w:r>
      <w:r>
        <w:tab/>
        <w:t xml:space="preserve">Operation: </w:t>
      </w:r>
      <w:bookmarkEnd w:id="981"/>
      <w:bookmarkEnd w:id="982"/>
      <w:r w:rsidR="002750C0">
        <w:t>Initiate</w:t>
      </w:r>
      <w:bookmarkEnd w:id="983"/>
    </w:p>
    <w:p w14:paraId="1A437D94" w14:textId="77777777" w:rsidR="00CE57B7" w:rsidRDefault="003319AF">
      <w:pPr>
        <w:pStyle w:val="Heading5"/>
      </w:pPr>
      <w:bookmarkStart w:id="984" w:name="_Toc510696625"/>
      <w:bookmarkStart w:id="985" w:name="_Toc35971416"/>
      <w:bookmarkStart w:id="986" w:name="_Toc93679387"/>
      <w:r>
        <w:t>6.1.4.2.1</w:t>
      </w:r>
      <w:r>
        <w:tab/>
        <w:t>Description</w:t>
      </w:r>
      <w:bookmarkEnd w:id="984"/>
      <w:bookmarkEnd w:id="985"/>
      <w:bookmarkEnd w:id="986"/>
    </w:p>
    <w:p w14:paraId="2A354FA3" w14:textId="77777777" w:rsidR="008B06A9" w:rsidRDefault="008B06A9" w:rsidP="008B06A9">
      <w:bookmarkStart w:id="987" w:name="_Toc510696626"/>
      <w:bookmarkStart w:id="988"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989" w:name="_Toc93679388"/>
      <w:r>
        <w:t>6.1.4.2.2</w:t>
      </w:r>
      <w:r>
        <w:tab/>
        <w:t>Operation Definition</w:t>
      </w:r>
      <w:bookmarkEnd w:id="987"/>
      <w:bookmarkEnd w:id="988"/>
      <w:bookmarkEnd w:id="989"/>
    </w:p>
    <w:p w14:paraId="6F8B65AE" w14:textId="3851D504" w:rsidR="00CE57B7" w:rsidRDefault="003319AF">
      <w:r>
        <w:t xml:space="preserve">This operation shall support the </w:t>
      </w:r>
      <w:ins w:id="990" w:author="C3-220308" w:date="2022-01-21T16:58:00Z">
        <w:r w:rsidR="002C00C7">
          <w:t xml:space="preserve">request data structures and the </w:t>
        </w:r>
      </w:ins>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5CC434A" w:rsidR="00CE57B7" w:rsidRDefault="003319AF" w:rsidP="006761D1">
            <w:pPr>
              <w:pStyle w:val="TAN"/>
            </w:pPr>
            <w:r>
              <w:t>NOTE:</w:t>
            </w:r>
            <w:r>
              <w:rPr>
                <w:noProof/>
              </w:rPr>
              <w:tab/>
              <w:t xml:space="preserve">The manadatory </w:t>
            </w:r>
            <w:r>
              <w:t>HTTP error status code for the POST method listed in Table</w:t>
            </w:r>
            <w:ins w:id="991" w:author="C3-220308" w:date="2022-01-21T16:59:00Z">
              <w:r w:rsidR="0066666D">
                <w:t> </w:t>
              </w:r>
            </w:ins>
            <w:del w:id="992" w:author="C3-220308" w:date="2022-01-21T16:59:00Z">
              <w:r w:rsidDel="0066666D">
                <w:delText xml:space="preserve"> </w:delText>
              </w:r>
            </w:del>
            <w:r>
              <w:t>5.2.6-1 of 3GPP TS 29.122 [2] also apply.</w:t>
            </w:r>
          </w:p>
        </w:tc>
      </w:tr>
    </w:tbl>
    <w:p w14:paraId="58BA4221" w14:textId="77777777" w:rsidR="00CE57B7" w:rsidRDefault="00CE57B7"/>
    <w:p w14:paraId="7C87C00E" w14:textId="2777025C" w:rsidR="00D42D89" w:rsidRPr="00FC5134" w:rsidDel="00937055" w:rsidRDefault="00D42D89" w:rsidP="00D42D89">
      <w:pPr>
        <w:pStyle w:val="EditorsNote"/>
        <w:rPr>
          <w:del w:id="993" w:author="C3-220313" w:date="2022-01-21T17:19:00Z"/>
          <w:rFonts w:eastAsia="Times New Roman"/>
        </w:rPr>
      </w:pPr>
      <w:bookmarkStart w:id="994" w:name="_Toc510696627"/>
      <w:bookmarkStart w:id="995" w:name="_Toc35971418"/>
      <w:del w:id="996" w:author="C3-220313" w:date="2022-01-21T17:19: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997" w:name="_Toc510696628"/>
      <w:bookmarkStart w:id="998" w:name="_Toc35971419"/>
      <w:bookmarkStart w:id="999" w:name="_Toc93679389"/>
      <w:bookmarkEnd w:id="994"/>
      <w:bookmarkEnd w:id="995"/>
      <w:r>
        <w:t>6.1.5</w:t>
      </w:r>
      <w:r>
        <w:tab/>
        <w:t>Notifications</w:t>
      </w:r>
      <w:bookmarkEnd w:id="997"/>
      <w:bookmarkEnd w:id="998"/>
      <w:bookmarkEnd w:id="999"/>
    </w:p>
    <w:p w14:paraId="5F229D5E" w14:textId="77777777" w:rsidR="00CE57B7" w:rsidRDefault="003319AF">
      <w:pPr>
        <w:pStyle w:val="Heading4"/>
      </w:pPr>
      <w:bookmarkStart w:id="1000" w:name="_Toc510696629"/>
      <w:bookmarkStart w:id="1001" w:name="_Toc35971420"/>
      <w:bookmarkStart w:id="1002" w:name="_Toc93679390"/>
      <w:r>
        <w:t>6.1.5.1</w:t>
      </w:r>
      <w:r>
        <w:tab/>
        <w:t>General</w:t>
      </w:r>
      <w:bookmarkEnd w:id="1000"/>
      <w:bookmarkEnd w:id="1001"/>
      <w:bookmarkEnd w:id="1002"/>
    </w:p>
    <w:p w14:paraId="4DFBF743" w14:textId="77777777" w:rsidR="00CE57B7" w:rsidRDefault="003319AF">
      <w:pPr>
        <w:rPr>
          <w:noProof/>
        </w:rPr>
      </w:pPr>
      <w:bookmarkStart w:id="1003" w:name="_Toc510696630"/>
      <w:bookmarkStart w:id="1004"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0A1E6F15" w:rsidR="00ED786F" w:rsidRPr="0066666D" w:rsidRDefault="00ED786F" w:rsidP="00ED786F">
            <w:pPr>
              <w:pStyle w:val="TAL"/>
              <w:rPr>
                <w:lang w:val="en-US"/>
              </w:rPr>
            </w:pPr>
            <w:r w:rsidRPr="0066666D">
              <w:rPr>
                <w:lang w:val="en-US"/>
              </w:rPr>
              <w:t>{</w:t>
            </w:r>
            <w:r w:rsidRPr="0066666D">
              <w:t>notificationUri}/</w:t>
            </w:r>
            <w:del w:id="1005" w:author="C3-220308" w:date="2022-01-21T16:59:00Z">
              <w:r w:rsidRPr="0066666D" w:rsidDel="0066666D">
                <w:delText>inform-selec-c2mode</w:delText>
              </w:r>
            </w:del>
            <w:ins w:id="1006" w:author="C3-220308" w:date="2022-01-21T16:59:00Z">
              <w:r w:rsidR="0066666D" w:rsidRPr="0066666D">
                <w:rPr>
                  <w:lang w:val="fr-FR"/>
                </w:rPr>
                <w:t>c2mode-mngt-completion</w:t>
              </w:r>
            </w:ins>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650694AC" w:rsidR="00ED786F" w:rsidRDefault="006761D1" w:rsidP="00ED786F">
            <w:pPr>
              <w:pStyle w:val="TAC"/>
              <w:rPr>
                <w:lang w:val="fr-FR"/>
              </w:rPr>
            </w:pPr>
            <w:del w:id="1007" w:author="C3-220308" w:date="2022-01-21T17:00:00Z">
              <w:r w:rsidDel="0066666D">
                <w:delText>inform-selec-c2mode</w:delText>
              </w:r>
              <w:r w:rsidDel="0066666D">
                <w:rPr>
                  <w:lang w:val="fr-FR"/>
                </w:rPr>
                <w:delText xml:space="preserve"> </w:delText>
              </w:r>
            </w:del>
            <w:ins w:id="1008" w:author="C3-220308" w:date="2022-01-21T17:00:00Z">
              <w:r w:rsidR="0066666D" w:rsidRPr="00374045">
                <w:rPr>
                  <w:lang w:val="fr-FR"/>
                </w:rPr>
                <w:t>c2mode-mngt-completion</w:t>
              </w:r>
            </w:ins>
            <w:r w:rsidR="0066666D">
              <w:rPr>
                <w:lang w:val="fr-FR"/>
              </w:rPr>
              <w:t xml:space="preserve"> </w:t>
            </w:r>
            <w:r>
              <w:rPr>
                <w:lang w:val="fr-FR"/>
              </w:rPr>
              <w:t>(</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09" w:name="_Toc93679391"/>
      <w:bookmarkStart w:id="1010" w:name="_Toc35971421"/>
      <w:r w:rsidRPr="00FD52F1">
        <w:rPr>
          <w:lang w:val="fr-FR"/>
        </w:rPr>
        <w:t>6.1.5.2</w:t>
      </w:r>
      <w:r w:rsidRPr="00FD52F1">
        <w:rPr>
          <w:lang w:val="fr-FR"/>
        </w:rPr>
        <w:tab/>
        <w:t>C2 Operation Mode Management Completion Notification</w:t>
      </w:r>
      <w:bookmarkEnd w:id="1009"/>
    </w:p>
    <w:p w14:paraId="1CE8C264" w14:textId="77777777" w:rsidR="00ED786F" w:rsidRPr="00FD52F1" w:rsidRDefault="00ED786F" w:rsidP="00ED786F">
      <w:pPr>
        <w:pStyle w:val="Heading5"/>
        <w:rPr>
          <w:noProof/>
          <w:lang w:val="fr-FR"/>
        </w:rPr>
      </w:pPr>
      <w:bookmarkStart w:id="1011" w:name="_Toc93679392"/>
      <w:r w:rsidRPr="00FD52F1">
        <w:rPr>
          <w:lang w:val="fr-FR"/>
        </w:rPr>
        <w:t>6.1.5.2</w:t>
      </w:r>
      <w:r w:rsidRPr="00FD52F1">
        <w:rPr>
          <w:noProof/>
          <w:lang w:val="fr-FR"/>
        </w:rPr>
        <w:t>.1</w:t>
      </w:r>
      <w:r w:rsidRPr="00FD52F1">
        <w:rPr>
          <w:noProof/>
          <w:lang w:val="fr-FR"/>
        </w:rPr>
        <w:tab/>
        <w:t>Description</w:t>
      </w:r>
      <w:bookmarkEnd w:id="1011"/>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12" w:name="_Toc93679393"/>
      <w:r>
        <w:t>6.1.5.2</w:t>
      </w:r>
      <w:r>
        <w:rPr>
          <w:noProof/>
        </w:rPr>
        <w:t>.2</w:t>
      </w:r>
      <w:r>
        <w:rPr>
          <w:noProof/>
        </w:rPr>
        <w:tab/>
        <w:t>Target URI</w:t>
      </w:r>
      <w:bookmarkEnd w:id="101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13" w:name="_Toc93679394"/>
      <w:r>
        <w:t>6.1.5.2</w:t>
      </w:r>
      <w:r>
        <w:rPr>
          <w:noProof/>
        </w:rPr>
        <w:t>.3</w:t>
      </w:r>
      <w:r>
        <w:rPr>
          <w:noProof/>
        </w:rPr>
        <w:tab/>
        <w:t>Standard Methods</w:t>
      </w:r>
      <w:bookmarkEnd w:id="1013"/>
    </w:p>
    <w:p w14:paraId="32CEDB7D" w14:textId="77777777" w:rsidR="00ED786F" w:rsidRDefault="00ED786F" w:rsidP="00F544AD">
      <w:pPr>
        <w:pStyle w:val="Heading6"/>
        <w:rPr>
          <w:noProof/>
        </w:rPr>
      </w:pPr>
      <w:bookmarkStart w:id="1014" w:name="_Toc93679395"/>
      <w:r>
        <w:t>6.1.5.2.3</w:t>
      </w:r>
      <w:r>
        <w:rPr>
          <w:noProof/>
        </w:rPr>
        <w:t>.1</w:t>
      </w:r>
      <w:r>
        <w:rPr>
          <w:noProof/>
        </w:rPr>
        <w:tab/>
        <w:t>POST</w:t>
      </w:r>
      <w:bookmarkEnd w:id="101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1BA24DFA" w:rsidR="00ED786F" w:rsidRPr="00FC5134" w:rsidDel="00937055" w:rsidRDefault="00ED786F" w:rsidP="00ED786F">
      <w:pPr>
        <w:pStyle w:val="EditorsNote"/>
        <w:rPr>
          <w:del w:id="1015" w:author="C3-220313" w:date="2022-01-21T17:19:00Z"/>
          <w:rFonts w:eastAsia="Times New Roman"/>
        </w:rPr>
      </w:pPr>
      <w:del w:id="1016" w:author="C3-220313" w:date="2022-01-21T17:19: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17" w:name="_Toc93679396"/>
      <w:r>
        <w:t>6.1.5.</w:t>
      </w:r>
      <w:r w:rsidR="00D35505">
        <w:t>3</w:t>
      </w:r>
      <w:r>
        <w:tab/>
      </w:r>
      <w:r w:rsidR="00221054">
        <w:t xml:space="preserve">Selected </w:t>
      </w:r>
      <w:r w:rsidR="00221054" w:rsidRPr="001856EE">
        <w:t>C2 Communication Mode Notification</w:t>
      </w:r>
      <w:bookmarkEnd w:id="1003"/>
      <w:bookmarkEnd w:id="1010"/>
      <w:bookmarkEnd w:id="1017"/>
    </w:p>
    <w:p w14:paraId="2C7B705E" w14:textId="77777777" w:rsidR="00CE57B7" w:rsidRDefault="003319AF">
      <w:pPr>
        <w:pStyle w:val="Heading5"/>
        <w:rPr>
          <w:noProof/>
        </w:rPr>
      </w:pPr>
      <w:bookmarkStart w:id="1018" w:name="_Toc532994455"/>
      <w:bookmarkStart w:id="1019" w:name="_Toc35971422"/>
      <w:bookmarkStart w:id="1020" w:name="_Toc93679397"/>
      <w:bookmarkStart w:id="1021" w:name="_Toc510696631"/>
      <w:r>
        <w:t>6.1.5.</w:t>
      </w:r>
      <w:r w:rsidR="00D35505">
        <w:t>3</w:t>
      </w:r>
      <w:r>
        <w:rPr>
          <w:noProof/>
        </w:rPr>
        <w:t>.1</w:t>
      </w:r>
      <w:r>
        <w:rPr>
          <w:noProof/>
        </w:rPr>
        <w:tab/>
        <w:t>Description</w:t>
      </w:r>
      <w:bookmarkEnd w:id="1018"/>
      <w:bookmarkEnd w:id="1019"/>
      <w:bookmarkEnd w:id="102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22" w:name="_Toc532994456"/>
      <w:bookmarkStart w:id="1023" w:name="_Toc35971423"/>
      <w:bookmarkStart w:id="1024" w:name="_Toc93679398"/>
      <w:r>
        <w:t>6.1.5.</w:t>
      </w:r>
      <w:r w:rsidR="00D35505">
        <w:t>3</w:t>
      </w:r>
      <w:r>
        <w:rPr>
          <w:noProof/>
        </w:rPr>
        <w:t>.2</w:t>
      </w:r>
      <w:r>
        <w:rPr>
          <w:noProof/>
        </w:rPr>
        <w:tab/>
        <w:t>Target URI</w:t>
      </w:r>
      <w:bookmarkEnd w:id="1022"/>
      <w:bookmarkEnd w:id="1023"/>
      <w:bookmarkEnd w:id="102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025" w:name="_Toc532994457"/>
      <w:bookmarkStart w:id="1026" w:name="_Toc35971424"/>
      <w:bookmarkStart w:id="1027" w:name="_Toc93679399"/>
      <w:r>
        <w:lastRenderedPageBreak/>
        <w:t>6.1.5.</w:t>
      </w:r>
      <w:r w:rsidR="00D35505">
        <w:t>3</w:t>
      </w:r>
      <w:r>
        <w:rPr>
          <w:noProof/>
        </w:rPr>
        <w:t>.3</w:t>
      </w:r>
      <w:r>
        <w:rPr>
          <w:noProof/>
        </w:rPr>
        <w:tab/>
        <w:t>Standard Methods</w:t>
      </w:r>
      <w:bookmarkEnd w:id="1025"/>
      <w:bookmarkEnd w:id="1026"/>
      <w:bookmarkEnd w:id="1027"/>
    </w:p>
    <w:p w14:paraId="00876D3C" w14:textId="77777777" w:rsidR="00CE57B7" w:rsidRDefault="003319AF" w:rsidP="00F544AD">
      <w:pPr>
        <w:pStyle w:val="Heading6"/>
        <w:rPr>
          <w:noProof/>
        </w:rPr>
      </w:pPr>
      <w:bookmarkStart w:id="1028" w:name="_Toc532994458"/>
      <w:bookmarkStart w:id="1029" w:name="_Toc35971425"/>
      <w:bookmarkStart w:id="1030" w:name="_Toc93679400"/>
      <w:r>
        <w:t>6.1.5.</w:t>
      </w:r>
      <w:r w:rsidR="00D35505">
        <w:t>3</w:t>
      </w:r>
      <w:r>
        <w:t>.3</w:t>
      </w:r>
      <w:r>
        <w:rPr>
          <w:noProof/>
        </w:rPr>
        <w:t>.1</w:t>
      </w:r>
      <w:r>
        <w:rPr>
          <w:noProof/>
        </w:rPr>
        <w:tab/>
        <w:t>POST</w:t>
      </w:r>
      <w:bookmarkEnd w:id="1028"/>
      <w:bookmarkEnd w:id="1029"/>
      <w:bookmarkEnd w:id="103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3C963F65" w:rsidR="006E51AA" w:rsidRPr="00FC5134" w:rsidDel="00937055" w:rsidRDefault="006E51AA" w:rsidP="006E51AA">
      <w:pPr>
        <w:pStyle w:val="EditorsNote"/>
        <w:rPr>
          <w:del w:id="1031" w:author="C3-220313" w:date="2022-01-21T17:19:00Z"/>
          <w:rFonts w:eastAsia="Times New Roman"/>
        </w:rPr>
      </w:pPr>
      <w:bookmarkStart w:id="1032" w:name="_Toc35971426"/>
      <w:del w:id="1033" w:author="C3-220313" w:date="2022-01-21T17:19: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034" w:name="_Toc93679401"/>
      <w:r>
        <w:t>6.1.5.</w:t>
      </w:r>
      <w:r w:rsidR="003F423F">
        <w:t>4</w:t>
      </w:r>
      <w:r>
        <w:tab/>
      </w:r>
      <w:r w:rsidR="006E51AA" w:rsidRPr="001856EE">
        <w:t>C2 Communication Mode Switching Notification</w:t>
      </w:r>
      <w:bookmarkEnd w:id="1021"/>
      <w:bookmarkEnd w:id="1032"/>
      <w:bookmarkEnd w:id="1034"/>
    </w:p>
    <w:p w14:paraId="07925135" w14:textId="77777777" w:rsidR="006E51AA" w:rsidRDefault="006E51AA" w:rsidP="006E51AA">
      <w:pPr>
        <w:pStyle w:val="Heading5"/>
        <w:rPr>
          <w:noProof/>
        </w:rPr>
      </w:pPr>
      <w:bookmarkStart w:id="1035" w:name="_Toc93679402"/>
      <w:bookmarkStart w:id="1036" w:name="_Toc35971427"/>
      <w:r>
        <w:t>6.1.5.</w:t>
      </w:r>
      <w:r w:rsidR="003F423F">
        <w:t>4</w:t>
      </w:r>
      <w:r>
        <w:rPr>
          <w:noProof/>
        </w:rPr>
        <w:t>.1</w:t>
      </w:r>
      <w:r>
        <w:rPr>
          <w:noProof/>
        </w:rPr>
        <w:tab/>
        <w:t>Description</w:t>
      </w:r>
      <w:bookmarkEnd w:id="103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037" w:name="_Toc93679403"/>
      <w:r>
        <w:lastRenderedPageBreak/>
        <w:t>6.1.5.</w:t>
      </w:r>
      <w:r w:rsidR="003F423F">
        <w:t>4</w:t>
      </w:r>
      <w:r>
        <w:rPr>
          <w:noProof/>
        </w:rPr>
        <w:t>.2</w:t>
      </w:r>
      <w:r>
        <w:rPr>
          <w:noProof/>
        </w:rPr>
        <w:tab/>
        <w:t>Target URI</w:t>
      </w:r>
      <w:bookmarkEnd w:id="1037"/>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038" w:name="_Toc93679404"/>
      <w:r>
        <w:t>6.1.5.</w:t>
      </w:r>
      <w:r w:rsidR="003F423F">
        <w:t>4</w:t>
      </w:r>
      <w:r>
        <w:rPr>
          <w:noProof/>
        </w:rPr>
        <w:t>.3</w:t>
      </w:r>
      <w:r>
        <w:rPr>
          <w:noProof/>
        </w:rPr>
        <w:tab/>
        <w:t>Standard Methods</w:t>
      </w:r>
      <w:bookmarkEnd w:id="1038"/>
    </w:p>
    <w:p w14:paraId="1AAE38FF" w14:textId="77777777" w:rsidR="006E51AA" w:rsidRDefault="006E51AA" w:rsidP="00F544AD">
      <w:pPr>
        <w:pStyle w:val="Heading6"/>
        <w:rPr>
          <w:noProof/>
        </w:rPr>
      </w:pPr>
      <w:bookmarkStart w:id="1039" w:name="_Toc93679405"/>
      <w:r>
        <w:t>6.1.5.</w:t>
      </w:r>
      <w:r w:rsidR="003F423F">
        <w:t>4</w:t>
      </w:r>
      <w:r>
        <w:t>.3</w:t>
      </w:r>
      <w:r>
        <w:rPr>
          <w:noProof/>
        </w:rPr>
        <w:t>.1</w:t>
      </w:r>
      <w:r>
        <w:rPr>
          <w:noProof/>
        </w:rPr>
        <w:tab/>
        <w:t>POST</w:t>
      </w:r>
      <w:bookmarkEnd w:id="103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48827256" w:rsidR="006E51AA" w:rsidRDefault="006E51AA">
            <w:pPr>
              <w:pStyle w:val="TAL"/>
              <w:rPr>
                <w:noProof/>
              </w:rPr>
            </w:pPr>
            <w:r>
              <w:t xml:space="preserve">The response body </w:t>
            </w:r>
            <w:ins w:id="1040" w:author="C3-220308" w:date="2022-01-21T17:01:00Z">
              <w:r w:rsidR="0066666D">
                <w:t xml:space="preserve">shall </w:t>
              </w:r>
            </w:ins>
            <w:r>
              <w:t>contain</w:t>
            </w:r>
            <w:del w:id="1041" w:author="C3-220308" w:date="2022-01-21T17:01:00Z">
              <w:r w:rsidDel="0066666D">
                <w:delText>s</w:delText>
              </w:r>
            </w:del>
            <w:r>
              <w:t xml:space="preserve">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1A9E7C8C" w:rsidR="006E51AA" w:rsidRPr="00FC5134" w:rsidDel="00937055" w:rsidRDefault="006E51AA" w:rsidP="006E51AA">
      <w:pPr>
        <w:pStyle w:val="EditorsNote"/>
        <w:rPr>
          <w:del w:id="1042" w:author="C3-220313" w:date="2022-01-21T17:20:00Z"/>
          <w:rFonts w:eastAsia="Times New Roman"/>
        </w:rPr>
      </w:pPr>
      <w:del w:id="1043" w:author="C3-220313" w:date="2022-01-21T17:20: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044" w:name="_Toc93679406"/>
      <w:r>
        <w:t>6.1.6</w:t>
      </w:r>
      <w:r>
        <w:tab/>
        <w:t>Data Model</w:t>
      </w:r>
      <w:bookmarkEnd w:id="1004"/>
      <w:bookmarkEnd w:id="1036"/>
      <w:bookmarkEnd w:id="1044"/>
    </w:p>
    <w:p w14:paraId="00A6EE0E" w14:textId="77777777" w:rsidR="00CE57B7" w:rsidRDefault="003319AF">
      <w:pPr>
        <w:pStyle w:val="Heading4"/>
      </w:pPr>
      <w:bookmarkStart w:id="1045" w:name="_Toc510696633"/>
      <w:bookmarkStart w:id="1046" w:name="_Toc35971428"/>
      <w:bookmarkStart w:id="1047" w:name="_Toc93679407"/>
      <w:r>
        <w:t>6.1.6.1</w:t>
      </w:r>
      <w:r>
        <w:tab/>
        <w:t>General</w:t>
      </w:r>
      <w:bookmarkEnd w:id="1045"/>
      <w:bookmarkEnd w:id="1046"/>
      <w:bookmarkEnd w:id="104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048" w:name="_Toc510696634"/>
      <w:bookmarkStart w:id="1049" w:name="_Toc35971429"/>
      <w:bookmarkStart w:id="1050" w:name="_Toc93679408"/>
      <w:r>
        <w:rPr>
          <w:lang w:val="en-US"/>
        </w:rPr>
        <w:t>6.1.6.2</w:t>
      </w:r>
      <w:r>
        <w:rPr>
          <w:lang w:val="en-US"/>
        </w:rPr>
        <w:tab/>
        <w:t>Structured data types</w:t>
      </w:r>
      <w:bookmarkEnd w:id="1048"/>
      <w:bookmarkEnd w:id="1049"/>
      <w:bookmarkEnd w:id="1050"/>
    </w:p>
    <w:p w14:paraId="69233281" w14:textId="77777777" w:rsidR="00CE57B7" w:rsidRDefault="003319AF">
      <w:pPr>
        <w:pStyle w:val="Heading5"/>
      </w:pPr>
      <w:bookmarkStart w:id="1051" w:name="_Toc510696635"/>
      <w:bookmarkStart w:id="1052" w:name="_Toc35971430"/>
      <w:bookmarkStart w:id="1053" w:name="_Toc93679409"/>
      <w:r>
        <w:t>6.1.6.2.1</w:t>
      </w:r>
      <w:r>
        <w:tab/>
        <w:t>Introduction</w:t>
      </w:r>
      <w:bookmarkEnd w:id="1051"/>
      <w:bookmarkEnd w:id="1052"/>
      <w:bookmarkEnd w:id="1053"/>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054" w:name="_Toc510696636"/>
      <w:bookmarkStart w:id="1055" w:name="_Toc35971431"/>
      <w:bookmarkStart w:id="1056" w:name="_Toc93679410"/>
      <w:r>
        <w:lastRenderedPageBreak/>
        <w:t>6.1.6.2.2</w:t>
      </w:r>
      <w:r>
        <w:tab/>
        <w:t xml:space="preserve">Type: </w:t>
      </w:r>
      <w:bookmarkEnd w:id="1054"/>
      <w:bookmarkEnd w:id="1055"/>
      <w:r w:rsidR="006C7310">
        <w:t>ConfigureData</w:t>
      </w:r>
      <w:bookmarkEnd w:id="105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057" w:name="_Toc510696637"/>
      <w:bookmarkStart w:id="1058"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059" w:name="_Toc93679411"/>
      <w:r>
        <w:lastRenderedPageBreak/>
        <w:t>6.1.6.2.3</w:t>
      </w:r>
      <w:r>
        <w:tab/>
        <w:t xml:space="preserve">Type: </w:t>
      </w:r>
      <w:r w:rsidR="00EB3E1B" w:rsidRPr="000073D4">
        <w:t>SelectedC2CommModeNotif</w:t>
      </w:r>
      <w:bookmarkEnd w:id="1057"/>
      <w:bookmarkEnd w:id="1058"/>
      <w:bookmarkEnd w:id="1059"/>
    </w:p>
    <w:p w14:paraId="3BE63413" w14:textId="77777777" w:rsidR="00EB3E1B" w:rsidRDefault="00EB3E1B" w:rsidP="00EB3E1B">
      <w:pPr>
        <w:pStyle w:val="TH"/>
      </w:pPr>
      <w:bookmarkStart w:id="1060" w:name="_Toc510696638"/>
      <w:bookmarkStart w:id="106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062" w:name="_Toc93679412"/>
      <w:r>
        <w:t>6.1.6.2.4</w:t>
      </w:r>
      <w:r>
        <w:tab/>
      </w:r>
      <w:r w:rsidR="00E45AA1">
        <w:t xml:space="preserve">Type: </w:t>
      </w:r>
      <w:r w:rsidRPr="00004689">
        <w:t>C2</w:t>
      </w:r>
      <w:r>
        <w:t>Comm</w:t>
      </w:r>
      <w:r w:rsidRPr="00004689">
        <w:t>ModeSwitchNotif</w:t>
      </w:r>
      <w:bookmarkEnd w:id="106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063" w:name="_Toc93679413"/>
      <w:r>
        <w:lastRenderedPageBreak/>
        <w:t>6.1.6.2.5</w:t>
      </w:r>
      <w:r>
        <w:tab/>
      </w:r>
      <w:r w:rsidR="00E45AA1">
        <w:t xml:space="preserve">Type: </w:t>
      </w:r>
      <w:r>
        <w:t>C2Result</w:t>
      </w:r>
      <w:bookmarkEnd w:id="106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064" w:name="_Toc93679414"/>
      <w:r>
        <w:t>6.1.6.2.6</w:t>
      </w:r>
      <w:r>
        <w:tab/>
        <w:t>Type: UasId</w:t>
      </w:r>
      <w:bookmarkEnd w:id="1064"/>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065" w:name="_Toc93679415"/>
      <w:r>
        <w:t>6.1.6.2.7</w:t>
      </w:r>
      <w:r>
        <w:tab/>
        <w:t>Type: UavId</w:t>
      </w:r>
      <w:bookmarkEnd w:id="106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066" w:name="_Toc93679416"/>
      <w:r>
        <w:t>6.1.6.2.8</w:t>
      </w:r>
      <w:r>
        <w:tab/>
        <w:t>Type: C2ServiceArea</w:t>
      </w:r>
      <w:bookmarkEnd w:id="106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067" w:name="_Toc93679417"/>
      <w:r>
        <w:lastRenderedPageBreak/>
        <w:t>6.1.6.2.9</w:t>
      </w:r>
      <w:r>
        <w:tab/>
        <w:t xml:space="preserve">Type: </w:t>
      </w:r>
      <w:r w:rsidRPr="00A36D3A">
        <w:t>C2OpModeMngtCompStatus</w:t>
      </w:r>
      <w:bookmarkEnd w:id="106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068" w:name="_Toc93679418"/>
      <w:r>
        <w:rPr>
          <w:lang w:val="en-US"/>
        </w:rPr>
        <w:t>6.1.6.3</w:t>
      </w:r>
      <w:r>
        <w:rPr>
          <w:lang w:val="en-US"/>
        </w:rPr>
        <w:tab/>
        <w:t>Simple data types and enumerations</w:t>
      </w:r>
      <w:bookmarkEnd w:id="1060"/>
      <w:bookmarkEnd w:id="1061"/>
      <w:bookmarkEnd w:id="1068"/>
    </w:p>
    <w:p w14:paraId="3F2D1F6D" w14:textId="77777777" w:rsidR="00CE57B7" w:rsidRDefault="003319AF">
      <w:pPr>
        <w:pStyle w:val="Heading5"/>
      </w:pPr>
      <w:bookmarkStart w:id="1069" w:name="_Toc510696639"/>
      <w:bookmarkStart w:id="1070" w:name="_Toc35971434"/>
      <w:bookmarkStart w:id="1071" w:name="_Toc93679419"/>
      <w:r>
        <w:t>6.1.6.3.1</w:t>
      </w:r>
      <w:r>
        <w:tab/>
        <w:t>Introduction</w:t>
      </w:r>
      <w:bookmarkEnd w:id="1069"/>
      <w:bookmarkEnd w:id="1070"/>
      <w:bookmarkEnd w:id="1071"/>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072" w:name="_Toc510696640"/>
      <w:bookmarkStart w:id="1073" w:name="_Toc35971435"/>
      <w:bookmarkStart w:id="1074" w:name="_Toc93679420"/>
      <w:r>
        <w:t>6.1.6.3.2</w:t>
      </w:r>
      <w:r>
        <w:tab/>
        <w:t>Simple data types</w:t>
      </w:r>
      <w:bookmarkEnd w:id="1072"/>
      <w:bookmarkEnd w:id="1073"/>
      <w:bookmarkEnd w:id="1074"/>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075" w:name="_Toc510696641"/>
      <w:bookmarkStart w:id="1076" w:name="_Toc35971436"/>
      <w:bookmarkStart w:id="1077" w:name="_Toc93679421"/>
      <w:r>
        <w:t>6.1.6.3.3</w:t>
      </w:r>
      <w:r>
        <w:tab/>
        <w:t xml:space="preserve">Enumeration: </w:t>
      </w:r>
      <w:r w:rsidR="00E45AA1" w:rsidRPr="000B0D7A">
        <w:t>C2CommMode</w:t>
      </w:r>
      <w:bookmarkEnd w:id="1075"/>
      <w:bookmarkEnd w:id="1076"/>
      <w:bookmarkEnd w:id="1077"/>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C51AD"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078" w:name="_Toc510696642"/>
      <w:bookmarkStart w:id="1079" w:name="_Toc35971437"/>
      <w:bookmarkStart w:id="1080" w:name="_Toc93679422"/>
      <w:r>
        <w:t>6.1.6.3.4</w:t>
      </w:r>
      <w:r>
        <w:tab/>
        <w:t xml:space="preserve">Enumeration: </w:t>
      </w:r>
      <w:r w:rsidR="00E45AA1" w:rsidRPr="000B0D7A">
        <w:t>C2</w:t>
      </w:r>
      <w:r w:rsidR="00E45AA1">
        <w:t>Comm</w:t>
      </w:r>
      <w:r w:rsidR="00E45AA1" w:rsidRPr="000B0D7A">
        <w:t>ModeSwitching</w:t>
      </w:r>
      <w:bookmarkEnd w:id="1078"/>
      <w:bookmarkEnd w:id="1079"/>
      <w:bookmarkEnd w:id="1080"/>
    </w:p>
    <w:p w14:paraId="5C7E7296" w14:textId="77777777" w:rsidR="00E45AA1" w:rsidRDefault="00E45AA1" w:rsidP="00E45AA1">
      <w:bookmarkStart w:id="1081" w:name="_Toc510696643"/>
      <w:bookmarkStart w:id="1082"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083" w:name="_Toc93679423"/>
      <w:r>
        <w:t>6.1.6.3.5</w:t>
      </w:r>
      <w:r>
        <w:tab/>
        <w:t xml:space="preserve">Enumeration: </w:t>
      </w:r>
      <w:r w:rsidRPr="000B0D7A">
        <w:t>C2</w:t>
      </w:r>
      <w:r>
        <w:t>SwitchingCause</w:t>
      </w:r>
      <w:bookmarkEnd w:id="1083"/>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084" w:name="_Toc93679424"/>
      <w:r>
        <w:t>6.1.6.3.6</w:t>
      </w:r>
      <w:r>
        <w:tab/>
        <w:t xml:space="preserve">Enumeration: </w:t>
      </w:r>
      <w:r w:rsidRPr="00A36D3A">
        <w:t>C2OpModeStatus</w:t>
      </w:r>
      <w:bookmarkEnd w:id="1084"/>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085" w:name="_Toc9367942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1"/>
      <w:bookmarkEnd w:id="1082"/>
      <w:bookmarkEnd w:id="1085"/>
    </w:p>
    <w:p w14:paraId="071FE246" w14:textId="77777777" w:rsidR="00A72977" w:rsidRDefault="00A72977" w:rsidP="00A72977">
      <w:bookmarkStart w:id="1086" w:name="_Toc510696644"/>
      <w:bookmarkStart w:id="108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088" w:name="_Toc510696646"/>
      <w:bookmarkStart w:id="1089" w:name="_Toc35971441"/>
      <w:bookmarkStart w:id="1090" w:name="_Toc93679426"/>
      <w:bookmarkEnd w:id="1086"/>
      <w:bookmarkEnd w:id="1087"/>
      <w:r>
        <w:t>6.1.6.5</w:t>
      </w:r>
      <w:r>
        <w:tab/>
        <w:t>Binary data</w:t>
      </w:r>
      <w:bookmarkEnd w:id="1088"/>
      <w:bookmarkEnd w:id="1089"/>
      <w:bookmarkEnd w:id="1090"/>
    </w:p>
    <w:p w14:paraId="23EC1477" w14:textId="77777777" w:rsidR="00CE57B7" w:rsidRDefault="003319AF">
      <w:pPr>
        <w:pStyle w:val="Heading5"/>
      </w:pPr>
      <w:bookmarkStart w:id="1091" w:name="_Toc35971442"/>
      <w:bookmarkStart w:id="1092" w:name="_Toc93679427"/>
      <w:r>
        <w:t>6.1.6.5.1</w:t>
      </w:r>
      <w:r>
        <w:tab/>
        <w:t>Binary Data Types</w:t>
      </w:r>
      <w:bookmarkEnd w:id="1091"/>
      <w:bookmarkEnd w:id="1092"/>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093" w:name="_Toc510696647"/>
      <w:bookmarkStart w:id="1094" w:name="_Toc35971443"/>
      <w:bookmarkStart w:id="1095" w:name="_Toc93679428"/>
      <w:r>
        <w:t>6.1.7</w:t>
      </w:r>
      <w:r>
        <w:tab/>
        <w:t>Error Handling</w:t>
      </w:r>
      <w:bookmarkEnd w:id="1093"/>
      <w:bookmarkEnd w:id="1094"/>
      <w:bookmarkEnd w:id="1095"/>
    </w:p>
    <w:p w14:paraId="10A67C7A" w14:textId="77777777" w:rsidR="00CE57B7" w:rsidRDefault="003319AF">
      <w:pPr>
        <w:pStyle w:val="Heading4"/>
      </w:pPr>
      <w:bookmarkStart w:id="1096" w:name="_Toc35971444"/>
      <w:bookmarkStart w:id="1097" w:name="_Toc93679429"/>
      <w:r>
        <w:t>6.1.7.1</w:t>
      </w:r>
      <w:r>
        <w:tab/>
        <w:t>General</w:t>
      </w:r>
      <w:bookmarkEnd w:id="1096"/>
      <w:bookmarkEnd w:id="1097"/>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098" w:name="_Toc35971445"/>
      <w:bookmarkStart w:id="1099" w:name="_Toc93679430"/>
      <w:r>
        <w:t>6.1.7.2</w:t>
      </w:r>
      <w:r>
        <w:tab/>
        <w:t>Protocol Errors</w:t>
      </w:r>
      <w:bookmarkEnd w:id="1098"/>
      <w:bookmarkEnd w:id="1099"/>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1100" w:name="_Toc35971446"/>
      <w:bookmarkStart w:id="1101" w:name="_Toc93679431"/>
      <w:r>
        <w:t>6.1.7.3</w:t>
      </w:r>
      <w:r>
        <w:tab/>
        <w:t>Application Errors</w:t>
      </w:r>
      <w:bookmarkEnd w:id="1100"/>
      <w:bookmarkEnd w:id="1101"/>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102" w:name="_Toc492899751"/>
      <w:bookmarkStart w:id="1103" w:name="_Toc492900030"/>
      <w:bookmarkStart w:id="1104" w:name="_Toc492967832"/>
      <w:bookmarkStart w:id="1105" w:name="_Toc492972920"/>
      <w:bookmarkStart w:id="1106" w:name="_Toc492973140"/>
      <w:bookmarkStart w:id="1107" w:name="_Toc493774060"/>
      <w:bookmarkStart w:id="1108" w:name="_Toc508285804"/>
      <w:bookmarkStart w:id="1109" w:name="_Toc508287269"/>
      <w:bookmarkStart w:id="1110" w:name="_Toc510696648"/>
      <w:bookmarkStart w:id="1111" w:name="_Toc35971447"/>
    </w:p>
    <w:p w14:paraId="7200935D" w14:textId="77777777" w:rsidR="00CE57B7" w:rsidRDefault="003319AF">
      <w:pPr>
        <w:pStyle w:val="Heading3"/>
        <w:rPr>
          <w:lang w:eastAsia="zh-CN"/>
        </w:rPr>
      </w:pPr>
      <w:bookmarkStart w:id="1112" w:name="_Toc93679432"/>
      <w:r>
        <w:t>6.1.8</w:t>
      </w:r>
      <w:r>
        <w:rPr>
          <w:lang w:eastAsia="zh-CN"/>
        </w:rPr>
        <w:tab/>
        <w:t>Feature negotiation</w:t>
      </w:r>
      <w:bookmarkEnd w:id="1102"/>
      <w:bookmarkEnd w:id="1103"/>
      <w:bookmarkEnd w:id="1104"/>
      <w:bookmarkEnd w:id="1105"/>
      <w:bookmarkEnd w:id="1106"/>
      <w:bookmarkEnd w:id="1107"/>
      <w:bookmarkEnd w:id="1108"/>
      <w:bookmarkEnd w:id="1109"/>
      <w:bookmarkEnd w:id="1110"/>
      <w:bookmarkEnd w:id="1111"/>
      <w:bookmarkEnd w:id="1112"/>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113" w:name="_Toc532994477"/>
      <w:bookmarkStart w:id="1114" w:name="_Toc35971448"/>
      <w:bookmarkStart w:id="1115" w:name="_Hlk525137310"/>
      <w:bookmarkStart w:id="1116" w:name="_Toc510696649"/>
    </w:p>
    <w:p w14:paraId="1838209A" w14:textId="77777777" w:rsidR="00CE57B7" w:rsidRDefault="003319AF">
      <w:pPr>
        <w:pStyle w:val="Heading3"/>
      </w:pPr>
      <w:bookmarkStart w:id="1117" w:name="_Toc93679433"/>
      <w:r>
        <w:lastRenderedPageBreak/>
        <w:t>6.1.9</w:t>
      </w:r>
      <w:r>
        <w:tab/>
        <w:t>Security</w:t>
      </w:r>
      <w:bookmarkEnd w:id="1113"/>
      <w:bookmarkEnd w:id="1114"/>
      <w:bookmarkEnd w:id="1117"/>
    </w:p>
    <w:p w14:paraId="3C4764B9" w14:textId="77777777" w:rsidR="007406B4" w:rsidRDefault="007406B4" w:rsidP="007406B4">
      <w:pPr>
        <w:rPr>
          <w:noProof/>
          <w:lang w:eastAsia="zh-CN"/>
        </w:rPr>
      </w:pPr>
      <w:bookmarkStart w:id="1118" w:name="_Toc35971449"/>
      <w:bookmarkEnd w:id="1115"/>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119" w:name="_Toc93679434"/>
      <w:r>
        <w:t>6.2</w:t>
      </w:r>
      <w:r>
        <w:tab/>
      </w:r>
      <w:r w:rsidR="00BF43DB" w:rsidRPr="005E74E0">
        <w:t>UAE_RealtimeUAVStatus</w:t>
      </w:r>
      <w:r>
        <w:t xml:space="preserve"> Service API</w:t>
      </w:r>
      <w:bookmarkEnd w:id="1116"/>
      <w:bookmarkEnd w:id="1118"/>
      <w:bookmarkEnd w:id="1119"/>
    </w:p>
    <w:p w14:paraId="5979E58C" w14:textId="77777777" w:rsidR="00BF43DB" w:rsidRDefault="00BF43DB" w:rsidP="00BF43DB">
      <w:pPr>
        <w:pStyle w:val="Heading3"/>
      </w:pPr>
      <w:bookmarkStart w:id="1120" w:name="_Toc93679435"/>
      <w:r>
        <w:t>6.2.1</w:t>
      </w:r>
      <w:r>
        <w:tab/>
        <w:t>Introduction</w:t>
      </w:r>
      <w:bookmarkEnd w:id="112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1121" w:name="_Toc93679436"/>
      <w:r>
        <w:t>6.2.2</w:t>
      </w:r>
      <w:r>
        <w:tab/>
        <w:t>Usage of HTTP</w:t>
      </w:r>
      <w:bookmarkEnd w:id="1121"/>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122" w:name="_Toc67903522"/>
      <w:bookmarkStart w:id="1123" w:name="_Toc93679437"/>
      <w:r>
        <w:t>6.2.3</w:t>
      </w:r>
      <w:r>
        <w:tab/>
        <w:t>Resources</w:t>
      </w:r>
      <w:bookmarkEnd w:id="1122"/>
      <w:bookmarkEnd w:id="1123"/>
    </w:p>
    <w:p w14:paraId="4D8C8923" w14:textId="77777777" w:rsidR="006E79F0" w:rsidRPr="000A7435" w:rsidRDefault="006E79F0" w:rsidP="006E79F0">
      <w:pPr>
        <w:pStyle w:val="Heading4"/>
      </w:pPr>
      <w:bookmarkStart w:id="1124" w:name="_Toc67903523"/>
      <w:bookmarkStart w:id="1125" w:name="_Toc93679438"/>
      <w:r>
        <w:t>6.2.3.1</w:t>
      </w:r>
      <w:r>
        <w:tab/>
        <w:t>Overview</w:t>
      </w:r>
      <w:bookmarkEnd w:id="1124"/>
      <w:bookmarkEnd w:id="1125"/>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5" type="#_x0000_t75" style="width:303.5pt;height:185.45pt" o:ole="">
            <v:imagedata r:id="rId32" o:title=""/>
          </v:shape>
          <o:OLEObject Type="Embed" ProgID="Visio.Drawing.15" ShapeID="_x0000_i1035" DrawAspect="Content" ObjectID="_1704435904"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ins w:id="1126" w:author="C3-220315" w:date="2022-01-21T17:26:00Z"/>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rPr>
                <w:ins w:id="1127" w:author="C3-220315" w:date="2022-01-21T17:26:00Z"/>
              </w:rPr>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rPr>
                <w:ins w:id="1128" w:author="C3-220315" w:date="2022-01-21T17:26:00Z"/>
              </w:rPr>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rPr>
                <w:ins w:id="1129" w:author="C3-220315" w:date="2022-01-21T17:26:00Z"/>
              </w:rPr>
            </w:pPr>
            <w:ins w:id="1130" w:author="C3-220315" w:date="2022-01-21T17:26:00Z">
              <w:r>
                <w:t>PUT</w:t>
              </w:r>
            </w:ins>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ins w:id="1131" w:author="C3-220315" w:date="2022-01-21T17:26:00Z"/>
                <w:noProof/>
                <w:lang w:eastAsia="zh-CN"/>
              </w:rPr>
            </w:pPr>
            <w:ins w:id="1132" w:author="C3-220315" w:date="2022-01-21T17:26:00Z">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ins>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631CF688" w:rsidR="006E79F0" w:rsidRPr="00FC5134" w:rsidDel="00834BCA" w:rsidRDefault="006E79F0" w:rsidP="006E79F0">
      <w:pPr>
        <w:pStyle w:val="EditorsNote"/>
        <w:rPr>
          <w:del w:id="1133" w:author="C3-220315" w:date="2022-01-21T17:26:00Z"/>
          <w:rFonts w:eastAsia="Times New Roman"/>
        </w:rPr>
      </w:pPr>
      <w:bookmarkStart w:id="1134" w:name="_Toc510696609"/>
      <w:bookmarkStart w:id="1135" w:name="_Toc35971400"/>
      <w:bookmarkStart w:id="1136" w:name="_Toc67903524"/>
      <w:del w:id="1137" w:author="C3-220315" w:date="2022-01-21T17:26:00Z">
        <w:r w:rsidRPr="00FC5134" w:rsidDel="00834BCA">
          <w:rPr>
            <w:rFonts w:eastAsia="Times New Roman"/>
          </w:rPr>
          <w:delText>Editor's note:</w:delText>
        </w:r>
        <w:r w:rsidRPr="00FC5134" w:rsidDel="00834BCA">
          <w:rPr>
            <w:rFonts w:eastAsia="Times New Roman"/>
          </w:rPr>
          <w:tab/>
        </w:r>
        <w:r w:rsidDel="00834BCA">
          <w:rPr>
            <w:rFonts w:eastAsia="Times New Roman"/>
          </w:rPr>
          <w:delText xml:space="preserve">Whether the HTTP PUT and PATCH methods can be supported on the </w:delText>
        </w:r>
        <w:r w:rsidDel="00834BCA">
          <w:delText>Individual Real-time UAV Status Subscription is FFS</w:delText>
        </w:r>
        <w:r w:rsidRPr="00FC5134" w:rsidDel="00834BCA">
          <w:rPr>
            <w:rFonts w:eastAsia="Times New Roman"/>
          </w:rPr>
          <w:delText>.</w:delText>
        </w:r>
      </w:del>
    </w:p>
    <w:p w14:paraId="7A24C56C" w14:textId="77777777" w:rsidR="006E79F0" w:rsidRDefault="006E79F0" w:rsidP="006E79F0">
      <w:pPr>
        <w:pStyle w:val="Heading4"/>
      </w:pPr>
      <w:bookmarkStart w:id="1138" w:name="_Toc93679439"/>
      <w:r>
        <w:t>6.2.3.2</w:t>
      </w:r>
      <w:r>
        <w:tab/>
        <w:t xml:space="preserve">Resource: </w:t>
      </w:r>
      <w:bookmarkEnd w:id="1134"/>
      <w:bookmarkEnd w:id="1135"/>
      <w:bookmarkEnd w:id="1136"/>
      <w:r w:rsidRPr="00B14C1D">
        <w:t>Real-time UAV Status Subscriptions</w:t>
      </w:r>
      <w:bookmarkEnd w:id="1138"/>
    </w:p>
    <w:p w14:paraId="6FB6ACBA" w14:textId="77777777" w:rsidR="006E79F0" w:rsidRDefault="006E79F0" w:rsidP="006E79F0">
      <w:pPr>
        <w:pStyle w:val="Heading5"/>
      </w:pPr>
      <w:bookmarkStart w:id="1139" w:name="_Toc510696610"/>
      <w:bookmarkStart w:id="1140" w:name="_Toc35971401"/>
      <w:bookmarkStart w:id="1141" w:name="_Toc67903525"/>
      <w:bookmarkStart w:id="1142" w:name="_Toc93679440"/>
      <w:r>
        <w:t>6.2.3.2.1</w:t>
      </w:r>
      <w:r>
        <w:tab/>
        <w:t>Description</w:t>
      </w:r>
      <w:bookmarkEnd w:id="1139"/>
      <w:bookmarkEnd w:id="1140"/>
      <w:bookmarkEnd w:id="1141"/>
      <w:bookmarkEnd w:id="1142"/>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143" w:name="_Toc35971402"/>
      <w:bookmarkStart w:id="1144" w:name="_Toc67903526"/>
      <w:bookmarkStart w:id="1145" w:name="_Toc93679441"/>
      <w:bookmarkStart w:id="1146" w:name="_Toc510696612"/>
      <w:r>
        <w:t>6.2.3.2.2</w:t>
      </w:r>
      <w:r>
        <w:tab/>
        <w:t>Resource Definition</w:t>
      </w:r>
      <w:bookmarkEnd w:id="1143"/>
      <w:bookmarkEnd w:id="1144"/>
      <w:bookmarkEnd w:id="1145"/>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147" w:name="_Toc35971403"/>
      <w:bookmarkStart w:id="1148" w:name="_Toc67903527"/>
      <w:bookmarkStart w:id="1149" w:name="_Toc93679442"/>
      <w:r>
        <w:t>6.2.3.2.3</w:t>
      </w:r>
      <w:r>
        <w:tab/>
        <w:t>Resource Standard Methods</w:t>
      </w:r>
      <w:bookmarkEnd w:id="1146"/>
      <w:bookmarkEnd w:id="1147"/>
      <w:bookmarkEnd w:id="1148"/>
      <w:bookmarkEnd w:id="1149"/>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1150" w:name="_Toc510696613"/>
      <w:bookmarkStart w:id="1151" w:name="_Toc35971404"/>
      <w:bookmarkStart w:id="1152" w:name="_Toc93679443"/>
      <w:r w:rsidRPr="00384E92">
        <w:t>6.</w:t>
      </w:r>
      <w:r>
        <w:t>2.3.2.3</w:t>
      </w:r>
      <w:r w:rsidRPr="00384E92">
        <w:t>.1</w:t>
      </w:r>
      <w:r w:rsidRPr="00384E92">
        <w:tab/>
      </w:r>
      <w:bookmarkEnd w:id="1150"/>
      <w:bookmarkEnd w:id="1151"/>
      <w:r>
        <w:t>GET</w:t>
      </w:r>
      <w:bookmarkEnd w:id="1152"/>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lastRenderedPageBreak/>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4F691DA4" w:rsidR="006E79F0" w:rsidRDefault="006E79F0" w:rsidP="006761D1">
            <w:pPr>
              <w:pStyle w:val="TAL"/>
            </w:pPr>
            <w:r>
              <w:t>Temporary redirection</w:t>
            </w:r>
            <w:del w:id="1153" w:author="C3-220308" w:date="2022-01-21T17:01:00Z">
              <w:r w:rsidDel="0066666D">
                <w:delText>, during subscription retrieval</w:delText>
              </w:r>
            </w:del>
            <w:r>
              <w:t>.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EA2F299" w:rsidR="006E79F0" w:rsidRDefault="006E79F0" w:rsidP="006761D1">
            <w:pPr>
              <w:pStyle w:val="TAL"/>
            </w:pPr>
            <w:r>
              <w:t>Permanent redirection</w:t>
            </w:r>
            <w:del w:id="1154" w:author="C3-220308" w:date="2022-01-21T17:01:00Z">
              <w:r w:rsidDel="0066666D">
                <w:delText>, during subscription retrieval</w:delText>
              </w:r>
            </w:del>
            <w:r>
              <w:t>.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37BE4CAF" w:rsidR="006E79F0" w:rsidRPr="00FC5134" w:rsidDel="00834BCA" w:rsidRDefault="006E79F0" w:rsidP="006E79F0">
      <w:pPr>
        <w:pStyle w:val="EditorsNote"/>
        <w:rPr>
          <w:del w:id="1155" w:author="C3-220314" w:date="2022-01-21T17:22:00Z"/>
          <w:rFonts w:eastAsia="Times New Roman"/>
        </w:rPr>
      </w:pPr>
      <w:del w:id="1156"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157" w:name="_Toc93679444"/>
      <w:r w:rsidRPr="00384E92">
        <w:t>6.</w:t>
      </w:r>
      <w:r>
        <w:t>2.3.2.3</w:t>
      </w:r>
      <w:r w:rsidRPr="00384E92">
        <w:t>.</w:t>
      </w:r>
      <w:r>
        <w:t>2</w:t>
      </w:r>
      <w:r w:rsidRPr="00384E92">
        <w:tab/>
      </w:r>
      <w:r>
        <w:t>POST</w:t>
      </w:r>
      <w:bookmarkEnd w:id="1157"/>
    </w:p>
    <w:p w14:paraId="4E0AF765" w14:textId="77777777" w:rsidR="006E79F0" w:rsidRDefault="006E79F0" w:rsidP="006E79F0">
      <w:bookmarkStart w:id="1158" w:name="_Toc510696615"/>
      <w:bookmarkStart w:id="1159" w:name="_Toc35971406"/>
      <w:bookmarkStart w:id="1160"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lastRenderedPageBreak/>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1A90AEBE" w:rsidR="006E79F0" w:rsidRPr="00FC5134" w:rsidDel="00834BCA" w:rsidRDefault="006E79F0" w:rsidP="006E79F0">
      <w:pPr>
        <w:pStyle w:val="EditorsNote"/>
        <w:rPr>
          <w:del w:id="1161" w:author="C3-220314" w:date="2022-01-21T17:22:00Z"/>
          <w:rFonts w:eastAsia="Times New Roman"/>
        </w:rPr>
      </w:pPr>
      <w:del w:id="1162"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163" w:name="_Toc93679445"/>
      <w:r>
        <w:t>6.2.3.2.4</w:t>
      </w:r>
      <w:r>
        <w:tab/>
        <w:t>Resource Custom Operations</w:t>
      </w:r>
      <w:bookmarkEnd w:id="1158"/>
      <w:bookmarkEnd w:id="1159"/>
      <w:bookmarkEnd w:id="1160"/>
      <w:bookmarkEnd w:id="116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164" w:name="_Toc510696621"/>
      <w:bookmarkStart w:id="1165" w:name="_Toc35971412"/>
      <w:bookmarkStart w:id="1166" w:name="_Toc67903529"/>
      <w:bookmarkStart w:id="1167" w:name="_Toc93679446"/>
      <w:r>
        <w:t>6.2.3.3</w:t>
      </w:r>
      <w:r>
        <w:tab/>
        <w:t xml:space="preserve">Resource: </w:t>
      </w:r>
      <w:bookmarkEnd w:id="1164"/>
      <w:bookmarkEnd w:id="1165"/>
      <w:bookmarkEnd w:id="1166"/>
      <w:r>
        <w:t xml:space="preserve">Individual </w:t>
      </w:r>
      <w:r w:rsidRPr="00B14C1D">
        <w:t>Re</w:t>
      </w:r>
      <w:r>
        <w:t>al-time UAV Status Subscription</w:t>
      </w:r>
      <w:bookmarkEnd w:id="1167"/>
    </w:p>
    <w:p w14:paraId="5F5551E4" w14:textId="77777777" w:rsidR="006E79F0" w:rsidRDefault="006E79F0" w:rsidP="006E79F0">
      <w:pPr>
        <w:pStyle w:val="Heading5"/>
      </w:pPr>
      <w:bookmarkStart w:id="1168" w:name="_Toc93679447"/>
      <w:r>
        <w:t>6.2.3.3.1</w:t>
      </w:r>
      <w:r>
        <w:tab/>
        <w:t>Description</w:t>
      </w:r>
      <w:bookmarkEnd w:id="1168"/>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69" w:name="_Toc93679448"/>
      <w:r>
        <w:t>6.2.3.3.2</w:t>
      </w:r>
      <w:r>
        <w:tab/>
        <w:t>Resource Definition</w:t>
      </w:r>
      <w:bookmarkEnd w:id="1169"/>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1170" w:name="_Toc93679449"/>
      <w:r>
        <w:t>6.2.3.3.3</w:t>
      </w:r>
      <w:r>
        <w:tab/>
        <w:t>Resource Standard Methods</w:t>
      </w:r>
      <w:bookmarkEnd w:id="117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1171" w:name="_Toc93679450"/>
      <w:r w:rsidRPr="00384E92">
        <w:lastRenderedPageBreak/>
        <w:t>6.</w:t>
      </w:r>
      <w:r>
        <w:t>2.3.3.3</w:t>
      </w:r>
      <w:r w:rsidRPr="00384E92">
        <w:t>.1</w:t>
      </w:r>
      <w:r w:rsidRPr="00384E92">
        <w:tab/>
      </w:r>
      <w:r>
        <w:t>GET</w:t>
      </w:r>
      <w:bookmarkEnd w:id="117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2B0F72AD" w:rsidR="006E79F0" w:rsidRPr="0016361A" w:rsidRDefault="006E79F0" w:rsidP="0066666D">
            <w:pPr>
              <w:pStyle w:val="TAL"/>
            </w:pPr>
            <w:r>
              <w:t>Successful case. The requested</w:t>
            </w:r>
            <w:r>
              <w:rPr>
                <w:noProof/>
                <w:lang w:eastAsia="zh-CN"/>
              </w:rPr>
              <w:t xml:space="preserve"> </w:t>
            </w:r>
            <w:ins w:id="1172" w:author="C3-220308" w:date="2022-01-21T17:02:00Z">
              <w:r w:rsidR="0066666D">
                <w:rPr>
                  <w:noProof/>
                  <w:lang w:eastAsia="zh-CN"/>
                </w:rPr>
                <w:t xml:space="preserve">Individual </w:t>
              </w:r>
            </w:ins>
            <w:del w:id="1173" w:author="C3-220308" w:date="2022-01-21T17:02:00Z">
              <w:r w:rsidDel="0066666D">
                <w:delText>r</w:delText>
              </w:r>
            </w:del>
            <w:ins w:id="1174" w:author="C3-220308" w:date="2022-01-21T17:02:00Z">
              <w:r w:rsidR="0066666D">
                <w:t>R</w:t>
              </w:r>
            </w:ins>
            <w:r w:rsidRPr="00B14C1D">
              <w:t xml:space="preserve">eal-time UAV </w:t>
            </w:r>
            <w:ins w:id="1175" w:author="C3-220308" w:date="2022-01-21T17:02:00Z">
              <w:r w:rsidR="0066666D">
                <w:t>S</w:t>
              </w:r>
            </w:ins>
            <w:del w:id="1176" w:author="C3-220308" w:date="2022-01-21T17:02:00Z">
              <w:r w:rsidDel="0066666D">
                <w:delText>s</w:delText>
              </w:r>
            </w:del>
            <w:r w:rsidRPr="00B14C1D">
              <w:t xml:space="preserve">tatus </w:t>
            </w:r>
            <w:ins w:id="1177" w:author="C3-220308" w:date="2022-01-21T17:02:00Z">
              <w:r w:rsidR="0066666D">
                <w:t>S</w:t>
              </w:r>
            </w:ins>
            <w:del w:id="1178" w:author="C3-220308" w:date="2022-01-21T17:02:00Z">
              <w:r w:rsidDel="0066666D">
                <w:delText>s</w:delText>
              </w:r>
            </w:del>
            <w:r>
              <w:t>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0AAF326A" w:rsidR="006E79F0" w:rsidRDefault="006E79F0" w:rsidP="006761D1">
            <w:pPr>
              <w:pStyle w:val="TAL"/>
            </w:pPr>
            <w:r>
              <w:t>Temporary redirection</w:t>
            </w:r>
            <w:del w:id="1179" w:author="C3-220308" w:date="2022-01-21T17:02:00Z">
              <w:r w:rsidDel="0066666D">
                <w:delText>, during subscription retrieval</w:delText>
              </w:r>
            </w:del>
            <w:r>
              <w:t>.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3BF73A8C" w:rsidR="006E79F0" w:rsidRDefault="006E79F0" w:rsidP="006761D1">
            <w:pPr>
              <w:pStyle w:val="TAL"/>
            </w:pPr>
            <w:r>
              <w:t>Permanent redirection</w:t>
            </w:r>
            <w:del w:id="1180" w:author="C3-220308" w:date="2022-01-21T17:02:00Z">
              <w:r w:rsidDel="0066666D">
                <w:delText>, during subscription retrieval</w:delText>
              </w:r>
            </w:del>
            <w:r>
              <w:t>.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3B8C6858" w:rsidR="006E79F0" w:rsidRPr="00FC5134" w:rsidDel="00834BCA" w:rsidRDefault="006E79F0" w:rsidP="006E79F0">
      <w:pPr>
        <w:pStyle w:val="EditorsNote"/>
        <w:rPr>
          <w:del w:id="1181" w:author="C3-220314" w:date="2022-01-21T17:22:00Z"/>
          <w:rFonts w:eastAsia="Times New Roman"/>
        </w:rPr>
      </w:pPr>
      <w:del w:id="1182"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rPr>
          <w:ins w:id="1183" w:author="C3-220315" w:date="2022-01-21T17:27:00Z"/>
        </w:rPr>
      </w:pPr>
      <w:bookmarkStart w:id="1184" w:name="_Toc93679451"/>
      <w:ins w:id="1185" w:author="C3-220315" w:date="2022-01-21T17:27:00Z">
        <w:r w:rsidRPr="00384E92">
          <w:t>6.</w:t>
        </w:r>
        <w:r>
          <w:t>2.3.3.3</w:t>
        </w:r>
        <w:r w:rsidRPr="00384E92">
          <w:t>.</w:t>
        </w:r>
        <w:r>
          <w:t>2</w:t>
        </w:r>
        <w:r w:rsidRPr="00384E92">
          <w:tab/>
        </w:r>
        <w:r>
          <w:t>PUT</w:t>
        </w:r>
        <w:bookmarkEnd w:id="1184"/>
      </w:ins>
    </w:p>
    <w:p w14:paraId="0B78BA53" w14:textId="77777777" w:rsidR="00834BCA" w:rsidRDefault="00834BCA" w:rsidP="00834BCA">
      <w:pPr>
        <w:rPr>
          <w:ins w:id="1186" w:author="C3-220315" w:date="2022-01-21T17:27:00Z"/>
        </w:rPr>
      </w:pPr>
      <w:ins w:id="1187" w:author="C3-220315" w:date="2022-01-21T17:27:00Z">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ins>
    </w:p>
    <w:p w14:paraId="3190C61D" w14:textId="77777777" w:rsidR="00834BCA" w:rsidRPr="00384E92" w:rsidRDefault="00834BCA" w:rsidP="00834BCA">
      <w:pPr>
        <w:pStyle w:val="TH"/>
        <w:rPr>
          <w:ins w:id="1188" w:author="C3-220315" w:date="2022-01-21T17:27:00Z"/>
          <w:rFonts w:cs="Arial"/>
        </w:rPr>
      </w:pPr>
      <w:ins w:id="1189" w:author="C3-220315" w:date="2022-01-21T17:27:00Z">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C71076">
        <w:trPr>
          <w:jc w:val="center"/>
          <w:ins w:id="1190" w:author="C3-220315" w:date="2022-01-21T17:2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C71076">
            <w:pPr>
              <w:pStyle w:val="TAH"/>
              <w:rPr>
                <w:ins w:id="1191" w:author="C3-220315" w:date="2022-01-21T17:27:00Z"/>
              </w:rPr>
            </w:pPr>
            <w:ins w:id="1192" w:author="C3-220315" w:date="2022-01-21T17:2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C71076">
            <w:pPr>
              <w:pStyle w:val="TAH"/>
              <w:rPr>
                <w:ins w:id="1193" w:author="C3-220315" w:date="2022-01-21T17:27:00Z"/>
              </w:rPr>
            </w:pPr>
            <w:ins w:id="1194" w:author="C3-220315" w:date="2022-01-21T17:2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C71076">
            <w:pPr>
              <w:pStyle w:val="TAH"/>
              <w:rPr>
                <w:ins w:id="1195" w:author="C3-220315" w:date="2022-01-21T17:27:00Z"/>
              </w:rPr>
            </w:pPr>
            <w:ins w:id="1196" w:author="C3-220315" w:date="2022-01-21T17:2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C71076">
            <w:pPr>
              <w:pStyle w:val="TAH"/>
              <w:rPr>
                <w:ins w:id="1197" w:author="C3-220315" w:date="2022-01-21T17:27:00Z"/>
              </w:rPr>
            </w:pPr>
            <w:ins w:id="1198" w:author="C3-220315" w:date="2022-01-21T17:2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C71076">
            <w:pPr>
              <w:pStyle w:val="TAH"/>
              <w:rPr>
                <w:ins w:id="1199" w:author="C3-220315" w:date="2022-01-21T17:27:00Z"/>
              </w:rPr>
            </w:pPr>
            <w:ins w:id="1200" w:author="C3-220315" w:date="2022-01-21T17:2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C71076">
            <w:pPr>
              <w:pStyle w:val="TAH"/>
              <w:rPr>
                <w:ins w:id="1201" w:author="C3-220315" w:date="2022-01-21T17:27:00Z"/>
              </w:rPr>
            </w:pPr>
            <w:ins w:id="1202" w:author="C3-220315" w:date="2022-01-21T17:27:00Z">
              <w:r w:rsidRPr="0016361A">
                <w:t>Applicability</w:t>
              </w:r>
            </w:ins>
          </w:p>
        </w:tc>
      </w:tr>
      <w:tr w:rsidR="00834BCA" w:rsidRPr="00B54FF5" w14:paraId="3D48679D" w14:textId="77777777" w:rsidTr="00C71076">
        <w:trPr>
          <w:jc w:val="center"/>
          <w:ins w:id="1203" w:author="C3-220315" w:date="2022-01-21T17:2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C71076">
            <w:pPr>
              <w:pStyle w:val="TAL"/>
              <w:rPr>
                <w:ins w:id="1204" w:author="C3-220315" w:date="2022-01-21T17:27:00Z"/>
              </w:rPr>
            </w:pPr>
            <w:ins w:id="1205" w:author="C3-220315" w:date="2022-01-21T17:27: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C71076">
            <w:pPr>
              <w:pStyle w:val="TAL"/>
              <w:rPr>
                <w:ins w:id="1206" w:author="C3-220315" w:date="2022-01-21T17:27: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C71076">
            <w:pPr>
              <w:pStyle w:val="TAC"/>
              <w:rPr>
                <w:ins w:id="1207" w:author="C3-220315" w:date="2022-01-21T17:27: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C71076">
            <w:pPr>
              <w:pStyle w:val="TAC"/>
              <w:rPr>
                <w:ins w:id="1208" w:author="C3-220315" w:date="2022-01-21T17:2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C71076">
            <w:pPr>
              <w:pStyle w:val="TAL"/>
              <w:rPr>
                <w:ins w:id="1209" w:author="C3-220315" w:date="2022-01-21T17:27: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C71076">
            <w:pPr>
              <w:pStyle w:val="TAL"/>
              <w:rPr>
                <w:ins w:id="1210" w:author="C3-220315" w:date="2022-01-21T17:27:00Z"/>
              </w:rPr>
            </w:pPr>
          </w:p>
        </w:tc>
      </w:tr>
    </w:tbl>
    <w:p w14:paraId="1DBBCF19" w14:textId="77777777" w:rsidR="00834BCA" w:rsidRDefault="00834BCA" w:rsidP="00834BCA">
      <w:pPr>
        <w:rPr>
          <w:ins w:id="1211" w:author="C3-220315" w:date="2022-01-21T17:27:00Z"/>
        </w:rPr>
      </w:pPr>
    </w:p>
    <w:p w14:paraId="4904BC7C" w14:textId="77777777" w:rsidR="00834BCA" w:rsidRPr="00384E92" w:rsidRDefault="00834BCA" w:rsidP="00834BCA">
      <w:pPr>
        <w:rPr>
          <w:ins w:id="1212" w:author="C3-220315" w:date="2022-01-21T17:27:00Z"/>
        </w:rPr>
      </w:pPr>
      <w:ins w:id="1213" w:author="C3-220315" w:date="2022-01-21T17:27:00Z">
        <w:r>
          <w:t>This method shall support the request data structures specified in table 6.2.3.3.3.2-2 and the response data structures and response codes specified in table 6.2.3.3.3.2-3.</w:t>
        </w:r>
      </w:ins>
    </w:p>
    <w:p w14:paraId="55BFC90C" w14:textId="77777777" w:rsidR="00834BCA" w:rsidRPr="001769FF" w:rsidRDefault="00834BCA" w:rsidP="00834BCA">
      <w:pPr>
        <w:pStyle w:val="TH"/>
        <w:rPr>
          <w:ins w:id="1214" w:author="C3-220315" w:date="2022-01-21T17:27:00Z"/>
        </w:rPr>
      </w:pPr>
      <w:ins w:id="1215" w:author="C3-220315" w:date="2022-01-21T17:27:00Z">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C71076">
        <w:trPr>
          <w:jc w:val="center"/>
          <w:ins w:id="1216" w:author="C3-220315" w:date="2022-01-21T17:27: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C71076">
            <w:pPr>
              <w:pStyle w:val="TAH"/>
              <w:rPr>
                <w:ins w:id="1217" w:author="C3-220315" w:date="2022-01-21T17:27:00Z"/>
              </w:rPr>
            </w:pPr>
            <w:ins w:id="1218" w:author="C3-220315" w:date="2022-01-21T17:2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C71076">
            <w:pPr>
              <w:pStyle w:val="TAH"/>
              <w:rPr>
                <w:ins w:id="1219" w:author="C3-220315" w:date="2022-01-21T17:27:00Z"/>
              </w:rPr>
            </w:pPr>
            <w:ins w:id="1220" w:author="C3-220315" w:date="2022-01-21T17:2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C71076">
            <w:pPr>
              <w:pStyle w:val="TAH"/>
              <w:rPr>
                <w:ins w:id="1221" w:author="C3-220315" w:date="2022-01-21T17:27:00Z"/>
              </w:rPr>
            </w:pPr>
            <w:ins w:id="1222" w:author="C3-220315" w:date="2022-01-21T17:27:00Z">
              <w:r w:rsidRPr="0016361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C71076">
            <w:pPr>
              <w:pStyle w:val="TAH"/>
              <w:rPr>
                <w:ins w:id="1223" w:author="C3-220315" w:date="2022-01-21T17:27:00Z"/>
              </w:rPr>
            </w:pPr>
            <w:ins w:id="1224" w:author="C3-220315" w:date="2022-01-21T17:27:00Z">
              <w:r w:rsidRPr="0016361A">
                <w:t>Description</w:t>
              </w:r>
            </w:ins>
          </w:p>
        </w:tc>
      </w:tr>
      <w:tr w:rsidR="00834BCA" w:rsidRPr="00B54FF5" w14:paraId="2E71E142" w14:textId="77777777" w:rsidTr="00C71076">
        <w:trPr>
          <w:jc w:val="center"/>
          <w:ins w:id="1225" w:author="C3-220315" w:date="2022-01-21T17:27:00Z"/>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C71076">
            <w:pPr>
              <w:pStyle w:val="TAL"/>
              <w:rPr>
                <w:ins w:id="1226" w:author="C3-220315" w:date="2022-01-21T17:27:00Z"/>
              </w:rPr>
            </w:pPr>
            <w:ins w:id="1227" w:author="C3-220315" w:date="2022-01-21T17:27:00Z">
              <w:r>
                <w:t>RTUavStatusSubsc</w:t>
              </w:r>
            </w:ins>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C71076">
            <w:pPr>
              <w:pStyle w:val="TAC"/>
              <w:rPr>
                <w:ins w:id="1228" w:author="C3-220315" w:date="2022-01-21T17:27:00Z"/>
              </w:rPr>
            </w:pPr>
            <w:ins w:id="1229" w:author="C3-220315" w:date="2022-01-21T17:27:00Z">
              <w:r>
                <w:t>M</w:t>
              </w:r>
            </w:ins>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C71076">
            <w:pPr>
              <w:pStyle w:val="TAC"/>
              <w:rPr>
                <w:ins w:id="1230" w:author="C3-220315" w:date="2022-01-21T17:27:00Z"/>
              </w:rPr>
            </w:pPr>
            <w:ins w:id="1231" w:author="C3-220315" w:date="2022-01-21T17:27:00Z">
              <w:r>
                <w:t>1</w:t>
              </w:r>
            </w:ins>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C71076">
            <w:pPr>
              <w:pStyle w:val="TAL"/>
              <w:rPr>
                <w:ins w:id="1232" w:author="C3-220315" w:date="2022-01-21T17:27:00Z"/>
              </w:rPr>
            </w:pPr>
            <w:ins w:id="1233" w:author="C3-220315" w:date="2022-01-21T17:27:00Z">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ins>
          </w:p>
        </w:tc>
      </w:tr>
    </w:tbl>
    <w:p w14:paraId="61DB750B" w14:textId="77777777" w:rsidR="00834BCA" w:rsidRDefault="00834BCA" w:rsidP="00834BCA">
      <w:pPr>
        <w:rPr>
          <w:ins w:id="1234" w:author="C3-220315" w:date="2022-01-21T17:27:00Z"/>
        </w:rPr>
      </w:pPr>
    </w:p>
    <w:p w14:paraId="3B261F8E" w14:textId="77777777" w:rsidR="00834BCA" w:rsidRPr="001769FF" w:rsidRDefault="00834BCA" w:rsidP="00834BCA">
      <w:pPr>
        <w:pStyle w:val="TH"/>
        <w:rPr>
          <w:ins w:id="1235" w:author="C3-220315" w:date="2022-01-21T17:27:00Z"/>
        </w:rPr>
      </w:pPr>
      <w:ins w:id="1236" w:author="C3-220315" w:date="2022-01-21T17:27:00Z">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C71076">
        <w:trPr>
          <w:jc w:val="center"/>
          <w:ins w:id="1237" w:author="C3-220315" w:date="2022-01-21T17:27: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C71076">
            <w:pPr>
              <w:pStyle w:val="TAH"/>
              <w:rPr>
                <w:ins w:id="1238" w:author="C3-220315" w:date="2022-01-21T17:27:00Z"/>
              </w:rPr>
            </w:pPr>
            <w:ins w:id="1239" w:author="C3-220315" w:date="2022-01-21T17:27: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C71076">
            <w:pPr>
              <w:pStyle w:val="TAH"/>
              <w:rPr>
                <w:ins w:id="1240" w:author="C3-220315" w:date="2022-01-21T17:27:00Z"/>
              </w:rPr>
            </w:pPr>
            <w:ins w:id="1241" w:author="C3-220315" w:date="2022-01-21T17:27: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C71076">
            <w:pPr>
              <w:pStyle w:val="TAH"/>
              <w:rPr>
                <w:ins w:id="1242" w:author="C3-220315" w:date="2022-01-21T17:27:00Z"/>
              </w:rPr>
            </w:pPr>
            <w:ins w:id="1243" w:author="C3-220315" w:date="2022-01-21T17:27:00Z">
              <w:r w:rsidRPr="0016361A">
                <w:t>Cardinality</w:t>
              </w:r>
            </w:ins>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C71076">
            <w:pPr>
              <w:pStyle w:val="TAH"/>
              <w:rPr>
                <w:ins w:id="1244" w:author="C3-220315" w:date="2022-01-21T17:27:00Z"/>
              </w:rPr>
            </w:pPr>
            <w:ins w:id="1245" w:author="C3-220315" w:date="2022-01-21T17:27:00Z">
              <w:r w:rsidRPr="0016361A">
                <w:t>Response</w:t>
              </w:r>
            </w:ins>
          </w:p>
          <w:p w14:paraId="63630AC3" w14:textId="77777777" w:rsidR="00834BCA" w:rsidRPr="0016361A" w:rsidRDefault="00834BCA" w:rsidP="00C71076">
            <w:pPr>
              <w:pStyle w:val="TAH"/>
              <w:rPr>
                <w:ins w:id="1246" w:author="C3-220315" w:date="2022-01-21T17:27:00Z"/>
              </w:rPr>
            </w:pPr>
            <w:ins w:id="1247" w:author="C3-220315" w:date="2022-01-21T17:27:00Z">
              <w:r w:rsidRPr="0016361A">
                <w:t>codes</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C71076">
            <w:pPr>
              <w:pStyle w:val="TAH"/>
              <w:rPr>
                <w:ins w:id="1248" w:author="C3-220315" w:date="2022-01-21T17:27:00Z"/>
              </w:rPr>
            </w:pPr>
            <w:ins w:id="1249" w:author="C3-220315" w:date="2022-01-21T17:27:00Z">
              <w:r w:rsidRPr="0016361A">
                <w:t>Description</w:t>
              </w:r>
            </w:ins>
          </w:p>
        </w:tc>
      </w:tr>
      <w:tr w:rsidR="00834BCA" w:rsidRPr="00B54FF5" w14:paraId="4F44B16C" w14:textId="77777777" w:rsidTr="00C71076">
        <w:trPr>
          <w:jc w:val="center"/>
          <w:ins w:id="1250"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C71076">
            <w:pPr>
              <w:pStyle w:val="TAL"/>
              <w:rPr>
                <w:ins w:id="1251" w:author="C3-220315" w:date="2022-01-21T17:27:00Z"/>
              </w:rPr>
            </w:pPr>
            <w:ins w:id="1252" w:author="C3-220315" w:date="2022-01-21T17:27:00Z">
              <w:r>
                <w:t>RTUavStatusSubsc</w:t>
              </w:r>
            </w:ins>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C71076">
            <w:pPr>
              <w:pStyle w:val="TAC"/>
              <w:rPr>
                <w:ins w:id="1253" w:author="C3-220315" w:date="2022-01-21T17:27:00Z"/>
              </w:rPr>
            </w:pPr>
            <w:ins w:id="1254" w:author="C3-220315" w:date="2022-01-21T17:27: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C71076">
            <w:pPr>
              <w:pStyle w:val="TAC"/>
              <w:rPr>
                <w:ins w:id="1255" w:author="C3-220315" w:date="2022-01-21T17:27:00Z"/>
              </w:rPr>
            </w:pPr>
            <w:ins w:id="1256" w:author="C3-220315" w:date="2022-01-21T17:27:00Z">
              <w:r>
                <w:t>1</w:t>
              </w:r>
            </w:ins>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C71076">
            <w:pPr>
              <w:pStyle w:val="TAL"/>
              <w:rPr>
                <w:ins w:id="1257" w:author="C3-220315" w:date="2022-01-21T17:27:00Z"/>
              </w:rPr>
            </w:pPr>
            <w:ins w:id="1258" w:author="C3-220315" w:date="2022-01-21T17:27:00Z">
              <w:r>
                <w:t>200 OK</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77777777" w:rsidR="00834BCA" w:rsidRDefault="00834BCA" w:rsidP="00C71076">
            <w:pPr>
              <w:pStyle w:val="TAL"/>
              <w:rPr>
                <w:ins w:id="1259" w:author="C3-220315" w:date="2022-01-21T17:27:00Z"/>
              </w:rPr>
            </w:pPr>
            <w:ins w:id="1260" w:author="C3-220315" w:date="2022-01-21T17:27:00Z">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is returned.</w:t>
              </w:r>
            </w:ins>
          </w:p>
        </w:tc>
      </w:tr>
      <w:tr w:rsidR="00834BCA" w:rsidRPr="00B54FF5" w14:paraId="27D54C72" w14:textId="77777777" w:rsidTr="00C71076">
        <w:trPr>
          <w:jc w:val="center"/>
          <w:ins w:id="1261"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C71076">
            <w:pPr>
              <w:pStyle w:val="TAL"/>
              <w:rPr>
                <w:ins w:id="1262" w:author="C3-220315" w:date="2022-01-21T17:27:00Z"/>
              </w:rPr>
            </w:pPr>
            <w:ins w:id="1263" w:author="C3-220315" w:date="2022-01-21T17:27: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C71076">
            <w:pPr>
              <w:pStyle w:val="TAC"/>
              <w:rPr>
                <w:ins w:id="1264" w:author="C3-220315" w:date="2022-01-21T17:27: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C71076">
            <w:pPr>
              <w:pStyle w:val="TAC"/>
              <w:rPr>
                <w:ins w:id="1265" w:author="C3-220315" w:date="2022-01-21T17:27: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C71076">
            <w:pPr>
              <w:pStyle w:val="TAL"/>
              <w:rPr>
                <w:ins w:id="1266" w:author="C3-220315" w:date="2022-01-21T17:27:00Z"/>
              </w:rPr>
            </w:pPr>
            <w:ins w:id="1267" w:author="C3-220315" w:date="2022-01-21T17:27:00Z">
              <w:r>
                <w:t>204 No Content</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C71076">
            <w:pPr>
              <w:pStyle w:val="TAL"/>
              <w:rPr>
                <w:ins w:id="1268" w:author="C3-220315" w:date="2022-01-21T17:27:00Z"/>
              </w:rPr>
            </w:pPr>
            <w:ins w:id="1269" w:author="C3-220315" w:date="2022-01-21T17:27:00Z">
              <w:r>
                <w:t>Successful case. The r</w:t>
              </w:r>
              <w:r w:rsidRPr="00B14C1D">
                <w:t xml:space="preserve">eal-time UAV </w:t>
              </w:r>
              <w:r>
                <w:t>s</w:t>
              </w:r>
              <w:r w:rsidRPr="00B14C1D">
                <w:t xml:space="preserve">tatus </w:t>
              </w:r>
              <w:r>
                <w:t>subscription is successfully updated.</w:t>
              </w:r>
            </w:ins>
          </w:p>
        </w:tc>
      </w:tr>
      <w:tr w:rsidR="00834BCA" w:rsidRPr="00B54FF5" w14:paraId="35985669" w14:textId="77777777" w:rsidTr="00C71076">
        <w:trPr>
          <w:jc w:val="center"/>
          <w:ins w:id="1270"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C71076">
            <w:pPr>
              <w:pStyle w:val="TAL"/>
              <w:rPr>
                <w:ins w:id="1271" w:author="C3-220315" w:date="2022-01-21T17:27:00Z"/>
              </w:rPr>
            </w:pPr>
            <w:ins w:id="1272" w:author="C3-220315" w:date="2022-01-21T17:27: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C71076">
            <w:pPr>
              <w:pStyle w:val="TAC"/>
              <w:rPr>
                <w:ins w:id="1273" w:author="C3-220315" w:date="2022-01-21T17:27: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C71076">
            <w:pPr>
              <w:pStyle w:val="TAC"/>
              <w:rPr>
                <w:ins w:id="1274" w:author="C3-220315" w:date="2022-01-21T17:27: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C71076">
            <w:pPr>
              <w:pStyle w:val="TAL"/>
              <w:rPr>
                <w:ins w:id="1275" w:author="C3-220315" w:date="2022-01-21T17:27:00Z"/>
              </w:rPr>
            </w:pPr>
            <w:ins w:id="1276" w:author="C3-220315" w:date="2022-01-21T17:27:00Z">
              <w:r>
                <w:t>307 Temporary Redirect</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C71076">
            <w:pPr>
              <w:pStyle w:val="TAL"/>
              <w:rPr>
                <w:ins w:id="1277" w:author="C3-220315" w:date="2022-01-21T17:27:00Z"/>
              </w:rPr>
            </w:pPr>
            <w:ins w:id="1278" w:author="C3-220315" w:date="2022-01-21T17:27:00Z">
              <w:r>
                <w:t>Temporary redirection. The response shall include a Location header field containing an alternative URI of the resource located in an alternative UAE Server.</w:t>
              </w:r>
            </w:ins>
          </w:p>
          <w:p w14:paraId="7A3A9CA5" w14:textId="77777777" w:rsidR="00834BCA" w:rsidRDefault="00834BCA" w:rsidP="00C71076">
            <w:pPr>
              <w:pStyle w:val="TAL"/>
              <w:rPr>
                <w:ins w:id="1279" w:author="C3-220315" w:date="2022-01-21T17:27:00Z"/>
              </w:rPr>
            </w:pPr>
            <w:ins w:id="1280" w:author="C3-220315" w:date="2022-01-21T17:27:00Z">
              <w:r>
                <w:t>Redirection handling is described in clause 5.2.10 of 3GPP TS 29.122 [2].</w:t>
              </w:r>
            </w:ins>
          </w:p>
        </w:tc>
      </w:tr>
      <w:tr w:rsidR="00834BCA" w:rsidRPr="00B54FF5" w14:paraId="2EAEDFBF" w14:textId="77777777" w:rsidTr="00C71076">
        <w:trPr>
          <w:jc w:val="center"/>
          <w:ins w:id="1281"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C71076">
            <w:pPr>
              <w:pStyle w:val="TAL"/>
              <w:rPr>
                <w:ins w:id="1282" w:author="C3-220315" w:date="2022-01-21T17:27:00Z"/>
              </w:rPr>
            </w:pPr>
            <w:ins w:id="1283" w:author="C3-220315" w:date="2022-01-21T17:27:00Z">
              <w:r>
                <w:rPr>
                  <w:lang w:eastAsia="zh-CN"/>
                </w:rP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C71076">
            <w:pPr>
              <w:pStyle w:val="TAC"/>
              <w:rPr>
                <w:ins w:id="1284" w:author="C3-220315" w:date="2022-01-21T17:27: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C71076">
            <w:pPr>
              <w:pStyle w:val="TAC"/>
              <w:rPr>
                <w:ins w:id="1285" w:author="C3-220315" w:date="2022-01-21T17:27: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C71076">
            <w:pPr>
              <w:pStyle w:val="TAL"/>
              <w:rPr>
                <w:ins w:id="1286" w:author="C3-220315" w:date="2022-01-21T17:27:00Z"/>
              </w:rPr>
            </w:pPr>
            <w:ins w:id="1287" w:author="C3-220315" w:date="2022-01-21T17:27:00Z">
              <w:r>
                <w:t>308 Permanent Redirect</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C71076">
            <w:pPr>
              <w:pStyle w:val="TAL"/>
              <w:rPr>
                <w:ins w:id="1288" w:author="C3-220315" w:date="2022-01-21T17:27:00Z"/>
              </w:rPr>
            </w:pPr>
            <w:ins w:id="1289" w:author="C3-220315" w:date="2022-01-21T17:27:00Z">
              <w:r>
                <w:t>Permanent redirection. The response shall include a Location header field containing an alternative URI of the resource located in an alternative UAE Server.</w:t>
              </w:r>
            </w:ins>
          </w:p>
          <w:p w14:paraId="194CB455" w14:textId="77777777" w:rsidR="00834BCA" w:rsidRDefault="00834BCA" w:rsidP="00C71076">
            <w:pPr>
              <w:pStyle w:val="TAL"/>
              <w:rPr>
                <w:ins w:id="1290" w:author="C3-220315" w:date="2022-01-21T17:27:00Z"/>
              </w:rPr>
            </w:pPr>
            <w:ins w:id="1291" w:author="C3-220315" w:date="2022-01-21T17:27:00Z">
              <w:r>
                <w:t>Redirection handling is described in clause 5.2.10 of 3GPP TS 29.122 [2].</w:t>
              </w:r>
            </w:ins>
          </w:p>
        </w:tc>
      </w:tr>
      <w:tr w:rsidR="00834BCA" w:rsidRPr="00B54FF5" w14:paraId="409456B4" w14:textId="77777777" w:rsidTr="00C71076">
        <w:trPr>
          <w:jc w:val="center"/>
          <w:ins w:id="1292" w:author="C3-220315" w:date="2022-01-21T17: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77777777" w:rsidR="00834BCA" w:rsidRPr="0016361A" w:rsidRDefault="00834BCA" w:rsidP="00C71076">
            <w:pPr>
              <w:pStyle w:val="TAN"/>
              <w:rPr>
                <w:ins w:id="1293" w:author="C3-220315" w:date="2022-01-21T17:27:00Z"/>
              </w:rPr>
            </w:pPr>
            <w:ins w:id="1294" w:author="C3-220315" w:date="2022-01-21T17:27:00Z">
              <w:r w:rsidRPr="0016361A">
                <w:t>NOTE:</w:t>
              </w:r>
              <w:r w:rsidRPr="0016361A">
                <w:rPr>
                  <w:noProof/>
                </w:rPr>
                <w:tab/>
                <w:t xml:space="preserve">The manadatory </w:t>
              </w:r>
              <w:r w:rsidRPr="0016361A">
                <w:t xml:space="preserve">HTTP error status code for the </w:t>
              </w:r>
              <w:r>
                <w:t>PUT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5CF1833" w14:textId="77777777" w:rsidR="00834BCA" w:rsidRPr="00384E92" w:rsidRDefault="00834BCA" w:rsidP="00834BCA">
      <w:pPr>
        <w:rPr>
          <w:ins w:id="1295" w:author="C3-220315" w:date="2022-01-21T17:27:00Z"/>
        </w:rPr>
      </w:pPr>
    </w:p>
    <w:p w14:paraId="44E02A14" w14:textId="77777777" w:rsidR="00834BCA" w:rsidRDefault="00834BCA" w:rsidP="00834BCA">
      <w:pPr>
        <w:pStyle w:val="TH"/>
        <w:rPr>
          <w:ins w:id="1296" w:author="C3-220315" w:date="2022-01-21T17:27:00Z"/>
        </w:rPr>
      </w:pPr>
      <w:ins w:id="1297" w:author="C3-220315" w:date="2022-01-21T17:27:00Z">
        <w:r>
          <w:t>Table </w:t>
        </w:r>
        <w:r w:rsidRPr="001769FF">
          <w:t>6.</w:t>
        </w:r>
        <w:r>
          <w:t>2.3.3.</w:t>
        </w:r>
        <w:r w:rsidRPr="001769FF">
          <w:t>3.</w:t>
        </w:r>
        <w:r>
          <w:t>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C71076">
        <w:trPr>
          <w:jc w:val="center"/>
          <w:ins w:id="1298" w:author="C3-220315" w:date="2022-01-21T17:2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C71076">
            <w:pPr>
              <w:pStyle w:val="TAH"/>
              <w:rPr>
                <w:ins w:id="1299" w:author="C3-220315" w:date="2022-01-21T17:27:00Z"/>
              </w:rPr>
            </w:pPr>
            <w:ins w:id="1300" w:author="C3-220315" w:date="2022-01-21T17:2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C71076">
            <w:pPr>
              <w:pStyle w:val="TAH"/>
              <w:rPr>
                <w:ins w:id="1301" w:author="C3-220315" w:date="2022-01-21T17:27:00Z"/>
              </w:rPr>
            </w:pPr>
            <w:ins w:id="1302" w:author="C3-220315" w:date="2022-01-21T17:2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C71076">
            <w:pPr>
              <w:pStyle w:val="TAH"/>
              <w:rPr>
                <w:ins w:id="1303" w:author="C3-220315" w:date="2022-01-21T17:27:00Z"/>
              </w:rPr>
            </w:pPr>
            <w:ins w:id="1304" w:author="C3-220315" w:date="2022-01-21T17:2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C71076">
            <w:pPr>
              <w:pStyle w:val="TAH"/>
              <w:rPr>
                <w:ins w:id="1305" w:author="C3-220315" w:date="2022-01-21T17:27:00Z"/>
              </w:rPr>
            </w:pPr>
            <w:ins w:id="1306" w:author="C3-220315" w:date="2022-01-21T17:2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C71076">
            <w:pPr>
              <w:pStyle w:val="TAH"/>
              <w:rPr>
                <w:ins w:id="1307" w:author="C3-220315" w:date="2022-01-21T17:27:00Z"/>
              </w:rPr>
            </w:pPr>
            <w:ins w:id="1308" w:author="C3-220315" w:date="2022-01-21T17:27:00Z">
              <w:r>
                <w:t>Description</w:t>
              </w:r>
            </w:ins>
          </w:p>
        </w:tc>
      </w:tr>
      <w:tr w:rsidR="00834BCA" w14:paraId="12CF2ADD" w14:textId="77777777" w:rsidTr="00C71076">
        <w:trPr>
          <w:jc w:val="center"/>
          <w:ins w:id="1309" w:author="C3-220315" w:date="2022-01-21T17:27: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C71076">
            <w:pPr>
              <w:pStyle w:val="TAL"/>
              <w:rPr>
                <w:ins w:id="1310" w:author="C3-220315" w:date="2022-01-21T17:27:00Z"/>
              </w:rPr>
            </w:pPr>
            <w:ins w:id="1311" w:author="C3-220315" w:date="2022-01-21T17:27: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C71076">
            <w:pPr>
              <w:pStyle w:val="TAL"/>
              <w:rPr>
                <w:ins w:id="1312" w:author="C3-220315" w:date="2022-01-21T17:27:00Z"/>
              </w:rPr>
            </w:pPr>
            <w:ins w:id="1313" w:author="C3-220315" w:date="2022-01-21T17:27: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C71076">
            <w:pPr>
              <w:pStyle w:val="TAC"/>
              <w:rPr>
                <w:ins w:id="1314" w:author="C3-220315" w:date="2022-01-21T17:27:00Z"/>
              </w:rPr>
            </w:pPr>
            <w:ins w:id="1315" w:author="C3-220315" w:date="2022-01-21T17:27: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C71076">
            <w:pPr>
              <w:pStyle w:val="TAC"/>
              <w:rPr>
                <w:ins w:id="1316" w:author="C3-220315" w:date="2022-01-21T17:27:00Z"/>
              </w:rPr>
            </w:pPr>
            <w:ins w:id="1317" w:author="C3-220315" w:date="2022-01-21T17:2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C71076">
            <w:pPr>
              <w:pStyle w:val="TAL"/>
              <w:rPr>
                <w:ins w:id="1318" w:author="C3-220315" w:date="2022-01-21T17:27:00Z"/>
              </w:rPr>
            </w:pPr>
            <w:ins w:id="1319" w:author="C3-220315" w:date="2022-01-21T17:27:00Z">
              <w:r>
                <w:t>An alternative URI of the resource located in an alternative UAE Server.</w:t>
              </w:r>
            </w:ins>
          </w:p>
        </w:tc>
      </w:tr>
    </w:tbl>
    <w:p w14:paraId="30AC0EAB" w14:textId="77777777" w:rsidR="00834BCA" w:rsidRDefault="00834BCA" w:rsidP="00834BCA">
      <w:pPr>
        <w:rPr>
          <w:ins w:id="1320" w:author="C3-220315" w:date="2022-01-21T17:27:00Z"/>
        </w:rPr>
      </w:pPr>
    </w:p>
    <w:p w14:paraId="53BB7A4E" w14:textId="77777777" w:rsidR="00834BCA" w:rsidRDefault="00834BCA" w:rsidP="00834BCA">
      <w:pPr>
        <w:pStyle w:val="TH"/>
        <w:rPr>
          <w:ins w:id="1321" w:author="C3-220315" w:date="2022-01-21T17:27:00Z"/>
        </w:rPr>
      </w:pPr>
      <w:ins w:id="1322" w:author="C3-220315" w:date="2022-01-21T17:27:00Z">
        <w:r>
          <w:t>Table </w:t>
        </w:r>
        <w:r w:rsidRPr="001769FF">
          <w:t>6.</w:t>
        </w:r>
        <w:r>
          <w:t>2.3.3.</w:t>
        </w:r>
        <w:r w:rsidRPr="001769FF">
          <w:t>3.</w:t>
        </w:r>
        <w:r>
          <w:t>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C71076">
        <w:trPr>
          <w:jc w:val="center"/>
          <w:ins w:id="1323" w:author="C3-220315" w:date="2022-01-21T17:2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C71076">
            <w:pPr>
              <w:pStyle w:val="TAH"/>
              <w:rPr>
                <w:ins w:id="1324" w:author="C3-220315" w:date="2022-01-21T17:27:00Z"/>
              </w:rPr>
            </w:pPr>
            <w:ins w:id="1325" w:author="C3-220315" w:date="2022-01-21T17:2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C71076">
            <w:pPr>
              <w:pStyle w:val="TAH"/>
              <w:rPr>
                <w:ins w:id="1326" w:author="C3-220315" w:date="2022-01-21T17:27:00Z"/>
              </w:rPr>
            </w:pPr>
            <w:ins w:id="1327" w:author="C3-220315" w:date="2022-01-21T17:2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C71076">
            <w:pPr>
              <w:pStyle w:val="TAH"/>
              <w:rPr>
                <w:ins w:id="1328" w:author="C3-220315" w:date="2022-01-21T17:27:00Z"/>
              </w:rPr>
            </w:pPr>
            <w:ins w:id="1329" w:author="C3-220315" w:date="2022-01-21T17:2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C71076">
            <w:pPr>
              <w:pStyle w:val="TAH"/>
              <w:rPr>
                <w:ins w:id="1330" w:author="C3-220315" w:date="2022-01-21T17:27:00Z"/>
              </w:rPr>
            </w:pPr>
            <w:ins w:id="1331" w:author="C3-220315" w:date="2022-01-21T17:2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C71076">
            <w:pPr>
              <w:pStyle w:val="TAH"/>
              <w:rPr>
                <w:ins w:id="1332" w:author="C3-220315" w:date="2022-01-21T17:27:00Z"/>
              </w:rPr>
            </w:pPr>
            <w:ins w:id="1333" w:author="C3-220315" w:date="2022-01-21T17:27:00Z">
              <w:r>
                <w:t>Description</w:t>
              </w:r>
            </w:ins>
          </w:p>
        </w:tc>
      </w:tr>
      <w:tr w:rsidR="00834BCA" w14:paraId="224AFF61" w14:textId="77777777" w:rsidTr="00C71076">
        <w:trPr>
          <w:jc w:val="center"/>
          <w:ins w:id="1334" w:author="C3-220315" w:date="2022-01-21T17:27: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C71076">
            <w:pPr>
              <w:pStyle w:val="TAL"/>
              <w:rPr>
                <w:ins w:id="1335" w:author="C3-220315" w:date="2022-01-21T17:27:00Z"/>
              </w:rPr>
            </w:pPr>
            <w:ins w:id="1336" w:author="C3-220315" w:date="2022-01-21T17:27: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C71076">
            <w:pPr>
              <w:pStyle w:val="TAL"/>
              <w:rPr>
                <w:ins w:id="1337" w:author="C3-220315" w:date="2022-01-21T17:27:00Z"/>
              </w:rPr>
            </w:pPr>
            <w:ins w:id="1338" w:author="C3-220315" w:date="2022-01-21T17:27: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C71076">
            <w:pPr>
              <w:pStyle w:val="TAC"/>
              <w:rPr>
                <w:ins w:id="1339" w:author="C3-220315" w:date="2022-01-21T17:27:00Z"/>
              </w:rPr>
            </w:pPr>
            <w:ins w:id="1340" w:author="C3-220315" w:date="2022-01-21T17:27: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C71076">
            <w:pPr>
              <w:pStyle w:val="TAC"/>
              <w:rPr>
                <w:ins w:id="1341" w:author="C3-220315" w:date="2022-01-21T17:27:00Z"/>
              </w:rPr>
            </w:pPr>
            <w:ins w:id="1342" w:author="C3-220315" w:date="2022-01-21T17:2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C71076">
            <w:pPr>
              <w:pStyle w:val="TAL"/>
              <w:rPr>
                <w:ins w:id="1343" w:author="C3-220315" w:date="2022-01-21T17:27:00Z"/>
              </w:rPr>
            </w:pPr>
            <w:ins w:id="1344" w:author="C3-220315" w:date="2022-01-21T17:27:00Z">
              <w:r>
                <w:t>An alternative URI of the resource located in an alternative UAE Server.</w:t>
              </w:r>
            </w:ins>
          </w:p>
        </w:tc>
      </w:tr>
    </w:tbl>
    <w:p w14:paraId="3233E004" w14:textId="77777777" w:rsidR="00834BCA" w:rsidRDefault="00834BCA" w:rsidP="00834BCA">
      <w:pPr>
        <w:rPr>
          <w:ins w:id="1345" w:author="C3-220315" w:date="2022-01-21T17:27:00Z"/>
        </w:rPr>
      </w:pPr>
    </w:p>
    <w:p w14:paraId="75F7EEF8" w14:textId="0B25D7A4" w:rsidR="006E79F0" w:rsidRPr="00384E92" w:rsidRDefault="006E79F0" w:rsidP="006E79F0">
      <w:pPr>
        <w:pStyle w:val="Heading6"/>
      </w:pPr>
      <w:bookmarkStart w:id="1346" w:name="_Toc93679452"/>
      <w:r w:rsidRPr="00384E92">
        <w:t>6.</w:t>
      </w:r>
      <w:r>
        <w:t>2.3.3.3</w:t>
      </w:r>
      <w:r w:rsidRPr="00384E92">
        <w:t>.</w:t>
      </w:r>
      <w:ins w:id="1347" w:author="C3-220315" w:date="2022-01-21T17:27:00Z">
        <w:r w:rsidR="00834BCA">
          <w:t>3</w:t>
        </w:r>
      </w:ins>
      <w:del w:id="1348" w:author="C3-220315" w:date="2022-01-21T17:27:00Z">
        <w:r w:rsidDel="00834BCA">
          <w:delText>2</w:delText>
        </w:r>
      </w:del>
      <w:r w:rsidRPr="00384E92">
        <w:tab/>
      </w:r>
      <w:r>
        <w:t>DELETE</w:t>
      </w:r>
      <w:bookmarkEnd w:id="1346"/>
    </w:p>
    <w:p w14:paraId="4397859F" w14:textId="05B0CE04" w:rsidR="006E79F0" w:rsidRDefault="006E79F0" w:rsidP="006E79F0">
      <w:r>
        <w:rPr>
          <w:noProof/>
          <w:lang w:eastAsia="zh-CN"/>
        </w:rPr>
        <w:t>The DELETE method allows a UASS to request the deletion of a</w:t>
      </w:r>
      <w:ins w:id="1349" w:author="C3-220315" w:date="2022-01-21T17:27:00Z">
        <w:r w:rsidR="00834BCA">
          <w:rPr>
            <w:noProof/>
            <w:lang w:eastAsia="zh-CN"/>
          </w:rPr>
          <w:t>n existing</w:t>
        </w:r>
      </w:ins>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ins w:id="1350" w:author="C3-220315" w:date="2022-01-21T17:27:00Z">
        <w:r w:rsidR="00834BCA">
          <w:t>3</w:t>
        </w:r>
      </w:ins>
      <w:del w:id="1351" w:author="C3-220315" w:date="2022-01-21T17:27:00Z">
        <w:r w:rsidDel="00834BCA">
          <w:delText>2</w:delText>
        </w:r>
      </w:del>
      <w:r>
        <w:t>-1.</w:t>
      </w:r>
    </w:p>
    <w:p w14:paraId="26EE0366" w14:textId="45CE6E6B" w:rsidR="006E79F0" w:rsidRPr="00384E92" w:rsidRDefault="006E79F0" w:rsidP="006E79F0">
      <w:pPr>
        <w:pStyle w:val="TH"/>
        <w:rPr>
          <w:rFonts w:cs="Arial"/>
        </w:rPr>
      </w:pPr>
      <w:r w:rsidRPr="00384E92">
        <w:t>Table</w:t>
      </w:r>
      <w:r>
        <w:t> </w:t>
      </w:r>
      <w:r w:rsidRPr="00384E92">
        <w:t>6.</w:t>
      </w:r>
      <w:r>
        <w:t>2.3.3.3.</w:t>
      </w:r>
      <w:ins w:id="1352" w:author="C3-220315" w:date="2022-01-21T17:27:00Z">
        <w:r w:rsidR="00834BCA">
          <w:t>3</w:t>
        </w:r>
      </w:ins>
      <w:del w:id="1353" w:author="C3-220315" w:date="2022-01-21T17:27:00Z">
        <w:r w:rsidDel="00834BCA">
          <w:delText>2</w:delText>
        </w:r>
      </w:del>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4561B9C" w:rsidR="006E79F0" w:rsidRPr="00384E92" w:rsidRDefault="006E79F0" w:rsidP="006E79F0">
      <w:r>
        <w:lastRenderedPageBreak/>
        <w:t>This method shall support the request data structures specified in table 6.2.3.3.3.</w:t>
      </w:r>
      <w:del w:id="1354" w:author="C3-220315" w:date="2022-01-21T17:28:00Z">
        <w:r w:rsidDel="00834BCA">
          <w:delText>2</w:delText>
        </w:r>
      </w:del>
      <w:ins w:id="1355" w:author="C3-220315" w:date="2022-01-21T17:28:00Z">
        <w:r w:rsidR="00834BCA">
          <w:t>3</w:t>
        </w:r>
      </w:ins>
      <w:r>
        <w:t>-2 and the response data structures and response codes specified in table 6.2.3.3.3.</w:t>
      </w:r>
      <w:del w:id="1356" w:author="C3-220315" w:date="2022-01-21T17:28:00Z">
        <w:r w:rsidDel="00834BCA">
          <w:delText>2</w:delText>
        </w:r>
      </w:del>
      <w:ins w:id="1357" w:author="C3-220315" w:date="2022-01-21T17:28:00Z">
        <w:r w:rsidR="00834BCA">
          <w:t>3</w:t>
        </w:r>
      </w:ins>
      <w:r>
        <w:t>-3.</w:t>
      </w:r>
    </w:p>
    <w:p w14:paraId="04853599" w14:textId="6A5DCB12" w:rsidR="006E79F0" w:rsidRPr="001769FF" w:rsidRDefault="006E79F0" w:rsidP="006E79F0">
      <w:pPr>
        <w:pStyle w:val="TH"/>
      </w:pPr>
      <w:r w:rsidRPr="001769FF">
        <w:t>Table</w:t>
      </w:r>
      <w:r>
        <w:t> </w:t>
      </w:r>
      <w:r w:rsidRPr="001769FF">
        <w:t>6.</w:t>
      </w:r>
      <w:r>
        <w:t>2.3.3.</w:t>
      </w:r>
      <w:r w:rsidRPr="001769FF">
        <w:t>3.</w:t>
      </w:r>
      <w:del w:id="1358" w:author="C3-220315" w:date="2022-01-21T17:28:00Z">
        <w:r w:rsidDel="00834BCA">
          <w:delText>2</w:delText>
        </w:r>
      </w:del>
      <w:ins w:id="1359" w:author="C3-220315" w:date="2022-01-21T17:28:00Z">
        <w:r w:rsidR="00834BCA">
          <w:t>3</w:t>
        </w:r>
      </w:ins>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956D404" w:rsidR="006E79F0" w:rsidRPr="001769FF" w:rsidRDefault="006E79F0" w:rsidP="006E79F0">
      <w:pPr>
        <w:pStyle w:val="TH"/>
      </w:pPr>
      <w:r w:rsidRPr="001769FF">
        <w:t>Table</w:t>
      </w:r>
      <w:r>
        <w:t> </w:t>
      </w:r>
      <w:r w:rsidRPr="001769FF">
        <w:t>6.</w:t>
      </w:r>
      <w:r>
        <w:t>2.3.3.</w:t>
      </w:r>
      <w:r w:rsidRPr="001769FF">
        <w:t>3.</w:t>
      </w:r>
      <w:del w:id="1360" w:author="C3-220315" w:date="2022-01-21T17:28:00Z">
        <w:r w:rsidDel="00834BCA">
          <w:delText>2</w:delText>
        </w:r>
      </w:del>
      <w:ins w:id="1361" w:author="C3-220315" w:date="2022-01-21T17:28:00Z">
        <w:r w:rsidR="00834BCA">
          <w:t>3</w:t>
        </w:r>
      </w:ins>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31A0A465" w:rsidR="006E79F0" w:rsidRDefault="006E79F0" w:rsidP="006761D1">
            <w:pPr>
              <w:pStyle w:val="TAL"/>
            </w:pPr>
            <w:r>
              <w:t>Temporary redirection</w:t>
            </w:r>
            <w:del w:id="1362" w:author="C3-220315" w:date="2022-01-21T17:28:00Z">
              <w:r w:rsidDel="00A25B43">
                <w:delText>, during subscription deletion</w:delText>
              </w:r>
            </w:del>
            <w:r>
              <w:t>.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ACF7BFF" w:rsidR="006E79F0" w:rsidRDefault="006E79F0" w:rsidP="006761D1">
            <w:pPr>
              <w:pStyle w:val="TAL"/>
            </w:pPr>
            <w:r>
              <w:t>Permanent redirection</w:t>
            </w:r>
            <w:del w:id="1363" w:author="C3-220315" w:date="2022-01-21T17:28:00Z">
              <w:r w:rsidDel="00A25B43">
                <w:delText>, during subscription deletion</w:delText>
              </w:r>
            </w:del>
            <w:r>
              <w:t>.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148BD016" w:rsidR="006E79F0" w:rsidRPr="00FC5134" w:rsidDel="00834BCA" w:rsidRDefault="006E79F0" w:rsidP="006E79F0">
      <w:pPr>
        <w:pStyle w:val="EditorsNote"/>
        <w:rPr>
          <w:del w:id="1364" w:author="C3-220314" w:date="2022-01-21T17:22:00Z"/>
          <w:rFonts w:eastAsia="Times New Roman"/>
        </w:rPr>
      </w:pPr>
      <w:del w:id="1365"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5487B272" w14:textId="74E934EF" w:rsidR="006E79F0" w:rsidRDefault="006E79F0" w:rsidP="006E79F0">
      <w:pPr>
        <w:pStyle w:val="TH"/>
      </w:pPr>
      <w:r>
        <w:t>Table </w:t>
      </w:r>
      <w:r w:rsidRPr="001769FF">
        <w:t>6.</w:t>
      </w:r>
      <w:r>
        <w:t>2.3.3.</w:t>
      </w:r>
      <w:r w:rsidRPr="001769FF">
        <w:t>3.</w:t>
      </w:r>
      <w:del w:id="1366" w:author="C3-220315" w:date="2022-01-21T17:28:00Z">
        <w:r w:rsidDel="00A25B43">
          <w:delText>2</w:delText>
        </w:r>
      </w:del>
      <w:ins w:id="1367" w:author="C3-220315" w:date="2022-01-21T17:28:00Z">
        <w:r w:rsidR="00A25B43">
          <w:t>3</w:t>
        </w:r>
      </w:ins>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69C199C" w:rsidR="006E79F0" w:rsidRDefault="006E79F0" w:rsidP="006E79F0">
      <w:pPr>
        <w:pStyle w:val="TH"/>
      </w:pPr>
      <w:r>
        <w:t>Table </w:t>
      </w:r>
      <w:r w:rsidRPr="001769FF">
        <w:t>6.</w:t>
      </w:r>
      <w:r>
        <w:t>2.3.3.</w:t>
      </w:r>
      <w:r w:rsidRPr="001769FF">
        <w:t>3.</w:t>
      </w:r>
      <w:del w:id="1368" w:author="C3-220315" w:date="2022-01-21T17:28:00Z">
        <w:r w:rsidDel="00A25B43">
          <w:delText>2</w:delText>
        </w:r>
      </w:del>
      <w:ins w:id="1369" w:author="C3-220315" w:date="2022-01-21T17:28:00Z">
        <w:r w:rsidR="00A25B43">
          <w:t>3</w:t>
        </w:r>
      </w:ins>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370" w:name="_Toc93679453"/>
      <w:r>
        <w:t>6.2.3.3.4</w:t>
      </w:r>
      <w:r>
        <w:tab/>
        <w:t>Resource Custom Operations</w:t>
      </w:r>
      <w:bookmarkEnd w:id="1370"/>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1371" w:name="_Toc93679454"/>
      <w:r>
        <w:t>6.2.5</w:t>
      </w:r>
      <w:r>
        <w:tab/>
        <w:t>Notifications</w:t>
      </w:r>
      <w:bookmarkEnd w:id="1371"/>
    </w:p>
    <w:p w14:paraId="0ACAFFB9" w14:textId="77777777" w:rsidR="006E79F0" w:rsidRDefault="006E79F0" w:rsidP="006E79F0">
      <w:pPr>
        <w:pStyle w:val="Heading4"/>
      </w:pPr>
      <w:bookmarkStart w:id="1372" w:name="_Toc93679455"/>
      <w:r>
        <w:t>6.2.5.1</w:t>
      </w:r>
      <w:r>
        <w:tab/>
        <w:t>General</w:t>
      </w:r>
      <w:bookmarkEnd w:id="137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lastRenderedPageBreak/>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373" w:name="_Toc93679456"/>
      <w:r w:rsidRPr="000C11A3">
        <w:rPr>
          <w:lang w:val="en-US"/>
        </w:rPr>
        <w:t>6.2.5.2</w:t>
      </w:r>
      <w:r w:rsidRPr="000C11A3">
        <w:rPr>
          <w:lang w:val="en-US"/>
        </w:rPr>
        <w:tab/>
        <w:t>Real-time UAV Status Notification</w:t>
      </w:r>
      <w:bookmarkEnd w:id="1373"/>
    </w:p>
    <w:p w14:paraId="118312CC" w14:textId="77777777" w:rsidR="006E79F0" w:rsidRPr="001E669E" w:rsidRDefault="006E79F0" w:rsidP="006E79F0">
      <w:pPr>
        <w:pStyle w:val="Heading5"/>
        <w:rPr>
          <w:noProof/>
          <w:lang w:val="en-US"/>
        </w:rPr>
      </w:pPr>
      <w:bookmarkStart w:id="1374" w:name="_Toc93679457"/>
      <w:r w:rsidRPr="001E669E">
        <w:rPr>
          <w:lang w:val="en-US"/>
        </w:rPr>
        <w:t>6.2.5.2</w:t>
      </w:r>
      <w:r w:rsidRPr="001E669E">
        <w:rPr>
          <w:noProof/>
          <w:lang w:val="en-US"/>
        </w:rPr>
        <w:t>.1</w:t>
      </w:r>
      <w:r w:rsidRPr="001E669E">
        <w:rPr>
          <w:noProof/>
          <w:lang w:val="en-US"/>
        </w:rPr>
        <w:tab/>
        <w:t>Description</w:t>
      </w:r>
      <w:bookmarkEnd w:id="137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375" w:name="_Toc93679458"/>
      <w:r>
        <w:t>6.2.5.2</w:t>
      </w:r>
      <w:r>
        <w:rPr>
          <w:noProof/>
        </w:rPr>
        <w:t>.2</w:t>
      </w:r>
      <w:r>
        <w:rPr>
          <w:noProof/>
        </w:rPr>
        <w:tab/>
        <w:t>Target URI</w:t>
      </w:r>
      <w:bookmarkEnd w:id="137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376" w:name="_Toc93679459"/>
      <w:r>
        <w:t>6.2.5.2</w:t>
      </w:r>
      <w:r>
        <w:rPr>
          <w:noProof/>
        </w:rPr>
        <w:t>.3</w:t>
      </w:r>
      <w:r>
        <w:rPr>
          <w:noProof/>
        </w:rPr>
        <w:tab/>
        <w:t>Standard Methods</w:t>
      </w:r>
      <w:bookmarkEnd w:id="1376"/>
    </w:p>
    <w:p w14:paraId="537E1548" w14:textId="77777777" w:rsidR="006E79F0" w:rsidRDefault="006E79F0" w:rsidP="006E79F0">
      <w:pPr>
        <w:pStyle w:val="Heading6"/>
        <w:rPr>
          <w:noProof/>
        </w:rPr>
      </w:pPr>
      <w:bookmarkStart w:id="1377" w:name="_Toc93679460"/>
      <w:r>
        <w:t>6.2.5.2.3</w:t>
      </w:r>
      <w:r>
        <w:rPr>
          <w:noProof/>
        </w:rPr>
        <w:t>.1</w:t>
      </w:r>
      <w:r>
        <w:rPr>
          <w:noProof/>
        </w:rPr>
        <w:tab/>
        <w:t>POST</w:t>
      </w:r>
      <w:bookmarkEnd w:id="137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52BAA6D8" w:rsidR="006E79F0" w:rsidRPr="00FC5134" w:rsidDel="00834BCA" w:rsidRDefault="006E79F0" w:rsidP="006E79F0">
      <w:pPr>
        <w:pStyle w:val="EditorsNote"/>
        <w:rPr>
          <w:del w:id="1378" w:author="C3-220314" w:date="2022-01-21T17:22:00Z"/>
          <w:rFonts w:eastAsia="Times New Roman"/>
        </w:rPr>
      </w:pPr>
      <w:del w:id="1379"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380" w:name="_Toc93679461"/>
      <w:bookmarkStart w:id="1381" w:name="_Toc67903500"/>
      <w:r>
        <w:t>6.2.6</w:t>
      </w:r>
      <w:r>
        <w:tab/>
        <w:t>Data Model</w:t>
      </w:r>
      <w:bookmarkEnd w:id="1380"/>
    </w:p>
    <w:p w14:paraId="055DE2EF" w14:textId="77777777" w:rsidR="006E79F0" w:rsidRDefault="006E79F0" w:rsidP="006E79F0">
      <w:pPr>
        <w:pStyle w:val="Heading4"/>
      </w:pPr>
      <w:bookmarkStart w:id="1382" w:name="_Toc93679462"/>
      <w:r>
        <w:t>6.2.6.1</w:t>
      </w:r>
      <w:r>
        <w:tab/>
        <w:t>General</w:t>
      </w:r>
      <w:bookmarkEnd w:id="138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ins w:id="1383" w:author="C3-220309" w:date="2022-01-21T17:04:00Z"/>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rPr>
                <w:ins w:id="1384" w:author="C3-220309" w:date="2022-01-21T17:04:00Z"/>
              </w:rPr>
            </w:pPr>
            <w:ins w:id="1385" w:author="C3-220309" w:date="2022-01-21T17:04:00Z">
              <w:r w:rsidRPr="002570AD">
                <w:t>UavNetConnStatus</w:t>
              </w:r>
            </w:ins>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rPr>
                <w:ins w:id="1386" w:author="C3-220309" w:date="2022-01-21T17:04:00Z"/>
              </w:rPr>
            </w:pPr>
            <w:ins w:id="1387" w:author="C3-220309" w:date="2022-01-21T17:04:00Z">
              <w:r>
                <w:t>6.2.6.2.5</w:t>
              </w:r>
            </w:ins>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ins w:id="1388" w:author="C3-220309" w:date="2022-01-21T17:04:00Z"/>
                <w:rFonts w:cs="Arial"/>
                <w:szCs w:val="18"/>
                <w:lang w:eastAsia="zh-CN"/>
              </w:rPr>
            </w:pPr>
            <w:ins w:id="1389" w:author="C3-220309" w:date="2022-01-21T17:04:00Z">
              <w:r>
                <w:rPr>
                  <w:rFonts w:cs="Arial"/>
                  <w:szCs w:val="18"/>
                  <w:lang w:eastAsia="zh-CN"/>
                </w:rPr>
                <w:t>Represents the UAV network connection status information.</w:t>
              </w:r>
            </w:ins>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ins w:id="1390" w:author="C3-220309" w:date="2022-01-21T17:04:00Z"/>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lastRenderedPageBreak/>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ins w:id="1391" w:author="C3-220309" w:date="2022-01-21T17:05:00Z"/>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rPr>
                <w:ins w:id="1392" w:author="C3-220309" w:date="2022-01-21T17:05:00Z"/>
              </w:rPr>
            </w:pPr>
            <w:ins w:id="1393" w:author="C3-220309" w:date="2022-01-21T17:05:00Z">
              <w:r>
                <w:t>MonitoringType</w:t>
              </w:r>
            </w:ins>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rPr>
                <w:ins w:id="1394" w:author="C3-220309" w:date="2022-01-21T17:05:00Z"/>
              </w:rPr>
            </w:pPr>
            <w:ins w:id="1395" w:author="C3-220309" w:date="2022-01-21T17:05: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ins w:id="1396" w:author="C3-220309" w:date="2022-01-21T17:05:00Z"/>
                <w:rFonts w:cs="Arial"/>
                <w:szCs w:val="18"/>
              </w:rPr>
            </w:pPr>
            <w:ins w:id="1397" w:author="C3-220309" w:date="2022-01-21T17:05:00Z">
              <w:r>
                <w:rPr>
                  <w:rFonts w:cs="Arial"/>
                  <w:szCs w:val="18"/>
                </w:rPr>
                <w:t>Represents a monitoring event type.</w:t>
              </w:r>
            </w:ins>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ins w:id="1398" w:author="C3-220309" w:date="2022-01-21T17:05:00Z"/>
                <w:rFonts w:cs="Arial"/>
                <w:szCs w:val="18"/>
              </w:rPr>
            </w:pPr>
          </w:p>
        </w:tc>
      </w:tr>
      <w:tr w:rsidR="00644959" w14:paraId="6F1D39BA" w14:textId="77777777" w:rsidTr="006761D1">
        <w:trPr>
          <w:jc w:val="center"/>
          <w:ins w:id="1399" w:author="C3-220309" w:date="2022-01-21T17:05:00Z"/>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rPr>
                <w:ins w:id="1400" w:author="C3-220309" w:date="2022-01-21T17:05:00Z"/>
              </w:rPr>
            </w:pPr>
            <w:ins w:id="1401" w:author="C3-220309" w:date="2022-01-21T17:05:00Z">
              <w:r>
                <w:t>LocationInfo</w:t>
              </w:r>
            </w:ins>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rPr>
                <w:ins w:id="1402" w:author="C3-220309" w:date="2022-01-21T17:05:00Z"/>
              </w:rPr>
            </w:pPr>
            <w:ins w:id="1403" w:author="C3-220309" w:date="2022-01-21T17:05: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ins w:id="1404" w:author="C3-220309" w:date="2022-01-21T17:05:00Z"/>
                <w:rFonts w:cs="Arial"/>
                <w:szCs w:val="18"/>
              </w:rPr>
            </w:pPr>
            <w:ins w:id="1405" w:author="C3-220309" w:date="2022-01-21T17:05:00Z">
              <w:r>
                <w:rPr>
                  <w:rFonts w:cs="Arial"/>
                  <w:szCs w:val="18"/>
                </w:rPr>
                <w:t>Represents user location information.</w:t>
              </w:r>
            </w:ins>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ins w:id="1406" w:author="C3-220309" w:date="2022-01-21T17:05:00Z"/>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07" w:name="_Toc93679463"/>
      <w:r>
        <w:rPr>
          <w:lang w:val="en-US"/>
        </w:rPr>
        <w:t>6.2.6.2</w:t>
      </w:r>
      <w:r>
        <w:rPr>
          <w:lang w:val="en-US"/>
        </w:rPr>
        <w:tab/>
        <w:t>Structured data types</w:t>
      </w:r>
      <w:bookmarkEnd w:id="1407"/>
    </w:p>
    <w:p w14:paraId="366A04F9" w14:textId="77777777" w:rsidR="006E79F0" w:rsidRDefault="006E79F0" w:rsidP="006E79F0">
      <w:pPr>
        <w:pStyle w:val="Heading5"/>
      </w:pPr>
      <w:bookmarkStart w:id="1408" w:name="_Toc93679464"/>
      <w:r>
        <w:t>6.2.6.2.1</w:t>
      </w:r>
      <w:r>
        <w:tab/>
        <w:t>Introduction</w:t>
      </w:r>
      <w:bookmarkEnd w:id="140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09" w:name="_Toc93679465"/>
      <w:r>
        <w:t>6.2.6.2.2</w:t>
      </w:r>
      <w:r>
        <w:tab/>
        <w:t xml:space="preserve">Type: </w:t>
      </w:r>
      <w:r w:rsidRPr="00EF4E66">
        <w:t>RTUavStatusSubsc</w:t>
      </w:r>
      <w:bookmarkEnd w:id="140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295ED5FD" w:rsidR="006E79F0" w:rsidRPr="00604976" w:rsidDel="0079373F" w:rsidRDefault="006E79F0" w:rsidP="006E79F0">
      <w:pPr>
        <w:pStyle w:val="EditorsNote"/>
        <w:rPr>
          <w:del w:id="1410" w:author="C3-220312" w:date="2022-01-21T17:16:00Z"/>
        </w:rPr>
      </w:pPr>
      <w:del w:id="1411" w:author="C3-220312" w:date="2022-01-21T17:16:00Z">
        <w:r w:rsidRPr="00604976" w:rsidDel="0079373F">
          <w:delText>Editor's note:</w:delText>
        </w:r>
        <w:r w:rsidRPr="00604976" w:rsidDel="0079373F">
          <w:tab/>
        </w:r>
        <w:r w:rsidDel="0079373F">
          <w:rPr>
            <w:rFonts w:eastAsia="Times New Roman"/>
          </w:rPr>
          <w:delText>Whether a single subscription request can be used to subscribe for more than one UAV is FFS</w:delText>
        </w:r>
        <w:r w:rsidRPr="00604976" w:rsidDel="0079373F">
          <w:delText>.</w:delText>
        </w:r>
      </w:del>
    </w:p>
    <w:p w14:paraId="587DADA8" w14:textId="2F84C96C" w:rsidR="006E79F0" w:rsidRPr="00FC5134" w:rsidDel="0079373F" w:rsidRDefault="006E79F0" w:rsidP="006E79F0">
      <w:pPr>
        <w:pStyle w:val="EditorsNote"/>
        <w:rPr>
          <w:del w:id="1412" w:author="C3-220311" w:date="2022-01-21T17:14:00Z"/>
          <w:rFonts w:eastAsia="Times New Roman"/>
        </w:rPr>
      </w:pPr>
      <w:del w:id="1413" w:author="C3-220311" w:date="2022-01-21T17:14:00Z">
        <w:r w:rsidRPr="00FC5134" w:rsidDel="0079373F">
          <w:rPr>
            <w:rFonts w:eastAsia="Times New Roman"/>
          </w:rPr>
          <w:delText>Editor's note:</w:delText>
        </w:r>
        <w:r w:rsidRPr="00FC5134" w:rsidDel="0079373F">
          <w:rPr>
            <w:rFonts w:eastAsia="Times New Roman"/>
          </w:rPr>
          <w:tab/>
        </w:r>
        <w:r w:rsidDel="0079373F">
          <w:rPr>
            <w:rFonts w:eastAsia="Times New Roman"/>
          </w:rPr>
          <w:delText>Whether a list of events needs to be provided or not is FFS</w:delText>
        </w:r>
        <w:r w:rsidRPr="00FC5134" w:rsidDel="0079373F">
          <w:rPr>
            <w:rFonts w:eastAsia="Times New Roman"/>
          </w:rPr>
          <w:delText>.</w:delText>
        </w:r>
      </w:del>
    </w:p>
    <w:p w14:paraId="687BDCA5" w14:textId="77777777" w:rsidR="006E79F0" w:rsidRDefault="006E79F0" w:rsidP="006E79F0">
      <w:pPr>
        <w:pStyle w:val="Heading5"/>
      </w:pPr>
      <w:bookmarkStart w:id="1414" w:name="_Toc93679466"/>
      <w:r>
        <w:t>6.2.6.2.3</w:t>
      </w:r>
      <w:r>
        <w:tab/>
        <w:t xml:space="preserve">Type: </w:t>
      </w:r>
      <w:r w:rsidRPr="00140596">
        <w:t>RTUavStatusNotif</w:t>
      </w:r>
      <w:bookmarkEnd w:id="141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ins w:id="1415" w:author="C3-220310" w:date="2022-01-21T17:11:00Z"/>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rPr>
                <w:ins w:id="1416" w:author="C3-220310" w:date="2022-01-21T17:11:00Z"/>
              </w:rPr>
            </w:pPr>
            <w:ins w:id="1417" w:author="C3-220310" w:date="2022-01-21T17:11:00Z">
              <w:r>
                <w:t>subscriptionId</w:t>
              </w:r>
            </w:ins>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rPr>
                <w:ins w:id="1418" w:author="C3-220310" w:date="2022-01-21T17:11:00Z"/>
              </w:rPr>
            </w:pPr>
            <w:ins w:id="1419" w:author="C3-220310" w:date="2022-01-21T17:11:00Z">
              <w:r>
                <w:t>string</w:t>
              </w:r>
            </w:ins>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rPr>
                <w:ins w:id="1420" w:author="C3-220310" w:date="2022-01-21T17:11:00Z"/>
              </w:rPr>
            </w:pPr>
            <w:ins w:id="1421" w:author="C3-220310" w:date="2022-01-21T17:11: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rPr>
                <w:ins w:id="1422" w:author="C3-220310" w:date="2022-01-21T17:11:00Z"/>
              </w:rPr>
            </w:pPr>
            <w:ins w:id="1423" w:author="C3-220310" w:date="2022-01-21T17:11: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ins w:id="1424" w:author="C3-220310" w:date="2022-01-21T17:11:00Z"/>
                <w:rFonts w:cs="Arial"/>
                <w:szCs w:val="18"/>
              </w:rPr>
            </w:pPr>
            <w:ins w:id="1425" w:author="C3-220310" w:date="2022-01-21T17:11:00Z">
              <w:r>
                <w:rPr>
                  <w:rFonts w:cs="Arial"/>
                  <w:szCs w:val="18"/>
                </w:rPr>
                <w:t xml:space="preserve">Contains the identifier of the </w:t>
              </w:r>
              <w:r>
                <w:t>Individual Real-time UAV Status Subscription</w:t>
              </w:r>
              <w:r>
                <w:rPr>
                  <w:rFonts w:cs="Arial"/>
                  <w:szCs w:val="18"/>
                </w:rPr>
                <w:t xml:space="preserve"> to which the notification 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ins w:id="1426" w:author="C3-220310" w:date="2022-01-21T17:11:00Z"/>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5E47CE11" w:rsidR="006E79F0" w:rsidRPr="00604976" w:rsidDel="0079373F" w:rsidRDefault="006E79F0" w:rsidP="006E79F0">
      <w:pPr>
        <w:pStyle w:val="EditorsNote"/>
        <w:rPr>
          <w:del w:id="1427" w:author="C3-220312" w:date="2022-01-21T17:16:00Z"/>
        </w:rPr>
      </w:pPr>
      <w:del w:id="1428" w:author="C3-220312" w:date="2022-01-21T17:16:00Z">
        <w:r w:rsidRPr="00604976" w:rsidDel="0079373F">
          <w:delText>Editor's note:</w:delText>
        </w:r>
        <w:r w:rsidRPr="00604976" w:rsidDel="0079373F">
          <w:tab/>
        </w:r>
        <w:r w:rsidDel="0079373F">
          <w:rPr>
            <w:rFonts w:eastAsia="Times New Roman"/>
          </w:rPr>
          <w:delText>Whether a single notification request can be used to convey notifications for more than one UAV is FFS</w:delText>
        </w:r>
        <w:r w:rsidRPr="00604976" w:rsidDel="0079373F">
          <w:delText>.</w:delText>
        </w:r>
      </w:del>
    </w:p>
    <w:p w14:paraId="7A9A6034" w14:textId="452DCDEF" w:rsidR="006E79F0" w:rsidRPr="00FC5134" w:rsidDel="0079373F" w:rsidRDefault="006E79F0" w:rsidP="006E79F0">
      <w:pPr>
        <w:pStyle w:val="EditorsNote"/>
        <w:rPr>
          <w:del w:id="1429" w:author="C3-220310" w:date="2022-01-21T17:12:00Z"/>
          <w:rFonts w:eastAsia="Times New Roman"/>
        </w:rPr>
      </w:pPr>
      <w:del w:id="1430" w:author="C3-220310" w:date="2022-01-21T17:12:00Z">
        <w:r w:rsidRPr="00FC5134" w:rsidDel="0079373F">
          <w:rPr>
            <w:rFonts w:eastAsia="Times New Roman"/>
          </w:rPr>
          <w:delText>Editor's note:</w:delText>
        </w:r>
        <w:r w:rsidRPr="00FC5134" w:rsidDel="0079373F">
          <w:rPr>
            <w:rFonts w:eastAsia="Times New Roman"/>
          </w:rPr>
          <w:tab/>
        </w:r>
        <w:r w:rsidDel="0079373F">
          <w:rPr>
            <w:rFonts w:eastAsia="Times New Roman"/>
          </w:rPr>
          <w:delText xml:space="preserve">Whether the subscription identifier needs to be conveyed within the </w:delText>
        </w:r>
        <w:r w:rsidRPr="00140596" w:rsidDel="0079373F">
          <w:delText>RTUavStatusNotif</w:delText>
        </w:r>
        <w:r w:rsidDel="0079373F">
          <w:rPr>
            <w:rFonts w:eastAsia="Times New Roman"/>
          </w:rPr>
          <w:delText xml:space="preserve"> data type to enable to identify the subscription to which the notification is related is FFS</w:delText>
        </w:r>
        <w:r w:rsidRPr="00FC5134" w:rsidDel="0079373F">
          <w:rPr>
            <w:rFonts w:eastAsia="Times New Roman"/>
          </w:rPr>
          <w:delText>.</w:delText>
        </w:r>
      </w:del>
    </w:p>
    <w:p w14:paraId="0F69B057" w14:textId="77777777" w:rsidR="006E79F0" w:rsidRDefault="006E79F0" w:rsidP="006E79F0">
      <w:pPr>
        <w:pStyle w:val="Heading5"/>
      </w:pPr>
      <w:bookmarkStart w:id="1431" w:name="_Toc93679467"/>
      <w:r>
        <w:lastRenderedPageBreak/>
        <w:t>6.2.6.2.4</w:t>
      </w:r>
      <w:r>
        <w:tab/>
        <w:t>Type: RTUavStatus</w:t>
      </w:r>
      <w:bookmarkEnd w:id="1431"/>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ins w:id="1432" w:author="C3-220309" w:date="2022-01-21T17:05:00Z"/>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rPr>
                <w:ins w:id="1433" w:author="C3-220309" w:date="2022-01-21T17:05:00Z"/>
              </w:rPr>
            </w:pPr>
            <w:ins w:id="1434" w:author="C3-220309" w:date="2022-01-21T17:05:00Z">
              <w:r>
                <w:t>uavNetConnStatus</w:t>
              </w:r>
            </w:ins>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rPr>
                <w:ins w:id="1435" w:author="C3-220309" w:date="2022-01-21T17:05:00Z"/>
              </w:rPr>
            </w:pPr>
            <w:ins w:id="1436" w:author="C3-220309" w:date="2022-01-21T17:05:00Z">
              <w:r>
                <w:t>UavNetConnStatus</w:t>
              </w:r>
            </w:ins>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6B794A9B" w:rsidR="00EA7031" w:rsidRDefault="00EA7031" w:rsidP="00EA7031">
            <w:pPr>
              <w:pStyle w:val="TAC"/>
              <w:rPr>
                <w:ins w:id="1437" w:author="C3-220309" w:date="2022-01-21T17:05:00Z"/>
              </w:rPr>
            </w:pPr>
            <w:ins w:id="1438" w:author="C3-220309" w:date="2022-01-21T17:0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rPr>
                <w:ins w:id="1439" w:author="C3-220309" w:date="2022-01-21T17:05:00Z"/>
              </w:rPr>
            </w:pPr>
            <w:ins w:id="1440" w:author="C3-220309" w:date="2022-01-21T17:05: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ins w:id="1441" w:author="C3-220309" w:date="2022-01-21T17:05:00Z"/>
                <w:rFonts w:cs="Arial"/>
                <w:szCs w:val="18"/>
              </w:rPr>
            </w:pPr>
            <w:ins w:id="1442" w:author="C3-220309" w:date="2022-01-21T17:05:00Z">
              <w:r>
                <w:rPr>
                  <w:rFonts w:cs="Arial"/>
                  <w:szCs w:val="18"/>
                </w:rPr>
                <w:t>Contains the network connection status information for the UAV.</w:t>
              </w:r>
            </w:ins>
          </w:p>
          <w:p w14:paraId="3C7072A5" w14:textId="1C08B224" w:rsidR="00EA7031" w:rsidRDefault="00EA7031" w:rsidP="00EA7031">
            <w:pPr>
              <w:pStyle w:val="TAL"/>
              <w:rPr>
                <w:ins w:id="1443" w:author="C3-220309" w:date="2022-01-21T17:05:00Z"/>
                <w:rFonts w:cs="Arial"/>
                <w:szCs w:val="18"/>
              </w:rPr>
            </w:pPr>
            <w:ins w:id="1444" w:author="C3-220309" w:date="2022-01-21T17:05:00Z">
              <w:r>
                <w:rPr>
                  <w:rFonts w:cs="Arial"/>
                  <w:szCs w:val="18"/>
                </w:rPr>
                <w:t>(NOTE)</w:t>
              </w:r>
            </w:ins>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ins w:id="1445" w:author="C3-220309" w:date="2022-01-21T17:05:00Z"/>
                <w:rFonts w:cs="Arial"/>
                <w:szCs w:val="18"/>
              </w:rPr>
            </w:pPr>
          </w:p>
        </w:tc>
      </w:tr>
      <w:tr w:rsidR="00EA7031" w14:paraId="0016910D" w14:textId="77777777" w:rsidTr="006761D1">
        <w:trPr>
          <w:jc w:val="center"/>
          <w:ins w:id="1446" w:author="C3-220309" w:date="2022-01-21T17:05:00Z"/>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rPr>
                <w:ins w:id="1447" w:author="C3-220309" w:date="2022-01-21T17:05:00Z"/>
              </w:rPr>
            </w:pPr>
            <w:ins w:id="1448" w:author="C3-220309" w:date="2022-01-21T17:05:00Z">
              <w:r>
                <w:t>uavLocInfo</w:t>
              </w:r>
            </w:ins>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rPr>
                <w:ins w:id="1449" w:author="C3-220309" w:date="2022-01-21T17:05:00Z"/>
              </w:rPr>
            </w:pPr>
            <w:ins w:id="1450" w:author="C3-220309" w:date="2022-01-21T17:05:00Z">
              <w:r>
                <w:t>LocationInfo</w:t>
              </w:r>
            </w:ins>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rPr>
                <w:ins w:id="1451" w:author="C3-220309" w:date="2022-01-21T17:05:00Z"/>
              </w:rPr>
            </w:pPr>
            <w:ins w:id="1452" w:author="C3-220309" w:date="2022-01-21T17:0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rPr>
                <w:ins w:id="1453" w:author="C3-220309" w:date="2022-01-21T17:05:00Z"/>
              </w:rPr>
            </w:pPr>
            <w:ins w:id="1454" w:author="C3-220309" w:date="2022-01-21T17:05: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ins w:id="1455" w:author="C3-220309" w:date="2022-01-21T17:05:00Z"/>
                <w:rFonts w:cs="Arial"/>
                <w:szCs w:val="18"/>
              </w:rPr>
            </w:pPr>
            <w:ins w:id="1456" w:author="C3-220309" w:date="2022-01-21T17:05:00Z">
              <w:r>
                <w:rPr>
                  <w:rFonts w:cs="Arial"/>
                  <w:szCs w:val="18"/>
                </w:rPr>
                <w:t>Contains the location information for the UAV.</w:t>
              </w:r>
            </w:ins>
          </w:p>
          <w:p w14:paraId="00F69763" w14:textId="3375E5BE" w:rsidR="00EA7031" w:rsidRDefault="00EA7031" w:rsidP="00EA7031">
            <w:pPr>
              <w:pStyle w:val="TAL"/>
              <w:rPr>
                <w:ins w:id="1457" w:author="C3-220309" w:date="2022-01-21T17:05:00Z"/>
                <w:rFonts w:cs="Arial"/>
                <w:szCs w:val="18"/>
              </w:rPr>
            </w:pPr>
            <w:ins w:id="1458" w:author="C3-220309" w:date="2022-01-21T17:05:00Z">
              <w:r>
                <w:rPr>
                  <w:rFonts w:cs="Arial"/>
                  <w:szCs w:val="18"/>
                </w:rPr>
                <w:t>(NOTE)</w:t>
              </w:r>
            </w:ins>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ins w:id="1459" w:author="C3-220309" w:date="2022-01-21T17:05:00Z"/>
                <w:rFonts w:cs="Arial"/>
                <w:szCs w:val="18"/>
              </w:rPr>
            </w:pPr>
          </w:p>
        </w:tc>
      </w:tr>
      <w:tr w:rsidR="006E79F0" w:rsidDel="00EA7031" w14:paraId="1C810A38" w14:textId="3358EA40" w:rsidTr="006761D1">
        <w:trPr>
          <w:jc w:val="center"/>
          <w:del w:id="1460" w:author="C3-220309" w:date="2022-01-21T17:06:00Z"/>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66FBE999" w:rsidR="006E79F0" w:rsidRPr="00D20160" w:rsidDel="00EA7031" w:rsidRDefault="006E79F0" w:rsidP="006761D1">
            <w:pPr>
              <w:pStyle w:val="TAL"/>
              <w:rPr>
                <w:del w:id="1461" w:author="C3-220309" w:date="2022-01-21T17:06:00Z"/>
                <w:highlight w:val="yellow"/>
              </w:rPr>
            </w:pPr>
            <w:del w:id="1462" w:author="C3-220309" w:date="2022-01-21T17:06:00Z">
              <w:r w:rsidDel="00EA7031">
                <w:delText>timestamp</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693D7C87" w:rsidR="006E79F0" w:rsidDel="00EA7031" w:rsidRDefault="006E79F0" w:rsidP="006761D1">
            <w:pPr>
              <w:pStyle w:val="TAL"/>
              <w:rPr>
                <w:del w:id="1463" w:author="C3-220309" w:date="2022-01-21T17:06:00Z"/>
              </w:rPr>
            </w:pPr>
            <w:del w:id="1464" w:author="C3-220309" w:date="2022-01-21T17:06:00Z">
              <w:r w:rsidDel="00EA7031">
                <w:delText>DateTime</w:delText>
              </w:r>
            </w:del>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6DF4119" w:rsidR="006E79F0" w:rsidDel="00EA7031" w:rsidRDefault="006E79F0" w:rsidP="006761D1">
            <w:pPr>
              <w:pStyle w:val="TAC"/>
              <w:rPr>
                <w:del w:id="1465" w:author="C3-220309" w:date="2022-01-21T17:06:00Z"/>
              </w:rPr>
            </w:pPr>
            <w:del w:id="1466" w:author="C3-220309" w:date="2022-01-21T17:06:00Z">
              <w:r w:rsidDel="00EA7031">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6DD15829" w:rsidR="006E79F0" w:rsidDel="00EA7031" w:rsidRDefault="006E79F0" w:rsidP="006761D1">
            <w:pPr>
              <w:pStyle w:val="TAC"/>
              <w:rPr>
                <w:del w:id="1467" w:author="C3-220309" w:date="2022-01-21T17:06:00Z"/>
              </w:rPr>
            </w:pPr>
            <w:del w:id="1468" w:author="C3-220309" w:date="2022-01-21T17:06:00Z">
              <w:r w:rsidDel="00EA7031">
                <w:delText>1</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0BBA29E5" w:rsidR="006E79F0" w:rsidDel="00EA7031" w:rsidRDefault="006E79F0" w:rsidP="006761D1">
            <w:pPr>
              <w:pStyle w:val="TAL"/>
              <w:rPr>
                <w:del w:id="1469" w:author="C3-220309" w:date="2022-01-21T17:06:00Z"/>
                <w:rFonts w:cs="Arial"/>
                <w:szCs w:val="18"/>
              </w:rPr>
            </w:pPr>
            <w:del w:id="1470" w:author="C3-220309" w:date="2022-01-21T17:06:00Z">
              <w:r w:rsidDel="00EA7031">
                <w:rPr>
                  <w:rFonts w:cs="Arial"/>
                  <w:szCs w:val="18"/>
                </w:rPr>
                <w:delText>Contains the timestamp of the real-time UAV status information included in the "</w:delText>
              </w:r>
              <w:r w:rsidDel="00EA7031">
                <w:delText>uavNetConnStatus" attribute and/or "uavLocInfo" attribute</w:delText>
              </w:r>
              <w:r w:rsidDel="00EA7031">
                <w:rPr>
                  <w:rFonts w:cs="Arial"/>
                  <w:szCs w:val="18"/>
                </w:rPr>
                <w:delText>.</w:delText>
              </w:r>
            </w:del>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FE5F0EE" w:rsidR="006E79F0" w:rsidDel="00EA7031" w:rsidRDefault="006E79F0" w:rsidP="006761D1">
            <w:pPr>
              <w:pStyle w:val="TAL"/>
              <w:rPr>
                <w:del w:id="1471" w:author="C3-220309" w:date="2022-01-21T17:06:00Z"/>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20C7635A"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ins w:id="1472" w:author="C3-220309" w:date="2022-01-21T17:06:00Z">
              <w:r w:rsidR="00EA7031">
                <w:rPr>
                  <w:rFonts w:eastAsia="Times New Roman"/>
                </w:rPr>
                <w:t xml:space="preserve">only </w:t>
              </w:r>
            </w:ins>
            <w:r>
              <w:rPr>
                <w:rFonts w:eastAsia="Times New Roman"/>
              </w:rPr>
              <w:t xml:space="preserve">the </w:t>
            </w:r>
            <w:r>
              <w:rPr>
                <w:rFonts w:cs="Arial"/>
                <w:szCs w:val="18"/>
              </w:rPr>
              <w:t>"</w:t>
            </w:r>
            <w:r>
              <w:t>uav</w:t>
            </w:r>
            <w:ins w:id="1473" w:author="C3-220309" w:date="2022-01-21T17:06:00Z">
              <w:r w:rsidR="00EA7031">
                <w:t>LocInfo</w:t>
              </w:r>
            </w:ins>
            <w:del w:id="1474" w:author="C3-220309" w:date="2022-01-21T17:06:00Z">
              <w:r w:rsidDel="00EA7031">
                <w:delText>NetConnStatus</w:delText>
              </w:r>
            </w:del>
            <w:r>
              <w:t>" attribute</w:t>
            </w:r>
            <w:del w:id="1475" w:author="C3-220309" w:date="2022-01-21T17:06:00Z">
              <w:r w:rsidDel="00EA7031">
                <w:delText>,</w:delText>
              </w:r>
            </w:del>
            <w:r>
              <w:t xml:space="preserve"> </w:t>
            </w:r>
            <w:ins w:id="1476" w:author="C3-220309" w:date="2022-01-21T17:06:00Z">
              <w:r w:rsidR="00EA7031">
                <w:t xml:space="preserve">or both </w:t>
              </w:r>
            </w:ins>
            <w:r>
              <w:t xml:space="preserve">the </w:t>
            </w:r>
            <w:ins w:id="1477" w:author="C3-220309" w:date="2022-01-21T17:07:00Z">
              <w:r w:rsidR="00EA7031">
                <w:t xml:space="preserve">"uavNetConnStatus" attribute and the </w:t>
              </w:r>
            </w:ins>
            <w:r>
              <w:t xml:space="preserve">"uavLocInfo" attribute </w:t>
            </w:r>
            <w:del w:id="1478" w:author="C3-220309" w:date="2022-01-21T17:07:00Z">
              <w:r w:rsidDel="00EA7031">
                <w:delText xml:space="preserve">or both </w:delText>
              </w:r>
            </w:del>
            <w:r>
              <w:t>shall be present.</w:t>
            </w:r>
          </w:p>
        </w:tc>
      </w:tr>
    </w:tbl>
    <w:p w14:paraId="0FD6934F" w14:textId="77777777" w:rsidR="006E79F0" w:rsidRDefault="006E79F0" w:rsidP="006E79F0">
      <w:pPr>
        <w:rPr>
          <w:lang w:val="en-US"/>
        </w:rPr>
      </w:pPr>
    </w:p>
    <w:p w14:paraId="35DDEC61" w14:textId="3AD71299" w:rsidR="006E79F0" w:rsidRPr="00FC5134" w:rsidDel="0079373F" w:rsidRDefault="006E79F0" w:rsidP="006E79F0">
      <w:pPr>
        <w:pStyle w:val="EditorsNote"/>
        <w:rPr>
          <w:del w:id="1479" w:author="C3-220311" w:date="2022-01-21T17:15:00Z"/>
          <w:rFonts w:eastAsia="Times New Roman"/>
        </w:rPr>
      </w:pPr>
      <w:del w:id="1480" w:author="C3-220311" w:date="2022-01-21T17:15:00Z">
        <w:r w:rsidRPr="00FC5134" w:rsidDel="0079373F">
          <w:rPr>
            <w:rFonts w:eastAsia="Times New Roman"/>
          </w:rPr>
          <w:delText>Editor's note:</w:delText>
        </w:r>
        <w:r w:rsidRPr="00FC5134" w:rsidDel="0079373F">
          <w:rPr>
            <w:rFonts w:eastAsia="Times New Roman"/>
          </w:rPr>
          <w:tab/>
        </w:r>
        <w:r w:rsidDel="0079373F">
          <w:rPr>
            <w:rFonts w:eastAsia="Times New Roman"/>
          </w:rPr>
          <w:delText>Whether a list of events needs to be provided or not is FFS</w:delText>
        </w:r>
        <w:r w:rsidRPr="00FC5134" w:rsidDel="0079373F">
          <w:rPr>
            <w:rFonts w:eastAsia="Times New Roman"/>
          </w:rPr>
          <w:delText>.</w:delText>
        </w:r>
      </w:del>
    </w:p>
    <w:p w14:paraId="1DC2254C" w14:textId="1E9C2499" w:rsidR="006E79F0" w:rsidRPr="00FC5134" w:rsidDel="00EA7031" w:rsidRDefault="006E79F0" w:rsidP="006E79F0">
      <w:pPr>
        <w:pStyle w:val="EditorsNote"/>
        <w:rPr>
          <w:del w:id="1481" w:author="C3-220309" w:date="2022-01-21T17:07:00Z"/>
          <w:rFonts w:eastAsia="Times New Roman"/>
        </w:rPr>
      </w:pPr>
      <w:del w:id="1482" w:author="C3-220309" w:date="2022-01-21T17:07:00Z">
        <w:r w:rsidRPr="00FC5134" w:rsidDel="00EA7031">
          <w:rPr>
            <w:rFonts w:eastAsia="Times New Roman"/>
          </w:rPr>
          <w:delText>Editor's note:</w:delText>
        </w:r>
        <w:r w:rsidRPr="00FC5134" w:rsidDel="00EA7031">
          <w:rPr>
            <w:rFonts w:eastAsia="Times New Roman"/>
          </w:rPr>
          <w:tab/>
        </w:r>
        <w:r w:rsidDel="00EA7031">
          <w:rPr>
            <w:rFonts w:eastAsia="Times New Roman"/>
          </w:rPr>
          <w:delText xml:space="preserve">The attributes and related data types containing </w:delText>
        </w:r>
        <w:r w:rsidDel="00EA7031">
          <w:rPr>
            <w:rFonts w:cs="Arial"/>
            <w:szCs w:val="18"/>
          </w:rPr>
          <w:delText xml:space="preserve">the </w:delText>
        </w:r>
        <w:r w:rsidRPr="00646F1D" w:rsidDel="00EA7031">
          <w:delText>UAV network connection status information</w:delText>
        </w:r>
        <w:r w:rsidDel="00EA7031">
          <w:delText xml:space="preserve"> and </w:delText>
        </w:r>
        <w:r w:rsidDel="00EA7031">
          <w:rPr>
            <w:rFonts w:cs="Arial"/>
            <w:szCs w:val="18"/>
          </w:rPr>
          <w:delText xml:space="preserve">the </w:delText>
        </w:r>
        <w:r w:rsidRPr="00646F1D" w:rsidDel="00EA7031">
          <w:delText xml:space="preserve">UAV </w:delText>
        </w:r>
        <w:r w:rsidDel="00EA7031">
          <w:delText>location</w:delText>
        </w:r>
        <w:r w:rsidRPr="00646F1D" w:rsidDel="00EA7031">
          <w:delText xml:space="preserve"> information</w:delText>
        </w:r>
        <w:r w:rsidDel="00EA7031">
          <w:rPr>
            <w:rFonts w:eastAsia="Times New Roman"/>
          </w:rPr>
          <w:delText xml:space="preserve"> are FFS</w:delText>
        </w:r>
        <w:r w:rsidRPr="00FC5134" w:rsidDel="00EA7031">
          <w:rPr>
            <w:rFonts w:eastAsia="Times New Roman"/>
          </w:rPr>
          <w:delText>.</w:delText>
        </w:r>
      </w:del>
    </w:p>
    <w:p w14:paraId="0AB7FD5F" w14:textId="64E49237" w:rsidR="00EA7031" w:rsidRDefault="00EA7031" w:rsidP="00EA7031">
      <w:pPr>
        <w:pStyle w:val="Heading5"/>
        <w:rPr>
          <w:ins w:id="1483" w:author="C3-220309" w:date="2022-01-21T17:07:00Z"/>
        </w:rPr>
      </w:pPr>
      <w:bookmarkStart w:id="1484" w:name="_Toc93679468"/>
      <w:ins w:id="1485" w:author="C3-220309" w:date="2022-01-21T17:07:00Z">
        <w:r>
          <w:t>6.2.6.2.5</w:t>
        </w:r>
        <w:r>
          <w:tab/>
          <w:t>Type: UavNetConnStatus</w:t>
        </w:r>
        <w:bookmarkEnd w:id="1484"/>
      </w:ins>
    </w:p>
    <w:p w14:paraId="4F7FE520" w14:textId="7E31A564" w:rsidR="00EA7031" w:rsidRPr="006F5E50" w:rsidRDefault="00EA7031" w:rsidP="00EA7031">
      <w:pPr>
        <w:pStyle w:val="TH"/>
        <w:rPr>
          <w:ins w:id="1486" w:author="C3-220309" w:date="2022-01-21T17:07:00Z"/>
        </w:rPr>
      </w:pPr>
      <w:ins w:id="1487" w:author="C3-220309" w:date="2022-01-21T17:07:00Z">
        <w:r>
          <w:rPr>
            <w:noProof/>
          </w:rPr>
          <w:t>Table </w:t>
        </w:r>
        <w:r>
          <w:t xml:space="preserve">6.2.6.2.5-1: </w:t>
        </w:r>
        <w:r>
          <w:rPr>
            <w:noProof/>
          </w:rPr>
          <w:t xml:space="preserve">Definition of type </w:t>
        </w:r>
        <w:r>
          <w:t>UavNetConnStatus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C71076">
        <w:trPr>
          <w:jc w:val="center"/>
          <w:ins w:id="1488" w:author="C3-220309" w:date="2022-01-21T17:07: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C71076">
            <w:pPr>
              <w:pStyle w:val="TAH"/>
              <w:rPr>
                <w:ins w:id="1489" w:author="C3-220309" w:date="2022-01-21T17:07:00Z"/>
              </w:rPr>
            </w:pPr>
            <w:ins w:id="1490" w:author="C3-220309" w:date="2022-01-21T17:0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C71076">
            <w:pPr>
              <w:pStyle w:val="TAH"/>
              <w:rPr>
                <w:ins w:id="1491" w:author="C3-220309" w:date="2022-01-21T17:07:00Z"/>
              </w:rPr>
            </w:pPr>
            <w:ins w:id="1492" w:author="C3-220309" w:date="2022-01-21T17:0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C71076">
            <w:pPr>
              <w:pStyle w:val="TAH"/>
              <w:rPr>
                <w:ins w:id="1493" w:author="C3-220309" w:date="2022-01-21T17:07:00Z"/>
              </w:rPr>
            </w:pPr>
            <w:ins w:id="1494" w:author="C3-220309" w:date="2022-01-21T17: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C71076">
            <w:pPr>
              <w:pStyle w:val="TAH"/>
              <w:rPr>
                <w:ins w:id="1495" w:author="C3-220309" w:date="2022-01-21T17:07:00Z"/>
              </w:rPr>
            </w:pPr>
            <w:ins w:id="1496" w:author="C3-220309" w:date="2022-01-21T17:07: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C71076">
            <w:pPr>
              <w:pStyle w:val="TAH"/>
              <w:rPr>
                <w:ins w:id="1497" w:author="C3-220309" w:date="2022-01-21T17:07:00Z"/>
                <w:rFonts w:cs="Arial"/>
                <w:szCs w:val="18"/>
              </w:rPr>
            </w:pPr>
            <w:ins w:id="1498" w:author="C3-220309" w:date="2022-01-21T17:07: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C71076">
            <w:pPr>
              <w:pStyle w:val="TAH"/>
              <w:rPr>
                <w:ins w:id="1499" w:author="C3-220309" w:date="2022-01-21T17:07:00Z"/>
                <w:rFonts w:cs="Arial"/>
                <w:szCs w:val="18"/>
              </w:rPr>
            </w:pPr>
            <w:ins w:id="1500" w:author="C3-220309" w:date="2022-01-21T17:07:00Z">
              <w:r>
                <w:rPr>
                  <w:rFonts w:cs="Arial"/>
                  <w:szCs w:val="18"/>
                </w:rPr>
                <w:t>Applicability</w:t>
              </w:r>
            </w:ins>
          </w:p>
        </w:tc>
      </w:tr>
      <w:tr w:rsidR="00EA7031" w14:paraId="37F15668" w14:textId="77777777" w:rsidTr="00C71076">
        <w:trPr>
          <w:jc w:val="center"/>
          <w:ins w:id="1501" w:author="C3-220309" w:date="2022-01-21T17:07:00Z"/>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C71076">
            <w:pPr>
              <w:pStyle w:val="TAL"/>
              <w:rPr>
                <w:ins w:id="1502" w:author="C3-220309" w:date="2022-01-21T17:07:00Z"/>
              </w:rPr>
            </w:pPr>
            <w:ins w:id="1503" w:author="C3-220309" w:date="2022-01-21T17:07:00Z">
              <w:r>
                <w:t>statusInfo</w:t>
              </w:r>
            </w:ins>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C71076">
            <w:pPr>
              <w:pStyle w:val="TAL"/>
              <w:rPr>
                <w:ins w:id="1504" w:author="C3-220309" w:date="2022-01-21T17:07:00Z"/>
              </w:rPr>
            </w:pPr>
            <w:ins w:id="1505" w:author="C3-220309" w:date="2022-01-21T17:07:00Z">
              <w:r>
                <w:t>MonitoringType</w:t>
              </w:r>
            </w:ins>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C71076">
            <w:pPr>
              <w:pStyle w:val="TAC"/>
              <w:rPr>
                <w:ins w:id="1506" w:author="C3-220309" w:date="2022-01-21T17:07:00Z"/>
              </w:rPr>
            </w:pPr>
            <w:ins w:id="1507" w:author="C3-220309" w:date="2022-01-21T17:0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C71076">
            <w:pPr>
              <w:pStyle w:val="TAC"/>
              <w:rPr>
                <w:ins w:id="1508" w:author="C3-220309" w:date="2022-01-21T17:07:00Z"/>
              </w:rPr>
            </w:pPr>
            <w:ins w:id="1509" w:author="C3-220309" w:date="2022-01-21T17:07: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C71076">
            <w:pPr>
              <w:pStyle w:val="TAL"/>
              <w:rPr>
                <w:ins w:id="1510" w:author="C3-220309" w:date="2022-01-21T17:07:00Z"/>
                <w:rFonts w:cs="Arial"/>
                <w:szCs w:val="18"/>
              </w:rPr>
            </w:pPr>
            <w:ins w:id="1511" w:author="C3-220309" w:date="2022-01-21T17:07:00Z">
              <w:r>
                <w:rPr>
                  <w:rFonts w:cs="Arial"/>
                  <w:szCs w:val="18"/>
                </w:rPr>
                <w:t>Contains the network connection status monitoring event that occurred.</w:t>
              </w:r>
            </w:ins>
          </w:p>
          <w:p w14:paraId="514869A7" w14:textId="77777777" w:rsidR="00EA7031" w:rsidRDefault="00EA7031" w:rsidP="00C71076">
            <w:pPr>
              <w:pStyle w:val="TAL"/>
              <w:rPr>
                <w:ins w:id="1512" w:author="C3-220309" w:date="2022-01-21T17:07:00Z"/>
                <w:rFonts w:cs="Arial"/>
                <w:szCs w:val="18"/>
              </w:rPr>
            </w:pPr>
          </w:p>
          <w:p w14:paraId="620A1444" w14:textId="77777777" w:rsidR="00EA7031" w:rsidRDefault="00EA7031" w:rsidP="00C71076">
            <w:pPr>
              <w:pStyle w:val="TAL"/>
              <w:rPr>
                <w:ins w:id="1513" w:author="C3-220309" w:date="2022-01-21T17:07:00Z"/>
                <w:rFonts w:cs="Arial"/>
                <w:szCs w:val="18"/>
              </w:rPr>
            </w:pPr>
            <w:ins w:id="1514" w:author="C3-220309" w:date="2022-01-21T17:07:00Z">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events are applicable.</w:t>
              </w:r>
            </w:ins>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C71076">
            <w:pPr>
              <w:pStyle w:val="TAL"/>
              <w:rPr>
                <w:ins w:id="1515" w:author="C3-220309" w:date="2022-01-21T17:07:00Z"/>
                <w:rFonts w:cs="Arial"/>
                <w:szCs w:val="18"/>
              </w:rPr>
            </w:pPr>
          </w:p>
        </w:tc>
      </w:tr>
      <w:tr w:rsidR="00EA7031" w14:paraId="5A1548E7" w14:textId="77777777" w:rsidTr="00C71076">
        <w:trPr>
          <w:jc w:val="center"/>
          <w:ins w:id="1516" w:author="C3-220309" w:date="2022-01-21T17:07:00Z"/>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C71076">
            <w:pPr>
              <w:pStyle w:val="TAL"/>
              <w:rPr>
                <w:ins w:id="1517" w:author="C3-220309" w:date="2022-01-21T17:07:00Z"/>
                <w:highlight w:val="yellow"/>
              </w:rPr>
            </w:pPr>
            <w:ins w:id="1518" w:author="C3-220309" w:date="2022-01-21T17:07:00Z">
              <w:r>
                <w:t>timestamp</w:t>
              </w:r>
            </w:ins>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C71076">
            <w:pPr>
              <w:pStyle w:val="TAL"/>
              <w:rPr>
                <w:ins w:id="1519" w:author="C3-220309" w:date="2022-01-21T17:07:00Z"/>
              </w:rPr>
            </w:pPr>
            <w:ins w:id="1520" w:author="C3-220309" w:date="2022-01-21T17:07:00Z">
              <w:r>
                <w:t>DateTime</w:t>
              </w:r>
            </w:ins>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C71076">
            <w:pPr>
              <w:pStyle w:val="TAC"/>
              <w:rPr>
                <w:ins w:id="1521" w:author="C3-220309" w:date="2022-01-21T17:07:00Z"/>
              </w:rPr>
            </w:pPr>
            <w:ins w:id="1522" w:author="C3-220309" w:date="2022-01-21T17:0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C71076">
            <w:pPr>
              <w:pStyle w:val="TAC"/>
              <w:rPr>
                <w:ins w:id="1523" w:author="C3-220309" w:date="2022-01-21T17:07:00Z"/>
              </w:rPr>
            </w:pPr>
            <w:ins w:id="1524" w:author="C3-220309" w:date="2022-01-21T17:07: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C71076">
            <w:pPr>
              <w:pStyle w:val="TAL"/>
              <w:rPr>
                <w:ins w:id="1525" w:author="C3-220309" w:date="2022-01-21T17:07:00Z"/>
                <w:rFonts w:cs="Arial"/>
                <w:szCs w:val="18"/>
              </w:rPr>
            </w:pPr>
            <w:ins w:id="1526" w:author="C3-220309" w:date="2022-01-21T17:07:00Z">
              <w:r>
                <w:rPr>
                  <w:rFonts w:cs="Arial"/>
                  <w:szCs w:val="18"/>
                </w:rPr>
                <w:t>Contains the timestamp of the provided network connection status information.</w:t>
              </w:r>
            </w:ins>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C71076">
            <w:pPr>
              <w:pStyle w:val="TAL"/>
              <w:rPr>
                <w:ins w:id="1527" w:author="C3-220309" w:date="2022-01-21T17:07:00Z"/>
                <w:rFonts w:cs="Arial"/>
                <w:szCs w:val="18"/>
              </w:rPr>
            </w:pPr>
          </w:p>
        </w:tc>
      </w:tr>
    </w:tbl>
    <w:p w14:paraId="7D9A98EF" w14:textId="77777777" w:rsidR="00EA7031" w:rsidRDefault="00EA7031" w:rsidP="00EA7031">
      <w:pPr>
        <w:rPr>
          <w:ins w:id="1528" w:author="C3-220309" w:date="2022-01-21T17:07:00Z"/>
          <w:lang w:val="en-US"/>
        </w:rPr>
      </w:pPr>
    </w:p>
    <w:p w14:paraId="3C1DA934" w14:textId="77777777" w:rsidR="006E79F0" w:rsidRDefault="006E79F0" w:rsidP="006E79F0">
      <w:pPr>
        <w:pStyle w:val="Heading4"/>
        <w:rPr>
          <w:lang w:val="en-US"/>
        </w:rPr>
      </w:pPr>
      <w:bookmarkStart w:id="1529" w:name="_Toc93679469"/>
      <w:r>
        <w:rPr>
          <w:lang w:val="en-US"/>
        </w:rPr>
        <w:t>6.2.6.3</w:t>
      </w:r>
      <w:r>
        <w:rPr>
          <w:lang w:val="en-US"/>
        </w:rPr>
        <w:tab/>
        <w:t>Simple data types and enumerations</w:t>
      </w:r>
      <w:bookmarkEnd w:id="1529"/>
    </w:p>
    <w:p w14:paraId="58F10C80" w14:textId="77777777" w:rsidR="006E79F0" w:rsidRDefault="006E79F0" w:rsidP="006E79F0">
      <w:pPr>
        <w:pStyle w:val="Heading5"/>
      </w:pPr>
      <w:bookmarkStart w:id="1530" w:name="_Toc93679470"/>
      <w:r>
        <w:t>6.2.6.3.1</w:t>
      </w:r>
      <w:r>
        <w:tab/>
        <w:t>Introduction</w:t>
      </w:r>
      <w:bookmarkEnd w:id="153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531" w:name="_Toc93679471"/>
      <w:r>
        <w:t>6.2.6.3.2</w:t>
      </w:r>
      <w:r>
        <w:tab/>
        <w:t>Simple data types</w:t>
      </w:r>
      <w:bookmarkEnd w:id="153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532" w:name="_Toc93679472"/>
      <w:r>
        <w:rPr>
          <w:lang w:val="en-US"/>
        </w:rPr>
        <w:lastRenderedPageBreak/>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32"/>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533" w:name="_Toc93679473"/>
      <w:r>
        <w:t>6.2.6.5</w:t>
      </w:r>
      <w:r>
        <w:tab/>
        <w:t>Binary data</w:t>
      </w:r>
      <w:bookmarkEnd w:id="1533"/>
    </w:p>
    <w:p w14:paraId="45B527F8" w14:textId="77777777" w:rsidR="006E79F0" w:rsidRDefault="006E79F0" w:rsidP="006E79F0">
      <w:pPr>
        <w:pStyle w:val="Heading5"/>
      </w:pPr>
      <w:bookmarkStart w:id="1534" w:name="_Toc93679474"/>
      <w:r>
        <w:t>6.2.6.5.1</w:t>
      </w:r>
      <w:r>
        <w:tab/>
        <w:t>Binary Data Types</w:t>
      </w:r>
      <w:bookmarkEnd w:id="1534"/>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35" w:name="_Toc93679475"/>
      <w:bookmarkEnd w:id="1381"/>
      <w:r>
        <w:t>6.2.7</w:t>
      </w:r>
      <w:r>
        <w:tab/>
        <w:t>Error Handling</w:t>
      </w:r>
      <w:bookmarkEnd w:id="1535"/>
    </w:p>
    <w:p w14:paraId="48076109" w14:textId="77777777" w:rsidR="00BF43DB" w:rsidRDefault="00BF43DB" w:rsidP="00BF43DB">
      <w:pPr>
        <w:pStyle w:val="Heading4"/>
      </w:pPr>
      <w:bookmarkStart w:id="1536" w:name="_Toc93679476"/>
      <w:r>
        <w:t>6.2.7.1</w:t>
      </w:r>
      <w:r>
        <w:tab/>
        <w:t>General</w:t>
      </w:r>
      <w:bookmarkEnd w:id="1536"/>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37" w:name="_Toc93679477"/>
      <w:r>
        <w:t>6.2.7.2</w:t>
      </w:r>
      <w:r>
        <w:tab/>
        <w:t>Protocol Errors</w:t>
      </w:r>
      <w:bookmarkEnd w:id="1537"/>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1538" w:name="_Toc93679478"/>
      <w:r>
        <w:t>6.2.7.3</w:t>
      </w:r>
      <w:r>
        <w:tab/>
        <w:t>Application Errors</w:t>
      </w:r>
      <w:bookmarkEnd w:id="1538"/>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39" w:name="_Toc93679479"/>
      <w:r>
        <w:t>6.2.8</w:t>
      </w:r>
      <w:r>
        <w:rPr>
          <w:lang w:eastAsia="zh-CN"/>
        </w:rPr>
        <w:tab/>
        <w:t>Feature negotiation</w:t>
      </w:r>
      <w:bookmarkEnd w:id="1539"/>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40" w:name="_Toc93679480"/>
      <w:r>
        <w:t>6.2.9</w:t>
      </w:r>
      <w:r>
        <w:tab/>
        <w:t>Security</w:t>
      </w:r>
      <w:bookmarkEnd w:id="1540"/>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1541" w:name="_Toc510696650"/>
      <w:bookmarkStart w:id="1542" w:name="_Toc35971450"/>
      <w:bookmarkStart w:id="1543" w:name="_Toc93679481"/>
      <w:r>
        <w:lastRenderedPageBreak/>
        <w:t>Annex A (normative):</w:t>
      </w:r>
      <w:r>
        <w:br/>
        <w:t>OpenAPI specification</w:t>
      </w:r>
      <w:bookmarkEnd w:id="1541"/>
      <w:bookmarkEnd w:id="1542"/>
      <w:bookmarkEnd w:id="1543"/>
    </w:p>
    <w:p w14:paraId="661DE895" w14:textId="77777777" w:rsidR="00CE57B7" w:rsidRDefault="003319AF">
      <w:pPr>
        <w:pStyle w:val="Heading2"/>
      </w:pPr>
      <w:bookmarkStart w:id="1544" w:name="_Toc510696651"/>
      <w:bookmarkStart w:id="1545" w:name="_Toc35971451"/>
      <w:bookmarkStart w:id="1546" w:name="_Toc93679482"/>
      <w:r>
        <w:t>A.1</w:t>
      </w:r>
      <w:r>
        <w:tab/>
        <w:t>General</w:t>
      </w:r>
      <w:bookmarkEnd w:id="1544"/>
      <w:bookmarkEnd w:id="1545"/>
      <w:bookmarkEnd w:id="1546"/>
    </w:p>
    <w:p w14:paraId="24709B5C" w14:textId="77777777" w:rsidR="00CE57B7" w:rsidRDefault="003319AF">
      <w:bookmarkStart w:id="154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1548"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1549" w:name="_Toc93679483"/>
      <w:r>
        <w:t>A.2</w:t>
      </w:r>
      <w:r>
        <w:tab/>
      </w:r>
      <w:r w:rsidR="00E45AA1" w:rsidRPr="003E26EA">
        <w:t>UAE_C2OperationModeManagement</w:t>
      </w:r>
      <w:r>
        <w:t xml:space="preserve"> API</w:t>
      </w:r>
      <w:bookmarkEnd w:id="1547"/>
      <w:bookmarkEnd w:id="1548"/>
      <w:bookmarkEnd w:id="1549"/>
    </w:p>
    <w:p w14:paraId="75FFB5E9" w14:textId="77777777" w:rsidR="00CE57B7" w:rsidRDefault="003319AF">
      <w:pPr>
        <w:pStyle w:val="PL"/>
      </w:pPr>
      <w:bookmarkStart w:id="1550" w:name="_Hlk514243590"/>
      <w:bookmarkStart w:id="1551" w:name="_Hlk515634373"/>
      <w:bookmarkStart w:id="1552" w:name="_Hlk515642979"/>
      <w:bookmarkStart w:id="1553"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155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554" w:name="_Hlk515639407"/>
      <w:bookmarkEnd w:id="1551"/>
      <w:bookmarkEnd w:id="1552"/>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1555" w:name="_Toc35971453"/>
      <w:bookmarkStart w:id="1556" w:name="_Toc93679484"/>
      <w:bookmarkEnd w:id="1554"/>
      <w:r>
        <w:t>A.3</w:t>
      </w:r>
      <w:r>
        <w:tab/>
      </w:r>
      <w:r w:rsidR="00CB7B3B" w:rsidRPr="00761EFE">
        <w:t>UAE_RealtimeUAVStatus</w:t>
      </w:r>
      <w:r>
        <w:t xml:space="preserve"> API</w:t>
      </w:r>
      <w:bookmarkEnd w:id="1553"/>
      <w:bookmarkEnd w:id="1555"/>
      <w:bookmarkEnd w:id="1556"/>
    </w:p>
    <w:p w14:paraId="40E11BA8" w14:textId="77777777" w:rsidR="00CB7B3B" w:rsidRDefault="00CB7B3B" w:rsidP="00CB7B3B">
      <w:pPr>
        <w:pStyle w:val="PL"/>
      </w:pPr>
      <w:bookmarkStart w:id="1557"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4772474" w:rsidR="00CB7B3B" w:rsidRDefault="00CB7B3B" w:rsidP="00CB7B3B">
      <w:pPr>
        <w:pStyle w:val="PL"/>
      </w:pPr>
      <w:r>
        <w:t xml:space="preserve">  version: 1.0.0-alpha.</w:t>
      </w:r>
      <w:ins w:id="1558" w:author="Rapporteur [AEM, Huawei]" w:date="2022-01-21T17:32:00Z">
        <w:r w:rsidR="00671887">
          <w:t>2</w:t>
        </w:r>
      </w:ins>
      <w:del w:id="1559" w:author="Rapporteur [AEM, Huawei]" w:date="2022-01-21T17:32:00Z">
        <w:r w:rsidDel="00671887">
          <w:delText>1</w:delText>
        </w:r>
      </w:del>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69BE2066" w:rsidR="00CB7B3B" w:rsidRDefault="00CB7B3B" w:rsidP="00CB7B3B">
      <w:pPr>
        <w:pStyle w:val="PL"/>
      </w:pPr>
      <w:r>
        <w:t xml:space="preserve">    © 202</w:t>
      </w:r>
      <w:ins w:id="1560" w:author="Rapporteur [AEM, Huawei]" w:date="2022-01-21T17:32:00Z">
        <w:r w:rsidR="00671887">
          <w:t>2</w:t>
        </w:r>
      </w:ins>
      <w:del w:id="1561" w:author="Rapporteur [AEM, Huawei]" w:date="2022-01-21T17:32:00Z">
        <w:r w:rsidDel="00671887">
          <w:delText>1</w:delText>
        </w:r>
      </w:del>
      <w:r>
        <w:t>,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3DEDD3FA" w:rsidR="00CB7B3B" w:rsidRDefault="00CB7B3B" w:rsidP="00CB7B3B">
      <w:pPr>
        <w:pStyle w:val="PL"/>
      </w:pPr>
      <w:r>
        <w:t xml:space="preserve">  description: 3GPP TS 29.257 V</w:t>
      </w:r>
      <w:r w:rsidR="00151D3C">
        <w:t>1</w:t>
      </w:r>
      <w:r>
        <w:t>.</w:t>
      </w:r>
      <w:ins w:id="1562" w:author="Rapporteur [AEM, Huawei]" w:date="2022-01-21T17:32:00Z">
        <w:r w:rsidR="00671887">
          <w:t>1</w:t>
        </w:r>
      </w:ins>
      <w:del w:id="1563" w:author="Rapporteur [AEM, Huawei]" w:date="2022-01-21T17:32:00Z">
        <w:r w:rsidR="00151D3C" w:rsidDel="00671887">
          <w:delText>0</w:delText>
        </w:r>
      </w:del>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ins w:id="1564" w:author="C3-220315" w:date="2022-01-21T17:29:00Z"/>
          <w:lang w:eastAsia="es-ES"/>
        </w:rPr>
      </w:pPr>
    </w:p>
    <w:p w14:paraId="52D4FA92" w14:textId="77777777" w:rsidR="00A25B43" w:rsidRDefault="00A25B43" w:rsidP="00A25B43">
      <w:pPr>
        <w:pStyle w:val="PL"/>
        <w:rPr>
          <w:ins w:id="1565" w:author="C3-220315" w:date="2022-01-21T17:29:00Z"/>
          <w:lang w:eastAsia="es-ES"/>
        </w:rPr>
      </w:pPr>
      <w:ins w:id="1566" w:author="C3-220315" w:date="2022-01-21T17:29:00Z">
        <w:r>
          <w:rPr>
            <w:lang w:eastAsia="es-ES"/>
          </w:rPr>
          <w:t xml:space="preserve">    put:</w:t>
        </w:r>
      </w:ins>
    </w:p>
    <w:p w14:paraId="4F9D8203" w14:textId="77777777" w:rsidR="00A25B43" w:rsidRDefault="00A25B43" w:rsidP="00A25B43">
      <w:pPr>
        <w:pStyle w:val="PL"/>
        <w:rPr>
          <w:ins w:id="1567" w:author="C3-220315" w:date="2022-01-21T17:29:00Z"/>
          <w:rFonts w:cs="Courier New"/>
          <w:szCs w:val="16"/>
        </w:rPr>
      </w:pPr>
      <w:ins w:id="1568" w:author="C3-220315" w:date="2022-01-21T17:29:00Z">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ins>
    </w:p>
    <w:p w14:paraId="68919829" w14:textId="77777777" w:rsidR="00A25B43" w:rsidRDefault="00A25B43" w:rsidP="00A25B43">
      <w:pPr>
        <w:pStyle w:val="PL"/>
        <w:rPr>
          <w:ins w:id="1569" w:author="C3-220315" w:date="2022-01-21T17:29:00Z"/>
          <w:rFonts w:cs="Courier New"/>
          <w:szCs w:val="16"/>
        </w:rPr>
      </w:pPr>
      <w:ins w:id="1570" w:author="C3-220315" w:date="2022-01-21T17:29:00Z">
        <w:r>
          <w:rPr>
            <w:rFonts w:cs="Courier New"/>
            <w:szCs w:val="16"/>
          </w:rPr>
          <w:t xml:space="preserve">      operationId: Update</w:t>
        </w:r>
        <w:r>
          <w:t>RTUavStatusSubscription</w:t>
        </w:r>
      </w:ins>
    </w:p>
    <w:p w14:paraId="34874C64" w14:textId="77777777" w:rsidR="00A25B43" w:rsidRDefault="00A25B43" w:rsidP="00A25B43">
      <w:pPr>
        <w:pStyle w:val="PL"/>
        <w:rPr>
          <w:ins w:id="1571" w:author="C3-220315" w:date="2022-01-21T17:29:00Z"/>
          <w:rFonts w:cs="Courier New"/>
          <w:szCs w:val="16"/>
        </w:rPr>
      </w:pPr>
      <w:ins w:id="1572" w:author="C3-220315" w:date="2022-01-21T17:29:00Z">
        <w:r>
          <w:rPr>
            <w:rFonts w:cs="Courier New"/>
            <w:szCs w:val="16"/>
          </w:rPr>
          <w:t xml:space="preserve">      tags:</w:t>
        </w:r>
      </w:ins>
    </w:p>
    <w:p w14:paraId="458A5698" w14:textId="77777777" w:rsidR="00A25B43" w:rsidRDefault="00A25B43" w:rsidP="00A25B43">
      <w:pPr>
        <w:pStyle w:val="PL"/>
        <w:rPr>
          <w:ins w:id="1573" w:author="C3-220315" w:date="2022-01-21T17:29:00Z"/>
          <w:rFonts w:cs="Courier New"/>
          <w:szCs w:val="16"/>
        </w:rPr>
      </w:pPr>
      <w:ins w:id="1574" w:author="C3-220315" w:date="2022-01-21T17:29:00Z">
        <w:r>
          <w:rPr>
            <w:rFonts w:cs="Courier New"/>
            <w:szCs w:val="16"/>
          </w:rPr>
          <w:t xml:space="preserve">        - Individual </w:t>
        </w:r>
        <w:r>
          <w:t>Real-time UAV Status Subscription</w:t>
        </w:r>
        <w:r>
          <w:rPr>
            <w:rFonts w:cs="Courier New"/>
            <w:szCs w:val="16"/>
          </w:rPr>
          <w:t xml:space="preserve"> (Document)</w:t>
        </w:r>
      </w:ins>
    </w:p>
    <w:p w14:paraId="6728DCE2" w14:textId="77777777" w:rsidR="00A25B43" w:rsidRDefault="00A25B43" w:rsidP="00A25B43">
      <w:pPr>
        <w:pStyle w:val="PL"/>
        <w:rPr>
          <w:ins w:id="1575" w:author="C3-220315" w:date="2022-01-21T17:29:00Z"/>
          <w:lang w:eastAsia="es-ES"/>
        </w:rPr>
      </w:pPr>
      <w:ins w:id="1576" w:author="C3-220315" w:date="2022-01-21T17:29:00Z">
        <w:r>
          <w:rPr>
            <w:lang w:eastAsia="es-ES"/>
          </w:rPr>
          <w:lastRenderedPageBreak/>
          <w:t xml:space="preserve">      parameters:</w:t>
        </w:r>
      </w:ins>
    </w:p>
    <w:p w14:paraId="25AEB7E0" w14:textId="77777777" w:rsidR="00A25B43" w:rsidRDefault="00A25B43" w:rsidP="00A25B43">
      <w:pPr>
        <w:pStyle w:val="PL"/>
        <w:rPr>
          <w:ins w:id="1577" w:author="C3-220315" w:date="2022-01-21T17:29:00Z"/>
          <w:lang w:eastAsia="es-ES"/>
        </w:rPr>
      </w:pPr>
      <w:ins w:id="1578" w:author="C3-220315" w:date="2022-01-21T17:29:00Z">
        <w:r>
          <w:rPr>
            <w:lang w:eastAsia="es-ES"/>
          </w:rPr>
          <w:t xml:space="preserve">        - name: subscriptionId</w:t>
        </w:r>
      </w:ins>
    </w:p>
    <w:p w14:paraId="3AD0C3D3" w14:textId="77777777" w:rsidR="00A25B43" w:rsidRDefault="00A25B43" w:rsidP="00A25B43">
      <w:pPr>
        <w:pStyle w:val="PL"/>
        <w:rPr>
          <w:ins w:id="1579" w:author="C3-220315" w:date="2022-01-21T17:29:00Z"/>
          <w:lang w:eastAsia="es-ES"/>
        </w:rPr>
      </w:pPr>
      <w:ins w:id="1580" w:author="C3-220315" w:date="2022-01-21T17:29:00Z">
        <w:r>
          <w:rPr>
            <w:lang w:eastAsia="es-ES"/>
          </w:rPr>
          <w:t xml:space="preserve">          in: path</w:t>
        </w:r>
      </w:ins>
    </w:p>
    <w:p w14:paraId="75F53903" w14:textId="77777777" w:rsidR="00A25B43" w:rsidRDefault="00A25B43" w:rsidP="00A25B43">
      <w:pPr>
        <w:pStyle w:val="PL"/>
        <w:rPr>
          <w:ins w:id="1581" w:author="C3-220315" w:date="2022-01-21T17:29:00Z"/>
          <w:lang w:eastAsia="es-ES"/>
        </w:rPr>
      </w:pPr>
      <w:ins w:id="1582" w:author="C3-220315" w:date="2022-01-21T17:29:00Z">
        <w:r>
          <w:rPr>
            <w:lang w:eastAsia="es-ES"/>
          </w:rPr>
          <w:t xml:space="preserve">          description: </w:t>
        </w:r>
        <w:r>
          <w:rPr>
            <w:rFonts w:cs="Courier New"/>
            <w:szCs w:val="16"/>
          </w:rPr>
          <w:t xml:space="preserve">Individual </w:t>
        </w:r>
        <w:r>
          <w:t xml:space="preserve">Real-time UAV Status </w:t>
        </w:r>
        <w:r>
          <w:rPr>
            <w:lang w:eastAsia="es-ES"/>
          </w:rPr>
          <w:t>Subscription identifier.</w:t>
        </w:r>
      </w:ins>
    </w:p>
    <w:p w14:paraId="5B990D3E" w14:textId="77777777" w:rsidR="00A25B43" w:rsidRDefault="00A25B43" w:rsidP="00A25B43">
      <w:pPr>
        <w:pStyle w:val="PL"/>
        <w:rPr>
          <w:ins w:id="1583" w:author="C3-220315" w:date="2022-01-21T17:29:00Z"/>
          <w:lang w:eastAsia="es-ES"/>
        </w:rPr>
      </w:pPr>
      <w:ins w:id="1584" w:author="C3-220315" w:date="2022-01-21T17:29:00Z">
        <w:r>
          <w:rPr>
            <w:lang w:eastAsia="es-ES"/>
          </w:rPr>
          <w:t xml:space="preserve">          required: true</w:t>
        </w:r>
      </w:ins>
    </w:p>
    <w:p w14:paraId="199DE5C2" w14:textId="77777777" w:rsidR="00A25B43" w:rsidRDefault="00A25B43" w:rsidP="00A25B43">
      <w:pPr>
        <w:pStyle w:val="PL"/>
        <w:rPr>
          <w:ins w:id="1585" w:author="C3-220315" w:date="2022-01-21T17:29:00Z"/>
          <w:lang w:eastAsia="es-ES"/>
        </w:rPr>
      </w:pPr>
      <w:ins w:id="1586" w:author="C3-220315" w:date="2022-01-21T17:29:00Z">
        <w:r>
          <w:rPr>
            <w:lang w:eastAsia="es-ES"/>
          </w:rPr>
          <w:t xml:space="preserve">          schema:</w:t>
        </w:r>
      </w:ins>
    </w:p>
    <w:p w14:paraId="5983FBF9" w14:textId="77777777" w:rsidR="00A25B43" w:rsidRDefault="00A25B43" w:rsidP="00A25B43">
      <w:pPr>
        <w:pStyle w:val="PL"/>
        <w:rPr>
          <w:ins w:id="1587" w:author="C3-220315" w:date="2022-01-21T17:29:00Z"/>
          <w:lang w:eastAsia="es-ES"/>
        </w:rPr>
      </w:pPr>
      <w:ins w:id="1588" w:author="C3-220315" w:date="2022-01-21T17:29:00Z">
        <w:r>
          <w:rPr>
            <w:lang w:eastAsia="es-ES"/>
          </w:rPr>
          <w:t xml:space="preserve">            type: string</w:t>
        </w:r>
      </w:ins>
    </w:p>
    <w:p w14:paraId="376657A6" w14:textId="77777777" w:rsidR="00A25B43" w:rsidRDefault="00A25B43" w:rsidP="00A25B43">
      <w:pPr>
        <w:pStyle w:val="PL"/>
        <w:rPr>
          <w:ins w:id="1589" w:author="C3-220315" w:date="2022-01-21T17:29:00Z"/>
        </w:rPr>
      </w:pPr>
      <w:ins w:id="1590" w:author="C3-220315" w:date="2022-01-21T17:29:00Z">
        <w:r>
          <w:t xml:space="preserve">      requestBody:</w:t>
        </w:r>
      </w:ins>
    </w:p>
    <w:p w14:paraId="6C3D4D20" w14:textId="77777777" w:rsidR="00A25B43" w:rsidRDefault="00A25B43" w:rsidP="00A25B43">
      <w:pPr>
        <w:pStyle w:val="PL"/>
        <w:rPr>
          <w:ins w:id="1591" w:author="C3-220315" w:date="2022-01-21T17:29:00Z"/>
        </w:rPr>
      </w:pPr>
      <w:ins w:id="1592" w:author="C3-220315" w:date="2022-01-21T17:29:00Z">
        <w:r>
          <w:t xml:space="preserve">        required: true</w:t>
        </w:r>
      </w:ins>
    </w:p>
    <w:p w14:paraId="06C4ABF4" w14:textId="77777777" w:rsidR="00A25B43" w:rsidRDefault="00A25B43" w:rsidP="00A25B43">
      <w:pPr>
        <w:pStyle w:val="PL"/>
        <w:rPr>
          <w:ins w:id="1593" w:author="C3-220315" w:date="2022-01-21T17:29:00Z"/>
        </w:rPr>
      </w:pPr>
      <w:ins w:id="1594" w:author="C3-220315" w:date="2022-01-21T17:29:00Z">
        <w:r>
          <w:t xml:space="preserve">        content:</w:t>
        </w:r>
      </w:ins>
    </w:p>
    <w:p w14:paraId="420575B3" w14:textId="77777777" w:rsidR="00A25B43" w:rsidRDefault="00A25B43" w:rsidP="00A25B43">
      <w:pPr>
        <w:pStyle w:val="PL"/>
        <w:rPr>
          <w:ins w:id="1595" w:author="C3-220315" w:date="2022-01-21T17:29:00Z"/>
        </w:rPr>
      </w:pPr>
      <w:ins w:id="1596" w:author="C3-220315" w:date="2022-01-21T17:29:00Z">
        <w:r>
          <w:t xml:space="preserve">          application/json:</w:t>
        </w:r>
      </w:ins>
    </w:p>
    <w:p w14:paraId="6681277F" w14:textId="77777777" w:rsidR="00A25B43" w:rsidRDefault="00A25B43" w:rsidP="00A25B43">
      <w:pPr>
        <w:pStyle w:val="PL"/>
        <w:rPr>
          <w:ins w:id="1597" w:author="C3-220315" w:date="2022-01-21T17:29:00Z"/>
        </w:rPr>
      </w:pPr>
      <w:ins w:id="1598" w:author="C3-220315" w:date="2022-01-21T17:29:00Z">
        <w:r>
          <w:t xml:space="preserve">            schema:</w:t>
        </w:r>
      </w:ins>
    </w:p>
    <w:p w14:paraId="03D51A51" w14:textId="77777777" w:rsidR="00A25B43" w:rsidRDefault="00A25B43" w:rsidP="00A25B43">
      <w:pPr>
        <w:pStyle w:val="PL"/>
        <w:rPr>
          <w:ins w:id="1599" w:author="C3-220315" w:date="2022-01-21T17:29:00Z"/>
        </w:rPr>
      </w:pPr>
      <w:ins w:id="1600" w:author="C3-220315" w:date="2022-01-21T17:29:00Z">
        <w:r>
          <w:t xml:space="preserve">              $ref: '#/components/schemas/RTUavStatusSubsc'</w:t>
        </w:r>
      </w:ins>
    </w:p>
    <w:p w14:paraId="215F4D79" w14:textId="77777777" w:rsidR="00A25B43" w:rsidRDefault="00A25B43" w:rsidP="00A25B43">
      <w:pPr>
        <w:pStyle w:val="PL"/>
        <w:rPr>
          <w:ins w:id="1601" w:author="C3-220315" w:date="2022-01-21T17:29:00Z"/>
          <w:lang w:eastAsia="es-ES"/>
        </w:rPr>
      </w:pPr>
      <w:ins w:id="1602" w:author="C3-220315" w:date="2022-01-21T17:29:00Z">
        <w:r>
          <w:rPr>
            <w:lang w:eastAsia="es-ES"/>
          </w:rPr>
          <w:t xml:space="preserve">      responses:</w:t>
        </w:r>
      </w:ins>
    </w:p>
    <w:p w14:paraId="602BEFB3" w14:textId="77777777" w:rsidR="00A25B43" w:rsidRDefault="00A25B43" w:rsidP="00A25B43">
      <w:pPr>
        <w:pStyle w:val="PL"/>
        <w:rPr>
          <w:ins w:id="1603" w:author="C3-220315" w:date="2022-01-21T17:29:00Z"/>
        </w:rPr>
      </w:pPr>
      <w:ins w:id="1604" w:author="C3-220315" w:date="2022-01-21T17:29:00Z">
        <w:r>
          <w:t xml:space="preserve">        '200':</w:t>
        </w:r>
      </w:ins>
    </w:p>
    <w:p w14:paraId="10979094" w14:textId="77777777" w:rsidR="00A25B43" w:rsidRDefault="00A25B43" w:rsidP="00A25B43">
      <w:pPr>
        <w:pStyle w:val="PL"/>
        <w:rPr>
          <w:ins w:id="1605" w:author="C3-220315" w:date="2022-01-21T17:29:00Z"/>
        </w:rPr>
      </w:pPr>
      <w:ins w:id="1606" w:author="C3-220315" w:date="2022-01-21T17:29:00Z">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Subscription resource is returned.</w:t>
        </w:r>
      </w:ins>
    </w:p>
    <w:p w14:paraId="21923C7C" w14:textId="77777777" w:rsidR="00A25B43" w:rsidRDefault="00A25B43" w:rsidP="00A25B43">
      <w:pPr>
        <w:pStyle w:val="PL"/>
        <w:rPr>
          <w:ins w:id="1607" w:author="C3-220315" w:date="2022-01-21T17:29:00Z"/>
        </w:rPr>
      </w:pPr>
      <w:ins w:id="1608" w:author="C3-220315" w:date="2022-01-21T17:29:00Z">
        <w:r>
          <w:t xml:space="preserve">          content:</w:t>
        </w:r>
      </w:ins>
    </w:p>
    <w:p w14:paraId="022715CD" w14:textId="77777777" w:rsidR="00A25B43" w:rsidRDefault="00A25B43" w:rsidP="00A25B43">
      <w:pPr>
        <w:pStyle w:val="PL"/>
        <w:rPr>
          <w:ins w:id="1609" w:author="C3-220315" w:date="2022-01-21T17:29:00Z"/>
        </w:rPr>
      </w:pPr>
      <w:ins w:id="1610" w:author="C3-220315" w:date="2022-01-21T17:29:00Z">
        <w:r>
          <w:t xml:space="preserve">            application/json:</w:t>
        </w:r>
      </w:ins>
    </w:p>
    <w:p w14:paraId="307C0827" w14:textId="77777777" w:rsidR="00A25B43" w:rsidRDefault="00A25B43" w:rsidP="00A25B43">
      <w:pPr>
        <w:pStyle w:val="PL"/>
        <w:rPr>
          <w:ins w:id="1611" w:author="C3-220315" w:date="2022-01-21T17:29:00Z"/>
        </w:rPr>
      </w:pPr>
      <w:ins w:id="1612" w:author="C3-220315" w:date="2022-01-21T17:29:00Z">
        <w:r>
          <w:t xml:space="preserve">              schema:</w:t>
        </w:r>
      </w:ins>
    </w:p>
    <w:p w14:paraId="2151A03B" w14:textId="77777777" w:rsidR="00A25B43" w:rsidRDefault="00A25B43" w:rsidP="00A25B43">
      <w:pPr>
        <w:pStyle w:val="PL"/>
        <w:rPr>
          <w:ins w:id="1613" w:author="C3-220315" w:date="2022-01-21T17:29:00Z"/>
        </w:rPr>
      </w:pPr>
      <w:ins w:id="1614" w:author="C3-220315" w:date="2022-01-21T17:29:00Z">
        <w:r>
          <w:t xml:space="preserve">                $ref: '#/components/schemas/RTUavStatusSubsc'</w:t>
        </w:r>
      </w:ins>
    </w:p>
    <w:p w14:paraId="537CBCAB" w14:textId="77777777" w:rsidR="00A25B43" w:rsidRDefault="00A25B43" w:rsidP="00A25B43">
      <w:pPr>
        <w:pStyle w:val="PL"/>
        <w:rPr>
          <w:ins w:id="1615" w:author="C3-220315" w:date="2022-01-21T17:29:00Z"/>
          <w:lang w:eastAsia="es-ES"/>
        </w:rPr>
      </w:pPr>
      <w:ins w:id="1616" w:author="C3-220315" w:date="2022-01-21T17:29:00Z">
        <w:r>
          <w:rPr>
            <w:lang w:eastAsia="es-ES"/>
          </w:rPr>
          <w:t xml:space="preserve">        '204':</w:t>
        </w:r>
      </w:ins>
    </w:p>
    <w:p w14:paraId="735EBFAA" w14:textId="77777777" w:rsidR="00A25B43" w:rsidRDefault="00A25B43" w:rsidP="00A25B43">
      <w:pPr>
        <w:pStyle w:val="PL"/>
        <w:rPr>
          <w:ins w:id="1617" w:author="C3-220315" w:date="2022-01-21T17:29:00Z"/>
          <w:lang w:eastAsia="es-ES"/>
        </w:rPr>
      </w:pPr>
      <w:ins w:id="1618" w:author="C3-220315" w:date="2022-01-21T17:29:00Z">
        <w:r>
          <w:rPr>
            <w:lang w:eastAsia="es-ES"/>
          </w:rPr>
          <w:t xml:space="preserve">          description: No Content. </w:t>
        </w:r>
        <w:r>
          <w:t>The r</w:t>
        </w:r>
        <w:r w:rsidRPr="00B14C1D">
          <w:t xml:space="preserve">eal-time UAV </w:t>
        </w:r>
        <w:r>
          <w:t>s</w:t>
        </w:r>
        <w:r w:rsidRPr="00B14C1D">
          <w:t xml:space="preserve">tatus </w:t>
        </w:r>
        <w:r>
          <w:t>subscription is successfully updated.</w:t>
        </w:r>
      </w:ins>
    </w:p>
    <w:p w14:paraId="14EBCAE8" w14:textId="77777777" w:rsidR="00A25B43" w:rsidRDefault="00A25B43" w:rsidP="00A25B43">
      <w:pPr>
        <w:pStyle w:val="PL"/>
        <w:rPr>
          <w:ins w:id="1619" w:author="C3-220315" w:date="2022-01-21T17:29:00Z"/>
          <w:noProof w:val="0"/>
        </w:rPr>
      </w:pPr>
      <w:ins w:id="1620" w:author="C3-220315" w:date="2022-01-21T17:29:00Z">
        <w:r>
          <w:rPr>
            <w:noProof w:val="0"/>
          </w:rPr>
          <w:t xml:space="preserve">        '307':</w:t>
        </w:r>
      </w:ins>
    </w:p>
    <w:p w14:paraId="34D3DA5C" w14:textId="77777777" w:rsidR="00A25B43" w:rsidRDefault="00A25B43" w:rsidP="00A25B43">
      <w:pPr>
        <w:pStyle w:val="PL"/>
        <w:rPr>
          <w:ins w:id="1621" w:author="C3-220315" w:date="2022-01-21T17:29:00Z"/>
          <w:lang w:eastAsia="es-ES"/>
        </w:rPr>
      </w:pPr>
      <w:ins w:id="1622" w:author="C3-220315" w:date="2022-01-21T17:29:00Z">
        <w:r>
          <w:rPr>
            <w:noProof w:val="0"/>
          </w:rPr>
          <w:t xml:space="preserve">          </w:t>
        </w:r>
        <w:r>
          <w:rPr>
            <w:lang w:eastAsia="es-ES"/>
          </w:rPr>
          <w:t>$ref: 'TS29122_CommonData.yaml#/components/responses/307'</w:t>
        </w:r>
      </w:ins>
    </w:p>
    <w:p w14:paraId="3E6CB81D" w14:textId="77777777" w:rsidR="00A25B43" w:rsidRDefault="00A25B43" w:rsidP="00A25B43">
      <w:pPr>
        <w:pStyle w:val="PL"/>
        <w:rPr>
          <w:ins w:id="1623" w:author="C3-220315" w:date="2022-01-21T17:29:00Z"/>
          <w:noProof w:val="0"/>
        </w:rPr>
      </w:pPr>
      <w:ins w:id="1624" w:author="C3-220315" w:date="2022-01-21T17:29:00Z">
        <w:r>
          <w:rPr>
            <w:noProof w:val="0"/>
          </w:rPr>
          <w:t xml:space="preserve">        '308':</w:t>
        </w:r>
      </w:ins>
    </w:p>
    <w:p w14:paraId="6BE00F51" w14:textId="77777777" w:rsidR="00A25B43" w:rsidRDefault="00A25B43" w:rsidP="00A25B43">
      <w:pPr>
        <w:pStyle w:val="PL"/>
        <w:rPr>
          <w:ins w:id="1625" w:author="C3-220315" w:date="2022-01-21T17:29:00Z"/>
          <w:lang w:eastAsia="es-ES"/>
        </w:rPr>
      </w:pPr>
      <w:ins w:id="1626" w:author="C3-220315" w:date="2022-01-21T17:29:00Z">
        <w:r>
          <w:rPr>
            <w:noProof w:val="0"/>
          </w:rPr>
          <w:t xml:space="preserve">          </w:t>
        </w:r>
        <w:r>
          <w:rPr>
            <w:lang w:eastAsia="es-ES"/>
          </w:rPr>
          <w:t>$ref: 'TS29122_CommonData.yaml#/components/responses/308'</w:t>
        </w:r>
      </w:ins>
    </w:p>
    <w:p w14:paraId="0DB88E04" w14:textId="77777777" w:rsidR="00A25B43" w:rsidRDefault="00A25B43" w:rsidP="00A25B43">
      <w:pPr>
        <w:pStyle w:val="PL"/>
        <w:rPr>
          <w:ins w:id="1627" w:author="C3-220315" w:date="2022-01-21T17:29:00Z"/>
          <w:lang w:eastAsia="es-ES"/>
        </w:rPr>
      </w:pPr>
      <w:ins w:id="1628" w:author="C3-220315" w:date="2022-01-21T17:29:00Z">
        <w:r>
          <w:rPr>
            <w:lang w:eastAsia="es-ES"/>
          </w:rPr>
          <w:t xml:space="preserve">        '400':</w:t>
        </w:r>
      </w:ins>
    </w:p>
    <w:p w14:paraId="7C2CDF07" w14:textId="77777777" w:rsidR="00A25B43" w:rsidRDefault="00A25B43" w:rsidP="00A25B43">
      <w:pPr>
        <w:pStyle w:val="PL"/>
        <w:rPr>
          <w:ins w:id="1629" w:author="C3-220315" w:date="2022-01-21T17:29:00Z"/>
          <w:lang w:eastAsia="es-ES"/>
        </w:rPr>
      </w:pPr>
      <w:ins w:id="1630" w:author="C3-220315" w:date="2022-01-21T17:29:00Z">
        <w:r>
          <w:rPr>
            <w:lang w:eastAsia="es-ES"/>
          </w:rPr>
          <w:t xml:space="preserve">          $ref: 'TS29122_CommonData.yaml#/components/responses/400'</w:t>
        </w:r>
      </w:ins>
    </w:p>
    <w:p w14:paraId="60751CDB" w14:textId="77777777" w:rsidR="00A25B43" w:rsidRDefault="00A25B43" w:rsidP="00A25B43">
      <w:pPr>
        <w:pStyle w:val="PL"/>
        <w:rPr>
          <w:ins w:id="1631" w:author="C3-220315" w:date="2022-01-21T17:29:00Z"/>
          <w:lang w:eastAsia="es-ES"/>
        </w:rPr>
      </w:pPr>
      <w:ins w:id="1632" w:author="C3-220315" w:date="2022-01-21T17:29:00Z">
        <w:r>
          <w:rPr>
            <w:lang w:eastAsia="es-ES"/>
          </w:rPr>
          <w:t xml:space="preserve">        '401':</w:t>
        </w:r>
      </w:ins>
    </w:p>
    <w:p w14:paraId="07E0ED95" w14:textId="77777777" w:rsidR="00A25B43" w:rsidRDefault="00A25B43" w:rsidP="00A25B43">
      <w:pPr>
        <w:pStyle w:val="PL"/>
        <w:rPr>
          <w:ins w:id="1633" w:author="C3-220315" w:date="2022-01-21T17:29:00Z"/>
          <w:lang w:eastAsia="es-ES"/>
        </w:rPr>
      </w:pPr>
      <w:ins w:id="1634" w:author="C3-220315" w:date="2022-01-21T17:29:00Z">
        <w:r>
          <w:rPr>
            <w:lang w:eastAsia="es-ES"/>
          </w:rPr>
          <w:t xml:space="preserve">          $ref: 'TS29122_CommonData.yaml#/components/responses/401'</w:t>
        </w:r>
      </w:ins>
    </w:p>
    <w:p w14:paraId="5B070F72" w14:textId="77777777" w:rsidR="00A25B43" w:rsidRDefault="00A25B43" w:rsidP="00A25B43">
      <w:pPr>
        <w:pStyle w:val="PL"/>
        <w:rPr>
          <w:ins w:id="1635" w:author="C3-220315" w:date="2022-01-21T17:29:00Z"/>
          <w:lang w:eastAsia="es-ES"/>
        </w:rPr>
      </w:pPr>
      <w:ins w:id="1636" w:author="C3-220315" w:date="2022-01-21T17:29:00Z">
        <w:r>
          <w:rPr>
            <w:lang w:eastAsia="es-ES"/>
          </w:rPr>
          <w:t xml:space="preserve">        '403':</w:t>
        </w:r>
      </w:ins>
    </w:p>
    <w:p w14:paraId="38E86999" w14:textId="77777777" w:rsidR="00A25B43" w:rsidRDefault="00A25B43" w:rsidP="00A25B43">
      <w:pPr>
        <w:pStyle w:val="PL"/>
        <w:rPr>
          <w:ins w:id="1637" w:author="C3-220315" w:date="2022-01-21T17:29:00Z"/>
          <w:lang w:eastAsia="es-ES"/>
        </w:rPr>
      </w:pPr>
      <w:ins w:id="1638" w:author="C3-220315" w:date="2022-01-21T17:29:00Z">
        <w:r>
          <w:rPr>
            <w:lang w:eastAsia="es-ES"/>
          </w:rPr>
          <w:t xml:space="preserve">          $ref: 'TS29122_CommonData.yaml#/components/responses/403'</w:t>
        </w:r>
      </w:ins>
    </w:p>
    <w:p w14:paraId="4727DC9C" w14:textId="77777777" w:rsidR="00A25B43" w:rsidRDefault="00A25B43" w:rsidP="00A25B43">
      <w:pPr>
        <w:pStyle w:val="PL"/>
        <w:rPr>
          <w:ins w:id="1639" w:author="C3-220315" w:date="2022-01-21T17:29:00Z"/>
          <w:lang w:eastAsia="es-ES"/>
        </w:rPr>
      </w:pPr>
      <w:ins w:id="1640" w:author="C3-220315" w:date="2022-01-21T17:29:00Z">
        <w:r>
          <w:rPr>
            <w:lang w:eastAsia="es-ES"/>
          </w:rPr>
          <w:t xml:space="preserve">        '404':</w:t>
        </w:r>
      </w:ins>
    </w:p>
    <w:p w14:paraId="5F473831" w14:textId="77777777" w:rsidR="00A25B43" w:rsidRDefault="00A25B43" w:rsidP="00A25B43">
      <w:pPr>
        <w:pStyle w:val="PL"/>
        <w:rPr>
          <w:ins w:id="1641" w:author="C3-220315" w:date="2022-01-21T17:29:00Z"/>
          <w:lang w:eastAsia="es-ES"/>
        </w:rPr>
      </w:pPr>
      <w:ins w:id="1642" w:author="C3-220315" w:date="2022-01-21T17:29:00Z">
        <w:r>
          <w:rPr>
            <w:lang w:eastAsia="es-ES"/>
          </w:rPr>
          <w:t xml:space="preserve">          $ref: 'TS29122_CommonData.yaml#/components/responses/404'</w:t>
        </w:r>
      </w:ins>
    </w:p>
    <w:p w14:paraId="4A43A2BE" w14:textId="77777777" w:rsidR="00A25B43" w:rsidRDefault="00A25B43" w:rsidP="00A25B43">
      <w:pPr>
        <w:pStyle w:val="PL"/>
        <w:rPr>
          <w:ins w:id="1643" w:author="C3-220315" w:date="2022-01-21T17:29:00Z"/>
          <w:lang w:eastAsia="es-ES"/>
        </w:rPr>
      </w:pPr>
      <w:ins w:id="1644" w:author="C3-220315" w:date="2022-01-21T17:29:00Z">
        <w:r>
          <w:rPr>
            <w:lang w:eastAsia="es-ES"/>
          </w:rPr>
          <w:t xml:space="preserve">        '406':</w:t>
        </w:r>
      </w:ins>
    </w:p>
    <w:p w14:paraId="1FC71EEE" w14:textId="77777777" w:rsidR="00A25B43" w:rsidRDefault="00A25B43" w:rsidP="00A25B43">
      <w:pPr>
        <w:pStyle w:val="PL"/>
        <w:rPr>
          <w:ins w:id="1645" w:author="C3-220315" w:date="2022-01-21T17:29:00Z"/>
          <w:lang w:eastAsia="es-ES"/>
        </w:rPr>
      </w:pPr>
      <w:ins w:id="1646" w:author="C3-220315" w:date="2022-01-21T17:29:00Z">
        <w:r>
          <w:rPr>
            <w:lang w:eastAsia="es-ES"/>
          </w:rPr>
          <w:t xml:space="preserve">          $ref: 'TS29122_CommonData.yaml#/components/responses/406'</w:t>
        </w:r>
      </w:ins>
    </w:p>
    <w:p w14:paraId="34FA4403" w14:textId="77777777" w:rsidR="00A25B43" w:rsidRDefault="00A25B43" w:rsidP="00A25B43">
      <w:pPr>
        <w:pStyle w:val="PL"/>
        <w:rPr>
          <w:ins w:id="1647" w:author="C3-220315" w:date="2022-01-21T17:29:00Z"/>
          <w:lang w:eastAsia="es-ES"/>
        </w:rPr>
      </w:pPr>
      <w:ins w:id="1648" w:author="C3-220315" w:date="2022-01-21T17:29:00Z">
        <w:r>
          <w:rPr>
            <w:lang w:eastAsia="es-ES"/>
          </w:rPr>
          <w:t xml:space="preserve">        '429':</w:t>
        </w:r>
      </w:ins>
    </w:p>
    <w:p w14:paraId="000FFFBC" w14:textId="77777777" w:rsidR="00A25B43" w:rsidRDefault="00A25B43" w:rsidP="00A25B43">
      <w:pPr>
        <w:pStyle w:val="PL"/>
        <w:rPr>
          <w:ins w:id="1649" w:author="C3-220315" w:date="2022-01-21T17:29:00Z"/>
          <w:lang w:eastAsia="es-ES"/>
        </w:rPr>
      </w:pPr>
      <w:ins w:id="1650" w:author="C3-220315" w:date="2022-01-21T17:29:00Z">
        <w:r>
          <w:rPr>
            <w:lang w:eastAsia="es-ES"/>
          </w:rPr>
          <w:t xml:space="preserve">          $ref: 'TS29122_CommonData.yaml#/components/responses/429'</w:t>
        </w:r>
      </w:ins>
    </w:p>
    <w:p w14:paraId="00D27E35" w14:textId="77777777" w:rsidR="00A25B43" w:rsidRDefault="00A25B43" w:rsidP="00A25B43">
      <w:pPr>
        <w:pStyle w:val="PL"/>
        <w:rPr>
          <w:ins w:id="1651" w:author="C3-220315" w:date="2022-01-21T17:29:00Z"/>
          <w:lang w:eastAsia="es-ES"/>
        </w:rPr>
      </w:pPr>
      <w:ins w:id="1652" w:author="C3-220315" w:date="2022-01-21T17:29:00Z">
        <w:r>
          <w:rPr>
            <w:lang w:eastAsia="es-ES"/>
          </w:rPr>
          <w:t xml:space="preserve">        '500':</w:t>
        </w:r>
      </w:ins>
    </w:p>
    <w:p w14:paraId="26405F7E" w14:textId="77777777" w:rsidR="00A25B43" w:rsidRDefault="00A25B43" w:rsidP="00A25B43">
      <w:pPr>
        <w:pStyle w:val="PL"/>
        <w:rPr>
          <w:ins w:id="1653" w:author="C3-220315" w:date="2022-01-21T17:29:00Z"/>
          <w:lang w:eastAsia="es-ES"/>
        </w:rPr>
      </w:pPr>
      <w:ins w:id="1654" w:author="C3-220315" w:date="2022-01-21T17:29:00Z">
        <w:r>
          <w:rPr>
            <w:lang w:eastAsia="es-ES"/>
          </w:rPr>
          <w:t xml:space="preserve">          $ref: 'TS29122_CommonData.yaml#/components/responses/500'</w:t>
        </w:r>
      </w:ins>
    </w:p>
    <w:p w14:paraId="0E9C3AAA" w14:textId="77777777" w:rsidR="00A25B43" w:rsidRDefault="00A25B43" w:rsidP="00A25B43">
      <w:pPr>
        <w:pStyle w:val="PL"/>
        <w:rPr>
          <w:ins w:id="1655" w:author="C3-220315" w:date="2022-01-21T17:29:00Z"/>
          <w:lang w:eastAsia="es-ES"/>
        </w:rPr>
      </w:pPr>
      <w:ins w:id="1656" w:author="C3-220315" w:date="2022-01-21T17:29:00Z">
        <w:r>
          <w:rPr>
            <w:lang w:eastAsia="es-ES"/>
          </w:rPr>
          <w:t xml:space="preserve">        '503':</w:t>
        </w:r>
      </w:ins>
    </w:p>
    <w:p w14:paraId="1A8337C8" w14:textId="77777777" w:rsidR="00A25B43" w:rsidRDefault="00A25B43" w:rsidP="00A25B43">
      <w:pPr>
        <w:pStyle w:val="PL"/>
        <w:rPr>
          <w:ins w:id="1657" w:author="C3-220315" w:date="2022-01-21T17:29:00Z"/>
          <w:lang w:eastAsia="es-ES"/>
        </w:rPr>
      </w:pPr>
      <w:ins w:id="1658" w:author="C3-220315" w:date="2022-01-21T17:29:00Z">
        <w:r>
          <w:rPr>
            <w:lang w:eastAsia="es-ES"/>
          </w:rPr>
          <w:t xml:space="preserve">          $ref: 'TS29122_CommonData.yaml#/components/responses/503'</w:t>
        </w:r>
      </w:ins>
    </w:p>
    <w:p w14:paraId="36FFAF56" w14:textId="77777777" w:rsidR="00A25B43" w:rsidRDefault="00A25B43" w:rsidP="00A25B43">
      <w:pPr>
        <w:pStyle w:val="PL"/>
        <w:rPr>
          <w:ins w:id="1659" w:author="C3-220315" w:date="2022-01-21T17:29:00Z"/>
          <w:lang w:eastAsia="es-ES"/>
        </w:rPr>
      </w:pPr>
      <w:ins w:id="1660" w:author="C3-220315" w:date="2022-01-21T17:29:00Z">
        <w:r>
          <w:rPr>
            <w:lang w:eastAsia="es-ES"/>
          </w:rPr>
          <w:t xml:space="preserve">        default:</w:t>
        </w:r>
      </w:ins>
    </w:p>
    <w:p w14:paraId="09F656DE" w14:textId="77777777" w:rsidR="00A25B43" w:rsidRDefault="00A25B43" w:rsidP="00A25B43">
      <w:pPr>
        <w:pStyle w:val="PL"/>
        <w:rPr>
          <w:ins w:id="1661" w:author="C3-220315" w:date="2022-01-21T17:29:00Z"/>
          <w:lang w:eastAsia="es-ES"/>
        </w:rPr>
      </w:pPr>
      <w:ins w:id="1662" w:author="C3-220315" w:date="2022-01-21T17:29:00Z">
        <w:r>
          <w:rPr>
            <w:lang w:eastAsia="es-ES"/>
          </w:rPr>
          <w:t xml:space="preserve">          $ref: 'TS29122_CommonData.yaml#/components/responses/default'</w:t>
        </w:r>
      </w:ins>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ins w:id="1663" w:author="C3-220315" w:date="2022-01-21T17:29:00Z">
        <w:r w:rsidR="00902590">
          <w:rPr>
            <w:lang w:eastAsia="zh-CN"/>
          </w:rPr>
          <w:t>n existing</w:t>
        </w:r>
      </w:ins>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0C9319D9" w:rsidR="00CB7B3B" w:rsidRDefault="00CB7B3B" w:rsidP="00CB7B3B">
      <w:pPr>
        <w:pStyle w:val="PL"/>
        <w:rPr>
          <w:lang w:eastAsia="es-ES"/>
        </w:rPr>
      </w:pPr>
      <w:r>
        <w:rPr>
          <w:lang w:eastAsia="es-ES"/>
        </w:rPr>
        <w:t xml:space="preserve">          description: No Content. </w:t>
      </w:r>
      <w:r>
        <w:t xml:space="preserve">The </w:t>
      </w:r>
      <w:ins w:id="1664" w:author="C3-220315" w:date="2022-01-21T17:30:00Z">
        <w:r w:rsidR="00902590">
          <w:t xml:space="preserve">Individual </w:t>
        </w:r>
      </w:ins>
      <w:del w:id="1665" w:author="C3-220315" w:date="2022-01-21T17:30:00Z">
        <w:r w:rsidDel="00902590">
          <w:delText>r</w:delText>
        </w:r>
      </w:del>
      <w:ins w:id="1666" w:author="C3-220315" w:date="2022-01-21T17:30:00Z">
        <w:r w:rsidR="00902590">
          <w:t>R</w:t>
        </w:r>
      </w:ins>
      <w:r w:rsidRPr="00B14C1D">
        <w:t xml:space="preserve">eal-time UAV </w:t>
      </w:r>
      <w:del w:id="1667" w:author="C3-220315" w:date="2022-01-21T17:30:00Z">
        <w:r w:rsidDel="00902590">
          <w:delText>s</w:delText>
        </w:r>
      </w:del>
      <w:ins w:id="1668" w:author="C3-220315" w:date="2022-01-21T17:30:00Z">
        <w:r w:rsidR="00902590">
          <w:t>S</w:t>
        </w:r>
      </w:ins>
      <w:r w:rsidRPr="00B14C1D">
        <w:t xml:space="preserve">tatus </w:t>
      </w:r>
      <w:del w:id="1669" w:author="C3-220315" w:date="2022-01-21T17:30:00Z">
        <w:r w:rsidDel="00902590">
          <w:delText>s</w:delText>
        </w:r>
      </w:del>
      <w:ins w:id="1670" w:author="C3-220315" w:date="2022-01-21T17:30:00Z">
        <w:r w:rsidR="00902590">
          <w:t>S</w:t>
        </w:r>
      </w:ins>
      <w:r>
        <w:t>ubscription</w:t>
      </w:r>
      <w:ins w:id="1671" w:author="C3-220315" w:date="2022-01-21T17:30:00Z">
        <w:r w:rsidR="00902590">
          <w:t xml:space="preserve"> resource</w:t>
        </w:r>
      </w:ins>
      <w:r>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lastRenderedPageBreak/>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66B21480" w:rsidR="00CB7B3B" w:rsidRDefault="00CB7B3B" w:rsidP="00CB7B3B">
      <w:pPr>
        <w:pStyle w:val="PL"/>
      </w:pPr>
      <w:r>
        <w:t xml:space="preserve">      description: Represents the parameters to request the creation</w:t>
      </w:r>
      <w:ins w:id="1672" w:author="C3-220315" w:date="2022-01-21T17:30:00Z">
        <w:r w:rsidR="00902590">
          <w:t xml:space="preserve"> or update</w:t>
        </w:r>
      </w:ins>
      <w:r>
        <w:t xml:space="preserve">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rPr>
          <w:ins w:id="1673" w:author="C3-220310" w:date="2022-01-21T17:12:00Z"/>
        </w:rPr>
      </w:pPr>
      <w:ins w:id="1674" w:author="C3-220310" w:date="2022-01-21T17:12:00Z">
        <w:r>
          <w:t xml:space="preserve">        subscriptionId:</w:t>
        </w:r>
      </w:ins>
    </w:p>
    <w:p w14:paraId="52151A45" w14:textId="77777777" w:rsidR="0079373F" w:rsidRDefault="0079373F" w:rsidP="0079373F">
      <w:pPr>
        <w:pStyle w:val="PL"/>
        <w:rPr>
          <w:ins w:id="1675" w:author="C3-220310" w:date="2022-01-21T17:12:00Z"/>
        </w:rPr>
      </w:pPr>
      <w:ins w:id="1676" w:author="C3-220310" w:date="2022-01-21T17:12:00Z">
        <w:r>
          <w:t xml:space="preserve">          type: string</w:t>
        </w:r>
      </w:ins>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rPr>
          <w:ins w:id="1677" w:author="C3-220310" w:date="2022-01-21T17:12:00Z"/>
        </w:rPr>
      </w:pPr>
      <w:ins w:id="1678" w:author="C3-220310" w:date="2022-01-21T17:12:00Z">
        <w:r>
          <w:t xml:space="preserve">        - subscriptionId</w:t>
        </w:r>
      </w:ins>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rPr>
          <w:ins w:id="1679" w:author="C3-220309" w:date="2022-01-21T17:08:00Z"/>
        </w:rPr>
      </w:pPr>
      <w:ins w:id="1680" w:author="C3-220309" w:date="2022-01-21T17:08:00Z">
        <w:r>
          <w:t xml:space="preserve">        uavNetConnStatus:</w:t>
        </w:r>
      </w:ins>
    </w:p>
    <w:p w14:paraId="70EC7240" w14:textId="77777777" w:rsidR="004C7A9A" w:rsidRDefault="004C7A9A" w:rsidP="004C7A9A">
      <w:pPr>
        <w:pStyle w:val="PL"/>
        <w:rPr>
          <w:ins w:id="1681" w:author="C3-220309" w:date="2022-01-21T17:08:00Z"/>
        </w:rPr>
      </w:pPr>
      <w:ins w:id="1682" w:author="C3-220309" w:date="2022-01-21T17:08:00Z">
        <w:r>
          <w:t xml:space="preserve">          $ref: '#/components/schemas/UavNetConnStatus'</w:t>
        </w:r>
      </w:ins>
    </w:p>
    <w:p w14:paraId="39E803C7" w14:textId="77777777" w:rsidR="004C7A9A" w:rsidRDefault="004C7A9A" w:rsidP="004C7A9A">
      <w:pPr>
        <w:pStyle w:val="PL"/>
        <w:rPr>
          <w:ins w:id="1683" w:author="C3-220309" w:date="2022-01-21T17:08:00Z"/>
        </w:rPr>
      </w:pPr>
      <w:ins w:id="1684" w:author="C3-220309" w:date="2022-01-21T17:08:00Z">
        <w:r>
          <w:t xml:space="preserve">        uavLocInfo:</w:t>
        </w:r>
      </w:ins>
    </w:p>
    <w:p w14:paraId="14E5ACF5" w14:textId="1BCD1591" w:rsidR="004C7A9A" w:rsidRDefault="004C7A9A" w:rsidP="004C7A9A">
      <w:pPr>
        <w:pStyle w:val="PL"/>
        <w:rPr>
          <w:ins w:id="1685" w:author="C3-220309" w:date="2022-01-21T17:08:00Z"/>
        </w:rPr>
      </w:pPr>
      <w:ins w:id="1686" w:author="C3-220309" w:date="2022-01-21T17:08:00Z">
        <w:r>
          <w:t xml:space="preserve">          $ref: '</w:t>
        </w:r>
        <w:bookmarkStart w:id="1687" w:name="_GoBack"/>
        <w:bookmarkEnd w:id="1687"/>
        <w:r w:rsidRPr="00F375A5">
          <w:t>TS29</w:t>
        </w:r>
        <w:r>
          <w:t>122</w:t>
        </w:r>
        <w:r w:rsidRPr="00F375A5">
          <w:t>_</w:t>
        </w:r>
        <w:r>
          <w:t>MonitoringEvent</w:t>
        </w:r>
        <w:r w:rsidRPr="00F375A5">
          <w:t>.yaml</w:t>
        </w:r>
        <w:r>
          <w:t>#/components/schemas/LocationInfo'</w:t>
        </w:r>
      </w:ins>
    </w:p>
    <w:p w14:paraId="00C46DDC" w14:textId="4A28E74E" w:rsidR="00CB7B3B" w:rsidDel="004C7A9A" w:rsidRDefault="00CB7B3B" w:rsidP="00CB7B3B">
      <w:pPr>
        <w:pStyle w:val="PL"/>
        <w:rPr>
          <w:del w:id="1688" w:author="C3-220309" w:date="2022-01-21T17:08:00Z"/>
        </w:rPr>
      </w:pPr>
      <w:del w:id="1689" w:author="C3-220309" w:date="2022-01-21T17:08:00Z">
        <w:r w:rsidDel="004C7A9A">
          <w:delText xml:space="preserve">        timestamp:</w:delText>
        </w:r>
      </w:del>
    </w:p>
    <w:p w14:paraId="0AB75017" w14:textId="1CB2463C" w:rsidR="00CB7B3B" w:rsidDel="004C7A9A" w:rsidRDefault="00CB7B3B" w:rsidP="00CB7B3B">
      <w:pPr>
        <w:pStyle w:val="PL"/>
        <w:rPr>
          <w:del w:id="1690" w:author="C3-220309" w:date="2022-01-21T17:08:00Z"/>
        </w:rPr>
      </w:pPr>
      <w:del w:id="1691" w:author="C3-220309" w:date="2022-01-21T17:08:00Z">
        <w:r w:rsidDel="004C7A9A">
          <w:delText xml:space="preserve">          $ref: 'TS29122_CommonData.yaml#/components/schemas/</w:delText>
        </w:r>
        <w:r w:rsidDel="004C7A9A">
          <w:rPr>
            <w:lang w:eastAsia="zh-CN"/>
          </w:rPr>
          <w:delText>DateTime</w:delText>
        </w:r>
        <w:r w:rsidDel="004C7A9A">
          <w:delText>'</w:delText>
        </w:r>
      </w:del>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0D7A88DA" w14:textId="77777777" w:rsidR="004C7A9A" w:rsidRDefault="004C7A9A" w:rsidP="004C7A9A">
      <w:pPr>
        <w:pStyle w:val="PL"/>
        <w:rPr>
          <w:ins w:id="1692" w:author="C3-220309" w:date="2022-01-21T17:09:00Z"/>
        </w:rPr>
      </w:pPr>
      <w:ins w:id="1693" w:author="C3-220309" w:date="2022-01-21T17:09:00Z">
        <w:r>
          <w:t xml:space="preserve">        - uavLocInfo</w:t>
        </w:r>
      </w:ins>
    </w:p>
    <w:p w14:paraId="657D5D68" w14:textId="30E0BC08" w:rsidR="00CB7B3B" w:rsidDel="004C7A9A" w:rsidRDefault="00CB7B3B" w:rsidP="00CB7B3B">
      <w:pPr>
        <w:pStyle w:val="PL"/>
        <w:rPr>
          <w:del w:id="1694" w:author="C3-220309" w:date="2022-01-21T17:09:00Z"/>
        </w:rPr>
      </w:pPr>
      <w:del w:id="1695" w:author="C3-220309" w:date="2022-01-21T17:09:00Z">
        <w:r w:rsidDel="004C7A9A">
          <w:delText xml:space="preserve">        - timestamp</w:delText>
        </w:r>
      </w:del>
    </w:p>
    <w:p w14:paraId="7FDA7C22" w14:textId="77777777" w:rsidR="004C7A9A" w:rsidRDefault="004C7A9A" w:rsidP="004C7A9A">
      <w:pPr>
        <w:pStyle w:val="PL"/>
        <w:rPr>
          <w:ins w:id="1696" w:author="C3-220309" w:date="2022-01-21T17:09:00Z"/>
        </w:rPr>
      </w:pPr>
    </w:p>
    <w:p w14:paraId="7BD916D7" w14:textId="77777777" w:rsidR="004C7A9A" w:rsidRDefault="004C7A9A" w:rsidP="004C7A9A">
      <w:pPr>
        <w:pStyle w:val="PL"/>
        <w:rPr>
          <w:ins w:id="1697" w:author="C3-220309" w:date="2022-01-21T17:09:00Z"/>
        </w:rPr>
      </w:pPr>
      <w:ins w:id="1698" w:author="C3-220309" w:date="2022-01-21T17:09:00Z">
        <w:r>
          <w:t xml:space="preserve">    UavNetConnStatus:</w:t>
        </w:r>
      </w:ins>
    </w:p>
    <w:p w14:paraId="524E24EC" w14:textId="77777777" w:rsidR="004C7A9A" w:rsidRDefault="004C7A9A" w:rsidP="004C7A9A">
      <w:pPr>
        <w:pStyle w:val="PL"/>
        <w:rPr>
          <w:ins w:id="1699" w:author="C3-220309" w:date="2022-01-21T17:09:00Z"/>
          <w:rFonts w:cs="Arial"/>
          <w:szCs w:val="18"/>
          <w:lang w:eastAsia="zh-CN"/>
        </w:rPr>
      </w:pPr>
      <w:ins w:id="1700" w:author="C3-220309" w:date="2022-01-21T17:09:00Z">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ins>
    </w:p>
    <w:p w14:paraId="1AEB6474" w14:textId="77777777" w:rsidR="004C7A9A" w:rsidRDefault="004C7A9A" w:rsidP="004C7A9A">
      <w:pPr>
        <w:pStyle w:val="PL"/>
        <w:rPr>
          <w:ins w:id="1701" w:author="C3-220309" w:date="2022-01-21T17:09:00Z"/>
        </w:rPr>
      </w:pPr>
      <w:ins w:id="1702" w:author="C3-220309" w:date="2022-01-21T17:09:00Z">
        <w:r>
          <w:t xml:space="preserve">      type: object</w:t>
        </w:r>
      </w:ins>
    </w:p>
    <w:p w14:paraId="53796D23" w14:textId="77777777" w:rsidR="004C7A9A" w:rsidRDefault="004C7A9A" w:rsidP="004C7A9A">
      <w:pPr>
        <w:pStyle w:val="PL"/>
        <w:rPr>
          <w:ins w:id="1703" w:author="C3-220309" w:date="2022-01-21T17:09:00Z"/>
        </w:rPr>
      </w:pPr>
      <w:ins w:id="1704" w:author="C3-220309" w:date="2022-01-21T17:09:00Z">
        <w:r>
          <w:t xml:space="preserve">      properties:</w:t>
        </w:r>
      </w:ins>
    </w:p>
    <w:p w14:paraId="745CBDFD" w14:textId="77777777" w:rsidR="004C7A9A" w:rsidRDefault="004C7A9A" w:rsidP="004C7A9A">
      <w:pPr>
        <w:pStyle w:val="PL"/>
        <w:rPr>
          <w:ins w:id="1705" w:author="C3-220309" w:date="2022-01-21T17:09:00Z"/>
        </w:rPr>
      </w:pPr>
      <w:ins w:id="1706" w:author="C3-220309" w:date="2022-01-21T17:09:00Z">
        <w:r>
          <w:t xml:space="preserve">        statusInfo:</w:t>
        </w:r>
      </w:ins>
    </w:p>
    <w:p w14:paraId="24F190CB" w14:textId="42F3BE01" w:rsidR="004C7A9A" w:rsidRDefault="004C7A9A" w:rsidP="004C7A9A">
      <w:pPr>
        <w:pStyle w:val="PL"/>
        <w:rPr>
          <w:ins w:id="1707" w:author="C3-220309" w:date="2022-01-21T17:09:00Z"/>
        </w:rPr>
      </w:pPr>
      <w:ins w:id="1708" w:author="C3-220309" w:date="2022-01-21T17:09:00Z">
        <w:r>
          <w:t xml:space="preserve">          $ref: '</w:t>
        </w:r>
        <w:r w:rsidRPr="00F375A5">
          <w:t>TS29</w:t>
        </w:r>
        <w:r>
          <w:t>122</w:t>
        </w:r>
        <w:r w:rsidRPr="00F375A5">
          <w:t>_</w:t>
        </w:r>
        <w:r>
          <w:t>MonitoringEvent</w:t>
        </w:r>
        <w:r w:rsidRPr="00F375A5">
          <w:t>.yaml</w:t>
        </w:r>
        <w:r>
          <w:t>#/components/schemas/MonitoringType'</w:t>
        </w:r>
      </w:ins>
    </w:p>
    <w:p w14:paraId="624C7537" w14:textId="77777777" w:rsidR="004C7A9A" w:rsidRDefault="004C7A9A" w:rsidP="004C7A9A">
      <w:pPr>
        <w:pStyle w:val="PL"/>
        <w:rPr>
          <w:ins w:id="1709" w:author="C3-220309" w:date="2022-01-21T17:09:00Z"/>
        </w:rPr>
      </w:pPr>
      <w:ins w:id="1710" w:author="C3-220309" w:date="2022-01-21T17:09:00Z">
        <w:r>
          <w:t xml:space="preserve">        timestamp:</w:t>
        </w:r>
      </w:ins>
    </w:p>
    <w:p w14:paraId="2A39A509" w14:textId="77777777" w:rsidR="004C7A9A" w:rsidRDefault="004C7A9A" w:rsidP="004C7A9A">
      <w:pPr>
        <w:pStyle w:val="PL"/>
        <w:rPr>
          <w:ins w:id="1711" w:author="C3-220309" w:date="2022-01-21T17:09:00Z"/>
        </w:rPr>
      </w:pPr>
      <w:ins w:id="1712" w:author="C3-220309" w:date="2022-01-21T17:09:00Z">
        <w:r>
          <w:t xml:space="preserve">          $ref: 'TS29122_CommonData.yaml#/components/schemas/</w:t>
        </w:r>
        <w:r>
          <w:rPr>
            <w:lang w:eastAsia="zh-CN"/>
          </w:rPr>
          <w:t>DateTime</w:t>
        </w:r>
        <w:r>
          <w:t>'</w:t>
        </w:r>
      </w:ins>
    </w:p>
    <w:p w14:paraId="007D0CE3" w14:textId="77777777" w:rsidR="004C7A9A" w:rsidRDefault="004C7A9A" w:rsidP="004C7A9A">
      <w:pPr>
        <w:pStyle w:val="PL"/>
        <w:rPr>
          <w:ins w:id="1713" w:author="C3-220309" w:date="2022-01-21T17:09:00Z"/>
        </w:rPr>
      </w:pPr>
      <w:ins w:id="1714" w:author="C3-220309" w:date="2022-01-21T17:09:00Z">
        <w:r>
          <w:lastRenderedPageBreak/>
          <w:t xml:space="preserve">      required:</w:t>
        </w:r>
      </w:ins>
    </w:p>
    <w:p w14:paraId="5863FFEF" w14:textId="77777777" w:rsidR="004C7A9A" w:rsidRDefault="004C7A9A" w:rsidP="004C7A9A">
      <w:pPr>
        <w:pStyle w:val="PL"/>
        <w:rPr>
          <w:ins w:id="1715" w:author="C3-220309" w:date="2022-01-21T17:09:00Z"/>
        </w:rPr>
      </w:pPr>
      <w:ins w:id="1716" w:author="C3-220309" w:date="2022-01-21T17:09:00Z">
        <w:r>
          <w:t xml:space="preserve">        - statusInfo</w:t>
        </w:r>
      </w:ins>
    </w:p>
    <w:p w14:paraId="0F5E58C2" w14:textId="77777777" w:rsidR="004C7A9A" w:rsidRDefault="004C7A9A" w:rsidP="004C7A9A">
      <w:pPr>
        <w:pStyle w:val="PL"/>
        <w:rPr>
          <w:ins w:id="1717" w:author="C3-220309" w:date="2022-01-21T17:09:00Z"/>
        </w:rPr>
      </w:pPr>
      <w:ins w:id="1718" w:author="C3-220309" w:date="2022-01-21T17:09:00Z">
        <w:r>
          <w:t xml:space="preserve">        - timestamp</w:t>
        </w:r>
      </w:ins>
    </w:p>
    <w:p w14:paraId="1C9449A8" w14:textId="77777777" w:rsidR="004C7A9A" w:rsidRDefault="004C7A9A" w:rsidP="00CB7B3B">
      <w:pPr>
        <w:pStyle w:val="PL"/>
        <w:rPr>
          <w:ins w:id="1719" w:author="C3-220309" w:date="2022-01-21T17:09:00Z"/>
        </w:rPr>
      </w:pPr>
    </w:p>
    <w:p w14:paraId="663B2572" w14:textId="77777777" w:rsidR="00CE57B7" w:rsidRDefault="003319AF">
      <w:pPr>
        <w:pStyle w:val="Heading8"/>
      </w:pPr>
      <w:r>
        <w:br w:type="page"/>
      </w:r>
      <w:bookmarkStart w:id="1720" w:name="_Toc2086459"/>
      <w:bookmarkStart w:id="1721" w:name="_Toc93679485"/>
      <w:bookmarkEnd w:id="1557"/>
      <w:r>
        <w:lastRenderedPageBreak/>
        <w:t>Annex B (informative):</w:t>
      </w:r>
      <w:r>
        <w:br/>
        <w:t>Change history</w:t>
      </w:r>
      <w:bookmarkEnd w:id="1720"/>
      <w:bookmarkEnd w:id="172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Change w:id="1722">
          <w:tblGrid>
            <w:gridCol w:w="800"/>
            <w:gridCol w:w="995"/>
            <w:gridCol w:w="899"/>
            <w:gridCol w:w="660"/>
            <w:gridCol w:w="426"/>
            <w:gridCol w:w="425"/>
            <w:gridCol w:w="4726"/>
            <w:gridCol w:w="708"/>
          </w:tblGrid>
        </w:tblGridChange>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2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vAlign w:val="center"/>
            <w:tcPrChange w:id="1724" w:author="Rapporteur [AEM, Huawei]" w:date="2022-01-21T17:35:00Z">
              <w:tcPr>
                <w:tcW w:w="800" w:type="dxa"/>
                <w:shd w:val="pct10" w:color="auto" w:fill="FFFFFF"/>
                <w:vAlign w:val="center"/>
              </w:tcPr>
            </w:tcPrChange>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Change w:id="1725" w:author="Rapporteur [AEM, Huawei]" w:date="2022-01-21T17:35:00Z">
              <w:tcPr>
                <w:tcW w:w="995" w:type="dxa"/>
                <w:shd w:val="pct10" w:color="auto" w:fill="FFFFFF"/>
                <w:vAlign w:val="center"/>
              </w:tcPr>
            </w:tcPrChange>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Change w:id="1726" w:author="Rapporteur [AEM, Huawei]" w:date="2022-01-21T17:35:00Z">
              <w:tcPr>
                <w:tcW w:w="899" w:type="dxa"/>
                <w:shd w:val="pct10" w:color="auto" w:fill="FFFFFF"/>
                <w:vAlign w:val="center"/>
              </w:tcPr>
            </w:tcPrChange>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Change w:id="1727" w:author="Rapporteur [AEM, Huawei]" w:date="2022-01-21T17:35:00Z">
              <w:tcPr>
                <w:tcW w:w="660" w:type="dxa"/>
                <w:shd w:val="pct10" w:color="auto" w:fill="FFFFFF"/>
                <w:vAlign w:val="center"/>
              </w:tcPr>
            </w:tcPrChange>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Change w:id="1728" w:author="Rapporteur [AEM, Huawei]" w:date="2022-01-21T17:35:00Z">
              <w:tcPr>
                <w:tcW w:w="426" w:type="dxa"/>
                <w:shd w:val="pct10" w:color="auto" w:fill="FFFFFF"/>
                <w:vAlign w:val="center"/>
              </w:tcPr>
            </w:tcPrChange>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Change w:id="1729" w:author="Rapporteur [AEM, Huawei]" w:date="2022-01-21T17:35:00Z">
              <w:tcPr>
                <w:tcW w:w="425" w:type="dxa"/>
                <w:shd w:val="pct10" w:color="auto" w:fill="FFFFFF"/>
                <w:vAlign w:val="center"/>
              </w:tcPr>
            </w:tcPrChange>
          </w:tcPr>
          <w:p w14:paraId="4D2270FA" w14:textId="77777777" w:rsidR="00CE57B7" w:rsidRDefault="003319AF">
            <w:pPr>
              <w:pStyle w:val="TAL"/>
              <w:rPr>
                <w:b/>
                <w:sz w:val="16"/>
              </w:rPr>
            </w:pPr>
            <w:r>
              <w:rPr>
                <w:b/>
                <w:sz w:val="16"/>
              </w:rPr>
              <w:t>Cat</w:t>
            </w:r>
          </w:p>
        </w:tc>
        <w:tc>
          <w:tcPr>
            <w:tcW w:w="4443" w:type="dxa"/>
            <w:shd w:val="pct10" w:color="auto" w:fill="FFFFFF"/>
            <w:vAlign w:val="center"/>
            <w:tcPrChange w:id="1730" w:author="Rapporteur [AEM, Huawei]" w:date="2022-01-21T17:35:00Z">
              <w:tcPr>
                <w:tcW w:w="4726" w:type="dxa"/>
                <w:shd w:val="pct10" w:color="auto" w:fill="FFFFFF"/>
                <w:vAlign w:val="center"/>
              </w:tcPr>
            </w:tcPrChange>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Change w:id="1731" w:author="Rapporteur [AEM, Huawei]" w:date="2022-01-21T17:35:00Z">
              <w:tcPr>
                <w:tcW w:w="708" w:type="dxa"/>
                <w:shd w:val="pct10" w:color="auto" w:fill="FFFFFF"/>
                <w:vAlign w:val="center"/>
              </w:tcPr>
            </w:tcPrChange>
          </w:tcPr>
          <w:p w14:paraId="003DEE20" w14:textId="77777777" w:rsidR="00CE57B7" w:rsidRDefault="003319AF">
            <w:pPr>
              <w:pStyle w:val="TAL"/>
              <w:rPr>
                <w:b/>
                <w:sz w:val="16"/>
              </w:rPr>
            </w:pPr>
            <w:r>
              <w:rPr>
                <w:b/>
                <w:sz w:val="16"/>
              </w:rPr>
              <w:t>New version</w:t>
            </w:r>
          </w:p>
        </w:tc>
      </w:tr>
      <w:tr w:rsidR="00CE57B7" w14:paraId="6118F7F3"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33" w:author="Rapporteur [AEM, Huawei]" w:date="2022-01-21T17:35:00Z">
              <w:tcPr>
                <w:tcW w:w="800" w:type="dxa"/>
                <w:shd w:val="solid" w:color="FFFFFF" w:fill="auto"/>
                <w:vAlign w:val="center"/>
              </w:tcPr>
            </w:tcPrChange>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Change w:id="1734" w:author="Rapporteur [AEM, Huawei]" w:date="2022-01-21T17:35:00Z">
              <w:tcPr>
                <w:tcW w:w="995" w:type="dxa"/>
                <w:shd w:val="solid" w:color="FFFFFF" w:fill="auto"/>
                <w:vAlign w:val="center"/>
              </w:tcPr>
            </w:tcPrChange>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Change w:id="1735" w:author="Rapporteur [AEM, Huawei]" w:date="2022-01-21T17:35:00Z">
              <w:tcPr>
                <w:tcW w:w="899" w:type="dxa"/>
                <w:shd w:val="solid" w:color="FFFFFF" w:fill="auto"/>
                <w:vAlign w:val="center"/>
              </w:tcPr>
            </w:tcPrChange>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Change w:id="1736" w:author="Rapporteur [AEM, Huawei]" w:date="2022-01-21T17:35:00Z">
              <w:tcPr>
                <w:tcW w:w="660" w:type="dxa"/>
                <w:shd w:val="solid" w:color="FFFFFF" w:fill="auto"/>
                <w:vAlign w:val="center"/>
              </w:tcPr>
            </w:tcPrChange>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Change w:id="1737" w:author="Rapporteur [AEM, Huawei]" w:date="2022-01-21T17:35:00Z">
              <w:tcPr>
                <w:tcW w:w="426" w:type="dxa"/>
                <w:shd w:val="solid" w:color="FFFFFF" w:fill="auto"/>
                <w:vAlign w:val="center"/>
              </w:tcPr>
            </w:tcPrChange>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Change w:id="1738" w:author="Rapporteur [AEM, Huawei]" w:date="2022-01-21T17:35:00Z">
              <w:tcPr>
                <w:tcW w:w="425" w:type="dxa"/>
                <w:shd w:val="solid" w:color="FFFFFF" w:fill="auto"/>
                <w:vAlign w:val="center"/>
              </w:tcPr>
            </w:tcPrChange>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Change w:id="1739" w:author="Rapporteur [AEM, Huawei]" w:date="2022-01-21T17:35:00Z">
              <w:tcPr>
                <w:tcW w:w="4726" w:type="dxa"/>
                <w:shd w:val="solid" w:color="FFFFFF" w:fill="auto"/>
                <w:vAlign w:val="center"/>
              </w:tcPr>
            </w:tcPrChange>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Change w:id="1740" w:author="Rapporteur [AEM, Huawei]" w:date="2022-01-21T17:35:00Z">
              <w:tcPr>
                <w:tcW w:w="708" w:type="dxa"/>
                <w:shd w:val="solid" w:color="FFFFFF" w:fill="auto"/>
                <w:vAlign w:val="center"/>
              </w:tcPr>
            </w:tcPrChange>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41"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42" w:author="Rapporteur [AEM, Huawei]" w:date="2022-01-21T17:35:00Z">
              <w:tcPr>
                <w:tcW w:w="800" w:type="dxa"/>
                <w:shd w:val="solid" w:color="FFFFFF" w:fill="auto"/>
                <w:vAlign w:val="center"/>
              </w:tcPr>
            </w:tcPrChange>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Change w:id="1743" w:author="Rapporteur [AEM, Huawei]" w:date="2022-01-21T17:35:00Z">
              <w:tcPr>
                <w:tcW w:w="995" w:type="dxa"/>
                <w:shd w:val="solid" w:color="FFFFFF" w:fill="auto"/>
                <w:vAlign w:val="center"/>
              </w:tcPr>
            </w:tcPrChange>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Change w:id="1744" w:author="Rapporteur [AEM, Huawei]" w:date="2022-01-21T17:35:00Z">
              <w:tcPr>
                <w:tcW w:w="899" w:type="dxa"/>
                <w:shd w:val="solid" w:color="FFFFFF" w:fill="auto"/>
                <w:vAlign w:val="center"/>
              </w:tcPr>
            </w:tcPrChange>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Change w:id="1745" w:author="Rapporteur [AEM, Huawei]" w:date="2022-01-21T17:35:00Z">
              <w:tcPr>
                <w:tcW w:w="660" w:type="dxa"/>
                <w:shd w:val="solid" w:color="FFFFFF" w:fill="auto"/>
                <w:vAlign w:val="center"/>
              </w:tcPr>
            </w:tcPrChange>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Change w:id="1746" w:author="Rapporteur [AEM, Huawei]" w:date="2022-01-21T17:35:00Z">
              <w:tcPr>
                <w:tcW w:w="426" w:type="dxa"/>
                <w:shd w:val="solid" w:color="FFFFFF" w:fill="auto"/>
                <w:vAlign w:val="center"/>
              </w:tcPr>
            </w:tcPrChange>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Change w:id="1747" w:author="Rapporteur [AEM, Huawei]" w:date="2022-01-21T17:35:00Z">
              <w:tcPr>
                <w:tcW w:w="425" w:type="dxa"/>
                <w:shd w:val="solid" w:color="FFFFFF" w:fill="auto"/>
                <w:vAlign w:val="center"/>
              </w:tcPr>
            </w:tcPrChange>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Change w:id="1748" w:author="Rapporteur [AEM, Huawei]" w:date="2022-01-21T17:35:00Z">
              <w:tcPr>
                <w:tcW w:w="4726" w:type="dxa"/>
                <w:shd w:val="solid" w:color="FFFFFF" w:fill="auto"/>
                <w:vAlign w:val="center"/>
              </w:tcPr>
            </w:tcPrChange>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Change w:id="1749" w:author="Rapporteur [AEM, Huawei]" w:date="2022-01-21T17:35:00Z">
              <w:tcPr>
                <w:tcW w:w="708" w:type="dxa"/>
                <w:shd w:val="solid" w:color="FFFFFF" w:fill="auto"/>
                <w:vAlign w:val="center"/>
              </w:tcPr>
            </w:tcPrChange>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0"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51" w:author="Rapporteur [AEM, Huawei]" w:date="2022-01-21T17:35:00Z">
              <w:tcPr>
                <w:tcW w:w="800" w:type="dxa"/>
                <w:shd w:val="solid" w:color="FFFFFF" w:fill="auto"/>
                <w:vAlign w:val="center"/>
              </w:tcPr>
            </w:tcPrChange>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52" w:author="Rapporteur [AEM, Huawei]" w:date="2022-01-21T17:35:00Z">
              <w:tcPr>
                <w:tcW w:w="995" w:type="dxa"/>
                <w:shd w:val="solid" w:color="FFFFFF" w:fill="auto"/>
                <w:vAlign w:val="center"/>
              </w:tcPr>
            </w:tcPrChange>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53" w:author="Rapporteur [AEM, Huawei]" w:date="2022-01-21T17:35:00Z">
              <w:tcPr>
                <w:tcW w:w="899" w:type="dxa"/>
                <w:shd w:val="solid" w:color="FFFFFF" w:fill="auto"/>
                <w:vAlign w:val="center"/>
              </w:tcPr>
            </w:tcPrChange>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Change w:id="1754" w:author="Rapporteur [AEM, Huawei]" w:date="2022-01-21T17:35:00Z">
              <w:tcPr>
                <w:tcW w:w="660" w:type="dxa"/>
                <w:shd w:val="solid" w:color="FFFFFF" w:fill="auto"/>
                <w:vAlign w:val="center"/>
              </w:tcPr>
            </w:tcPrChange>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55" w:author="Rapporteur [AEM, Huawei]" w:date="2022-01-21T17:35:00Z">
              <w:tcPr>
                <w:tcW w:w="426" w:type="dxa"/>
                <w:shd w:val="solid" w:color="FFFFFF" w:fill="auto"/>
                <w:vAlign w:val="center"/>
              </w:tcPr>
            </w:tcPrChange>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56" w:author="Rapporteur [AEM, Huawei]" w:date="2022-01-21T17:35:00Z">
              <w:tcPr>
                <w:tcW w:w="425" w:type="dxa"/>
                <w:shd w:val="solid" w:color="FFFFFF" w:fill="auto"/>
                <w:vAlign w:val="center"/>
              </w:tcPr>
            </w:tcPrChange>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57" w:author="Rapporteur [AEM, Huawei]" w:date="2022-01-21T17:35:00Z">
              <w:tcPr>
                <w:tcW w:w="4726" w:type="dxa"/>
                <w:shd w:val="solid" w:color="FFFFFF" w:fill="auto"/>
                <w:vAlign w:val="center"/>
              </w:tcPr>
            </w:tcPrChange>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Change w:id="1758" w:author="Rapporteur [AEM, Huawei]" w:date="2022-01-21T17:35:00Z">
              <w:tcPr>
                <w:tcW w:w="708" w:type="dxa"/>
                <w:shd w:val="solid" w:color="FFFFFF" w:fill="auto"/>
                <w:vAlign w:val="center"/>
              </w:tcPr>
            </w:tcPrChange>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9"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60" w:author="Rapporteur [AEM, Huawei]" w:date="2022-01-21T17:35:00Z">
              <w:tcPr>
                <w:tcW w:w="800" w:type="dxa"/>
                <w:shd w:val="solid" w:color="FFFFFF" w:fill="auto"/>
                <w:vAlign w:val="center"/>
              </w:tcPr>
            </w:tcPrChange>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61" w:author="Rapporteur [AEM, Huawei]" w:date="2022-01-21T17:35:00Z">
              <w:tcPr>
                <w:tcW w:w="995" w:type="dxa"/>
                <w:shd w:val="solid" w:color="FFFFFF" w:fill="auto"/>
                <w:vAlign w:val="center"/>
              </w:tcPr>
            </w:tcPrChange>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62" w:author="Rapporteur [AEM, Huawei]" w:date="2022-01-21T17:35:00Z">
              <w:tcPr>
                <w:tcW w:w="899" w:type="dxa"/>
                <w:shd w:val="solid" w:color="FFFFFF" w:fill="auto"/>
                <w:vAlign w:val="center"/>
              </w:tcPr>
            </w:tcPrChange>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Change w:id="1763" w:author="Rapporteur [AEM, Huawei]" w:date="2022-01-21T17:35:00Z">
              <w:tcPr>
                <w:tcW w:w="660" w:type="dxa"/>
                <w:shd w:val="solid" w:color="FFFFFF" w:fill="auto"/>
                <w:vAlign w:val="center"/>
              </w:tcPr>
            </w:tcPrChange>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64" w:author="Rapporteur [AEM, Huawei]" w:date="2022-01-21T17:35:00Z">
              <w:tcPr>
                <w:tcW w:w="426" w:type="dxa"/>
                <w:shd w:val="solid" w:color="FFFFFF" w:fill="auto"/>
                <w:vAlign w:val="center"/>
              </w:tcPr>
            </w:tcPrChange>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65" w:author="Rapporteur [AEM, Huawei]" w:date="2022-01-21T17:35:00Z">
              <w:tcPr>
                <w:tcW w:w="425" w:type="dxa"/>
                <w:shd w:val="solid" w:color="FFFFFF" w:fill="auto"/>
                <w:vAlign w:val="center"/>
              </w:tcPr>
            </w:tcPrChange>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66" w:author="Rapporteur [AEM, Huawei]" w:date="2022-01-21T17:35:00Z">
              <w:tcPr>
                <w:tcW w:w="4726" w:type="dxa"/>
                <w:shd w:val="solid" w:color="FFFFFF" w:fill="auto"/>
                <w:vAlign w:val="center"/>
              </w:tcPr>
            </w:tcPrChange>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Change w:id="1767" w:author="Rapporteur [AEM, Huawei]" w:date="2022-01-21T17:35:00Z">
              <w:tcPr>
                <w:tcW w:w="708" w:type="dxa"/>
                <w:shd w:val="solid" w:color="FFFFFF" w:fill="auto"/>
                <w:vAlign w:val="center"/>
              </w:tcPr>
            </w:tcPrChange>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68"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69" w:author="Rapporteur [AEM, Huawei]" w:date="2022-01-21T17:35:00Z">
              <w:tcPr>
                <w:tcW w:w="800" w:type="dxa"/>
                <w:shd w:val="solid" w:color="FFFFFF" w:fill="auto"/>
                <w:vAlign w:val="center"/>
              </w:tcPr>
            </w:tcPrChange>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70" w:author="Rapporteur [AEM, Huawei]" w:date="2022-01-21T17:35:00Z">
              <w:tcPr>
                <w:tcW w:w="995" w:type="dxa"/>
                <w:shd w:val="solid" w:color="FFFFFF" w:fill="auto"/>
                <w:vAlign w:val="center"/>
              </w:tcPr>
            </w:tcPrChange>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71" w:author="Rapporteur [AEM, Huawei]" w:date="2022-01-21T17:35:00Z">
              <w:tcPr>
                <w:tcW w:w="899" w:type="dxa"/>
                <w:shd w:val="solid" w:color="FFFFFF" w:fill="auto"/>
                <w:vAlign w:val="center"/>
              </w:tcPr>
            </w:tcPrChange>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Change w:id="1772" w:author="Rapporteur [AEM, Huawei]" w:date="2022-01-21T17:35:00Z">
              <w:tcPr>
                <w:tcW w:w="660" w:type="dxa"/>
                <w:shd w:val="solid" w:color="FFFFFF" w:fill="auto"/>
                <w:vAlign w:val="center"/>
              </w:tcPr>
            </w:tcPrChange>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73" w:author="Rapporteur [AEM, Huawei]" w:date="2022-01-21T17:35:00Z">
              <w:tcPr>
                <w:tcW w:w="426" w:type="dxa"/>
                <w:shd w:val="solid" w:color="FFFFFF" w:fill="auto"/>
                <w:vAlign w:val="center"/>
              </w:tcPr>
            </w:tcPrChange>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74" w:author="Rapporteur [AEM, Huawei]" w:date="2022-01-21T17:35:00Z">
              <w:tcPr>
                <w:tcW w:w="425" w:type="dxa"/>
                <w:shd w:val="solid" w:color="FFFFFF" w:fill="auto"/>
                <w:vAlign w:val="center"/>
              </w:tcPr>
            </w:tcPrChange>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75" w:author="Rapporteur [AEM, Huawei]" w:date="2022-01-21T17:35:00Z">
              <w:tcPr>
                <w:tcW w:w="4726" w:type="dxa"/>
                <w:shd w:val="solid" w:color="FFFFFF" w:fill="auto"/>
                <w:vAlign w:val="center"/>
              </w:tcPr>
            </w:tcPrChange>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Change w:id="1776" w:author="Rapporteur [AEM, Huawei]" w:date="2022-01-21T17:35:00Z">
              <w:tcPr>
                <w:tcW w:w="708" w:type="dxa"/>
                <w:shd w:val="solid" w:color="FFFFFF" w:fill="auto"/>
                <w:vAlign w:val="center"/>
              </w:tcPr>
            </w:tcPrChange>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77"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78" w:author="Rapporteur [AEM, Huawei]" w:date="2022-01-21T17:35:00Z">
              <w:tcPr>
                <w:tcW w:w="800" w:type="dxa"/>
                <w:shd w:val="solid" w:color="FFFFFF" w:fill="auto"/>
                <w:vAlign w:val="center"/>
              </w:tcPr>
            </w:tcPrChange>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79" w:author="Rapporteur [AEM, Huawei]" w:date="2022-01-21T17:35:00Z">
              <w:tcPr>
                <w:tcW w:w="995" w:type="dxa"/>
                <w:shd w:val="solid" w:color="FFFFFF" w:fill="auto"/>
                <w:vAlign w:val="center"/>
              </w:tcPr>
            </w:tcPrChange>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80" w:author="Rapporteur [AEM, Huawei]" w:date="2022-01-21T17:35:00Z">
              <w:tcPr>
                <w:tcW w:w="899" w:type="dxa"/>
                <w:shd w:val="solid" w:color="FFFFFF" w:fill="auto"/>
                <w:vAlign w:val="center"/>
              </w:tcPr>
            </w:tcPrChange>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Change w:id="1781" w:author="Rapporteur [AEM, Huawei]" w:date="2022-01-21T17:35:00Z">
              <w:tcPr>
                <w:tcW w:w="660" w:type="dxa"/>
                <w:shd w:val="solid" w:color="FFFFFF" w:fill="auto"/>
                <w:vAlign w:val="center"/>
              </w:tcPr>
            </w:tcPrChange>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82" w:author="Rapporteur [AEM, Huawei]" w:date="2022-01-21T17:35:00Z">
              <w:tcPr>
                <w:tcW w:w="426" w:type="dxa"/>
                <w:shd w:val="solid" w:color="FFFFFF" w:fill="auto"/>
                <w:vAlign w:val="center"/>
              </w:tcPr>
            </w:tcPrChange>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83" w:author="Rapporteur [AEM, Huawei]" w:date="2022-01-21T17:35:00Z">
              <w:tcPr>
                <w:tcW w:w="425" w:type="dxa"/>
                <w:shd w:val="solid" w:color="FFFFFF" w:fill="auto"/>
                <w:vAlign w:val="center"/>
              </w:tcPr>
            </w:tcPrChange>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84" w:author="Rapporteur [AEM, Huawei]" w:date="2022-01-21T17:35:00Z">
              <w:tcPr>
                <w:tcW w:w="4726" w:type="dxa"/>
                <w:shd w:val="solid" w:color="FFFFFF" w:fill="auto"/>
                <w:vAlign w:val="center"/>
              </w:tcPr>
            </w:tcPrChange>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Change w:id="1785" w:author="Rapporteur [AEM, Huawei]" w:date="2022-01-21T17:35:00Z">
              <w:tcPr>
                <w:tcW w:w="708" w:type="dxa"/>
                <w:shd w:val="solid" w:color="FFFFFF" w:fill="auto"/>
                <w:vAlign w:val="center"/>
              </w:tcPr>
            </w:tcPrChange>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6"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87" w:author="Rapporteur [AEM, Huawei]" w:date="2022-01-21T17:35:00Z">
              <w:tcPr>
                <w:tcW w:w="800" w:type="dxa"/>
                <w:shd w:val="solid" w:color="FFFFFF" w:fill="auto"/>
                <w:vAlign w:val="center"/>
              </w:tcPr>
            </w:tcPrChange>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88" w:author="Rapporteur [AEM, Huawei]" w:date="2022-01-21T17:35:00Z">
              <w:tcPr>
                <w:tcW w:w="995" w:type="dxa"/>
                <w:shd w:val="solid" w:color="FFFFFF" w:fill="auto"/>
                <w:vAlign w:val="center"/>
              </w:tcPr>
            </w:tcPrChange>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89" w:author="Rapporteur [AEM, Huawei]" w:date="2022-01-21T17:35:00Z">
              <w:tcPr>
                <w:tcW w:w="899" w:type="dxa"/>
                <w:shd w:val="solid" w:color="FFFFFF" w:fill="auto"/>
                <w:vAlign w:val="center"/>
              </w:tcPr>
            </w:tcPrChange>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Change w:id="1790" w:author="Rapporteur [AEM, Huawei]" w:date="2022-01-21T17:35:00Z">
              <w:tcPr>
                <w:tcW w:w="660" w:type="dxa"/>
                <w:shd w:val="solid" w:color="FFFFFF" w:fill="auto"/>
                <w:vAlign w:val="center"/>
              </w:tcPr>
            </w:tcPrChange>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91" w:author="Rapporteur [AEM, Huawei]" w:date="2022-01-21T17:35:00Z">
              <w:tcPr>
                <w:tcW w:w="426" w:type="dxa"/>
                <w:shd w:val="solid" w:color="FFFFFF" w:fill="auto"/>
                <w:vAlign w:val="center"/>
              </w:tcPr>
            </w:tcPrChange>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792" w:author="Rapporteur [AEM, Huawei]" w:date="2022-01-21T17:35:00Z">
              <w:tcPr>
                <w:tcW w:w="425" w:type="dxa"/>
                <w:shd w:val="solid" w:color="FFFFFF" w:fill="auto"/>
                <w:vAlign w:val="center"/>
              </w:tcPr>
            </w:tcPrChange>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93" w:author="Rapporteur [AEM, Huawei]" w:date="2022-01-21T17:35:00Z">
              <w:tcPr>
                <w:tcW w:w="4726" w:type="dxa"/>
                <w:shd w:val="solid" w:color="FFFFFF" w:fill="auto"/>
                <w:vAlign w:val="center"/>
              </w:tcPr>
            </w:tcPrChange>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Change w:id="1794" w:author="Rapporteur [AEM, Huawei]" w:date="2022-01-21T17:35:00Z">
              <w:tcPr>
                <w:tcW w:w="708" w:type="dxa"/>
                <w:shd w:val="solid" w:color="FFFFFF" w:fill="auto"/>
                <w:vAlign w:val="center"/>
              </w:tcPr>
            </w:tcPrChange>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5"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96" w:author="Rapporteur [AEM, Huawei]" w:date="2022-01-21T17:35:00Z">
              <w:tcPr>
                <w:tcW w:w="800" w:type="dxa"/>
                <w:shd w:val="solid" w:color="FFFFFF" w:fill="auto"/>
                <w:vAlign w:val="center"/>
              </w:tcPr>
            </w:tcPrChange>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97" w:author="Rapporteur [AEM, Huawei]" w:date="2022-01-21T17:35:00Z">
              <w:tcPr>
                <w:tcW w:w="995" w:type="dxa"/>
                <w:shd w:val="solid" w:color="FFFFFF" w:fill="auto"/>
                <w:vAlign w:val="center"/>
              </w:tcPr>
            </w:tcPrChange>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98" w:author="Rapporteur [AEM, Huawei]" w:date="2022-01-21T17:35:00Z">
              <w:tcPr>
                <w:tcW w:w="899" w:type="dxa"/>
                <w:shd w:val="solid" w:color="FFFFFF" w:fill="auto"/>
                <w:vAlign w:val="center"/>
              </w:tcPr>
            </w:tcPrChange>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Change w:id="1799" w:author="Rapporteur [AEM, Huawei]" w:date="2022-01-21T17:35:00Z">
              <w:tcPr>
                <w:tcW w:w="660" w:type="dxa"/>
                <w:shd w:val="solid" w:color="FFFFFF" w:fill="auto"/>
                <w:vAlign w:val="center"/>
              </w:tcPr>
            </w:tcPrChange>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00" w:author="Rapporteur [AEM, Huawei]" w:date="2022-01-21T17:35:00Z">
              <w:tcPr>
                <w:tcW w:w="426" w:type="dxa"/>
                <w:shd w:val="solid" w:color="FFFFFF" w:fill="auto"/>
                <w:vAlign w:val="center"/>
              </w:tcPr>
            </w:tcPrChange>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801" w:author="Rapporteur [AEM, Huawei]" w:date="2022-01-21T17:35:00Z">
              <w:tcPr>
                <w:tcW w:w="425" w:type="dxa"/>
                <w:shd w:val="solid" w:color="FFFFFF" w:fill="auto"/>
                <w:vAlign w:val="center"/>
              </w:tcPr>
            </w:tcPrChange>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02" w:author="Rapporteur [AEM, Huawei]" w:date="2022-01-21T17:35:00Z">
              <w:tcPr>
                <w:tcW w:w="4726" w:type="dxa"/>
                <w:shd w:val="solid" w:color="FFFFFF" w:fill="auto"/>
                <w:vAlign w:val="center"/>
              </w:tcPr>
            </w:tcPrChange>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Change w:id="1803" w:author="Rapporteur [AEM, Huawei]" w:date="2022-01-21T17:35:00Z">
              <w:tcPr>
                <w:tcW w:w="708" w:type="dxa"/>
                <w:shd w:val="solid" w:color="FFFFFF" w:fill="auto"/>
                <w:vAlign w:val="center"/>
              </w:tcPr>
            </w:tcPrChange>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4"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05" w:author="Rapporteur [AEM, Huawei]" w:date="2022-01-21T17:35:00Z">
              <w:tcPr>
                <w:tcW w:w="800" w:type="dxa"/>
                <w:shd w:val="solid" w:color="FFFFFF" w:fill="auto"/>
                <w:vAlign w:val="center"/>
              </w:tcPr>
            </w:tcPrChange>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806" w:author="Rapporteur [AEM, Huawei]" w:date="2022-01-21T17:35:00Z">
              <w:tcPr>
                <w:tcW w:w="995" w:type="dxa"/>
                <w:shd w:val="solid" w:color="FFFFFF" w:fill="auto"/>
                <w:vAlign w:val="center"/>
              </w:tcPr>
            </w:tcPrChange>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807" w:author="Rapporteur [AEM, Huawei]" w:date="2022-01-21T17:35:00Z">
              <w:tcPr>
                <w:tcW w:w="899" w:type="dxa"/>
                <w:shd w:val="solid" w:color="FFFFFF" w:fill="auto"/>
                <w:vAlign w:val="center"/>
              </w:tcPr>
            </w:tcPrChange>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Change w:id="1808" w:author="Rapporteur [AEM, Huawei]" w:date="2022-01-21T17:35:00Z">
              <w:tcPr>
                <w:tcW w:w="660" w:type="dxa"/>
                <w:shd w:val="solid" w:color="FFFFFF" w:fill="auto"/>
                <w:vAlign w:val="center"/>
              </w:tcPr>
            </w:tcPrChange>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09" w:author="Rapporteur [AEM, Huawei]" w:date="2022-01-21T17:35:00Z">
              <w:tcPr>
                <w:tcW w:w="426" w:type="dxa"/>
                <w:shd w:val="solid" w:color="FFFFFF" w:fill="auto"/>
                <w:vAlign w:val="center"/>
              </w:tcPr>
            </w:tcPrChange>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810" w:author="Rapporteur [AEM, Huawei]" w:date="2022-01-21T17:35:00Z">
              <w:tcPr>
                <w:tcW w:w="425" w:type="dxa"/>
                <w:shd w:val="solid" w:color="FFFFFF" w:fill="auto"/>
                <w:vAlign w:val="center"/>
              </w:tcPr>
            </w:tcPrChange>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11" w:author="Rapporteur [AEM, Huawei]" w:date="2022-01-21T17:35:00Z">
              <w:tcPr>
                <w:tcW w:w="4726" w:type="dxa"/>
                <w:shd w:val="solid" w:color="FFFFFF" w:fill="auto"/>
                <w:vAlign w:val="center"/>
              </w:tcPr>
            </w:tcPrChange>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Change w:id="1812" w:author="Rapporteur [AEM, Huawei]" w:date="2022-01-21T17:35:00Z">
              <w:tcPr>
                <w:tcW w:w="708" w:type="dxa"/>
                <w:shd w:val="solid" w:color="FFFFFF" w:fill="auto"/>
                <w:vAlign w:val="center"/>
              </w:tcPr>
            </w:tcPrChange>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1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14" w:author="Rapporteur [AEM, Huawei]" w:date="2022-01-21T17:35:00Z">
              <w:tcPr>
                <w:tcW w:w="800" w:type="dxa"/>
                <w:shd w:val="solid" w:color="FFFFFF" w:fill="auto"/>
                <w:vAlign w:val="center"/>
              </w:tcPr>
            </w:tcPrChange>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815" w:author="Rapporteur [AEM, Huawei]" w:date="2022-01-21T17:35:00Z">
              <w:tcPr>
                <w:tcW w:w="995" w:type="dxa"/>
                <w:shd w:val="solid" w:color="FFFFFF" w:fill="auto"/>
                <w:vAlign w:val="center"/>
              </w:tcPr>
            </w:tcPrChange>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816" w:author="Rapporteur [AEM, Huawei]" w:date="2022-01-21T17:35:00Z">
              <w:tcPr>
                <w:tcW w:w="899" w:type="dxa"/>
                <w:shd w:val="solid" w:color="FFFFFF" w:fill="auto"/>
                <w:vAlign w:val="center"/>
              </w:tcPr>
            </w:tcPrChange>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Change w:id="1817" w:author="Rapporteur [AEM, Huawei]" w:date="2022-01-21T17:35:00Z">
              <w:tcPr>
                <w:tcW w:w="660" w:type="dxa"/>
                <w:shd w:val="solid" w:color="FFFFFF" w:fill="auto"/>
                <w:vAlign w:val="center"/>
              </w:tcPr>
            </w:tcPrChange>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18" w:author="Rapporteur [AEM, Huawei]" w:date="2022-01-21T17:35:00Z">
              <w:tcPr>
                <w:tcW w:w="426" w:type="dxa"/>
                <w:shd w:val="solid" w:color="FFFFFF" w:fill="auto"/>
                <w:vAlign w:val="center"/>
              </w:tcPr>
            </w:tcPrChange>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819" w:author="Rapporteur [AEM, Huawei]" w:date="2022-01-21T17:35:00Z">
              <w:tcPr>
                <w:tcW w:w="425" w:type="dxa"/>
                <w:shd w:val="solid" w:color="FFFFFF" w:fill="auto"/>
                <w:vAlign w:val="center"/>
              </w:tcPr>
            </w:tcPrChange>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20" w:author="Rapporteur [AEM, Huawei]" w:date="2022-01-21T17:35:00Z">
              <w:tcPr>
                <w:tcW w:w="4726" w:type="dxa"/>
                <w:shd w:val="solid" w:color="FFFFFF" w:fill="auto"/>
                <w:vAlign w:val="center"/>
              </w:tcPr>
            </w:tcPrChange>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Change w:id="1821" w:author="Rapporteur [AEM, Huawei]" w:date="2022-01-21T17:35:00Z">
              <w:tcPr>
                <w:tcW w:w="708" w:type="dxa"/>
                <w:shd w:val="solid" w:color="FFFFFF" w:fill="auto"/>
                <w:vAlign w:val="center"/>
              </w:tcPr>
            </w:tcPrChange>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2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23" w:author="Rapporteur [AEM, Huawei]" w:date="2022-01-21T17:35:00Z">
              <w:tcPr>
                <w:tcW w:w="800" w:type="dxa"/>
                <w:shd w:val="solid" w:color="FFFFFF" w:fill="auto"/>
                <w:vAlign w:val="center"/>
              </w:tcPr>
            </w:tcPrChange>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824" w:author="Rapporteur [AEM, Huawei]" w:date="2022-01-21T17:35:00Z">
              <w:tcPr>
                <w:tcW w:w="995" w:type="dxa"/>
                <w:shd w:val="solid" w:color="FFFFFF" w:fill="auto"/>
                <w:vAlign w:val="center"/>
              </w:tcPr>
            </w:tcPrChange>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825" w:author="Rapporteur [AEM, Huawei]" w:date="2022-01-21T17:35:00Z">
              <w:tcPr>
                <w:tcW w:w="899" w:type="dxa"/>
                <w:shd w:val="solid" w:color="FFFFFF" w:fill="auto"/>
                <w:vAlign w:val="center"/>
              </w:tcPr>
            </w:tcPrChange>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Change w:id="1826" w:author="Rapporteur [AEM, Huawei]" w:date="2022-01-21T17:35:00Z">
              <w:tcPr>
                <w:tcW w:w="660" w:type="dxa"/>
                <w:shd w:val="solid" w:color="FFFFFF" w:fill="auto"/>
                <w:vAlign w:val="center"/>
              </w:tcPr>
            </w:tcPrChange>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27" w:author="Rapporteur [AEM, Huawei]" w:date="2022-01-21T17:35:00Z">
              <w:tcPr>
                <w:tcW w:w="426" w:type="dxa"/>
                <w:shd w:val="solid" w:color="FFFFFF" w:fill="auto"/>
                <w:vAlign w:val="center"/>
              </w:tcPr>
            </w:tcPrChange>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828" w:author="Rapporteur [AEM, Huawei]" w:date="2022-01-21T17:35:00Z">
              <w:tcPr>
                <w:tcW w:w="425" w:type="dxa"/>
                <w:shd w:val="solid" w:color="FFFFFF" w:fill="auto"/>
                <w:vAlign w:val="center"/>
              </w:tcPr>
            </w:tcPrChange>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29" w:author="Rapporteur [AEM, Huawei]" w:date="2022-01-21T17:35:00Z">
              <w:tcPr>
                <w:tcW w:w="4726" w:type="dxa"/>
                <w:shd w:val="solid" w:color="FFFFFF" w:fill="auto"/>
                <w:vAlign w:val="center"/>
              </w:tcPr>
            </w:tcPrChange>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Change w:id="1830" w:author="Rapporteur [AEM, Huawei]" w:date="2022-01-21T17:35:00Z">
              <w:tcPr>
                <w:tcW w:w="708" w:type="dxa"/>
                <w:shd w:val="solid" w:color="FFFFFF" w:fill="auto"/>
                <w:vAlign w:val="center"/>
              </w:tcPr>
            </w:tcPrChange>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31"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32" w:author="Rapporteur [AEM, Huawei]" w:date="2022-01-21T17:35:00Z">
              <w:tcPr>
                <w:tcW w:w="800" w:type="dxa"/>
                <w:shd w:val="solid" w:color="FFFFFF" w:fill="auto"/>
                <w:vAlign w:val="center"/>
              </w:tcPr>
            </w:tcPrChange>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33" w:author="Rapporteur [AEM, Huawei]" w:date="2022-01-21T17:35:00Z">
              <w:tcPr>
                <w:tcW w:w="995" w:type="dxa"/>
                <w:shd w:val="solid" w:color="FFFFFF" w:fill="auto"/>
                <w:vAlign w:val="center"/>
              </w:tcPr>
            </w:tcPrChange>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34" w:author="Rapporteur [AEM, Huawei]" w:date="2022-01-21T17:35:00Z">
              <w:tcPr>
                <w:tcW w:w="899" w:type="dxa"/>
                <w:shd w:val="solid" w:color="FFFFFF" w:fill="auto"/>
                <w:vAlign w:val="center"/>
              </w:tcPr>
            </w:tcPrChange>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Change w:id="1835" w:author="Rapporteur [AEM, Huawei]" w:date="2022-01-21T17:35:00Z">
              <w:tcPr>
                <w:tcW w:w="660" w:type="dxa"/>
                <w:shd w:val="solid" w:color="FFFFFF" w:fill="auto"/>
                <w:vAlign w:val="center"/>
              </w:tcPr>
            </w:tcPrChange>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Change w:id="1836" w:author="Rapporteur [AEM, Huawei]" w:date="2022-01-21T17:35:00Z">
              <w:tcPr>
                <w:tcW w:w="426" w:type="dxa"/>
                <w:shd w:val="solid" w:color="FFFFFF" w:fill="auto"/>
                <w:vAlign w:val="center"/>
              </w:tcPr>
            </w:tcPrChange>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Change w:id="1837" w:author="Rapporteur [AEM, Huawei]" w:date="2022-01-21T17:35:00Z">
              <w:tcPr>
                <w:tcW w:w="425" w:type="dxa"/>
                <w:shd w:val="solid" w:color="FFFFFF" w:fill="auto"/>
                <w:vAlign w:val="center"/>
              </w:tcPr>
            </w:tcPrChange>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Change w:id="1838" w:author="Rapporteur [AEM, Huawei]" w:date="2022-01-21T17:35:00Z">
              <w:tcPr>
                <w:tcW w:w="4726" w:type="dxa"/>
                <w:shd w:val="solid" w:color="FFFFFF" w:fill="auto"/>
                <w:vAlign w:val="center"/>
              </w:tcPr>
            </w:tcPrChange>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Change w:id="1839" w:author="Rapporteur [AEM, Huawei]" w:date="2022-01-21T17:35:00Z">
              <w:tcPr>
                <w:tcW w:w="708" w:type="dxa"/>
                <w:shd w:val="solid" w:color="FFFFFF" w:fill="auto"/>
                <w:vAlign w:val="center"/>
              </w:tcPr>
            </w:tcPrChange>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0"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41" w:author="Rapporteur [AEM, Huawei]" w:date="2022-01-21T17:35:00Z">
              <w:tcPr>
                <w:tcW w:w="800" w:type="dxa"/>
                <w:shd w:val="solid" w:color="FFFFFF" w:fill="auto"/>
                <w:vAlign w:val="center"/>
              </w:tcPr>
            </w:tcPrChange>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42" w:author="Rapporteur [AEM, Huawei]" w:date="2022-01-21T17:35:00Z">
              <w:tcPr>
                <w:tcW w:w="995" w:type="dxa"/>
                <w:shd w:val="solid" w:color="FFFFFF" w:fill="auto"/>
                <w:vAlign w:val="center"/>
              </w:tcPr>
            </w:tcPrChange>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43" w:author="Rapporteur [AEM, Huawei]" w:date="2022-01-21T17:35:00Z">
              <w:tcPr>
                <w:tcW w:w="899" w:type="dxa"/>
                <w:shd w:val="solid" w:color="FFFFFF" w:fill="auto"/>
                <w:vAlign w:val="center"/>
              </w:tcPr>
            </w:tcPrChange>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Change w:id="1844" w:author="Rapporteur [AEM, Huawei]" w:date="2022-01-21T17:35:00Z">
              <w:tcPr>
                <w:tcW w:w="660" w:type="dxa"/>
                <w:shd w:val="solid" w:color="FFFFFF" w:fill="auto"/>
                <w:vAlign w:val="center"/>
              </w:tcPr>
            </w:tcPrChange>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45" w:author="Rapporteur [AEM, Huawei]" w:date="2022-01-21T17:35:00Z">
              <w:tcPr>
                <w:tcW w:w="426" w:type="dxa"/>
                <w:shd w:val="solid" w:color="FFFFFF" w:fill="auto"/>
                <w:vAlign w:val="center"/>
              </w:tcPr>
            </w:tcPrChange>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46" w:author="Rapporteur [AEM, Huawei]" w:date="2022-01-21T17:35:00Z">
              <w:tcPr>
                <w:tcW w:w="425" w:type="dxa"/>
                <w:shd w:val="solid" w:color="FFFFFF" w:fill="auto"/>
                <w:vAlign w:val="center"/>
              </w:tcPr>
            </w:tcPrChange>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47" w:author="Rapporteur [AEM, Huawei]" w:date="2022-01-21T17:35:00Z">
              <w:tcPr>
                <w:tcW w:w="4726" w:type="dxa"/>
                <w:shd w:val="solid" w:color="FFFFFF" w:fill="auto"/>
                <w:vAlign w:val="center"/>
              </w:tcPr>
            </w:tcPrChange>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Change w:id="1848" w:author="Rapporteur [AEM, Huawei]" w:date="2022-01-21T17:35:00Z">
              <w:tcPr>
                <w:tcW w:w="708" w:type="dxa"/>
                <w:shd w:val="solid" w:color="FFFFFF" w:fill="auto"/>
                <w:vAlign w:val="center"/>
              </w:tcPr>
            </w:tcPrChange>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9"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50" w:author="Rapporteur [AEM, Huawei]" w:date="2022-01-21T17:35:00Z">
              <w:tcPr>
                <w:tcW w:w="800" w:type="dxa"/>
                <w:shd w:val="solid" w:color="FFFFFF" w:fill="auto"/>
                <w:vAlign w:val="center"/>
              </w:tcPr>
            </w:tcPrChange>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51" w:author="Rapporteur [AEM, Huawei]" w:date="2022-01-21T17:35:00Z">
              <w:tcPr>
                <w:tcW w:w="995" w:type="dxa"/>
                <w:shd w:val="solid" w:color="FFFFFF" w:fill="auto"/>
                <w:vAlign w:val="center"/>
              </w:tcPr>
            </w:tcPrChange>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52" w:author="Rapporteur [AEM, Huawei]" w:date="2022-01-21T17:35:00Z">
              <w:tcPr>
                <w:tcW w:w="899" w:type="dxa"/>
                <w:shd w:val="solid" w:color="FFFFFF" w:fill="auto"/>
                <w:vAlign w:val="center"/>
              </w:tcPr>
            </w:tcPrChange>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Change w:id="1853" w:author="Rapporteur [AEM, Huawei]" w:date="2022-01-21T17:35:00Z">
              <w:tcPr>
                <w:tcW w:w="660" w:type="dxa"/>
                <w:shd w:val="solid" w:color="FFFFFF" w:fill="auto"/>
                <w:vAlign w:val="center"/>
              </w:tcPr>
            </w:tcPrChange>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54" w:author="Rapporteur [AEM, Huawei]" w:date="2022-01-21T17:35:00Z">
              <w:tcPr>
                <w:tcW w:w="426" w:type="dxa"/>
                <w:shd w:val="solid" w:color="FFFFFF" w:fill="auto"/>
                <w:vAlign w:val="center"/>
              </w:tcPr>
            </w:tcPrChange>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55" w:author="Rapporteur [AEM, Huawei]" w:date="2022-01-21T17:35:00Z">
              <w:tcPr>
                <w:tcW w:w="425" w:type="dxa"/>
                <w:shd w:val="solid" w:color="FFFFFF" w:fill="auto"/>
                <w:vAlign w:val="center"/>
              </w:tcPr>
            </w:tcPrChange>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56" w:author="Rapporteur [AEM, Huawei]" w:date="2022-01-21T17:35:00Z">
              <w:tcPr>
                <w:tcW w:w="4726" w:type="dxa"/>
                <w:shd w:val="solid" w:color="FFFFFF" w:fill="auto"/>
                <w:vAlign w:val="center"/>
              </w:tcPr>
            </w:tcPrChange>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Change w:id="1857" w:author="Rapporteur [AEM, Huawei]" w:date="2022-01-21T17:35:00Z">
              <w:tcPr>
                <w:tcW w:w="708" w:type="dxa"/>
                <w:shd w:val="solid" w:color="FFFFFF" w:fill="auto"/>
                <w:vAlign w:val="center"/>
              </w:tcPr>
            </w:tcPrChange>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8"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59" w:author="Rapporteur [AEM, Huawei]" w:date="2022-01-21T17:35:00Z">
              <w:tcPr>
                <w:tcW w:w="800" w:type="dxa"/>
                <w:shd w:val="solid" w:color="FFFFFF" w:fill="auto"/>
                <w:vAlign w:val="center"/>
              </w:tcPr>
            </w:tcPrChange>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60" w:author="Rapporteur [AEM, Huawei]" w:date="2022-01-21T17:35:00Z">
              <w:tcPr>
                <w:tcW w:w="995" w:type="dxa"/>
                <w:shd w:val="solid" w:color="FFFFFF" w:fill="auto"/>
                <w:vAlign w:val="center"/>
              </w:tcPr>
            </w:tcPrChange>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61" w:author="Rapporteur [AEM, Huawei]" w:date="2022-01-21T17:35:00Z">
              <w:tcPr>
                <w:tcW w:w="899" w:type="dxa"/>
                <w:shd w:val="solid" w:color="FFFFFF" w:fill="auto"/>
                <w:vAlign w:val="center"/>
              </w:tcPr>
            </w:tcPrChange>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Change w:id="1862" w:author="Rapporteur [AEM, Huawei]" w:date="2022-01-21T17:35:00Z">
              <w:tcPr>
                <w:tcW w:w="660" w:type="dxa"/>
                <w:shd w:val="solid" w:color="FFFFFF" w:fill="auto"/>
                <w:vAlign w:val="center"/>
              </w:tcPr>
            </w:tcPrChange>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63" w:author="Rapporteur [AEM, Huawei]" w:date="2022-01-21T17:35:00Z">
              <w:tcPr>
                <w:tcW w:w="426" w:type="dxa"/>
                <w:shd w:val="solid" w:color="FFFFFF" w:fill="auto"/>
                <w:vAlign w:val="center"/>
              </w:tcPr>
            </w:tcPrChange>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64" w:author="Rapporteur [AEM, Huawei]" w:date="2022-01-21T17:35:00Z">
              <w:tcPr>
                <w:tcW w:w="425" w:type="dxa"/>
                <w:shd w:val="solid" w:color="FFFFFF" w:fill="auto"/>
                <w:vAlign w:val="center"/>
              </w:tcPr>
            </w:tcPrChange>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65" w:author="Rapporteur [AEM, Huawei]" w:date="2022-01-21T17:35:00Z">
              <w:tcPr>
                <w:tcW w:w="4726" w:type="dxa"/>
                <w:shd w:val="solid" w:color="FFFFFF" w:fill="auto"/>
                <w:vAlign w:val="center"/>
              </w:tcPr>
            </w:tcPrChange>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Change w:id="1866" w:author="Rapporteur [AEM, Huawei]" w:date="2022-01-21T17:35:00Z">
              <w:tcPr>
                <w:tcW w:w="708" w:type="dxa"/>
                <w:shd w:val="solid" w:color="FFFFFF" w:fill="auto"/>
                <w:vAlign w:val="center"/>
              </w:tcPr>
            </w:tcPrChange>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67"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68" w:author="Rapporteur [AEM, Huawei]" w:date="2022-01-21T17:35:00Z">
              <w:tcPr>
                <w:tcW w:w="800" w:type="dxa"/>
                <w:shd w:val="solid" w:color="FFFFFF" w:fill="auto"/>
                <w:vAlign w:val="center"/>
              </w:tcPr>
            </w:tcPrChange>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69" w:author="Rapporteur [AEM, Huawei]" w:date="2022-01-21T17:35:00Z">
              <w:tcPr>
                <w:tcW w:w="995" w:type="dxa"/>
                <w:shd w:val="solid" w:color="FFFFFF" w:fill="auto"/>
                <w:vAlign w:val="center"/>
              </w:tcPr>
            </w:tcPrChange>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70" w:author="Rapporteur [AEM, Huawei]" w:date="2022-01-21T17:35:00Z">
              <w:tcPr>
                <w:tcW w:w="899" w:type="dxa"/>
                <w:shd w:val="solid" w:color="FFFFFF" w:fill="auto"/>
                <w:vAlign w:val="center"/>
              </w:tcPr>
            </w:tcPrChange>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Change w:id="1871" w:author="Rapporteur [AEM, Huawei]" w:date="2022-01-21T17:35:00Z">
              <w:tcPr>
                <w:tcW w:w="660" w:type="dxa"/>
                <w:shd w:val="solid" w:color="FFFFFF" w:fill="auto"/>
                <w:vAlign w:val="center"/>
              </w:tcPr>
            </w:tcPrChange>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72" w:author="Rapporteur [AEM, Huawei]" w:date="2022-01-21T17:35:00Z">
              <w:tcPr>
                <w:tcW w:w="426" w:type="dxa"/>
                <w:shd w:val="solid" w:color="FFFFFF" w:fill="auto"/>
                <w:vAlign w:val="center"/>
              </w:tcPr>
            </w:tcPrChange>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73" w:author="Rapporteur [AEM, Huawei]" w:date="2022-01-21T17:35:00Z">
              <w:tcPr>
                <w:tcW w:w="425" w:type="dxa"/>
                <w:shd w:val="solid" w:color="FFFFFF" w:fill="auto"/>
                <w:vAlign w:val="center"/>
              </w:tcPr>
            </w:tcPrChange>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74" w:author="Rapporteur [AEM, Huawei]" w:date="2022-01-21T17:35:00Z">
              <w:tcPr>
                <w:tcW w:w="4726" w:type="dxa"/>
                <w:shd w:val="solid" w:color="FFFFFF" w:fill="auto"/>
                <w:vAlign w:val="center"/>
              </w:tcPr>
            </w:tcPrChange>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Change w:id="1875" w:author="Rapporteur [AEM, Huawei]" w:date="2022-01-21T17:35:00Z">
              <w:tcPr>
                <w:tcW w:w="708" w:type="dxa"/>
                <w:shd w:val="solid" w:color="FFFFFF" w:fill="auto"/>
                <w:vAlign w:val="center"/>
              </w:tcPr>
            </w:tcPrChange>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76"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77" w:author="Rapporteur [AEM, Huawei]" w:date="2022-01-21T17:35:00Z">
              <w:tcPr>
                <w:tcW w:w="800" w:type="dxa"/>
                <w:shd w:val="solid" w:color="FFFFFF" w:fill="auto"/>
                <w:vAlign w:val="center"/>
              </w:tcPr>
            </w:tcPrChange>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78" w:author="Rapporteur [AEM, Huawei]" w:date="2022-01-21T17:35:00Z">
              <w:tcPr>
                <w:tcW w:w="995" w:type="dxa"/>
                <w:shd w:val="solid" w:color="FFFFFF" w:fill="auto"/>
                <w:vAlign w:val="center"/>
              </w:tcPr>
            </w:tcPrChange>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79" w:author="Rapporteur [AEM, Huawei]" w:date="2022-01-21T17:35:00Z">
              <w:tcPr>
                <w:tcW w:w="899" w:type="dxa"/>
                <w:shd w:val="solid" w:color="FFFFFF" w:fill="auto"/>
                <w:vAlign w:val="center"/>
              </w:tcPr>
            </w:tcPrChange>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Change w:id="1880" w:author="Rapporteur [AEM, Huawei]" w:date="2022-01-21T17:35:00Z">
              <w:tcPr>
                <w:tcW w:w="660" w:type="dxa"/>
                <w:shd w:val="solid" w:color="FFFFFF" w:fill="auto"/>
                <w:vAlign w:val="center"/>
              </w:tcPr>
            </w:tcPrChange>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81" w:author="Rapporteur [AEM, Huawei]" w:date="2022-01-21T17:35:00Z">
              <w:tcPr>
                <w:tcW w:w="426" w:type="dxa"/>
                <w:shd w:val="solid" w:color="FFFFFF" w:fill="auto"/>
                <w:vAlign w:val="center"/>
              </w:tcPr>
            </w:tcPrChange>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82" w:author="Rapporteur [AEM, Huawei]" w:date="2022-01-21T17:35:00Z">
              <w:tcPr>
                <w:tcW w:w="425" w:type="dxa"/>
                <w:shd w:val="solid" w:color="FFFFFF" w:fill="auto"/>
                <w:vAlign w:val="center"/>
              </w:tcPr>
            </w:tcPrChange>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83" w:author="Rapporteur [AEM, Huawei]" w:date="2022-01-21T17:35:00Z">
              <w:tcPr>
                <w:tcW w:w="4726" w:type="dxa"/>
                <w:shd w:val="solid" w:color="FFFFFF" w:fill="auto"/>
                <w:vAlign w:val="center"/>
              </w:tcPr>
            </w:tcPrChange>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Change w:id="1884" w:author="Rapporteur [AEM, Huawei]" w:date="2022-01-21T17:35:00Z">
              <w:tcPr>
                <w:tcW w:w="708" w:type="dxa"/>
                <w:shd w:val="solid" w:color="FFFFFF" w:fill="auto"/>
                <w:vAlign w:val="center"/>
              </w:tcPr>
            </w:tcPrChange>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85"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86" w:author="Rapporteur [AEM, Huawei]" w:date="2022-01-21T17:35:00Z">
              <w:tcPr>
                <w:tcW w:w="800" w:type="dxa"/>
                <w:shd w:val="solid" w:color="FFFFFF" w:fill="auto"/>
                <w:vAlign w:val="center"/>
              </w:tcPr>
            </w:tcPrChange>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87" w:author="Rapporteur [AEM, Huawei]" w:date="2022-01-21T17:35:00Z">
              <w:tcPr>
                <w:tcW w:w="995" w:type="dxa"/>
                <w:shd w:val="solid" w:color="FFFFFF" w:fill="auto"/>
                <w:vAlign w:val="center"/>
              </w:tcPr>
            </w:tcPrChange>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88" w:author="Rapporteur [AEM, Huawei]" w:date="2022-01-21T17:35:00Z">
              <w:tcPr>
                <w:tcW w:w="899" w:type="dxa"/>
                <w:shd w:val="solid" w:color="FFFFFF" w:fill="auto"/>
                <w:vAlign w:val="center"/>
              </w:tcPr>
            </w:tcPrChange>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Change w:id="1889" w:author="Rapporteur [AEM, Huawei]" w:date="2022-01-21T17:35:00Z">
              <w:tcPr>
                <w:tcW w:w="660" w:type="dxa"/>
                <w:shd w:val="solid" w:color="FFFFFF" w:fill="auto"/>
                <w:vAlign w:val="center"/>
              </w:tcPr>
            </w:tcPrChange>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90" w:author="Rapporteur [AEM, Huawei]" w:date="2022-01-21T17:35:00Z">
              <w:tcPr>
                <w:tcW w:w="426" w:type="dxa"/>
                <w:shd w:val="solid" w:color="FFFFFF" w:fill="auto"/>
                <w:vAlign w:val="center"/>
              </w:tcPr>
            </w:tcPrChange>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91" w:author="Rapporteur [AEM, Huawei]" w:date="2022-01-21T17:35:00Z">
              <w:tcPr>
                <w:tcW w:w="425" w:type="dxa"/>
                <w:shd w:val="solid" w:color="FFFFFF" w:fill="auto"/>
                <w:vAlign w:val="center"/>
              </w:tcPr>
            </w:tcPrChange>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92" w:author="Rapporteur [AEM, Huawei]" w:date="2022-01-21T17:35:00Z">
              <w:tcPr>
                <w:tcW w:w="4726" w:type="dxa"/>
                <w:shd w:val="solid" w:color="FFFFFF" w:fill="auto"/>
                <w:vAlign w:val="center"/>
              </w:tcPr>
            </w:tcPrChange>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Change w:id="1893" w:author="Rapporteur [AEM, Huawei]" w:date="2022-01-21T17:35:00Z">
              <w:tcPr>
                <w:tcW w:w="708" w:type="dxa"/>
                <w:shd w:val="solid" w:color="FFFFFF" w:fill="auto"/>
                <w:vAlign w:val="center"/>
              </w:tcPr>
            </w:tcPrChange>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94"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95" w:author="Rapporteur [AEM, Huawei]" w:date="2022-01-21T17:35:00Z">
              <w:tcPr>
                <w:tcW w:w="800" w:type="dxa"/>
                <w:shd w:val="solid" w:color="FFFFFF" w:fill="auto"/>
                <w:vAlign w:val="center"/>
              </w:tcPr>
            </w:tcPrChange>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96" w:author="Rapporteur [AEM, Huawei]" w:date="2022-01-21T17:35:00Z">
              <w:tcPr>
                <w:tcW w:w="995" w:type="dxa"/>
                <w:shd w:val="solid" w:color="FFFFFF" w:fill="auto"/>
                <w:vAlign w:val="center"/>
              </w:tcPr>
            </w:tcPrChange>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97" w:author="Rapporteur [AEM, Huawei]" w:date="2022-01-21T17:35:00Z">
              <w:tcPr>
                <w:tcW w:w="899" w:type="dxa"/>
                <w:shd w:val="solid" w:color="FFFFFF" w:fill="auto"/>
                <w:vAlign w:val="center"/>
              </w:tcPr>
            </w:tcPrChange>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Change w:id="1898" w:author="Rapporteur [AEM, Huawei]" w:date="2022-01-21T17:35:00Z">
              <w:tcPr>
                <w:tcW w:w="660" w:type="dxa"/>
                <w:shd w:val="solid" w:color="FFFFFF" w:fill="auto"/>
                <w:vAlign w:val="center"/>
              </w:tcPr>
            </w:tcPrChange>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99" w:author="Rapporteur [AEM, Huawei]" w:date="2022-01-21T17:35:00Z">
              <w:tcPr>
                <w:tcW w:w="426" w:type="dxa"/>
                <w:shd w:val="solid" w:color="FFFFFF" w:fill="auto"/>
                <w:vAlign w:val="center"/>
              </w:tcPr>
            </w:tcPrChange>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900" w:author="Rapporteur [AEM, Huawei]" w:date="2022-01-21T17:35:00Z">
              <w:tcPr>
                <w:tcW w:w="425" w:type="dxa"/>
                <w:shd w:val="solid" w:color="FFFFFF" w:fill="auto"/>
                <w:vAlign w:val="center"/>
              </w:tcPr>
            </w:tcPrChange>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901" w:author="Rapporteur [AEM, Huawei]" w:date="2022-01-21T17:35:00Z">
              <w:tcPr>
                <w:tcW w:w="4726" w:type="dxa"/>
                <w:shd w:val="solid" w:color="FFFFFF" w:fill="auto"/>
                <w:vAlign w:val="center"/>
              </w:tcPr>
            </w:tcPrChange>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Change w:id="1902" w:author="Rapporteur [AEM, Huawei]" w:date="2022-01-21T17:35:00Z">
              <w:tcPr>
                <w:tcW w:w="708" w:type="dxa"/>
                <w:shd w:val="solid" w:color="FFFFFF" w:fill="auto"/>
                <w:vAlign w:val="center"/>
              </w:tcPr>
            </w:tcPrChange>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0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04" w:author="Rapporteur [AEM, Huawei]" w:date="2022-01-21T17:35:00Z">
              <w:tcPr>
                <w:tcW w:w="800" w:type="dxa"/>
                <w:shd w:val="solid" w:color="FFFFFF" w:fill="auto"/>
                <w:vAlign w:val="center"/>
              </w:tcPr>
            </w:tcPrChange>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905" w:author="Rapporteur [AEM, Huawei]" w:date="2022-01-21T17:35:00Z">
              <w:tcPr>
                <w:tcW w:w="995" w:type="dxa"/>
                <w:shd w:val="solid" w:color="FFFFFF" w:fill="auto"/>
                <w:vAlign w:val="center"/>
              </w:tcPr>
            </w:tcPrChange>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906" w:author="Rapporteur [AEM, Huawei]" w:date="2022-01-21T17:35:00Z">
              <w:tcPr>
                <w:tcW w:w="899" w:type="dxa"/>
                <w:shd w:val="solid" w:color="FFFFFF" w:fill="auto"/>
                <w:vAlign w:val="center"/>
              </w:tcPr>
            </w:tcPrChange>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Change w:id="1907" w:author="Rapporteur [AEM, Huawei]" w:date="2022-01-21T17:35:00Z">
              <w:tcPr>
                <w:tcW w:w="660" w:type="dxa"/>
                <w:shd w:val="solid" w:color="FFFFFF" w:fill="auto"/>
                <w:vAlign w:val="center"/>
              </w:tcPr>
            </w:tcPrChange>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908" w:author="Rapporteur [AEM, Huawei]" w:date="2022-01-21T17:35:00Z">
              <w:tcPr>
                <w:tcW w:w="426" w:type="dxa"/>
                <w:shd w:val="solid" w:color="FFFFFF" w:fill="auto"/>
                <w:vAlign w:val="center"/>
              </w:tcPr>
            </w:tcPrChange>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909" w:author="Rapporteur [AEM, Huawei]" w:date="2022-01-21T17:35:00Z">
              <w:tcPr>
                <w:tcW w:w="425" w:type="dxa"/>
                <w:shd w:val="solid" w:color="FFFFFF" w:fill="auto"/>
                <w:vAlign w:val="center"/>
              </w:tcPr>
            </w:tcPrChange>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910" w:author="Rapporteur [AEM, Huawei]" w:date="2022-01-21T17:35:00Z">
              <w:tcPr>
                <w:tcW w:w="4726" w:type="dxa"/>
                <w:shd w:val="solid" w:color="FFFFFF" w:fill="auto"/>
                <w:vAlign w:val="center"/>
              </w:tcPr>
            </w:tcPrChange>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Change w:id="1911" w:author="Rapporteur [AEM, Huawei]" w:date="2022-01-21T17:35:00Z">
              <w:tcPr>
                <w:tcW w:w="708" w:type="dxa"/>
                <w:shd w:val="solid" w:color="FFFFFF" w:fill="auto"/>
                <w:vAlign w:val="center"/>
              </w:tcPr>
            </w:tcPrChange>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13" w:author="Rapporteur [AEM, Huawei]" w:date="2022-01-21T17:35:00Z">
              <w:tcPr>
                <w:tcW w:w="800" w:type="dxa"/>
                <w:shd w:val="solid" w:color="FFFFFF" w:fill="auto"/>
                <w:vAlign w:val="center"/>
              </w:tcPr>
            </w:tcPrChange>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914" w:author="Rapporteur [AEM, Huawei]" w:date="2022-01-21T17:35:00Z">
              <w:tcPr>
                <w:tcW w:w="995" w:type="dxa"/>
                <w:shd w:val="solid" w:color="FFFFFF" w:fill="auto"/>
                <w:vAlign w:val="center"/>
              </w:tcPr>
            </w:tcPrChange>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915" w:author="Rapporteur [AEM, Huawei]" w:date="2022-01-21T17:35:00Z">
              <w:tcPr>
                <w:tcW w:w="899" w:type="dxa"/>
                <w:shd w:val="solid" w:color="FFFFFF" w:fill="auto"/>
                <w:vAlign w:val="center"/>
              </w:tcPr>
            </w:tcPrChange>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Change w:id="1916" w:author="Rapporteur [AEM, Huawei]" w:date="2022-01-21T17:35:00Z">
              <w:tcPr>
                <w:tcW w:w="660" w:type="dxa"/>
                <w:shd w:val="solid" w:color="FFFFFF" w:fill="auto"/>
                <w:vAlign w:val="center"/>
              </w:tcPr>
            </w:tcPrChange>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917" w:author="Rapporteur [AEM, Huawei]" w:date="2022-01-21T17:35:00Z">
              <w:tcPr>
                <w:tcW w:w="426" w:type="dxa"/>
                <w:shd w:val="solid" w:color="FFFFFF" w:fill="auto"/>
                <w:vAlign w:val="center"/>
              </w:tcPr>
            </w:tcPrChange>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Change w:id="1918" w:author="Rapporteur [AEM, Huawei]" w:date="2022-01-21T17:35:00Z">
              <w:tcPr>
                <w:tcW w:w="425" w:type="dxa"/>
                <w:shd w:val="solid" w:color="FFFFFF" w:fill="auto"/>
                <w:vAlign w:val="center"/>
              </w:tcPr>
            </w:tcPrChange>
          </w:tcPr>
          <w:p w14:paraId="57885D68" w14:textId="77777777" w:rsidR="00082640" w:rsidRDefault="00082640" w:rsidP="00082640">
            <w:pPr>
              <w:pStyle w:val="TAC"/>
              <w:rPr>
                <w:sz w:val="16"/>
                <w:szCs w:val="16"/>
              </w:rPr>
            </w:pPr>
          </w:p>
        </w:tc>
        <w:tc>
          <w:tcPr>
            <w:tcW w:w="4443" w:type="dxa"/>
            <w:shd w:val="solid" w:color="FFFFFF" w:fill="auto"/>
            <w:vAlign w:val="center"/>
            <w:tcPrChange w:id="1919" w:author="Rapporteur [AEM, Huawei]" w:date="2022-01-21T17:35:00Z">
              <w:tcPr>
                <w:tcW w:w="4726" w:type="dxa"/>
                <w:shd w:val="solid" w:color="FFFFFF" w:fill="auto"/>
                <w:vAlign w:val="center"/>
              </w:tcPr>
            </w:tcPrChange>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Change w:id="1920" w:author="Rapporteur [AEM, Huawei]" w:date="2022-01-21T17:35:00Z">
              <w:tcPr>
                <w:tcW w:w="708" w:type="dxa"/>
                <w:shd w:val="solid" w:color="FFFFFF" w:fill="auto"/>
                <w:vAlign w:val="center"/>
              </w:tcPr>
            </w:tcPrChange>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21"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22" w:author="Rapporteur [AEM, Huawei]" w:date="2022-01-21T17:35:00Z">
              <w:tcPr>
                <w:tcW w:w="800" w:type="dxa"/>
                <w:shd w:val="solid" w:color="FFFFFF" w:fill="auto"/>
                <w:vAlign w:val="center"/>
              </w:tcPr>
            </w:tcPrChange>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23" w:author="Rapporteur [AEM, Huawei]" w:date="2022-01-21T17:35:00Z">
              <w:tcPr>
                <w:tcW w:w="995" w:type="dxa"/>
                <w:shd w:val="solid" w:color="FFFFFF" w:fill="auto"/>
                <w:vAlign w:val="center"/>
              </w:tcPr>
            </w:tcPrChange>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24" w:author="Rapporteur [AEM, Huawei]" w:date="2022-01-21T17:35:00Z">
              <w:tcPr>
                <w:tcW w:w="899" w:type="dxa"/>
                <w:shd w:val="solid" w:color="FFFFFF" w:fill="auto"/>
                <w:vAlign w:val="center"/>
              </w:tcPr>
            </w:tcPrChange>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Change w:id="1925" w:author="Rapporteur [AEM, Huawei]" w:date="2022-01-21T17:35:00Z">
              <w:tcPr>
                <w:tcW w:w="660" w:type="dxa"/>
                <w:shd w:val="solid" w:color="FFFFFF" w:fill="auto"/>
                <w:vAlign w:val="center"/>
              </w:tcPr>
            </w:tcPrChange>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Change w:id="1926" w:author="Rapporteur [AEM, Huawei]" w:date="2022-01-21T17:35:00Z">
              <w:tcPr>
                <w:tcW w:w="426" w:type="dxa"/>
                <w:shd w:val="solid" w:color="FFFFFF" w:fill="auto"/>
                <w:vAlign w:val="center"/>
              </w:tcPr>
            </w:tcPrChange>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27" w:author="Rapporteur [AEM, Huawei]" w:date="2022-01-21T17:35:00Z">
              <w:tcPr>
                <w:tcW w:w="425" w:type="dxa"/>
                <w:shd w:val="solid" w:color="FFFFFF" w:fill="auto"/>
                <w:vAlign w:val="center"/>
              </w:tcPr>
            </w:tcPrChange>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Change w:id="1928" w:author="Rapporteur [AEM, Huawei]" w:date="2022-01-21T17:35:00Z">
              <w:tcPr>
                <w:tcW w:w="4726" w:type="dxa"/>
                <w:shd w:val="solid" w:color="FFFFFF" w:fill="auto"/>
                <w:vAlign w:val="center"/>
              </w:tcPr>
            </w:tcPrChange>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Change w:id="1929" w:author="Rapporteur [AEM, Huawei]" w:date="2022-01-21T17:35:00Z">
              <w:tcPr>
                <w:tcW w:w="708" w:type="dxa"/>
                <w:shd w:val="solid" w:color="FFFFFF" w:fill="auto"/>
                <w:vAlign w:val="center"/>
              </w:tcPr>
            </w:tcPrChange>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30"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31" w:author="Rapporteur [AEM, Huawei]" w:date="2022-01-21T17:35:00Z">
              <w:tcPr>
                <w:tcW w:w="800" w:type="dxa"/>
                <w:shd w:val="solid" w:color="FFFFFF" w:fill="auto"/>
                <w:vAlign w:val="center"/>
              </w:tcPr>
            </w:tcPrChange>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32" w:author="Rapporteur [AEM, Huawei]" w:date="2022-01-21T17:35:00Z">
              <w:tcPr>
                <w:tcW w:w="995" w:type="dxa"/>
                <w:shd w:val="solid" w:color="FFFFFF" w:fill="auto"/>
                <w:vAlign w:val="center"/>
              </w:tcPr>
            </w:tcPrChange>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33" w:author="Rapporteur [AEM, Huawei]" w:date="2022-01-21T17:35:00Z">
              <w:tcPr>
                <w:tcW w:w="899" w:type="dxa"/>
                <w:shd w:val="solid" w:color="FFFFFF" w:fill="auto"/>
                <w:vAlign w:val="center"/>
              </w:tcPr>
            </w:tcPrChange>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Change w:id="1934" w:author="Rapporteur [AEM, Huawei]" w:date="2022-01-21T17:35:00Z">
              <w:tcPr>
                <w:tcW w:w="660" w:type="dxa"/>
                <w:shd w:val="solid" w:color="FFFFFF" w:fill="auto"/>
                <w:vAlign w:val="center"/>
              </w:tcPr>
            </w:tcPrChange>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Change w:id="1935" w:author="Rapporteur [AEM, Huawei]" w:date="2022-01-21T17:35:00Z">
              <w:tcPr>
                <w:tcW w:w="426" w:type="dxa"/>
                <w:shd w:val="solid" w:color="FFFFFF" w:fill="auto"/>
                <w:vAlign w:val="center"/>
              </w:tcPr>
            </w:tcPrChange>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36" w:author="Rapporteur [AEM, Huawei]" w:date="2022-01-21T17:35:00Z">
              <w:tcPr>
                <w:tcW w:w="425" w:type="dxa"/>
                <w:shd w:val="solid" w:color="FFFFFF" w:fill="auto"/>
                <w:vAlign w:val="center"/>
              </w:tcPr>
            </w:tcPrChange>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Change w:id="1937" w:author="Rapporteur [AEM, Huawei]" w:date="2022-01-21T17:35:00Z">
              <w:tcPr>
                <w:tcW w:w="4726" w:type="dxa"/>
                <w:shd w:val="solid" w:color="FFFFFF" w:fill="auto"/>
                <w:vAlign w:val="center"/>
              </w:tcPr>
            </w:tcPrChange>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Change w:id="1938" w:author="Rapporteur [AEM, Huawei]" w:date="2022-01-21T17:35:00Z">
              <w:tcPr>
                <w:tcW w:w="708" w:type="dxa"/>
                <w:shd w:val="solid" w:color="FFFFFF" w:fill="auto"/>
                <w:vAlign w:val="center"/>
              </w:tcPr>
            </w:tcPrChange>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39"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40" w:author="Rapporteur [AEM, Huawei]" w:date="2022-01-21T17:35:00Z">
              <w:tcPr>
                <w:tcW w:w="800" w:type="dxa"/>
                <w:shd w:val="solid" w:color="FFFFFF" w:fill="auto"/>
                <w:vAlign w:val="center"/>
              </w:tcPr>
            </w:tcPrChange>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41" w:author="Rapporteur [AEM, Huawei]" w:date="2022-01-21T17:35:00Z">
              <w:tcPr>
                <w:tcW w:w="995" w:type="dxa"/>
                <w:shd w:val="solid" w:color="FFFFFF" w:fill="auto"/>
                <w:vAlign w:val="center"/>
              </w:tcPr>
            </w:tcPrChange>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42" w:author="Rapporteur [AEM, Huawei]" w:date="2022-01-21T17:35:00Z">
              <w:tcPr>
                <w:tcW w:w="899" w:type="dxa"/>
                <w:shd w:val="solid" w:color="FFFFFF" w:fill="auto"/>
                <w:vAlign w:val="center"/>
              </w:tcPr>
            </w:tcPrChange>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Change w:id="1943" w:author="Rapporteur [AEM, Huawei]" w:date="2022-01-21T17:35:00Z">
              <w:tcPr>
                <w:tcW w:w="660" w:type="dxa"/>
                <w:shd w:val="solid" w:color="FFFFFF" w:fill="auto"/>
                <w:vAlign w:val="center"/>
              </w:tcPr>
            </w:tcPrChange>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Change w:id="1944" w:author="Rapporteur [AEM, Huawei]" w:date="2022-01-21T17:35:00Z">
              <w:tcPr>
                <w:tcW w:w="426" w:type="dxa"/>
                <w:shd w:val="solid" w:color="FFFFFF" w:fill="auto"/>
                <w:vAlign w:val="center"/>
              </w:tcPr>
            </w:tcPrChange>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45" w:author="Rapporteur [AEM, Huawei]" w:date="2022-01-21T17:35:00Z">
              <w:tcPr>
                <w:tcW w:w="425" w:type="dxa"/>
                <w:shd w:val="solid" w:color="FFFFFF" w:fill="auto"/>
                <w:vAlign w:val="center"/>
              </w:tcPr>
            </w:tcPrChange>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Change w:id="1946" w:author="Rapporteur [AEM, Huawei]" w:date="2022-01-21T17:35:00Z">
              <w:tcPr>
                <w:tcW w:w="4726" w:type="dxa"/>
                <w:shd w:val="solid" w:color="FFFFFF" w:fill="auto"/>
                <w:vAlign w:val="center"/>
              </w:tcPr>
            </w:tcPrChange>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Change w:id="1947" w:author="Rapporteur [AEM, Huawei]" w:date="2022-01-21T17:35:00Z">
              <w:tcPr>
                <w:tcW w:w="708" w:type="dxa"/>
                <w:shd w:val="solid" w:color="FFFFFF" w:fill="auto"/>
                <w:vAlign w:val="center"/>
              </w:tcPr>
            </w:tcPrChange>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48"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49" w:author="Rapporteur [AEM, Huawei]" w:date="2022-01-21T17:35:00Z">
              <w:tcPr>
                <w:tcW w:w="800" w:type="dxa"/>
                <w:shd w:val="solid" w:color="FFFFFF" w:fill="auto"/>
                <w:vAlign w:val="center"/>
              </w:tcPr>
            </w:tcPrChange>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50" w:author="Rapporteur [AEM, Huawei]" w:date="2022-01-21T17:35:00Z">
              <w:tcPr>
                <w:tcW w:w="995" w:type="dxa"/>
                <w:shd w:val="solid" w:color="FFFFFF" w:fill="auto"/>
                <w:vAlign w:val="center"/>
              </w:tcPr>
            </w:tcPrChange>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51" w:author="Rapporteur [AEM, Huawei]" w:date="2022-01-21T17:35:00Z">
              <w:tcPr>
                <w:tcW w:w="899" w:type="dxa"/>
                <w:shd w:val="solid" w:color="FFFFFF" w:fill="auto"/>
                <w:vAlign w:val="center"/>
              </w:tcPr>
            </w:tcPrChange>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Change w:id="1952" w:author="Rapporteur [AEM, Huawei]" w:date="2022-01-21T17:35:00Z">
              <w:tcPr>
                <w:tcW w:w="660" w:type="dxa"/>
                <w:shd w:val="solid" w:color="FFFFFF" w:fill="auto"/>
                <w:vAlign w:val="center"/>
              </w:tcPr>
            </w:tcPrChange>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Change w:id="1953" w:author="Rapporteur [AEM, Huawei]" w:date="2022-01-21T17:35:00Z">
              <w:tcPr>
                <w:tcW w:w="426" w:type="dxa"/>
                <w:shd w:val="solid" w:color="FFFFFF" w:fill="auto"/>
                <w:vAlign w:val="center"/>
              </w:tcPr>
            </w:tcPrChange>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54" w:author="Rapporteur [AEM, Huawei]" w:date="2022-01-21T17:35:00Z">
              <w:tcPr>
                <w:tcW w:w="425" w:type="dxa"/>
                <w:shd w:val="solid" w:color="FFFFFF" w:fill="auto"/>
                <w:vAlign w:val="center"/>
              </w:tcPr>
            </w:tcPrChange>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Change w:id="1955" w:author="Rapporteur [AEM, Huawei]" w:date="2022-01-21T17:35:00Z">
              <w:tcPr>
                <w:tcW w:w="4726" w:type="dxa"/>
                <w:shd w:val="solid" w:color="FFFFFF" w:fill="auto"/>
                <w:vAlign w:val="center"/>
              </w:tcPr>
            </w:tcPrChange>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Change w:id="1956" w:author="Rapporteur [AEM, Huawei]" w:date="2022-01-21T17:35:00Z">
              <w:tcPr>
                <w:tcW w:w="708" w:type="dxa"/>
                <w:shd w:val="solid" w:color="FFFFFF" w:fill="auto"/>
                <w:vAlign w:val="center"/>
              </w:tcPr>
            </w:tcPrChange>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57"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58" w:author="Rapporteur [AEM, Huawei]" w:date="2022-01-21T17:35:00Z">
              <w:tcPr>
                <w:tcW w:w="800" w:type="dxa"/>
                <w:shd w:val="solid" w:color="FFFFFF" w:fill="auto"/>
                <w:vAlign w:val="center"/>
              </w:tcPr>
            </w:tcPrChange>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59" w:author="Rapporteur [AEM, Huawei]" w:date="2022-01-21T17:35:00Z">
              <w:tcPr>
                <w:tcW w:w="995" w:type="dxa"/>
                <w:shd w:val="solid" w:color="FFFFFF" w:fill="auto"/>
                <w:vAlign w:val="center"/>
              </w:tcPr>
            </w:tcPrChange>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60" w:author="Rapporteur [AEM, Huawei]" w:date="2022-01-21T17:35:00Z">
              <w:tcPr>
                <w:tcW w:w="899" w:type="dxa"/>
                <w:shd w:val="solid" w:color="FFFFFF" w:fill="auto"/>
                <w:vAlign w:val="center"/>
              </w:tcPr>
            </w:tcPrChange>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Change w:id="1961" w:author="Rapporteur [AEM, Huawei]" w:date="2022-01-21T17:35:00Z">
              <w:tcPr>
                <w:tcW w:w="660" w:type="dxa"/>
                <w:shd w:val="solid" w:color="FFFFFF" w:fill="auto"/>
                <w:vAlign w:val="center"/>
              </w:tcPr>
            </w:tcPrChange>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Change w:id="1962" w:author="Rapporteur [AEM, Huawei]" w:date="2022-01-21T17:35:00Z">
              <w:tcPr>
                <w:tcW w:w="426" w:type="dxa"/>
                <w:shd w:val="solid" w:color="FFFFFF" w:fill="auto"/>
                <w:vAlign w:val="center"/>
              </w:tcPr>
            </w:tcPrChange>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63" w:author="Rapporteur [AEM, Huawei]" w:date="2022-01-21T17:35:00Z">
              <w:tcPr>
                <w:tcW w:w="425" w:type="dxa"/>
                <w:shd w:val="solid" w:color="FFFFFF" w:fill="auto"/>
                <w:vAlign w:val="center"/>
              </w:tcPr>
            </w:tcPrChange>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Change w:id="1964" w:author="Rapporteur [AEM, Huawei]" w:date="2022-01-21T17:35:00Z">
              <w:tcPr>
                <w:tcW w:w="4726" w:type="dxa"/>
                <w:shd w:val="solid" w:color="FFFFFF" w:fill="auto"/>
                <w:vAlign w:val="center"/>
              </w:tcPr>
            </w:tcPrChange>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Change w:id="1965" w:author="Rapporteur [AEM, Huawei]" w:date="2022-01-21T17:35:00Z">
              <w:tcPr>
                <w:tcW w:w="708" w:type="dxa"/>
                <w:shd w:val="solid" w:color="FFFFFF" w:fill="auto"/>
                <w:vAlign w:val="center"/>
              </w:tcPr>
            </w:tcPrChange>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66"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67" w:author="Rapporteur [AEM, Huawei]" w:date="2022-01-21T17:35:00Z">
              <w:tcPr>
                <w:tcW w:w="800" w:type="dxa"/>
                <w:shd w:val="solid" w:color="FFFFFF" w:fill="auto"/>
                <w:vAlign w:val="center"/>
              </w:tcPr>
            </w:tcPrChange>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68" w:author="Rapporteur [AEM, Huawei]" w:date="2022-01-21T17:35:00Z">
              <w:tcPr>
                <w:tcW w:w="995" w:type="dxa"/>
                <w:shd w:val="solid" w:color="FFFFFF" w:fill="auto"/>
                <w:vAlign w:val="center"/>
              </w:tcPr>
            </w:tcPrChange>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69" w:author="Rapporteur [AEM, Huawei]" w:date="2022-01-21T17:35:00Z">
              <w:tcPr>
                <w:tcW w:w="899" w:type="dxa"/>
                <w:shd w:val="solid" w:color="FFFFFF" w:fill="auto"/>
                <w:vAlign w:val="center"/>
              </w:tcPr>
            </w:tcPrChange>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Change w:id="1970" w:author="Rapporteur [AEM, Huawei]" w:date="2022-01-21T17:35:00Z">
              <w:tcPr>
                <w:tcW w:w="660" w:type="dxa"/>
                <w:shd w:val="solid" w:color="FFFFFF" w:fill="auto"/>
                <w:vAlign w:val="center"/>
              </w:tcPr>
            </w:tcPrChange>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Change w:id="1971" w:author="Rapporteur [AEM, Huawei]" w:date="2022-01-21T17:35:00Z">
              <w:tcPr>
                <w:tcW w:w="426" w:type="dxa"/>
                <w:shd w:val="solid" w:color="FFFFFF" w:fill="auto"/>
                <w:vAlign w:val="center"/>
              </w:tcPr>
            </w:tcPrChange>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72" w:author="Rapporteur [AEM, Huawei]" w:date="2022-01-21T17:35:00Z">
              <w:tcPr>
                <w:tcW w:w="425" w:type="dxa"/>
                <w:shd w:val="solid" w:color="FFFFFF" w:fill="auto"/>
                <w:vAlign w:val="center"/>
              </w:tcPr>
            </w:tcPrChange>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Change w:id="1973" w:author="Rapporteur [AEM, Huawei]" w:date="2022-01-21T17:35:00Z">
              <w:tcPr>
                <w:tcW w:w="4726" w:type="dxa"/>
                <w:shd w:val="solid" w:color="FFFFFF" w:fill="auto"/>
                <w:vAlign w:val="center"/>
              </w:tcPr>
            </w:tcPrChange>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Change w:id="1974" w:author="Rapporteur [AEM, Huawei]" w:date="2022-01-21T17:35:00Z">
              <w:tcPr>
                <w:tcW w:w="708" w:type="dxa"/>
                <w:shd w:val="solid" w:color="FFFFFF" w:fill="auto"/>
                <w:vAlign w:val="center"/>
              </w:tcPr>
            </w:tcPrChange>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75"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76" w:author="Rapporteur [AEM, Huawei]" w:date="2022-01-21T17:35:00Z">
              <w:tcPr>
                <w:tcW w:w="800" w:type="dxa"/>
                <w:shd w:val="solid" w:color="FFFFFF" w:fill="auto"/>
                <w:vAlign w:val="center"/>
              </w:tcPr>
            </w:tcPrChange>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77" w:author="Rapporteur [AEM, Huawei]" w:date="2022-01-21T17:35:00Z">
              <w:tcPr>
                <w:tcW w:w="995" w:type="dxa"/>
                <w:shd w:val="solid" w:color="FFFFFF" w:fill="auto"/>
                <w:vAlign w:val="center"/>
              </w:tcPr>
            </w:tcPrChange>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78" w:author="Rapporteur [AEM, Huawei]" w:date="2022-01-21T17:35:00Z">
              <w:tcPr>
                <w:tcW w:w="899" w:type="dxa"/>
                <w:shd w:val="solid" w:color="FFFFFF" w:fill="auto"/>
                <w:vAlign w:val="center"/>
              </w:tcPr>
            </w:tcPrChange>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Change w:id="1979" w:author="Rapporteur [AEM, Huawei]" w:date="2022-01-21T17:35:00Z">
              <w:tcPr>
                <w:tcW w:w="660" w:type="dxa"/>
                <w:shd w:val="solid" w:color="FFFFFF" w:fill="auto"/>
                <w:vAlign w:val="center"/>
              </w:tcPr>
            </w:tcPrChange>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Change w:id="1980" w:author="Rapporteur [AEM, Huawei]" w:date="2022-01-21T17:35:00Z">
              <w:tcPr>
                <w:tcW w:w="426" w:type="dxa"/>
                <w:shd w:val="solid" w:color="FFFFFF" w:fill="auto"/>
                <w:vAlign w:val="center"/>
              </w:tcPr>
            </w:tcPrChange>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81" w:author="Rapporteur [AEM, Huawei]" w:date="2022-01-21T17:35:00Z">
              <w:tcPr>
                <w:tcW w:w="425" w:type="dxa"/>
                <w:shd w:val="solid" w:color="FFFFFF" w:fill="auto"/>
                <w:vAlign w:val="center"/>
              </w:tcPr>
            </w:tcPrChange>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Change w:id="1982" w:author="Rapporteur [AEM, Huawei]" w:date="2022-01-21T17:35:00Z">
              <w:tcPr>
                <w:tcW w:w="4726" w:type="dxa"/>
                <w:shd w:val="solid" w:color="FFFFFF" w:fill="auto"/>
                <w:vAlign w:val="center"/>
              </w:tcPr>
            </w:tcPrChange>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Change w:id="1983" w:author="Rapporteur [AEM, Huawei]" w:date="2022-01-21T17:35:00Z">
              <w:tcPr>
                <w:tcW w:w="708" w:type="dxa"/>
                <w:shd w:val="solid" w:color="FFFFFF" w:fill="auto"/>
                <w:vAlign w:val="center"/>
              </w:tcPr>
            </w:tcPrChange>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84"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85" w:author="Rapporteur [AEM, Huawei]" w:date="2022-01-21T17:35:00Z">
              <w:tcPr>
                <w:tcW w:w="800" w:type="dxa"/>
                <w:shd w:val="solid" w:color="FFFFFF" w:fill="auto"/>
                <w:vAlign w:val="center"/>
              </w:tcPr>
            </w:tcPrChange>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86" w:author="Rapporteur [AEM, Huawei]" w:date="2022-01-21T17:35:00Z">
              <w:tcPr>
                <w:tcW w:w="995" w:type="dxa"/>
                <w:shd w:val="solid" w:color="FFFFFF" w:fill="auto"/>
                <w:vAlign w:val="center"/>
              </w:tcPr>
            </w:tcPrChange>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87" w:author="Rapporteur [AEM, Huawei]" w:date="2022-01-21T17:35:00Z">
              <w:tcPr>
                <w:tcW w:w="899" w:type="dxa"/>
                <w:shd w:val="solid" w:color="FFFFFF" w:fill="auto"/>
                <w:vAlign w:val="center"/>
              </w:tcPr>
            </w:tcPrChange>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Change w:id="1988" w:author="Rapporteur [AEM, Huawei]" w:date="2022-01-21T17:35:00Z">
              <w:tcPr>
                <w:tcW w:w="660" w:type="dxa"/>
                <w:shd w:val="solid" w:color="FFFFFF" w:fill="auto"/>
                <w:vAlign w:val="center"/>
              </w:tcPr>
            </w:tcPrChange>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Change w:id="1989" w:author="Rapporteur [AEM, Huawei]" w:date="2022-01-21T17:35:00Z">
              <w:tcPr>
                <w:tcW w:w="426" w:type="dxa"/>
                <w:shd w:val="solid" w:color="FFFFFF" w:fill="auto"/>
                <w:vAlign w:val="center"/>
              </w:tcPr>
            </w:tcPrChange>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90" w:author="Rapporteur [AEM, Huawei]" w:date="2022-01-21T17:35:00Z">
              <w:tcPr>
                <w:tcW w:w="425" w:type="dxa"/>
                <w:shd w:val="solid" w:color="FFFFFF" w:fill="auto"/>
                <w:vAlign w:val="center"/>
              </w:tcPr>
            </w:tcPrChange>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Change w:id="1991" w:author="Rapporteur [AEM, Huawei]" w:date="2022-01-21T17:35:00Z">
              <w:tcPr>
                <w:tcW w:w="4726" w:type="dxa"/>
                <w:shd w:val="solid" w:color="FFFFFF" w:fill="auto"/>
                <w:vAlign w:val="center"/>
              </w:tcPr>
            </w:tcPrChange>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Change w:id="1992" w:author="Rapporteur [AEM, Huawei]" w:date="2022-01-21T17:35:00Z">
              <w:tcPr>
                <w:tcW w:w="708" w:type="dxa"/>
                <w:shd w:val="solid" w:color="FFFFFF" w:fill="auto"/>
                <w:vAlign w:val="center"/>
              </w:tcPr>
            </w:tcPrChange>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9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94" w:author="Rapporteur [AEM, Huawei]" w:date="2022-01-21T17:35:00Z">
              <w:tcPr>
                <w:tcW w:w="800" w:type="dxa"/>
                <w:shd w:val="solid" w:color="FFFFFF" w:fill="auto"/>
                <w:vAlign w:val="center"/>
              </w:tcPr>
            </w:tcPrChange>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95" w:author="Rapporteur [AEM, Huawei]" w:date="2022-01-21T17:35:00Z">
              <w:tcPr>
                <w:tcW w:w="995" w:type="dxa"/>
                <w:shd w:val="solid" w:color="FFFFFF" w:fill="auto"/>
                <w:vAlign w:val="center"/>
              </w:tcPr>
            </w:tcPrChange>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96" w:author="Rapporteur [AEM, Huawei]" w:date="2022-01-21T17:35:00Z">
              <w:tcPr>
                <w:tcW w:w="899" w:type="dxa"/>
                <w:shd w:val="solid" w:color="FFFFFF" w:fill="auto"/>
                <w:vAlign w:val="center"/>
              </w:tcPr>
            </w:tcPrChange>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Change w:id="1997" w:author="Rapporteur [AEM, Huawei]" w:date="2022-01-21T17:35:00Z">
              <w:tcPr>
                <w:tcW w:w="660" w:type="dxa"/>
                <w:shd w:val="solid" w:color="FFFFFF" w:fill="auto"/>
                <w:vAlign w:val="center"/>
              </w:tcPr>
            </w:tcPrChange>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Change w:id="1998" w:author="Rapporteur [AEM, Huawei]" w:date="2022-01-21T17:35:00Z">
              <w:tcPr>
                <w:tcW w:w="426" w:type="dxa"/>
                <w:shd w:val="solid" w:color="FFFFFF" w:fill="auto"/>
                <w:vAlign w:val="center"/>
              </w:tcPr>
            </w:tcPrChange>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99" w:author="Rapporteur [AEM, Huawei]" w:date="2022-01-21T17:35:00Z">
              <w:tcPr>
                <w:tcW w:w="425" w:type="dxa"/>
                <w:shd w:val="solid" w:color="FFFFFF" w:fill="auto"/>
                <w:vAlign w:val="center"/>
              </w:tcPr>
            </w:tcPrChange>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Change w:id="2000" w:author="Rapporteur [AEM, Huawei]" w:date="2022-01-21T17:35:00Z">
              <w:tcPr>
                <w:tcW w:w="4726" w:type="dxa"/>
                <w:shd w:val="solid" w:color="FFFFFF" w:fill="auto"/>
                <w:vAlign w:val="center"/>
              </w:tcPr>
            </w:tcPrChange>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Change w:id="2001" w:author="Rapporteur [AEM, Huawei]" w:date="2022-01-21T17:35:00Z">
              <w:tcPr>
                <w:tcW w:w="708" w:type="dxa"/>
                <w:shd w:val="solid" w:color="FFFFFF" w:fill="auto"/>
                <w:vAlign w:val="center"/>
              </w:tcPr>
            </w:tcPrChange>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0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2003" w:author="Rapporteur [AEM, Huawei]" w:date="2022-01-21T17:35:00Z">
              <w:tcPr>
                <w:tcW w:w="800" w:type="dxa"/>
                <w:shd w:val="solid" w:color="FFFFFF" w:fill="auto"/>
                <w:vAlign w:val="center"/>
              </w:tcPr>
            </w:tcPrChange>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Change w:id="2004" w:author="Rapporteur [AEM, Huawei]" w:date="2022-01-21T17:35:00Z">
              <w:tcPr>
                <w:tcW w:w="995" w:type="dxa"/>
                <w:shd w:val="solid" w:color="FFFFFF" w:fill="auto"/>
                <w:vAlign w:val="center"/>
              </w:tcPr>
            </w:tcPrChange>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Change w:id="2005" w:author="Rapporteur [AEM, Huawei]" w:date="2022-01-21T17:35:00Z">
              <w:tcPr>
                <w:tcW w:w="899" w:type="dxa"/>
                <w:shd w:val="solid" w:color="FFFFFF" w:fill="auto"/>
                <w:vAlign w:val="center"/>
              </w:tcPr>
            </w:tcPrChange>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Change w:id="2006" w:author="Rapporteur [AEM, Huawei]" w:date="2022-01-21T17:35:00Z">
              <w:tcPr>
                <w:tcW w:w="660" w:type="dxa"/>
                <w:shd w:val="solid" w:color="FFFFFF" w:fill="auto"/>
                <w:vAlign w:val="center"/>
              </w:tcPr>
            </w:tcPrChange>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Change w:id="2007" w:author="Rapporteur [AEM, Huawei]" w:date="2022-01-21T17:35:00Z">
              <w:tcPr>
                <w:tcW w:w="426" w:type="dxa"/>
                <w:shd w:val="solid" w:color="FFFFFF" w:fill="auto"/>
                <w:vAlign w:val="center"/>
              </w:tcPr>
            </w:tcPrChange>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Change w:id="2008" w:author="Rapporteur [AEM, Huawei]" w:date="2022-01-21T17:35:00Z">
              <w:tcPr>
                <w:tcW w:w="425" w:type="dxa"/>
                <w:shd w:val="solid" w:color="FFFFFF" w:fill="auto"/>
                <w:vAlign w:val="center"/>
              </w:tcPr>
            </w:tcPrChange>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Change w:id="2009" w:author="Rapporteur [AEM, Huawei]" w:date="2022-01-21T17:35:00Z">
              <w:tcPr>
                <w:tcW w:w="4726" w:type="dxa"/>
                <w:shd w:val="solid" w:color="FFFFFF" w:fill="auto"/>
                <w:vAlign w:val="center"/>
              </w:tcPr>
            </w:tcPrChange>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Change w:id="2010" w:author="Rapporteur [AEM, Huawei]" w:date="2022-01-21T17:35:00Z">
              <w:tcPr>
                <w:tcW w:w="708" w:type="dxa"/>
                <w:shd w:val="solid" w:color="FFFFFF" w:fill="auto"/>
                <w:vAlign w:val="center"/>
              </w:tcPr>
            </w:tcPrChange>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11"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12" w:author="Rapporteur [AEM, Huawei]" w:date="2022-01-21T17:33:00Z"/>
        </w:trPr>
        <w:tc>
          <w:tcPr>
            <w:tcW w:w="800" w:type="dxa"/>
            <w:shd w:val="solid" w:color="FFFFFF" w:fill="auto"/>
            <w:vAlign w:val="center"/>
            <w:tcPrChange w:id="2013" w:author="Rapporteur [AEM, Huawei]" w:date="2022-01-21T17:39:00Z">
              <w:tcPr>
                <w:tcW w:w="800" w:type="dxa"/>
                <w:shd w:val="solid" w:color="FFFFFF" w:fill="auto"/>
                <w:vAlign w:val="center"/>
              </w:tcPr>
            </w:tcPrChange>
          </w:tcPr>
          <w:p w14:paraId="4B279305" w14:textId="75680DE3" w:rsidR="003C0C41" w:rsidRDefault="003C0C41" w:rsidP="003C0C41">
            <w:pPr>
              <w:pStyle w:val="TAC"/>
              <w:jc w:val="left"/>
              <w:rPr>
                <w:ins w:id="2014" w:author="Rapporteur [AEM, Huawei]" w:date="2022-01-21T17:33:00Z"/>
                <w:sz w:val="16"/>
                <w:szCs w:val="16"/>
                <w:lang w:eastAsia="zh-CN"/>
              </w:rPr>
            </w:pPr>
            <w:ins w:id="2015" w:author="Rapporteur [AEM, Huawei]" w:date="2022-01-21T17:34: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16" w:author="Rapporteur [AEM, Huawei]" w:date="2022-01-21T17:39:00Z">
              <w:tcPr>
                <w:tcW w:w="995" w:type="dxa"/>
                <w:shd w:val="solid" w:color="FFFFFF" w:fill="auto"/>
                <w:vAlign w:val="center"/>
              </w:tcPr>
            </w:tcPrChange>
          </w:tcPr>
          <w:p w14:paraId="48401676" w14:textId="33E9A8C3" w:rsidR="003C0C41" w:rsidRDefault="003C0C41" w:rsidP="003C0C41">
            <w:pPr>
              <w:pStyle w:val="TAC"/>
              <w:jc w:val="left"/>
              <w:rPr>
                <w:ins w:id="2017" w:author="Rapporteur [AEM, Huawei]" w:date="2022-01-21T17:33:00Z"/>
                <w:sz w:val="16"/>
                <w:szCs w:val="16"/>
              </w:rPr>
            </w:pPr>
            <w:ins w:id="2018" w:author="Rapporteur [AEM, Huawei]" w:date="2022-01-21T17:34: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019" w:author="Rapporteur [AEM, Huawei]" w:date="2022-01-21T17:39:00Z">
              <w:tcPr>
                <w:tcW w:w="899" w:type="dxa"/>
                <w:shd w:val="solid" w:color="FFFFFF" w:fill="auto"/>
                <w:vAlign w:val="center"/>
              </w:tcPr>
            </w:tcPrChange>
          </w:tcPr>
          <w:p w14:paraId="5DAA7911" w14:textId="4FCF45E2" w:rsidR="003C0C41" w:rsidRPr="00B97135" w:rsidRDefault="003C0C41" w:rsidP="003C0C41">
            <w:pPr>
              <w:pStyle w:val="TAC"/>
              <w:jc w:val="left"/>
              <w:rPr>
                <w:ins w:id="2020" w:author="Rapporteur [AEM, Huawei]" w:date="2022-01-21T17:33:00Z"/>
                <w:sz w:val="16"/>
                <w:szCs w:val="16"/>
              </w:rPr>
            </w:pPr>
            <w:ins w:id="2021" w:author="Rapporteur [AEM, Huawei]" w:date="2022-01-21T17:34:00Z">
              <w:r>
                <w:rPr>
                  <w:sz w:val="16"/>
                  <w:szCs w:val="16"/>
                </w:rPr>
                <w:t>C3-2</w:t>
              </w:r>
            </w:ins>
            <w:ins w:id="2022" w:author="Rapporteur [AEM, Huawei]" w:date="2022-01-21T17:35:00Z">
              <w:r>
                <w:rPr>
                  <w:sz w:val="16"/>
                  <w:szCs w:val="16"/>
                </w:rPr>
                <w:t>20308</w:t>
              </w:r>
            </w:ins>
          </w:p>
        </w:tc>
        <w:tc>
          <w:tcPr>
            <w:tcW w:w="567" w:type="dxa"/>
            <w:shd w:val="solid" w:color="FFFFFF" w:fill="auto"/>
            <w:vAlign w:val="center"/>
            <w:tcPrChange w:id="2023" w:author="Rapporteur [AEM, Huawei]" w:date="2022-01-21T17:39:00Z">
              <w:tcPr>
                <w:tcW w:w="660" w:type="dxa"/>
                <w:shd w:val="solid" w:color="FFFFFF" w:fill="auto"/>
                <w:vAlign w:val="center"/>
              </w:tcPr>
            </w:tcPrChange>
          </w:tcPr>
          <w:p w14:paraId="6FF376F6" w14:textId="3AB7B47E" w:rsidR="003C0C41" w:rsidRDefault="003C0C41" w:rsidP="003C0C41">
            <w:pPr>
              <w:pStyle w:val="TAL"/>
              <w:rPr>
                <w:ins w:id="2024" w:author="Rapporteur [AEM, Huawei]" w:date="2022-01-21T17:33:00Z"/>
                <w:sz w:val="16"/>
                <w:szCs w:val="16"/>
              </w:rPr>
            </w:pPr>
            <w:ins w:id="2025" w:author="Rapporteur [AEM, Huawei]" w:date="2022-01-21T17:34:00Z">
              <w:r>
                <w:rPr>
                  <w:sz w:val="16"/>
                  <w:szCs w:val="16"/>
                </w:rPr>
                <w:t>-</w:t>
              </w:r>
            </w:ins>
          </w:p>
        </w:tc>
        <w:tc>
          <w:tcPr>
            <w:tcW w:w="425" w:type="dxa"/>
            <w:shd w:val="solid" w:color="FFFFFF" w:fill="auto"/>
            <w:vAlign w:val="center"/>
            <w:tcPrChange w:id="2026" w:author="Rapporteur [AEM, Huawei]" w:date="2022-01-21T17:39:00Z">
              <w:tcPr>
                <w:tcW w:w="426" w:type="dxa"/>
                <w:shd w:val="solid" w:color="FFFFFF" w:fill="auto"/>
                <w:vAlign w:val="center"/>
              </w:tcPr>
            </w:tcPrChange>
          </w:tcPr>
          <w:p w14:paraId="6A27A9E2" w14:textId="34941B45" w:rsidR="003C0C41" w:rsidRDefault="003C0C41" w:rsidP="003C0C41">
            <w:pPr>
              <w:pStyle w:val="TAR"/>
              <w:jc w:val="center"/>
              <w:rPr>
                <w:ins w:id="2027" w:author="Rapporteur [AEM, Huawei]" w:date="2022-01-21T17:33:00Z"/>
                <w:sz w:val="16"/>
                <w:szCs w:val="16"/>
              </w:rPr>
            </w:pPr>
            <w:ins w:id="2028" w:author="Rapporteur [AEM, Huawei]" w:date="2022-01-21T17:34:00Z">
              <w:r>
                <w:rPr>
                  <w:sz w:val="16"/>
                  <w:szCs w:val="16"/>
                </w:rPr>
                <w:t>-</w:t>
              </w:r>
            </w:ins>
          </w:p>
        </w:tc>
        <w:tc>
          <w:tcPr>
            <w:tcW w:w="425" w:type="dxa"/>
            <w:shd w:val="solid" w:color="FFFFFF" w:fill="auto"/>
            <w:vAlign w:val="center"/>
            <w:tcPrChange w:id="2029" w:author="Rapporteur [AEM, Huawei]" w:date="2022-01-21T17:39:00Z">
              <w:tcPr>
                <w:tcW w:w="425" w:type="dxa"/>
                <w:shd w:val="solid" w:color="FFFFFF" w:fill="auto"/>
                <w:vAlign w:val="center"/>
              </w:tcPr>
            </w:tcPrChange>
          </w:tcPr>
          <w:p w14:paraId="0EAD404F" w14:textId="30E6E336" w:rsidR="003C0C41" w:rsidRDefault="003C0C41" w:rsidP="003C0C41">
            <w:pPr>
              <w:pStyle w:val="TAC"/>
              <w:rPr>
                <w:ins w:id="2030" w:author="Rapporteur [AEM, Huawei]" w:date="2022-01-21T17:33:00Z"/>
                <w:sz w:val="16"/>
                <w:szCs w:val="16"/>
              </w:rPr>
            </w:pPr>
            <w:ins w:id="2031" w:author="Rapporteur [AEM, Huawei]" w:date="2022-01-21T17:34:00Z">
              <w:r>
                <w:rPr>
                  <w:sz w:val="16"/>
                  <w:szCs w:val="16"/>
                </w:rPr>
                <w:t>-</w:t>
              </w:r>
            </w:ins>
          </w:p>
        </w:tc>
        <w:tc>
          <w:tcPr>
            <w:tcW w:w="4443" w:type="dxa"/>
            <w:shd w:val="solid" w:color="FFFFFF" w:fill="auto"/>
            <w:tcPrChange w:id="2032" w:author="Rapporteur [AEM, Huawei]" w:date="2022-01-21T17:39:00Z">
              <w:tcPr>
                <w:tcW w:w="4726" w:type="dxa"/>
                <w:shd w:val="solid" w:color="FFFFFF" w:fill="auto"/>
                <w:vAlign w:val="center"/>
              </w:tcPr>
            </w:tcPrChange>
          </w:tcPr>
          <w:p w14:paraId="2788DE2F" w14:textId="680B5643" w:rsidR="003C0C41" w:rsidRDefault="003C0C41" w:rsidP="003C0C41">
            <w:pPr>
              <w:pStyle w:val="TAL"/>
              <w:rPr>
                <w:ins w:id="2033" w:author="Rapporteur [AEM, Huawei]" w:date="2022-01-21T17:33:00Z"/>
                <w:sz w:val="16"/>
                <w:szCs w:val="16"/>
              </w:rPr>
            </w:pPr>
            <w:ins w:id="2034" w:author="Rapporteur [AEM, Huawei]" w:date="2022-01-21T17:39:00Z">
              <w:r w:rsidRPr="003C0C41">
                <w:rPr>
                  <w:sz w:val="16"/>
                  <w:szCs w:val="16"/>
                </w:rPr>
                <w:t>Pseudo CR on miscellaneous corrections and updates</w:t>
              </w:r>
            </w:ins>
          </w:p>
        </w:tc>
        <w:tc>
          <w:tcPr>
            <w:tcW w:w="708" w:type="dxa"/>
            <w:shd w:val="solid" w:color="FFFFFF" w:fill="auto"/>
            <w:vAlign w:val="center"/>
            <w:tcPrChange w:id="2035" w:author="Rapporteur [AEM, Huawei]" w:date="2022-01-21T17:39:00Z">
              <w:tcPr>
                <w:tcW w:w="708" w:type="dxa"/>
                <w:shd w:val="solid" w:color="FFFFFF" w:fill="auto"/>
                <w:vAlign w:val="center"/>
              </w:tcPr>
            </w:tcPrChange>
          </w:tcPr>
          <w:p w14:paraId="48C06F7D" w14:textId="4EEC6EA6" w:rsidR="003C0C41" w:rsidRDefault="003C0C41" w:rsidP="003C0C41">
            <w:pPr>
              <w:pStyle w:val="TAC"/>
              <w:rPr>
                <w:ins w:id="2036" w:author="Rapporteur [AEM, Huawei]" w:date="2022-01-21T17:33:00Z"/>
                <w:sz w:val="16"/>
                <w:szCs w:val="16"/>
                <w:lang w:eastAsia="zh-CN"/>
              </w:rPr>
            </w:pPr>
            <w:ins w:id="2037" w:author="Rapporteur [AEM, Huawei]" w:date="2022-01-21T17:37:00Z">
              <w:r>
                <w:rPr>
                  <w:sz w:val="16"/>
                  <w:szCs w:val="16"/>
                  <w:lang w:eastAsia="zh-CN"/>
                </w:rPr>
                <w:t>1</w:t>
              </w:r>
            </w:ins>
            <w:ins w:id="2038" w:author="Rapporteur [AEM, Huawei]" w:date="2022-01-21T17:34:00Z">
              <w:r>
                <w:rPr>
                  <w:rFonts w:hint="eastAsia"/>
                  <w:sz w:val="16"/>
                  <w:szCs w:val="16"/>
                  <w:lang w:eastAsia="zh-CN"/>
                </w:rPr>
                <w:t>.</w:t>
              </w:r>
            </w:ins>
            <w:ins w:id="2039" w:author="Rapporteur [AEM, Huawei]" w:date="2022-01-21T17:37:00Z">
              <w:r>
                <w:rPr>
                  <w:sz w:val="16"/>
                  <w:szCs w:val="16"/>
                  <w:lang w:eastAsia="zh-CN"/>
                </w:rPr>
                <w:t>1</w:t>
              </w:r>
            </w:ins>
            <w:ins w:id="2040" w:author="Rapporteur [AEM, Huawei]" w:date="2022-01-21T17:34:00Z">
              <w:r>
                <w:rPr>
                  <w:rFonts w:hint="eastAsia"/>
                  <w:sz w:val="16"/>
                  <w:szCs w:val="16"/>
                  <w:lang w:eastAsia="zh-CN"/>
                </w:rPr>
                <w:t>.0</w:t>
              </w:r>
            </w:ins>
          </w:p>
        </w:tc>
      </w:tr>
      <w:tr w:rsidR="003C0C41" w14:paraId="40529800"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41"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42" w:author="Rapporteur [AEM, Huawei]" w:date="2022-01-21T17:33:00Z"/>
        </w:trPr>
        <w:tc>
          <w:tcPr>
            <w:tcW w:w="800" w:type="dxa"/>
            <w:shd w:val="solid" w:color="FFFFFF" w:fill="auto"/>
            <w:vAlign w:val="center"/>
            <w:tcPrChange w:id="2043" w:author="Rapporteur [AEM, Huawei]" w:date="2022-01-21T17:39:00Z">
              <w:tcPr>
                <w:tcW w:w="800" w:type="dxa"/>
                <w:shd w:val="solid" w:color="FFFFFF" w:fill="auto"/>
                <w:vAlign w:val="center"/>
              </w:tcPr>
            </w:tcPrChange>
          </w:tcPr>
          <w:p w14:paraId="281609CB" w14:textId="5DE6468C" w:rsidR="003C0C41" w:rsidRDefault="003C0C41" w:rsidP="003C0C41">
            <w:pPr>
              <w:pStyle w:val="TAC"/>
              <w:jc w:val="left"/>
              <w:rPr>
                <w:ins w:id="2044" w:author="Rapporteur [AEM, Huawei]" w:date="2022-01-21T17:33:00Z"/>
                <w:sz w:val="16"/>
                <w:szCs w:val="16"/>
                <w:lang w:eastAsia="zh-CN"/>
              </w:rPr>
            </w:pPr>
            <w:ins w:id="2045"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46" w:author="Rapporteur [AEM, Huawei]" w:date="2022-01-21T17:39:00Z">
              <w:tcPr>
                <w:tcW w:w="995" w:type="dxa"/>
                <w:shd w:val="solid" w:color="FFFFFF" w:fill="auto"/>
                <w:vAlign w:val="center"/>
              </w:tcPr>
            </w:tcPrChange>
          </w:tcPr>
          <w:p w14:paraId="70828650" w14:textId="662D4D90" w:rsidR="003C0C41" w:rsidRDefault="003C0C41" w:rsidP="003C0C41">
            <w:pPr>
              <w:pStyle w:val="TAC"/>
              <w:jc w:val="left"/>
              <w:rPr>
                <w:ins w:id="2047" w:author="Rapporteur [AEM, Huawei]" w:date="2022-01-21T17:33:00Z"/>
                <w:sz w:val="16"/>
                <w:szCs w:val="16"/>
              </w:rPr>
            </w:pPr>
            <w:ins w:id="2048"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049" w:author="Rapporteur [AEM, Huawei]" w:date="2022-01-21T17:39:00Z">
              <w:tcPr>
                <w:tcW w:w="899" w:type="dxa"/>
                <w:shd w:val="solid" w:color="FFFFFF" w:fill="auto"/>
                <w:vAlign w:val="center"/>
              </w:tcPr>
            </w:tcPrChange>
          </w:tcPr>
          <w:p w14:paraId="5A679589" w14:textId="2A1981FB" w:rsidR="003C0C41" w:rsidRPr="00B97135" w:rsidRDefault="003C0C41" w:rsidP="003C0C41">
            <w:pPr>
              <w:pStyle w:val="TAC"/>
              <w:jc w:val="left"/>
              <w:rPr>
                <w:ins w:id="2050" w:author="Rapporteur [AEM, Huawei]" w:date="2022-01-21T17:33:00Z"/>
                <w:sz w:val="16"/>
                <w:szCs w:val="16"/>
              </w:rPr>
            </w:pPr>
            <w:ins w:id="2051" w:author="Rapporteur [AEM, Huawei]" w:date="2022-01-21T17:37:00Z">
              <w:r>
                <w:rPr>
                  <w:sz w:val="16"/>
                  <w:szCs w:val="16"/>
                </w:rPr>
                <w:t>C3-220309</w:t>
              </w:r>
            </w:ins>
          </w:p>
        </w:tc>
        <w:tc>
          <w:tcPr>
            <w:tcW w:w="567" w:type="dxa"/>
            <w:shd w:val="solid" w:color="FFFFFF" w:fill="auto"/>
            <w:vAlign w:val="center"/>
            <w:tcPrChange w:id="2052" w:author="Rapporteur [AEM, Huawei]" w:date="2022-01-21T17:39:00Z">
              <w:tcPr>
                <w:tcW w:w="660" w:type="dxa"/>
                <w:shd w:val="solid" w:color="FFFFFF" w:fill="auto"/>
                <w:vAlign w:val="center"/>
              </w:tcPr>
            </w:tcPrChange>
          </w:tcPr>
          <w:p w14:paraId="52E086F4" w14:textId="320B0C90" w:rsidR="003C0C41" w:rsidRDefault="003C0C41" w:rsidP="003C0C41">
            <w:pPr>
              <w:pStyle w:val="TAL"/>
              <w:rPr>
                <w:ins w:id="2053" w:author="Rapporteur [AEM, Huawei]" w:date="2022-01-21T17:33:00Z"/>
                <w:sz w:val="16"/>
                <w:szCs w:val="16"/>
              </w:rPr>
            </w:pPr>
            <w:ins w:id="2054" w:author="Rapporteur [AEM, Huawei]" w:date="2022-01-21T17:37:00Z">
              <w:r>
                <w:rPr>
                  <w:sz w:val="16"/>
                  <w:szCs w:val="16"/>
                </w:rPr>
                <w:t>-</w:t>
              </w:r>
            </w:ins>
          </w:p>
        </w:tc>
        <w:tc>
          <w:tcPr>
            <w:tcW w:w="425" w:type="dxa"/>
            <w:shd w:val="solid" w:color="FFFFFF" w:fill="auto"/>
            <w:vAlign w:val="center"/>
            <w:tcPrChange w:id="2055" w:author="Rapporteur [AEM, Huawei]" w:date="2022-01-21T17:39:00Z">
              <w:tcPr>
                <w:tcW w:w="426" w:type="dxa"/>
                <w:shd w:val="solid" w:color="FFFFFF" w:fill="auto"/>
                <w:vAlign w:val="center"/>
              </w:tcPr>
            </w:tcPrChange>
          </w:tcPr>
          <w:p w14:paraId="0AA624D9" w14:textId="6CEDCEA5" w:rsidR="003C0C41" w:rsidRDefault="003C0C41" w:rsidP="003C0C41">
            <w:pPr>
              <w:pStyle w:val="TAR"/>
              <w:jc w:val="center"/>
              <w:rPr>
                <w:ins w:id="2056" w:author="Rapporteur [AEM, Huawei]" w:date="2022-01-21T17:33:00Z"/>
                <w:sz w:val="16"/>
                <w:szCs w:val="16"/>
              </w:rPr>
            </w:pPr>
            <w:ins w:id="2057" w:author="Rapporteur [AEM, Huawei]" w:date="2022-01-21T17:37:00Z">
              <w:r>
                <w:rPr>
                  <w:sz w:val="16"/>
                  <w:szCs w:val="16"/>
                </w:rPr>
                <w:t>-</w:t>
              </w:r>
            </w:ins>
          </w:p>
        </w:tc>
        <w:tc>
          <w:tcPr>
            <w:tcW w:w="425" w:type="dxa"/>
            <w:shd w:val="solid" w:color="FFFFFF" w:fill="auto"/>
            <w:vAlign w:val="center"/>
            <w:tcPrChange w:id="2058" w:author="Rapporteur [AEM, Huawei]" w:date="2022-01-21T17:39:00Z">
              <w:tcPr>
                <w:tcW w:w="425" w:type="dxa"/>
                <w:shd w:val="solid" w:color="FFFFFF" w:fill="auto"/>
                <w:vAlign w:val="center"/>
              </w:tcPr>
            </w:tcPrChange>
          </w:tcPr>
          <w:p w14:paraId="22E04305" w14:textId="7A1D8414" w:rsidR="003C0C41" w:rsidRDefault="003C0C41" w:rsidP="003C0C41">
            <w:pPr>
              <w:pStyle w:val="TAC"/>
              <w:rPr>
                <w:ins w:id="2059" w:author="Rapporteur [AEM, Huawei]" w:date="2022-01-21T17:33:00Z"/>
                <w:sz w:val="16"/>
                <w:szCs w:val="16"/>
              </w:rPr>
            </w:pPr>
            <w:ins w:id="2060" w:author="Rapporteur [AEM, Huawei]" w:date="2022-01-21T17:37:00Z">
              <w:r>
                <w:rPr>
                  <w:sz w:val="16"/>
                  <w:szCs w:val="16"/>
                </w:rPr>
                <w:t>-</w:t>
              </w:r>
            </w:ins>
          </w:p>
        </w:tc>
        <w:tc>
          <w:tcPr>
            <w:tcW w:w="4443" w:type="dxa"/>
            <w:shd w:val="solid" w:color="FFFFFF" w:fill="auto"/>
            <w:tcPrChange w:id="2061" w:author="Rapporteur [AEM, Huawei]" w:date="2022-01-21T17:39:00Z">
              <w:tcPr>
                <w:tcW w:w="4726" w:type="dxa"/>
                <w:shd w:val="solid" w:color="FFFFFF" w:fill="auto"/>
                <w:vAlign w:val="center"/>
              </w:tcPr>
            </w:tcPrChange>
          </w:tcPr>
          <w:p w14:paraId="1077D469" w14:textId="683DA92D" w:rsidR="003C0C41" w:rsidRDefault="003C0C41" w:rsidP="003C0C41">
            <w:pPr>
              <w:pStyle w:val="TAL"/>
              <w:rPr>
                <w:ins w:id="2062" w:author="Rapporteur [AEM, Huawei]" w:date="2022-01-21T17:33:00Z"/>
                <w:sz w:val="16"/>
                <w:szCs w:val="16"/>
              </w:rPr>
            </w:pPr>
            <w:ins w:id="2063" w:author="Rapporteur [AEM, Huawei]" w:date="2022-01-21T17:39:00Z">
              <w:r w:rsidRPr="003C0C41">
                <w:rPr>
                  <w:sz w:val="16"/>
                  <w:szCs w:val="16"/>
                </w:rPr>
                <w:t>Pseudo CR on resolving the EN related to defining the real-time UAV status information</w:t>
              </w:r>
            </w:ins>
          </w:p>
        </w:tc>
        <w:tc>
          <w:tcPr>
            <w:tcW w:w="708" w:type="dxa"/>
            <w:shd w:val="solid" w:color="FFFFFF" w:fill="auto"/>
            <w:vAlign w:val="center"/>
            <w:tcPrChange w:id="2064" w:author="Rapporteur [AEM, Huawei]" w:date="2022-01-21T17:39:00Z">
              <w:tcPr>
                <w:tcW w:w="708" w:type="dxa"/>
                <w:shd w:val="solid" w:color="FFFFFF" w:fill="auto"/>
                <w:vAlign w:val="center"/>
              </w:tcPr>
            </w:tcPrChange>
          </w:tcPr>
          <w:p w14:paraId="601C7F75" w14:textId="74CE3257" w:rsidR="003C0C41" w:rsidRDefault="003C0C41" w:rsidP="003C0C41">
            <w:pPr>
              <w:pStyle w:val="TAC"/>
              <w:rPr>
                <w:ins w:id="2065" w:author="Rapporteur [AEM, Huawei]" w:date="2022-01-21T17:33:00Z"/>
                <w:sz w:val="16"/>
                <w:szCs w:val="16"/>
                <w:lang w:eastAsia="zh-CN"/>
              </w:rPr>
            </w:pPr>
            <w:ins w:id="2066"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40E7F56D"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67"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68" w:author="Rapporteur [AEM, Huawei]" w:date="2022-01-21T17:33:00Z"/>
        </w:trPr>
        <w:tc>
          <w:tcPr>
            <w:tcW w:w="800" w:type="dxa"/>
            <w:shd w:val="solid" w:color="FFFFFF" w:fill="auto"/>
            <w:vAlign w:val="center"/>
            <w:tcPrChange w:id="2069" w:author="Rapporteur [AEM, Huawei]" w:date="2022-01-21T17:39:00Z">
              <w:tcPr>
                <w:tcW w:w="800" w:type="dxa"/>
                <w:shd w:val="solid" w:color="FFFFFF" w:fill="auto"/>
                <w:vAlign w:val="center"/>
              </w:tcPr>
            </w:tcPrChange>
          </w:tcPr>
          <w:p w14:paraId="6F7B66B1" w14:textId="256E3755" w:rsidR="003C0C41" w:rsidRDefault="003C0C41" w:rsidP="003C0C41">
            <w:pPr>
              <w:pStyle w:val="TAC"/>
              <w:jc w:val="left"/>
              <w:rPr>
                <w:ins w:id="2070" w:author="Rapporteur [AEM, Huawei]" w:date="2022-01-21T17:33:00Z"/>
                <w:sz w:val="16"/>
                <w:szCs w:val="16"/>
                <w:lang w:eastAsia="zh-CN"/>
              </w:rPr>
            </w:pPr>
            <w:ins w:id="2071"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72" w:author="Rapporteur [AEM, Huawei]" w:date="2022-01-21T17:39:00Z">
              <w:tcPr>
                <w:tcW w:w="995" w:type="dxa"/>
                <w:shd w:val="solid" w:color="FFFFFF" w:fill="auto"/>
                <w:vAlign w:val="center"/>
              </w:tcPr>
            </w:tcPrChange>
          </w:tcPr>
          <w:p w14:paraId="6C1F819E" w14:textId="104D77F2" w:rsidR="003C0C41" w:rsidRDefault="003C0C41" w:rsidP="003C0C41">
            <w:pPr>
              <w:pStyle w:val="TAC"/>
              <w:jc w:val="left"/>
              <w:rPr>
                <w:ins w:id="2073" w:author="Rapporteur [AEM, Huawei]" w:date="2022-01-21T17:33:00Z"/>
                <w:sz w:val="16"/>
                <w:szCs w:val="16"/>
              </w:rPr>
            </w:pPr>
            <w:ins w:id="2074"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075" w:author="Rapporteur [AEM, Huawei]" w:date="2022-01-21T17:39:00Z">
              <w:tcPr>
                <w:tcW w:w="899" w:type="dxa"/>
                <w:shd w:val="solid" w:color="FFFFFF" w:fill="auto"/>
                <w:vAlign w:val="center"/>
              </w:tcPr>
            </w:tcPrChange>
          </w:tcPr>
          <w:p w14:paraId="0FBC8B34" w14:textId="4F435A12" w:rsidR="003C0C41" w:rsidRPr="00B97135" w:rsidRDefault="003C0C41" w:rsidP="003C0C41">
            <w:pPr>
              <w:pStyle w:val="TAC"/>
              <w:jc w:val="left"/>
              <w:rPr>
                <w:ins w:id="2076" w:author="Rapporteur [AEM, Huawei]" w:date="2022-01-21T17:33:00Z"/>
                <w:sz w:val="16"/>
                <w:szCs w:val="16"/>
              </w:rPr>
            </w:pPr>
            <w:ins w:id="2077" w:author="Rapporteur [AEM, Huawei]" w:date="2022-01-21T17:37:00Z">
              <w:r>
                <w:rPr>
                  <w:sz w:val="16"/>
                  <w:szCs w:val="16"/>
                </w:rPr>
                <w:t>C3-220310</w:t>
              </w:r>
            </w:ins>
          </w:p>
        </w:tc>
        <w:tc>
          <w:tcPr>
            <w:tcW w:w="567" w:type="dxa"/>
            <w:shd w:val="solid" w:color="FFFFFF" w:fill="auto"/>
            <w:vAlign w:val="center"/>
            <w:tcPrChange w:id="2078" w:author="Rapporteur [AEM, Huawei]" w:date="2022-01-21T17:39:00Z">
              <w:tcPr>
                <w:tcW w:w="660" w:type="dxa"/>
                <w:shd w:val="solid" w:color="FFFFFF" w:fill="auto"/>
                <w:vAlign w:val="center"/>
              </w:tcPr>
            </w:tcPrChange>
          </w:tcPr>
          <w:p w14:paraId="4F3506A8" w14:textId="08FA83F5" w:rsidR="003C0C41" w:rsidRDefault="003C0C41" w:rsidP="003C0C41">
            <w:pPr>
              <w:pStyle w:val="TAL"/>
              <w:rPr>
                <w:ins w:id="2079" w:author="Rapporteur [AEM, Huawei]" w:date="2022-01-21T17:33:00Z"/>
                <w:sz w:val="16"/>
                <w:szCs w:val="16"/>
              </w:rPr>
            </w:pPr>
            <w:ins w:id="2080" w:author="Rapporteur [AEM, Huawei]" w:date="2022-01-21T17:37:00Z">
              <w:r>
                <w:rPr>
                  <w:sz w:val="16"/>
                  <w:szCs w:val="16"/>
                </w:rPr>
                <w:t>-</w:t>
              </w:r>
            </w:ins>
          </w:p>
        </w:tc>
        <w:tc>
          <w:tcPr>
            <w:tcW w:w="425" w:type="dxa"/>
            <w:shd w:val="solid" w:color="FFFFFF" w:fill="auto"/>
            <w:vAlign w:val="center"/>
            <w:tcPrChange w:id="2081" w:author="Rapporteur [AEM, Huawei]" w:date="2022-01-21T17:39:00Z">
              <w:tcPr>
                <w:tcW w:w="426" w:type="dxa"/>
                <w:shd w:val="solid" w:color="FFFFFF" w:fill="auto"/>
                <w:vAlign w:val="center"/>
              </w:tcPr>
            </w:tcPrChange>
          </w:tcPr>
          <w:p w14:paraId="404D40C9" w14:textId="0DA50E72" w:rsidR="003C0C41" w:rsidRDefault="003C0C41" w:rsidP="003C0C41">
            <w:pPr>
              <w:pStyle w:val="TAR"/>
              <w:jc w:val="center"/>
              <w:rPr>
                <w:ins w:id="2082" w:author="Rapporteur [AEM, Huawei]" w:date="2022-01-21T17:33:00Z"/>
                <w:sz w:val="16"/>
                <w:szCs w:val="16"/>
              </w:rPr>
            </w:pPr>
            <w:ins w:id="2083" w:author="Rapporteur [AEM, Huawei]" w:date="2022-01-21T17:37:00Z">
              <w:r>
                <w:rPr>
                  <w:sz w:val="16"/>
                  <w:szCs w:val="16"/>
                </w:rPr>
                <w:t>-</w:t>
              </w:r>
            </w:ins>
          </w:p>
        </w:tc>
        <w:tc>
          <w:tcPr>
            <w:tcW w:w="425" w:type="dxa"/>
            <w:shd w:val="solid" w:color="FFFFFF" w:fill="auto"/>
            <w:vAlign w:val="center"/>
            <w:tcPrChange w:id="2084" w:author="Rapporteur [AEM, Huawei]" w:date="2022-01-21T17:39:00Z">
              <w:tcPr>
                <w:tcW w:w="425" w:type="dxa"/>
                <w:shd w:val="solid" w:color="FFFFFF" w:fill="auto"/>
                <w:vAlign w:val="center"/>
              </w:tcPr>
            </w:tcPrChange>
          </w:tcPr>
          <w:p w14:paraId="6EBB2C1E" w14:textId="1027E6FC" w:rsidR="003C0C41" w:rsidRDefault="003C0C41" w:rsidP="003C0C41">
            <w:pPr>
              <w:pStyle w:val="TAC"/>
              <w:rPr>
                <w:ins w:id="2085" w:author="Rapporteur [AEM, Huawei]" w:date="2022-01-21T17:33:00Z"/>
                <w:sz w:val="16"/>
                <w:szCs w:val="16"/>
              </w:rPr>
            </w:pPr>
            <w:ins w:id="2086" w:author="Rapporteur [AEM, Huawei]" w:date="2022-01-21T17:37:00Z">
              <w:r>
                <w:rPr>
                  <w:sz w:val="16"/>
                  <w:szCs w:val="16"/>
                </w:rPr>
                <w:t>-</w:t>
              </w:r>
            </w:ins>
          </w:p>
        </w:tc>
        <w:tc>
          <w:tcPr>
            <w:tcW w:w="4443" w:type="dxa"/>
            <w:shd w:val="solid" w:color="FFFFFF" w:fill="auto"/>
            <w:tcPrChange w:id="2087" w:author="Rapporteur [AEM, Huawei]" w:date="2022-01-21T17:39:00Z">
              <w:tcPr>
                <w:tcW w:w="4726" w:type="dxa"/>
                <w:shd w:val="solid" w:color="FFFFFF" w:fill="auto"/>
                <w:vAlign w:val="center"/>
              </w:tcPr>
            </w:tcPrChange>
          </w:tcPr>
          <w:p w14:paraId="1D987795" w14:textId="12BDE364" w:rsidR="003C0C41" w:rsidRDefault="003C0C41" w:rsidP="003C0C41">
            <w:pPr>
              <w:pStyle w:val="TAL"/>
              <w:rPr>
                <w:ins w:id="2088" w:author="Rapporteur [AEM, Huawei]" w:date="2022-01-21T17:33:00Z"/>
                <w:sz w:val="16"/>
                <w:szCs w:val="16"/>
              </w:rPr>
            </w:pPr>
            <w:ins w:id="2089" w:author="Rapporteur [AEM, Huawei]" w:date="2022-01-21T17:39:00Z">
              <w:r w:rsidRPr="003C0C41">
                <w:rPr>
                  <w:sz w:val="16"/>
                  <w:szCs w:val="16"/>
                </w:rPr>
                <w:t>Pseudo CR on resolving the ENs on the need to convey the subscription ID in notification</w:t>
              </w:r>
            </w:ins>
          </w:p>
        </w:tc>
        <w:tc>
          <w:tcPr>
            <w:tcW w:w="708" w:type="dxa"/>
            <w:shd w:val="solid" w:color="FFFFFF" w:fill="auto"/>
            <w:vAlign w:val="center"/>
            <w:tcPrChange w:id="2090" w:author="Rapporteur [AEM, Huawei]" w:date="2022-01-21T17:39:00Z">
              <w:tcPr>
                <w:tcW w:w="708" w:type="dxa"/>
                <w:shd w:val="solid" w:color="FFFFFF" w:fill="auto"/>
                <w:vAlign w:val="center"/>
              </w:tcPr>
            </w:tcPrChange>
          </w:tcPr>
          <w:p w14:paraId="7D304C31" w14:textId="3A818E15" w:rsidR="003C0C41" w:rsidRDefault="003C0C41" w:rsidP="003C0C41">
            <w:pPr>
              <w:pStyle w:val="TAC"/>
              <w:rPr>
                <w:ins w:id="2091" w:author="Rapporteur [AEM, Huawei]" w:date="2022-01-21T17:33:00Z"/>
                <w:sz w:val="16"/>
                <w:szCs w:val="16"/>
                <w:lang w:eastAsia="zh-CN"/>
              </w:rPr>
            </w:pPr>
            <w:ins w:id="2092"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6266DC8D"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3"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94" w:author="Rapporteur [AEM, Huawei]" w:date="2022-01-21T17:33:00Z"/>
        </w:trPr>
        <w:tc>
          <w:tcPr>
            <w:tcW w:w="800" w:type="dxa"/>
            <w:shd w:val="solid" w:color="FFFFFF" w:fill="auto"/>
            <w:vAlign w:val="center"/>
            <w:tcPrChange w:id="2095" w:author="Rapporteur [AEM, Huawei]" w:date="2022-01-21T17:39:00Z">
              <w:tcPr>
                <w:tcW w:w="800" w:type="dxa"/>
                <w:shd w:val="solid" w:color="FFFFFF" w:fill="auto"/>
                <w:vAlign w:val="center"/>
              </w:tcPr>
            </w:tcPrChange>
          </w:tcPr>
          <w:p w14:paraId="6646B231" w14:textId="17348BF4" w:rsidR="003C0C41" w:rsidRDefault="003C0C41" w:rsidP="003C0C41">
            <w:pPr>
              <w:pStyle w:val="TAC"/>
              <w:jc w:val="left"/>
              <w:rPr>
                <w:ins w:id="2096" w:author="Rapporteur [AEM, Huawei]" w:date="2022-01-21T17:33:00Z"/>
                <w:sz w:val="16"/>
                <w:szCs w:val="16"/>
                <w:lang w:eastAsia="zh-CN"/>
              </w:rPr>
            </w:pPr>
            <w:ins w:id="2097"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98" w:author="Rapporteur [AEM, Huawei]" w:date="2022-01-21T17:39:00Z">
              <w:tcPr>
                <w:tcW w:w="995" w:type="dxa"/>
                <w:shd w:val="solid" w:color="FFFFFF" w:fill="auto"/>
                <w:vAlign w:val="center"/>
              </w:tcPr>
            </w:tcPrChange>
          </w:tcPr>
          <w:p w14:paraId="412EF604" w14:textId="55E9DEB0" w:rsidR="003C0C41" w:rsidRDefault="003C0C41" w:rsidP="003C0C41">
            <w:pPr>
              <w:pStyle w:val="TAC"/>
              <w:jc w:val="left"/>
              <w:rPr>
                <w:ins w:id="2099" w:author="Rapporteur [AEM, Huawei]" w:date="2022-01-21T17:33:00Z"/>
                <w:sz w:val="16"/>
                <w:szCs w:val="16"/>
              </w:rPr>
            </w:pPr>
            <w:ins w:id="2100"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01" w:author="Rapporteur [AEM, Huawei]" w:date="2022-01-21T17:39:00Z">
              <w:tcPr>
                <w:tcW w:w="899" w:type="dxa"/>
                <w:shd w:val="solid" w:color="FFFFFF" w:fill="auto"/>
                <w:vAlign w:val="center"/>
              </w:tcPr>
            </w:tcPrChange>
          </w:tcPr>
          <w:p w14:paraId="41A0C6BA" w14:textId="5B5B2FB5" w:rsidR="003C0C41" w:rsidRPr="00B97135" w:rsidRDefault="003C0C41" w:rsidP="003C0C41">
            <w:pPr>
              <w:pStyle w:val="TAC"/>
              <w:jc w:val="left"/>
              <w:rPr>
                <w:ins w:id="2102" w:author="Rapporteur [AEM, Huawei]" w:date="2022-01-21T17:33:00Z"/>
                <w:sz w:val="16"/>
                <w:szCs w:val="16"/>
              </w:rPr>
            </w:pPr>
            <w:ins w:id="2103" w:author="Rapporteur [AEM, Huawei]" w:date="2022-01-21T17:37:00Z">
              <w:r>
                <w:rPr>
                  <w:sz w:val="16"/>
                  <w:szCs w:val="16"/>
                </w:rPr>
                <w:t>C3-220311</w:t>
              </w:r>
            </w:ins>
          </w:p>
        </w:tc>
        <w:tc>
          <w:tcPr>
            <w:tcW w:w="567" w:type="dxa"/>
            <w:shd w:val="solid" w:color="FFFFFF" w:fill="auto"/>
            <w:vAlign w:val="center"/>
            <w:tcPrChange w:id="2104" w:author="Rapporteur [AEM, Huawei]" w:date="2022-01-21T17:39:00Z">
              <w:tcPr>
                <w:tcW w:w="660" w:type="dxa"/>
                <w:shd w:val="solid" w:color="FFFFFF" w:fill="auto"/>
                <w:vAlign w:val="center"/>
              </w:tcPr>
            </w:tcPrChange>
          </w:tcPr>
          <w:p w14:paraId="4FF4AE27" w14:textId="0E061D32" w:rsidR="003C0C41" w:rsidRDefault="003C0C41" w:rsidP="003C0C41">
            <w:pPr>
              <w:pStyle w:val="TAL"/>
              <w:rPr>
                <w:ins w:id="2105" w:author="Rapporteur [AEM, Huawei]" w:date="2022-01-21T17:33:00Z"/>
                <w:sz w:val="16"/>
                <w:szCs w:val="16"/>
              </w:rPr>
            </w:pPr>
            <w:ins w:id="2106" w:author="Rapporteur [AEM, Huawei]" w:date="2022-01-21T17:37:00Z">
              <w:r>
                <w:rPr>
                  <w:sz w:val="16"/>
                  <w:szCs w:val="16"/>
                </w:rPr>
                <w:t>-</w:t>
              </w:r>
            </w:ins>
          </w:p>
        </w:tc>
        <w:tc>
          <w:tcPr>
            <w:tcW w:w="425" w:type="dxa"/>
            <w:shd w:val="solid" w:color="FFFFFF" w:fill="auto"/>
            <w:vAlign w:val="center"/>
            <w:tcPrChange w:id="2107" w:author="Rapporteur [AEM, Huawei]" w:date="2022-01-21T17:39:00Z">
              <w:tcPr>
                <w:tcW w:w="426" w:type="dxa"/>
                <w:shd w:val="solid" w:color="FFFFFF" w:fill="auto"/>
                <w:vAlign w:val="center"/>
              </w:tcPr>
            </w:tcPrChange>
          </w:tcPr>
          <w:p w14:paraId="78C9ED2D" w14:textId="1B9AC5CF" w:rsidR="003C0C41" w:rsidRDefault="003C0C41" w:rsidP="003C0C41">
            <w:pPr>
              <w:pStyle w:val="TAR"/>
              <w:jc w:val="center"/>
              <w:rPr>
                <w:ins w:id="2108" w:author="Rapporteur [AEM, Huawei]" w:date="2022-01-21T17:33:00Z"/>
                <w:sz w:val="16"/>
                <w:szCs w:val="16"/>
              </w:rPr>
            </w:pPr>
            <w:ins w:id="2109" w:author="Rapporteur [AEM, Huawei]" w:date="2022-01-21T17:37:00Z">
              <w:r>
                <w:rPr>
                  <w:sz w:val="16"/>
                  <w:szCs w:val="16"/>
                </w:rPr>
                <w:t>-</w:t>
              </w:r>
            </w:ins>
          </w:p>
        </w:tc>
        <w:tc>
          <w:tcPr>
            <w:tcW w:w="425" w:type="dxa"/>
            <w:shd w:val="solid" w:color="FFFFFF" w:fill="auto"/>
            <w:vAlign w:val="center"/>
            <w:tcPrChange w:id="2110" w:author="Rapporteur [AEM, Huawei]" w:date="2022-01-21T17:39:00Z">
              <w:tcPr>
                <w:tcW w:w="425" w:type="dxa"/>
                <w:shd w:val="solid" w:color="FFFFFF" w:fill="auto"/>
                <w:vAlign w:val="center"/>
              </w:tcPr>
            </w:tcPrChange>
          </w:tcPr>
          <w:p w14:paraId="759CBD79" w14:textId="1BA343FC" w:rsidR="003C0C41" w:rsidRDefault="003C0C41" w:rsidP="003C0C41">
            <w:pPr>
              <w:pStyle w:val="TAC"/>
              <w:rPr>
                <w:ins w:id="2111" w:author="Rapporteur [AEM, Huawei]" w:date="2022-01-21T17:33:00Z"/>
                <w:sz w:val="16"/>
                <w:szCs w:val="16"/>
              </w:rPr>
            </w:pPr>
            <w:ins w:id="2112" w:author="Rapporteur [AEM, Huawei]" w:date="2022-01-21T17:37:00Z">
              <w:r>
                <w:rPr>
                  <w:sz w:val="16"/>
                  <w:szCs w:val="16"/>
                </w:rPr>
                <w:t>-</w:t>
              </w:r>
            </w:ins>
          </w:p>
        </w:tc>
        <w:tc>
          <w:tcPr>
            <w:tcW w:w="4443" w:type="dxa"/>
            <w:shd w:val="solid" w:color="FFFFFF" w:fill="auto"/>
            <w:tcPrChange w:id="2113" w:author="Rapporteur [AEM, Huawei]" w:date="2022-01-21T17:39:00Z">
              <w:tcPr>
                <w:tcW w:w="4726" w:type="dxa"/>
                <w:shd w:val="solid" w:color="FFFFFF" w:fill="auto"/>
                <w:vAlign w:val="center"/>
              </w:tcPr>
            </w:tcPrChange>
          </w:tcPr>
          <w:p w14:paraId="191DBAFA" w14:textId="489A30A5" w:rsidR="003C0C41" w:rsidRDefault="003C0C41" w:rsidP="003C0C41">
            <w:pPr>
              <w:pStyle w:val="TAL"/>
              <w:rPr>
                <w:ins w:id="2114" w:author="Rapporteur [AEM, Huawei]" w:date="2022-01-21T17:33:00Z"/>
                <w:sz w:val="16"/>
                <w:szCs w:val="16"/>
              </w:rPr>
            </w:pPr>
            <w:ins w:id="2115" w:author="Rapporteur [AEM, Huawei]" w:date="2022-01-21T17:39:00Z">
              <w:r w:rsidRPr="003C0C41">
                <w:rPr>
                  <w:sz w:val="16"/>
                  <w:szCs w:val="16"/>
                </w:rPr>
                <w:t>Pseudo CR on resolving the ENs on the need to have a list of event</w:t>
              </w:r>
            </w:ins>
          </w:p>
        </w:tc>
        <w:tc>
          <w:tcPr>
            <w:tcW w:w="708" w:type="dxa"/>
            <w:shd w:val="solid" w:color="FFFFFF" w:fill="auto"/>
            <w:vAlign w:val="center"/>
            <w:tcPrChange w:id="2116" w:author="Rapporteur [AEM, Huawei]" w:date="2022-01-21T17:39:00Z">
              <w:tcPr>
                <w:tcW w:w="708" w:type="dxa"/>
                <w:shd w:val="solid" w:color="FFFFFF" w:fill="auto"/>
                <w:vAlign w:val="center"/>
              </w:tcPr>
            </w:tcPrChange>
          </w:tcPr>
          <w:p w14:paraId="249AD194" w14:textId="3299AF04" w:rsidR="003C0C41" w:rsidRDefault="003C0C41" w:rsidP="003C0C41">
            <w:pPr>
              <w:pStyle w:val="TAC"/>
              <w:rPr>
                <w:ins w:id="2117" w:author="Rapporteur [AEM, Huawei]" w:date="2022-01-21T17:33:00Z"/>
                <w:sz w:val="16"/>
                <w:szCs w:val="16"/>
                <w:lang w:eastAsia="zh-CN"/>
              </w:rPr>
            </w:pPr>
            <w:ins w:id="2118"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783AA40F"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19"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20" w:author="Rapporteur [AEM, Huawei]" w:date="2022-01-21T17:33:00Z"/>
        </w:trPr>
        <w:tc>
          <w:tcPr>
            <w:tcW w:w="800" w:type="dxa"/>
            <w:shd w:val="solid" w:color="FFFFFF" w:fill="auto"/>
            <w:vAlign w:val="center"/>
            <w:tcPrChange w:id="2121" w:author="Rapporteur [AEM, Huawei]" w:date="2022-01-21T17:39:00Z">
              <w:tcPr>
                <w:tcW w:w="800" w:type="dxa"/>
                <w:shd w:val="solid" w:color="FFFFFF" w:fill="auto"/>
                <w:vAlign w:val="center"/>
              </w:tcPr>
            </w:tcPrChange>
          </w:tcPr>
          <w:p w14:paraId="4BF35C24" w14:textId="4CDC0491" w:rsidR="003C0C41" w:rsidRDefault="003C0C41" w:rsidP="003C0C41">
            <w:pPr>
              <w:pStyle w:val="TAC"/>
              <w:jc w:val="left"/>
              <w:rPr>
                <w:ins w:id="2122" w:author="Rapporteur [AEM, Huawei]" w:date="2022-01-21T17:33:00Z"/>
                <w:sz w:val="16"/>
                <w:szCs w:val="16"/>
                <w:lang w:eastAsia="zh-CN"/>
              </w:rPr>
            </w:pPr>
            <w:ins w:id="2123"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124" w:author="Rapporteur [AEM, Huawei]" w:date="2022-01-21T17:39:00Z">
              <w:tcPr>
                <w:tcW w:w="995" w:type="dxa"/>
                <w:shd w:val="solid" w:color="FFFFFF" w:fill="auto"/>
                <w:vAlign w:val="center"/>
              </w:tcPr>
            </w:tcPrChange>
          </w:tcPr>
          <w:p w14:paraId="52229EEE" w14:textId="2FA81FE5" w:rsidR="003C0C41" w:rsidRDefault="003C0C41" w:rsidP="003C0C41">
            <w:pPr>
              <w:pStyle w:val="TAC"/>
              <w:jc w:val="left"/>
              <w:rPr>
                <w:ins w:id="2125" w:author="Rapporteur [AEM, Huawei]" w:date="2022-01-21T17:33:00Z"/>
                <w:sz w:val="16"/>
                <w:szCs w:val="16"/>
              </w:rPr>
            </w:pPr>
            <w:ins w:id="2126"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27" w:author="Rapporteur [AEM, Huawei]" w:date="2022-01-21T17:39:00Z">
              <w:tcPr>
                <w:tcW w:w="899" w:type="dxa"/>
                <w:shd w:val="solid" w:color="FFFFFF" w:fill="auto"/>
                <w:vAlign w:val="center"/>
              </w:tcPr>
            </w:tcPrChange>
          </w:tcPr>
          <w:p w14:paraId="1537DFBD" w14:textId="432326F7" w:rsidR="003C0C41" w:rsidRPr="00B97135" w:rsidRDefault="003C0C41" w:rsidP="003C0C41">
            <w:pPr>
              <w:pStyle w:val="TAC"/>
              <w:jc w:val="left"/>
              <w:rPr>
                <w:ins w:id="2128" w:author="Rapporteur [AEM, Huawei]" w:date="2022-01-21T17:33:00Z"/>
                <w:sz w:val="16"/>
                <w:szCs w:val="16"/>
              </w:rPr>
            </w:pPr>
            <w:ins w:id="2129" w:author="Rapporteur [AEM, Huawei]" w:date="2022-01-21T17:37:00Z">
              <w:r>
                <w:rPr>
                  <w:sz w:val="16"/>
                  <w:szCs w:val="16"/>
                </w:rPr>
                <w:t>C3-220312</w:t>
              </w:r>
            </w:ins>
          </w:p>
        </w:tc>
        <w:tc>
          <w:tcPr>
            <w:tcW w:w="567" w:type="dxa"/>
            <w:shd w:val="solid" w:color="FFFFFF" w:fill="auto"/>
            <w:vAlign w:val="center"/>
            <w:tcPrChange w:id="2130" w:author="Rapporteur [AEM, Huawei]" w:date="2022-01-21T17:39:00Z">
              <w:tcPr>
                <w:tcW w:w="660" w:type="dxa"/>
                <w:shd w:val="solid" w:color="FFFFFF" w:fill="auto"/>
                <w:vAlign w:val="center"/>
              </w:tcPr>
            </w:tcPrChange>
          </w:tcPr>
          <w:p w14:paraId="1B8F0FE2" w14:textId="2359BE67" w:rsidR="003C0C41" w:rsidRDefault="003C0C41" w:rsidP="003C0C41">
            <w:pPr>
              <w:pStyle w:val="TAL"/>
              <w:rPr>
                <w:ins w:id="2131" w:author="Rapporteur [AEM, Huawei]" w:date="2022-01-21T17:33:00Z"/>
                <w:sz w:val="16"/>
                <w:szCs w:val="16"/>
              </w:rPr>
            </w:pPr>
            <w:ins w:id="2132" w:author="Rapporteur [AEM, Huawei]" w:date="2022-01-21T17:37:00Z">
              <w:r>
                <w:rPr>
                  <w:sz w:val="16"/>
                  <w:szCs w:val="16"/>
                </w:rPr>
                <w:t>-</w:t>
              </w:r>
            </w:ins>
          </w:p>
        </w:tc>
        <w:tc>
          <w:tcPr>
            <w:tcW w:w="425" w:type="dxa"/>
            <w:shd w:val="solid" w:color="FFFFFF" w:fill="auto"/>
            <w:vAlign w:val="center"/>
            <w:tcPrChange w:id="2133" w:author="Rapporteur [AEM, Huawei]" w:date="2022-01-21T17:39:00Z">
              <w:tcPr>
                <w:tcW w:w="426" w:type="dxa"/>
                <w:shd w:val="solid" w:color="FFFFFF" w:fill="auto"/>
                <w:vAlign w:val="center"/>
              </w:tcPr>
            </w:tcPrChange>
          </w:tcPr>
          <w:p w14:paraId="5A6109BF" w14:textId="44EA4571" w:rsidR="003C0C41" w:rsidRDefault="003C0C41" w:rsidP="003C0C41">
            <w:pPr>
              <w:pStyle w:val="TAR"/>
              <w:jc w:val="center"/>
              <w:rPr>
                <w:ins w:id="2134" w:author="Rapporteur [AEM, Huawei]" w:date="2022-01-21T17:33:00Z"/>
                <w:sz w:val="16"/>
                <w:szCs w:val="16"/>
              </w:rPr>
            </w:pPr>
            <w:ins w:id="2135" w:author="Rapporteur [AEM, Huawei]" w:date="2022-01-21T17:37:00Z">
              <w:r>
                <w:rPr>
                  <w:sz w:val="16"/>
                  <w:szCs w:val="16"/>
                </w:rPr>
                <w:t>-</w:t>
              </w:r>
            </w:ins>
          </w:p>
        </w:tc>
        <w:tc>
          <w:tcPr>
            <w:tcW w:w="425" w:type="dxa"/>
            <w:shd w:val="solid" w:color="FFFFFF" w:fill="auto"/>
            <w:vAlign w:val="center"/>
            <w:tcPrChange w:id="2136" w:author="Rapporteur [AEM, Huawei]" w:date="2022-01-21T17:39:00Z">
              <w:tcPr>
                <w:tcW w:w="425" w:type="dxa"/>
                <w:shd w:val="solid" w:color="FFFFFF" w:fill="auto"/>
                <w:vAlign w:val="center"/>
              </w:tcPr>
            </w:tcPrChange>
          </w:tcPr>
          <w:p w14:paraId="57BFCA83" w14:textId="6A76D996" w:rsidR="003C0C41" w:rsidRDefault="003C0C41" w:rsidP="003C0C41">
            <w:pPr>
              <w:pStyle w:val="TAC"/>
              <w:rPr>
                <w:ins w:id="2137" w:author="Rapporteur [AEM, Huawei]" w:date="2022-01-21T17:33:00Z"/>
                <w:sz w:val="16"/>
                <w:szCs w:val="16"/>
              </w:rPr>
            </w:pPr>
            <w:ins w:id="2138" w:author="Rapporteur [AEM, Huawei]" w:date="2022-01-21T17:37:00Z">
              <w:r>
                <w:rPr>
                  <w:sz w:val="16"/>
                  <w:szCs w:val="16"/>
                </w:rPr>
                <w:t>-</w:t>
              </w:r>
            </w:ins>
          </w:p>
        </w:tc>
        <w:tc>
          <w:tcPr>
            <w:tcW w:w="4443" w:type="dxa"/>
            <w:shd w:val="solid" w:color="FFFFFF" w:fill="auto"/>
            <w:tcPrChange w:id="2139" w:author="Rapporteur [AEM, Huawei]" w:date="2022-01-21T17:39:00Z">
              <w:tcPr>
                <w:tcW w:w="4726" w:type="dxa"/>
                <w:shd w:val="solid" w:color="FFFFFF" w:fill="auto"/>
                <w:vAlign w:val="center"/>
              </w:tcPr>
            </w:tcPrChange>
          </w:tcPr>
          <w:p w14:paraId="73C8F388" w14:textId="2E8425F0" w:rsidR="003C0C41" w:rsidRDefault="003C0C41" w:rsidP="003C0C41">
            <w:pPr>
              <w:pStyle w:val="TAL"/>
              <w:rPr>
                <w:ins w:id="2140" w:author="Rapporteur [AEM, Huawei]" w:date="2022-01-21T17:33:00Z"/>
                <w:sz w:val="16"/>
                <w:szCs w:val="16"/>
              </w:rPr>
            </w:pPr>
            <w:ins w:id="2141" w:author="Rapporteur [AEM, Huawei]" w:date="2022-01-21T17:39:00Z">
              <w:r w:rsidRPr="003C0C41">
                <w:rPr>
                  <w:sz w:val="16"/>
                  <w:szCs w:val="16"/>
                </w:rPr>
                <w:t>Pseudo CR on resolving the ENs related to allowing a subscription for multiple UAVs</w:t>
              </w:r>
            </w:ins>
          </w:p>
        </w:tc>
        <w:tc>
          <w:tcPr>
            <w:tcW w:w="708" w:type="dxa"/>
            <w:shd w:val="solid" w:color="FFFFFF" w:fill="auto"/>
            <w:vAlign w:val="center"/>
            <w:tcPrChange w:id="2142" w:author="Rapporteur [AEM, Huawei]" w:date="2022-01-21T17:39:00Z">
              <w:tcPr>
                <w:tcW w:w="708" w:type="dxa"/>
                <w:shd w:val="solid" w:color="FFFFFF" w:fill="auto"/>
                <w:vAlign w:val="center"/>
              </w:tcPr>
            </w:tcPrChange>
          </w:tcPr>
          <w:p w14:paraId="7F33907A" w14:textId="78054D53" w:rsidR="003C0C41" w:rsidRDefault="003C0C41" w:rsidP="003C0C41">
            <w:pPr>
              <w:pStyle w:val="TAC"/>
              <w:rPr>
                <w:ins w:id="2143" w:author="Rapporteur [AEM, Huawei]" w:date="2022-01-21T17:33:00Z"/>
                <w:sz w:val="16"/>
                <w:szCs w:val="16"/>
                <w:lang w:eastAsia="zh-CN"/>
              </w:rPr>
            </w:pPr>
            <w:ins w:id="2144"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57CB463D"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45"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46" w:author="Rapporteur [AEM, Huawei]" w:date="2022-01-21T17:33:00Z"/>
        </w:trPr>
        <w:tc>
          <w:tcPr>
            <w:tcW w:w="800" w:type="dxa"/>
            <w:shd w:val="solid" w:color="FFFFFF" w:fill="auto"/>
            <w:vAlign w:val="center"/>
            <w:tcPrChange w:id="2147" w:author="Rapporteur [AEM, Huawei]" w:date="2022-01-21T17:39:00Z">
              <w:tcPr>
                <w:tcW w:w="800" w:type="dxa"/>
                <w:shd w:val="solid" w:color="FFFFFF" w:fill="auto"/>
                <w:vAlign w:val="center"/>
              </w:tcPr>
            </w:tcPrChange>
          </w:tcPr>
          <w:p w14:paraId="0243FC49" w14:textId="7E745C50" w:rsidR="003C0C41" w:rsidRDefault="003C0C41" w:rsidP="003C0C41">
            <w:pPr>
              <w:pStyle w:val="TAC"/>
              <w:jc w:val="left"/>
              <w:rPr>
                <w:ins w:id="2148" w:author="Rapporteur [AEM, Huawei]" w:date="2022-01-21T17:33:00Z"/>
                <w:sz w:val="16"/>
                <w:szCs w:val="16"/>
                <w:lang w:eastAsia="zh-CN"/>
              </w:rPr>
            </w:pPr>
            <w:ins w:id="2149"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150" w:author="Rapporteur [AEM, Huawei]" w:date="2022-01-21T17:39:00Z">
              <w:tcPr>
                <w:tcW w:w="995" w:type="dxa"/>
                <w:shd w:val="solid" w:color="FFFFFF" w:fill="auto"/>
                <w:vAlign w:val="center"/>
              </w:tcPr>
            </w:tcPrChange>
          </w:tcPr>
          <w:p w14:paraId="053233BF" w14:textId="5106704F" w:rsidR="003C0C41" w:rsidRDefault="003C0C41" w:rsidP="003C0C41">
            <w:pPr>
              <w:pStyle w:val="TAC"/>
              <w:jc w:val="left"/>
              <w:rPr>
                <w:ins w:id="2151" w:author="Rapporteur [AEM, Huawei]" w:date="2022-01-21T17:33:00Z"/>
                <w:sz w:val="16"/>
                <w:szCs w:val="16"/>
              </w:rPr>
            </w:pPr>
            <w:ins w:id="2152"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53" w:author="Rapporteur [AEM, Huawei]" w:date="2022-01-21T17:39:00Z">
              <w:tcPr>
                <w:tcW w:w="899" w:type="dxa"/>
                <w:shd w:val="solid" w:color="FFFFFF" w:fill="auto"/>
                <w:vAlign w:val="center"/>
              </w:tcPr>
            </w:tcPrChange>
          </w:tcPr>
          <w:p w14:paraId="71F7D4D8" w14:textId="0E791124" w:rsidR="003C0C41" w:rsidRPr="00B97135" w:rsidRDefault="003C0C41" w:rsidP="003C0C41">
            <w:pPr>
              <w:pStyle w:val="TAC"/>
              <w:jc w:val="left"/>
              <w:rPr>
                <w:ins w:id="2154" w:author="Rapporteur [AEM, Huawei]" w:date="2022-01-21T17:33:00Z"/>
                <w:sz w:val="16"/>
                <w:szCs w:val="16"/>
              </w:rPr>
            </w:pPr>
            <w:ins w:id="2155" w:author="Rapporteur [AEM, Huawei]" w:date="2022-01-21T17:37:00Z">
              <w:r>
                <w:rPr>
                  <w:sz w:val="16"/>
                  <w:szCs w:val="16"/>
                </w:rPr>
                <w:t>C3-220313</w:t>
              </w:r>
            </w:ins>
          </w:p>
        </w:tc>
        <w:tc>
          <w:tcPr>
            <w:tcW w:w="567" w:type="dxa"/>
            <w:shd w:val="solid" w:color="FFFFFF" w:fill="auto"/>
            <w:vAlign w:val="center"/>
            <w:tcPrChange w:id="2156" w:author="Rapporteur [AEM, Huawei]" w:date="2022-01-21T17:39:00Z">
              <w:tcPr>
                <w:tcW w:w="660" w:type="dxa"/>
                <w:shd w:val="solid" w:color="FFFFFF" w:fill="auto"/>
                <w:vAlign w:val="center"/>
              </w:tcPr>
            </w:tcPrChange>
          </w:tcPr>
          <w:p w14:paraId="4BAD449D" w14:textId="0B2E28DC" w:rsidR="003C0C41" w:rsidRDefault="003C0C41" w:rsidP="003C0C41">
            <w:pPr>
              <w:pStyle w:val="TAL"/>
              <w:rPr>
                <w:ins w:id="2157" w:author="Rapporteur [AEM, Huawei]" w:date="2022-01-21T17:33:00Z"/>
                <w:sz w:val="16"/>
                <w:szCs w:val="16"/>
              </w:rPr>
            </w:pPr>
            <w:ins w:id="2158" w:author="Rapporteur [AEM, Huawei]" w:date="2022-01-21T17:37:00Z">
              <w:r>
                <w:rPr>
                  <w:sz w:val="16"/>
                  <w:szCs w:val="16"/>
                </w:rPr>
                <w:t>-</w:t>
              </w:r>
            </w:ins>
          </w:p>
        </w:tc>
        <w:tc>
          <w:tcPr>
            <w:tcW w:w="425" w:type="dxa"/>
            <w:shd w:val="solid" w:color="FFFFFF" w:fill="auto"/>
            <w:vAlign w:val="center"/>
            <w:tcPrChange w:id="2159" w:author="Rapporteur [AEM, Huawei]" w:date="2022-01-21T17:39:00Z">
              <w:tcPr>
                <w:tcW w:w="426" w:type="dxa"/>
                <w:shd w:val="solid" w:color="FFFFFF" w:fill="auto"/>
                <w:vAlign w:val="center"/>
              </w:tcPr>
            </w:tcPrChange>
          </w:tcPr>
          <w:p w14:paraId="512E2A27" w14:textId="04E246E2" w:rsidR="003C0C41" w:rsidRDefault="003C0C41" w:rsidP="003C0C41">
            <w:pPr>
              <w:pStyle w:val="TAR"/>
              <w:jc w:val="center"/>
              <w:rPr>
                <w:ins w:id="2160" w:author="Rapporteur [AEM, Huawei]" w:date="2022-01-21T17:33:00Z"/>
                <w:sz w:val="16"/>
                <w:szCs w:val="16"/>
              </w:rPr>
            </w:pPr>
            <w:ins w:id="2161" w:author="Rapporteur [AEM, Huawei]" w:date="2022-01-21T17:37:00Z">
              <w:r>
                <w:rPr>
                  <w:sz w:val="16"/>
                  <w:szCs w:val="16"/>
                </w:rPr>
                <w:t>-</w:t>
              </w:r>
            </w:ins>
          </w:p>
        </w:tc>
        <w:tc>
          <w:tcPr>
            <w:tcW w:w="425" w:type="dxa"/>
            <w:shd w:val="solid" w:color="FFFFFF" w:fill="auto"/>
            <w:vAlign w:val="center"/>
            <w:tcPrChange w:id="2162" w:author="Rapporteur [AEM, Huawei]" w:date="2022-01-21T17:39:00Z">
              <w:tcPr>
                <w:tcW w:w="425" w:type="dxa"/>
                <w:shd w:val="solid" w:color="FFFFFF" w:fill="auto"/>
                <w:vAlign w:val="center"/>
              </w:tcPr>
            </w:tcPrChange>
          </w:tcPr>
          <w:p w14:paraId="73140251" w14:textId="77C60019" w:rsidR="003C0C41" w:rsidRDefault="003C0C41" w:rsidP="003C0C41">
            <w:pPr>
              <w:pStyle w:val="TAC"/>
              <w:rPr>
                <w:ins w:id="2163" w:author="Rapporteur [AEM, Huawei]" w:date="2022-01-21T17:33:00Z"/>
                <w:sz w:val="16"/>
                <w:szCs w:val="16"/>
              </w:rPr>
            </w:pPr>
            <w:ins w:id="2164" w:author="Rapporteur [AEM, Huawei]" w:date="2022-01-21T17:37:00Z">
              <w:r>
                <w:rPr>
                  <w:sz w:val="16"/>
                  <w:szCs w:val="16"/>
                </w:rPr>
                <w:t>-</w:t>
              </w:r>
            </w:ins>
          </w:p>
        </w:tc>
        <w:tc>
          <w:tcPr>
            <w:tcW w:w="4443" w:type="dxa"/>
            <w:shd w:val="solid" w:color="FFFFFF" w:fill="auto"/>
            <w:tcPrChange w:id="2165" w:author="Rapporteur [AEM, Huawei]" w:date="2022-01-21T17:39:00Z">
              <w:tcPr>
                <w:tcW w:w="4726" w:type="dxa"/>
                <w:shd w:val="solid" w:color="FFFFFF" w:fill="auto"/>
                <w:vAlign w:val="center"/>
              </w:tcPr>
            </w:tcPrChange>
          </w:tcPr>
          <w:p w14:paraId="61A9C9B2" w14:textId="1D4B4F78" w:rsidR="003C0C41" w:rsidRDefault="003C0C41" w:rsidP="003C0C41">
            <w:pPr>
              <w:pStyle w:val="TAL"/>
              <w:rPr>
                <w:ins w:id="2166" w:author="Rapporteur [AEM, Huawei]" w:date="2022-01-21T17:33:00Z"/>
                <w:sz w:val="16"/>
                <w:szCs w:val="16"/>
              </w:rPr>
            </w:pPr>
            <w:ins w:id="2167" w:author="Rapporteur [AEM, Huawei]" w:date="2022-01-21T17:39:00Z">
              <w:r w:rsidRPr="003C0C41">
                <w:rPr>
                  <w:sz w:val="16"/>
                  <w:szCs w:val="16"/>
                </w:rPr>
                <w:t>Pseudo CR on resolving the ENs related to error handling for the UAE_C2OperationModeManagement API</w:t>
              </w:r>
            </w:ins>
          </w:p>
        </w:tc>
        <w:tc>
          <w:tcPr>
            <w:tcW w:w="708" w:type="dxa"/>
            <w:shd w:val="solid" w:color="FFFFFF" w:fill="auto"/>
            <w:vAlign w:val="center"/>
            <w:tcPrChange w:id="2168" w:author="Rapporteur [AEM, Huawei]" w:date="2022-01-21T17:39:00Z">
              <w:tcPr>
                <w:tcW w:w="708" w:type="dxa"/>
                <w:shd w:val="solid" w:color="FFFFFF" w:fill="auto"/>
                <w:vAlign w:val="center"/>
              </w:tcPr>
            </w:tcPrChange>
          </w:tcPr>
          <w:p w14:paraId="49AB9DA3" w14:textId="25536163" w:rsidR="003C0C41" w:rsidRDefault="003C0C41" w:rsidP="003C0C41">
            <w:pPr>
              <w:pStyle w:val="TAC"/>
              <w:rPr>
                <w:ins w:id="2169" w:author="Rapporteur [AEM, Huawei]" w:date="2022-01-21T17:33:00Z"/>
                <w:sz w:val="16"/>
                <w:szCs w:val="16"/>
                <w:lang w:eastAsia="zh-CN"/>
              </w:rPr>
            </w:pPr>
            <w:ins w:id="2170"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0E776B61"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1"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72" w:author="Rapporteur [AEM, Huawei]" w:date="2022-01-21T17:34:00Z"/>
        </w:trPr>
        <w:tc>
          <w:tcPr>
            <w:tcW w:w="800" w:type="dxa"/>
            <w:shd w:val="solid" w:color="FFFFFF" w:fill="auto"/>
            <w:vAlign w:val="center"/>
            <w:tcPrChange w:id="2173" w:author="Rapporteur [AEM, Huawei]" w:date="2022-01-21T17:39:00Z">
              <w:tcPr>
                <w:tcW w:w="800" w:type="dxa"/>
                <w:shd w:val="solid" w:color="FFFFFF" w:fill="auto"/>
                <w:vAlign w:val="center"/>
              </w:tcPr>
            </w:tcPrChange>
          </w:tcPr>
          <w:p w14:paraId="5046C62C" w14:textId="0ACBEAC9" w:rsidR="003C0C41" w:rsidRDefault="003C0C41" w:rsidP="003C0C41">
            <w:pPr>
              <w:pStyle w:val="TAC"/>
              <w:jc w:val="left"/>
              <w:rPr>
                <w:ins w:id="2174" w:author="Rapporteur [AEM, Huawei]" w:date="2022-01-21T17:34:00Z"/>
                <w:sz w:val="16"/>
                <w:szCs w:val="16"/>
                <w:lang w:eastAsia="zh-CN"/>
              </w:rPr>
            </w:pPr>
            <w:ins w:id="2175"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176" w:author="Rapporteur [AEM, Huawei]" w:date="2022-01-21T17:39:00Z">
              <w:tcPr>
                <w:tcW w:w="995" w:type="dxa"/>
                <w:shd w:val="solid" w:color="FFFFFF" w:fill="auto"/>
                <w:vAlign w:val="center"/>
              </w:tcPr>
            </w:tcPrChange>
          </w:tcPr>
          <w:p w14:paraId="462D533C" w14:textId="4BFAE701" w:rsidR="003C0C41" w:rsidRDefault="003C0C41" w:rsidP="003C0C41">
            <w:pPr>
              <w:pStyle w:val="TAC"/>
              <w:jc w:val="left"/>
              <w:rPr>
                <w:ins w:id="2177" w:author="Rapporteur [AEM, Huawei]" w:date="2022-01-21T17:34:00Z"/>
                <w:sz w:val="16"/>
                <w:szCs w:val="16"/>
              </w:rPr>
            </w:pPr>
            <w:ins w:id="2178"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79" w:author="Rapporteur [AEM, Huawei]" w:date="2022-01-21T17:39:00Z">
              <w:tcPr>
                <w:tcW w:w="899" w:type="dxa"/>
                <w:shd w:val="solid" w:color="FFFFFF" w:fill="auto"/>
                <w:vAlign w:val="center"/>
              </w:tcPr>
            </w:tcPrChange>
          </w:tcPr>
          <w:p w14:paraId="53DF090D" w14:textId="19533171" w:rsidR="003C0C41" w:rsidRPr="00B97135" w:rsidRDefault="003C0C41" w:rsidP="003C0C41">
            <w:pPr>
              <w:pStyle w:val="TAC"/>
              <w:jc w:val="left"/>
              <w:rPr>
                <w:ins w:id="2180" w:author="Rapporteur [AEM, Huawei]" w:date="2022-01-21T17:34:00Z"/>
                <w:sz w:val="16"/>
                <w:szCs w:val="16"/>
              </w:rPr>
            </w:pPr>
            <w:ins w:id="2181" w:author="Rapporteur [AEM, Huawei]" w:date="2022-01-21T17:37:00Z">
              <w:r>
                <w:rPr>
                  <w:sz w:val="16"/>
                  <w:szCs w:val="16"/>
                </w:rPr>
                <w:t>C3-220314</w:t>
              </w:r>
            </w:ins>
          </w:p>
        </w:tc>
        <w:tc>
          <w:tcPr>
            <w:tcW w:w="567" w:type="dxa"/>
            <w:shd w:val="solid" w:color="FFFFFF" w:fill="auto"/>
            <w:vAlign w:val="center"/>
            <w:tcPrChange w:id="2182" w:author="Rapporteur [AEM, Huawei]" w:date="2022-01-21T17:39:00Z">
              <w:tcPr>
                <w:tcW w:w="660" w:type="dxa"/>
                <w:shd w:val="solid" w:color="FFFFFF" w:fill="auto"/>
                <w:vAlign w:val="center"/>
              </w:tcPr>
            </w:tcPrChange>
          </w:tcPr>
          <w:p w14:paraId="2E6B12E9" w14:textId="18585296" w:rsidR="003C0C41" w:rsidRDefault="003C0C41" w:rsidP="003C0C41">
            <w:pPr>
              <w:pStyle w:val="TAL"/>
              <w:rPr>
                <w:ins w:id="2183" w:author="Rapporteur [AEM, Huawei]" w:date="2022-01-21T17:34:00Z"/>
                <w:sz w:val="16"/>
                <w:szCs w:val="16"/>
              </w:rPr>
            </w:pPr>
            <w:ins w:id="2184" w:author="Rapporteur [AEM, Huawei]" w:date="2022-01-21T17:37:00Z">
              <w:r>
                <w:rPr>
                  <w:sz w:val="16"/>
                  <w:szCs w:val="16"/>
                </w:rPr>
                <w:t>-</w:t>
              </w:r>
            </w:ins>
          </w:p>
        </w:tc>
        <w:tc>
          <w:tcPr>
            <w:tcW w:w="425" w:type="dxa"/>
            <w:shd w:val="solid" w:color="FFFFFF" w:fill="auto"/>
            <w:vAlign w:val="center"/>
            <w:tcPrChange w:id="2185" w:author="Rapporteur [AEM, Huawei]" w:date="2022-01-21T17:39:00Z">
              <w:tcPr>
                <w:tcW w:w="426" w:type="dxa"/>
                <w:shd w:val="solid" w:color="FFFFFF" w:fill="auto"/>
                <w:vAlign w:val="center"/>
              </w:tcPr>
            </w:tcPrChange>
          </w:tcPr>
          <w:p w14:paraId="5CC150A8" w14:textId="0F64FC2B" w:rsidR="003C0C41" w:rsidRDefault="003C0C41" w:rsidP="003C0C41">
            <w:pPr>
              <w:pStyle w:val="TAR"/>
              <w:jc w:val="center"/>
              <w:rPr>
                <w:ins w:id="2186" w:author="Rapporteur [AEM, Huawei]" w:date="2022-01-21T17:34:00Z"/>
                <w:sz w:val="16"/>
                <w:szCs w:val="16"/>
              </w:rPr>
            </w:pPr>
            <w:ins w:id="2187" w:author="Rapporteur [AEM, Huawei]" w:date="2022-01-21T17:37:00Z">
              <w:r>
                <w:rPr>
                  <w:sz w:val="16"/>
                  <w:szCs w:val="16"/>
                </w:rPr>
                <w:t>-</w:t>
              </w:r>
            </w:ins>
          </w:p>
        </w:tc>
        <w:tc>
          <w:tcPr>
            <w:tcW w:w="425" w:type="dxa"/>
            <w:shd w:val="solid" w:color="FFFFFF" w:fill="auto"/>
            <w:vAlign w:val="center"/>
            <w:tcPrChange w:id="2188" w:author="Rapporteur [AEM, Huawei]" w:date="2022-01-21T17:39:00Z">
              <w:tcPr>
                <w:tcW w:w="425" w:type="dxa"/>
                <w:shd w:val="solid" w:color="FFFFFF" w:fill="auto"/>
                <w:vAlign w:val="center"/>
              </w:tcPr>
            </w:tcPrChange>
          </w:tcPr>
          <w:p w14:paraId="7F4018F7" w14:textId="302AAF86" w:rsidR="003C0C41" w:rsidRDefault="003C0C41" w:rsidP="003C0C41">
            <w:pPr>
              <w:pStyle w:val="TAC"/>
              <w:rPr>
                <w:ins w:id="2189" w:author="Rapporteur [AEM, Huawei]" w:date="2022-01-21T17:34:00Z"/>
                <w:sz w:val="16"/>
                <w:szCs w:val="16"/>
              </w:rPr>
            </w:pPr>
            <w:ins w:id="2190" w:author="Rapporteur [AEM, Huawei]" w:date="2022-01-21T17:37:00Z">
              <w:r>
                <w:rPr>
                  <w:sz w:val="16"/>
                  <w:szCs w:val="16"/>
                </w:rPr>
                <w:t>-</w:t>
              </w:r>
            </w:ins>
          </w:p>
        </w:tc>
        <w:tc>
          <w:tcPr>
            <w:tcW w:w="4443" w:type="dxa"/>
            <w:shd w:val="solid" w:color="FFFFFF" w:fill="auto"/>
            <w:tcPrChange w:id="2191" w:author="Rapporteur [AEM, Huawei]" w:date="2022-01-21T17:39:00Z">
              <w:tcPr>
                <w:tcW w:w="4726" w:type="dxa"/>
                <w:shd w:val="solid" w:color="FFFFFF" w:fill="auto"/>
                <w:vAlign w:val="center"/>
              </w:tcPr>
            </w:tcPrChange>
          </w:tcPr>
          <w:p w14:paraId="590AB710" w14:textId="7CFD9AA7" w:rsidR="003C0C41" w:rsidRDefault="003C0C41" w:rsidP="003C0C41">
            <w:pPr>
              <w:pStyle w:val="TAL"/>
              <w:rPr>
                <w:ins w:id="2192" w:author="Rapporteur [AEM, Huawei]" w:date="2022-01-21T17:34:00Z"/>
                <w:sz w:val="16"/>
                <w:szCs w:val="16"/>
              </w:rPr>
            </w:pPr>
            <w:ins w:id="2193" w:author="Rapporteur [AEM, Huawei]" w:date="2022-01-21T17:39:00Z">
              <w:r w:rsidRPr="003C0C41">
                <w:rPr>
                  <w:sz w:val="16"/>
                  <w:szCs w:val="16"/>
                </w:rPr>
                <w:t>Pseudo CR pCR on resolving the ENs related to error handling for the UAE_RealtimeUAVStatus API</w:t>
              </w:r>
            </w:ins>
          </w:p>
        </w:tc>
        <w:tc>
          <w:tcPr>
            <w:tcW w:w="708" w:type="dxa"/>
            <w:shd w:val="solid" w:color="FFFFFF" w:fill="auto"/>
            <w:vAlign w:val="center"/>
            <w:tcPrChange w:id="2194" w:author="Rapporteur [AEM, Huawei]" w:date="2022-01-21T17:39:00Z">
              <w:tcPr>
                <w:tcW w:w="708" w:type="dxa"/>
                <w:shd w:val="solid" w:color="FFFFFF" w:fill="auto"/>
                <w:vAlign w:val="center"/>
              </w:tcPr>
            </w:tcPrChange>
          </w:tcPr>
          <w:p w14:paraId="0B1DBA0E" w14:textId="3EF95ECD" w:rsidR="003C0C41" w:rsidRDefault="003C0C41" w:rsidP="003C0C41">
            <w:pPr>
              <w:pStyle w:val="TAC"/>
              <w:rPr>
                <w:ins w:id="2195" w:author="Rapporteur [AEM, Huawei]" w:date="2022-01-21T17:34:00Z"/>
                <w:sz w:val="16"/>
                <w:szCs w:val="16"/>
                <w:lang w:eastAsia="zh-CN"/>
              </w:rPr>
            </w:pPr>
            <w:ins w:id="2196"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47FE0DFC"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97"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98" w:author="Rapporteur [AEM, Huawei]" w:date="2022-01-21T17:34:00Z"/>
        </w:trPr>
        <w:tc>
          <w:tcPr>
            <w:tcW w:w="800" w:type="dxa"/>
            <w:shd w:val="solid" w:color="FFFFFF" w:fill="auto"/>
            <w:vAlign w:val="center"/>
            <w:tcPrChange w:id="2199" w:author="Rapporteur [AEM, Huawei]" w:date="2022-01-21T17:39:00Z">
              <w:tcPr>
                <w:tcW w:w="800" w:type="dxa"/>
                <w:shd w:val="solid" w:color="FFFFFF" w:fill="auto"/>
                <w:vAlign w:val="center"/>
              </w:tcPr>
            </w:tcPrChange>
          </w:tcPr>
          <w:p w14:paraId="7565658B" w14:textId="7FB6A4D4" w:rsidR="003C0C41" w:rsidRDefault="003C0C41" w:rsidP="003C0C41">
            <w:pPr>
              <w:pStyle w:val="TAC"/>
              <w:jc w:val="left"/>
              <w:rPr>
                <w:ins w:id="2200" w:author="Rapporteur [AEM, Huawei]" w:date="2022-01-21T17:34:00Z"/>
                <w:sz w:val="16"/>
                <w:szCs w:val="16"/>
                <w:lang w:eastAsia="zh-CN"/>
              </w:rPr>
            </w:pPr>
            <w:ins w:id="2201"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202" w:author="Rapporteur [AEM, Huawei]" w:date="2022-01-21T17:39:00Z">
              <w:tcPr>
                <w:tcW w:w="995" w:type="dxa"/>
                <w:shd w:val="solid" w:color="FFFFFF" w:fill="auto"/>
                <w:vAlign w:val="center"/>
              </w:tcPr>
            </w:tcPrChange>
          </w:tcPr>
          <w:p w14:paraId="4DF58313" w14:textId="1CDE485D" w:rsidR="003C0C41" w:rsidRDefault="003C0C41" w:rsidP="003C0C41">
            <w:pPr>
              <w:pStyle w:val="TAC"/>
              <w:jc w:val="left"/>
              <w:rPr>
                <w:ins w:id="2203" w:author="Rapporteur [AEM, Huawei]" w:date="2022-01-21T17:34:00Z"/>
                <w:sz w:val="16"/>
                <w:szCs w:val="16"/>
              </w:rPr>
            </w:pPr>
            <w:ins w:id="2204"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205" w:author="Rapporteur [AEM, Huawei]" w:date="2022-01-21T17:39:00Z">
              <w:tcPr>
                <w:tcW w:w="899" w:type="dxa"/>
                <w:shd w:val="solid" w:color="FFFFFF" w:fill="auto"/>
                <w:vAlign w:val="center"/>
              </w:tcPr>
            </w:tcPrChange>
          </w:tcPr>
          <w:p w14:paraId="5EB25A39" w14:textId="7F933637" w:rsidR="003C0C41" w:rsidRPr="00B97135" w:rsidRDefault="003C0C41" w:rsidP="003C0C41">
            <w:pPr>
              <w:pStyle w:val="TAC"/>
              <w:jc w:val="left"/>
              <w:rPr>
                <w:ins w:id="2206" w:author="Rapporteur [AEM, Huawei]" w:date="2022-01-21T17:34:00Z"/>
                <w:sz w:val="16"/>
                <w:szCs w:val="16"/>
              </w:rPr>
            </w:pPr>
            <w:ins w:id="2207" w:author="Rapporteur [AEM, Huawei]" w:date="2022-01-21T17:37:00Z">
              <w:r>
                <w:rPr>
                  <w:sz w:val="16"/>
                  <w:szCs w:val="16"/>
                </w:rPr>
                <w:t>C3-220315</w:t>
              </w:r>
            </w:ins>
          </w:p>
        </w:tc>
        <w:tc>
          <w:tcPr>
            <w:tcW w:w="567" w:type="dxa"/>
            <w:shd w:val="solid" w:color="FFFFFF" w:fill="auto"/>
            <w:vAlign w:val="center"/>
            <w:tcPrChange w:id="2208" w:author="Rapporteur [AEM, Huawei]" w:date="2022-01-21T17:39:00Z">
              <w:tcPr>
                <w:tcW w:w="660" w:type="dxa"/>
                <w:shd w:val="solid" w:color="FFFFFF" w:fill="auto"/>
                <w:vAlign w:val="center"/>
              </w:tcPr>
            </w:tcPrChange>
          </w:tcPr>
          <w:p w14:paraId="7B3C333E" w14:textId="6531A02F" w:rsidR="003C0C41" w:rsidRDefault="003C0C41" w:rsidP="003C0C41">
            <w:pPr>
              <w:pStyle w:val="TAL"/>
              <w:rPr>
                <w:ins w:id="2209" w:author="Rapporteur [AEM, Huawei]" w:date="2022-01-21T17:34:00Z"/>
                <w:sz w:val="16"/>
                <w:szCs w:val="16"/>
              </w:rPr>
            </w:pPr>
            <w:ins w:id="2210" w:author="Rapporteur [AEM, Huawei]" w:date="2022-01-21T17:37:00Z">
              <w:r>
                <w:rPr>
                  <w:sz w:val="16"/>
                  <w:szCs w:val="16"/>
                </w:rPr>
                <w:t>-</w:t>
              </w:r>
            </w:ins>
          </w:p>
        </w:tc>
        <w:tc>
          <w:tcPr>
            <w:tcW w:w="425" w:type="dxa"/>
            <w:shd w:val="solid" w:color="FFFFFF" w:fill="auto"/>
            <w:vAlign w:val="center"/>
            <w:tcPrChange w:id="2211" w:author="Rapporteur [AEM, Huawei]" w:date="2022-01-21T17:39:00Z">
              <w:tcPr>
                <w:tcW w:w="426" w:type="dxa"/>
                <w:shd w:val="solid" w:color="FFFFFF" w:fill="auto"/>
                <w:vAlign w:val="center"/>
              </w:tcPr>
            </w:tcPrChange>
          </w:tcPr>
          <w:p w14:paraId="4F86B900" w14:textId="3BDB0FDA" w:rsidR="003C0C41" w:rsidRDefault="003C0C41" w:rsidP="003C0C41">
            <w:pPr>
              <w:pStyle w:val="TAR"/>
              <w:jc w:val="center"/>
              <w:rPr>
                <w:ins w:id="2212" w:author="Rapporteur [AEM, Huawei]" w:date="2022-01-21T17:34:00Z"/>
                <w:sz w:val="16"/>
                <w:szCs w:val="16"/>
              </w:rPr>
            </w:pPr>
            <w:ins w:id="2213" w:author="Rapporteur [AEM, Huawei]" w:date="2022-01-21T17:37:00Z">
              <w:r>
                <w:rPr>
                  <w:sz w:val="16"/>
                  <w:szCs w:val="16"/>
                </w:rPr>
                <w:t>-</w:t>
              </w:r>
            </w:ins>
          </w:p>
        </w:tc>
        <w:tc>
          <w:tcPr>
            <w:tcW w:w="425" w:type="dxa"/>
            <w:shd w:val="solid" w:color="FFFFFF" w:fill="auto"/>
            <w:vAlign w:val="center"/>
            <w:tcPrChange w:id="2214" w:author="Rapporteur [AEM, Huawei]" w:date="2022-01-21T17:39:00Z">
              <w:tcPr>
                <w:tcW w:w="425" w:type="dxa"/>
                <w:shd w:val="solid" w:color="FFFFFF" w:fill="auto"/>
                <w:vAlign w:val="center"/>
              </w:tcPr>
            </w:tcPrChange>
          </w:tcPr>
          <w:p w14:paraId="7E7408FE" w14:textId="5DFC03CC" w:rsidR="003C0C41" w:rsidRDefault="003C0C41" w:rsidP="003C0C41">
            <w:pPr>
              <w:pStyle w:val="TAC"/>
              <w:rPr>
                <w:ins w:id="2215" w:author="Rapporteur [AEM, Huawei]" w:date="2022-01-21T17:34:00Z"/>
                <w:sz w:val="16"/>
                <w:szCs w:val="16"/>
              </w:rPr>
            </w:pPr>
            <w:ins w:id="2216" w:author="Rapporteur [AEM, Huawei]" w:date="2022-01-21T17:37:00Z">
              <w:r>
                <w:rPr>
                  <w:sz w:val="16"/>
                  <w:szCs w:val="16"/>
                </w:rPr>
                <w:t>-</w:t>
              </w:r>
            </w:ins>
          </w:p>
        </w:tc>
        <w:tc>
          <w:tcPr>
            <w:tcW w:w="4443" w:type="dxa"/>
            <w:shd w:val="solid" w:color="FFFFFF" w:fill="auto"/>
            <w:tcPrChange w:id="2217" w:author="Rapporteur [AEM, Huawei]" w:date="2022-01-21T17:39:00Z">
              <w:tcPr>
                <w:tcW w:w="4726" w:type="dxa"/>
                <w:shd w:val="solid" w:color="FFFFFF" w:fill="auto"/>
                <w:vAlign w:val="center"/>
              </w:tcPr>
            </w:tcPrChange>
          </w:tcPr>
          <w:p w14:paraId="4489E9DD" w14:textId="22F1FAD0" w:rsidR="003C0C41" w:rsidRDefault="003C0C41" w:rsidP="003C0C41">
            <w:pPr>
              <w:pStyle w:val="TAL"/>
              <w:rPr>
                <w:ins w:id="2218" w:author="Rapporteur [AEM, Huawei]" w:date="2022-01-21T17:34:00Z"/>
                <w:sz w:val="16"/>
                <w:szCs w:val="16"/>
              </w:rPr>
            </w:pPr>
            <w:ins w:id="2219" w:author="Rapporteur [AEM, Huawei]" w:date="2022-01-21T17:39:00Z">
              <w:r w:rsidRPr="003C0C41">
                <w:rPr>
                  <w:sz w:val="16"/>
                  <w:szCs w:val="16"/>
                </w:rPr>
                <w:t>Pseudo CR on supporting the update of an existing real-time UAV status information reporting subscription</w:t>
              </w:r>
            </w:ins>
          </w:p>
        </w:tc>
        <w:tc>
          <w:tcPr>
            <w:tcW w:w="708" w:type="dxa"/>
            <w:shd w:val="solid" w:color="FFFFFF" w:fill="auto"/>
            <w:vAlign w:val="center"/>
            <w:tcPrChange w:id="2220" w:author="Rapporteur [AEM, Huawei]" w:date="2022-01-21T17:39:00Z">
              <w:tcPr>
                <w:tcW w:w="708" w:type="dxa"/>
                <w:shd w:val="solid" w:color="FFFFFF" w:fill="auto"/>
                <w:vAlign w:val="center"/>
              </w:tcPr>
            </w:tcPrChange>
          </w:tcPr>
          <w:p w14:paraId="79DDAB35" w14:textId="03AEE1C7" w:rsidR="003C0C41" w:rsidRDefault="003C0C41" w:rsidP="003C0C41">
            <w:pPr>
              <w:pStyle w:val="TAC"/>
              <w:rPr>
                <w:ins w:id="2221" w:author="Rapporteur [AEM, Huawei]" w:date="2022-01-21T17:34:00Z"/>
                <w:sz w:val="16"/>
                <w:szCs w:val="16"/>
                <w:lang w:eastAsia="zh-CN"/>
              </w:rPr>
            </w:pPr>
            <w:ins w:id="2222"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AC9B9" w14:textId="77777777" w:rsidR="00F71ECA" w:rsidRDefault="00F71ECA">
      <w:r>
        <w:separator/>
      </w:r>
    </w:p>
  </w:endnote>
  <w:endnote w:type="continuationSeparator" w:id="0">
    <w:p w14:paraId="2742219E" w14:textId="77777777" w:rsidR="00F71ECA" w:rsidRDefault="00F7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F308AF" w:rsidRDefault="00F308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5851C" w14:textId="77777777" w:rsidR="00F71ECA" w:rsidRDefault="00F71ECA">
      <w:r>
        <w:separator/>
      </w:r>
    </w:p>
  </w:footnote>
  <w:footnote w:type="continuationSeparator" w:id="0">
    <w:p w14:paraId="7B8E3C81" w14:textId="77777777" w:rsidR="00F71ECA" w:rsidRDefault="00F71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3FF9E2B" w:rsidR="00F308AF" w:rsidRDefault="00F308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1AD">
      <w:rPr>
        <w:rFonts w:ascii="Arial" w:hAnsi="Arial" w:cs="Arial"/>
        <w:b/>
        <w:noProof/>
        <w:sz w:val="18"/>
        <w:szCs w:val="18"/>
      </w:rPr>
      <w:t>3GPP TS 29.257 V1.10.0 (20221-012)</w:t>
    </w:r>
    <w:r>
      <w:rPr>
        <w:rFonts w:ascii="Arial" w:hAnsi="Arial" w:cs="Arial"/>
        <w:b/>
        <w:sz w:val="18"/>
        <w:szCs w:val="18"/>
      </w:rPr>
      <w:fldChar w:fldCharType="end"/>
    </w:r>
  </w:p>
  <w:p w14:paraId="13AA34B0" w14:textId="77777777" w:rsidR="00F308AF" w:rsidRDefault="00F308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51AD">
      <w:rPr>
        <w:rFonts w:ascii="Arial" w:hAnsi="Arial" w:cs="Arial"/>
        <w:b/>
        <w:noProof/>
        <w:sz w:val="18"/>
        <w:szCs w:val="18"/>
      </w:rPr>
      <w:t>58</w:t>
    </w:r>
    <w:r>
      <w:rPr>
        <w:rFonts w:ascii="Arial" w:hAnsi="Arial" w:cs="Arial"/>
        <w:b/>
        <w:sz w:val="18"/>
        <w:szCs w:val="18"/>
      </w:rPr>
      <w:fldChar w:fldCharType="end"/>
    </w:r>
  </w:p>
  <w:p w14:paraId="03B409B3" w14:textId="6B960DCC" w:rsidR="00F308AF" w:rsidRDefault="00F308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1AD">
      <w:rPr>
        <w:rFonts w:ascii="Arial" w:hAnsi="Arial" w:cs="Arial"/>
        <w:b/>
        <w:noProof/>
        <w:sz w:val="18"/>
        <w:szCs w:val="18"/>
      </w:rPr>
      <w:t>Release 17</w:t>
    </w:r>
    <w:r>
      <w:rPr>
        <w:rFonts w:ascii="Arial" w:hAnsi="Arial" w:cs="Arial"/>
        <w:b/>
        <w:sz w:val="18"/>
        <w:szCs w:val="18"/>
      </w:rPr>
      <w:fldChar w:fldCharType="end"/>
    </w:r>
  </w:p>
  <w:p w14:paraId="2CE4CFA0" w14:textId="77777777" w:rsidR="00F308AF" w:rsidRDefault="00F308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0308">
    <w15:presenceInfo w15:providerId="None" w15:userId="C3-220308"/>
  </w15:person>
  <w15:person w15:author="C3-220313">
    <w15:presenceInfo w15:providerId="None" w15:userId="C3-220313"/>
  </w15:person>
  <w15:person w15:author="C3-220315">
    <w15:presenceInfo w15:providerId="None" w15:userId="C3-220315"/>
  </w15:person>
  <w15:person w15:author="C3-220312">
    <w15:presenceInfo w15:providerId="None" w15:userId="C3-220312"/>
  </w15:person>
  <w15:person w15:author="C3-220311">
    <w15:presenceInfo w15:providerId="None" w15:userId="C3-220311"/>
  </w15:person>
  <w15:person w15:author="C3-220314">
    <w15:presenceInfo w15:providerId="None" w15:userId="C3-220314"/>
  </w15:person>
  <w15:person w15:author="C3-220310">
    <w15:presenceInfo w15:providerId="None" w15:userId="C3-220310"/>
  </w15:person>
  <w15:person w15:author="C3-220309">
    <w15:presenceInfo w15:providerId="None" w15:userId="C3-22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15FAC"/>
    <w:rsid w:val="00221054"/>
    <w:rsid w:val="002226D3"/>
    <w:rsid w:val="0022310D"/>
    <w:rsid w:val="00227D88"/>
    <w:rsid w:val="00246CB1"/>
    <w:rsid w:val="002478D6"/>
    <w:rsid w:val="002750C0"/>
    <w:rsid w:val="00290EE4"/>
    <w:rsid w:val="002C00C7"/>
    <w:rsid w:val="002E31B6"/>
    <w:rsid w:val="00300FD3"/>
    <w:rsid w:val="0032789C"/>
    <w:rsid w:val="003319AF"/>
    <w:rsid w:val="003333E1"/>
    <w:rsid w:val="003524A0"/>
    <w:rsid w:val="00370BD2"/>
    <w:rsid w:val="003C0C41"/>
    <w:rsid w:val="003F423F"/>
    <w:rsid w:val="003F6BAB"/>
    <w:rsid w:val="0041402D"/>
    <w:rsid w:val="0043207A"/>
    <w:rsid w:val="00440322"/>
    <w:rsid w:val="0045311D"/>
    <w:rsid w:val="00471031"/>
    <w:rsid w:val="004905E2"/>
    <w:rsid w:val="004A0E6E"/>
    <w:rsid w:val="004A17C9"/>
    <w:rsid w:val="004A2AE5"/>
    <w:rsid w:val="004C5A01"/>
    <w:rsid w:val="004C5D35"/>
    <w:rsid w:val="004C7A9A"/>
    <w:rsid w:val="004D5B88"/>
    <w:rsid w:val="004F39D7"/>
    <w:rsid w:val="0050053F"/>
    <w:rsid w:val="00514941"/>
    <w:rsid w:val="005765B4"/>
    <w:rsid w:val="005A30D6"/>
    <w:rsid w:val="00606C72"/>
    <w:rsid w:val="00617378"/>
    <w:rsid w:val="00632D4F"/>
    <w:rsid w:val="00644959"/>
    <w:rsid w:val="00665040"/>
    <w:rsid w:val="0066666D"/>
    <w:rsid w:val="00671887"/>
    <w:rsid w:val="006761D1"/>
    <w:rsid w:val="006766EA"/>
    <w:rsid w:val="006B3451"/>
    <w:rsid w:val="006B5BA1"/>
    <w:rsid w:val="006C7310"/>
    <w:rsid w:val="006E51AA"/>
    <w:rsid w:val="006E79F0"/>
    <w:rsid w:val="0070614C"/>
    <w:rsid w:val="007406B4"/>
    <w:rsid w:val="00751AAE"/>
    <w:rsid w:val="00761D11"/>
    <w:rsid w:val="007846A1"/>
    <w:rsid w:val="0079373F"/>
    <w:rsid w:val="007A001C"/>
    <w:rsid w:val="007A29AB"/>
    <w:rsid w:val="007A47F2"/>
    <w:rsid w:val="007C3F3E"/>
    <w:rsid w:val="00816210"/>
    <w:rsid w:val="00834BCA"/>
    <w:rsid w:val="00842923"/>
    <w:rsid w:val="008622F0"/>
    <w:rsid w:val="008A5781"/>
    <w:rsid w:val="008A74B7"/>
    <w:rsid w:val="008B06A9"/>
    <w:rsid w:val="008C59B5"/>
    <w:rsid w:val="008F0D99"/>
    <w:rsid w:val="008F2FC3"/>
    <w:rsid w:val="00902590"/>
    <w:rsid w:val="00937055"/>
    <w:rsid w:val="009528BC"/>
    <w:rsid w:val="00963CB2"/>
    <w:rsid w:val="00992D44"/>
    <w:rsid w:val="00997A09"/>
    <w:rsid w:val="009B61D4"/>
    <w:rsid w:val="009E0A7C"/>
    <w:rsid w:val="00A15973"/>
    <w:rsid w:val="00A25B43"/>
    <w:rsid w:val="00A33995"/>
    <w:rsid w:val="00A445AA"/>
    <w:rsid w:val="00A4545D"/>
    <w:rsid w:val="00A53AF2"/>
    <w:rsid w:val="00A72977"/>
    <w:rsid w:val="00A87381"/>
    <w:rsid w:val="00AA3AEF"/>
    <w:rsid w:val="00AD3A05"/>
    <w:rsid w:val="00AF6257"/>
    <w:rsid w:val="00B27B22"/>
    <w:rsid w:val="00B31350"/>
    <w:rsid w:val="00B97135"/>
    <w:rsid w:val="00BE717F"/>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A7031"/>
    <w:rsid w:val="00EB3E1B"/>
    <w:rsid w:val="00ED786F"/>
    <w:rsid w:val="00EF647A"/>
    <w:rsid w:val="00EF6D85"/>
    <w:rsid w:val="00F0571A"/>
    <w:rsid w:val="00F308AF"/>
    <w:rsid w:val="00F544AD"/>
    <w:rsid w:val="00F665F2"/>
    <w:rsid w:val="00F71ECA"/>
    <w:rsid w:val="00F84D6A"/>
    <w:rsid w:val="00F964A5"/>
    <w:rsid w:val="00FA561D"/>
    <w:rsid w:val="00FC3E37"/>
    <w:rsid w:val="00FC51AD"/>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69E4-5F1D-495C-AC3D-5EF57FA6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60</Pages>
  <Words>19025</Words>
  <Characters>108443</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23</cp:revision>
  <cp:lastPrinted>2019-02-25T14:05:00Z</cp:lastPrinted>
  <dcterms:created xsi:type="dcterms:W3CDTF">2021-11-25T09:25:00Z</dcterms:created>
  <dcterms:modified xsi:type="dcterms:W3CDTF">2022-01-23T08:34:00Z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