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90E5819" w:rsidR="00E60FE0" w:rsidRDefault="00C872B4" w:rsidP="00E016B5">
            <w:pPr>
              <w:pStyle w:val="ZA"/>
              <w:framePr w:w="0" w:hRule="auto" w:wrap="auto" w:vAnchor="margin" w:hAnchor="text" w:yAlign="inline"/>
            </w:pPr>
            <w:bookmarkStart w:id="0" w:name="page1"/>
            <w:r>
              <w:rPr>
                <w:sz w:val="64"/>
              </w:rPr>
              <w:t xml:space="preserve">3GPP TS 29.574 </w:t>
            </w:r>
            <w:r>
              <w:t>V0.</w:t>
            </w:r>
            <w:del w:id="1" w:author="Rapporteur" w:date="2022-01-22T15:55:00Z">
              <w:r w:rsidR="00CE68AE" w:rsidDel="00E016B5">
                <w:delText>4</w:delText>
              </w:r>
            </w:del>
            <w:ins w:id="2" w:author="Rapporteur" w:date="2022-01-22T15:55:00Z">
              <w:r w:rsidR="00E016B5">
                <w:t>5</w:t>
              </w:r>
            </w:ins>
            <w:r>
              <w:t xml:space="preserve">.0 </w:t>
            </w:r>
            <w:r>
              <w:rPr>
                <w:sz w:val="32"/>
              </w:rPr>
              <w:t>(</w:t>
            </w:r>
            <w:del w:id="3" w:author="Rapporteur" w:date="2022-01-22T15:55:00Z">
              <w:r w:rsidDel="00E016B5">
                <w:rPr>
                  <w:sz w:val="32"/>
                </w:rPr>
                <w:delText>2021</w:delText>
              </w:r>
            </w:del>
            <w:ins w:id="4" w:author="Rapporteur" w:date="2022-01-22T15:55:00Z">
              <w:r w:rsidR="00E016B5">
                <w:rPr>
                  <w:sz w:val="32"/>
                </w:rPr>
                <w:t>2022</w:t>
              </w:r>
            </w:ins>
            <w:r>
              <w:rPr>
                <w:sz w:val="32"/>
              </w:rPr>
              <w:t>-</w:t>
            </w:r>
            <w:del w:id="5" w:author="Rapporteur" w:date="2022-01-22T15:55:00Z">
              <w:r w:rsidR="00CE68AE" w:rsidDel="00E016B5">
                <w:rPr>
                  <w:sz w:val="32"/>
                </w:rPr>
                <w:delText>11</w:delText>
              </w:r>
            </w:del>
            <w:ins w:id="6" w:author="Rapporteur" w:date="2022-01-22T15:55:00Z">
              <w:r w:rsidR="00E016B5">
                <w:rPr>
                  <w:sz w:val="32"/>
                </w:rPr>
                <w:t>01</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8"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0"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1"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1"/>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7777777" w:rsidR="00E60FE0" w:rsidRDefault="00C872B4">
            <w:pPr>
              <w:pStyle w:val="FP"/>
              <w:jc w:val="center"/>
              <w:rPr>
                <w:noProof/>
                <w:sz w:val="18"/>
              </w:rPr>
            </w:pPr>
            <w:r>
              <w:rPr>
                <w:noProof/>
                <w:sz w:val="18"/>
              </w:rPr>
              <w:t>© 2021, 3GPP Organizational Partners (ARIB, ATIS, CCSA, ETSI, TSDSI, TTA, TTC).</w:t>
            </w:r>
            <w:bookmarkStart w:id="13" w:name="copyrightaddon"/>
            <w:bookmarkEnd w:id="13"/>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2"/>
          </w:p>
          <w:p w14:paraId="0DDD4775" w14:textId="77777777" w:rsidR="00E60FE0" w:rsidRDefault="00E60FE0"/>
        </w:tc>
      </w:tr>
      <w:bookmarkEnd w:id="10"/>
    </w:tbl>
    <w:p w14:paraId="29379274" w14:textId="77777777" w:rsidR="00E60FE0" w:rsidRDefault="00C872B4">
      <w:pPr>
        <w:pStyle w:val="TT"/>
      </w:pPr>
      <w:r>
        <w:br w:type="page"/>
      </w:r>
      <w:bookmarkStart w:id="14" w:name="tableOfContents"/>
      <w:bookmarkEnd w:id="14"/>
      <w:r>
        <w:lastRenderedPageBreak/>
        <w:t>Contents</w:t>
      </w:r>
    </w:p>
    <w:p w14:paraId="10B12D46" w14:textId="61704A8E" w:rsidR="00E86E53" w:rsidRDefault="00C872B4">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86E53">
        <w:t>Foreword</w:t>
      </w:r>
      <w:r w:rsidR="00E86E53">
        <w:tab/>
      </w:r>
      <w:r w:rsidR="00E86E53">
        <w:fldChar w:fldCharType="begin" w:fldLock="1"/>
      </w:r>
      <w:r w:rsidR="00E86E53">
        <w:instrText xml:space="preserve"> PAGEREF _Toc89427905 \h </w:instrText>
      </w:r>
      <w:r w:rsidR="00E86E53">
        <w:fldChar w:fldCharType="separate"/>
      </w:r>
      <w:r w:rsidR="00E86E53">
        <w:t>7</w:t>
      </w:r>
      <w:r w:rsidR="00E86E53">
        <w:fldChar w:fldCharType="end"/>
      </w:r>
    </w:p>
    <w:p w14:paraId="78229F55" w14:textId="54C747D4" w:rsidR="00E86E53" w:rsidRDefault="00E86E53">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_Toc89427906 \h </w:instrText>
      </w:r>
      <w:r>
        <w:fldChar w:fldCharType="separate"/>
      </w:r>
      <w:r>
        <w:t>8</w:t>
      </w:r>
      <w:r>
        <w:fldChar w:fldCharType="end"/>
      </w:r>
    </w:p>
    <w:p w14:paraId="634775F7" w14:textId="617FBAB8" w:rsidR="00E86E53" w:rsidRDefault="00E86E53">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_Toc89427907 \h </w:instrText>
      </w:r>
      <w:r>
        <w:fldChar w:fldCharType="separate"/>
      </w:r>
      <w:r>
        <w:t>9</w:t>
      </w:r>
      <w:r>
        <w:fldChar w:fldCharType="end"/>
      </w:r>
    </w:p>
    <w:p w14:paraId="478568C2" w14:textId="72883ABA" w:rsidR="00E86E53" w:rsidRDefault="00E86E53">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_Toc89427908 \h </w:instrText>
      </w:r>
      <w:r>
        <w:fldChar w:fldCharType="separate"/>
      </w:r>
      <w:r>
        <w:t>9</w:t>
      </w:r>
      <w:r>
        <w:fldChar w:fldCharType="end"/>
      </w:r>
    </w:p>
    <w:p w14:paraId="6410C71F" w14:textId="626392F9" w:rsidR="00E86E53" w:rsidRDefault="00E86E53">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_Toc89427909 \h </w:instrText>
      </w:r>
      <w:r>
        <w:fldChar w:fldCharType="separate"/>
      </w:r>
      <w:r>
        <w:t>10</w:t>
      </w:r>
      <w:r>
        <w:fldChar w:fldCharType="end"/>
      </w:r>
    </w:p>
    <w:p w14:paraId="72B3D8A2" w14:textId="1634453D" w:rsidR="00E86E53" w:rsidRDefault="00E86E53">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_Toc89427910 \h </w:instrText>
      </w:r>
      <w:r>
        <w:fldChar w:fldCharType="separate"/>
      </w:r>
      <w:r>
        <w:t>10</w:t>
      </w:r>
      <w:r>
        <w:fldChar w:fldCharType="end"/>
      </w:r>
    </w:p>
    <w:p w14:paraId="788AC006" w14:textId="56060E51" w:rsidR="00E86E53" w:rsidRDefault="00E86E53">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_Toc89427911 \h </w:instrText>
      </w:r>
      <w:r>
        <w:fldChar w:fldCharType="separate"/>
      </w:r>
      <w:r>
        <w:t>10</w:t>
      </w:r>
      <w:r>
        <w:fldChar w:fldCharType="end"/>
      </w:r>
    </w:p>
    <w:p w14:paraId="7DF5AC13" w14:textId="26433F73" w:rsidR="00E86E53" w:rsidRDefault="00E86E53">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_Toc89427912 \h </w:instrText>
      </w:r>
      <w:r>
        <w:fldChar w:fldCharType="separate"/>
      </w:r>
      <w:r>
        <w:t>10</w:t>
      </w:r>
      <w:r>
        <w:fldChar w:fldCharType="end"/>
      </w:r>
    </w:p>
    <w:p w14:paraId="54D74585" w14:textId="19E9C8E2" w:rsidR="00E86E53" w:rsidRDefault="00E86E53">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DCCF</w:t>
      </w:r>
      <w:r>
        <w:tab/>
      </w:r>
      <w:r>
        <w:fldChar w:fldCharType="begin" w:fldLock="1"/>
      </w:r>
      <w:r>
        <w:instrText xml:space="preserve"> PAGEREF _Toc89427913 \h </w:instrText>
      </w:r>
      <w:r>
        <w:fldChar w:fldCharType="separate"/>
      </w:r>
      <w:r>
        <w:t>10</w:t>
      </w:r>
      <w:r>
        <w:fldChar w:fldCharType="end"/>
      </w:r>
    </w:p>
    <w:p w14:paraId="6192D974" w14:textId="428E19C4" w:rsidR="00E86E53" w:rsidRDefault="00E86E53">
      <w:pPr>
        <w:pStyle w:val="20"/>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_Toc89427914 \h </w:instrText>
      </w:r>
      <w:r>
        <w:fldChar w:fldCharType="separate"/>
      </w:r>
      <w:r>
        <w:t>10</w:t>
      </w:r>
      <w:r>
        <w:fldChar w:fldCharType="end"/>
      </w:r>
    </w:p>
    <w:p w14:paraId="59AD24AF" w14:textId="15E517D1" w:rsidR="00E86E53" w:rsidRDefault="00E86E53">
      <w:pPr>
        <w:pStyle w:val="20"/>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Ndccf_DataManagement</w:t>
      </w:r>
      <w:r>
        <w:t xml:space="preserve"> Service</w:t>
      </w:r>
      <w:r>
        <w:tab/>
      </w:r>
      <w:r>
        <w:fldChar w:fldCharType="begin" w:fldLock="1"/>
      </w:r>
      <w:r>
        <w:instrText xml:space="preserve"> PAGEREF _Toc89427915 \h </w:instrText>
      </w:r>
      <w:r>
        <w:fldChar w:fldCharType="separate"/>
      </w:r>
      <w:r>
        <w:t>11</w:t>
      </w:r>
      <w:r>
        <w:fldChar w:fldCharType="end"/>
      </w:r>
    </w:p>
    <w:p w14:paraId="62653CD7" w14:textId="3BF33E43" w:rsidR="00E86E53" w:rsidRDefault="00E86E53">
      <w:pPr>
        <w:pStyle w:val="30"/>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_Toc89427916 \h </w:instrText>
      </w:r>
      <w:r>
        <w:fldChar w:fldCharType="separate"/>
      </w:r>
      <w:r>
        <w:t>11</w:t>
      </w:r>
      <w:r>
        <w:fldChar w:fldCharType="end"/>
      </w:r>
    </w:p>
    <w:p w14:paraId="60DBFA31" w14:textId="5A136374" w:rsidR="00E86E53" w:rsidRDefault="00E86E53">
      <w:pPr>
        <w:pStyle w:val="40"/>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_Toc89427917 \h </w:instrText>
      </w:r>
      <w:r>
        <w:fldChar w:fldCharType="separate"/>
      </w:r>
      <w:r>
        <w:t>11</w:t>
      </w:r>
      <w:r>
        <w:fldChar w:fldCharType="end"/>
      </w:r>
    </w:p>
    <w:p w14:paraId="721A0DD4" w14:textId="74E24121" w:rsidR="00E86E53" w:rsidRDefault="00E86E53">
      <w:pPr>
        <w:pStyle w:val="40"/>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_Toc89427918 \h </w:instrText>
      </w:r>
      <w:r>
        <w:fldChar w:fldCharType="separate"/>
      </w:r>
      <w:r>
        <w:t>11</w:t>
      </w:r>
      <w:r>
        <w:fldChar w:fldCharType="end"/>
      </w:r>
    </w:p>
    <w:p w14:paraId="6C916AA9" w14:textId="73956905" w:rsidR="00E86E53" w:rsidRDefault="00E86E53">
      <w:pPr>
        <w:pStyle w:val="40"/>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_Toc89427919 \h </w:instrText>
      </w:r>
      <w:r>
        <w:fldChar w:fldCharType="separate"/>
      </w:r>
      <w:r>
        <w:t>12</w:t>
      </w:r>
      <w:r>
        <w:fldChar w:fldCharType="end"/>
      </w:r>
    </w:p>
    <w:p w14:paraId="21B5BDEC" w14:textId="75698AAF" w:rsidR="00E86E53" w:rsidRDefault="00E86E53">
      <w:pPr>
        <w:pStyle w:val="50"/>
        <w:rPr>
          <w:rFonts w:asciiTheme="minorHAnsi" w:eastAsiaTheme="minorEastAsia" w:hAnsiTheme="minorHAnsi" w:cstheme="minorBidi"/>
          <w:sz w:val="22"/>
          <w:szCs w:val="22"/>
          <w:lang w:eastAsia="en-GB"/>
        </w:rPr>
      </w:pPr>
      <w:r>
        <w:t>4.2.1.3.1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_Toc89427920 \h </w:instrText>
      </w:r>
      <w:r>
        <w:fldChar w:fldCharType="separate"/>
      </w:r>
      <w:r>
        <w:t>12</w:t>
      </w:r>
      <w:r>
        <w:fldChar w:fldCharType="end"/>
      </w:r>
    </w:p>
    <w:p w14:paraId="5443C932" w14:textId="0AD7B632" w:rsidR="00E86E53" w:rsidRDefault="00E86E53">
      <w:pPr>
        <w:pStyle w:val="50"/>
        <w:rPr>
          <w:rFonts w:asciiTheme="minorHAnsi" w:eastAsiaTheme="minorEastAsia" w:hAnsiTheme="minorHAnsi" w:cstheme="minorBidi"/>
          <w:sz w:val="22"/>
          <w:szCs w:val="22"/>
          <w:lang w:eastAsia="en-GB"/>
        </w:rPr>
      </w:pPr>
      <w:r>
        <w:t>4.2.1.3.2</w:t>
      </w:r>
      <w:r>
        <w:rPr>
          <w:rFonts w:asciiTheme="minorHAnsi" w:eastAsiaTheme="minorEastAsia" w:hAnsiTheme="minorHAnsi" w:cstheme="minorBidi"/>
          <w:sz w:val="22"/>
          <w:szCs w:val="22"/>
          <w:lang w:eastAsia="en-GB"/>
        </w:rPr>
        <w:tab/>
      </w:r>
      <w:r>
        <w:t>NF Service Consumers</w:t>
      </w:r>
      <w:r>
        <w:tab/>
      </w:r>
      <w:r>
        <w:fldChar w:fldCharType="begin" w:fldLock="1"/>
      </w:r>
      <w:r>
        <w:instrText xml:space="preserve"> PAGEREF _Toc89427921 \h </w:instrText>
      </w:r>
      <w:r>
        <w:fldChar w:fldCharType="separate"/>
      </w:r>
      <w:r>
        <w:t>12</w:t>
      </w:r>
      <w:r>
        <w:fldChar w:fldCharType="end"/>
      </w:r>
    </w:p>
    <w:p w14:paraId="478A616C" w14:textId="51EA4F0F" w:rsidR="00E86E53" w:rsidRDefault="00E86E53">
      <w:pPr>
        <w:pStyle w:val="30"/>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_Toc89427922 \h </w:instrText>
      </w:r>
      <w:r>
        <w:fldChar w:fldCharType="separate"/>
      </w:r>
      <w:r>
        <w:t>13</w:t>
      </w:r>
      <w:r>
        <w:fldChar w:fldCharType="end"/>
      </w:r>
    </w:p>
    <w:p w14:paraId="22C85968" w14:textId="3F29000A" w:rsidR="00E86E53" w:rsidRDefault="00E86E53">
      <w:pPr>
        <w:pStyle w:val="40"/>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_Toc89427923 \h </w:instrText>
      </w:r>
      <w:r>
        <w:fldChar w:fldCharType="separate"/>
      </w:r>
      <w:r>
        <w:t>13</w:t>
      </w:r>
      <w:r>
        <w:fldChar w:fldCharType="end"/>
      </w:r>
    </w:p>
    <w:p w14:paraId="7B1AB734" w14:textId="695D8605" w:rsidR="00E86E53" w:rsidRDefault="00E86E53">
      <w:pPr>
        <w:pStyle w:val="40"/>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rPr>
          <w:lang w:eastAsia="ja-JP"/>
        </w:rPr>
        <w:t>Ndccf_DataManagement_Subscribe service operation</w:t>
      </w:r>
      <w:r>
        <w:tab/>
      </w:r>
      <w:r>
        <w:fldChar w:fldCharType="begin" w:fldLock="1"/>
      </w:r>
      <w:r>
        <w:instrText xml:space="preserve"> PAGEREF _Toc89427924 \h </w:instrText>
      </w:r>
      <w:r>
        <w:fldChar w:fldCharType="separate"/>
      </w:r>
      <w:r>
        <w:t>13</w:t>
      </w:r>
      <w:r>
        <w:fldChar w:fldCharType="end"/>
      </w:r>
    </w:p>
    <w:p w14:paraId="4AF35095" w14:textId="5227CF88" w:rsidR="00E86E53" w:rsidRDefault="00E86E53">
      <w:pPr>
        <w:pStyle w:val="50"/>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_Toc89427925 \h </w:instrText>
      </w:r>
      <w:r>
        <w:fldChar w:fldCharType="separate"/>
      </w:r>
      <w:r>
        <w:t>13</w:t>
      </w:r>
      <w:r>
        <w:fldChar w:fldCharType="end"/>
      </w:r>
    </w:p>
    <w:p w14:paraId="7367465B" w14:textId="03F538F7" w:rsidR="00E86E53" w:rsidRDefault="00E86E53">
      <w:pPr>
        <w:pStyle w:val="50"/>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Subscription for analytics notifications</w:t>
      </w:r>
      <w:r>
        <w:tab/>
      </w:r>
      <w:r>
        <w:fldChar w:fldCharType="begin" w:fldLock="1"/>
      </w:r>
      <w:r>
        <w:instrText xml:space="preserve"> PAGEREF _Toc89427926 \h </w:instrText>
      </w:r>
      <w:r>
        <w:fldChar w:fldCharType="separate"/>
      </w:r>
      <w:r>
        <w:t>13</w:t>
      </w:r>
      <w:r>
        <w:fldChar w:fldCharType="end"/>
      </w:r>
    </w:p>
    <w:p w14:paraId="5C031648" w14:textId="2C6049A3" w:rsidR="00E86E53" w:rsidRDefault="00E86E53">
      <w:pPr>
        <w:pStyle w:val="50"/>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Update subscription for analytic notifications</w:t>
      </w:r>
      <w:r>
        <w:tab/>
      </w:r>
      <w:r>
        <w:fldChar w:fldCharType="begin" w:fldLock="1"/>
      </w:r>
      <w:r>
        <w:instrText xml:space="preserve"> PAGEREF _Toc89427927 \h </w:instrText>
      </w:r>
      <w:r>
        <w:fldChar w:fldCharType="separate"/>
      </w:r>
      <w:r>
        <w:t>14</w:t>
      </w:r>
      <w:r>
        <w:fldChar w:fldCharType="end"/>
      </w:r>
    </w:p>
    <w:p w14:paraId="7D7AA07E" w14:textId="4A8A940A" w:rsidR="00E86E53" w:rsidRDefault="00E86E53">
      <w:pPr>
        <w:pStyle w:val="50"/>
        <w:rPr>
          <w:rFonts w:asciiTheme="minorHAnsi" w:eastAsiaTheme="minorEastAsia" w:hAnsiTheme="minorHAnsi" w:cstheme="minorBidi"/>
          <w:sz w:val="22"/>
          <w:szCs w:val="22"/>
          <w:lang w:eastAsia="en-GB"/>
        </w:rPr>
      </w:pPr>
      <w:r>
        <w:t>4.2.2.2.4</w:t>
      </w:r>
      <w:r>
        <w:rPr>
          <w:rFonts w:asciiTheme="minorHAnsi" w:eastAsiaTheme="minorEastAsia" w:hAnsiTheme="minorHAnsi" w:cstheme="minorBidi"/>
          <w:sz w:val="22"/>
          <w:szCs w:val="22"/>
          <w:lang w:eastAsia="en-GB"/>
        </w:rPr>
        <w:tab/>
      </w:r>
      <w:r>
        <w:t>Subscription for data notifications</w:t>
      </w:r>
      <w:r>
        <w:tab/>
      </w:r>
      <w:r>
        <w:fldChar w:fldCharType="begin" w:fldLock="1"/>
      </w:r>
      <w:r>
        <w:instrText xml:space="preserve"> PAGEREF _Toc89427928 \h </w:instrText>
      </w:r>
      <w:r>
        <w:fldChar w:fldCharType="separate"/>
      </w:r>
      <w:r>
        <w:t>15</w:t>
      </w:r>
      <w:r>
        <w:fldChar w:fldCharType="end"/>
      </w:r>
    </w:p>
    <w:p w14:paraId="646C07E5" w14:textId="1C434BB2" w:rsidR="00E86E53" w:rsidRDefault="00E86E53">
      <w:pPr>
        <w:pStyle w:val="50"/>
        <w:rPr>
          <w:rFonts w:asciiTheme="minorHAnsi" w:eastAsiaTheme="minorEastAsia" w:hAnsiTheme="minorHAnsi" w:cstheme="minorBidi"/>
          <w:sz w:val="22"/>
          <w:szCs w:val="22"/>
          <w:lang w:eastAsia="en-GB"/>
        </w:rPr>
      </w:pPr>
      <w:r>
        <w:t>4.2.2.2.5</w:t>
      </w:r>
      <w:r>
        <w:rPr>
          <w:rFonts w:asciiTheme="minorHAnsi" w:eastAsiaTheme="minorEastAsia" w:hAnsiTheme="minorHAnsi" w:cstheme="minorBidi"/>
          <w:sz w:val="22"/>
          <w:szCs w:val="22"/>
          <w:lang w:eastAsia="en-GB"/>
        </w:rPr>
        <w:tab/>
      </w:r>
      <w:r>
        <w:t>Update subscription for data notifications</w:t>
      </w:r>
      <w:r>
        <w:tab/>
      </w:r>
      <w:r>
        <w:fldChar w:fldCharType="begin" w:fldLock="1"/>
      </w:r>
      <w:r>
        <w:instrText xml:space="preserve"> PAGEREF _Toc89427929 \h </w:instrText>
      </w:r>
      <w:r>
        <w:fldChar w:fldCharType="separate"/>
      </w:r>
      <w:r>
        <w:t>16</w:t>
      </w:r>
      <w:r>
        <w:fldChar w:fldCharType="end"/>
      </w:r>
    </w:p>
    <w:p w14:paraId="1F77BB6D" w14:textId="685D5427" w:rsidR="00E86E53" w:rsidRDefault="00E86E53">
      <w:pPr>
        <w:pStyle w:val="40"/>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rPr>
          <w:lang w:eastAsia="ja-JP"/>
        </w:rPr>
        <w:t>Ndccf_DataManagement_Unsubscribe service operation</w:t>
      </w:r>
      <w:r>
        <w:tab/>
      </w:r>
      <w:r>
        <w:fldChar w:fldCharType="begin" w:fldLock="1"/>
      </w:r>
      <w:r>
        <w:instrText xml:space="preserve"> PAGEREF _Toc89427930 \h </w:instrText>
      </w:r>
      <w:r>
        <w:fldChar w:fldCharType="separate"/>
      </w:r>
      <w:r>
        <w:t>17</w:t>
      </w:r>
      <w:r>
        <w:fldChar w:fldCharType="end"/>
      </w:r>
    </w:p>
    <w:p w14:paraId="4F5E1944" w14:textId="406C597B" w:rsidR="00E86E53" w:rsidRDefault="00E86E53">
      <w:pPr>
        <w:pStyle w:val="50"/>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_Toc89427931 \h </w:instrText>
      </w:r>
      <w:r>
        <w:fldChar w:fldCharType="separate"/>
      </w:r>
      <w:r>
        <w:t>17</w:t>
      </w:r>
      <w:r>
        <w:fldChar w:fldCharType="end"/>
      </w:r>
    </w:p>
    <w:p w14:paraId="67FC2948" w14:textId="01DEDB30" w:rsidR="00E86E53" w:rsidRDefault="00E86E53">
      <w:pPr>
        <w:pStyle w:val="50"/>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Unsubscribe from analytics notifications</w:t>
      </w:r>
      <w:r>
        <w:tab/>
      </w:r>
      <w:r>
        <w:fldChar w:fldCharType="begin" w:fldLock="1"/>
      </w:r>
      <w:r>
        <w:instrText xml:space="preserve"> PAGEREF _Toc89427932 \h </w:instrText>
      </w:r>
      <w:r>
        <w:fldChar w:fldCharType="separate"/>
      </w:r>
      <w:r>
        <w:t>17</w:t>
      </w:r>
      <w:r>
        <w:fldChar w:fldCharType="end"/>
      </w:r>
    </w:p>
    <w:p w14:paraId="4FC8985B" w14:textId="24E41E1C" w:rsidR="00E86E53" w:rsidRDefault="00E86E53">
      <w:pPr>
        <w:pStyle w:val="50"/>
        <w:rPr>
          <w:rFonts w:asciiTheme="minorHAnsi" w:eastAsiaTheme="minorEastAsia" w:hAnsiTheme="minorHAnsi" w:cstheme="minorBidi"/>
          <w:sz w:val="22"/>
          <w:szCs w:val="22"/>
          <w:lang w:eastAsia="en-GB"/>
        </w:rPr>
      </w:pPr>
      <w:r>
        <w:t>4.2.2.3.3</w:t>
      </w:r>
      <w:r>
        <w:rPr>
          <w:rFonts w:asciiTheme="minorHAnsi" w:eastAsiaTheme="minorEastAsia" w:hAnsiTheme="minorHAnsi" w:cstheme="minorBidi"/>
          <w:sz w:val="22"/>
          <w:szCs w:val="22"/>
          <w:lang w:eastAsia="en-GB"/>
        </w:rPr>
        <w:tab/>
      </w:r>
      <w:r>
        <w:t>Unsubscribe from data notifications</w:t>
      </w:r>
      <w:r>
        <w:tab/>
      </w:r>
      <w:r>
        <w:fldChar w:fldCharType="begin" w:fldLock="1"/>
      </w:r>
      <w:r>
        <w:instrText xml:space="preserve"> PAGEREF _Toc89427933 \h </w:instrText>
      </w:r>
      <w:r>
        <w:fldChar w:fldCharType="separate"/>
      </w:r>
      <w:r>
        <w:t>17</w:t>
      </w:r>
      <w:r>
        <w:fldChar w:fldCharType="end"/>
      </w:r>
    </w:p>
    <w:p w14:paraId="5D89B5CC" w14:textId="2E7F61E8" w:rsidR="00E86E53" w:rsidRDefault="00E86E53">
      <w:pPr>
        <w:pStyle w:val="40"/>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rPr>
          <w:lang w:eastAsia="ja-JP"/>
        </w:rPr>
        <w:t>Ndccf_DataManagement_Notify service operation</w:t>
      </w:r>
      <w:r>
        <w:tab/>
      </w:r>
      <w:r>
        <w:fldChar w:fldCharType="begin" w:fldLock="1"/>
      </w:r>
      <w:r>
        <w:instrText xml:space="preserve"> PAGEREF _Toc89427934 \h </w:instrText>
      </w:r>
      <w:r>
        <w:fldChar w:fldCharType="separate"/>
      </w:r>
      <w:r>
        <w:t>18</w:t>
      </w:r>
      <w:r>
        <w:fldChar w:fldCharType="end"/>
      </w:r>
    </w:p>
    <w:p w14:paraId="07102BAE" w14:textId="4B9EB699" w:rsidR="00E86E53" w:rsidRDefault="00E86E53">
      <w:pPr>
        <w:pStyle w:val="50"/>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_Toc89427935 \h </w:instrText>
      </w:r>
      <w:r>
        <w:fldChar w:fldCharType="separate"/>
      </w:r>
      <w:r>
        <w:t>18</w:t>
      </w:r>
      <w:r>
        <w:fldChar w:fldCharType="end"/>
      </w:r>
    </w:p>
    <w:p w14:paraId="12685A27" w14:textId="2BEBDA5D" w:rsidR="00E86E53" w:rsidRDefault="00E86E53">
      <w:pPr>
        <w:pStyle w:val="50"/>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Notification about subscribed analytics</w:t>
      </w:r>
      <w:r>
        <w:tab/>
      </w:r>
      <w:r>
        <w:fldChar w:fldCharType="begin" w:fldLock="1"/>
      </w:r>
      <w:r>
        <w:instrText xml:space="preserve"> PAGEREF _Toc89427936 \h </w:instrText>
      </w:r>
      <w:r>
        <w:fldChar w:fldCharType="separate"/>
      </w:r>
      <w:r>
        <w:t>18</w:t>
      </w:r>
      <w:r>
        <w:fldChar w:fldCharType="end"/>
      </w:r>
    </w:p>
    <w:p w14:paraId="48573686" w14:textId="1E1286E2" w:rsidR="00E86E53" w:rsidRDefault="00E86E53">
      <w:pPr>
        <w:pStyle w:val="50"/>
        <w:rPr>
          <w:rFonts w:asciiTheme="minorHAnsi" w:eastAsiaTheme="minorEastAsia" w:hAnsiTheme="minorHAnsi" w:cstheme="minorBidi"/>
          <w:sz w:val="22"/>
          <w:szCs w:val="22"/>
          <w:lang w:eastAsia="en-GB"/>
        </w:rPr>
      </w:pPr>
      <w:r>
        <w:t>4.2.2.4.3</w:t>
      </w:r>
      <w:r>
        <w:rPr>
          <w:rFonts w:asciiTheme="minorHAnsi" w:eastAsiaTheme="minorEastAsia" w:hAnsiTheme="minorHAnsi" w:cstheme="minorBidi"/>
          <w:sz w:val="22"/>
          <w:szCs w:val="22"/>
          <w:lang w:eastAsia="en-GB"/>
        </w:rPr>
        <w:tab/>
      </w:r>
      <w:r>
        <w:t>Notification about subscribed data event</w:t>
      </w:r>
      <w:r>
        <w:tab/>
      </w:r>
      <w:r>
        <w:fldChar w:fldCharType="begin" w:fldLock="1"/>
      </w:r>
      <w:r>
        <w:instrText xml:space="preserve"> PAGEREF _Toc89427937 \h </w:instrText>
      </w:r>
      <w:r>
        <w:fldChar w:fldCharType="separate"/>
      </w:r>
      <w:r>
        <w:t>19</w:t>
      </w:r>
      <w:r>
        <w:fldChar w:fldCharType="end"/>
      </w:r>
    </w:p>
    <w:p w14:paraId="54D3A0E6" w14:textId="4E7D65FB" w:rsidR="00E86E53" w:rsidRDefault="00E86E53">
      <w:pPr>
        <w:pStyle w:val="40"/>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rPr>
          <w:lang w:eastAsia="ja-JP"/>
        </w:rPr>
        <w:t>Ndccf_DataManagement_Fetch service operation</w:t>
      </w:r>
      <w:r>
        <w:tab/>
      </w:r>
      <w:r>
        <w:fldChar w:fldCharType="begin" w:fldLock="1"/>
      </w:r>
      <w:r>
        <w:instrText xml:space="preserve"> PAGEREF _Toc89427938 \h </w:instrText>
      </w:r>
      <w:r>
        <w:fldChar w:fldCharType="separate"/>
      </w:r>
      <w:r>
        <w:t>20</w:t>
      </w:r>
      <w:r>
        <w:fldChar w:fldCharType="end"/>
      </w:r>
    </w:p>
    <w:p w14:paraId="55D078D0" w14:textId="16166413" w:rsidR="00E86E53" w:rsidRDefault="00E86E53">
      <w:pPr>
        <w:pStyle w:val="50"/>
        <w:rPr>
          <w:rFonts w:asciiTheme="minorHAnsi" w:eastAsiaTheme="minorEastAsia" w:hAnsiTheme="minorHAnsi" w:cstheme="minorBidi"/>
          <w:sz w:val="22"/>
          <w:szCs w:val="22"/>
          <w:lang w:eastAsia="en-GB"/>
        </w:rPr>
      </w:pPr>
      <w:r>
        <w:t>4.2.2.5.1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_Toc89427939 \h </w:instrText>
      </w:r>
      <w:r>
        <w:fldChar w:fldCharType="separate"/>
      </w:r>
      <w:r>
        <w:t>20</w:t>
      </w:r>
      <w:r>
        <w:fldChar w:fldCharType="end"/>
      </w:r>
    </w:p>
    <w:p w14:paraId="39B79490" w14:textId="26A02792" w:rsidR="00E86E53" w:rsidRDefault="00E86E53">
      <w:pPr>
        <w:pStyle w:val="50"/>
        <w:rPr>
          <w:rFonts w:asciiTheme="minorHAnsi" w:eastAsiaTheme="minorEastAsia" w:hAnsiTheme="minorHAnsi" w:cstheme="minorBidi"/>
          <w:sz w:val="22"/>
          <w:szCs w:val="22"/>
          <w:lang w:eastAsia="en-GB"/>
        </w:rPr>
      </w:pPr>
      <w:r>
        <w:t>4.2.2.5.2</w:t>
      </w:r>
      <w:r>
        <w:rPr>
          <w:rFonts w:asciiTheme="minorHAnsi" w:eastAsiaTheme="minorEastAsia" w:hAnsiTheme="minorHAnsi" w:cstheme="minorBidi"/>
          <w:sz w:val="22"/>
          <w:szCs w:val="22"/>
          <w:lang w:eastAsia="en-GB"/>
        </w:rPr>
        <w:tab/>
      </w:r>
      <w:r>
        <w:t>&lt;Procedure 1 using service operation 4 of service 1&gt;</w:t>
      </w:r>
      <w:r>
        <w:tab/>
      </w:r>
      <w:r>
        <w:fldChar w:fldCharType="begin" w:fldLock="1"/>
      </w:r>
      <w:r>
        <w:instrText xml:space="preserve"> PAGEREF _Toc89427940 \h </w:instrText>
      </w:r>
      <w:r>
        <w:fldChar w:fldCharType="separate"/>
      </w:r>
      <w:r>
        <w:t>20</w:t>
      </w:r>
      <w:r>
        <w:fldChar w:fldCharType="end"/>
      </w:r>
    </w:p>
    <w:p w14:paraId="52CB1959" w14:textId="64A7B903" w:rsidR="00E86E53" w:rsidRDefault="00E86E53">
      <w:pPr>
        <w:pStyle w:val="20"/>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rPr>
          <w:lang w:eastAsia="ja-JP"/>
        </w:rPr>
        <w:t>Ndccf_ContextManagement</w:t>
      </w:r>
      <w:r>
        <w:t xml:space="preserve"> Service</w:t>
      </w:r>
      <w:r>
        <w:tab/>
      </w:r>
      <w:r>
        <w:fldChar w:fldCharType="begin" w:fldLock="1"/>
      </w:r>
      <w:r>
        <w:instrText xml:space="preserve"> PAGEREF _Toc89427941 \h </w:instrText>
      </w:r>
      <w:r>
        <w:fldChar w:fldCharType="separate"/>
      </w:r>
      <w:r>
        <w:t>20</w:t>
      </w:r>
      <w:r>
        <w:fldChar w:fldCharType="end"/>
      </w:r>
    </w:p>
    <w:p w14:paraId="54985EA5" w14:textId="1A109122" w:rsidR="00E86E53" w:rsidRDefault="00E86E53">
      <w:pPr>
        <w:pStyle w:val="30"/>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_Toc89427942 \h </w:instrText>
      </w:r>
      <w:r>
        <w:fldChar w:fldCharType="separate"/>
      </w:r>
      <w:r>
        <w:t>20</w:t>
      </w:r>
      <w:r>
        <w:fldChar w:fldCharType="end"/>
      </w:r>
    </w:p>
    <w:p w14:paraId="7473CEAF" w14:textId="6609EE27" w:rsidR="00E86E53" w:rsidRDefault="00E86E53">
      <w:pPr>
        <w:pStyle w:val="40"/>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_Toc89427943 \h </w:instrText>
      </w:r>
      <w:r>
        <w:fldChar w:fldCharType="separate"/>
      </w:r>
      <w:r>
        <w:t>20</w:t>
      </w:r>
      <w:r>
        <w:fldChar w:fldCharType="end"/>
      </w:r>
    </w:p>
    <w:p w14:paraId="19CCFB40" w14:textId="432DE957" w:rsidR="00E86E53" w:rsidRDefault="00E86E53">
      <w:pPr>
        <w:pStyle w:val="40"/>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_Toc89427944 \h </w:instrText>
      </w:r>
      <w:r>
        <w:fldChar w:fldCharType="separate"/>
      </w:r>
      <w:r>
        <w:t>20</w:t>
      </w:r>
      <w:r>
        <w:fldChar w:fldCharType="end"/>
      </w:r>
    </w:p>
    <w:p w14:paraId="67CF7A79" w14:textId="5F6C2FB3" w:rsidR="00E86E53" w:rsidRDefault="00E86E53">
      <w:pPr>
        <w:pStyle w:val="40"/>
        <w:rPr>
          <w:rFonts w:asciiTheme="minorHAnsi" w:eastAsiaTheme="minorEastAsia" w:hAnsiTheme="minorHAnsi" w:cstheme="minorBidi"/>
          <w:sz w:val="22"/>
          <w:szCs w:val="22"/>
          <w:lang w:eastAsia="en-GB"/>
        </w:rPr>
      </w:pPr>
      <w:r>
        <w:t>4.3.1.3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_Toc89427945 \h </w:instrText>
      </w:r>
      <w:r>
        <w:fldChar w:fldCharType="separate"/>
      </w:r>
      <w:r>
        <w:t>21</w:t>
      </w:r>
      <w:r>
        <w:fldChar w:fldCharType="end"/>
      </w:r>
    </w:p>
    <w:p w14:paraId="1D9A64F4" w14:textId="44BE07CA" w:rsidR="00E86E53" w:rsidRDefault="00E86E53">
      <w:pPr>
        <w:pStyle w:val="50"/>
        <w:rPr>
          <w:rFonts w:asciiTheme="minorHAnsi" w:eastAsiaTheme="minorEastAsia" w:hAnsiTheme="minorHAnsi" w:cstheme="minorBidi"/>
          <w:sz w:val="22"/>
          <w:szCs w:val="22"/>
          <w:lang w:eastAsia="en-GB"/>
        </w:rPr>
      </w:pPr>
      <w:r>
        <w:t>4.3.1.3.1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_Toc89427946 \h </w:instrText>
      </w:r>
      <w:r>
        <w:fldChar w:fldCharType="separate"/>
      </w:r>
      <w:r>
        <w:t>21</w:t>
      </w:r>
      <w:r>
        <w:fldChar w:fldCharType="end"/>
      </w:r>
    </w:p>
    <w:p w14:paraId="471F94D2" w14:textId="75DCB98A" w:rsidR="00E86E53" w:rsidRDefault="00E86E53">
      <w:pPr>
        <w:pStyle w:val="50"/>
        <w:rPr>
          <w:rFonts w:asciiTheme="minorHAnsi" w:eastAsiaTheme="minorEastAsia" w:hAnsiTheme="minorHAnsi" w:cstheme="minorBidi"/>
          <w:sz w:val="22"/>
          <w:szCs w:val="22"/>
          <w:lang w:eastAsia="en-GB"/>
        </w:rPr>
      </w:pPr>
      <w:r>
        <w:t>4.3.1.3.2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_Toc89427947 \h </w:instrText>
      </w:r>
      <w:r>
        <w:fldChar w:fldCharType="separate"/>
      </w:r>
      <w:r>
        <w:t>21</w:t>
      </w:r>
      <w:r>
        <w:fldChar w:fldCharType="end"/>
      </w:r>
    </w:p>
    <w:p w14:paraId="219D0E43" w14:textId="331A10D5" w:rsidR="00E86E53" w:rsidRDefault="00E86E53">
      <w:pPr>
        <w:pStyle w:val="30"/>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_Toc89427948 \h </w:instrText>
      </w:r>
      <w:r>
        <w:fldChar w:fldCharType="separate"/>
      </w:r>
      <w:r>
        <w:t>21</w:t>
      </w:r>
      <w:r>
        <w:fldChar w:fldCharType="end"/>
      </w:r>
    </w:p>
    <w:p w14:paraId="2138EF3E" w14:textId="06AA4A67" w:rsidR="00E86E53" w:rsidRDefault="00E86E53">
      <w:pPr>
        <w:pStyle w:val="40"/>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_Toc89427949 \h </w:instrText>
      </w:r>
      <w:r>
        <w:fldChar w:fldCharType="separate"/>
      </w:r>
      <w:r>
        <w:t>21</w:t>
      </w:r>
      <w:r>
        <w:fldChar w:fldCharType="end"/>
      </w:r>
    </w:p>
    <w:p w14:paraId="203EDB44" w14:textId="7A26176F" w:rsidR="00E86E53" w:rsidRDefault="00E86E53">
      <w:pPr>
        <w:pStyle w:val="40"/>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rPr>
          <w:lang w:eastAsia="ja-JP"/>
        </w:rPr>
        <w:t>Ndccf_ContextManagement_Register service operation</w:t>
      </w:r>
      <w:r>
        <w:tab/>
      </w:r>
      <w:r>
        <w:fldChar w:fldCharType="begin" w:fldLock="1"/>
      </w:r>
      <w:r>
        <w:instrText xml:space="preserve"> PAGEREF _Toc89427950 \h </w:instrText>
      </w:r>
      <w:r>
        <w:fldChar w:fldCharType="separate"/>
      </w:r>
      <w:r>
        <w:t>21</w:t>
      </w:r>
      <w:r>
        <w:fldChar w:fldCharType="end"/>
      </w:r>
    </w:p>
    <w:p w14:paraId="266E8CF5" w14:textId="5D15FA85" w:rsidR="00E86E53" w:rsidRDefault="00E86E53">
      <w:pPr>
        <w:pStyle w:val="50"/>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_Toc89427951 \h </w:instrText>
      </w:r>
      <w:r>
        <w:fldChar w:fldCharType="separate"/>
      </w:r>
      <w:r>
        <w:t>21</w:t>
      </w:r>
      <w:r>
        <w:fldChar w:fldCharType="end"/>
      </w:r>
    </w:p>
    <w:p w14:paraId="7A2250E4" w14:textId="64BE2C2A" w:rsidR="00E86E53" w:rsidRDefault="00E86E53">
      <w:pPr>
        <w:pStyle w:val="50"/>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Register data collection profile to DCCF</w:t>
      </w:r>
      <w:r>
        <w:tab/>
      </w:r>
      <w:r>
        <w:fldChar w:fldCharType="begin" w:fldLock="1"/>
      </w:r>
      <w:r>
        <w:instrText xml:space="preserve"> PAGEREF _Toc89427952 \h </w:instrText>
      </w:r>
      <w:r>
        <w:fldChar w:fldCharType="separate"/>
      </w:r>
      <w:r>
        <w:t>21</w:t>
      </w:r>
      <w:r>
        <w:fldChar w:fldCharType="end"/>
      </w:r>
    </w:p>
    <w:p w14:paraId="11863C62" w14:textId="51C996EB" w:rsidR="00E86E53" w:rsidRDefault="00E86E53">
      <w:pPr>
        <w:pStyle w:val="40"/>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rPr>
          <w:lang w:eastAsia="ja-JP"/>
        </w:rPr>
        <w:t>Ndccf_ContextManagement_Update service operation</w:t>
      </w:r>
      <w:r>
        <w:tab/>
      </w:r>
      <w:r>
        <w:fldChar w:fldCharType="begin" w:fldLock="1"/>
      </w:r>
      <w:r>
        <w:instrText xml:space="preserve"> PAGEREF _Toc89427953 \h </w:instrText>
      </w:r>
      <w:r>
        <w:fldChar w:fldCharType="separate"/>
      </w:r>
      <w:r>
        <w:t>23</w:t>
      </w:r>
      <w:r>
        <w:fldChar w:fldCharType="end"/>
      </w:r>
    </w:p>
    <w:p w14:paraId="65C73153" w14:textId="0721D8B6" w:rsidR="00E86E53" w:rsidRDefault="00E86E53">
      <w:pPr>
        <w:pStyle w:val="50"/>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_Toc89427954 \h </w:instrText>
      </w:r>
      <w:r>
        <w:fldChar w:fldCharType="separate"/>
      </w:r>
      <w:r>
        <w:t>23</w:t>
      </w:r>
      <w:r>
        <w:fldChar w:fldCharType="end"/>
      </w:r>
    </w:p>
    <w:p w14:paraId="25BC200F" w14:textId="45656E46" w:rsidR="00E86E53" w:rsidRDefault="00E86E53">
      <w:pPr>
        <w:pStyle w:val="50"/>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Update registered data collection profile</w:t>
      </w:r>
      <w:r>
        <w:tab/>
      </w:r>
      <w:r>
        <w:fldChar w:fldCharType="begin" w:fldLock="1"/>
      </w:r>
      <w:r>
        <w:instrText xml:space="preserve"> PAGEREF _Toc89427955 \h </w:instrText>
      </w:r>
      <w:r>
        <w:fldChar w:fldCharType="separate"/>
      </w:r>
      <w:r>
        <w:t>23</w:t>
      </w:r>
      <w:r>
        <w:fldChar w:fldCharType="end"/>
      </w:r>
    </w:p>
    <w:p w14:paraId="3D26B04C" w14:textId="6576F951" w:rsidR="00E86E53" w:rsidRDefault="00E86E53">
      <w:pPr>
        <w:pStyle w:val="40"/>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rPr>
          <w:lang w:eastAsia="ja-JP"/>
        </w:rPr>
        <w:t>Ndccf_ContextManagement_Deregister service operation</w:t>
      </w:r>
      <w:r>
        <w:tab/>
      </w:r>
      <w:r>
        <w:fldChar w:fldCharType="begin" w:fldLock="1"/>
      </w:r>
      <w:r>
        <w:instrText xml:space="preserve"> PAGEREF _Toc89427956 \h </w:instrText>
      </w:r>
      <w:r>
        <w:fldChar w:fldCharType="separate"/>
      </w:r>
      <w:r>
        <w:t>23</w:t>
      </w:r>
      <w:r>
        <w:fldChar w:fldCharType="end"/>
      </w:r>
    </w:p>
    <w:p w14:paraId="10462D14" w14:textId="6DC96C8E" w:rsidR="00E86E53" w:rsidRDefault="00E86E53">
      <w:pPr>
        <w:pStyle w:val="50"/>
        <w:rPr>
          <w:rFonts w:asciiTheme="minorHAnsi" w:eastAsiaTheme="minorEastAsia" w:hAnsiTheme="minorHAnsi" w:cstheme="minorBidi"/>
          <w:sz w:val="22"/>
          <w:szCs w:val="22"/>
          <w:lang w:eastAsia="en-GB"/>
        </w:rPr>
      </w:pPr>
      <w:r>
        <w:t>4.3.2.4.1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_Toc89427957 \h </w:instrText>
      </w:r>
      <w:r>
        <w:fldChar w:fldCharType="separate"/>
      </w:r>
      <w:r>
        <w:t>23</w:t>
      </w:r>
      <w:r>
        <w:fldChar w:fldCharType="end"/>
      </w:r>
    </w:p>
    <w:p w14:paraId="6F3C0718" w14:textId="17C3C297" w:rsidR="00E86E53" w:rsidRDefault="00E86E53">
      <w:pPr>
        <w:pStyle w:val="50"/>
        <w:rPr>
          <w:rFonts w:asciiTheme="minorHAnsi" w:eastAsiaTheme="minorEastAsia" w:hAnsiTheme="minorHAnsi" w:cstheme="minorBidi"/>
          <w:sz w:val="22"/>
          <w:szCs w:val="22"/>
          <w:lang w:eastAsia="en-GB"/>
        </w:rPr>
      </w:pPr>
      <w:r>
        <w:t>4.3.2.4.2</w:t>
      </w:r>
      <w:r>
        <w:rPr>
          <w:rFonts w:asciiTheme="minorHAnsi" w:eastAsiaTheme="minorEastAsia" w:hAnsiTheme="minorHAnsi" w:cstheme="minorBidi"/>
          <w:sz w:val="22"/>
          <w:szCs w:val="22"/>
          <w:lang w:eastAsia="en-GB"/>
        </w:rPr>
        <w:tab/>
      </w:r>
      <w:r>
        <w:t>Deregister Data collection profile</w:t>
      </w:r>
      <w:r>
        <w:tab/>
      </w:r>
      <w:r>
        <w:fldChar w:fldCharType="begin" w:fldLock="1"/>
      </w:r>
      <w:r>
        <w:instrText xml:space="preserve"> PAGEREF _Toc89427958 \h </w:instrText>
      </w:r>
      <w:r>
        <w:fldChar w:fldCharType="separate"/>
      </w:r>
      <w:r>
        <w:t>23</w:t>
      </w:r>
      <w:r>
        <w:fldChar w:fldCharType="end"/>
      </w:r>
    </w:p>
    <w:p w14:paraId="6CE911B6" w14:textId="614A6CD5" w:rsidR="00E86E53" w:rsidRDefault="00E86E53">
      <w:pPr>
        <w:pStyle w:val="10"/>
        <w:rPr>
          <w:rFonts w:asciiTheme="minorHAnsi" w:eastAsiaTheme="minorEastAsia" w:hAnsiTheme="minorHAnsi" w:cstheme="minorBidi"/>
          <w:szCs w:val="22"/>
          <w:lang w:eastAsia="en-GB"/>
        </w:rPr>
      </w:pPr>
      <w:r>
        <w:lastRenderedPageBreak/>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_Toc89427959 \h </w:instrText>
      </w:r>
      <w:r>
        <w:fldChar w:fldCharType="separate"/>
      </w:r>
      <w:r>
        <w:t>24</w:t>
      </w:r>
      <w:r>
        <w:fldChar w:fldCharType="end"/>
      </w:r>
    </w:p>
    <w:p w14:paraId="445965D5" w14:textId="21D853FC" w:rsidR="00E86E53" w:rsidRDefault="00E86E53">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Ndccf_DataManagement</w:t>
      </w:r>
      <w:r>
        <w:t xml:space="preserve"> Service API</w:t>
      </w:r>
      <w:r>
        <w:tab/>
      </w:r>
      <w:r>
        <w:fldChar w:fldCharType="begin" w:fldLock="1"/>
      </w:r>
      <w:r>
        <w:instrText xml:space="preserve"> PAGEREF _Toc89427960 \h </w:instrText>
      </w:r>
      <w:r>
        <w:fldChar w:fldCharType="separate"/>
      </w:r>
      <w:r>
        <w:t>24</w:t>
      </w:r>
      <w:r>
        <w:fldChar w:fldCharType="end"/>
      </w:r>
    </w:p>
    <w:p w14:paraId="34A479D1" w14:textId="17C2AA9E" w:rsidR="00E86E53" w:rsidRDefault="00E86E53">
      <w:pPr>
        <w:pStyle w:val="30"/>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_Toc89427961 \h </w:instrText>
      </w:r>
      <w:r>
        <w:fldChar w:fldCharType="separate"/>
      </w:r>
      <w:r>
        <w:t>24</w:t>
      </w:r>
      <w:r>
        <w:fldChar w:fldCharType="end"/>
      </w:r>
    </w:p>
    <w:p w14:paraId="24E20DCF" w14:textId="676CE733" w:rsidR="00E86E53" w:rsidRDefault="00E86E53">
      <w:pPr>
        <w:pStyle w:val="30"/>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_Toc89427962 \h </w:instrText>
      </w:r>
      <w:r>
        <w:fldChar w:fldCharType="separate"/>
      </w:r>
      <w:r>
        <w:t>25</w:t>
      </w:r>
      <w:r>
        <w:fldChar w:fldCharType="end"/>
      </w:r>
    </w:p>
    <w:p w14:paraId="0F389199" w14:textId="0BFF52E7" w:rsidR="00E86E53" w:rsidRDefault="00E86E53">
      <w:pPr>
        <w:pStyle w:val="40"/>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_Toc89427963 \h </w:instrText>
      </w:r>
      <w:r>
        <w:fldChar w:fldCharType="separate"/>
      </w:r>
      <w:r>
        <w:t>25</w:t>
      </w:r>
      <w:r>
        <w:fldChar w:fldCharType="end"/>
      </w:r>
    </w:p>
    <w:p w14:paraId="0836546E" w14:textId="4D63271E" w:rsidR="00E86E53" w:rsidRDefault="00E86E53">
      <w:pPr>
        <w:pStyle w:val="40"/>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_Toc89427964 \h </w:instrText>
      </w:r>
      <w:r>
        <w:fldChar w:fldCharType="separate"/>
      </w:r>
      <w:r>
        <w:t>25</w:t>
      </w:r>
      <w:r>
        <w:fldChar w:fldCharType="end"/>
      </w:r>
    </w:p>
    <w:p w14:paraId="2751BC21" w14:textId="167642FE" w:rsidR="00E86E53" w:rsidRDefault="00E86E53">
      <w:pPr>
        <w:pStyle w:val="50"/>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_Toc89427965 \h </w:instrText>
      </w:r>
      <w:r>
        <w:fldChar w:fldCharType="separate"/>
      </w:r>
      <w:r>
        <w:t>25</w:t>
      </w:r>
      <w:r>
        <w:fldChar w:fldCharType="end"/>
      </w:r>
    </w:p>
    <w:p w14:paraId="05AB125D" w14:textId="50DA8F9B" w:rsidR="00E86E53" w:rsidRDefault="00E86E53">
      <w:pPr>
        <w:pStyle w:val="50"/>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_Toc89427966 \h </w:instrText>
      </w:r>
      <w:r>
        <w:fldChar w:fldCharType="separate"/>
      </w:r>
      <w:r>
        <w:t>25</w:t>
      </w:r>
      <w:r>
        <w:fldChar w:fldCharType="end"/>
      </w:r>
    </w:p>
    <w:p w14:paraId="0EEC1B22" w14:textId="253045C0" w:rsidR="00E86E53" w:rsidRDefault="00E86E53">
      <w:pPr>
        <w:pStyle w:val="40"/>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_Toc89427967 \h </w:instrText>
      </w:r>
      <w:r>
        <w:fldChar w:fldCharType="separate"/>
      </w:r>
      <w:r>
        <w:t>25</w:t>
      </w:r>
      <w:r>
        <w:fldChar w:fldCharType="end"/>
      </w:r>
    </w:p>
    <w:p w14:paraId="12D99450" w14:textId="5C24A666" w:rsidR="00E86E53" w:rsidRDefault="00E86E53">
      <w:pPr>
        <w:pStyle w:val="30"/>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_Toc89427968 \h </w:instrText>
      </w:r>
      <w:r>
        <w:fldChar w:fldCharType="separate"/>
      </w:r>
      <w:r>
        <w:t>25</w:t>
      </w:r>
      <w:r>
        <w:fldChar w:fldCharType="end"/>
      </w:r>
    </w:p>
    <w:p w14:paraId="401B73F0" w14:textId="57F2E48E" w:rsidR="00E86E53" w:rsidRDefault="00E86E53">
      <w:pPr>
        <w:pStyle w:val="40"/>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_Toc89427969 \h </w:instrText>
      </w:r>
      <w:r>
        <w:fldChar w:fldCharType="separate"/>
      </w:r>
      <w:r>
        <w:t>25</w:t>
      </w:r>
      <w:r>
        <w:fldChar w:fldCharType="end"/>
      </w:r>
    </w:p>
    <w:p w14:paraId="783BA4D6" w14:textId="711201C7" w:rsidR="00E86E53" w:rsidRDefault="00E86E53">
      <w:pPr>
        <w:pStyle w:val="40"/>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Resource: DCCF Analytics Subscriptions</w:t>
      </w:r>
      <w:r>
        <w:tab/>
      </w:r>
      <w:r>
        <w:fldChar w:fldCharType="begin" w:fldLock="1"/>
      </w:r>
      <w:r>
        <w:instrText xml:space="preserve"> PAGEREF _Toc89427970 \h </w:instrText>
      </w:r>
      <w:r>
        <w:fldChar w:fldCharType="separate"/>
      </w:r>
      <w:r>
        <w:t>26</w:t>
      </w:r>
      <w:r>
        <w:fldChar w:fldCharType="end"/>
      </w:r>
    </w:p>
    <w:p w14:paraId="232FA01A" w14:textId="663E2C7A" w:rsidR="00E86E53" w:rsidRDefault="00E86E53">
      <w:pPr>
        <w:pStyle w:val="50"/>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_Toc89427971 \h </w:instrText>
      </w:r>
      <w:r>
        <w:fldChar w:fldCharType="separate"/>
      </w:r>
      <w:r>
        <w:t>26</w:t>
      </w:r>
      <w:r>
        <w:fldChar w:fldCharType="end"/>
      </w:r>
    </w:p>
    <w:p w14:paraId="751DD0BF" w14:textId="242637CE" w:rsidR="00E86E53" w:rsidRDefault="00E86E53">
      <w:pPr>
        <w:pStyle w:val="50"/>
        <w:rPr>
          <w:rFonts w:asciiTheme="minorHAnsi" w:eastAsiaTheme="minorEastAsia" w:hAnsiTheme="minorHAnsi" w:cstheme="minorBidi"/>
          <w:sz w:val="22"/>
          <w:szCs w:val="22"/>
          <w:lang w:eastAsia="en-GB"/>
        </w:rPr>
      </w:pPr>
      <w:r>
        <w:t>5.1.3.2.2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_Toc89427972 \h </w:instrText>
      </w:r>
      <w:r>
        <w:fldChar w:fldCharType="separate"/>
      </w:r>
      <w:r>
        <w:t>26</w:t>
      </w:r>
      <w:r>
        <w:fldChar w:fldCharType="end"/>
      </w:r>
    </w:p>
    <w:p w14:paraId="13DE1E49" w14:textId="01E5EA3F" w:rsidR="00E86E53" w:rsidRDefault="00E86E53">
      <w:pPr>
        <w:pStyle w:val="50"/>
        <w:rPr>
          <w:rFonts w:asciiTheme="minorHAnsi" w:eastAsiaTheme="minorEastAsia" w:hAnsiTheme="minorHAnsi" w:cstheme="minorBidi"/>
          <w:sz w:val="22"/>
          <w:szCs w:val="22"/>
          <w:lang w:eastAsia="en-GB"/>
        </w:rPr>
      </w:pPr>
      <w:r>
        <w:t>5.1.3.2.3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_Toc89427973 \h </w:instrText>
      </w:r>
      <w:r>
        <w:fldChar w:fldCharType="separate"/>
      </w:r>
      <w:r>
        <w:t>26</w:t>
      </w:r>
      <w:r>
        <w:fldChar w:fldCharType="end"/>
      </w:r>
    </w:p>
    <w:p w14:paraId="4B3C8367" w14:textId="50A37EA6" w:rsidR="00E86E53" w:rsidRDefault="00E86E53">
      <w:pPr>
        <w:pStyle w:val="50"/>
        <w:rPr>
          <w:rFonts w:asciiTheme="minorHAnsi" w:eastAsiaTheme="minorEastAsia" w:hAnsiTheme="minorHAnsi" w:cstheme="minorBidi"/>
          <w:sz w:val="22"/>
          <w:szCs w:val="22"/>
          <w:lang w:eastAsia="en-GB"/>
        </w:rPr>
      </w:pPr>
      <w:r>
        <w:t>5.1.3.2.4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_Toc89427974 \h </w:instrText>
      </w:r>
      <w:r>
        <w:fldChar w:fldCharType="separate"/>
      </w:r>
      <w:r>
        <w:t>27</w:t>
      </w:r>
      <w:r>
        <w:fldChar w:fldCharType="end"/>
      </w:r>
    </w:p>
    <w:p w14:paraId="6B89D8B0" w14:textId="0DB27E63" w:rsidR="00E86E53" w:rsidRDefault="00E86E53">
      <w:pPr>
        <w:pStyle w:val="40"/>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Resource: Individual DCCF Analytics Subscription</w:t>
      </w:r>
      <w:r>
        <w:tab/>
      </w:r>
      <w:r>
        <w:fldChar w:fldCharType="begin" w:fldLock="1"/>
      </w:r>
      <w:r>
        <w:instrText xml:space="preserve"> PAGEREF _Toc89427975 \h </w:instrText>
      </w:r>
      <w:r>
        <w:fldChar w:fldCharType="separate"/>
      </w:r>
      <w:r>
        <w:t>27</w:t>
      </w:r>
      <w:r>
        <w:fldChar w:fldCharType="end"/>
      </w:r>
    </w:p>
    <w:p w14:paraId="224AC2B6" w14:textId="679A85D0" w:rsidR="00E86E53" w:rsidRDefault="00E86E53">
      <w:pPr>
        <w:pStyle w:val="50"/>
        <w:rPr>
          <w:rFonts w:asciiTheme="minorHAnsi" w:eastAsiaTheme="minorEastAsia" w:hAnsiTheme="minorHAnsi" w:cstheme="minorBidi"/>
          <w:sz w:val="22"/>
          <w:szCs w:val="22"/>
          <w:lang w:eastAsia="en-GB"/>
        </w:rPr>
      </w:pPr>
      <w:r>
        <w:t>5.1.3.3.1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_Toc89427976 \h </w:instrText>
      </w:r>
      <w:r>
        <w:fldChar w:fldCharType="separate"/>
      </w:r>
      <w:r>
        <w:t>27</w:t>
      </w:r>
      <w:r>
        <w:fldChar w:fldCharType="end"/>
      </w:r>
    </w:p>
    <w:p w14:paraId="291C93D0" w14:textId="0C98F6CF" w:rsidR="00E86E53" w:rsidRDefault="00E86E53">
      <w:pPr>
        <w:pStyle w:val="50"/>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_Toc89427977 \h </w:instrText>
      </w:r>
      <w:r>
        <w:fldChar w:fldCharType="separate"/>
      </w:r>
      <w:r>
        <w:t>27</w:t>
      </w:r>
      <w:r>
        <w:fldChar w:fldCharType="end"/>
      </w:r>
    </w:p>
    <w:p w14:paraId="485F6848" w14:textId="11DA46E6" w:rsidR="00E86E53" w:rsidRDefault="00E86E53">
      <w:pPr>
        <w:pStyle w:val="50"/>
        <w:rPr>
          <w:rFonts w:asciiTheme="minorHAnsi" w:eastAsiaTheme="minorEastAsia" w:hAnsiTheme="minorHAnsi" w:cstheme="minorBidi"/>
          <w:sz w:val="22"/>
          <w:szCs w:val="22"/>
          <w:lang w:eastAsia="en-GB"/>
        </w:rPr>
      </w:pPr>
      <w:r>
        <w:t>5.1.3.3.3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_Toc89427978 \h </w:instrText>
      </w:r>
      <w:r>
        <w:fldChar w:fldCharType="separate"/>
      </w:r>
      <w:r>
        <w:t>27</w:t>
      </w:r>
      <w:r>
        <w:fldChar w:fldCharType="end"/>
      </w:r>
    </w:p>
    <w:p w14:paraId="0F306435" w14:textId="556E7F1F" w:rsidR="00E86E53" w:rsidRDefault="00E86E53">
      <w:pPr>
        <w:pStyle w:val="50"/>
        <w:rPr>
          <w:rFonts w:asciiTheme="minorHAnsi" w:eastAsiaTheme="minorEastAsia" w:hAnsiTheme="minorHAnsi" w:cstheme="minorBidi"/>
          <w:sz w:val="22"/>
          <w:szCs w:val="22"/>
          <w:lang w:eastAsia="en-GB"/>
        </w:rPr>
      </w:pPr>
      <w:r>
        <w:t>5.1.3.3.4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_Toc89427979 \h </w:instrText>
      </w:r>
      <w:r>
        <w:fldChar w:fldCharType="separate"/>
      </w:r>
      <w:r>
        <w:t>29</w:t>
      </w:r>
      <w:r>
        <w:fldChar w:fldCharType="end"/>
      </w:r>
    </w:p>
    <w:p w14:paraId="4E80F4C2" w14:textId="4D84CE88" w:rsidR="00E86E53" w:rsidRDefault="00E86E53">
      <w:pPr>
        <w:pStyle w:val="40"/>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Resource: DCCF Data Subscriptions</w:t>
      </w:r>
      <w:r>
        <w:tab/>
      </w:r>
      <w:r>
        <w:fldChar w:fldCharType="begin" w:fldLock="1"/>
      </w:r>
      <w:r>
        <w:instrText xml:space="preserve"> PAGEREF _Toc89427980 \h </w:instrText>
      </w:r>
      <w:r>
        <w:fldChar w:fldCharType="separate"/>
      </w:r>
      <w:r>
        <w:t>29</w:t>
      </w:r>
      <w:r>
        <w:fldChar w:fldCharType="end"/>
      </w:r>
    </w:p>
    <w:p w14:paraId="443A9676" w14:textId="3E9ADB9E" w:rsidR="00E86E53" w:rsidRDefault="00E86E53">
      <w:pPr>
        <w:pStyle w:val="50"/>
        <w:rPr>
          <w:rFonts w:asciiTheme="minorHAnsi" w:eastAsiaTheme="minorEastAsia" w:hAnsiTheme="minorHAnsi" w:cstheme="minorBidi"/>
          <w:sz w:val="22"/>
          <w:szCs w:val="22"/>
          <w:lang w:eastAsia="en-GB"/>
        </w:rPr>
      </w:pPr>
      <w:r>
        <w:t>5.1.3.4.1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_Toc89427981 \h </w:instrText>
      </w:r>
      <w:r>
        <w:fldChar w:fldCharType="separate"/>
      </w:r>
      <w:r>
        <w:t>29</w:t>
      </w:r>
      <w:r>
        <w:fldChar w:fldCharType="end"/>
      </w:r>
    </w:p>
    <w:p w14:paraId="16AAFA7F" w14:textId="262AD44F" w:rsidR="00E86E53" w:rsidRDefault="00E86E53">
      <w:pPr>
        <w:pStyle w:val="50"/>
        <w:rPr>
          <w:rFonts w:asciiTheme="minorHAnsi" w:eastAsiaTheme="minorEastAsia" w:hAnsiTheme="minorHAnsi" w:cstheme="minorBidi"/>
          <w:sz w:val="22"/>
          <w:szCs w:val="22"/>
          <w:lang w:eastAsia="en-GB"/>
        </w:rPr>
      </w:pPr>
      <w:r>
        <w:t>5.1.3.4.2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_Toc89427982 \h </w:instrText>
      </w:r>
      <w:r>
        <w:fldChar w:fldCharType="separate"/>
      </w:r>
      <w:r>
        <w:t>30</w:t>
      </w:r>
      <w:r>
        <w:fldChar w:fldCharType="end"/>
      </w:r>
    </w:p>
    <w:p w14:paraId="38589482" w14:textId="2A63A024" w:rsidR="00E86E53" w:rsidRDefault="00E86E53">
      <w:pPr>
        <w:pStyle w:val="50"/>
        <w:rPr>
          <w:rFonts w:asciiTheme="minorHAnsi" w:eastAsiaTheme="minorEastAsia" w:hAnsiTheme="minorHAnsi" w:cstheme="minorBidi"/>
          <w:sz w:val="22"/>
          <w:szCs w:val="22"/>
          <w:lang w:eastAsia="en-GB"/>
        </w:rPr>
      </w:pPr>
      <w:r>
        <w:t>5.1.3.4.3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_Toc89427983 \h </w:instrText>
      </w:r>
      <w:r>
        <w:fldChar w:fldCharType="separate"/>
      </w:r>
      <w:r>
        <w:t>30</w:t>
      </w:r>
      <w:r>
        <w:fldChar w:fldCharType="end"/>
      </w:r>
    </w:p>
    <w:p w14:paraId="394605CF" w14:textId="59FC39F2" w:rsidR="00E86E53" w:rsidRDefault="00E86E53">
      <w:pPr>
        <w:pStyle w:val="50"/>
        <w:rPr>
          <w:rFonts w:asciiTheme="minorHAnsi" w:eastAsiaTheme="minorEastAsia" w:hAnsiTheme="minorHAnsi" w:cstheme="minorBidi"/>
          <w:sz w:val="22"/>
          <w:szCs w:val="22"/>
          <w:lang w:eastAsia="en-GB"/>
        </w:rPr>
      </w:pPr>
      <w:r>
        <w:t>5.1.3.4.4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_Toc89427984 \h </w:instrText>
      </w:r>
      <w:r>
        <w:fldChar w:fldCharType="separate"/>
      </w:r>
      <w:r>
        <w:t>30</w:t>
      </w:r>
      <w:r>
        <w:fldChar w:fldCharType="end"/>
      </w:r>
    </w:p>
    <w:p w14:paraId="4E59B415" w14:textId="19827431" w:rsidR="00E86E53" w:rsidRDefault="00E86E53">
      <w:pPr>
        <w:pStyle w:val="40"/>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Resource: Individual DCCF Data Subscription</w:t>
      </w:r>
      <w:r>
        <w:tab/>
      </w:r>
      <w:r>
        <w:fldChar w:fldCharType="begin" w:fldLock="1"/>
      </w:r>
      <w:r>
        <w:instrText xml:space="preserve"> PAGEREF _Toc89427985 \h </w:instrText>
      </w:r>
      <w:r>
        <w:fldChar w:fldCharType="separate"/>
      </w:r>
      <w:r>
        <w:t>30</w:t>
      </w:r>
      <w:r>
        <w:fldChar w:fldCharType="end"/>
      </w:r>
    </w:p>
    <w:p w14:paraId="625E7A52" w14:textId="49665569" w:rsidR="00E86E53" w:rsidRDefault="00E86E53">
      <w:pPr>
        <w:pStyle w:val="50"/>
        <w:rPr>
          <w:rFonts w:asciiTheme="minorHAnsi" w:eastAsiaTheme="minorEastAsia" w:hAnsiTheme="minorHAnsi" w:cstheme="minorBidi"/>
          <w:sz w:val="22"/>
          <w:szCs w:val="22"/>
          <w:lang w:eastAsia="en-GB"/>
        </w:rPr>
      </w:pPr>
      <w:r>
        <w:t>5.1.3.5.1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_Toc89427986 \h </w:instrText>
      </w:r>
      <w:r>
        <w:fldChar w:fldCharType="separate"/>
      </w:r>
      <w:r>
        <w:t>30</w:t>
      </w:r>
      <w:r>
        <w:fldChar w:fldCharType="end"/>
      </w:r>
    </w:p>
    <w:p w14:paraId="5D877CD2" w14:textId="75F091A8" w:rsidR="00E86E53" w:rsidRDefault="00E86E53">
      <w:pPr>
        <w:pStyle w:val="50"/>
        <w:rPr>
          <w:rFonts w:asciiTheme="minorHAnsi" w:eastAsiaTheme="minorEastAsia" w:hAnsiTheme="minorHAnsi" w:cstheme="minorBidi"/>
          <w:sz w:val="22"/>
          <w:szCs w:val="22"/>
          <w:lang w:eastAsia="en-GB"/>
        </w:rPr>
      </w:pPr>
      <w:r>
        <w:t>5.1.3.5.2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_Toc89427987 \h </w:instrText>
      </w:r>
      <w:r>
        <w:fldChar w:fldCharType="separate"/>
      </w:r>
      <w:r>
        <w:t>31</w:t>
      </w:r>
      <w:r>
        <w:fldChar w:fldCharType="end"/>
      </w:r>
    </w:p>
    <w:p w14:paraId="31CC66BF" w14:textId="431DDD0F" w:rsidR="00E86E53" w:rsidRDefault="00E86E53">
      <w:pPr>
        <w:pStyle w:val="50"/>
        <w:rPr>
          <w:rFonts w:asciiTheme="minorHAnsi" w:eastAsiaTheme="minorEastAsia" w:hAnsiTheme="minorHAnsi" w:cstheme="minorBidi"/>
          <w:sz w:val="22"/>
          <w:szCs w:val="22"/>
          <w:lang w:eastAsia="en-GB"/>
        </w:rPr>
      </w:pPr>
      <w:r>
        <w:t>5.1.3.5.3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_Toc89427988 \h </w:instrText>
      </w:r>
      <w:r>
        <w:fldChar w:fldCharType="separate"/>
      </w:r>
      <w:r>
        <w:t>31</w:t>
      </w:r>
      <w:r>
        <w:fldChar w:fldCharType="end"/>
      </w:r>
    </w:p>
    <w:p w14:paraId="098E7ACB" w14:textId="59DA5D51" w:rsidR="00E86E53" w:rsidRDefault="00E86E53">
      <w:pPr>
        <w:pStyle w:val="50"/>
        <w:rPr>
          <w:rFonts w:asciiTheme="minorHAnsi" w:eastAsiaTheme="minorEastAsia" w:hAnsiTheme="minorHAnsi" w:cstheme="minorBidi"/>
          <w:sz w:val="22"/>
          <w:szCs w:val="22"/>
          <w:lang w:eastAsia="en-GB"/>
        </w:rPr>
      </w:pPr>
      <w:r>
        <w:t>5.1.3.5.4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_Toc89427989 \h </w:instrText>
      </w:r>
      <w:r>
        <w:fldChar w:fldCharType="separate"/>
      </w:r>
      <w:r>
        <w:t>33</w:t>
      </w:r>
      <w:r>
        <w:fldChar w:fldCharType="end"/>
      </w:r>
    </w:p>
    <w:p w14:paraId="3A096336" w14:textId="368422F1" w:rsidR="00E86E53" w:rsidRDefault="00E86E53">
      <w:pPr>
        <w:pStyle w:val="30"/>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_Toc89427990 \h </w:instrText>
      </w:r>
      <w:r>
        <w:fldChar w:fldCharType="separate"/>
      </w:r>
      <w:r>
        <w:t>33</w:t>
      </w:r>
      <w:r>
        <w:fldChar w:fldCharType="end"/>
      </w:r>
    </w:p>
    <w:p w14:paraId="152FE191" w14:textId="2B5AF4B1" w:rsidR="00E86E53" w:rsidRDefault="00E86E53">
      <w:pPr>
        <w:pStyle w:val="40"/>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_Toc89427991 \h </w:instrText>
      </w:r>
      <w:r>
        <w:fldChar w:fldCharType="separate"/>
      </w:r>
      <w:r>
        <w:t>33</w:t>
      </w:r>
      <w:r>
        <w:fldChar w:fldCharType="end"/>
      </w:r>
    </w:p>
    <w:p w14:paraId="68ED2E12" w14:textId="6B856388" w:rsidR="00E86E53" w:rsidRDefault="00E86E53">
      <w:pPr>
        <w:pStyle w:val="40"/>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_Toc89427992 \h </w:instrText>
      </w:r>
      <w:r>
        <w:fldChar w:fldCharType="separate"/>
      </w:r>
      <w:r>
        <w:t>33</w:t>
      </w:r>
      <w:r>
        <w:fldChar w:fldCharType="end"/>
      </w:r>
    </w:p>
    <w:p w14:paraId="6E0D63CB" w14:textId="2EFD5229" w:rsidR="00E86E53" w:rsidRDefault="00E86E53">
      <w:pPr>
        <w:pStyle w:val="50"/>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_Toc89427993 \h </w:instrText>
      </w:r>
      <w:r>
        <w:fldChar w:fldCharType="separate"/>
      </w:r>
      <w:r>
        <w:t>33</w:t>
      </w:r>
      <w:r>
        <w:fldChar w:fldCharType="end"/>
      </w:r>
    </w:p>
    <w:p w14:paraId="12BA5B3C" w14:textId="47663236" w:rsidR="00E86E53" w:rsidRDefault="00E86E53">
      <w:pPr>
        <w:pStyle w:val="50"/>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_Toc89427994 \h </w:instrText>
      </w:r>
      <w:r>
        <w:fldChar w:fldCharType="separate"/>
      </w:r>
      <w:r>
        <w:t>33</w:t>
      </w:r>
      <w:r>
        <w:fldChar w:fldCharType="end"/>
      </w:r>
    </w:p>
    <w:p w14:paraId="124AC346" w14:textId="657A245A" w:rsidR="00E86E53" w:rsidRDefault="00E86E53">
      <w:pPr>
        <w:pStyle w:val="40"/>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_Toc89427995 \h </w:instrText>
      </w:r>
      <w:r>
        <w:fldChar w:fldCharType="separate"/>
      </w:r>
      <w:r>
        <w:t>34</w:t>
      </w:r>
      <w:r>
        <w:fldChar w:fldCharType="end"/>
      </w:r>
    </w:p>
    <w:p w14:paraId="593209ED" w14:textId="08E9D889" w:rsidR="00E86E53" w:rsidRDefault="00E86E53">
      <w:pPr>
        <w:pStyle w:val="30"/>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_Toc89427996 \h </w:instrText>
      </w:r>
      <w:r>
        <w:fldChar w:fldCharType="separate"/>
      </w:r>
      <w:r>
        <w:t>34</w:t>
      </w:r>
      <w:r>
        <w:fldChar w:fldCharType="end"/>
      </w:r>
    </w:p>
    <w:p w14:paraId="6FB3BD75" w14:textId="60D2DCAC" w:rsidR="00E86E53" w:rsidRDefault="00E86E53">
      <w:pPr>
        <w:pStyle w:val="40"/>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_Toc89427997 \h </w:instrText>
      </w:r>
      <w:r>
        <w:fldChar w:fldCharType="separate"/>
      </w:r>
      <w:r>
        <w:t>34</w:t>
      </w:r>
      <w:r>
        <w:fldChar w:fldCharType="end"/>
      </w:r>
    </w:p>
    <w:p w14:paraId="5D783514" w14:textId="227D8DBC" w:rsidR="00E86E53" w:rsidRDefault="00E86E53">
      <w:pPr>
        <w:pStyle w:val="40"/>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rsidRPr="006B5488">
        <w:rPr>
          <w:lang w:val="en-US"/>
        </w:rPr>
        <w:t>Analytics Notification</w:t>
      </w:r>
      <w:r>
        <w:tab/>
      </w:r>
      <w:r>
        <w:fldChar w:fldCharType="begin" w:fldLock="1"/>
      </w:r>
      <w:r>
        <w:instrText xml:space="preserve"> PAGEREF _Toc89427998 \h </w:instrText>
      </w:r>
      <w:r>
        <w:fldChar w:fldCharType="separate"/>
      </w:r>
      <w:r>
        <w:t>34</w:t>
      </w:r>
      <w:r>
        <w:fldChar w:fldCharType="end"/>
      </w:r>
    </w:p>
    <w:p w14:paraId="6799189B" w14:textId="08C4B0A7" w:rsidR="00E86E53" w:rsidRDefault="00E86E53">
      <w:pPr>
        <w:pStyle w:val="50"/>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_Toc89427999 \h </w:instrText>
      </w:r>
      <w:r>
        <w:fldChar w:fldCharType="separate"/>
      </w:r>
      <w:r>
        <w:t>34</w:t>
      </w:r>
      <w:r>
        <w:fldChar w:fldCharType="end"/>
      </w:r>
    </w:p>
    <w:p w14:paraId="7751D210" w14:textId="3BB4E385" w:rsidR="00E86E53" w:rsidRDefault="00E86E53">
      <w:pPr>
        <w:pStyle w:val="50"/>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_Toc89428000 \h </w:instrText>
      </w:r>
      <w:r>
        <w:fldChar w:fldCharType="separate"/>
      </w:r>
      <w:r>
        <w:t>34</w:t>
      </w:r>
      <w:r>
        <w:fldChar w:fldCharType="end"/>
      </w:r>
    </w:p>
    <w:p w14:paraId="18F4B543" w14:textId="5BDBD087" w:rsidR="00E86E53" w:rsidRDefault="00E86E53">
      <w:pPr>
        <w:pStyle w:val="50"/>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_Toc89428001 \h </w:instrText>
      </w:r>
      <w:r>
        <w:fldChar w:fldCharType="separate"/>
      </w:r>
      <w:r>
        <w:t>35</w:t>
      </w:r>
      <w:r>
        <w:fldChar w:fldCharType="end"/>
      </w:r>
    </w:p>
    <w:p w14:paraId="7EDA9225" w14:textId="69D04186" w:rsidR="00E86E53" w:rsidRDefault="00E86E53">
      <w:pPr>
        <w:pStyle w:val="40"/>
        <w:rPr>
          <w:rFonts w:asciiTheme="minorHAnsi" w:eastAsiaTheme="minorEastAsia" w:hAnsiTheme="minorHAnsi" w:cstheme="minorBidi"/>
          <w:sz w:val="22"/>
          <w:szCs w:val="22"/>
          <w:lang w:eastAsia="en-GB"/>
        </w:rPr>
      </w:pPr>
      <w:r>
        <w:t>5.1.5.3</w:t>
      </w:r>
      <w:r>
        <w:rPr>
          <w:rFonts w:asciiTheme="minorHAnsi" w:eastAsiaTheme="minorEastAsia" w:hAnsiTheme="minorHAnsi" w:cstheme="minorBidi"/>
          <w:sz w:val="22"/>
          <w:szCs w:val="22"/>
          <w:lang w:eastAsia="en-GB"/>
        </w:rPr>
        <w:tab/>
      </w:r>
      <w:r w:rsidRPr="006B5488">
        <w:rPr>
          <w:lang w:val="en-US"/>
        </w:rPr>
        <w:t>Data Notification</w:t>
      </w:r>
      <w:r>
        <w:tab/>
      </w:r>
      <w:r>
        <w:fldChar w:fldCharType="begin" w:fldLock="1"/>
      </w:r>
      <w:r>
        <w:instrText xml:space="preserve"> PAGEREF _Toc89428002 \h </w:instrText>
      </w:r>
      <w:r>
        <w:fldChar w:fldCharType="separate"/>
      </w:r>
      <w:r>
        <w:t>35</w:t>
      </w:r>
      <w:r>
        <w:fldChar w:fldCharType="end"/>
      </w:r>
    </w:p>
    <w:p w14:paraId="2225883C" w14:textId="6EAEFA37" w:rsidR="00E86E53" w:rsidRDefault="00E86E53">
      <w:pPr>
        <w:pStyle w:val="50"/>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_Toc89428003 \h </w:instrText>
      </w:r>
      <w:r>
        <w:fldChar w:fldCharType="separate"/>
      </w:r>
      <w:r>
        <w:t>35</w:t>
      </w:r>
      <w:r>
        <w:fldChar w:fldCharType="end"/>
      </w:r>
    </w:p>
    <w:p w14:paraId="14E823C4" w14:textId="0FBE12DE" w:rsidR="00E86E53" w:rsidRDefault="00E86E53">
      <w:pPr>
        <w:pStyle w:val="50"/>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_Toc89428004 \h </w:instrText>
      </w:r>
      <w:r>
        <w:fldChar w:fldCharType="separate"/>
      </w:r>
      <w:r>
        <w:t>35</w:t>
      </w:r>
      <w:r>
        <w:fldChar w:fldCharType="end"/>
      </w:r>
    </w:p>
    <w:p w14:paraId="28B0D1FF" w14:textId="4AB4B2C7" w:rsidR="00E86E53" w:rsidRDefault="00E86E53">
      <w:pPr>
        <w:pStyle w:val="50"/>
        <w:rPr>
          <w:rFonts w:asciiTheme="minorHAnsi" w:eastAsiaTheme="minorEastAsia" w:hAnsiTheme="minorHAnsi" w:cstheme="minorBidi"/>
          <w:sz w:val="22"/>
          <w:szCs w:val="22"/>
          <w:lang w:eastAsia="en-GB"/>
        </w:rPr>
      </w:pPr>
      <w:r>
        <w:t>5.1.5.3.3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_Toc89428005 \h </w:instrText>
      </w:r>
      <w:r>
        <w:fldChar w:fldCharType="separate"/>
      </w:r>
      <w:r>
        <w:t>35</w:t>
      </w:r>
      <w:r>
        <w:fldChar w:fldCharType="end"/>
      </w:r>
    </w:p>
    <w:p w14:paraId="2274FB88" w14:textId="584DB86E" w:rsidR="00E86E53" w:rsidRDefault="00E86E53">
      <w:pPr>
        <w:pStyle w:val="30"/>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_Toc89428006 \h </w:instrText>
      </w:r>
      <w:r>
        <w:fldChar w:fldCharType="separate"/>
      </w:r>
      <w:r>
        <w:t>36</w:t>
      </w:r>
      <w:r>
        <w:fldChar w:fldCharType="end"/>
      </w:r>
    </w:p>
    <w:p w14:paraId="7CE2465A" w14:textId="5C6DF315" w:rsidR="00E86E53" w:rsidRDefault="00E86E53">
      <w:pPr>
        <w:pStyle w:val="40"/>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_Toc89428007 \h </w:instrText>
      </w:r>
      <w:r>
        <w:fldChar w:fldCharType="separate"/>
      </w:r>
      <w:r>
        <w:t>36</w:t>
      </w:r>
      <w:r>
        <w:fldChar w:fldCharType="end"/>
      </w:r>
    </w:p>
    <w:p w14:paraId="0FB1E282" w14:textId="5DE8D04E" w:rsidR="00E86E53" w:rsidRDefault="00E86E53">
      <w:pPr>
        <w:pStyle w:val="40"/>
        <w:rPr>
          <w:rFonts w:asciiTheme="minorHAnsi" w:eastAsiaTheme="minorEastAsia" w:hAnsiTheme="minorHAnsi" w:cstheme="minorBidi"/>
          <w:sz w:val="22"/>
          <w:szCs w:val="22"/>
          <w:lang w:eastAsia="en-GB"/>
        </w:rPr>
      </w:pPr>
      <w:r w:rsidRPr="006B5488">
        <w:rPr>
          <w:lang w:val="en-US"/>
        </w:rPr>
        <w:t>5.1.6.2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_Toc89428008 \h </w:instrText>
      </w:r>
      <w:r>
        <w:fldChar w:fldCharType="separate"/>
      </w:r>
      <w:r>
        <w:t>37</w:t>
      </w:r>
      <w:r>
        <w:fldChar w:fldCharType="end"/>
      </w:r>
    </w:p>
    <w:p w14:paraId="364B59C9" w14:textId="1377A373" w:rsidR="00E86E53" w:rsidRDefault="00E86E53">
      <w:pPr>
        <w:pStyle w:val="50"/>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_Toc89428009 \h </w:instrText>
      </w:r>
      <w:r>
        <w:fldChar w:fldCharType="separate"/>
      </w:r>
      <w:r>
        <w:t>37</w:t>
      </w:r>
      <w:r>
        <w:fldChar w:fldCharType="end"/>
      </w:r>
    </w:p>
    <w:p w14:paraId="03C05595" w14:textId="7C5D3F31" w:rsidR="00E86E53" w:rsidRDefault="00E86E53">
      <w:pPr>
        <w:pStyle w:val="50"/>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NdccfAnalyticsSubscription</w:t>
      </w:r>
      <w:r>
        <w:tab/>
      </w:r>
      <w:r>
        <w:fldChar w:fldCharType="begin" w:fldLock="1"/>
      </w:r>
      <w:r>
        <w:instrText xml:space="preserve"> PAGEREF _Toc89428010 \h </w:instrText>
      </w:r>
      <w:r>
        <w:fldChar w:fldCharType="separate"/>
      </w:r>
      <w:r>
        <w:t>37</w:t>
      </w:r>
      <w:r>
        <w:fldChar w:fldCharType="end"/>
      </w:r>
    </w:p>
    <w:p w14:paraId="049FD547" w14:textId="26B734A4" w:rsidR="00E86E53" w:rsidRDefault="00E86E53">
      <w:pPr>
        <w:pStyle w:val="50"/>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Type NdccfDataSubscription</w:t>
      </w:r>
      <w:r>
        <w:tab/>
      </w:r>
      <w:r>
        <w:fldChar w:fldCharType="begin" w:fldLock="1"/>
      </w:r>
      <w:r>
        <w:instrText xml:space="preserve"> PAGEREF _Toc89428011 \h </w:instrText>
      </w:r>
      <w:r>
        <w:fldChar w:fldCharType="separate"/>
      </w:r>
      <w:r>
        <w:t>38</w:t>
      </w:r>
      <w:r>
        <w:fldChar w:fldCharType="end"/>
      </w:r>
    </w:p>
    <w:p w14:paraId="02C5B55A" w14:textId="2C871BD2" w:rsidR="00E86E53" w:rsidRDefault="00E86E53">
      <w:pPr>
        <w:pStyle w:val="50"/>
        <w:rPr>
          <w:rFonts w:asciiTheme="minorHAnsi" w:eastAsiaTheme="minorEastAsia" w:hAnsiTheme="minorHAnsi" w:cstheme="minorBidi"/>
          <w:sz w:val="22"/>
          <w:szCs w:val="22"/>
          <w:lang w:eastAsia="en-GB"/>
        </w:rPr>
      </w:pPr>
      <w:r>
        <w:t>5.1.6.2.4</w:t>
      </w:r>
      <w:r>
        <w:rPr>
          <w:rFonts w:asciiTheme="minorHAnsi" w:eastAsiaTheme="minorEastAsia" w:hAnsiTheme="minorHAnsi" w:cstheme="minorBidi"/>
          <w:sz w:val="22"/>
          <w:szCs w:val="22"/>
          <w:lang w:eastAsia="en-GB"/>
        </w:rPr>
        <w:tab/>
      </w:r>
      <w:r>
        <w:t>Type NdccfAnalyticsSubscriptionNotification</w:t>
      </w:r>
      <w:r>
        <w:tab/>
      </w:r>
      <w:r>
        <w:fldChar w:fldCharType="begin" w:fldLock="1"/>
      </w:r>
      <w:r>
        <w:instrText xml:space="preserve"> PAGEREF _Toc89428012 \h </w:instrText>
      </w:r>
      <w:r>
        <w:fldChar w:fldCharType="separate"/>
      </w:r>
      <w:r>
        <w:t>39</w:t>
      </w:r>
      <w:r>
        <w:fldChar w:fldCharType="end"/>
      </w:r>
    </w:p>
    <w:p w14:paraId="75CAE5C7" w14:textId="518F304F" w:rsidR="00E86E53" w:rsidRDefault="00E86E53">
      <w:pPr>
        <w:pStyle w:val="50"/>
        <w:rPr>
          <w:rFonts w:asciiTheme="minorHAnsi" w:eastAsiaTheme="minorEastAsia" w:hAnsiTheme="minorHAnsi" w:cstheme="minorBidi"/>
          <w:sz w:val="22"/>
          <w:szCs w:val="22"/>
          <w:lang w:eastAsia="en-GB"/>
        </w:rPr>
      </w:pPr>
      <w:r>
        <w:t>5.1.6.2.5</w:t>
      </w:r>
      <w:r>
        <w:rPr>
          <w:rFonts w:asciiTheme="minorHAnsi" w:eastAsiaTheme="minorEastAsia" w:hAnsiTheme="minorHAnsi" w:cstheme="minorBidi"/>
          <w:sz w:val="22"/>
          <w:szCs w:val="22"/>
          <w:lang w:eastAsia="en-GB"/>
        </w:rPr>
        <w:tab/>
      </w:r>
      <w:r>
        <w:t>Type NdccfDataSubscriptionNotification</w:t>
      </w:r>
      <w:r>
        <w:tab/>
      </w:r>
      <w:r>
        <w:fldChar w:fldCharType="begin" w:fldLock="1"/>
      </w:r>
      <w:r>
        <w:instrText xml:space="preserve"> PAGEREF _Toc89428013 \h </w:instrText>
      </w:r>
      <w:r>
        <w:fldChar w:fldCharType="separate"/>
      </w:r>
      <w:r>
        <w:t>39</w:t>
      </w:r>
      <w:r>
        <w:fldChar w:fldCharType="end"/>
      </w:r>
    </w:p>
    <w:p w14:paraId="03DE0A52" w14:textId="428ABFEA" w:rsidR="00E86E53" w:rsidRDefault="00E86E53">
      <w:pPr>
        <w:pStyle w:val="50"/>
        <w:rPr>
          <w:rFonts w:asciiTheme="minorHAnsi" w:eastAsiaTheme="minorEastAsia" w:hAnsiTheme="minorHAnsi" w:cstheme="minorBidi"/>
          <w:sz w:val="22"/>
          <w:szCs w:val="22"/>
          <w:lang w:eastAsia="en-GB"/>
        </w:rPr>
      </w:pPr>
      <w:r>
        <w:t>5.1.6.2.6</w:t>
      </w:r>
      <w:r>
        <w:rPr>
          <w:rFonts w:asciiTheme="minorHAnsi" w:eastAsiaTheme="minorEastAsia" w:hAnsiTheme="minorHAnsi" w:cstheme="minorBidi"/>
          <w:sz w:val="22"/>
          <w:szCs w:val="22"/>
          <w:lang w:eastAsia="en-GB"/>
        </w:rPr>
        <w:tab/>
      </w:r>
      <w:r>
        <w:t>Type FormattingInstruction</w:t>
      </w:r>
      <w:r>
        <w:tab/>
      </w:r>
      <w:r>
        <w:fldChar w:fldCharType="begin" w:fldLock="1"/>
      </w:r>
      <w:r>
        <w:instrText xml:space="preserve"> PAGEREF _Toc89428014 \h </w:instrText>
      </w:r>
      <w:r>
        <w:fldChar w:fldCharType="separate"/>
      </w:r>
      <w:r>
        <w:t>40</w:t>
      </w:r>
      <w:r>
        <w:fldChar w:fldCharType="end"/>
      </w:r>
    </w:p>
    <w:p w14:paraId="783E9C1D" w14:textId="55744B17" w:rsidR="00E86E53" w:rsidRDefault="00E86E53">
      <w:pPr>
        <w:pStyle w:val="50"/>
        <w:rPr>
          <w:rFonts w:asciiTheme="minorHAnsi" w:eastAsiaTheme="minorEastAsia" w:hAnsiTheme="minorHAnsi" w:cstheme="minorBidi"/>
          <w:sz w:val="22"/>
          <w:szCs w:val="22"/>
          <w:lang w:eastAsia="en-GB"/>
        </w:rPr>
      </w:pPr>
      <w:r>
        <w:t>5.1.6.2.7</w:t>
      </w:r>
      <w:r>
        <w:rPr>
          <w:rFonts w:asciiTheme="minorHAnsi" w:eastAsiaTheme="minorEastAsia" w:hAnsiTheme="minorHAnsi" w:cstheme="minorBidi"/>
          <w:sz w:val="22"/>
          <w:szCs w:val="22"/>
          <w:lang w:eastAsia="en-GB"/>
        </w:rPr>
        <w:tab/>
      </w:r>
      <w:r>
        <w:t>Type ProcessingInstruction</w:t>
      </w:r>
      <w:r>
        <w:tab/>
      </w:r>
      <w:r>
        <w:fldChar w:fldCharType="begin" w:fldLock="1"/>
      </w:r>
      <w:r>
        <w:instrText xml:space="preserve"> PAGEREF _Toc89428015 \h </w:instrText>
      </w:r>
      <w:r>
        <w:fldChar w:fldCharType="separate"/>
      </w:r>
      <w:r>
        <w:t>40</w:t>
      </w:r>
      <w:r>
        <w:fldChar w:fldCharType="end"/>
      </w:r>
    </w:p>
    <w:p w14:paraId="14F80ACF" w14:textId="67B22538" w:rsidR="00E86E53" w:rsidRDefault="00E86E53">
      <w:pPr>
        <w:pStyle w:val="40"/>
        <w:rPr>
          <w:rFonts w:asciiTheme="minorHAnsi" w:eastAsiaTheme="minorEastAsia" w:hAnsiTheme="minorHAnsi" w:cstheme="minorBidi"/>
          <w:sz w:val="22"/>
          <w:szCs w:val="22"/>
          <w:lang w:eastAsia="en-GB"/>
        </w:rPr>
      </w:pPr>
      <w:r w:rsidRPr="006B5488">
        <w:rPr>
          <w:lang w:val="en-US"/>
        </w:rPr>
        <w:t>5.1.6.3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_Toc89428016 \h </w:instrText>
      </w:r>
      <w:r>
        <w:fldChar w:fldCharType="separate"/>
      </w:r>
      <w:r>
        <w:t>40</w:t>
      </w:r>
      <w:r>
        <w:fldChar w:fldCharType="end"/>
      </w:r>
    </w:p>
    <w:p w14:paraId="0AC36DDC" w14:textId="3E1F3338" w:rsidR="00E86E53" w:rsidRDefault="00E86E53">
      <w:pPr>
        <w:pStyle w:val="50"/>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_Toc89428017 \h </w:instrText>
      </w:r>
      <w:r>
        <w:fldChar w:fldCharType="separate"/>
      </w:r>
      <w:r>
        <w:t>40</w:t>
      </w:r>
      <w:r>
        <w:fldChar w:fldCharType="end"/>
      </w:r>
    </w:p>
    <w:p w14:paraId="065A4F6A" w14:textId="736D11D4" w:rsidR="00E86E53" w:rsidRDefault="00E86E53">
      <w:pPr>
        <w:pStyle w:val="50"/>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_Toc89428018 \h </w:instrText>
      </w:r>
      <w:r>
        <w:fldChar w:fldCharType="separate"/>
      </w:r>
      <w:r>
        <w:t>40</w:t>
      </w:r>
      <w:r>
        <w:fldChar w:fldCharType="end"/>
      </w:r>
    </w:p>
    <w:p w14:paraId="51A55BB7" w14:textId="5C86CFDC" w:rsidR="00E86E53" w:rsidRDefault="00E86E53">
      <w:pPr>
        <w:pStyle w:val="50"/>
        <w:rPr>
          <w:rFonts w:asciiTheme="minorHAnsi" w:eastAsiaTheme="minorEastAsia" w:hAnsiTheme="minorHAnsi" w:cstheme="minorBidi"/>
          <w:sz w:val="22"/>
          <w:szCs w:val="22"/>
          <w:lang w:eastAsia="en-GB"/>
        </w:rPr>
      </w:pPr>
      <w:r>
        <w:t>5.1.6.3.3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_Toc89428019 \h </w:instrText>
      </w:r>
      <w:r>
        <w:fldChar w:fldCharType="separate"/>
      </w:r>
      <w:r>
        <w:t>41</w:t>
      </w:r>
      <w:r>
        <w:fldChar w:fldCharType="end"/>
      </w:r>
    </w:p>
    <w:p w14:paraId="4FBC5CE3" w14:textId="5DEB0DBC" w:rsidR="00E86E53" w:rsidRDefault="00E86E53">
      <w:pPr>
        <w:pStyle w:val="50"/>
        <w:rPr>
          <w:rFonts w:asciiTheme="minorHAnsi" w:eastAsiaTheme="minorEastAsia" w:hAnsiTheme="minorHAnsi" w:cstheme="minorBidi"/>
          <w:sz w:val="22"/>
          <w:szCs w:val="22"/>
          <w:lang w:eastAsia="en-GB"/>
        </w:rPr>
      </w:pPr>
      <w:r>
        <w:t>5.1.6.3.4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_Toc89428020 \h </w:instrText>
      </w:r>
      <w:r>
        <w:fldChar w:fldCharType="separate"/>
      </w:r>
      <w:r>
        <w:t>41</w:t>
      </w:r>
      <w:r>
        <w:fldChar w:fldCharType="end"/>
      </w:r>
    </w:p>
    <w:p w14:paraId="08444F67" w14:textId="25049111" w:rsidR="00E86E53" w:rsidRDefault="00E86E53">
      <w:pPr>
        <w:pStyle w:val="40"/>
        <w:rPr>
          <w:rFonts w:asciiTheme="minorHAnsi" w:eastAsiaTheme="minorEastAsia" w:hAnsiTheme="minorHAnsi" w:cstheme="minorBidi"/>
          <w:sz w:val="22"/>
          <w:szCs w:val="22"/>
          <w:lang w:eastAsia="en-GB"/>
        </w:rPr>
      </w:pPr>
      <w:r w:rsidRPr="006B5488">
        <w:rPr>
          <w:lang w:val="en-US"/>
        </w:rPr>
        <w:lastRenderedPageBreak/>
        <w:t>5.1.6.4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_Toc89428021 \h </w:instrText>
      </w:r>
      <w:r>
        <w:fldChar w:fldCharType="separate"/>
      </w:r>
      <w:r>
        <w:t>41</w:t>
      </w:r>
      <w:r>
        <w:fldChar w:fldCharType="end"/>
      </w:r>
    </w:p>
    <w:p w14:paraId="3FA6DB37" w14:textId="563C477A" w:rsidR="00E86E53" w:rsidRDefault="00E86E53">
      <w:pPr>
        <w:pStyle w:val="40"/>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_Toc89428022 \h </w:instrText>
      </w:r>
      <w:r>
        <w:fldChar w:fldCharType="separate"/>
      </w:r>
      <w:r>
        <w:t>41</w:t>
      </w:r>
      <w:r>
        <w:fldChar w:fldCharType="end"/>
      </w:r>
    </w:p>
    <w:p w14:paraId="7F349AAD" w14:textId="7EF8B45F" w:rsidR="00E86E53" w:rsidRDefault="00E86E53">
      <w:pPr>
        <w:pStyle w:val="30"/>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_Toc89428023 \h </w:instrText>
      </w:r>
      <w:r>
        <w:fldChar w:fldCharType="separate"/>
      </w:r>
      <w:r>
        <w:t>41</w:t>
      </w:r>
      <w:r>
        <w:fldChar w:fldCharType="end"/>
      </w:r>
    </w:p>
    <w:p w14:paraId="201EECEA" w14:textId="4F28A4DC" w:rsidR="00E86E53" w:rsidRDefault="00E86E53">
      <w:pPr>
        <w:pStyle w:val="40"/>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_Toc89428024 \h </w:instrText>
      </w:r>
      <w:r>
        <w:fldChar w:fldCharType="separate"/>
      </w:r>
      <w:r>
        <w:t>41</w:t>
      </w:r>
      <w:r>
        <w:fldChar w:fldCharType="end"/>
      </w:r>
    </w:p>
    <w:p w14:paraId="5D738F78" w14:textId="466AC021" w:rsidR="00E86E53" w:rsidRDefault="00E86E53">
      <w:pPr>
        <w:pStyle w:val="40"/>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_Toc89428025 \h </w:instrText>
      </w:r>
      <w:r>
        <w:fldChar w:fldCharType="separate"/>
      </w:r>
      <w:r>
        <w:t>41</w:t>
      </w:r>
      <w:r>
        <w:fldChar w:fldCharType="end"/>
      </w:r>
    </w:p>
    <w:p w14:paraId="3553CCDB" w14:textId="4444FC10" w:rsidR="00E86E53" w:rsidRDefault="00E86E53">
      <w:pPr>
        <w:pStyle w:val="40"/>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_Toc89428026 \h </w:instrText>
      </w:r>
      <w:r>
        <w:fldChar w:fldCharType="separate"/>
      </w:r>
      <w:r>
        <w:t>41</w:t>
      </w:r>
      <w:r>
        <w:fldChar w:fldCharType="end"/>
      </w:r>
    </w:p>
    <w:p w14:paraId="6AE6B45D" w14:textId="409E499F" w:rsidR="00E86E53" w:rsidRDefault="00E86E53">
      <w:pPr>
        <w:pStyle w:val="30"/>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_Toc89428027 \h </w:instrText>
      </w:r>
      <w:r>
        <w:fldChar w:fldCharType="separate"/>
      </w:r>
      <w:r>
        <w:t>42</w:t>
      </w:r>
      <w:r>
        <w:fldChar w:fldCharType="end"/>
      </w:r>
    </w:p>
    <w:p w14:paraId="2FA24694" w14:textId="3B3196DE" w:rsidR="00E86E53" w:rsidRDefault="00E86E53">
      <w:pPr>
        <w:pStyle w:val="30"/>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_Toc89428028 \h </w:instrText>
      </w:r>
      <w:r>
        <w:fldChar w:fldCharType="separate"/>
      </w:r>
      <w:r>
        <w:t>42</w:t>
      </w:r>
      <w:r>
        <w:fldChar w:fldCharType="end"/>
      </w:r>
    </w:p>
    <w:p w14:paraId="7F7A59BA" w14:textId="74C57C4B" w:rsidR="00E86E53" w:rsidRDefault="00E86E53">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ja-JP"/>
        </w:rPr>
        <w:t>Ndccf_ContextManagement</w:t>
      </w:r>
      <w:r>
        <w:t xml:space="preserve"> Service API</w:t>
      </w:r>
      <w:r>
        <w:tab/>
      </w:r>
      <w:r>
        <w:fldChar w:fldCharType="begin" w:fldLock="1"/>
      </w:r>
      <w:r>
        <w:instrText xml:space="preserve"> PAGEREF _Toc89428029 \h </w:instrText>
      </w:r>
      <w:r>
        <w:fldChar w:fldCharType="separate"/>
      </w:r>
      <w:r>
        <w:t>42</w:t>
      </w:r>
      <w:r>
        <w:fldChar w:fldCharType="end"/>
      </w:r>
    </w:p>
    <w:p w14:paraId="13D13D18" w14:textId="3E80D223" w:rsidR="00E86E53" w:rsidRDefault="00E86E53">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_Toc89428030 \h </w:instrText>
      </w:r>
      <w:r>
        <w:fldChar w:fldCharType="separate"/>
      </w:r>
      <w:r>
        <w:t>42</w:t>
      </w:r>
      <w:r>
        <w:fldChar w:fldCharType="end"/>
      </w:r>
    </w:p>
    <w:p w14:paraId="5D217365" w14:textId="540C7787" w:rsidR="00E86E53" w:rsidRDefault="00E86E53">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_Toc89428031 \h </w:instrText>
      </w:r>
      <w:r>
        <w:fldChar w:fldCharType="separate"/>
      </w:r>
      <w:r>
        <w:t>42</w:t>
      </w:r>
      <w:r>
        <w:fldChar w:fldCharType="end"/>
      </w:r>
    </w:p>
    <w:p w14:paraId="6754D3F0" w14:textId="50A82419" w:rsidR="00E86E53" w:rsidRDefault="00E86E53">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_Toc89428032 \h </w:instrText>
      </w:r>
      <w:r>
        <w:fldChar w:fldCharType="separate"/>
      </w:r>
      <w:r>
        <w:t>42</w:t>
      </w:r>
      <w:r>
        <w:fldChar w:fldCharType="end"/>
      </w:r>
    </w:p>
    <w:p w14:paraId="3C538DC2" w14:textId="72F9AFE7" w:rsidR="00E86E53" w:rsidRDefault="00E86E53">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_Toc89428033 \h </w:instrText>
      </w:r>
      <w:r>
        <w:fldChar w:fldCharType="separate"/>
      </w:r>
      <w:r>
        <w:t>43</w:t>
      </w:r>
      <w:r>
        <w:fldChar w:fldCharType="end"/>
      </w:r>
    </w:p>
    <w:p w14:paraId="6C7210B5" w14:textId="31B16CC9" w:rsidR="00E86E53" w:rsidRDefault="00E86E53">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_Toc89428034 \h </w:instrText>
      </w:r>
      <w:r>
        <w:fldChar w:fldCharType="separate"/>
      </w:r>
      <w:r>
        <w:t>43</w:t>
      </w:r>
      <w:r>
        <w:fldChar w:fldCharType="end"/>
      </w:r>
    </w:p>
    <w:p w14:paraId="6EF7E9A9" w14:textId="361BCE9C" w:rsidR="00E86E53" w:rsidRDefault="00E86E53">
      <w:pPr>
        <w:pStyle w:val="50"/>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_Toc89428035 \h </w:instrText>
      </w:r>
      <w:r>
        <w:fldChar w:fldCharType="separate"/>
      </w:r>
      <w:r>
        <w:t>43</w:t>
      </w:r>
      <w:r>
        <w:fldChar w:fldCharType="end"/>
      </w:r>
    </w:p>
    <w:p w14:paraId="37CBE69D" w14:textId="1D3BE002" w:rsidR="00E86E53" w:rsidRDefault="00E86E53">
      <w:pPr>
        <w:pStyle w:val="40"/>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_Toc89428036 \h </w:instrText>
      </w:r>
      <w:r>
        <w:fldChar w:fldCharType="separate"/>
      </w:r>
      <w:r>
        <w:t>43</w:t>
      </w:r>
      <w:r>
        <w:fldChar w:fldCharType="end"/>
      </w:r>
    </w:p>
    <w:p w14:paraId="245AF65E" w14:textId="57E22710" w:rsidR="00E86E53" w:rsidRDefault="00E86E53">
      <w:pPr>
        <w:pStyle w:val="30"/>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_Toc89428037 \h </w:instrText>
      </w:r>
      <w:r>
        <w:fldChar w:fldCharType="separate"/>
      </w:r>
      <w:r>
        <w:t>43</w:t>
      </w:r>
      <w:r>
        <w:fldChar w:fldCharType="end"/>
      </w:r>
    </w:p>
    <w:p w14:paraId="50AA4C1D" w14:textId="044ADAC2" w:rsidR="00E86E53" w:rsidRDefault="00E86E53">
      <w:pPr>
        <w:pStyle w:val="40"/>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_Toc89428038 \h </w:instrText>
      </w:r>
      <w:r>
        <w:fldChar w:fldCharType="separate"/>
      </w:r>
      <w:r>
        <w:t>43</w:t>
      </w:r>
      <w:r>
        <w:fldChar w:fldCharType="end"/>
      </w:r>
    </w:p>
    <w:p w14:paraId="3036D7D1" w14:textId="3F5F0F28" w:rsidR="00E86E53" w:rsidRDefault="00E86E53">
      <w:pPr>
        <w:pStyle w:val="40"/>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DCCF Data Collection Profiles</w:t>
      </w:r>
      <w:r>
        <w:tab/>
      </w:r>
      <w:r>
        <w:fldChar w:fldCharType="begin" w:fldLock="1"/>
      </w:r>
      <w:r>
        <w:instrText xml:space="preserve"> PAGEREF _Toc89428039 \h </w:instrText>
      </w:r>
      <w:r>
        <w:fldChar w:fldCharType="separate"/>
      </w:r>
      <w:r>
        <w:t>44</w:t>
      </w:r>
      <w:r>
        <w:fldChar w:fldCharType="end"/>
      </w:r>
    </w:p>
    <w:p w14:paraId="43023A40" w14:textId="7B9F02B5" w:rsidR="00E86E53" w:rsidRDefault="00E86E53">
      <w:pPr>
        <w:pStyle w:val="50"/>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_Toc89428040 \h </w:instrText>
      </w:r>
      <w:r>
        <w:fldChar w:fldCharType="separate"/>
      </w:r>
      <w:r>
        <w:t>44</w:t>
      </w:r>
      <w:r>
        <w:fldChar w:fldCharType="end"/>
      </w:r>
    </w:p>
    <w:p w14:paraId="47819479" w14:textId="1891F473" w:rsidR="00E86E53" w:rsidRDefault="00E86E53">
      <w:pPr>
        <w:pStyle w:val="50"/>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_Toc89428041 \h </w:instrText>
      </w:r>
      <w:r>
        <w:fldChar w:fldCharType="separate"/>
      </w:r>
      <w:r>
        <w:t>44</w:t>
      </w:r>
      <w:r>
        <w:fldChar w:fldCharType="end"/>
      </w:r>
    </w:p>
    <w:p w14:paraId="5129BD06" w14:textId="4B633CE0" w:rsidR="00E86E53" w:rsidRDefault="00E86E53">
      <w:pPr>
        <w:pStyle w:val="50"/>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_Toc89428042 \h </w:instrText>
      </w:r>
      <w:r>
        <w:fldChar w:fldCharType="separate"/>
      </w:r>
      <w:r>
        <w:t>44</w:t>
      </w:r>
      <w:r>
        <w:fldChar w:fldCharType="end"/>
      </w:r>
    </w:p>
    <w:p w14:paraId="49456B91" w14:textId="10F9FFBF" w:rsidR="00E86E53" w:rsidRDefault="00E86E53">
      <w:pPr>
        <w:pStyle w:val="50"/>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_Toc89428043 \h </w:instrText>
      </w:r>
      <w:r>
        <w:fldChar w:fldCharType="separate"/>
      </w:r>
      <w:r>
        <w:t>45</w:t>
      </w:r>
      <w:r>
        <w:fldChar w:fldCharType="end"/>
      </w:r>
    </w:p>
    <w:p w14:paraId="073C7218" w14:textId="691EDFC9" w:rsidR="00E86E53" w:rsidRDefault="00E86E53">
      <w:pPr>
        <w:pStyle w:val="40"/>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Individual DCCF Data Collection Profile</w:t>
      </w:r>
      <w:r>
        <w:tab/>
      </w:r>
      <w:r>
        <w:fldChar w:fldCharType="begin" w:fldLock="1"/>
      </w:r>
      <w:r>
        <w:instrText xml:space="preserve"> PAGEREF _Toc89428044 \h </w:instrText>
      </w:r>
      <w:r>
        <w:fldChar w:fldCharType="separate"/>
      </w:r>
      <w:r>
        <w:t>45</w:t>
      </w:r>
      <w:r>
        <w:fldChar w:fldCharType="end"/>
      </w:r>
    </w:p>
    <w:p w14:paraId="34F1C315" w14:textId="7C073886" w:rsidR="00E86E53" w:rsidRDefault="00E86E53">
      <w:pPr>
        <w:pStyle w:val="50"/>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_Toc89428045 \h </w:instrText>
      </w:r>
      <w:r>
        <w:fldChar w:fldCharType="separate"/>
      </w:r>
      <w:r>
        <w:t>45</w:t>
      </w:r>
      <w:r>
        <w:fldChar w:fldCharType="end"/>
      </w:r>
    </w:p>
    <w:p w14:paraId="39D5D798" w14:textId="1C79AE8C" w:rsidR="00E86E53" w:rsidRDefault="00E86E53">
      <w:pPr>
        <w:pStyle w:val="50"/>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_Toc89428046 \h </w:instrText>
      </w:r>
      <w:r>
        <w:fldChar w:fldCharType="separate"/>
      </w:r>
      <w:r>
        <w:t>45</w:t>
      </w:r>
      <w:r>
        <w:fldChar w:fldCharType="end"/>
      </w:r>
    </w:p>
    <w:p w14:paraId="5BBCA953" w14:textId="6103B1CE" w:rsidR="00E86E53" w:rsidRDefault="00E86E53">
      <w:pPr>
        <w:pStyle w:val="50"/>
        <w:rPr>
          <w:rFonts w:asciiTheme="minorHAnsi" w:eastAsiaTheme="minorEastAsia" w:hAnsiTheme="minorHAnsi" w:cstheme="minorBidi"/>
          <w:sz w:val="22"/>
          <w:szCs w:val="22"/>
          <w:lang w:eastAsia="en-GB"/>
        </w:rPr>
      </w:pPr>
      <w:r>
        <w:t>5.2.3.3.3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_Toc89428047 \h </w:instrText>
      </w:r>
      <w:r>
        <w:fldChar w:fldCharType="separate"/>
      </w:r>
      <w:r>
        <w:t>45</w:t>
      </w:r>
      <w:r>
        <w:fldChar w:fldCharType="end"/>
      </w:r>
    </w:p>
    <w:p w14:paraId="6FB8BD73" w14:textId="367F7720" w:rsidR="00E86E53" w:rsidRDefault="00E86E53">
      <w:pPr>
        <w:pStyle w:val="60"/>
        <w:rPr>
          <w:rFonts w:asciiTheme="minorHAnsi" w:eastAsiaTheme="minorEastAsia" w:hAnsiTheme="minorHAnsi" w:cstheme="minorBidi"/>
          <w:sz w:val="22"/>
          <w:szCs w:val="22"/>
          <w:lang w:eastAsia="en-GB"/>
        </w:rPr>
      </w:pPr>
      <w:r>
        <w:t>5.2.3.3.3.1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_Toc89428048 \h </w:instrText>
      </w:r>
      <w:r>
        <w:fldChar w:fldCharType="separate"/>
      </w:r>
      <w:r>
        <w:t>45</w:t>
      </w:r>
      <w:r>
        <w:fldChar w:fldCharType="end"/>
      </w:r>
    </w:p>
    <w:p w14:paraId="1D48DEFD" w14:textId="50184830" w:rsidR="00E86E53" w:rsidRDefault="00E86E53">
      <w:pPr>
        <w:pStyle w:val="60"/>
        <w:rPr>
          <w:rFonts w:asciiTheme="minorHAnsi" w:eastAsiaTheme="minorEastAsia" w:hAnsiTheme="minorHAnsi" w:cstheme="minorBidi"/>
          <w:sz w:val="22"/>
          <w:szCs w:val="22"/>
          <w:lang w:eastAsia="en-GB"/>
        </w:rPr>
      </w:pPr>
      <w:r>
        <w:t>5.2.3.3.3.2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_Toc89428049 \h </w:instrText>
      </w:r>
      <w:r>
        <w:fldChar w:fldCharType="separate"/>
      </w:r>
      <w:r>
        <w:t>46</w:t>
      </w:r>
      <w:r>
        <w:fldChar w:fldCharType="end"/>
      </w:r>
    </w:p>
    <w:p w14:paraId="0F9F4D48" w14:textId="362983F2" w:rsidR="00E86E53" w:rsidRDefault="00E86E53">
      <w:pPr>
        <w:pStyle w:val="50"/>
        <w:rPr>
          <w:rFonts w:asciiTheme="minorHAnsi" w:eastAsiaTheme="minorEastAsia" w:hAnsiTheme="minorHAnsi" w:cstheme="minorBidi"/>
          <w:sz w:val="22"/>
          <w:szCs w:val="22"/>
          <w:lang w:eastAsia="en-GB"/>
        </w:rPr>
      </w:pPr>
      <w:r>
        <w:t>5.2.3.3.4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_Toc89428050 \h </w:instrText>
      </w:r>
      <w:r>
        <w:fldChar w:fldCharType="separate"/>
      </w:r>
      <w:r>
        <w:t>47</w:t>
      </w:r>
      <w:r>
        <w:fldChar w:fldCharType="end"/>
      </w:r>
    </w:p>
    <w:p w14:paraId="6D646D90" w14:textId="371CE2F0" w:rsidR="00E86E53" w:rsidRDefault="00E86E53">
      <w:pPr>
        <w:pStyle w:val="30"/>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_Toc89428051 \h </w:instrText>
      </w:r>
      <w:r>
        <w:fldChar w:fldCharType="separate"/>
      </w:r>
      <w:r>
        <w:t>47</w:t>
      </w:r>
      <w:r>
        <w:fldChar w:fldCharType="end"/>
      </w:r>
    </w:p>
    <w:p w14:paraId="40CC262C" w14:textId="3988EDD7" w:rsidR="00E86E53" w:rsidRDefault="00E86E53">
      <w:pPr>
        <w:pStyle w:val="40"/>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_Toc89428052 \h </w:instrText>
      </w:r>
      <w:r>
        <w:fldChar w:fldCharType="separate"/>
      </w:r>
      <w:r>
        <w:t>47</w:t>
      </w:r>
      <w:r>
        <w:fldChar w:fldCharType="end"/>
      </w:r>
    </w:p>
    <w:p w14:paraId="72E13F5F" w14:textId="680E5542" w:rsidR="00E86E53" w:rsidRDefault="00E86E53">
      <w:pPr>
        <w:pStyle w:val="40"/>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_Toc89428053 \h </w:instrText>
      </w:r>
      <w:r>
        <w:fldChar w:fldCharType="separate"/>
      </w:r>
      <w:r>
        <w:t>48</w:t>
      </w:r>
      <w:r>
        <w:fldChar w:fldCharType="end"/>
      </w:r>
    </w:p>
    <w:p w14:paraId="4649141A" w14:textId="26D56ED0" w:rsidR="00E86E53" w:rsidRDefault="00E86E53">
      <w:pPr>
        <w:pStyle w:val="50"/>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_Toc89428054 \h </w:instrText>
      </w:r>
      <w:r>
        <w:fldChar w:fldCharType="separate"/>
      </w:r>
      <w:r>
        <w:t>48</w:t>
      </w:r>
      <w:r>
        <w:fldChar w:fldCharType="end"/>
      </w:r>
    </w:p>
    <w:p w14:paraId="7C94F532" w14:textId="4B2BF4D4" w:rsidR="00E86E53" w:rsidRDefault="00E86E53">
      <w:pPr>
        <w:pStyle w:val="50"/>
        <w:rPr>
          <w:rFonts w:asciiTheme="minorHAnsi" w:eastAsiaTheme="minorEastAsia" w:hAnsiTheme="minorHAnsi" w:cstheme="minorBidi"/>
          <w:sz w:val="22"/>
          <w:szCs w:val="22"/>
          <w:lang w:eastAsia="en-GB"/>
        </w:rPr>
      </w:pPr>
      <w:r>
        <w:t>5.2.4.2.2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_Toc89428055 \h </w:instrText>
      </w:r>
      <w:r>
        <w:fldChar w:fldCharType="separate"/>
      </w:r>
      <w:r>
        <w:t>48</w:t>
      </w:r>
      <w:r>
        <w:fldChar w:fldCharType="end"/>
      </w:r>
    </w:p>
    <w:p w14:paraId="798F7180" w14:textId="4C0CD252" w:rsidR="00E86E53" w:rsidRDefault="00E86E53">
      <w:pPr>
        <w:pStyle w:val="40"/>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_Toc89428056 \h </w:instrText>
      </w:r>
      <w:r>
        <w:fldChar w:fldCharType="separate"/>
      </w:r>
      <w:r>
        <w:t>48</w:t>
      </w:r>
      <w:r>
        <w:fldChar w:fldCharType="end"/>
      </w:r>
    </w:p>
    <w:p w14:paraId="0F0242E6" w14:textId="1F64522F" w:rsidR="00E86E53" w:rsidRDefault="00E86E53">
      <w:pPr>
        <w:pStyle w:val="30"/>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_Toc89428057 \h </w:instrText>
      </w:r>
      <w:r>
        <w:fldChar w:fldCharType="separate"/>
      </w:r>
      <w:r>
        <w:t>48</w:t>
      </w:r>
      <w:r>
        <w:fldChar w:fldCharType="end"/>
      </w:r>
    </w:p>
    <w:p w14:paraId="64CD2DB8" w14:textId="09332001" w:rsidR="00E86E53" w:rsidRDefault="00E86E53">
      <w:pPr>
        <w:pStyle w:val="40"/>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_Toc89428058 \h </w:instrText>
      </w:r>
      <w:r>
        <w:fldChar w:fldCharType="separate"/>
      </w:r>
      <w:r>
        <w:t>48</w:t>
      </w:r>
      <w:r>
        <w:fldChar w:fldCharType="end"/>
      </w:r>
    </w:p>
    <w:p w14:paraId="2E5FE694" w14:textId="33DECDA9" w:rsidR="00E86E53" w:rsidRDefault="00E86E53">
      <w:pPr>
        <w:pStyle w:val="40"/>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_Toc89428059 \h </w:instrText>
      </w:r>
      <w:r>
        <w:fldChar w:fldCharType="separate"/>
      </w:r>
      <w:r>
        <w:t>49</w:t>
      </w:r>
      <w:r>
        <w:fldChar w:fldCharType="end"/>
      </w:r>
    </w:p>
    <w:p w14:paraId="301D8379" w14:textId="37111CDB" w:rsidR="00E86E53" w:rsidRDefault="00E86E53">
      <w:pPr>
        <w:pStyle w:val="50"/>
        <w:rPr>
          <w:rFonts w:asciiTheme="minorHAnsi" w:eastAsiaTheme="minorEastAsia" w:hAnsiTheme="minorHAnsi" w:cstheme="minorBidi"/>
          <w:sz w:val="22"/>
          <w:szCs w:val="22"/>
          <w:lang w:eastAsia="en-GB"/>
        </w:rPr>
      </w:pPr>
      <w:r>
        <w:t>5.2.5.2.1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_Toc89428060 \h </w:instrText>
      </w:r>
      <w:r>
        <w:fldChar w:fldCharType="separate"/>
      </w:r>
      <w:r>
        <w:t>49</w:t>
      </w:r>
      <w:r>
        <w:fldChar w:fldCharType="end"/>
      </w:r>
    </w:p>
    <w:p w14:paraId="77498C46" w14:textId="25B25F47" w:rsidR="00E86E53" w:rsidRDefault="00E86E53">
      <w:pPr>
        <w:pStyle w:val="50"/>
        <w:rPr>
          <w:rFonts w:asciiTheme="minorHAnsi" w:eastAsiaTheme="minorEastAsia" w:hAnsiTheme="minorHAnsi" w:cstheme="minorBidi"/>
          <w:sz w:val="22"/>
          <w:szCs w:val="22"/>
          <w:lang w:eastAsia="en-GB"/>
        </w:rPr>
      </w:pPr>
      <w:r>
        <w:t>5.2.5.2.2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_Toc89428061 \h </w:instrText>
      </w:r>
      <w:r>
        <w:fldChar w:fldCharType="separate"/>
      </w:r>
      <w:r>
        <w:t>49</w:t>
      </w:r>
      <w:r>
        <w:fldChar w:fldCharType="end"/>
      </w:r>
    </w:p>
    <w:p w14:paraId="5B975908" w14:textId="71F517C3" w:rsidR="00E86E53" w:rsidRDefault="00E86E53">
      <w:pPr>
        <w:pStyle w:val="50"/>
        <w:rPr>
          <w:rFonts w:asciiTheme="minorHAnsi" w:eastAsiaTheme="minorEastAsia" w:hAnsiTheme="minorHAnsi" w:cstheme="minorBidi"/>
          <w:sz w:val="22"/>
          <w:szCs w:val="22"/>
          <w:lang w:eastAsia="en-GB"/>
        </w:rPr>
      </w:pPr>
      <w:r>
        <w:t>5.2.5.2.3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_Toc89428062 \h </w:instrText>
      </w:r>
      <w:r>
        <w:fldChar w:fldCharType="separate"/>
      </w:r>
      <w:r>
        <w:t>49</w:t>
      </w:r>
      <w:r>
        <w:fldChar w:fldCharType="end"/>
      </w:r>
    </w:p>
    <w:p w14:paraId="583F6EA2" w14:textId="396A35C9" w:rsidR="00E86E53" w:rsidRDefault="00E86E53">
      <w:pPr>
        <w:pStyle w:val="40"/>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_Toc89428063 \h </w:instrText>
      </w:r>
      <w:r>
        <w:fldChar w:fldCharType="separate"/>
      </w:r>
      <w:r>
        <w:t>50</w:t>
      </w:r>
      <w:r>
        <w:fldChar w:fldCharType="end"/>
      </w:r>
    </w:p>
    <w:p w14:paraId="148417D1" w14:textId="00B6749C" w:rsidR="00E86E53" w:rsidRDefault="00E86E53">
      <w:pPr>
        <w:pStyle w:val="30"/>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_Toc89428064 \h </w:instrText>
      </w:r>
      <w:r>
        <w:fldChar w:fldCharType="separate"/>
      </w:r>
      <w:r>
        <w:t>50</w:t>
      </w:r>
      <w:r>
        <w:fldChar w:fldCharType="end"/>
      </w:r>
    </w:p>
    <w:p w14:paraId="2A927409" w14:textId="50BBAD44" w:rsidR="00E86E53" w:rsidRDefault="00E86E53">
      <w:pPr>
        <w:pStyle w:val="40"/>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_Toc89428065 \h </w:instrText>
      </w:r>
      <w:r>
        <w:fldChar w:fldCharType="separate"/>
      </w:r>
      <w:r>
        <w:t>50</w:t>
      </w:r>
      <w:r>
        <w:fldChar w:fldCharType="end"/>
      </w:r>
    </w:p>
    <w:p w14:paraId="4F7A3F35" w14:textId="5E9C7117" w:rsidR="00E86E53" w:rsidRDefault="00E86E53">
      <w:pPr>
        <w:pStyle w:val="40"/>
        <w:rPr>
          <w:rFonts w:asciiTheme="minorHAnsi" w:eastAsiaTheme="minorEastAsia" w:hAnsiTheme="minorHAnsi" w:cstheme="minorBidi"/>
          <w:sz w:val="22"/>
          <w:szCs w:val="22"/>
          <w:lang w:eastAsia="en-GB"/>
        </w:rPr>
      </w:pPr>
      <w:r w:rsidRPr="006B5488">
        <w:rPr>
          <w:lang w:val="en-US"/>
        </w:rPr>
        <w:t>5.2.6.2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_Toc89428066 \h </w:instrText>
      </w:r>
      <w:r>
        <w:fldChar w:fldCharType="separate"/>
      </w:r>
      <w:r>
        <w:t>50</w:t>
      </w:r>
      <w:r>
        <w:fldChar w:fldCharType="end"/>
      </w:r>
    </w:p>
    <w:p w14:paraId="1FD7A81A" w14:textId="4CC6737A" w:rsidR="00E86E53" w:rsidRDefault="00E86E53">
      <w:pPr>
        <w:pStyle w:val="50"/>
        <w:rPr>
          <w:rFonts w:asciiTheme="minorHAnsi" w:eastAsiaTheme="minorEastAsia" w:hAnsiTheme="minorHAnsi" w:cstheme="minorBidi"/>
          <w:sz w:val="22"/>
          <w:szCs w:val="22"/>
          <w:lang w:eastAsia="en-GB"/>
        </w:rPr>
      </w:pPr>
      <w:r>
        <w:t>5.2.6.2.1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_Toc89428067 \h </w:instrText>
      </w:r>
      <w:r>
        <w:fldChar w:fldCharType="separate"/>
      </w:r>
      <w:r>
        <w:t>50</w:t>
      </w:r>
      <w:r>
        <w:fldChar w:fldCharType="end"/>
      </w:r>
    </w:p>
    <w:p w14:paraId="2F58AABD" w14:textId="27B6F5C9" w:rsidR="00E86E53" w:rsidRDefault="00E86E53">
      <w:pPr>
        <w:pStyle w:val="50"/>
        <w:rPr>
          <w:rFonts w:asciiTheme="minorHAnsi" w:eastAsiaTheme="minorEastAsia" w:hAnsiTheme="minorHAnsi" w:cstheme="minorBidi"/>
          <w:sz w:val="22"/>
          <w:szCs w:val="22"/>
          <w:lang w:eastAsia="en-GB"/>
        </w:rPr>
      </w:pPr>
      <w:r>
        <w:t>5.2.6.2.2</w:t>
      </w:r>
      <w:r>
        <w:rPr>
          <w:rFonts w:asciiTheme="minorHAnsi" w:eastAsiaTheme="minorEastAsia" w:hAnsiTheme="minorHAnsi" w:cstheme="minorBidi"/>
          <w:sz w:val="22"/>
          <w:szCs w:val="22"/>
          <w:lang w:eastAsia="en-GB"/>
        </w:rPr>
        <w:tab/>
      </w:r>
      <w:r>
        <w:t>Type: NdccfDataCollectionProfile</w:t>
      </w:r>
      <w:r>
        <w:tab/>
      </w:r>
      <w:r>
        <w:fldChar w:fldCharType="begin" w:fldLock="1"/>
      </w:r>
      <w:r>
        <w:instrText xml:space="preserve"> PAGEREF _Toc89428068 \h </w:instrText>
      </w:r>
      <w:r>
        <w:fldChar w:fldCharType="separate"/>
      </w:r>
      <w:r>
        <w:t>50</w:t>
      </w:r>
      <w:r>
        <w:fldChar w:fldCharType="end"/>
      </w:r>
    </w:p>
    <w:p w14:paraId="779ADE76" w14:textId="67D7C607" w:rsidR="00E86E53" w:rsidRDefault="00E86E53">
      <w:pPr>
        <w:pStyle w:val="40"/>
        <w:rPr>
          <w:rFonts w:asciiTheme="minorHAnsi" w:eastAsiaTheme="minorEastAsia" w:hAnsiTheme="minorHAnsi" w:cstheme="minorBidi"/>
          <w:sz w:val="22"/>
          <w:szCs w:val="22"/>
          <w:lang w:eastAsia="en-GB"/>
        </w:rPr>
      </w:pPr>
      <w:r w:rsidRPr="006B5488">
        <w:rPr>
          <w:lang w:val="en-US"/>
        </w:rPr>
        <w:t>5.2.6.3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_Toc89428069 \h </w:instrText>
      </w:r>
      <w:r>
        <w:fldChar w:fldCharType="separate"/>
      </w:r>
      <w:r>
        <w:t>51</w:t>
      </w:r>
      <w:r>
        <w:fldChar w:fldCharType="end"/>
      </w:r>
    </w:p>
    <w:p w14:paraId="0B5551DA" w14:textId="382A6FE5" w:rsidR="00E86E53" w:rsidRDefault="00E86E53">
      <w:pPr>
        <w:pStyle w:val="50"/>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_Toc89428070 \h </w:instrText>
      </w:r>
      <w:r>
        <w:fldChar w:fldCharType="separate"/>
      </w:r>
      <w:r>
        <w:t>51</w:t>
      </w:r>
      <w:r>
        <w:fldChar w:fldCharType="end"/>
      </w:r>
    </w:p>
    <w:p w14:paraId="6331CAC5" w14:textId="7E9CDC69" w:rsidR="00E86E53" w:rsidRDefault="00E86E53">
      <w:pPr>
        <w:pStyle w:val="50"/>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_Toc89428071 \h </w:instrText>
      </w:r>
      <w:r>
        <w:fldChar w:fldCharType="separate"/>
      </w:r>
      <w:r>
        <w:t>51</w:t>
      </w:r>
      <w:r>
        <w:fldChar w:fldCharType="end"/>
      </w:r>
    </w:p>
    <w:p w14:paraId="083CD8B6" w14:textId="402202E5" w:rsidR="00E86E53" w:rsidRDefault="00E86E53">
      <w:pPr>
        <w:pStyle w:val="50"/>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_Toc89428072 \h </w:instrText>
      </w:r>
      <w:r>
        <w:fldChar w:fldCharType="separate"/>
      </w:r>
      <w:r>
        <w:t>52</w:t>
      </w:r>
      <w:r>
        <w:fldChar w:fldCharType="end"/>
      </w:r>
    </w:p>
    <w:p w14:paraId="21527C3C" w14:textId="6F3943AC" w:rsidR="00E86E53" w:rsidRDefault="00E86E53">
      <w:pPr>
        <w:pStyle w:val="50"/>
        <w:rPr>
          <w:rFonts w:asciiTheme="minorHAnsi" w:eastAsiaTheme="minorEastAsia" w:hAnsiTheme="minorHAnsi" w:cstheme="minorBidi"/>
          <w:sz w:val="22"/>
          <w:szCs w:val="22"/>
          <w:lang w:eastAsia="en-GB"/>
        </w:rPr>
      </w:pPr>
      <w:r>
        <w:t>5.2.6.3.4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_Toc89428073 \h </w:instrText>
      </w:r>
      <w:r>
        <w:fldChar w:fldCharType="separate"/>
      </w:r>
      <w:r>
        <w:t>52</w:t>
      </w:r>
      <w:r>
        <w:fldChar w:fldCharType="end"/>
      </w:r>
    </w:p>
    <w:p w14:paraId="7474D386" w14:textId="6D59994F" w:rsidR="00E86E53" w:rsidRDefault="00E86E53">
      <w:pPr>
        <w:pStyle w:val="40"/>
        <w:rPr>
          <w:rFonts w:asciiTheme="minorHAnsi" w:eastAsiaTheme="minorEastAsia" w:hAnsiTheme="minorHAnsi" w:cstheme="minorBidi"/>
          <w:sz w:val="22"/>
          <w:szCs w:val="22"/>
          <w:lang w:eastAsia="en-GB"/>
        </w:rPr>
      </w:pPr>
      <w:r w:rsidRPr="006B5488">
        <w:rPr>
          <w:lang w:val="en-US"/>
        </w:rPr>
        <w:t>5.2.6.4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_Toc89428074 \h </w:instrText>
      </w:r>
      <w:r>
        <w:fldChar w:fldCharType="separate"/>
      </w:r>
      <w:r>
        <w:t>52</w:t>
      </w:r>
      <w:r>
        <w:fldChar w:fldCharType="end"/>
      </w:r>
    </w:p>
    <w:p w14:paraId="40E3B1B1" w14:textId="767ACA7F" w:rsidR="00E86E53" w:rsidRDefault="00E86E53">
      <w:pPr>
        <w:pStyle w:val="40"/>
        <w:rPr>
          <w:rFonts w:asciiTheme="minorHAnsi" w:eastAsiaTheme="minorEastAsia" w:hAnsiTheme="minorHAnsi" w:cstheme="minorBidi"/>
          <w:sz w:val="22"/>
          <w:szCs w:val="22"/>
          <w:lang w:eastAsia="en-GB"/>
        </w:rPr>
      </w:pPr>
      <w:r>
        <w:t>5.2.6.5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_Toc89428075 \h </w:instrText>
      </w:r>
      <w:r>
        <w:fldChar w:fldCharType="separate"/>
      </w:r>
      <w:r>
        <w:t>52</w:t>
      </w:r>
      <w:r>
        <w:fldChar w:fldCharType="end"/>
      </w:r>
    </w:p>
    <w:p w14:paraId="7A24B06F" w14:textId="726A4454" w:rsidR="00E86E53" w:rsidRDefault="00E86E53">
      <w:pPr>
        <w:pStyle w:val="30"/>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_Toc89428076 \h </w:instrText>
      </w:r>
      <w:r>
        <w:fldChar w:fldCharType="separate"/>
      </w:r>
      <w:r>
        <w:t>52</w:t>
      </w:r>
      <w:r>
        <w:fldChar w:fldCharType="end"/>
      </w:r>
    </w:p>
    <w:p w14:paraId="6C918A0F" w14:textId="7B7A71A7" w:rsidR="00E86E53" w:rsidRDefault="00E86E53">
      <w:pPr>
        <w:pStyle w:val="40"/>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_Toc89428077 \h </w:instrText>
      </w:r>
      <w:r>
        <w:fldChar w:fldCharType="separate"/>
      </w:r>
      <w:r>
        <w:t>52</w:t>
      </w:r>
      <w:r>
        <w:fldChar w:fldCharType="end"/>
      </w:r>
    </w:p>
    <w:p w14:paraId="266A457B" w14:textId="46434061" w:rsidR="00E86E53" w:rsidRDefault="00E86E53">
      <w:pPr>
        <w:pStyle w:val="40"/>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_Toc89428078 \h </w:instrText>
      </w:r>
      <w:r>
        <w:fldChar w:fldCharType="separate"/>
      </w:r>
      <w:r>
        <w:t>52</w:t>
      </w:r>
      <w:r>
        <w:fldChar w:fldCharType="end"/>
      </w:r>
    </w:p>
    <w:p w14:paraId="55F8460A" w14:textId="76F84FEC" w:rsidR="00E86E53" w:rsidRDefault="00E86E53">
      <w:pPr>
        <w:pStyle w:val="40"/>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_Toc89428079 \h </w:instrText>
      </w:r>
      <w:r>
        <w:fldChar w:fldCharType="separate"/>
      </w:r>
      <w:r>
        <w:t>52</w:t>
      </w:r>
      <w:r>
        <w:fldChar w:fldCharType="end"/>
      </w:r>
    </w:p>
    <w:p w14:paraId="30A3DCFA" w14:textId="0A9EA9B7" w:rsidR="00E86E53" w:rsidRDefault="00E86E53">
      <w:pPr>
        <w:pStyle w:val="30"/>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_Toc89428080 \h </w:instrText>
      </w:r>
      <w:r>
        <w:fldChar w:fldCharType="separate"/>
      </w:r>
      <w:r>
        <w:t>53</w:t>
      </w:r>
      <w:r>
        <w:fldChar w:fldCharType="end"/>
      </w:r>
    </w:p>
    <w:p w14:paraId="19613984" w14:textId="274FB897" w:rsidR="00E86E53" w:rsidRDefault="00E86E53">
      <w:pPr>
        <w:pStyle w:val="30"/>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_Toc89428081 \h </w:instrText>
      </w:r>
      <w:r>
        <w:fldChar w:fldCharType="separate"/>
      </w:r>
      <w:r>
        <w:t>53</w:t>
      </w:r>
      <w:r>
        <w:fldChar w:fldCharType="end"/>
      </w:r>
    </w:p>
    <w:p w14:paraId="41E83680" w14:textId="13AC2131" w:rsidR="00E86E53" w:rsidRDefault="00E86E53">
      <w:pPr>
        <w:pStyle w:val="80"/>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_Toc89428082 \h </w:instrText>
      </w:r>
      <w:r>
        <w:fldChar w:fldCharType="separate"/>
      </w:r>
      <w:r>
        <w:t>54</w:t>
      </w:r>
      <w:r>
        <w:fldChar w:fldCharType="end"/>
      </w:r>
    </w:p>
    <w:p w14:paraId="047F9329" w14:textId="2B7B1962" w:rsidR="00E86E53" w:rsidRDefault="00E86E53">
      <w:pPr>
        <w:pStyle w:val="20"/>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_Toc89428083 \h </w:instrText>
      </w:r>
      <w:r>
        <w:fldChar w:fldCharType="separate"/>
      </w:r>
      <w:r>
        <w:t>54</w:t>
      </w:r>
      <w:r>
        <w:fldChar w:fldCharType="end"/>
      </w:r>
    </w:p>
    <w:p w14:paraId="2D3D4A63" w14:textId="2FB73461" w:rsidR="00E86E53" w:rsidRDefault="00E86E53">
      <w:pPr>
        <w:pStyle w:val="20"/>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Ndccf_DataManagement</w:t>
      </w:r>
      <w:r>
        <w:t xml:space="preserve"> API</w:t>
      </w:r>
      <w:r>
        <w:tab/>
      </w:r>
      <w:r>
        <w:fldChar w:fldCharType="begin" w:fldLock="1"/>
      </w:r>
      <w:r>
        <w:instrText xml:space="preserve"> PAGEREF _Toc89428084 \h </w:instrText>
      </w:r>
      <w:r>
        <w:fldChar w:fldCharType="separate"/>
      </w:r>
      <w:r>
        <w:t>54</w:t>
      </w:r>
      <w:r>
        <w:fldChar w:fldCharType="end"/>
      </w:r>
    </w:p>
    <w:p w14:paraId="235B7E2D" w14:textId="1BB9256F" w:rsidR="00E86E53" w:rsidRDefault="00E86E53">
      <w:pPr>
        <w:pStyle w:val="20"/>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rPr>
          <w:lang w:eastAsia="ja-JP"/>
        </w:rPr>
        <w:t>Ndccf_ContextManagement</w:t>
      </w:r>
      <w:r>
        <w:t xml:space="preserve"> API</w:t>
      </w:r>
      <w:r>
        <w:tab/>
      </w:r>
      <w:r>
        <w:fldChar w:fldCharType="begin" w:fldLock="1"/>
      </w:r>
      <w:r>
        <w:instrText xml:space="preserve"> PAGEREF _Toc89428085 \h </w:instrText>
      </w:r>
      <w:r>
        <w:fldChar w:fldCharType="separate"/>
      </w:r>
      <w:r>
        <w:t>54</w:t>
      </w:r>
      <w:r>
        <w:fldChar w:fldCharType="end"/>
      </w:r>
    </w:p>
    <w:p w14:paraId="08043F65" w14:textId="03498D17" w:rsidR="00E86E53" w:rsidRDefault="00E86E53">
      <w:pPr>
        <w:pStyle w:val="80"/>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_Toc89428086 \h </w:instrText>
      </w:r>
      <w:r>
        <w:fldChar w:fldCharType="separate"/>
      </w:r>
      <w:r>
        <w:t>55</w:t>
      </w:r>
      <w:r>
        <w:fldChar w:fldCharType="end"/>
      </w:r>
    </w:p>
    <w:p w14:paraId="64C68D31" w14:textId="2600BE44" w:rsidR="00E60FE0" w:rsidRDefault="00C872B4">
      <w:r>
        <w:rPr>
          <w:noProof/>
          <w:sz w:val="22"/>
        </w:rPr>
        <w:fldChar w:fldCharType="end"/>
      </w:r>
    </w:p>
    <w:p w14:paraId="30237834" w14:textId="77777777" w:rsidR="00E60FE0" w:rsidRDefault="00C872B4">
      <w:pPr>
        <w:pStyle w:val="1"/>
      </w:pPr>
      <w:r>
        <w:br w:type="page"/>
      </w:r>
      <w:bookmarkStart w:id="15" w:name="foreword"/>
      <w:bookmarkStart w:id="16" w:name="_Toc2086433"/>
      <w:bookmarkStart w:id="17" w:name="_Toc35971368"/>
      <w:bookmarkStart w:id="18" w:name="_Toc67903492"/>
      <w:bookmarkStart w:id="19" w:name="_Toc73173195"/>
      <w:bookmarkStart w:id="20" w:name="_Toc89427905"/>
      <w:bookmarkEnd w:id="15"/>
      <w:r>
        <w:lastRenderedPageBreak/>
        <w:t>Foreword</w:t>
      </w:r>
      <w:bookmarkEnd w:id="16"/>
      <w:bookmarkEnd w:id="17"/>
      <w:bookmarkEnd w:id="18"/>
      <w:bookmarkEnd w:id="19"/>
      <w:bookmarkEnd w:id="20"/>
    </w:p>
    <w:p w14:paraId="5BC72FD7" w14:textId="77777777" w:rsidR="00E60FE0" w:rsidRDefault="00C872B4">
      <w:r>
        <w:t xml:space="preserve">This Technical </w:t>
      </w:r>
      <w:bookmarkStart w:id="21" w:name="spectype3"/>
      <w:r>
        <w:t>Specification</w:t>
      </w:r>
      <w:bookmarkEnd w:id="21"/>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1"/>
      </w:pPr>
      <w:bookmarkStart w:id="22" w:name="introduction"/>
      <w:bookmarkStart w:id="23" w:name="_Toc35971369"/>
      <w:bookmarkStart w:id="24" w:name="_Toc67903493"/>
      <w:bookmarkStart w:id="25" w:name="_Toc73173196"/>
      <w:bookmarkStart w:id="26" w:name="_Toc89427906"/>
      <w:bookmarkEnd w:id="22"/>
      <w:r>
        <w:t>Introduction</w:t>
      </w:r>
      <w:bookmarkEnd w:id="23"/>
      <w:bookmarkEnd w:id="24"/>
      <w:bookmarkEnd w:id="25"/>
      <w:bookmarkEnd w:id="26"/>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1"/>
      </w:pPr>
      <w:r>
        <w:br w:type="page"/>
      </w:r>
      <w:bookmarkStart w:id="27" w:name="_Toc510696578"/>
      <w:bookmarkStart w:id="28" w:name="_Toc35971370"/>
      <w:bookmarkStart w:id="29" w:name="_Toc67903494"/>
      <w:bookmarkStart w:id="30" w:name="_Toc73173197"/>
      <w:bookmarkStart w:id="31" w:name="_Toc89427907"/>
      <w:r>
        <w:lastRenderedPageBreak/>
        <w:t>1</w:t>
      </w:r>
      <w:r>
        <w:tab/>
        <w:t>Scope</w:t>
      </w:r>
      <w:bookmarkEnd w:id="27"/>
      <w:bookmarkEnd w:id="28"/>
      <w:bookmarkEnd w:id="29"/>
      <w:bookmarkEnd w:id="30"/>
      <w:bookmarkEnd w:id="31"/>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2" w:name="_Toc510696579"/>
      <w:bookmarkStart w:id="33" w:name="_Toc35971371"/>
      <w:bookmarkStart w:id="34" w:name="_Toc67903495"/>
      <w:bookmarkStart w:id="35" w:name="_Toc73173198"/>
      <w:bookmarkStart w:id="36" w:name="_Toc89427908"/>
      <w:r>
        <w:t>2</w:t>
      </w:r>
      <w:r>
        <w:tab/>
        <w:t>References</w:t>
      </w:r>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77777777" w:rsidR="00E60FE0" w:rsidRDefault="00C872B4">
      <w:pPr>
        <w:pStyle w:val="EX"/>
      </w:pPr>
      <w:r>
        <w:t>[2]</w:t>
      </w:r>
      <w:r>
        <w:tab/>
        <w:t>3GPP TS 23.501: "System Architecture for the 5G System; Stage 2".</w:t>
      </w:r>
    </w:p>
    <w:p w14:paraId="16462E9B" w14:textId="77777777" w:rsidR="00E60FE0" w:rsidRDefault="00C872B4">
      <w:pPr>
        <w:pStyle w:val="EX"/>
      </w:pPr>
      <w:r>
        <w:t>[3]</w:t>
      </w:r>
      <w:r>
        <w:tab/>
        <w:t>3GPP TS 23.502: "Procedures for the 5G System; Stage 2".</w:t>
      </w:r>
    </w:p>
    <w:p w14:paraId="1D769ED7" w14:textId="77777777" w:rsidR="00E60FE0" w:rsidRDefault="00C872B4">
      <w:pPr>
        <w:pStyle w:val="EX"/>
      </w:pPr>
      <w:r>
        <w:t>[4]</w:t>
      </w:r>
      <w:r>
        <w:tab/>
        <w:t>3GPP TS 29.500: "5G System; Technical Realization of Service Based Architecture; Stage 3".</w:t>
      </w:r>
    </w:p>
    <w:p w14:paraId="6AB87039" w14:textId="77777777" w:rsidR="00E60FE0" w:rsidRDefault="00C872B4">
      <w:pPr>
        <w:pStyle w:val="EX"/>
      </w:pPr>
      <w:r>
        <w:t>[5]</w:t>
      </w:r>
      <w:r>
        <w:tab/>
        <w:t>3GPP 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38D3F75C" w:rsidR="00720FFD" w:rsidRDefault="00720FFD" w:rsidP="00720FFD">
      <w:pPr>
        <w:pStyle w:val="EX"/>
      </w:pPr>
      <w:r w:rsidRPr="00376A4A">
        <w:t>[1</w:t>
      </w:r>
      <w:r>
        <w:t>6</w:t>
      </w:r>
      <w:r w:rsidRPr="00376A4A">
        <w:t>]</w:t>
      </w:r>
      <w:r w:rsidRPr="00376A4A">
        <w:tab/>
      </w:r>
      <w:ins w:id="41" w:author="C3-220509" w:date="2022-01-22T16:08:00Z">
        <w:r w:rsidR="00DC59B0">
          <w:t>Void</w:t>
        </w:r>
      </w:ins>
      <w:del w:id="42" w:author="C3-220509" w:date="2022-01-22T16:08:00Z">
        <w:r w:rsidRPr="00376A4A" w:rsidDel="00DC59B0">
          <w:delText>3GPP TS 2</w:delText>
        </w:r>
        <w:r w:rsidDel="00DC59B0">
          <w:delText>9</w:delText>
        </w:r>
        <w:r w:rsidRPr="00376A4A" w:rsidDel="00DC59B0">
          <w:delText>.5</w:delText>
        </w:r>
        <w:r w:rsidDel="00DC59B0">
          <w:delText>23</w:delText>
        </w:r>
        <w:r w:rsidRPr="00376A4A" w:rsidDel="00DC59B0">
          <w:delText>: "</w:delText>
        </w:r>
        <w:r w:rsidDel="00DC59B0">
          <w:delText>5G System; Policy Control Event Exposure Service; Stage 3</w:delText>
        </w:r>
        <w:r w:rsidRPr="00376A4A" w:rsidDel="00DC59B0">
          <w:delText>"</w:delText>
        </w:r>
      </w:del>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43" w:name="_Hlk494379671"/>
      <w:r>
        <w:rPr>
          <w:noProof/>
        </w:rPr>
        <w:t>Session Management Event Exposure</w:t>
      </w:r>
      <w:bookmarkEnd w:id="43"/>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ins w:id="44" w:author="C3-220509" w:date="2022-01-22T16:08:00Z"/>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24DF47E6" w:rsidR="00D83D2B" w:rsidRPr="00720FFD" w:rsidRDefault="00D83D2B" w:rsidP="00D83D2B">
      <w:pPr>
        <w:pStyle w:val="EX"/>
        <w:rPr>
          <w:lang w:eastAsia="en-GB"/>
        </w:rPr>
      </w:pPr>
      <w:ins w:id="45" w:author="C3-220509" w:date="2022-01-22T16:08:00Z">
        <w:r>
          <w:rPr>
            <w:lang w:eastAsia="en-GB"/>
          </w:rPr>
          <w:t>[</w:t>
        </w:r>
        <w:del w:id="46" w:author="Rapporteur" w:date="2022-01-22T16:32:00Z">
          <w:r w:rsidRPr="001F5713" w:rsidDel="00B21F0F">
            <w:rPr>
              <w:highlight w:val="yellow"/>
              <w:lang w:eastAsia="en-GB"/>
            </w:rPr>
            <w:delText>XX</w:delText>
          </w:r>
        </w:del>
      </w:ins>
      <w:ins w:id="47" w:author="Rapporteur" w:date="2022-01-22T16:32:00Z">
        <w:r w:rsidR="00B21F0F">
          <w:rPr>
            <w:lang w:eastAsia="en-GB"/>
          </w:rPr>
          <w:t>24</w:t>
        </w:r>
      </w:ins>
      <w:ins w:id="48" w:author="C3-220509" w:date="2022-01-22T16:08:00Z">
        <w:r>
          <w:rPr>
            <w:lang w:eastAsia="en-GB"/>
          </w:rPr>
          <w:t>]</w:t>
        </w:r>
        <w:r>
          <w:rPr>
            <w:lang w:eastAsia="en-GB"/>
          </w:rPr>
          <w:tab/>
        </w:r>
        <w:r w:rsidRPr="001D2CEF">
          <w:t>IETF RFC 6901: "JavaScript Object Notation (JSON) Pointer".</w:t>
        </w:r>
      </w:ins>
    </w:p>
    <w:p w14:paraId="06706394" w14:textId="77777777" w:rsidR="00E60FE0" w:rsidRDefault="00C872B4">
      <w:pPr>
        <w:pStyle w:val="1"/>
      </w:pPr>
      <w:bookmarkStart w:id="49" w:name="_Toc510696580"/>
      <w:bookmarkStart w:id="50" w:name="_Toc35971372"/>
      <w:bookmarkStart w:id="51" w:name="_Toc67903496"/>
      <w:bookmarkStart w:id="52" w:name="_Toc73173199"/>
      <w:bookmarkStart w:id="53" w:name="_Toc89427909"/>
      <w:r>
        <w:t>3</w:t>
      </w:r>
      <w:r>
        <w:tab/>
        <w:t>Definitions, symbols and abbreviations</w:t>
      </w:r>
      <w:bookmarkEnd w:id="49"/>
      <w:bookmarkEnd w:id="50"/>
      <w:bookmarkEnd w:id="51"/>
      <w:bookmarkEnd w:id="52"/>
      <w:bookmarkEnd w:id="53"/>
    </w:p>
    <w:p w14:paraId="20A8CF8D" w14:textId="77777777" w:rsidR="00E60FE0" w:rsidRDefault="00C872B4">
      <w:pPr>
        <w:pStyle w:val="2"/>
      </w:pPr>
      <w:bookmarkStart w:id="54" w:name="_Toc510696581"/>
      <w:bookmarkStart w:id="55" w:name="_Toc35971373"/>
      <w:bookmarkStart w:id="56" w:name="_Toc67903497"/>
      <w:bookmarkStart w:id="57" w:name="_Toc73173200"/>
      <w:bookmarkStart w:id="58" w:name="_Toc89427910"/>
      <w:r>
        <w:t>3.1</w:t>
      </w:r>
      <w:r>
        <w:tab/>
        <w:t>Definitions</w:t>
      </w:r>
      <w:bookmarkEnd w:id="54"/>
      <w:bookmarkEnd w:id="55"/>
      <w:bookmarkEnd w:id="56"/>
      <w:bookmarkEnd w:id="57"/>
      <w:bookmarkEnd w:id="58"/>
    </w:p>
    <w:p w14:paraId="072F2333" w14:textId="77777777" w:rsidR="00E60FE0" w:rsidRDefault="00C872B4">
      <w:r>
        <w:t xml:space="preserve">For the purposes of the present document, the terms and definitions given in </w:t>
      </w:r>
      <w:bookmarkStart w:id="59" w:name="OLE_LINK6"/>
      <w:bookmarkStart w:id="60" w:name="OLE_LINK7"/>
      <w:bookmarkStart w:id="61" w:name="OLE_LINK8"/>
      <w:r>
        <w:t xml:space="preserve">3GPP </w:t>
      </w:r>
      <w:bookmarkEnd w:id="59"/>
      <w:bookmarkEnd w:id="60"/>
      <w:bookmarkEnd w:id="61"/>
      <w:r>
        <w:t>TR 21.905 [1] and the following apply. A term defined in the present document takes precedence over the definition of the same term, if any, in 3GPP TR 21.905 [1].</w:t>
      </w:r>
    </w:p>
    <w:p w14:paraId="3666203D" w14:textId="77777777" w:rsidR="00E60FE0" w:rsidRDefault="00C872B4">
      <w:pPr>
        <w:pStyle w:val="Guidance"/>
      </w:pPr>
      <w:r>
        <w:t>Definition format (</w:t>
      </w:r>
      <w:smartTag w:uri="urn:schemas-microsoft-com:office:smarttags" w:element="place">
        <w:smartTag w:uri="urn:schemas-microsoft-com:office:smarttags" w:element="City">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2"/>
      </w:pPr>
      <w:bookmarkStart w:id="62" w:name="_Toc510696582"/>
      <w:bookmarkStart w:id="63" w:name="_Toc35971374"/>
      <w:bookmarkStart w:id="64" w:name="_Toc67903498"/>
      <w:bookmarkStart w:id="65" w:name="_Toc73173201"/>
      <w:bookmarkStart w:id="66" w:name="_Toc89427911"/>
      <w:r>
        <w:t>3.2</w:t>
      </w:r>
      <w:r>
        <w:tab/>
        <w:t>Symbols</w:t>
      </w:r>
      <w:bookmarkEnd w:id="62"/>
      <w:bookmarkEnd w:id="63"/>
      <w:bookmarkEnd w:id="64"/>
      <w:bookmarkEnd w:id="65"/>
      <w:bookmarkEnd w:id="66"/>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2"/>
      </w:pPr>
      <w:bookmarkStart w:id="67" w:name="_Toc510696583"/>
      <w:bookmarkStart w:id="68" w:name="_Toc35971375"/>
      <w:bookmarkStart w:id="69" w:name="_Toc67903499"/>
      <w:bookmarkStart w:id="70" w:name="_Toc73173202"/>
      <w:bookmarkStart w:id="71" w:name="_Toc89427912"/>
      <w:r>
        <w:t>3.3</w:t>
      </w:r>
      <w:r>
        <w:tab/>
        <w:t>Abbreviations</w:t>
      </w:r>
      <w:bookmarkEnd w:id="67"/>
      <w:bookmarkEnd w:id="68"/>
      <w:bookmarkEnd w:id="69"/>
      <w:bookmarkEnd w:id="70"/>
      <w:bookmarkEnd w:id="71"/>
    </w:p>
    <w:p w14:paraId="5F046714"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1"/>
      </w:pPr>
      <w:bookmarkStart w:id="72" w:name="_Toc510696585"/>
      <w:bookmarkStart w:id="73" w:name="_Toc35971377"/>
      <w:bookmarkStart w:id="74" w:name="_Toc67903501"/>
      <w:bookmarkStart w:id="75" w:name="_Toc73173203"/>
      <w:bookmarkStart w:id="76" w:name="_Toc89427913"/>
      <w:r>
        <w:t>4</w:t>
      </w:r>
      <w:r>
        <w:tab/>
        <w:t xml:space="preserve">Services offered by the </w:t>
      </w:r>
      <w:bookmarkEnd w:id="72"/>
      <w:bookmarkEnd w:id="73"/>
      <w:bookmarkEnd w:id="74"/>
      <w:r>
        <w:t>DCCF</w:t>
      </w:r>
      <w:bookmarkEnd w:id="75"/>
      <w:bookmarkEnd w:id="76"/>
    </w:p>
    <w:p w14:paraId="2CE6005D" w14:textId="77777777" w:rsidR="00E60FE0" w:rsidRDefault="00C872B4">
      <w:pPr>
        <w:pStyle w:val="2"/>
      </w:pPr>
      <w:bookmarkStart w:id="77" w:name="_Toc510696586"/>
      <w:bookmarkStart w:id="78" w:name="_Toc35971378"/>
      <w:bookmarkStart w:id="79" w:name="_Toc67903502"/>
      <w:bookmarkStart w:id="80" w:name="_Toc73173204"/>
      <w:bookmarkStart w:id="81" w:name="_Toc89427914"/>
      <w:r>
        <w:t>4.1</w:t>
      </w:r>
      <w:r>
        <w:tab/>
        <w:t>Introduction</w:t>
      </w:r>
      <w:bookmarkEnd w:id="77"/>
      <w:bookmarkEnd w:id="78"/>
      <w:bookmarkEnd w:id="79"/>
      <w:bookmarkEnd w:id="80"/>
      <w:bookmarkEnd w:id="81"/>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60FE0" w14:paraId="52970836" w14:textId="77777777">
        <w:tc>
          <w:tcPr>
            <w:tcW w:w="2918" w:type="dxa"/>
            <w:vMerge w:val="restart"/>
          </w:tcPr>
          <w:p w14:paraId="6EF85572" w14:textId="2AEB095C" w:rsidR="00E60FE0" w:rsidRDefault="00C872B4">
            <w:pPr>
              <w:pStyle w:val="TAL"/>
            </w:pPr>
            <w:del w:id="82" w:author="C3-220506" w:date="2022-01-22T15:56:00Z">
              <w:r w:rsidDel="00FF2B83">
                <w:delText>Nnwdaf_</w:delText>
              </w:r>
            </w:del>
            <w:r>
              <w:rPr>
                <w:lang w:eastAsia="zh-CN"/>
              </w:rPr>
              <w:t>Ndccf_DataManagement</w:t>
            </w:r>
          </w:p>
        </w:tc>
        <w:tc>
          <w:tcPr>
            <w:tcW w:w="2322" w:type="dxa"/>
            <w:vMerge w:val="restart"/>
          </w:tcPr>
          <w:p w14:paraId="47F2EA41" w14:textId="77777777" w:rsidR="00E60FE0" w:rsidRDefault="00C872B4">
            <w:pPr>
              <w:pStyle w:val="TAL"/>
            </w:pPr>
            <w:r>
              <w:t>This service enables the NF service consumers to subscribe to/unsubscribe from notifications for different collected data from the DCCF.</w:t>
            </w:r>
          </w:p>
        </w:tc>
        <w:tc>
          <w:tcPr>
            <w:tcW w:w="1510" w:type="dxa"/>
          </w:tcPr>
          <w:p w14:paraId="4D11928F" w14:textId="77777777" w:rsidR="00E60FE0" w:rsidRDefault="00C872B4">
            <w:pPr>
              <w:pStyle w:val="TAL"/>
            </w:pPr>
            <w:r>
              <w:t>Subscribe</w:t>
            </w:r>
          </w:p>
        </w:tc>
        <w:tc>
          <w:tcPr>
            <w:tcW w:w="1506" w:type="dxa"/>
            <w:vMerge w:val="restart"/>
          </w:tcPr>
          <w:p w14:paraId="363054B6" w14:textId="77777777" w:rsidR="00E60FE0" w:rsidRDefault="00C872B4">
            <w:pPr>
              <w:pStyle w:val="TAL"/>
            </w:pPr>
            <w:r>
              <w:t>Subscribe / Notify</w:t>
            </w:r>
          </w:p>
        </w:tc>
        <w:tc>
          <w:tcPr>
            <w:tcW w:w="1599" w:type="dxa"/>
            <w:vMerge w:val="restart"/>
          </w:tcPr>
          <w:p w14:paraId="772E9F02" w14:textId="77777777" w:rsidR="00E60FE0" w:rsidRDefault="00C872B4">
            <w:pPr>
              <w:pStyle w:val="TAL"/>
            </w:pPr>
            <w:r>
              <w:t>NWDAF, PCF</w:t>
            </w:r>
            <w:r>
              <w:rPr>
                <w:rFonts w:eastAsia="Malgun Gothic"/>
              </w:rPr>
              <w:t>, NSSF, AMF, SMF, NEF, AF</w:t>
            </w:r>
          </w:p>
        </w:tc>
      </w:tr>
      <w:tr w:rsidR="00E60FE0" w14:paraId="62D1A6A7" w14:textId="77777777">
        <w:tc>
          <w:tcPr>
            <w:tcW w:w="2918" w:type="dxa"/>
            <w:vMerge/>
          </w:tcPr>
          <w:p w14:paraId="0722DC75" w14:textId="77777777" w:rsidR="00E60FE0" w:rsidRDefault="00E60FE0">
            <w:pPr>
              <w:keepNext/>
              <w:keepLines/>
              <w:spacing w:after="0"/>
              <w:rPr>
                <w:rFonts w:ascii="Arial" w:hAnsi="Arial"/>
                <w:sz w:val="18"/>
              </w:rPr>
            </w:pPr>
          </w:p>
        </w:tc>
        <w:tc>
          <w:tcPr>
            <w:tcW w:w="2322" w:type="dxa"/>
            <w:vMerge/>
          </w:tcPr>
          <w:p w14:paraId="5F702A00" w14:textId="77777777" w:rsidR="00E60FE0" w:rsidRDefault="00E60FE0">
            <w:pPr>
              <w:keepNext/>
              <w:keepLines/>
              <w:spacing w:after="0"/>
              <w:rPr>
                <w:rFonts w:ascii="Arial" w:hAnsi="Arial"/>
                <w:sz w:val="18"/>
              </w:rPr>
            </w:pPr>
          </w:p>
        </w:tc>
        <w:tc>
          <w:tcPr>
            <w:tcW w:w="1510" w:type="dxa"/>
          </w:tcPr>
          <w:p w14:paraId="6D08365C" w14:textId="77777777" w:rsidR="00E60FE0" w:rsidRDefault="00C872B4">
            <w:pPr>
              <w:keepNext/>
              <w:keepLines/>
              <w:spacing w:after="0"/>
              <w:rPr>
                <w:rFonts w:ascii="Arial" w:hAnsi="Arial"/>
                <w:sz w:val="18"/>
              </w:rPr>
            </w:pPr>
            <w:r>
              <w:rPr>
                <w:rFonts w:ascii="Arial" w:hAnsi="Arial"/>
                <w:sz w:val="18"/>
              </w:rPr>
              <w:t>Unsubscribe</w:t>
            </w:r>
          </w:p>
        </w:tc>
        <w:tc>
          <w:tcPr>
            <w:tcW w:w="1506" w:type="dxa"/>
            <w:vMerge/>
          </w:tcPr>
          <w:p w14:paraId="6F1A6AFE" w14:textId="77777777" w:rsidR="00E60FE0" w:rsidRDefault="00E60FE0">
            <w:pPr>
              <w:keepNext/>
              <w:keepLines/>
              <w:spacing w:after="0"/>
              <w:rPr>
                <w:rFonts w:ascii="Arial" w:hAnsi="Arial"/>
                <w:sz w:val="18"/>
              </w:rPr>
            </w:pPr>
          </w:p>
        </w:tc>
        <w:tc>
          <w:tcPr>
            <w:tcW w:w="1599" w:type="dxa"/>
            <w:vMerge/>
          </w:tcPr>
          <w:p w14:paraId="638790FA" w14:textId="77777777" w:rsidR="00E60FE0" w:rsidRDefault="00E60FE0">
            <w:pPr>
              <w:keepNext/>
              <w:keepLines/>
              <w:spacing w:after="0"/>
              <w:rPr>
                <w:rFonts w:ascii="Arial" w:hAnsi="Arial"/>
                <w:sz w:val="18"/>
              </w:rPr>
            </w:pPr>
          </w:p>
        </w:tc>
      </w:tr>
      <w:tr w:rsidR="00E60FE0" w14:paraId="3F1E1542" w14:textId="77777777">
        <w:tc>
          <w:tcPr>
            <w:tcW w:w="2918" w:type="dxa"/>
            <w:vMerge/>
            <w:tcBorders>
              <w:bottom w:val="single" w:sz="4" w:space="0" w:color="auto"/>
            </w:tcBorders>
          </w:tcPr>
          <w:p w14:paraId="1FF33AB9" w14:textId="77777777" w:rsidR="00E60FE0" w:rsidRDefault="00E60FE0">
            <w:pPr>
              <w:keepNext/>
              <w:keepLines/>
              <w:spacing w:after="0"/>
              <w:rPr>
                <w:rFonts w:ascii="Arial" w:hAnsi="Arial"/>
                <w:sz w:val="18"/>
              </w:rPr>
            </w:pPr>
          </w:p>
        </w:tc>
        <w:tc>
          <w:tcPr>
            <w:tcW w:w="2322" w:type="dxa"/>
            <w:vMerge/>
            <w:tcBorders>
              <w:bottom w:val="single" w:sz="4" w:space="0" w:color="auto"/>
            </w:tcBorders>
          </w:tcPr>
          <w:p w14:paraId="51208DD1" w14:textId="77777777" w:rsidR="00E60FE0" w:rsidRDefault="00E60FE0">
            <w:pPr>
              <w:keepNext/>
              <w:keepLines/>
              <w:spacing w:after="0"/>
              <w:rPr>
                <w:rFonts w:ascii="Arial" w:hAnsi="Arial"/>
                <w:sz w:val="18"/>
              </w:rPr>
            </w:pPr>
          </w:p>
        </w:tc>
        <w:tc>
          <w:tcPr>
            <w:tcW w:w="1510" w:type="dxa"/>
            <w:tcBorders>
              <w:bottom w:val="single" w:sz="4" w:space="0" w:color="auto"/>
            </w:tcBorders>
          </w:tcPr>
          <w:p w14:paraId="68ED771F" w14:textId="77777777"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14:paraId="78FFC530" w14:textId="77777777" w:rsidR="00E60FE0" w:rsidRDefault="00E60FE0">
            <w:pPr>
              <w:keepNext/>
              <w:keepLines/>
              <w:spacing w:after="0"/>
              <w:rPr>
                <w:rFonts w:ascii="Arial" w:hAnsi="Arial"/>
                <w:sz w:val="18"/>
              </w:rPr>
            </w:pPr>
          </w:p>
        </w:tc>
        <w:tc>
          <w:tcPr>
            <w:tcW w:w="1599" w:type="dxa"/>
            <w:vMerge/>
            <w:tcBorders>
              <w:bottom w:val="single" w:sz="4" w:space="0" w:color="auto"/>
            </w:tcBorders>
          </w:tcPr>
          <w:p w14:paraId="073CB5FB" w14:textId="77777777" w:rsidR="00E60FE0" w:rsidRDefault="00E60FE0">
            <w:pPr>
              <w:keepNext/>
              <w:keepLines/>
              <w:spacing w:after="0"/>
              <w:rPr>
                <w:rFonts w:ascii="Arial" w:hAnsi="Arial"/>
                <w:sz w:val="18"/>
              </w:rPr>
            </w:pPr>
          </w:p>
        </w:tc>
      </w:tr>
      <w:tr w:rsidR="00E60FE0" w14:paraId="659C842B" w14:textId="77777777">
        <w:tc>
          <w:tcPr>
            <w:tcW w:w="2918" w:type="dxa"/>
            <w:tcBorders>
              <w:top w:val="single" w:sz="4" w:space="0" w:color="auto"/>
              <w:bottom w:val="single" w:sz="4" w:space="0" w:color="auto"/>
            </w:tcBorders>
          </w:tcPr>
          <w:p w14:paraId="00224BDD" w14:textId="77777777" w:rsidR="00E60FE0" w:rsidRDefault="00C872B4">
            <w:pPr>
              <w:pStyle w:val="TAL"/>
            </w:pPr>
            <w:r>
              <w:rPr>
                <w:lang w:eastAsia="ja-JP"/>
              </w:rPr>
              <w:t>Ndccf_ContextManagement</w:t>
            </w:r>
          </w:p>
        </w:tc>
        <w:tc>
          <w:tcPr>
            <w:tcW w:w="2322" w:type="dxa"/>
          </w:tcPr>
          <w:p w14:paraId="3EC50A51" w14:textId="77777777" w:rsidR="00E60FE0" w:rsidRDefault="00C872B4">
            <w:pPr>
              <w:pStyle w:val="TAL"/>
            </w:pPr>
            <w:r>
              <w:t>This service enables the NF service consumers to register/deregister collected data in the DCCF.</w:t>
            </w:r>
          </w:p>
        </w:tc>
        <w:tc>
          <w:tcPr>
            <w:tcW w:w="1510" w:type="dxa"/>
          </w:tcPr>
          <w:p w14:paraId="2829A5A3" w14:textId="77777777" w:rsidR="00E60FE0" w:rsidRDefault="00C872B4">
            <w:pPr>
              <w:pStyle w:val="TAL"/>
            </w:pPr>
            <w:r>
              <w:t>Fetch</w:t>
            </w:r>
          </w:p>
        </w:tc>
        <w:tc>
          <w:tcPr>
            <w:tcW w:w="1506" w:type="dxa"/>
          </w:tcPr>
          <w:p w14:paraId="60C428C4" w14:textId="77777777" w:rsidR="00E60FE0" w:rsidRDefault="00C872B4">
            <w:pPr>
              <w:pStyle w:val="TAL"/>
            </w:pPr>
            <w:r>
              <w:t>Request / Response</w:t>
            </w:r>
          </w:p>
        </w:tc>
        <w:tc>
          <w:tcPr>
            <w:tcW w:w="1599" w:type="dxa"/>
          </w:tcPr>
          <w:p w14:paraId="605CDD23" w14:textId="77777777" w:rsidR="00E60FE0" w:rsidRDefault="00C872B4">
            <w:pPr>
              <w:pStyle w:val="TAL"/>
            </w:pPr>
            <w:r>
              <w:t>NWDAF, ADRF</w:t>
            </w:r>
          </w:p>
        </w:tc>
      </w:tr>
    </w:tbl>
    <w:p w14:paraId="40875A82" w14:textId="77777777" w:rsidR="00E60FE0" w:rsidRDefault="00E60FE0">
      <w:pPr>
        <w:pStyle w:val="Guidance"/>
      </w:pPr>
    </w:p>
    <w:p w14:paraId="23A814DB" w14:textId="77777777" w:rsidR="00E60FE0" w:rsidRDefault="00C872B4">
      <w:r>
        <w:t>Table 4.1-2 summarizes the corresponding APIs defined for this specification.</w:t>
      </w:r>
    </w:p>
    <w:p w14:paraId="0234D10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14:paraId="1A3DFF33" w14:textId="77777777">
        <w:tc>
          <w:tcPr>
            <w:tcW w:w="2073" w:type="dxa"/>
            <w:shd w:val="clear" w:color="auto" w:fill="auto"/>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77777777" w:rsidR="00E60FE0" w:rsidRDefault="00E60FE0">
            <w:pPr>
              <w:rPr>
                <w:rFonts w:ascii="Arial" w:hAnsi="Arial" w:cs="Arial"/>
                <w:sz w:val="18"/>
                <w:szCs w:val="18"/>
              </w:rPr>
            </w:pP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77777777" w:rsidR="00E60FE0" w:rsidRDefault="00E60FE0">
            <w:pPr>
              <w:rPr>
                <w:rFonts w:ascii="Arial" w:hAnsi="Arial" w:cs="Arial"/>
                <w:sz w:val="18"/>
                <w:szCs w:val="18"/>
              </w:rPr>
            </w:pP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3" w:name="_Toc510696587"/>
      <w:bookmarkStart w:id="84" w:name="_Toc35971379"/>
      <w:bookmarkStart w:id="85" w:name="_Toc67903503"/>
      <w:bookmarkStart w:id="86" w:name="_Toc73173205"/>
      <w:bookmarkStart w:id="87" w:name="_Toc89427915"/>
      <w:r>
        <w:t>4.2</w:t>
      </w:r>
      <w:r>
        <w:tab/>
      </w:r>
      <w:r>
        <w:rPr>
          <w:lang w:eastAsia="zh-CN"/>
        </w:rPr>
        <w:t>Ndccf_DataManagement</w:t>
      </w:r>
      <w:r>
        <w:t xml:space="preserve"> Service</w:t>
      </w:r>
      <w:bookmarkEnd w:id="83"/>
      <w:bookmarkEnd w:id="84"/>
      <w:bookmarkEnd w:id="85"/>
      <w:bookmarkEnd w:id="86"/>
      <w:bookmarkEnd w:id="87"/>
    </w:p>
    <w:p w14:paraId="455C4DFA" w14:textId="77777777" w:rsidR="00E60FE0" w:rsidRDefault="00C872B4">
      <w:pPr>
        <w:pStyle w:val="3"/>
      </w:pPr>
      <w:bookmarkStart w:id="88" w:name="_Toc510696588"/>
      <w:bookmarkStart w:id="89" w:name="_Toc35971380"/>
      <w:bookmarkStart w:id="90" w:name="_Toc67903504"/>
      <w:bookmarkStart w:id="91" w:name="_Toc73173206"/>
      <w:bookmarkStart w:id="92" w:name="_Toc89427916"/>
      <w:r>
        <w:t>4.2.1</w:t>
      </w:r>
      <w:r>
        <w:tab/>
        <w:t>Service Description</w:t>
      </w:r>
      <w:bookmarkEnd w:id="88"/>
      <w:bookmarkEnd w:id="89"/>
      <w:bookmarkEnd w:id="90"/>
      <w:bookmarkEnd w:id="91"/>
      <w:bookmarkEnd w:id="92"/>
    </w:p>
    <w:p w14:paraId="01284EE9" w14:textId="77777777" w:rsidR="00E60FE0" w:rsidRDefault="00C872B4">
      <w:pPr>
        <w:pStyle w:val="4"/>
      </w:pPr>
      <w:bookmarkStart w:id="93" w:name="_Toc73173207"/>
      <w:bookmarkStart w:id="94" w:name="_Toc89427917"/>
      <w:r>
        <w:t>4.2.1.1</w:t>
      </w:r>
      <w:r>
        <w:tab/>
        <w:t>Overview</w:t>
      </w:r>
      <w:bookmarkEnd w:id="93"/>
      <w:bookmarkEnd w:id="9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4"/>
        <w:rPr>
          <w:noProof/>
          <w:lang w:eastAsia="zh-CN"/>
        </w:rPr>
      </w:pPr>
      <w:bookmarkStart w:id="95" w:name="_Toc73173208"/>
      <w:bookmarkStart w:id="96" w:name="_Toc89427918"/>
      <w:r>
        <w:t>4.2.1.2</w:t>
      </w:r>
      <w:r>
        <w:tab/>
      </w:r>
      <w:r>
        <w:rPr>
          <w:noProof/>
          <w:lang w:eastAsia="zh-CN"/>
        </w:rPr>
        <w:t>Service Architecture</w:t>
      </w:r>
      <w:bookmarkEnd w:id="95"/>
      <w:bookmarkEnd w:id="96"/>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lastRenderedPageBreak/>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77777777"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85pt;height:107.05pt" o:ole="">
            <v:imagedata r:id="rId12" o:title=""/>
          </v:shape>
          <o:OLEObject Type="Embed" ProgID="Visio.Drawing.15" ShapeID="_x0000_i1025" DrawAspect="Content" ObjectID="_1704787568" r:id="rId13"/>
        </w:object>
      </w:r>
      <w:r w:rsidRPr="00376A4A">
        <w:t>Figure 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45pt;height:107.7pt" o:ole="">
            <v:imagedata r:id="rId14" o:title=""/>
          </v:shape>
          <o:OLEObject Type="Embed" ProgID="Visio.Drawing.15" ShapeID="_x0000_i1026" DrawAspect="Content" ObjectID="_1704787569" r:id="rId15"/>
        </w:object>
      </w:r>
    </w:p>
    <w:p w14:paraId="745FDE93" w14:textId="77777777" w:rsidR="001B6CE9" w:rsidRDefault="001B6CE9" w:rsidP="001B6CE9">
      <w:pPr>
        <w:pStyle w:val="TH"/>
      </w:pPr>
      <w:r w:rsidRPr="00376A4A">
        <w:t>Figure 4.</w:t>
      </w:r>
      <w:r>
        <w:t>2</w:t>
      </w:r>
      <w:r w:rsidRPr="00376A4A">
        <w:t>.</w:t>
      </w:r>
      <w:r>
        <w:t>1.2</w:t>
      </w:r>
      <w:r w:rsidRPr="00376A4A">
        <w:t>-</w:t>
      </w:r>
      <w:r>
        <w:t>2</w:t>
      </w:r>
      <w:r w:rsidRPr="00376A4A">
        <w:t xml:space="preserve">: </w:t>
      </w:r>
      <w:bookmarkStart w:id="97" w:name="_Hlk68599672"/>
      <w:r>
        <w:t>Ndccf_DataManagement</w:t>
      </w:r>
      <w:r w:rsidRPr="00376A4A">
        <w:t xml:space="preserve"> service </w:t>
      </w:r>
      <w:bookmarkEnd w:id="97"/>
      <w:r>
        <w:t>a</w:t>
      </w:r>
      <w:r w:rsidRPr="00376A4A">
        <w:t>rchitecture, reference point representation</w:t>
      </w:r>
    </w:p>
    <w:p w14:paraId="1CEAB16E" w14:textId="77777777" w:rsidR="001B6CE9" w:rsidRPr="001B6CE9" w:rsidRDefault="001B6CE9" w:rsidP="001B6CE9">
      <w:pPr>
        <w:rPr>
          <w:lang w:eastAsia="zh-CN"/>
        </w:rPr>
      </w:pPr>
    </w:p>
    <w:p w14:paraId="72A57E88" w14:textId="77777777" w:rsidR="00E60FE0" w:rsidRDefault="00C872B4">
      <w:pPr>
        <w:pStyle w:val="4"/>
      </w:pPr>
      <w:bookmarkStart w:id="98" w:name="_Toc73173209"/>
      <w:bookmarkStart w:id="99" w:name="_Toc89427919"/>
      <w:r>
        <w:t>4.2.1.3</w:t>
      </w:r>
      <w:r>
        <w:tab/>
      </w:r>
      <w:r>
        <w:rPr>
          <w:noProof/>
          <w:lang w:eastAsia="zh-CN"/>
        </w:rPr>
        <w:t>Network Functions</w:t>
      </w:r>
      <w:bookmarkEnd w:id="98"/>
      <w:bookmarkEnd w:id="99"/>
    </w:p>
    <w:p w14:paraId="51F422BD" w14:textId="77777777" w:rsidR="00E60FE0" w:rsidRDefault="00C872B4">
      <w:pPr>
        <w:pStyle w:val="5"/>
      </w:pPr>
      <w:bookmarkStart w:id="100" w:name="_Toc73173210"/>
      <w:bookmarkStart w:id="101" w:name="_Toc89427920"/>
      <w:r>
        <w:t>4.2.1.3.1</w:t>
      </w:r>
      <w:r>
        <w:tab/>
        <w:t>Data Collection Coordination Function (DCCF)</w:t>
      </w:r>
      <w:bookmarkEnd w:id="100"/>
      <w:bookmarkEnd w:id="10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2" w:name="_Toc73173211"/>
    </w:p>
    <w:p w14:paraId="1DE585E7" w14:textId="7A8D7221" w:rsidR="00E60FE0" w:rsidRDefault="00C872B4">
      <w:pPr>
        <w:pStyle w:val="5"/>
      </w:pPr>
      <w:bookmarkStart w:id="103" w:name="_Toc89427921"/>
      <w:r>
        <w:t>4.2.1.3.2</w:t>
      </w:r>
      <w:r>
        <w:tab/>
        <w:t>NF Service Consumers</w:t>
      </w:r>
      <w:bookmarkEnd w:id="102"/>
      <w:bookmarkEnd w:id="103"/>
    </w:p>
    <w:p w14:paraId="094EAF36" w14:textId="77777777" w:rsidR="001B6CE9" w:rsidRPr="00376A4A" w:rsidRDefault="001B6CE9" w:rsidP="001B6CE9">
      <w:r>
        <w:t xml:space="preserve">The </w:t>
      </w:r>
      <w:r w:rsidRPr="00376A4A">
        <w:t>NF service consumer</w:t>
      </w:r>
      <w:r>
        <w:t xml:space="preserve">s for the Ndccf_DataManagement service are as specified in </w:t>
      </w:r>
      <w:r w:rsidRPr="00376A4A">
        <w:t>3GPP TS 29.520</w:t>
      </w:r>
      <w:r>
        <w:t xml:space="preserve"> [</w:t>
      </w:r>
      <w:r w:rsidRPr="009A45F8">
        <w:rPr>
          <w:highlight w:val="yellow"/>
        </w:rPr>
        <w:t>15</w:t>
      </w:r>
      <w:r>
        <w:t xml:space="preserve">] subclause 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
      </w:pPr>
      <w:bookmarkStart w:id="104" w:name="_Toc510696589"/>
      <w:bookmarkStart w:id="105" w:name="_Toc35971381"/>
      <w:bookmarkStart w:id="106" w:name="_Toc67903505"/>
      <w:bookmarkStart w:id="107" w:name="_Toc73173212"/>
      <w:bookmarkStart w:id="108" w:name="_Toc89427922"/>
      <w:r>
        <w:lastRenderedPageBreak/>
        <w:t>4.2.2</w:t>
      </w:r>
      <w:r>
        <w:tab/>
        <w:t>Service Operations</w:t>
      </w:r>
      <w:bookmarkEnd w:id="104"/>
      <w:bookmarkEnd w:id="105"/>
      <w:bookmarkEnd w:id="106"/>
      <w:bookmarkEnd w:id="107"/>
      <w:bookmarkEnd w:id="108"/>
    </w:p>
    <w:p w14:paraId="3CCDE23F" w14:textId="77777777" w:rsidR="00E60FE0" w:rsidRDefault="00C872B4">
      <w:pPr>
        <w:pStyle w:val="4"/>
      </w:pPr>
      <w:bookmarkStart w:id="109" w:name="_Toc510696590"/>
      <w:bookmarkStart w:id="110" w:name="_Toc35971382"/>
      <w:bookmarkStart w:id="111" w:name="_Toc67903506"/>
      <w:bookmarkStart w:id="112" w:name="_Toc73173213"/>
      <w:bookmarkStart w:id="113" w:name="_Toc89427923"/>
      <w:r>
        <w:t>4.2.2.1</w:t>
      </w:r>
      <w:r>
        <w:tab/>
        <w:t>Introduction</w:t>
      </w:r>
      <w:bookmarkEnd w:id="109"/>
      <w:bookmarkEnd w:id="110"/>
      <w:bookmarkEnd w:id="111"/>
      <w:bookmarkEnd w:id="112"/>
      <w:bookmarkEnd w:id="113"/>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7777777" w:rsidR="00E60FE0" w:rsidRDefault="00C872B4">
      <w:pPr>
        <w:pStyle w:val="TH"/>
        <w:rPr>
          <w:i/>
        </w:rPr>
      </w:pPr>
      <w:r>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3A58066D" w14:textId="77777777" w:rsidR="00E60FE0" w:rsidRDefault="00C872B4">
      <w:pPr>
        <w:pStyle w:val="4"/>
      </w:pPr>
      <w:bookmarkStart w:id="114" w:name="_Toc510696591"/>
      <w:bookmarkStart w:id="115" w:name="_Toc35971383"/>
      <w:bookmarkStart w:id="116" w:name="_Toc67903507"/>
      <w:bookmarkStart w:id="117" w:name="_Toc73173214"/>
      <w:bookmarkStart w:id="118" w:name="_Toc89427924"/>
      <w:r>
        <w:t>4.2.2.2</w:t>
      </w:r>
      <w:r>
        <w:tab/>
      </w:r>
      <w:bookmarkEnd w:id="114"/>
      <w:bookmarkEnd w:id="115"/>
      <w:bookmarkEnd w:id="116"/>
      <w:r>
        <w:rPr>
          <w:lang w:eastAsia="ja-JP"/>
        </w:rPr>
        <w:t>Ndccf_DataManagement_Subscribe service operation</w:t>
      </w:r>
      <w:bookmarkEnd w:id="117"/>
      <w:bookmarkEnd w:id="118"/>
    </w:p>
    <w:p w14:paraId="5DFB6394" w14:textId="77777777" w:rsidR="00CB4A01" w:rsidRDefault="00C872B4" w:rsidP="00CB4A01">
      <w:pPr>
        <w:pStyle w:val="5"/>
      </w:pPr>
      <w:bookmarkStart w:id="119" w:name="_Toc510696592"/>
      <w:bookmarkStart w:id="120" w:name="_Toc35971384"/>
      <w:bookmarkStart w:id="121" w:name="_Toc67903508"/>
      <w:bookmarkStart w:id="122" w:name="_Toc73173215"/>
      <w:bookmarkStart w:id="123" w:name="_Toc89427925"/>
      <w:r>
        <w:t>4.2.2.2.1</w:t>
      </w:r>
      <w:r>
        <w:tab/>
        <w:t>General</w:t>
      </w:r>
      <w:bookmarkEnd w:id="119"/>
      <w:bookmarkEnd w:id="120"/>
      <w:bookmarkEnd w:id="121"/>
      <w:bookmarkEnd w:id="122"/>
      <w:bookmarkEnd w:id="123"/>
    </w:p>
    <w:p w14:paraId="102818C2" w14:textId="77777777" w:rsidR="00CB4A01" w:rsidRPr="00CB4A01" w:rsidRDefault="00CB4A01" w:rsidP="00806613">
      <w:bookmarkStart w:id="124" w:name="_Hlk83722130"/>
      <w:r>
        <w:t>The Ndccf_DataManagement_Subscribe service operation is used by an NF service consumer to create or update a subscription for analytics or data notifications from the DCCF.</w:t>
      </w:r>
      <w:bookmarkEnd w:id="124"/>
    </w:p>
    <w:p w14:paraId="6D4A84D8" w14:textId="77777777" w:rsidR="00F056BA" w:rsidRDefault="00C872B4" w:rsidP="00403D6B">
      <w:pPr>
        <w:pStyle w:val="5"/>
      </w:pPr>
      <w:bookmarkStart w:id="125" w:name="_Toc510696593"/>
      <w:bookmarkStart w:id="126" w:name="_Toc35971385"/>
      <w:bookmarkStart w:id="127" w:name="_Toc67903509"/>
      <w:bookmarkStart w:id="128" w:name="_Toc73173216"/>
      <w:bookmarkStart w:id="129" w:name="_Toc89427926"/>
      <w:r>
        <w:t>4.2.2.2.2</w:t>
      </w:r>
      <w:r>
        <w:tab/>
      </w:r>
      <w:bookmarkEnd w:id="125"/>
      <w:bookmarkEnd w:id="126"/>
      <w:bookmarkEnd w:id="127"/>
      <w:r w:rsidR="00CB4A01">
        <w:t>Subscription for analytics notifications</w:t>
      </w:r>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5.15pt;height:149pt" o:ole="">
            <v:imagedata r:id="rId16" o:title=""/>
          </v:shape>
          <o:OLEObject Type="Embed" ProgID="Visio.Drawing.15" ShapeID="_x0000_i1027" DrawAspect="Content" ObjectID="_1704787570" r:id="rId17"/>
        </w:object>
      </w:r>
      <w:bookmarkEnd w:id="131"/>
    </w:p>
    <w:p w14:paraId="1A96E3C4" w14:textId="77777777" w:rsidR="00F056BA" w:rsidRDefault="00F056BA" w:rsidP="00F056BA">
      <w:pPr>
        <w:pStyle w:val="TF"/>
      </w:pPr>
      <w:r>
        <w:t>Figure 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77777777" w:rsidR="00F056BA" w:rsidRDefault="00F056BA" w:rsidP="00F056BA">
      <w:pPr>
        <w:pStyle w:val="B1"/>
      </w:pPr>
      <w:r>
        <w:t>-</w:t>
      </w:r>
      <w:r>
        <w:tab/>
        <w:t>analytics subscription information within the "anaSub" attribute; and</w:t>
      </w:r>
    </w:p>
    <w:p w14:paraId="0A5CCA53" w14:textId="77777777" w:rsidR="00F056BA" w:rsidRDefault="00F056BA" w:rsidP="00F056BA">
      <w:pPr>
        <w:pStyle w:val="B1"/>
      </w:pPr>
      <w:r>
        <w:lastRenderedPageBreak/>
        <w:t>-</w:t>
      </w:r>
      <w:r>
        <w:tab/>
        <w:t>a notification target address within the "anaNotifUri" attribute;</w:t>
      </w:r>
    </w:p>
    <w:p w14:paraId="24CA7598" w14:textId="77777777" w:rsidR="00F056BA" w:rsidRDefault="00F056BA" w:rsidP="00F056BA">
      <w:pPr>
        <w:rPr>
          <w:noProof/>
        </w:rPr>
      </w:pPr>
      <w:r>
        <w:rPr>
          <w:noProof/>
        </w:rPr>
        <w:t>and may include:</w:t>
      </w:r>
    </w:p>
    <w:p w14:paraId="060E1ED7" w14:textId="77777777" w:rsidR="00F056BA" w:rsidRDefault="00F056BA" w:rsidP="00F056BA">
      <w:pPr>
        <w:pStyle w:val="B1"/>
        <w:rPr>
          <w:noProof/>
        </w:rPr>
      </w:pPr>
      <w:r>
        <w:rPr>
          <w:noProof/>
        </w:rPr>
        <w:t>-</w:t>
      </w:r>
      <w:r>
        <w:rPr>
          <w:noProof/>
        </w:rPr>
        <w:tab/>
        <w:t>formatting instructions within the "formatInstruct" attribute; and</w:t>
      </w:r>
    </w:p>
    <w:p w14:paraId="66C1D0AE" w14:textId="77777777" w:rsidR="00F056BA" w:rsidRDefault="00F056BA" w:rsidP="00F056BA">
      <w:pPr>
        <w:pStyle w:val="B1"/>
        <w:rPr>
          <w:noProof/>
        </w:rPr>
      </w:pPr>
      <w:r>
        <w:rPr>
          <w:noProof/>
        </w:rPr>
        <w:t>-</w:t>
      </w:r>
      <w:r>
        <w:rPr>
          <w:noProof/>
        </w:rPr>
        <w:tab/>
        <w:t>processing instructions within the "procInstrct" attribute.</w:t>
      </w:r>
    </w:p>
    <w:p w14:paraId="346F945B"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268FAE49" w:rsidR="006E2C57" w:rsidRDefault="00F056BA" w:rsidP="006E2C57">
      <w:r>
        <w:t>If an error occurs when processing the HTTP POST request, the DCCF shall send an HTTP error response as specified in subclause 5.1.7.</w:t>
      </w:r>
    </w:p>
    <w:p w14:paraId="4B381C2F" w14:textId="77777777" w:rsidR="00AF663B" w:rsidRDefault="00AF663B" w:rsidP="00AF663B">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3A473E8D" w14:textId="77777777" w:rsidR="00E60FE0" w:rsidRDefault="00C872B4">
      <w:pPr>
        <w:pStyle w:val="5"/>
      </w:pPr>
      <w:bookmarkStart w:id="134" w:name="_Toc510696594"/>
      <w:bookmarkStart w:id="135" w:name="_Toc35971386"/>
      <w:bookmarkStart w:id="136" w:name="_Toc67903510"/>
      <w:bookmarkStart w:id="137" w:name="_Toc73173217"/>
      <w:bookmarkStart w:id="138" w:name="_Toc89427927"/>
      <w:r>
        <w:t>4.2.2.2.3</w:t>
      </w:r>
      <w:r>
        <w:tab/>
      </w:r>
      <w:bookmarkEnd w:id="134"/>
      <w:bookmarkEnd w:id="135"/>
      <w:bookmarkEnd w:id="136"/>
      <w:r w:rsidR="00F056BA">
        <w:t>Update subscription for analytic notifications</w:t>
      </w:r>
      <w:bookmarkEnd w:id="137"/>
      <w:bookmarkEnd w:id="138"/>
    </w:p>
    <w:p w14:paraId="5A37858E" w14:textId="77777777" w:rsidR="00F056BA" w:rsidRDefault="00F056BA" w:rsidP="00F056BA">
      <w:pPr>
        <w:pStyle w:val="TH"/>
        <w:rPr>
          <w:lang w:eastAsia="zh-CN"/>
        </w:rPr>
      </w:pPr>
      <w:r>
        <w:object w:dxaOrig="8420" w:dyaOrig="3420" w14:anchorId="0686187C">
          <v:shape id="_x0000_i1028" type="#_x0000_t75" style="width:422pt;height:170.9pt" o:ole="">
            <v:imagedata r:id="rId18" o:title=""/>
          </v:shape>
          <o:OLEObject Type="Embed" ProgID="Visio.Drawing.15" ShapeID="_x0000_i1028" DrawAspect="Content" ObjectID="_1704787571" r:id="rId19"/>
        </w:object>
      </w:r>
    </w:p>
    <w:p w14:paraId="1F0B8CBA" w14:textId="77777777" w:rsidR="00F056BA" w:rsidRDefault="00F056BA" w:rsidP="00F056BA">
      <w:pPr>
        <w:pStyle w:val="TF"/>
      </w:pPr>
      <w:r>
        <w:t>Figure 4.2.2.2.3-1: NF service consumer updates subscription to analytics notifications</w:t>
      </w:r>
    </w:p>
    <w:p w14:paraId="192283E1" w14:textId="77777777"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subclause 4.2.2.2.2.</w:t>
      </w:r>
    </w:p>
    <w:p w14:paraId="5C2A0D14" w14:textId="77777777" w:rsidR="00F056BA" w:rsidRDefault="00F056BA" w:rsidP="00F056BA">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p>
    <w:p w14:paraId="544496E6" w14:textId="77777777" w:rsidR="00F056BA" w:rsidRDefault="00F056BA" w:rsidP="00F056BA">
      <w:pPr>
        <w:pStyle w:val="B1"/>
      </w:pPr>
      <w:r>
        <w:lastRenderedPageBreak/>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7777777" w:rsidR="00F056BA" w:rsidRDefault="00F056BA" w:rsidP="00F056BA">
      <w:r>
        <w:t>If the DCCF successfully processed and accepted the received HTTP PUT request, the DCCF shall update an "Individual DCCF Analytics Subscription" resource, and 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77777777" w:rsidR="00F056BA" w:rsidRDefault="00F056BA" w:rsidP="00F056BA">
      <w:r>
        <w:t>If an error occurs when processing the HTTP PUT request, the DCCF shall send an HTTP error response as specified in subclause 5.1.7.</w:t>
      </w:r>
    </w:p>
    <w:p w14:paraId="4E7246C4" w14:textId="77777777" w:rsidR="00F056BA" w:rsidRDefault="00F056BA" w:rsidP="00F056BA">
      <w:r>
        <w:t>If the Individual DCCF Analytics Subscription resource does not exist, the DCCF shall respond with "404 Not Found".</w:t>
      </w:r>
    </w:p>
    <w:p w14:paraId="1111B9C7" w14:textId="77777777" w:rsidR="00F056BA" w:rsidRDefault="00F056BA" w:rsidP="00F056BA">
      <w:pPr>
        <w:pStyle w:val="5"/>
      </w:pPr>
      <w:bookmarkStart w:id="139" w:name="_Toc89427928"/>
      <w:r>
        <w:t>4.2.2.2.4</w:t>
      </w:r>
      <w:r>
        <w:tab/>
        <w:t>Subscription for data notifications</w:t>
      </w:r>
      <w:bookmarkEnd w:id="139"/>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15pt;height:149pt" o:ole="">
            <v:imagedata r:id="rId20" o:title=""/>
          </v:shape>
          <o:OLEObject Type="Embed" ProgID="Visio.Drawing.15" ShapeID="_x0000_i1029" DrawAspect="Content" ObjectID="_1704787572" r:id="rId21"/>
        </w:object>
      </w:r>
    </w:p>
    <w:p w14:paraId="609D6994" w14:textId="77777777" w:rsidR="00F056BA" w:rsidRDefault="00F056BA" w:rsidP="00F056BA">
      <w:pPr>
        <w:pStyle w:val="TF"/>
      </w:pPr>
      <w:r>
        <w:t>Figure 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708C3F22" w14:textId="77777777" w:rsidR="00F056BA" w:rsidRDefault="00F056BA" w:rsidP="00F056BA">
      <w:pPr>
        <w:pStyle w:val="B1"/>
      </w:pPr>
      <w:r>
        <w:t>-</w:t>
      </w:r>
      <w:r>
        <w:tab/>
        <w:t>one of the following:</w:t>
      </w:r>
    </w:p>
    <w:p w14:paraId="4F5EFC74" w14:textId="77777777" w:rsidR="00F056BA" w:rsidRDefault="00F056BA" w:rsidP="00F056BA">
      <w:pPr>
        <w:pStyle w:val="B2"/>
      </w:pPr>
      <w:r>
        <w:t>-</w:t>
      </w:r>
      <w:r>
        <w:tab/>
        <w:t xml:space="preserve">policy control function event exposure subscription within the "pcfDataSub" attribute; </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77777777" w:rsidR="00F056BA" w:rsidRDefault="00F056BA" w:rsidP="00F056BA">
      <w:pPr>
        <w:pStyle w:val="B2"/>
      </w:pPr>
      <w:r>
        <w:t>-</w:t>
      </w:r>
      <w:r>
        <w:tab/>
        <w:t>network exposure function event exposure subscription within the "nefDataSub" attribute; or</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77777777" w:rsidR="00F056BA" w:rsidRDefault="00F056BA" w:rsidP="00F056BA">
      <w:pPr>
        <w:pStyle w:val="B1"/>
        <w:rPr>
          <w:noProof/>
        </w:rPr>
      </w:pPr>
      <w:r>
        <w:rPr>
          <w:noProof/>
        </w:rPr>
        <w:t>-</w:t>
      </w:r>
      <w:r>
        <w:rPr>
          <w:noProof/>
        </w:rPr>
        <w:tab/>
        <w:t>formatting instructions within the "formatInstruct" attribute; and</w:t>
      </w:r>
    </w:p>
    <w:p w14:paraId="0115A545" w14:textId="77777777" w:rsidR="00F056BA" w:rsidRDefault="00F056BA" w:rsidP="00F056BA">
      <w:pPr>
        <w:pStyle w:val="B1"/>
        <w:rPr>
          <w:noProof/>
        </w:rPr>
      </w:pPr>
      <w:r>
        <w:rPr>
          <w:noProof/>
        </w:rPr>
        <w:lastRenderedPageBreak/>
        <w:t>-</w:t>
      </w:r>
      <w:r>
        <w:rPr>
          <w:noProof/>
        </w:rPr>
        <w:tab/>
        <w:t>processing instructions within the "procInstrct" attribute.</w:t>
      </w:r>
    </w:p>
    <w:p w14:paraId="36720476"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77777777" w:rsidR="00F056BA" w:rsidRDefault="00F056BA" w:rsidP="00F056BA">
      <w:r>
        <w:t>If an error occurs when processing the HTTP POST request, the DCCF shall send an HTTP error response as specified in subclause 5.1.7.</w:t>
      </w:r>
    </w:p>
    <w:p w14:paraId="23571118" w14:textId="77777777" w:rsidR="005C2D47" w:rsidRDefault="005C2D47" w:rsidP="005C2D47">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5C27806C" w14:textId="77777777" w:rsidR="005C2D47" w:rsidRPr="005C2D47" w:rsidRDefault="005C2D47" w:rsidP="005C2D47"/>
    <w:p w14:paraId="395292A8" w14:textId="77777777" w:rsidR="00F056BA" w:rsidRDefault="00F056BA" w:rsidP="00F056BA">
      <w:pPr>
        <w:pStyle w:val="5"/>
      </w:pPr>
      <w:bookmarkStart w:id="140" w:name="_Toc89427929"/>
      <w:r>
        <w:t>4.2.2.2.5</w:t>
      </w:r>
      <w:r>
        <w:tab/>
        <w:t>Update subscription for data notifications</w:t>
      </w:r>
      <w:bookmarkEnd w:id="140"/>
    </w:p>
    <w:p w14:paraId="2FD11358" w14:textId="77777777" w:rsidR="00F056BA" w:rsidRDefault="00F056BA" w:rsidP="00F056BA">
      <w:pPr>
        <w:pStyle w:val="TH"/>
        <w:rPr>
          <w:lang w:eastAsia="zh-CN"/>
        </w:rPr>
      </w:pPr>
      <w:r>
        <w:object w:dxaOrig="8420" w:dyaOrig="3420" w14:anchorId="1F90F8FA">
          <v:shape id="_x0000_i1030" type="#_x0000_t75" style="width:422pt;height:170.9pt" o:ole="">
            <v:imagedata r:id="rId22" o:title=""/>
          </v:shape>
          <o:OLEObject Type="Embed" ProgID="Visio.Drawing.15" ShapeID="_x0000_i1030" DrawAspect="Content" ObjectID="_1704787573" r:id="rId23"/>
        </w:object>
      </w:r>
    </w:p>
    <w:p w14:paraId="02DFE86B" w14:textId="77777777" w:rsidR="00F056BA" w:rsidRDefault="00F056BA" w:rsidP="00F056BA">
      <w:pPr>
        <w:pStyle w:val="TF"/>
      </w:pPr>
      <w:r>
        <w:t>Figure 4.2.2.2.5-1: NF service consumer updates subscription to data notifications</w:t>
      </w:r>
    </w:p>
    <w:p w14:paraId="62E4155B" w14:textId="77777777"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subclause 4.2.2.2.4.</w:t>
      </w:r>
    </w:p>
    <w:p w14:paraId="63141EA6" w14:textId="77777777" w:rsidR="00F056BA" w:rsidRDefault="00F056BA" w:rsidP="00F056BA">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77777777" w:rsidR="00F056BA" w:rsidRDefault="00F056BA" w:rsidP="00F056BA">
      <w:r>
        <w:t>If the DCCF successfully processed and accepted the received HTTP PUT request, the DCCF shall update an "Individual DCCF Data Subscription" resource, and shall respond with:</w:t>
      </w:r>
    </w:p>
    <w:p w14:paraId="1254D96A" w14:textId="77777777" w:rsidR="00F056BA" w:rsidRDefault="00F056BA" w:rsidP="00F056BA">
      <w:pPr>
        <w:pStyle w:val="B1"/>
      </w:pPr>
      <w:r>
        <w:lastRenderedPageBreak/>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7777777" w:rsidR="00F056BA" w:rsidRDefault="00F056BA" w:rsidP="00F056BA">
      <w:r>
        <w:t>If an error occurs when processing the HTTP PUT request, the DCCF shall send an HTTP error response as specified in subclause 5.1.7.</w:t>
      </w:r>
    </w:p>
    <w:p w14:paraId="014FCBED" w14:textId="77777777" w:rsidR="00F056BA" w:rsidRPr="00F056BA" w:rsidRDefault="00F056BA" w:rsidP="00F056BA">
      <w:r>
        <w:t>If the Individual DCCF Data Subscription resource does not exist, the DCCF shall respond with "404 Not Found".</w:t>
      </w:r>
    </w:p>
    <w:p w14:paraId="6D4EFB71" w14:textId="77777777" w:rsidR="00E60FE0" w:rsidRDefault="00C872B4">
      <w:pPr>
        <w:pStyle w:val="4"/>
      </w:pPr>
      <w:bookmarkStart w:id="141" w:name="_Toc510696595"/>
      <w:bookmarkStart w:id="142" w:name="_Toc35971387"/>
      <w:bookmarkStart w:id="143" w:name="_Toc67903511"/>
      <w:bookmarkStart w:id="144" w:name="_Toc73173218"/>
      <w:bookmarkStart w:id="145" w:name="_Toc89427930"/>
      <w:r>
        <w:t>4.2.2.3</w:t>
      </w:r>
      <w:r>
        <w:tab/>
      </w:r>
      <w:bookmarkEnd w:id="141"/>
      <w:bookmarkEnd w:id="142"/>
      <w:bookmarkEnd w:id="143"/>
      <w:r>
        <w:rPr>
          <w:lang w:eastAsia="ja-JP"/>
        </w:rPr>
        <w:t>Ndccf_DataManagement_Unsubscribe service operation</w:t>
      </w:r>
      <w:bookmarkEnd w:id="144"/>
      <w:bookmarkEnd w:id="145"/>
    </w:p>
    <w:p w14:paraId="0A110EAC" w14:textId="77777777" w:rsidR="00E60FE0" w:rsidRDefault="00C872B4">
      <w:pPr>
        <w:pStyle w:val="5"/>
      </w:pPr>
      <w:bookmarkStart w:id="146" w:name="_Toc73173219"/>
      <w:bookmarkStart w:id="147" w:name="_Toc89427931"/>
      <w:r>
        <w:t>4.2.2.3.1</w:t>
      </w:r>
      <w:r>
        <w:tab/>
        <w:t>General</w:t>
      </w:r>
      <w:bookmarkEnd w:id="146"/>
      <w:bookmarkEnd w:id="14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
      </w:pPr>
      <w:bookmarkStart w:id="148" w:name="_Toc73173220"/>
      <w:bookmarkStart w:id="149" w:name="_Toc89427932"/>
      <w:r>
        <w:t>4.2.2.3.2</w:t>
      </w:r>
      <w:r>
        <w:tab/>
      </w:r>
      <w:r w:rsidR="00125D8E" w:rsidRPr="0075140E">
        <w:t>Unsubscribe from analytics notifications</w:t>
      </w:r>
      <w:bookmarkEnd w:id="148"/>
      <w:bookmarkEnd w:id="149"/>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15pt;height:149.65pt" o:ole="">
            <v:imagedata r:id="rId24" o:title=""/>
          </v:shape>
          <o:OLEObject Type="Embed" ProgID="Visio.Drawing.15" ShapeID="_x0000_i1031" DrawAspect="Content" ObjectID="_1704787574" r:id="rId25"/>
        </w:object>
      </w:r>
    </w:p>
    <w:p w14:paraId="02E6BCFD" w14:textId="77777777" w:rsidR="00FF3D51" w:rsidRDefault="00FF3D51" w:rsidP="00FF3D51">
      <w:pPr>
        <w:pStyle w:val="TF"/>
      </w:pPr>
      <w:r>
        <w:t>Figure 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5"/>
      </w:pPr>
      <w:bookmarkStart w:id="150" w:name="_Toc89427933"/>
      <w:r>
        <w:t>4.2.2.3.3</w:t>
      </w:r>
      <w:r>
        <w:tab/>
        <w:t>Unsubscribe from data notifications</w:t>
      </w:r>
      <w:bookmarkEnd w:id="150"/>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15pt;height:149.65pt" o:ole="">
            <v:imagedata r:id="rId26" o:title=""/>
          </v:shape>
          <o:OLEObject Type="Embed" ProgID="Visio.Drawing.15" ShapeID="_x0000_i1032" DrawAspect="Content" ObjectID="_1704787575" r:id="rId27"/>
        </w:object>
      </w:r>
    </w:p>
    <w:p w14:paraId="26A2272A" w14:textId="77777777" w:rsidR="00FF3D51" w:rsidRDefault="00FF3D51" w:rsidP="00FF3D51">
      <w:pPr>
        <w:pStyle w:val="TF"/>
      </w:pPr>
      <w:r>
        <w:t>Figure 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4"/>
        <w:rPr>
          <w:lang w:eastAsia="ja-JP"/>
        </w:rPr>
      </w:pPr>
      <w:bookmarkStart w:id="151" w:name="_Toc73173221"/>
      <w:bookmarkStart w:id="152" w:name="_Toc89427934"/>
      <w:r>
        <w:t>4.2.2.4</w:t>
      </w:r>
      <w:r>
        <w:tab/>
      </w:r>
      <w:r>
        <w:rPr>
          <w:lang w:eastAsia="ja-JP"/>
        </w:rPr>
        <w:t>Ndccf_DataManagement_Notify service operation</w:t>
      </w:r>
      <w:bookmarkEnd w:id="151"/>
      <w:bookmarkEnd w:id="152"/>
    </w:p>
    <w:p w14:paraId="6A7A8183" w14:textId="77777777" w:rsidR="00E60FE0" w:rsidRDefault="00C872B4">
      <w:pPr>
        <w:pStyle w:val="5"/>
      </w:pPr>
      <w:bookmarkStart w:id="153" w:name="_Toc73173222"/>
      <w:bookmarkStart w:id="154" w:name="_Toc89427935"/>
      <w:r>
        <w:t>4.2.2.4.1</w:t>
      </w:r>
      <w:r>
        <w:tab/>
        <w:t>General</w:t>
      </w:r>
      <w:bookmarkEnd w:id="153"/>
      <w:bookmarkEnd w:id="154"/>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
      </w:pPr>
      <w:bookmarkStart w:id="155" w:name="_Toc73173223"/>
      <w:bookmarkStart w:id="156" w:name="_Toc89427936"/>
      <w:r>
        <w:t>4.2.2.4.2</w:t>
      </w:r>
      <w:r>
        <w:tab/>
      </w:r>
      <w:r w:rsidR="002B08C2">
        <w:t>Notification about subscribed analytics</w:t>
      </w:r>
      <w:bookmarkEnd w:id="155"/>
      <w:bookmarkEnd w:id="15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F64D5" w:rsidRDefault="003F64D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F64D5" w:rsidRDefault="003F64D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3F64D5" w:rsidRDefault="003F64D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3F64D5" w:rsidRDefault="003F64D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3F64D5" w:rsidRDefault="003F64D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3F64D5" w:rsidRDefault="003F64D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3F64D5" w:rsidRDefault="003F64D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3F64D5" w:rsidRDefault="003F64D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3F64D5" w:rsidRDefault="003F64D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3F64D5" w:rsidRDefault="003F64D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3F64D5" w:rsidRDefault="003F64D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3F64D5" w:rsidRDefault="003F64D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2AA68224" w14:textId="77777777" w:rsidR="002B08C2" w:rsidRDefault="002B08C2" w:rsidP="002B08C2">
      <w:pPr>
        <w:pStyle w:val="TF"/>
      </w:pPr>
      <w:r>
        <w:t>Figure 4.2.2.</w:t>
      </w:r>
      <w:r>
        <w:rPr>
          <w:rFonts w:hint="eastAsia"/>
          <w:lang w:eastAsia="zh-CN"/>
        </w:rPr>
        <w:t>4</w:t>
      </w:r>
      <w:r>
        <w:t>.2-1: DCCF notifies the NF service consumer about a subscribed analytics event</w:t>
      </w:r>
    </w:p>
    <w:p w14:paraId="50DB5C38" w14:textId="77777777" w:rsidR="002B08C2" w:rsidRDefault="002B08C2" w:rsidP="002B08C2">
      <w:pPr>
        <w:rPr>
          <w:ins w:id="157" w:author="C3-220507" w:date="2022-01-22T15:58:00Z"/>
        </w:rPr>
      </w:pPr>
      <w:r>
        <w:lastRenderedPageBreak/>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subclause 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rPr>
          <w:ins w:id="158" w:author="C3-220507" w:date="2022-01-22T15:58:00Z"/>
        </w:rPr>
      </w:pPr>
      <w:ins w:id="159" w:author="C3-220507" w:date="2022-01-22T15:58:00Z">
        <w:r>
          <w:t>-</w:t>
        </w:r>
        <w:r>
          <w:tab/>
          <w:t>the analytics notification correlation identifier within the "anaNotifCorrId" attribute;</w:t>
        </w:r>
      </w:ins>
    </w:p>
    <w:p w14:paraId="30CD93D4" w14:textId="416242CB" w:rsidR="00FF2B83" w:rsidRPr="00FF2B83" w:rsidDel="00FF2B83" w:rsidRDefault="00FF2B83" w:rsidP="00FF2B83">
      <w:pPr>
        <w:pStyle w:val="B1"/>
        <w:ind w:left="285" w:hanging="1"/>
        <w:rPr>
          <w:del w:id="160" w:author="C3-220507" w:date="2022-01-22T15:58:00Z"/>
          <w:rFonts w:eastAsia="Times New Roman"/>
        </w:rPr>
      </w:pPr>
      <w:ins w:id="161" w:author="C3-220507" w:date="2022-01-22T15:58:00Z">
        <w:r>
          <w:rPr>
            <w:rFonts w:eastAsia="Times New Roman"/>
          </w:rPr>
          <w:t>-</w:t>
        </w:r>
        <w:r>
          <w:rPr>
            <w:rFonts w:eastAsia="Times New Roman"/>
          </w:rPr>
          <w:tab/>
          <w:t>one of the following:</w:t>
        </w:r>
      </w:ins>
    </w:p>
    <w:p w14:paraId="0A6DB294" w14:textId="77777777" w:rsidR="002B08C2" w:rsidRDefault="002B08C2" w:rsidP="00FF2B83">
      <w:pPr>
        <w:pStyle w:val="B1"/>
        <w:ind w:leftChars="50" w:left="100" w:firstLineChars="250" w:firstLine="500"/>
        <w:rPr>
          <w:ins w:id="162" w:author="C3-220507" w:date="2022-01-22T15:59:00Z"/>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rPr>
          <w:ins w:id="163" w:author="C3-220507" w:date="2022-01-22T15:59:00Z"/>
        </w:rPr>
      </w:pPr>
      <w:ins w:id="164" w:author="C3-220507" w:date="2022-01-22T15:59:00Z">
        <w:r>
          <w:t>-</w:t>
        </w:r>
        <w:r>
          <w:tab/>
          <w:t xml:space="preserve">summarized analytics derived from events based on processing instructions and formatting instructions </w:t>
        </w:r>
        <w:r w:rsidRPr="00FF2B83">
          <w:t>that occurred in the "</w:t>
        </w:r>
        <w:r>
          <w:t>anaReports</w:t>
        </w:r>
        <w:r w:rsidRPr="00FF2B83">
          <w:t xml:space="preserve">" attribute; </w:t>
        </w:r>
      </w:ins>
    </w:p>
    <w:p w14:paraId="4CA27FBF" w14:textId="7BFB0879" w:rsidR="00FF2B83" w:rsidRPr="00FF2B83" w:rsidRDefault="00FF2B83" w:rsidP="00FF2B83">
      <w:pPr>
        <w:pStyle w:val="B1"/>
        <w:ind w:leftChars="50" w:left="100" w:firstLineChars="250" w:firstLine="500"/>
      </w:pPr>
      <w:ins w:id="165" w:author="C3-220507" w:date="2022-01-22T15:59:00Z">
        <w:r w:rsidRPr="00FF2B83">
          <w:t>-</w:t>
        </w:r>
        <w:r w:rsidRPr="00FF2B83">
          <w:tab/>
        </w:r>
        <w:r w:rsidRPr="00502F91">
          <w:t>information for fetching the contents of the notification in the "</w:t>
        </w:r>
        <w:r>
          <w:t>fetchInstruct</w:t>
        </w:r>
        <w:r w:rsidRPr="00502F91">
          <w:t>" attribute</w:t>
        </w:r>
        <w:r>
          <w:t>.</w:t>
        </w:r>
      </w:ins>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77777777" w:rsidR="002B08C2" w:rsidRDefault="002B08C2" w:rsidP="002B08C2">
      <w:r>
        <w:t>If errors occur when processing the HTTP POST request, the NF service consumer shall send an HTTP error response as specified in subclause 5.1.7.</w:t>
      </w:r>
    </w:p>
    <w:p w14:paraId="558C4C09" w14:textId="77777777" w:rsidR="002B08C2" w:rsidRDefault="002B08C2" w:rsidP="002B08C2">
      <w:pPr>
        <w:pStyle w:val="5"/>
      </w:pPr>
      <w:bookmarkStart w:id="166" w:name="_Toc89427937"/>
      <w:r>
        <w:t>4.2.2.4.3</w:t>
      </w:r>
      <w:r>
        <w:tab/>
        <w:t>Notification about subscribed data event</w:t>
      </w:r>
      <w:bookmarkEnd w:id="166"/>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F64D5" w:rsidRDefault="003F64D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F64D5" w:rsidRDefault="003F64D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3F64D5" w:rsidRDefault="003F64D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3F64D5" w:rsidRDefault="003F64D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3F64D5" w:rsidRDefault="003F64D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3F64D5" w:rsidRDefault="003F64D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3F64D5" w:rsidRDefault="003F64D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3F64D5" w:rsidRDefault="003F64D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3F64D5" w:rsidRDefault="003F64D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3F64D5" w:rsidRDefault="003F64D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3F64D5" w:rsidRDefault="003F64D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3F64D5" w:rsidRDefault="003F64D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6522D11F" w14:textId="77777777"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3BD8247" w14:textId="77777777"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subclause 5.1.5 for the definition of this notificationURI), as shown in figure 4.2.2.4.3-1, step 1. The </w:t>
      </w:r>
      <w:r>
        <w:rPr>
          <w:noProof/>
        </w:rPr>
        <w:t>NdccfDataSubscriptionNotification</w:t>
      </w:r>
      <w:r>
        <w:t xml:space="preserve"> data structure provided in the request body shall include:</w:t>
      </w:r>
    </w:p>
    <w:p w14:paraId="183B9ED5" w14:textId="4E3A140E" w:rsidR="002B08C2" w:rsidRDefault="002B08C2" w:rsidP="002B08C2">
      <w:pPr>
        <w:pStyle w:val="B1"/>
      </w:pPr>
      <w:r>
        <w:t>-</w:t>
      </w:r>
      <w:r>
        <w:tab/>
        <w:t xml:space="preserve">the </w:t>
      </w:r>
      <w:ins w:id="167" w:author="C3-220507" w:date="2022-01-22T16:01:00Z">
        <w:r w:rsidR="000E7BF2">
          <w:t>data notification correlation identifier within the "dataNotifCorrId" attribute</w:t>
        </w:r>
      </w:ins>
      <w:del w:id="168" w:author="C3-220507" w:date="2022-01-22T16:01:00Z">
        <w:r w:rsidDel="000E7BF2">
          <w:delText>identifier of the subscription this notification corresponds with in the "subscriptionId" attribute</w:delText>
        </w:r>
      </w:del>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5340F0D1" w14:textId="63178080" w:rsidR="002B08C2" w:rsidDel="00CF19C1" w:rsidRDefault="002B08C2" w:rsidP="002B08C2">
      <w:pPr>
        <w:pStyle w:val="B2"/>
        <w:rPr>
          <w:del w:id="169" w:author="C3-220507" w:date="2022-01-22T16:02:00Z"/>
          <w:noProof/>
          <w:lang w:eastAsia="zh-CN"/>
        </w:rPr>
      </w:pPr>
      <w:del w:id="170" w:author="C3-220507" w:date="2022-01-22T16:02:00Z">
        <w:r w:rsidDel="00CF19C1">
          <w:delText>-</w:delText>
        </w:r>
        <w:r w:rsidDel="00CF19C1">
          <w:tab/>
          <w:delText>policy control function events that occurred in the "pcfEventNotifs" attribute;</w:delText>
        </w:r>
      </w:del>
    </w:p>
    <w:p w14:paraId="7D636BF2" w14:textId="77777777" w:rsidR="002B08C2" w:rsidRDefault="002B08C2" w:rsidP="002B08C2">
      <w:pPr>
        <w:pStyle w:val="B2"/>
        <w:rPr>
          <w:noProof/>
          <w:lang w:eastAsia="zh-CN"/>
        </w:rPr>
      </w:pPr>
      <w:r>
        <w:lastRenderedPageBreak/>
        <w:t>-</w:t>
      </w:r>
      <w:r>
        <w:tab/>
        <w:t>access and mobility function events that occurred in the "amfEventNotifs" attribute;</w:t>
      </w:r>
    </w:p>
    <w:p w14:paraId="6A3123F0" w14:textId="060D93CF" w:rsidR="002B08C2" w:rsidRDefault="002B08C2" w:rsidP="002B08C2">
      <w:pPr>
        <w:pStyle w:val="B2"/>
        <w:rPr>
          <w:noProof/>
          <w:lang w:eastAsia="zh-CN"/>
        </w:rPr>
      </w:pPr>
      <w:r>
        <w:rPr>
          <w:noProof/>
          <w:lang w:eastAsia="zh-CN"/>
        </w:rPr>
        <w:t>-</w:t>
      </w:r>
      <w:ins w:id="171" w:author="C3-220507" w:date="2022-01-22T16:03:00Z">
        <w:r w:rsidR="00611C84">
          <w:tab/>
        </w:r>
      </w:ins>
      <w:del w:id="172" w:author="C3-220507" w:date="2022-01-22T16:03:00Z">
        <w:r w:rsidDel="00611C84">
          <w:rPr>
            <w:noProof/>
            <w:lang w:eastAsia="zh-CN"/>
          </w:rPr>
          <w:delText xml:space="preserve">    </w:delText>
        </w:r>
      </w:del>
      <w:r>
        <w:t>session management function events that occurred in the "smfEventNotifs" attribute;</w:t>
      </w:r>
      <w:del w:id="173" w:author="C3-220507" w:date="2022-01-22T16:02:00Z">
        <w:r w:rsidDel="00CF19C1">
          <w:delText xml:space="preserve"> or</w:delText>
        </w:r>
      </w:del>
    </w:p>
    <w:p w14:paraId="7A3CA64B" w14:textId="6A938100" w:rsidR="002B08C2" w:rsidRDefault="002B08C2" w:rsidP="002B08C2">
      <w:pPr>
        <w:pStyle w:val="B2"/>
        <w:rPr>
          <w:ins w:id="174" w:author="C3-220507" w:date="2022-01-22T16:03:00Z"/>
        </w:rPr>
      </w:pPr>
      <w:r>
        <w:t>-</w:t>
      </w:r>
      <w:ins w:id="175" w:author="C3-220507" w:date="2022-01-22T16:03:00Z">
        <w:r w:rsidR="00611C84">
          <w:tab/>
        </w:r>
      </w:ins>
      <w:del w:id="176" w:author="C3-220507" w:date="2022-01-22T16:03:00Z">
        <w:r w:rsidDel="00611C84">
          <w:delText xml:space="preserve">    </w:delText>
        </w:r>
      </w:del>
      <w:r>
        <w:t>monitoring report events that occurred in the "udmEventNotifs" attribute</w:t>
      </w:r>
      <w:ins w:id="177" w:author="C3-220507" w:date="2022-01-22T16:02:00Z">
        <w:r w:rsidR="00CF19C1">
          <w:t>;</w:t>
        </w:r>
      </w:ins>
      <w:del w:id="178" w:author="C3-220507" w:date="2022-01-22T16:02:00Z">
        <w:r w:rsidDel="00CF19C1">
          <w:delText>.</w:delText>
        </w:r>
      </w:del>
    </w:p>
    <w:p w14:paraId="5F5D0395" w14:textId="77777777" w:rsidR="00CF19C1" w:rsidRPr="00DC4626" w:rsidRDefault="00CF19C1" w:rsidP="00CF19C1">
      <w:pPr>
        <w:pStyle w:val="B2"/>
        <w:rPr>
          <w:ins w:id="179" w:author="C3-220507" w:date="2022-01-22T16:03:00Z"/>
          <w:rFonts w:eastAsia="Times New Roman"/>
        </w:rPr>
      </w:pPr>
      <w:ins w:id="180" w:author="C3-220507" w:date="2022-01-22T16:03:00Z">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ins>
    </w:p>
    <w:p w14:paraId="0FBCF704" w14:textId="0E5F4EA3" w:rsidR="00CF19C1" w:rsidRDefault="00CF19C1" w:rsidP="00CF19C1">
      <w:pPr>
        <w:pStyle w:val="B2"/>
      </w:pPr>
      <w:ins w:id="181" w:author="C3-220507" w:date="2022-01-22T16:03:00Z">
        <w:r>
          <w:t>-</w:t>
        </w:r>
        <w:r>
          <w:tab/>
        </w:r>
        <w:r w:rsidRPr="00502F91">
          <w:t>information for fetching the contents of the notification in the "</w:t>
        </w:r>
        <w:r>
          <w:t>fetchInstruct</w:t>
        </w:r>
        <w:r w:rsidRPr="00502F91">
          <w:t>" attribute</w:t>
        </w:r>
        <w:r>
          <w:t>.</w:t>
        </w:r>
      </w:ins>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77777777" w:rsidR="002B08C2" w:rsidRPr="002B08C2" w:rsidRDefault="002B08C2" w:rsidP="002B08C2">
      <w:r>
        <w:t>If errors occur when processing the HTTP POST request, the NF service consumer shall send an HTTP error response as specified in subclause 5.1.7.</w:t>
      </w:r>
    </w:p>
    <w:p w14:paraId="7F073E17" w14:textId="77777777" w:rsidR="00E60FE0" w:rsidRDefault="00C872B4">
      <w:pPr>
        <w:pStyle w:val="4"/>
      </w:pPr>
      <w:bookmarkStart w:id="182" w:name="_Toc73173224"/>
      <w:bookmarkStart w:id="183" w:name="_Toc89427938"/>
      <w:r>
        <w:t>4.2.2.5</w:t>
      </w:r>
      <w:r>
        <w:tab/>
      </w:r>
      <w:r>
        <w:rPr>
          <w:lang w:eastAsia="ja-JP"/>
        </w:rPr>
        <w:t>Ndccf_DataManagement_Fetch service operation</w:t>
      </w:r>
      <w:bookmarkEnd w:id="182"/>
      <w:bookmarkEnd w:id="183"/>
    </w:p>
    <w:p w14:paraId="53E5EE11" w14:textId="77777777" w:rsidR="00E60FE0" w:rsidRDefault="00C872B4">
      <w:pPr>
        <w:pStyle w:val="5"/>
        <w:rPr>
          <w:ins w:id="184" w:author="C3-220508" w:date="2022-01-22T16:04:00Z"/>
        </w:rPr>
      </w:pPr>
      <w:bookmarkStart w:id="185" w:name="_Toc73173225"/>
      <w:bookmarkStart w:id="186" w:name="_Toc89427939"/>
      <w:r>
        <w:t>4.2.2.5.1</w:t>
      </w:r>
      <w:r>
        <w:tab/>
        <w:t>General</w:t>
      </w:r>
      <w:bookmarkEnd w:id="185"/>
      <w:bookmarkEnd w:id="186"/>
    </w:p>
    <w:p w14:paraId="612EEDA3" w14:textId="47AF76D7" w:rsidR="00693078" w:rsidRPr="00693078" w:rsidRDefault="00693078" w:rsidP="00693078">
      <w:ins w:id="187" w:author="C3-220508" w:date="2022-01-22T16:04:00Z">
        <w:r>
          <w:t xml:space="preserve">The Ndccf_DataManagement_Fetch service operation is used by an NF service consumer to </w:t>
        </w:r>
        <w:r>
          <w:rPr>
            <w:lang w:eastAsia="ja-JP"/>
          </w:rPr>
          <w:t xml:space="preserve">retrieve </w:t>
        </w:r>
        <w:r>
          <w:t>analytics or data notifications indicated by fetch instructions from the DCCF.</w:t>
        </w:r>
      </w:ins>
    </w:p>
    <w:p w14:paraId="36EAE9CD" w14:textId="28470BD8" w:rsidR="00E60FE0" w:rsidRDefault="00C872B4">
      <w:pPr>
        <w:pStyle w:val="5"/>
        <w:rPr>
          <w:ins w:id="188" w:author="C3-220508" w:date="2022-01-22T16:05:00Z"/>
        </w:rPr>
      </w:pPr>
      <w:bookmarkStart w:id="189" w:name="_Toc73173226"/>
      <w:bookmarkStart w:id="190" w:name="_Toc89427940"/>
      <w:r>
        <w:t>4.2.2.5.2</w:t>
      </w:r>
      <w:r>
        <w:tab/>
      </w:r>
      <w:ins w:id="191" w:author="C3-220508" w:date="2022-01-22T16:05:00Z">
        <w:r w:rsidR="00693078">
          <w:t>Retrieve notified analytics</w:t>
        </w:r>
        <w:r w:rsidR="00693078" w:rsidRPr="00693078">
          <w:t xml:space="preserve"> </w:t>
        </w:r>
        <w:r w:rsidR="00693078">
          <w:t>and data</w:t>
        </w:r>
      </w:ins>
      <w:del w:id="192" w:author="C3-220508" w:date="2022-01-22T16:05:00Z">
        <w:r w:rsidDel="00693078">
          <w:delText>&lt;Procedure 1 using service operation 4 of service 1&gt;</w:delText>
        </w:r>
      </w:del>
      <w:bookmarkEnd w:id="189"/>
      <w:bookmarkEnd w:id="190"/>
    </w:p>
    <w:p w14:paraId="750871C1" w14:textId="77777777" w:rsidR="00AB67F0" w:rsidRDefault="00AB67F0" w:rsidP="00AB67F0">
      <w:pPr>
        <w:rPr>
          <w:ins w:id="193" w:author="C3-220508" w:date="2022-01-22T16:05:00Z"/>
        </w:rPr>
      </w:pPr>
      <w:ins w:id="194" w:author="C3-220508" w:date="2022-01-22T16:05:00Z">
        <w:r>
          <w:t xml:space="preserve">Figure 4.2.2.5.2-1 shows a scenario where the NF service consumer sends a request to the DCCF to </w:t>
        </w:r>
        <w:r>
          <w:rPr>
            <w:lang w:eastAsia="ja-JP"/>
          </w:rPr>
          <w:t xml:space="preserve">retrieve </w:t>
        </w:r>
        <w:r>
          <w:t>notified analytics and data.</w:t>
        </w:r>
      </w:ins>
    </w:p>
    <w:p w14:paraId="6000FB90" w14:textId="77777777" w:rsidR="00AB67F0" w:rsidRDefault="00AB67F0" w:rsidP="00AB67F0">
      <w:pPr>
        <w:pStyle w:val="TH"/>
        <w:rPr>
          <w:ins w:id="195" w:author="C3-220508" w:date="2022-01-22T16:05:00Z"/>
          <w:lang w:eastAsia="zh-CN"/>
        </w:rPr>
      </w:pPr>
      <w:ins w:id="196" w:author="C3-220508" w:date="2022-01-22T16:05:00Z">
        <w:r>
          <w:object w:dxaOrig="10111" w:dyaOrig="3315" w14:anchorId="1E3F14AA">
            <v:shape id="_x0000_i1033" type="#_x0000_t75" style="width:481.5pt;height:158.25pt" o:ole="">
              <v:imagedata r:id="rId28" o:title=""/>
            </v:shape>
            <o:OLEObject Type="Embed" ProgID="Visio.Drawing.15" ShapeID="_x0000_i1033" DrawAspect="Content" ObjectID="_1704787576" r:id="rId29"/>
          </w:object>
        </w:r>
      </w:ins>
    </w:p>
    <w:p w14:paraId="735B630F" w14:textId="530ABB13" w:rsidR="00AB67F0" w:rsidRDefault="00AB67F0" w:rsidP="00AB67F0">
      <w:pPr>
        <w:pStyle w:val="TF"/>
        <w:rPr>
          <w:ins w:id="197" w:author="C3-220508" w:date="2022-01-22T16:05:00Z"/>
        </w:rPr>
      </w:pPr>
      <w:ins w:id="198" w:author="C3-220508" w:date="2022-01-22T16:05:00Z">
        <w:r>
          <w:t xml:space="preserve">Figure 4.2.2.5.2-1: NF service consumer requesting to </w:t>
        </w:r>
        <w:r>
          <w:rPr>
            <w:lang w:eastAsia="ja-JP"/>
          </w:rPr>
          <w:t xml:space="preserve">retrieve </w:t>
        </w:r>
        <w:r>
          <w:t>notified analytics</w:t>
        </w:r>
      </w:ins>
    </w:p>
    <w:p w14:paraId="13F43229" w14:textId="77777777" w:rsidR="00AB67F0" w:rsidRDefault="00AB67F0" w:rsidP="00AB67F0">
      <w:pPr>
        <w:rPr>
          <w:ins w:id="199" w:author="C3-220508" w:date="2022-01-22T16:05:00Z"/>
        </w:rPr>
      </w:pPr>
      <w:ins w:id="200" w:author="C3-220508" w:date="2022-01-22T16:05:00Z">
        <w:r>
          <w:t xml:space="preserve">The NF service consumer shall invoke the Ndccf_DataManagement_Fetch service operation to </w:t>
        </w:r>
        <w:r>
          <w:rPr>
            <w:lang w:eastAsia="ja-JP"/>
          </w:rPr>
          <w:t xml:space="preserve">retrieve </w:t>
        </w:r>
        <w:r>
          <w:t xml:space="preserve">notified analytics. The NF service consumer </w:t>
        </w:r>
        <w:r>
          <w:rPr>
            <w:lang w:val="en-US"/>
          </w:rPr>
          <w:t xml:space="preserve">shall </w:t>
        </w:r>
        <w:r>
          <w:t xml:space="preserve">send an HTTP GET request to the Resource URI “{fetchAddress}” as </w:t>
        </w:r>
        <w:r>
          <w:rPr>
            <w:noProof/>
          </w:rPr>
          <w:t xml:space="preserve">previously provided by the DCCF in fetchAdress attribute within FetchInstruction </w:t>
        </w:r>
        <w:r>
          <w:t>as shown in figure 4.2.2.5.2-1, step 1, to request DCCF notified analytics/data.</w:t>
        </w:r>
      </w:ins>
    </w:p>
    <w:p w14:paraId="1A34FE2D" w14:textId="77777777" w:rsidR="00AB67F0" w:rsidRDefault="00AB67F0" w:rsidP="00AB67F0">
      <w:pPr>
        <w:rPr>
          <w:ins w:id="201" w:author="C3-220508" w:date="2022-01-22T16:05:00Z"/>
        </w:rPr>
      </w:pPr>
      <w:ins w:id="202" w:author="C3-220508" w:date="2022-01-22T16:05:00Z">
        <w:r>
          <w:t>Upon the reception of the HTTP GET request, the DCCF shall:</w:t>
        </w:r>
      </w:ins>
    </w:p>
    <w:p w14:paraId="7E07CF6C" w14:textId="77777777" w:rsidR="00AB67F0" w:rsidRDefault="00AB67F0" w:rsidP="00AB67F0">
      <w:pPr>
        <w:pStyle w:val="B1"/>
        <w:rPr>
          <w:ins w:id="203" w:author="C3-220508" w:date="2022-01-22T16:05:00Z"/>
        </w:rPr>
      </w:pPr>
      <w:ins w:id="204" w:author="C3-220508" w:date="2022-01-22T16:05:00Z">
        <w:r>
          <w:t>-</w:t>
        </w:r>
        <w:r>
          <w:tab/>
          <w:t>find the analytics/data according to the requested Uri.</w:t>
        </w:r>
      </w:ins>
    </w:p>
    <w:p w14:paraId="0CAD6297" w14:textId="77777777" w:rsidR="00AB67F0" w:rsidRDefault="00AB67F0" w:rsidP="00AB67F0">
      <w:pPr>
        <w:rPr>
          <w:ins w:id="205" w:author="C3-220508" w:date="2022-01-22T16:05:00Z"/>
        </w:rPr>
      </w:pPr>
      <w:ins w:id="206" w:author="C3-220508" w:date="2022-01-22T16:05:00Z">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w:t>
        </w:r>
        <w:r>
          <w:lastRenderedPageBreak/>
          <w:t>structure in the response body shall include the same contents as described in clause 4.2.2.4.2 with the difference that the "fetchInstruct" attribute shall not be included.</w:t>
        </w:r>
      </w:ins>
    </w:p>
    <w:p w14:paraId="72ABF42C" w14:textId="77777777" w:rsidR="00AB67F0" w:rsidRDefault="00AB67F0" w:rsidP="00AB67F0">
      <w:pPr>
        <w:rPr>
          <w:ins w:id="207" w:author="C3-220508" w:date="2022-01-22T16:05:00Z"/>
          <w:noProof/>
          <w:lang w:eastAsia="zh-CN"/>
        </w:rPr>
      </w:pPr>
      <w:ins w:id="208" w:author="C3-220508" w:date="2022-01-22T16:05:00Z">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subclause 4.2.2.4.3 with the difference that the "fetchInstruct" attribute shall not be included.</w:t>
        </w:r>
      </w:ins>
    </w:p>
    <w:p w14:paraId="236CC144" w14:textId="61A6B215" w:rsidR="00AB67F0" w:rsidRPr="00AB67F0" w:rsidRDefault="00AB67F0" w:rsidP="00AB67F0">
      <w:ins w:id="209" w:author="C3-220508" w:date="2022-01-22T16:05:00Z">
        <w:r>
          <w:t>If the requested data does not exist, the DCCF shall respond with "204 No Content". If an error occurs when processing the HTTP GET request, the DCCF shall send an HTTP error response as specified in clause 5.1.7.</w:t>
        </w:r>
      </w:ins>
    </w:p>
    <w:p w14:paraId="6D183F54" w14:textId="77777777" w:rsidR="00E60FE0" w:rsidRDefault="00C872B4">
      <w:pPr>
        <w:pStyle w:val="2"/>
      </w:pPr>
      <w:bookmarkStart w:id="210" w:name="_Toc510696596"/>
      <w:bookmarkStart w:id="211" w:name="_Toc35971388"/>
      <w:bookmarkStart w:id="212" w:name="_Toc67903512"/>
      <w:bookmarkStart w:id="213" w:name="_Toc73173227"/>
      <w:bookmarkStart w:id="214" w:name="_Toc89427941"/>
      <w:r>
        <w:t>4.3</w:t>
      </w:r>
      <w:r>
        <w:tab/>
      </w:r>
      <w:r>
        <w:rPr>
          <w:lang w:eastAsia="ja-JP"/>
        </w:rPr>
        <w:t>Ndccf_ContextManagement</w:t>
      </w:r>
      <w:r>
        <w:t xml:space="preserve"> Service</w:t>
      </w:r>
      <w:bookmarkEnd w:id="210"/>
      <w:bookmarkEnd w:id="211"/>
      <w:bookmarkEnd w:id="212"/>
      <w:bookmarkEnd w:id="213"/>
      <w:bookmarkEnd w:id="214"/>
    </w:p>
    <w:p w14:paraId="56425BE5" w14:textId="77777777" w:rsidR="00E60FE0" w:rsidRDefault="00C872B4">
      <w:pPr>
        <w:pStyle w:val="3"/>
      </w:pPr>
      <w:bookmarkStart w:id="215" w:name="_Toc73173228"/>
      <w:bookmarkStart w:id="216" w:name="_Toc89427942"/>
      <w:r>
        <w:t>4.3.1</w:t>
      </w:r>
      <w:r>
        <w:tab/>
        <w:t>Service Description</w:t>
      </w:r>
      <w:bookmarkEnd w:id="215"/>
      <w:bookmarkEnd w:id="216"/>
    </w:p>
    <w:p w14:paraId="4ACC4D10" w14:textId="77777777" w:rsidR="00E60FE0" w:rsidRDefault="00C872B4">
      <w:pPr>
        <w:pStyle w:val="4"/>
      </w:pPr>
      <w:bookmarkStart w:id="217" w:name="_Toc73173229"/>
      <w:bookmarkStart w:id="218" w:name="_Toc89427943"/>
      <w:r>
        <w:t>4.3.1.1</w:t>
      </w:r>
      <w:r>
        <w:tab/>
        <w:t>Overview</w:t>
      </w:r>
      <w:bookmarkEnd w:id="217"/>
      <w:bookmarkEnd w:id="21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
        <w:rPr>
          <w:noProof/>
          <w:lang w:eastAsia="zh-CN"/>
        </w:rPr>
      </w:pPr>
      <w:bookmarkStart w:id="219" w:name="_Toc73173230"/>
      <w:bookmarkStart w:id="220" w:name="_Toc89427944"/>
      <w:r>
        <w:t>4.3.1.2</w:t>
      </w:r>
      <w:r>
        <w:tab/>
      </w:r>
      <w:r>
        <w:rPr>
          <w:noProof/>
          <w:lang w:eastAsia="zh-CN"/>
        </w:rPr>
        <w:t>Service Architecture</w:t>
      </w:r>
      <w:bookmarkEnd w:id="219"/>
      <w:bookmarkEnd w:id="22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77777777" w:rsidR="001B6CE9" w:rsidRDefault="001B6CE9" w:rsidP="001B6CE9">
      <w:pPr>
        <w:pStyle w:val="B1"/>
      </w:pPr>
      <w:r>
        <w:t>-    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75pt;height:99.75pt" o:ole="">
            <v:imagedata r:id="rId30" o:title=""/>
          </v:shape>
          <o:OLEObject Type="Embed" ProgID="Visio.Drawing.15" ShapeID="_x0000_i1034" DrawAspect="Content" ObjectID="_1704787577" r:id="rId31"/>
        </w:object>
      </w:r>
    </w:p>
    <w:p w14:paraId="61137D17" w14:textId="77777777" w:rsidR="001B6CE9" w:rsidRDefault="001B6CE9" w:rsidP="001B6CE9">
      <w:pPr>
        <w:pStyle w:val="TF"/>
        <w:rPr>
          <w:lang w:val="en-US"/>
        </w:rPr>
      </w:pPr>
      <w:r w:rsidRPr="00376A4A">
        <w:t>Figure 4.</w:t>
      </w:r>
      <w:r>
        <w:t>3</w:t>
      </w:r>
      <w:r w:rsidRPr="00376A4A">
        <w:t>.</w:t>
      </w:r>
      <w:r>
        <w:t>1.2</w:t>
      </w:r>
      <w:r w:rsidRPr="00376A4A">
        <w:t xml:space="preserve">-1: </w:t>
      </w:r>
      <w:r>
        <w:t>Ndccf_ContextManagement</w:t>
      </w:r>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pt;height:114.75pt" o:ole="">
            <v:imagedata r:id="rId32" o:title=""/>
          </v:shape>
          <o:OLEObject Type="Embed" ProgID="Visio.Drawing.15" ShapeID="_x0000_i1035" DrawAspect="Content" ObjectID="_1704787578" r:id="rId33"/>
        </w:object>
      </w:r>
    </w:p>
    <w:p w14:paraId="3EAC597C" w14:textId="77777777" w:rsidR="001B6CE9" w:rsidRPr="001B6CE9" w:rsidRDefault="001B6CE9" w:rsidP="000721DD">
      <w:pPr>
        <w:pStyle w:val="TF"/>
      </w:pPr>
      <w:r w:rsidRPr="00376A4A">
        <w:t>Figure 4.</w:t>
      </w:r>
      <w:r>
        <w:t>3</w:t>
      </w:r>
      <w:r w:rsidRPr="00376A4A">
        <w:t>.</w:t>
      </w:r>
      <w:r>
        <w:t>1.2</w:t>
      </w:r>
      <w:r w:rsidRPr="00376A4A">
        <w:t>-</w:t>
      </w:r>
      <w:r>
        <w:t>2</w:t>
      </w:r>
      <w:r w:rsidRPr="00376A4A">
        <w:t xml:space="preserve">: </w:t>
      </w:r>
      <w:r>
        <w:t>Ndccf_ContexManagement</w:t>
      </w:r>
      <w:r w:rsidRPr="00376A4A">
        <w:t xml:space="preserve"> service </w:t>
      </w:r>
      <w:r>
        <w:t>a</w:t>
      </w:r>
      <w:r w:rsidRPr="00376A4A">
        <w:t>rchitecture, reference point representation</w:t>
      </w:r>
    </w:p>
    <w:p w14:paraId="74F1C455" w14:textId="77777777" w:rsidR="00E60FE0" w:rsidRDefault="00C872B4">
      <w:pPr>
        <w:pStyle w:val="4"/>
      </w:pPr>
      <w:bookmarkStart w:id="221" w:name="_Toc73173231"/>
      <w:bookmarkStart w:id="222" w:name="_Toc89427945"/>
      <w:r>
        <w:t>4.3.1.3</w:t>
      </w:r>
      <w:r>
        <w:tab/>
      </w:r>
      <w:r>
        <w:rPr>
          <w:noProof/>
          <w:lang w:eastAsia="zh-CN"/>
        </w:rPr>
        <w:t>Network Functions</w:t>
      </w:r>
      <w:bookmarkEnd w:id="221"/>
      <w:bookmarkEnd w:id="222"/>
    </w:p>
    <w:p w14:paraId="7A05EC5C" w14:textId="77777777" w:rsidR="00E60FE0" w:rsidRDefault="00C872B4">
      <w:pPr>
        <w:pStyle w:val="5"/>
      </w:pPr>
      <w:bookmarkStart w:id="223" w:name="_Toc73173232"/>
      <w:bookmarkStart w:id="224" w:name="_Toc89427946"/>
      <w:r>
        <w:t>4.3.1.3.1</w:t>
      </w:r>
      <w:r>
        <w:tab/>
        <w:t>Data Collection Coordination Function (DCCF)</w:t>
      </w:r>
      <w:bookmarkEnd w:id="223"/>
      <w:bookmarkEnd w:id="22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
        <w:rPr>
          <w:noProof/>
          <w:lang w:eastAsia="zh-CN"/>
        </w:rPr>
      </w:pPr>
      <w:bookmarkStart w:id="225" w:name="_Toc73173233"/>
      <w:bookmarkStart w:id="226" w:name="_Toc89427947"/>
      <w:r>
        <w:t>4.3.1.3.2</w:t>
      </w:r>
      <w:r>
        <w:tab/>
      </w:r>
      <w:r>
        <w:rPr>
          <w:noProof/>
          <w:lang w:eastAsia="zh-CN"/>
        </w:rPr>
        <w:t>NF Service Consumers</w:t>
      </w:r>
      <w:bookmarkEnd w:id="225"/>
      <w:bookmarkEnd w:id="22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
      </w:pPr>
      <w:bookmarkStart w:id="227" w:name="_Toc73173234"/>
      <w:bookmarkStart w:id="228" w:name="_Toc89427948"/>
      <w:r>
        <w:t>4.3.2</w:t>
      </w:r>
      <w:r>
        <w:tab/>
        <w:t>Service Operations</w:t>
      </w:r>
      <w:bookmarkEnd w:id="227"/>
      <w:bookmarkEnd w:id="228"/>
    </w:p>
    <w:p w14:paraId="154F6A8C" w14:textId="77777777" w:rsidR="00E60FE0" w:rsidRDefault="00C872B4">
      <w:pPr>
        <w:pStyle w:val="4"/>
      </w:pPr>
      <w:bookmarkStart w:id="229" w:name="_Toc73173235"/>
      <w:bookmarkStart w:id="230" w:name="_Toc89427949"/>
      <w:r>
        <w:t>4.3.2.1</w:t>
      </w:r>
      <w:r>
        <w:tab/>
        <w:t>Introduction</w:t>
      </w:r>
      <w:bookmarkEnd w:id="229"/>
      <w:bookmarkEnd w:id="23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77777777" w:rsidR="00E60FE0" w:rsidRDefault="00C872B4">
      <w:pPr>
        <w:pStyle w:val="TH"/>
        <w:rPr>
          <w:i/>
        </w:rPr>
      </w:pPr>
      <w:r>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4"/>
      </w:pPr>
      <w:bookmarkStart w:id="231" w:name="_Toc73173236"/>
      <w:bookmarkStart w:id="232" w:name="_Toc89427950"/>
      <w:r>
        <w:t>4.3.2.2</w:t>
      </w:r>
      <w:r>
        <w:tab/>
      </w:r>
      <w:r>
        <w:rPr>
          <w:lang w:eastAsia="ja-JP"/>
        </w:rPr>
        <w:t>Ndccf_ContextManagement_Register service operation</w:t>
      </w:r>
      <w:bookmarkEnd w:id="231"/>
      <w:bookmarkEnd w:id="232"/>
    </w:p>
    <w:p w14:paraId="7C3CA276" w14:textId="77777777" w:rsidR="00E60FE0" w:rsidRDefault="00C872B4">
      <w:pPr>
        <w:pStyle w:val="5"/>
      </w:pPr>
      <w:bookmarkStart w:id="233" w:name="_Toc73173237"/>
      <w:bookmarkStart w:id="234" w:name="_Toc89427951"/>
      <w:r>
        <w:t>4.3.2.2.1</w:t>
      </w:r>
      <w:r>
        <w:tab/>
        <w:t>General</w:t>
      </w:r>
      <w:bookmarkEnd w:id="233"/>
      <w:bookmarkEnd w:id="234"/>
    </w:p>
    <w:p w14:paraId="7865D3B0" w14:textId="6FC74D12" w:rsidR="00145952" w:rsidRDefault="00C872B4" w:rsidP="00145952">
      <w:pPr>
        <w:pStyle w:val="5"/>
      </w:pPr>
      <w:bookmarkStart w:id="235" w:name="_Toc73173238"/>
      <w:bookmarkStart w:id="236" w:name="_Toc89427952"/>
      <w:r>
        <w:t>4.3.2.2.2</w:t>
      </w:r>
      <w:r>
        <w:tab/>
      </w:r>
      <w:r w:rsidR="00145952">
        <w:t>Register data collection profile to DCCF</w:t>
      </w:r>
      <w:bookmarkEnd w:id="235"/>
      <w:bookmarkEnd w:id="23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25pt;height:150pt" o:ole="">
            <v:imagedata r:id="rId34" o:title=""/>
          </v:shape>
          <o:OLEObject Type="Embed" ProgID="Visio.Drawing.15" ShapeID="_x0000_i1036" DrawAspect="Content" ObjectID="_1704787579" r:id="rId35"/>
        </w:object>
      </w:r>
    </w:p>
    <w:p w14:paraId="652C5838" w14:textId="77777777" w:rsidR="00145952" w:rsidRDefault="00145952" w:rsidP="00145952">
      <w:pPr>
        <w:pStyle w:val="TF"/>
      </w:pPr>
      <w:r>
        <w:t>Figure 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145952">
      <w:pPr>
        <w:pStyle w:val="B1"/>
        <w:ind w:left="283" w:firstLine="284"/>
      </w:pPr>
      <w:r>
        <w:t>-</w:t>
      </w:r>
      <w:r>
        <w:tab/>
        <w:t>analytics subscription information within the "anaSub" attribute;</w:t>
      </w:r>
    </w:p>
    <w:p w14:paraId="4D8B3115" w14:textId="77777777" w:rsidR="00145952" w:rsidRDefault="00145952" w:rsidP="00145952">
      <w:pPr>
        <w:pStyle w:val="B2"/>
      </w:pPr>
      <w:r>
        <w:t>-</w:t>
      </w:r>
      <w:r>
        <w:tab/>
        <w:t>access and mobility function event exposure subscription within the "amfDataSub" attribute;</w:t>
      </w:r>
    </w:p>
    <w:p w14:paraId="6FE6C68C" w14:textId="77777777" w:rsidR="00145952" w:rsidRDefault="00145952" w:rsidP="00145952">
      <w:pPr>
        <w:pStyle w:val="B2"/>
      </w:pPr>
      <w:r>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173CB34B" w14:textId="77777777" w:rsidR="00145952" w:rsidRPr="00F056BA" w:rsidRDefault="00145952" w:rsidP="00145952">
      <w:r>
        <w:t>If an error occurs when processing the HTTP POST request, the DCCF shall send an HTTP error response as specified in subclause 5.2.7.</w:t>
      </w:r>
    </w:p>
    <w:p w14:paraId="6C89AAAE" w14:textId="77777777" w:rsidR="00145952" w:rsidRPr="00145952" w:rsidRDefault="00145952" w:rsidP="00145952"/>
    <w:p w14:paraId="2F6194ED" w14:textId="77777777" w:rsidR="00E60FE0" w:rsidRDefault="00C872B4">
      <w:pPr>
        <w:pStyle w:val="4"/>
      </w:pPr>
      <w:bookmarkStart w:id="237" w:name="_Toc73173239"/>
      <w:bookmarkStart w:id="238" w:name="_Toc89427953"/>
      <w:r>
        <w:lastRenderedPageBreak/>
        <w:t>4.3.2.3</w:t>
      </w:r>
      <w:r>
        <w:tab/>
      </w:r>
      <w:r>
        <w:rPr>
          <w:lang w:eastAsia="ja-JP"/>
        </w:rPr>
        <w:t>Ndccf_ContextManagement_Update service operation</w:t>
      </w:r>
      <w:bookmarkEnd w:id="237"/>
      <w:bookmarkEnd w:id="238"/>
    </w:p>
    <w:p w14:paraId="4D9B1BB8" w14:textId="77777777" w:rsidR="00E60FE0" w:rsidRDefault="00C872B4">
      <w:pPr>
        <w:pStyle w:val="5"/>
      </w:pPr>
      <w:bookmarkStart w:id="239" w:name="_Toc73173240"/>
      <w:bookmarkStart w:id="240" w:name="_Toc89427954"/>
      <w:r>
        <w:t>4.3.2.3.1</w:t>
      </w:r>
      <w:r>
        <w:tab/>
        <w:t>General</w:t>
      </w:r>
      <w:bookmarkEnd w:id="239"/>
      <w:bookmarkEnd w:id="240"/>
    </w:p>
    <w:p w14:paraId="52833098" w14:textId="15FF9138" w:rsidR="00E60FE0" w:rsidRDefault="00C872B4">
      <w:pPr>
        <w:pStyle w:val="5"/>
      </w:pPr>
      <w:bookmarkStart w:id="241" w:name="_Toc73173241"/>
      <w:bookmarkStart w:id="242" w:name="_Toc89427955"/>
      <w:r>
        <w:t>4.3.2.3.2</w:t>
      </w:r>
      <w:r>
        <w:tab/>
      </w:r>
      <w:r w:rsidR="00097A98">
        <w:t>Update registered data collection profile</w:t>
      </w:r>
      <w:bookmarkEnd w:id="241"/>
      <w:bookmarkEnd w:id="24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75pt;height:171pt" o:ole="">
            <v:imagedata r:id="rId36" o:title=""/>
          </v:shape>
          <o:OLEObject Type="Embed" ProgID="Visio.Drawing.15" ShapeID="_x0000_i1037" DrawAspect="Content" ObjectID="_1704787580" r:id="rId37"/>
        </w:object>
      </w:r>
    </w:p>
    <w:p w14:paraId="2653E1EA" w14:textId="77777777" w:rsidR="00097A98" w:rsidRDefault="00097A98" w:rsidP="00097A98">
      <w:pPr>
        <w:pStyle w:val="TF"/>
      </w:pPr>
      <w:r>
        <w:t>Figure 4.3.2.3.2-1: NF service consumer updates registered data collection profile</w:t>
      </w:r>
    </w:p>
    <w:p w14:paraId="7B0E830E" w14:textId="77777777"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If an error occurs when processing the HTTP PUT request, the DCCF shall send an HTTP error response as specified in subclause 5.2.7.</w:t>
      </w:r>
    </w:p>
    <w:p w14:paraId="333E7E47" w14:textId="77777777" w:rsidR="00097A98" w:rsidRPr="00097A98" w:rsidRDefault="00097A98" w:rsidP="00097A98"/>
    <w:p w14:paraId="0DEC0D64" w14:textId="77777777" w:rsidR="00E60FE0" w:rsidRDefault="00C872B4">
      <w:pPr>
        <w:pStyle w:val="4"/>
        <w:rPr>
          <w:lang w:eastAsia="ja-JP"/>
        </w:rPr>
      </w:pPr>
      <w:bookmarkStart w:id="243" w:name="_Toc73173242"/>
      <w:bookmarkStart w:id="244" w:name="_Toc89427956"/>
      <w:r>
        <w:t>4.3.2.4</w:t>
      </w:r>
      <w:r>
        <w:tab/>
      </w:r>
      <w:r>
        <w:rPr>
          <w:lang w:eastAsia="ja-JP"/>
        </w:rPr>
        <w:t>Ndccf_ContextManagement_Deregister service operation</w:t>
      </w:r>
      <w:bookmarkEnd w:id="243"/>
      <w:bookmarkEnd w:id="244"/>
    </w:p>
    <w:p w14:paraId="33CA6476" w14:textId="77777777" w:rsidR="00E60FE0" w:rsidRDefault="00C872B4">
      <w:pPr>
        <w:pStyle w:val="5"/>
      </w:pPr>
      <w:bookmarkStart w:id="245" w:name="_Toc73173243"/>
      <w:bookmarkStart w:id="246" w:name="_Toc89427957"/>
      <w:r>
        <w:t>4.3.2.4.1</w:t>
      </w:r>
      <w:r>
        <w:tab/>
        <w:t>General</w:t>
      </w:r>
      <w:bookmarkEnd w:id="245"/>
      <w:bookmarkEnd w:id="246"/>
    </w:p>
    <w:p w14:paraId="6E3008C9" w14:textId="2C51364D" w:rsidR="00145952" w:rsidRDefault="00C872B4" w:rsidP="00145952">
      <w:pPr>
        <w:pStyle w:val="5"/>
      </w:pPr>
      <w:bookmarkStart w:id="247" w:name="_Toc73173244"/>
      <w:bookmarkStart w:id="248" w:name="_Toc89427958"/>
      <w:r>
        <w:t>4.3.2.4.2</w:t>
      </w:r>
      <w:r>
        <w:tab/>
      </w:r>
      <w:r w:rsidR="00145952">
        <w:t>Deregister Data collection profile</w:t>
      </w:r>
      <w:bookmarkEnd w:id="247"/>
      <w:bookmarkEnd w:id="24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25pt;height:149.25pt" o:ole="">
            <v:imagedata r:id="rId38" o:title=""/>
          </v:shape>
          <o:OLEObject Type="Embed" ProgID="Visio.Drawing.15" ShapeID="_x0000_i1038" DrawAspect="Content" ObjectID="_1704787581" r:id="rId39"/>
        </w:object>
      </w:r>
    </w:p>
    <w:p w14:paraId="5775E2CF" w14:textId="77777777" w:rsidR="00145952" w:rsidRDefault="00145952" w:rsidP="00145952">
      <w:pPr>
        <w:pStyle w:val="TF"/>
      </w:pPr>
      <w:r>
        <w:t>Figure 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6A40694D" w14:textId="77777777" w:rsidR="00145952" w:rsidRDefault="00145952" w:rsidP="00145952">
      <w:r>
        <w:t>If errors occur when processing the HTTP DELETE request, the DCCF shall send an HTTP error response as specified in subclause 5.2.7.</w:t>
      </w:r>
    </w:p>
    <w:p w14:paraId="382B3F81" w14:textId="77777777" w:rsidR="00145952" w:rsidRPr="00145952" w:rsidRDefault="00145952" w:rsidP="00145952"/>
    <w:p w14:paraId="2ADEEEF6" w14:textId="77777777" w:rsidR="00E60FE0" w:rsidRDefault="00C872B4">
      <w:pPr>
        <w:pStyle w:val="1"/>
      </w:pPr>
      <w:bookmarkStart w:id="249" w:name="_Toc510696597"/>
      <w:bookmarkStart w:id="250" w:name="_Toc35971389"/>
      <w:bookmarkStart w:id="251" w:name="_Toc67903513"/>
      <w:bookmarkStart w:id="252" w:name="_Toc73173245"/>
      <w:bookmarkStart w:id="253" w:name="_Toc89427959"/>
      <w:r>
        <w:t>5</w:t>
      </w:r>
      <w:r>
        <w:tab/>
        <w:t>API Definitions</w:t>
      </w:r>
      <w:bookmarkEnd w:id="249"/>
      <w:bookmarkEnd w:id="250"/>
      <w:bookmarkEnd w:id="251"/>
      <w:bookmarkEnd w:id="252"/>
      <w:bookmarkEnd w:id="253"/>
    </w:p>
    <w:p w14:paraId="45820BF0" w14:textId="77777777" w:rsidR="00E60FE0" w:rsidRDefault="00C872B4">
      <w:pPr>
        <w:pStyle w:val="2"/>
      </w:pPr>
      <w:bookmarkStart w:id="254" w:name="_Toc510696598"/>
      <w:bookmarkStart w:id="255" w:name="_Toc35971390"/>
      <w:bookmarkStart w:id="256" w:name="_Toc67903514"/>
      <w:bookmarkStart w:id="257" w:name="_Toc73173246"/>
      <w:bookmarkStart w:id="258" w:name="_Toc89427960"/>
      <w:r>
        <w:t>5.1</w:t>
      </w:r>
      <w:r>
        <w:tab/>
      </w:r>
      <w:r>
        <w:rPr>
          <w:lang w:eastAsia="zh-CN"/>
        </w:rPr>
        <w:t>Ndccf_DataManagement</w:t>
      </w:r>
      <w:r>
        <w:t xml:space="preserve"> Service API</w:t>
      </w:r>
      <w:bookmarkEnd w:id="254"/>
      <w:bookmarkEnd w:id="255"/>
      <w:bookmarkEnd w:id="256"/>
      <w:bookmarkEnd w:id="257"/>
      <w:bookmarkEnd w:id="258"/>
    </w:p>
    <w:p w14:paraId="2910D559" w14:textId="77777777" w:rsidR="00E60FE0" w:rsidRDefault="00C872B4">
      <w:pPr>
        <w:pStyle w:val="3"/>
      </w:pPr>
      <w:bookmarkStart w:id="259" w:name="_Toc510696599"/>
      <w:bookmarkStart w:id="260" w:name="_Toc35971391"/>
      <w:bookmarkStart w:id="261" w:name="_Toc67903515"/>
      <w:bookmarkStart w:id="262" w:name="_Toc73173247"/>
      <w:bookmarkStart w:id="263" w:name="_Toc89427961"/>
      <w:r>
        <w:t>5.1.1</w:t>
      </w:r>
      <w:r>
        <w:tab/>
        <w:t>Introduction</w:t>
      </w:r>
      <w:bookmarkEnd w:id="259"/>
      <w:bookmarkEnd w:id="260"/>
      <w:bookmarkEnd w:id="261"/>
      <w:bookmarkEnd w:id="262"/>
      <w:bookmarkEnd w:id="263"/>
    </w:p>
    <w:p w14:paraId="05D58509" w14:textId="77777777" w:rsidR="00E60FE0" w:rsidRDefault="00C872B4">
      <w:pPr>
        <w:rPr>
          <w:noProof/>
          <w:lang w:eastAsia="zh-CN"/>
        </w:rPr>
      </w:pPr>
      <w:bookmarkStart w:id="26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
      </w:pPr>
      <w:bookmarkStart w:id="265" w:name="_Toc35971392"/>
      <w:bookmarkStart w:id="266" w:name="_Toc67903516"/>
      <w:bookmarkStart w:id="267" w:name="_Toc73173248"/>
      <w:bookmarkStart w:id="268" w:name="_Toc89427962"/>
      <w:r>
        <w:lastRenderedPageBreak/>
        <w:t>5.1.2</w:t>
      </w:r>
      <w:r>
        <w:tab/>
        <w:t>Usage of HTTP</w:t>
      </w:r>
      <w:bookmarkEnd w:id="264"/>
      <w:bookmarkEnd w:id="265"/>
      <w:bookmarkEnd w:id="266"/>
      <w:bookmarkEnd w:id="267"/>
      <w:bookmarkEnd w:id="268"/>
    </w:p>
    <w:p w14:paraId="3355F318" w14:textId="77777777" w:rsidR="00E60FE0" w:rsidRDefault="00C872B4">
      <w:pPr>
        <w:pStyle w:val="4"/>
      </w:pPr>
      <w:bookmarkStart w:id="269" w:name="_Toc510696601"/>
      <w:bookmarkStart w:id="270" w:name="_Toc35971393"/>
      <w:bookmarkStart w:id="271" w:name="_Toc67903517"/>
      <w:bookmarkStart w:id="272" w:name="_Toc73173249"/>
      <w:bookmarkStart w:id="273" w:name="_Toc89427963"/>
      <w:r>
        <w:t>5.1.2.1</w:t>
      </w:r>
      <w:r>
        <w:tab/>
        <w:t>General</w:t>
      </w:r>
      <w:bookmarkEnd w:id="269"/>
      <w:bookmarkEnd w:id="270"/>
      <w:bookmarkEnd w:id="271"/>
      <w:bookmarkEnd w:id="272"/>
      <w:bookmarkEnd w:id="273"/>
    </w:p>
    <w:p w14:paraId="035BC001" w14:textId="77777777" w:rsidR="00E60FE0" w:rsidRDefault="00C872B4">
      <w:pPr>
        <w:rPr>
          <w:noProof/>
        </w:rPr>
      </w:pPr>
      <w:bookmarkStart w:id="27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
      </w:pPr>
      <w:bookmarkStart w:id="275" w:name="_Toc35971394"/>
      <w:bookmarkStart w:id="276" w:name="_Toc67903518"/>
      <w:bookmarkStart w:id="277" w:name="_Toc73173250"/>
      <w:bookmarkStart w:id="278" w:name="_Toc89427964"/>
      <w:r>
        <w:t>5.1.2.2</w:t>
      </w:r>
      <w:r>
        <w:tab/>
        <w:t>HTTP standard headers</w:t>
      </w:r>
      <w:bookmarkEnd w:id="274"/>
      <w:bookmarkEnd w:id="275"/>
      <w:bookmarkEnd w:id="276"/>
      <w:bookmarkEnd w:id="277"/>
      <w:bookmarkEnd w:id="278"/>
    </w:p>
    <w:p w14:paraId="614A8F1F" w14:textId="77777777" w:rsidR="00E60FE0" w:rsidRDefault="00C872B4">
      <w:pPr>
        <w:pStyle w:val="5"/>
        <w:rPr>
          <w:lang w:eastAsia="zh-CN"/>
        </w:rPr>
      </w:pPr>
      <w:bookmarkStart w:id="279" w:name="_Toc510696603"/>
      <w:bookmarkStart w:id="280" w:name="_Toc35971395"/>
      <w:bookmarkStart w:id="281" w:name="_Toc67903519"/>
      <w:bookmarkStart w:id="282" w:name="_Toc73173251"/>
      <w:bookmarkStart w:id="283" w:name="_Toc89427965"/>
      <w:r>
        <w:t>5.1.2.2.1</w:t>
      </w:r>
      <w:r>
        <w:rPr>
          <w:rFonts w:hint="eastAsia"/>
          <w:lang w:eastAsia="zh-CN"/>
        </w:rPr>
        <w:tab/>
      </w:r>
      <w:r>
        <w:rPr>
          <w:lang w:eastAsia="zh-CN"/>
        </w:rPr>
        <w:t>General</w:t>
      </w:r>
      <w:bookmarkEnd w:id="279"/>
      <w:bookmarkEnd w:id="280"/>
      <w:bookmarkEnd w:id="281"/>
      <w:bookmarkEnd w:id="282"/>
      <w:bookmarkEnd w:id="283"/>
    </w:p>
    <w:p w14:paraId="0461861C" w14:textId="77777777" w:rsidR="00E60FE0" w:rsidRDefault="00C872B4">
      <w:pPr>
        <w:rPr>
          <w:noProof/>
        </w:rPr>
      </w:pPr>
      <w:bookmarkStart w:id="284" w:name="_Toc510696604"/>
      <w:r>
        <w:rPr>
          <w:noProof/>
        </w:rPr>
        <w:t>See clause 5.2.2 of 3GPP TS 29.500 [4] for the usage of HTTP standard headers.</w:t>
      </w:r>
    </w:p>
    <w:p w14:paraId="2C629E97" w14:textId="77777777" w:rsidR="00E60FE0" w:rsidRDefault="00C872B4">
      <w:pPr>
        <w:pStyle w:val="5"/>
      </w:pPr>
      <w:bookmarkStart w:id="285" w:name="_Toc35971396"/>
      <w:bookmarkStart w:id="286" w:name="_Toc67903520"/>
      <w:bookmarkStart w:id="287" w:name="_Toc73173252"/>
      <w:bookmarkStart w:id="288" w:name="_Toc89427966"/>
      <w:r>
        <w:t>5.1.2.2.2</w:t>
      </w:r>
      <w:r>
        <w:tab/>
        <w:t>Content type</w:t>
      </w:r>
      <w:bookmarkEnd w:id="284"/>
      <w:bookmarkEnd w:id="285"/>
      <w:bookmarkEnd w:id="286"/>
      <w:bookmarkEnd w:id="287"/>
      <w:bookmarkEnd w:id="288"/>
    </w:p>
    <w:p w14:paraId="5E6AC618" w14:textId="77777777" w:rsidR="00E60FE0" w:rsidRDefault="00C872B4">
      <w:bookmarkStart w:id="28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90" w:name="_Hlk525213471"/>
      <w:bookmarkStart w:id="291" w:name="_Hlk525213025"/>
      <w:r>
        <w:t xml:space="preserve">"Problem Details" JSON object shall be used to indicate </w:t>
      </w:r>
      <w:r>
        <w:rPr>
          <w:lang w:eastAsia="fr-FR"/>
        </w:rPr>
        <w:t xml:space="preserve">additional details of the error </w:t>
      </w:r>
      <w:r>
        <w:t xml:space="preserve">in a HTTP response body and </w:t>
      </w:r>
      <w:bookmarkEnd w:id="290"/>
      <w:r>
        <w:t>shall be signalled by the content type "application/problem+json", as defined in IETF RFC 7807 [13].</w:t>
      </w:r>
      <w:bookmarkEnd w:id="291"/>
    </w:p>
    <w:p w14:paraId="12CB8B73" w14:textId="77777777" w:rsidR="00E60FE0" w:rsidRDefault="00C872B4">
      <w:pPr>
        <w:pStyle w:val="4"/>
      </w:pPr>
      <w:bookmarkStart w:id="292" w:name="_Toc35971397"/>
      <w:bookmarkStart w:id="293" w:name="_Toc67903521"/>
      <w:bookmarkStart w:id="294" w:name="_Toc73173253"/>
      <w:bookmarkStart w:id="295" w:name="_Toc89427967"/>
      <w:r>
        <w:t>5.1.2.3</w:t>
      </w:r>
      <w:r>
        <w:tab/>
        <w:t>HTTP custom headers</w:t>
      </w:r>
      <w:bookmarkEnd w:id="289"/>
      <w:bookmarkEnd w:id="292"/>
      <w:bookmarkEnd w:id="293"/>
      <w:bookmarkEnd w:id="294"/>
      <w:bookmarkEnd w:id="295"/>
    </w:p>
    <w:p w14:paraId="25B17719" w14:textId="77777777" w:rsidR="00E60FE0" w:rsidRDefault="00C872B4">
      <w:pPr>
        <w:rPr>
          <w:noProof/>
        </w:rPr>
      </w:pPr>
      <w:bookmarkStart w:id="296" w:name="_Toc489605322"/>
      <w:bookmarkStart w:id="297" w:name="_Toc492899753"/>
      <w:bookmarkStart w:id="298" w:name="_Toc492900032"/>
      <w:bookmarkStart w:id="299" w:name="_Toc492967834"/>
      <w:bookmarkStart w:id="300" w:name="_Toc492972922"/>
      <w:bookmarkStart w:id="301" w:name="_Toc492973142"/>
      <w:bookmarkStart w:id="302" w:name="_Toc492974840"/>
      <w:bookmarkStart w:id="303"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3"/>
      </w:pPr>
      <w:bookmarkStart w:id="304" w:name="_Toc510696607"/>
      <w:bookmarkStart w:id="305" w:name="_Toc35971398"/>
      <w:bookmarkStart w:id="306" w:name="_Toc67903522"/>
      <w:bookmarkStart w:id="307" w:name="_Toc73173254"/>
      <w:bookmarkStart w:id="308" w:name="_Toc89427968"/>
      <w:bookmarkEnd w:id="296"/>
      <w:bookmarkEnd w:id="297"/>
      <w:bookmarkEnd w:id="298"/>
      <w:bookmarkEnd w:id="299"/>
      <w:bookmarkEnd w:id="300"/>
      <w:bookmarkEnd w:id="301"/>
      <w:bookmarkEnd w:id="302"/>
      <w:bookmarkEnd w:id="303"/>
      <w:r>
        <w:t>5.1.3</w:t>
      </w:r>
      <w:r>
        <w:tab/>
        <w:t>Resources</w:t>
      </w:r>
      <w:bookmarkEnd w:id="304"/>
      <w:bookmarkEnd w:id="305"/>
      <w:bookmarkEnd w:id="306"/>
      <w:bookmarkEnd w:id="307"/>
      <w:bookmarkEnd w:id="308"/>
    </w:p>
    <w:p w14:paraId="218722CC" w14:textId="77777777" w:rsidR="00E60FE0" w:rsidRDefault="00C872B4">
      <w:pPr>
        <w:pStyle w:val="4"/>
      </w:pPr>
      <w:bookmarkStart w:id="309" w:name="_Toc510696608"/>
      <w:bookmarkStart w:id="310" w:name="_Toc35971399"/>
      <w:bookmarkStart w:id="311" w:name="_Toc67903523"/>
      <w:bookmarkStart w:id="312" w:name="_Toc73173255"/>
      <w:bookmarkStart w:id="313" w:name="_Toc89427969"/>
      <w:r>
        <w:t>5.1.3.1</w:t>
      </w:r>
      <w:r>
        <w:tab/>
        <w:t>Overview</w:t>
      </w:r>
      <w:bookmarkEnd w:id="309"/>
      <w:bookmarkEnd w:id="310"/>
      <w:bookmarkEnd w:id="311"/>
      <w:bookmarkEnd w:id="312"/>
      <w:bookmarkEnd w:id="313"/>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1pt;height:154.5pt" o:ole="">
            <v:imagedata r:id="rId40" o:title="" cropbottom="7081f" cropright="4734f"/>
          </v:shape>
          <o:OLEObject Type="Embed" ProgID="Visio.Drawing.15" ShapeID="_x0000_i1039" DrawAspect="Content" ObjectID="_1704787582" r:id="rId41"/>
        </w:object>
      </w:r>
    </w:p>
    <w:p w14:paraId="53112ED1" w14:textId="77777777" w:rsidR="00E60FE0" w:rsidRDefault="00C872B4">
      <w:pPr>
        <w:pStyle w:val="TF"/>
      </w:pPr>
      <w:r>
        <w:t xml:space="preserve">Figure 5.1.3.1-1: Resource URI structure of the </w:t>
      </w:r>
      <w:r>
        <w:rPr>
          <w:lang w:eastAsia="zh-CN"/>
        </w:rPr>
        <w:t>Ndccf_DataManagement</w:t>
      </w:r>
      <w:r>
        <w:t xml:space="preserve"> API</w:t>
      </w:r>
    </w:p>
    <w:p w14:paraId="553DFCAA" w14:textId="77777777" w:rsidR="00E60FE0" w:rsidRDefault="00C872B4">
      <w:r>
        <w:t>Table 5.1.3.1-1 provides an overview of the resources and applicable HTTP methods.</w:t>
      </w:r>
    </w:p>
    <w:p w14:paraId="4612DF72" w14:textId="77777777" w:rsidR="007955BF" w:rsidRDefault="00C872B4" w:rsidP="007955BF">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
      </w:pPr>
      <w:bookmarkStart w:id="314" w:name="_Toc510696609"/>
      <w:bookmarkStart w:id="315" w:name="_Toc35971400"/>
      <w:bookmarkStart w:id="316" w:name="_Toc67903524"/>
      <w:bookmarkStart w:id="317" w:name="_Toc73173256"/>
      <w:bookmarkStart w:id="318" w:name="_Toc89427970"/>
      <w:r>
        <w:t>5.1.3.2</w:t>
      </w:r>
      <w:r>
        <w:tab/>
        <w:t xml:space="preserve">Resource: </w:t>
      </w:r>
      <w:r w:rsidR="007955BF">
        <w:t>DCCF Analytics Subscriptions</w:t>
      </w:r>
      <w:bookmarkEnd w:id="314"/>
      <w:bookmarkEnd w:id="315"/>
      <w:bookmarkEnd w:id="316"/>
      <w:bookmarkEnd w:id="317"/>
      <w:bookmarkEnd w:id="318"/>
    </w:p>
    <w:p w14:paraId="46D67918" w14:textId="77777777" w:rsidR="00E60FE0" w:rsidRDefault="00C872B4">
      <w:pPr>
        <w:pStyle w:val="5"/>
      </w:pPr>
      <w:bookmarkStart w:id="319" w:name="_Toc510696610"/>
      <w:bookmarkStart w:id="320" w:name="_Toc35971401"/>
      <w:bookmarkStart w:id="321" w:name="_Toc67903525"/>
      <w:bookmarkStart w:id="322" w:name="_Toc73173257"/>
      <w:bookmarkStart w:id="323" w:name="_Toc89427971"/>
      <w:r>
        <w:t>5.1.3.2.1</w:t>
      </w:r>
      <w:r>
        <w:tab/>
        <w:t>Description</w:t>
      </w:r>
      <w:bookmarkEnd w:id="319"/>
      <w:bookmarkEnd w:id="320"/>
      <w:bookmarkEnd w:id="321"/>
      <w:bookmarkEnd w:id="322"/>
      <w:bookmarkEnd w:id="32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
      </w:pPr>
      <w:bookmarkStart w:id="324" w:name="_Toc35971402"/>
      <w:bookmarkStart w:id="325" w:name="_Toc67903526"/>
      <w:bookmarkStart w:id="326" w:name="_Toc73173258"/>
      <w:bookmarkStart w:id="327" w:name="_Toc89427972"/>
      <w:bookmarkStart w:id="328" w:name="_Toc510696612"/>
      <w:r>
        <w:t>5.1.3.2.2</w:t>
      </w:r>
      <w:r>
        <w:tab/>
        <w:t>Resource Definition</w:t>
      </w:r>
      <w:bookmarkEnd w:id="324"/>
      <w:bookmarkEnd w:id="325"/>
      <w:bookmarkEnd w:id="326"/>
      <w:bookmarkEnd w:id="327"/>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
      </w:pPr>
      <w:bookmarkStart w:id="329" w:name="_Toc35971403"/>
      <w:bookmarkStart w:id="330" w:name="_Toc67903527"/>
      <w:bookmarkStart w:id="331" w:name="_Toc73173259"/>
      <w:bookmarkStart w:id="332" w:name="_Toc89427973"/>
      <w:r>
        <w:t>5.1.3.2.3</w:t>
      </w:r>
      <w:r>
        <w:tab/>
        <w:t>Resource Standard Methods</w:t>
      </w:r>
      <w:bookmarkEnd w:id="328"/>
      <w:bookmarkEnd w:id="329"/>
      <w:bookmarkEnd w:id="330"/>
      <w:bookmarkEnd w:id="331"/>
      <w:bookmarkEnd w:id="332"/>
    </w:p>
    <w:p w14:paraId="171B43DA" w14:textId="77777777" w:rsidR="00E60FE0" w:rsidRDefault="00C872B4">
      <w:pPr>
        <w:pStyle w:val="H6"/>
      </w:pPr>
      <w:bookmarkStart w:id="333" w:name="_Toc510696613"/>
      <w:bookmarkStart w:id="334" w:name="_Toc35971404"/>
      <w:r>
        <w:t>5.1.3.2.3.1</w:t>
      </w:r>
      <w:r>
        <w:tab/>
      </w:r>
      <w:r w:rsidR="007955BF">
        <w:t>POST</w:t>
      </w:r>
      <w:bookmarkEnd w:id="333"/>
      <w:bookmarkEnd w:id="334"/>
    </w:p>
    <w:p w14:paraId="0C06CC3A" w14:textId="77777777" w:rsidR="00E60FE0" w:rsidRDefault="00C872B4">
      <w:r>
        <w:t>This method shall support the URI query parameters specified in table 5.1.3.2.3.1-1.</w:t>
      </w:r>
    </w:p>
    <w:p w14:paraId="7BD5923A" w14:textId="77777777"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7777777" w:rsidR="00E60FE0" w:rsidRDefault="00C872B4">
      <w:r>
        <w:t>This method shall support the request data structures specified in table 5.1.3.2.3.1-2 and the response data structures and response codes specified in table 5.1.3.2.3.1-3.</w:t>
      </w:r>
    </w:p>
    <w:p w14:paraId="59232CA7" w14:textId="77777777" w:rsidR="00E60FE0" w:rsidRDefault="00C872B4">
      <w:pPr>
        <w:pStyle w:val="TH"/>
      </w:pPr>
      <w:r>
        <w:lastRenderedPageBreak/>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77777777"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504A21C" w14:textId="77777777" w:rsidR="00E60FE0" w:rsidRDefault="00E60FE0"/>
    <w:p w14:paraId="6DCBC7BD" w14:textId="77777777"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5"/>
      </w:pPr>
      <w:bookmarkStart w:id="335" w:name="_Toc510696615"/>
      <w:bookmarkStart w:id="336" w:name="_Toc35971406"/>
      <w:bookmarkStart w:id="337" w:name="_Toc67903528"/>
      <w:bookmarkStart w:id="338" w:name="_Toc73173260"/>
      <w:bookmarkStart w:id="339" w:name="_Toc89427974"/>
      <w:r>
        <w:t>5.1.3.2.4</w:t>
      </w:r>
      <w:r>
        <w:tab/>
        <w:t>Resource Custom Operations</w:t>
      </w:r>
      <w:bookmarkEnd w:id="335"/>
      <w:bookmarkEnd w:id="336"/>
      <w:bookmarkEnd w:id="337"/>
      <w:bookmarkEnd w:id="338"/>
      <w:bookmarkEnd w:id="339"/>
    </w:p>
    <w:p w14:paraId="651918D1" w14:textId="77777777" w:rsidR="009E4839" w:rsidRPr="009E4839" w:rsidRDefault="009E4839" w:rsidP="00322963">
      <w:r>
        <w:t>None in this release of the specification.</w:t>
      </w:r>
    </w:p>
    <w:p w14:paraId="0ED9E6EA" w14:textId="77777777" w:rsidR="00E60FE0" w:rsidRDefault="00C872B4">
      <w:pPr>
        <w:pStyle w:val="4"/>
      </w:pPr>
      <w:bookmarkStart w:id="340" w:name="_Toc510696621"/>
      <w:bookmarkStart w:id="341" w:name="_Toc35971412"/>
      <w:bookmarkStart w:id="342" w:name="_Toc67903529"/>
      <w:bookmarkStart w:id="343" w:name="_Toc73173261"/>
      <w:bookmarkStart w:id="344" w:name="_Toc89427975"/>
      <w:r>
        <w:t>5.1.3.3</w:t>
      </w:r>
      <w:r>
        <w:tab/>
        <w:t xml:space="preserve">Resource: </w:t>
      </w:r>
      <w:r w:rsidR="009E4839">
        <w:t>Individual DCCF Analytics Subscription</w:t>
      </w:r>
      <w:bookmarkEnd w:id="340"/>
      <w:bookmarkEnd w:id="341"/>
      <w:bookmarkEnd w:id="342"/>
      <w:bookmarkEnd w:id="343"/>
      <w:bookmarkEnd w:id="344"/>
    </w:p>
    <w:p w14:paraId="587C6271" w14:textId="77777777" w:rsidR="009E4839" w:rsidRDefault="009E4839" w:rsidP="009E4839">
      <w:pPr>
        <w:pStyle w:val="5"/>
      </w:pPr>
      <w:bookmarkStart w:id="345" w:name="_Toc89427976"/>
      <w:r>
        <w:t>5.1.3.3.1</w:t>
      </w:r>
      <w:r>
        <w:tab/>
        <w:t>Description</w:t>
      </w:r>
      <w:bookmarkEnd w:id="345"/>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
      </w:pPr>
      <w:bookmarkStart w:id="346" w:name="_Toc89427977"/>
      <w:r>
        <w:t>5.1.3.3.2</w:t>
      </w:r>
      <w:r>
        <w:tab/>
        <w:t>Resource Definition</w:t>
      </w:r>
      <w:bookmarkEnd w:id="346"/>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
      </w:pPr>
      <w:bookmarkStart w:id="347" w:name="_Toc89427978"/>
      <w:r>
        <w:t>5.1.3.3.3</w:t>
      </w:r>
      <w:r>
        <w:tab/>
        <w:t>Resource Standard Methods</w:t>
      </w:r>
      <w:bookmarkEnd w:id="347"/>
    </w:p>
    <w:p w14:paraId="34A6EA79" w14:textId="77777777" w:rsidR="009E4839" w:rsidRDefault="009E4839" w:rsidP="009E4839">
      <w:pPr>
        <w:pStyle w:val="H6"/>
      </w:pPr>
      <w:r>
        <w:t>5.1.3.3.3.1</w:t>
      </w:r>
      <w:r>
        <w:tab/>
        <w:t>PUT</w:t>
      </w:r>
    </w:p>
    <w:p w14:paraId="027DFACE" w14:textId="77777777" w:rsidR="009E4839" w:rsidRDefault="009E4839" w:rsidP="009E4839">
      <w:r>
        <w:t>This method shall support the URI query parameters specified in table 5.1.3.3.3.1-1.</w:t>
      </w:r>
    </w:p>
    <w:p w14:paraId="360B51F5" w14:textId="77777777" w:rsidR="009E4839" w:rsidRDefault="009E4839" w:rsidP="009E4839">
      <w:pPr>
        <w:pStyle w:val="TH"/>
        <w:rPr>
          <w:rFonts w:cs="Arial"/>
        </w:rPr>
      </w:pPr>
      <w:r>
        <w:lastRenderedPageBreak/>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77777777" w:rsidR="009E4839" w:rsidRDefault="009E4839" w:rsidP="009E4839">
      <w:r>
        <w:t>This method shall support the request data structures specified in table 5.1.3.3.3.1-2 and the response data structures and response codes specified in table 5.1.3.3.3.1-3.</w:t>
      </w:r>
    </w:p>
    <w:p w14:paraId="3B969AA5" w14:textId="77777777"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77777777" w:rsidR="009E4839" w:rsidRDefault="009E4839" w:rsidP="009E4839">
      <w:pPr>
        <w:pStyle w:val="TH"/>
      </w:pPr>
      <w:r>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1D3E9CC3" w14:textId="77777777" w:rsidR="009E4839" w:rsidRDefault="009E4839" w:rsidP="009E4839">
      <w:pPr>
        <w:pStyle w:val="TH"/>
      </w:pPr>
    </w:p>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77777777" w:rsidR="009E4839" w:rsidRDefault="009E4839" w:rsidP="009E4839">
      <w:r>
        <w:t>This method shall support the URI query parameters specified in table 5.1.3.3.3.2-1.</w:t>
      </w:r>
    </w:p>
    <w:p w14:paraId="672EEAF2" w14:textId="77777777" w:rsidR="009E4839" w:rsidRDefault="009E4839" w:rsidP="009E4839">
      <w:pPr>
        <w:pStyle w:val="TH"/>
        <w:rPr>
          <w:rFonts w:cs="Arial"/>
        </w:rPr>
      </w:pPr>
      <w:r>
        <w:lastRenderedPageBreak/>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77777777" w:rsidR="009E4839" w:rsidRDefault="009E4839" w:rsidP="009E4839">
      <w:r>
        <w:t>This method shall support the request data structures specified in table 5.1.3.3.3.2-2 and the response data structures and response codes specified in table 5.1.3.3.3.2-3.</w:t>
      </w:r>
    </w:p>
    <w:p w14:paraId="1272C481" w14:textId="77777777"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7777777" w:rsidR="009E4839" w:rsidRDefault="009E4839" w:rsidP="009E4839">
      <w:pPr>
        <w:pStyle w:val="TH"/>
      </w:pPr>
      <w:r>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627528E1" w14:textId="77777777" w:rsidR="009E4839" w:rsidRDefault="009E4839" w:rsidP="009E4839">
      <w:pPr>
        <w:pStyle w:val="TH"/>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
      </w:pPr>
      <w:bookmarkStart w:id="348" w:name="_Toc89427979"/>
      <w:r>
        <w:t>5.1.3.3.4</w:t>
      </w:r>
      <w:r>
        <w:tab/>
        <w:t>Resource Custom Operations</w:t>
      </w:r>
      <w:bookmarkEnd w:id="348"/>
    </w:p>
    <w:p w14:paraId="68D4BAC9" w14:textId="77777777" w:rsidR="009E4839" w:rsidRDefault="009E4839" w:rsidP="009E4839">
      <w:r>
        <w:t>None in this release of the specification.</w:t>
      </w:r>
    </w:p>
    <w:p w14:paraId="440E9B0B" w14:textId="77777777" w:rsidR="009E4839" w:rsidRDefault="009E4839" w:rsidP="009E4839">
      <w:pPr>
        <w:pStyle w:val="4"/>
      </w:pPr>
      <w:bookmarkStart w:id="349" w:name="_Toc89427980"/>
      <w:r>
        <w:t>5.1.3.4</w:t>
      </w:r>
      <w:r>
        <w:tab/>
        <w:t>Resource: DCCF Data Subscriptions</w:t>
      </w:r>
      <w:bookmarkEnd w:id="349"/>
    </w:p>
    <w:p w14:paraId="7F5ECFA8" w14:textId="77777777" w:rsidR="009E4839" w:rsidRDefault="009E4839" w:rsidP="009E4839">
      <w:pPr>
        <w:pStyle w:val="5"/>
      </w:pPr>
      <w:bookmarkStart w:id="350" w:name="_Toc89427981"/>
      <w:r>
        <w:t>5.1.3.4.1</w:t>
      </w:r>
      <w:r>
        <w:tab/>
        <w:t>Description</w:t>
      </w:r>
      <w:bookmarkEnd w:id="35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
      </w:pPr>
      <w:bookmarkStart w:id="351" w:name="_Toc89427982"/>
      <w:r>
        <w:lastRenderedPageBreak/>
        <w:t>5.1.3.4.2</w:t>
      </w:r>
      <w:r>
        <w:tab/>
        <w:t>Resource Definition</w:t>
      </w:r>
      <w:bookmarkEnd w:id="351"/>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
      </w:pPr>
      <w:bookmarkStart w:id="352" w:name="_Toc89427983"/>
      <w:r>
        <w:t>5.1.3.4.3</w:t>
      </w:r>
      <w:r>
        <w:tab/>
        <w:t>Resource Standard Methods</w:t>
      </w:r>
      <w:bookmarkEnd w:id="352"/>
    </w:p>
    <w:p w14:paraId="1814429F" w14:textId="77777777" w:rsidR="009E4839" w:rsidRDefault="009E4839" w:rsidP="009E4839">
      <w:pPr>
        <w:pStyle w:val="H6"/>
      </w:pPr>
      <w:r>
        <w:t>5.1.3.4.3.1</w:t>
      </w:r>
      <w:r>
        <w:tab/>
        <w:t>POST</w:t>
      </w:r>
    </w:p>
    <w:p w14:paraId="5C4C9564" w14:textId="77777777" w:rsidR="009E4839" w:rsidRDefault="009E4839" w:rsidP="009E4839">
      <w:r>
        <w:t>This method shall support the URI query parameters specified in table 5.1.3.4.3.1-1.</w:t>
      </w:r>
    </w:p>
    <w:p w14:paraId="010C100C" w14:textId="77777777"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77777777" w:rsidR="009E4839" w:rsidRDefault="009E4839" w:rsidP="009E4839">
      <w:r>
        <w:t>This method shall support the request data structures specified in table 5.1.3.4.3.1-2 and the response data structures and response codes specified in table 5.1.3.4.3.1-3.</w:t>
      </w:r>
    </w:p>
    <w:p w14:paraId="00E5E281" w14:textId="77777777"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77777777"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77777777"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14:paraId="06F83E72" w14:textId="77777777" w:rsidR="009E4839" w:rsidRDefault="009E4839" w:rsidP="009E4839"/>
    <w:p w14:paraId="7C805D7F" w14:textId="77777777"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5"/>
      </w:pPr>
      <w:bookmarkStart w:id="353" w:name="_Toc89427984"/>
      <w:r>
        <w:t>5.1.3.4.4</w:t>
      </w:r>
      <w:r>
        <w:tab/>
        <w:t>Resource Custom Operations</w:t>
      </w:r>
      <w:bookmarkEnd w:id="353"/>
    </w:p>
    <w:p w14:paraId="62E9E709" w14:textId="77777777" w:rsidR="009E4839" w:rsidRDefault="009E4839" w:rsidP="009E4839">
      <w:r>
        <w:t>None in this release of the specification.</w:t>
      </w:r>
    </w:p>
    <w:p w14:paraId="42512D65" w14:textId="77777777" w:rsidR="009E4839" w:rsidRDefault="009E4839" w:rsidP="009E4839">
      <w:pPr>
        <w:pStyle w:val="4"/>
      </w:pPr>
      <w:bookmarkStart w:id="354" w:name="_Toc89427985"/>
      <w:r>
        <w:t>5.1.3.5</w:t>
      </w:r>
      <w:r>
        <w:tab/>
        <w:t>Resource: Individual DCCF Data Subscription</w:t>
      </w:r>
      <w:bookmarkEnd w:id="354"/>
    </w:p>
    <w:p w14:paraId="3F474F76" w14:textId="77777777" w:rsidR="009E4839" w:rsidRDefault="009E4839" w:rsidP="009E4839">
      <w:pPr>
        <w:pStyle w:val="5"/>
      </w:pPr>
      <w:bookmarkStart w:id="355" w:name="_Toc89427986"/>
      <w:r>
        <w:t>5.1.3.5.1</w:t>
      </w:r>
      <w:r>
        <w:tab/>
        <w:t>Description</w:t>
      </w:r>
      <w:bookmarkEnd w:id="355"/>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
      </w:pPr>
      <w:bookmarkStart w:id="356" w:name="_Toc89427987"/>
      <w:r>
        <w:lastRenderedPageBreak/>
        <w:t>5.1.3.5.2</w:t>
      </w:r>
      <w:r>
        <w:tab/>
        <w:t>Resource Definition</w:t>
      </w:r>
      <w:bookmarkEnd w:id="356"/>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
      </w:pPr>
      <w:bookmarkStart w:id="357" w:name="_Toc89427988"/>
      <w:r>
        <w:t>5.1.3.5.3</w:t>
      </w:r>
      <w:r>
        <w:tab/>
        <w:t>Resource Standard Methods</w:t>
      </w:r>
      <w:bookmarkEnd w:id="357"/>
    </w:p>
    <w:p w14:paraId="1D4CBEB4" w14:textId="77777777" w:rsidR="009E4839" w:rsidRDefault="009E4839" w:rsidP="009E4839">
      <w:pPr>
        <w:pStyle w:val="H6"/>
      </w:pPr>
      <w:r>
        <w:t>5.1.3.5.3.1</w:t>
      </w:r>
      <w:r>
        <w:tab/>
        <w:t>PUT</w:t>
      </w:r>
    </w:p>
    <w:p w14:paraId="243CCA9F" w14:textId="77777777" w:rsidR="009E4839" w:rsidRDefault="009E4839" w:rsidP="009E4839">
      <w:r>
        <w:t>This method shall support the URI query parameters specified in table 5.1.3.5.3.1-1.</w:t>
      </w:r>
    </w:p>
    <w:p w14:paraId="4B35F753" w14:textId="77777777"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77777777" w:rsidR="009E4839" w:rsidRDefault="009E4839" w:rsidP="009E4839">
      <w:r>
        <w:t>This method shall support the request data structures specified in table 5.1.3.5.3.1-2 and the response data structures and response codes specified in table 5.1.3.5.3.1-3.</w:t>
      </w:r>
    </w:p>
    <w:p w14:paraId="2059C04B" w14:textId="77777777"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77777777"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7D043954" w14:textId="77777777" w:rsidR="009E4839" w:rsidRDefault="009E4839" w:rsidP="009E4839"/>
    <w:p w14:paraId="261839E3" w14:textId="77777777" w:rsidR="009E4839" w:rsidRDefault="009E4839" w:rsidP="009E4839">
      <w:pPr>
        <w:pStyle w:val="TH"/>
      </w:pPr>
      <w:r>
        <w:lastRenderedPageBreak/>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77777777" w:rsidR="009E4839" w:rsidRDefault="009E4839" w:rsidP="009E4839">
      <w:r>
        <w:t>This method shall support the URI query parameters specified in table 5.1.3.5.3.2-1.</w:t>
      </w:r>
    </w:p>
    <w:p w14:paraId="0296D3D9" w14:textId="77777777"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77777777" w:rsidR="009E4839" w:rsidRDefault="009E4839" w:rsidP="009E4839">
      <w:r>
        <w:t>This method shall support the request data structures specified in table 5.1.3.5.3.2-2 and the response data structures and response codes specified in table 5.1.3.5.3.2-3.</w:t>
      </w:r>
    </w:p>
    <w:p w14:paraId="719ED8B0" w14:textId="77777777"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77777777"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lastRenderedPageBreak/>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
      </w:pPr>
      <w:bookmarkStart w:id="358" w:name="_Toc89427989"/>
      <w:r>
        <w:t>5.1.3.5.4</w:t>
      </w:r>
      <w:r>
        <w:tab/>
        <w:t>Resource Custom Operations</w:t>
      </w:r>
      <w:bookmarkEnd w:id="358"/>
    </w:p>
    <w:p w14:paraId="6B61C346" w14:textId="77777777" w:rsidR="009E4839" w:rsidRPr="009E4839" w:rsidRDefault="009E4839" w:rsidP="00792DFA">
      <w:r>
        <w:t>None in this release of the specification.</w:t>
      </w:r>
    </w:p>
    <w:p w14:paraId="208D4A5E" w14:textId="77777777" w:rsidR="00E60FE0" w:rsidRDefault="00C872B4">
      <w:pPr>
        <w:pStyle w:val="3"/>
      </w:pPr>
      <w:bookmarkStart w:id="359" w:name="_Toc510696622"/>
      <w:bookmarkStart w:id="360" w:name="_Toc35971413"/>
      <w:bookmarkStart w:id="361" w:name="_Toc67903530"/>
      <w:bookmarkStart w:id="362" w:name="_Toc73173262"/>
      <w:bookmarkStart w:id="363" w:name="_Toc89427990"/>
      <w:r>
        <w:t>5.1.4</w:t>
      </w:r>
      <w:r>
        <w:tab/>
        <w:t>Custom Operations without associated resources</w:t>
      </w:r>
      <w:bookmarkEnd w:id="359"/>
      <w:bookmarkEnd w:id="360"/>
      <w:bookmarkEnd w:id="361"/>
      <w:bookmarkEnd w:id="362"/>
      <w:bookmarkEnd w:id="363"/>
    </w:p>
    <w:p w14:paraId="676ACE64" w14:textId="77777777" w:rsidR="00E60FE0" w:rsidRDefault="00C872B4">
      <w:pPr>
        <w:pStyle w:val="4"/>
      </w:pPr>
      <w:bookmarkStart w:id="364" w:name="_Toc510696623"/>
      <w:bookmarkStart w:id="365" w:name="_Toc35971414"/>
      <w:bookmarkStart w:id="366" w:name="_Toc67903531"/>
      <w:bookmarkStart w:id="367" w:name="_Toc73173263"/>
      <w:bookmarkStart w:id="368" w:name="_Toc89427991"/>
      <w:r>
        <w:t>5.1.4.1</w:t>
      </w:r>
      <w:r>
        <w:tab/>
        <w:t>Overview</w:t>
      </w:r>
      <w:bookmarkEnd w:id="364"/>
      <w:bookmarkEnd w:id="365"/>
      <w:bookmarkEnd w:id="366"/>
      <w:bookmarkEnd w:id="367"/>
      <w:bookmarkEnd w:id="368"/>
    </w:p>
    <w:p w14:paraId="077CAECB" w14:textId="77777777" w:rsidR="00E60FE0" w:rsidRDefault="00C872B4">
      <w:pPr>
        <w:pStyle w:val="Guidance"/>
      </w:pPr>
      <w:r>
        <w:t>This clause will specify custom operations without any associated resource (i.e. RPC) supported by this API.</w:t>
      </w:r>
    </w:p>
    <w:p w14:paraId="554A5AC4"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4"/>
      </w:pPr>
      <w:bookmarkStart w:id="369" w:name="_Toc510696624"/>
      <w:bookmarkStart w:id="370" w:name="_Toc35971415"/>
      <w:bookmarkStart w:id="371" w:name="_Toc67903532"/>
      <w:bookmarkStart w:id="372" w:name="_Toc73173264"/>
      <w:bookmarkStart w:id="373" w:name="_Toc89427992"/>
      <w:r>
        <w:t>5.1.4.2</w:t>
      </w:r>
      <w:r>
        <w:tab/>
        <w:t>Operation: &lt;operation 1&gt;</w:t>
      </w:r>
      <w:bookmarkEnd w:id="369"/>
      <w:bookmarkEnd w:id="370"/>
      <w:bookmarkEnd w:id="371"/>
      <w:bookmarkEnd w:id="372"/>
      <w:bookmarkEnd w:id="373"/>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5"/>
      </w:pPr>
      <w:bookmarkStart w:id="374" w:name="_Toc510696625"/>
      <w:bookmarkStart w:id="375" w:name="_Toc35971416"/>
      <w:bookmarkStart w:id="376" w:name="_Toc67903533"/>
      <w:bookmarkStart w:id="377" w:name="_Toc73173265"/>
      <w:bookmarkStart w:id="378" w:name="_Toc89427993"/>
      <w:r>
        <w:t>5.1.4.2.1</w:t>
      </w:r>
      <w:r>
        <w:tab/>
        <w:t>Description</w:t>
      </w:r>
      <w:bookmarkEnd w:id="374"/>
      <w:bookmarkEnd w:id="375"/>
      <w:bookmarkEnd w:id="376"/>
      <w:bookmarkEnd w:id="377"/>
      <w:bookmarkEnd w:id="378"/>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5"/>
      </w:pPr>
      <w:bookmarkStart w:id="379" w:name="_Toc510696626"/>
      <w:bookmarkStart w:id="380" w:name="_Toc35971417"/>
      <w:bookmarkStart w:id="381" w:name="_Toc67903534"/>
      <w:bookmarkStart w:id="382" w:name="_Toc73173266"/>
      <w:bookmarkStart w:id="383" w:name="_Toc89427994"/>
      <w:r>
        <w:t>5.1.4.2.2</w:t>
      </w:r>
      <w:r>
        <w:tab/>
        <w:t>Operation Definition</w:t>
      </w:r>
      <w:bookmarkEnd w:id="379"/>
      <w:bookmarkEnd w:id="380"/>
      <w:bookmarkEnd w:id="381"/>
      <w:bookmarkEnd w:id="382"/>
      <w:bookmarkEnd w:id="383"/>
    </w:p>
    <w:p w14:paraId="285FCDFD" w14:textId="77777777" w:rsidR="00E60FE0" w:rsidRDefault="00C872B4">
      <w:pPr>
        <w:pStyle w:val="Guidance"/>
      </w:pPr>
      <w:r>
        <w:t>This clause will specify the custom operation and the HTTP method on which it is mapped.</w:t>
      </w:r>
    </w:p>
    <w:p w14:paraId="7E6E1F73" w14:textId="77777777" w:rsidR="00E60FE0" w:rsidRDefault="00C872B4">
      <w:r>
        <w:t>This operation shall support the response data structures and response codes specified in tables 5.1.4.2.2-1 and 5.1.4.2.2-2.</w:t>
      </w:r>
    </w:p>
    <w:p w14:paraId="61B975FD"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77777777" w:rsidR="00E60FE0" w:rsidRDefault="00C872B4">
      <w:pPr>
        <w:pStyle w:val="TH"/>
      </w:pPr>
      <w:r>
        <w:lastRenderedPageBreak/>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5CA3DED5" w14:textId="77777777" w:rsidR="00E60FE0" w:rsidRDefault="00E60FE0"/>
    <w:p w14:paraId="15A86FDE" w14:textId="77777777" w:rsidR="00E60FE0" w:rsidRDefault="00C872B4">
      <w:pPr>
        <w:pStyle w:val="4"/>
      </w:pPr>
      <w:bookmarkStart w:id="384" w:name="_Toc510696627"/>
      <w:bookmarkStart w:id="385" w:name="_Toc35971418"/>
      <w:bookmarkStart w:id="386" w:name="_Toc67903535"/>
      <w:bookmarkStart w:id="387" w:name="_Toc73173267"/>
      <w:bookmarkStart w:id="388" w:name="_Toc89427995"/>
      <w:r>
        <w:t>5.1.4.3</w:t>
      </w:r>
      <w:r>
        <w:tab/>
        <w:t>Operation: &lt; operation 2&gt;</w:t>
      </w:r>
      <w:bookmarkEnd w:id="384"/>
      <w:bookmarkEnd w:id="385"/>
      <w:bookmarkEnd w:id="386"/>
      <w:bookmarkEnd w:id="387"/>
      <w:bookmarkEnd w:id="388"/>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3"/>
      </w:pPr>
      <w:bookmarkStart w:id="389" w:name="_Toc510696628"/>
      <w:bookmarkStart w:id="390" w:name="_Toc35971419"/>
      <w:bookmarkStart w:id="391" w:name="_Toc67903536"/>
      <w:bookmarkStart w:id="392" w:name="_Toc73173268"/>
      <w:bookmarkStart w:id="393" w:name="_Toc89427996"/>
      <w:r>
        <w:t>5.1.5</w:t>
      </w:r>
      <w:r>
        <w:tab/>
        <w:t>Notifications</w:t>
      </w:r>
      <w:bookmarkEnd w:id="389"/>
      <w:bookmarkEnd w:id="390"/>
      <w:bookmarkEnd w:id="391"/>
      <w:bookmarkEnd w:id="392"/>
      <w:bookmarkEnd w:id="393"/>
    </w:p>
    <w:p w14:paraId="21DE8058" w14:textId="77777777" w:rsidR="00E60FE0" w:rsidRDefault="00C872B4">
      <w:pPr>
        <w:pStyle w:val="4"/>
      </w:pPr>
      <w:bookmarkStart w:id="394" w:name="_Toc510696629"/>
      <w:bookmarkStart w:id="395" w:name="_Toc35971420"/>
      <w:bookmarkStart w:id="396" w:name="_Toc67903537"/>
      <w:bookmarkStart w:id="397" w:name="_Toc73173269"/>
      <w:bookmarkStart w:id="398" w:name="_Toc89427997"/>
      <w:r>
        <w:t>5.1.5.1</w:t>
      </w:r>
      <w:r>
        <w:tab/>
        <w:t>General</w:t>
      </w:r>
      <w:bookmarkEnd w:id="394"/>
      <w:bookmarkEnd w:id="395"/>
      <w:bookmarkEnd w:id="396"/>
      <w:bookmarkEnd w:id="397"/>
      <w:bookmarkEnd w:id="398"/>
    </w:p>
    <w:p w14:paraId="6FEE683D" w14:textId="77777777" w:rsidR="00E60FE0" w:rsidRDefault="00C872B4">
      <w:pPr>
        <w:rPr>
          <w:noProof/>
        </w:rPr>
      </w:pPr>
      <w:bookmarkStart w:id="399" w:name="_Toc510696630"/>
      <w:bookmarkStart w:id="400" w:name="_Toc510696632"/>
      <w:r>
        <w:rPr>
          <w:noProof/>
        </w:rPr>
        <w:t>Notifications shall comply to clause 6.2 of 3GPP TS 29.500 [4] and clause 4.6.2.3 of 3GPP TS 29.501 [5].</w:t>
      </w:r>
    </w:p>
    <w:p w14:paraId="2821D5D0" w14:textId="77777777"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777777" w:rsidR="002B7D1F" w:rsidRPr="002B7D1F" w:rsidRDefault="002B7D1F" w:rsidP="00F678E5">
            <w:pPr>
              <w:pStyle w:val="TAL"/>
              <w:rPr>
                <w:noProof/>
              </w:rPr>
            </w:pPr>
            <w:r>
              <w:rPr>
                <w:noProof/>
              </w:rPr>
              <w:t>{dataNotifiUri}</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
      </w:pPr>
      <w:bookmarkStart w:id="401" w:name="_Toc35971421"/>
      <w:bookmarkStart w:id="402" w:name="_Toc67903538"/>
      <w:bookmarkStart w:id="403" w:name="_Toc73173270"/>
      <w:bookmarkStart w:id="404" w:name="_Toc89427998"/>
      <w:r>
        <w:t>5.1.5.2</w:t>
      </w:r>
      <w:r>
        <w:tab/>
      </w:r>
      <w:r w:rsidR="002B7D1F">
        <w:rPr>
          <w:lang w:val="en-US"/>
        </w:rPr>
        <w:t>Analytics Notification</w:t>
      </w:r>
      <w:bookmarkEnd w:id="399"/>
      <w:bookmarkEnd w:id="401"/>
      <w:bookmarkEnd w:id="402"/>
      <w:bookmarkEnd w:id="403"/>
      <w:bookmarkEnd w:id="404"/>
    </w:p>
    <w:p w14:paraId="0092F808" w14:textId="77777777" w:rsidR="00E60FE0" w:rsidRDefault="00C872B4">
      <w:pPr>
        <w:pStyle w:val="5"/>
        <w:rPr>
          <w:noProof/>
        </w:rPr>
      </w:pPr>
      <w:bookmarkStart w:id="405" w:name="_Toc532994455"/>
      <w:bookmarkStart w:id="406" w:name="_Toc35971422"/>
      <w:bookmarkStart w:id="407" w:name="_Toc67903539"/>
      <w:bookmarkStart w:id="408" w:name="_Toc73173271"/>
      <w:bookmarkStart w:id="409" w:name="_Toc89427999"/>
      <w:bookmarkStart w:id="410" w:name="_Toc510696631"/>
      <w:r>
        <w:t>5.1.5.2</w:t>
      </w:r>
      <w:r>
        <w:rPr>
          <w:noProof/>
        </w:rPr>
        <w:t>.1</w:t>
      </w:r>
      <w:r>
        <w:rPr>
          <w:noProof/>
        </w:rPr>
        <w:tab/>
        <w:t>Description</w:t>
      </w:r>
      <w:bookmarkEnd w:id="405"/>
      <w:bookmarkEnd w:id="406"/>
      <w:bookmarkEnd w:id="407"/>
      <w:bookmarkEnd w:id="408"/>
      <w:bookmarkEnd w:id="409"/>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
        <w:rPr>
          <w:noProof/>
        </w:rPr>
      </w:pPr>
      <w:bookmarkStart w:id="411" w:name="_Toc532994456"/>
      <w:bookmarkStart w:id="412" w:name="_Toc35971423"/>
      <w:bookmarkStart w:id="413" w:name="_Toc67903540"/>
      <w:bookmarkStart w:id="414" w:name="_Toc73173272"/>
      <w:bookmarkStart w:id="415" w:name="_Toc89428000"/>
      <w:r>
        <w:t>5.1.5.2</w:t>
      </w:r>
      <w:r>
        <w:rPr>
          <w:noProof/>
        </w:rPr>
        <w:t>.2</w:t>
      </w:r>
      <w:r>
        <w:rPr>
          <w:noProof/>
        </w:rPr>
        <w:tab/>
        <w:t>Target URI</w:t>
      </w:r>
      <w:bookmarkEnd w:id="411"/>
      <w:bookmarkEnd w:id="412"/>
      <w:bookmarkEnd w:id="413"/>
      <w:bookmarkEnd w:id="414"/>
      <w:bookmarkEnd w:id="41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
        <w:rPr>
          <w:noProof/>
        </w:rPr>
      </w:pPr>
      <w:bookmarkStart w:id="416" w:name="_Toc532994457"/>
      <w:bookmarkStart w:id="417" w:name="_Toc35971424"/>
      <w:bookmarkStart w:id="418" w:name="_Toc67903541"/>
      <w:bookmarkStart w:id="419" w:name="_Toc73173273"/>
      <w:bookmarkStart w:id="420" w:name="_Toc89428001"/>
      <w:r>
        <w:lastRenderedPageBreak/>
        <w:t>5.1.5.2</w:t>
      </w:r>
      <w:r>
        <w:rPr>
          <w:noProof/>
        </w:rPr>
        <w:t>.3</w:t>
      </w:r>
      <w:r>
        <w:rPr>
          <w:noProof/>
        </w:rPr>
        <w:tab/>
        <w:t>Standard Methods</w:t>
      </w:r>
      <w:bookmarkEnd w:id="416"/>
      <w:bookmarkEnd w:id="417"/>
      <w:bookmarkEnd w:id="418"/>
      <w:bookmarkEnd w:id="419"/>
      <w:bookmarkEnd w:id="420"/>
    </w:p>
    <w:p w14:paraId="0C02B12B" w14:textId="77777777" w:rsidR="00E60FE0" w:rsidRDefault="00C872B4">
      <w:pPr>
        <w:pStyle w:val="H6"/>
        <w:rPr>
          <w:noProof/>
        </w:rPr>
      </w:pPr>
      <w:bookmarkStart w:id="421" w:name="_Toc532994458"/>
      <w:bookmarkStart w:id="422" w:name="_Toc35971425"/>
      <w:r>
        <w:t>5.1.5.2.3</w:t>
      </w:r>
      <w:r>
        <w:rPr>
          <w:noProof/>
        </w:rPr>
        <w:t>.1</w:t>
      </w:r>
      <w:r>
        <w:rPr>
          <w:noProof/>
        </w:rPr>
        <w:tab/>
        <w:t>POST</w:t>
      </w:r>
      <w:bookmarkEnd w:id="421"/>
      <w:bookmarkEnd w:id="42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478186C8" w:rsidR="00E60FE0" w:rsidRDefault="00CE402E" w:rsidP="00DC59B0">
            <w:pPr>
              <w:pStyle w:val="TAL"/>
              <w:rPr>
                <w:noProof/>
              </w:rPr>
            </w:pPr>
            <w:del w:id="423" w:author="C3-220497" w:date="2022-01-22T16:06:00Z">
              <w:r w:rsidDel="00DC59B0">
                <w:rPr>
                  <w:noProof/>
                </w:rPr>
                <w:delText>array(</w:delText>
              </w:r>
            </w:del>
            <w:r>
              <w:rPr>
                <w:noProof/>
              </w:rPr>
              <w:t>NddcfAnalyticsSubscriptionNotification</w:t>
            </w:r>
            <w:del w:id="424" w:author="C3-220497" w:date="2022-01-22T16:06:00Z">
              <w:r w:rsidDel="00DC59B0">
                <w:rPr>
                  <w:noProof/>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4F1C7F39" w:rsidR="00E60FE0" w:rsidRDefault="00CE402E" w:rsidP="00DC59B0">
            <w:pPr>
              <w:pStyle w:val="TAC"/>
              <w:rPr>
                <w:noProof/>
              </w:rPr>
            </w:pPr>
            <w:r>
              <w:t>1</w:t>
            </w:r>
            <w:del w:id="425" w:author="C3-220497" w:date="2022-01-22T16:07:00Z">
              <w:r w:rsidDel="00DC59B0">
                <w:delText>..N</w:delText>
              </w:r>
            </w:del>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59C39A" w14:textId="77777777" w:rsidR="00E60FE0" w:rsidRDefault="00C872B4">
      <w:pPr>
        <w:pStyle w:val="4"/>
      </w:pPr>
      <w:bookmarkStart w:id="426" w:name="_Toc35971426"/>
      <w:bookmarkStart w:id="427" w:name="_Toc67903542"/>
      <w:bookmarkStart w:id="428" w:name="_Toc73173274"/>
      <w:bookmarkStart w:id="429" w:name="_Toc89428002"/>
      <w:r>
        <w:t>5.1.5.3</w:t>
      </w:r>
      <w:r>
        <w:tab/>
      </w:r>
      <w:r w:rsidR="00E678A1">
        <w:rPr>
          <w:lang w:val="en-US"/>
        </w:rPr>
        <w:t>Data Notification</w:t>
      </w:r>
      <w:bookmarkEnd w:id="410"/>
      <w:bookmarkEnd w:id="426"/>
      <w:bookmarkEnd w:id="427"/>
      <w:bookmarkEnd w:id="428"/>
      <w:bookmarkEnd w:id="429"/>
    </w:p>
    <w:p w14:paraId="03B1EDD9" w14:textId="77777777" w:rsidR="00E678A1" w:rsidRDefault="00E678A1" w:rsidP="00E678A1">
      <w:pPr>
        <w:pStyle w:val="5"/>
        <w:rPr>
          <w:noProof/>
        </w:rPr>
      </w:pPr>
      <w:bookmarkStart w:id="430" w:name="_Toc89428003"/>
      <w:r>
        <w:t>5.1.5.3</w:t>
      </w:r>
      <w:r>
        <w:rPr>
          <w:noProof/>
        </w:rPr>
        <w:t>.1</w:t>
      </w:r>
      <w:r>
        <w:rPr>
          <w:noProof/>
        </w:rPr>
        <w:tab/>
        <w:t>Description</w:t>
      </w:r>
      <w:bookmarkEnd w:id="430"/>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
        <w:rPr>
          <w:noProof/>
        </w:rPr>
      </w:pPr>
      <w:bookmarkStart w:id="431" w:name="_Toc89428004"/>
      <w:r>
        <w:t>5.1.5.3</w:t>
      </w:r>
      <w:r>
        <w:rPr>
          <w:noProof/>
        </w:rPr>
        <w:t>.2</w:t>
      </w:r>
      <w:r>
        <w:rPr>
          <w:noProof/>
        </w:rPr>
        <w:tab/>
        <w:t>Target URI</w:t>
      </w:r>
      <w:bookmarkEnd w:id="43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
        <w:rPr>
          <w:noProof/>
        </w:rPr>
      </w:pPr>
      <w:bookmarkStart w:id="432" w:name="_Toc89428005"/>
      <w:r>
        <w:t>5.1.5.3</w:t>
      </w:r>
      <w:r>
        <w:rPr>
          <w:noProof/>
        </w:rPr>
        <w:t>.3</w:t>
      </w:r>
      <w:r>
        <w:rPr>
          <w:noProof/>
        </w:rPr>
        <w:tab/>
        <w:t>Standard Methods</w:t>
      </w:r>
      <w:bookmarkEnd w:id="432"/>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lastRenderedPageBreak/>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05272B74" w:rsidR="00E678A1" w:rsidRDefault="00E678A1" w:rsidP="00DC59B0">
            <w:pPr>
              <w:pStyle w:val="TAL"/>
              <w:rPr>
                <w:noProof/>
              </w:rPr>
            </w:pPr>
            <w:del w:id="433" w:author="C3-220497" w:date="2022-01-22T16:07:00Z">
              <w:r w:rsidDel="00DC59B0">
                <w:rPr>
                  <w:noProof/>
                </w:rPr>
                <w:delText>array(</w:delText>
              </w:r>
            </w:del>
            <w:r>
              <w:rPr>
                <w:noProof/>
              </w:rPr>
              <w:t>NdccfDataSubscriptionNotification</w:t>
            </w:r>
            <w:del w:id="434" w:author="C3-220497" w:date="2022-01-22T16:07:00Z">
              <w:r w:rsidDel="00DC59B0">
                <w:rPr>
                  <w:noProof/>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4ABAA2A2" w:rsidR="00E678A1" w:rsidRDefault="00E678A1" w:rsidP="00DC59B0">
            <w:pPr>
              <w:pStyle w:val="TAC"/>
              <w:rPr>
                <w:noProof/>
              </w:rPr>
            </w:pPr>
            <w:r>
              <w:t>1</w:t>
            </w:r>
            <w:del w:id="435" w:author="C3-220497" w:date="2022-01-22T16:07:00Z">
              <w:r w:rsidDel="00DC59B0">
                <w:delText>..N</w:delText>
              </w:r>
            </w:del>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7777777"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14:paraId="1859ABC7" w14:textId="77777777" w:rsidR="00E678A1" w:rsidRPr="00E678A1" w:rsidRDefault="00E678A1">
      <w:pPr>
        <w:pStyle w:val="Guidance"/>
      </w:pPr>
    </w:p>
    <w:p w14:paraId="431FB7F3" w14:textId="77777777" w:rsidR="00E60FE0" w:rsidRDefault="00C872B4">
      <w:pPr>
        <w:pStyle w:val="3"/>
      </w:pPr>
      <w:bookmarkStart w:id="436" w:name="_Toc35971427"/>
      <w:bookmarkStart w:id="437" w:name="_Toc67903543"/>
      <w:bookmarkStart w:id="438" w:name="_Toc73173275"/>
      <w:bookmarkStart w:id="439" w:name="_Toc89428006"/>
      <w:r>
        <w:t>5.1.6</w:t>
      </w:r>
      <w:r>
        <w:tab/>
        <w:t>Data Model</w:t>
      </w:r>
      <w:bookmarkEnd w:id="400"/>
      <w:bookmarkEnd w:id="436"/>
      <w:bookmarkEnd w:id="437"/>
      <w:bookmarkEnd w:id="438"/>
      <w:bookmarkEnd w:id="439"/>
    </w:p>
    <w:p w14:paraId="32E0CA22" w14:textId="77777777" w:rsidR="00E60FE0" w:rsidRDefault="00C872B4">
      <w:pPr>
        <w:pStyle w:val="4"/>
      </w:pPr>
      <w:bookmarkStart w:id="440" w:name="_Toc510696633"/>
      <w:bookmarkStart w:id="441" w:name="_Toc35971428"/>
      <w:bookmarkStart w:id="442" w:name="_Toc67903544"/>
      <w:bookmarkStart w:id="443" w:name="_Toc73173276"/>
      <w:bookmarkStart w:id="444" w:name="_Toc89428007"/>
      <w:r>
        <w:t>5.1.6.1</w:t>
      </w:r>
      <w:r>
        <w:tab/>
        <w:t>General</w:t>
      </w:r>
      <w:bookmarkEnd w:id="440"/>
      <w:bookmarkEnd w:id="441"/>
      <w:bookmarkEnd w:id="442"/>
      <w:bookmarkEnd w:id="443"/>
      <w:bookmarkEnd w:id="444"/>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5348F5B" w14:textId="77777777" w:rsidR="00E60FE0" w:rsidRDefault="00C872B4">
      <w:r>
        <w:t xml:space="preserve">Table 5.1.6.1-1 specifies the data types defined for the </w:t>
      </w:r>
      <w:r>
        <w:rPr>
          <w:lang w:eastAsia="ja-JP"/>
        </w:rPr>
        <w:t>Ndccf_DataManagement</w:t>
      </w:r>
      <w:r>
        <w:t xml:space="preserve"> service based interface protocol.</w:t>
      </w:r>
    </w:p>
    <w:p w14:paraId="3C6C74FE" w14:textId="77777777" w:rsidR="00E60FE0" w:rsidRDefault="00E60FE0"/>
    <w:p w14:paraId="27D1136F" w14:textId="77777777" w:rsidR="00E60FE0" w:rsidRDefault="00C872B4">
      <w:pPr>
        <w:pStyle w:val="TH"/>
      </w:pPr>
      <w:r>
        <w:lastRenderedPageBreak/>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594A82">
        <w:trPr>
          <w:jc w:val="center"/>
          <w:ins w:id="445" w:author="C3-220509" w:date="2022-01-22T16:09:00Z"/>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716F1812" w14:textId="70C6D25B" w:rsidR="00594A82" w:rsidRDefault="00594A82" w:rsidP="00594A82">
            <w:pPr>
              <w:pStyle w:val="TAL"/>
              <w:rPr>
                <w:ins w:id="446" w:author="C3-220509" w:date="2022-01-22T16:09:00Z"/>
              </w:rPr>
            </w:pPr>
            <w:ins w:id="447" w:author="C3-220509" w:date="2022-01-22T16:09:00Z">
              <w:r>
                <w:t>EventParamReport</w:t>
              </w:r>
            </w:ins>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4DFB4EA5" w14:textId="1680DD87" w:rsidR="00594A82" w:rsidRDefault="00594A82" w:rsidP="00594A82">
            <w:pPr>
              <w:pStyle w:val="TAL"/>
              <w:rPr>
                <w:ins w:id="448" w:author="C3-220509" w:date="2022-01-22T16:09:00Z"/>
              </w:rPr>
            </w:pPr>
            <w:ins w:id="449" w:author="C3-220509" w:date="2022-01-22T16:09:00Z">
              <w:r>
                <w:t>5.1.6.2.10</w:t>
              </w:r>
            </w:ins>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3D04DD31" w14:textId="68BF503E" w:rsidR="00594A82" w:rsidRDefault="00594A82" w:rsidP="00594A82">
            <w:pPr>
              <w:pStyle w:val="TAL"/>
              <w:rPr>
                <w:ins w:id="450" w:author="C3-220509" w:date="2022-01-22T16:09:00Z"/>
              </w:rPr>
            </w:pPr>
            <w:bookmarkStart w:id="451" w:name="_Hlk91581066"/>
            <w:ins w:id="452" w:author="C3-220509" w:date="2022-01-22T16:09:00Z">
              <w:r>
                <w:t>Represents a summarized report for one event parameter.</w:t>
              </w:r>
              <w:bookmarkEnd w:id="451"/>
            </w:ins>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EA6850D" w14:textId="77777777" w:rsidR="00594A82" w:rsidRDefault="00594A82" w:rsidP="00594A82">
            <w:pPr>
              <w:pStyle w:val="TAH"/>
              <w:rPr>
                <w:ins w:id="453" w:author="C3-220509" w:date="2022-01-22T16:09:00Z"/>
              </w:rPr>
            </w:pPr>
          </w:p>
        </w:tc>
      </w:tr>
      <w:tr w:rsidR="00594A82" w14:paraId="5C3166DB" w14:textId="77777777" w:rsidTr="00594A82">
        <w:trPr>
          <w:jc w:val="center"/>
          <w:ins w:id="454" w:author="C3-220509" w:date="2022-01-22T16:09:00Z"/>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077D0778" w14:textId="0E765050" w:rsidR="00594A82" w:rsidRDefault="00594A82" w:rsidP="00594A82">
            <w:pPr>
              <w:pStyle w:val="TAL"/>
              <w:rPr>
                <w:ins w:id="455" w:author="C3-220509" w:date="2022-01-22T16:09:00Z"/>
              </w:rPr>
            </w:pPr>
            <w:ins w:id="456" w:author="C3-220509" w:date="2022-01-22T16:09:00Z">
              <w:r>
                <w:t>FetchInstruction</w:t>
              </w:r>
            </w:ins>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62944921" w14:textId="6BF3D537" w:rsidR="00594A82" w:rsidRDefault="00594A82" w:rsidP="00594A82">
            <w:pPr>
              <w:pStyle w:val="TAL"/>
              <w:rPr>
                <w:ins w:id="457" w:author="C3-220509" w:date="2022-01-22T16:09:00Z"/>
              </w:rPr>
            </w:pPr>
            <w:ins w:id="458" w:author="C3-220509" w:date="2022-01-22T16:09:00Z">
              <w:r>
                <w:t>5.1.6.2.12</w:t>
              </w:r>
            </w:ins>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6DC65C37" w14:textId="04479C1D" w:rsidR="00594A82" w:rsidRDefault="00594A82" w:rsidP="00594A82">
            <w:pPr>
              <w:pStyle w:val="TAL"/>
              <w:rPr>
                <w:ins w:id="459" w:author="C3-220509" w:date="2022-01-22T16:09:00Z"/>
              </w:rPr>
            </w:pPr>
            <w:bookmarkStart w:id="460" w:name="_Hlk91581427"/>
            <w:ins w:id="461" w:author="C3-220509" w:date="2022-01-22T16:09:00Z">
              <w:r>
                <w:t>Contains instructions for fetching notifications.</w:t>
              </w:r>
              <w:bookmarkEnd w:id="460"/>
            </w:ins>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6DCC9307" w14:textId="77777777" w:rsidR="00594A82" w:rsidRDefault="00594A82" w:rsidP="00594A82">
            <w:pPr>
              <w:pStyle w:val="TAH"/>
              <w:rPr>
                <w:ins w:id="462" w:author="C3-220509" w:date="2022-01-22T16:09:00Z"/>
              </w:rPr>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43220B2E" w14:textId="77777777" w:rsidTr="00594A82">
        <w:trPr>
          <w:jc w:val="center"/>
          <w:ins w:id="463" w:author="C3-220509" w:date="2022-01-22T16:10:00Z"/>
        </w:trPr>
        <w:tc>
          <w:tcPr>
            <w:tcW w:w="3198" w:type="dxa"/>
            <w:tcBorders>
              <w:top w:val="single" w:sz="4" w:space="0" w:color="auto"/>
              <w:left w:val="single" w:sz="4" w:space="0" w:color="auto"/>
              <w:bottom w:val="single" w:sz="4" w:space="0" w:color="auto"/>
              <w:right w:val="single" w:sz="4" w:space="0" w:color="auto"/>
            </w:tcBorders>
          </w:tcPr>
          <w:p w14:paraId="201F0835" w14:textId="24198522" w:rsidR="00594A82" w:rsidRPr="00824EA2" w:rsidRDefault="00594A82" w:rsidP="00594A82">
            <w:pPr>
              <w:pStyle w:val="TAL"/>
              <w:rPr>
                <w:ins w:id="464" w:author="C3-220509" w:date="2022-01-22T16:10:00Z"/>
              </w:rPr>
            </w:pPr>
            <w:ins w:id="465" w:author="C3-220509" w:date="2022-01-22T16:10:00Z">
              <w:r>
                <w:t>NotifSummaryReport</w:t>
              </w:r>
            </w:ins>
          </w:p>
        </w:tc>
        <w:tc>
          <w:tcPr>
            <w:tcW w:w="1324" w:type="dxa"/>
            <w:tcBorders>
              <w:top w:val="single" w:sz="4" w:space="0" w:color="auto"/>
              <w:left w:val="single" w:sz="4" w:space="0" w:color="auto"/>
              <w:bottom w:val="single" w:sz="4" w:space="0" w:color="auto"/>
              <w:right w:val="single" w:sz="4" w:space="0" w:color="auto"/>
            </w:tcBorders>
          </w:tcPr>
          <w:p w14:paraId="618A9592" w14:textId="02153CD3" w:rsidR="00594A82" w:rsidRDefault="00594A82" w:rsidP="00594A82">
            <w:pPr>
              <w:pStyle w:val="TAL"/>
              <w:rPr>
                <w:ins w:id="466" w:author="C3-220509" w:date="2022-01-22T16:10:00Z"/>
              </w:rPr>
            </w:pPr>
            <w:ins w:id="467" w:author="C3-220509" w:date="2022-01-22T16:10:00Z">
              <w:r>
                <w:t>5.1.6.2.9</w:t>
              </w:r>
            </w:ins>
          </w:p>
        </w:tc>
        <w:tc>
          <w:tcPr>
            <w:tcW w:w="2955" w:type="dxa"/>
            <w:tcBorders>
              <w:top w:val="single" w:sz="4" w:space="0" w:color="auto"/>
              <w:left w:val="single" w:sz="4" w:space="0" w:color="auto"/>
              <w:bottom w:val="single" w:sz="4" w:space="0" w:color="auto"/>
              <w:right w:val="single" w:sz="4" w:space="0" w:color="auto"/>
            </w:tcBorders>
          </w:tcPr>
          <w:p w14:paraId="1C98E459" w14:textId="03CB2B78" w:rsidR="00594A82" w:rsidRDefault="00594A82" w:rsidP="00594A82">
            <w:pPr>
              <w:pStyle w:val="TAL"/>
              <w:rPr>
                <w:ins w:id="468" w:author="C3-220509" w:date="2022-01-22T16:10:00Z"/>
                <w:lang w:eastAsia="zh-CN"/>
              </w:rPr>
            </w:pPr>
            <w:ins w:id="469" w:author="C3-220509" w:date="2022-01-22T16:10:00Z">
              <w:r>
                <w:rPr>
                  <w:lang w:eastAsia="zh-CN"/>
                </w:rPr>
                <w:t>Represents summarized notifications based on processing instructions.</w:t>
              </w:r>
            </w:ins>
          </w:p>
        </w:tc>
        <w:tc>
          <w:tcPr>
            <w:tcW w:w="1947" w:type="dxa"/>
            <w:tcBorders>
              <w:top w:val="single" w:sz="4" w:space="0" w:color="auto"/>
              <w:left w:val="single" w:sz="4" w:space="0" w:color="auto"/>
              <w:bottom w:val="single" w:sz="4" w:space="0" w:color="auto"/>
              <w:right w:val="single" w:sz="4" w:space="0" w:color="auto"/>
            </w:tcBorders>
          </w:tcPr>
          <w:p w14:paraId="307CE9CC" w14:textId="77777777" w:rsidR="00594A82" w:rsidRDefault="00594A82" w:rsidP="00594A82">
            <w:pPr>
              <w:pStyle w:val="TAL"/>
              <w:rPr>
                <w:ins w:id="470" w:author="C3-220509" w:date="2022-01-22T16:10:00Z"/>
                <w:rFonts w:cs="Arial"/>
                <w:szCs w:val="18"/>
              </w:rPr>
            </w:pPr>
          </w:p>
        </w:tc>
      </w:tr>
      <w:tr w:rsidR="00594A82" w14:paraId="616328A9" w14:textId="77777777" w:rsidTr="00594A82">
        <w:trPr>
          <w:jc w:val="center"/>
          <w:ins w:id="471" w:author="C3-220509" w:date="2022-01-22T16:10:00Z"/>
        </w:trPr>
        <w:tc>
          <w:tcPr>
            <w:tcW w:w="3198" w:type="dxa"/>
            <w:tcBorders>
              <w:top w:val="single" w:sz="4" w:space="0" w:color="auto"/>
              <w:left w:val="single" w:sz="4" w:space="0" w:color="auto"/>
              <w:bottom w:val="single" w:sz="4" w:space="0" w:color="auto"/>
              <w:right w:val="single" w:sz="4" w:space="0" w:color="auto"/>
            </w:tcBorders>
          </w:tcPr>
          <w:p w14:paraId="02569535" w14:textId="244F52A5" w:rsidR="00594A82" w:rsidRPr="00824EA2" w:rsidRDefault="00594A82" w:rsidP="00594A82">
            <w:pPr>
              <w:pStyle w:val="TAL"/>
              <w:rPr>
                <w:ins w:id="472" w:author="C3-220509" w:date="2022-01-22T16:10:00Z"/>
              </w:rPr>
            </w:pPr>
            <w:ins w:id="473" w:author="C3-220509" w:date="2022-01-22T16:10:00Z">
              <w:r>
                <w:t>ParameterProcessingInstruction</w:t>
              </w:r>
            </w:ins>
          </w:p>
        </w:tc>
        <w:tc>
          <w:tcPr>
            <w:tcW w:w="1324" w:type="dxa"/>
            <w:tcBorders>
              <w:top w:val="single" w:sz="4" w:space="0" w:color="auto"/>
              <w:left w:val="single" w:sz="4" w:space="0" w:color="auto"/>
              <w:bottom w:val="single" w:sz="4" w:space="0" w:color="auto"/>
              <w:right w:val="single" w:sz="4" w:space="0" w:color="auto"/>
            </w:tcBorders>
          </w:tcPr>
          <w:p w14:paraId="4EA6B9E4" w14:textId="12224952" w:rsidR="00594A82" w:rsidRDefault="00594A82" w:rsidP="00594A82">
            <w:pPr>
              <w:pStyle w:val="TAL"/>
              <w:rPr>
                <w:ins w:id="474" w:author="C3-220509" w:date="2022-01-22T16:10:00Z"/>
              </w:rPr>
            </w:pPr>
            <w:ins w:id="475" w:author="C3-220509" w:date="2022-01-22T16:10:00Z">
              <w:r>
                <w:t>5.1.6.2.8</w:t>
              </w:r>
            </w:ins>
          </w:p>
        </w:tc>
        <w:tc>
          <w:tcPr>
            <w:tcW w:w="2955" w:type="dxa"/>
            <w:tcBorders>
              <w:top w:val="single" w:sz="4" w:space="0" w:color="auto"/>
              <w:left w:val="single" w:sz="4" w:space="0" w:color="auto"/>
              <w:bottom w:val="single" w:sz="4" w:space="0" w:color="auto"/>
              <w:right w:val="single" w:sz="4" w:space="0" w:color="auto"/>
            </w:tcBorders>
          </w:tcPr>
          <w:p w14:paraId="6D363D0A" w14:textId="48637AA9" w:rsidR="00594A82" w:rsidRDefault="00594A82" w:rsidP="00594A82">
            <w:pPr>
              <w:pStyle w:val="TAL"/>
              <w:rPr>
                <w:ins w:id="476" w:author="C3-220509" w:date="2022-01-22T16:10:00Z"/>
                <w:lang w:eastAsia="zh-CN"/>
              </w:rPr>
            </w:pPr>
            <w:ins w:id="477" w:author="C3-220509" w:date="2022-01-22T16:10:00Z">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ins>
          </w:p>
        </w:tc>
        <w:tc>
          <w:tcPr>
            <w:tcW w:w="1947" w:type="dxa"/>
            <w:tcBorders>
              <w:top w:val="single" w:sz="4" w:space="0" w:color="auto"/>
              <w:left w:val="single" w:sz="4" w:space="0" w:color="auto"/>
              <w:bottom w:val="single" w:sz="4" w:space="0" w:color="auto"/>
              <w:right w:val="single" w:sz="4" w:space="0" w:color="auto"/>
            </w:tcBorders>
          </w:tcPr>
          <w:p w14:paraId="54D097FA" w14:textId="77777777" w:rsidR="00594A82" w:rsidRDefault="00594A82" w:rsidP="00594A82">
            <w:pPr>
              <w:pStyle w:val="TAL"/>
              <w:rPr>
                <w:ins w:id="478" w:author="C3-220509" w:date="2022-01-22T16:10:00Z"/>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594A82"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594A82" w:rsidRDefault="00594A82" w:rsidP="00594A82">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594A82" w:rsidRDefault="00594A82" w:rsidP="00594A82">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594A82" w:rsidRPr="00465A81" w:rsidRDefault="00594A82" w:rsidP="00594A82">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594A82" w:rsidRDefault="00594A82" w:rsidP="00594A82">
            <w:pPr>
              <w:pStyle w:val="TAL"/>
              <w:rPr>
                <w:rFonts w:cs="Arial"/>
                <w:szCs w:val="18"/>
              </w:rPr>
            </w:pPr>
          </w:p>
        </w:tc>
      </w:tr>
      <w:tr w:rsidR="00594A82" w14:paraId="0DAC4728" w14:textId="77777777" w:rsidTr="00594A82">
        <w:trPr>
          <w:jc w:val="center"/>
          <w:ins w:id="479" w:author="C3-220509" w:date="2022-01-22T16:10:00Z"/>
        </w:trPr>
        <w:tc>
          <w:tcPr>
            <w:tcW w:w="3198" w:type="dxa"/>
            <w:tcBorders>
              <w:top w:val="single" w:sz="4" w:space="0" w:color="auto"/>
              <w:left w:val="single" w:sz="4" w:space="0" w:color="auto"/>
              <w:bottom w:val="single" w:sz="4" w:space="0" w:color="auto"/>
              <w:right w:val="single" w:sz="4" w:space="0" w:color="auto"/>
            </w:tcBorders>
          </w:tcPr>
          <w:p w14:paraId="3B47F090" w14:textId="0C599A66" w:rsidR="00594A82" w:rsidRDefault="00594A82" w:rsidP="00594A82">
            <w:pPr>
              <w:pStyle w:val="TAL"/>
              <w:rPr>
                <w:ins w:id="480" w:author="C3-220509" w:date="2022-01-22T16:10:00Z"/>
              </w:rPr>
            </w:pPr>
            <w:ins w:id="481" w:author="C3-220509" w:date="2022-01-22T16:10:00Z">
              <w:r w:rsidRPr="00D95701">
                <w:rPr>
                  <w:noProof/>
                  <w:lang w:eastAsia="zh-CN"/>
                </w:rPr>
                <w:t>ReportingOptions</w:t>
              </w:r>
            </w:ins>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594A82" w:rsidRDefault="00594A82" w:rsidP="00594A82">
            <w:pPr>
              <w:pStyle w:val="TAL"/>
              <w:rPr>
                <w:ins w:id="482" w:author="C3-220509" w:date="2022-01-22T16:10:00Z"/>
              </w:rPr>
            </w:pPr>
            <w:ins w:id="483" w:author="C3-220509" w:date="2022-01-22T16:10:00Z">
              <w:r>
                <w:t>5.1.6.2.11</w:t>
              </w:r>
            </w:ins>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594A82" w:rsidRPr="00465A81" w:rsidRDefault="00594A82" w:rsidP="00594A82">
            <w:pPr>
              <w:pStyle w:val="TAL"/>
              <w:rPr>
                <w:ins w:id="484" w:author="C3-220509" w:date="2022-01-22T16:10:00Z"/>
                <w:lang w:eastAsia="zh-CN"/>
              </w:rPr>
            </w:pPr>
            <w:ins w:id="485" w:author="C3-220509" w:date="2022-01-22T16:10:00Z">
              <w:r>
                <w:rPr>
                  <w:lang w:eastAsia="zh-CN"/>
                </w:rPr>
                <w:t>Represents reporting options for notifications that are processed.</w:t>
              </w:r>
            </w:ins>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594A82" w:rsidRDefault="00594A82" w:rsidP="00594A82">
            <w:pPr>
              <w:pStyle w:val="TAL"/>
              <w:rPr>
                <w:ins w:id="486" w:author="C3-220509" w:date="2022-01-22T16:10:00Z"/>
                <w:rFonts w:cs="Arial"/>
                <w:szCs w:val="18"/>
              </w:rPr>
            </w:pPr>
          </w:p>
        </w:tc>
      </w:tr>
    </w:tbl>
    <w:p w14:paraId="4B0A0504" w14:textId="77777777" w:rsidR="00E60FE0" w:rsidRPr="00465A81" w:rsidRDefault="00E60FE0"/>
    <w:p w14:paraId="5A6F584C" w14:textId="77777777"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7C9B4062" w14:textId="77777777" w:rsidR="00E60FE0" w:rsidRDefault="00C872B4">
      <w:pPr>
        <w:pStyle w:val="TH"/>
      </w:pPr>
      <w:r>
        <w:lastRenderedPageBreak/>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D636B5" w14:paraId="45B48243" w14:textId="77777777" w:rsidTr="00435E9D">
        <w:trPr>
          <w:jc w:val="center"/>
          <w:ins w:id="487" w:author="C3-220509" w:date="2022-01-22T16:10:00Z"/>
        </w:trPr>
        <w:tc>
          <w:tcPr>
            <w:tcW w:w="3178" w:type="dxa"/>
            <w:tcBorders>
              <w:top w:val="single" w:sz="4" w:space="0" w:color="auto"/>
              <w:left w:val="single" w:sz="4" w:space="0" w:color="auto"/>
              <w:bottom w:val="single" w:sz="4" w:space="0" w:color="auto"/>
              <w:right w:val="single" w:sz="4" w:space="0" w:color="auto"/>
            </w:tcBorders>
          </w:tcPr>
          <w:p w14:paraId="5982522C" w14:textId="32586E1F" w:rsidR="00D636B5" w:rsidRPr="00D276BF" w:rsidRDefault="00D636B5" w:rsidP="00D636B5">
            <w:pPr>
              <w:pStyle w:val="TAL"/>
              <w:rPr>
                <w:ins w:id="488" w:author="C3-220509" w:date="2022-01-22T16:10:00Z"/>
              </w:rPr>
            </w:pPr>
            <w:ins w:id="489" w:author="C3-220509" w:date="2022-01-22T16:11:00Z">
              <w:r>
                <w:t>DurationSec</w:t>
              </w:r>
            </w:ins>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D636B5" w:rsidRDefault="00D636B5" w:rsidP="00D636B5">
            <w:pPr>
              <w:pStyle w:val="TAL"/>
              <w:rPr>
                <w:ins w:id="490" w:author="C3-220509" w:date="2022-01-22T16:10:00Z"/>
              </w:rPr>
            </w:pPr>
            <w:ins w:id="491" w:author="C3-220509" w:date="2022-01-22T16:11: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D636B5" w:rsidRDefault="00D636B5" w:rsidP="00D636B5">
            <w:pPr>
              <w:pStyle w:val="TAL"/>
              <w:rPr>
                <w:ins w:id="492" w:author="C3-220509" w:date="2022-01-22T16:10:00Z"/>
                <w:rFonts w:cs="Arial"/>
                <w:szCs w:val="18"/>
              </w:rPr>
            </w:pPr>
            <w:ins w:id="493" w:author="C3-220509" w:date="2022-01-22T16:11:00Z">
              <w:r>
                <w:rPr>
                  <w:rFonts w:cs="Arial"/>
                  <w:szCs w:val="18"/>
                </w:rPr>
                <w:t>Time in seconds.</w:t>
              </w:r>
            </w:ins>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D636B5" w:rsidRPr="00465A81" w:rsidRDefault="00D636B5" w:rsidP="00D636B5">
            <w:pPr>
              <w:pStyle w:val="TAL"/>
              <w:rPr>
                <w:ins w:id="494" w:author="C3-220509" w:date="2022-01-22T16:10:00Z"/>
                <w:rFonts w:cs="Arial"/>
                <w:szCs w:val="18"/>
              </w:rPr>
            </w:pPr>
          </w:p>
        </w:tc>
      </w:tr>
      <w:tr w:rsidR="00D636B5"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D636B5" w:rsidRPr="00D70006" w:rsidRDefault="00D636B5" w:rsidP="00D636B5">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D636B5" w:rsidRDefault="00D636B5" w:rsidP="00D636B5">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D636B5" w:rsidRPr="00465A81" w:rsidRDefault="00D636B5" w:rsidP="00D636B5">
            <w:pPr>
              <w:pStyle w:val="TAL"/>
              <w:rPr>
                <w:rFonts w:cs="Arial"/>
                <w:szCs w:val="18"/>
              </w:rPr>
            </w:pPr>
          </w:p>
        </w:tc>
      </w:tr>
      <w:tr w:rsidR="00D636B5"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D636B5" w:rsidRPr="00D276BF" w:rsidRDefault="00D636B5" w:rsidP="00D636B5">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D636B5" w:rsidRDefault="00D636B5" w:rsidP="00D636B5">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D636B5" w:rsidRPr="00465A81" w:rsidRDefault="00D636B5" w:rsidP="00D636B5">
            <w:pPr>
              <w:pStyle w:val="TAL"/>
              <w:rPr>
                <w:rFonts w:cs="Arial"/>
                <w:szCs w:val="18"/>
              </w:rPr>
            </w:pPr>
          </w:p>
        </w:tc>
      </w:tr>
      <w:tr w:rsidR="00D636B5"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D636B5" w:rsidRDefault="00D636B5" w:rsidP="00D636B5">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D636B5"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D636B5" w:rsidRPr="00465A81" w:rsidRDefault="00D636B5" w:rsidP="00D636B5">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D636B5" w:rsidRPr="00465A81" w:rsidRDefault="00D636B5" w:rsidP="00D636B5">
            <w:pPr>
              <w:pStyle w:val="TAL"/>
              <w:rPr>
                <w:rFonts w:cs="Arial"/>
                <w:szCs w:val="18"/>
              </w:rPr>
            </w:pPr>
          </w:p>
        </w:tc>
      </w:tr>
      <w:tr w:rsidR="00D636B5"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D636B5" w:rsidRDefault="00D636B5" w:rsidP="00D636B5">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D636B5" w:rsidRPr="00F07117"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D636B5" w:rsidRPr="00465A81" w:rsidRDefault="00D636B5" w:rsidP="00D636B5">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D636B5" w:rsidRPr="00465A81" w:rsidRDefault="00D636B5" w:rsidP="00D636B5">
            <w:pPr>
              <w:pStyle w:val="TAL"/>
              <w:rPr>
                <w:rFonts w:cs="Arial"/>
                <w:szCs w:val="18"/>
              </w:rPr>
            </w:pPr>
          </w:p>
        </w:tc>
      </w:tr>
      <w:tr w:rsidR="00CE50B8" w14:paraId="49C14C76" w14:textId="77777777" w:rsidTr="00435E9D">
        <w:trPr>
          <w:jc w:val="center"/>
          <w:ins w:id="495"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73B70EB9" w14:textId="2BDC4F17" w:rsidR="00CE50B8" w:rsidRPr="002A3F7A" w:rsidRDefault="00CE50B8" w:rsidP="00CE50B8">
            <w:pPr>
              <w:pStyle w:val="TAL"/>
              <w:rPr>
                <w:ins w:id="496" w:author="C3-220509" w:date="2022-01-22T16:11:00Z"/>
              </w:rPr>
            </w:pPr>
            <w:ins w:id="497" w:author="C3-220509" w:date="2022-01-22T16:11:00Z">
              <w:r>
                <w:t>NfInstanceId</w:t>
              </w:r>
            </w:ins>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CE50B8" w:rsidRPr="00F07117" w:rsidRDefault="00CE50B8" w:rsidP="00CE50B8">
            <w:pPr>
              <w:pStyle w:val="TAL"/>
              <w:rPr>
                <w:ins w:id="498" w:author="C3-220509" w:date="2022-01-22T16:11:00Z"/>
              </w:rPr>
            </w:pPr>
            <w:ins w:id="499" w:author="C3-220509" w:date="2022-01-22T16:11: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CE50B8" w:rsidRDefault="00CE50B8" w:rsidP="00CE50B8">
            <w:pPr>
              <w:pStyle w:val="TAL"/>
              <w:rPr>
                <w:ins w:id="500" w:author="C3-220509" w:date="2022-01-22T16:11:00Z"/>
                <w:rFonts w:cs="Arial"/>
                <w:szCs w:val="18"/>
              </w:rPr>
            </w:pPr>
            <w:ins w:id="501" w:author="C3-220509" w:date="2022-01-22T16:11:00Z">
              <w:r>
                <w:rPr>
                  <w:rFonts w:cs="Arial"/>
                  <w:szCs w:val="18"/>
                </w:rPr>
                <w:t>NF instance identifier.</w:t>
              </w:r>
            </w:ins>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CE50B8" w:rsidRPr="00465A81" w:rsidRDefault="00CE50B8" w:rsidP="00CE50B8">
            <w:pPr>
              <w:pStyle w:val="TAL"/>
              <w:rPr>
                <w:ins w:id="502" w:author="C3-220509" w:date="2022-01-22T16:11:00Z"/>
                <w:rFonts w:cs="Arial"/>
                <w:szCs w:val="18"/>
              </w:rPr>
            </w:pPr>
          </w:p>
        </w:tc>
      </w:tr>
      <w:tr w:rsidR="00CE50B8" w14:paraId="7CF79BFD" w14:textId="77777777" w:rsidTr="00435E9D">
        <w:trPr>
          <w:jc w:val="center"/>
          <w:ins w:id="503"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3C3E8611" w14:textId="4A4D6571" w:rsidR="00CE50B8" w:rsidRPr="002A3F7A" w:rsidRDefault="00CE50B8" w:rsidP="00CE50B8">
            <w:pPr>
              <w:pStyle w:val="TAL"/>
              <w:rPr>
                <w:ins w:id="504" w:author="C3-220509" w:date="2022-01-22T16:11:00Z"/>
              </w:rPr>
            </w:pPr>
            <w:ins w:id="505" w:author="C3-220509" w:date="2022-01-22T16:11:00Z">
              <w:r>
                <w:t>NfSetId</w:t>
              </w:r>
            </w:ins>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CE50B8" w:rsidRPr="00F07117" w:rsidRDefault="00CE50B8" w:rsidP="00CE50B8">
            <w:pPr>
              <w:pStyle w:val="TAL"/>
              <w:rPr>
                <w:ins w:id="506" w:author="C3-220509" w:date="2022-01-22T16:11:00Z"/>
              </w:rPr>
            </w:pPr>
            <w:ins w:id="507" w:author="C3-220509" w:date="2022-01-22T16:11: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CE50B8" w:rsidRDefault="00CE50B8" w:rsidP="00CE50B8">
            <w:pPr>
              <w:pStyle w:val="TAL"/>
              <w:rPr>
                <w:ins w:id="508" w:author="C3-220509" w:date="2022-01-22T16:11:00Z"/>
                <w:rFonts w:cs="Arial"/>
                <w:szCs w:val="18"/>
              </w:rPr>
            </w:pPr>
            <w:ins w:id="509" w:author="C3-220509" w:date="2022-01-22T16:11:00Z">
              <w:r>
                <w:rPr>
                  <w:rFonts w:cs="Arial"/>
                  <w:szCs w:val="18"/>
                </w:rPr>
                <w:t>NF set identifier.</w:t>
              </w:r>
            </w:ins>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CE50B8" w:rsidRPr="00465A81" w:rsidRDefault="00CE50B8" w:rsidP="00CE50B8">
            <w:pPr>
              <w:pStyle w:val="TAL"/>
              <w:rPr>
                <w:ins w:id="510" w:author="C3-220509" w:date="2022-01-22T16:11:00Z"/>
                <w:rFonts w:cs="Arial"/>
                <w:szCs w:val="18"/>
              </w:rPr>
            </w:pPr>
          </w:p>
        </w:tc>
      </w:tr>
      <w:tr w:rsidR="00CE50B8"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CE50B8" w:rsidRDefault="00CE50B8" w:rsidP="00CE50B8">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CE50B8" w:rsidRPr="00465A81" w:rsidRDefault="00CE50B8" w:rsidP="00CE50B8">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CE50B8" w:rsidRPr="00465A81" w:rsidRDefault="00CE50B8" w:rsidP="00CE50B8">
            <w:pPr>
              <w:pStyle w:val="TAL"/>
              <w:rPr>
                <w:rFonts w:cs="Arial"/>
                <w:szCs w:val="18"/>
              </w:rPr>
            </w:pPr>
          </w:p>
        </w:tc>
      </w:tr>
      <w:tr w:rsidR="00CE50B8"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CE50B8" w:rsidRDefault="00CE50B8" w:rsidP="00CE50B8">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CE50B8" w:rsidRPr="00465A81" w:rsidRDefault="00CE50B8" w:rsidP="00CE50B8">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CE50B8" w:rsidRPr="00465A81" w:rsidRDefault="00CE50B8" w:rsidP="00CE50B8">
            <w:pPr>
              <w:pStyle w:val="TAL"/>
              <w:rPr>
                <w:rFonts w:cs="Arial"/>
                <w:szCs w:val="18"/>
              </w:rPr>
            </w:pPr>
          </w:p>
        </w:tc>
      </w:tr>
      <w:tr w:rsidR="00CE50B8"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CE50B8" w:rsidRDefault="00CE50B8" w:rsidP="00CE50B8">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CE50B8" w:rsidRPr="00465A81" w:rsidRDefault="00CE50B8" w:rsidP="00CE50B8">
            <w:pPr>
              <w:pStyle w:val="TAL"/>
              <w:rPr>
                <w:rFonts w:cs="Arial"/>
                <w:szCs w:val="18"/>
              </w:rPr>
            </w:pPr>
          </w:p>
        </w:tc>
      </w:tr>
      <w:tr w:rsidR="00CE50B8"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CE50B8" w:rsidRDefault="00CE50B8" w:rsidP="00CE50B8">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CE50B8" w:rsidRPr="00465A81" w:rsidRDefault="00CE50B8" w:rsidP="00CE50B8">
            <w:pPr>
              <w:pStyle w:val="TAL"/>
              <w:rPr>
                <w:rFonts w:cs="Arial"/>
                <w:szCs w:val="18"/>
              </w:rPr>
            </w:pPr>
          </w:p>
        </w:tc>
      </w:tr>
      <w:tr w:rsidR="003E25FD" w:rsidRPr="00465A81" w14:paraId="4266748D" w14:textId="77777777" w:rsidTr="003F64D5">
        <w:trPr>
          <w:jc w:val="center"/>
          <w:ins w:id="511"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6C26B375" w14:textId="77777777" w:rsidR="003E25FD" w:rsidRPr="003D3AE0" w:rsidRDefault="003E25FD" w:rsidP="003F64D5">
            <w:pPr>
              <w:pStyle w:val="TAL"/>
              <w:rPr>
                <w:ins w:id="512" w:author="C3-220509" w:date="2022-01-22T16:11:00Z"/>
              </w:rPr>
            </w:pPr>
            <w:ins w:id="513" w:author="C3-220509" w:date="2022-01-22T16:11:00Z">
              <w:r w:rsidRPr="00DF714D">
                <w:rPr>
                  <w:noProof/>
                  <w:lang w:eastAsia="zh-CN"/>
                </w:rPr>
                <w:t>NumberAverage</w:t>
              </w:r>
            </w:ins>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3E25FD" w:rsidRDefault="003E25FD" w:rsidP="003F64D5">
            <w:pPr>
              <w:pStyle w:val="TAL"/>
              <w:rPr>
                <w:ins w:id="514" w:author="C3-220509" w:date="2022-01-22T16:11:00Z"/>
              </w:rPr>
            </w:pPr>
            <w:ins w:id="515" w:author="C3-220509" w:date="2022-01-22T16:11:00Z">
              <w:r w:rsidRPr="00F07117">
                <w:t>3GPP TS 29.520 </w:t>
              </w:r>
              <w:r w:rsidRPr="00376A4A">
                <w:t>[</w:t>
              </w:r>
              <w:r w:rsidRPr="00465A81">
                <w:t>15</w:t>
              </w:r>
              <w:r w:rsidRPr="00376A4A">
                <w:t>]</w:t>
              </w:r>
            </w:ins>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3E25FD" w:rsidRDefault="003E25FD" w:rsidP="003F64D5">
            <w:pPr>
              <w:pStyle w:val="TAL"/>
              <w:rPr>
                <w:ins w:id="516" w:author="C3-220509" w:date="2022-01-22T16:11:00Z"/>
                <w:rFonts w:cs="Arial"/>
                <w:szCs w:val="18"/>
              </w:rPr>
            </w:pPr>
            <w:ins w:id="517" w:author="C3-220509" w:date="2022-01-22T16:11:00Z">
              <w:r>
                <w:rPr>
                  <w:rFonts w:cs="Arial"/>
                  <w:szCs w:val="18"/>
                </w:rPr>
                <w:t>Represents average and variance of a parameter value.</w:t>
              </w:r>
            </w:ins>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3E25FD" w:rsidRPr="00465A81" w:rsidRDefault="003E25FD" w:rsidP="003F64D5">
            <w:pPr>
              <w:pStyle w:val="TAL"/>
              <w:rPr>
                <w:ins w:id="518" w:author="C3-220509" w:date="2022-01-22T16:11:00Z"/>
                <w:rFonts w:cs="Arial"/>
                <w:szCs w:val="18"/>
              </w:rPr>
            </w:pPr>
          </w:p>
        </w:tc>
      </w:tr>
      <w:tr w:rsidR="00CE50B8" w:rsidDel="003E25FD" w14:paraId="3875D08C" w14:textId="51159582" w:rsidTr="00435E9D">
        <w:trPr>
          <w:jc w:val="center"/>
          <w:del w:id="519"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64A171CA" w14:textId="527F68D7" w:rsidR="00CE50B8" w:rsidDel="003E25FD" w:rsidRDefault="00CE50B8" w:rsidP="00CE50B8">
            <w:pPr>
              <w:pStyle w:val="TAL"/>
              <w:rPr>
                <w:del w:id="520" w:author="C3-220509" w:date="2022-01-22T16:11:00Z"/>
              </w:rPr>
            </w:pPr>
            <w:del w:id="521" w:author="C3-220509" w:date="2022-01-22T16:11:00Z">
              <w:r w:rsidRPr="003D3AE0" w:rsidDel="003E25FD">
                <w:delText>PcEventExposureNotif</w:delText>
              </w:r>
            </w:del>
          </w:p>
        </w:tc>
        <w:tc>
          <w:tcPr>
            <w:tcW w:w="2058" w:type="dxa"/>
            <w:tcBorders>
              <w:top w:val="single" w:sz="4" w:space="0" w:color="auto"/>
              <w:left w:val="single" w:sz="4" w:space="0" w:color="auto"/>
              <w:bottom w:val="single" w:sz="4" w:space="0" w:color="auto"/>
              <w:right w:val="single" w:sz="4" w:space="0" w:color="auto"/>
            </w:tcBorders>
          </w:tcPr>
          <w:p w14:paraId="209737FD" w14:textId="424D8426" w:rsidR="00CE50B8" w:rsidDel="003E25FD" w:rsidRDefault="00CE50B8" w:rsidP="00CE50B8">
            <w:pPr>
              <w:pStyle w:val="TAL"/>
              <w:rPr>
                <w:del w:id="522" w:author="C3-220509" w:date="2022-01-22T16:11:00Z"/>
              </w:rPr>
            </w:pPr>
            <w:del w:id="523" w:author="C3-220509" w:date="2022-01-22T16:11:00Z">
              <w:r w:rsidDel="003E25FD">
                <w:delText>3GPP TS 29.523 [</w:delText>
              </w:r>
              <w:r w:rsidRPr="00465A81" w:rsidDel="003E25FD">
                <w:delText>16</w:delText>
              </w:r>
              <w:r w:rsidDel="003E25FD">
                <w:delText>]</w:delText>
              </w:r>
            </w:del>
          </w:p>
        </w:tc>
        <w:tc>
          <w:tcPr>
            <w:tcW w:w="2449" w:type="dxa"/>
            <w:tcBorders>
              <w:top w:val="single" w:sz="4" w:space="0" w:color="auto"/>
              <w:left w:val="single" w:sz="4" w:space="0" w:color="auto"/>
              <w:bottom w:val="single" w:sz="4" w:space="0" w:color="auto"/>
              <w:right w:val="single" w:sz="4" w:space="0" w:color="auto"/>
            </w:tcBorders>
          </w:tcPr>
          <w:p w14:paraId="644BA413" w14:textId="74516C99" w:rsidR="00CE50B8" w:rsidRPr="00465A81" w:rsidDel="003E25FD" w:rsidRDefault="00CE50B8" w:rsidP="00CE50B8">
            <w:pPr>
              <w:pStyle w:val="TAL"/>
              <w:rPr>
                <w:del w:id="524" w:author="C3-220509" w:date="2022-01-22T16:11:00Z"/>
                <w:rFonts w:cs="Arial"/>
                <w:szCs w:val="18"/>
              </w:rPr>
            </w:pPr>
            <w:del w:id="525" w:author="C3-220509" w:date="2022-01-22T16:11:00Z">
              <w:r w:rsidDel="003E25FD">
                <w:rPr>
                  <w:rFonts w:cs="Arial"/>
                  <w:szCs w:val="18"/>
                </w:rPr>
                <w:delText xml:space="preserve">Represents </w:delText>
              </w:r>
              <w:r w:rsidRPr="00465A81" w:rsidDel="003E25FD">
                <w:rPr>
                  <w:rFonts w:cs="Arial"/>
                  <w:szCs w:val="18"/>
                </w:rPr>
                <w:delText>PCF event notification.</w:delText>
              </w:r>
            </w:del>
          </w:p>
        </w:tc>
        <w:tc>
          <w:tcPr>
            <w:tcW w:w="1739" w:type="dxa"/>
            <w:tcBorders>
              <w:top w:val="single" w:sz="4" w:space="0" w:color="auto"/>
              <w:left w:val="single" w:sz="4" w:space="0" w:color="auto"/>
              <w:bottom w:val="single" w:sz="4" w:space="0" w:color="auto"/>
              <w:right w:val="single" w:sz="4" w:space="0" w:color="auto"/>
            </w:tcBorders>
          </w:tcPr>
          <w:p w14:paraId="44E24B76" w14:textId="72C029EE" w:rsidR="00CE50B8" w:rsidRPr="00465A81" w:rsidDel="003E25FD" w:rsidRDefault="00CE50B8" w:rsidP="00CE50B8">
            <w:pPr>
              <w:pStyle w:val="TAL"/>
              <w:rPr>
                <w:del w:id="526" w:author="C3-220509" w:date="2022-01-22T16:11:00Z"/>
                <w:rFonts w:cs="Arial"/>
                <w:szCs w:val="18"/>
              </w:rPr>
            </w:pPr>
          </w:p>
        </w:tc>
      </w:tr>
      <w:tr w:rsidR="00CE50B8" w:rsidDel="003E25FD" w14:paraId="323D5A46" w14:textId="0E7D84E1" w:rsidTr="00435E9D">
        <w:trPr>
          <w:jc w:val="center"/>
          <w:del w:id="527"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1ACE6D2B" w14:textId="061FFEB2" w:rsidR="00CE50B8" w:rsidRPr="00D54FE4" w:rsidDel="003E25FD" w:rsidRDefault="00CE50B8" w:rsidP="00CE50B8">
            <w:pPr>
              <w:pStyle w:val="TAL"/>
              <w:rPr>
                <w:del w:id="528" w:author="C3-220509" w:date="2022-01-22T16:11:00Z"/>
              </w:rPr>
            </w:pPr>
            <w:del w:id="529" w:author="C3-220509" w:date="2022-01-22T16:11:00Z">
              <w:r w:rsidRPr="00D276BF" w:rsidDel="003E25FD">
                <w:delText>PcEventExposureSubsc</w:delText>
              </w:r>
            </w:del>
          </w:p>
        </w:tc>
        <w:tc>
          <w:tcPr>
            <w:tcW w:w="2058" w:type="dxa"/>
            <w:tcBorders>
              <w:top w:val="single" w:sz="4" w:space="0" w:color="auto"/>
              <w:left w:val="single" w:sz="4" w:space="0" w:color="auto"/>
              <w:bottom w:val="single" w:sz="4" w:space="0" w:color="auto"/>
              <w:right w:val="single" w:sz="4" w:space="0" w:color="auto"/>
            </w:tcBorders>
          </w:tcPr>
          <w:p w14:paraId="7C3ECA15" w14:textId="7FB2FECC" w:rsidR="00CE50B8" w:rsidDel="003E25FD" w:rsidRDefault="00CE50B8" w:rsidP="00CE50B8">
            <w:pPr>
              <w:pStyle w:val="TAL"/>
              <w:rPr>
                <w:del w:id="530" w:author="C3-220509" w:date="2022-01-22T16:11:00Z"/>
              </w:rPr>
            </w:pPr>
            <w:del w:id="531" w:author="C3-220509" w:date="2022-01-22T16:11:00Z">
              <w:r w:rsidDel="003E25FD">
                <w:delText>3GPP TS 29.523 [</w:delText>
              </w:r>
              <w:r w:rsidRPr="00465A81" w:rsidDel="003E25FD">
                <w:delText>16</w:delText>
              </w:r>
              <w:r w:rsidDel="003E25FD">
                <w:delText>]</w:delText>
              </w:r>
            </w:del>
          </w:p>
        </w:tc>
        <w:tc>
          <w:tcPr>
            <w:tcW w:w="2449" w:type="dxa"/>
            <w:tcBorders>
              <w:top w:val="single" w:sz="4" w:space="0" w:color="auto"/>
              <w:left w:val="single" w:sz="4" w:space="0" w:color="auto"/>
              <w:bottom w:val="single" w:sz="4" w:space="0" w:color="auto"/>
              <w:right w:val="single" w:sz="4" w:space="0" w:color="auto"/>
            </w:tcBorders>
          </w:tcPr>
          <w:p w14:paraId="0FDB8211" w14:textId="5E187D6F" w:rsidR="00CE50B8" w:rsidDel="003E25FD" w:rsidRDefault="00CE50B8" w:rsidP="00CE50B8">
            <w:pPr>
              <w:pStyle w:val="TAL"/>
              <w:rPr>
                <w:del w:id="532" w:author="C3-220509" w:date="2022-01-22T16:11:00Z"/>
                <w:rFonts w:cs="Arial"/>
                <w:szCs w:val="18"/>
              </w:rPr>
            </w:pPr>
            <w:del w:id="533" w:author="C3-220509" w:date="2022-01-22T16:11:00Z">
              <w:r w:rsidDel="003E25FD">
                <w:rPr>
                  <w:rFonts w:cs="Arial"/>
                  <w:szCs w:val="18"/>
                </w:rPr>
                <w:delText xml:space="preserve">Represents </w:delText>
              </w:r>
              <w:r w:rsidRPr="00465A81" w:rsidDel="003E25FD">
                <w:rPr>
                  <w:rFonts w:cs="Arial"/>
                  <w:szCs w:val="18"/>
                </w:rPr>
                <w:delText>PCF event subscription.</w:delText>
              </w:r>
            </w:del>
          </w:p>
        </w:tc>
        <w:tc>
          <w:tcPr>
            <w:tcW w:w="1739" w:type="dxa"/>
            <w:tcBorders>
              <w:top w:val="single" w:sz="4" w:space="0" w:color="auto"/>
              <w:left w:val="single" w:sz="4" w:space="0" w:color="auto"/>
              <w:bottom w:val="single" w:sz="4" w:space="0" w:color="auto"/>
              <w:right w:val="single" w:sz="4" w:space="0" w:color="auto"/>
            </w:tcBorders>
          </w:tcPr>
          <w:p w14:paraId="73197228" w14:textId="6C90EA68" w:rsidR="00CE50B8" w:rsidRPr="00465A81" w:rsidDel="003E25FD" w:rsidRDefault="00CE50B8" w:rsidP="00CE50B8">
            <w:pPr>
              <w:pStyle w:val="TAL"/>
              <w:rPr>
                <w:del w:id="534" w:author="C3-220509" w:date="2022-01-22T16:11:00Z"/>
                <w:rFonts w:cs="Arial"/>
                <w:szCs w:val="18"/>
              </w:rPr>
            </w:pPr>
          </w:p>
        </w:tc>
      </w:tr>
      <w:tr w:rsidR="00547463" w:rsidDel="003E25FD" w14:paraId="1CDC3372" w14:textId="77777777" w:rsidTr="00435E9D">
        <w:trPr>
          <w:jc w:val="center"/>
          <w:ins w:id="535" w:author="C3-220368" w:date="2022-01-22T16:27:00Z"/>
        </w:trPr>
        <w:tc>
          <w:tcPr>
            <w:tcW w:w="3178" w:type="dxa"/>
            <w:tcBorders>
              <w:top w:val="single" w:sz="4" w:space="0" w:color="auto"/>
              <w:left w:val="single" w:sz="4" w:space="0" w:color="auto"/>
              <w:bottom w:val="single" w:sz="4" w:space="0" w:color="auto"/>
              <w:right w:val="single" w:sz="4" w:space="0" w:color="auto"/>
            </w:tcBorders>
          </w:tcPr>
          <w:p w14:paraId="72E87638" w14:textId="54F8223B" w:rsidR="00547463" w:rsidRPr="00D276BF" w:rsidDel="003E25FD" w:rsidRDefault="00547463" w:rsidP="00547463">
            <w:pPr>
              <w:pStyle w:val="TAL"/>
              <w:rPr>
                <w:ins w:id="536" w:author="C3-220368" w:date="2022-01-22T16:27:00Z"/>
              </w:rPr>
            </w:pPr>
            <w:ins w:id="537" w:author="C3-220368" w:date="2022-01-22T16:27:00Z">
              <w:r>
                <w:t>SupportedFeatures</w:t>
              </w:r>
            </w:ins>
          </w:p>
        </w:tc>
        <w:tc>
          <w:tcPr>
            <w:tcW w:w="2058" w:type="dxa"/>
            <w:tcBorders>
              <w:top w:val="single" w:sz="4" w:space="0" w:color="auto"/>
              <w:left w:val="single" w:sz="4" w:space="0" w:color="auto"/>
              <w:bottom w:val="single" w:sz="4" w:space="0" w:color="auto"/>
              <w:right w:val="single" w:sz="4" w:space="0" w:color="auto"/>
            </w:tcBorders>
          </w:tcPr>
          <w:p w14:paraId="5B0C42FF" w14:textId="4E4611F1" w:rsidR="00547463" w:rsidDel="003E25FD" w:rsidRDefault="00547463" w:rsidP="00547463">
            <w:pPr>
              <w:pStyle w:val="TAL"/>
              <w:rPr>
                <w:ins w:id="538" w:author="C3-220368" w:date="2022-01-22T16:27:00Z"/>
              </w:rPr>
            </w:pPr>
            <w:ins w:id="539" w:author="C3-220368" w:date="2022-01-22T16:27:00Z">
              <w:r>
                <w:t>3GPP TS 29.571 [8]</w:t>
              </w:r>
            </w:ins>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547463" w:rsidDel="003E25FD" w:rsidRDefault="00547463" w:rsidP="00547463">
            <w:pPr>
              <w:pStyle w:val="TAL"/>
              <w:rPr>
                <w:ins w:id="540" w:author="C3-220368" w:date="2022-01-22T16:27:00Z"/>
                <w:rFonts w:cs="Arial"/>
                <w:szCs w:val="18"/>
              </w:rPr>
            </w:pPr>
            <w:ins w:id="541" w:author="C3-220368" w:date="2022-01-22T16:27:00Z">
              <w:r>
                <w:t>Used to negotiate the applicability of the optional features defined in table 5.1.8-1.</w:t>
              </w:r>
            </w:ins>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547463" w:rsidRPr="00465A81" w:rsidDel="003E25FD" w:rsidRDefault="00547463" w:rsidP="00547463">
            <w:pPr>
              <w:pStyle w:val="TAL"/>
              <w:rPr>
                <w:ins w:id="542" w:author="C3-220368" w:date="2022-01-22T16:27:00Z"/>
                <w:rFonts w:cs="Arial"/>
                <w:szCs w:val="18"/>
              </w:rPr>
            </w:pPr>
          </w:p>
        </w:tc>
      </w:tr>
      <w:tr w:rsidR="00547463"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547463" w:rsidRPr="00D54FE4" w:rsidRDefault="00547463" w:rsidP="00547463">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547463" w:rsidRDefault="00547463" w:rsidP="00547463">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547463" w:rsidRPr="00465A81" w:rsidRDefault="00547463" w:rsidP="00547463">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547463" w:rsidRPr="00465A81" w:rsidRDefault="00547463" w:rsidP="00547463">
            <w:pPr>
              <w:pStyle w:val="TAL"/>
              <w:rPr>
                <w:rFonts w:cs="Arial"/>
                <w:szCs w:val="18"/>
              </w:rPr>
            </w:pPr>
          </w:p>
        </w:tc>
      </w:tr>
      <w:tr w:rsidR="00547463"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547463" w:rsidRPr="00D276BF" w:rsidRDefault="00547463" w:rsidP="00547463">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547463" w:rsidRPr="00465A81" w:rsidRDefault="00547463" w:rsidP="00547463">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547463" w:rsidRPr="00465A81" w:rsidRDefault="00547463" w:rsidP="00547463">
            <w:pPr>
              <w:pStyle w:val="TAL"/>
              <w:rPr>
                <w:rFonts w:cs="Arial"/>
                <w:szCs w:val="18"/>
              </w:rPr>
            </w:pPr>
          </w:p>
        </w:tc>
      </w:tr>
      <w:tr w:rsidR="00547463"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547463" w:rsidRPr="00735F10" w:rsidRDefault="00547463" w:rsidP="00547463">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547463" w:rsidRPr="00465A81" w:rsidRDefault="00547463" w:rsidP="00547463">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547463" w:rsidRPr="00465A81" w:rsidRDefault="00547463" w:rsidP="00547463">
            <w:pPr>
              <w:pStyle w:val="TAL"/>
              <w:rPr>
                <w:rFonts w:cs="Arial"/>
                <w:szCs w:val="18"/>
              </w:rPr>
            </w:pPr>
          </w:p>
        </w:tc>
      </w:tr>
    </w:tbl>
    <w:p w14:paraId="577D9892" w14:textId="77777777" w:rsidR="00E60FE0" w:rsidRDefault="00E60FE0"/>
    <w:p w14:paraId="0852FB46" w14:textId="77777777" w:rsidR="00E60FE0" w:rsidRDefault="00C872B4">
      <w:pPr>
        <w:pStyle w:val="4"/>
        <w:rPr>
          <w:lang w:val="en-US"/>
        </w:rPr>
      </w:pPr>
      <w:bookmarkStart w:id="543" w:name="_Toc510696634"/>
      <w:bookmarkStart w:id="544" w:name="_Toc35971429"/>
      <w:bookmarkStart w:id="545" w:name="_Toc67903545"/>
      <w:bookmarkStart w:id="546" w:name="_Toc73173277"/>
      <w:bookmarkStart w:id="547" w:name="_Toc89428008"/>
      <w:r>
        <w:rPr>
          <w:lang w:val="en-US"/>
        </w:rPr>
        <w:t>5.1.6.2</w:t>
      </w:r>
      <w:r>
        <w:rPr>
          <w:lang w:val="en-US"/>
        </w:rPr>
        <w:tab/>
        <w:t>Structured data types</w:t>
      </w:r>
      <w:bookmarkEnd w:id="543"/>
      <w:bookmarkEnd w:id="544"/>
      <w:bookmarkEnd w:id="545"/>
      <w:bookmarkEnd w:id="546"/>
      <w:bookmarkEnd w:id="547"/>
    </w:p>
    <w:p w14:paraId="727E64EC" w14:textId="77777777" w:rsidR="00E60FE0" w:rsidRDefault="00C872B4">
      <w:pPr>
        <w:pStyle w:val="5"/>
      </w:pPr>
      <w:bookmarkStart w:id="548" w:name="_Toc510696635"/>
      <w:bookmarkStart w:id="549" w:name="_Toc35971430"/>
      <w:bookmarkStart w:id="550" w:name="_Toc67903546"/>
      <w:bookmarkStart w:id="551" w:name="_Toc73173278"/>
      <w:bookmarkStart w:id="552" w:name="_Toc89428009"/>
      <w:r>
        <w:t>5.1.6.2.1</w:t>
      </w:r>
      <w:r>
        <w:tab/>
        <w:t>Introduction</w:t>
      </w:r>
      <w:bookmarkEnd w:id="548"/>
      <w:bookmarkEnd w:id="549"/>
      <w:bookmarkEnd w:id="550"/>
      <w:bookmarkEnd w:id="551"/>
      <w:bookmarkEnd w:id="552"/>
    </w:p>
    <w:p w14:paraId="75F2B049" w14:textId="77777777" w:rsidR="00E60FE0" w:rsidRDefault="00C872B4">
      <w:r>
        <w:t>This clause defines the structures to be used in resource representations.</w:t>
      </w:r>
    </w:p>
    <w:p w14:paraId="7A61D8C7" w14:textId="77777777" w:rsidR="00E60FE0" w:rsidRDefault="00C872B4">
      <w:pPr>
        <w:pStyle w:val="5"/>
      </w:pPr>
      <w:bookmarkStart w:id="553" w:name="_Toc510696636"/>
      <w:bookmarkStart w:id="554" w:name="_Toc35971431"/>
      <w:bookmarkStart w:id="555" w:name="_Toc67903547"/>
      <w:bookmarkStart w:id="556" w:name="_Toc73173279"/>
      <w:bookmarkStart w:id="557" w:name="_Toc89428010"/>
      <w:r>
        <w:t>5.1.6.2.2</w:t>
      </w:r>
      <w:r>
        <w:tab/>
        <w:t xml:space="preserve">Type </w:t>
      </w:r>
      <w:r w:rsidR="00465A81" w:rsidRPr="00824EA2">
        <w:t>Ndccf</w:t>
      </w:r>
      <w:r w:rsidR="00465A81">
        <w:t>Analytics</w:t>
      </w:r>
      <w:r w:rsidR="00465A81" w:rsidRPr="00824EA2">
        <w:t>Subscription</w:t>
      </w:r>
      <w:bookmarkEnd w:id="553"/>
      <w:bookmarkEnd w:id="554"/>
      <w:bookmarkEnd w:id="555"/>
      <w:bookmarkEnd w:id="556"/>
      <w:bookmarkEnd w:id="557"/>
    </w:p>
    <w:p w14:paraId="16C638AA" w14:textId="77777777" w:rsidR="00E60FE0" w:rsidRDefault="00E60FE0">
      <w:pPr>
        <w:pStyle w:val="Guidance"/>
      </w:pPr>
    </w:p>
    <w:p w14:paraId="4D789AAA" w14:textId="77777777" w:rsidR="00E60FE0" w:rsidRDefault="00C872B4">
      <w:pPr>
        <w:pStyle w:val="TH"/>
      </w:pPr>
      <w:r>
        <w:rPr>
          <w:noProof/>
        </w:rPr>
        <w:lastRenderedPageBreak/>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216323CE" w:rsidR="00E60FE0" w:rsidRDefault="002B38E3" w:rsidP="005041D4">
            <w:pPr>
              <w:pStyle w:val="TAL"/>
              <w:rPr>
                <w:rFonts w:cs="Arial"/>
                <w:szCs w:val="18"/>
              </w:rPr>
            </w:pPr>
            <w:r>
              <w:t>Subscribed analytics events.</w:t>
            </w:r>
            <w:ins w:id="558" w:author="C3-220301" w:date="2022-01-22T16:29:00Z">
              <w:r w:rsidR="005E5E65">
                <w:t xml:space="preserve"> (NOTE</w:t>
              </w:r>
              <w:del w:id="559" w:author="Rapporteur" w:date="2022-01-22T16:32:00Z">
                <w:r w:rsidR="005E5E65" w:rsidDel="005041D4">
                  <w:delText> x</w:delText>
                </w:r>
              </w:del>
              <w:r w:rsidR="005E5E65">
                <w:t>)</w:t>
              </w:r>
            </w:ins>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005F7133" w:rsidR="009E0AEA" w:rsidRDefault="009E0AEA" w:rsidP="003E25FD">
            <w:pPr>
              <w:pStyle w:val="TAL"/>
              <w:rPr>
                <w:rFonts w:cs="Arial"/>
                <w:szCs w:val="18"/>
              </w:rPr>
            </w:pPr>
            <w:r>
              <w:t>Notification target address.</w:t>
            </w:r>
            <w:del w:id="560" w:author="C3-220509" w:date="2022-01-22T16:12:00Z">
              <w:r w:rsidDel="003E25FD">
                <w:delText xml:space="preserve"> This attribute shall have the same value as the notificationURI attribute of the anaSub attribute.</w:delText>
              </w:r>
            </w:del>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ins w:id="561" w:author="C3-220509" w:date="2022-01-22T16:12:00Z"/>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rPr>
                <w:ins w:id="562" w:author="C3-220509" w:date="2022-01-22T16:12:00Z"/>
              </w:rPr>
            </w:pPr>
            <w:ins w:id="563" w:author="C3-220509" w:date="2022-01-22T16:12:00Z">
              <w:r>
                <w:t>anaNotifCorrId</w:t>
              </w:r>
            </w:ins>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rPr>
                <w:ins w:id="564" w:author="C3-220509" w:date="2022-01-22T16:12:00Z"/>
              </w:rPr>
            </w:pPr>
            <w:ins w:id="565" w:author="C3-220509" w:date="2022-01-22T16:12:00Z">
              <w:r>
                <w:t>string</w:t>
              </w:r>
            </w:ins>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rPr>
                <w:ins w:id="566" w:author="C3-220509" w:date="2022-01-22T16:12:00Z"/>
              </w:rPr>
            </w:pPr>
            <w:ins w:id="567" w:author="C3-220509" w:date="2022-01-22T16:12:00Z">
              <w:r>
                <w:t>M</w:t>
              </w:r>
            </w:ins>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rPr>
                <w:ins w:id="568" w:author="C3-220509" w:date="2022-01-22T16:12:00Z"/>
              </w:rPr>
            </w:pPr>
            <w:ins w:id="569" w:author="C3-220509" w:date="2022-01-22T16:12:00Z">
              <w:r>
                <w:t>1</w:t>
              </w:r>
            </w:ins>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rPr>
                <w:ins w:id="570" w:author="C3-220509" w:date="2022-01-22T16:12:00Z"/>
              </w:rPr>
            </w:pPr>
            <w:ins w:id="571" w:author="C3-220509" w:date="2022-01-22T16:12:00Z">
              <w:r>
                <w:t>Notification correlation identifier.</w:t>
              </w:r>
            </w:ins>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ins w:id="572" w:author="C3-220509" w:date="2022-01-22T16:12:00Z"/>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w:t>
            </w:r>
            <w:ins w:id="573" w:author="C3-220509" w:date="2022-01-22T16:12:00Z">
              <w:r>
                <w:rPr>
                  <w:noProof/>
                  <w:lang w:eastAsia="zh-CN"/>
                </w:rPr>
                <w:t>s</w:t>
              </w:r>
            </w:ins>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ins w:id="574" w:author="C3-220509" w:date="2022-01-22T16:12:00Z">
              <w:r>
                <w:rPr>
                  <w:noProof/>
                  <w:lang w:eastAsia="zh-CN"/>
                </w:rPr>
                <w:t>array(</w:t>
              </w:r>
            </w:ins>
            <w:r>
              <w:rPr>
                <w:noProof/>
                <w:lang w:eastAsia="zh-CN"/>
              </w:rPr>
              <w:t>ProcessingInstruction</w:t>
            </w:r>
            <w:ins w:id="575" w:author="C3-220509" w:date="2022-01-22T16:12: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7BABE0A6" w:rsidR="003E25FD" w:rsidRDefault="003E25FD" w:rsidP="003E25FD">
            <w:pPr>
              <w:pStyle w:val="TAL"/>
            </w:pPr>
            <w:ins w:id="576" w:author="C3-220509" w:date="2022-01-22T16:12:00Z">
              <w:r>
                <w:t>1..N</w:t>
              </w:r>
            </w:ins>
            <w:del w:id="577" w:author="C3-220509" w:date="2022-01-22T16:12:00Z">
              <w:r w:rsidDel="003E25FD">
                <w:rPr>
                  <w:rFonts w:hint="eastAsia"/>
                </w:rPr>
                <w:delText>0</w:delText>
              </w:r>
              <w:r w:rsidDel="003E25FD">
                <w:delText>..1</w:delText>
              </w:r>
            </w:del>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ins w:id="578" w:author="C3-220509" w:date="2022-01-22T16:12:00Z"/>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ins w:id="579" w:author="C3-220509" w:date="2022-01-22T16:12:00Z"/>
                <w:noProof/>
                <w:lang w:eastAsia="zh-CN"/>
              </w:rPr>
            </w:pPr>
            <w:ins w:id="580" w:author="C3-220509" w:date="2022-01-22T16:12:00Z">
              <w:r>
                <w:t>targetNfId</w:t>
              </w:r>
            </w:ins>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ins w:id="581" w:author="C3-220509" w:date="2022-01-22T16:12:00Z"/>
                <w:noProof/>
                <w:lang w:eastAsia="zh-CN"/>
              </w:rPr>
            </w:pPr>
            <w:ins w:id="582" w:author="C3-220509" w:date="2022-01-22T16:12:00Z">
              <w:r>
                <w:t>NfInstanceId</w:t>
              </w:r>
            </w:ins>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rPr>
                <w:ins w:id="583" w:author="C3-220509" w:date="2022-01-22T16:12:00Z"/>
              </w:rPr>
            </w:pPr>
            <w:ins w:id="584" w:author="C3-220509" w:date="2022-01-22T16:12:00Z">
              <w:r>
                <w:t>O</w:t>
              </w:r>
            </w:ins>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rPr>
                <w:ins w:id="585" w:author="C3-220509" w:date="2022-01-22T16:12:00Z"/>
              </w:rPr>
            </w:pPr>
            <w:ins w:id="586" w:author="C3-220509" w:date="2022-01-22T16:12: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ins w:id="587" w:author="C3-220509" w:date="2022-01-22T16:12:00Z"/>
                <w:lang w:eastAsia="ja-JP"/>
              </w:rPr>
            </w:pPr>
            <w:ins w:id="588" w:author="C3-220509" w:date="2022-01-22T16:12:00Z">
              <w:r>
                <w:t>NF instance identifier to which the DCCF shall create the requested subscription.</w:t>
              </w:r>
            </w:ins>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ins w:id="589" w:author="C3-220509" w:date="2022-01-22T16:12:00Z"/>
                <w:rFonts w:cs="Arial"/>
                <w:szCs w:val="18"/>
              </w:rPr>
            </w:pPr>
          </w:p>
        </w:tc>
      </w:tr>
      <w:tr w:rsidR="00290360" w14:paraId="419F9E3F" w14:textId="77777777" w:rsidTr="009E0AEA">
        <w:trPr>
          <w:jc w:val="center"/>
          <w:ins w:id="590" w:author="C3-220509" w:date="2022-01-22T16:12:00Z"/>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ins w:id="591" w:author="C3-220509" w:date="2022-01-22T16:12:00Z"/>
                <w:noProof/>
                <w:lang w:eastAsia="zh-CN"/>
              </w:rPr>
            </w:pPr>
            <w:ins w:id="592" w:author="C3-220509" w:date="2022-01-22T16:12:00Z">
              <w:r>
                <w:t>targetNfSetId</w:t>
              </w:r>
            </w:ins>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ins w:id="593" w:author="C3-220509" w:date="2022-01-22T16:12:00Z"/>
                <w:noProof/>
                <w:lang w:eastAsia="zh-CN"/>
              </w:rPr>
            </w:pPr>
            <w:ins w:id="594" w:author="C3-220509" w:date="2022-01-22T16:12:00Z">
              <w:r>
                <w:t>NfSetId</w:t>
              </w:r>
            </w:ins>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rPr>
                <w:ins w:id="595" w:author="C3-220509" w:date="2022-01-22T16:12:00Z"/>
              </w:rPr>
            </w:pPr>
            <w:ins w:id="596" w:author="C3-220509" w:date="2022-01-22T16:12:00Z">
              <w:r>
                <w:t>O</w:t>
              </w:r>
            </w:ins>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rPr>
                <w:ins w:id="597" w:author="C3-220509" w:date="2022-01-22T16:12:00Z"/>
              </w:rPr>
            </w:pPr>
            <w:ins w:id="598" w:author="C3-220509" w:date="2022-01-22T16:12: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ins w:id="599" w:author="C3-220509" w:date="2022-01-22T16:12:00Z"/>
                <w:lang w:eastAsia="ja-JP"/>
              </w:rPr>
            </w:pPr>
            <w:ins w:id="600" w:author="C3-220509" w:date="2022-01-22T16:12:00Z">
              <w:r>
                <w:t>NF set identifier to which the DCCF shall create the requested subscription.</w:t>
              </w:r>
            </w:ins>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ins w:id="601" w:author="C3-220509" w:date="2022-01-22T16:12:00Z"/>
                <w:rFonts w:cs="Arial"/>
                <w:szCs w:val="18"/>
              </w:rPr>
            </w:pPr>
          </w:p>
        </w:tc>
      </w:tr>
      <w:tr w:rsidR="00014FC9" w14:paraId="1441C395" w14:textId="77777777" w:rsidTr="009E0AEA">
        <w:trPr>
          <w:jc w:val="center"/>
          <w:ins w:id="602" w:author="C3-220368" w:date="2022-01-22T16:28:00Z"/>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rPr>
                <w:ins w:id="603" w:author="C3-220368" w:date="2022-01-22T16:28:00Z"/>
              </w:rPr>
            </w:pPr>
            <w:ins w:id="604" w:author="C3-220368" w:date="2022-01-22T16:28:00Z">
              <w:r>
                <w:t>suppFeat</w:t>
              </w:r>
            </w:ins>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rPr>
                <w:ins w:id="605" w:author="C3-220368" w:date="2022-01-22T16:28:00Z"/>
              </w:rPr>
            </w:pPr>
            <w:ins w:id="606" w:author="C3-220368" w:date="2022-01-22T16:28: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rPr>
                <w:ins w:id="607" w:author="C3-220368" w:date="2022-01-22T16:28:00Z"/>
              </w:rPr>
            </w:pPr>
            <w:ins w:id="608" w:author="C3-220368" w:date="2022-01-22T16:28:00Z">
              <w:r>
                <w:t>C</w:t>
              </w:r>
            </w:ins>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ins w:id="609" w:author="C3-220368" w:date="2022-01-22T16:28:00Z"/>
                <w:lang w:val="el-GR"/>
              </w:rPr>
            </w:pPr>
            <w:ins w:id="610" w:author="C3-220368" w:date="2022-01-22T16:28:00Z">
              <w:r>
                <w:t>0..1</w:t>
              </w:r>
            </w:ins>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rPr>
                <w:ins w:id="611" w:author="C3-220368" w:date="2022-01-22T16:28:00Z"/>
              </w:rPr>
            </w:pPr>
            <w:ins w:id="612" w:author="C3-220368" w:date="2022-01-22T16:28:00Z">
              <w:r>
                <w:rPr>
                  <w:rFonts w:cs="Arial"/>
                  <w:szCs w:val="18"/>
                  <w:lang w:eastAsia="zh-CN"/>
                </w:rPr>
                <w:t>This IE represents a l</w:t>
              </w:r>
              <w:r>
                <w:t>ist of Supported features as described in clause 5.1.8.</w:t>
              </w:r>
            </w:ins>
          </w:p>
          <w:p w14:paraId="57E1EF32" w14:textId="77AE334D" w:rsidR="00014FC9" w:rsidRDefault="00014FC9" w:rsidP="00014FC9">
            <w:pPr>
              <w:pStyle w:val="TAL"/>
              <w:rPr>
                <w:ins w:id="613" w:author="C3-220368" w:date="2022-01-22T16:28:00Z"/>
              </w:rPr>
            </w:pPr>
            <w:ins w:id="614" w:author="C3-220368" w:date="2022-01-22T16:28:00Z">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ins>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ins w:id="615" w:author="C3-220368" w:date="2022-01-22T16:28:00Z"/>
                <w:rFonts w:cs="Arial"/>
                <w:szCs w:val="18"/>
              </w:rPr>
            </w:pPr>
          </w:p>
        </w:tc>
      </w:tr>
      <w:tr w:rsidR="005E5E65" w14:paraId="095B3441" w14:textId="77777777" w:rsidTr="006C1394">
        <w:trPr>
          <w:jc w:val="center"/>
          <w:ins w:id="616" w:author="C3-220301" w:date="2022-01-22T16:29:00Z"/>
        </w:trPr>
        <w:tc>
          <w:tcPr>
            <w:tcW w:w="9524" w:type="dxa"/>
            <w:gridSpan w:val="6"/>
            <w:tcBorders>
              <w:top w:val="single" w:sz="4" w:space="0" w:color="auto"/>
              <w:left w:val="single" w:sz="4" w:space="0" w:color="auto"/>
              <w:bottom w:val="single" w:sz="4" w:space="0" w:color="auto"/>
              <w:right w:val="single" w:sz="4" w:space="0" w:color="auto"/>
            </w:tcBorders>
          </w:tcPr>
          <w:p w14:paraId="753B91F4" w14:textId="7361573F" w:rsidR="005E5E65" w:rsidRDefault="005E5E65" w:rsidP="005041D4">
            <w:pPr>
              <w:pStyle w:val="TAL"/>
              <w:rPr>
                <w:ins w:id="617" w:author="C3-220301" w:date="2022-01-22T16:29:00Z"/>
                <w:rFonts w:cs="Arial"/>
                <w:szCs w:val="18"/>
              </w:rPr>
            </w:pPr>
            <w:ins w:id="618" w:author="C3-220301" w:date="2022-01-22T16:29:00Z">
              <w:r>
                <w:t>NOTE</w:t>
              </w:r>
              <w:del w:id="619" w:author="Rapporteur" w:date="2022-01-22T16:32:00Z">
                <w:r w:rsidDel="005041D4">
                  <w:delText> x</w:delText>
                </w:r>
              </w:del>
              <w:r>
                <w:t xml:space="preserv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ins>
          </w:p>
        </w:tc>
      </w:tr>
    </w:tbl>
    <w:p w14:paraId="45133FA0" w14:textId="77777777" w:rsidR="00E60FE0" w:rsidRDefault="00E60FE0">
      <w:pPr>
        <w:rPr>
          <w:ins w:id="620" w:author="C3-220301" w:date="2022-01-22T16:30:00Z"/>
        </w:rPr>
      </w:pPr>
    </w:p>
    <w:p w14:paraId="114FB012" w14:textId="7932FC1E" w:rsidR="005E5E65" w:rsidRPr="005E5E65" w:rsidRDefault="005E5E65" w:rsidP="005E5E65">
      <w:pPr>
        <w:pStyle w:val="EditorsNote"/>
      </w:pPr>
      <w:ins w:id="621" w:author="C3-220301" w:date="2022-01-22T16:30:00Z">
        <w:r>
          <w:t>Editor's Note:</w:t>
        </w:r>
        <w:r>
          <w:tab/>
          <w:t>It’s FFS that more attributes of</w:t>
        </w:r>
        <w:r w:rsidRPr="004134C5">
          <w:t xml:space="preserve"> </w:t>
        </w:r>
        <w:r>
          <w:t xml:space="preserve">the </w:t>
        </w:r>
        <w:r>
          <w:rPr>
            <w:lang w:eastAsia="zh-CN"/>
          </w:rPr>
          <w:t>reused</w:t>
        </w:r>
        <w:r>
          <w:t xml:space="preserve"> data types will be analysed and described later.</w:t>
        </w:r>
      </w:ins>
    </w:p>
    <w:p w14:paraId="0E7CA489" w14:textId="77777777" w:rsidR="00E60FE0" w:rsidRDefault="00C872B4">
      <w:pPr>
        <w:pStyle w:val="5"/>
      </w:pPr>
      <w:bookmarkStart w:id="622" w:name="_Toc510696637"/>
      <w:bookmarkStart w:id="623" w:name="_Toc35971432"/>
      <w:bookmarkStart w:id="624" w:name="_Toc67903548"/>
      <w:bookmarkStart w:id="625" w:name="_Toc73173280"/>
      <w:bookmarkStart w:id="626" w:name="_Toc89428011"/>
      <w:r>
        <w:t>5.1.6.2.3</w:t>
      </w:r>
      <w:r>
        <w:tab/>
        <w:t xml:space="preserve">Type </w:t>
      </w:r>
      <w:r w:rsidR="009E0AEA" w:rsidRPr="00824EA2">
        <w:t>Ndccf</w:t>
      </w:r>
      <w:r w:rsidR="009E0AEA">
        <w:t>Data</w:t>
      </w:r>
      <w:r w:rsidR="009E0AEA" w:rsidRPr="00824EA2">
        <w:t>Subscription</w:t>
      </w:r>
      <w:bookmarkEnd w:id="622"/>
      <w:bookmarkEnd w:id="623"/>
      <w:bookmarkEnd w:id="624"/>
      <w:bookmarkEnd w:id="625"/>
      <w:bookmarkEnd w:id="626"/>
    </w:p>
    <w:p w14:paraId="5EC0D337" w14:textId="77777777" w:rsidR="00E60FE0" w:rsidRDefault="00E60FE0">
      <w:pPr>
        <w:pStyle w:val="Guidance"/>
      </w:pPr>
    </w:p>
    <w:p w14:paraId="2673CEB5" w14:textId="77777777" w:rsidR="009E0AEA" w:rsidRDefault="009E0AEA" w:rsidP="009E0AEA">
      <w:pPr>
        <w:pStyle w:val="TH"/>
      </w:pPr>
      <w:r>
        <w:rPr>
          <w:noProof/>
        </w:rPr>
        <w:lastRenderedPageBreak/>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rsidDel="00083DA7" w14:paraId="02D8ABB4" w14:textId="4BF5F63A" w:rsidTr="00F678E5">
        <w:trPr>
          <w:jc w:val="center"/>
          <w:del w:id="627"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37CA2381" w14:textId="08DF126A" w:rsidR="009E0AEA" w:rsidDel="00083DA7" w:rsidRDefault="009E0AEA" w:rsidP="00F678E5">
            <w:pPr>
              <w:pStyle w:val="TAL"/>
              <w:rPr>
                <w:del w:id="628" w:author="C3-220509" w:date="2022-01-22T16:13:00Z"/>
              </w:rPr>
            </w:pPr>
            <w:del w:id="629" w:author="C3-220509" w:date="2022-01-22T16:13:00Z">
              <w:r w:rsidDel="00083DA7">
                <w:delText>pcfDataSub</w:delText>
              </w:r>
            </w:del>
          </w:p>
        </w:tc>
        <w:tc>
          <w:tcPr>
            <w:tcW w:w="1928" w:type="dxa"/>
            <w:tcBorders>
              <w:top w:val="single" w:sz="4" w:space="0" w:color="auto"/>
              <w:left w:val="single" w:sz="4" w:space="0" w:color="auto"/>
              <w:bottom w:val="single" w:sz="4" w:space="0" w:color="auto"/>
              <w:right w:val="single" w:sz="4" w:space="0" w:color="auto"/>
            </w:tcBorders>
          </w:tcPr>
          <w:p w14:paraId="60C0EFE4" w14:textId="46BD6841" w:rsidR="009E0AEA" w:rsidDel="00083DA7" w:rsidRDefault="009E0AEA" w:rsidP="00F678E5">
            <w:pPr>
              <w:pStyle w:val="TAL"/>
              <w:rPr>
                <w:del w:id="630" w:author="C3-220509" w:date="2022-01-22T16:13:00Z"/>
              </w:rPr>
            </w:pPr>
            <w:del w:id="631" w:author="C3-220509" w:date="2022-01-22T16:13:00Z">
              <w:r w:rsidRPr="00152017" w:rsidDel="00083DA7">
                <w:delText>PcEventExposureSubsc</w:delText>
              </w:r>
            </w:del>
          </w:p>
        </w:tc>
        <w:tc>
          <w:tcPr>
            <w:tcW w:w="425" w:type="dxa"/>
            <w:tcBorders>
              <w:top w:val="single" w:sz="4" w:space="0" w:color="auto"/>
              <w:left w:val="single" w:sz="4" w:space="0" w:color="auto"/>
              <w:bottom w:val="single" w:sz="4" w:space="0" w:color="auto"/>
              <w:right w:val="single" w:sz="4" w:space="0" w:color="auto"/>
            </w:tcBorders>
          </w:tcPr>
          <w:p w14:paraId="64BFEA79" w14:textId="4707A21F" w:rsidR="009E0AEA" w:rsidDel="00083DA7" w:rsidRDefault="009E0AEA" w:rsidP="00F678E5">
            <w:pPr>
              <w:pStyle w:val="TAC"/>
              <w:rPr>
                <w:del w:id="632" w:author="C3-220509" w:date="2022-01-22T16:13:00Z"/>
              </w:rPr>
            </w:pPr>
            <w:del w:id="633" w:author="C3-220509" w:date="2022-01-22T16:13:00Z">
              <w:r w:rsidDel="00083DA7">
                <w:delText>C</w:delText>
              </w:r>
            </w:del>
          </w:p>
        </w:tc>
        <w:tc>
          <w:tcPr>
            <w:tcW w:w="650" w:type="dxa"/>
            <w:tcBorders>
              <w:top w:val="single" w:sz="4" w:space="0" w:color="auto"/>
              <w:left w:val="single" w:sz="4" w:space="0" w:color="auto"/>
              <w:bottom w:val="single" w:sz="4" w:space="0" w:color="auto"/>
              <w:right w:val="single" w:sz="4" w:space="0" w:color="auto"/>
            </w:tcBorders>
          </w:tcPr>
          <w:p w14:paraId="31930C55" w14:textId="4DBE990D" w:rsidR="009E0AEA" w:rsidDel="00083DA7" w:rsidRDefault="009E0AEA" w:rsidP="00F678E5">
            <w:pPr>
              <w:pStyle w:val="TAL"/>
              <w:rPr>
                <w:del w:id="634" w:author="C3-220509" w:date="2022-01-22T16:13:00Z"/>
              </w:rPr>
            </w:pPr>
            <w:del w:id="635" w:author="C3-220509" w:date="2022-01-22T16:13:00Z">
              <w:r w:rsidDel="00083DA7">
                <w:delText>0..1</w:delText>
              </w:r>
            </w:del>
          </w:p>
        </w:tc>
        <w:tc>
          <w:tcPr>
            <w:tcW w:w="3177" w:type="dxa"/>
            <w:tcBorders>
              <w:top w:val="single" w:sz="4" w:space="0" w:color="auto"/>
              <w:left w:val="single" w:sz="4" w:space="0" w:color="auto"/>
              <w:bottom w:val="single" w:sz="4" w:space="0" w:color="auto"/>
              <w:right w:val="single" w:sz="4" w:space="0" w:color="auto"/>
            </w:tcBorders>
          </w:tcPr>
          <w:p w14:paraId="714CF3B0" w14:textId="08D8F4D6" w:rsidR="009E0AEA" w:rsidDel="00083DA7" w:rsidRDefault="009E0AEA" w:rsidP="00F678E5">
            <w:pPr>
              <w:pStyle w:val="TAL"/>
              <w:rPr>
                <w:del w:id="636" w:author="C3-220509" w:date="2022-01-22T16:13:00Z"/>
              </w:rPr>
            </w:pPr>
            <w:del w:id="637" w:author="C3-220509" w:date="2022-01-22T16:13:00Z">
              <w:r w:rsidDel="00083DA7">
                <w:delText>Represents requested PCF Events subscription.</w:delText>
              </w:r>
            </w:del>
          </w:p>
          <w:p w14:paraId="302DACD6" w14:textId="48FE676E" w:rsidR="009E0AEA" w:rsidDel="00083DA7" w:rsidRDefault="009E0AEA" w:rsidP="00F678E5">
            <w:pPr>
              <w:pStyle w:val="TAL"/>
              <w:rPr>
                <w:del w:id="638" w:author="C3-220509" w:date="2022-01-22T16:13:00Z"/>
                <w:rFonts w:cs="Arial"/>
                <w:szCs w:val="18"/>
              </w:rPr>
            </w:pPr>
            <w:del w:id="639" w:author="C3-220509" w:date="2022-01-22T16:13:00Z">
              <w:r w:rsidDel="00083DA7">
                <w:delText>(NOTE)</w:delText>
              </w:r>
            </w:del>
          </w:p>
        </w:tc>
        <w:tc>
          <w:tcPr>
            <w:tcW w:w="1643" w:type="dxa"/>
            <w:tcBorders>
              <w:top w:val="single" w:sz="4" w:space="0" w:color="auto"/>
              <w:left w:val="single" w:sz="4" w:space="0" w:color="auto"/>
              <w:bottom w:val="single" w:sz="4" w:space="0" w:color="auto"/>
              <w:right w:val="single" w:sz="4" w:space="0" w:color="auto"/>
            </w:tcBorders>
          </w:tcPr>
          <w:p w14:paraId="634C57FF" w14:textId="62D2CC56" w:rsidR="009E0AEA" w:rsidDel="00083DA7" w:rsidRDefault="009E0AEA" w:rsidP="00F678E5">
            <w:pPr>
              <w:pStyle w:val="TAL"/>
              <w:rPr>
                <w:del w:id="640" w:author="C3-220509" w:date="2022-01-22T16:13:00Z"/>
                <w:rFonts w:cs="Arial"/>
                <w:szCs w:val="18"/>
              </w:rPr>
            </w:pP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33877F57" w:rsidR="009E0AEA" w:rsidRDefault="009E0AEA" w:rsidP="002C3B65">
            <w:pPr>
              <w:pStyle w:val="TAL"/>
              <w:rPr>
                <w:lang w:eastAsia="ja-JP"/>
              </w:rPr>
            </w:pPr>
            <w:r>
              <w:t>(NOTE</w:t>
            </w:r>
            <w:ins w:id="641" w:author="C3-220301" w:date="2022-01-22T16:30:00Z">
              <w:r w:rsidR="005E5E65">
                <w:t> 1, NOTE </w:t>
              </w:r>
              <w:del w:id="642" w:author="Rapporteur" w:date="2022-01-22T16:31:00Z">
                <w:r w:rsidR="005E5E65" w:rsidDel="002C3B65">
                  <w:delText>x</w:delText>
                </w:r>
              </w:del>
            </w:ins>
            <w:ins w:id="643" w:author="Rapporteur" w:date="2022-01-22T16:31: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0715BADA" w:rsidR="009E0AEA" w:rsidRDefault="009E0AEA" w:rsidP="002C3B65">
            <w:pPr>
              <w:pStyle w:val="TAL"/>
              <w:rPr>
                <w:lang w:eastAsia="ja-JP"/>
              </w:rPr>
            </w:pPr>
            <w:r>
              <w:t>(NOTE</w:t>
            </w:r>
            <w:ins w:id="644" w:author="C3-220301" w:date="2022-01-22T16:30:00Z">
              <w:r w:rsidR="005E5E65">
                <w:t> 1, NOTE </w:t>
              </w:r>
              <w:del w:id="645" w:author="Rapporteur" w:date="2022-01-22T16:32:00Z">
                <w:r w:rsidR="005E5E65" w:rsidDel="002C3B65">
                  <w:delText>x</w:delText>
                </w:r>
              </w:del>
            </w:ins>
            <w:ins w:id="646"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1907B05D" w:rsidR="009E0AEA" w:rsidRDefault="009E0AEA" w:rsidP="002C3B65">
            <w:pPr>
              <w:pStyle w:val="TAL"/>
              <w:rPr>
                <w:lang w:eastAsia="ja-JP"/>
              </w:rPr>
            </w:pPr>
            <w:r>
              <w:t>(NOTE</w:t>
            </w:r>
            <w:ins w:id="647" w:author="C3-220301" w:date="2022-01-22T16:30:00Z">
              <w:r w:rsidR="005E5E65">
                <w:t> 1, NOTE </w:t>
              </w:r>
              <w:del w:id="648" w:author="Rapporteur" w:date="2022-01-22T16:32:00Z">
                <w:r w:rsidR="005E5E65" w:rsidDel="002C3B65">
                  <w:delText>x</w:delText>
                </w:r>
              </w:del>
            </w:ins>
            <w:ins w:id="649"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0D36F446" w:rsidR="009E0AEA" w:rsidRDefault="009E0AEA" w:rsidP="002C3B65">
            <w:pPr>
              <w:pStyle w:val="TAL"/>
              <w:rPr>
                <w:lang w:eastAsia="ja-JP"/>
              </w:rPr>
            </w:pPr>
            <w:r>
              <w:t>(NOTE</w:t>
            </w:r>
            <w:ins w:id="650" w:author="C3-220301" w:date="2022-01-22T16:30:00Z">
              <w:r w:rsidR="005E5E65">
                <w:t> 1, NOTE </w:t>
              </w:r>
              <w:del w:id="651" w:author="Rapporteur" w:date="2022-01-22T16:32:00Z">
                <w:r w:rsidR="005E5E65" w:rsidDel="002C3B65">
                  <w:delText>x</w:delText>
                </w:r>
              </w:del>
            </w:ins>
            <w:ins w:id="652"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608A2B06" w:rsidR="009E0AEA" w:rsidRDefault="009E0AEA" w:rsidP="002C3B65">
            <w:pPr>
              <w:pStyle w:val="TAL"/>
              <w:rPr>
                <w:lang w:eastAsia="ja-JP"/>
              </w:rPr>
            </w:pPr>
            <w:r>
              <w:t>(NOTE</w:t>
            </w:r>
            <w:ins w:id="653" w:author="C3-220301" w:date="2022-01-22T16:30:00Z">
              <w:r w:rsidR="005E5E65">
                <w:t> 1, NOTE </w:t>
              </w:r>
              <w:del w:id="654" w:author="Rapporteur" w:date="2022-01-22T16:32:00Z">
                <w:r w:rsidR="005E5E65" w:rsidDel="002C3B65">
                  <w:delText>x</w:delText>
                </w:r>
              </w:del>
            </w:ins>
            <w:ins w:id="655"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4A095630" w:rsidR="009E0AEA" w:rsidRDefault="009E0AEA" w:rsidP="005E5E65">
            <w:pPr>
              <w:pStyle w:val="TAL"/>
              <w:rPr>
                <w:lang w:eastAsia="ja-JP"/>
              </w:rPr>
            </w:pPr>
            <w:r>
              <w:rPr>
                <w:lang w:eastAsia="ja-JP"/>
              </w:rPr>
              <w:t>Notification target address.</w:t>
            </w:r>
            <w:del w:id="656" w:author="C3-220301" w:date="2022-01-22T16:30:00Z">
              <w:r w:rsidDel="005E5E65">
                <w:rPr>
                  <w:lang w:eastAsia="ja-JP"/>
                </w:rPr>
                <w:delText xml:space="preserve"> </w:delText>
              </w:r>
              <w:r w:rsidDel="005E5E65">
                <w:delText xml:space="preserve">This attribute shall have the same value as the notification target address contained in the subscription attribute that is provided </w:delText>
              </w:r>
              <w:r w:rsidRPr="00F55CCD" w:rsidDel="005E5E65">
                <w:delText xml:space="preserve">(i.e. one of </w:delText>
              </w:r>
              <w:r w:rsidDel="005E5E65">
                <w:delText>"</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pcf</w:delText>
              </w:r>
              <w:r w:rsidDel="005E5E65">
                <w:delText>DataSub"</w:delText>
              </w:r>
              <w:r w:rsidRPr="00F55CCD" w:rsidDel="005E5E65">
                <w:delText xml:space="preserve">, </w:delText>
              </w:r>
              <w:r w:rsidDel="005E5E65">
                <w:delText>"</w:delText>
              </w:r>
              <w:r w:rsidRPr="00F55CCD" w:rsidDel="005E5E65">
                <w:delText>eventNotifyUri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amf</w:delText>
              </w:r>
              <w:r w:rsidDel="005E5E65">
                <w:delText>DataSub"</w:delText>
              </w:r>
              <w:r w:rsidRPr="00F55CCD" w:rsidDel="005E5E65">
                <w:delText xml:space="preserve">, </w:delText>
              </w:r>
              <w:r w:rsidDel="005E5E65">
                <w:delText>"</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smf</w:delText>
              </w:r>
              <w:r w:rsidDel="005E5E65">
                <w:delText>DataSub"</w:delText>
              </w:r>
              <w:r w:rsidRPr="00F55CCD" w:rsidDel="005E5E65">
                <w:delText xml:space="preserve">, </w:delText>
              </w:r>
              <w:r w:rsidDel="005E5E65">
                <w:delText>"</w:delText>
              </w:r>
              <w:r w:rsidRPr="00F55CCD" w:rsidDel="005E5E65">
                <w:delText>callbackReference</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udm</w:delText>
              </w:r>
              <w:r w:rsidDel="005E5E65">
                <w:delText>DataSub"</w:delText>
              </w:r>
              <w:r w:rsidRPr="00F55CCD" w:rsidDel="005E5E65">
                <w:delText xml:space="preserve">, </w:delText>
              </w:r>
              <w:r w:rsidDel="005E5E65">
                <w:delText>"</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nef</w:delText>
              </w:r>
              <w:r w:rsidDel="005E5E65">
                <w:delText>DataSub"</w:delText>
              </w:r>
              <w:r w:rsidRPr="00F55CCD" w:rsidDel="005E5E65">
                <w:delText xml:space="preserve">, </w:delText>
              </w:r>
              <w:r w:rsidDel="005E5E65">
                <w:delText>or "</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af</w:delText>
              </w:r>
              <w:r w:rsidDel="005E5E65">
                <w:delText>DataSub"</w:delText>
              </w:r>
              <w:r w:rsidRPr="00F55CCD" w:rsidDel="005E5E65">
                <w:delText>)</w:delText>
              </w:r>
              <w:r w:rsidDel="005E5E65">
                <w:delText>.</w:delText>
              </w:r>
            </w:del>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083DA7" w14:paraId="2AA40511" w14:textId="77777777" w:rsidTr="00F678E5">
        <w:trPr>
          <w:jc w:val="center"/>
          <w:ins w:id="657"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6CB68A6B" w14:textId="68B46B2E" w:rsidR="00083DA7" w:rsidRDefault="00083DA7" w:rsidP="00083DA7">
            <w:pPr>
              <w:pStyle w:val="TAL"/>
              <w:rPr>
                <w:ins w:id="658" w:author="C3-220509" w:date="2022-01-22T16:13:00Z"/>
                <w:noProof/>
                <w:lang w:eastAsia="zh-CN"/>
              </w:rPr>
            </w:pPr>
            <w:ins w:id="659" w:author="C3-220509" w:date="2022-01-22T16:13:00Z">
              <w:r>
                <w:rPr>
                  <w:noProof/>
                  <w:lang w:eastAsia="zh-CN"/>
                </w:rPr>
                <w:t>dataNotifCorrId</w:t>
              </w:r>
            </w:ins>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083DA7" w:rsidRDefault="00083DA7" w:rsidP="00083DA7">
            <w:pPr>
              <w:pStyle w:val="TAL"/>
              <w:rPr>
                <w:ins w:id="660" w:author="C3-220509" w:date="2022-01-22T16:13:00Z"/>
                <w:noProof/>
                <w:lang w:eastAsia="zh-CN"/>
              </w:rPr>
            </w:pPr>
            <w:ins w:id="661" w:author="C3-220509" w:date="2022-01-22T16:13: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418C3D8" w14:textId="22590026" w:rsidR="00083DA7" w:rsidRDefault="00083DA7" w:rsidP="00083DA7">
            <w:pPr>
              <w:pStyle w:val="TAC"/>
              <w:rPr>
                <w:ins w:id="662" w:author="C3-220509" w:date="2022-01-22T16:13:00Z"/>
              </w:rPr>
            </w:pPr>
            <w:ins w:id="663" w:author="C3-220509" w:date="2022-01-22T16:13:00Z">
              <w:r>
                <w:t>M</w:t>
              </w:r>
            </w:ins>
          </w:p>
        </w:tc>
        <w:tc>
          <w:tcPr>
            <w:tcW w:w="650" w:type="dxa"/>
            <w:tcBorders>
              <w:top w:val="single" w:sz="4" w:space="0" w:color="auto"/>
              <w:left w:val="single" w:sz="4" w:space="0" w:color="auto"/>
              <w:bottom w:val="single" w:sz="4" w:space="0" w:color="auto"/>
              <w:right w:val="single" w:sz="4" w:space="0" w:color="auto"/>
            </w:tcBorders>
          </w:tcPr>
          <w:p w14:paraId="551E22DD" w14:textId="4B677311" w:rsidR="00083DA7" w:rsidRDefault="00083DA7" w:rsidP="00083DA7">
            <w:pPr>
              <w:pStyle w:val="TAL"/>
              <w:rPr>
                <w:ins w:id="664" w:author="C3-220509" w:date="2022-01-22T16:13:00Z"/>
              </w:rPr>
            </w:pPr>
            <w:ins w:id="665" w:author="C3-220509" w:date="2022-01-22T16:13:00Z">
              <w:r>
                <w:t>1</w:t>
              </w:r>
            </w:ins>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083DA7" w:rsidRDefault="00083DA7" w:rsidP="00083DA7">
            <w:pPr>
              <w:pStyle w:val="TAL"/>
              <w:rPr>
                <w:ins w:id="666" w:author="C3-220509" w:date="2022-01-22T16:13:00Z"/>
                <w:lang w:eastAsia="ja-JP"/>
              </w:rPr>
            </w:pPr>
            <w:ins w:id="667" w:author="C3-220509" w:date="2022-01-22T16:13:00Z">
              <w:r>
                <w:rPr>
                  <w:lang w:eastAsia="ja-JP"/>
                </w:rPr>
                <w:t>Notification correlation identifier.</w:t>
              </w:r>
            </w:ins>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083DA7" w:rsidRDefault="00083DA7" w:rsidP="00083DA7">
            <w:pPr>
              <w:pStyle w:val="TAL"/>
              <w:rPr>
                <w:ins w:id="668" w:author="C3-220509" w:date="2022-01-22T16:13:00Z"/>
                <w:rFonts w:cs="Arial"/>
                <w:szCs w:val="18"/>
              </w:rPr>
            </w:pPr>
          </w:p>
        </w:tc>
      </w:tr>
      <w:tr w:rsidR="00083DA7"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083DA7" w:rsidRDefault="00083DA7" w:rsidP="00083DA7">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083DA7" w:rsidRDefault="00083DA7" w:rsidP="00083DA7">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083DA7" w:rsidRDefault="00083DA7" w:rsidP="00083DA7">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083DA7" w:rsidRDefault="00083DA7" w:rsidP="00083DA7">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083DA7" w:rsidRDefault="00083DA7" w:rsidP="00083DA7">
            <w:pPr>
              <w:pStyle w:val="TAL"/>
              <w:rPr>
                <w:rFonts w:cs="Arial"/>
                <w:szCs w:val="18"/>
              </w:rPr>
            </w:pPr>
          </w:p>
        </w:tc>
      </w:tr>
      <w:tr w:rsidR="00083DA7"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083DA7" w:rsidRDefault="00083DA7" w:rsidP="00083DA7">
            <w:pPr>
              <w:pStyle w:val="TAL"/>
              <w:rPr>
                <w:noProof/>
                <w:lang w:eastAsia="zh-CN"/>
              </w:rPr>
            </w:pPr>
            <w:r>
              <w:rPr>
                <w:noProof/>
                <w:lang w:eastAsia="zh-CN"/>
              </w:rPr>
              <w:t>procInstruct</w:t>
            </w:r>
            <w:ins w:id="669" w:author="C3-220509" w:date="2022-01-22T16:13:00Z">
              <w:r>
                <w:rPr>
                  <w:noProof/>
                  <w:lang w:eastAsia="zh-CN"/>
                </w:rPr>
                <w:t>s</w:t>
              </w:r>
            </w:ins>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083DA7" w:rsidRDefault="00083DA7" w:rsidP="00083DA7">
            <w:pPr>
              <w:pStyle w:val="TAL"/>
              <w:rPr>
                <w:noProof/>
                <w:lang w:eastAsia="zh-CN"/>
              </w:rPr>
            </w:pPr>
            <w:ins w:id="670" w:author="C3-220509" w:date="2022-01-22T16:13:00Z">
              <w:r>
                <w:rPr>
                  <w:noProof/>
                  <w:lang w:eastAsia="zh-CN"/>
                </w:rPr>
                <w:t>array(</w:t>
              </w:r>
            </w:ins>
            <w:r>
              <w:rPr>
                <w:noProof/>
                <w:lang w:eastAsia="zh-CN"/>
              </w:rPr>
              <w:t>ProcessinInstruction</w:t>
            </w:r>
            <w:ins w:id="671" w:author="C3-220509" w:date="2022-01-22T16:13: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67F2B42"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01D08BD0" w:rsidR="00083DA7" w:rsidRDefault="00083DA7" w:rsidP="00083DA7">
            <w:pPr>
              <w:pStyle w:val="TAL"/>
            </w:pPr>
            <w:ins w:id="672" w:author="C3-220509" w:date="2022-01-22T16:13:00Z">
              <w:r>
                <w:t>1..N</w:t>
              </w:r>
            </w:ins>
            <w:del w:id="673" w:author="C3-220509" w:date="2022-01-22T16:13:00Z">
              <w:r w:rsidDel="00083DA7">
                <w:delText>0..1</w:delText>
              </w:r>
            </w:del>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083DA7" w:rsidRDefault="00083DA7" w:rsidP="00083DA7">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083DA7" w:rsidRDefault="00083DA7" w:rsidP="00083DA7">
            <w:pPr>
              <w:pStyle w:val="TAL"/>
              <w:rPr>
                <w:rFonts w:cs="Arial"/>
                <w:szCs w:val="18"/>
              </w:rPr>
            </w:pPr>
          </w:p>
        </w:tc>
      </w:tr>
      <w:tr w:rsidR="00083DA7" w14:paraId="326B991B" w14:textId="77777777" w:rsidTr="00F678E5">
        <w:trPr>
          <w:jc w:val="center"/>
          <w:ins w:id="674"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4652C0D3" w14:textId="1DD17BAB" w:rsidR="00083DA7" w:rsidRDefault="00083DA7" w:rsidP="00083DA7">
            <w:pPr>
              <w:pStyle w:val="TAL"/>
              <w:rPr>
                <w:ins w:id="675" w:author="C3-220509" w:date="2022-01-22T16:13:00Z"/>
                <w:noProof/>
                <w:lang w:eastAsia="zh-CN"/>
              </w:rPr>
            </w:pPr>
            <w:ins w:id="676" w:author="C3-220509" w:date="2022-01-22T16:13:00Z">
              <w:r>
                <w:t>targetNfId</w:t>
              </w:r>
            </w:ins>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083DA7" w:rsidRDefault="00083DA7" w:rsidP="00083DA7">
            <w:pPr>
              <w:pStyle w:val="TAL"/>
              <w:rPr>
                <w:ins w:id="677" w:author="C3-220509" w:date="2022-01-22T16:13:00Z"/>
                <w:noProof/>
                <w:lang w:eastAsia="zh-CN"/>
              </w:rPr>
            </w:pPr>
            <w:ins w:id="678" w:author="C3-220509" w:date="2022-01-22T16:13:00Z">
              <w:r>
                <w:t>NfInstanceId</w:t>
              </w:r>
            </w:ins>
          </w:p>
        </w:tc>
        <w:tc>
          <w:tcPr>
            <w:tcW w:w="425" w:type="dxa"/>
            <w:tcBorders>
              <w:top w:val="single" w:sz="4" w:space="0" w:color="auto"/>
              <w:left w:val="single" w:sz="4" w:space="0" w:color="auto"/>
              <w:bottom w:val="single" w:sz="4" w:space="0" w:color="auto"/>
              <w:right w:val="single" w:sz="4" w:space="0" w:color="auto"/>
            </w:tcBorders>
          </w:tcPr>
          <w:p w14:paraId="21042024" w14:textId="005C85BB" w:rsidR="00083DA7" w:rsidRDefault="00083DA7" w:rsidP="00083DA7">
            <w:pPr>
              <w:pStyle w:val="TAC"/>
              <w:rPr>
                <w:ins w:id="679" w:author="C3-220509" w:date="2022-01-22T16:13:00Z"/>
              </w:rPr>
            </w:pPr>
            <w:ins w:id="680" w:author="C3-220509" w:date="2022-01-22T16:13:00Z">
              <w:r>
                <w:t>O</w:t>
              </w:r>
            </w:ins>
          </w:p>
        </w:tc>
        <w:tc>
          <w:tcPr>
            <w:tcW w:w="650" w:type="dxa"/>
            <w:tcBorders>
              <w:top w:val="single" w:sz="4" w:space="0" w:color="auto"/>
              <w:left w:val="single" w:sz="4" w:space="0" w:color="auto"/>
              <w:bottom w:val="single" w:sz="4" w:space="0" w:color="auto"/>
              <w:right w:val="single" w:sz="4" w:space="0" w:color="auto"/>
            </w:tcBorders>
          </w:tcPr>
          <w:p w14:paraId="3651BF73" w14:textId="7883017D" w:rsidR="00083DA7" w:rsidRDefault="00083DA7" w:rsidP="00083DA7">
            <w:pPr>
              <w:pStyle w:val="TAL"/>
              <w:rPr>
                <w:ins w:id="681" w:author="C3-220509" w:date="2022-01-22T16:13:00Z"/>
              </w:rPr>
            </w:pPr>
            <w:ins w:id="682" w:author="C3-220509" w:date="2022-01-22T16:13:00Z">
              <w:r>
                <w:rPr>
                  <w:lang w:val="el-GR"/>
                </w:rPr>
                <w:t>0..</w:t>
              </w:r>
              <w:r>
                <w:t>1</w:t>
              </w:r>
            </w:ins>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083DA7" w:rsidRDefault="00083DA7" w:rsidP="00083DA7">
            <w:pPr>
              <w:pStyle w:val="TAL"/>
              <w:rPr>
                <w:ins w:id="683" w:author="C3-220509" w:date="2022-01-22T16:13:00Z"/>
                <w:lang w:eastAsia="ja-JP"/>
              </w:rPr>
            </w:pPr>
            <w:ins w:id="684" w:author="C3-220509" w:date="2022-01-22T16:13:00Z">
              <w:r>
                <w:t>Data Producer NF instance identifier to which the DCCF shall create the requested subscription.</w:t>
              </w:r>
            </w:ins>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083DA7" w:rsidRDefault="00083DA7" w:rsidP="00083DA7">
            <w:pPr>
              <w:pStyle w:val="TAL"/>
              <w:rPr>
                <w:ins w:id="685" w:author="C3-220509" w:date="2022-01-22T16:13:00Z"/>
                <w:rFonts w:cs="Arial"/>
                <w:szCs w:val="18"/>
              </w:rPr>
            </w:pPr>
          </w:p>
        </w:tc>
      </w:tr>
      <w:tr w:rsidR="00083DA7" w14:paraId="43F04A52" w14:textId="77777777" w:rsidTr="00F678E5">
        <w:trPr>
          <w:jc w:val="center"/>
          <w:ins w:id="686"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52945B51" w14:textId="420313CA" w:rsidR="00083DA7" w:rsidRDefault="00083DA7" w:rsidP="00083DA7">
            <w:pPr>
              <w:pStyle w:val="TAL"/>
              <w:rPr>
                <w:ins w:id="687" w:author="C3-220509" w:date="2022-01-22T16:13:00Z"/>
                <w:noProof/>
                <w:lang w:eastAsia="zh-CN"/>
              </w:rPr>
            </w:pPr>
            <w:ins w:id="688" w:author="C3-220509" w:date="2022-01-22T16:13:00Z">
              <w:r>
                <w:t>targetNfSetId</w:t>
              </w:r>
            </w:ins>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083DA7" w:rsidRDefault="00083DA7" w:rsidP="00083DA7">
            <w:pPr>
              <w:pStyle w:val="TAL"/>
              <w:rPr>
                <w:ins w:id="689" w:author="C3-220509" w:date="2022-01-22T16:13:00Z"/>
                <w:noProof/>
                <w:lang w:eastAsia="zh-CN"/>
              </w:rPr>
            </w:pPr>
            <w:ins w:id="690" w:author="C3-220509" w:date="2022-01-22T16:13:00Z">
              <w:r>
                <w:t>NfSetId</w:t>
              </w:r>
            </w:ins>
          </w:p>
        </w:tc>
        <w:tc>
          <w:tcPr>
            <w:tcW w:w="425" w:type="dxa"/>
            <w:tcBorders>
              <w:top w:val="single" w:sz="4" w:space="0" w:color="auto"/>
              <w:left w:val="single" w:sz="4" w:space="0" w:color="auto"/>
              <w:bottom w:val="single" w:sz="4" w:space="0" w:color="auto"/>
              <w:right w:val="single" w:sz="4" w:space="0" w:color="auto"/>
            </w:tcBorders>
          </w:tcPr>
          <w:p w14:paraId="6E519C9E" w14:textId="2471C569" w:rsidR="00083DA7" w:rsidRDefault="00083DA7" w:rsidP="00083DA7">
            <w:pPr>
              <w:pStyle w:val="TAC"/>
              <w:rPr>
                <w:ins w:id="691" w:author="C3-220509" w:date="2022-01-22T16:13:00Z"/>
              </w:rPr>
            </w:pPr>
            <w:ins w:id="692" w:author="C3-220509" w:date="2022-01-22T16:13:00Z">
              <w:r>
                <w:t>O</w:t>
              </w:r>
            </w:ins>
          </w:p>
        </w:tc>
        <w:tc>
          <w:tcPr>
            <w:tcW w:w="650" w:type="dxa"/>
            <w:tcBorders>
              <w:top w:val="single" w:sz="4" w:space="0" w:color="auto"/>
              <w:left w:val="single" w:sz="4" w:space="0" w:color="auto"/>
              <w:bottom w:val="single" w:sz="4" w:space="0" w:color="auto"/>
              <w:right w:val="single" w:sz="4" w:space="0" w:color="auto"/>
            </w:tcBorders>
          </w:tcPr>
          <w:p w14:paraId="4BF257BA" w14:textId="3BAF117B" w:rsidR="00083DA7" w:rsidRDefault="00083DA7" w:rsidP="00083DA7">
            <w:pPr>
              <w:pStyle w:val="TAL"/>
              <w:rPr>
                <w:ins w:id="693" w:author="C3-220509" w:date="2022-01-22T16:13:00Z"/>
              </w:rPr>
            </w:pPr>
            <w:ins w:id="694" w:author="C3-220509" w:date="2022-01-22T16:13:00Z">
              <w:r>
                <w:rPr>
                  <w:lang w:val="el-GR"/>
                </w:rPr>
                <w:t>0..</w:t>
              </w:r>
              <w:r>
                <w:t>1</w:t>
              </w:r>
            </w:ins>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083DA7" w:rsidRDefault="00083DA7" w:rsidP="00083DA7">
            <w:pPr>
              <w:pStyle w:val="TAL"/>
              <w:rPr>
                <w:ins w:id="695" w:author="C3-220509" w:date="2022-01-22T16:13:00Z"/>
                <w:lang w:eastAsia="ja-JP"/>
              </w:rPr>
            </w:pPr>
            <w:ins w:id="696" w:author="C3-220509" w:date="2022-01-22T16:13:00Z">
              <w:r>
                <w:t>Data Producer NF set identifier to which the DCCF shall create the requested subscription.</w:t>
              </w:r>
            </w:ins>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083DA7" w:rsidRDefault="00083DA7" w:rsidP="00083DA7">
            <w:pPr>
              <w:pStyle w:val="TAL"/>
              <w:rPr>
                <w:ins w:id="697" w:author="C3-220509" w:date="2022-01-22T16:13:00Z"/>
                <w:rFonts w:cs="Arial"/>
                <w:szCs w:val="18"/>
              </w:rPr>
            </w:pPr>
          </w:p>
        </w:tc>
      </w:tr>
      <w:tr w:rsidR="00014FC9" w14:paraId="720D4BDF" w14:textId="77777777" w:rsidTr="00F678E5">
        <w:trPr>
          <w:jc w:val="center"/>
          <w:ins w:id="698" w:author="C3-220368" w:date="2022-01-22T16:28:00Z"/>
        </w:trPr>
        <w:tc>
          <w:tcPr>
            <w:tcW w:w="1701" w:type="dxa"/>
            <w:tcBorders>
              <w:top w:val="single" w:sz="4" w:space="0" w:color="auto"/>
              <w:left w:val="single" w:sz="4" w:space="0" w:color="auto"/>
              <w:bottom w:val="single" w:sz="4" w:space="0" w:color="auto"/>
              <w:right w:val="single" w:sz="4" w:space="0" w:color="auto"/>
            </w:tcBorders>
          </w:tcPr>
          <w:p w14:paraId="5B672FD9" w14:textId="225E7510" w:rsidR="00014FC9" w:rsidRDefault="00014FC9" w:rsidP="00014FC9">
            <w:pPr>
              <w:pStyle w:val="TAL"/>
              <w:rPr>
                <w:ins w:id="699" w:author="C3-220368" w:date="2022-01-22T16:28:00Z"/>
              </w:rPr>
            </w:pPr>
            <w:ins w:id="700" w:author="C3-220368" w:date="2022-01-22T16:28:00Z">
              <w:r>
                <w:t>suppFeat</w:t>
              </w:r>
            </w:ins>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014FC9" w:rsidRDefault="00014FC9" w:rsidP="00014FC9">
            <w:pPr>
              <w:pStyle w:val="TAL"/>
              <w:rPr>
                <w:ins w:id="701" w:author="C3-220368" w:date="2022-01-22T16:28:00Z"/>
              </w:rPr>
            </w:pPr>
            <w:ins w:id="702" w:author="C3-220368" w:date="2022-01-22T16:28: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3D8B3446" w14:textId="310E57F8" w:rsidR="00014FC9" w:rsidRDefault="00014FC9" w:rsidP="00014FC9">
            <w:pPr>
              <w:pStyle w:val="TAC"/>
              <w:rPr>
                <w:ins w:id="703" w:author="C3-220368" w:date="2022-01-22T16:28:00Z"/>
              </w:rPr>
            </w:pPr>
            <w:ins w:id="704" w:author="C3-220368" w:date="2022-01-22T16:28:00Z">
              <w:r>
                <w:t>C</w:t>
              </w:r>
            </w:ins>
          </w:p>
        </w:tc>
        <w:tc>
          <w:tcPr>
            <w:tcW w:w="650" w:type="dxa"/>
            <w:tcBorders>
              <w:top w:val="single" w:sz="4" w:space="0" w:color="auto"/>
              <w:left w:val="single" w:sz="4" w:space="0" w:color="auto"/>
              <w:bottom w:val="single" w:sz="4" w:space="0" w:color="auto"/>
              <w:right w:val="single" w:sz="4" w:space="0" w:color="auto"/>
            </w:tcBorders>
          </w:tcPr>
          <w:p w14:paraId="20612398" w14:textId="0E5198CB" w:rsidR="00014FC9" w:rsidRDefault="00014FC9" w:rsidP="00014FC9">
            <w:pPr>
              <w:pStyle w:val="TAL"/>
              <w:rPr>
                <w:ins w:id="705" w:author="C3-220368" w:date="2022-01-22T16:28:00Z"/>
                <w:lang w:val="el-GR"/>
              </w:rPr>
            </w:pPr>
            <w:ins w:id="706" w:author="C3-220368" w:date="2022-01-22T16:28:00Z">
              <w:r>
                <w:t>0..1</w:t>
              </w:r>
            </w:ins>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014FC9" w:rsidRDefault="00014FC9" w:rsidP="00014FC9">
            <w:pPr>
              <w:pStyle w:val="TAL"/>
              <w:rPr>
                <w:ins w:id="707" w:author="C3-220368" w:date="2022-01-22T16:28:00Z"/>
              </w:rPr>
            </w:pPr>
            <w:ins w:id="708" w:author="C3-220368" w:date="2022-01-22T16:28:00Z">
              <w:r>
                <w:rPr>
                  <w:rFonts w:cs="Arial"/>
                  <w:szCs w:val="18"/>
                  <w:lang w:eastAsia="zh-CN"/>
                </w:rPr>
                <w:t>This IE represents a l</w:t>
              </w:r>
              <w:r>
                <w:t>ist of Supported features as described in clause 5.1.8.</w:t>
              </w:r>
            </w:ins>
          </w:p>
          <w:p w14:paraId="499F409B" w14:textId="4303DE7E" w:rsidR="00014FC9" w:rsidRDefault="00014FC9" w:rsidP="00014FC9">
            <w:pPr>
              <w:pStyle w:val="TAL"/>
              <w:rPr>
                <w:ins w:id="709" w:author="C3-220368" w:date="2022-01-22T16:28:00Z"/>
              </w:rPr>
            </w:pPr>
            <w:ins w:id="710" w:author="C3-220368" w:date="2022-01-22T16:28:00Z">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ins>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014FC9" w:rsidRDefault="00014FC9" w:rsidP="00014FC9">
            <w:pPr>
              <w:pStyle w:val="TAL"/>
              <w:rPr>
                <w:ins w:id="711" w:author="C3-220368" w:date="2022-01-22T16:28:00Z"/>
                <w:rFonts w:cs="Arial"/>
                <w:szCs w:val="18"/>
              </w:rPr>
            </w:pPr>
          </w:p>
        </w:tc>
      </w:tr>
      <w:tr w:rsidR="00014FC9"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7777777" w:rsidR="00014FC9" w:rsidRDefault="00014FC9" w:rsidP="00014FC9">
            <w:pPr>
              <w:pStyle w:val="TAN"/>
              <w:rPr>
                <w:ins w:id="712" w:author="C3-220301" w:date="2022-01-22T16:31:00Z"/>
              </w:rPr>
            </w:pPr>
            <w:r>
              <w:t>NOTE</w:t>
            </w:r>
            <w:ins w:id="713" w:author="C3-220301" w:date="2022-01-22T16:31:00Z">
              <w:r w:rsidR="005E5E65">
                <w:t> 1</w:t>
              </w:r>
            </w:ins>
            <w:r>
              <w:t>:</w:t>
            </w:r>
            <w:r>
              <w:tab/>
            </w:r>
            <w:r w:rsidRPr="00B3056F">
              <w:t xml:space="preserve">Exactly one of </w:t>
            </w:r>
            <w:r>
              <w:t>these attributes</w:t>
            </w:r>
            <w:r w:rsidRPr="00B3056F">
              <w:t xml:space="preserve"> shall be pr</w:t>
            </w:r>
            <w:r>
              <w:t>ovided</w:t>
            </w:r>
            <w:r w:rsidRPr="00B3056F">
              <w:t>.</w:t>
            </w:r>
          </w:p>
          <w:p w14:paraId="48A685D0" w14:textId="54E999F8" w:rsidR="005E5E65" w:rsidRPr="00293D6D" w:rsidRDefault="005E5E65" w:rsidP="002C3B65">
            <w:pPr>
              <w:pStyle w:val="TAN"/>
            </w:pPr>
            <w:ins w:id="714" w:author="C3-220301" w:date="2022-01-22T16:31:00Z">
              <w:r>
                <w:t>NOTE </w:t>
              </w:r>
              <w:del w:id="715" w:author="Rapporteur" w:date="2022-01-22T16:31:00Z">
                <w:r w:rsidDel="002C3B65">
                  <w:delText>x</w:delText>
                </w:r>
              </w:del>
            </w:ins>
            <w:ins w:id="716" w:author="Rapporteur" w:date="2022-01-22T16:31:00Z">
              <w:r w:rsidR="002C3B65">
                <w:t>2</w:t>
              </w:r>
            </w:ins>
            <w:ins w:id="717" w:author="C3-220301" w:date="2022-01-22T16:31:00Z">
              <w:r>
                <w:t xml:space="preserve">: </w:t>
              </w:r>
              <w:r>
                <w:tab/>
                <w:t xml:space="preserve">The notification target address contained in the subscription attribute that is provided </w:t>
              </w:r>
              <w:r w:rsidRPr="00F55CCD">
                <w:t xml:space="preserve">(i.e.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ins>
          </w:p>
        </w:tc>
      </w:tr>
    </w:tbl>
    <w:p w14:paraId="3A6B2C35" w14:textId="77777777" w:rsidR="009E0AEA" w:rsidRDefault="009E0AEA" w:rsidP="009E0AEA"/>
    <w:p w14:paraId="3C8BD2C8" w14:textId="3C00EFE3" w:rsidR="009E0AEA" w:rsidRDefault="009E0AEA" w:rsidP="009E0AEA">
      <w:pPr>
        <w:pStyle w:val="EditorsNote"/>
        <w:rPr>
          <w:ins w:id="718" w:author="C3-220301" w:date="2022-01-22T16:31:00Z"/>
        </w:rPr>
      </w:pPr>
      <w:r>
        <w:t>Editor's Note:</w:t>
      </w:r>
      <w:r>
        <w:tab/>
        <w:t xml:space="preserve">It is FFS to check </w:t>
      </w:r>
      <w:del w:id="719" w:author="C3-220509" w:date="2022-01-22T16:14:00Z">
        <w:r w:rsidDel="003F64D5">
          <w:delText xml:space="preserve">which </w:delText>
        </w:r>
      </w:del>
      <w:ins w:id="720" w:author="C3-220509" w:date="2022-01-22T16:14:00Z">
        <w:r w:rsidR="003F64D5">
          <w:t xml:space="preserve">if </w:t>
        </w:r>
      </w:ins>
      <w:r>
        <w:t>further data sources are applicable for DCCF data collection subscriptions.</w:t>
      </w:r>
    </w:p>
    <w:p w14:paraId="0CB330F2" w14:textId="549BEE65" w:rsidR="005E1587" w:rsidRPr="005E1587" w:rsidRDefault="005E1587" w:rsidP="005E1587">
      <w:pPr>
        <w:pStyle w:val="EditorsNote"/>
      </w:pPr>
      <w:ins w:id="721" w:author="C3-220301" w:date="2022-01-22T16:31:00Z">
        <w:r>
          <w:t>Editor's Note:</w:t>
        </w:r>
        <w:r>
          <w:tab/>
          <w:t>It’s FFS that more attributes of</w:t>
        </w:r>
        <w:r w:rsidRPr="004134C5">
          <w:t xml:space="preserve"> </w:t>
        </w:r>
        <w:r>
          <w:t xml:space="preserve">the </w:t>
        </w:r>
        <w:r>
          <w:rPr>
            <w:lang w:eastAsia="zh-CN"/>
          </w:rPr>
          <w:t>reused</w:t>
        </w:r>
        <w:r>
          <w:t xml:space="preserve"> data types will be analysed and described later.</w:t>
        </w:r>
      </w:ins>
    </w:p>
    <w:p w14:paraId="5B222137" w14:textId="77777777" w:rsidR="009E0AEA" w:rsidRDefault="009E0AEA" w:rsidP="009E0AEA">
      <w:pPr>
        <w:pStyle w:val="5"/>
      </w:pPr>
      <w:bookmarkStart w:id="722" w:name="_Toc89428012"/>
      <w:r>
        <w:lastRenderedPageBreak/>
        <w:t>5.1.6.2.4</w:t>
      </w:r>
      <w:r>
        <w:tab/>
        <w:t xml:space="preserve">Type </w:t>
      </w:r>
      <w:r>
        <w:rPr>
          <w:noProof/>
        </w:rPr>
        <w:t>NdccfAnalyticsSubscriptionNotification</w:t>
      </w:r>
      <w:bookmarkEnd w:id="72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0B75071C" w:rsidR="009E0AEA" w:rsidRDefault="009E0AEA" w:rsidP="00F678E5">
            <w:pPr>
              <w:pStyle w:val="TAC"/>
              <w:rPr>
                <w:noProof/>
              </w:rPr>
            </w:pPr>
            <w:del w:id="723" w:author="C3-220509" w:date="2022-01-22T16:14:00Z">
              <w:r w:rsidDel="00FF0CEE">
                <w:rPr>
                  <w:noProof/>
                </w:rPr>
                <w:delText>M</w:delText>
              </w:r>
            </w:del>
            <w:ins w:id="724" w:author="C3-220509" w:date="2022-01-22T16:14:00Z">
              <w:r w:rsidR="00FF0CEE">
                <w:rPr>
                  <w:noProof/>
                </w:rPr>
                <w:t>C</w:t>
              </w:r>
            </w:ins>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ins w:id="725" w:author="C3-220509" w:date="2022-01-22T16:14:00Z">
              <w:r w:rsidR="00FF0CEE">
                <w:t xml:space="preserve"> (NOTE 1)</w:t>
              </w:r>
            </w:ins>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ins w:id="726" w:author="C3-220509" w:date="2022-01-22T16:14:00Z"/>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A2710">
            <w:pPr>
              <w:pStyle w:val="TAL"/>
              <w:rPr>
                <w:ins w:id="727" w:author="C3-220509" w:date="2022-01-22T16:14:00Z"/>
                <w:noProof/>
                <w:lang w:eastAsia="zh-CN"/>
              </w:rPr>
            </w:pPr>
            <w:ins w:id="728" w:author="C3-220509" w:date="2022-01-22T16:14:00Z">
              <w:r>
                <w:rPr>
                  <w:noProof/>
                  <w:lang w:eastAsia="zh-CN"/>
                </w:rPr>
                <w:t>anaReports</w:t>
              </w:r>
            </w:ins>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A2710">
            <w:pPr>
              <w:pStyle w:val="TAL"/>
              <w:rPr>
                <w:ins w:id="729" w:author="C3-220509" w:date="2022-01-22T16:14:00Z"/>
                <w:noProof/>
              </w:rPr>
            </w:pPr>
            <w:ins w:id="730" w:author="C3-220509" w:date="2022-01-22T16:14:00Z">
              <w:r>
                <w:rPr>
                  <w:noProof/>
                </w:rPr>
                <w:t>array(NotifSummaryReport)</w:t>
              </w:r>
            </w:ins>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ins w:id="731" w:author="C3-220509" w:date="2022-01-22T16:14:00Z"/>
                <w:noProof/>
              </w:rPr>
            </w:pPr>
            <w:ins w:id="732" w:author="C3-220509" w:date="2022-01-22T16:1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A2710">
            <w:pPr>
              <w:pStyle w:val="TAL"/>
              <w:rPr>
                <w:ins w:id="733" w:author="C3-220509" w:date="2022-01-22T16:14:00Z"/>
                <w:noProof/>
              </w:rPr>
            </w:pPr>
            <w:ins w:id="734" w:author="C3-220509" w:date="2022-01-22T16:14: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A2710">
            <w:pPr>
              <w:pStyle w:val="TAL"/>
              <w:rPr>
                <w:ins w:id="735" w:author="C3-220509" w:date="2022-01-22T16:14:00Z"/>
              </w:rPr>
            </w:pPr>
            <w:ins w:id="736" w:author="C3-220509" w:date="2022-01-22T16:14:00Z">
              <w:r w:rsidRPr="00D50F60">
                <w:t>List of reports with summarized data from multiple analytics notifications that the DCCF has received from NWDAF</w:t>
              </w:r>
              <w:r>
                <w:t>. (NOTE 1)</w:t>
              </w:r>
            </w:ins>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A2710">
            <w:pPr>
              <w:pStyle w:val="TAL"/>
              <w:rPr>
                <w:ins w:id="737" w:author="C3-220509" w:date="2022-01-22T16:14:00Z"/>
                <w:rFonts w:cs="Arial"/>
                <w:szCs w:val="18"/>
              </w:rPr>
            </w:pPr>
          </w:p>
        </w:tc>
      </w:tr>
      <w:tr w:rsidR="00736C6D" w14:paraId="2B13C9C0" w14:textId="77777777" w:rsidTr="00D50F60">
        <w:trPr>
          <w:jc w:val="center"/>
          <w:ins w:id="738" w:author="C3-220509" w:date="2022-01-22T16:14:00Z"/>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A2710">
            <w:pPr>
              <w:pStyle w:val="TAL"/>
              <w:rPr>
                <w:ins w:id="739" w:author="C3-220509" w:date="2022-01-22T16:14:00Z"/>
                <w:noProof/>
                <w:lang w:eastAsia="zh-CN"/>
              </w:rPr>
            </w:pPr>
            <w:ins w:id="740" w:author="C3-220509" w:date="2022-01-22T16:14:00Z">
              <w:r>
                <w:rPr>
                  <w:noProof/>
                  <w:lang w:eastAsia="zh-CN"/>
                </w:rPr>
                <w:t>fetchInstruct</w:t>
              </w:r>
            </w:ins>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A2710">
            <w:pPr>
              <w:pStyle w:val="TAL"/>
              <w:rPr>
                <w:ins w:id="741" w:author="C3-220509" w:date="2022-01-22T16:14:00Z"/>
                <w:noProof/>
              </w:rPr>
            </w:pPr>
            <w:ins w:id="742" w:author="C3-220509" w:date="2022-01-22T16:14:00Z">
              <w:r>
                <w:rPr>
                  <w:noProof/>
                </w:rPr>
                <w:t>FetchInstruction</w:t>
              </w:r>
            </w:ins>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ins w:id="743" w:author="C3-220509" w:date="2022-01-22T16:14:00Z"/>
                <w:noProof/>
              </w:rPr>
            </w:pPr>
            <w:ins w:id="744" w:author="C3-220509" w:date="2022-01-22T16:1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A2710">
            <w:pPr>
              <w:pStyle w:val="TAL"/>
              <w:rPr>
                <w:ins w:id="745" w:author="C3-220509" w:date="2022-01-22T16:14:00Z"/>
                <w:noProof/>
              </w:rPr>
            </w:pPr>
            <w:ins w:id="746" w:author="C3-220509" w:date="2022-01-22T16:14: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rPr>
                <w:ins w:id="747" w:author="C3-220509" w:date="2022-01-22T16:14:00Z"/>
              </w:rPr>
            </w:pPr>
            <w:ins w:id="748" w:author="C3-220509" w:date="2022-01-22T16:14:00Z">
              <w:r w:rsidRPr="00D50F60">
                <w:t>Instructions for the NF service consumer to fetch the notifications itself. (NOTE 1, NOTE 2)</w:t>
              </w:r>
            </w:ins>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A2710">
            <w:pPr>
              <w:pStyle w:val="TAL"/>
              <w:rPr>
                <w:ins w:id="749" w:author="C3-220509" w:date="2022-01-22T16:14:00Z"/>
                <w:rFonts w:cs="Arial"/>
                <w:szCs w:val="18"/>
              </w:rPr>
            </w:pPr>
          </w:p>
        </w:tc>
      </w:tr>
      <w:tr w:rsidR="00736C6D" w14:paraId="58853049" w14:textId="77777777" w:rsidTr="00D50F60">
        <w:trPr>
          <w:jc w:val="center"/>
          <w:ins w:id="750" w:author="C3-220509" w:date="2022-01-22T16:14:00Z"/>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A2710">
            <w:pPr>
              <w:pStyle w:val="TAL"/>
              <w:rPr>
                <w:ins w:id="751" w:author="C3-220509" w:date="2022-01-22T16:14:00Z"/>
                <w:noProof/>
                <w:lang w:eastAsia="zh-CN"/>
              </w:rPr>
            </w:pPr>
            <w:ins w:id="752" w:author="C3-220509" w:date="2022-01-22T16:14:00Z">
              <w:r>
                <w:rPr>
                  <w:noProof/>
                  <w:lang w:eastAsia="zh-CN"/>
                </w:rPr>
                <w:t>anaNotifCorrId</w:t>
              </w:r>
            </w:ins>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A2710">
            <w:pPr>
              <w:pStyle w:val="TAL"/>
              <w:rPr>
                <w:ins w:id="753" w:author="C3-220509" w:date="2022-01-22T16:14:00Z"/>
                <w:noProof/>
              </w:rPr>
            </w:pPr>
            <w:ins w:id="754" w:author="C3-220509" w:date="2022-01-22T16:14: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ins w:id="755" w:author="C3-220509" w:date="2022-01-22T16:14:00Z"/>
                <w:noProof/>
              </w:rPr>
            </w:pPr>
            <w:ins w:id="756" w:author="C3-220509" w:date="2022-01-22T16:14:00Z">
              <w:r>
                <w:rPr>
                  <w:rFonts w:hint="eastAsia"/>
                  <w:noProof/>
                </w:rPr>
                <w:t>M</w:t>
              </w:r>
            </w:ins>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A2710">
            <w:pPr>
              <w:pStyle w:val="TAL"/>
              <w:rPr>
                <w:ins w:id="757" w:author="C3-220509" w:date="2022-01-22T16:14:00Z"/>
                <w:noProof/>
              </w:rPr>
            </w:pPr>
            <w:ins w:id="758" w:author="C3-220509" w:date="2022-01-22T16:14:00Z">
              <w:r>
                <w:rPr>
                  <w:rFonts w:hint="eastAsia"/>
                  <w:noProof/>
                </w:rPr>
                <w:t>1</w:t>
              </w:r>
            </w:ins>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A2710">
            <w:pPr>
              <w:pStyle w:val="TAL"/>
              <w:rPr>
                <w:ins w:id="759" w:author="C3-220509" w:date="2022-01-22T16:14:00Z"/>
              </w:rPr>
            </w:pPr>
            <w:ins w:id="760" w:author="C3-220509" w:date="2022-01-22T16:14:00Z">
              <w:r>
                <w:t>Notification correlation identifier.</w:t>
              </w:r>
            </w:ins>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A2710">
            <w:pPr>
              <w:pStyle w:val="TAL"/>
              <w:rPr>
                <w:ins w:id="761" w:author="C3-220509" w:date="2022-01-22T16:14:00Z"/>
                <w:rFonts w:cs="Arial"/>
                <w:szCs w:val="18"/>
              </w:rPr>
            </w:pPr>
          </w:p>
        </w:tc>
      </w:tr>
      <w:tr w:rsidR="00D50F60" w14:paraId="376A62BB" w14:textId="77777777" w:rsidTr="009A2710">
        <w:trPr>
          <w:jc w:val="center"/>
          <w:ins w:id="762" w:author="C3-220509" w:date="2022-01-22T16:14:00Z"/>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A2710">
            <w:pPr>
              <w:pStyle w:val="TAN"/>
              <w:rPr>
                <w:ins w:id="763" w:author="C3-220509" w:date="2022-01-22T16:14:00Z"/>
              </w:rPr>
            </w:pPr>
            <w:ins w:id="764" w:author="C3-220509" w:date="2022-01-22T16:14:00Z">
              <w:r>
                <w:t>NOTE 1:</w:t>
              </w:r>
              <w:r>
                <w:tab/>
              </w:r>
              <w:r w:rsidRPr="00B3056F">
                <w:t xml:space="preserve">Exactly one of </w:t>
              </w:r>
              <w:r>
                <w:t>these attributes</w:t>
              </w:r>
              <w:r w:rsidRPr="00B3056F">
                <w:t xml:space="preserve"> shall be pr</w:t>
              </w:r>
              <w:r>
                <w:t>ovided</w:t>
              </w:r>
              <w:r w:rsidRPr="00B3056F">
                <w:t>.</w:t>
              </w:r>
            </w:ins>
          </w:p>
          <w:p w14:paraId="187E114D" w14:textId="77777777" w:rsidR="00D50F60" w:rsidRDefault="00D50F60" w:rsidP="009A2710">
            <w:pPr>
              <w:pStyle w:val="TAN"/>
              <w:rPr>
                <w:ins w:id="765" w:author="C3-220509" w:date="2022-01-22T16:14:00Z"/>
                <w:rFonts w:cs="Arial"/>
                <w:szCs w:val="18"/>
              </w:rPr>
            </w:pPr>
            <w:ins w:id="766" w:author="C3-220509" w:date="2022-01-22T16:14:00Z">
              <w:r>
                <w:rPr>
                  <w:rFonts w:cs="Arial"/>
                  <w:szCs w:val="18"/>
                </w:rPr>
                <w:t>NOTE 2:  T</w:t>
              </w:r>
              <w:r>
                <w:t xml:space="preserve">he "fetchInstruct" attribute shall not be included in </w:t>
              </w:r>
              <w:r w:rsidRPr="00AB66AD">
                <w:t>Ndccf_DataManagement</w:t>
              </w:r>
              <w:r>
                <w:t>_Fetch response body.</w:t>
              </w:r>
            </w:ins>
          </w:p>
        </w:tc>
      </w:tr>
    </w:tbl>
    <w:p w14:paraId="13ACEF51" w14:textId="66AEDD7C" w:rsidR="009E0AEA" w:rsidDel="00736C6D" w:rsidRDefault="009E0AEA" w:rsidP="009E0AEA">
      <w:pPr>
        <w:pStyle w:val="Guidance"/>
        <w:rPr>
          <w:del w:id="767" w:author="C3-220509" w:date="2022-01-22T16:15:00Z"/>
          <w:i w:val="0"/>
          <w:iCs/>
        </w:rPr>
      </w:pPr>
    </w:p>
    <w:p w14:paraId="6C65BF8E" w14:textId="3BF7CA6A" w:rsidR="009E0AEA" w:rsidRPr="00DF199B" w:rsidRDefault="009E0AEA" w:rsidP="009E0AEA">
      <w:pPr>
        <w:pStyle w:val="EditorsNote"/>
      </w:pPr>
      <w:del w:id="768" w:author="C3-220509" w:date="2022-01-22T16:15:00Z">
        <w:r w:rsidDel="00736C6D">
          <w:delText>Editor's Note:</w:delText>
        </w:r>
        <w:r w:rsidDel="00736C6D">
          <w:tab/>
          <w:delText>The processing instructions that can be provided in the Subscribe messages imply that some further attributes (e.g. counters) that are not part of the notification representation might be required in the NdccfAnalyticsSubscriptionNotification. However, these are not captured in the inputs of the Ndccf_DataManagement_Notify definition in stage 2. It is FFS to clarify which further attributes are possible, if any.</w:delText>
        </w:r>
      </w:del>
    </w:p>
    <w:p w14:paraId="16728F38" w14:textId="77777777" w:rsidR="009E0AEA" w:rsidRDefault="009E0AEA" w:rsidP="009E0AEA">
      <w:pPr>
        <w:pStyle w:val="5"/>
      </w:pPr>
      <w:bookmarkStart w:id="769" w:name="_Toc89428013"/>
      <w:r>
        <w:t>5.1.6.2.5</w:t>
      </w:r>
      <w:r>
        <w:tab/>
        <w:t xml:space="preserve">Type </w:t>
      </w:r>
      <w:r>
        <w:rPr>
          <w:noProof/>
        </w:rPr>
        <w:t>NdccfDataSubscriptionNotification</w:t>
      </w:r>
      <w:bookmarkEnd w:id="7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0B27593" w:rsidR="009E0AEA" w:rsidRDefault="009E0AEA" w:rsidP="00F678E5">
            <w:pPr>
              <w:pStyle w:val="TAL"/>
              <w:rPr>
                <w:noProof/>
              </w:rPr>
            </w:pPr>
            <w:r>
              <w:t>List of notifications on network exposure event(s). (NOTE</w:t>
            </w:r>
            <w:ins w:id="770"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09558337" w:rsidR="009E0AEA" w:rsidRDefault="009E0AEA" w:rsidP="00F678E5">
            <w:pPr>
              <w:pStyle w:val="TAL"/>
              <w:rPr>
                <w:rFonts w:cs="Arial"/>
                <w:szCs w:val="18"/>
              </w:rPr>
            </w:pPr>
            <w:r>
              <w:t>List of notifications on AF event(s). (NOTE</w:t>
            </w:r>
            <w:ins w:id="771"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rsidDel="00736C6D" w14:paraId="61C228EE" w14:textId="7F2D049E" w:rsidTr="00F678E5">
        <w:trPr>
          <w:jc w:val="center"/>
          <w:del w:id="772" w:author="C3-220509" w:date="2022-01-22T16:15:00Z"/>
        </w:trPr>
        <w:tc>
          <w:tcPr>
            <w:tcW w:w="1531" w:type="dxa"/>
            <w:tcBorders>
              <w:top w:val="single" w:sz="4" w:space="0" w:color="auto"/>
              <w:left w:val="single" w:sz="4" w:space="0" w:color="auto"/>
              <w:bottom w:val="single" w:sz="4" w:space="0" w:color="auto"/>
              <w:right w:val="single" w:sz="4" w:space="0" w:color="auto"/>
            </w:tcBorders>
          </w:tcPr>
          <w:p w14:paraId="0FDC2E77" w14:textId="3EB15551" w:rsidR="009E0AEA" w:rsidDel="00736C6D" w:rsidRDefault="009E0AEA" w:rsidP="00F678E5">
            <w:pPr>
              <w:pStyle w:val="TAL"/>
              <w:rPr>
                <w:del w:id="773" w:author="C3-220509" w:date="2022-01-22T16:15:00Z"/>
              </w:rPr>
            </w:pPr>
            <w:del w:id="774" w:author="C3-220509" w:date="2022-01-22T16:15:00Z">
              <w:r w:rsidDel="00736C6D">
                <w:rPr>
                  <w:noProof/>
                </w:rPr>
                <w:delText>pcfEventNotifs</w:delText>
              </w:r>
            </w:del>
          </w:p>
        </w:tc>
        <w:tc>
          <w:tcPr>
            <w:tcW w:w="1559" w:type="dxa"/>
            <w:tcBorders>
              <w:top w:val="single" w:sz="4" w:space="0" w:color="auto"/>
              <w:left w:val="single" w:sz="4" w:space="0" w:color="auto"/>
              <w:bottom w:val="single" w:sz="4" w:space="0" w:color="auto"/>
              <w:right w:val="single" w:sz="4" w:space="0" w:color="auto"/>
            </w:tcBorders>
          </w:tcPr>
          <w:p w14:paraId="0CEF399D" w14:textId="3015469B" w:rsidR="009E0AEA" w:rsidDel="00736C6D" w:rsidRDefault="009E0AEA" w:rsidP="00F678E5">
            <w:pPr>
              <w:pStyle w:val="TAL"/>
              <w:rPr>
                <w:del w:id="775" w:author="C3-220509" w:date="2022-01-22T16:15:00Z"/>
                <w:noProof/>
                <w:lang w:eastAsia="zh-CN"/>
              </w:rPr>
            </w:pPr>
            <w:del w:id="776" w:author="C3-220509" w:date="2022-01-22T16:15:00Z">
              <w:r w:rsidDel="00736C6D">
                <w:rPr>
                  <w:noProof/>
                  <w:lang w:eastAsia="zh-CN"/>
                </w:rPr>
                <w:delText>array(</w:delText>
              </w:r>
              <w:r w:rsidRPr="003D3AE0" w:rsidDel="00736C6D">
                <w:rPr>
                  <w:noProof/>
                  <w:lang w:eastAsia="zh-CN"/>
                </w:rPr>
                <w:delText>PcEventExposureNotif</w:delText>
              </w:r>
              <w:r w:rsidDel="00736C6D">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0820038" w14:textId="024854D1" w:rsidR="009E0AEA" w:rsidDel="00736C6D" w:rsidRDefault="009E0AEA" w:rsidP="00F678E5">
            <w:pPr>
              <w:pStyle w:val="TAC"/>
              <w:rPr>
                <w:del w:id="777" w:author="C3-220509" w:date="2022-01-22T16:15:00Z"/>
              </w:rPr>
            </w:pPr>
            <w:del w:id="778" w:author="C3-220509" w:date="2022-01-22T16:15:00Z">
              <w:r w:rsidDel="00736C6D">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264F496D" w14:textId="5E7273EE" w:rsidR="009E0AEA" w:rsidDel="00736C6D" w:rsidRDefault="009E0AEA" w:rsidP="00F678E5">
            <w:pPr>
              <w:pStyle w:val="TAL"/>
              <w:rPr>
                <w:del w:id="779" w:author="C3-220509" w:date="2022-01-22T16:15:00Z"/>
              </w:rPr>
            </w:pPr>
            <w:del w:id="780" w:author="C3-220509" w:date="2022-01-22T16:15:00Z">
              <w:r w:rsidDel="00736C6D">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4AC08F59" w14:textId="238C5537" w:rsidR="009E0AEA" w:rsidDel="00736C6D" w:rsidRDefault="009E0AEA" w:rsidP="00F678E5">
            <w:pPr>
              <w:pStyle w:val="TAL"/>
              <w:rPr>
                <w:del w:id="781" w:author="C3-220509" w:date="2022-01-22T16:15:00Z"/>
                <w:rFonts w:cs="Arial"/>
                <w:szCs w:val="18"/>
              </w:rPr>
            </w:pPr>
            <w:del w:id="782" w:author="C3-220509" w:date="2022-01-22T16:15:00Z">
              <w:r w:rsidDel="00736C6D">
                <w:delText>List of notifications on PCF event(s). (NOTE)</w:delText>
              </w:r>
            </w:del>
          </w:p>
        </w:tc>
        <w:tc>
          <w:tcPr>
            <w:tcW w:w="1843" w:type="dxa"/>
            <w:tcBorders>
              <w:top w:val="single" w:sz="4" w:space="0" w:color="auto"/>
              <w:left w:val="single" w:sz="4" w:space="0" w:color="auto"/>
              <w:bottom w:val="single" w:sz="4" w:space="0" w:color="auto"/>
              <w:right w:val="single" w:sz="4" w:space="0" w:color="auto"/>
            </w:tcBorders>
          </w:tcPr>
          <w:p w14:paraId="58481E60" w14:textId="59ADE4BD" w:rsidR="009E0AEA" w:rsidDel="00736C6D" w:rsidRDefault="009E0AEA" w:rsidP="00F678E5">
            <w:pPr>
              <w:pStyle w:val="TAL"/>
              <w:rPr>
                <w:del w:id="783" w:author="C3-220509" w:date="2022-01-22T16:15:00Z"/>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D17190E" w:rsidR="009E0AEA" w:rsidRDefault="009E0AEA" w:rsidP="00F678E5">
            <w:pPr>
              <w:pStyle w:val="TAL"/>
              <w:rPr>
                <w:rFonts w:cs="Arial"/>
                <w:szCs w:val="18"/>
              </w:rPr>
            </w:pPr>
            <w:r>
              <w:t>List of notifications on AMF event(s). (NOTE</w:t>
            </w:r>
            <w:ins w:id="784"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A29316F" w:rsidR="009E0AEA" w:rsidRDefault="009E0AEA" w:rsidP="00F678E5">
            <w:pPr>
              <w:pStyle w:val="TAL"/>
              <w:rPr>
                <w:noProof/>
              </w:rPr>
            </w:pPr>
            <w:r>
              <w:t>List of notifications on SMF event(s). (NOTE</w:t>
            </w:r>
            <w:ins w:id="785"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195A5933"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id="786"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736C6D" w14:paraId="539E4877" w14:textId="77777777" w:rsidTr="00F678E5">
        <w:trPr>
          <w:jc w:val="center"/>
          <w:ins w:id="787" w:author="C3-220509" w:date="2022-01-22T16:16:00Z"/>
        </w:trPr>
        <w:tc>
          <w:tcPr>
            <w:tcW w:w="1531" w:type="dxa"/>
            <w:tcBorders>
              <w:top w:val="single" w:sz="4" w:space="0" w:color="auto"/>
              <w:left w:val="single" w:sz="4" w:space="0" w:color="auto"/>
              <w:bottom w:val="single" w:sz="4" w:space="0" w:color="auto"/>
              <w:right w:val="single" w:sz="4" w:space="0" w:color="auto"/>
            </w:tcBorders>
          </w:tcPr>
          <w:p w14:paraId="23C33F28" w14:textId="2194D4FF" w:rsidR="00736C6D" w:rsidRDefault="00736C6D" w:rsidP="00736C6D">
            <w:pPr>
              <w:pStyle w:val="TAL"/>
              <w:rPr>
                <w:ins w:id="788" w:author="C3-220509" w:date="2022-01-22T16:16:00Z"/>
                <w:noProof/>
              </w:rPr>
            </w:pPr>
            <w:ins w:id="789" w:author="C3-220509" w:date="2022-01-22T16:16:00Z">
              <w:r>
                <w:rPr>
                  <w:noProof/>
                </w:rPr>
                <w:t>dataReports</w:t>
              </w:r>
            </w:ins>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736C6D" w:rsidRDefault="00736C6D" w:rsidP="00736C6D">
            <w:pPr>
              <w:pStyle w:val="TAL"/>
              <w:rPr>
                <w:ins w:id="790" w:author="C3-220509" w:date="2022-01-22T16:16:00Z"/>
                <w:noProof/>
                <w:lang w:eastAsia="zh-CN"/>
              </w:rPr>
            </w:pPr>
            <w:ins w:id="791" w:author="C3-220509" w:date="2022-01-22T16:16:00Z">
              <w:r>
                <w:t>array(NotifSummaryReport)</w:t>
              </w:r>
            </w:ins>
          </w:p>
        </w:tc>
        <w:tc>
          <w:tcPr>
            <w:tcW w:w="425" w:type="dxa"/>
            <w:tcBorders>
              <w:top w:val="single" w:sz="4" w:space="0" w:color="auto"/>
              <w:left w:val="single" w:sz="4" w:space="0" w:color="auto"/>
              <w:bottom w:val="single" w:sz="4" w:space="0" w:color="auto"/>
              <w:right w:val="single" w:sz="4" w:space="0" w:color="auto"/>
            </w:tcBorders>
          </w:tcPr>
          <w:p w14:paraId="778280CD" w14:textId="7A64C9C2" w:rsidR="00736C6D" w:rsidRDefault="00736C6D" w:rsidP="00736C6D">
            <w:pPr>
              <w:pStyle w:val="TAC"/>
              <w:rPr>
                <w:ins w:id="792" w:author="C3-220509" w:date="2022-01-22T16:16:00Z"/>
                <w:noProof/>
              </w:rPr>
            </w:pPr>
            <w:ins w:id="793" w:author="C3-220509" w:date="2022-01-22T16: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736C6D" w:rsidRDefault="00736C6D" w:rsidP="00736C6D">
            <w:pPr>
              <w:pStyle w:val="TAL"/>
              <w:rPr>
                <w:ins w:id="794" w:author="C3-220509" w:date="2022-01-22T16:16:00Z"/>
                <w:noProof/>
              </w:rPr>
            </w:pPr>
            <w:ins w:id="795" w:author="C3-220509" w:date="2022-01-22T16:16: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736C6D" w:rsidRDefault="00736C6D" w:rsidP="00736C6D">
            <w:pPr>
              <w:pStyle w:val="TAL"/>
              <w:rPr>
                <w:ins w:id="796" w:author="C3-220509" w:date="2022-01-22T16:16:00Z"/>
                <w:rFonts w:cs="Arial"/>
                <w:szCs w:val="18"/>
              </w:rPr>
            </w:pPr>
            <w:ins w:id="797" w:author="C3-220509" w:date="2022-01-22T16:16:00Z">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ins>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736C6D" w:rsidRDefault="00736C6D" w:rsidP="00736C6D">
            <w:pPr>
              <w:pStyle w:val="TAL"/>
              <w:rPr>
                <w:ins w:id="798" w:author="C3-220509" w:date="2022-01-22T16:16:00Z"/>
                <w:rFonts w:cs="Arial"/>
                <w:szCs w:val="18"/>
              </w:rPr>
            </w:pPr>
          </w:p>
        </w:tc>
      </w:tr>
      <w:tr w:rsidR="00736C6D" w14:paraId="20181E7D" w14:textId="77777777" w:rsidTr="00F678E5">
        <w:trPr>
          <w:jc w:val="center"/>
          <w:ins w:id="799" w:author="C3-220509" w:date="2022-01-22T16:16:00Z"/>
        </w:trPr>
        <w:tc>
          <w:tcPr>
            <w:tcW w:w="1531" w:type="dxa"/>
            <w:tcBorders>
              <w:top w:val="single" w:sz="4" w:space="0" w:color="auto"/>
              <w:left w:val="single" w:sz="4" w:space="0" w:color="auto"/>
              <w:bottom w:val="single" w:sz="4" w:space="0" w:color="auto"/>
              <w:right w:val="single" w:sz="4" w:space="0" w:color="auto"/>
            </w:tcBorders>
          </w:tcPr>
          <w:p w14:paraId="5767C1C0" w14:textId="3C374D76" w:rsidR="00736C6D" w:rsidRDefault="00736C6D" w:rsidP="00736C6D">
            <w:pPr>
              <w:pStyle w:val="TAL"/>
              <w:rPr>
                <w:ins w:id="800" w:author="C3-220509" w:date="2022-01-22T16:16:00Z"/>
                <w:noProof/>
              </w:rPr>
            </w:pPr>
            <w:ins w:id="801" w:author="C3-220509" w:date="2022-01-22T16:16:00Z">
              <w:r>
                <w:rPr>
                  <w:noProof/>
                </w:rPr>
                <w:t>fetchInstruct</w:t>
              </w:r>
            </w:ins>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736C6D" w:rsidRDefault="00736C6D" w:rsidP="00736C6D">
            <w:pPr>
              <w:pStyle w:val="TAL"/>
              <w:rPr>
                <w:ins w:id="802" w:author="C3-220509" w:date="2022-01-22T16:16:00Z"/>
                <w:noProof/>
                <w:lang w:eastAsia="zh-CN"/>
              </w:rPr>
            </w:pPr>
            <w:ins w:id="803" w:author="C3-220509" w:date="2022-01-22T16:16:00Z">
              <w:r>
                <w:t>FetchInstruction</w:t>
              </w:r>
            </w:ins>
          </w:p>
        </w:tc>
        <w:tc>
          <w:tcPr>
            <w:tcW w:w="425" w:type="dxa"/>
            <w:tcBorders>
              <w:top w:val="single" w:sz="4" w:space="0" w:color="auto"/>
              <w:left w:val="single" w:sz="4" w:space="0" w:color="auto"/>
              <w:bottom w:val="single" w:sz="4" w:space="0" w:color="auto"/>
              <w:right w:val="single" w:sz="4" w:space="0" w:color="auto"/>
            </w:tcBorders>
          </w:tcPr>
          <w:p w14:paraId="637314A0" w14:textId="0D6E7A83" w:rsidR="00736C6D" w:rsidRDefault="00736C6D" w:rsidP="00736C6D">
            <w:pPr>
              <w:pStyle w:val="TAC"/>
              <w:rPr>
                <w:ins w:id="804" w:author="C3-220509" w:date="2022-01-22T16:16:00Z"/>
                <w:noProof/>
              </w:rPr>
            </w:pPr>
            <w:ins w:id="805" w:author="C3-220509" w:date="2022-01-22T16: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736C6D" w:rsidRDefault="00736C6D" w:rsidP="00736C6D">
            <w:pPr>
              <w:pStyle w:val="TAL"/>
              <w:rPr>
                <w:ins w:id="806" w:author="C3-220509" w:date="2022-01-22T16:16:00Z"/>
                <w:noProof/>
              </w:rPr>
            </w:pPr>
            <w:ins w:id="807" w:author="C3-220509" w:date="2022-01-22T16:1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736C6D" w:rsidRDefault="00736C6D" w:rsidP="00736C6D">
            <w:pPr>
              <w:pStyle w:val="TAL"/>
              <w:rPr>
                <w:ins w:id="808" w:author="C3-220509" w:date="2022-01-22T16:16:00Z"/>
                <w:rFonts w:cs="Arial"/>
                <w:szCs w:val="18"/>
              </w:rPr>
            </w:pPr>
            <w:ins w:id="809" w:author="C3-220509" w:date="2022-01-22T16:16:00Z">
              <w:r>
                <w:rPr>
                  <w:rFonts w:cs="Arial"/>
                  <w:szCs w:val="18"/>
                </w:rPr>
                <w:t>Instructions for the NF service consumer to fetch the notifications itself. (NOTE 1, NOTE 2)</w:t>
              </w:r>
            </w:ins>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736C6D" w:rsidRDefault="00736C6D" w:rsidP="00736C6D">
            <w:pPr>
              <w:pStyle w:val="TAL"/>
              <w:rPr>
                <w:ins w:id="810" w:author="C3-220509" w:date="2022-01-22T16:16:00Z"/>
                <w:rFonts w:cs="Arial"/>
                <w:szCs w:val="18"/>
              </w:rPr>
            </w:pPr>
          </w:p>
        </w:tc>
      </w:tr>
      <w:tr w:rsidR="00736C6D"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20B03FFD" w:rsidR="00736C6D" w:rsidRDefault="002E73B0" w:rsidP="00736C6D">
            <w:pPr>
              <w:pStyle w:val="TAL"/>
              <w:rPr>
                <w:noProof/>
              </w:rPr>
            </w:pPr>
            <w:ins w:id="811" w:author="C3-220509" w:date="2022-01-22T16:16:00Z">
              <w:r>
                <w:t>dattaNotifCorrId</w:t>
              </w:r>
            </w:ins>
            <w:del w:id="812" w:author="C3-220509" w:date="2022-01-22T16:16:00Z">
              <w:r w:rsidR="00736C6D" w:rsidDel="002E73B0">
                <w:delText>subscriptionId</w:delText>
              </w:r>
            </w:del>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736C6D" w:rsidRDefault="00736C6D" w:rsidP="00736C6D">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736C6D" w:rsidRDefault="00736C6D" w:rsidP="00736C6D">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736C6D" w:rsidRDefault="00736C6D" w:rsidP="00736C6D">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795C0FF2" w:rsidR="00736C6D" w:rsidRPr="00B3056F" w:rsidRDefault="002E73B0" w:rsidP="00736C6D">
            <w:pPr>
              <w:pStyle w:val="TAL"/>
              <w:rPr>
                <w:rFonts w:cs="Arial"/>
                <w:szCs w:val="18"/>
              </w:rPr>
            </w:pPr>
            <w:ins w:id="813" w:author="C3-220509" w:date="2022-01-22T16:16:00Z">
              <w:r>
                <w:t>Notification correlation identifier</w:t>
              </w:r>
            </w:ins>
            <w:del w:id="814" w:author="C3-220509" w:date="2022-01-22T16:16:00Z">
              <w:r w:rsidR="00736C6D" w:rsidDel="002E73B0">
                <w:delText>String identifying a subscription to the Ndccf_DataManagement service</w:delText>
              </w:r>
            </w:del>
            <w:r w:rsidR="00736C6D">
              <w:t>.</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736C6D" w:rsidRDefault="00736C6D" w:rsidP="00736C6D">
            <w:pPr>
              <w:pStyle w:val="TAL"/>
              <w:rPr>
                <w:rFonts w:cs="Arial"/>
                <w:szCs w:val="18"/>
              </w:rPr>
            </w:pPr>
          </w:p>
        </w:tc>
      </w:tr>
      <w:tr w:rsidR="00736C6D"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982CB9" w:rsidRDefault="00736C6D" w:rsidP="00982CB9">
            <w:pPr>
              <w:pStyle w:val="TAN"/>
              <w:rPr>
                <w:ins w:id="815" w:author="C3-220509" w:date="2022-01-22T16:16:00Z"/>
              </w:rPr>
            </w:pPr>
            <w:r>
              <w:t>NOTE</w:t>
            </w:r>
            <w:ins w:id="816" w:author="C3-220509" w:date="2022-01-22T16:16:00Z">
              <w:r w:rsidR="00982CB9">
                <w:t> 1</w:t>
              </w:r>
            </w:ins>
            <w:r>
              <w:t>:</w:t>
            </w:r>
            <w:r>
              <w:tab/>
            </w:r>
            <w:r w:rsidRPr="00B3056F">
              <w:t xml:space="preserve">Exactly one of </w:t>
            </w:r>
            <w:r>
              <w:rPr>
                <w:noProof/>
                <w:lang w:eastAsia="zh-CN"/>
              </w:rPr>
              <w:t>these attributes</w:t>
            </w:r>
            <w:r w:rsidRPr="00B3056F">
              <w:t xml:space="preserve"> shall be pr</w:t>
            </w:r>
            <w:r>
              <w:t>ovided</w:t>
            </w:r>
            <w:r w:rsidRPr="00B3056F">
              <w:t>.</w:t>
            </w:r>
          </w:p>
          <w:p w14:paraId="4C428CAE" w14:textId="0CE20F2D" w:rsidR="00982CB9" w:rsidRPr="00534FA7" w:rsidRDefault="00982CB9" w:rsidP="00982CB9">
            <w:pPr>
              <w:pStyle w:val="TAN"/>
            </w:pPr>
            <w:ins w:id="817" w:author="C3-220509" w:date="2022-01-22T16:16:00Z">
              <w:r>
                <w:rPr>
                  <w:rFonts w:cs="Arial"/>
                  <w:szCs w:val="18"/>
                </w:rPr>
                <w:t xml:space="preserve">NOTE 2:  </w:t>
              </w:r>
              <w:bookmarkStart w:id="818" w:name="_Hlk93334191"/>
              <w:r>
                <w:rPr>
                  <w:rFonts w:cs="Arial"/>
                  <w:szCs w:val="18"/>
                </w:rPr>
                <w:t>T</w:t>
              </w:r>
              <w:r>
                <w:t>he "fetchInstruct" attribute shall not be included in the response body.</w:t>
              </w:r>
            </w:ins>
            <w:bookmarkEnd w:id="818"/>
          </w:p>
        </w:tc>
      </w:tr>
    </w:tbl>
    <w:p w14:paraId="3727906F" w14:textId="77777777" w:rsidR="009E0AEA" w:rsidRDefault="009E0AEA" w:rsidP="009E0AEA"/>
    <w:p w14:paraId="03DCD5FC" w14:textId="163C880E" w:rsidR="009E0AEA" w:rsidDel="00EC4068" w:rsidRDefault="009E0AEA" w:rsidP="009E0AEA">
      <w:pPr>
        <w:pStyle w:val="EditorsNote"/>
        <w:rPr>
          <w:del w:id="819" w:author="C3-220509" w:date="2022-01-22T16:17:00Z"/>
        </w:rPr>
      </w:pPr>
      <w:del w:id="820" w:author="C3-220509" w:date="2022-01-22T16:17:00Z">
        <w:r w:rsidDel="00EC4068">
          <w:lastRenderedPageBreak/>
          <w:delText>Editor's Note:</w:delText>
        </w:r>
        <w:r w:rsidDel="00EC4068">
          <w:tab/>
          <w:delText>The processing instructions that can be provided in the Subscribe messages imply that some further attributes (e.g. counters) that are not part of the notification representations might be required in the NdccfDataSubscriptionNotification. However, these are not captured in the inputs of the Ndccf_DataManagement_Notify definition in stage 2. It is FFS to clarify which further attributes are possible, if any.</w:delText>
        </w:r>
      </w:del>
    </w:p>
    <w:p w14:paraId="4A09C7FD" w14:textId="77777777" w:rsidR="009E0AEA" w:rsidRDefault="009E0AEA" w:rsidP="009E0AEA">
      <w:pPr>
        <w:pStyle w:val="5"/>
      </w:pPr>
      <w:bookmarkStart w:id="821" w:name="_Toc89428014"/>
      <w:r>
        <w:t>5.1.6.2.6</w:t>
      </w:r>
      <w:r>
        <w:tab/>
        <w:t>Type FormattingInstruction</w:t>
      </w:r>
      <w:bookmarkEnd w:id="82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9E0AEA" w:rsidDel="00870435" w14:paraId="7F7A6AE0" w14:textId="27AD0159" w:rsidTr="00F678E5">
        <w:trPr>
          <w:jc w:val="center"/>
          <w:del w:id="822"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514A3205" w14:textId="17764C45" w:rsidR="009E0AEA" w:rsidDel="00870435" w:rsidRDefault="009E0AEA" w:rsidP="00F678E5">
            <w:pPr>
              <w:pStyle w:val="TAL"/>
              <w:rPr>
                <w:del w:id="823" w:author="C3-220509" w:date="2022-01-22T16:17:00Z"/>
                <w:noProof/>
                <w:lang w:eastAsia="zh-CN"/>
              </w:rPr>
            </w:pPr>
            <w:del w:id="824" w:author="C3-220509" w:date="2022-01-22T16:17:00Z">
              <w:r w:rsidDel="00870435">
                <w:rPr>
                  <w:noProof/>
                  <w:lang w:eastAsia="zh-CN"/>
                </w:rPr>
                <w:delText>clubNotif</w:delText>
              </w:r>
            </w:del>
          </w:p>
        </w:tc>
        <w:tc>
          <w:tcPr>
            <w:tcW w:w="1559" w:type="dxa"/>
            <w:tcBorders>
              <w:top w:val="single" w:sz="4" w:space="0" w:color="auto"/>
              <w:left w:val="single" w:sz="4" w:space="0" w:color="auto"/>
              <w:bottom w:val="single" w:sz="4" w:space="0" w:color="auto"/>
              <w:right w:val="single" w:sz="4" w:space="0" w:color="auto"/>
            </w:tcBorders>
          </w:tcPr>
          <w:p w14:paraId="266DDCE8" w14:textId="53E5D513" w:rsidR="009E0AEA" w:rsidRPr="00735F10" w:rsidDel="00870435" w:rsidRDefault="009E0AEA" w:rsidP="00F678E5">
            <w:pPr>
              <w:pStyle w:val="TAL"/>
              <w:rPr>
                <w:del w:id="825" w:author="C3-220509" w:date="2022-01-22T16:17:00Z"/>
                <w:noProof/>
                <w:lang w:eastAsia="zh-CN"/>
              </w:rPr>
            </w:pPr>
            <w:del w:id="826" w:author="C3-220509" w:date="2022-01-22T16:17:00Z">
              <w:r w:rsidDel="00870435">
                <w:rPr>
                  <w:noProof/>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5FC08A1E" w14:textId="332C09C7" w:rsidR="009E0AEA" w:rsidDel="00870435" w:rsidRDefault="009E0AEA" w:rsidP="00F678E5">
            <w:pPr>
              <w:pStyle w:val="TAC"/>
              <w:rPr>
                <w:del w:id="827" w:author="C3-220509" w:date="2022-01-22T16:17:00Z"/>
                <w:noProof/>
              </w:rPr>
            </w:pPr>
            <w:del w:id="828" w:author="C3-220509" w:date="2022-01-22T16:17:00Z">
              <w:r w:rsidDel="00870435">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787F98EE" w14:textId="3B7FE2E5" w:rsidR="009E0AEA" w:rsidDel="00870435" w:rsidRDefault="009E0AEA" w:rsidP="00F678E5">
            <w:pPr>
              <w:pStyle w:val="TAL"/>
              <w:rPr>
                <w:del w:id="829" w:author="C3-220509" w:date="2022-01-22T16:17:00Z"/>
                <w:noProof/>
              </w:rPr>
            </w:pPr>
            <w:del w:id="830" w:author="C3-220509" w:date="2022-01-22T16:17:00Z">
              <w:r w:rsidDel="00870435">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521AE237" w14:textId="3C6A6358" w:rsidR="009E0AEA" w:rsidDel="00870435" w:rsidRDefault="009E0AEA" w:rsidP="00F678E5">
            <w:pPr>
              <w:pStyle w:val="TAL"/>
              <w:rPr>
                <w:del w:id="831" w:author="C3-220509" w:date="2022-01-22T16:17:00Z"/>
                <w:lang w:eastAsia="zh-CN"/>
              </w:rPr>
            </w:pPr>
            <w:del w:id="832" w:author="C3-220509" w:date="2022-01-22T16:17:00Z">
              <w:r w:rsidDel="00870435">
                <w:rPr>
                  <w:lang w:eastAsia="zh-CN"/>
                </w:rPr>
                <w:delText>Represents if buffering and sending of several notifications in one message is requested. Default is false.</w:delText>
              </w:r>
            </w:del>
          </w:p>
        </w:tc>
        <w:tc>
          <w:tcPr>
            <w:tcW w:w="1843" w:type="dxa"/>
            <w:tcBorders>
              <w:top w:val="single" w:sz="4" w:space="0" w:color="auto"/>
              <w:left w:val="single" w:sz="4" w:space="0" w:color="auto"/>
              <w:bottom w:val="single" w:sz="4" w:space="0" w:color="auto"/>
              <w:right w:val="single" w:sz="4" w:space="0" w:color="auto"/>
            </w:tcBorders>
          </w:tcPr>
          <w:p w14:paraId="6C652647" w14:textId="5871FABD" w:rsidR="009E0AEA" w:rsidDel="00870435" w:rsidRDefault="009E0AEA" w:rsidP="00F678E5">
            <w:pPr>
              <w:pStyle w:val="TAL"/>
              <w:rPr>
                <w:del w:id="833" w:author="C3-220509" w:date="2022-01-22T16:17:00Z"/>
                <w:rFonts w:cs="Arial"/>
                <w:szCs w:val="18"/>
              </w:rPr>
            </w:pPr>
          </w:p>
        </w:tc>
      </w:tr>
      <w:tr w:rsidR="00870435" w:rsidDel="00870435" w14:paraId="0687DEA0" w14:textId="77777777" w:rsidTr="00F678E5">
        <w:trPr>
          <w:jc w:val="center"/>
          <w:ins w:id="834"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ins w:id="835" w:author="C3-220509" w:date="2022-01-22T16:17:00Z"/>
                <w:noProof/>
                <w:lang w:eastAsia="zh-CN"/>
              </w:rPr>
            </w:pPr>
            <w:ins w:id="836" w:author="C3-220509" w:date="2022-01-22T16:17:00Z">
              <w:r>
                <w:rPr>
                  <w:noProof/>
                  <w:lang w:eastAsia="zh-CN"/>
                </w:rPr>
                <w:t>consTrigNotif</w:t>
              </w:r>
            </w:ins>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ins w:id="837" w:author="C3-220509" w:date="2022-01-22T16:17:00Z"/>
                <w:noProof/>
                <w:lang w:eastAsia="zh-CN"/>
              </w:rPr>
            </w:pPr>
            <w:ins w:id="838" w:author="C3-220509" w:date="2022-01-22T16:17:00Z">
              <w:r>
                <w:rPr>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ins w:id="839" w:author="C3-220509" w:date="2022-01-22T16:17:00Z"/>
                <w:noProof/>
              </w:rPr>
            </w:pPr>
            <w:ins w:id="840" w:author="C3-220509" w:date="2022-01-22T16:17: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ins w:id="841" w:author="C3-220509" w:date="2022-01-22T16:17:00Z"/>
                <w:noProof/>
              </w:rPr>
            </w:pPr>
            <w:ins w:id="842" w:author="C3-220509" w:date="2022-01-22T16: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ins w:id="843" w:author="C3-220509" w:date="2022-01-22T16:17:00Z"/>
                <w:lang w:eastAsia="zh-CN"/>
              </w:rPr>
            </w:pPr>
            <w:ins w:id="844" w:author="C3-220509" w:date="2022-01-22T16:17:00Z">
              <w:r>
                <w:rPr>
                  <w:lang w:eastAsia="zh-CN"/>
                </w:rPr>
                <w:t>Indicates that notifications shall be buffered (sending only fetch instructions to the NF service consumer) until the NF service consumer requests their delivery using Ndccf_DataManagement or Nmfaf_3caDataManagement Service.</w:t>
              </w:r>
            </w:ins>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ins w:id="845" w:author="C3-220509" w:date="2022-01-22T16:17:00Z"/>
                <w:rFonts w:cs="Arial"/>
                <w:szCs w:val="18"/>
              </w:rPr>
            </w:pPr>
          </w:p>
        </w:tc>
      </w:tr>
      <w:tr w:rsidR="00870435" w:rsidDel="00870435" w14:paraId="163F0A94" w14:textId="77777777" w:rsidTr="00F678E5">
        <w:trPr>
          <w:jc w:val="center"/>
          <w:ins w:id="846"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ins w:id="847" w:author="C3-220509" w:date="2022-01-22T16:17:00Z"/>
                <w:noProof/>
                <w:lang w:eastAsia="zh-CN"/>
              </w:rPr>
            </w:pPr>
            <w:ins w:id="848" w:author="C3-220509" w:date="2022-01-22T16:17:00Z">
              <w:r w:rsidRPr="00A23C7A">
                <w:rPr>
                  <w:noProof/>
                  <w:lang w:eastAsia="zh-CN"/>
                </w:rPr>
                <w:t>reportingOptions</w:t>
              </w:r>
            </w:ins>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ins w:id="849" w:author="C3-220509" w:date="2022-01-22T16:17:00Z"/>
                <w:noProof/>
                <w:lang w:eastAsia="zh-CN"/>
              </w:rPr>
            </w:pPr>
            <w:ins w:id="850" w:author="C3-220509" w:date="2022-01-22T16:17:00Z">
              <w:r w:rsidRPr="00A23C7A">
                <w:rPr>
                  <w:noProof/>
                  <w:lang w:eastAsia="zh-CN"/>
                </w:rPr>
                <w:t>ReportingOptions</w:t>
              </w:r>
            </w:ins>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ins w:id="851" w:author="C3-220509" w:date="2022-01-22T16:17:00Z"/>
                <w:noProof/>
              </w:rPr>
            </w:pPr>
            <w:ins w:id="852" w:author="C3-220509" w:date="2022-01-22T16:17: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ins w:id="853" w:author="C3-220509" w:date="2022-01-22T16:17:00Z"/>
                <w:noProof/>
              </w:rPr>
            </w:pPr>
            <w:ins w:id="854" w:author="C3-220509" w:date="2022-01-22T16: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ins w:id="855" w:author="C3-220509" w:date="2022-01-22T16:17:00Z"/>
                <w:lang w:eastAsia="zh-CN"/>
              </w:rPr>
            </w:pPr>
            <w:ins w:id="856" w:author="C3-220509" w:date="2022-01-22T16:17:00Z">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ins w:id="857" w:author="C3-220509" w:date="2022-01-22T16:17:00Z"/>
                <w:rFonts w:cs="Arial"/>
                <w:szCs w:val="18"/>
              </w:rPr>
            </w:pPr>
          </w:p>
        </w:tc>
      </w:tr>
      <w:tr w:rsidR="00870435" w:rsidDel="00F5737D" w14:paraId="62D6EFF0" w14:textId="437C1C19" w:rsidTr="00F678E5">
        <w:trPr>
          <w:jc w:val="center"/>
          <w:del w:id="858"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16630199" w14:textId="57493EC6" w:rsidR="00870435" w:rsidDel="00F5737D" w:rsidRDefault="00870435" w:rsidP="00870435">
            <w:pPr>
              <w:pStyle w:val="TAL"/>
              <w:rPr>
                <w:del w:id="859" w:author="C3-220509" w:date="2022-01-22T16:17:00Z"/>
                <w:noProof/>
                <w:lang w:eastAsia="zh-CN"/>
              </w:rPr>
            </w:pPr>
            <w:del w:id="860" w:author="C3-220509" w:date="2022-01-22T16:17:00Z">
              <w:r w:rsidDel="00F5737D">
                <w:rPr>
                  <w:noProof/>
                  <w:lang w:eastAsia="zh-CN"/>
                </w:rPr>
                <w:delText>notifyWindow</w:delText>
              </w:r>
            </w:del>
          </w:p>
        </w:tc>
        <w:tc>
          <w:tcPr>
            <w:tcW w:w="1559" w:type="dxa"/>
            <w:tcBorders>
              <w:top w:val="single" w:sz="4" w:space="0" w:color="auto"/>
              <w:left w:val="single" w:sz="4" w:space="0" w:color="auto"/>
              <w:bottom w:val="single" w:sz="4" w:space="0" w:color="auto"/>
              <w:right w:val="single" w:sz="4" w:space="0" w:color="auto"/>
            </w:tcBorders>
          </w:tcPr>
          <w:p w14:paraId="6F41058C" w14:textId="26129CB5" w:rsidR="00870435" w:rsidDel="00F5737D" w:rsidRDefault="00870435" w:rsidP="00870435">
            <w:pPr>
              <w:pStyle w:val="TAL"/>
              <w:rPr>
                <w:del w:id="861" w:author="C3-220509" w:date="2022-01-22T16:17:00Z"/>
              </w:rPr>
            </w:pPr>
            <w:del w:id="862" w:author="C3-220509" w:date="2022-01-22T16:17:00Z">
              <w:r w:rsidRPr="00735F10" w:rsidDel="00F5737D">
                <w:rPr>
                  <w:noProof/>
                  <w:lang w:eastAsia="zh-CN"/>
                </w:rPr>
                <w:delText>TimeWindow</w:delText>
              </w:r>
            </w:del>
          </w:p>
        </w:tc>
        <w:tc>
          <w:tcPr>
            <w:tcW w:w="425" w:type="dxa"/>
            <w:tcBorders>
              <w:top w:val="single" w:sz="4" w:space="0" w:color="auto"/>
              <w:left w:val="single" w:sz="4" w:space="0" w:color="auto"/>
              <w:bottom w:val="single" w:sz="4" w:space="0" w:color="auto"/>
              <w:right w:val="single" w:sz="4" w:space="0" w:color="auto"/>
            </w:tcBorders>
          </w:tcPr>
          <w:p w14:paraId="2C7ECA31" w14:textId="69B8B44F" w:rsidR="00870435" w:rsidDel="00F5737D" w:rsidRDefault="00870435" w:rsidP="00870435">
            <w:pPr>
              <w:pStyle w:val="TAC"/>
              <w:rPr>
                <w:del w:id="863" w:author="C3-220509" w:date="2022-01-22T16:17:00Z"/>
              </w:rPr>
            </w:pPr>
            <w:del w:id="864"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171F76DF" w14:textId="496A7510" w:rsidR="00870435" w:rsidDel="00F5737D" w:rsidRDefault="00870435" w:rsidP="00870435">
            <w:pPr>
              <w:pStyle w:val="TAL"/>
              <w:rPr>
                <w:del w:id="865" w:author="C3-220509" w:date="2022-01-22T16:17:00Z"/>
              </w:rPr>
            </w:pPr>
            <w:del w:id="866"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2D1FFDEA" w14:textId="39852969" w:rsidR="00870435" w:rsidDel="00F5737D" w:rsidRDefault="00870435" w:rsidP="00870435">
            <w:pPr>
              <w:pStyle w:val="TAL"/>
              <w:rPr>
                <w:del w:id="867" w:author="C3-220509" w:date="2022-01-22T16:17:00Z"/>
                <w:rFonts w:cs="Arial"/>
                <w:szCs w:val="18"/>
              </w:rPr>
            </w:pPr>
            <w:del w:id="868" w:author="C3-220509" w:date="2022-01-22T16:17:00Z">
              <w:r w:rsidDel="00F5737D">
                <w:rPr>
                  <w:lang w:eastAsia="zh-CN"/>
                </w:rPr>
                <w:delText>Represents a start time and a stop time during which notifications shall be sent. (NOTE)</w:delText>
              </w:r>
            </w:del>
          </w:p>
        </w:tc>
        <w:tc>
          <w:tcPr>
            <w:tcW w:w="1843" w:type="dxa"/>
            <w:tcBorders>
              <w:top w:val="single" w:sz="4" w:space="0" w:color="auto"/>
              <w:left w:val="single" w:sz="4" w:space="0" w:color="auto"/>
              <w:bottom w:val="single" w:sz="4" w:space="0" w:color="auto"/>
              <w:right w:val="single" w:sz="4" w:space="0" w:color="auto"/>
            </w:tcBorders>
          </w:tcPr>
          <w:p w14:paraId="3F5CB6A0" w14:textId="4492816D" w:rsidR="00870435" w:rsidDel="00F5737D" w:rsidRDefault="00870435" w:rsidP="00870435">
            <w:pPr>
              <w:pStyle w:val="TAL"/>
              <w:rPr>
                <w:del w:id="869" w:author="C3-220509" w:date="2022-01-22T16:17:00Z"/>
                <w:rFonts w:cs="Arial"/>
                <w:szCs w:val="18"/>
              </w:rPr>
            </w:pPr>
          </w:p>
        </w:tc>
      </w:tr>
      <w:tr w:rsidR="00870435" w:rsidDel="00F5737D" w14:paraId="6A18E29D" w14:textId="38E1AA82" w:rsidTr="00F678E5">
        <w:trPr>
          <w:jc w:val="center"/>
          <w:del w:id="870"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6ABFC5E4" w14:textId="0B4EBB55" w:rsidR="00870435" w:rsidDel="00F5737D" w:rsidRDefault="00870435" w:rsidP="00870435">
            <w:pPr>
              <w:pStyle w:val="TAL"/>
              <w:rPr>
                <w:del w:id="871" w:author="C3-220509" w:date="2022-01-22T16:17:00Z"/>
                <w:noProof/>
                <w:lang w:eastAsia="zh-CN"/>
              </w:rPr>
            </w:pPr>
            <w:del w:id="872" w:author="C3-220509" w:date="2022-01-22T16:17:00Z">
              <w:r w:rsidDel="00F5737D">
                <w:rPr>
                  <w:noProof/>
                  <w:lang w:eastAsia="zh-CN"/>
                </w:rPr>
                <w:delText>notifyPeriod</w:delText>
              </w:r>
            </w:del>
          </w:p>
        </w:tc>
        <w:tc>
          <w:tcPr>
            <w:tcW w:w="1559" w:type="dxa"/>
            <w:tcBorders>
              <w:top w:val="single" w:sz="4" w:space="0" w:color="auto"/>
              <w:left w:val="single" w:sz="4" w:space="0" w:color="auto"/>
              <w:bottom w:val="single" w:sz="4" w:space="0" w:color="auto"/>
              <w:right w:val="single" w:sz="4" w:space="0" w:color="auto"/>
            </w:tcBorders>
          </w:tcPr>
          <w:p w14:paraId="5A17B7C2" w14:textId="42EE742A" w:rsidR="00870435" w:rsidRPr="00735F10" w:rsidDel="00F5737D" w:rsidRDefault="00870435" w:rsidP="00870435">
            <w:pPr>
              <w:pStyle w:val="TAL"/>
              <w:rPr>
                <w:del w:id="873" w:author="C3-220509" w:date="2022-01-22T16:17:00Z"/>
                <w:noProof/>
                <w:lang w:eastAsia="zh-CN"/>
              </w:rPr>
            </w:pPr>
            <w:del w:id="874" w:author="C3-220509" w:date="2022-01-22T16:17:00Z">
              <w:r w:rsidDel="00F5737D">
                <w:rPr>
                  <w:noProof/>
                  <w:lang w:eastAsia="zh-CN"/>
                </w:rPr>
                <w:delText>Uinteger</w:delText>
              </w:r>
            </w:del>
          </w:p>
        </w:tc>
        <w:tc>
          <w:tcPr>
            <w:tcW w:w="425" w:type="dxa"/>
            <w:tcBorders>
              <w:top w:val="single" w:sz="4" w:space="0" w:color="auto"/>
              <w:left w:val="single" w:sz="4" w:space="0" w:color="auto"/>
              <w:bottom w:val="single" w:sz="4" w:space="0" w:color="auto"/>
              <w:right w:val="single" w:sz="4" w:space="0" w:color="auto"/>
            </w:tcBorders>
          </w:tcPr>
          <w:p w14:paraId="5AF177F3" w14:textId="50EB5A41" w:rsidR="00870435" w:rsidDel="00F5737D" w:rsidRDefault="00870435" w:rsidP="00870435">
            <w:pPr>
              <w:pStyle w:val="TAC"/>
              <w:rPr>
                <w:del w:id="875" w:author="C3-220509" w:date="2022-01-22T16:17:00Z"/>
                <w:noProof/>
              </w:rPr>
            </w:pPr>
            <w:del w:id="876"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7C938362" w14:textId="3F2C1F77" w:rsidR="00870435" w:rsidDel="00F5737D" w:rsidRDefault="00870435" w:rsidP="00870435">
            <w:pPr>
              <w:pStyle w:val="TAL"/>
              <w:rPr>
                <w:del w:id="877" w:author="C3-220509" w:date="2022-01-22T16:17:00Z"/>
                <w:noProof/>
              </w:rPr>
            </w:pPr>
            <w:del w:id="878"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42244C33" w14:textId="1ABFEFAD" w:rsidR="00870435" w:rsidDel="00F5737D" w:rsidRDefault="00870435" w:rsidP="00870435">
            <w:pPr>
              <w:pStyle w:val="TAL"/>
              <w:rPr>
                <w:del w:id="879" w:author="C3-220509" w:date="2022-01-22T16:17:00Z"/>
                <w:lang w:eastAsia="zh-CN"/>
              </w:rPr>
            </w:pPr>
            <w:del w:id="880" w:author="C3-220509" w:date="2022-01-22T16:17:00Z">
              <w:r w:rsidDel="00F5737D">
                <w:rPr>
                  <w:lang w:eastAsia="zh-CN"/>
                </w:rPr>
                <w:delText>Indicates the period (in seconds) with which notifications are sent to the consumer, irrespective of whether the event occurs (e.g. every 30 minutes). (NOTE)</w:delText>
              </w:r>
            </w:del>
          </w:p>
        </w:tc>
        <w:tc>
          <w:tcPr>
            <w:tcW w:w="1843" w:type="dxa"/>
            <w:tcBorders>
              <w:top w:val="single" w:sz="4" w:space="0" w:color="auto"/>
              <w:left w:val="single" w:sz="4" w:space="0" w:color="auto"/>
              <w:bottom w:val="single" w:sz="4" w:space="0" w:color="auto"/>
              <w:right w:val="single" w:sz="4" w:space="0" w:color="auto"/>
            </w:tcBorders>
          </w:tcPr>
          <w:p w14:paraId="058C1546" w14:textId="505A7259" w:rsidR="00870435" w:rsidDel="00F5737D" w:rsidRDefault="00870435" w:rsidP="00870435">
            <w:pPr>
              <w:pStyle w:val="TAL"/>
              <w:rPr>
                <w:del w:id="881" w:author="C3-220509" w:date="2022-01-22T16:17:00Z"/>
                <w:rFonts w:cs="Arial"/>
                <w:szCs w:val="18"/>
              </w:rPr>
            </w:pPr>
          </w:p>
        </w:tc>
      </w:tr>
      <w:tr w:rsidR="00870435" w:rsidDel="00F5737D" w14:paraId="356A7F3C" w14:textId="3A698A2C" w:rsidTr="00F678E5">
        <w:trPr>
          <w:jc w:val="center"/>
          <w:del w:id="882"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57BA861D" w14:textId="4456FF77" w:rsidR="00870435" w:rsidDel="00F5737D" w:rsidRDefault="00870435" w:rsidP="00870435">
            <w:pPr>
              <w:pStyle w:val="TAL"/>
              <w:rPr>
                <w:del w:id="883" w:author="C3-220509" w:date="2022-01-22T16:17:00Z"/>
                <w:noProof/>
                <w:lang w:eastAsia="zh-CN"/>
              </w:rPr>
            </w:pPr>
            <w:del w:id="884" w:author="C3-220509" w:date="2022-01-22T16:17:00Z">
              <w:r w:rsidDel="00F5737D">
                <w:rPr>
                  <w:noProof/>
                  <w:lang w:eastAsia="zh-CN"/>
                </w:rPr>
                <w:delText>notifyPeriodInc</w:delText>
              </w:r>
            </w:del>
          </w:p>
        </w:tc>
        <w:tc>
          <w:tcPr>
            <w:tcW w:w="1559" w:type="dxa"/>
            <w:tcBorders>
              <w:top w:val="single" w:sz="4" w:space="0" w:color="auto"/>
              <w:left w:val="single" w:sz="4" w:space="0" w:color="auto"/>
              <w:bottom w:val="single" w:sz="4" w:space="0" w:color="auto"/>
              <w:right w:val="single" w:sz="4" w:space="0" w:color="auto"/>
            </w:tcBorders>
          </w:tcPr>
          <w:p w14:paraId="29B7E1A6" w14:textId="58934196" w:rsidR="00870435" w:rsidDel="00F5737D" w:rsidRDefault="00870435" w:rsidP="00870435">
            <w:pPr>
              <w:pStyle w:val="TAL"/>
              <w:rPr>
                <w:del w:id="885" w:author="C3-220509" w:date="2022-01-22T16:17:00Z"/>
                <w:noProof/>
                <w:lang w:eastAsia="zh-CN"/>
              </w:rPr>
            </w:pPr>
            <w:del w:id="886" w:author="C3-220509" w:date="2022-01-22T16:17:00Z">
              <w:r w:rsidDel="00F5737D">
                <w:rPr>
                  <w:noProof/>
                  <w:lang w:eastAsia="zh-CN"/>
                </w:rPr>
                <w:delText>Uinteger</w:delText>
              </w:r>
            </w:del>
          </w:p>
        </w:tc>
        <w:tc>
          <w:tcPr>
            <w:tcW w:w="425" w:type="dxa"/>
            <w:tcBorders>
              <w:top w:val="single" w:sz="4" w:space="0" w:color="auto"/>
              <w:left w:val="single" w:sz="4" w:space="0" w:color="auto"/>
              <w:bottom w:val="single" w:sz="4" w:space="0" w:color="auto"/>
              <w:right w:val="single" w:sz="4" w:space="0" w:color="auto"/>
            </w:tcBorders>
          </w:tcPr>
          <w:p w14:paraId="0E58725A" w14:textId="2447EAAA" w:rsidR="00870435" w:rsidDel="00F5737D" w:rsidRDefault="00870435" w:rsidP="00870435">
            <w:pPr>
              <w:pStyle w:val="TAC"/>
              <w:rPr>
                <w:del w:id="887" w:author="C3-220509" w:date="2022-01-22T16:17:00Z"/>
                <w:noProof/>
              </w:rPr>
            </w:pPr>
            <w:del w:id="888"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7227A063" w14:textId="7602470F" w:rsidR="00870435" w:rsidDel="00F5737D" w:rsidRDefault="00870435" w:rsidP="00870435">
            <w:pPr>
              <w:pStyle w:val="TAL"/>
              <w:rPr>
                <w:del w:id="889" w:author="C3-220509" w:date="2022-01-22T16:17:00Z"/>
                <w:noProof/>
              </w:rPr>
            </w:pPr>
            <w:del w:id="890"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7540F0EB" w14:textId="7FA67836" w:rsidR="00870435" w:rsidDel="00F5737D" w:rsidRDefault="00870435" w:rsidP="00870435">
            <w:pPr>
              <w:pStyle w:val="TAL"/>
              <w:rPr>
                <w:del w:id="891" w:author="C3-220509" w:date="2022-01-22T16:17:00Z"/>
                <w:lang w:eastAsia="zh-CN"/>
              </w:rPr>
            </w:pPr>
            <w:del w:id="892" w:author="C3-220509" w:date="2022-01-22T16:17:00Z">
              <w:r w:rsidDel="00F5737D">
                <w:rPr>
                  <w:lang w:eastAsia="zh-CN"/>
                </w:rPr>
                <w:delText>Indicates the time interval (in seconds) between the first two notifications (where the first one is sent upon event occurrence), and that the time interval between subsequent notifications shall be increased each time by the value of this attribute. (NOTE)</w:delText>
              </w:r>
            </w:del>
          </w:p>
        </w:tc>
        <w:tc>
          <w:tcPr>
            <w:tcW w:w="1843" w:type="dxa"/>
            <w:tcBorders>
              <w:top w:val="single" w:sz="4" w:space="0" w:color="auto"/>
              <w:left w:val="single" w:sz="4" w:space="0" w:color="auto"/>
              <w:bottom w:val="single" w:sz="4" w:space="0" w:color="auto"/>
              <w:right w:val="single" w:sz="4" w:space="0" w:color="auto"/>
            </w:tcBorders>
          </w:tcPr>
          <w:p w14:paraId="57676A6B" w14:textId="305EA841" w:rsidR="00870435" w:rsidDel="00F5737D" w:rsidRDefault="00870435" w:rsidP="00870435">
            <w:pPr>
              <w:pStyle w:val="TAL"/>
              <w:rPr>
                <w:del w:id="893" w:author="C3-220509" w:date="2022-01-22T16:17:00Z"/>
                <w:rFonts w:cs="Arial"/>
                <w:szCs w:val="18"/>
              </w:rPr>
            </w:pPr>
          </w:p>
        </w:tc>
      </w:tr>
      <w:tr w:rsidR="00870435" w:rsidDel="00F5737D" w14:paraId="1BDCB58D" w14:textId="542D936B" w:rsidTr="00F678E5">
        <w:trPr>
          <w:jc w:val="center"/>
          <w:del w:id="894"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519FFE02" w14:textId="7DE69B8A" w:rsidR="00870435" w:rsidDel="00F5737D" w:rsidRDefault="00870435" w:rsidP="00870435">
            <w:pPr>
              <w:pStyle w:val="TAL"/>
              <w:rPr>
                <w:del w:id="895" w:author="C3-220509" w:date="2022-01-22T16:17:00Z"/>
                <w:noProof/>
                <w:lang w:eastAsia="zh-CN"/>
              </w:rPr>
            </w:pPr>
            <w:del w:id="896" w:author="C3-220509" w:date="2022-01-22T16:17:00Z">
              <w:r w:rsidDel="00F5737D">
                <w:rPr>
                  <w:noProof/>
                  <w:lang w:eastAsia="zh-CN"/>
                </w:rPr>
                <w:delText>bufferInd</w:delText>
              </w:r>
            </w:del>
          </w:p>
        </w:tc>
        <w:tc>
          <w:tcPr>
            <w:tcW w:w="1559" w:type="dxa"/>
            <w:tcBorders>
              <w:top w:val="single" w:sz="4" w:space="0" w:color="auto"/>
              <w:left w:val="single" w:sz="4" w:space="0" w:color="auto"/>
              <w:bottom w:val="single" w:sz="4" w:space="0" w:color="auto"/>
              <w:right w:val="single" w:sz="4" w:space="0" w:color="auto"/>
            </w:tcBorders>
          </w:tcPr>
          <w:p w14:paraId="01E06B12" w14:textId="32C2FF5B" w:rsidR="00870435" w:rsidRPr="00735F10" w:rsidDel="00F5737D" w:rsidRDefault="00870435" w:rsidP="00870435">
            <w:pPr>
              <w:pStyle w:val="TAL"/>
              <w:rPr>
                <w:del w:id="897" w:author="C3-220509" w:date="2022-01-22T16:17:00Z"/>
                <w:noProof/>
                <w:lang w:eastAsia="zh-CN"/>
              </w:rPr>
            </w:pPr>
            <w:del w:id="898" w:author="C3-220509" w:date="2022-01-22T16:17:00Z">
              <w:r w:rsidDel="00F5737D">
                <w:rPr>
                  <w:noProof/>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19784AF0" w14:textId="7DCB1B79" w:rsidR="00870435" w:rsidDel="00F5737D" w:rsidRDefault="00870435" w:rsidP="00870435">
            <w:pPr>
              <w:pStyle w:val="TAC"/>
              <w:rPr>
                <w:del w:id="899" w:author="C3-220509" w:date="2022-01-22T16:17:00Z"/>
                <w:noProof/>
              </w:rPr>
            </w:pPr>
            <w:del w:id="900"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36DF91E9" w14:textId="73E9F3DB" w:rsidR="00870435" w:rsidDel="00F5737D" w:rsidRDefault="00870435" w:rsidP="00870435">
            <w:pPr>
              <w:pStyle w:val="TAL"/>
              <w:rPr>
                <w:del w:id="901" w:author="C3-220509" w:date="2022-01-22T16:17:00Z"/>
                <w:noProof/>
              </w:rPr>
            </w:pPr>
            <w:del w:id="902"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39ED7561" w14:textId="4C0EEF13" w:rsidR="00870435" w:rsidDel="00F5737D" w:rsidRDefault="00870435" w:rsidP="00870435">
            <w:pPr>
              <w:pStyle w:val="TAL"/>
              <w:rPr>
                <w:del w:id="903" w:author="C3-220509" w:date="2022-01-22T16:17:00Z"/>
                <w:lang w:eastAsia="zh-CN"/>
              </w:rPr>
            </w:pPr>
            <w:del w:id="904" w:author="C3-220509" w:date="2022-01-22T16:17:00Z">
              <w:r w:rsidDel="00F5737D">
                <w:rPr>
                  <w:lang w:eastAsia="zh-CN"/>
                </w:rPr>
                <w:delText>Indication to buffer notifications until the consumer requests their delivery. (NOTE)</w:delText>
              </w:r>
            </w:del>
          </w:p>
        </w:tc>
        <w:tc>
          <w:tcPr>
            <w:tcW w:w="1843" w:type="dxa"/>
            <w:tcBorders>
              <w:top w:val="single" w:sz="4" w:space="0" w:color="auto"/>
              <w:left w:val="single" w:sz="4" w:space="0" w:color="auto"/>
              <w:bottom w:val="single" w:sz="4" w:space="0" w:color="auto"/>
              <w:right w:val="single" w:sz="4" w:space="0" w:color="auto"/>
            </w:tcBorders>
          </w:tcPr>
          <w:p w14:paraId="65BCECFE" w14:textId="73F68A89" w:rsidR="00870435" w:rsidDel="00F5737D" w:rsidRDefault="00870435" w:rsidP="00870435">
            <w:pPr>
              <w:pStyle w:val="TAL"/>
              <w:rPr>
                <w:del w:id="905" w:author="C3-220509" w:date="2022-01-22T16:17:00Z"/>
                <w:rFonts w:cs="Arial"/>
                <w:szCs w:val="18"/>
              </w:rPr>
            </w:pPr>
          </w:p>
        </w:tc>
      </w:tr>
      <w:tr w:rsidR="00870435" w:rsidDel="00F5737D" w14:paraId="5B0ABE50" w14:textId="266F7089" w:rsidTr="00F678E5">
        <w:trPr>
          <w:jc w:val="center"/>
          <w:del w:id="906"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7D2D9D90" w14:textId="292E1508" w:rsidR="00870435" w:rsidDel="00F5737D" w:rsidRDefault="00870435" w:rsidP="00870435">
            <w:pPr>
              <w:pStyle w:val="TAL"/>
              <w:rPr>
                <w:del w:id="907" w:author="C3-220509" w:date="2022-01-22T16:17:00Z"/>
                <w:noProof/>
                <w:lang w:eastAsia="zh-CN"/>
              </w:rPr>
            </w:pPr>
            <w:del w:id="908" w:author="C3-220509" w:date="2022-01-22T16:17:00Z">
              <w:r w:rsidRPr="002A3F7A" w:rsidDel="00F5737D">
                <w:rPr>
                  <w:noProof/>
                  <w:lang w:eastAsia="zh-CN"/>
                </w:rPr>
                <w:delText>depEventSubId</w:delText>
              </w:r>
            </w:del>
          </w:p>
        </w:tc>
        <w:tc>
          <w:tcPr>
            <w:tcW w:w="1559" w:type="dxa"/>
            <w:tcBorders>
              <w:top w:val="single" w:sz="4" w:space="0" w:color="auto"/>
              <w:left w:val="single" w:sz="4" w:space="0" w:color="auto"/>
              <w:bottom w:val="single" w:sz="4" w:space="0" w:color="auto"/>
              <w:right w:val="single" w:sz="4" w:space="0" w:color="auto"/>
            </w:tcBorders>
          </w:tcPr>
          <w:p w14:paraId="5A02981E" w14:textId="67E99C5C" w:rsidR="00870435" w:rsidDel="00F5737D" w:rsidRDefault="00870435" w:rsidP="00870435">
            <w:pPr>
              <w:pStyle w:val="TAL"/>
              <w:rPr>
                <w:del w:id="909" w:author="C3-220509" w:date="2022-01-22T16:17:00Z"/>
                <w:lang w:eastAsia="zh-CN"/>
              </w:rPr>
            </w:pPr>
            <w:del w:id="910" w:author="C3-220509" w:date="2022-01-22T16:17:00Z">
              <w:r w:rsidDel="00F5737D">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3092AC03" w14:textId="08206811" w:rsidR="00870435" w:rsidDel="00F5737D" w:rsidRDefault="00870435" w:rsidP="00870435">
            <w:pPr>
              <w:pStyle w:val="TAC"/>
              <w:rPr>
                <w:del w:id="911" w:author="C3-220509" w:date="2022-01-22T16:17:00Z"/>
                <w:lang w:eastAsia="zh-CN"/>
              </w:rPr>
            </w:pPr>
            <w:del w:id="912" w:author="C3-220509" w:date="2022-01-22T16:17:00Z">
              <w:r w:rsidDel="00F5737D">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5DDC543" w14:textId="5E450434" w:rsidR="00870435" w:rsidDel="00F5737D" w:rsidRDefault="00870435" w:rsidP="00870435">
            <w:pPr>
              <w:pStyle w:val="TAL"/>
              <w:rPr>
                <w:del w:id="913" w:author="C3-220509" w:date="2022-01-22T16:17:00Z"/>
                <w:lang w:eastAsia="zh-CN"/>
              </w:rPr>
            </w:pPr>
            <w:del w:id="914" w:author="C3-220509" w:date="2022-01-22T16:17:00Z">
              <w:r w:rsidDel="00F5737D">
                <w:rPr>
                  <w:lang w:eastAsia="zh-CN"/>
                </w:rPr>
                <w:delText>0..1</w:delText>
              </w:r>
            </w:del>
          </w:p>
        </w:tc>
        <w:tc>
          <w:tcPr>
            <w:tcW w:w="2856" w:type="dxa"/>
            <w:tcBorders>
              <w:top w:val="single" w:sz="4" w:space="0" w:color="auto"/>
              <w:left w:val="single" w:sz="4" w:space="0" w:color="auto"/>
              <w:bottom w:val="single" w:sz="4" w:space="0" w:color="auto"/>
              <w:right w:val="single" w:sz="4" w:space="0" w:color="auto"/>
            </w:tcBorders>
          </w:tcPr>
          <w:p w14:paraId="27E54A79" w14:textId="18BF294B" w:rsidR="00870435" w:rsidDel="00F5737D" w:rsidRDefault="00870435" w:rsidP="00870435">
            <w:pPr>
              <w:pStyle w:val="TAL"/>
              <w:rPr>
                <w:del w:id="915" w:author="C3-220509" w:date="2022-01-22T16:17:00Z"/>
                <w:lang w:eastAsia="zh-CN"/>
              </w:rPr>
            </w:pPr>
            <w:del w:id="916" w:author="C3-220509" w:date="2022-01-22T16:17:00Z">
              <w:r w:rsidDel="00F5737D">
                <w:rPr>
                  <w:lang w:eastAsia="zh-CN"/>
                </w:rPr>
                <w:delText>Notifications for the present subscription are sent only upon occurrence of events of the subscription with identifier that matches this attribute. (NOTE)</w:delText>
              </w:r>
            </w:del>
          </w:p>
        </w:tc>
        <w:tc>
          <w:tcPr>
            <w:tcW w:w="1843" w:type="dxa"/>
            <w:tcBorders>
              <w:top w:val="single" w:sz="4" w:space="0" w:color="auto"/>
              <w:left w:val="single" w:sz="4" w:space="0" w:color="auto"/>
              <w:bottom w:val="single" w:sz="4" w:space="0" w:color="auto"/>
              <w:right w:val="single" w:sz="4" w:space="0" w:color="auto"/>
            </w:tcBorders>
          </w:tcPr>
          <w:p w14:paraId="2266C11A" w14:textId="789FD305" w:rsidR="00870435" w:rsidRPr="002A3F7A" w:rsidDel="00F5737D" w:rsidRDefault="00870435" w:rsidP="00870435">
            <w:pPr>
              <w:pStyle w:val="TAL"/>
              <w:rPr>
                <w:del w:id="917" w:author="C3-220509" w:date="2022-01-22T16:17:00Z"/>
                <w:lang w:eastAsia="zh-CN"/>
              </w:rPr>
            </w:pPr>
          </w:p>
        </w:tc>
      </w:tr>
      <w:tr w:rsidR="00870435" w:rsidDel="00F5737D" w14:paraId="4F6EF2ED" w14:textId="679AC58F" w:rsidTr="00F678E5">
        <w:trPr>
          <w:jc w:val="center"/>
          <w:del w:id="918" w:author="C3-220509" w:date="2022-01-22T16:17:00Z"/>
        </w:trPr>
        <w:tc>
          <w:tcPr>
            <w:tcW w:w="9348" w:type="dxa"/>
            <w:gridSpan w:val="6"/>
            <w:tcBorders>
              <w:top w:val="single" w:sz="4" w:space="0" w:color="auto"/>
              <w:left w:val="single" w:sz="4" w:space="0" w:color="auto"/>
              <w:bottom w:val="single" w:sz="4" w:space="0" w:color="auto"/>
              <w:right w:val="single" w:sz="4" w:space="0" w:color="auto"/>
            </w:tcBorders>
          </w:tcPr>
          <w:p w14:paraId="4633E1EC" w14:textId="005F6B0F" w:rsidR="00870435" w:rsidRPr="002A3F7A" w:rsidDel="00F5737D" w:rsidRDefault="00870435" w:rsidP="00870435">
            <w:pPr>
              <w:pStyle w:val="TAN"/>
              <w:rPr>
                <w:del w:id="919" w:author="C3-220509" w:date="2022-01-22T16:17:00Z"/>
                <w:lang w:eastAsia="zh-CN"/>
              </w:rPr>
            </w:pPr>
            <w:del w:id="920" w:author="C3-220509" w:date="2022-01-22T16:17:00Z">
              <w:r w:rsidDel="00F5737D">
                <w:delText>NOTE:</w:delText>
              </w:r>
              <w:r w:rsidDel="00F5737D">
                <w:tab/>
                <w:delText>Only</w:delText>
              </w:r>
              <w:r w:rsidRPr="00B3056F" w:rsidDel="00F5737D">
                <w:delText xml:space="preserve"> one of </w:delText>
              </w:r>
              <w:r w:rsidDel="00F5737D">
                <w:delText>these attributes may be provided</w:delText>
              </w:r>
              <w:r w:rsidRPr="00B3056F" w:rsidDel="00F5737D">
                <w:delText>.</w:delText>
              </w:r>
            </w:del>
          </w:p>
        </w:tc>
      </w:tr>
    </w:tbl>
    <w:p w14:paraId="6E6A3FEB" w14:textId="77777777" w:rsidR="009E0AEA" w:rsidRDefault="009E0AEA" w:rsidP="009E0AEA"/>
    <w:p w14:paraId="7D2301B2" w14:textId="28D02762" w:rsidR="009E0AEA" w:rsidDel="00F5737D" w:rsidRDefault="009E0AEA" w:rsidP="009E0AEA">
      <w:pPr>
        <w:pStyle w:val="EditorsNote"/>
        <w:rPr>
          <w:del w:id="921" w:author="C3-220509" w:date="2022-01-22T16:18:00Z"/>
        </w:rPr>
      </w:pPr>
      <w:del w:id="922" w:author="C3-220509" w:date="2022-01-22T16:18:00Z">
        <w:r w:rsidDel="00F5737D">
          <w:delText>Editor's Note:</w:delText>
        </w:r>
        <w:r w:rsidDel="00F5737D">
          <w:tab/>
          <w:delText>It is FFS to clarify how the consumer requests the delivery of buffered notifications in the case of "bufferInd". Stage 2 says "using Ndccf_DataManagement" but currently specifies no such capability in Ndccf_DataManagement.</w:delText>
        </w:r>
      </w:del>
    </w:p>
    <w:p w14:paraId="4304F616" w14:textId="77777777" w:rsidR="009E0AEA" w:rsidRDefault="009E0AEA" w:rsidP="009E0AEA">
      <w:pPr>
        <w:pStyle w:val="5"/>
      </w:pPr>
      <w:bookmarkStart w:id="923" w:name="_Toc89428015"/>
      <w:r>
        <w:lastRenderedPageBreak/>
        <w:t>5.1.6.2.7</w:t>
      </w:r>
      <w:r>
        <w:tab/>
        <w:t>Type ProcessingInstruction</w:t>
      </w:r>
      <w:bookmarkEnd w:id="92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ins w:id="924" w:author="C3-220509" w:date="2022-01-22T16:18:00Z">
              <w:r>
                <w:t>eventId</w:t>
              </w:r>
            </w:ins>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ins w:id="925" w:author="C3-220509" w:date="2022-01-22T16:18:00Z">
              <w:r>
                <w:rPr>
                  <w:lang w:val="de-DE"/>
                </w:rPr>
                <w:t>string</w:t>
              </w:r>
            </w:ins>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ins w:id="926" w:author="C3-220509" w:date="2022-01-22T16:18:00Z">
              <w:r>
                <w:t>M</w:t>
              </w:r>
            </w:ins>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ins w:id="927" w:author="C3-220509" w:date="2022-01-22T16:18:00Z">
              <w:r>
                <w:t>1</w:t>
              </w:r>
            </w:ins>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ins w:id="928" w:author="C3-220509" w:date="2022-01-22T16:18:00Z">
              <w:r>
                <w:rPr>
                  <w:rFonts w:cs="Arial"/>
                  <w:szCs w:val="18"/>
                </w:rPr>
                <w:t>Identifies the (event exposure or analytics) event that the processing instructions apply to.</w:t>
              </w:r>
            </w:ins>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ins w:id="929" w:author="C3-220509" w:date="2022-01-22T16:18:00Z"/>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rPr>
                <w:ins w:id="930" w:author="C3-220509" w:date="2022-01-22T16:18:00Z"/>
              </w:rPr>
            </w:pPr>
            <w:ins w:id="931" w:author="C3-220509" w:date="2022-01-22T16:18:00Z">
              <w:r>
                <w:t>procInterval</w:t>
              </w:r>
            </w:ins>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rPr>
                <w:ins w:id="932" w:author="C3-220509" w:date="2022-01-22T16:18:00Z"/>
              </w:rPr>
            </w:pPr>
            <w:ins w:id="933" w:author="C3-220509" w:date="2022-01-22T16:18:00Z">
              <w:r>
                <w:t>DurationSec</w:t>
              </w:r>
            </w:ins>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rPr>
                <w:ins w:id="934" w:author="C3-220509" w:date="2022-01-22T16:18:00Z"/>
              </w:rPr>
            </w:pPr>
            <w:ins w:id="935" w:author="C3-220509" w:date="2022-01-22T16:18: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rPr>
                <w:ins w:id="936" w:author="C3-220509" w:date="2022-01-22T16:18:00Z"/>
              </w:rPr>
            </w:pPr>
            <w:ins w:id="937" w:author="C3-220509" w:date="2022-01-22T16:18: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ins w:id="938" w:author="C3-220509" w:date="2022-01-22T16:18:00Z"/>
                <w:rFonts w:cs="Arial"/>
                <w:szCs w:val="18"/>
              </w:rPr>
            </w:pPr>
            <w:ins w:id="939" w:author="C3-220509" w:date="2022-01-22T16:18:00Z">
              <w:r>
                <w:rPr>
                  <w:lang w:eastAsia="zh-CN"/>
                </w:rPr>
                <w:t>Indicates the interval (in seconds) over which the processing of data for inclusion in each notification sent to consumers shall occur.</w:t>
              </w:r>
            </w:ins>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ins w:id="940" w:author="C3-220509" w:date="2022-01-22T16:18:00Z"/>
                <w:rFonts w:cs="Arial"/>
                <w:szCs w:val="18"/>
              </w:rPr>
            </w:pPr>
          </w:p>
        </w:tc>
      </w:tr>
      <w:tr w:rsidR="00F5737D" w14:paraId="7E62F66A" w14:textId="77777777" w:rsidTr="00F678E5">
        <w:trPr>
          <w:jc w:val="center"/>
          <w:ins w:id="941" w:author="C3-220509" w:date="2022-01-22T16:18:00Z"/>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rPr>
                <w:ins w:id="942" w:author="C3-220509" w:date="2022-01-22T16:18:00Z"/>
              </w:rPr>
            </w:pPr>
            <w:ins w:id="943" w:author="C3-220509" w:date="2022-01-22T16:18:00Z">
              <w:r>
                <w:t>paramProcInstructs</w:t>
              </w:r>
            </w:ins>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rPr>
                <w:ins w:id="944" w:author="C3-220509" w:date="2022-01-22T16:18:00Z"/>
              </w:rPr>
            </w:pPr>
            <w:ins w:id="945" w:author="C3-220509" w:date="2022-01-22T16:18:00Z">
              <w:r>
                <w:t>array(ParameterProcessingInstruction)</w:t>
              </w:r>
            </w:ins>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rPr>
                <w:ins w:id="946" w:author="C3-220509" w:date="2022-01-22T16:18:00Z"/>
              </w:rPr>
            </w:pPr>
            <w:ins w:id="947" w:author="C3-220509" w:date="2022-01-22T16:18: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rPr>
                <w:ins w:id="948" w:author="C3-220509" w:date="2022-01-22T16:18:00Z"/>
              </w:rPr>
            </w:pPr>
            <w:ins w:id="949" w:author="C3-220509" w:date="2022-01-22T16:18: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ins w:id="950" w:author="C3-220509" w:date="2022-01-22T16:18:00Z"/>
                <w:rFonts w:cs="Arial"/>
                <w:szCs w:val="18"/>
              </w:rPr>
            </w:pPr>
            <w:bookmarkStart w:id="951" w:name="_Hlk91579226"/>
            <w:ins w:id="952" w:author="C3-220509" w:date="2022-01-22T16:18:00Z">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951"/>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ins w:id="953" w:author="C3-220509" w:date="2022-01-22T16:18:00Z"/>
                <w:rFonts w:cs="Arial"/>
                <w:szCs w:val="18"/>
              </w:rPr>
            </w:pPr>
          </w:p>
        </w:tc>
      </w:tr>
    </w:tbl>
    <w:p w14:paraId="71D5D75D" w14:textId="77777777" w:rsidR="009E0AEA" w:rsidRDefault="009E0AEA" w:rsidP="009E0AEA">
      <w:pPr>
        <w:pStyle w:val="Guidance"/>
        <w:rPr>
          <w:ins w:id="954" w:author="C3-220509" w:date="2022-01-22T16:18:00Z"/>
        </w:rPr>
      </w:pPr>
    </w:p>
    <w:p w14:paraId="68E114EC" w14:textId="14EE80D6" w:rsidR="0080244D" w:rsidRDefault="0080244D" w:rsidP="0080244D">
      <w:pPr>
        <w:pStyle w:val="EditorsNote"/>
      </w:pPr>
      <w:ins w:id="955" w:author="C3-220509" w:date="2022-01-22T16:18:00Z">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ins>
    </w:p>
    <w:p w14:paraId="33B3FC4D" w14:textId="233108D4" w:rsidR="009E0AEA" w:rsidDel="009C45C0" w:rsidRDefault="009E0AEA" w:rsidP="009E0AEA">
      <w:pPr>
        <w:pStyle w:val="EditorsNote"/>
        <w:rPr>
          <w:del w:id="956" w:author="C3-220509" w:date="2022-01-22T16:18:00Z"/>
        </w:rPr>
      </w:pPr>
      <w:del w:id="957" w:author="C3-220509" w:date="2022-01-22T16:18:00Z">
        <w:r w:rsidDel="0080244D">
          <w:delText>Editor's Note:</w:delText>
        </w:r>
        <w:r w:rsidDel="0080244D">
          <w:tab/>
          <w:delText>ProcessingInstruction details are FFS.</w:delText>
        </w:r>
      </w:del>
    </w:p>
    <w:p w14:paraId="09F0203E" w14:textId="77777777" w:rsidR="009C45C0" w:rsidRDefault="009C45C0" w:rsidP="009C45C0">
      <w:pPr>
        <w:pStyle w:val="5"/>
        <w:rPr>
          <w:ins w:id="958" w:author="C3-220509" w:date="2022-01-22T16:19:00Z"/>
        </w:rPr>
      </w:pPr>
      <w:ins w:id="959" w:author="C3-220509" w:date="2022-01-22T16:19:00Z">
        <w:r>
          <w:t>5.1.6.2.8</w:t>
        </w:r>
        <w:r>
          <w:tab/>
          <w:t>Type ParameterProcessingInstruction</w:t>
        </w:r>
      </w:ins>
    </w:p>
    <w:p w14:paraId="5C11AD48" w14:textId="77777777" w:rsidR="009C45C0" w:rsidRDefault="009C45C0" w:rsidP="009C45C0">
      <w:pPr>
        <w:pStyle w:val="TH"/>
        <w:rPr>
          <w:ins w:id="960" w:author="C3-220509" w:date="2022-01-22T16:19:00Z"/>
        </w:rPr>
      </w:pPr>
      <w:ins w:id="961" w:author="C3-220509" w:date="2022-01-22T16:19:00Z">
        <w:r>
          <w:rPr>
            <w:noProof/>
          </w:rPr>
          <w:t>Table </w:t>
        </w:r>
        <w:r>
          <w:t xml:space="preserve">5.1.6.2.8-1: </w:t>
        </w:r>
        <w:r>
          <w:rPr>
            <w:noProof/>
          </w:rPr>
          <w:t>Definition of type</w:t>
        </w:r>
        <w:r>
          <w:t xml:space="preserve"> ParameterProcessingInstruction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A2710">
        <w:trPr>
          <w:jc w:val="center"/>
          <w:ins w:id="962"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A2710">
            <w:pPr>
              <w:pStyle w:val="TAH"/>
              <w:rPr>
                <w:ins w:id="963" w:author="C3-220509" w:date="2022-01-22T16:19:00Z"/>
              </w:rPr>
            </w:pPr>
            <w:ins w:id="964"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A2710">
            <w:pPr>
              <w:pStyle w:val="TAH"/>
              <w:rPr>
                <w:ins w:id="965" w:author="C3-220509" w:date="2022-01-22T16:19:00Z"/>
              </w:rPr>
            </w:pPr>
            <w:ins w:id="966"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A2710">
            <w:pPr>
              <w:pStyle w:val="TAH"/>
              <w:rPr>
                <w:ins w:id="967" w:author="C3-220509" w:date="2022-01-22T16:19:00Z"/>
              </w:rPr>
            </w:pPr>
            <w:ins w:id="968"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A2710">
            <w:pPr>
              <w:pStyle w:val="TAH"/>
              <w:jc w:val="left"/>
              <w:rPr>
                <w:ins w:id="969" w:author="C3-220509" w:date="2022-01-22T16:19:00Z"/>
              </w:rPr>
            </w:pPr>
            <w:ins w:id="970"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A2710">
            <w:pPr>
              <w:pStyle w:val="TAH"/>
              <w:rPr>
                <w:ins w:id="971" w:author="C3-220509" w:date="2022-01-22T16:19:00Z"/>
                <w:rFonts w:cs="Arial"/>
                <w:szCs w:val="18"/>
              </w:rPr>
            </w:pPr>
            <w:ins w:id="972"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A2710">
            <w:pPr>
              <w:pStyle w:val="TAH"/>
              <w:rPr>
                <w:ins w:id="973" w:author="C3-220509" w:date="2022-01-22T16:19:00Z"/>
                <w:rFonts w:cs="Arial"/>
                <w:szCs w:val="18"/>
              </w:rPr>
            </w:pPr>
            <w:ins w:id="974" w:author="C3-220509" w:date="2022-01-22T16:19:00Z">
              <w:r>
                <w:rPr>
                  <w:rFonts w:cs="Arial"/>
                  <w:szCs w:val="18"/>
                </w:rPr>
                <w:t>Applicability</w:t>
              </w:r>
            </w:ins>
          </w:p>
        </w:tc>
      </w:tr>
      <w:tr w:rsidR="009C45C0" w14:paraId="6FF3C3B3" w14:textId="77777777" w:rsidTr="009A2710">
        <w:trPr>
          <w:jc w:val="center"/>
          <w:ins w:id="97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A2710">
            <w:pPr>
              <w:pStyle w:val="TAL"/>
              <w:rPr>
                <w:ins w:id="976" w:author="C3-220509" w:date="2022-01-22T16:19:00Z"/>
              </w:rPr>
            </w:pPr>
            <w:ins w:id="977" w:author="C3-220509" w:date="2022-01-22T16:19:00Z">
              <w:r>
                <w:t>name</w:t>
              </w:r>
            </w:ins>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A2710">
            <w:pPr>
              <w:pStyle w:val="TAL"/>
              <w:rPr>
                <w:ins w:id="978" w:author="C3-220509" w:date="2022-01-22T16:19:00Z"/>
              </w:rPr>
            </w:pPr>
            <w:ins w:id="979" w:author="C3-220509" w:date="2022-01-22T16:19:00Z">
              <w:r>
                <w:rPr>
                  <w:lang w:val="de-DE"/>
                </w:rPr>
                <w:t>string</w:t>
              </w:r>
            </w:ins>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A2710">
            <w:pPr>
              <w:pStyle w:val="TAC"/>
              <w:rPr>
                <w:ins w:id="980" w:author="C3-220509" w:date="2022-01-22T16:19:00Z"/>
              </w:rPr>
            </w:pPr>
            <w:ins w:id="981"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A2710">
            <w:pPr>
              <w:pStyle w:val="TAL"/>
              <w:rPr>
                <w:ins w:id="982" w:author="C3-220509" w:date="2022-01-22T16:19:00Z"/>
              </w:rPr>
            </w:pPr>
            <w:ins w:id="983" w:author="C3-220509" w:date="2022-01-22T16:19:00Z">
              <w:r>
                <w:t>1</w:t>
              </w:r>
            </w:ins>
          </w:p>
        </w:tc>
        <w:tc>
          <w:tcPr>
            <w:tcW w:w="2856" w:type="dxa"/>
            <w:tcBorders>
              <w:top w:val="single" w:sz="4" w:space="0" w:color="auto"/>
              <w:left w:val="single" w:sz="4" w:space="0" w:color="auto"/>
              <w:bottom w:val="single" w:sz="4" w:space="0" w:color="auto"/>
              <w:right w:val="single" w:sz="4" w:space="0" w:color="auto"/>
            </w:tcBorders>
          </w:tcPr>
          <w:p w14:paraId="787168D1" w14:textId="42FC8C31" w:rsidR="009C45C0" w:rsidRDefault="009C45C0" w:rsidP="00B21F0F">
            <w:pPr>
              <w:pStyle w:val="TAL"/>
              <w:rPr>
                <w:ins w:id="984" w:author="C3-220509" w:date="2022-01-22T16:19:00Z"/>
                <w:rFonts w:cs="Arial"/>
                <w:szCs w:val="18"/>
              </w:rPr>
            </w:pPr>
            <w:ins w:id="985" w:author="C3-220509" w:date="2022-01-22T16:19:00Z">
              <w:r>
                <w:rPr>
                  <w:rFonts w:cs="Arial"/>
                  <w:szCs w:val="18"/>
                </w:rPr>
                <w:t xml:space="preserve">This attribute </w:t>
              </w:r>
              <w:r w:rsidRPr="007E61F2">
                <w:rPr>
                  <w:rFonts w:cs="Arial"/>
                  <w:szCs w:val="18"/>
                </w:rPr>
                <w:t>contains a JSON pointer value (as defined in IETF RFC 6901 [</w:t>
              </w:r>
              <w:del w:id="986" w:author="Rapporteur" w:date="2022-01-22T16:32:00Z">
                <w:r w:rsidRPr="007E61F2" w:rsidDel="00B21F0F">
                  <w:rPr>
                    <w:rFonts w:cs="Arial"/>
                    <w:szCs w:val="18"/>
                    <w:highlight w:val="yellow"/>
                  </w:rPr>
                  <w:delText>XX</w:delText>
                </w:r>
              </w:del>
            </w:ins>
            <w:ins w:id="987" w:author="Rapporteur" w:date="2022-01-22T16:32:00Z">
              <w:r w:rsidR="00B21F0F">
                <w:rPr>
                  <w:rFonts w:cs="Arial"/>
                  <w:szCs w:val="18"/>
                </w:rPr>
                <w:t>24</w:t>
              </w:r>
            </w:ins>
            <w:ins w:id="988" w:author="C3-220509" w:date="2022-01-22T16:19:00Z">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ins>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A2710">
            <w:pPr>
              <w:pStyle w:val="TAL"/>
              <w:rPr>
                <w:ins w:id="989" w:author="C3-220509" w:date="2022-01-22T16:19:00Z"/>
                <w:rFonts w:cs="Arial"/>
                <w:szCs w:val="18"/>
              </w:rPr>
            </w:pPr>
          </w:p>
        </w:tc>
      </w:tr>
      <w:tr w:rsidR="009C45C0" w14:paraId="3F1F1475" w14:textId="77777777" w:rsidTr="009A2710">
        <w:trPr>
          <w:jc w:val="center"/>
          <w:ins w:id="990"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A2710">
            <w:pPr>
              <w:pStyle w:val="TAL"/>
              <w:rPr>
                <w:ins w:id="991" w:author="C3-220509" w:date="2022-01-22T16:19:00Z"/>
              </w:rPr>
            </w:pPr>
            <w:ins w:id="992" w:author="C3-220509" w:date="2022-01-22T16:19:00Z">
              <w:r>
                <w:t>values</w:t>
              </w:r>
            </w:ins>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A2710">
            <w:pPr>
              <w:pStyle w:val="TAL"/>
              <w:rPr>
                <w:ins w:id="993" w:author="C3-220509" w:date="2022-01-22T16:19:00Z"/>
              </w:rPr>
            </w:pPr>
            <w:ins w:id="994" w:author="C3-220509" w:date="2022-01-22T16:19:00Z">
              <w:r>
                <w:t>array(Any type)</w:t>
              </w:r>
            </w:ins>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A2710">
            <w:pPr>
              <w:pStyle w:val="TAC"/>
              <w:rPr>
                <w:ins w:id="995" w:author="C3-220509" w:date="2022-01-22T16:19:00Z"/>
                <w:noProof/>
              </w:rPr>
            </w:pPr>
            <w:ins w:id="996"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A2710">
            <w:pPr>
              <w:pStyle w:val="TAL"/>
              <w:rPr>
                <w:ins w:id="997" w:author="C3-220509" w:date="2022-01-22T16:19:00Z"/>
                <w:noProof/>
              </w:rPr>
            </w:pPr>
            <w:ins w:id="998"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A2710">
            <w:pPr>
              <w:pStyle w:val="TAL"/>
              <w:rPr>
                <w:ins w:id="999" w:author="C3-220509" w:date="2022-01-22T16:19:00Z"/>
                <w:rFonts w:cs="Arial"/>
                <w:szCs w:val="18"/>
                <w:lang w:eastAsia="zh-CN"/>
              </w:rPr>
            </w:pPr>
            <w:bookmarkStart w:id="1000" w:name="_Hlk91580840"/>
            <w:ins w:id="1001" w:author="C3-220509" w:date="2022-01-22T16:19:00Z">
              <w:r>
                <w:rPr>
                  <w:rFonts w:cs="Arial"/>
                  <w:szCs w:val="18"/>
                  <w:lang w:eastAsia="zh-CN"/>
                </w:rPr>
                <w:t>A list of values for the attribute identified by the "name" attribute, which shall be matched with values contained in the notifications received and summarized by the DCCF.</w:t>
              </w:r>
              <w:bookmarkEnd w:id="1000"/>
            </w:ins>
          </w:p>
          <w:p w14:paraId="13834C84" w14:textId="77777777" w:rsidR="009C45C0" w:rsidRDefault="009C45C0" w:rsidP="009A2710">
            <w:pPr>
              <w:pStyle w:val="TAL"/>
              <w:rPr>
                <w:ins w:id="1002" w:author="C3-220509" w:date="2022-01-22T16:19:00Z"/>
                <w:lang w:eastAsia="zh-CN"/>
              </w:rPr>
            </w:pPr>
            <w:ins w:id="1003" w:author="C3-220509" w:date="2022-01-22T16:19:00Z">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ins>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A2710">
            <w:pPr>
              <w:pStyle w:val="TAL"/>
              <w:rPr>
                <w:ins w:id="1004" w:author="C3-220509" w:date="2022-01-22T16:19:00Z"/>
                <w:rFonts w:cs="Arial"/>
                <w:szCs w:val="18"/>
              </w:rPr>
            </w:pPr>
          </w:p>
        </w:tc>
      </w:tr>
      <w:tr w:rsidR="009C45C0" w14:paraId="16402CD9" w14:textId="77777777" w:rsidTr="009A2710">
        <w:trPr>
          <w:jc w:val="center"/>
          <w:ins w:id="100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A2710">
            <w:pPr>
              <w:pStyle w:val="TAL"/>
              <w:rPr>
                <w:ins w:id="1006" w:author="C3-220509" w:date="2022-01-22T16:19:00Z"/>
              </w:rPr>
            </w:pPr>
            <w:ins w:id="1007" w:author="C3-220509" w:date="2022-01-22T16:19:00Z">
              <w:r>
                <w:t>sumAttrs</w:t>
              </w:r>
            </w:ins>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A2710">
            <w:pPr>
              <w:pStyle w:val="TAL"/>
              <w:rPr>
                <w:ins w:id="1008" w:author="C3-220509" w:date="2022-01-22T16:19:00Z"/>
              </w:rPr>
            </w:pPr>
            <w:ins w:id="1009" w:author="C3-220509" w:date="2022-01-22T16:19:00Z">
              <w:r>
                <w:t>array(SummarizationAttribute)</w:t>
              </w:r>
            </w:ins>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A2710">
            <w:pPr>
              <w:pStyle w:val="TAC"/>
              <w:rPr>
                <w:ins w:id="1010" w:author="C3-220509" w:date="2022-01-22T16:19:00Z"/>
                <w:noProof/>
              </w:rPr>
            </w:pPr>
            <w:ins w:id="1011"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A2710">
            <w:pPr>
              <w:pStyle w:val="TAL"/>
              <w:rPr>
                <w:ins w:id="1012" w:author="C3-220509" w:date="2022-01-22T16:19:00Z"/>
                <w:noProof/>
              </w:rPr>
            </w:pPr>
            <w:ins w:id="1013"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A2710">
            <w:pPr>
              <w:pStyle w:val="TAL"/>
              <w:rPr>
                <w:ins w:id="1014" w:author="C3-220509" w:date="2022-01-22T16:19:00Z"/>
                <w:lang w:eastAsia="zh-CN"/>
              </w:rPr>
            </w:pPr>
            <w:bookmarkStart w:id="1015" w:name="_Hlk91580885"/>
            <w:ins w:id="1016" w:author="C3-220509" w:date="2022-01-22T16:19:00Z">
              <w:r>
                <w:rPr>
                  <w:lang w:eastAsia="zh-CN"/>
                </w:rPr>
                <w:t>A</w:t>
              </w:r>
              <w:r w:rsidRPr="000334B7">
                <w:rPr>
                  <w:lang w:eastAsia="zh-CN"/>
                </w:rPr>
                <w:t>ttributes</w:t>
              </w:r>
              <w:r>
                <w:rPr>
                  <w:lang w:eastAsia="zh-CN"/>
                </w:rPr>
                <w:t xml:space="preserve"> requested to be used in the summarized reports.</w:t>
              </w:r>
              <w:bookmarkEnd w:id="1015"/>
            </w:ins>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A2710">
            <w:pPr>
              <w:pStyle w:val="TAL"/>
              <w:rPr>
                <w:ins w:id="1017" w:author="C3-220509" w:date="2022-01-22T16:19:00Z"/>
                <w:rFonts w:cs="Arial"/>
                <w:szCs w:val="18"/>
              </w:rPr>
            </w:pPr>
          </w:p>
        </w:tc>
      </w:tr>
    </w:tbl>
    <w:p w14:paraId="61D93CA6" w14:textId="77777777" w:rsidR="009C45C0" w:rsidRDefault="009C45C0" w:rsidP="00E028A5">
      <w:pPr>
        <w:pStyle w:val="Guidance"/>
        <w:rPr>
          <w:ins w:id="1018" w:author="C3-220509" w:date="2022-01-22T16:19:00Z"/>
        </w:rPr>
      </w:pPr>
    </w:p>
    <w:p w14:paraId="65F8938E" w14:textId="77777777" w:rsidR="009C45C0" w:rsidRDefault="009C45C0" w:rsidP="009C45C0">
      <w:pPr>
        <w:pStyle w:val="5"/>
        <w:rPr>
          <w:ins w:id="1019" w:author="C3-220509" w:date="2022-01-22T16:19:00Z"/>
        </w:rPr>
      </w:pPr>
      <w:ins w:id="1020" w:author="C3-220509" w:date="2022-01-22T16:19:00Z">
        <w:r>
          <w:lastRenderedPageBreak/>
          <w:t>5.1.6.2.9</w:t>
        </w:r>
        <w:r>
          <w:tab/>
          <w:t>Type NotifSummaryReport</w:t>
        </w:r>
      </w:ins>
    </w:p>
    <w:p w14:paraId="0C4193F8" w14:textId="77777777" w:rsidR="009C45C0" w:rsidRDefault="009C45C0" w:rsidP="009C45C0">
      <w:pPr>
        <w:pStyle w:val="TH"/>
        <w:rPr>
          <w:ins w:id="1021" w:author="C3-220509" w:date="2022-01-22T16:19:00Z"/>
        </w:rPr>
      </w:pPr>
      <w:ins w:id="1022" w:author="C3-220509" w:date="2022-01-22T16:19:00Z">
        <w:r>
          <w:rPr>
            <w:noProof/>
          </w:rPr>
          <w:t>Table </w:t>
        </w:r>
        <w:r>
          <w:t xml:space="preserve">5.1.6.2.9-1: </w:t>
        </w:r>
        <w:r>
          <w:rPr>
            <w:noProof/>
          </w:rPr>
          <w:t>Definition of type</w:t>
        </w:r>
        <w:r>
          <w:t xml:space="preserve"> NotifSummaryReport</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A2710">
        <w:trPr>
          <w:jc w:val="center"/>
          <w:ins w:id="1023"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A2710">
            <w:pPr>
              <w:pStyle w:val="TAH"/>
              <w:rPr>
                <w:ins w:id="1024" w:author="C3-220509" w:date="2022-01-22T16:19:00Z"/>
              </w:rPr>
            </w:pPr>
            <w:ins w:id="1025"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A2710">
            <w:pPr>
              <w:pStyle w:val="TAH"/>
              <w:rPr>
                <w:ins w:id="1026" w:author="C3-220509" w:date="2022-01-22T16:19:00Z"/>
              </w:rPr>
            </w:pPr>
            <w:ins w:id="1027"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A2710">
            <w:pPr>
              <w:pStyle w:val="TAH"/>
              <w:rPr>
                <w:ins w:id="1028" w:author="C3-220509" w:date="2022-01-22T16:19:00Z"/>
              </w:rPr>
            </w:pPr>
            <w:ins w:id="1029"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A2710">
            <w:pPr>
              <w:pStyle w:val="TAH"/>
              <w:jc w:val="left"/>
              <w:rPr>
                <w:ins w:id="1030" w:author="C3-220509" w:date="2022-01-22T16:19:00Z"/>
              </w:rPr>
            </w:pPr>
            <w:ins w:id="1031"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A2710">
            <w:pPr>
              <w:pStyle w:val="TAH"/>
              <w:rPr>
                <w:ins w:id="1032" w:author="C3-220509" w:date="2022-01-22T16:19:00Z"/>
                <w:rFonts w:cs="Arial"/>
                <w:szCs w:val="18"/>
              </w:rPr>
            </w:pPr>
            <w:ins w:id="1033"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A2710">
            <w:pPr>
              <w:pStyle w:val="TAH"/>
              <w:rPr>
                <w:ins w:id="1034" w:author="C3-220509" w:date="2022-01-22T16:19:00Z"/>
                <w:rFonts w:cs="Arial"/>
                <w:szCs w:val="18"/>
              </w:rPr>
            </w:pPr>
            <w:ins w:id="1035" w:author="C3-220509" w:date="2022-01-22T16:19:00Z">
              <w:r>
                <w:rPr>
                  <w:rFonts w:cs="Arial"/>
                  <w:szCs w:val="18"/>
                </w:rPr>
                <w:t>Applicability</w:t>
              </w:r>
            </w:ins>
          </w:p>
        </w:tc>
      </w:tr>
      <w:tr w:rsidR="009C45C0" w14:paraId="32F103D9" w14:textId="77777777" w:rsidTr="009A2710">
        <w:trPr>
          <w:jc w:val="center"/>
          <w:ins w:id="1036"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A2710">
            <w:pPr>
              <w:pStyle w:val="TAL"/>
              <w:rPr>
                <w:ins w:id="1037" w:author="C3-220509" w:date="2022-01-22T16:19:00Z"/>
              </w:rPr>
            </w:pPr>
            <w:ins w:id="1038" w:author="C3-220509" w:date="2022-01-22T16:19:00Z">
              <w:r>
                <w:t>eventId</w:t>
              </w:r>
            </w:ins>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A2710">
            <w:pPr>
              <w:pStyle w:val="TAL"/>
              <w:rPr>
                <w:ins w:id="1039" w:author="C3-220509" w:date="2022-01-22T16:19:00Z"/>
              </w:rPr>
            </w:pPr>
            <w:ins w:id="1040" w:author="C3-220509" w:date="2022-01-22T16:19:00Z">
              <w:r>
                <w:t>string</w:t>
              </w:r>
            </w:ins>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A2710">
            <w:pPr>
              <w:pStyle w:val="TAC"/>
              <w:rPr>
                <w:ins w:id="1041" w:author="C3-220509" w:date="2022-01-22T16:19:00Z"/>
              </w:rPr>
            </w:pPr>
            <w:ins w:id="1042"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A2710">
            <w:pPr>
              <w:pStyle w:val="TAL"/>
              <w:rPr>
                <w:ins w:id="1043" w:author="C3-220509" w:date="2022-01-22T16:19:00Z"/>
              </w:rPr>
            </w:pPr>
            <w:ins w:id="1044" w:author="C3-220509" w:date="2022-01-22T16:19:00Z">
              <w:r>
                <w:t>1</w:t>
              </w:r>
            </w:ins>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A2710">
            <w:pPr>
              <w:pStyle w:val="TAL"/>
              <w:rPr>
                <w:ins w:id="1045" w:author="C3-220509" w:date="2022-01-22T16:19:00Z"/>
                <w:rFonts w:cs="Arial"/>
                <w:szCs w:val="18"/>
              </w:rPr>
            </w:pPr>
            <w:bookmarkStart w:id="1046" w:name="_Hlk91580961"/>
            <w:ins w:id="1047" w:author="C3-220509" w:date="2022-01-22T16:19:00Z">
              <w:r>
                <w:rPr>
                  <w:rFonts w:cs="Arial"/>
                  <w:szCs w:val="18"/>
                </w:rPr>
                <w:t>Identifies the (event exposure or analytics) event that this report applies to.</w:t>
              </w:r>
              <w:bookmarkEnd w:id="1046"/>
            </w:ins>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A2710">
            <w:pPr>
              <w:pStyle w:val="TAL"/>
              <w:rPr>
                <w:ins w:id="1048" w:author="C3-220509" w:date="2022-01-22T16:19:00Z"/>
                <w:rFonts w:cs="Arial"/>
                <w:szCs w:val="18"/>
              </w:rPr>
            </w:pPr>
          </w:p>
        </w:tc>
      </w:tr>
      <w:tr w:rsidR="009C45C0" w14:paraId="47FFC8DB" w14:textId="77777777" w:rsidTr="009A2710">
        <w:trPr>
          <w:jc w:val="center"/>
          <w:ins w:id="1049"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A2710">
            <w:pPr>
              <w:pStyle w:val="TAL"/>
              <w:rPr>
                <w:ins w:id="1050" w:author="C3-220509" w:date="2022-01-22T16:19:00Z"/>
              </w:rPr>
            </w:pPr>
            <w:ins w:id="1051" w:author="C3-220509" w:date="2022-01-22T16:19:00Z">
              <w:r>
                <w:t>procInterval</w:t>
              </w:r>
            </w:ins>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A2710">
            <w:pPr>
              <w:pStyle w:val="TAL"/>
              <w:rPr>
                <w:ins w:id="1052" w:author="C3-220509" w:date="2022-01-22T16:19:00Z"/>
              </w:rPr>
            </w:pPr>
            <w:ins w:id="1053" w:author="C3-220509" w:date="2022-01-22T16:19:00Z">
              <w:r>
                <w:t>DurationSec</w:t>
              </w:r>
            </w:ins>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A2710">
            <w:pPr>
              <w:pStyle w:val="TAC"/>
              <w:rPr>
                <w:ins w:id="1054" w:author="C3-220509" w:date="2022-01-22T16:19:00Z"/>
              </w:rPr>
            </w:pPr>
            <w:ins w:id="1055"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A2710">
            <w:pPr>
              <w:pStyle w:val="TAL"/>
              <w:rPr>
                <w:ins w:id="1056" w:author="C3-220509" w:date="2022-01-22T16:19:00Z"/>
              </w:rPr>
            </w:pPr>
            <w:ins w:id="1057"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A2710">
            <w:pPr>
              <w:pStyle w:val="TAL"/>
              <w:rPr>
                <w:ins w:id="1058" w:author="C3-220509" w:date="2022-01-22T16:19:00Z"/>
                <w:rFonts w:cs="Arial"/>
                <w:szCs w:val="18"/>
              </w:rPr>
            </w:pPr>
            <w:ins w:id="1059" w:author="C3-220509" w:date="2022-01-22T16:19:00Z">
              <w:r>
                <w:rPr>
                  <w:lang w:eastAsia="zh-CN"/>
                </w:rPr>
                <w:t>Indicates the interval (in seconds) over which the processing of data for inclusion in this report occurred.</w:t>
              </w:r>
            </w:ins>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A2710">
            <w:pPr>
              <w:pStyle w:val="TAL"/>
              <w:rPr>
                <w:ins w:id="1060" w:author="C3-220509" w:date="2022-01-22T16:19:00Z"/>
                <w:rFonts w:cs="Arial"/>
                <w:szCs w:val="18"/>
              </w:rPr>
            </w:pPr>
          </w:p>
        </w:tc>
      </w:tr>
      <w:tr w:rsidR="009C45C0" w14:paraId="50BCE326" w14:textId="77777777" w:rsidTr="009A2710">
        <w:trPr>
          <w:jc w:val="center"/>
          <w:ins w:id="1061"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A2710">
            <w:pPr>
              <w:pStyle w:val="TAL"/>
              <w:rPr>
                <w:ins w:id="1062" w:author="C3-220509" w:date="2022-01-22T16:19:00Z"/>
              </w:rPr>
            </w:pPr>
            <w:ins w:id="1063" w:author="C3-220509" w:date="2022-01-22T16:19:00Z">
              <w:r>
                <w:t>eventReports</w:t>
              </w:r>
            </w:ins>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A2710">
            <w:pPr>
              <w:pStyle w:val="TAL"/>
              <w:rPr>
                <w:ins w:id="1064" w:author="C3-220509" w:date="2022-01-22T16:19:00Z"/>
                <w:noProof/>
                <w:lang w:eastAsia="zh-CN"/>
              </w:rPr>
            </w:pPr>
            <w:ins w:id="1065" w:author="C3-220509" w:date="2022-01-22T16:19:00Z">
              <w:r>
                <w:rPr>
                  <w:noProof/>
                  <w:lang w:eastAsia="zh-CN"/>
                </w:rPr>
                <w:t>array(EventParamReport)</w:t>
              </w:r>
            </w:ins>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A2710">
            <w:pPr>
              <w:pStyle w:val="TAC"/>
              <w:rPr>
                <w:ins w:id="1066" w:author="C3-220509" w:date="2022-01-22T16:19:00Z"/>
                <w:noProof/>
              </w:rPr>
            </w:pPr>
            <w:ins w:id="1067"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A2710">
            <w:pPr>
              <w:pStyle w:val="TAL"/>
              <w:rPr>
                <w:ins w:id="1068" w:author="C3-220509" w:date="2022-01-22T16:19:00Z"/>
                <w:noProof/>
              </w:rPr>
            </w:pPr>
            <w:ins w:id="1069"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A2710">
            <w:pPr>
              <w:pStyle w:val="TAL"/>
              <w:rPr>
                <w:ins w:id="1070" w:author="C3-220509" w:date="2022-01-22T16:19:00Z"/>
                <w:lang w:eastAsia="zh-CN"/>
              </w:rPr>
            </w:pPr>
            <w:bookmarkStart w:id="1071" w:name="_Hlk91581004"/>
            <w:ins w:id="1072" w:author="C3-220509" w:date="2022-01-22T16:19:00Z">
              <w:r>
                <w:rPr>
                  <w:rFonts w:cs="Arial"/>
                  <w:szCs w:val="18"/>
                </w:rPr>
                <w:t>Li</w:t>
              </w:r>
              <w:r w:rsidRPr="00B3056F">
                <w:rPr>
                  <w:rFonts w:cs="Arial"/>
                  <w:szCs w:val="18"/>
                </w:rPr>
                <w:t xml:space="preserve">st of </w:t>
              </w:r>
              <w:r>
                <w:rPr>
                  <w:rFonts w:cs="Arial"/>
                  <w:szCs w:val="18"/>
                </w:rPr>
                <w:t>event parameter reports.</w:t>
              </w:r>
              <w:bookmarkEnd w:id="1071"/>
            </w:ins>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A2710">
            <w:pPr>
              <w:pStyle w:val="TAL"/>
              <w:rPr>
                <w:ins w:id="1073" w:author="C3-220509" w:date="2022-01-22T16:19:00Z"/>
                <w:rFonts w:cs="Arial"/>
                <w:szCs w:val="18"/>
              </w:rPr>
            </w:pPr>
          </w:p>
        </w:tc>
      </w:tr>
    </w:tbl>
    <w:p w14:paraId="7963075C" w14:textId="77777777" w:rsidR="009C45C0" w:rsidRDefault="009C45C0" w:rsidP="009C45C0">
      <w:pPr>
        <w:pStyle w:val="Guidance"/>
        <w:rPr>
          <w:ins w:id="1074" w:author="C3-220509" w:date="2022-01-22T16:19:00Z"/>
        </w:rPr>
      </w:pPr>
    </w:p>
    <w:p w14:paraId="671E5D77" w14:textId="77777777" w:rsidR="009C45C0" w:rsidRDefault="009C45C0" w:rsidP="009C45C0">
      <w:pPr>
        <w:pStyle w:val="5"/>
        <w:rPr>
          <w:ins w:id="1075" w:author="C3-220509" w:date="2022-01-22T16:19:00Z"/>
        </w:rPr>
      </w:pPr>
      <w:ins w:id="1076" w:author="C3-220509" w:date="2022-01-22T16:19:00Z">
        <w:r>
          <w:lastRenderedPageBreak/>
          <w:t>5.1.6.2.10</w:t>
        </w:r>
        <w:r>
          <w:tab/>
          <w:t xml:space="preserve">Type </w:t>
        </w:r>
        <w:r>
          <w:rPr>
            <w:noProof/>
            <w:lang w:eastAsia="zh-CN"/>
          </w:rPr>
          <w:t>EventParamReport</w:t>
        </w:r>
      </w:ins>
    </w:p>
    <w:p w14:paraId="12F4809D" w14:textId="77777777" w:rsidR="009C45C0" w:rsidRDefault="009C45C0" w:rsidP="009C45C0">
      <w:pPr>
        <w:pStyle w:val="TH"/>
        <w:rPr>
          <w:ins w:id="1077" w:author="C3-220509" w:date="2022-01-22T16:19:00Z"/>
        </w:rPr>
      </w:pPr>
      <w:ins w:id="1078" w:author="C3-220509" w:date="2022-01-22T16:19:00Z">
        <w:r>
          <w:rPr>
            <w:noProof/>
          </w:rPr>
          <w:t>Table </w:t>
        </w:r>
        <w:r>
          <w:t xml:space="preserve">5.1.6.2.10-1: </w:t>
        </w:r>
        <w:r>
          <w:rPr>
            <w:noProof/>
          </w:rPr>
          <w:t>Definition of type</w:t>
        </w:r>
        <w:r>
          <w:t xml:space="preserve"> </w:t>
        </w:r>
        <w:r>
          <w:rPr>
            <w:noProof/>
            <w:lang w:eastAsia="zh-CN"/>
          </w:rPr>
          <w:t>EventParamReport</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A2710">
        <w:trPr>
          <w:jc w:val="center"/>
          <w:ins w:id="1079"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A2710">
            <w:pPr>
              <w:pStyle w:val="TAH"/>
              <w:rPr>
                <w:ins w:id="1080" w:author="C3-220509" w:date="2022-01-22T16:19:00Z"/>
              </w:rPr>
            </w:pPr>
            <w:ins w:id="1081"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A2710">
            <w:pPr>
              <w:pStyle w:val="TAH"/>
              <w:rPr>
                <w:ins w:id="1082" w:author="C3-220509" w:date="2022-01-22T16:19:00Z"/>
              </w:rPr>
            </w:pPr>
            <w:ins w:id="1083"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A2710">
            <w:pPr>
              <w:pStyle w:val="TAH"/>
              <w:rPr>
                <w:ins w:id="1084" w:author="C3-220509" w:date="2022-01-22T16:19:00Z"/>
              </w:rPr>
            </w:pPr>
            <w:ins w:id="1085"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A2710">
            <w:pPr>
              <w:pStyle w:val="TAH"/>
              <w:jc w:val="left"/>
              <w:rPr>
                <w:ins w:id="1086" w:author="C3-220509" w:date="2022-01-22T16:19:00Z"/>
              </w:rPr>
            </w:pPr>
            <w:ins w:id="1087"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A2710">
            <w:pPr>
              <w:pStyle w:val="TAH"/>
              <w:rPr>
                <w:ins w:id="1088" w:author="C3-220509" w:date="2022-01-22T16:19:00Z"/>
                <w:rFonts w:cs="Arial"/>
                <w:szCs w:val="18"/>
              </w:rPr>
            </w:pPr>
            <w:ins w:id="1089"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A2710">
            <w:pPr>
              <w:pStyle w:val="TAH"/>
              <w:rPr>
                <w:ins w:id="1090" w:author="C3-220509" w:date="2022-01-22T16:19:00Z"/>
                <w:rFonts w:cs="Arial"/>
                <w:szCs w:val="18"/>
              </w:rPr>
            </w:pPr>
            <w:ins w:id="1091" w:author="C3-220509" w:date="2022-01-22T16:19:00Z">
              <w:r>
                <w:rPr>
                  <w:rFonts w:cs="Arial"/>
                  <w:szCs w:val="18"/>
                </w:rPr>
                <w:t>Applicability</w:t>
              </w:r>
            </w:ins>
          </w:p>
        </w:tc>
      </w:tr>
      <w:tr w:rsidR="009C45C0" w14:paraId="63A2C87B" w14:textId="77777777" w:rsidTr="009A2710">
        <w:trPr>
          <w:jc w:val="center"/>
          <w:ins w:id="1092"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A2710">
            <w:pPr>
              <w:pStyle w:val="TAL"/>
              <w:rPr>
                <w:ins w:id="1093" w:author="C3-220509" w:date="2022-01-22T16:19:00Z"/>
              </w:rPr>
            </w:pPr>
            <w:ins w:id="1094" w:author="C3-220509" w:date="2022-01-22T16:19:00Z">
              <w:r>
                <w:t>name</w:t>
              </w:r>
            </w:ins>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A2710">
            <w:pPr>
              <w:pStyle w:val="TAL"/>
              <w:rPr>
                <w:ins w:id="1095" w:author="C3-220509" w:date="2022-01-22T16:19:00Z"/>
              </w:rPr>
            </w:pPr>
            <w:ins w:id="1096" w:author="C3-220509" w:date="2022-01-22T16:19:00Z">
              <w:r>
                <w:t>string</w:t>
              </w:r>
            </w:ins>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A2710">
            <w:pPr>
              <w:pStyle w:val="TAC"/>
              <w:rPr>
                <w:ins w:id="1097" w:author="C3-220509" w:date="2022-01-22T16:19:00Z"/>
              </w:rPr>
            </w:pPr>
            <w:ins w:id="1098"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A2710">
            <w:pPr>
              <w:pStyle w:val="TAL"/>
              <w:rPr>
                <w:ins w:id="1099" w:author="C3-220509" w:date="2022-01-22T16:19:00Z"/>
              </w:rPr>
            </w:pPr>
            <w:ins w:id="1100" w:author="C3-220509" w:date="2022-01-22T16:19:00Z">
              <w:r>
                <w:t>1</w:t>
              </w:r>
            </w:ins>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A2710">
            <w:pPr>
              <w:pStyle w:val="TAL"/>
              <w:rPr>
                <w:ins w:id="1101" w:author="C3-220509" w:date="2022-01-22T16:19:00Z"/>
                <w:rFonts w:cs="Arial"/>
                <w:szCs w:val="18"/>
              </w:rPr>
            </w:pPr>
            <w:bookmarkStart w:id="1102" w:name="_Hlk91581111"/>
            <w:ins w:id="1103" w:author="C3-220509" w:date="2022-01-22T16:19:00Z">
              <w:r>
                <w:rPr>
                  <w:rFonts w:cs="Arial"/>
                  <w:szCs w:val="18"/>
                  <w:lang w:eastAsia="zh-CN"/>
                </w:rPr>
                <w:t>The name of the reported parameter.</w:t>
              </w:r>
              <w:bookmarkEnd w:id="1102"/>
            </w:ins>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A2710">
            <w:pPr>
              <w:pStyle w:val="TAL"/>
              <w:rPr>
                <w:ins w:id="1104" w:author="C3-220509" w:date="2022-01-22T16:19:00Z"/>
                <w:rFonts w:cs="Arial"/>
                <w:szCs w:val="18"/>
              </w:rPr>
            </w:pPr>
          </w:p>
        </w:tc>
      </w:tr>
      <w:tr w:rsidR="009C45C0" w14:paraId="5337ED69" w14:textId="77777777" w:rsidTr="009A2710">
        <w:trPr>
          <w:jc w:val="center"/>
          <w:ins w:id="110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A2710">
            <w:pPr>
              <w:pStyle w:val="TAL"/>
              <w:rPr>
                <w:ins w:id="1106" w:author="C3-220509" w:date="2022-01-22T16:19:00Z"/>
              </w:rPr>
            </w:pPr>
            <w:ins w:id="1107" w:author="C3-220509" w:date="2022-01-22T16:19:00Z">
              <w:r>
                <w:t>values</w:t>
              </w:r>
            </w:ins>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A2710">
            <w:pPr>
              <w:pStyle w:val="TAL"/>
              <w:rPr>
                <w:ins w:id="1108" w:author="C3-220509" w:date="2022-01-22T16:19:00Z"/>
              </w:rPr>
            </w:pPr>
            <w:ins w:id="1109" w:author="C3-220509" w:date="2022-01-22T16:19:00Z">
              <w:r>
                <w:t>array(string)</w:t>
              </w:r>
            </w:ins>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A2710">
            <w:pPr>
              <w:pStyle w:val="TAC"/>
              <w:rPr>
                <w:ins w:id="1110" w:author="C3-220509" w:date="2022-01-22T16:19:00Z"/>
              </w:rPr>
            </w:pPr>
            <w:ins w:id="1111"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A2710">
            <w:pPr>
              <w:pStyle w:val="TAL"/>
              <w:rPr>
                <w:ins w:id="1112" w:author="C3-220509" w:date="2022-01-22T16:19:00Z"/>
              </w:rPr>
            </w:pPr>
            <w:ins w:id="1113"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A2710">
            <w:pPr>
              <w:pStyle w:val="TAL"/>
              <w:rPr>
                <w:ins w:id="1114" w:author="C3-220509" w:date="2022-01-22T16:19:00Z"/>
                <w:rFonts w:cs="Arial"/>
                <w:szCs w:val="18"/>
              </w:rPr>
            </w:pPr>
            <w:ins w:id="1115" w:author="C3-220509" w:date="2022-01-22T16:19:00Z">
              <w:r>
                <w:rPr>
                  <w:rFonts w:cs="Arial"/>
                  <w:szCs w:val="18"/>
                  <w:lang w:eastAsia="zh-CN"/>
                </w:rPr>
                <w:t>The list of values of the reported parameter.</w:t>
              </w:r>
            </w:ins>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A2710">
            <w:pPr>
              <w:pStyle w:val="TAL"/>
              <w:rPr>
                <w:ins w:id="1116" w:author="C3-220509" w:date="2022-01-22T16:19:00Z"/>
                <w:rFonts w:cs="Arial"/>
                <w:szCs w:val="18"/>
              </w:rPr>
            </w:pPr>
          </w:p>
        </w:tc>
      </w:tr>
      <w:tr w:rsidR="009C45C0" w14:paraId="13E0B541" w14:textId="77777777" w:rsidTr="009A2710">
        <w:trPr>
          <w:jc w:val="center"/>
          <w:ins w:id="1117"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A2710">
            <w:pPr>
              <w:pStyle w:val="TAL"/>
              <w:rPr>
                <w:ins w:id="1118" w:author="C3-220509" w:date="2022-01-22T16:19:00Z"/>
              </w:rPr>
            </w:pPr>
            <w:ins w:id="1119" w:author="C3-220509" w:date="2022-01-22T16:19:00Z">
              <w:r>
                <w:t>spacing</w:t>
              </w:r>
            </w:ins>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A2710">
            <w:pPr>
              <w:pStyle w:val="TAL"/>
              <w:rPr>
                <w:ins w:id="1120" w:author="C3-220509" w:date="2022-01-22T16:19:00Z"/>
                <w:noProof/>
                <w:lang w:eastAsia="zh-CN"/>
              </w:rPr>
            </w:pPr>
            <w:ins w:id="1121" w:author="C3-220509" w:date="2022-01-22T16:19: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A2710">
            <w:pPr>
              <w:pStyle w:val="TAC"/>
              <w:rPr>
                <w:ins w:id="1122" w:author="C3-220509" w:date="2022-01-22T16:19:00Z"/>
                <w:noProof/>
              </w:rPr>
            </w:pPr>
            <w:ins w:id="1123"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0D9F3ED" w14:textId="77777777" w:rsidR="009C45C0" w:rsidRDefault="009C45C0" w:rsidP="009A2710">
            <w:pPr>
              <w:pStyle w:val="TAL"/>
              <w:rPr>
                <w:ins w:id="1124" w:author="C3-220509" w:date="2022-01-22T16:19:00Z"/>
                <w:noProof/>
              </w:rPr>
            </w:pPr>
            <w:ins w:id="1125"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A2710">
            <w:pPr>
              <w:pStyle w:val="TAL"/>
              <w:rPr>
                <w:ins w:id="1126" w:author="C3-220509" w:date="2022-01-22T16:19:00Z"/>
                <w:rFonts w:cs="Arial"/>
                <w:szCs w:val="18"/>
              </w:rPr>
            </w:pPr>
            <w:ins w:id="1127" w:author="C3-220509" w:date="2022-01-22T16:19:00Z">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A2710">
            <w:pPr>
              <w:pStyle w:val="TAL"/>
              <w:rPr>
                <w:ins w:id="1128" w:author="C3-220509" w:date="2022-01-22T16:19:00Z"/>
                <w:rFonts w:cs="Arial"/>
                <w:szCs w:val="18"/>
              </w:rPr>
            </w:pPr>
          </w:p>
        </w:tc>
      </w:tr>
      <w:tr w:rsidR="009C45C0" w14:paraId="11F514C5" w14:textId="77777777" w:rsidTr="009A2710">
        <w:trPr>
          <w:jc w:val="center"/>
          <w:ins w:id="1129"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A2710">
            <w:pPr>
              <w:pStyle w:val="TAL"/>
              <w:rPr>
                <w:ins w:id="1130" w:author="C3-220509" w:date="2022-01-22T16:19:00Z"/>
              </w:rPr>
            </w:pPr>
            <w:ins w:id="1131" w:author="C3-220509" w:date="2022-01-22T16:19:00Z">
              <w:r>
                <w:t>duration</w:t>
              </w:r>
            </w:ins>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A2710">
            <w:pPr>
              <w:pStyle w:val="TAL"/>
              <w:rPr>
                <w:ins w:id="1132" w:author="C3-220509" w:date="2022-01-22T16:19:00Z"/>
                <w:noProof/>
                <w:lang w:eastAsia="zh-CN"/>
              </w:rPr>
            </w:pPr>
            <w:ins w:id="1133" w:author="C3-220509" w:date="2022-01-22T16:19: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A2710">
            <w:pPr>
              <w:pStyle w:val="TAC"/>
              <w:rPr>
                <w:ins w:id="1134" w:author="C3-220509" w:date="2022-01-22T16:19:00Z"/>
                <w:noProof/>
              </w:rPr>
            </w:pPr>
            <w:ins w:id="1135" w:author="C3-220509" w:date="2022-01-22T16:19:00Z">
              <w:r>
                <w:t>C</w:t>
              </w:r>
            </w:ins>
          </w:p>
        </w:tc>
        <w:tc>
          <w:tcPr>
            <w:tcW w:w="1134" w:type="dxa"/>
            <w:tcBorders>
              <w:top w:val="single" w:sz="4" w:space="0" w:color="auto"/>
              <w:left w:val="single" w:sz="4" w:space="0" w:color="auto"/>
              <w:bottom w:val="single" w:sz="4" w:space="0" w:color="auto"/>
              <w:right w:val="single" w:sz="4" w:space="0" w:color="auto"/>
            </w:tcBorders>
          </w:tcPr>
          <w:p w14:paraId="7C4CAE15" w14:textId="77777777" w:rsidR="009C45C0" w:rsidRDefault="009C45C0" w:rsidP="009A2710">
            <w:pPr>
              <w:pStyle w:val="TAL"/>
              <w:rPr>
                <w:ins w:id="1136" w:author="C3-220509" w:date="2022-01-22T16:19:00Z"/>
                <w:noProof/>
              </w:rPr>
            </w:pPr>
            <w:ins w:id="1137" w:author="C3-220509" w:date="2022-01-22T16:19:00Z">
              <w:r>
                <w:rPr>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A2710">
            <w:pPr>
              <w:pStyle w:val="TAL"/>
              <w:rPr>
                <w:ins w:id="1138" w:author="C3-220509" w:date="2022-01-22T16:19:00Z"/>
                <w:rFonts w:cs="Arial"/>
                <w:szCs w:val="18"/>
                <w:lang w:eastAsia="zh-CN"/>
              </w:rPr>
            </w:pPr>
            <w:ins w:id="1139" w:author="C3-220509" w:date="2022-01-22T16:19:00Z">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A2710">
            <w:pPr>
              <w:pStyle w:val="TAL"/>
              <w:rPr>
                <w:ins w:id="1140" w:author="C3-220509" w:date="2022-01-22T16:19:00Z"/>
                <w:rFonts w:cs="Arial"/>
                <w:szCs w:val="18"/>
              </w:rPr>
            </w:pPr>
          </w:p>
        </w:tc>
      </w:tr>
      <w:tr w:rsidR="009C45C0" w14:paraId="48876F1B" w14:textId="77777777" w:rsidTr="009A2710">
        <w:trPr>
          <w:jc w:val="center"/>
          <w:ins w:id="1141"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A2710">
            <w:pPr>
              <w:pStyle w:val="TAL"/>
              <w:rPr>
                <w:ins w:id="1142" w:author="C3-220509" w:date="2022-01-22T16:19:00Z"/>
              </w:rPr>
            </w:pPr>
            <w:ins w:id="1143" w:author="C3-220509" w:date="2022-01-22T16:19:00Z">
              <w:r>
                <w:t>count</w:t>
              </w:r>
            </w:ins>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A2710">
            <w:pPr>
              <w:pStyle w:val="TAL"/>
              <w:rPr>
                <w:ins w:id="1144" w:author="C3-220509" w:date="2022-01-22T16:19:00Z"/>
                <w:noProof/>
                <w:lang w:eastAsia="zh-CN"/>
              </w:rPr>
            </w:pPr>
            <w:ins w:id="1145" w:author="C3-220509" w:date="2022-01-22T16:19:00Z">
              <w:r>
                <w:rPr>
                  <w:noProof/>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A2710">
            <w:pPr>
              <w:pStyle w:val="TAC"/>
              <w:rPr>
                <w:ins w:id="1146" w:author="C3-220509" w:date="2022-01-22T16:19:00Z"/>
                <w:noProof/>
              </w:rPr>
            </w:pPr>
            <w:ins w:id="1147"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3288F427" w14:textId="77777777" w:rsidR="009C45C0" w:rsidRDefault="009C45C0" w:rsidP="009A2710">
            <w:pPr>
              <w:pStyle w:val="TAL"/>
              <w:rPr>
                <w:ins w:id="1148" w:author="C3-220509" w:date="2022-01-22T16:19:00Z"/>
                <w:noProof/>
              </w:rPr>
            </w:pPr>
            <w:ins w:id="1149"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A2710">
            <w:pPr>
              <w:pStyle w:val="TAL"/>
              <w:rPr>
                <w:ins w:id="1150" w:author="C3-220509" w:date="2022-01-22T16:19:00Z"/>
                <w:rFonts w:cs="Arial"/>
                <w:szCs w:val="18"/>
              </w:rPr>
            </w:pPr>
            <w:ins w:id="1151" w:author="C3-220509" w:date="2022-01-22T16:19:00Z">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A2710">
            <w:pPr>
              <w:pStyle w:val="TAL"/>
              <w:rPr>
                <w:ins w:id="1152" w:author="C3-220509" w:date="2022-01-22T16:19:00Z"/>
                <w:rFonts w:cs="Arial"/>
                <w:szCs w:val="18"/>
              </w:rPr>
            </w:pPr>
          </w:p>
        </w:tc>
      </w:tr>
      <w:tr w:rsidR="009C45C0" w14:paraId="4C2250F2" w14:textId="77777777" w:rsidTr="009A2710">
        <w:trPr>
          <w:jc w:val="center"/>
          <w:ins w:id="1153"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A2710">
            <w:pPr>
              <w:pStyle w:val="TAL"/>
              <w:rPr>
                <w:ins w:id="1154" w:author="C3-220509" w:date="2022-01-22T16:19:00Z"/>
              </w:rPr>
            </w:pPr>
            <w:ins w:id="1155" w:author="C3-220509" w:date="2022-01-22T16:19:00Z">
              <w:r>
                <w:t>avgAndVar</w:t>
              </w:r>
            </w:ins>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A2710">
            <w:pPr>
              <w:pStyle w:val="TAL"/>
              <w:rPr>
                <w:ins w:id="1156" w:author="C3-220509" w:date="2022-01-22T16:19:00Z"/>
                <w:noProof/>
                <w:lang w:eastAsia="zh-CN"/>
              </w:rPr>
            </w:pPr>
            <w:ins w:id="1157" w:author="C3-220509" w:date="2022-01-22T16:19: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A2710">
            <w:pPr>
              <w:pStyle w:val="TAC"/>
              <w:rPr>
                <w:ins w:id="1158" w:author="C3-220509" w:date="2022-01-22T16:19:00Z"/>
                <w:noProof/>
              </w:rPr>
            </w:pPr>
            <w:ins w:id="1159"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4281D7B" w14:textId="77777777" w:rsidR="009C45C0" w:rsidRDefault="009C45C0" w:rsidP="009A2710">
            <w:pPr>
              <w:pStyle w:val="TAL"/>
              <w:rPr>
                <w:ins w:id="1160" w:author="C3-220509" w:date="2022-01-22T16:19:00Z"/>
                <w:noProof/>
              </w:rPr>
            </w:pPr>
            <w:ins w:id="1161"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A2710">
            <w:pPr>
              <w:pStyle w:val="TAL"/>
              <w:rPr>
                <w:ins w:id="1162" w:author="C3-220509" w:date="2022-01-22T16:19:00Z"/>
                <w:rFonts w:cs="Arial"/>
                <w:szCs w:val="18"/>
              </w:rPr>
            </w:pPr>
            <w:ins w:id="1163" w:author="C3-220509" w:date="2022-01-22T16:19:00Z">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A2710">
            <w:pPr>
              <w:pStyle w:val="TAL"/>
              <w:rPr>
                <w:ins w:id="1164" w:author="C3-220509" w:date="2022-01-22T16:19:00Z"/>
                <w:rFonts w:cs="Arial"/>
                <w:szCs w:val="18"/>
              </w:rPr>
            </w:pPr>
          </w:p>
        </w:tc>
      </w:tr>
      <w:tr w:rsidR="009C45C0" w14:paraId="7613372B" w14:textId="77777777" w:rsidTr="009A2710">
        <w:trPr>
          <w:jc w:val="center"/>
          <w:ins w:id="116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A2710">
            <w:pPr>
              <w:pStyle w:val="TAL"/>
              <w:rPr>
                <w:ins w:id="1166" w:author="C3-220509" w:date="2022-01-22T16:19:00Z"/>
              </w:rPr>
            </w:pPr>
            <w:ins w:id="1167" w:author="C3-220509" w:date="2022-01-22T16:19:00Z">
              <w:r>
                <w:t>minValue</w:t>
              </w:r>
            </w:ins>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A2710">
            <w:pPr>
              <w:pStyle w:val="TAL"/>
              <w:rPr>
                <w:ins w:id="1168" w:author="C3-220509" w:date="2022-01-22T16:19:00Z"/>
                <w:noProof/>
                <w:lang w:eastAsia="zh-CN"/>
              </w:rPr>
            </w:pPr>
            <w:ins w:id="1169" w:author="C3-220509" w:date="2022-01-22T16:19: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A2710">
            <w:pPr>
              <w:pStyle w:val="TAC"/>
              <w:rPr>
                <w:ins w:id="1170" w:author="C3-220509" w:date="2022-01-22T16:19:00Z"/>
                <w:noProof/>
              </w:rPr>
            </w:pPr>
            <w:ins w:id="1171"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8132BAC" w14:textId="77777777" w:rsidR="009C45C0" w:rsidRDefault="009C45C0" w:rsidP="009A2710">
            <w:pPr>
              <w:pStyle w:val="TAL"/>
              <w:rPr>
                <w:ins w:id="1172" w:author="C3-220509" w:date="2022-01-22T16:19:00Z"/>
                <w:noProof/>
              </w:rPr>
            </w:pPr>
            <w:ins w:id="1173"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A2710">
            <w:pPr>
              <w:pStyle w:val="TAL"/>
              <w:rPr>
                <w:ins w:id="1174" w:author="C3-220509" w:date="2022-01-22T16:19:00Z"/>
                <w:rFonts w:cs="Arial"/>
                <w:szCs w:val="18"/>
              </w:rPr>
            </w:pPr>
            <w:bookmarkStart w:id="1175" w:name="_Hlk91581271"/>
            <w:ins w:id="1176" w:author="C3-220509" w:date="2022-01-22T16:19:00Z">
              <w:r>
                <w:rPr>
                  <w:rFonts w:cs="Arial"/>
                  <w:szCs w:val="18"/>
                  <w:lang w:eastAsia="zh-CN"/>
                </w:rPr>
                <w:t xml:space="preserve">Identifies the </w:t>
              </w:r>
              <w:r>
                <w:rPr>
                  <w:rFonts w:cs="Arial"/>
                  <w:szCs w:val="18"/>
                </w:rPr>
                <w:t>minimum value of the parameter.</w:t>
              </w:r>
              <w:bookmarkEnd w:id="1175"/>
              <w:r>
                <w:rPr>
                  <w:lang w:eastAsia="zh-CN"/>
                </w:rPr>
                <w:t xml:space="preserve"> It shall be provided if available and the "MIN_MAX" value was contained in the "</w:t>
              </w:r>
              <w:r>
                <w:t>paramProcInstructs</w:t>
              </w:r>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A2710">
            <w:pPr>
              <w:pStyle w:val="TAL"/>
              <w:rPr>
                <w:ins w:id="1177" w:author="C3-220509" w:date="2022-01-22T16:19:00Z"/>
                <w:rFonts w:cs="Arial"/>
                <w:szCs w:val="18"/>
              </w:rPr>
            </w:pPr>
          </w:p>
        </w:tc>
      </w:tr>
      <w:tr w:rsidR="009C45C0" w14:paraId="4B3310D2" w14:textId="77777777" w:rsidTr="009A2710">
        <w:trPr>
          <w:jc w:val="center"/>
          <w:ins w:id="1178"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A2710">
            <w:pPr>
              <w:pStyle w:val="TAL"/>
              <w:rPr>
                <w:ins w:id="1179" w:author="C3-220509" w:date="2022-01-22T16:19:00Z"/>
              </w:rPr>
            </w:pPr>
            <w:ins w:id="1180" w:author="C3-220509" w:date="2022-01-22T16:19:00Z">
              <w:r>
                <w:t>maxValue</w:t>
              </w:r>
            </w:ins>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A2710">
            <w:pPr>
              <w:pStyle w:val="TAL"/>
              <w:rPr>
                <w:ins w:id="1181" w:author="C3-220509" w:date="2022-01-22T16:19:00Z"/>
                <w:noProof/>
                <w:lang w:eastAsia="zh-CN"/>
              </w:rPr>
            </w:pPr>
            <w:ins w:id="1182" w:author="C3-220509" w:date="2022-01-22T16:19: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A2710">
            <w:pPr>
              <w:pStyle w:val="TAC"/>
              <w:rPr>
                <w:ins w:id="1183" w:author="C3-220509" w:date="2022-01-22T16:19:00Z"/>
                <w:noProof/>
              </w:rPr>
            </w:pPr>
            <w:ins w:id="1184"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889A270" w14:textId="77777777" w:rsidR="009C45C0" w:rsidRDefault="009C45C0" w:rsidP="009A2710">
            <w:pPr>
              <w:pStyle w:val="TAL"/>
              <w:rPr>
                <w:ins w:id="1185" w:author="C3-220509" w:date="2022-01-22T16:19:00Z"/>
                <w:noProof/>
              </w:rPr>
            </w:pPr>
            <w:ins w:id="1186"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A2710">
            <w:pPr>
              <w:pStyle w:val="TAL"/>
              <w:rPr>
                <w:ins w:id="1187" w:author="C3-220509" w:date="2022-01-22T16:19:00Z"/>
                <w:rFonts w:cs="Arial"/>
                <w:szCs w:val="18"/>
              </w:rPr>
            </w:pPr>
            <w:ins w:id="1188" w:author="C3-220509" w:date="2022-01-22T16:19:00Z">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A2710">
            <w:pPr>
              <w:pStyle w:val="TAL"/>
              <w:rPr>
                <w:ins w:id="1189" w:author="C3-220509" w:date="2022-01-22T16:19:00Z"/>
                <w:rFonts w:cs="Arial"/>
                <w:szCs w:val="18"/>
              </w:rPr>
            </w:pPr>
          </w:p>
        </w:tc>
      </w:tr>
    </w:tbl>
    <w:p w14:paraId="01192E6C" w14:textId="77777777" w:rsidR="009C45C0" w:rsidRDefault="009C45C0" w:rsidP="009C45C0">
      <w:pPr>
        <w:rPr>
          <w:ins w:id="1190" w:author="C3-220509" w:date="2022-01-22T16:19:00Z"/>
        </w:rPr>
      </w:pPr>
    </w:p>
    <w:p w14:paraId="3E168873" w14:textId="77777777" w:rsidR="009C45C0" w:rsidRDefault="009C45C0" w:rsidP="009C45C0">
      <w:pPr>
        <w:pStyle w:val="5"/>
        <w:rPr>
          <w:ins w:id="1191" w:author="C3-220509" w:date="2022-01-22T16:19:00Z"/>
        </w:rPr>
      </w:pPr>
      <w:ins w:id="1192" w:author="C3-220509" w:date="2022-01-22T16:19:00Z">
        <w:r>
          <w:lastRenderedPageBreak/>
          <w:t>5.1.6.2.11</w:t>
        </w:r>
        <w:r>
          <w:tab/>
          <w:t xml:space="preserve">Type </w:t>
        </w:r>
        <w:r w:rsidRPr="00D95701">
          <w:rPr>
            <w:noProof/>
            <w:lang w:eastAsia="zh-CN"/>
          </w:rPr>
          <w:t>ReportingOptions</w:t>
        </w:r>
      </w:ins>
    </w:p>
    <w:p w14:paraId="017D8BDC" w14:textId="77777777" w:rsidR="009C45C0" w:rsidRDefault="009C45C0" w:rsidP="009C45C0">
      <w:pPr>
        <w:pStyle w:val="TH"/>
        <w:rPr>
          <w:ins w:id="1193" w:author="C3-220509" w:date="2022-01-22T16:19:00Z"/>
        </w:rPr>
      </w:pPr>
      <w:ins w:id="1194" w:author="C3-220509" w:date="2022-01-22T16:19:00Z">
        <w:r>
          <w:rPr>
            <w:noProof/>
          </w:rPr>
          <w:t>Table </w:t>
        </w:r>
        <w:r>
          <w:t xml:space="preserve">5.1.6.2.11-1: </w:t>
        </w:r>
        <w:r>
          <w:rPr>
            <w:noProof/>
          </w:rPr>
          <w:t>Definition of type</w:t>
        </w:r>
        <w:r>
          <w:t xml:space="preserve"> </w:t>
        </w:r>
        <w:r w:rsidRPr="00D95701">
          <w:rPr>
            <w:noProof/>
            <w:lang w:eastAsia="zh-CN"/>
          </w:rPr>
          <w:t>ReportingOptions</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A2710">
        <w:trPr>
          <w:jc w:val="center"/>
          <w:ins w:id="1195"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A2710">
            <w:pPr>
              <w:pStyle w:val="TAH"/>
              <w:rPr>
                <w:ins w:id="1196" w:author="C3-220509" w:date="2022-01-22T16:19:00Z"/>
              </w:rPr>
            </w:pPr>
            <w:ins w:id="1197"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A2710">
            <w:pPr>
              <w:pStyle w:val="TAH"/>
              <w:rPr>
                <w:ins w:id="1198" w:author="C3-220509" w:date="2022-01-22T16:19:00Z"/>
              </w:rPr>
            </w:pPr>
            <w:ins w:id="1199"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A2710">
            <w:pPr>
              <w:pStyle w:val="TAH"/>
              <w:rPr>
                <w:ins w:id="1200" w:author="C3-220509" w:date="2022-01-22T16:19:00Z"/>
              </w:rPr>
            </w:pPr>
            <w:ins w:id="1201"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A2710">
            <w:pPr>
              <w:pStyle w:val="TAH"/>
              <w:jc w:val="left"/>
              <w:rPr>
                <w:ins w:id="1202" w:author="C3-220509" w:date="2022-01-22T16:19:00Z"/>
              </w:rPr>
            </w:pPr>
            <w:ins w:id="1203"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A2710">
            <w:pPr>
              <w:pStyle w:val="TAH"/>
              <w:rPr>
                <w:ins w:id="1204" w:author="C3-220509" w:date="2022-01-22T16:19:00Z"/>
                <w:rFonts w:cs="Arial"/>
                <w:szCs w:val="18"/>
              </w:rPr>
            </w:pPr>
            <w:ins w:id="1205"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A2710">
            <w:pPr>
              <w:pStyle w:val="TAH"/>
              <w:rPr>
                <w:ins w:id="1206" w:author="C3-220509" w:date="2022-01-22T16:19:00Z"/>
                <w:rFonts w:cs="Arial"/>
                <w:szCs w:val="18"/>
              </w:rPr>
            </w:pPr>
            <w:ins w:id="1207" w:author="C3-220509" w:date="2022-01-22T16:19:00Z">
              <w:r>
                <w:rPr>
                  <w:rFonts w:cs="Arial"/>
                  <w:szCs w:val="18"/>
                </w:rPr>
                <w:t>Applicability</w:t>
              </w:r>
            </w:ins>
          </w:p>
        </w:tc>
      </w:tr>
      <w:tr w:rsidR="009C45C0" w14:paraId="74F14A0D" w14:textId="77777777" w:rsidTr="009A2710">
        <w:trPr>
          <w:jc w:val="center"/>
          <w:ins w:id="1208"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A2710">
            <w:pPr>
              <w:pStyle w:val="TAL"/>
              <w:rPr>
                <w:ins w:id="1209" w:author="C3-220509" w:date="2022-01-22T16:19:00Z"/>
              </w:rPr>
            </w:pPr>
            <w:ins w:id="1210" w:author="C3-220509" w:date="2022-01-22T16:19:00Z">
              <w:r>
                <w:rPr>
                  <w:noProof/>
                  <w:lang w:eastAsia="zh-CN"/>
                </w:rPr>
                <w:t>notifyWindow</w:t>
              </w:r>
            </w:ins>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A2710">
            <w:pPr>
              <w:pStyle w:val="TAL"/>
              <w:rPr>
                <w:ins w:id="1211" w:author="C3-220509" w:date="2022-01-22T16:19:00Z"/>
              </w:rPr>
            </w:pPr>
            <w:ins w:id="1212" w:author="C3-220509" w:date="2022-01-22T16:19: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A2710">
            <w:pPr>
              <w:pStyle w:val="TAC"/>
              <w:rPr>
                <w:ins w:id="1213" w:author="C3-220509" w:date="2022-01-22T16:19:00Z"/>
              </w:rPr>
            </w:pPr>
            <w:ins w:id="1214"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A2710">
            <w:pPr>
              <w:pStyle w:val="TAL"/>
              <w:rPr>
                <w:ins w:id="1215" w:author="C3-220509" w:date="2022-01-22T16:19:00Z"/>
              </w:rPr>
            </w:pPr>
            <w:ins w:id="1216" w:author="C3-220509" w:date="2022-01-22T16:1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A2710">
            <w:pPr>
              <w:pStyle w:val="TAL"/>
              <w:rPr>
                <w:ins w:id="1217" w:author="C3-220509" w:date="2022-01-22T16:19:00Z"/>
                <w:rFonts w:cs="Arial"/>
                <w:szCs w:val="18"/>
              </w:rPr>
            </w:pPr>
            <w:ins w:id="1218" w:author="C3-220509" w:date="2022-01-22T16:19:00Z">
              <w:r>
                <w:rPr>
                  <w:lang w:eastAsia="zh-CN"/>
                </w:rPr>
                <w:t>Represents a start time and a stop time during which notifications shall be sent. (NOTE)</w:t>
              </w:r>
            </w:ins>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A2710">
            <w:pPr>
              <w:pStyle w:val="TAL"/>
              <w:rPr>
                <w:ins w:id="1219" w:author="C3-220509" w:date="2022-01-22T16:19:00Z"/>
                <w:rFonts w:cs="Arial"/>
                <w:szCs w:val="18"/>
              </w:rPr>
            </w:pPr>
          </w:p>
        </w:tc>
      </w:tr>
      <w:tr w:rsidR="009C45C0" w14:paraId="0D0A809D" w14:textId="77777777" w:rsidTr="009A2710">
        <w:trPr>
          <w:jc w:val="center"/>
          <w:ins w:id="1220"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A2710">
            <w:pPr>
              <w:pStyle w:val="TAL"/>
              <w:rPr>
                <w:ins w:id="1221" w:author="C3-220509" w:date="2022-01-22T16:19:00Z"/>
              </w:rPr>
            </w:pPr>
            <w:ins w:id="1222" w:author="C3-220509" w:date="2022-01-22T16:19:00Z">
              <w:r>
                <w:rPr>
                  <w:noProof/>
                  <w:lang w:eastAsia="zh-CN"/>
                </w:rPr>
                <w:t>notifyPeriod</w:t>
              </w:r>
            </w:ins>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A2710">
            <w:pPr>
              <w:pStyle w:val="TAL"/>
              <w:rPr>
                <w:ins w:id="1223" w:author="C3-220509" w:date="2022-01-22T16:19:00Z"/>
              </w:rPr>
            </w:pPr>
            <w:ins w:id="1224" w:author="C3-220509" w:date="2022-01-22T16:19:00Z">
              <w:r>
                <w:t>DurationSec</w:t>
              </w:r>
            </w:ins>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A2710">
            <w:pPr>
              <w:pStyle w:val="TAC"/>
              <w:rPr>
                <w:ins w:id="1225" w:author="C3-220509" w:date="2022-01-22T16:19:00Z"/>
              </w:rPr>
            </w:pPr>
            <w:ins w:id="1226"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A2710">
            <w:pPr>
              <w:pStyle w:val="TAL"/>
              <w:rPr>
                <w:ins w:id="1227" w:author="C3-220509" w:date="2022-01-22T16:19:00Z"/>
              </w:rPr>
            </w:pPr>
            <w:ins w:id="1228" w:author="C3-220509" w:date="2022-01-22T16:1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A2710">
            <w:pPr>
              <w:pStyle w:val="TAL"/>
              <w:rPr>
                <w:ins w:id="1229" w:author="C3-220509" w:date="2022-01-22T16:19:00Z"/>
                <w:rFonts w:cs="Arial"/>
                <w:szCs w:val="18"/>
              </w:rPr>
            </w:pPr>
            <w:ins w:id="1230" w:author="C3-220509" w:date="2022-01-22T16:19:00Z">
              <w:r>
                <w:rPr>
                  <w:lang w:eastAsia="zh-CN"/>
                </w:rPr>
                <w:t>Indicates the period (in seconds) with which notifications are sent to the consumer, irrespective of whether the event occurs (e.g. every 30 minutes). (NOTE)</w:t>
              </w:r>
            </w:ins>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A2710">
            <w:pPr>
              <w:pStyle w:val="TAL"/>
              <w:rPr>
                <w:ins w:id="1231" w:author="C3-220509" w:date="2022-01-22T16:19:00Z"/>
                <w:rFonts w:cs="Arial"/>
                <w:szCs w:val="18"/>
              </w:rPr>
            </w:pPr>
          </w:p>
        </w:tc>
      </w:tr>
      <w:tr w:rsidR="009C45C0" w14:paraId="51452751" w14:textId="77777777" w:rsidTr="009A2710">
        <w:trPr>
          <w:jc w:val="center"/>
          <w:ins w:id="1232"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A2710">
            <w:pPr>
              <w:pStyle w:val="TAL"/>
              <w:rPr>
                <w:ins w:id="1233" w:author="C3-220509" w:date="2022-01-22T16:19:00Z"/>
              </w:rPr>
            </w:pPr>
            <w:ins w:id="1234" w:author="C3-220509" w:date="2022-01-22T16:19:00Z">
              <w:r>
                <w:rPr>
                  <w:noProof/>
                  <w:lang w:eastAsia="zh-CN"/>
                </w:rPr>
                <w:t>notifyPeriodInc</w:t>
              </w:r>
            </w:ins>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A2710">
            <w:pPr>
              <w:pStyle w:val="TAL"/>
              <w:rPr>
                <w:ins w:id="1235" w:author="C3-220509" w:date="2022-01-22T16:19:00Z"/>
                <w:noProof/>
                <w:lang w:eastAsia="zh-CN"/>
              </w:rPr>
            </w:pPr>
            <w:ins w:id="1236" w:author="C3-220509" w:date="2022-01-22T16:19:00Z">
              <w:r>
                <w:t>DurationSec</w:t>
              </w:r>
            </w:ins>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A2710">
            <w:pPr>
              <w:pStyle w:val="TAC"/>
              <w:rPr>
                <w:ins w:id="1237" w:author="C3-220509" w:date="2022-01-22T16:19:00Z"/>
                <w:noProof/>
              </w:rPr>
            </w:pPr>
            <w:ins w:id="1238"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A2710">
            <w:pPr>
              <w:pStyle w:val="TAL"/>
              <w:rPr>
                <w:ins w:id="1239" w:author="C3-220509" w:date="2022-01-22T16:19:00Z"/>
                <w:noProof/>
              </w:rPr>
            </w:pPr>
            <w:ins w:id="1240" w:author="C3-220509" w:date="2022-01-22T16:1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A2710">
            <w:pPr>
              <w:pStyle w:val="TAL"/>
              <w:rPr>
                <w:ins w:id="1241" w:author="C3-220509" w:date="2022-01-22T16:19:00Z"/>
                <w:rFonts w:cs="Arial"/>
                <w:szCs w:val="18"/>
              </w:rPr>
            </w:pPr>
            <w:ins w:id="1242" w:author="C3-220509" w:date="2022-01-22T16:19:00Z">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ins>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A2710">
            <w:pPr>
              <w:pStyle w:val="TAL"/>
              <w:rPr>
                <w:ins w:id="1243" w:author="C3-220509" w:date="2022-01-22T16:19:00Z"/>
                <w:rFonts w:cs="Arial"/>
                <w:szCs w:val="18"/>
              </w:rPr>
            </w:pPr>
          </w:p>
        </w:tc>
      </w:tr>
      <w:tr w:rsidR="009C45C0" w14:paraId="423767FB" w14:textId="77777777" w:rsidTr="009A2710">
        <w:trPr>
          <w:jc w:val="center"/>
          <w:ins w:id="1244"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A2710">
            <w:pPr>
              <w:pStyle w:val="TAL"/>
              <w:rPr>
                <w:ins w:id="1245" w:author="C3-220509" w:date="2022-01-22T16:19:00Z"/>
              </w:rPr>
            </w:pPr>
            <w:ins w:id="1246" w:author="C3-220509" w:date="2022-01-22T16:19:00Z">
              <w:r w:rsidRPr="002A3F7A">
                <w:rPr>
                  <w:noProof/>
                  <w:lang w:eastAsia="zh-CN"/>
                </w:rPr>
                <w:t>depEventSubId</w:t>
              </w:r>
            </w:ins>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A2710">
            <w:pPr>
              <w:pStyle w:val="TAL"/>
              <w:rPr>
                <w:ins w:id="1247" w:author="C3-220509" w:date="2022-01-22T16:19:00Z"/>
                <w:noProof/>
                <w:lang w:eastAsia="zh-CN"/>
              </w:rPr>
            </w:pPr>
            <w:ins w:id="1248" w:author="C3-220509" w:date="2022-01-22T16:19: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A2710">
            <w:pPr>
              <w:pStyle w:val="TAC"/>
              <w:rPr>
                <w:ins w:id="1249" w:author="C3-220509" w:date="2022-01-22T16:19:00Z"/>
                <w:noProof/>
              </w:rPr>
            </w:pPr>
            <w:ins w:id="1250" w:author="C3-220509" w:date="2022-01-22T16: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A2710">
            <w:pPr>
              <w:pStyle w:val="TAL"/>
              <w:rPr>
                <w:ins w:id="1251" w:author="C3-220509" w:date="2022-01-22T16:19:00Z"/>
                <w:noProof/>
              </w:rPr>
            </w:pPr>
            <w:ins w:id="1252" w:author="C3-220509" w:date="2022-01-22T16:19: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A2710">
            <w:pPr>
              <w:pStyle w:val="TAL"/>
              <w:rPr>
                <w:ins w:id="1253" w:author="C3-220509" w:date="2022-01-22T16:19:00Z"/>
                <w:rFonts w:cs="Arial"/>
                <w:szCs w:val="18"/>
                <w:lang w:eastAsia="zh-CN"/>
              </w:rPr>
            </w:pPr>
            <w:bookmarkStart w:id="1254" w:name="_Hlk91578914"/>
            <w:ins w:id="1255" w:author="C3-220509" w:date="2022-01-22T16:19:00Z">
              <w:r>
                <w:rPr>
                  <w:lang w:eastAsia="zh-CN"/>
                </w:rPr>
                <w:t>Notifications for the present subscription are sent only upon occurrence of events of the subscription with identifier that matches this attribute.</w:t>
              </w:r>
              <w:bookmarkEnd w:id="1254"/>
              <w:r>
                <w:rPr>
                  <w:lang w:eastAsia="zh-CN"/>
                </w:rPr>
                <w:t xml:space="preserve"> (NOTE)</w:t>
              </w:r>
            </w:ins>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A2710">
            <w:pPr>
              <w:pStyle w:val="TAL"/>
              <w:rPr>
                <w:ins w:id="1256" w:author="C3-220509" w:date="2022-01-22T16:19:00Z"/>
                <w:rFonts w:cs="Arial"/>
                <w:szCs w:val="18"/>
              </w:rPr>
            </w:pPr>
          </w:p>
        </w:tc>
      </w:tr>
      <w:tr w:rsidR="009C45C0" w14:paraId="3516CEB1" w14:textId="77777777" w:rsidTr="009A2710">
        <w:trPr>
          <w:jc w:val="center"/>
          <w:ins w:id="1257" w:author="C3-220509" w:date="2022-01-22T16:19:00Z"/>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A2710">
            <w:pPr>
              <w:pStyle w:val="TAN"/>
              <w:rPr>
                <w:ins w:id="1258" w:author="C3-220509" w:date="2022-01-22T16:19:00Z"/>
                <w:rFonts w:cs="Arial"/>
                <w:szCs w:val="18"/>
              </w:rPr>
            </w:pPr>
            <w:ins w:id="1259" w:author="C3-220509" w:date="2022-01-22T16:19:00Z">
              <w:r>
                <w:t>NOTE:</w:t>
              </w:r>
              <w:r>
                <w:tab/>
                <w:t>Exactly</w:t>
              </w:r>
              <w:r w:rsidRPr="00B3056F">
                <w:t xml:space="preserve"> one of </w:t>
              </w:r>
              <w:r>
                <w:t>these attributes shall be provided</w:t>
              </w:r>
              <w:r w:rsidRPr="00B3056F">
                <w:t>.</w:t>
              </w:r>
              <w:r>
                <w:t xml:space="preserve"> </w:t>
              </w:r>
            </w:ins>
          </w:p>
        </w:tc>
      </w:tr>
    </w:tbl>
    <w:p w14:paraId="470433F7" w14:textId="77777777" w:rsidR="009C45C0" w:rsidRDefault="009C45C0" w:rsidP="009C45C0">
      <w:pPr>
        <w:rPr>
          <w:ins w:id="1260" w:author="C3-220509" w:date="2022-01-22T16:19:00Z"/>
        </w:rPr>
      </w:pPr>
    </w:p>
    <w:p w14:paraId="074A7881" w14:textId="77777777" w:rsidR="009C45C0" w:rsidRDefault="009C45C0" w:rsidP="009C45C0">
      <w:pPr>
        <w:pStyle w:val="5"/>
        <w:rPr>
          <w:ins w:id="1261" w:author="C3-220509" w:date="2022-01-22T16:19:00Z"/>
        </w:rPr>
      </w:pPr>
      <w:ins w:id="1262" w:author="C3-220509" w:date="2022-01-22T16:19:00Z">
        <w:r>
          <w:t>5.1.6.2.12</w:t>
        </w:r>
        <w:r>
          <w:tab/>
          <w:t>Type FetchInstruction</w:t>
        </w:r>
      </w:ins>
    </w:p>
    <w:p w14:paraId="4EFDA44F" w14:textId="77777777" w:rsidR="009C45C0" w:rsidRDefault="009C45C0" w:rsidP="009C45C0">
      <w:pPr>
        <w:pStyle w:val="TH"/>
        <w:rPr>
          <w:ins w:id="1263" w:author="C3-220509" w:date="2022-01-22T16:19:00Z"/>
        </w:rPr>
      </w:pPr>
      <w:ins w:id="1264" w:author="C3-220509" w:date="2022-01-22T16:19:00Z">
        <w:r>
          <w:rPr>
            <w:noProof/>
          </w:rPr>
          <w:t>Table </w:t>
        </w:r>
        <w:r>
          <w:t xml:space="preserve">5.1.6.2.12-1: </w:t>
        </w:r>
        <w:r>
          <w:rPr>
            <w:noProof/>
          </w:rPr>
          <w:t>Definition of type</w:t>
        </w:r>
        <w:r>
          <w:t xml:space="preserve"> FetchInstruction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C67CFD" w14:textId="77777777" w:rsidTr="009A2710">
        <w:trPr>
          <w:jc w:val="center"/>
          <w:ins w:id="1265"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77777777" w:rsidR="009C45C0" w:rsidRDefault="009C45C0" w:rsidP="009A2710">
            <w:pPr>
              <w:pStyle w:val="TAH"/>
              <w:rPr>
                <w:ins w:id="1266" w:author="C3-220509" w:date="2022-01-22T16:19:00Z"/>
              </w:rPr>
            </w:pPr>
            <w:ins w:id="1267"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77777777" w:rsidR="009C45C0" w:rsidRDefault="009C45C0" w:rsidP="009A2710">
            <w:pPr>
              <w:pStyle w:val="TAH"/>
              <w:rPr>
                <w:ins w:id="1268" w:author="C3-220509" w:date="2022-01-22T16:19:00Z"/>
              </w:rPr>
            </w:pPr>
            <w:ins w:id="1269"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77777777" w:rsidR="009C45C0" w:rsidRDefault="009C45C0" w:rsidP="009A2710">
            <w:pPr>
              <w:pStyle w:val="TAH"/>
              <w:rPr>
                <w:ins w:id="1270" w:author="C3-220509" w:date="2022-01-22T16:19:00Z"/>
              </w:rPr>
            </w:pPr>
            <w:ins w:id="1271"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77777777" w:rsidR="009C45C0" w:rsidRDefault="009C45C0" w:rsidP="009A2710">
            <w:pPr>
              <w:pStyle w:val="TAH"/>
              <w:jc w:val="left"/>
              <w:rPr>
                <w:ins w:id="1272" w:author="C3-220509" w:date="2022-01-22T16:19:00Z"/>
              </w:rPr>
            </w:pPr>
            <w:ins w:id="1273"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77777777" w:rsidR="009C45C0" w:rsidRDefault="009C45C0" w:rsidP="009A2710">
            <w:pPr>
              <w:pStyle w:val="TAH"/>
              <w:rPr>
                <w:ins w:id="1274" w:author="C3-220509" w:date="2022-01-22T16:19:00Z"/>
                <w:rFonts w:cs="Arial"/>
                <w:szCs w:val="18"/>
              </w:rPr>
            </w:pPr>
            <w:ins w:id="1275"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7777777" w:rsidR="009C45C0" w:rsidRDefault="009C45C0" w:rsidP="009A2710">
            <w:pPr>
              <w:pStyle w:val="TAH"/>
              <w:rPr>
                <w:ins w:id="1276" w:author="C3-220509" w:date="2022-01-22T16:19:00Z"/>
                <w:rFonts w:cs="Arial"/>
                <w:szCs w:val="18"/>
              </w:rPr>
            </w:pPr>
            <w:ins w:id="1277" w:author="C3-220509" w:date="2022-01-22T16:19:00Z">
              <w:r>
                <w:rPr>
                  <w:rFonts w:cs="Arial"/>
                  <w:szCs w:val="18"/>
                </w:rPr>
                <w:t>Applicability</w:t>
              </w:r>
            </w:ins>
          </w:p>
        </w:tc>
      </w:tr>
      <w:tr w:rsidR="009C45C0" w14:paraId="2F74EA9C" w14:textId="77777777" w:rsidTr="009A2710">
        <w:trPr>
          <w:jc w:val="center"/>
          <w:ins w:id="1278"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4B5BCA5" w14:textId="77777777" w:rsidR="009C45C0" w:rsidRDefault="009C45C0" w:rsidP="009A2710">
            <w:pPr>
              <w:pStyle w:val="TAL"/>
              <w:rPr>
                <w:ins w:id="1279" w:author="C3-220509" w:date="2022-01-22T16:19:00Z"/>
              </w:rPr>
            </w:pPr>
            <w:ins w:id="1280" w:author="C3-220509" w:date="2022-01-22T16:19:00Z">
              <w:r>
                <w:t>fetchAddress</w:t>
              </w:r>
            </w:ins>
          </w:p>
        </w:tc>
        <w:tc>
          <w:tcPr>
            <w:tcW w:w="1559" w:type="dxa"/>
            <w:tcBorders>
              <w:top w:val="single" w:sz="4" w:space="0" w:color="auto"/>
              <w:left w:val="single" w:sz="4" w:space="0" w:color="auto"/>
              <w:bottom w:val="single" w:sz="4" w:space="0" w:color="auto"/>
              <w:right w:val="single" w:sz="4" w:space="0" w:color="auto"/>
            </w:tcBorders>
          </w:tcPr>
          <w:p w14:paraId="4B12CB66" w14:textId="77777777" w:rsidR="009C45C0" w:rsidRDefault="009C45C0" w:rsidP="009A2710">
            <w:pPr>
              <w:pStyle w:val="TAL"/>
              <w:rPr>
                <w:ins w:id="1281" w:author="C3-220509" w:date="2022-01-22T16:19:00Z"/>
              </w:rPr>
            </w:pPr>
            <w:ins w:id="1282" w:author="C3-220509" w:date="2022-01-22T16:19:00Z">
              <w:r>
                <w:t>Uri</w:t>
              </w:r>
            </w:ins>
          </w:p>
        </w:tc>
        <w:tc>
          <w:tcPr>
            <w:tcW w:w="425" w:type="dxa"/>
            <w:tcBorders>
              <w:top w:val="single" w:sz="4" w:space="0" w:color="auto"/>
              <w:left w:val="single" w:sz="4" w:space="0" w:color="auto"/>
              <w:bottom w:val="single" w:sz="4" w:space="0" w:color="auto"/>
              <w:right w:val="single" w:sz="4" w:space="0" w:color="auto"/>
            </w:tcBorders>
          </w:tcPr>
          <w:p w14:paraId="2B11F082" w14:textId="77777777" w:rsidR="009C45C0" w:rsidRDefault="009C45C0" w:rsidP="009A2710">
            <w:pPr>
              <w:pStyle w:val="TAC"/>
              <w:rPr>
                <w:ins w:id="1283" w:author="C3-220509" w:date="2022-01-22T16:19:00Z"/>
              </w:rPr>
            </w:pPr>
            <w:ins w:id="1284"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6A4466A4" w14:textId="77777777" w:rsidR="009C45C0" w:rsidRDefault="009C45C0" w:rsidP="009A2710">
            <w:pPr>
              <w:pStyle w:val="TAL"/>
              <w:rPr>
                <w:ins w:id="1285" w:author="C3-220509" w:date="2022-01-22T16:19:00Z"/>
              </w:rPr>
            </w:pPr>
            <w:ins w:id="1286"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5D22A35A" w14:textId="77777777" w:rsidR="009C45C0" w:rsidRDefault="009C45C0" w:rsidP="009A2710">
            <w:pPr>
              <w:pStyle w:val="TAL"/>
              <w:rPr>
                <w:ins w:id="1287" w:author="C3-220509" w:date="2022-01-22T16:19:00Z"/>
                <w:rFonts w:cs="Arial"/>
                <w:szCs w:val="18"/>
              </w:rPr>
            </w:pPr>
            <w:bookmarkStart w:id="1288" w:name="_Hlk91581548"/>
            <w:ins w:id="1289" w:author="C3-220509" w:date="2022-01-22T16:19:00Z">
              <w:r>
                <w:rPr>
                  <w:lang w:eastAsia="ja-JP"/>
                </w:rPr>
                <w:t>Address from which the data can be fetched.</w:t>
              </w:r>
              <w:bookmarkEnd w:id="1288"/>
            </w:ins>
          </w:p>
        </w:tc>
        <w:tc>
          <w:tcPr>
            <w:tcW w:w="1843" w:type="dxa"/>
            <w:tcBorders>
              <w:top w:val="single" w:sz="4" w:space="0" w:color="auto"/>
              <w:left w:val="single" w:sz="4" w:space="0" w:color="auto"/>
              <w:bottom w:val="single" w:sz="4" w:space="0" w:color="auto"/>
              <w:right w:val="single" w:sz="4" w:space="0" w:color="auto"/>
            </w:tcBorders>
          </w:tcPr>
          <w:p w14:paraId="14E1A49D" w14:textId="77777777" w:rsidR="009C45C0" w:rsidRDefault="009C45C0" w:rsidP="009A2710">
            <w:pPr>
              <w:pStyle w:val="TAL"/>
              <w:rPr>
                <w:ins w:id="1290" w:author="C3-220509" w:date="2022-01-22T16:19:00Z"/>
                <w:rFonts w:cs="Arial"/>
                <w:szCs w:val="18"/>
              </w:rPr>
            </w:pPr>
          </w:p>
        </w:tc>
      </w:tr>
    </w:tbl>
    <w:p w14:paraId="335938C4" w14:textId="77777777" w:rsidR="009C45C0" w:rsidRDefault="009C45C0" w:rsidP="009C45C0">
      <w:pPr>
        <w:rPr>
          <w:ins w:id="1291" w:author="C3-220509" w:date="2022-01-22T16:19:00Z"/>
        </w:rPr>
      </w:pPr>
    </w:p>
    <w:p w14:paraId="00E385BB" w14:textId="77777777" w:rsidR="009C45C0" w:rsidRDefault="009C45C0" w:rsidP="009C45C0">
      <w:pPr>
        <w:pStyle w:val="EditorsNote"/>
        <w:rPr>
          <w:ins w:id="1292" w:author="C3-220509" w:date="2022-01-22T16:19:00Z"/>
        </w:rPr>
      </w:pPr>
      <w:ins w:id="1293" w:author="C3-220509" w:date="2022-01-22T16:19:00Z">
        <w:r>
          <w:t>Editor's Note: Whether the fetchAdress is necessary and the exact data type for modelling it are FFS.</w:t>
        </w:r>
      </w:ins>
    </w:p>
    <w:p w14:paraId="0901C749" w14:textId="6D431805" w:rsidR="009C45C0" w:rsidRPr="009C45C0" w:rsidRDefault="009C45C0" w:rsidP="009C45C0">
      <w:pPr>
        <w:pStyle w:val="EditorsNote"/>
        <w:rPr>
          <w:ins w:id="1294" w:author="C3-220509" w:date="2022-01-22T16:19:00Z"/>
        </w:rPr>
      </w:pPr>
      <w:ins w:id="1295" w:author="C3-220509" w:date="2022-01-22T16:19:00Z">
        <w:r>
          <w:t xml:space="preserve">Editor's Note: Whether the </w:t>
        </w:r>
        <w:r>
          <w:rPr>
            <w:lang w:eastAsia="ja-JP"/>
          </w:rPr>
          <w:t>Fetch Correlation ID needs to be provided is</w:t>
        </w:r>
        <w:r>
          <w:t xml:space="preserve"> FFS.</w:t>
        </w:r>
      </w:ins>
    </w:p>
    <w:p w14:paraId="1AE2F702" w14:textId="77777777" w:rsidR="00E60FE0" w:rsidRDefault="00C872B4">
      <w:pPr>
        <w:pStyle w:val="4"/>
        <w:rPr>
          <w:lang w:val="en-US"/>
        </w:rPr>
      </w:pPr>
      <w:bookmarkStart w:id="1296" w:name="_Toc510696638"/>
      <w:bookmarkStart w:id="1297" w:name="_Toc35971433"/>
      <w:bookmarkStart w:id="1298" w:name="_Toc67903549"/>
      <w:bookmarkStart w:id="1299" w:name="_Toc73173281"/>
      <w:bookmarkStart w:id="1300" w:name="_Toc89428016"/>
      <w:r>
        <w:rPr>
          <w:lang w:val="en-US"/>
        </w:rPr>
        <w:t>5.1.6.3</w:t>
      </w:r>
      <w:r>
        <w:rPr>
          <w:lang w:val="en-US"/>
        </w:rPr>
        <w:tab/>
        <w:t>Simple data types and enumerations</w:t>
      </w:r>
      <w:bookmarkEnd w:id="1296"/>
      <w:bookmarkEnd w:id="1297"/>
      <w:bookmarkEnd w:id="1298"/>
      <w:bookmarkEnd w:id="1299"/>
      <w:bookmarkEnd w:id="1300"/>
    </w:p>
    <w:p w14:paraId="102AC3D3" w14:textId="77777777" w:rsidR="00E60FE0" w:rsidRDefault="00C872B4">
      <w:pPr>
        <w:pStyle w:val="5"/>
      </w:pPr>
      <w:bookmarkStart w:id="1301" w:name="_Toc510696639"/>
      <w:bookmarkStart w:id="1302" w:name="_Toc35971434"/>
      <w:bookmarkStart w:id="1303" w:name="_Toc67903550"/>
      <w:bookmarkStart w:id="1304" w:name="_Toc73173282"/>
      <w:bookmarkStart w:id="1305" w:name="_Toc89428017"/>
      <w:r>
        <w:t>5.1.6.3.1</w:t>
      </w:r>
      <w:r>
        <w:tab/>
        <w:t>Introduction</w:t>
      </w:r>
      <w:bookmarkEnd w:id="1301"/>
      <w:bookmarkEnd w:id="1302"/>
      <w:bookmarkEnd w:id="1303"/>
      <w:bookmarkEnd w:id="1304"/>
      <w:bookmarkEnd w:id="130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
      </w:pPr>
      <w:bookmarkStart w:id="1306" w:name="_Toc510696640"/>
      <w:bookmarkStart w:id="1307" w:name="_Toc35971435"/>
      <w:bookmarkStart w:id="1308" w:name="_Toc67903551"/>
      <w:bookmarkStart w:id="1309" w:name="_Toc73173283"/>
      <w:bookmarkStart w:id="1310" w:name="_Toc89428018"/>
      <w:r>
        <w:t>5.1.6.3.2</w:t>
      </w:r>
      <w:r>
        <w:tab/>
        <w:t>Simple data types</w:t>
      </w:r>
      <w:bookmarkEnd w:id="1306"/>
      <w:bookmarkEnd w:id="1307"/>
      <w:bookmarkEnd w:id="1308"/>
      <w:bookmarkEnd w:id="1309"/>
      <w:bookmarkEnd w:id="1310"/>
    </w:p>
    <w:p w14:paraId="40678AEF" w14:textId="77777777" w:rsidR="00E60FE0" w:rsidRDefault="00C872B4">
      <w:r>
        <w:t>The simple data types defined in table 5.1.6.3.2-1 shall be supported.</w:t>
      </w:r>
    </w:p>
    <w:p w14:paraId="5F49CF95" w14:textId="77777777" w:rsidR="00E60FE0" w:rsidRDefault="00C872B4">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34142D5"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9AD9AF3" w14:textId="77777777" w:rsidR="00E60FE0" w:rsidRDefault="00C872B4">
            <w:pPr>
              <w:pStyle w:val="TAH"/>
            </w:pPr>
            <w:r>
              <w:t>Applicability</w:t>
            </w:r>
          </w:p>
        </w:tc>
      </w:tr>
      <w:tr w:rsidR="00E60FE0" w14:paraId="778AE77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13EBD6" w14:textId="36172CDB" w:rsidR="00E60FE0" w:rsidRDefault="00263BD9">
            <w:pPr>
              <w:pStyle w:val="TAL"/>
            </w:pPr>
            <w:ins w:id="1311" w:author="C3-220509" w:date="2022-01-22T16:20:00Z">
              <w:r>
                <w:t>n/a</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4B6DB8" w14:textId="3220A141" w:rsidR="00E60FE0" w:rsidRDefault="00C872B4">
            <w:pPr>
              <w:pStyle w:val="TAL"/>
            </w:pPr>
            <w:del w:id="1312" w:author="C3-220509" w:date="2022-01-22T16:20:00Z">
              <w:r w:rsidDel="00263BD9">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46BD2B26"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622D1BA8" w14:textId="77777777" w:rsidR="00E60FE0" w:rsidRDefault="00E60FE0">
            <w:pPr>
              <w:pStyle w:val="TAL"/>
            </w:pPr>
          </w:p>
        </w:tc>
      </w:tr>
    </w:tbl>
    <w:p w14:paraId="26DF1F4B" w14:textId="77777777" w:rsidR="00E60FE0" w:rsidRDefault="00E60FE0"/>
    <w:p w14:paraId="58C05058" w14:textId="409206B7" w:rsidR="00E60FE0" w:rsidRDefault="00C872B4">
      <w:pPr>
        <w:pStyle w:val="5"/>
      </w:pPr>
      <w:bookmarkStart w:id="1313" w:name="_Toc510696641"/>
      <w:bookmarkStart w:id="1314" w:name="_Toc35971436"/>
      <w:bookmarkStart w:id="1315" w:name="_Toc67903552"/>
      <w:bookmarkStart w:id="1316" w:name="_Toc73173284"/>
      <w:bookmarkStart w:id="1317" w:name="_Toc89428019"/>
      <w:r>
        <w:lastRenderedPageBreak/>
        <w:t>5.1.6.3.3</w:t>
      </w:r>
      <w:r>
        <w:tab/>
        <w:t xml:space="preserve">Enumeration: </w:t>
      </w:r>
      <w:ins w:id="1318" w:author="C3-220509" w:date="2022-01-22T16:20:00Z">
        <w:r w:rsidR="00263BD9">
          <w:t>SummarizationAttribute</w:t>
        </w:r>
      </w:ins>
      <w:del w:id="1319" w:author="C3-220509" w:date="2022-01-22T16:20:00Z">
        <w:r w:rsidDel="00263BD9">
          <w:delText>&lt;EnumType1&gt;</w:delText>
        </w:r>
      </w:del>
      <w:bookmarkEnd w:id="1313"/>
      <w:bookmarkEnd w:id="1314"/>
      <w:bookmarkEnd w:id="1315"/>
      <w:bookmarkEnd w:id="1316"/>
      <w:bookmarkEnd w:id="1317"/>
    </w:p>
    <w:p w14:paraId="64D72079" w14:textId="54F4CCC2" w:rsidR="00E60FE0" w:rsidDel="000F75CD" w:rsidRDefault="00C872B4">
      <w:pPr>
        <w:rPr>
          <w:del w:id="1320" w:author="C3-220509" w:date="2022-01-22T16:20:00Z"/>
        </w:rPr>
      </w:pPr>
      <w:del w:id="1321" w:author="C3-220509" w:date="2022-01-22T16:20:00Z">
        <w:r w:rsidDel="000F75CD">
          <w:delText>The enumeration &lt;EnumType1&gt; represents &lt;something&gt;. It shall comply with the provisions defined in table 5.1.6.3.3-1.</w:delText>
        </w:r>
      </w:del>
    </w:p>
    <w:p w14:paraId="2C05C05D" w14:textId="4E86610D" w:rsidR="00E60FE0" w:rsidRDefault="00C872B4">
      <w:pPr>
        <w:pStyle w:val="TH"/>
      </w:pPr>
      <w:r>
        <w:t xml:space="preserve">Table 5.1.6.3.3-1: Enumeration </w:t>
      </w:r>
      <w:ins w:id="1322" w:author="C3-220509" w:date="2022-01-22T16:20:00Z">
        <w:r w:rsidR="000F75CD">
          <w:t>SummarizationAttribute</w:t>
        </w:r>
      </w:ins>
      <w:del w:id="1323" w:author="C3-220509" w:date="2022-01-22T16:20:00Z">
        <w:r w:rsidDel="000F75CD">
          <w:delText>&lt; EnumType1&gt;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4B5004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69D899C" w14:textId="77777777" w:rsidR="00E60FE0" w:rsidRDefault="00C872B4">
            <w:pPr>
              <w:pStyle w:val="TAH"/>
            </w:pPr>
            <w:r>
              <w:t>Applicability</w:t>
            </w:r>
          </w:p>
        </w:tc>
      </w:tr>
      <w:tr w:rsidR="008F76C9" w14:paraId="770F075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7D4F8" w14:textId="1A11E8AE" w:rsidR="008F76C9" w:rsidRDefault="008F76C9" w:rsidP="008F76C9">
            <w:pPr>
              <w:pStyle w:val="TAL"/>
            </w:pPr>
            <w:ins w:id="1324" w:author="C3-220509" w:date="2022-01-22T16:21:00Z">
              <w:r>
                <w:t>SPACING</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204A3" w14:textId="3C180A31" w:rsidR="008F76C9" w:rsidRDefault="008F76C9" w:rsidP="008F76C9">
            <w:pPr>
              <w:pStyle w:val="TAL"/>
            </w:pPr>
            <w:bookmarkStart w:id="1325" w:name="_Hlk91581759"/>
            <w:ins w:id="1326" w:author="C3-220509" w:date="2022-01-22T16:21:00Z">
              <w:r w:rsidRPr="001E10C8">
                <w:t>Average and variance of the time interval separating two consecutive occurrences of the same event and parameter value, or periodicity for periodic reporting</w:t>
              </w:r>
              <w:r>
                <w:t>.</w:t>
              </w:r>
            </w:ins>
            <w:bookmarkEnd w:id="1325"/>
          </w:p>
        </w:tc>
        <w:tc>
          <w:tcPr>
            <w:tcW w:w="1278" w:type="pct"/>
            <w:tcBorders>
              <w:top w:val="single" w:sz="8" w:space="0" w:color="auto"/>
              <w:left w:val="nil"/>
              <w:bottom w:val="single" w:sz="8" w:space="0" w:color="auto"/>
              <w:right w:val="single" w:sz="8" w:space="0" w:color="auto"/>
            </w:tcBorders>
          </w:tcPr>
          <w:p w14:paraId="6348B32F" w14:textId="77777777" w:rsidR="008F76C9" w:rsidRDefault="008F76C9" w:rsidP="008F76C9">
            <w:pPr>
              <w:pStyle w:val="TAL"/>
            </w:pPr>
          </w:p>
        </w:tc>
      </w:tr>
      <w:tr w:rsidR="008F76C9" w14:paraId="3DF4A9B9" w14:textId="77777777">
        <w:trPr>
          <w:ins w:id="1327"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80C81" w14:textId="014BCF5F" w:rsidR="008F76C9" w:rsidRDefault="008F76C9" w:rsidP="008F76C9">
            <w:pPr>
              <w:pStyle w:val="TAL"/>
              <w:rPr>
                <w:ins w:id="1328" w:author="C3-220509" w:date="2022-01-22T16:21:00Z"/>
              </w:rPr>
            </w:pPr>
            <w:ins w:id="1329" w:author="C3-220509" w:date="2022-01-22T16:21:00Z">
              <w:r>
                <w:t>DURATION</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47679" w14:textId="545F339F" w:rsidR="008F76C9" w:rsidRDefault="008F76C9" w:rsidP="008F76C9">
            <w:pPr>
              <w:pStyle w:val="TAL"/>
              <w:rPr>
                <w:ins w:id="1330" w:author="C3-220509" w:date="2022-01-22T16:21:00Z"/>
              </w:rPr>
            </w:pPr>
            <w:bookmarkStart w:id="1331" w:name="_Hlk91581766"/>
            <w:ins w:id="1332" w:author="C3-220509" w:date="2022-01-22T16:21:00Z">
              <w:r>
                <w:rPr>
                  <w:lang w:eastAsia="zh-CN"/>
                </w:rPr>
                <w:t>Average and variance of the time for which the parameter value applies.</w:t>
              </w:r>
              <w:bookmarkEnd w:id="1331"/>
            </w:ins>
          </w:p>
        </w:tc>
        <w:tc>
          <w:tcPr>
            <w:tcW w:w="1278" w:type="pct"/>
            <w:tcBorders>
              <w:top w:val="single" w:sz="8" w:space="0" w:color="auto"/>
              <w:left w:val="nil"/>
              <w:bottom w:val="single" w:sz="8" w:space="0" w:color="auto"/>
              <w:right w:val="single" w:sz="8" w:space="0" w:color="auto"/>
            </w:tcBorders>
          </w:tcPr>
          <w:p w14:paraId="3CE1CFFB" w14:textId="77777777" w:rsidR="008F76C9" w:rsidRDefault="008F76C9" w:rsidP="008F76C9">
            <w:pPr>
              <w:pStyle w:val="TAL"/>
              <w:rPr>
                <w:ins w:id="1333" w:author="C3-220509" w:date="2022-01-22T16:21:00Z"/>
              </w:rPr>
            </w:pPr>
          </w:p>
        </w:tc>
      </w:tr>
      <w:tr w:rsidR="008F76C9" w14:paraId="592BCBA6" w14:textId="77777777">
        <w:trPr>
          <w:ins w:id="1334"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4ED75" w14:textId="634C38DF" w:rsidR="008F76C9" w:rsidRDefault="008F76C9" w:rsidP="008F76C9">
            <w:pPr>
              <w:pStyle w:val="TAL"/>
              <w:rPr>
                <w:ins w:id="1335" w:author="C3-220509" w:date="2022-01-22T16:21:00Z"/>
              </w:rPr>
            </w:pPr>
            <w:ins w:id="1336" w:author="C3-220509" w:date="2022-01-22T16:21:00Z">
              <w:r>
                <w:t>OCCURRENCES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651C3" w14:textId="7E2EADB5" w:rsidR="008F76C9" w:rsidRDefault="008F76C9" w:rsidP="008F76C9">
            <w:pPr>
              <w:pStyle w:val="TAL"/>
              <w:rPr>
                <w:ins w:id="1337" w:author="C3-220509" w:date="2022-01-22T16:21:00Z"/>
              </w:rPr>
            </w:pPr>
            <w:bookmarkStart w:id="1338" w:name="_Hlk91581773"/>
            <w:ins w:id="1339" w:author="C3-220509" w:date="2022-01-22T16:21:00Z">
              <w:r>
                <w:rPr>
                  <w:lang w:eastAsia="zh-CN"/>
                </w:rPr>
                <w:t>Number of countable occurrences for the parameter.</w:t>
              </w:r>
              <w:bookmarkEnd w:id="1338"/>
            </w:ins>
          </w:p>
        </w:tc>
        <w:tc>
          <w:tcPr>
            <w:tcW w:w="1278" w:type="pct"/>
            <w:tcBorders>
              <w:top w:val="single" w:sz="8" w:space="0" w:color="auto"/>
              <w:left w:val="nil"/>
              <w:bottom w:val="single" w:sz="8" w:space="0" w:color="auto"/>
              <w:right w:val="single" w:sz="8" w:space="0" w:color="auto"/>
            </w:tcBorders>
          </w:tcPr>
          <w:p w14:paraId="486B586B" w14:textId="77777777" w:rsidR="008F76C9" w:rsidRDefault="008F76C9" w:rsidP="008F76C9">
            <w:pPr>
              <w:pStyle w:val="TAL"/>
              <w:rPr>
                <w:ins w:id="1340" w:author="C3-220509" w:date="2022-01-22T16:21:00Z"/>
              </w:rPr>
            </w:pPr>
          </w:p>
        </w:tc>
      </w:tr>
      <w:tr w:rsidR="008F76C9" w14:paraId="69B45F75" w14:textId="77777777">
        <w:trPr>
          <w:ins w:id="1341"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9C5DB" w14:textId="5FCAEBC4" w:rsidR="008F76C9" w:rsidRDefault="008F76C9" w:rsidP="008F76C9">
            <w:pPr>
              <w:pStyle w:val="TAL"/>
              <w:rPr>
                <w:ins w:id="1342" w:author="C3-220509" w:date="2022-01-22T16:21:00Z"/>
              </w:rPr>
            </w:pPr>
            <w:ins w:id="1343" w:author="C3-220509" w:date="2022-01-22T16:21:00Z">
              <w:r>
                <w:t>AVG_VAR</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384037" w14:textId="06C3B784" w:rsidR="008F76C9" w:rsidRDefault="008F76C9" w:rsidP="008F76C9">
            <w:pPr>
              <w:pStyle w:val="TAL"/>
              <w:rPr>
                <w:ins w:id="1344" w:author="C3-220509" w:date="2022-01-22T16:21:00Z"/>
              </w:rPr>
            </w:pPr>
            <w:bookmarkStart w:id="1345" w:name="_Hlk91581780"/>
            <w:ins w:id="1346" w:author="C3-220509" w:date="2022-01-22T16:21:00Z">
              <w:r>
                <w:rPr>
                  <w:lang w:eastAsia="zh-CN"/>
                </w:rPr>
                <w:t>Average and variance of the parameter.</w:t>
              </w:r>
              <w:bookmarkEnd w:id="1345"/>
            </w:ins>
          </w:p>
        </w:tc>
        <w:tc>
          <w:tcPr>
            <w:tcW w:w="1278" w:type="pct"/>
            <w:tcBorders>
              <w:top w:val="single" w:sz="8" w:space="0" w:color="auto"/>
              <w:left w:val="nil"/>
              <w:bottom w:val="single" w:sz="8" w:space="0" w:color="auto"/>
              <w:right w:val="single" w:sz="8" w:space="0" w:color="auto"/>
            </w:tcBorders>
          </w:tcPr>
          <w:p w14:paraId="0A048022" w14:textId="77777777" w:rsidR="008F76C9" w:rsidRDefault="008F76C9" w:rsidP="008F76C9">
            <w:pPr>
              <w:pStyle w:val="TAL"/>
              <w:rPr>
                <w:ins w:id="1347" w:author="C3-220509" w:date="2022-01-22T16:21:00Z"/>
              </w:rPr>
            </w:pPr>
          </w:p>
        </w:tc>
      </w:tr>
      <w:tr w:rsidR="008F76C9" w14:paraId="75750D25" w14:textId="77777777">
        <w:trPr>
          <w:ins w:id="1348"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25138" w14:textId="1D63F95A" w:rsidR="008F76C9" w:rsidRDefault="008F76C9" w:rsidP="008F76C9">
            <w:pPr>
              <w:pStyle w:val="TAL"/>
              <w:rPr>
                <w:ins w:id="1349" w:author="C3-220509" w:date="2022-01-22T16:21:00Z"/>
              </w:rPr>
            </w:pPr>
            <w:ins w:id="1350" w:author="C3-220509" w:date="2022-01-22T16:21:00Z">
              <w:r>
                <w:t>MIN_MAX</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28280" w14:textId="1F61C697" w:rsidR="008F76C9" w:rsidRDefault="008F76C9" w:rsidP="008F76C9">
            <w:pPr>
              <w:pStyle w:val="TAL"/>
              <w:rPr>
                <w:ins w:id="1351" w:author="C3-220509" w:date="2022-01-22T16:21:00Z"/>
              </w:rPr>
            </w:pPr>
            <w:bookmarkStart w:id="1352" w:name="_Hlk91581788"/>
            <w:ins w:id="1353" w:author="C3-220509" w:date="2022-01-22T16:21:00Z">
              <w:r>
                <w:rPr>
                  <w:lang w:eastAsia="zh-CN"/>
                </w:rPr>
                <w:t>Maximum and minimum parameter values.</w:t>
              </w:r>
              <w:bookmarkEnd w:id="1352"/>
            </w:ins>
          </w:p>
        </w:tc>
        <w:tc>
          <w:tcPr>
            <w:tcW w:w="1278" w:type="pct"/>
            <w:tcBorders>
              <w:top w:val="single" w:sz="8" w:space="0" w:color="auto"/>
              <w:left w:val="nil"/>
              <w:bottom w:val="single" w:sz="8" w:space="0" w:color="auto"/>
              <w:right w:val="single" w:sz="8" w:space="0" w:color="auto"/>
            </w:tcBorders>
          </w:tcPr>
          <w:p w14:paraId="138521F9" w14:textId="77777777" w:rsidR="008F76C9" w:rsidRDefault="008F76C9" w:rsidP="008F76C9">
            <w:pPr>
              <w:pStyle w:val="TAL"/>
              <w:rPr>
                <w:ins w:id="1354" w:author="C3-220509" w:date="2022-01-22T16:21:00Z"/>
              </w:rPr>
            </w:pPr>
          </w:p>
        </w:tc>
      </w:tr>
    </w:tbl>
    <w:p w14:paraId="16995259" w14:textId="2B479634" w:rsidR="00E60FE0" w:rsidDel="00D60829" w:rsidRDefault="00E60FE0">
      <w:pPr>
        <w:rPr>
          <w:del w:id="1355" w:author="C3-220509" w:date="2022-01-22T16:21:00Z"/>
          <w:lang w:val="en-US"/>
        </w:rPr>
      </w:pPr>
    </w:p>
    <w:p w14:paraId="12F8ED96" w14:textId="3EABABDC" w:rsidR="00E60FE0" w:rsidDel="00D60829" w:rsidRDefault="00C872B4">
      <w:pPr>
        <w:pStyle w:val="5"/>
        <w:rPr>
          <w:del w:id="1356" w:author="C3-220509" w:date="2022-01-22T16:21:00Z"/>
        </w:rPr>
      </w:pPr>
      <w:bookmarkStart w:id="1357" w:name="_Toc510696642"/>
      <w:bookmarkStart w:id="1358" w:name="_Toc35971437"/>
      <w:bookmarkStart w:id="1359" w:name="_Toc67903553"/>
      <w:bookmarkStart w:id="1360" w:name="_Toc73173285"/>
      <w:bookmarkStart w:id="1361" w:name="_Toc89428020"/>
      <w:del w:id="1362" w:author="C3-220509" w:date="2022-01-22T16:21:00Z">
        <w:r w:rsidDel="00D60829">
          <w:delText>5.1.6.3.4</w:delText>
        </w:r>
        <w:r w:rsidDel="00D60829">
          <w:tab/>
          <w:delText>Enumeration: &lt;EnumType2&gt;</w:delText>
        </w:r>
        <w:bookmarkEnd w:id="1357"/>
        <w:bookmarkEnd w:id="1358"/>
        <w:bookmarkEnd w:id="1359"/>
        <w:bookmarkEnd w:id="1360"/>
        <w:bookmarkEnd w:id="1361"/>
      </w:del>
    </w:p>
    <w:p w14:paraId="72BF5161" w14:textId="7A144449" w:rsidR="00E60FE0" w:rsidDel="00D60829" w:rsidRDefault="00C872B4">
      <w:pPr>
        <w:pStyle w:val="Guidance"/>
        <w:rPr>
          <w:del w:id="1363" w:author="C3-220509" w:date="2022-01-22T16:21:00Z"/>
        </w:rPr>
      </w:pPr>
      <w:del w:id="1364" w:author="C3-220509" w:date="2022-01-22T16:21:00Z">
        <w:r w:rsidDel="00D60829">
          <w:delText>And so on if there are more enumerations to define.</w:delText>
        </w:r>
      </w:del>
    </w:p>
    <w:p w14:paraId="30A1F7CA" w14:textId="77777777" w:rsidR="00E60FE0" w:rsidRDefault="00C872B4">
      <w:pPr>
        <w:pStyle w:val="4"/>
        <w:rPr>
          <w:lang w:val="en-US"/>
        </w:rPr>
      </w:pPr>
      <w:bookmarkStart w:id="1365" w:name="_Toc510696643"/>
      <w:bookmarkStart w:id="1366" w:name="_Toc35971438"/>
      <w:bookmarkStart w:id="1367" w:name="_Toc67903554"/>
      <w:bookmarkStart w:id="1368" w:name="_Toc73173286"/>
      <w:bookmarkStart w:id="1369" w:name="_Toc8942802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65"/>
      <w:bookmarkEnd w:id="1366"/>
      <w:bookmarkEnd w:id="1367"/>
      <w:bookmarkEnd w:id="1368"/>
      <w:bookmarkEnd w:id="1369"/>
    </w:p>
    <w:p w14:paraId="50ABDC78" w14:textId="77777777" w:rsidR="00E36872" w:rsidRPr="00396FAA" w:rsidRDefault="00396FAA" w:rsidP="00396FAA">
      <w:r>
        <w:t>None in this release of the specification.</w:t>
      </w:r>
    </w:p>
    <w:p w14:paraId="6C35CA7F" w14:textId="77777777" w:rsidR="00E60FE0" w:rsidRDefault="00C872B4">
      <w:pPr>
        <w:pStyle w:val="4"/>
      </w:pPr>
      <w:bookmarkStart w:id="1370" w:name="_Toc510696646"/>
      <w:bookmarkStart w:id="1371" w:name="_Toc35971441"/>
      <w:bookmarkStart w:id="1372" w:name="_Toc67903557"/>
      <w:bookmarkStart w:id="1373" w:name="_Toc73173289"/>
      <w:bookmarkStart w:id="1374" w:name="_Toc89428022"/>
      <w:r>
        <w:t>5.1.6.5</w:t>
      </w:r>
      <w:r>
        <w:tab/>
        <w:t>Binary data</w:t>
      </w:r>
      <w:bookmarkEnd w:id="1370"/>
      <w:bookmarkEnd w:id="1371"/>
      <w:bookmarkEnd w:id="1372"/>
      <w:bookmarkEnd w:id="1373"/>
      <w:bookmarkEnd w:id="1374"/>
    </w:p>
    <w:p w14:paraId="66A66158" w14:textId="77777777" w:rsidR="006565D7" w:rsidRDefault="006565D7" w:rsidP="006565D7">
      <w:r>
        <w:t>None in this release of the specification.</w:t>
      </w:r>
    </w:p>
    <w:p w14:paraId="17F16CE0" w14:textId="77777777" w:rsidR="00E60FE0" w:rsidRDefault="00C872B4">
      <w:pPr>
        <w:pStyle w:val="3"/>
      </w:pPr>
      <w:bookmarkStart w:id="1375" w:name="_Toc510696647"/>
      <w:bookmarkStart w:id="1376" w:name="_Toc35971443"/>
      <w:bookmarkStart w:id="1377" w:name="_Toc67903560"/>
      <w:bookmarkStart w:id="1378" w:name="_Toc73173292"/>
      <w:bookmarkStart w:id="1379" w:name="_Toc89428023"/>
      <w:r>
        <w:t>5.1.7</w:t>
      </w:r>
      <w:r>
        <w:tab/>
        <w:t>Error Handling</w:t>
      </w:r>
      <w:bookmarkEnd w:id="1375"/>
      <w:bookmarkEnd w:id="1376"/>
      <w:bookmarkEnd w:id="1377"/>
      <w:bookmarkEnd w:id="1378"/>
      <w:bookmarkEnd w:id="1379"/>
    </w:p>
    <w:p w14:paraId="23EA832D" w14:textId="77777777" w:rsidR="00E60FE0" w:rsidRDefault="00C872B4">
      <w:pPr>
        <w:pStyle w:val="4"/>
      </w:pPr>
      <w:bookmarkStart w:id="1380" w:name="_Toc35971444"/>
      <w:bookmarkStart w:id="1381" w:name="_Toc67903561"/>
      <w:bookmarkStart w:id="1382" w:name="_Toc73173293"/>
      <w:bookmarkStart w:id="1383" w:name="_Toc89428024"/>
      <w:r>
        <w:t>5.1.7.1</w:t>
      </w:r>
      <w:r>
        <w:tab/>
        <w:t>General</w:t>
      </w:r>
      <w:bookmarkEnd w:id="1380"/>
      <w:bookmarkEnd w:id="1381"/>
      <w:bookmarkEnd w:id="1382"/>
      <w:bookmarkEnd w:id="1383"/>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
      </w:pPr>
      <w:bookmarkStart w:id="1384" w:name="_Toc35971445"/>
      <w:bookmarkStart w:id="1385" w:name="_Toc67903562"/>
      <w:bookmarkStart w:id="1386" w:name="_Toc73173294"/>
      <w:bookmarkStart w:id="1387" w:name="_Toc89428025"/>
      <w:r>
        <w:t>5.1.7.2</w:t>
      </w:r>
      <w:r>
        <w:tab/>
        <w:t>Protocol Errors</w:t>
      </w:r>
      <w:bookmarkEnd w:id="1384"/>
      <w:bookmarkEnd w:id="1385"/>
      <w:bookmarkEnd w:id="1386"/>
      <w:bookmarkEnd w:id="1387"/>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4"/>
      </w:pPr>
      <w:bookmarkStart w:id="1388" w:name="_Toc35971446"/>
      <w:bookmarkStart w:id="1389" w:name="_Toc67903563"/>
      <w:bookmarkStart w:id="1390" w:name="_Toc73173295"/>
      <w:bookmarkStart w:id="1391" w:name="_Toc89428026"/>
      <w:r>
        <w:t>5.1.7.3</w:t>
      </w:r>
      <w:r>
        <w:tab/>
        <w:t>Application Errors</w:t>
      </w:r>
      <w:bookmarkEnd w:id="1388"/>
      <w:bookmarkEnd w:id="1389"/>
      <w:bookmarkEnd w:id="1390"/>
      <w:bookmarkEnd w:id="1391"/>
    </w:p>
    <w:p w14:paraId="17D5F5E8" w14:textId="77777777" w:rsidR="00E60FE0" w:rsidRDefault="00C872B4">
      <w:r>
        <w:t xml:space="preserve">The application errors defined for the </w:t>
      </w:r>
      <w:r>
        <w:rPr>
          <w:lang w:eastAsia="zh-CN"/>
        </w:rPr>
        <w:t>Ndccf_DataManagement</w:t>
      </w:r>
      <w:r>
        <w:t xml:space="preserve"> service are listed in Table 5.1.7.3-1.</w:t>
      </w:r>
    </w:p>
    <w:p w14:paraId="06479143"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7"/>
        <w:gridCol w:w="1578"/>
        <w:gridCol w:w="4859"/>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464B0B28" w:rsidR="00E903CD" w:rsidRDefault="00E903CD" w:rsidP="00E903CD">
            <w:pPr>
              <w:pStyle w:val="TAL"/>
            </w:pPr>
            <w:ins w:id="1392" w:author="C3-220509" w:date="2022-01-22T16:22:00Z">
              <w:r w:rsidRPr="004D38EB">
                <w:t>CANNOT_SERVE_SUBSCRIPTION</w:t>
              </w:r>
            </w:ins>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ins w:id="1393" w:author="C3-220509" w:date="2022-01-22T16:22:00Z">
              <w:r>
                <w:t>400 Bad Request</w:t>
              </w:r>
            </w:ins>
          </w:p>
        </w:tc>
        <w:tc>
          <w:tcPr>
            <w:tcW w:w="5456" w:type="dxa"/>
            <w:tcBorders>
              <w:top w:val="single" w:sz="4" w:space="0" w:color="auto"/>
              <w:left w:val="single" w:sz="4" w:space="0" w:color="auto"/>
              <w:bottom w:val="single" w:sz="4" w:space="0" w:color="auto"/>
              <w:right w:val="single" w:sz="4" w:space="0" w:color="auto"/>
            </w:tcBorders>
          </w:tcPr>
          <w:p w14:paraId="349B0380" w14:textId="0C1671C7" w:rsidR="00E903CD" w:rsidRDefault="00E903CD" w:rsidP="00E903CD">
            <w:pPr>
              <w:pStyle w:val="TAL"/>
              <w:rPr>
                <w:rFonts w:cs="Arial"/>
                <w:szCs w:val="18"/>
              </w:rPr>
            </w:pPr>
            <w:ins w:id="1394" w:author="C3-220509" w:date="2022-01-22T16:22:00Z">
              <w:r>
                <w:t>Indicates that the DCCF cannot use the contents of the request to determine potential interactions with the NWDAF and/or ADRF.</w:t>
              </w:r>
            </w:ins>
          </w:p>
        </w:tc>
      </w:tr>
    </w:tbl>
    <w:p w14:paraId="31385108" w14:textId="77777777" w:rsidR="00E60FE0" w:rsidRDefault="00E60FE0">
      <w:bookmarkStart w:id="1395" w:name="_Toc492899751"/>
      <w:bookmarkStart w:id="1396" w:name="_Toc492900030"/>
      <w:bookmarkStart w:id="1397" w:name="_Toc492967832"/>
      <w:bookmarkStart w:id="1398" w:name="_Toc492972920"/>
      <w:bookmarkStart w:id="1399" w:name="_Toc492973140"/>
      <w:bookmarkStart w:id="1400" w:name="_Toc493774060"/>
      <w:bookmarkStart w:id="1401" w:name="_Toc508285804"/>
      <w:bookmarkStart w:id="1402" w:name="_Toc508287269"/>
      <w:bookmarkStart w:id="1403" w:name="_Toc510696648"/>
      <w:bookmarkStart w:id="1404" w:name="_Toc35971447"/>
    </w:p>
    <w:p w14:paraId="58896909" w14:textId="77777777" w:rsidR="00E60FE0" w:rsidRDefault="00C872B4">
      <w:pPr>
        <w:pStyle w:val="3"/>
        <w:rPr>
          <w:lang w:eastAsia="zh-CN"/>
        </w:rPr>
      </w:pPr>
      <w:bookmarkStart w:id="1405" w:name="_Toc67903564"/>
      <w:bookmarkStart w:id="1406" w:name="_Toc73173296"/>
      <w:bookmarkStart w:id="1407" w:name="_Toc89428027"/>
      <w:r>
        <w:lastRenderedPageBreak/>
        <w:t>5.1.8</w:t>
      </w:r>
      <w:r>
        <w:rPr>
          <w:lang w:eastAsia="zh-CN"/>
        </w:rPr>
        <w:tab/>
        <w:t>Feature negotiation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77777777"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
      </w:pPr>
      <w:bookmarkStart w:id="1408" w:name="_Toc532994477"/>
      <w:bookmarkStart w:id="1409" w:name="_Toc35971448"/>
      <w:bookmarkStart w:id="1410" w:name="_Toc67903565"/>
      <w:bookmarkStart w:id="1411" w:name="_Toc73173297"/>
      <w:bookmarkStart w:id="1412" w:name="_Toc89428028"/>
      <w:bookmarkStart w:id="1413" w:name="_Hlk525137310"/>
      <w:bookmarkStart w:id="1414" w:name="_Toc510696649"/>
      <w:r>
        <w:t>5.1.9</w:t>
      </w:r>
      <w:r>
        <w:tab/>
        <w:t>Security</w:t>
      </w:r>
      <w:bookmarkEnd w:id="1408"/>
      <w:bookmarkEnd w:id="1409"/>
      <w:bookmarkEnd w:id="1410"/>
      <w:bookmarkEnd w:id="1411"/>
      <w:bookmarkEnd w:id="141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1415" w:name="_Hlk530142087"/>
      <w:bookmarkEnd w:id="141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1416" w:name="_Toc35971449"/>
      <w:bookmarkStart w:id="1417" w:name="_Toc67903566"/>
      <w:bookmarkStart w:id="1418" w:name="_Toc73173298"/>
      <w:bookmarkStart w:id="1419" w:name="_Toc89428029"/>
      <w:bookmarkEnd w:id="1415"/>
      <w:r>
        <w:t>5.2</w:t>
      </w:r>
      <w:r>
        <w:tab/>
      </w:r>
      <w:r>
        <w:rPr>
          <w:lang w:eastAsia="ja-JP"/>
        </w:rPr>
        <w:t>Ndccf_ContextManagement</w:t>
      </w:r>
      <w:r>
        <w:t xml:space="preserve"> Service API</w:t>
      </w:r>
      <w:bookmarkEnd w:id="1414"/>
      <w:bookmarkEnd w:id="1416"/>
      <w:bookmarkEnd w:id="1417"/>
      <w:bookmarkEnd w:id="1418"/>
      <w:bookmarkEnd w:id="1419"/>
    </w:p>
    <w:p w14:paraId="0F115DA2" w14:textId="77777777" w:rsidR="00E60FE0" w:rsidRDefault="00C872B4">
      <w:pPr>
        <w:pStyle w:val="3"/>
      </w:pPr>
      <w:bookmarkStart w:id="1420" w:name="_Toc73173299"/>
      <w:bookmarkStart w:id="1421" w:name="_Toc89428030"/>
      <w:r>
        <w:t>5.2.1</w:t>
      </w:r>
      <w:r>
        <w:tab/>
        <w:t>Introduction</w:t>
      </w:r>
      <w:bookmarkEnd w:id="1420"/>
      <w:bookmarkEnd w:id="142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
      </w:pPr>
      <w:bookmarkStart w:id="1422" w:name="_Toc73173300"/>
      <w:bookmarkStart w:id="1423" w:name="_Toc89428031"/>
      <w:r>
        <w:t>5.2.2</w:t>
      </w:r>
      <w:r>
        <w:tab/>
        <w:t>Usage of HTTP</w:t>
      </w:r>
      <w:bookmarkEnd w:id="1422"/>
      <w:bookmarkEnd w:id="1423"/>
    </w:p>
    <w:p w14:paraId="25BB838D" w14:textId="77777777" w:rsidR="00E60FE0" w:rsidRDefault="00C872B4">
      <w:pPr>
        <w:pStyle w:val="4"/>
      </w:pPr>
      <w:bookmarkStart w:id="1424" w:name="_Toc73173301"/>
      <w:bookmarkStart w:id="1425" w:name="_Toc89428032"/>
      <w:r>
        <w:t>5.2.2.1</w:t>
      </w:r>
      <w:r>
        <w:tab/>
        <w:t>General</w:t>
      </w:r>
      <w:bookmarkEnd w:id="1424"/>
      <w:bookmarkEnd w:id="142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
      </w:pPr>
      <w:bookmarkStart w:id="1426" w:name="_Toc73173302"/>
      <w:bookmarkStart w:id="1427" w:name="_Toc89428033"/>
      <w:r>
        <w:lastRenderedPageBreak/>
        <w:t>5.2.2.2</w:t>
      </w:r>
      <w:r>
        <w:tab/>
        <w:t>HTTP standard headers</w:t>
      </w:r>
      <w:bookmarkEnd w:id="1426"/>
      <w:bookmarkEnd w:id="1427"/>
    </w:p>
    <w:p w14:paraId="52367E66" w14:textId="77777777" w:rsidR="00E60FE0" w:rsidRDefault="00C872B4">
      <w:pPr>
        <w:pStyle w:val="5"/>
        <w:rPr>
          <w:lang w:eastAsia="zh-CN"/>
        </w:rPr>
      </w:pPr>
      <w:bookmarkStart w:id="1428" w:name="_Toc73173303"/>
      <w:bookmarkStart w:id="1429" w:name="_Toc89428034"/>
      <w:r>
        <w:t>5.2.2.2.1</w:t>
      </w:r>
      <w:r>
        <w:rPr>
          <w:rFonts w:hint="eastAsia"/>
          <w:lang w:eastAsia="zh-CN"/>
        </w:rPr>
        <w:tab/>
      </w:r>
      <w:r>
        <w:rPr>
          <w:lang w:eastAsia="zh-CN"/>
        </w:rPr>
        <w:t>General</w:t>
      </w:r>
      <w:bookmarkEnd w:id="1428"/>
      <w:bookmarkEnd w:id="142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
      </w:pPr>
      <w:bookmarkStart w:id="1430" w:name="_Toc73173304"/>
      <w:bookmarkStart w:id="1431" w:name="_Toc89428035"/>
      <w:r>
        <w:t>5.2.2.2.2</w:t>
      </w:r>
      <w:r>
        <w:tab/>
        <w:t>Content type</w:t>
      </w:r>
      <w:bookmarkEnd w:id="1430"/>
      <w:bookmarkEnd w:id="143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
      </w:pPr>
      <w:bookmarkStart w:id="1432" w:name="_Toc73173305"/>
      <w:bookmarkStart w:id="1433" w:name="_Toc89428036"/>
      <w:r>
        <w:t>5.2.2.3</w:t>
      </w:r>
      <w:r>
        <w:tab/>
        <w:t>HTTP custom headers</w:t>
      </w:r>
      <w:bookmarkEnd w:id="1432"/>
      <w:bookmarkEnd w:id="143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3"/>
      </w:pPr>
      <w:bookmarkStart w:id="1434" w:name="_Toc73173306"/>
      <w:bookmarkStart w:id="1435" w:name="_Toc89428037"/>
      <w:r>
        <w:t>5.2.3</w:t>
      </w:r>
      <w:r>
        <w:tab/>
        <w:t>Resources</w:t>
      </w:r>
      <w:bookmarkEnd w:id="1434"/>
      <w:bookmarkEnd w:id="1435"/>
    </w:p>
    <w:p w14:paraId="2A455603" w14:textId="77777777" w:rsidR="00E60FE0" w:rsidRDefault="00C872B4">
      <w:pPr>
        <w:pStyle w:val="4"/>
      </w:pPr>
      <w:bookmarkStart w:id="1436" w:name="_Toc73173307"/>
      <w:bookmarkStart w:id="1437" w:name="_Toc89428038"/>
      <w:r>
        <w:t>5.2.3.1</w:t>
      </w:r>
      <w:r>
        <w:tab/>
        <w:t>Overview</w:t>
      </w:r>
      <w:bookmarkEnd w:id="1436"/>
      <w:bookmarkEnd w:id="1437"/>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1pt;height:117.75pt" o:ole="">
            <v:imagedata r:id="rId42" o:title="" cropbottom="7081f" cropright="4734f"/>
          </v:shape>
          <o:OLEObject Type="Embed" ProgID="Visio.Drawing.15" ShapeID="_x0000_i1040" DrawAspect="Content" ObjectID="_1704787583" r:id="rId43"/>
        </w:object>
      </w:r>
    </w:p>
    <w:p w14:paraId="43E36F43" w14:textId="77777777" w:rsidR="00E60FE0" w:rsidRDefault="00C872B4">
      <w:pPr>
        <w:pStyle w:val="TF"/>
      </w:pPr>
      <w:r>
        <w:t xml:space="preserve">Figure 5.2.3.1-1: Resource URI structure of the </w:t>
      </w:r>
      <w:r>
        <w:rPr>
          <w:lang w:eastAsia="ja-JP"/>
        </w:rPr>
        <w:t>Ndccf_ContextManagement</w:t>
      </w:r>
      <w:r>
        <w:t xml:space="preserve"> API</w:t>
      </w:r>
    </w:p>
    <w:p w14:paraId="07304831" w14:textId="77777777" w:rsidR="00E60FE0" w:rsidRDefault="00C872B4">
      <w:r>
        <w:t>Table 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
      </w:pPr>
      <w:bookmarkStart w:id="1438" w:name="_Toc73173308"/>
      <w:bookmarkStart w:id="1439" w:name="_Toc89428039"/>
      <w:r>
        <w:t>5.2.3.2</w:t>
      </w:r>
      <w:r>
        <w:tab/>
        <w:t xml:space="preserve">Resource: </w:t>
      </w:r>
      <w:r w:rsidR="007F6B68">
        <w:t>DCCF Data Collection Profiles</w:t>
      </w:r>
      <w:bookmarkEnd w:id="1438"/>
      <w:bookmarkEnd w:id="1439"/>
    </w:p>
    <w:p w14:paraId="30223299" w14:textId="1F246581" w:rsidR="007F6B68" w:rsidRDefault="00C872B4" w:rsidP="007F6B68">
      <w:pPr>
        <w:pStyle w:val="5"/>
      </w:pPr>
      <w:bookmarkStart w:id="1440" w:name="_Toc73173309"/>
      <w:bookmarkStart w:id="1441" w:name="_Toc89428040"/>
      <w:r>
        <w:t>5.2.3.2.1</w:t>
      </w:r>
      <w:r>
        <w:tab/>
        <w:t>Description</w:t>
      </w:r>
      <w:bookmarkEnd w:id="1440"/>
      <w:bookmarkEnd w:id="144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
      </w:pPr>
      <w:bookmarkStart w:id="1442" w:name="_Toc73173310"/>
      <w:bookmarkStart w:id="1443" w:name="_Toc89428041"/>
      <w:r>
        <w:t>5.2.3.2.2</w:t>
      </w:r>
      <w:r>
        <w:tab/>
        <w:t>Resource Definition</w:t>
      </w:r>
      <w:bookmarkEnd w:id="1442"/>
      <w:bookmarkEnd w:id="1443"/>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3B4A6C50" w14:textId="77777777" w:rsidR="00E60FE0" w:rsidRDefault="00C872B4">
      <w:pPr>
        <w:pStyle w:val="5"/>
      </w:pPr>
      <w:bookmarkStart w:id="1444" w:name="_Toc73173311"/>
      <w:bookmarkStart w:id="1445" w:name="_Toc89428042"/>
      <w:r>
        <w:t>5.2.3.2.3</w:t>
      </w:r>
      <w:r>
        <w:tab/>
        <w:t>Resource Standard Methods</w:t>
      </w:r>
      <w:bookmarkEnd w:id="1444"/>
      <w:bookmarkEnd w:id="1445"/>
    </w:p>
    <w:p w14:paraId="4671E4C3" w14:textId="31528403" w:rsidR="00E60FE0" w:rsidRDefault="00C872B4">
      <w:pPr>
        <w:pStyle w:val="H6"/>
      </w:pPr>
      <w:r>
        <w:t>5.2.3.2.3.1</w:t>
      </w:r>
      <w:r>
        <w:tab/>
      </w:r>
      <w:r w:rsidR="008178C7">
        <w:t>POST</w:t>
      </w:r>
    </w:p>
    <w:p w14:paraId="396B2C6B" w14:textId="77777777" w:rsidR="00E60FE0" w:rsidRDefault="00C872B4">
      <w:r>
        <w:t>This method shall support the URI query parameters specified in table 5.2.3.2.3.1-1.</w:t>
      </w:r>
    </w:p>
    <w:p w14:paraId="5F93D006" w14:textId="06B93C99" w:rsidR="00E60FE0" w:rsidRDefault="00C872B4">
      <w:pPr>
        <w:pStyle w:val="TH"/>
        <w:rPr>
          <w:rFonts w:cs="Arial"/>
        </w:rPr>
      </w:pPr>
      <w:r>
        <w:t xml:space="preserve">Table 5.2.3.2.3.1-1: URI query parameters supported by the </w:t>
      </w:r>
      <w:r w:rsidR="008178C7">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7777777" w:rsidR="00E60FE0" w:rsidRDefault="00C872B4">
      <w:r>
        <w:t>This method shall support the request data structures specified in table 5.2.3.2.3.1-2 and the response data structures and response codes specified in table 5.2.3.2.3.1-3.</w:t>
      </w:r>
    </w:p>
    <w:p w14:paraId="68403B11" w14:textId="05EA84BE" w:rsidR="00E60FE0" w:rsidRDefault="00C872B4">
      <w:pPr>
        <w:pStyle w:val="TH"/>
      </w:pPr>
      <w:r>
        <w:t xml:space="preserve">Table 5.2.3.2.3.1-2: Data structures supported by the </w:t>
      </w:r>
      <w:r w:rsidR="008178C7">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F191723" w:rsidR="00E60FE0" w:rsidRDefault="00C872B4">
      <w:pPr>
        <w:pStyle w:val="TH"/>
      </w:pPr>
      <w:r>
        <w:lastRenderedPageBreak/>
        <w:t xml:space="preserve">Table 5.2.3.2.3.1-3: Data structures supported by the </w:t>
      </w:r>
      <w:r w:rsidR="00F630F1">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A6241B6" w:rsidR="00E60FE0" w:rsidRDefault="00C872B4">
            <w:pPr>
              <w:pStyle w:val="TAN"/>
            </w:pPr>
            <w:r>
              <w:t>NOTE:</w:t>
            </w:r>
            <w:r>
              <w:rPr>
                <w:noProof/>
              </w:rPr>
              <w:tab/>
              <w:t xml:space="preserve">The manadatory </w:t>
            </w:r>
            <w:r>
              <w:t xml:space="preserve">HTTP error status code for the </w:t>
            </w:r>
            <w:r w:rsidR="00F630F1">
              <w:t>POST</w:t>
            </w:r>
            <w:r>
              <w:t xml:space="preserve"> method listed in Table 5.2.7.1-1 of 3GPP TS 29.500 [4] also apply.</w:t>
            </w:r>
          </w:p>
        </w:tc>
      </w:tr>
    </w:tbl>
    <w:p w14:paraId="6F5214C9" w14:textId="77777777" w:rsidR="00E60FE0" w:rsidRDefault="00E60FE0"/>
    <w:p w14:paraId="48C0BC43" w14:textId="0EDC3C54" w:rsidR="00E60FE0" w:rsidRDefault="00C872B4">
      <w:pPr>
        <w:pStyle w:val="TH"/>
        <w:rPr>
          <w:rFonts w:cs="Arial"/>
        </w:rPr>
      </w:pPr>
      <w:r>
        <w:t>Table 5.2.3.2.3.1-</w:t>
      </w:r>
      <w:r w:rsidR="00F630F1">
        <w:t>4</w:t>
      </w:r>
      <w:r>
        <w:t xml:space="preserve">: Headers supported by the </w:t>
      </w:r>
      <w:r w:rsidR="00F630F1">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5"/>
      </w:pPr>
      <w:bookmarkStart w:id="1446" w:name="_Toc73173312"/>
      <w:bookmarkStart w:id="1447" w:name="_Toc89428043"/>
      <w:r>
        <w:t>5.2.3.2.4</w:t>
      </w:r>
      <w:r>
        <w:tab/>
        <w:t>Resource Custom Operations</w:t>
      </w:r>
      <w:bookmarkEnd w:id="1446"/>
      <w:bookmarkEnd w:id="1447"/>
    </w:p>
    <w:p w14:paraId="4F72009E" w14:textId="1A97A281" w:rsidR="00F630F1" w:rsidRPr="00F630F1" w:rsidRDefault="00F630F1" w:rsidP="00F630F1">
      <w:r w:rsidRPr="00705098">
        <w:t>None in this release of the specification.</w:t>
      </w:r>
    </w:p>
    <w:p w14:paraId="7FEBD21E" w14:textId="345D6DDE" w:rsidR="00E60FE0" w:rsidRDefault="00C872B4">
      <w:pPr>
        <w:pStyle w:val="4"/>
      </w:pPr>
      <w:bookmarkStart w:id="1448" w:name="_Toc73173313"/>
      <w:bookmarkStart w:id="1449" w:name="_Toc89428044"/>
      <w:r>
        <w:t>5.2.3.3</w:t>
      </w:r>
      <w:r>
        <w:tab/>
        <w:t xml:space="preserve">Resource: </w:t>
      </w:r>
      <w:r w:rsidR="00F630F1">
        <w:t>Individual DCCF Data Collection Profile</w:t>
      </w:r>
      <w:bookmarkEnd w:id="1448"/>
      <w:bookmarkEnd w:id="1449"/>
    </w:p>
    <w:p w14:paraId="603E5454" w14:textId="77777777" w:rsidR="00F630F1" w:rsidRDefault="00F630F1" w:rsidP="00F630F1">
      <w:pPr>
        <w:pStyle w:val="5"/>
      </w:pPr>
      <w:bookmarkStart w:id="1450" w:name="_Toc89428045"/>
      <w:r>
        <w:t>5.2.3.3.1</w:t>
      </w:r>
      <w:r>
        <w:tab/>
        <w:t>Description</w:t>
      </w:r>
      <w:bookmarkEnd w:id="145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
      </w:pPr>
      <w:bookmarkStart w:id="1451" w:name="_Toc89428046"/>
      <w:r>
        <w:t>5.2.3.3.2</w:t>
      </w:r>
      <w:r>
        <w:tab/>
        <w:t>Resource Definition</w:t>
      </w:r>
      <w:bookmarkEnd w:id="1451"/>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
      </w:pPr>
      <w:bookmarkStart w:id="1452" w:name="_Toc89428047"/>
      <w:r>
        <w:t>5.2.3.3.3</w:t>
      </w:r>
      <w:r>
        <w:tab/>
        <w:t>Resource Standard Methods</w:t>
      </w:r>
      <w:bookmarkEnd w:id="1452"/>
    </w:p>
    <w:p w14:paraId="643A6A7C" w14:textId="77777777" w:rsidR="00F630F1" w:rsidRDefault="00F630F1" w:rsidP="00F630F1">
      <w:pPr>
        <w:pStyle w:val="6"/>
      </w:pPr>
      <w:bookmarkStart w:id="1453" w:name="_Toc89428048"/>
      <w:r>
        <w:t>5.2.3.3.3.1</w:t>
      </w:r>
      <w:r>
        <w:tab/>
        <w:t>PUT</w:t>
      </w:r>
      <w:bookmarkEnd w:id="1453"/>
    </w:p>
    <w:p w14:paraId="30140CE9" w14:textId="77777777" w:rsidR="00F630F1" w:rsidRDefault="00F630F1" w:rsidP="00F630F1">
      <w:r>
        <w:t>This method shall support the URI query parameters specified in table 5.2.3.3.3.1-1.</w:t>
      </w:r>
    </w:p>
    <w:p w14:paraId="0C4015C6" w14:textId="77777777" w:rsidR="00F630F1" w:rsidRDefault="00F630F1" w:rsidP="00F630F1">
      <w:pPr>
        <w:pStyle w:val="TH"/>
        <w:rPr>
          <w:rFonts w:cs="Arial"/>
        </w:rPr>
      </w:pPr>
      <w:r>
        <w:t>Table 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77777777" w:rsidR="00F630F1" w:rsidRDefault="00F630F1" w:rsidP="00F630F1">
      <w:r>
        <w:t>This method shall support the request data structures specified in table 5.2.3.3.3.1-2 and the response data structures and response codes specified in table 5.2.3.3.3.1-3.</w:t>
      </w:r>
    </w:p>
    <w:p w14:paraId="2C06A748" w14:textId="77777777" w:rsidR="00F630F1" w:rsidRDefault="00F630F1" w:rsidP="00F630F1">
      <w:pPr>
        <w:pStyle w:val="TH"/>
      </w:pPr>
      <w:r>
        <w:lastRenderedPageBreak/>
        <w:t>Table 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77777777" w:rsidR="00F630F1" w:rsidRDefault="00F630F1" w:rsidP="00F630F1">
      <w:pPr>
        <w:pStyle w:val="TH"/>
      </w:pPr>
      <w:r>
        <w:t>Table 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77777777" w:rsidR="00F630F1" w:rsidRDefault="00F630F1" w:rsidP="003F64D5">
            <w:pPr>
              <w:pStyle w:val="TAN"/>
            </w:pPr>
            <w:r>
              <w:t>NOTE:</w:t>
            </w:r>
            <w:r>
              <w:rPr>
                <w:noProof/>
              </w:rPr>
              <w:tab/>
              <w:t xml:space="preserve">The manadatory </w:t>
            </w:r>
            <w:r>
              <w:t>HTTP error status code for the PUT method listed in Table 5.2.7.1-1 of 3GPP TS 29.500 [4] also apply.</w:t>
            </w:r>
          </w:p>
        </w:tc>
      </w:tr>
    </w:tbl>
    <w:p w14:paraId="7277FD99" w14:textId="77777777" w:rsidR="00F630F1" w:rsidRDefault="00F630F1" w:rsidP="00F630F1">
      <w:pPr>
        <w:pStyle w:val="TH"/>
      </w:pPr>
    </w:p>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454" w:name="_Toc89428049"/>
      <w:r>
        <w:t>5.2.3.3.3.2</w:t>
      </w:r>
      <w:r>
        <w:tab/>
        <w:t>DELETE</w:t>
      </w:r>
      <w:bookmarkEnd w:id="1454"/>
    </w:p>
    <w:p w14:paraId="36B5E53D" w14:textId="77777777" w:rsidR="00F630F1" w:rsidRDefault="00F630F1" w:rsidP="00F630F1">
      <w:r>
        <w:t>This method shall support the URI query parameters specified in table 5.2.3.3.3.2-1.</w:t>
      </w:r>
    </w:p>
    <w:p w14:paraId="7B2833DE" w14:textId="77777777" w:rsidR="00F630F1" w:rsidRDefault="00F630F1" w:rsidP="00F630F1">
      <w:pPr>
        <w:pStyle w:val="TH"/>
        <w:rPr>
          <w:rFonts w:cs="Arial"/>
        </w:rPr>
      </w:pPr>
      <w:r>
        <w:t>Table 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77777777" w:rsidR="00F630F1" w:rsidRDefault="00F630F1" w:rsidP="00F630F1">
      <w:r>
        <w:t>This method shall support the request data structures specified in table 5.2.3.3.3.2-2 and the response data structures and response codes specified in table 5.2.3.3.3.2-3.</w:t>
      </w:r>
    </w:p>
    <w:p w14:paraId="45C770EB" w14:textId="77777777" w:rsidR="00F630F1" w:rsidRDefault="00F630F1" w:rsidP="00F630F1">
      <w:pPr>
        <w:pStyle w:val="TH"/>
      </w:pPr>
      <w:r>
        <w:lastRenderedPageBreak/>
        <w:t>Table 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77777777" w:rsidR="00F630F1" w:rsidRDefault="00F630F1" w:rsidP="00F630F1">
      <w:pPr>
        <w:pStyle w:val="TH"/>
      </w:pPr>
      <w:r>
        <w:t>Table 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7777777" w:rsidR="00F630F1" w:rsidRDefault="00F630F1" w:rsidP="003F64D5">
            <w:pPr>
              <w:pStyle w:val="TAN"/>
            </w:pPr>
            <w:r>
              <w:t>NOTE:</w:t>
            </w:r>
            <w:r>
              <w:rPr>
                <w:noProof/>
              </w:rPr>
              <w:tab/>
              <w:t xml:space="preserve">The manadatory </w:t>
            </w:r>
            <w:r>
              <w:t>HTTP error status code for the DELETE method listed in Table 5.2.7.1-1 of 3GPP TS 29.500 [4] also apply.</w:t>
            </w:r>
          </w:p>
        </w:tc>
      </w:tr>
    </w:tbl>
    <w:p w14:paraId="55E20B8C" w14:textId="77777777" w:rsidR="00F630F1" w:rsidRDefault="00F630F1" w:rsidP="00F630F1">
      <w:pPr>
        <w:pStyle w:val="TH"/>
      </w:pPr>
    </w:p>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
      </w:pPr>
      <w:bookmarkStart w:id="1455" w:name="_Toc89428050"/>
      <w:r>
        <w:t>5.2.3.3.4</w:t>
      </w:r>
      <w:r>
        <w:tab/>
        <w:t>Resource Custom Operations</w:t>
      </w:r>
      <w:bookmarkEnd w:id="145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
      </w:pPr>
      <w:bookmarkStart w:id="1456" w:name="_Toc73173314"/>
      <w:bookmarkStart w:id="1457" w:name="_Toc89428051"/>
      <w:r>
        <w:t>5.2.4</w:t>
      </w:r>
      <w:r>
        <w:tab/>
        <w:t>Custom Operations without associated resources</w:t>
      </w:r>
      <w:bookmarkEnd w:id="1456"/>
      <w:bookmarkEnd w:id="1457"/>
    </w:p>
    <w:p w14:paraId="3B70749D" w14:textId="77777777" w:rsidR="00E60FE0" w:rsidRDefault="00C872B4">
      <w:pPr>
        <w:pStyle w:val="4"/>
      </w:pPr>
      <w:bookmarkStart w:id="1458" w:name="_Toc73173315"/>
      <w:bookmarkStart w:id="1459" w:name="_Toc89428052"/>
      <w:r>
        <w:t>5.2.4.1</w:t>
      </w:r>
      <w:r>
        <w:tab/>
        <w:t>Overview</w:t>
      </w:r>
      <w:bookmarkEnd w:id="1458"/>
      <w:bookmarkEnd w:id="1459"/>
    </w:p>
    <w:p w14:paraId="64366E8B" w14:textId="77777777" w:rsidR="00E60FE0" w:rsidRDefault="00C872B4">
      <w:pPr>
        <w:pStyle w:val="Guidance"/>
      </w:pPr>
      <w:r>
        <w:t>This clause will specify custom operations without any associated resource (i.e. RPC) supported by this API.</w:t>
      </w:r>
    </w:p>
    <w:p w14:paraId="173BBD97"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4"/>
      </w:pPr>
      <w:bookmarkStart w:id="1460" w:name="_Toc73173316"/>
      <w:bookmarkStart w:id="1461" w:name="_Toc89428053"/>
      <w:r>
        <w:lastRenderedPageBreak/>
        <w:t>5.2.4.2</w:t>
      </w:r>
      <w:r>
        <w:tab/>
        <w:t>Operation: &lt;operation 1&gt;</w:t>
      </w:r>
      <w:bookmarkEnd w:id="1460"/>
      <w:bookmarkEnd w:id="1461"/>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5"/>
      </w:pPr>
      <w:bookmarkStart w:id="1462" w:name="_Toc73173317"/>
      <w:bookmarkStart w:id="1463" w:name="_Toc89428054"/>
      <w:r>
        <w:t>5.2.4.2.1</w:t>
      </w:r>
      <w:r>
        <w:tab/>
        <w:t>Description</w:t>
      </w:r>
      <w:bookmarkEnd w:id="1462"/>
      <w:bookmarkEnd w:id="1463"/>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5"/>
      </w:pPr>
      <w:bookmarkStart w:id="1464" w:name="_Toc73173318"/>
      <w:bookmarkStart w:id="1465" w:name="_Toc89428055"/>
      <w:r>
        <w:t>5.2.4.2.2</w:t>
      </w:r>
      <w:r>
        <w:tab/>
        <w:t>Operation Definition</w:t>
      </w:r>
      <w:bookmarkEnd w:id="1464"/>
      <w:bookmarkEnd w:id="1465"/>
    </w:p>
    <w:p w14:paraId="0BEC938B" w14:textId="77777777" w:rsidR="00E60FE0" w:rsidRDefault="00C872B4">
      <w:pPr>
        <w:pStyle w:val="Guidance"/>
      </w:pPr>
      <w:r>
        <w:t>This clause will specify the custom operation and the HTTP method on which it is mapped.</w:t>
      </w:r>
    </w:p>
    <w:p w14:paraId="0DE4E95B" w14:textId="77777777" w:rsidR="00E60FE0" w:rsidRDefault="00C872B4">
      <w:r>
        <w:t>This operation shall support the response data structures and response codes specified in tables 5.2.4.2.2-1 and 5.2.4.2.2-2.</w:t>
      </w:r>
    </w:p>
    <w:p w14:paraId="21D901D5"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120F9F2D" w14:textId="77777777" w:rsidR="00E60FE0" w:rsidRDefault="00E60FE0"/>
    <w:p w14:paraId="7C5A41DC" w14:textId="77777777" w:rsidR="00E60FE0" w:rsidRDefault="00C872B4">
      <w:pPr>
        <w:pStyle w:val="4"/>
      </w:pPr>
      <w:bookmarkStart w:id="1466" w:name="_Toc73173319"/>
      <w:bookmarkStart w:id="1467" w:name="_Toc89428056"/>
      <w:r>
        <w:t>5.2.4.3</w:t>
      </w:r>
      <w:r>
        <w:tab/>
        <w:t>Operation: &lt; operation 2&gt;</w:t>
      </w:r>
      <w:bookmarkEnd w:id="1466"/>
      <w:bookmarkEnd w:id="1467"/>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3"/>
      </w:pPr>
      <w:bookmarkStart w:id="1468" w:name="_Toc73173320"/>
      <w:bookmarkStart w:id="1469" w:name="_Toc89428057"/>
      <w:r>
        <w:t>5.2.5</w:t>
      </w:r>
      <w:r>
        <w:tab/>
        <w:t>Notifications</w:t>
      </w:r>
      <w:bookmarkEnd w:id="1468"/>
      <w:bookmarkEnd w:id="1469"/>
    </w:p>
    <w:p w14:paraId="68FC9F00" w14:textId="77777777" w:rsidR="00E60FE0" w:rsidRDefault="00C872B4">
      <w:pPr>
        <w:pStyle w:val="4"/>
      </w:pPr>
      <w:bookmarkStart w:id="1470" w:name="_Toc73173321"/>
      <w:bookmarkStart w:id="1471" w:name="_Toc89428058"/>
      <w:r>
        <w:t>5.2.5.1</w:t>
      </w:r>
      <w:r>
        <w:tab/>
        <w:t>General</w:t>
      </w:r>
      <w:bookmarkEnd w:id="1470"/>
      <w:bookmarkEnd w:id="1471"/>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77777777" w:rsidR="00E60FE0" w:rsidRDefault="00C872B4">
      <w:pPr>
        <w:pStyle w:val="TH"/>
      </w:pPr>
      <w:r>
        <w:lastRenderedPageBreak/>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4"/>
      </w:pPr>
      <w:bookmarkStart w:id="1472" w:name="_Toc73173322"/>
      <w:bookmarkStart w:id="1473" w:name="_Toc89428059"/>
      <w:r>
        <w:t>5.2.5.2</w:t>
      </w:r>
      <w:r>
        <w:tab/>
        <w:t>&lt;notification 1&gt;</w:t>
      </w:r>
      <w:bookmarkEnd w:id="1472"/>
      <w:bookmarkEnd w:id="1473"/>
    </w:p>
    <w:p w14:paraId="18B08187" w14:textId="77777777" w:rsidR="00E60FE0" w:rsidRDefault="00C872B4">
      <w:pPr>
        <w:pStyle w:val="5"/>
        <w:rPr>
          <w:noProof/>
        </w:rPr>
      </w:pPr>
      <w:bookmarkStart w:id="1474" w:name="_Toc73173323"/>
      <w:bookmarkStart w:id="1475" w:name="_Toc89428060"/>
      <w:r>
        <w:t>5.2.5.2</w:t>
      </w:r>
      <w:r>
        <w:rPr>
          <w:noProof/>
        </w:rPr>
        <w:t>.1</w:t>
      </w:r>
      <w:r>
        <w:rPr>
          <w:noProof/>
        </w:rPr>
        <w:tab/>
        <w:t>Description</w:t>
      </w:r>
      <w:bookmarkEnd w:id="1474"/>
      <w:bookmarkEnd w:id="1475"/>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5"/>
        <w:rPr>
          <w:noProof/>
        </w:rPr>
      </w:pPr>
      <w:bookmarkStart w:id="1476" w:name="_Toc73173324"/>
      <w:bookmarkStart w:id="1477" w:name="_Toc89428061"/>
      <w:r>
        <w:t>5.2.5.2</w:t>
      </w:r>
      <w:r>
        <w:rPr>
          <w:noProof/>
        </w:rPr>
        <w:t>.2</w:t>
      </w:r>
      <w:r>
        <w:rPr>
          <w:noProof/>
        </w:rPr>
        <w:tab/>
        <w:t>Target URI</w:t>
      </w:r>
      <w:bookmarkEnd w:id="1476"/>
      <w:bookmarkEnd w:id="1477"/>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5"/>
        <w:rPr>
          <w:noProof/>
        </w:rPr>
      </w:pPr>
      <w:bookmarkStart w:id="1478" w:name="_Toc73173325"/>
      <w:bookmarkStart w:id="1479" w:name="_Toc89428062"/>
      <w:r>
        <w:t>5.2.5.2</w:t>
      </w:r>
      <w:r>
        <w:rPr>
          <w:noProof/>
        </w:rPr>
        <w:t>.3</w:t>
      </w:r>
      <w:r>
        <w:rPr>
          <w:noProof/>
        </w:rPr>
        <w:tab/>
        <w:t>Standard Methods</w:t>
      </w:r>
      <w:bookmarkEnd w:id="1478"/>
      <w:bookmarkEnd w:id="1479"/>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6B859A57" w14:textId="77777777" w:rsidR="00E60FE0" w:rsidRDefault="00E60FE0">
      <w:pPr>
        <w:rPr>
          <w:noProof/>
        </w:rPr>
      </w:pPr>
    </w:p>
    <w:p w14:paraId="7F7EFBBB" w14:textId="77777777" w:rsidR="00E60FE0" w:rsidRDefault="00C872B4">
      <w:pPr>
        <w:pStyle w:val="4"/>
      </w:pPr>
      <w:bookmarkStart w:id="1480" w:name="_Toc73173326"/>
      <w:bookmarkStart w:id="1481" w:name="_Toc89428063"/>
      <w:r>
        <w:lastRenderedPageBreak/>
        <w:t>5.2.5.3</w:t>
      </w:r>
      <w:r>
        <w:tab/>
        <w:t>&lt;notification 2&gt;</w:t>
      </w:r>
      <w:bookmarkEnd w:id="1480"/>
      <w:bookmarkEnd w:id="1481"/>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3"/>
      </w:pPr>
      <w:bookmarkStart w:id="1482" w:name="_Toc73173327"/>
      <w:bookmarkStart w:id="1483" w:name="_Toc89428064"/>
      <w:r>
        <w:t>5.2.6</w:t>
      </w:r>
      <w:r>
        <w:tab/>
        <w:t>Data Model</w:t>
      </w:r>
      <w:bookmarkEnd w:id="1482"/>
      <w:bookmarkEnd w:id="1483"/>
    </w:p>
    <w:p w14:paraId="21424218" w14:textId="77777777" w:rsidR="00E60FE0" w:rsidRDefault="00C872B4">
      <w:pPr>
        <w:pStyle w:val="4"/>
      </w:pPr>
      <w:bookmarkStart w:id="1484" w:name="_Toc73173328"/>
      <w:bookmarkStart w:id="1485" w:name="_Toc89428065"/>
      <w:r>
        <w:t>5.2.6.1</w:t>
      </w:r>
      <w:r>
        <w:tab/>
        <w:t>General</w:t>
      </w:r>
      <w:bookmarkEnd w:id="1484"/>
      <w:bookmarkEnd w:id="148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7777777" w:rsidR="00E60FE0" w:rsidRDefault="00C872B4">
      <w:r>
        <w:t xml:space="preserve">Table 5.2.6.1-1 specifies the data types defined for the </w:t>
      </w:r>
      <w:r>
        <w:rPr>
          <w:lang w:eastAsia="ja-JP"/>
        </w:rPr>
        <w:t>Ndccf_ContextManagement</w:t>
      </w:r>
      <w:r>
        <w:t xml:space="preserve"> service based interface protocol.</w:t>
      </w:r>
    </w:p>
    <w:p w14:paraId="2EB56C7D" w14:textId="77777777" w:rsidR="00E60FE0" w:rsidRDefault="00E60FE0"/>
    <w:p w14:paraId="010FCCAF" w14:textId="77777777" w:rsidR="00E60FE0" w:rsidRDefault="00C872B4">
      <w:pPr>
        <w:pStyle w:val="TH"/>
      </w:pPr>
      <w:r>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7777777"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14:paraId="6456499E" w14:textId="77777777"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4"/>
        <w:rPr>
          <w:lang w:val="en-US"/>
        </w:rPr>
      </w:pPr>
      <w:bookmarkStart w:id="1486" w:name="_Toc73173329"/>
      <w:bookmarkStart w:id="1487" w:name="_Toc89428066"/>
      <w:r>
        <w:rPr>
          <w:lang w:val="en-US"/>
        </w:rPr>
        <w:t>5.2.6.2</w:t>
      </w:r>
      <w:r>
        <w:rPr>
          <w:lang w:val="en-US"/>
        </w:rPr>
        <w:tab/>
        <w:t>Structured data types</w:t>
      </w:r>
      <w:bookmarkEnd w:id="1486"/>
      <w:bookmarkEnd w:id="1487"/>
    </w:p>
    <w:p w14:paraId="6BCD8EEA" w14:textId="77777777" w:rsidR="00E60FE0" w:rsidRDefault="00C872B4">
      <w:pPr>
        <w:pStyle w:val="5"/>
      </w:pPr>
      <w:bookmarkStart w:id="1488" w:name="_Toc73173330"/>
      <w:bookmarkStart w:id="1489" w:name="_Toc89428067"/>
      <w:r>
        <w:t>5.2.6.2.1</w:t>
      </w:r>
      <w:r>
        <w:tab/>
        <w:t>Introduction</w:t>
      </w:r>
      <w:bookmarkEnd w:id="1488"/>
      <w:bookmarkEnd w:id="1489"/>
    </w:p>
    <w:p w14:paraId="47F0A1D1" w14:textId="77777777" w:rsidR="00E60FE0" w:rsidRDefault="00C872B4">
      <w:r>
        <w:t>This clause defines the structures to be used in resource representations.</w:t>
      </w:r>
    </w:p>
    <w:p w14:paraId="757C9DAC" w14:textId="2433EC53" w:rsidR="00E60FE0" w:rsidRDefault="00C872B4">
      <w:pPr>
        <w:pStyle w:val="5"/>
      </w:pPr>
      <w:bookmarkStart w:id="1490" w:name="_Toc73173331"/>
      <w:bookmarkStart w:id="1491" w:name="_Toc89428068"/>
      <w:r>
        <w:t>5.2.6.2.2</w:t>
      </w:r>
      <w:r>
        <w:tab/>
        <w:t xml:space="preserve">Type: </w:t>
      </w:r>
      <w:r w:rsidR="004B6C4C">
        <w:t>NdccfDataCollectionProfile</w:t>
      </w:r>
      <w:bookmarkEnd w:id="1490"/>
      <w:bookmarkEnd w:id="1491"/>
    </w:p>
    <w:p w14:paraId="31355B44" w14:textId="68FE3A23" w:rsidR="00E60FE0" w:rsidRDefault="00E60FE0">
      <w:pPr>
        <w:pStyle w:val="Guidance"/>
      </w:pPr>
    </w:p>
    <w:p w14:paraId="66FB0EAD" w14:textId="7C0944ED" w:rsidR="00E60FE0" w:rsidRDefault="00C872B4">
      <w:pPr>
        <w:pStyle w:val="TH"/>
      </w:pPr>
      <w:r>
        <w:rPr>
          <w:noProof/>
        </w:rPr>
        <w:lastRenderedPageBreak/>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4"/>
        <w:rPr>
          <w:lang w:val="en-US"/>
        </w:rPr>
      </w:pPr>
      <w:bookmarkStart w:id="1492" w:name="_Toc73173333"/>
      <w:bookmarkStart w:id="1493" w:name="_Toc89428069"/>
      <w:r>
        <w:rPr>
          <w:lang w:val="en-US"/>
        </w:rPr>
        <w:t>5.2.6.3</w:t>
      </w:r>
      <w:r>
        <w:rPr>
          <w:lang w:val="en-US"/>
        </w:rPr>
        <w:tab/>
        <w:t>Simple data types and enumerations</w:t>
      </w:r>
      <w:bookmarkEnd w:id="1492"/>
      <w:bookmarkEnd w:id="1493"/>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5"/>
      </w:pPr>
      <w:bookmarkStart w:id="1494" w:name="_Toc73173334"/>
      <w:bookmarkStart w:id="1495" w:name="_Toc89428070"/>
      <w:r>
        <w:t>5.2.6.3.1</w:t>
      </w:r>
      <w:r>
        <w:tab/>
        <w:t>Introduction</w:t>
      </w:r>
      <w:bookmarkEnd w:id="1494"/>
      <w:bookmarkEnd w:id="149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
      </w:pPr>
      <w:bookmarkStart w:id="1496" w:name="_Toc73173335"/>
      <w:bookmarkStart w:id="1497" w:name="_Toc89428071"/>
      <w:r>
        <w:t>5.2.6.3.2</w:t>
      </w:r>
      <w:r>
        <w:tab/>
        <w:t>Simple data types</w:t>
      </w:r>
      <w:bookmarkEnd w:id="1496"/>
      <w:bookmarkEnd w:id="1497"/>
    </w:p>
    <w:p w14:paraId="64B6AFEB" w14:textId="77777777" w:rsidR="00E60FE0" w:rsidRDefault="00C872B4">
      <w:r>
        <w:t>The simple data types defined in table 5.2.6.3.2-1 shall be supported.</w:t>
      </w:r>
    </w:p>
    <w:p w14:paraId="4F87A722" w14:textId="77777777" w:rsidR="00E60FE0" w:rsidRDefault="00C872B4">
      <w:pPr>
        <w:pStyle w:val="TH"/>
      </w:pPr>
      <w:r>
        <w:lastRenderedPageBreak/>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D3FD890"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63E82C" w14:textId="77777777" w:rsidR="00E60FE0" w:rsidRDefault="00C872B4">
            <w:pPr>
              <w:pStyle w:val="TAH"/>
            </w:pPr>
            <w:r>
              <w:t>Applicability</w:t>
            </w:r>
          </w:p>
        </w:tc>
      </w:tr>
      <w:tr w:rsidR="00E60FE0" w14:paraId="4F0D35F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B5378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20A7D6"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BD39C8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5"/>
      </w:pPr>
      <w:bookmarkStart w:id="1498" w:name="_Toc73173336"/>
      <w:bookmarkStart w:id="1499" w:name="_Toc89428072"/>
      <w:r>
        <w:t>5.2.6.3.3</w:t>
      </w:r>
      <w:r>
        <w:tab/>
        <w:t>Enumeration: &lt;EnumType1&gt;</w:t>
      </w:r>
      <w:bookmarkEnd w:id="1498"/>
      <w:bookmarkEnd w:id="1499"/>
    </w:p>
    <w:p w14:paraId="35EA1D4B" w14:textId="77777777" w:rsidR="00E60FE0" w:rsidRDefault="00C872B4">
      <w:r>
        <w:t>The enumeration &lt;EnumType1&gt; represents &lt;something&gt;. It shall comply with the provisions defined in table 5.2.6.3.3-1.</w:t>
      </w:r>
    </w:p>
    <w:p w14:paraId="71729ECF"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8A9F74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C8F1874" w14:textId="77777777" w:rsidR="00E60FE0" w:rsidRDefault="00C872B4">
            <w:pPr>
              <w:pStyle w:val="TAH"/>
            </w:pPr>
            <w:r>
              <w:t>Applicability</w:t>
            </w:r>
          </w:p>
        </w:tc>
      </w:tr>
      <w:tr w:rsidR="00E60FE0" w14:paraId="095053C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0302B"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9F49"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5"/>
      </w:pPr>
      <w:bookmarkStart w:id="1500" w:name="_Toc73173337"/>
      <w:bookmarkStart w:id="1501" w:name="_Toc89428073"/>
      <w:r>
        <w:t>5.2.6.3.4</w:t>
      </w:r>
      <w:r>
        <w:tab/>
        <w:t>Enumeration: &lt;EnumType2&gt;</w:t>
      </w:r>
      <w:bookmarkEnd w:id="1500"/>
      <w:bookmarkEnd w:id="1501"/>
    </w:p>
    <w:p w14:paraId="60C284D4" w14:textId="77777777" w:rsidR="00E60FE0" w:rsidRDefault="00C872B4">
      <w:pPr>
        <w:pStyle w:val="Guidance"/>
      </w:pPr>
      <w:r>
        <w:t>And so on if there are more enumerations to define.</w:t>
      </w:r>
    </w:p>
    <w:p w14:paraId="216EAB6F" w14:textId="77777777" w:rsidR="00E60FE0" w:rsidRDefault="00C872B4">
      <w:pPr>
        <w:pStyle w:val="4"/>
        <w:rPr>
          <w:lang w:eastAsia="zh-CN"/>
        </w:rPr>
      </w:pPr>
      <w:bookmarkStart w:id="1502" w:name="_Toc73173338"/>
      <w:bookmarkStart w:id="1503" w:name="_Toc8942807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02"/>
      <w:bookmarkEnd w:id="1503"/>
    </w:p>
    <w:p w14:paraId="3B48A68E" w14:textId="0FF8DAA9" w:rsidR="00F03031" w:rsidRPr="00F03031" w:rsidRDefault="00F03031" w:rsidP="00F03031">
      <w:r>
        <w:t>None in this release of the specification.</w:t>
      </w:r>
    </w:p>
    <w:p w14:paraId="5E2E4E8E" w14:textId="77777777" w:rsidR="00E60FE0" w:rsidRDefault="00C872B4">
      <w:pPr>
        <w:pStyle w:val="4"/>
      </w:pPr>
      <w:bookmarkStart w:id="1504" w:name="_Toc73173341"/>
      <w:bookmarkStart w:id="1505" w:name="_Toc89428075"/>
      <w:r>
        <w:t>5.2.6.5</w:t>
      </w:r>
      <w:r>
        <w:tab/>
        <w:t>Binary data</w:t>
      </w:r>
      <w:bookmarkEnd w:id="1504"/>
      <w:bookmarkEnd w:id="1505"/>
    </w:p>
    <w:p w14:paraId="7501DDBF" w14:textId="44FAE2F4" w:rsidR="00F03031" w:rsidRPr="00F03031" w:rsidRDefault="00F03031" w:rsidP="00F03031">
      <w:r>
        <w:t>None in this release of the specification.</w:t>
      </w:r>
    </w:p>
    <w:p w14:paraId="55C7CCA9" w14:textId="77777777" w:rsidR="00E60FE0" w:rsidRDefault="00C872B4">
      <w:pPr>
        <w:pStyle w:val="3"/>
      </w:pPr>
      <w:bookmarkStart w:id="1506" w:name="_Toc73173344"/>
      <w:bookmarkStart w:id="1507" w:name="_Toc89428076"/>
      <w:r>
        <w:t>5.2.7</w:t>
      </w:r>
      <w:r>
        <w:tab/>
        <w:t>Error Handling</w:t>
      </w:r>
      <w:bookmarkEnd w:id="1506"/>
      <w:bookmarkEnd w:id="1507"/>
    </w:p>
    <w:p w14:paraId="6D035EA9" w14:textId="77777777" w:rsidR="00E60FE0" w:rsidRDefault="00C872B4">
      <w:pPr>
        <w:pStyle w:val="4"/>
      </w:pPr>
      <w:bookmarkStart w:id="1508" w:name="_Toc73173345"/>
      <w:bookmarkStart w:id="1509" w:name="_Toc89428077"/>
      <w:r>
        <w:t>5.2.7.1</w:t>
      </w:r>
      <w:r>
        <w:tab/>
        <w:t>General</w:t>
      </w:r>
      <w:bookmarkEnd w:id="1508"/>
      <w:bookmarkEnd w:id="150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
      </w:pPr>
      <w:bookmarkStart w:id="1510" w:name="_Toc73173346"/>
      <w:bookmarkStart w:id="1511" w:name="_Toc89428078"/>
      <w:r>
        <w:t>5.2.7.2</w:t>
      </w:r>
      <w:r>
        <w:tab/>
        <w:t>Protocol Errors</w:t>
      </w:r>
      <w:bookmarkEnd w:id="1510"/>
      <w:bookmarkEnd w:id="1511"/>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4"/>
      </w:pPr>
      <w:bookmarkStart w:id="1512" w:name="_Toc73173347"/>
      <w:bookmarkStart w:id="1513" w:name="_Toc89428079"/>
      <w:r>
        <w:t>5.2.7.3</w:t>
      </w:r>
      <w:r>
        <w:tab/>
        <w:t>Application Errors</w:t>
      </w:r>
      <w:bookmarkEnd w:id="1512"/>
      <w:bookmarkEnd w:id="1513"/>
    </w:p>
    <w:p w14:paraId="6451E355" w14:textId="77777777" w:rsidR="00E60FE0" w:rsidRDefault="00C872B4">
      <w:r>
        <w:t xml:space="preserve">The application errors defined for the </w:t>
      </w:r>
      <w:r>
        <w:rPr>
          <w:lang w:eastAsia="ja-JP"/>
        </w:rPr>
        <w:t>Ndccf_ContextManagement</w:t>
      </w:r>
      <w:r>
        <w:t xml:space="preserve"> service are listed in Table 5.2.7.3-1.</w:t>
      </w:r>
    </w:p>
    <w:p w14:paraId="348B2D57"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
        <w:rPr>
          <w:lang w:eastAsia="zh-CN"/>
        </w:rPr>
      </w:pPr>
      <w:bookmarkStart w:id="1514" w:name="_Toc73173348"/>
      <w:bookmarkStart w:id="1515" w:name="_Toc89428080"/>
      <w:r>
        <w:lastRenderedPageBreak/>
        <w:t>5.2.8</w:t>
      </w:r>
      <w:r>
        <w:rPr>
          <w:lang w:eastAsia="zh-CN"/>
        </w:rPr>
        <w:tab/>
        <w:t>Feature negotiation</w:t>
      </w:r>
      <w:bookmarkEnd w:id="1514"/>
      <w:bookmarkEnd w:id="1515"/>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
      </w:pPr>
      <w:bookmarkStart w:id="1516" w:name="_Toc73173349"/>
      <w:bookmarkStart w:id="1517" w:name="_Toc89428081"/>
      <w:r>
        <w:t>5.2.9</w:t>
      </w:r>
      <w:r>
        <w:tab/>
        <w:t>Security</w:t>
      </w:r>
      <w:bookmarkEnd w:id="1516"/>
      <w:bookmarkEnd w:id="1517"/>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1518" w:name="_Toc510696650"/>
      <w:bookmarkStart w:id="1519" w:name="_Toc35971450"/>
      <w:bookmarkStart w:id="1520" w:name="_Toc67903567"/>
      <w:bookmarkStart w:id="1521" w:name="_Toc73173350"/>
      <w:bookmarkStart w:id="1522" w:name="_Toc89428082"/>
      <w:r>
        <w:lastRenderedPageBreak/>
        <w:t>Annex A (normative):</w:t>
      </w:r>
      <w:r>
        <w:br/>
        <w:t>OpenAPI specification</w:t>
      </w:r>
      <w:bookmarkEnd w:id="1518"/>
      <w:bookmarkEnd w:id="1519"/>
      <w:bookmarkEnd w:id="1520"/>
      <w:bookmarkEnd w:id="1521"/>
      <w:bookmarkEnd w:id="1522"/>
    </w:p>
    <w:p w14:paraId="03A11090" w14:textId="77777777" w:rsidR="00E60FE0" w:rsidRDefault="00C872B4">
      <w:pPr>
        <w:pStyle w:val="2"/>
      </w:pPr>
      <w:bookmarkStart w:id="1523" w:name="_Toc510696651"/>
      <w:bookmarkStart w:id="1524" w:name="_Toc35971451"/>
      <w:bookmarkStart w:id="1525" w:name="_Toc67903568"/>
      <w:bookmarkStart w:id="1526" w:name="_Toc73173351"/>
      <w:bookmarkStart w:id="1527" w:name="_Toc89428083"/>
      <w:r>
        <w:t>A.1</w:t>
      </w:r>
      <w:r>
        <w:tab/>
        <w:t>General</w:t>
      </w:r>
      <w:bookmarkEnd w:id="1523"/>
      <w:bookmarkEnd w:id="1524"/>
      <w:bookmarkEnd w:id="1525"/>
      <w:bookmarkEnd w:id="1526"/>
      <w:bookmarkEnd w:id="1527"/>
    </w:p>
    <w:p w14:paraId="55051A09" w14:textId="77777777" w:rsidR="00E60FE0" w:rsidRDefault="00C872B4">
      <w:bookmarkStart w:id="152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52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1530" w:name="_Toc67903569"/>
      <w:bookmarkStart w:id="1531" w:name="_Toc73173352"/>
      <w:bookmarkStart w:id="1532" w:name="_Toc89428084"/>
      <w:r>
        <w:t>A.2</w:t>
      </w:r>
      <w:r>
        <w:tab/>
      </w:r>
      <w:r>
        <w:rPr>
          <w:lang w:eastAsia="zh-CN"/>
        </w:rPr>
        <w:t>Ndccf_DataManagement</w:t>
      </w:r>
      <w:r>
        <w:t xml:space="preserve"> API</w:t>
      </w:r>
      <w:bookmarkEnd w:id="1528"/>
      <w:bookmarkEnd w:id="1529"/>
      <w:bookmarkEnd w:id="1530"/>
      <w:bookmarkEnd w:id="1531"/>
      <w:bookmarkEnd w:id="1532"/>
    </w:p>
    <w:p w14:paraId="6709926B" w14:textId="77777777" w:rsidR="00C675A0" w:rsidRPr="001C7C10" w:rsidRDefault="00C675A0" w:rsidP="00C675A0">
      <w:pPr>
        <w:pStyle w:val="PL"/>
        <w:rPr>
          <w:ins w:id="1533" w:author="C3-220498" w:date="2022-01-22T16:23:00Z"/>
        </w:rPr>
      </w:pPr>
      <w:ins w:id="1534" w:author="C3-220498" w:date="2022-01-22T16:23:00Z">
        <w:r w:rsidRPr="001C7C10">
          <w:t>openapi: 3.0.0</w:t>
        </w:r>
      </w:ins>
    </w:p>
    <w:p w14:paraId="754311CC" w14:textId="77777777" w:rsidR="00C675A0" w:rsidRPr="001C7C10" w:rsidRDefault="00C675A0" w:rsidP="00C675A0">
      <w:pPr>
        <w:pStyle w:val="PL"/>
        <w:rPr>
          <w:ins w:id="1535" w:author="C3-220498" w:date="2022-01-22T16:23:00Z"/>
        </w:rPr>
      </w:pPr>
      <w:ins w:id="1536" w:author="C3-220498" w:date="2022-01-22T16:23:00Z">
        <w:r w:rsidRPr="001C7C10">
          <w:t>info:</w:t>
        </w:r>
      </w:ins>
    </w:p>
    <w:p w14:paraId="290EB3C6" w14:textId="77777777" w:rsidR="00C675A0" w:rsidRPr="001C7C10" w:rsidRDefault="00C675A0" w:rsidP="00C675A0">
      <w:pPr>
        <w:pStyle w:val="PL"/>
        <w:rPr>
          <w:ins w:id="1537" w:author="C3-220498" w:date="2022-01-22T16:23:00Z"/>
        </w:rPr>
      </w:pPr>
      <w:ins w:id="1538" w:author="C3-220498" w:date="2022-01-22T16:23:00Z">
        <w:r>
          <w:t xml:space="preserve">  </w:t>
        </w:r>
        <w:r w:rsidRPr="001C7C10">
          <w:t>version: 1.0.0</w:t>
        </w:r>
        <w:r>
          <w:t>-alpha.1</w:t>
        </w:r>
      </w:ins>
    </w:p>
    <w:p w14:paraId="341385BA" w14:textId="77777777" w:rsidR="00C675A0" w:rsidRPr="001C7C10" w:rsidRDefault="00C675A0" w:rsidP="00C675A0">
      <w:pPr>
        <w:pStyle w:val="PL"/>
        <w:rPr>
          <w:ins w:id="1539" w:author="C3-220498" w:date="2022-01-22T16:23:00Z"/>
        </w:rPr>
      </w:pPr>
      <w:ins w:id="1540" w:author="C3-220498" w:date="2022-01-22T16:23:00Z">
        <w:r>
          <w:t xml:space="preserve">  </w:t>
        </w:r>
        <w:r w:rsidRPr="001C7C10">
          <w:t>title: Ndccf_DataManagement</w:t>
        </w:r>
      </w:ins>
    </w:p>
    <w:p w14:paraId="6BFDFF64" w14:textId="77777777" w:rsidR="00C675A0" w:rsidRPr="001C7C10" w:rsidRDefault="00C675A0" w:rsidP="00C675A0">
      <w:pPr>
        <w:pStyle w:val="PL"/>
        <w:rPr>
          <w:ins w:id="1541" w:author="C3-220498" w:date="2022-01-22T16:23:00Z"/>
        </w:rPr>
      </w:pPr>
      <w:ins w:id="1542" w:author="C3-220498" w:date="2022-01-22T16:23:00Z">
        <w:r>
          <w:t xml:space="preserve">  </w:t>
        </w:r>
        <w:r w:rsidRPr="001C7C10">
          <w:t>description: |</w:t>
        </w:r>
      </w:ins>
    </w:p>
    <w:p w14:paraId="0A3BA2D5" w14:textId="77777777" w:rsidR="00C675A0" w:rsidRPr="001C7C10" w:rsidRDefault="00C675A0" w:rsidP="00C675A0">
      <w:pPr>
        <w:pStyle w:val="PL"/>
        <w:rPr>
          <w:ins w:id="1543" w:author="C3-220498" w:date="2022-01-22T16:23:00Z"/>
        </w:rPr>
      </w:pPr>
      <w:ins w:id="1544" w:author="C3-220498" w:date="2022-01-22T16:23:00Z">
        <w:r>
          <w:t xml:space="preserve">    DCCF</w:t>
        </w:r>
        <w:r w:rsidRPr="001C7C10">
          <w:t xml:space="preserve"> Data Management Service.</w:t>
        </w:r>
      </w:ins>
    </w:p>
    <w:p w14:paraId="2CE27077" w14:textId="77777777" w:rsidR="00C675A0" w:rsidRPr="001C7C10" w:rsidRDefault="00C675A0" w:rsidP="00C675A0">
      <w:pPr>
        <w:pStyle w:val="PL"/>
        <w:rPr>
          <w:ins w:id="1545" w:author="C3-220498" w:date="2022-01-22T16:23:00Z"/>
        </w:rPr>
      </w:pPr>
      <w:ins w:id="1546" w:author="C3-220498" w:date="2022-01-22T16:23:00Z">
        <w:r>
          <w:t xml:space="preserve"> </w:t>
        </w:r>
        <w:r w:rsidRPr="001C7C10">
          <w:t xml:space="preserve"> </w:t>
        </w:r>
        <w:r>
          <w:t xml:space="preserve"> </w:t>
        </w:r>
        <w:r w:rsidRPr="001C7C10">
          <w:t xml:space="preserve"> © 2022, 3GPP Organizational Partners (ARIB, ATIS, CCSA, ETSI, TSDSI, TTA, TTC).</w:t>
        </w:r>
      </w:ins>
    </w:p>
    <w:p w14:paraId="060149B8" w14:textId="77777777" w:rsidR="00C675A0" w:rsidRPr="001C7C10" w:rsidRDefault="00C675A0" w:rsidP="00C675A0">
      <w:pPr>
        <w:pStyle w:val="PL"/>
        <w:rPr>
          <w:ins w:id="1547" w:author="C3-220498" w:date="2022-01-22T16:23:00Z"/>
        </w:rPr>
      </w:pPr>
      <w:ins w:id="1548" w:author="C3-220498" w:date="2022-01-22T16:23:00Z">
        <w:r>
          <w:t xml:space="preserve"> </w:t>
        </w:r>
        <w:r w:rsidRPr="001C7C10">
          <w:t xml:space="preserve"> </w:t>
        </w:r>
        <w:r>
          <w:t xml:space="preserve"> </w:t>
        </w:r>
        <w:r w:rsidRPr="001C7C10">
          <w:t xml:space="preserve"> All rights reserved.</w:t>
        </w:r>
      </w:ins>
    </w:p>
    <w:p w14:paraId="7A75CC11" w14:textId="77777777" w:rsidR="00C675A0" w:rsidRPr="001C7C10" w:rsidRDefault="00C675A0" w:rsidP="00C675A0">
      <w:pPr>
        <w:pStyle w:val="PL"/>
        <w:rPr>
          <w:ins w:id="1549" w:author="C3-220498" w:date="2022-01-22T16:23:00Z"/>
        </w:rPr>
      </w:pPr>
      <w:ins w:id="1550" w:author="C3-220498" w:date="2022-01-22T16:23:00Z">
        <w:r w:rsidRPr="001C7C10">
          <w:t>externalDocs:</w:t>
        </w:r>
      </w:ins>
    </w:p>
    <w:p w14:paraId="1422992C" w14:textId="77777777" w:rsidR="00C675A0" w:rsidRPr="001C7C10" w:rsidRDefault="00C675A0" w:rsidP="00C675A0">
      <w:pPr>
        <w:pStyle w:val="PL"/>
        <w:rPr>
          <w:ins w:id="1551" w:author="C3-220498" w:date="2022-01-22T16:23:00Z"/>
        </w:rPr>
      </w:pPr>
      <w:bookmarkStart w:id="1552" w:name="_Hlk91583385"/>
      <w:ins w:id="1553" w:author="C3-220498" w:date="2022-01-22T16:23:00Z">
        <w:r>
          <w:t xml:space="preserve"> </w:t>
        </w:r>
        <w:r w:rsidRPr="001C7C10">
          <w:t xml:space="preserve"> description: 3GPP TS 29.574</w:t>
        </w:r>
        <w:r>
          <w:rPr>
            <w:noProof w:val="0"/>
          </w:rPr>
          <w:t xml:space="preserve"> V0.5.0; 5G System; Data Collection Coordination Services; Stage 3.</w:t>
        </w:r>
        <w:bookmarkEnd w:id="1552"/>
      </w:ins>
    </w:p>
    <w:p w14:paraId="0E5ADD2B" w14:textId="77777777" w:rsidR="00C675A0" w:rsidRPr="001C7C10" w:rsidRDefault="00C675A0" w:rsidP="00C675A0">
      <w:pPr>
        <w:pStyle w:val="PL"/>
        <w:rPr>
          <w:ins w:id="1554" w:author="C3-220498" w:date="2022-01-22T16:23:00Z"/>
        </w:rPr>
      </w:pPr>
      <w:ins w:id="1555" w:author="C3-220498" w:date="2022-01-22T16:23:00Z">
        <w:r>
          <w:t xml:space="preserve"> </w:t>
        </w:r>
        <w:r w:rsidRPr="001C7C10">
          <w:t xml:space="preserve"> url: 'http://www.3gpp.org/ftp/Specs/archive/29_series/29.574/'</w:t>
        </w:r>
      </w:ins>
    </w:p>
    <w:p w14:paraId="4EE3663B" w14:textId="77777777" w:rsidR="00C675A0" w:rsidRDefault="00C675A0" w:rsidP="00C675A0">
      <w:pPr>
        <w:pStyle w:val="PL"/>
        <w:rPr>
          <w:ins w:id="1556" w:author="C3-220498" w:date="2022-01-22T16:23:00Z"/>
        </w:rPr>
      </w:pPr>
      <w:ins w:id="1557" w:author="C3-220498" w:date="2022-01-22T16:23:00Z">
        <w:r>
          <w:t>#</w:t>
        </w:r>
      </w:ins>
    </w:p>
    <w:p w14:paraId="04D5B456" w14:textId="77777777" w:rsidR="00C675A0" w:rsidRPr="001C7C10" w:rsidRDefault="00C675A0" w:rsidP="00C675A0">
      <w:pPr>
        <w:pStyle w:val="PL"/>
        <w:rPr>
          <w:ins w:id="1558" w:author="C3-220498" w:date="2022-01-22T16:23:00Z"/>
        </w:rPr>
      </w:pPr>
      <w:ins w:id="1559" w:author="C3-220498" w:date="2022-01-22T16:23:00Z">
        <w:r w:rsidRPr="001C7C10">
          <w:t>servers:</w:t>
        </w:r>
      </w:ins>
    </w:p>
    <w:p w14:paraId="157404FC" w14:textId="77777777" w:rsidR="00C675A0" w:rsidRPr="001C7C10" w:rsidRDefault="00C675A0" w:rsidP="00C675A0">
      <w:pPr>
        <w:pStyle w:val="PL"/>
        <w:rPr>
          <w:ins w:id="1560" w:author="C3-220498" w:date="2022-01-22T16:23:00Z"/>
        </w:rPr>
      </w:pPr>
      <w:ins w:id="1561" w:author="C3-220498" w:date="2022-01-22T16:23:00Z">
        <w:r>
          <w:t xml:space="preserve"> </w:t>
        </w:r>
        <w:r w:rsidRPr="001C7C10">
          <w:t xml:space="preserve"> - url: '{apiRoot}/ndccf-datamanagement/v1'</w:t>
        </w:r>
      </w:ins>
    </w:p>
    <w:p w14:paraId="1EF004CD" w14:textId="77777777" w:rsidR="00C675A0" w:rsidRPr="001C7C10" w:rsidRDefault="00C675A0" w:rsidP="00C675A0">
      <w:pPr>
        <w:pStyle w:val="PL"/>
        <w:rPr>
          <w:ins w:id="1562" w:author="C3-220498" w:date="2022-01-22T16:23:00Z"/>
        </w:rPr>
      </w:pPr>
      <w:ins w:id="1563" w:author="C3-220498" w:date="2022-01-22T16:23:00Z">
        <w:r>
          <w:t xml:space="preserve"> </w:t>
        </w:r>
        <w:r w:rsidRPr="001C7C10">
          <w:t xml:space="preserve"> </w:t>
        </w:r>
        <w:r>
          <w:t xml:space="preserve"> </w:t>
        </w:r>
        <w:r w:rsidRPr="001C7C10">
          <w:t xml:space="preserve"> variables:</w:t>
        </w:r>
      </w:ins>
    </w:p>
    <w:p w14:paraId="78F4EA5C" w14:textId="77777777" w:rsidR="00C675A0" w:rsidRPr="001C7C10" w:rsidRDefault="00C675A0" w:rsidP="00C675A0">
      <w:pPr>
        <w:pStyle w:val="PL"/>
        <w:rPr>
          <w:ins w:id="1564" w:author="C3-220498" w:date="2022-01-22T16:23:00Z"/>
        </w:rPr>
      </w:pPr>
      <w:ins w:id="1565" w:author="C3-220498" w:date="2022-01-22T16:23:00Z">
        <w:r>
          <w:t xml:space="preserve"> </w:t>
        </w:r>
        <w:r w:rsidRPr="001C7C10">
          <w:t xml:space="preserve"> </w:t>
        </w:r>
        <w:r>
          <w:t xml:space="preserve"> </w:t>
        </w:r>
        <w:r w:rsidRPr="001C7C10">
          <w:t xml:space="preserve"> </w:t>
        </w:r>
        <w:r>
          <w:t xml:space="preserve"> </w:t>
        </w:r>
        <w:r w:rsidRPr="001C7C10">
          <w:t xml:space="preserve"> apiRoot:</w:t>
        </w:r>
      </w:ins>
    </w:p>
    <w:p w14:paraId="66CFCCF9" w14:textId="77777777" w:rsidR="00C675A0" w:rsidRPr="001C7C10" w:rsidRDefault="00C675A0" w:rsidP="00C675A0">
      <w:pPr>
        <w:pStyle w:val="PL"/>
        <w:rPr>
          <w:ins w:id="1566" w:author="C3-220498" w:date="2022-01-22T16:23:00Z"/>
        </w:rPr>
      </w:pPr>
      <w:ins w:id="15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ins>
    </w:p>
    <w:p w14:paraId="4CF7488B" w14:textId="77777777" w:rsidR="00C675A0" w:rsidRPr="001C7C10" w:rsidRDefault="00C675A0" w:rsidP="00C675A0">
      <w:pPr>
        <w:pStyle w:val="PL"/>
        <w:rPr>
          <w:ins w:id="1568" w:author="C3-220498" w:date="2022-01-22T16:23:00Z"/>
        </w:rPr>
      </w:pPr>
      <w:ins w:id="15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clause 4.4 of 3GPP TS 29.501.</w:t>
        </w:r>
      </w:ins>
    </w:p>
    <w:p w14:paraId="45A6DF67" w14:textId="77777777" w:rsidR="00C675A0" w:rsidRDefault="00C675A0" w:rsidP="00C675A0">
      <w:pPr>
        <w:pStyle w:val="PL"/>
        <w:rPr>
          <w:ins w:id="1570" w:author="C3-220498" w:date="2022-01-22T16:23:00Z"/>
        </w:rPr>
      </w:pPr>
      <w:ins w:id="1571" w:author="C3-220498" w:date="2022-01-22T16:23:00Z">
        <w:r>
          <w:t>#</w:t>
        </w:r>
      </w:ins>
    </w:p>
    <w:p w14:paraId="2DD54344" w14:textId="77777777" w:rsidR="00C675A0" w:rsidRPr="001C7C10" w:rsidRDefault="00C675A0" w:rsidP="00C675A0">
      <w:pPr>
        <w:pStyle w:val="PL"/>
        <w:rPr>
          <w:ins w:id="1572" w:author="C3-220498" w:date="2022-01-22T16:23:00Z"/>
        </w:rPr>
      </w:pPr>
      <w:ins w:id="1573" w:author="C3-220498" w:date="2022-01-22T16:23:00Z">
        <w:r w:rsidRPr="001C7C10">
          <w:t>security:</w:t>
        </w:r>
      </w:ins>
    </w:p>
    <w:p w14:paraId="6982612A" w14:textId="77777777" w:rsidR="00C675A0" w:rsidRPr="001C7C10" w:rsidRDefault="00C675A0" w:rsidP="00C675A0">
      <w:pPr>
        <w:pStyle w:val="PL"/>
        <w:rPr>
          <w:ins w:id="1574" w:author="C3-220498" w:date="2022-01-22T16:23:00Z"/>
        </w:rPr>
      </w:pPr>
      <w:ins w:id="1575" w:author="C3-220498" w:date="2022-01-22T16:23:00Z">
        <w:r>
          <w:t xml:space="preserve"> </w:t>
        </w:r>
        <w:r w:rsidRPr="001C7C10">
          <w:t xml:space="preserve"> - oAuth2ClientCredentials:</w:t>
        </w:r>
      </w:ins>
    </w:p>
    <w:p w14:paraId="49D683D0" w14:textId="77777777" w:rsidR="00C675A0" w:rsidRPr="001C7C10" w:rsidRDefault="00C675A0" w:rsidP="00C675A0">
      <w:pPr>
        <w:pStyle w:val="PL"/>
        <w:rPr>
          <w:ins w:id="1576" w:author="C3-220498" w:date="2022-01-22T16:23:00Z"/>
        </w:rPr>
      </w:pPr>
      <w:ins w:id="1577" w:author="C3-220498" w:date="2022-01-22T16:23:00Z">
        <w:r>
          <w:t xml:space="preserve"> </w:t>
        </w:r>
        <w:r w:rsidRPr="001C7C10">
          <w:t xml:space="preserve"> </w:t>
        </w:r>
        <w:r>
          <w:t xml:space="preserve"> </w:t>
        </w:r>
        <w:r w:rsidRPr="001C7C10">
          <w:t xml:space="preserve"> - ndccf-datamanagement</w:t>
        </w:r>
      </w:ins>
    </w:p>
    <w:p w14:paraId="458BB08F" w14:textId="77777777" w:rsidR="00C675A0" w:rsidRDefault="00C675A0" w:rsidP="00C675A0">
      <w:pPr>
        <w:pStyle w:val="PL"/>
        <w:rPr>
          <w:ins w:id="1578" w:author="C3-220498" w:date="2022-01-22T16:23:00Z"/>
        </w:rPr>
      </w:pPr>
      <w:ins w:id="1579" w:author="C3-220498" w:date="2022-01-22T16:23:00Z">
        <w:r>
          <w:t xml:space="preserve"> </w:t>
        </w:r>
        <w:r w:rsidRPr="001C7C10">
          <w:t xml:space="preserve"> - {}</w:t>
        </w:r>
      </w:ins>
    </w:p>
    <w:p w14:paraId="1B012A4E" w14:textId="77777777" w:rsidR="00C675A0" w:rsidRPr="001C7C10" w:rsidRDefault="00C675A0" w:rsidP="00C675A0">
      <w:pPr>
        <w:pStyle w:val="PL"/>
        <w:rPr>
          <w:ins w:id="1580" w:author="C3-220498" w:date="2022-01-22T16:23:00Z"/>
        </w:rPr>
      </w:pPr>
      <w:ins w:id="1581" w:author="C3-220498" w:date="2022-01-22T16:23:00Z">
        <w:r>
          <w:t>#</w:t>
        </w:r>
      </w:ins>
    </w:p>
    <w:p w14:paraId="16C0A956" w14:textId="77777777" w:rsidR="00C675A0" w:rsidRPr="001C7C10" w:rsidRDefault="00C675A0" w:rsidP="00C675A0">
      <w:pPr>
        <w:pStyle w:val="PL"/>
        <w:rPr>
          <w:ins w:id="1582" w:author="C3-220498" w:date="2022-01-22T16:23:00Z"/>
        </w:rPr>
      </w:pPr>
      <w:ins w:id="1583" w:author="C3-220498" w:date="2022-01-22T16:23:00Z">
        <w:r w:rsidRPr="001C7C10">
          <w:t>paths:</w:t>
        </w:r>
      </w:ins>
    </w:p>
    <w:p w14:paraId="782D0827" w14:textId="77777777" w:rsidR="00C675A0" w:rsidRPr="001C7C10" w:rsidRDefault="00C675A0" w:rsidP="00C675A0">
      <w:pPr>
        <w:pStyle w:val="PL"/>
        <w:rPr>
          <w:ins w:id="1584" w:author="C3-220498" w:date="2022-01-22T16:23:00Z"/>
        </w:rPr>
      </w:pPr>
      <w:ins w:id="1585" w:author="C3-220498" w:date="2022-01-22T16:23:00Z">
        <w:r>
          <w:t xml:space="preserve"> </w:t>
        </w:r>
        <w:r w:rsidRPr="001C7C10">
          <w:t xml:space="preserve"> /analytics-subscriptions:</w:t>
        </w:r>
      </w:ins>
    </w:p>
    <w:p w14:paraId="729EBE0B" w14:textId="77777777" w:rsidR="00C675A0" w:rsidRPr="001C7C10" w:rsidRDefault="00C675A0" w:rsidP="00C675A0">
      <w:pPr>
        <w:pStyle w:val="PL"/>
        <w:rPr>
          <w:ins w:id="1586" w:author="C3-220498" w:date="2022-01-22T16:23:00Z"/>
        </w:rPr>
      </w:pPr>
      <w:ins w:id="1587" w:author="C3-220498" w:date="2022-01-22T16:23:00Z">
        <w:r>
          <w:t xml:space="preserve"> </w:t>
        </w:r>
        <w:r w:rsidRPr="001C7C10">
          <w:t xml:space="preserve"> </w:t>
        </w:r>
        <w:r>
          <w:t xml:space="preserve"> </w:t>
        </w:r>
        <w:r w:rsidRPr="001C7C10">
          <w:t xml:space="preserve"> post:</w:t>
        </w:r>
      </w:ins>
    </w:p>
    <w:p w14:paraId="4EEDB231" w14:textId="77777777" w:rsidR="00C675A0" w:rsidRPr="001C7C10" w:rsidRDefault="00C675A0" w:rsidP="00C675A0">
      <w:pPr>
        <w:pStyle w:val="PL"/>
        <w:rPr>
          <w:ins w:id="1588" w:author="C3-220498" w:date="2022-01-22T16:23:00Z"/>
        </w:rPr>
      </w:pPr>
      <w:ins w:id="1589" w:author="C3-220498" w:date="2022-01-22T16:23:00Z">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ins>
    </w:p>
    <w:p w14:paraId="0FD9E7EE" w14:textId="77777777" w:rsidR="00C675A0" w:rsidRPr="001C7C10" w:rsidRDefault="00C675A0" w:rsidP="00C675A0">
      <w:pPr>
        <w:pStyle w:val="PL"/>
        <w:rPr>
          <w:ins w:id="1590" w:author="C3-220498" w:date="2022-01-22T16:23:00Z"/>
        </w:rPr>
      </w:pPr>
      <w:ins w:id="1591" w:author="C3-220498" w:date="2022-01-22T16:23:00Z">
        <w:r>
          <w:t xml:space="preserve"> </w:t>
        </w:r>
        <w:r w:rsidRPr="001C7C10">
          <w:t xml:space="preserve"> </w:t>
        </w:r>
        <w:r>
          <w:t xml:space="preserve"> </w:t>
        </w:r>
        <w:r w:rsidRPr="001C7C10">
          <w:t xml:space="preserve"> </w:t>
        </w:r>
        <w:r>
          <w:t xml:space="preserve"> </w:t>
        </w:r>
        <w:r w:rsidRPr="001C7C10">
          <w:t xml:space="preserve"> operationId: CreateDCCFAnalyticsSubscription</w:t>
        </w:r>
      </w:ins>
    </w:p>
    <w:p w14:paraId="35A35F0B" w14:textId="77777777" w:rsidR="00C675A0" w:rsidRPr="001C7C10" w:rsidRDefault="00C675A0" w:rsidP="00C675A0">
      <w:pPr>
        <w:pStyle w:val="PL"/>
        <w:rPr>
          <w:ins w:id="1592" w:author="C3-220498" w:date="2022-01-22T16:23:00Z"/>
        </w:rPr>
      </w:pPr>
      <w:ins w:id="1593"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5781EAB5" w14:textId="77777777" w:rsidR="00C675A0" w:rsidRPr="001C7C10" w:rsidRDefault="00C675A0" w:rsidP="00C675A0">
      <w:pPr>
        <w:pStyle w:val="PL"/>
        <w:rPr>
          <w:ins w:id="1594" w:author="C3-220498" w:date="2022-01-22T16:23:00Z"/>
        </w:rPr>
      </w:pPr>
      <w:ins w:id="15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ins>
    </w:p>
    <w:p w14:paraId="2E16070F" w14:textId="77777777" w:rsidR="00C675A0" w:rsidRDefault="00C675A0" w:rsidP="00C675A0">
      <w:pPr>
        <w:pStyle w:val="PL"/>
        <w:rPr>
          <w:ins w:id="1596" w:author="C3-220498" w:date="2022-01-22T16:23:00Z"/>
        </w:rPr>
      </w:pPr>
      <w:ins w:id="1597"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1E19941B" w14:textId="77777777" w:rsidR="00C675A0" w:rsidRPr="001C7C10" w:rsidRDefault="00C675A0" w:rsidP="00C675A0">
      <w:pPr>
        <w:pStyle w:val="PL"/>
        <w:rPr>
          <w:ins w:id="1598" w:author="C3-220498" w:date="2022-01-22T16:23:00Z"/>
        </w:rPr>
      </w:pPr>
      <w:ins w:id="1599" w:author="C3-220498" w:date="2022-01-22T16:23:00Z">
        <w:r>
          <w:rPr>
            <w:rFonts w:cs="Courier New"/>
            <w:noProof w:val="0"/>
            <w:szCs w:val="16"/>
          </w:rPr>
          <w:t xml:space="preserve">        description: Contains the information for the creation the resource</w:t>
        </w:r>
      </w:ins>
    </w:p>
    <w:p w14:paraId="5653987D" w14:textId="77777777" w:rsidR="00C675A0" w:rsidRPr="001C7C10" w:rsidRDefault="00C675A0" w:rsidP="00C675A0">
      <w:pPr>
        <w:pStyle w:val="PL"/>
        <w:rPr>
          <w:ins w:id="1600" w:author="C3-220498" w:date="2022-01-22T16:23:00Z"/>
        </w:rPr>
      </w:pPr>
      <w:ins w:id="16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600DD497" w14:textId="77777777" w:rsidR="00C675A0" w:rsidRPr="001C7C10" w:rsidRDefault="00C675A0" w:rsidP="00C675A0">
      <w:pPr>
        <w:pStyle w:val="PL"/>
        <w:rPr>
          <w:ins w:id="1602" w:author="C3-220498" w:date="2022-01-22T16:23:00Z"/>
        </w:rPr>
      </w:pPr>
      <w:ins w:id="16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0DA19540" w14:textId="77777777" w:rsidR="00C675A0" w:rsidRPr="001C7C10" w:rsidRDefault="00C675A0" w:rsidP="00C675A0">
      <w:pPr>
        <w:pStyle w:val="PL"/>
        <w:rPr>
          <w:ins w:id="1604" w:author="C3-220498" w:date="2022-01-22T16:23:00Z"/>
        </w:rPr>
      </w:pPr>
      <w:ins w:id="16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AE77D6A" w14:textId="77777777" w:rsidR="00C675A0" w:rsidRPr="001C7C10" w:rsidRDefault="00C675A0" w:rsidP="00C675A0">
      <w:pPr>
        <w:pStyle w:val="PL"/>
        <w:rPr>
          <w:ins w:id="1606" w:author="C3-220498" w:date="2022-01-22T16:23:00Z"/>
        </w:rPr>
      </w:pPr>
      <w:ins w:id="16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6DC2F1B8" w14:textId="77777777" w:rsidR="00C675A0" w:rsidRPr="001C7C10" w:rsidRDefault="00C675A0" w:rsidP="00C675A0">
      <w:pPr>
        <w:pStyle w:val="PL"/>
        <w:rPr>
          <w:ins w:id="1608" w:author="C3-220498" w:date="2022-01-22T16:23:00Z"/>
        </w:rPr>
      </w:pPr>
      <w:ins w:id="16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6AC0121B" w14:textId="77777777" w:rsidR="00C675A0" w:rsidRPr="001C7C10" w:rsidRDefault="00C675A0" w:rsidP="00C675A0">
      <w:pPr>
        <w:pStyle w:val="PL"/>
        <w:rPr>
          <w:ins w:id="1610" w:author="C3-220498" w:date="2022-01-22T16:23:00Z"/>
        </w:rPr>
      </w:pPr>
      <w:ins w:id="1611"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65839629" w14:textId="77777777" w:rsidR="00C675A0" w:rsidRPr="001C7C10" w:rsidRDefault="00C675A0" w:rsidP="00C675A0">
      <w:pPr>
        <w:pStyle w:val="PL"/>
        <w:rPr>
          <w:ins w:id="1612" w:author="C3-220498" w:date="2022-01-22T16:23:00Z"/>
        </w:rPr>
      </w:pPr>
      <w:ins w:id="16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ins>
    </w:p>
    <w:p w14:paraId="04248282" w14:textId="77777777" w:rsidR="00C675A0" w:rsidRPr="001C7C10" w:rsidRDefault="00C675A0" w:rsidP="00C675A0">
      <w:pPr>
        <w:pStyle w:val="PL"/>
        <w:rPr>
          <w:ins w:id="1614" w:author="C3-220498" w:date="2022-01-22T16:23:00Z"/>
        </w:rPr>
      </w:pPr>
      <w:ins w:id="16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ins>
    </w:p>
    <w:p w14:paraId="07AF6004" w14:textId="77777777" w:rsidR="00C675A0" w:rsidRPr="001C7C10" w:rsidRDefault="00C675A0" w:rsidP="00C675A0">
      <w:pPr>
        <w:pStyle w:val="PL"/>
        <w:rPr>
          <w:ins w:id="1616" w:author="C3-220498" w:date="2022-01-22T16:23:00Z"/>
        </w:rPr>
      </w:pPr>
      <w:ins w:id="16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ins>
    </w:p>
    <w:p w14:paraId="6E032210" w14:textId="77777777" w:rsidR="00C675A0" w:rsidRPr="001C7C10" w:rsidRDefault="00C675A0" w:rsidP="00C675A0">
      <w:pPr>
        <w:pStyle w:val="PL"/>
        <w:rPr>
          <w:ins w:id="1618" w:author="C3-220498" w:date="2022-01-22T16:23:00Z"/>
        </w:rPr>
      </w:pPr>
      <w:ins w:id="16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ins>
    </w:p>
    <w:p w14:paraId="093EAAE4" w14:textId="77777777" w:rsidR="00C675A0" w:rsidRPr="001C7C10" w:rsidRDefault="00C675A0" w:rsidP="00C675A0">
      <w:pPr>
        <w:pStyle w:val="PL"/>
        <w:rPr>
          <w:ins w:id="1620" w:author="C3-220498" w:date="2022-01-22T16:23:00Z"/>
        </w:rPr>
      </w:pPr>
      <w:ins w:id="16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{apiRoot}/ndccf-datamanagement/v1/analytics-subscriptions/{subscriptionId}'</w:t>
        </w:r>
      </w:ins>
    </w:p>
    <w:p w14:paraId="442E8FAB" w14:textId="77777777" w:rsidR="00C675A0" w:rsidRPr="001C7C10" w:rsidRDefault="00C675A0" w:rsidP="00C675A0">
      <w:pPr>
        <w:pStyle w:val="PL"/>
        <w:rPr>
          <w:ins w:id="1622" w:author="C3-220498" w:date="2022-01-22T16:23:00Z"/>
        </w:rPr>
      </w:pPr>
      <w:ins w:id="16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494A7EB8" w14:textId="77777777" w:rsidR="00C675A0" w:rsidRPr="001C7C10" w:rsidRDefault="00C675A0" w:rsidP="00C675A0">
      <w:pPr>
        <w:pStyle w:val="PL"/>
        <w:rPr>
          <w:ins w:id="1624" w:author="C3-220498" w:date="2022-01-22T16:23:00Z"/>
        </w:rPr>
      </w:pPr>
      <w:ins w:id="16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49EC2C63" w14:textId="77777777" w:rsidR="00C675A0" w:rsidRPr="001C7C10" w:rsidRDefault="00C675A0" w:rsidP="00C675A0">
      <w:pPr>
        <w:pStyle w:val="PL"/>
        <w:rPr>
          <w:ins w:id="1626" w:author="C3-220498" w:date="2022-01-22T16:23:00Z"/>
        </w:rPr>
      </w:pPr>
      <w:ins w:id="16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p>
    <w:p w14:paraId="046FC01D" w14:textId="77777777" w:rsidR="00C675A0" w:rsidRPr="001C7C10" w:rsidRDefault="00C675A0" w:rsidP="00C675A0">
      <w:pPr>
        <w:pStyle w:val="PL"/>
        <w:rPr>
          <w:ins w:id="1628" w:author="C3-220498" w:date="2022-01-22T16:23:00Z"/>
        </w:rPr>
      </w:pPr>
      <w:ins w:id="1629"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4E29CC76" w14:textId="77777777" w:rsidR="00C675A0" w:rsidRPr="001C7C10" w:rsidRDefault="00C675A0" w:rsidP="00C675A0">
      <w:pPr>
        <w:pStyle w:val="PL"/>
        <w:rPr>
          <w:ins w:id="1630" w:author="C3-220498" w:date="2022-01-22T16:23:00Z"/>
        </w:rPr>
      </w:pPr>
      <w:ins w:id="16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34959FFD" w14:textId="77777777" w:rsidR="00C675A0" w:rsidRPr="001C7C10" w:rsidRDefault="00C675A0" w:rsidP="00C675A0">
      <w:pPr>
        <w:pStyle w:val="PL"/>
        <w:rPr>
          <w:ins w:id="1632" w:author="C3-220498" w:date="2022-01-22T16:23:00Z"/>
        </w:rPr>
      </w:pPr>
      <w:ins w:id="16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6B276D92" w14:textId="77777777" w:rsidR="00C675A0" w:rsidRPr="001C7C10" w:rsidRDefault="00C675A0" w:rsidP="00C675A0">
      <w:pPr>
        <w:pStyle w:val="PL"/>
        <w:rPr>
          <w:ins w:id="1634" w:author="C3-220498" w:date="2022-01-22T16:23:00Z"/>
        </w:rPr>
      </w:pPr>
      <w:ins w:id="16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62A370E0" w14:textId="77777777" w:rsidR="00C675A0" w:rsidRDefault="00C675A0" w:rsidP="00C675A0">
      <w:pPr>
        <w:pStyle w:val="PL"/>
        <w:rPr>
          <w:ins w:id="1636" w:author="C3-220498" w:date="2022-01-22T16:23:00Z"/>
          <w:rFonts w:cs="Courier New"/>
          <w:noProof w:val="0"/>
          <w:szCs w:val="16"/>
        </w:rPr>
      </w:pPr>
      <w:ins w:id="1637" w:author="C3-220498" w:date="2022-01-22T16:23:00Z">
        <w:r>
          <w:rPr>
            <w:rFonts w:cs="Courier New"/>
            <w:noProof w:val="0"/>
            <w:szCs w:val="16"/>
          </w:rPr>
          <w:t xml:space="preserve">        '400':</w:t>
        </w:r>
      </w:ins>
    </w:p>
    <w:p w14:paraId="332E1E83" w14:textId="77777777" w:rsidR="00C675A0" w:rsidRDefault="00C675A0" w:rsidP="00C675A0">
      <w:pPr>
        <w:pStyle w:val="PL"/>
        <w:rPr>
          <w:ins w:id="1638" w:author="C3-220498" w:date="2022-01-22T16:23:00Z"/>
        </w:rPr>
      </w:pPr>
      <w:ins w:id="1639" w:author="C3-220498" w:date="2022-01-22T16:23:00Z">
        <w:r>
          <w:rPr>
            <w:rFonts w:cs="Courier New"/>
            <w:noProof w:val="0"/>
            <w:szCs w:val="16"/>
          </w:rPr>
          <w:t xml:space="preserve">          $ref: 'TS29571_CommonData.yaml#/components/responses/400'</w:t>
        </w:r>
      </w:ins>
    </w:p>
    <w:p w14:paraId="0B5558F7" w14:textId="77777777" w:rsidR="00C675A0" w:rsidRPr="001C7C10" w:rsidRDefault="00C675A0" w:rsidP="00C675A0">
      <w:pPr>
        <w:pStyle w:val="PL"/>
        <w:rPr>
          <w:ins w:id="1640" w:author="C3-220498" w:date="2022-01-22T16:23:00Z"/>
        </w:rPr>
      </w:pPr>
      <w:ins w:id="16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6442B93F" w14:textId="77777777" w:rsidR="00C675A0" w:rsidRPr="001C7C10" w:rsidRDefault="00C675A0" w:rsidP="00C675A0">
      <w:pPr>
        <w:pStyle w:val="PL"/>
        <w:rPr>
          <w:ins w:id="1642" w:author="C3-220498" w:date="2022-01-22T16:23:00Z"/>
        </w:rPr>
      </w:pPr>
      <w:ins w:id="16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EC98498" w14:textId="77777777" w:rsidR="00C675A0" w:rsidRPr="001C7C10" w:rsidRDefault="00C675A0" w:rsidP="00C675A0">
      <w:pPr>
        <w:pStyle w:val="PL"/>
        <w:rPr>
          <w:ins w:id="1644" w:author="C3-220498" w:date="2022-01-22T16:23:00Z"/>
        </w:rPr>
      </w:pPr>
      <w:ins w:id="16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43F0ABD6" w14:textId="77777777" w:rsidR="00C675A0" w:rsidRPr="001C7C10" w:rsidRDefault="00C675A0" w:rsidP="00C675A0">
      <w:pPr>
        <w:pStyle w:val="PL"/>
        <w:rPr>
          <w:ins w:id="1646" w:author="C3-220498" w:date="2022-01-22T16:23:00Z"/>
        </w:rPr>
      </w:pPr>
      <w:ins w:id="16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02FD0AE3" w14:textId="77777777" w:rsidR="00C675A0" w:rsidRPr="001C7C10" w:rsidRDefault="00C675A0" w:rsidP="00C675A0">
      <w:pPr>
        <w:pStyle w:val="PL"/>
        <w:rPr>
          <w:ins w:id="1648" w:author="C3-220498" w:date="2022-01-22T16:23:00Z"/>
        </w:rPr>
      </w:pPr>
      <w:ins w:id="16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40974749" w14:textId="77777777" w:rsidR="00C675A0" w:rsidRPr="001C7C10" w:rsidRDefault="00C675A0" w:rsidP="00C675A0">
      <w:pPr>
        <w:pStyle w:val="PL"/>
        <w:rPr>
          <w:ins w:id="1650" w:author="C3-220498" w:date="2022-01-22T16:23:00Z"/>
        </w:rPr>
      </w:pPr>
      <w:ins w:id="16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0696846E" w14:textId="77777777" w:rsidR="00C675A0" w:rsidRPr="001C7C10" w:rsidRDefault="00C675A0" w:rsidP="00C675A0">
      <w:pPr>
        <w:pStyle w:val="PL"/>
        <w:rPr>
          <w:ins w:id="1652" w:author="C3-220498" w:date="2022-01-22T16:23:00Z"/>
        </w:rPr>
      </w:pPr>
      <w:ins w:id="16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57633053" w14:textId="77777777" w:rsidR="00C675A0" w:rsidRPr="001C7C10" w:rsidRDefault="00C675A0" w:rsidP="00C675A0">
      <w:pPr>
        <w:pStyle w:val="PL"/>
        <w:rPr>
          <w:ins w:id="1654" w:author="C3-220498" w:date="2022-01-22T16:23:00Z"/>
        </w:rPr>
      </w:pPr>
      <w:ins w:id="16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1341BB1E" w14:textId="77777777" w:rsidR="00C675A0" w:rsidRPr="001C7C10" w:rsidRDefault="00C675A0" w:rsidP="00C675A0">
      <w:pPr>
        <w:pStyle w:val="PL"/>
        <w:rPr>
          <w:ins w:id="1656" w:author="C3-220498" w:date="2022-01-22T16:23:00Z"/>
        </w:rPr>
      </w:pPr>
      <w:ins w:id="16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5BB43501" w14:textId="77777777" w:rsidR="00C675A0" w:rsidRPr="001C7C10" w:rsidRDefault="00C675A0" w:rsidP="00C675A0">
      <w:pPr>
        <w:pStyle w:val="PL"/>
        <w:rPr>
          <w:ins w:id="1658" w:author="C3-220498" w:date="2022-01-22T16:23:00Z"/>
        </w:rPr>
      </w:pPr>
      <w:ins w:id="16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2B624FAA" w14:textId="77777777" w:rsidR="00C675A0" w:rsidRPr="001C7C10" w:rsidRDefault="00C675A0" w:rsidP="00C675A0">
      <w:pPr>
        <w:pStyle w:val="PL"/>
        <w:rPr>
          <w:ins w:id="1660" w:author="C3-220498" w:date="2022-01-22T16:23:00Z"/>
        </w:rPr>
      </w:pPr>
      <w:ins w:id="16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7597009A" w14:textId="77777777" w:rsidR="00C675A0" w:rsidRPr="001C7C10" w:rsidRDefault="00C675A0" w:rsidP="00C675A0">
      <w:pPr>
        <w:pStyle w:val="PL"/>
        <w:rPr>
          <w:ins w:id="1662" w:author="C3-220498" w:date="2022-01-22T16:23:00Z"/>
        </w:rPr>
      </w:pPr>
      <w:ins w:id="16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3CFEF79A" w14:textId="77777777" w:rsidR="00C675A0" w:rsidRPr="001C7C10" w:rsidRDefault="00C675A0" w:rsidP="00C675A0">
      <w:pPr>
        <w:pStyle w:val="PL"/>
        <w:rPr>
          <w:ins w:id="1664" w:author="C3-220498" w:date="2022-01-22T16:23:00Z"/>
        </w:rPr>
      </w:pPr>
      <w:ins w:id="16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1C6D98E7" w14:textId="77777777" w:rsidR="00C675A0" w:rsidRPr="001C7C10" w:rsidRDefault="00C675A0" w:rsidP="00C675A0">
      <w:pPr>
        <w:pStyle w:val="PL"/>
        <w:rPr>
          <w:ins w:id="1666" w:author="C3-220498" w:date="2022-01-22T16:23:00Z"/>
        </w:rPr>
      </w:pPr>
      <w:ins w:id="16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338F941C" w14:textId="77777777" w:rsidR="00C675A0" w:rsidRPr="001C7C10" w:rsidRDefault="00C675A0" w:rsidP="00C675A0">
      <w:pPr>
        <w:pStyle w:val="PL"/>
        <w:rPr>
          <w:ins w:id="1668" w:author="C3-220498" w:date="2022-01-22T16:23:00Z"/>
        </w:rPr>
      </w:pPr>
      <w:ins w:id="16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631C6DF" w14:textId="77777777" w:rsidR="00C675A0" w:rsidRPr="001C7C10" w:rsidRDefault="00C675A0" w:rsidP="00C675A0">
      <w:pPr>
        <w:pStyle w:val="PL"/>
        <w:rPr>
          <w:ins w:id="1670" w:author="C3-220498" w:date="2022-01-22T16:23:00Z"/>
        </w:rPr>
      </w:pPr>
      <w:ins w:id="16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5EA7248A" w14:textId="77777777" w:rsidR="00C675A0" w:rsidRPr="001C7C10" w:rsidRDefault="00C675A0" w:rsidP="00C675A0">
      <w:pPr>
        <w:pStyle w:val="PL"/>
        <w:rPr>
          <w:ins w:id="1672" w:author="C3-220498" w:date="2022-01-22T16:23:00Z"/>
        </w:rPr>
      </w:pPr>
      <w:ins w:id="16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4D319F91" w14:textId="77777777" w:rsidR="00C675A0" w:rsidRPr="001C7C10" w:rsidRDefault="00C675A0" w:rsidP="00C675A0">
      <w:pPr>
        <w:pStyle w:val="PL"/>
        <w:rPr>
          <w:ins w:id="1674" w:author="C3-220498" w:date="2022-01-22T16:23:00Z"/>
        </w:rPr>
      </w:pPr>
      <w:ins w:id="16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03C36AED" w14:textId="77777777" w:rsidR="00C675A0" w:rsidRPr="001C7C10" w:rsidRDefault="00C675A0" w:rsidP="00C675A0">
      <w:pPr>
        <w:pStyle w:val="PL"/>
        <w:rPr>
          <w:ins w:id="1676" w:author="C3-220498" w:date="2022-01-22T16:23:00Z"/>
        </w:rPr>
      </w:pPr>
      <w:ins w:id="16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7AE9B320" w14:textId="77777777" w:rsidR="00C675A0" w:rsidRPr="001C7C10" w:rsidRDefault="00C675A0" w:rsidP="00C675A0">
      <w:pPr>
        <w:pStyle w:val="PL"/>
        <w:rPr>
          <w:ins w:id="1678" w:author="C3-220498" w:date="2022-01-22T16:23:00Z"/>
        </w:rPr>
      </w:pPr>
      <w:ins w:id="16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7289D932" w14:textId="77777777" w:rsidR="00C675A0" w:rsidRPr="001C7C10" w:rsidRDefault="00C675A0" w:rsidP="00C675A0">
      <w:pPr>
        <w:pStyle w:val="PL"/>
        <w:rPr>
          <w:ins w:id="1680" w:author="C3-220498" w:date="2022-01-22T16:23:00Z"/>
        </w:rPr>
      </w:pPr>
      <w:ins w:id="1681" w:author="C3-220498" w:date="2022-01-22T16:23:00Z">
        <w:r>
          <w:t xml:space="preserve"> </w:t>
        </w:r>
        <w:r w:rsidRPr="001C7C10">
          <w:t xml:space="preserve"> </w:t>
        </w:r>
        <w:r>
          <w:t xml:space="preserve"> </w:t>
        </w:r>
        <w:r w:rsidRPr="001C7C10">
          <w:t xml:space="preserve"> </w:t>
        </w:r>
        <w:r>
          <w:t xml:space="preserve"> </w:t>
        </w:r>
        <w:r w:rsidRPr="001C7C10">
          <w:t xml:space="preserve"> callbacks:</w:t>
        </w:r>
      </w:ins>
    </w:p>
    <w:p w14:paraId="2D5E35B2" w14:textId="77777777" w:rsidR="00C675A0" w:rsidRPr="001C7C10" w:rsidRDefault="00C675A0" w:rsidP="00C675A0">
      <w:pPr>
        <w:pStyle w:val="PL"/>
        <w:rPr>
          <w:ins w:id="1682" w:author="C3-220498" w:date="2022-01-22T16:23:00Z"/>
        </w:rPr>
      </w:pPr>
      <w:ins w:id="16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ins>
    </w:p>
    <w:p w14:paraId="123EC21D" w14:textId="77777777" w:rsidR="00C675A0" w:rsidRPr="001C7C10" w:rsidRDefault="00C675A0" w:rsidP="00C675A0">
      <w:pPr>
        <w:pStyle w:val="PL"/>
        <w:rPr>
          <w:ins w:id="1684" w:author="C3-220498" w:date="2022-01-22T16:23:00Z"/>
        </w:rPr>
      </w:pPr>
      <w:ins w:id="16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ins>
    </w:p>
    <w:p w14:paraId="0CA97ADA" w14:textId="77777777" w:rsidR="00C675A0" w:rsidRPr="001C7C10" w:rsidRDefault="00C675A0" w:rsidP="00C675A0">
      <w:pPr>
        <w:pStyle w:val="PL"/>
        <w:rPr>
          <w:ins w:id="1686" w:author="C3-220498" w:date="2022-01-22T16:23:00Z"/>
        </w:rPr>
      </w:pPr>
      <w:ins w:id="16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ins>
    </w:p>
    <w:p w14:paraId="5CDAA608" w14:textId="77777777" w:rsidR="00C675A0" w:rsidRPr="001C7C10" w:rsidRDefault="00C675A0" w:rsidP="00C675A0">
      <w:pPr>
        <w:pStyle w:val="PL"/>
        <w:rPr>
          <w:ins w:id="1688" w:author="C3-220498" w:date="2022-01-22T16:23:00Z"/>
        </w:rPr>
      </w:pPr>
      <w:ins w:id="16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ins>
    </w:p>
    <w:p w14:paraId="4B205A85" w14:textId="77777777" w:rsidR="00C675A0" w:rsidRPr="001C7C10" w:rsidRDefault="00C675A0" w:rsidP="00C675A0">
      <w:pPr>
        <w:pStyle w:val="PL"/>
        <w:rPr>
          <w:ins w:id="1690" w:author="C3-220498" w:date="2022-01-22T16:23:00Z"/>
        </w:rPr>
      </w:pPr>
      <w:ins w:id="16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333D8373" w14:textId="77777777" w:rsidR="00C675A0" w:rsidRPr="001C7C10" w:rsidRDefault="00C675A0" w:rsidP="00C675A0">
      <w:pPr>
        <w:pStyle w:val="PL"/>
        <w:rPr>
          <w:ins w:id="1692" w:author="C3-220498" w:date="2022-01-22T16:23:00Z"/>
        </w:rPr>
      </w:pPr>
      <w:ins w:id="16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9E8922A" w14:textId="77777777" w:rsidR="00C675A0" w:rsidRPr="001C7C10" w:rsidRDefault="00C675A0" w:rsidP="00C675A0">
      <w:pPr>
        <w:pStyle w:val="PL"/>
        <w:rPr>
          <w:ins w:id="1694" w:author="C3-220498" w:date="2022-01-22T16:23:00Z"/>
        </w:rPr>
      </w:pPr>
      <w:ins w:id="16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4A3C48B9" w14:textId="77777777" w:rsidR="00C675A0" w:rsidRPr="001C7C10" w:rsidRDefault="00C675A0" w:rsidP="00C675A0">
      <w:pPr>
        <w:pStyle w:val="PL"/>
        <w:rPr>
          <w:ins w:id="1696" w:author="C3-220498" w:date="2022-01-22T16:23:00Z"/>
        </w:rPr>
      </w:pPr>
      <w:ins w:id="16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5BEB787" w14:textId="77777777" w:rsidR="00C675A0" w:rsidRPr="001C7C10" w:rsidRDefault="00C675A0" w:rsidP="00C675A0">
      <w:pPr>
        <w:pStyle w:val="PL"/>
        <w:rPr>
          <w:ins w:id="1698" w:author="C3-220498" w:date="2022-01-22T16:23:00Z"/>
        </w:rPr>
      </w:pPr>
      <w:ins w:id="16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ins>
    </w:p>
    <w:p w14:paraId="0093731D" w14:textId="77777777" w:rsidR="00C675A0" w:rsidRPr="001C7C10" w:rsidRDefault="00C675A0" w:rsidP="00C675A0">
      <w:pPr>
        <w:pStyle w:val="PL"/>
        <w:rPr>
          <w:ins w:id="1700" w:author="C3-220498" w:date="2022-01-22T16:23:00Z"/>
        </w:rPr>
      </w:pPr>
      <w:ins w:id="17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ins>
    </w:p>
    <w:p w14:paraId="33B3D470" w14:textId="77777777" w:rsidR="00C675A0" w:rsidRPr="001C7C10" w:rsidRDefault="00C675A0" w:rsidP="00C675A0">
      <w:pPr>
        <w:pStyle w:val="PL"/>
        <w:rPr>
          <w:ins w:id="1702" w:author="C3-220498" w:date="2022-01-22T16:23:00Z"/>
        </w:rPr>
      </w:pPr>
      <w:ins w:id="17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14E9894F" w14:textId="77777777" w:rsidR="00C675A0" w:rsidRPr="001C7C10" w:rsidRDefault="00C675A0" w:rsidP="00C675A0">
      <w:pPr>
        <w:pStyle w:val="PL"/>
        <w:rPr>
          <w:ins w:id="1704" w:author="C3-220498" w:date="2022-01-22T16:23:00Z"/>
        </w:rPr>
      </w:pPr>
      <w:ins w:id="17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ins>
    </w:p>
    <w:p w14:paraId="5E4558A7" w14:textId="77777777" w:rsidR="00C675A0" w:rsidRPr="001C7C10" w:rsidRDefault="00C675A0" w:rsidP="00C675A0">
      <w:pPr>
        <w:pStyle w:val="PL"/>
        <w:rPr>
          <w:ins w:id="1706" w:author="C3-220498" w:date="2022-01-22T16:23:00Z"/>
        </w:rPr>
      </w:pPr>
      <w:ins w:id="17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2566E2A9" w14:textId="77777777" w:rsidR="00C675A0" w:rsidRPr="001C7C10" w:rsidRDefault="00C675A0" w:rsidP="00C675A0">
      <w:pPr>
        <w:pStyle w:val="PL"/>
        <w:rPr>
          <w:ins w:id="1708" w:author="C3-220498" w:date="2022-01-22T16:23:00Z"/>
        </w:rPr>
      </w:pPr>
      <w:ins w:id="17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77124369" w14:textId="77777777" w:rsidR="00C675A0" w:rsidRPr="001C7C10" w:rsidRDefault="00C675A0" w:rsidP="00C675A0">
      <w:pPr>
        <w:pStyle w:val="PL"/>
        <w:rPr>
          <w:ins w:id="1710" w:author="C3-220498" w:date="2022-01-22T16:23:00Z"/>
        </w:rPr>
      </w:pPr>
      <w:ins w:id="17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12B10111" w14:textId="77777777" w:rsidR="00C675A0" w:rsidRPr="001C7C10" w:rsidRDefault="00C675A0" w:rsidP="00C675A0">
      <w:pPr>
        <w:pStyle w:val="PL"/>
        <w:rPr>
          <w:ins w:id="1712" w:author="C3-220498" w:date="2022-01-22T16:23:00Z"/>
        </w:rPr>
      </w:pPr>
      <w:ins w:id="17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2B82AEA3" w14:textId="77777777" w:rsidR="00C675A0" w:rsidRPr="001C7C10" w:rsidRDefault="00C675A0" w:rsidP="00C675A0">
      <w:pPr>
        <w:pStyle w:val="PL"/>
        <w:rPr>
          <w:ins w:id="1714" w:author="C3-220498" w:date="2022-01-22T16:23:00Z"/>
        </w:rPr>
      </w:pPr>
      <w:ins w:id="17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4F72654D" w14:textId="77777777" w:rsidR="00C675A0" w:rsidRPr="001C7C10" w:rsidRDefault="00C675A0" w:rsidP="00C675A0">
      <w:pPr>
        <w:pStyle w:val="PL"/>
        <w:rPr>
          <w:ins w:id="1716" w:author="C3-220498" w:date="2022-01-22T16:23:00Z"/>
        </w:rPr>
      </w:pPr>
      <w:ins w:id="17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72A51CC0" w14:textId="77777777" w:rsidR="00C675A0" w:rsidRPr="001C7C10" w:rsidRDefault="00C675A0" w:rsidP="00C675A0">
      <w:pPr>
        <w:pStyle w:val="PL"/>
        <w:rPr>
          <w:ins w:id="1718" w:author="C3-220498" w:date="2022-01-22T16:23:00Z"/>
        </w:rPr>
      </w:pPr>
      <w:ins w:id="17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34CF387" w14:textId="77777777" w:rsidR="00C675A0" w:rsidRPr="001C7C10" w:rsidRDefault="00C675A0" w:rsidP="00C675A0">
      <w:pPr>
        <w:pStyle w:val="PL"/>
        <w:rPr>
          <w:ins w:id="1720" w:author="C3-220498" w:date="2022-01-22T16:23:00Z"/>
        </w:rPr>
      </w:pPr>
      <w:ins w:id="17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7A274C98" w14:textId="77777777" w:rsidR="00C675A0" w:rsidRPr="001C7C10" w:rsidRDefault="00C675A0" w:rsidP="00C675A0">
      <w:pPr>
        <w:pStyle w:val="PL"/>
        <w:rPr>
          <w:ins w:id="1722" w:author="C3-220498" w:date="2022-01-22T16:23:00Z"/>
        </w:rPr>
      </w:pPr>
      <w:ins w:id="17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50B25928" w14:textId="77777777" w:rsidR="00C675A0" w:rsidRPr="001C7C10" w:rsidRDefault="00C675A0" w:rsidP="00C675A0">
      <w:pPr>
        <w:pStyle w:val="PL"/>
        <w:rPr>
          <w:ins w:id="1724" w:author="C3-220498" w:date="2022-01-22T16:23:00Z"/>
        </w:rPr>
      </w:pPr>
      <w:ins w:id="17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651329C6" w14:textId="77777777" w:rsidR="00C675A0" w:rsidRPr="001C7C10" w:rsidRDefault="00C675A0" w:rsidP="00C675A0">
      <w:pPr>
        <w:pStyle w:val="PL"/>
        <w:rPr>
          <w:ins w:id="1726" w:author="C3-220498" w:date="2022-01-22T16:23:00Z"/>
        </w:rPr>
      </w:pPr>
      <w:ins w:id="17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2B366D65" w14:textId="77777777" w:rsidR="00C675A0" w:rsidRPr="001C7C10" w:rsidRDefault="00C675A0" w:rsidP="00C675A0">
      <w:pPr>
        <w:pStyle w:val="PL"/>
        <w:rPr>
          <w:ins w:id="1728" w:author="C3-220498" w:date="2022-01-22T16:23:00Z"/>
        </w:rPr>
      </w:pPr>
      <w:ins w:id="17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620F74B6" w14:textId="77777777" w:rsidR="00C675A0" w:rsidRPr="001C7C10" w:rsidRDefault="00C675A0" w:rsidP="00C675A0">
      <w:pPr>
        <w:pStyle w:val="PL"/>
        <w:rPr>
          <w:ins w:id="1730" w:author="C3-220498" w:date="2022-01-22T16:23:00Z"/>
        </w:rPr>
      </w:pPr>
      <w:ins w:id="17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05FD4CBA" w14:textId="77777777" w:rsidR="00C675A0" w:rsidRPr="001C7C10" w:rsidRDefault="00C675A0" w:rsidP="00C675A0">
      <w:pPr>
        <w:pStyle w:val="PL"/>
        <w:rPr>
          <w:ins w:id="1732" w:author="C3-220498" w:date="2022-01-22T16:23:00Z"/>
        </w:rPr>
      </w:pPr>
      <w:ins w:id="17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6175308B" w14:textId="77777777" w:rsidR="00C675A0" w:rsidRPr="001C7C10" w:rsidRDefault="00C675A0" w:rsidP="00C675A0">
      <w:pPr>
        <w:pStyle w:val="PL"/>
        <w:rPr>
          <w:ins w:id="1734" w:author="C3-220498" w:date="2022-01-22T16:23:00Z"/>
        </w:rPr>
      </w:pPr>
      <w:ins w:id="17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67D42E71" w14:textId="77777777" w:rsidR="00C675A0" w:rsidRPr="001C7C10" w:rsidRDefault="00C675A0" w:rsidP="00C675A0">
      <w:pPr>
        <w:pStyle w:val="PL"/>
        <w:rPr>
          <w:ins w:id="1736" w:author="C3-220498" w:date="2022-01-22T16:23:00Z"/>
        </w:rPr>
      </w:pPr>
      <w:ins w:id="17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52069F1C" w14:textId="77777777" w:rsidR="00C675A0" w:rsidRPr="001C7C10" w:rsidRDefault="00C675A0" w:rsidP="00C675A0">
      <w:pPr>
        <w:pStyle w:val="PL"/>
        <w:rPr>
          <w:ins w:id="1738" w:author="C3-220498" w:date="2022-01-22T16:23:00Z"/>
        </w:rPr>
      </w:pPr>
      <w:ins w:id="17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6312CAE3" w14:textId="77777777" w:rsidR="00C675A0" w:rsidRPr="001C7C10" w:rsidRDefault="00C675A0" w:rsidP="00C675A0">
      <w:pPr>
        <w:pStyle w:val="PL"/>
        <w:rPr>
          <w:ins w:id="1740" w:author="C3-220498" w:date="2022-01-22T16:23:00Z"/>
        </w:rPr>
      </w:pPr>
      <w:ins w:id="17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62FE5EDF" w14:textId="77777777" w:rsidR="00C675A0" w:rsidRPr="001C7C10" w:rsidRDefault="00C675A0" w:rsidP="00C675A0">
      <w:pPr>
        <w:pStyle w:val="PL"/>
        <w:rPr>
          <w:ins w:id="1742" w:author="C3-220498" w:date="2022-01-22T16:23:00Z"/>
        </w:rPr>
      </w:pPr>
      <w:ins w:id="17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538A8D3E" w14:textId="77777777" w:rsidR="00C675A0" w:rsidRPr="001C7C10" w:rsidRDefault="00C675A0" w:rsidP="00C675A0">
      <w:pPr>
        <w:pStyle w:val="PL"/>
        <w:rPr>
          <w:ins w:id="1744" w:author="C3-220498" w:date="2022-01-22T16:23:00Z"/>
        </w:rPr>
      </w:pPr>
      <w:ins w:id="17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05596383" w14:textId="77777777" w:rsidR="00C675A0" w:rsidRPr="001C7C10" w:rsidRDefault="00C675A0" w:rsidP="00C675A0">
      <w:pPr>
        <w:pStyle w:val="PL"/>
        <w:rPr>
          <w:ins w:id="1746" w:author="C3-220498" w:date="2022-01-22T16:23:00Z"/>
        </w:rPr>
      </w:pPr>
      <w:ins w:id="17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514B3FDA" w14:textId="77777777" w:rsidR="00C675A0" w:rsidRPr="001C7C10" w:rsidRDefault="00C675A0" w:rsidP="00C675A0">
      <w:pPr>
        <w:pStyle w:val="PL"/>
        <w:rPr>
          <w:ins w:id="1748" w:author="C3-220498" w:date="2022-01-22T16:23:00Z"/>
        </w:rPr>
      </w:pPr>
      <w:ins w:id="17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4EDD6EED" w14:textId="77777777" w:rsidR="00C675A0" w:rsidRPr="001C7C10" w:rsidRDefault="00C675A0" w:rsidP="00C675A0">
      <w:pPr>
        <w:pStyle w:val="PL"/>
        <w:rPr>
          <w:ins w:id="1750" w:author="C3-220498" w:date="2022-01-22T16:23:00Z"/>
        </w:rPr>
      </w:pPr>
      <w:ins w:id="17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1FF5670C" w14:textId="77777777" w:rsidR="00C675A0" w:rsidRPr="001C7C10" w:rsidRDefault="00C675A0" w:rsidP="00C675A0">
      <w:pPr>
        <w:pStyle w:val="PL"/>
        <w:rPr>
          <w:ins w:id="1752" w:author="C3-220498" w:date="2022-01-22T16:23:00Z"/>
        </w:rPr>
      </w:pPr>
      <w:ins w:id="17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247EEEE2" w14:textId="77777777" w:rsidR="00C675A0" w:rsidRPr="001C7C10" w:rsidRDefault="00C675A0" w:rsidP="00C675A0">
      <w:pPr>
        <w:pStyle w:val="PL"/>
        <w:rPr>
          <w:ins w:id="1754" w:author="C3-220498" w:date="2022-01-22T16:23:00Z"/>
        </w:rPr>
      </w:pPr>
      <w:ins w:id="17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349F1E6E" w14:textId="77777777" w:rsidR="00C675A0" w:rsidRPr="001C7C10" w:rsidRDefault="00C675A0" w:rsidP="00C675A0">
      <w:pPr>
        <w:pStyle w:val="PL"/>
        <w:rPr>
          <w:ins w:id="1756" w:author="C3-220498" w:date="2022-01-22T16:23:00Z"/>
        </w:rPr>
      </w:pPr>
      <w:ins w:id="17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575F42FE" w14:textId="77777777" w:rsidR="00C675A0" w:rsidRPr="001C7C10" w:rsidRDefault="00C675A0" w:rsidP="00C675A0">
      <w:pPr>
        <w:pStyle w:val="PL"/>
        <w:rPr>
          <w:ins w:id="1758" w:author="C3-220498" w:date="2022-01-22T16:23:00Z"/>
        </w:rPr>
      </w:pPr>
      <w:ins w:id="1759" w:author="C3-220498" w:date="2022-01-22T16:23:00Z">
        <w:r>
          <w:t xml:space="preserve"> </w:t>
        </w:r>
        <w:r w:rsidRPr="001C7C10">
          <w:t xml:space="preserve"> /analytics-subscriptions/{subscriptionId}:</w:t>
        </w:r>
      </w:ins>
    </w:p>
    <w:p w14:paraId="7C99ECBA" w14:textId="77777777" w:rsidR="00C675A0" w:rsidRPr="001C7C10" w:rsidRDefault="00C675A0" w:rsidP="00C675A0">
      <w:pPr>
        <w:pStyle w:val="PL"/>
        <w:rPr>
          <w:ins w:id="1760" w:author="C3-220498" w:date="2022-01-22T16:23:00Z"/>
        </w:rPr>
      </w:pPr>
      <w:ins w:id="1761" w:author="C3-220498" w:date="2022-01-22T16:23:00Z">
        <w:r>
          <w:t xml:space="preserve"> </w:t>
        </w:r>
        <w:r w:rsidRPr="001C7C10">
          <w:t xml:space="preserve"> </w:t>
        </w:r>
        <w:r>
          <w:t xml:space="preserve"> </w:t>
        </w:r>
        <w:r w:rsidRPr="001C7C10">
          <w:t xml:space="preserve"> delete:</w:t>
        </w:r>
      </w:ins>
    </w:p>
    <w:p w14:paraId="381B8F56" w14:textId="77777777" w:rsidR="00C675A0" w:rsidRPr="001C7C10" w:rsidRDefault="00C675A0" w:rsidP="00C675A0">
      <w:pPr>
        <w:pStyle w:val="PL"/>
        <w:rPr>
          <w:ins w:id="1762" w:author="C3-220498" w:date="2022-01-22T16:23:00Z"/>
        </w:rPr>
      </w:pPr>
      <w:ins w:id="1763" w:author="C3-220498" w:date="2022-01-22T16:23:00Z">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ins>
    </w:p>
    <w:p w14:paraId="1456A226" w14:textId="77777777" w:rsidR="00C675A0" w:rsidRPr="001C7C10" w:rsidRDefault="00C675A0" w:rsidP="00C675A0">
      <w:pPr>
        <w:pStyle w:val="PL"/>
        <w:rPr>
          <w:ins w:id="1764" w:author="C3-220498" w:date="2022-01-22T16:23:00Z"/>
        </w:rPr>
      </w:pPr>
      <w:ins w:id="1765" w:author="C3-220498" w:date="2022-01-22T16:23:00Z">
        <w:r>
          <w:t xml:space="preserve"> </w:t>
        </w:r>
        <w:r w:rsidRPr="001C7C10">
          <w:t xml:space="preserve"> </w:t>
        </w:r>
        <w:r>
          <w:t xml:space="preserve"> </w:t>
        </w:r>
        <w:r w:rsidRPr="001C7C10">
          <w:t xml:space="preserve"> </w:t>
        </w:r>
        <w:r>
          <w:t xml:space="preserve"> </w:t>
        </w:r>
        <w:r w:rsidRPr="001C7C10">
          <w:t xml:space="preserve"> operationId: DeleteDCCFAnalyticsSubscription</w:t>
        </w:r>
      </w:ins>
    </w:p>
    <w:p w14:paraId="5A973F5B" w14:textId="77777777" w:rsidR="00C675A0" w:rsidRPr="001C7C10" w:rsidRDefault="00C675A0" w:rsidP="00C675A0">
      <w:pPr>
        <w:pStyle w:val="PL"/>
        <w:rPr>
          <w:ins w:id="1766" w:author="C3-220498" w:date="2022-01-22T16:23:00Z"/>
        </w:rPr>
      </w:pPr>
      <w:ins w:id="1767"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77665EB2" w14:textId="77777777" w:rsidR="00C675A0" w:rsidRPr="001C7C10" w:rsidRDefault="00C675A0" w:rsidP="00C675A0">
      <w:pPr>
        <w:pStyle w:val="PL"/>
        <w:rPr>
          <w:ins w:id="1768" w:author="C3-220498" w:date="2022-01-22T16:23:00Z"/>
        </w:rPr>
      </w:pPr>
      <w:ins w:id="17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ins>
    </w:p>
    <w:p w14:paraId="2D4BCE4C" w14:textId="77777777" w:rsidR="00C675A0" w:rsidRPr="001C7C10" w:rsidRDefault="00C675A0" w:rsidP="00C675A0">
      <w:pPr>
        <w:pStyle w:val="PL"/>
        <w:rPr>
          <w:ins w:id="1770" w:author="C3-220498" w:date="2022-01-22T16:23:00Z"/>
        </w:rPr>
      </w:pPr>
      <w:ins w:id="1771"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5036085C" w14:textId="77777777" w:rsidR="00C675A0" w:rsidRPr="001C7C10" w:rsidRDefault="00C675A0" w:rsidP="00C675A0">
      <w:pPr>
        <w:pStyle w:val="PL"/>
        <w:rPr>
          <w:ins w:id="1772" w:author="C3-220498" w:date="2022-01-22T16:23:00Z"/>
        </w:rPr>
      </w:pPr>
      <w:ins w:id="17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43EB8797" w14:textId="77777777" w:rsidR="00C675A0" w:rsidRPr="001C7C10" w:rsidRDefault="00C675A0" w:rsidP="00C675A0">
      <w:pPr>
        <w:pStyle w:val="PL"/>
        <w:rPr>
          <w:ins w:id="1774" w:author="C3-220498" w:date="2022-01-22T16:23:00Z"/>
        </w:rPr>
      </w:pPr>
      <w:ins w:id="17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3DBD8159" w14:textId="77777777" w:rsidR="00C675A0" w:rsidRPr="001C7C10" w:rsidRDefault="00C675A0" w:rsidP="00C675A0">
      <w:pPr>
        <w:pStyle w:val="PL"/>
        <w:rPr>
          <w:ins w:id="1776" w:author="C3-220498" w:date="2022-01-22T16:23:00Z"/>
        </w:rPr>
      </w:pPr>
      <w:ins w:id="17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ins>
    </w:p>
    <w:p w14:paraId="2A1816D7" w14:textId="77777777" w:rsidR="00C675A0" w:rsidRPr="001C7C10" w:rsidRDefault="00C675A0" w:rsidP="00C675A0">
      <w:pPr>
        <w:pStyle w:val="PL"/>
        <w:rPr>
          <w:ins w:id="1778" w:author="C3-220498" w:date="2022-01-22T16:23:00Z"/>
        </w:rPr>
      </w:pPr>
      <w:ins w:id="17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7930F1F8" w14:textId="77777777" w:rsidR="00C675A0" w:rsidRPr="001C7C10" w:rsidRDefault="00C675A0" w:rsidP="00C675A0">
      <w:pPr>
        <w:pStyle w:val="PL"/>
        <w:rPr>
          <w:ins w:id="1780" w:author="C3-220498" w:date="2022-01-22T16:23:00Z"/>
        </w:rPr>
      </w:pPr>
      <w:ins w:id="17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65BFBC50" w14:textId="77777777" w:rsidR="00C675A0" w:rsidRPr="001C7C10" w:rsidRDefault="00C675A0" w:rsidP="00C675A0">
      <w:pPr>
        <w:pStyle w:val="PL"/>
        <w:rPr>
          <w:ins w:id="1782" w:author="C3-220498" w:date="2022-01-22T16:23:00Z"/>
        </w:rPr>
      </w:pPr>
      <w:ins w:id="17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07A847C5" w14:textId="77777777" w:rsidR="00C675A0" w:rsidRPr="001C7C10" w:rsidRDefault="00C675A0" w:rsidP="00C675A0">
      <w:pPr>
        <w:pStyle w:val="PL"/>
        <w:rPr>
          <w:ins w:id="1784" w:author="C3-220498" w:date="2022-01-22T16:23:00Z"/>
        </w:rPr>
      </w:pPr>
      <w:ins w:id="1785"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responses:</w:t>
        </w:r>
      </w:ins>
    </w:p>
    <w:p w14:paraId="5DD609F6" w14:textId="77777777" w:rsidR="00C675A0" w:rsidRPr="001C7C10" w:rsidRDefault="00C675A0" w:rsidP="00C675A0">
      <w:pPr>
        <w:pStyle w:val="PL"/>
        <w:rPr>
          <w:ins w:id="1786" w:author="C3-220498" w:date="2022-01-22T16:23:00Z"/>
        </w:rPr>
      </w:pPr>
      <w:ins w:id="17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77490173" w14:textId="77777777" w:rsidR="00C675A0" w:rsidRPr="001C7C10" w:rsidRDefault="00C675A0" w:rsidP="00C675A0">
      <w:pPr>
        <w:pStyle w:val="PL"/>
        <w:rPr>
          <w:ins w:id="1788" w:author="C3-220498" w:date="2022-01-22T16:23:00Z"/>
        </w:rPr>
      </w:pPr>
      <w:ins w:id="17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Analytics Subscription resource matching the subscriptionId was deleted.</w:t>
        </w:r>
      </w:ins>
    </w:p>
    <w:p w14:paraId="46C985DF" w14:textId="77777777" w:rsidR="00C675A0" w:rsidRPr="001C7C10" w:rsidRDefault="00C675A0" w:rsidP="00C675A0">
      <w:pPr>
        <w:pStyle w:val="PL"/>
        <w:rPr>
          <w:ins w:id="1790" w:author="C3-220498" w:date="2022-01-22T16:23:00Z"/>
        </w:rPr>
      </w:pPr>
      <w:ins w:id="17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3C21A7D6" w14:textId="77777777" w:rsidR="00C675A0" w:rsidRPr="001C7C10" w:rsidRDefault="00C675A0" w:rsidP="00C675A0">
      <w:pPr>
        <w:pStyle w:val="PL"/>
        <w:rPr>
          <w:ins w:id="1792" w:author="C3-220498" w:date="2022-01-22T16:23:00Z"/>
        </w:rPr>
      </w:pPr>
      <w:ins w:id="17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72307ED4" w14:textId="77777777" w:rsidR="00C675A0" w:rsidRPr="001C7C10" w:rsidRDefault="00C675A0" w:rsidP="00C675A0">
      <w:pPr>
        <w:pStyle w:val="PL"/>
        <w:rPr>
          <w:ins w:id="1794" w:author="C3-220498" w:date="2022-01-22T16:23:00Z"/>
        </w:rPr>
      </w:pPr>
      <w:ins w:id="17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497E6CCC" w14:textId="77777777" w:rsidR="00C675A0" w:rsidRPr="001C7C10" w:rsidRDefault="00C675A0" w:rsidP="00C675A0">
      <w:pPr>
        <w:pStyle w:val="PL"/>
        <w:rPr>
          <w:ins w:id="1796" w:author="C3-220498" w:date="2022-01-22T16:23:00Z"/>
        </w:rPr>
      </w:pPr>
      <w:ins w:id="17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1220A99A" w14:textId="77777777" w:rsidR="00C675A0" w:rsidRPr="001C7C10" w:rsidRDefault="00C675A0" w:rsidP="00C675A0">
      <w:pPr>
        <w:pStyle w:val="PL"/>
        <w:rPr>
          <w:ins w:id="1798" w:author="C3-220498" w:date="2022-01-22T16:23:00Z"/>
        </w:rPr>
      </w:pPr>
      <w:ins w:id="17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0A17241C" w14:textId="77777777" w:rsidR="00C675A0" w:rsidRPr="001C7C10" w:rsidRDefault="00C675A0" w:rsidP="00C675A0">
      <w:pPr>
        <w:pStyle w:val="PL"/>
        <w:rPr>
          <w:ins w:id="1800" w:author="C3-220498" w:date="2022-01-22T16:23:00Z"/>
        </w:rPr>
      </w:pPr>
      <w:ins w:id="18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34D0EB43" w14:textId="77777777" w:rsidR="00C675A0" w:rsidRPr="001C7C10" w:rsidRDefault="00C675A0" w:rsidP="00C675A0">
      <w:pPr>
        <w:pStyle w:val="PL"/>
        <w:rPr>
          <w:ins w:id="1802" w:author="C3-220498" w:date="2022-01-22T16:23:00Z"/>
        </w:rPr>
      </w:pPr>
      <w:ins w:id="18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DDE3FCE" w14:textId="77777777" w:rsidR="00C675A0" w:rsidRPr="001C7C10" w:rsidRDefault="00C675A0" w:rsidP="00C675A0">
      <w:pPr>
        <w:pStyle w:val="PL"/>
        <w:rPr>
          <w:ins w:id="1804" w:author="C3-220498" w:date="2022-01-22T16:23:00Z"/>
        </w:rPr>
      </w:pPr>
      <w:ins w:id="18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242B333" w14:textId="77777777" w:rsidR="00C675A0" w:rsidRPr="001C7C10" w:rsidRDefault="00C675A0" w:rsidP="00C675A0">
      <w:pPr>
        <w:pStyle w:val="PL"/>
        <w:rPr>
          <w:ins w:id="1806" w:author="C3-220498" w:date="2022-01-22T16:23:00Z"/>
        </w:rPr>
      </w:pPr>
      <w:ins w:id="18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33E1A4EA" w14:textId="77777777" w:rsidR="00C675A0" w:rsidRPr="001C7C10" w:rsidRDefault="00C675A0" w:rsidP="00C675A0">
      <w:pPr>
        <w:pStyle w:val="PL"/>
        <w:rPr>
          <w:ins w:id="1808" w:author="C3-220498" w:date="2022-01-22T16:23:00Z"/>
        </w:rPr>
      </w:pPr>
      <w:ins w:id="18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7280625F" w14:textId="77777777" w:rsidR="00C675A0" w:rsidRDefault="00C675A0" w:rsidP="00C675A0">
      <w:pPr>
        <w:pStyle w:val="PL"/>
        <w:rPr>
          <w:ins w:id="1810" w:author="C3-220498" w:date="2022-01-22T16:23:00Z"/>
        </w:rPr>
      </w:pPr>
      <w:ins w:id="18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424ACDA6" w14:textId="77777777" w:rsidR="00C675A0" w:rsidRDefault="00C675A0" w:rsidP="00C675A0">
      <w:pPr>
        <w:pStyle w:val="PL"/>
        <w:rPr>
          <w:ins w:id="1812" w:author="C3-220498" w:date="2022-01-22T16:23:00Z"/>
        </w:rPr>
      </w:pPr>
      <w:ins w:id="18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4AC02BF3" w14:textId="77777777" w:rsidR="00C675A0" w:rsidRDefault="00C675A0" w:rsidP="00C675A0">
      <w:pPr>
        <w:pStyle w:val="PL"/>
        <w:rPr>
          <w:ins w:id="1814" w:author="C3-220498" w:date="2022-01-22T16:23:00Z"/>
          <w:rFonts w:cs="Courier New"/>
          <w:noProof w:val="0"/>
          <w:szCs w:val="16"/>
        </w:rPr>
      </w:pPr>
      <w:ins w:id="1815" w:author="C3-220498" w:date="2022-01-22T16:23:00Z">
        <w:r>
          <w:rPr>
            <w:rFonts w:cs="Courier New"/>
            <w:noProof w:val="0"/>
            <w:szCs w:val="16"/>
          </w:rPr>
          <w:t xml:space="preserve">        '411':</w:t>
        </w:r>
      </w:ins>
    </w:p>
    <w:p w14:paraId="4962F087" w14:textId="77777777" w:rsidR="00C675A0" w:rsidRDefault="00C675A0" w:rsidP="00C675A0">
      <w:pPr>
        <w:pStyle w:val="PL"/>
        <w:rPr>
          <w:ins w:id="1816" w:author="C3-220498" w:date="2022-01-22T16:23:00Z"/>
          <w:rFonts w:cs="Courier New"/>
          <w:noProof w:val="0"/>
          <w:szCs w:val="16"/>
        </w:rPr>
      </w:pPr>
      <w:ins w:id="1817" w:author="C3-220498" w:date="2022-01-22T16:23:00Z">
        <w:r>
          <w:rPr>
            <w:rFonts w:cs="Courier New"/>
            <w:noProof w:val="0"/>
            <w:szCs w:val="16"/>
          </w:rPr>
          <w:t xml:space="preserve">          $ref: 'TS29571_CommonData.yaml#/components/responses/411'</w:t>
        </w:r>
      </w:ins>
    </w:p>
    <w:p w14:paraId="73B2506B" w14:textId="77777777" w:rsidR="00C675A0" w:rsidRDefault="00C675A0" w:rsidP="00C675A0">
      <w:pPr>
        <w:pStyle w:val="PL"/>
        <w:rPr>
          <w:ins w:id="1818" w:author="C3-220498" w:date="2022-01-22T16:23:00Z"/>
          <w:rFonts w:cs="Courier New"/>
          <w:noProof w:val="0"/>
          <w:szCs w:val="16"/>
        </w:rPr>
      </w:pPr>
      <w:ins w:id="1819" w:author="C3-220498" w:date="2022-01-22T16:23:00Z">
        <w:r>
          <w:rPr>
            <w:rFonts w:cs="Courier New"/>
            <w:noProof w:val="0"/>
            <w:szCs w:val="16"/>
          </w:rPr>
          <w:t xml:space="preserve">        '413':</w:t>
        </w:r>
      </w:ins>
    </w:p>
    <w:p w14:paraId="1AC40FDC" w14:textId="77777777" w:rsidR="00C675A0" w:rsidRDefault="00C675A0" w:rsidP="00C675A0">
      <w:pPr>
        <w:pStyle w:val="PL"/>
        <w:rPr>
          <w:ins w:id="1820" w:author="C3-220498" w:date="2022-01-22T16:23:00Z"/>
          <w:rFonts w:cs="Courier New"/>
          <w:noProof w:val="0"/>
          <w:szCs w:val="16"/>
        </w:rPr>
      </w:pPr>
      <w:ins w:id="1821" w:author="C3-220498" w:date="2022-01-22T16:23:00Z">
        <w:r>
          <w:rPr>
            <w:rFonts w:cs="Courier New"/>
            <w:noProof w:val="0"/>
            <w:szCs w:val="16"/>
          </w:rPr>
          <w:t xml:space="preserve">          $ref: 'TS29571_CommonData.yaml#/components/responses/413'</w:t>
        </w:r>
      </w:ins>
    </w:p>
    <w:p w14:paraId="6EA12F7B" w14:textId="77777777" w:rsidR="00C675A0" w:rsidRDefault="00C675A0" w:rsidP="00C675A0">
      <w:pPr>
        <w:pStyle w:val="PL"/>
        <w:rPr>
          <w:ins w:id="1822" w:author="C3-220498" w:date="2022-01-22T16:23:00Z"/>
          <w:rFonts w:cs="Courier New"/>
          <w:noProof w:val="0"/>
          <w:szCs w:val="16"/>
        </w:rPr>
      </w:pPr>
      <w:ins w:id="1823" w:author="C3-220498" w:date="2022-01-22T16:23:00Z">
        <w:r>
          <w:rPr>
            <w:rFonts w:cs="Courier New"/>
            <w:noProof w:val="0"/>
            <w:szCs w:val="16"/>
          </w:rPr>
          <w:t xml:space="preserve">        '415':</w:t>
        </w:r>
      </w:ins>
    </w:p>
    <w:p w14:paraId="38A7633E" w14:textId="77777777" w:rsidR="00C675A0" w:rsidRPr="00A86292" w:rsidRDefault="00C675A0" w:rsidP="00C675A0">
      <w:pPr>
        <w:pStyle w:val="PL"/>
        <w:rPr>
          <w:ins w:id="1824" w:author="C3-220498" w:date="2022-01-22T16:23:00Z"/>
          <w:rFonts w:cs="Courier New"/>
          <w:noProof w:val="0"/>
          <w:szCs w:val="16"/>
        </w:rPr>
      </w:pPr>
      <w:ins w:id="1825" w:author="C3-220498" w:date="2022-01-22T16:23:00Z">
        <w:r>
          <w:rPr>
            <w:rFonts w:cs="Courier New"/>
            <w:noProof w:val="0"/>
            <w:szCs w:val="16"/>
          </w:rPr>
          <w:t xml:space="preserve">          $ref: 'TS29571_CommonData.yaml#/components/responses/415'</w:t>
        </w:r>
      </w:ins>
    </w:p>
    <w:p w14:paraId="0897082F" w14:textId="77777777" w:rsidR="00C675A0" w:rsidRPr="001C7C10" w:rsidRDefault="00C675A0" w:rsidP="00C675A0">
      <w:pPr>
        <w:pStyle w:val="PL"/>
        <w:rPr>
          <w:ins w:id="1826" w:author="C3-220498" w:date="2022-01-22T16:23:00Z"/>
        </w:rPr>
      </w:pPr>
      <w:ins w:id="18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2521B191" w14:textId="77777777" w:rsidR="00C675A0" w:rsidRPr="001C7C10" w:rsidRDefault="00C675A0" w:rsidP="00C675A0">
      <w:pPr>
        <w:pStyle w:val="PL"/>
        <w:rPr>
          <w:ins w:id="1828" w:author="C3-220498" w:date="2022-01-22T16:23:00Z"/>
        </w:rPr>
      </w:pPr>
      <w:ins w:id="18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18A5CDE3" w14:textId="77777777" w:rsidR="00C675A0" w:rsidRPr="001C7C10" w:rsidRDefault="00C675A0" w:rsidP="00C675A0">
      <w:pPr>
        <w:pStyle w:val="PL"/>
        <w:rPr>
          <w:ins w:id="1830" w:author="C3-220498" w:date="2022-01-22T16:23:00Z"/>
        </w:rPr>
      </w:pPr>
      <w:ins w:id="18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BD83883" w14:textId="77777777" w:rsidR="00C675A0" w:rsidRPr="001C7C10" w:rsidRDefault="00C675A0" w:rsidP="00C675A0">
      <w:pPr>
        <w:pStyle w:val="PL"/>
        <w:rPr>
          <w:ins w:id="1832" w:author="C3-220498" w:date="2022-01-22T16:23:00Z"/>
        </w:rPr>
      </w:pPr>
      <w:ins w:id="18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20FCB22A" w14:textId="77777777" w:rsidR="00C675A0" w:rsidRPr="001C7C10" w:rsidRDefault="00C675A0" w:rsidP="00C675A0">
      <w:pPr>
        <w:pStyle w:val="PL"/>
        <w:rPr>
          <w:ins w:id="1834" w:author="C3-220498" w:date="2022-01-22T16:23:00Z"/>
        </w:rPr>
      </w:pPr>
      <w:ins w:id="18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194BAE0E" w14:textId="77777777" w:rsidR="00C675A0" w:rsidRPr="001C7C10" w:rsidRDefault="00C675A0" w:rsidP="00C675A0">
      <w:pPr>
        <w:pStyle w:val="PL"/>
        <w:rPr>
          <w:ins w:id="1836" w:author="C3-220498" w:date="2022-01-22T16:23:00Z"/>
        </w:rPr>
      </w:pPr>
      <w:ins w:id="18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07611CCA" w14:textId="77777777" w:rsidR="00C675A0" w:rsidRPr="001C7C10" w:rsidRDefault="00C675A0" w:rsidP="00C675A0">
      <w:pPr>
        <w:pStyle w:val="PL"/>
        <w:rPr>
          <w:ins w:id="1838" w:author="C3-220498" w:date="2022-01-22T16:23:00Z"/>
        </w:rPr>
      </w:pPr>
      <w:ins w:id="18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339A32B9" w14:textId="77777777" w:rsidR="00C675A0" w:rsidRPr="001C7C10" w:rsidRDefault="00C675A0" w:rsidP="00C675A0">
      <w:pPr>
        <w:pStyle w:val="PL"/>
        <w:rPr>
          <w:ins w:id="1840" w:author="C3-220498" w:date="2022-01-22T16:23:00Z"/>
        </w:rPr>
      </w:pPr>
      <w:ins w:id="18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3D98A5AB" w14:textId="77777777" w:rsidR="00C675A0" w:rsidRPr="001C7C10" w:rsidRDefault="00C675A0" w:rsidP="00C675A0">
      <w:pPr>
        <w:pStyle w:val="PL"/>
        <w:rPr>
          <w:ins w:id="1842" w:author="C3-220498" w:date="2022-01-22T16:23:00Z"/>
        </w:rPr>
      </w:pPr>
      <w:ins w:id="1843" w:author="C3-220498" w:date="2022-01-22T16:23:00Z">
        <w:r>
          <w:t xml:space="preserve"> </w:t>
        </w:r>
        <w:r w:rsidRPr="001C7C10">
          <w:t xml:space="preserve"> </w:t>
        </w:r>
        <w:r>
          <w:t xml:space="preserve"> </w:t>
        </w:r>
        <w:r w:rsidRPr="001C7C10">
          <w:t xml:space="preserve"> put:</w:t>
        </w:r>
      </w:ins>
    </w:p>
    <w:p w14:paraId="24186F62" w14:textId="77777777" w:rsidR="00C675A0" w:rsidRPr="001C7C10" w:rsidRDefault="00C675A0" w:rsidP="00C675A0">
      <w:pPr>
        <w:pStyle w:val="PL"/>
        <w:rPr>
          <w:ins w:id="1844" w:author="C3-220498" w:date="2022-01-22T16:23:00Z"/>
        </w:rPr>
      </w:pPr>
      <w:ins w:id="1845" w:author="C3-220498" w:date="2022-01-22T16:23:00Z">
        <w:r>
          <w:t xml:space="preserve"> </w:t>
        </w:r>
        <w:r w:rsidRPr="001C7C10">
          <w:t xml:space="preserve"> </w:t>
        </w:r>
        <w:r>
          <w:t xml:space="preserve"> </w:t>
        </w:r>
        <w:r w:rsidRPr="001C7C10">
          <w:t xml:space="preserve"> </w:t>
        </w:r>
        <w:r>
          <w:t xml:space="preserve"> </w:t>
        </w:r>
        <w:r w:rsidRPr="001C7C10">
          <w:t xml:space="preserve"> summary: Update an existing Individual DCCF Analytics Subscription</w:t>
        </w:r>
      </w:ins>
    </w:p>
    <w:p w14:paraId="5875C968" w14:textId="77777777" w:rsidR="00C675A0" w:rsidRPr="001C7C10" w:rsidRDefault="00C675A0" w:rsidP="00C675A0">
      <w:pPr>
        <w:pStyle w:val="PL"/>
        <w:rPr>
          <w:ins w:id="1846" w:author="C3-220498" w:date="2022-01-22T16:23:00Z"/>
        </w:rPr>
      </w:pPr>
      <w:ins w:id="1847" w:author="C3-220498" w:date="2022-01-22T16:23:00Z">
        <w:r>
          <w:t xml:space="preserve"> </w:t>
        </w:r>
        <w:r w:rsidRPr="001C7C10">
          <w:t xml:space="preserve"> </w:t>
        </w:r>
        <w:r>
          <w:t xml:space="preserve"> </w:t>
        </w:r>
        <w:r w:rsidRPr="001C7C10">
          <w:t xml:space="preserve"> </w:t>
        </w:r>
        <w:r>
          <w:t xml:space="preserve"> </w:t>
        </w:r>
        <w:r w:rsidRPr="001C7C10">
          <w:t xml:space="preserve"> operationId: UpdateDCCFAnalyticsSubscription</w:t>
        </w:r>
      </w:ins>
    </w:p>
    <w:p w14:paraId="39BC8D92" w14:textId="77777777" w:rsidR="00C675A0" w:rsidRPr="001C7C10" w:rsidRDefault="00C675A0" w:rsidP="00C675A0">
      <w:pPr>
        <w:pStyle w:val="PL"/>
        <w:rPr>
          <w:ins w:id="1848" w:author="C3-220498" w:date="2022-01-22T16:23:00Z"/>
        </w:rPr>
      </w:pPr>
      <w:ins w:id="1849"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118FFE5F" w14:textId="77777777" w:rsidR="00C675A0" w:rsidRPr="001C7C10" w:rsidRDefault="00C675A0" w:rsidP="00C675A0">
      <w:pPr>
        <w:pStyle w:val="PL"/>
        <w:rPr>
          <w:ins w:id="1850" w:author="C3-220498" w:date="2022-01-22T16:23:00Z"/>
        </w:rPr>
      </w:pPr>
      <w:ins w:id="18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ins>
    </w:p>
    <w:p w14:paraId="5C1E3E4E" w14:textId="77777777" w:rsidR="00C675A0" w:rsidRPr="001C7C10" w:rsidRDefault="00C675A0" w:rsidP="00C675A0">
      <w:pPr>
        <w:pStyle w:val="PL"/>
        <w:rPr>
          <w:ins w:id="1852" w:author="C3-220498" w:date="2022-01-22T16:23:00Z"/>
        </w:rPr>
      </w:pPr>
      <w:ins w:id="1853"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0F490E3B" w14:textId="77777777" w:rsidR="00C675A0" w:rsidRPr="001C7C10" w:rsidRDefault="00C675A0" w:rsidP="00C675A0">
      <w:pPr>
        <w:pStyle w:val="PL"/>
        <w:rPr>
          <w:ins w:id="1854" w:author="C3-220498" w:date="2022-01-22T16:23:00Z"/>
        </w:rPr>
      </w:pPr>
      <w:ins w:id="18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00B3A363" w14:textId="77777777" w:rsidR="00C675A0" w:rsidRPr="001C7C10" w:rsidRDefault="00C675A0" w:rsidP="00C675A0">
      <w:pPr>
        <w:pStyle w:val="PL"/>
        <w:rPr>
          <w:ins w:id="1856" w:author="C3-220498" w:date="2022-01-22T16:23:00Z"/>
        </w:rPr>
      </w:pPr>
      <w:ins w:id="18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068FB80D" w14:textId="77777777" w:rsidR="00C675A0" w:rsidRPr="001C7C10" w:rsidRDefault="00C675A0" w:rsidP="00C675A0">
      <w:pPr>
        <w:pStyle w:val="PL"/>
        <w:rPr>
          <w:ins w:id="1858" w:author="C3-220498" w:date="2022-01-22T16:23:00Z"/>
        </w:rPr>
      </w:pPr>
      <w:ins w:id="18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52948F35" w14:textId="77777777" w:rsidR="00C675A0" w:rsidRPr="001C7C10" w:rsidRDefault="00C675A0" w:rsidP="00C675A0">
      <w:pPr>
        <w:pStyle w:val="PL"/>
        <w:rPr>
          <w:ins w:id="1860" w:author="C3-220498" w:date="2022-01-22T16:23:00Z"/>
        </w:rPr>
      </w:pPr>
      <w:ins w:id="18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2846CA57" w14:textId="77777777" w:rsidR="00C675A0" w:rsidRPr="001C7C10" w:rsidRDefault="00C675A0" w:rsidP="00C675A0">
      <w:pPr>
        <w:pStyle w:val="PL"/>
        <w:rPr>
          <w:ins w:id="1862" w:author="C3-220498" w:date="2022-01-22T16:23:00Z"/>
        </w:rPr>
      </w:pPr>
      <w:ins w:id="18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3ECD3D47" w14:textId="77777777" w:rsidR="00C675A0" w:rsidRPr="001C7C10" w:rsidRDefault="00C675A0" w:rsidP="00C675A0">
      <w:pPr>
        <w:pStyle w:val="PL"/>
        <w:rPr>
          <w:ins w:id="1864" w:author="C3-220498" w:date="2022-01-22T16:23:00Z"/>
        </w:rPr>
      </w:pPr>
      <w:ins w:id="1865"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62B4A62E" w14:textId="77777777" w:rsidR="00C675A0" w:rsidRPr="001C7C10" w:rsidRDefault="00C675A0" w:rsidP="00C675A0">
      <w:pPr>
        <w:pStyle w:val="PL"/>
        <w:rPr>
          <w:ins w:id="1866" w:author="C3-220498" w:date="2022-01-22T16:23:00Z"/>
        </w:rPr>
      </w:pPr>
      <w:ins w:id="18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4758274D" w14:textId="77777777" w:rsidR="00C675A0" w:rsidRPr="001C7C10" w:rsidRDefault="00C675A0" w:rsidP="00C675A0">
      <w:pPr>
        <w:pStyle w:val="PL"/>
        <w:rPr>
          <w:ins w:id="1868" w:author="C3-220498" w:date="2022-01-22T16:23:00Z"/>
        </w:rPr>
      </w:pPr>
      <w:ins w:id="18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1BE880BA" w14:textId="77777777" w:rsidR="00C675A0" w:rsidRPr="001C7C10" w:rsidRDefault="00C675A0" w:rsidP="00C675A0">
      <w:pPr>
        <w:pStyle w:val="PL"/>
        <w:rPr>
          <w:ins w:id="1870" w:author="C3-220498" w:date="2022-01-22T16:23:00Z"/>
        </w:rPr>
      </w:pPr>
      <w:ins w:id="18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ins>
    </w:p>
    <w:p w14:paraId="419F2B8C" w14:textId="77777777" w:rsidR="00C675A0" w:rsidRPr="001C7C10" w:rsidRDefault="00C675A0" w:rsidP="00C675A0">
      <w:pPr>
        <w:pStyle w:val="PL"/>
        <w:rPr>
          <w:ins w:id="1872" w:author="C3-220498" w:date="2022-01-22T16:23:00Z"/>
        </w:rPr>
      </w:pPr>
      <w:ins w:id="18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12567ABF" w14:textId="77777777" w:rsidR="00C675A0" w:rsidRPr="001C7C10" w:rsidRDefault="00C675A0" w:rsidP="00C675A0">
      <w:pPr>
        <w:pStyle w:val="PL"/>
        <w:rPr>
          <w:ins w:id="1874" w:author="C3-220498" w:date="2022-01-22T16:23:00Z"/>
        </w:rPr>
      </w:pPr>
      <w:ins w:id="18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1AAF9F8C" w14:textId="77777777" w:rsidR="00C675A0" w:rsidRPr="001C7C10" w:rsidRDefault="00C675A0" w:rsidP="00C675A0">
      <w:pPr>
        <w:pStyle w:val="PL"/>
        <w:rPr>
          <w:ins w:id="1876" w:author="C3-220498" w:date="2022-01-22T16:23:00Z"/>
        </w:rPr>
      </w:pPr>
      <w:ins w:id="18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5E886D23" w14:textId="77777777" w:rsidR="00C675A0" w:rsidRPr="001C7C10" w:rsidRDefault="00C675A0" w:rsidP="00C675A0">
      <w:pPr>
        <w:pStyle w:val="PL"/>
        <w:rPr>
          <w:ins w:id="1878" w:author="C3-220498" w:date="2022-01-22T16:23:00Z"/>
        </w:rPr>
      </w:pPr>
      <w:ins w:id="1879"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32CFC928" w14:textId="77777777" w:rsidR="00C675A0" w:rsidRPr="001C7C10" w:rsidRDefault="00C675A0" w:rsidP="00C675A0">
      <w:pPr>
        <w:pStyle w:val="PL"/>
        <w:rPr>
          <w:ins w:id="1880" w:author="C3-220498" w:date="2022-01-22T16:23:00Z"/>
        </w:rPr>
      </w:pPr>
      <w:ins w:id="18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ins>
    </w:p>
    <w:p w14:paraId="6864DD85" w14:textId="77777777" w:rsidR="00C675A0" w:rsidRPr="001C7C10" w:rsidRDefault="00C675A0" w:rsidP="00C675A0">
      <w:pPr>
        <w:pStyle w:val="PL"/>
        <w:rPr>
          <w:ins w:id="1882" w:author="C3-220498" w:date="2022-01-22T16:23:00Z"/>
        </w:rPr>
      </w:pPr>
      <w:ins w:id="18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 and a representation of that resource is returned.</w:t>
        </w:r>
      </w:ins>
    </w:p>
    <w:p w14:paraId="009316EE" w14:textId="77777777" w:rsidR="00C675A0" w:rsidRPr="001C7C10" w:rsidRDefault="00C675A0" w:rsidP="00C675A0">
      <w:pPr>
        <w:pStyle w:val="PL"/>
        <w:rPr>
          <w:ins w:id="1884" w:author="C3-220498" w:date="2022-01-22T16:23:00Z"/>
        </w:rPr>
      </w:pPr>
      <w:ins w:id="18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25E3533F" w14:textId="77777777" w:rsidR="00C675A0" w:rsidRPr="001C7C10" w:rsidRDefault="00C675A0" w:rsidP="00C675A0">
      <w:pPr>
        <w:pStyle w:val="PL"/>
        <w:rPr>
          <w:ins w:id="1886" w:author="C3-220498" w:date="2022-01-22T16:23:00Z"/>
        </w:rPr>
      </w:pPr>
      <w:ins w:id="18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1CFD66DD" w14:textId="77777777" w:rsidR="00C675A0" w:rsidRPr="001C7C10" w:rsidRDefault="00C675A0" w:rsidP="00C675A0">
      <w:pPr>
        <w:pStyle w:val="PL"/>
        <w:rPr>
          <w:ins w:id="1888" w:author="C3-220498" w:date="2022-01-22T16:23:00Z"/>
        </w:rPr>
      </w:pPr>
      <w:ins w:id="18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405FFC7F" w14:textId="77777777" w:rsidR="00C675A0" w:rsidRPr="001C7C10" w:rsidRDefault="00C675A0" w:rsidP="00C675A0">
      <w:pPr>
        <w:pStyle w:val="PL"/>
        <w:rPr>
          <w:ins w:id="1890" w:author="C3-220498" w:date="2022-01-22T16:23:00Z"/>
        </w:rPr>
      </w:pPr>
      <w:ins w:id="18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3D666BEA" w14:textId="77777777" w:rsidR="00C675A0" w:rsidRPr="001C7C10" w:rsidRDefault="00C675A0" w:rsidP="00C675A0">
      <w:pPr>
        <w:pStyle w:val="PL"/>
        <w:rPr>
          <w:ins w:id="1892" w:author="C3-220498" w:date="2022-01-22T16:23:00Z"/>
        </w:rPr>
      </w:pPr>
      <w:ins w:id="18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1D46D503" w14:textId="77777777" w:rsidR="00C675A0" w:rsidRPr="001C7C10" w:rsidRDefault="00C675A0" w:rsidP="00C675A0">
      <w:pPr>
        <w:pStyle w:val="PL"/>
        <w:rPr>
          <w:ins w:id="1894" w:author="C3-220498" w:date="2022-01-22T16:23:00Z"/>
        </w:rPr>
      </w:pPr>
      <w:ins w:id="18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w:t>
        </w:r>
      </w:ins>
    </w:p>
    <w:p w14:paraId="4166A83C" w14:textId="77777777" w:rsidR="00C675A0" w:rsidRPr="001C7C10" w:rsidRDefault="00C675A0" w:rsidP="00C675A0">
      <w:pPr>
        <w:pStyle w:val="PL"/>
        <w:rPr>
          <w:ins w:id="1896" w:author="C3-220498" w:date="2022-01-22T16:23:00Z"/>
        </w:rPr>
      </w:pPr>
      <w:ins w:id="18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1A50DEF7" w14:textId="77777777" w:rsidR="00C675A0" w:rsidRPr="001C7C10" w:rsidRDefault="00C675A0" w:rsidP="00C675A0">
      <w:pPr>
        <w:pStyle w:val="PL"/>
        <w:rPr>
          <w:ins w:id="1898" w:author="C3-220498" w:date="2022-01-22T16:23:00Z"/>
        </w:rPr>
      </w:pPr>
      <w:ins w:id="18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2B86630D" w14:textId="77777777" w:rsidR="00C675A0" w:rsidRPr="001C7C10" w:rsidRDefault="00C675A0" w:rsidP="00C675A0">
      <w:pPr>
        <w:pStyle w:val="PL"/>
        <w:rPr>
          <w:ins w:id="1900" w:author="C3-220498" w:date="2022-01-22T16:23:00Z"/>
        </w:rPr>
      </w:pPr>
      <w:ins w:id="19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5D92C1D6" w14:textId="77777777" w:rsidR="00C675A0" w:rsidRPr="001C7C10" w:rsidRDefault="00C675A0" w:rsidP="00C675A0">
      <w:pPr>
        <w:pStyle w:val="PL"/>
        <w:rPr>
          <w:ins w:id="1902" w:author="C3-220498" w:date="2022-01-22T16:23:00Z"/>
        </w:rPr>
      </w:pPr>
      <w:ins w:id="19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62231FF5" w14:textId="77777777" w:rsidR="00C675A0" w:rsidRPr="001C7C10" w:rsidRDefault="00C675A0" w:rsidP="00C675A0">
      <w:pPr>
        <w:pStyle w:val="PL"/>
        <w:rPr>
          <w:ins w:id="1904" w:author="C3-220498" w:date="2022-01-22T16:23:00Z"/>
        </w:rPr>
      </w:pPr>
      <w:ins w:id="19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788DE573" w14:textId="77777777" w:rsidR="00C675A0" w:rsidRPr="001C7C10" w:rsidRDefault="00C675A0" w:rsidP="00C675A0">
      <w:pPr>
        <w:pStyle w:val="PL"/>
        <w:rPr>
          <w:ins w:id="1906" w:author="C3-220498" w:date="2022-01-22T16:23:00Z"/>
        </w:rPr>
      </w:pPr>
      <w:ins w:id="19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76A858BF" w14:textId="77777777" w:rsidR="00C675A0" w:rsidRPr="001C7C10" w:rsidRDefault="00C675A0" w:rsidP="00C675A0">
      <w:pPr>
        <w:pStyle w:val="PL"/>
        <w:rPr>
          <w:ins w:id="1908" w:author="C3-220498" w:date="2022-01-22T16:23:00Z"/>
        </w:rPr>
      </w:pPr>
      <w:ins w:id="19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33618DD9" w14:textId="77777777" w:rsidR="00C675A0" w:rsidRPr="001C7C10" w:rsidRDefault="00C675A0" w:rsidP="00C675A0">
      <w:pPr>
        <w:pStyle w:val="PL"/>
        <w:rPr>
          <w:ins w:id="1910" w:author="C3-220498" w:date="2022-01-22T16:23:00Z"/>
        </w:rPr>
      </w:pPr>
      <w:ins w:id="19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408B9E6A" w14:textId="77777777" w:rsidR="00C675A0" w:rsidRPr="001C7C10" w:rsidRDefault="00C675A0" w:rsidP="00C675A0">
      <w:pPr>
        <w:pStyle w:val="PL"/>
        <w:rPr>
          <w:ins w:id="1912" w:author="C3-220498" w:date="2022-01-22T16:23:00Z"/>
        </w:rPr>
      </w:pPr>
      <w:ins w:id="19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47492784" w14:textId="77777777" w:rsidR="00C675A0" w:rsidRPr="001C7C10" w:rsidRDefault="00C675A0" w:rsidP="00C675A0">
      <w:pPr>
        <w:pStyle w:val="PL"/>
        <w:rPr>
          <w:ins w:id="1914" w:author="C3-220498" w:date="2022-01-22T16:23:00Z"/>
        </w:rPr>
      </w:pPr>
      <w:ins w:id="19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5C7DD914" w14:textId="77777777" w:rsidR="00C675A0" w:rsidRDefault="00C675A0" w:rsidP="00C675A0">
      <w:pPr>
        <w:pStyle w:val="PL"/>
        <w:rPr>
          <w:ins w:id="1916" w:author="C3-220498" w:date="2022-01-22T16:23:00Z"/>
        </w:rPr>
      </w:pPr>
      <w:ins w:id="19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62FDC435" w14:textId="77777777" w:rsidR="00C675A0" w:rsidRPr="001C7C10" w:rsidRDefault="00C675A0" w:rsidP="00C675A0">
      <w:pPr>
        <w:pStyle w:val="PL"/>
        <w:rPr>
          <w:ins w:id="1918" w:author="C3-220498" w:date="2022-01-22T16:23:00Z"/>
        </w:rPr>
      </w:pPr>
      <w:ins w:id="19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3C5D0D54" w14:textId="77777777" w:rsidR="00C675A0" w:rsidRPr="001C7C10" w:rsidRDefault="00C675A0" w:rsidP="00C675A0">
      <w:pPr>
        <w:pStyle w:val="PL"/>
        <w:rPr>
          <w:ins w:id="1920" w:author="C3-220498" w:date="2022-01-22T16:23:00Z"/>
        </w:rPr>
      </w:pPr>
      <w:ins w:id="19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58D534D1" w14:textId="77777777" w:rsidR="00C675A0" w:rsidRPr="001C7C10" w:rsidRDefault="00C675A0" w:rsidP="00C675A0">
      <w:pPr>
        <w:pStyle w:val="PL"/>
        <w:rPr>
          <w:ins w:id="1922" w:author="C3-220498" w:date="2022-01-22T16:23:00Z"/>
        </w:rPr>
      </w:pPr>
      <w:ins w:id="19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065825F3" w14:textId="77777777" w:rsidR="00C675A0" w:rsidRPr="001C7C10" w:rsidRDefault="00C675A0" w:rsidP="00C675A0">
      <w:pPr>
        <w:pStyle w:val="PL"/>
        <w:rPr>
          <w:ins w:id="1924" w:author="C3-220498" w:date="2022-01-22T16:23:00Z"/>
        </w:rPr>
      </w:pPr>
      <w:ins w:id="19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7EB47D97" w14:textId="77777777" w:rsidR="00C675A0" w:rsidRPr="001C7C10" w:rsidRDefault="00C675A0" w:rsidP="00C675A0">
      <w:pPr>
        <w:pStyle w:val="PL"/>
        <w:rPr>
          <w:ins w:id="1926" w:author="C3-220498" w:date="2022-01-22T16:23:00Z"/>
        </w:rPr>
      </w:pPr>
      <w:ins w:id="19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6D431166" w14:textId="77777777" w:rsidR="00C675A0" w:rsidRPr="001C7C10" w:rsidRDefault="00C675A0" w:rsidP="00C675A0">
      <w:pPr>
        <w:pStyle w:val="PL"/>
        <w:rPr>
          <w:ins w:id="1928" w:author="C3-220498" w:date="2022-01-22T16:23:00Z"/>
        </w:rPr>
      </w:pPr>
      <w:ins w:id="19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40FF6686" w14:textId="77777777" w:rsidR="00C675A0" w:rsidRPr="001C7C10" w:rsidRDefault="00C675A0" w:rsidP="00C675A0">
      <w:pPr>
        <w:pStyle w:val="PL"/>
        <w:rPr>
          <w:ins w:id="1930" w:author="C3-220498" w:date="2022-01-22T16:23:00Z"/>
        </w:rPr>
      </w:pPr>
      <w:ins w:id="19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210CEEE2" w14:textId="77777777" w:rsidR="00C675A0" w:rsidRPr="001C7C10" w:rsidRDefault="00C675A0" w:rsidP="00C675A0">
      <w:pPr>
        <w:pStyle w:val="PL"/>
        <w:rPr>
          <w:ins w:id="1932" w:author="C3-220498" w:date="2022-01-22T16:23:00Z"/>
        </w:rPr>
      </w:pPr>
      <w:ins w:id="19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08352387" w14:textId="77777777" w:rsidR="00C675A0" w:rsidRPr="001C7C10" w:rsidRDefault="00C675A0" w:rsidP="00C675A0">
      <w:pPr>
        <w:pStyle w:val="PL"/>
        <w:rPr>
          <w:ins w:id="1934" w:author="C3-220498" w:date="2022-01-22T16:23:00Z"/>
        </w:rPr>
      </w:pPr>
      <w:ins w:id="19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79A0BA32" w14:textId="77777777" w:rsidR="00C675A0" w:rsidRPr="001C7C10" w:rsidRDefault="00C675A0" w:rsidP="00C675A0">
      <w:pPr>
        <w:pStyle w:val="PL"/>
        <w:rPr>
          <w:ins w:id="1936" w:author="C3-220498" w:date="2022-01-22T16:23:00Z"/>
        </w:rPr>
      </w:pPr>
      <w:ins w:id="1937"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6140D4C" w14:textId="77777777" w:rsidR="00C675A0" w:rsidRPr="001C7C10" w:rsidRDefault="00C675A0" w:rsidP="00C675A0">
      <w:pPr>
        <w:pStyle w:val="PL"/>
        <w:rPr>
          <w:ins w:id="1938" w:author="C3-220498" w:date="2022-01-22T16:23:00Z"/>
        </w:rPr>
      </w:pPr>
      <w:ins w:id="19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6A4EDD45" w14:textId="77777777" w:rsidR="00C675A0" w:rsidRPr="001C7C10" w:rsidRDefault="00C675A0" w:rsidP="00C675A0">
      <w:pPr>
        <w:pStyle w:val="PL"/>
        <w:rPr>
          <w:ins w:id="1940" w:author="C3-220498" w:date="2022-01-22T16:23:00Z"/>
        </w:rPr>
      </w:pPr>
      <w:ins w:id="19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6E8B96E6" w14:textId="77777777" w:rsidR="00C675A0" w:rsidRPr="001C7C10" w:rsidRDefault="00C675A0" w:rsidP="00C675A0">
      <w:pPr>
        <w:pStyle w:val="PL"/>
        <w:rPr>
          <w:ins w:id="1942" w:author="C3-220498" w:date="2022-01-22T16:23:00Z"/>
        </w:rPr>
      </w:pPr>
      <w:ins w:id="19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7C28F8E7" w14:textId="77777777" w:rsidR="00C675A0" w:rsidRPr="001C7C10" w:rsidRDefault="00C675A0" w:rsidP="00C675A0">
      <w:pPr>
        <w:pStyle w:val="PL"/>
        <w:rPr>
          <w:ins w:id="1944" w:author="C3-220498" w:date="2022-01-22T16:23:00Z"/>
        </w:rPr>
      </w:pPr>
      <w:ins w:id="19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4AE19FCB" w14:textId="77777777" w:rsidR="00C675A0" w:rsidRPr="001C7C10" w:rsidRDefault="00C675A0" w:rsidP="00C675A0">
      <w:pPr>
        <w:pStyle w:val="PL"/>
        <w:rPr>
          <w:ins w:id="1946" w:author="C3-220498" w:date="2022-01-22T16:23:00Z"/>
        </w:rPr>
      </w:pPr>
      <w:ins w:id="19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4CBBFB8C" w14:textId="77777777" w:rsidR="00C675A0" w:rsidRPr="001C7C10" w:rsidRDefault="00C675A0" w:rsidP="00C675A0">
      <w:pPr>
        <w:pStyle w:val="PL"/>
        <w:rPr>
          <w:ins w:id="1948" w:author="C3-220498" w:date="2022-01-22T16:23:00Z"/>
        </w:rPr>
      </w:pPr>
      <w:ins w:id="1949" w:author="C3-220498" w:date="2022-01-22T16:23:00Z">
        <w:r>
          <w:t xml:space="preserve"> </w:t>
        </w:r>
        <w:r w:rsidRPr="001C7C10">
          <w:t xml:space="preserve"> /data-subscriptions:</w:t>
        </w:r>
      </w:ins>
    </w:p>
    <w:p w14:paraId="62AE0AAA" w14:textId="77777777" w:rsidR="00C675A0" w:rsidRPr="001C7C10" w:rsidRDefault="00C675A0" w:rsidP="00C675A0">
      <w:pPr>
        <w:pStyle w:val="PL"/>
        <w:rPr>
          <w:ins w:id="1950" w:author="C3-220498" w:date="2022-01-22T16:23:00Z"/>
        </w:rPr>
      </w:pPr>
      <w:ins w:id="1951" w:author="C3-220498" w:date="2022-01-22T16:23:00Z">
        <w:r>
          <w:t xml:space="preserve"> </w:t>
        </w:r>
        <w:r w:rsidRPr="001C7C10">
          <w:t xml:space="preserve"> </w:t>
        </w:r>
        <w:r>
          <w:t xml:space="preserve"> </w:t>
        </w:r>
        <w:r w:rsidRPr="001C7C10">
          <w:t xml:space="preserve"> post:</w:t>
        </w:r>
      </w:ins>
    </w:p>
    <w:p w14:paraId="49DC0FAC" w14:textId="77777777" w:rsidR="00C675A0" w:rsidRPr="001C7C10" w:rsidRDefault="00C675A0" w:rsidP="00C675A0">
      <w:pPr>
        <w:pStyle w:val="PL"/>
        <w:rPr>
          <w:ins w:id="1952" w:author="C3-220498" w:date="2022-01-22T16:23:00Z"/>
        </w:rPr>
      </w:pPr>
      <w:ins w:id="1953" w:author="C3-220498" w:date="2022-01-22T16:23:00Z">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ins>
    </w:p>
    <w:p w14:paraId="1A521340" w14:textId="77777777" w:rsidR="00C675A0" w:rsidRPr="001C7C10" w:rsidRDefault="00C675A0" w:rsidP="00C675A0">
      <w:pPr>
        <w:pStyle w:val="PL"/>
        <w:rPr>
          <w:ins w:id="1954" w:author="C3-220498" w:date="2022-01-22T16:23:00Z"/>
        </w:rPr>
      </w:pPr>
      <w:ins w:id="1955" w:author="C3-220498" w:date="2022-01-22T16:23:00Z">
        <w:r>
          <w:t xml:space="preserve"> </w:t>
        </w:r>
        <w:r w:rsidRPr="001C7C10">
          <w:t xml:space="preserve"> </w:t>
        </w:r>
        <w:r>
          <w:t xml:space="preserve"> </w:t>
        </w:r>
        <w:r w:rsidRPr="001C7C10">
          <w:t xml:space="preserve"> </w:t>
        </w:r>
        <w:r>
          <w:t xml:space="preserve"> </w:t>
        </w:r>
        <w:r w:rsidRPr="001C7C10">
          <w:t xml:space="preserve"> operationId: CreateDCCFDataSubscription</w:t>
        </w:r>
      </w:ins>
    </w:p>
    <w:p w14:paraId="59B948F4" w14:textId="77777777" w:rsidR="00C675A0" w:rsidRPr="001C7C10" w:rsidRDefault="00C675A0" w:rsidP="00C675A0">
      <w:pPr>
        <w:pStyle w:val="PL"/>
        <w:rPr>
          <w:ins w:id="1956" w:author="C3-220498" w:date="2022-01-22T16:23:00Z"/>
        </w:rPr>
      </w:pPr>
      <w:ins w:id="1957"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34309627" w14:textId="77777777" w:rsidR="00C675A0" w:rsidRPr="001C7C10" w:rsidRDefault="00C675A0" w:rsidP="00C675A0">
      <w:pPr>
        <w:pStyle w:val="PL"/>
        <w:rPr>
          <w:ins w:id="1958" w:author="C3-220498" w:date="2022-01-22T16:23:00Z"/>
        </w:rPr>
      </w:pPr>
      <w:ins w:id="19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ins>
    </w:p>
    <w:p w14:paraId="46FD2405" w14:textId="77777777" w:rsidR="00C675A0" w:rsidRPr="001C7C10" w:rsidRDefault="00C675A0" w:rsidP="00C675A0">
      <w:pPr>
        <w:pStyle w:val="PL"/>
        <w:rPr>
          <w:ins w:id="1960" w:author="C3-220498" w:date="2022-01-22T16:23:00Z"/>
        </w:rPr>
      </w:pPr>
      <w:ins w:id="1961"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785BA316" w14:textId="77777777" w:rsidR="00C675A0" w:rsidRPr="001C7C10" w:rsidRDefault="00C675A0" w:rsidP="00C675A0">
      <w:pPr>
        <w:pStyle w:val="PL"/>
        <w:rPr>
          <w:ins w:id="1962" w:author="C3-220498" w:date="2022-01-22T16:23:00Z"/>
        </w:rPr>
      </w:pPr>
      <w:ins w:id="19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6E8C89EF" w14:textId="77777777" w:rsidR="00C675A0" w:rsidRPr="001C7C10" w:rsidRDefault="00C675A0" w:rsidP="00C675A0">
      <w:pPr>
        <w:pStyle w:val="PL"/>
        <w:rPr>
          <w:ins w:id="1964" w:author="C3-220498" w:date="2022-01-22T16:23:00Z"/>
        </w:rPr>
      </w:pPr>
      <w:ins w:id="19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20949B46" w14:textId="77777777" w:rsidR="00C675A0" w:rsidRPr="001C7C10" w:rsidRDefault="00C675A0" w:rsidP="00C675A0">
      <w:pPr>
        <w:pStyle w:val="PL"/>
        <w:rPr>
          <w:ins w:id="1966" w:author="C3-220498" w:date="2022-01-22T16:23:00Z"/>
        </w:rPr>
      </w:pPr>
      <w:ins w:id="19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015933E" w14:textId="77777777" w:rsidR="00C675A0" w:rsidRPr="001C7C10" w:rsidRDefault="00C675A0" w:rsidP="00C675A0">
      <w:pPr>
        <w:pStyle w:val="PL"/>
        <w:rPr>
          <w:ins w:id="1968" w:author="C3-220498" w:date="2022-01-22T16:23:00Z"/>
        </w:rPr>
      </w:pPr>
      <w:ins w:id="19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56BE5796" w14:textId="77777777" w:rsidR="00C675A0" w:rsidRPr="001C7C10" w:rsidRDefault="00C675A0" w:rsidP="00C675A0">
      <w:pPr>
        <w:pStyle w:val="PL"/>
        <w:rPr>
          <w:ins w:id="1970" w:author="C3-220498" w:date="2022-01-22T16:23:00Z"/>
        </w:rPr>
      </w:pPr>
      <w:ins w:id="19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5F32F9D2" w14:textId="77777777" w:rsidR="00C675A0" w:rsidRPr="001C7C10" w:rsidRDefault="00C675A0" w:rsidP="00C675A0">
      <w:pPr>
        <w:pStyle w:val="PL"/>
        <w:rPr>
          <w:ins w:id="1972" w:author="C3-220498" w:date="2022-01-22T16:23:00Z"/>
        </w:rPr>
      </w:pPr>
      <w:ins w:id="1973"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41A6DD15" w14:textId="77777777" w:rsidR="00C675A0" w:rsidRPr="001C7C10" w:rsidRDefault="00C675A0" w:rsidP="00C675A0">
      <w:pPr>
        <w:pStyle w:val="PL"/>
        <w:rPr>
          <w:ins w:id="1974" w:author="C3-220498" w:date="2022-01-22T16:23:00Z"/>
        </w:rPr>
      </w:pPr>
      <w:ins w:id="19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ins>
    </w:p>
    <w:p w14:paraId="397C48C5" w14:textId="77777777" w:rsidR="00C675A0" w:rsidRPr="001C7C10" w:rsidRDefault="00C675A0" w:rsidP="00C675A0">
      <w:pPr>
        <w:pStyle w:val="PL"/>
        <w:rPr>
          <w:ins w:id="1976" w:author="C3-220498" w:date="2022-01-22T16:23:00Z"/>
        </w:rPr>
      </w:pPr>
      <w:ins w:id="19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Data Subscription resource.</w:t>
        </w:r>
      </w:ins>
    </w:p>
    <w:p w14:paraId="700074BF" w14:textId="77777777" w:rsidR="00C675A0" w:rsidRPr="001C7C10" w:rsidRDefault="00C675A0" w:rsidP="00C675A0">
      <w:pPr>
        <w:pStyle w:val="PL"/>
        <w:rPr>
          <w:ins w:id="1978" w:author="C3-220498" w:date="2022-01-22T16:23:00Z"/>
        </w:rPr>
      </w:pPr>
      <w:ins w:id="19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ins>
    </w:p>
    <w:p w14:paraId="5C8BB2A7" w14:textId="77777777" w:rsidR="00C675A0" w:rsidRPr="001C7C10" w:rsidRDefault="00C675A0" w:rsidP="00C675A0">
      <w:pPr>
        <w:pStyle w:val="PL"/>
        <w:rPr>
          <w:ins w:id="1980" w:author="C3-220498" w:date="2022-01-22T16:23:00Z"/>
        </w:rPr>
      </w:pPr>
      <w:ins w:id="19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ins>
    </w:p>
    <w:p w14:paraId="7651A6D4" w14:textId="77777777" w:rsidR="00C675A0" w:rsidRPr="001C7C10" w:rsidRDefault="00C675A0" w:rsidP="00C675A0">
      <w:pPr>
        <w:pStyle w:val="PL"/>
        <w:rPr>
          <w:ins w:id="1982" w:author="C3-220498" w:date="2022-01-22T16:23:00Z"/>
        </w:rPr>
      </w:pPr>
      <w:ins w:id="19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{apiRoot}/ndccf-datamanagement/v1/data-subscriptions/{subscriptionId}'</w:t>
        </w:r>
      </w:ins>
    </w:p>
    <w:p w14:paraId="3579FE04" w14:textId="77777777" w:rsidR="00C675A0" w:rsidRPr="001C7C10" w:rsidRDefault="00C675A0" w:rsidP="00C675A0">
      <w:pPr>
        <w:pStyle w:val="PL"/>
        <w:rPr>
          <w:ins w:id="1984" w:author="C3-220498" w:date="2022-01-22T16:23:00Z"/>
        </w:rPr>
      </w:pPr>
      <w:ins w:id="19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2412A19E" w14:textId="77777777" w:rsidR="00C675A0" w:rsidRPr="001C7C10" w:rsidRDefault="00C675A0" w:rsidP="00C675A0">
      <w:pPr>
        <w:pStyle w:val="PL"/>
        <w:rPr>
          <w:ins w:id="1986" w:author="C3-220498" w:date="2022-01-22T16:23:00Z"/>
        </w:rPr>
      </w:pPr>
      <w:ins w:id="19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79CEECC8" w14:textId="77777777" w:rsidR="00C675A0" w:rsidRPr="001C7C10" w:rsidRDefault="00C675A0" w:rsidP="00C675A0">
      <w:pPr>
        <w:pStyle w:val="PL"/>
        <w:rPr>
          <w:ins w:id="1988" w:author="C3-220498" w:date="2022-01-22T16:23:00Z"/>
        </w:rPr>
      </w:pPr>
      <w:ins w:id="19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p>
    <w:p w14:paraId="125EB250" w14:textId="77777777" w:rsidR="00C675A0" w:rsidRPr="001C7C10" w:rsidRDefault="00C675A0" w:rsidP="00C675A0">
      <w:pPr>
        <w:pStyle w:val="PL"/>
        <w:rPr>
          <w:ins w:id="1990" w:author="C3-220498" w:date="2022-01-22T16:23:00Z"/>
        </w:rPr>
      </w:pPr>
      <w:ins w:id="19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5EB7211" w14:textId="77777777" w:rsidR="00C675A0" w:rsidRPr="001C7C10" w:rsidRDefault="00C675A0" w:rsidP="00C675A0">
      <w:pPr>
        <w:pStyle w:val="PL"/>
        <w:rPr>
          <w:ins w:id="1992" w:author="C3-220498" w:date="2022-01-22T16:23:00Z"/>
        </w:rPr>
      </w:pPr>
      <w:ins w:id="19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4483C932" w14:textId="77777777" w:rsidR="00C675A0" w:rsidRPr="001C7C10" w:rsidRDefault="00C675A0" w:rsidP="00C675A0">
      <w:pPr>
        <w:pStyle w:val="PL"/>
        <w:rPr>
          <w:ins w:id="1994" w:author="C3-220498" w:date="2022-01-22T16:23:00Z"/>
        </w:rPr>
      </w:pPr>
      <w:ins w:id="19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ECA66E6" w14:textId="77777777" w:rsidR="00C675A0" w:rsidRPr="001C7C10" w:rsidRDefault="00C675A0" w:rsidP="00C675A0">
      <w:pPr>
        <w:pStyle w:val="PL"/>
        <w:rPr>
          <w:ins w:id="1996" w:author="C3-220498" w:date="2022-01-22T16:23:00Z"/>
        </w:rPr>
      </w:pPr>
      <w:ins w:id="19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05DA2FF8" w14:textId="77777777" w:rsidR="00C675A0" w:rsidRDefault="00C675A0" w:rsidP="00C675A0">
      <w:pPr>
        <w:pStyle w:val="PL"/>
        <w:rPr>
          <w:ins w:id="1998" w:author="C3-220498" w:date="2022-01-22T16:23:00Z"/>
          <w:rFonts w:cs="Courier New"/>
          <w:noProof w:val="0"/>
          <w:szCs w:val="16"/>
        </w:rPr>
      </w:pPr>
      <w:ins w:id="1999" w:author="C3-220498" w:date="2022-01-22T16:23:00Z">
        <w:r>
          <w:rPr>
            <w:rFonts w:cs="Courier New"/>
            <w:noProof w:val="0"/>
            <w:szCs w:val="16"/>
          </w:rPr>
          <w:t xml:space="preserve">        '400':</w:t>
        </w:r>
      </w:ins>
    </w:p>
    <w:p w14:paraId="1E6EE93B" w14:textId="77777777" w:rsidR="00C675A0" w:rsidRDefault="00C675A0" w:rsidP="00C675A0">
      <w:pPr>
        <w:pStyle w:val="PL"/>
        <w:rPr>
          <w:ins w:id="2000" w:author="C3-220498" w:date="2022-01-22T16:23:00Z"/>
        </w:rPr>
      </w:pPr>
      <w:ins w:id="2001" w:author="C3-220498" w:date="2022-01-22T16:23:00Z">
        <w:r>
          <w:rPr>
            <w:rFonts w:cs="Courier New"/>
            <w:noProof w:val="0"/>
            <w:szCs w:val="16"/>
          </w:rPr>
          <w:t xml:space="preserve">          $ref: 'TS29571_CommonData.yaml#/components/responses/400'</w:t>
        </w:r>
      </w:ins>
    </w:p>
    <w:p w14:paraId="1FF62F63" w14:textId="77777777" w:rsidR="00C675A0" w:rsidRPr="001C7C10" w:rsidRDefault="00C675A0" w:rsidP="00C675A0">
      <w:pPr>
        <w:pStyle w:val="PL"/>
        <w:rPr>
          <w:ins w:id="2002" w:author="C3-220498" w:date="2022-01-22T16:23:00Z"/>
        </w:rPr>
      </w:pPr>
      <w:ins w:id="20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284B039" w14:textId="77777777" w:rsidR="00C675A0" w:rsidRPr="001C7C10" w:rsidRDefault="00C675A0" w:rsidP="00C675A0">
      <w:pPr>
        <w:pStyle w:val="PL"/>
        <w:rPr>
          <w:ins w:id="2004" w:author="C3-220498" w:date="2022-01-22T16:23:00Z"/>
        </w:rPr>
      </w:pPr>
      <w:ins w:id="20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77694A94" w14:textId="77777777" w:rsidR="00C675A0" w:rsidRPr="001C7C10" w:rsidRDefault="00C675A0" w:rsidP="00C675A0">
      <w:pPr>
        <w:pStyle w:val="PL"/>
        <w:rPr>
          <w:ins w:id="2006" w:author="C3-220498" w:date="2022-01-22T16:23:00Z"/>
        </w:rPr>
      </w:pPr>
      <w:ins w:id="20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1D5F01BC" w14:textId="77777777" w:rsidR="00C675A0" w:rsidRPr="001C7C10" w:rsidRDefault="00C675A0" w:rsidP="00C675A0">
      <w:pPr>
        <w:pStyle w:val="PL"/>
        <w:rPr>
          <w:ins w:id="2008" w:author="C3-220498" w:date="2022-01-22T16:23:00Z"/>
        </w:rPr>
      </w:pPr>
      <w:ins w:id="20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60D24769" w14:textId="77777777" w:rsidR="00C675A0" w:rsidRPr="001C7C10" w:rsidRDefault="00C675A0" w:rsidP="00C675A0">
      <w:pPr>
        <w:pStyle w:val="PL"/>
        <w:rPr>
          <w:ins w:id="2010" w:author="C3-220498" w:date="2022-01-22T16:23:00Z"/>
        </w:rPr>
      </w:pPr>
      <w:ins w:id="20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7E0A773C" w14:textId="77777777" w:rsidR="00C675A0" w:rsidRPr="001C7C10" w:rsidRDefault="00C675A0" w:rsidP="00C675A0">
      <w:pPr>
        <w:pStyle w:val="PL"/>
        <w:rPr>
          <w:ins w:id="2012" w:author="C3-220498" w:date="2022-01-22T16:23:00Z"/>
        </w:rPr>
      </w:pPr>
      <w:ins w:id="20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728D2ECE" w14:textId="77777777" w:rsidR="00C675A0" w:rsidRPr="001C7C10" w:rsidRDefault="00C675A0" w:rsidP="00C675A0">
      <w:pPr>
        <w:pStyle w:val="PL"/>
        <w:rPr>
          <w:ins w:id="2014" w:author="C3-220498" w:date="2022-01-22T16:23:00Z"/>
        </w:rPr>
      </w:pPr>
      <w:ins w:id="20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2D499856" w14:textId="77777777" w:rsidR="00C675A0" w:rsidRPr="001C7C10" w:rsidRDefault="00C675A0" w:rsidP="00C675A0">
      <w:pPr>
        <w:pStyle w:val="PL"/>
        <w:rPr>
          <w:ins w:id="2016" w:author="C3-220498" w:date="2022-01-22T16:23:00Z"/>
        </w:rPr>
      </w:pPr>
      <w:ins w:id="20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7B65ECB0" w14:textId="77777777" w:rsidR="00C675A0" w:rsidRPr="001C7C10" w:rsidRDefault="00C675A0" w:rsidP="00C675A0">
      <w:pPr>
        <w:pStyle w:val="PL"/>
        <w:rPr>
          <w:ins w:id="2018" w:author="C3-220498" w:date="2022-01-22T16:23:00Z"/>
        </w:rPr>
      </w:pPr>
      <w:ins w:id="20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103606CA" w14:textId="77777777" w:rsidR="00C675A0" w:rsidRPr="001C7C10" w:rsidRDefault="00C675A0" w:rsidP="00C675A0">
      <w:pPr>
        <w:pStyle w:val="PL"/>
        <w:rPr>
          <w:ins w:id="2020" w:author="C3-220498" w:date="2022-01-22T16:23:00Z"/>
        </w:rPr>
      </w:pPr>
      <w:ins w:id="20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03AF27C3" w14:textId="77777777" w:rsidR="00C675A0" w:rsidRPr="001C7C10" w:rsidRDefault="00C675A0" w:rsidP="00C675A0">
      <w:pPr>
        <w:pStyle w:val="PL"/>
        <w:rPr>
          <w:ins w:id="2022" w:author="C3-220498" w:date="2022-01-22T16:23:00Z"/>
        </w:rPr>
      </w:pPr>
      <w:ins w:id="20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7195160A" w14:textId="77777777" w:rsidR="00C675A0" w:rsidRPr="001C7C10" w:rsidRDefault="00C675A0" w:rsidP="00C675A0">
      <w:pPr>
        <w:pStyle w:val="PL"/>
        <w:rPr>
          <w:ins w:id="2024" w:author="C3-220498" w:date="2022-01-22T16:23:00Z"/>
        </w:rPr>
      </w:pPr>
      <w:ins w:id="20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7F7B724B" w14:textId="77777777" w:rsidR="00C675A0" w:rsidRPr="001C7C10" w:rsidRDefault="00C675A0" w:rsidP="00C675A0">
      <w:pPr>
        <w:pStyle w:val="PL"/>
        <w:rPr>
          <w:ins w:id="2026" w:author="C3-220498" w:date="2022-01-22T16:23:00Z"/>
        </w:rPr>
      </w:pPr>
      <w:ins w:id="20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3DDCA068" w14:textId="77777777" w:rsidR="00C675A0" w:rsidRPr="001C7C10" w:rsidRDefault="00C675A0" w:rsidP="00C675A0">
      <w:pPr>
        <w:pStyle w:val="PL"/>
        <w:rPr>
          <w:ins w:id="2028" w:author="C3-220498" w:date="2022-01-22T16:23:00Z"/>
        </w:rPr>
      </w:pPr>
      <w:ins w:id="20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540284AE" w14:textId="77777777" w:rsidR="00C675A0" w:rsidRPr="001C7C10" w:rsidRDefault="00C675A0" w:rsidP="00C675A0">
      <w:pPr>
        <w:pStyle w:val="PL"/>
        <w:rPr>
          <w:ins w:id="2030" w:author="C3-220498" w:date="2022-01-22T16:23:00Z"/>
        </w:rPr>
      </w:pPr>
      <w:ins w:id="20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7FA8EB50" w14:textId="77777777" w:rsidR="00C675A0" w:rsidRPr="001C7C10" w:rsidRDefault="00C675A0" w:rsidP="00C675A0">
      <w:pPr>
        <w:pStyle w:val="PL"/>
        <w:rPr>
          <w:ins w:id="2032" w:author="C3-220498" w:date="2022-01-22T16:23:00Z"/>
        </w:rPr>
      </w:pPr>
      <w:ins w:id="20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0E584FAE" w14:textId="77777777" w:rsidR="00C675A0" w:rsidRPr="001C7C10" w:rsidRDefault="00C675A0" w:rsidP="00C675A0">
      <w:pPr>
        <w:pStyle w:val="PL"/>
        <w:rPr>
          <w:ins w:id="2034" w:author="C3-220498" w:date="2022-01-22T16:23:00Z"/>
        </w:rPr>
      </w:pPr>
      <w:ins w:id="20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6CF5842D" w14:textId="77777777" w:rsidR="00C675A0" w:rsidRPr="001C7C10" w:rsidRDefault="00C675A0" w:rsidP="00C675A0">
      <w:pPr>
        <w:pStyle w:val="PL"/>
        <w:rPr>
          <w:ins w:id="2036" w:author="C3-220498" w:date="2022-01-22T16:23:00Z"/>
        </w:rPr>
      </w:pPr>
      <w:ins w:id="20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21DC9482" w14:textId="77777777" w:rsidR="00C675A0" w:rsidRPr="001C7C10" w:rsidRDefault="00C675A0" w:rsidP="00C675A0">
      <w:pPr>
        <w:pStyle w:val="PL"/>
        <w:rPr>
          <w:ins w:id="2038" w:author="C3-220498" w:date="2022-01-22T16:23:00Z"/>
        </w:rPr>
      </w:pPr>
      <w:ins w:id="20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2639F0E8" w14:textId="77777777" w:rsidR="00C675A0" w:rsidRPr="001C7C10" w:rsidRDefault="00C675A0" w:rsidP="00C675A0">
      <w:pPr>
        <w:pStyle w:val="PL"/>
        <w:rPr>
          <w:ins w:id="2040" w:author="C3-220498" w:date="2022-01-22T16:23:00Z"/>
        </w:rPr>
      </w:pPr>
      <w:ins w:id="20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17DBB82B" w14:textId="77777777" w:rsidR="00C675A0" w:rsidRPr="001C7C10" w:rsidRDefault="00C675A0" w:rsidP="00C675A0">
      <w:pPr>
        <w:pStyle w:val="PL"/>
        <w:rPr>
          <w:ins w:id="2042" w:author="C3-220498" w:date="2022-01-22T16:23:00Z"/>
        </w:rPr>
      </w:pPr>
      <w:ins w:id="2043" w:author="C3-220498" w:date="2022-01-22T16:23:00Z">
        <w:r>
          <w:t xml:space="preserve"> </w:t>
        </w:r>
        <w:r w:rsidRPr="001C7C10">
          <w:t xml:space="preserve"> </w:t>
        </w:r>
        <w:r>
          <w:t xml:space="preserve"> </w:t>
        </w:r>
        <w:r w:rsidRPr="001C7C10">
          <w:t xml:space="preserve"> </w:t>
        </w:r>
        <w:r>
          <w:t xml:space="preserve"> </w:t>
        </w:r>
        <w:r w:rsidRPr="001C7C10">
          <w:t xml:space="preserve"> callbacks:</w:t>
        </w:r>
      </w:ins>
    </w:p>
    <w:p w14:paraId="633512D3" w14:textId="77777777" w:rsidR="00C675A0" w:rsidRPr="001C7C10" w:rsidRDefault="00C675A0" w:rsidP="00C675A0">
      <w:pPr>
        <w:pStyle w:val="PL"/>
        <w:rPr>
          <w:ins w:id="2044" w:author="C3-220498" w:date="2022-01-22T16:23:00Z"/>
        </w:rPr>
      </w:pPr>
      <w:ins w:id="20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ins>
    </w:p>
    <w:p w14:paraId="06201441" w14:textId="77777777" w:rsidR="00C675A0" w:rsidRPr="001C7C10" w:rsidRDefault="00C675A0" w:rsidP="00C675A0">
      <w:pPr>
        <w:pStyle w:val="PL"/>
        <w:rPr>
          <w:ins w:id="2046" w:author="C3-220498" w:date="2022-01-22T16:23:00Z"/>
        </w:rPr>
      </w:pPr>
      <w:ins w:id="20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ins>
    </w:p>
    <w:p w14:paraId="17B5AECC" w14:textId="77777777" w:rsidR="00C675A0" w:rsidRPr="001C7C10" w:rsidRDefault="00C675A0" w:rsidP="00C675A0">
      <w:pPr>
        <w:pStyle w:val="PL"/>
        <w:rPr>
          <w:ins w:id="2048" w:author="C3-220498" w:date="2022-01-22T16:23:00Z"/>
        </w:rPr>
      </w:pPr>
      <w:ins w:id="20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ins>
    </w:p>
    <w:p w14:paraId="2FFF8FE4" w14:textId="77777777" w:rsidR="00C675A0" w:rsidRPr="001C7C10" w:rsidRDefault="00C675A0" w:rsidP="00C675A0">
      <w:pPr>
        <w:pStyle w:val="PL"/>
        <w:rPr>
          <w:ins w:id="2050" w:author="C3-220498" w:date="2022-01-22T16:23:00Z"/>
        </w:rPr>
      </w:pPr>
      <w:ins w:id="20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ins>
    </w:p>
    <w:p w14:paraId="7A3FF81D" w14:textId="77777777" w:rsidR="00C675A0" w:rsidRPr="001C7C10" w:rsidRDefault="00C675A0" w:rsidP="00C675A0">
      <w:pPr>
        <w:pStyle w:val="PL"/>
        <w:rPr>
          <w:ins w:id="2052" w:author="C3-220498" w:date="2022-01-22T16:23:00Z"/>
        </w:rPr>
      </w:pPr>
      <w:ins w:id="20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031E6C05" w14:textId="77777777" w:rsidR="00C675A0" w:rsidRPr="001C7C10" w:rsidRDefault="00C675A0" w:rsidP="00C675A0">
      <w:pPr>
        <w:pStyle w:val="PL"/>
        <w:rPr>
          <w:ins w:id="2054" w:author="C3-220498" w:date="2022-01-22T16:23:00Z"/>
        </w:rPr>
      </w:pPr>
      <w:ins w:id="20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4122BC7B" w14:textId="77777777" w:rsidR="00C675A0" w:rsidRPr="001C7C10" w:rsidRDefault="00C675A0" w:rsidP="00C675A0">
      <w:pPr>
        <w:pStyle w:val="PL"/>
        <w:rPr>
          <w:ins w:id="2056" w:author="C3-220498" w:date="2022-01-22T16:23:00Z"/>
        </w:rPr>
      </w:pPr>
      <w:ins w:id="20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6CA58B28" w14:textId="77777777" w:rsidR="00C675A0" w:rsidRPr="001C7C10" w:rsidRDefault="00C675A0" w:rsidP="00C675A0">
      <w:pPr>
        <w:pStyle w:val="PL"/>
        <w:rPr>
          <w:ins w:id="2058" w:author="C3-220498" w:date="2022-01-22T16:23:00Z"/>
        </w:rPr>
      </w:pPr>
      <w:ins w:id="20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25D87186" w14:textId="77777777" w:rsidR="00C675A0" w:rsidRPr="001C7C10" w:rsidRDefault="00C675A0" w:rsidP="00C675A0">
      <w:pPr>
        <w:pStyle w:val="PL"/>
        <w:rPr>
          <w:ins w:id="2060" w:author="C3-220498" w:date="2022-01-22T16:23:00Z"/>
        </w:rPr>
      </w:pPr>
      <w:ins w:id="20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ins>
    </w:p>
    <w:p w14:paraId="7B87DC0C" w14:textId="77777777" w:rsidR="00C675A0" w:rsidRPr="001C7C10" w:rsidRDefault="00C675A0" w:rsidP="00C675A0">
      <w:pPr>
        <w:pStyle w:val="PL"/>
        <w:rPr>
          <w:ins w:id="2062" w:author="C3-220498" w:date="2022-01-22T16:23:00Z"/>
        </w:rPr>
      </w:pPr>
      <w:ins w:id="20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ins>
    </w:p>
    <w:p w14:paraId="2611A54F" w14:textId="77777777" w:rsidR="00C675A0" w:rsidRPr="001C7C10" w:rsidRDefault="00C675A0" w:rsidP="00C675A0">
      <w:pPr>
        <w:pStyle w:val="PL"/>
        <w:rPr>
          <w:ins w:id="2064" w:author="C3-220498" w:date="2022-01-22T16:23:00Z"/>
        </w:rPr>
      </w:pPr>
      <w:ins w:id="20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0DFF7F60" w14:textId="77777777" w:rsidR="00C675A0" w:rsidRPr="001C7C10" w:rsidRDefault="00C675A0" w:rsidP="00C675A0">
      <w:pPr>
        <w:pStyle w:val="PL"/>
        <w:rPr>
          <w:ins w:id="2066" w:author="C3-220498" w:date="2022-01-22T16:23:00Z"/>
        </w:rPr>
      </w:pPr>
      <w:ins w:id="20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ins>
    </w:p>
    <w:p w14:paraId="1DC637C8" w14:textId="77777777" w:rsidR="00C675A0" w:rsidRPr="001C7C10" w:rsidRDefault="00C675A0" w:rsidP="00C675A0">
      <w:pPr>
        <w:pStyle w:val="PL"/>
        <w:rPr>
          <w:ins w:id="2068" w:author="C3-220498" w:date="2022-01-22T16:23:00Z"/>
        </w:rPr>
      </w:pPr>
      <w:ins w:id="20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5856A615" w14:textId="77777777" w:rsidR="00C675A0" w:rsidRPr="001C7C10" w:rsidRDefault="00C675A0" w:rsidP="00C675A0">
      <w:pPr>
        <w:pStyle w:val="PL"/>
        <w:rPr>
          <w:ins w:id="2070" w:author="C3-220498" w:date="2022-01-22T16:23:00Z"/>
        </w:rPr>
      </w:pPr>
      <w:ins w:id="20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0F2E56D6" w14:textId="77777777" w:rsidR="00C675A0" w:rsidRPr="001C7C10" w:rsidRDefault="00C675A0" w:rsidP="00C675A0">
      <w:pPr>
        <w:pStyle w:val="PL"/>
        <w:rPr>
          <w:ins w:id="2072" w:author="C3-220498" w:date="2022-01-22T16:23:00Z"/>
        </w:rPr>
      </w:pPr>
      <w:ins w:id="20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7FC61619" w14:textId="77777777" w:rsidR="00C675A0" w:rsidRPr="001C7C10" w:rsidRDefault="00C675A0" w:rsidP="00C675A0">
      <w:pPr>
        <w:pStyle w:val="PL"/>
        <w:rPr>
          <w:ins w:id="2074" w:author="C3-220498" w:date="2022-01-22T16:23:00Z"/>
        </w:rPr>
      </w:pPr>
      <w:ins w:id="20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6D4AAC6C" w14:textId="77777777" w:rsidR="00C675A0" w:rsidRPr="001C7C10" w:rsidRDefault="00C675A0" w:rsidP="00C675A0">
      <w:pPr>
        <w:pStyle w:val="PL"/>
        <w:rPr>
          <w:ins w:id="2076" w:author="C3-220498" w:date="2022-01-22T16:23:00Z"/>
        </w:rPr>
      </w:pPr>
      <w:ins w:id="20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64C5A870" w14:textId="77777777" w:rsidR="00C675A0" w:rsidRPr="001C7C10" w:rsidRDefault="00C675A0" w:rsidP="00C675A0">
      <w:pPr>
        <w:pStyle w:val="PL"/>
        <w:rPr>
          <w:ins w:id="2078" w:author="C3-220498" w:date="2022-01-22T16:23:00Z"/>
        </w:rPr>
      </w:pPr>
      <w:ins w:id="20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0DDBBE9C" w14:textId="77777777" w:rsidR="00C675A0" w:rsidRPr="001C7C10" w:rsidRDefault="00C675A0" w:rsidP="00C675A0">
      <w:pPr>
        <w:pStyle w:val="PL"/>
        <w:rPr>
          <w:ins w:id="2080" w:author="C3-220498" w:date="2022-01-22T16:23:00Z"/>
        </w:rPr>
      </w:pPr>
      <w:ins w:id="20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22C2C0E" w14:textId="77777777" w:rsidR="00C675A0" w:rsidRPr="001C7C10" w:rsidRDefault="00C675A0" w:rsidP="00C675A0">
      <w:pPr>
        <w:pStyle w:val="PL"/>
        <w:rPr>
          <w:ins w:id="2082" w:author="C3-220498" w:date="2022-01-22T16:23:00Z"/>
        </w:rPr>
      </w:pPr>
      <w:ins w:id="20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33A2F692" w14:textId="77777777" w:rsidR="00C675A0" w:rsidRPr="001C7C10" w:rsidRDefault="00C675A0" w:rsidP="00C675A0">
      <w:pPr>
        <w:pStyle w:val="PL"/>
        <w:rPr>
          <w:ins w:id="2084" w:author="C3-220498" w:date="2022-01-22T16:23:00Z"/>
        </w:rPr>
      </w:pPr>
      <w:ins w:id="20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0DD9FE95" w14:textId="77777777" w:rsidR="00C675A0" w:rsidRPr="001C7C10" w:rsidRDefault="00C675A0" w:rsidP="00C675A0">
      <w:pPr>
        <w:pStyle w:val="PL"/>
        <w:rPr>
          <w:ins w:id="2086" w:author="C3-220498" w:date="2022-01-22T16:23:00Z"/>
        </w:rPr>
      </w:pPr>
      <w:ins w:id="20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7F084ECD" w14:textId="77777777" w:rsidR="00C675A0" w:rsidRPr="001C7C10" w:rsidRDefault="00C675A0" w:rsidP="00C675A0">
      <w:pPr>
        <w:pStyle w:val="PL"/>
        <w:rPr>
          <w:ins w:id="2088" w:author="C3-220498" w:date="2022-01-22T16:23:00Z"/>
        </w:rPr>
      </w:pPr>
      <w:ins w:id="20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7CC402E8" w14:textId="77777777" w:rsidR="00C675A0" w:rsidRPr="001C7C10" w:rsidRDefault="00C675A0" w:rsidP="00C675A0">
      <w:pPr>
        <w:pStyle w:val="PL"/>
        <w:rPr>
          <w:ins w:id="2090" w:author="C3-220498" w:date="2022-01-22T16:23:00Z"/>
        </w:rPr>
      </w:pPr>
      <w:ins w:id="2091"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06B088FA" w14:textId="77777777" w:rsidR="00C675A0" w:rsidRPr="001C7C10" w:rsidRDefault="00C675A0" w:rsidP="00C675A0">
      <w:pPr>
        <w:pStyle w:val="PL"/>
        <w:rPr>
          <w:ins w:id="2092" w:author="C3-220498" w:date="2022-01-22T16:23:00Z"/>
        </w:rPr>
      </w:pPr>
      <w:ins w:id="20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3D839AB0" w14:textId="77777777" w:rsidR="00C675A0" w:rsidRPr="001C7C10" w:rsidRDefault="00C675A0" w:rsidP="00C675A0">
      <w:pPr>
        <w:pStyle w:val="PL"/>
        <w:rPr>
          <w:ins w:id="2094" w:author="C3-220498" w:date="2022-01-22T16:23:00Z"/>
        </w:rPr>
      </w:pPr>
      <w:ins w:id="20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7CD230CB" w14:textId="77777777" w:rsidR="00C675A0" w:rsidRPr="001C7C10" w:rsidRDefault="00C675A0" w:rsidP="00C675A0">
      <w:pPr>
        <w:pStyle w:val="PL"/>
        <w:rPr>
          <w:ins w:id="2096" w:author="C3-220498" w:date="2022-01-22T16:23:00Z"/>
        </w:rPr>
      </w:pPr>
      <w:ins w:id="20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26A6DA4D" w14:textId="77777777" w:rsidR="00C675A0" w:rsidRPr="001C7C10" w:rsidRDefault="00C675A0" w:rsidP="00C675A0">
      <w:pPr>
        <w:pStyle w:val="PL"/>
        <w:rPr>
          <w:ins w:id="2098" w:author="C3-220498" w:date="2022-01-22T16:23:00Z"/>
        </w:rPr>
      </w:pPr>
      <w:ins w:id="20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6A118DDE" w14:textId="77777777" w:rsidR="00C675A0" w:rsidRPr="001C7C10" w:rsidRDefault="00C675A0" w:rsidP="00C675A0">
      <w:pPr>
        <w:pStyle w:val="PL"/>
        <w:rPr>
          <w:ins w:id="2100" w:author="C3-220498" w:date="2022-01-22T16:23:00Z"/>
        </w:rPr>
      </w:pPr>
      <w:ins w:id="21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3E7C6BF1" w14:textId="77777777" w:rsidR="00C675A0" w:rsidRPr="001C7C10" w:rsidRDefault="00C675A0" w:rsidP="00C675A0">
      <w:pPr>
        <w:pStyle w:val="PL"/>
        <w:rPr>
          <w:ins w:id="2102" w:author="C3-220498" w:date="2022-01-22T16:23:00Z"/>
        </w:rPr>
      </w:pPr>
      <w:ins w:id="21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4645E4C7" w14:textId="77777777" w:rsidR="00C675A0" w:rsidRPr="001C7C10" w:rsidRDefault="00C675A0" w:rsidP="00C675A0">
      <w:pPr>
        <w:pStyle w:val="PL"/>
        <w:rPr>
          <w:ins w:id="2104" w:author="C3-220498" w:date="2022-01-22T16:23:00Z"/>
        </w:rPr>
      </w:pPr>
      <w:ins w:id="21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0266732C" w14:textId="77777777" w:rsidR="00C675A0" w:rsidRPr="001C7C10" w:rsidRDefault="00C675A0" w:rsidP="00C675A0">
      <w:pPr>
        <w:pStyle w:val="PL"/>
        <w:rPr>
          <w:ins w:id="2106" w:author="C3-220498" w:date="2022-01-22T16:23:00Z"/>
        </w:rPr>
      </w:pPr>
      <w:ins w:id="21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2F5D2066" w14:textId="77777777" w:rsidR="00C675A0" w:rsidRPr="001C7C10" w:rsidRDefault="00C675A0" w:rsidP="00C675A0">
      <w:pPr>
        <w:pStyle w:val="PL"/>
        <w:rPr>
          <w:ins w:id="2108" w:author="C3-220498" w:date="2022-01-22T16:23:00Z"/>
        </w:rPr>
      </w:pPr>
      <w:ins w:id="21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2B0B27D" w14:textId="77777777" w:rsidR="00C675A0" w:rsidRPr="001C7C10" w:rsidRDefault="00C675A0" w:rsidP="00C675A0">
      <w:pPr>
        <w:pStyle w:val="PL"/>
        <w:rPr>
          <w:ins w:id="2110" w:author="C3-220498" w:date="2022-01-22T16:23:00Z"/>
        </w:rPr>
      </w:pPr>
      <w:ins w:id="21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6FBC3030" w14:textId="77777777" w:rsidR="00C675A0" w:rsidRPr="001C7C10" w:rsidRDefault="00C675A0" w:rsidP="00C675A0">
      <w:pPr>
        <w:pStyle w:val="PL"/>
        <w:rPr>
          <w:ins w:id="2112" w:author="C3-220498" w:date="2022-01-22T16:23:00Z"/>
        </w:rPr>
      </w:pPr>
      <w:ins w:id="21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219185EB" w14:textId="77777777" w:rsidR="00C675A0" w:rsidRPr="001C7C10" w:rsidRDefault="00C675A0" w:rsidP="00C675A0">
      <w:pPr>
        <w:pStyle w:val="PL"/>
        <w:rPr>
          <w:ins w:id="2114" w:author="C3-220498" w:date="2022-01-22T16:23:00Z"/>
        </w:rPr>
      </w:pPr>
      <w:ins w:id="21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66CB522C" w14:textId="77777777" w:rsidR="00C675A0" w:rsidRPr="001C7C10" w:rsidRDefault="00C675A0" w:rsidP="00C675A0">
      <w:pPr>
        <w:pStyle w:val="PL"/>
        <w:rPr>
          <w:ins w:id="2116" w:author="C3-220498" w:date="2022-01-22T16:23:00Z"/>
        </w:rPr>
      </w:pPr>
      <w:ins w:id="21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211C5EF8" w14:textId="77777777" w:rsidR="00C675A0" w:rsidRPr="001C7C10" w:rsidRDefault="00C675A0" w:rsidP="00C675A0">
      <w:pPr>
        <w:pStyle w:val="PL"/>
        <w:rPr>
          <w:ins w:id="2118" w:author="C3-220498" w:date="2022-01-22T16:23:00Z"/>
        </w:rPr>
      </w:pPr>
      <w:ins w:id="21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587402AB" w14:textId="77777777" w:rsidR="00C675A0" w:rsidRPr="001C7C10" w:rsidRDefault="00C675A0" w:rsidP="00C675A0">
      <w:pPr>
        <w:pStyle w:val="PL"/>
        <w:rPr>
          <w:ins w:id="2120" w:author="C3-220498" w:date="2022-01-22T16:23:00Z"/>
        </w:rPr>
      </w:pPr>
      <w:ins w:id="2121" w:author="C3-220498" w:date="2022-01-22T16:23:00Z">
        <w:r>
          <w:t xml:space="preserve"> </w:t>
        </w:r>
        <w:r w:rsidRPr="001C7C10">
          <w:t xml:space="preserve"> /data-subscriptions/{subscriptionId}:</w:t>
        </w:r>
      </w:ins>
    </w:p>
    <w:p w14:paraId="75974B43" w14:textId="77777777" w:rsidR="00C675A0" w:rsidRPr="001C7C10" w:rsidRDefault="00C675A0" w:rsidP="00C675A0">
      <w:pPr>
        <w:pStyle w:val="PL"/>
        <w:rPr>
          <w:ins w:id="2122" w:author="C3-220498" w:date="2022-01-22T16:23:00Z"/>
        </w:rPr>
      </w:pPr>
      <w:ins w:id="2123" w:author="C3-220498" w:date="2022-01-22T16:23:00Z">
        <w:r>
          <w:t xml:space="preserve"> </w:t>
        </w:r>
        <w:r w:rsidRPr="001C7C10">
          <w:t xml:space="preserve"> </w:t>
        </w:r>
        <w:r>
          <w:t xml:space="preserve"> </w:t>
        </w:r>
        <w:r w:rsidRPr="001C7C10">
          <w:t xml:space="preserve"> delete:</w:t>
        </w:r>
      </w:ins>
    </w:p>
    <w:p w14:paraId="482F2DD2" w14:textId="77777777" w:rsidR="00C675A0" w:rsidRPr="001C7C10" w:rsidRDefault="00C675A0" w:rsidP="00C675A0">
      <w:pPr>
        <w:pStyle w:val="PL"/>
        <w:rPr>
          <w:ins w:id="2124" w:author="C3-220498" w:date="2022-01-22T16:23:00Z"/>
        </w:rPr>
      </w:pPr>
      <w:ins w:id="2125" w:author="C3-220498" w:date="2022-01-22T16:23:00Z">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ins>
    </w:p>
    <w:p w14:paraId="54FD9B18" w14:textId="77777777" w:rsidR="00C675A0" w:rsidRPr="001C7C10" w:rsidRDefault="00C675A0" w:rsidP="00C675A0">
      <w:pPr>
        <w:pStyle w:val="PL"/>
        <w:rPr>
          <w:ins w:id="2126" w:author="C3-220498" w:date="2022-01-22T16:23:00Z"/>
        </w:rPr>
      </w:pPr>
      <w:ins w:id="2127" w:author="C3-220498" w:date="2022-01-22T16:23:00Z">
        <w:r>
          <w:t xml:space="preserve"> </w:t>
        </w:r>
        <w:r w:rsidRPr="001C7C10">
          <w:t xml:space="preserve"> </w:t>
        </w:r>
        <w:r>
          <w:t xml:space="preserve"> </w:t>
        </w:r>
        <w:r w:rsidRPr="001C7C10">
          <w:t xml:space="preserve"> </w:t>
        </w:r>
        <w:r>
          <w:t xml:space="preserve"> </w:t>
        </w:r>
        <w:r w:rsidRPr="001C7C10">
          <w:t xml:space="preserve"> operationId: DeleteDCCFDataSubscription</w:t>
        </w:r>
      </w:ins>
    </w:p>
    <w:p w14:paraId="2033BE57" w14:textId="77777777" w:rsidR="00C675A0" w:rsidRPr="001C7C10" w:rsidRDefault="00C675A0" w:rsidP="00C675A0">
      <w:pPr>
        <w:pStyle w:val="PL"/>
        <w:rPr>
          <w:ins w:id="2128" w:author="C3-220498" w:date="2022-01-22T16:23:00Z"/>
        </w:rPr>
      </w:pPr>
      <w:ins w:id="2129"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7C19C22E" w14:textId="77777777" w:rsidR="00C675A0" w:rsidRPr="001C7C10" w:rsidRDefault="00C675A0" w:rsidP="00C675A0">
      <w:pPr>
        <w:pStyle w:val="PL"/>
        <w:rPr>
          <w:ins w:id="2130" w:author="C3-220498" w:date="2022-01-22T16:23:00Z"/>
        </w:rPr>
      </w:pPr>
      <w:ins w:id="21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ins>
    </w:p>
    <w:p w14:paraId="033B4FDB" w14:textId="77777777" w:rsidR="00C675A0" w:rsidRPr="001C7C10" w:rsidRDefault="00C675A0" w:rsidP="00C675A0">
      <w:pPr>
        <w:pStyle w:val="PL"/>
        <w:rPr>
          <w:ins w:id="2132" w:author="C3-220498" w:date="2022-01-22T16:23:00Z"/>
        </w:rPr>
      </w:pPr>
      <w:ins w:id="2133"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157342D4" w14:textId="77777777" w:rsidR="00C675A0" w:rsidRPr="001C7C10" w:rsidRDefault="00C675A0" w:rsidP="00C675A0">
      <w:pPr>
        <w:pStyle w:val="PL"/>
        <w:rPr>
          <w:ins w:id="2134" w:author="C3-220498" w:date="2022-01-22T16:23:00Z"/>
        </w:rPr>
      </w:pPr>
      <w:ins w:id="21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01D77053" w14:textId="77777777" w:rsidR="00C675A0" w:rsidRPr="001C7C10" w:rsidRDefault="00C675A0" w:rsidP="00C675A0">
      <w:pPr>
        <w:pStyle w:val="PL"/>
        <w:rPr>
          <w:ins w:id="2136" w:author="C3-220498" w:date="2022-01-22T16:23:00Z"/>
        </w:rPr>
      </w:pPr>
      <w:ins w:id="21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40FCD833" w14:textId="77777777" w:rsidR="00C675A0" w:rsidRPr="001C7C10" w:rsidRDefault="00C675A0" w:rsidP="00C675A0">
      <w:pPr>
        <w:pStyle w:val="PL"/>
        <w:rPr>
          <w:ins w:id="2138" w:author="C3-220498" w:date="2022-01-22T16:23:00Z"/>
        </w:rPr>
      </w:pPr>
      <w:ins w:id="21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ins>
    </w:p>
    <w:p w14:paraId="3EFEF146" w14:textId="77777777" w:rsidR="00C675A0" w:rsidRPr="001C7C10" w:rsidRDefault="00C675A0" w:rsidP="00C675A0">
      <w:pPr>
        <w:pStyle w:val="PL"/>
        <w:rPr>
          <w:ins w:id="2140" w:author="C3-220498" w:date="2022-01-22T16:23:00Z"/>
        </w:rPr>
      </w:pPr>
      <w:ins w:id="21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557AE59E" w14:textId="77777777" w:rsidR="00C675A0" w:rsidRPr="001C7C10" w:rsidRDefault="00C675A0" w:rsidP="00C675A0">
      <w:pPr>
        <w:pStyle w:val="PL"/>
        <w:rPr>
          <w:ins w:id="2142" w:author="C3-220498" w:date="2022-01-22T16:23:00Z"/>
        </w:rPr>
      </w:pPr>
      <w:ins w:id="21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66C7BA69" w14:textId="77777777" w:rsidR="00C675A0" w:rsidRPr="001C7C10" w:rsidRDefault="00C675A0" w:rsidP="00C675A0">
      <w:pPr>
        <w:pStyle w:val="PL"/>
        <w:rPr>
          <w:ins w:id="2144" w:author="C3-220498" w:date="2022-01-22T16:23:00Z"/>
        </w:rPr>
      </w:pPr>
      <w:ins w:id="21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17472A16" w14:textId="77777777" w:rsidR="00C675A0" w:rsidRPr="001C7C10" w:rsidRDefault="00C675A0" w:rsidP="00C675A0">
      <w:pPr>
        <w:pStyle w:val="PL"/>
        <w:rPr>
          <w:ins w:id="2146" w:author="C3-220498" w:date="2022-01-22T16:23:00Z"/>
        </w:rPr>
      </w:pPr>
      <w:ins w:id="2147"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20263C9A" w14:textId="77777777" w:rsidR="00C675A0" w:rsidRPr="001C7C10" w:rsidRDefault="00C675A0" w:rsidP="00C675A0">
      <w:pPr>
        <w:pStyle w:val="PL"/>
        <w:rPr>
          <w:ins w:id="2148" w:author="C3-220498" w:date="2022-01-22T16:23:00Z"/>
        </w:rPr>
      </w:pPr>
      <w:ins w:id="21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75EF92AB" w14:textId="77777777" w:rsidR="00C675A0" w:rsidRPr="001C7C10" w:rsidRDefault="00C675A0" w:rsidP="00C675A0">
      <w:pPr>
        <w:pStyle w:val="PL"/>
        <w:rPr>
          <w:ins w:id="2150" w:author="C3-220498" w:date="2022-01-22T16:23:00Z"/>
        </w:rPr>
      </w:pPr>
      <w:ins w:id="21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Data Subscription resource matching the subscriptionId was deleted.</w:t>
        </w:r>
      </w:ins>
    </w:p>
    <w:p w14:paraId="02DAA934" w14:textId="77777777" w:rsidR="00C675A0" w:rsidRPr="001C7C10" w:rsidRDefault="00C675A0" w:rsidP="00C675A0">
      <w:pPr>
        <w:pStyle w:val="PL"/>
        <w:rPr>
          <w:ins w:id="2152" w:author="C3-220498" w:date="2022-01-22T16:23:00Z"/>
        </w:rPr>
      </w:pPr>
      <w:ins w:id="21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1999E5C4" w14:textId="77777777" w:rsidR="00C675A0" w:rsidRPr="001C7C10" w:rsidRDefault="00C675A0" w:rsidP="00C675A0">
      <w:pPr>
        <w:pStyle w:val="PL"/>
        <w:rPr>
          <w:ins w:id="2154" w:author="C3-220498" w:date="2022-01-22T16:23:00Z"/>
        </w:rPr>
      </w:pPr>
      <w:ins w:id="21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40105AAF" w14:textId="77777777" w:rsidR="00C675A0" w:rsidRPr="001C7C10" w:rsidRDefault="00C675A0" w:rsidP="00C675A0">
      <w:pPr>
        <w:pStyle w:val="PL"/>
        <w:rPr>
          <w:ins w:id="2156" w:author="C3-220498" w:date="2022-01-22T16:23:00Z"/>
        </w:rPr>
      </w:pPr>
      <w:ins w:id="21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4E73CB2F" w14:textId="77777777" w:rsidR="00C675A0" w:rsidRPr="001C7C10" w:rsidRDefault="00C675A0" w:rsidP="00C675A0">
      <w:pPr>
        <w:pStyle w:val="PL"/>
        <w:rPr>
          <w:ins w:id="2158" w:author="C3-220498" w:date="2022-01-22T16:23:00Z"/>
        </w:rPr>
      </w:pPr>
      <w:ins w:id="21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4B469B39" w14:textId="77777777" w:rsidR="00C675A0" w:rsidRPr="001C7C10" w:rsidRDefault="00C675A0" w:rsidP="00C675A0">
      <w:pPr>
        <w:pStyle w:val="PL"/>
        <w:rPr>
          <w:ins w:id="2160" w:author="C3-220498" w:date="2022-01-22T16:23:00Z"/>
        </w:rPr>
      </w:pPr>
      <w:ins w:id="21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6EBDA8AE" w14:textId="77777777" w:rsidR="00C675A0" w:rsidRPr="001C7C10" w:rsidRDefault="00C675A0" w:rsidP="00C675A0">
      <w:pPr>
        <w:pStyle w:val="PL"/>
        <w:rPr>
          <w:ins w:id="2162" w:author="C3-220498" w:date="2022-01-22T16:23:00Z"/>
        </w:rPr>
      </w:pPr>
      <w:ins w:id="21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7CFD0648" w14:textId="77777777" w:rsidR="00C675A0" w:rsidRPr="001C7C10" w:rsidRDefault="00C675A0" w:rsidP="00C675A0">
      <w:pPr>
        <w:pStyle w:val="PL"/>
        <w:rPr>
          <w:ins w:id="2164" w:author="C3-220498" w:date="2022-01-22T16:23:00Z"/>
        </w:rPr>
      </w:pPr>
      <w:ins w:id="21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11E6E7BA" w14:textId="77777777" w:rsidR="00C675A0" w:rsidRPr="001C7C10" w:rsidRDefault="00C675A0" w:rsidP="00C675A0">
      <w:pPr>
        <w:pStyle w:val="PL"/>
        <w:rPr>
          <w:ins w:id="2166" w:author="C3-220498" w:date="2022-01-22T16:23:00Z"/>
        </w:rPr>
      </w:pPr>
      <w:ins w:id="21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2548FE1" w14:textId="77777777" w:rsidR="00C675A0" w:rsidRPr="001C7C10" w:rsidRDefault="00C675A0" w:rsidP="00C675A0">
      <w:pPr>
        <w:pStyle w:val="PL"/>
        <w:rPr>
          <w:ins w:id="2168" w:author="C3-220498" w:date="2022-01-22T16:23:00Z"/>
        </w:rPr>
      </w:pPr>
      <w:ins w:id="21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61208540" w14:textId="77777777" w:rsidR="00C675A0" w:rsidRPr="001C7C10" w:rsidRDefault="00C675A0" w:rsidP="00C675A0">
      <w:pPr>
        <w:pStyle w:val="PL"/>
        <w:rPr>
          <w:ins w:id="2170" w:author="C3-220498" w:date="2022-01-22T16:23:00Z"/>
        </w:rPr>
      </w:pPr>
      <w:ins w:id="21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37A4D246" w14:textId="77777777" w:rsidR="00C675A0" w:rsidRDefault="00C675A0" w:rsidP="00C675A0">
      <w:pPr>
        <w:pStyle w:val="PL"/>
        <w:rPr>
          <w:ins w:id="2172" w:author="C3-220498" w:date="2022-01-22T16:23:00Z"/>
        </w:rPr>
      </w:pPr>
      <w:ins w:id="21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4923A218" w14:textId="77777777" w:rsidR="00C675A0" w:rsidRDefault="00C675A0" w:rsidP="00C675A0">
      <w:pPr>
        <w:pStyle w:val="PL"/>
        <w:rPr>
          <w:ins w:id="2174" w:author="C3-220498" w:date="2022-01-22T16:23:00Z"/>
        </w:rPr>
      </w:pPr>
      <w:ins w:id="21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770E4450" w14:textId="77777777" w:rsidR="00C675A0" w:rsidRDefault="00C675A0" w:rsidP="00C675A0">
      <w:pPr>
        <w:pStyle w:val="PL"/>
        <w:rPr>
          <w:ins w:id="2176" w:author="C3-220498" w:date="2022-01-22T16:23:00Z"/>
          <w:rFonts w:cs="Courier New"/>
          <w:noProof w:val="0"/>
          <w:szCs w:val="16"/>
        </w:rPr>
      </w:pPr>
      <w:ins w:id="2177" w:author="C3-220498" w:date="2022-01-22T16:23:00Z">
        <w:r>
          <w:rPr>
            <w:rFonts w:cs="Courier New"/>
            <w:noProof w:val="0"/>
            <w:szCs w:val="16"/>
          </w:rPr>
          <w:t xml:space="preserve">        '411':</w:t>
        </w:r>
      </w:ins>
    </w:p>
    <w:p w14:paraId="795FA9D8" w14:textId="77777777" w:rsidR="00C675A0" w:rsidRDefault="00C675A0" w:rsidP="00C675A0">
      <w:pPr>
        <w:pStyle w:val="PL"/>
        <w:rPr>
          <w:ins w:id="2178" w:author="C3-220498" w:date="2022-01-22T16:23:00Z"/>
          <w:rFonts w:cs="Courier New"/>
          <w:noProof w:val="0"/>
          <w:szCs w:val="16"/>
        </w:rPr>
      </w:pPr>
      <w:ins w:id="2179" w:author="C3-220498" w:date="2022-01-22T16:23:00Z">
        <w:r>
          <w:rPr>
            <w:rFonts w:cs="Courier New"/>
            <w:noProof w:val="0"/>
            <w:szCs w:val="16"/>
          </w:rPr>
          <w:t xml:space="preserve">          $ref: 'TS29571_CommonData.yaml#/components/responses/411'</w:t>
        </w:r>
      </w:ins>
    </w:p>
    <w:p w14:paraId="6603BC2D" w14:textId="77777777" w:rsidR="00C675A0" w:rsidRDefault="00C675A0" w:rsidP="00C675A0">
      <w:pPr>
        <w:pStyle w:val="PL"/>
        <w:rPr>
          <w:ins w:id="2180" w:author="C3-220498" w:date="2022-01-22T16:23:00Z"/>
          <w:rFonts w:cs="Courier New"/>
          <w:noProof w:val="0"/>
          <w:szCs w:val="16"/>
        </w:rPr>
      </w:pPr>
      <w:ins w:id="2181" w:author="C3-220498" w:date="2022-01-22T16:23:00Z">
        <w:r>
          <w:rPr>
            <w:rFonts w:cs="Courier New"/>
            <w:noProof w:val="0"/>
            <w:szCs w:val="16"/>
          </w:rPr>
          <w:t xml:space="preserve">        '413':</w:t>
        </w:r>
      </w:ins>
    </w:p>
    <w:p w14:paraId="3856FC2A" w14:textId="77777777" w:rsidR="00C675A0" w:rsidRDefault="00C675A0" w:rsidP="00C675A0">
      <w:pPr>
        <w:pStyle w:val="PL"/>
        <w:rPr>
          <w:ins w:id="2182" w:author="C3-220498" w:date="2022-01-22T16:23:00Z"/>
          <w:rFonts w:cs="Courier New"/>
          <w:noProof w:val="0"/>
          <w:szCs w:val="16"/>
        </w:rPr>
      </w:pPr>
      <w:ins w:id="2183" w:author="C3-220498" w:date="2022-01-22T16:23:00Z">
        <w:r>
          <w:rPr>
            <w:rFonts w:cs="Courier New"/>
            <w:noProof w:val="0"/>
            <w:szCs w:val="16"/>
          </w:rPr>
          <w:t xml:space="preserve">          $ref: 'TS29571_CommonData.yaml#/components/responses/413'</w:t>
        </w:r>
      </w:ins>
    </w:p>
    <w:p w14:paraId="7C14ADB9" w14:textId="77777777" w:rsidR="00C675A0" w:rsidRDefault="00C675A0" w:rsidP="00C675A0">
      <w:pPr>
        <w:pStyle w:val="PL"/>
        <w:rPr>
          <w:ins w:id="2184" w:author="C3-220498" w:date="2022-01-22T16:23:00Z"/>
          <w:rFonts w:cs="Courier New"/>
          <w:noProof w:val="0"/>
          <w:szCs w:val="16"/>
        </w:rPr>
      </w:pPr>
      <w:ins w:id="2185" w:author="C3-220498" w:date="2022-01-22T16:23:00Z">
        <w:r>
          <w:rPr>
            <w:rFonts w:cs="Courier New"/>
            <w:noProof w:val="0"/>
            <w:szCs w:val="16"/>
          </w:rPr>
          <w:t xml:space="preserve">        '415':</w:t>
        </w:r>
      </w:ins>
    </w:p>
    <w:p w14:paraId="40598393" w14:textId="77777777" w:rsidR="00C675A0" w:rsidRPr="00CD6AD0" w:rsidRDefault="00C675A0" w:rsidP="00C675A0">
      <w:pPr>
        <w:pStyle w:val="PL"/>
        <w:rPr>
          <w:ins w:id="2186" w:author="C3-220498" w:date="2022-01-22T16:23:00Z"/>
        </w:rPr>
      </w:pPr>
      <w:ins w:id="2187" w:author="C3-220498" w:date="2022-01-22T16:23:00Z">
        <w:r>
          <w:rPr>
            <w:rFonts w:cs="Courier New"/>
            <w:noProof w:val="0"/>
            <w:szCs w:val="16"/>
          </w:rPr>
          <w:t xml:space="preserve">          $ref: 'TS29571_CommonData.yaml#/components/responses/415'</w:t>
        </w:r>
      </w:ins>
    </w:p>
    <w:p w14:paraId="4519717F" w14:textId="77777777" w:rsidR="00C675A0" w:rsidRPr="001C7C10" w:rsidRDefault="00C675A0" w:rsidP="00C675A0">
      <w:pPr>
        <w:pStyle w:val="PL"/>
        <w:rPr>
          <w:ins w:id="2188" w:author="C3-220498" w:date="2022-01-22T16:23:00Z"/>
        </w:rPr>
      </w:pPr>
      <w:ins w:id="21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7C23FFD5" w14:textId="77777777" w:rsidR="00C675A0" w:rsidRPr="001C7C10" w:rsidRDefault="00C675A0" w:rsidP="00C675A0">
      <w:pPr>
        <w:pStyle w:val="PL"/>
        <w:rPr>
          <w:ins w:id="2190" w:author="C3-220498" w:date="2022-01-22T16:23:00Z"/>
        </w:rPr>
      </w:pPr>
      <w:ins w:id="21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0C1A8166" w14:textId="77777777" w:rsidR="00C675A0" w:rsidRPr="001C7C10" w:rsidRDefault="00C675A0" w:rsidP="00C675A0">
      <w:pPr>
        <w:pStyle w:val="PL"/>
        <w:rPr>
          <w:ins w:id="2192" w:author="C3-220498" w:date="2022-01-22T16:23:00Z"/>
        </w:rPr>
      </w:pPr>
      <w:ins w:id="21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6FE2D2A2" w14:textId="77777777" w:rsidR="00C675A0" w:rsidRPr="001C7C10" w:rsidRDefault="00C675A0" w:rsidP="00C675A0">
      <w:pPr>
        <w:pStyle w:val="PL"/>
        <w:rPr>
          <w:ins w:id="2194" w:author="C3-220498" w:date="2022-01-22T16:23:00Z"/>
        </w:rPr>
      </w:pPr>
      <w:ins w:id="21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6BB793F9" w14:textId="77777777" w:rsidR="00C675A0" w:rsidRPr="001C7C10" w:rsidRDefault="00C675A0" w:rsidP="00C675A0">
      <w:pPr>
        <w:pStyle w:val="PL"/>
        <w:rPr>
          <w:ins w:id="2196" w:author="C3-220498" w:date="2022-01-22T16:23:00Z"/>
        </w:rPr>
      </w:pPr>
      <w:ins w:id="21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7CB4B2DC" w14:textId="77777777" w:rsidR="00C675A0" w:rsidRPr="001C7C10" w:rsidRDefault="00C675A0" w:rsidP="00C675A0">
      <w:pPr>
        <w:pStyle w:val="PL"/>
        <w:rPr>
          <w:ins w:id="2198" w:author="C3-220498" w:date="2022-01-22T16:23:00Z"/>
        </w:rPr>
      </w:pPr>
      <w:ins w:id="21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3B3EA86B" w14:textId="77777777" w:rsidR="00C675A0" w:rsidRPr="001C7C10" w:rsidRDefault="00C675A0" w:rsidP="00C675A0">
      <w:pPr>
        <w:pStyle w:val="PL"/>
        <w:rPr>
          <w:ins w:id="2200" w:author="C3-220498" w:date="2022-01-22T16:23:00Z"/>
        </w:rPr>
      </w:pPr>
      <w:ins w:id="22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6DCFEC82" w14:textId="77777777" w:rsidR="00C675A0" w:rsidRPr="001C7C10" w:rsidRDefault="00C675A0" w:rsidP="00C675A0">
      <w:pPr>
        <w:pStyle w:val="PL"/>
        <w:rPr>
          <w:ins w:id="2202" w:author="C3-220498" w:date="2022-01-22T16:23:00Z"/>
        </w:rPr>
      </w:pPr>
      <w:ins w:id="22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5CB116AF" w14:textId="77777777" w:rsidR="00C675A0" w:rsidRPr="001C7C10" w:rsidRDefault="00C675A0" w:rsidP="00C675A0">
      <w:pPr>
        <w:pStyle w:val="PL"/>
        <w:rPr>
          <w:ins w:id="2204" w:author="C3-220498" w:date="2022-01-22T16:23:00Z"/>
        </w:rPr>
      </w:pPr>
      <w:ins w:id="2205" w:author="C3-220498" w:date="2022-01-22T16:23:00Z">
        <w:r>
          <w:t xml:space="preserve"> </w:t>
        </w:r>
        <w:r w:rsidRPr="001C7C10">
          <w:t xml:space="preserve"> </w:t>
        </w:r>
        <w:r>
          <w:t xml:space="preserve"> </w:t>
        </w:r>
        <w:r w:rsidRPr="001C7C10">
          <w:t xml:space="preserve"> put:</w:t>
        </w:r>
      </w:ins>
    </w:p>
    <w:p w14:paraId="10C0214D" w14:textId="77777777" w:rsidR="00C675A0" w:rsidRPr="001C7C10" w:rsidRDefault="00C675A0" w:rsidP="00C675A0">
      <w:pPr>
        <w:pStyle w:val="PL"/>
        <w:rPr>
          <w:ins w:id="2206" w:author="C3-220498" w:date="2022-01-22T16:23:00Z"/>
        </w:rPr>
      </w:pPr>
      <w:ins w:id="2207" w:author="C3-220498" w:date="2022-01-22T16:23:00Z">
        <w:r>
          <w:t xml:space="preserve"> </w:t>
        </w:r>
        <w:r w:rsidRPr="001C7C10">
          <w:t xml:space="preserve"> </w:t>
        </w:r>
        <w:r>
          <w:t xml:space="preserve"> </w:t>
        </w:r>
        <w:r w:rsidRPr="001C7C10">
          <w:t xml:space="preserve"> </w:t>
        </w:r>
        <w:r>
          <w:t xml:space="preserve"> </w:t>
        </w:r>
        <w:r w:rsidRPr="001C7C10">
          <w:t xml:space="preserve"> summary: Update an existing Individual DCCF Data Subscription</w:t>
        </w:r>
      </w:ins>
    </w:p>
    <w:p w14:paraId="35CA45C3" w14:textId="77777777" w:rsidR="00C675A0" w:rsidRPr="001C7C10" w:rsidRDefault="00C675A0" w:rsidP="00C675A0">
      <w:pPr>
        <w:pStyle w:val="PL"/>
        <w:rPr>
          <w:ins w:id="2208" w:author="C3-220498" w:date="2022-01-22T16:23:00Z"/>
        </w:rPr>
      </w:pPr>
      <w:ins w:id="2209" w:author="C3-220498" w:date="2022-01-22T16:23:00Z">
        <w:r>
          <w:t xml:space="preserve"> </w:t>
        </w:r>
        <w:r w:rsidRPr="001C7C10">
          <w:t xml:space="preserve"> </w:t>
        </w:r>
        <w:r>
          <w:t xml:space="preserve"> </w:t>
        </w:r>
        <w:r w:rsidRPr="001C7C10">
          <w:t xml:space="preserve"> </w:t>
        </w:r>
        <w:r>
          <w:t xml:space="preserve"> </w:t>
        </w:r>
        <w:r w:rsidRPr="001C7C10">
          <w:t xml:space="preserve"> operationId: UpdateDCCFDataSubscription</w:t>
        </w:r>
      </w:ins>
    </w:p>
    <w:p w14:paraId="2BE32BEC" w14:textId="77777777" w:rsidR="00C675A0" w:rsidRPr="001C7C10" w:rsidRDefault="00C675A0" w:rsidP="00C675A0">
      <w:pPr>
        <w:pStyle w:val="PL"/>
        <w:rPr>
          <w:ins w:id="2210" w:author="C3-220498" w:date="2022-01-22T16:23:00Z"/>
        </w:rPr>
      </w:pPr>
      <w:ins w:id="2211"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4518CDA8" w14:textId="77777777" w:rsidR="00C675A0" w:rsidRPr="001C7C10" w:rsidRDefault="00C675A0" w:rsidP="00C675A0">
      <w:pPr>
        <w:pStyle w:val="PL"/>
        <w:rPr>
          <w:ins w:id="2212" w:author="C3-220498" w:date="2022-01-22T16:23:00Z"/>
        </w:rPr>
      </w:pPr>
      <w:ins w:id="22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ins>
    </w:p>
    <w:p w14:paraId="63968676" w14:textId="77777777" w:rsidR="00C675A0" w:rsidRPr="001C7C10" w:rsidRDefault="00C675A0" w:rsidP="00C675A0">
      <w:pPr>
        <w:pStyle w:val="PL"/>
        <w:rPr>
          <w:ins w:id="2214" w:author="C3-220498" w:date="2022-01-22T16:23:00Z"/>
        </w:rPr>
      </w:pPr>
      <w:ins w:id="2215"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20B1544E" w14:textId="77777777" w:rsidR="00C675A0" w:rsidRPr="001C7C10" w:rsidRDefault="00C675A0" w:rsidP="00C675A0">
      <w:pPr>
        <w:pStyle w:val="PL"/>
        <w:rPr>
          <w:ins w:id="2216" w:author="C3-220498" w:date="2022-01-22T16:23:00Z"/>
        </w:rPr>
      </w:pPr>
      <w:ins w:id="22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4DFBFC57" w14:textId="77777777" w:rsidR="00C675A0" w:rsidRPr="001C7C10" w:rsidRDefault="00C675A0" w:rsidP="00C675A0">
      <w:pPr>
        <w:pStyle w:val="PL"/>
        <w:rPr>
          <w:ins w:id="2218" w:author="C3-220498" w:date="2022-01-22T16:23:00Z"/>
        </w:rPr>
      </w:pPr>
      <w:ins w:id="22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70C84CC" w14:textId="77777777" w:rsidR="00C675A0" w:rsidRPr="001C7C10" w:rsidRDefault="00C675A0" w:rsidP="00C675A0">
      <w:pPr>
        <w:pStyle w:val="PL"/>
        <w:rPr>
          <w:ins w:id="2220" w:author="C3-220498" w:date="2022-01-22T16:23:00Z"/>
        </w:rPr>
      </w:pPr>
      <w:ins w:id="22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164F753B" w14:textId="77777777" w:rsidR="00C675A0" w:rsidRPr="001C7C10" w:rsidRDefault="00C675A0" w:rsidP="00C675A0">
      <w:pPr>
        <w:pStyle w:val="PL"/>
        <w:rPr>
          <w:ins w:id="2222" w:author="C3-220498" w:date="2022-01-22T16:23:00Z"/>
        </w:rPr>
      </w:pPr>
      <w:ins w:id="22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1511A3A" w14:textId="77777777" w:rsidR="00C675A0" w:rsidRPr="001C7C10" w:rsidRDefault="00C675A0" w:rsidP="00C675A0">
      <w:pPr>
        <w:pStyle w:val="PL"/>
        <w:rPr>
          <w:ins w:id="2224" w:author="C3-220498" w:date="2022-01-22T16:23:00Z"/>
        </w:rPr>
      </w:pPr>
      <w:ins w:id="22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1F67C29E" w14:textId="77777777" w:rsidR="00C675A0" w:rsidRPr="001C7C10" w:rsidRDefault="00C675A0" w:rsidP="00C675A0">
      <w:pPr>
        <w:pStyle w:val="PL"/>
        <w:rPr>
          <w:ins w:id="2226" w:author="C3-220498" w:date="2022-01-22T16:23:00Z"/>
        </w:rPr>
      </w:pPr>
      <w:ins w:id="2227"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6AA1ECEE" w14:textId="77777777" w:rsidR="00C675A0" w:rsidRPr="001C7C10" w:rsidRDefault="00C675A0" w:rsidP="00C675A0">
      <w:pPr>
        <w:pStyle w:val="PL"/>
        <w:rPr>
          <w:ins w:id="2228" w:author="C3-220498" w:date="2022-01-22T16:23:00Z"/>
        </w:rPr>
      </w:pPr>
      <w:ins w:id="22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610B6161" w14:textId="77777777" w:rsidR="00C675A0" w:rsidRPr="001C7C10" w:rsidRDefault="00C675A0" w:rsidP="00C675A0">
      <w:pPr>
        <w:pStyle w:val="PL"/>
        <w:rPr>
          <w:ins w:id="2230" w:author="C3-220498" w:date="2022-01-22T16:23:00Z"/>
        </w:rPr>
      </w:pPr>
      <w:ins w:id="22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0CA3B297" w14:textId="77777777" w:rsidR="00C675A0" w:rsidRPr="001C7C10" w:rsidRDefault="00C675A0" w:rsidP="00C675A0">
      <w:pPr>
        <w:pStyle w:val="PL"/>
        <w:rPr>
          <w:ins w:id="2232" w:author="C3-220498" w:date="2022-01-22T16:23:00Z"/>
        </w:rPr>
      </w:pPr>
      <w:ins w:id="22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ins>
    </w:p>
    <w:p w14:paraId="7F06F0FE" w14:textId="77777777" w:rsidR="00C675A0" w:rsidRPr="001C7C10" w:rsidRDefault="00C675A0" w:rsidP="00C675A0">
      <w:pPr>
        <w:pStyle w:val="PL"/>
        <w:rPr>
          <w:ins w:id="2234" w:author="C3-220498" w:date="2022-01-22T16:23:00Z"/>
        </w:rPr>
      </w:pPr>
      <w:ins w:id="22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48582B92" w14:textId="77777777" w:rsidR="00C675A0" w:rsidRPr="001C7C10" w:rsidRDefault="00C675A0" w:rsidP="00C675A0">
      <w:pPr>
        <w:pStyle w:val="PL"/>
        <w:rPr>
          <w:ins w:id="2236" w:author="C3-220498" w:date="2022-01-22T16:23:00Z"/>
        </w:rPr>
      </w:pPr>
      <w:ins w:id="22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798C5E12" w14:textId="77777777" w:rsidR="00C675A0" w:rsidRPr="001C7C10" w:rsidRDefault="00C675A0" w:rsidP="00C675A0">
      <w:pPr>
        <w:pStyle w:val="PL"/>
        <w:rPr>
          <w:ins w:id="2238" w:author="C3-220498" w:date="2022-01-22T16:23:00Z"/>
        </w:rPr>
      </w:pPr>
      <w:ins w:id="22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1901D72C" w14:textId="77777777" w:rsidR="00C675A0" w:rsidRPr="001C7C10" w:rsidRDefault="00C675A0" w:rsidP="00C675A0">
      <w:pPr>
        <w:pStyle w:val="PL"/>
        <w:rPr>
          <w:ins w:id="2240" w:author="C3-220498" w:date="2022-01-22T16:23:00Z"/>
        </w:rPr>
      </w:pPr>
      <w:ins w:id="2241"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76A8658F" w14:textId="77777777" w:rsidR="00C675A0" w:rsidRPr="001C7C10" w:rsidRDefault="00C675A0" w:rsidP="00C675A0">
      <w:pPr>
        <w:pStyle w:val="PL"/>
        <w:rPr>
          <w:ins w:id="2242" w:author="C3-220498" w:date="2022-01-22T16:23:00Z"/>
        </w:rPr>
      </w:pPr>
      <w:ins w:id="22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ins>
    </w:p>
    <w:p w14:paraId="354D1018" w14:textId="77777777" w:rsidR="00C675A0" w:rsidRPr="001C7C10" w:rsidRDefault="00C675A0" w:rsidP="00C675A0">
      <w:pPr>
        <w:pStyle w:val="PL"/>
        <w:rPr>
          <w:ins w:id="2244" w:author="C3-220498" w:date="2022-01-22T16:23:00Z"/>
        </w:rPr>
      </w:pPr>
      <w:ins w:id="2245"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 and a representation of that resource is returned.</w:t>
        </w:r>
      </w:ins>
    </w:p>
    <w:p w14:paraId="686F26FB" w14:textId="77777777" w:rsidR="00C675A0" w:rsidRPr="001C7C10" w:rsidRDefault="00C675A0" w:rsidP="00C675A0">
      <w:pPr>
        <w:pStyle w:val="PL"/>
        <w:rPr>
          <w:ins w:id="2246" w:author="C3-220498" w:date="2022-01-22T16:23:00Z"/>
        </w:rPr>
      </w:pPr>
      <w:ins w:id="22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0B376937" w14:textId="77777777" w:rsidR="00C675A0" w:rsidRPr="001C7C10" w:rsidRDefault="00C675A0" w:rsidP="00C675A0">
      <w:pPr>
        <w:pStyle w:val="PL"/>
        <w:rPr>
          <w:ins w:id="2248" w:author="C3-220498" w:date="2022-01-22T16:23:00Z"/>
        </w:rPr>
      </w:pPr>
      <w:ins w:id="22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67CC2A63" w14:textId="77777777" w:rsidR="00C675A0" w:rsidRPr="001C7C10" w:rsidRDefault="00C675A0" w:rsidP="00C675A0">
      <w:pPr>
        <w:pStyle w:val="PL"/>
        <w:rPr>
          <w:ins w:id="2250" w:author="C3-220498" w:date="2022-01-22T16:23:00Z"/>
        </w:rPr>
      </w:pPr>
      <w:ins w:id="22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1E82F5C7" w14:textId="77777777" w:rsidR="00C675A0" w:rsidRPr="001C7C10" w:rsidRDefault="00C675A0" w:rsidP="00C675A0">
      <w:pPr>
        <w:pStyle w:val="PL"/>
        <w:rPr>
          <w:ins w:id="2252" w:author="C3-220498" w:date="2022-01-22T16:23:00Z"/>
        </w:rPr>
      </w:pPr>
      <w:ins w:id="22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211B96A8" w14:textId="77777777" w:rsidR="00C675A0" w:rsidRPr="001C7C10" w:rsidRDefault="00C675A0" w:rsidP="00C675A0">
      <w:pPr>
        <w:pStyle w:val="PL"/>
        <w:rPr>
          <w:ins w:id="2254" w:author="C3-220498" w:date="2022-01-22T16:23:00Z"/>
        </w:rPr>
      </w:pPr>
      <w:ins w:id="22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3A6F69D2" w14:textId="77777777" w:rsidR="00C675A0" w:rsidRPr="001C7C10" w:rsidRDefault="00C675A0" w:rsidP="00C675A0">
      <w:pPr>
        <w:pStyle w:val="PL"/>
        <w:rPr>
          <w:ins w:id="2256" w:author="C3-220498" w:date="2022-01-22T16:23:00Z"/>
        </w:rPr>
      </w:pPr>
      <w:ins w:id="22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w:t>
        </w:r>
      </w:ins>
    </w:p>
    <w:p w14:paraId="5F3B7F5E" w14:textId="77777777" w:rsidR="00C675A0" w:rsidRPr="001C7C10" w:rsidRDefault="00C675A0" w:rsidP="00C675A0">
      <w:pPr>
        <w:pStyle w:val="PL"/>
        <w:rPr>
          <w:ins w:id="2258" w:author="C3-220498" w:date="2022-01-22T16:23:00Z"/>
        </w:rPr>
      </w:pPr>
      <w:ins w:id="22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08923070" w14:textId="77777777" w:rsidR="00C675A0" w:rsidRPr="001C7C10" w:rsidRDefault="00C675A0" w:rsidP="00C675A0">
      <w:pPr>
        <w:pStyle w:val="PL"/>
        <w:rPr>
          <w:ins w:id="2260" w:author="C3-220498" w:date="2022-01-22T16:23:00Z"/>
        </w:rPr>
      </w:pPr>
      <w:ins w:id="22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6B58F2C1" w14:textId="77777777" w:rsidR="00C675A0" w:rsidRPr="001C7C10" w:rsidRDefault="00C675A0" w:rsidP="00C675A0">
      <w:pPr>
        <w:pStyle w:val="PL"/>
        <w:rPr>
          <w:ins w:id="2262" w:author="C3-220498" w:date="2022-01-22T16:23:00Z"/>
        </w:rPr>
      </w:pPr>
      <w:ins w:id="22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4E65CD8C" w14:textId="77777777" w:rsidR="00C675A0" w:rsidRPr="001C7C10" w:rsidRDefault="00C675A0" w:rsidP="00C675A0">
      <w:pPr>
        <w:pStyle w:val="PL"/>
        <w:rPr>
          <w:ins w:id="2264" w:author="C3-220498" w:date="2022-01-22T16:23:00Z"/>
        </w:rPr>
      </w:pPr>
      <w:ins w:id="22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328B6261" w14:textId="77777777" w:rsidR="00C675A0" w:rsidRPr="001C7C10" w:rsidRDefault="00C675A0" w:rsidP="00C675A0">
      <w:pPr>
        <w:pStyle w:val="PL"/>
        <w:rPr>
          <w:ins w:id="2266" w:author="C3-220498" w:date="2022-01-22T16:23:00Z"/>
        </w:rPr>
      </w:pPr>
      <w:ins w:id="22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2849FA02" w14:textId="77777777" w:rsidR="00C675A0" w:rsidRPr="001C7C10" w:rsidRDefault="00C675A0" w:rsidP="00C675A0">
      <w:pPr>
        <w:pStyle w:val="PL"/>
        <w:rPr>
          <w:ins w:id="2268" w:author="C3-220498" w:date="2022-01-22T16:23:00Z"/>
        </w:rPr>
      </w:pPr>
      <w:ins w:id="22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3908DF3E" w14:textId="77777777" w:rsidR="00C675A0" w:rsidRPr="001C7C10" w:rsidRDefault="00C675A0" w:rsidP="00C675A0">
      <w:pPr>
        <w:pStyle w:val="PL"/>
        <w:rPr>
          <w:ins w:id="2270" w:author="C3-220498" w:date="2022-01-22T16:23:00Z"/>
        </w:rPr>
      </w:pPr>
      <w:ins w:id="22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24691010" w14:textId="77777777" w:rsidR="00C675A0" w:rsidRPr="001C7C10" w:rsidRDefault="00C675A0" w:rsidP="00C675A0">
      <w:pPr>
        <w:pStyle w:val="PL"/>
        <w:rPr>
          <w:ins w:id="2272" w:author="C3-220498" w:date="2022-01-22T16:23:00Z"/>
        </w:rPr>
      </w:pPr>
      <w:ins w:id="22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D99F4AD" w14:textId="77777777" w:rsidR="00C675A0" w:rsidRPr="001C7C10" w:rsidRDefault="00C675A0" w:rsidP="00C675A0">
      <w:pPr>
        <w:pStyle w:val="PL"/>
        <w:rPr>
          <w:ins w:id="2274" w:author="C3-220498" w:date="2022-01-22T16:23:00Z"/>
        </w:rPr>
      </w:pPr>
      <w:ins w:id="22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464C79E6" w14:textId="77777777" w:rsidR="00C675A0" w:rsidRPr="001C7C10" w:rsidRDefault="00C675A0" w:rsidP="00C675A0">
      <w:pPr>
        <w:pStyle w:val="PL"/>
        <w:rPr>
          <w:ins w:id="2276" w:author="C3-220498" w:date="2022-01-22T16:23:00Z"/>
        </w:rPr>
      </w:pPr>
      <w:ins w:id="22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7EED3981" w14:textId="77777777" w:rsidR="00C675A0" w:rsidRDefault="00C675A0" w:rsidP="00C675A0">
      <w:pPr>
        <w:pStyle w:val="PL"/>
        <w:rPr>
          <w:ins w:id="2278" w:author="C3-220498" w:date="2022-01-22T16:23:00Z"/>
        </w:rPr>
      </w:pPr>
      <w:ins w:id="22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6DC3F89B" w14:textId="77777777" w:rsidR="00C675A0" w:rsidRPr="001C7C10" w:rsidRDefault="00C675A0" w:rsidP="00C675A0">
      <w:pPr>
        <w:pStyle w:val="PL"/>
        <w:rPr>
          <w:ins w:id="2280" w:author="C3-220498" w:date="2022-01-22T16:23:00Z"/>
        </w:rPr>
      </w:pPr>
      <w:ins w:id="22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12253E22" w14:textId="77777777" w:rsidR="00C675A0" w:rsidRPr="001C7C10" w:rsidRDefault="00C675A0" w:rsidP="00C675A0">
      <w:pPr>
        <w:pStyle w:val="PL"/>
        <w:rPr>
          <w:ins w:id="2282" w:author="C3-220498" w:date="2022-01-22T16:23:00Z"/>
        </w:rPr>
      </w:pPr>
      <w:ins w:id="22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39CD6084" w14:textId="77777777" w:rsidR="00C675A0" w:rsidRPr="001C7C10" w:rsidRDefault="00C675A0" w:rsidP="00C675A0">
      <w:pPr>
        <w:pStyle w:val="PL"/>
        <w:rPr>
          <w:ins w:id="2284" w:author="C3-220498" w:date="2022-01-22T16:23:00Z"/>
        </w:rPr>
      </w:pPr>
      <w:ins w:id="22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16FC6A58" w14:textId="77777777" w:rsidR="00C675A0" w:rsidRPr="001C7C10" w:rsidRDefault="00C675A0" w:rsidP="00C675A0">
      <w:pPr>
        <w:pStyle w:val="PL"/>
        <w:rPr>
          <w:ins w:id="2286" w:author="C3-220498" w:date="2022-01-22T16:23:00Z"/>
        </w:rPr>
      </w:pPr>
      <w:ins w:id="22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6C8862E5" w14:textId="77777777" w:rsidR="00C675A0" w:rsidRPr="001C7C10" w:rsidRDefault="00C675A0" w:rsidP="00C675A0">
      <w:pPr>
        <w:pStyle w:val="PL"/>
        <w:rPr>
          <w:ins w:id="2288" w:author="C3-220498" w:date="2022-01-22T16:23:00Z"/>
        </w:rPr>
      </w:pPr>
      <w:ins w:id="22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4746DC7C" w14:textId="77777777" w:rsidR="00C675A0" w:rsidRPr="001C7C10" w:rsidRDefault="00C675A0" w:rsidP="00C675A0">
      <w:pPr>
        <w:pStyle w:val="PL"/>
        <w:rPr>
          <w:ins w:id="2290" w:author="C3-220498" w:date="2022-01-22T16:23:00Z"/>
        </w:rPr>
      </w:pPr>
      <w:ins w:id="22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04854D1A" w14:textId="77777777" w:rsidR="00C675A0" w:rsidRPr="001C7C10" w:rsidRDefault="00C675A0" w:rsidP="00C675A0">
      <w:pPr>
        <w:pStyle w:val="PL"/>
        <w:rPr>
          <w:ins w:id="2292" w:author="C3-220498" w:date="2022-01-22T16:23:00Z"/>
        </w:rPr>
      </w:pPr>
      <w:ins w:id="22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08EB9FF0" w14:textId="77777777" w:rsidR="00C675A0" w:rsidRPr="001C7C10" w:rsidRDefault="00C675A0" w:rsidP="00C675A0">
      <w:pPr>
        <w:pStyle w:val="PL"/>
        <w:rPr>
          <w:ins w:id="2294" w:author="C3-220498" w:date="2022-01-22T16:23:00Z"/>
        </w:rPr>
      </w:pPr>
      <w:ins w:id="22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52636439" w14:textId="77777777" w:rsidR="00C675A0" w:rsidRPr="001C7C10" w:rsidRDefault="00C675A0" w:rsidP="00C675A0">
      <w:pPr>
        <w:pStyle w:val="PL"/>
        <w:rPr>
          <w:ins w:id="2296" w:author="C3-220498" w:date="2022-01-22T16:23:00Z"/>
        </w:rPr>
      </w:pPr>
      <w:ins w:id="22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4A08B4B9" w14:textId="77777777" w:rsidR="00C675A0" w:rsidRPr="001C7C10" w:rsidRDefault="00C675A0" w:rsidP="00C675A0">
      <w:pPr>
        <w:pStyle w:val="PL"/>
        <w:rPr>
          <w:ins w:id="2298" w:author="C3-220498" w:date="2022-01-22T16:23:00Z"/>
        </w:rPr>
      </w:pPr>
      <w:ins w:id="22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4B0A0B20" w14:textId="77777777" w:rsidR="00C675A0" w:rsidRPr="001C7C10" w:rsidRDefault="00C675A0" w:rsidP="00C675A0">
      <w:pPr>
        <w:pStyle w:val="PL"/>
        <w:rPr>
          <w:ins w:id="2300" w:author="C3-220498" w:date="2022-01-22T16:23:00Z"/>
        </w:rPr>
      </w:pPr>
      <w:ins w:id="23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5B59B65F" w14:textId="77777777" w:rsidR="00C675A0" w:rsidRPr="001C7C10" w:rsidRDefault="00C675A0" w:rsidP="00C675A0">
      <w:pPr>
        <w:pStyle w:val="PL"/>
        <w:rPr>
          <w:ins w:id="2302" w:author="C3-220498" w:date="2022-01-22T16:23:00Z"/>
        </w:rPr>
      </w:pPr>
      <w:ins w:id="23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1BB63BFF" w14:textId="77777777" w:rsidR="00C675A0" w:rsidRPr="001C7C10" w:rsidRDefault="00C675A0" w:rsidP="00C675A0">
      <w:pPr>
        <w:pStyle w:val="PL"/>
        <w:rPr>
          <w:ins w:id="2304" w:author="C3-220498" w:date="2022-01-22T16:23:00Z"/>
        </w:rPr>
      </w:pPr>
      <w:ins w:id="23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3928652D" w14:textId="77777777" w:rsidR="00C675A0" w:rsidRPr="001C7C10" w:rsidRDefault="00C675A0" w:rsidP="00C675A0">
      <w:pPr>
        <w:pStyle w:val="PL"/>
        <w:rPr>
          <w:ins w:id="2306" w:author="C3-220498" w:date="2022-01-22T16:23:00Z"/>
        </w:rPr>
      </w:pPr>
      <w:ins w:id="23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5DBE4A62" w14:textId="77777777" w:rsidR="00C675A0" w:rsidRPr="001C7C10" w:rsidRDefault="00C675A0" w:rsidP="00C675A0">
      <w:pPr>
        <w:pStyle w:val="PL"/>
        <w:rPr>
          <w:ins w:id="2308" w:author="C3-220498" w:date="2022-01-22T16:23:00Z"/>
        </w:rPr>
      </w:pPr>
      <w:ins w:id="23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6838860A" w14:textId="77777777" w:rsidR="00C675A0" w:rsidRDefault="00C675A0" w:rsidP="00C675A0">
      <w:pPr>
        <w:pStyle w:val="PL"/>
        <w:rPr>
          <w:ins w:id="2310" w:author="C3-220498" w:date="2022-01-22T16:23:00Z"/>
        </w:rPr>
      </w:pPr>
      <w:ins w:id="2311" w:author="C3-220498" w:date="2022-01-22T16:23:00Z">
        <w:r>
          <w:t>#</w:t>
        </w:r>
      </w:ins>
    </w:p>
    <w:p w14:paraId="5B7B11D0" w14:textId="77777777" w:rsidR="00C675A0" w:rsidRPr="001C7C10" w:rsidRDefault="00C675A0" w:rsidP="00C675A0">
      <w:pPr>
        <w:pStyle w:val="PL"/>
        <w:rPr>
          <w:ins w:id="2312" w:author="C3-220498" w:date="2022-01-22T16:23:00Z"/>
        </w:rPr>
      </w:pPr>
      <w:ins w:id="2313" w:author="C3-220498" w:date="2022-01-22T16:23:00Z">
        <w:r w:rsidRPr="001C7C10">
          <w:t>components:</w:t>
        </w:r>
      </w:ins>
    </w:p>
    <w:p w14:paraId="1B672CC9" w14:textId="77777777" w:rsidR="00C675A0" w:rsidRPr="001C7C10" w:rsidRDefault="00C675A0" w:rsidP="00C675A0">
      <w:pPr>
        <w:pStyle w:val="PL"/>
        <w:rPr>
          <w:ins w:id="2314" w:author="C3-220498" w:date="2022-01-22T16:23:00Z"/>
        </w:rPr>
      </w:pPr>
      <w:ins w:id="2315" w:author="C3-220498" w:date="2022-01-22T16:23:00Z">
        <w:r>
          <w:t xml:space="preserve"> </w:t>
        </w:r>
        <w:r w:rsidRPr="001C7C10">
          <w:t xml:space="preserve"> securitySchemes:</w:t>
        </w:r>
      </w:ins>
    </w:p>
    <w:p w14:paraId="602DD4CA" w14:textId="77777777" w:rsidR="00C675A0" w:rsidRPr="001C7C10" w:rsidRDefault="00C675A0" w:rsidP="00C675A0">
      <w:pPr>
        <w:pStyle w:val="PL"/>
        <w:rPr>
          <w:ins w:id="2316" w:author="C3-220498" w:date="2022-01-22T16:23:00Z"/>
        </w:rPr>
      </w:pPr>
      <w:ins w:id="2317" w:author="C3-220498" w:date="2022-01-22T16:23:00Z">
        <w:r>
          <w:t xml:space="preserve"> </w:t>
        </w:r>
        <w:r w:rsidRPr="001C7C10">
          <w:t xml:space="preserve"> </w:t>
        </w:r>
        <w:r>
          <w:t xml:space="preserve"> </w:t>
        </w:r>
        <w:r w:rsidRPr="001C7C10">
          <w:t xml:space="preserve"> oAuth2ClientCredentials:</w:t>
        </w:r>
      </w:ins>
    </w:p>
    <w:p w14:paraId="594924F2" w14:textId="77777777" w:rsidR="00C675A0" w:rsidRPr="001C7C10" w:rsidRDefault="00C675A0" w:rsidP="00C675A0">
      <w:pPr>
        <w:pStyle w:val="PL"/>
        <w:rPr>
          <w:ins w:id="2318" w:author="C3-220498" w:date="2022-01-22T16:23:00Z"/>
        </w:rPr>
      </w:pPr>
      <w:ins w:id="2319" w:author="C3-220498" w:date="2022-01-22T16:23:00Z">
        <w:r>
          <w:t xml:space="preserve"> </w:t>
        </w:r>
        <w:r w:rsidRPr="001C7C10">
          <w:t xml:space="preserve"> </w:t>
        </w:r>
        <w:r>
          <w:t xml:space="preserve"> </w:t>
        </w:r>
        <w:r w:rsidRPr="001C7C10">
          <w:t xml:space="preserve"> </w:t>
        </w:r>
        <w:r>
          <w:t xml:space="preserve"> </w:t>
        </w:r>
        <w:r w:rsidRPr="001C7C10">
          <w:t xml:space="preserve"> type: oauth2</w:t>
        </w:r>
      </w:ins>
    </w:p>
    <w:p w14:paraId="661B3067" w14:textId="77777777" w:rsidR="00C675A0" w:rsidRPr="001C7C10" w:rsidRDefault="00C675A0" w:rsidP="00C675A0">
      <w:pPr>
        <w:pStyle w:val="PL"/>
        <w:rPr>
          <w:ins w:id="2320" w:author="C3-220498" w:date="2022-01-22T16:23:00Z"/>
        </w:rPr>
      </w:pPr>
      <w:ins w:id="2321" w:author="C3-220498" w:date="2022-01-22T16:23:00Z">
        <w:r>
          <w:t xml:space="preserve"> </w:t>
        </w:r>
        <w:r w:rsidRPr="001C7C10">
          <w:t xml:space="preserve"> </w:t>
        </w:r>
        <w:r>
          <w:t xml:space="preserve"> </w:t>
        </w:r>
        <w:r w:rsidRPr="001C7C10">
          <w:t xml:space="preserve"> </w:t>
        </w:r>
        <w:r>
          <w:t xml:space="preserve"> </w:t>
        </w:r>
        <w:r w:rsidRPr="001C7C10">
          <w:t xml:space="preserve"> flows:</w:t>
        </w:r>
      </w:ins>
    </w:p>
    <w:p w14:paraId="3C1CCD1D" w14:textId="77777777" w:rsidR="00C675A0" w:rsidRPr="001C7C10" w:rsidRDefault="00C675A0" w:rsidP="00C675A0">
      <w:pPr>
        <w:pStyle w:val="PL"/>
        <w:rPr>
          <w:ins w:id="2322" w:author="C3-220498" w:date="2022-01-22T16:23:00Z"/>
        </w:rPr>
      </w:pPr>
      <w:ins w:id="23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ins>
    </w:p>
    <w:p w14:paraId="37F5A861" w14:textId="77777777" w:rsidR="00C675A0" w:rsidRPr="001C7C10" w:rsidRDefault="00C675A0" w:rsidP="00C675A0">
      <w:pPr>
        <w:pStyle w:val="PL"/>
        <w:rPr>
          <w:ins w:id="2324" w:author="C3-220498" w:date="2022-01-22T16:23:00Z"/>
        </w:rPr>
      </w:pPr>
      <w:ins w:id="23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ins>
    </w:p>
    <w:p w14:paraId="664958B8" w14:textId="77777777" w:rsidR="00C675A0" w:rsidRPr="001C7C10" w:rsidRDefault="00C675A0" w:rsidP="00C675A0">
      <w:pPr>
        <w:pStyle w:val="PL"/>
        <w:rPr>
          <w:ins w:id="2326" w:author="C3-220498" w:date="2022-01-22T16:23:00Z"/>
        </w:rPr>
      </w:pPr>
      <w:ins w:id="23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ins>
    </w:p>
    <w:p w14:paraId="26DD6FA0" w14:textId="77777777" w:rsidR="00C675A0" w:rsidRPr="001C7C10" w:rsidRDefault="00C675A0" w:rsidP="00C675A0">
      <w:pPr>
        <w:pStyle w:val="PL"/>
        <w:rPr>
          <w:ins w:id="2328" w:author="C3-220498" w:date="2022-01-22T16:23:00Z"/>
        </w:rPr>
      </w:pPr>
      <w:ins w:id="23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ins>
    </w:p>
    <w:p w14:paraId="18100C5E" w14:textId="77777777" w:rsidR="00C675A0" w:rsidRPr="001C7C10" w:rsidRDefault="00C675A0" w:rsidP="00C675A0">
      <w:pPr>
        <w:pStyle w:val="PL"/>
        <w:rPr>
          <w:ins w:id="2330" w:author="C3-220498" w:date="2022-01-22T16:23:00Z"/>
        </w:rPr>
      </w:pPr>
      <w:ins w:id="2331" w:author="C3-220498" w:date="2022-01-22T16:23:00Z">
        <w:r>
          <w:t>#</w:t>
        </w:r>
      </w:ins>
    </w:p>
    <w:p w14:paraId="3AB73150" w14:textId="77777777" w:rsidR="00C675A0" w:rsidRPr="001C7C10" w:rsidRDefault="00C675A0" w:rsidP="00C675A0">
      <w:pPr>
        <w:pStyle w:val="PL"/>
        <w:rPr>
          <w:ins w:id="2332" w:author="C3-220498" w:date="2022-01-22T16:23:00Z"/>
        </w:rPr>
      </w:pPr>
      <w:ins w:id="2333" w:author="C3-220498" w:date="2022-01-22T16:23:00Z">
        <w:r>
          <w:t xml:space="preserve"> </w:t>
        </w:r>
        <w:r w:rsidRPr="001C7C10">
          <w:t xml:space="preserve"> schemas:</w:t>
        </w:r>
      </w:ins>
    </w:p>
    <w:p w14:paraId="20EBA8A0" w14:textId="77777777" w:rsidR="00C675A0" w:rsidRPr="001C7C10" w:rsidRDefault="00C675A0" w:rsidP="00C675A0">
      <w:pPr>
        <w:pStyle w:val="PL"/>
        <w:rPr>
          <w:ins w:id="2334" w:author="C3-220498" w:date="2022-01-22T16:23:00Z"/>
        </w:rPr>
      </w:pPr>
      <w:ins w:id="2335" w:author="C3-220498" w:date="2022-01-22T16:23:00Z">
        <w:r>
          <w:t>#</w:t>
        </w:r>
      </w:ins>
    </w:p>
    <w:p w14:paraId="0BB0BE72" w14:textId="77777777" w:rsidR="00C675A0" w:rsidRDefault="00C675A0" w:rsidP="00C675A0">
      <w:pPr>
        <w:pStyle w:val="PL"/>
        <w:rPr>
          <w:ins w:id="2336" w:author="C3-220498" w:date="2022-01-22T16:23:00Z"/>
        </w:rPr>
      </w:pPr>
      <w:ins w:id="2337" w:author="C3-220498" w:date="2022-01-22T16:23:00Z">
        <w:r>
          <w:t xml:space="preserve"> </w:t>
        </w:r>
        <w:r w:rsidRPr="001C7C10">
          <w:t xml:space="preserve"> </w:t>
        </w:r>
        <w:r>
          <w:t xml:space="preserve"> </w:t>
        </w:r>
        <w:r w:rsidRPr="001C7C10">
          <w:t xml:space="preserve"> NdccfAnalyticsSubscription:</w:t>
        </w:r>
      </w:ins>
    </w:p>
    <w:p w14:paraId="1686D75C" w14:textId="77777777" w:rsidR="00C675A0" w:rsidRPr="001C7C10" w:rsidRDefault="00C675A0" w:rsidP="00C675A0">
      <w:pPr>
        <w:pStyle w:val="PL"/>
        <w:rPr>
          <w:ins w:id="2338" w:author="C3-220498" w:date="2022-01-22T16:23:00Z"/>
        </w:rPr>
      </w:pPr>
      <w:ins w:id="2339" w:author="C3-220498" w:date="2022-01-22T16:23:00Z">
        <w:r>
          <w:t xml:space="preserve">      description: </w:t>
        </w:r>
        <w:r>
          <w:rPr>
            <w:lang w:eastAsia="zh-CN"/>
          </w:rPr>
          <w:t>Represents an Individual DCCF Analytics Subscription.</w:t>
        </w:r>
      </w:ins>
    </w:p>
    <w:p w14:paraId="4E00A3E3" w14:textId="77777777" w:rsidR="00C675A0" w:rsidRPr="001C7C10" w:rsidRDefault="00C675A0" w:rsidP="00C675A0">
      <w:pPr>
        <w:pStyle w:val="PL"/>
        <w:rPr>
          <w:ins w:id="2340" w:author="C3-220498" w:date="2022-01-22T16:23:00Z"/>
        </w:rPr>
      </w:pPr>
      <w:ins w:id="2341"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099C0F8A" w14:textId="77777777" w:rsidR="00C675A0" w:rsidRPr="001C7C10" w:rsidRDefault="00C675A0" w:rsidP="00C675A0">
      <w:pPr>
        <w:pStyle w:val="PL"/>
        <w:rPr>
          <w:ins w:id="2342" w:author="C3-220498" w:date="2022-01-22T16:23:00Z"/>
        </w:rPr>
      </w:pPr>
      <w:ins w:id="2343"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430CCCF7" w14:textId="18B6724D" w:rsidR="00C675A0" w:rsidRPr="001C7C10" w:rsidRDefault="00C675A0" w:rsidP="00C675A0">
      <w:pPr>
        <w:pStyle w:val="PL"/>
        <w:rPr>
          <w:ins w:id="2344" w:author="C3-220498" w:date="2022-01-22T16:23:00Z"/>
        </w:rPr>
      </w:pPr>
      <w:ins w:id="23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ins>
      <w:ins w:id="2346" w:author="Rapporteur" w:date="2022-01-24T10:19:00Z">
        <w:r w:rsidR="00D82887">
          <w:t xml:space="preserve"> </w:t>
        </w:r>
      </w:ins>
      <w:ins w:id="2347" w:author="C3-220498" w:date="2022-01-22T16:23:00Z">
        <w:r w:rsidRPr="001C7C10">
          <w:t>- anaSub</w:t>
        </w:r>
      </w:ins>
    </w:p>
    <w:p w14:paraId="5D200389" w14:textId="364C36F4" w:rsidR="00C675A0" w:rsidRDefault="00C675A0" w:rsidP="00C675A0">
      <w:pPr>
        <w:pStyle w:val="PL"/>
        <w:rPr>
          <w:ins w:id="2348" w:author="C3-220498" w:date="2022-01-22T16:23:00Z"/>
        </w:rPr>
      </w:pPr>
      <w:ins w:id="23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ins>
      <w:ins w:id="2350" w:author="Rapporteur" w:date="2022-01-24T10:20:00Z">
        <w:r w:rsidR="00D82887">
          <w:t xml:space="preserve"> </w:t>
        </w:r>
      </w:ins>
      <w:ins w:id="2351" w:author="C3-220498" w:date="2022-01-22T16:23:00Z">
        <w:r w:rsidRPr="001C7C10">
          <w:t>- anaNotifUri</w:t>
        </w:r>
      </w:ins>
    </w:p>
    <w:p w14:paraId="30347683" w14:textId="24E50EDA" w:rsidR="00C675A0" w:rsidRPr="001C7C10" w:rsidRDefault="00C675A0" w:rsidP="00C675A0">
      <w:pPr>
        <w:pStyle w:val="PL"/>
        <w:rPr>
          <w:ins w:id="2352" w:author="C3-220498" w:date="2022-01-22T16:23:00Z"/>
        </w:rPr>
      </w:pPr>
      <w:ins w:id="23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ins>
      <w:ins w:id="2354" w:author="Rapporteur" w:date="2022-01-24T10:20:00Z">
        <w:r w:rsidR="00D82887">
          <w:t xml:space="preserve"> </w:t>
        </w:r>
      </w:ins>
      <w:ins w:id="2355" w:author="C3-220498" w:date="2022-01-22T16:23:00Z">
        <w:r w:rsidRPr="001C7C10">
          <w:t>- anaNotif</w:t>
        </w:r>
        <w:r>
          <w:t>CorrId</w:t>
        </w:r>
      </w:ins>
    </w:p>
    <w:p w14:paraId="67B34DF6" w14:textId="77777777" w:rsidR="00C675A0" w:rsidRPr="001C7C10" w:rsidRDefault="00C675A0" w:rsidP="00C675A0">
      <w:pPr>
        <w:pStyle w:val="PL"/>
        <w:rPr>
          <w:ins w:id="2356" w:author="C3-220498" w:date="2022-01-22T16:23:00Z"/>
        </w:rPr>
      </w:pPr>
      <w:ins w:id="2357"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64C2D66B" w14:textId="77777777" w:rsidR="00C675A0" w:rsidRPr="001C7C10" w:rsidRDefault="00C675A0" w:rsidP="00C675A0">
      <w:pPr>
        <w:pStyle w:val="PL"/>
        <w:rPr>
          <w:ins w:id="2358" w:author="C3-220498" w:date="2022-01-22T16:23:00Z"/>
        </w:rPr>
      </w:pPr>
      <w:ins w:id="23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ins>
    </w:p>
    <w:p w14:paraId="21A8B0F9" w14:textId="77777777" w:rsidR="00C675A0" w:rsidRPr="001C7C10" w:rsidRDefault="00C675A0" w:rsidP="00C675A0">
      <w:pPr>
        <w:pStyle w:val="PL"/>
        <w:rPr>
          <w:ins w:id="2360" w:author="C3-220498" w:date="2022-01-22T16:23:00Z"/>
        </w:rPr>
      </w:pPr>
      <w:ins w:id="23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ins>
    </w:p>
    <w:p w14:paraId="5F99FBB9" w14:textId="77777777" w:rsidR="00C675A0" w:rsidRPr="001C7C10" w:rsidRDefault="00C675A0" w:rsidP="00C675A0">
      <w:pPr>
        <w:pStyle w:val="PL"/>
        <w:rPr>
          <w:ins w:id="2362" w:author="C3-220498" w:date="2022-01-22T16:23:00Z"/>
        </w:rPr>
      </w:pPr>
      <w:ins w:id="23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ins>
    </w:p>
    <w:p w14:paraId="315ADC0C" w14:textId="77777777" w:rsidR="00C675A0" w:rsidRDefault="00C675A0" w:rsidP="00C675A0">
      <w:pPr>
        <w:pStyle w:val="PL"/>
        <w:rPr>
          <w:ins w:id="2364" w:author="C3-220498" w:date="2022-01-22T16:23:00Z"/>
        </w:rPr>
      </w:pPr>
      <w:ins w:id="23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ins>
    </w:p>
    <w:p w14:paraId="05B88B29" w14:textId="77777777" w:rsidR="00C675A0" w:rsidRDefault="00C675A0" w:rsidP="00C675A0">
      <w:pPr>
        <w:pStyle w:val="PL"/>
        <w:rPr>
          <w:ins w:id="2366" w:author="C3-220498" w:date="2022-01-22T16:23:00Z"/>
        </w:rPr>
      </w:pPr>
      <w:ins w:id="2367" w:author="C3-220498" w:date="2022-01-22T16:23:00Z">
        <w:r>
          <w:t xml:space="preserve">        anaNotifCorrId:</w:t>
        </w:r>
      </w:ins>
    </w:p>
    <w:p w14:paraId="13BF4C5C" w14:textId="77777777" w:rsidR="00C675A0" w:rsidRDefault="00C675A0" w:rsidP="00C675A0">
      <w:pPr>
        <w:pStyle w:val="PL"/>
        <w:rPr>
          <w:ins w:id="2368" w:author="C3-220498" w:date="2022-01-22T16:23:00Z"/>
          <w:noProof w:val="0"/>
        </w:rPr>
      </w:pPr>
      <w:ins w:id="2369" w:author="C3-220498" w:date="2022-01-22T16:23:00Z">
        <w:r>
          <w:rPr>
            <w:rFonts w:cs="Courier New"/>
            <w:noProof w:val="0"/>
            <w:szCs w:val="16"/>
          </w:rPr>
          <w:t xml:space="preserve">          </w:t>
        </w:r>
        <w:r>
          <w:rPr>
            <w:noProof w:val="0"/>
          </w:rPr>
          <w:t>type: string</w:t>
        </w:r>
      </w:ins>
    </w:p>
    <w:p w14:paraId="2CE11C32" w14:textId="77777777" w:rsidR="00C675A0" w:rsidRPr="001C7C10" w:rsidRDefault="00C675A0" w:rsidP="00C675A0">
      <w:pPr>
        <w:pStyle w:val="PL"/>
        <w:rPr>
          <w:ins w:id="2370" w:author="C3-220498" w:date="2022-01-22T16:23:00Z"/>
        </w:rPr>
      </w:pPr>
      <w:ins w:id="2371" w:author="C3-220498" w:date="2022-01-22T16:23:00Z">
        <w:r>
          <w:rPr>
            <w:rFonts w:cs="Courier New"/>
            <w:noProof w:val="0"/>
            <w:szCs w:val="16"/>
          </w:rPr>
          <w:t xml:space="preserve">          </w:t>
        </w:r>
        <w:r>
          <w:rPr>
            <w:noProof w:val="0"/>
          </w:rPr>
          <w:t xml:space="preserve">description: </w:t>
        </w:r>
        <w:r>
          <w:t>Notification correlation identifier.</w:t>
        </w:r>
      </w:ins>
    </w:p>
    <w:p w14:paraId="53037B89" w14:textId="77777777" w:rsidR="00C675A0" w:rsidRPr="001C7C10" w:rsidRDefault="00C675A0" w:rsidP="00C675A0">
      <w:pPr>
        <w:pStyle w:val="PL"/>
        <w:rPr>
          <w:ins w:id="2372" w:author="C3-220498" w:date="2022-01-22T16:23:00Z"/>
        </w:rPr>
      </w:pPr>
      <w:ins w:id="23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ins>
    </w:p>
    <w:p w14:paraId="47A71AA6" w14:textId="77777777" w:rsidR="00C675A0" w:rsidRPr="001C7C10" w:rsidRDefault="00C675A0" w:rsidP="00C675A0">
      <w:pPr>
        <w:pStyle w:val="PL"/>
        <w:rPr>
          <w:ins w:id="2374" w:author="C3-220498" w:date="2022-01-22T16:23:00Z"/>
        </w:rPr>
      </w:pPr>
      <w:ins w:id="23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ins>
    </w:p>
    <w:p w14:paraId="70B63103" w14:textId="77777777" w:rsidR="00C675A0" w:rsidRDefault="00C675A0" w:rsidP="00C675A0">
      <w:pPr>
        <w:pStyle w:val="PL"/>
        <w:rPr>
          <w:ins w:id="2376" w:author="C3-220498" w:date="2022-01-22T16:23:00Z"/>
        </w:rPr>
      </w:pPr>
      <w:ins w:id="23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ins>
    </w:p>
    <w:p w14:paraId="188330B6" w14:textId="77777777" w:rsidR="00C675A0" w:rsidRDefault="00C675A0" w:rsidP="00C675A0">
      <w:pPr>
        <w:pStyle w:val="PL"/>
        <w:rPr>
          <w:ins w:id="2378" w:author="C3-220498" w:date="2022-01-22T16:23:00Z"/>
          <w:rFonts w:cs="Courier New"/>
          <w:noProof w:val="0"/>
          <w:szCs w:val="16"/>
        </w:rPr>
      </w:pPr>
      <w:ins w:id="2379" w:author="C3-220498" w:date="2022-01-22T16:23:00Z">
        <w:r>
          <w:rPr>
            <w:rFonts w:cs="Courier New"/>
            <w:noProof w:val="0"/>
            <w:szCs w:val="16"/>
          </w:rPr>
          <w:t xml:space="preserve">          type: array</w:t>
        </w:r>
      </w:ins>
    </w:p>
    <w:p w14:paraId="7BF069E4" w14:textId="77777777" w:rsidR="00C675A0" w:rsidRDefault="00C675A0" w:rsidP="00C675A0">
      <w:pPr>
        <w:pStyle w:val="PL"/>
        <w:rPr>
          <w:ins w:id="2380" w:author="C3-220498" w:date="2022-01-22T16:23:00Z"/>
          <w:rFonts w:cs="Courier New"/>
          <w:noProof w:val="0"/>
          <w:szCs w:val="16"/>
        </w:rPr>
      </w:pPr>
      <w:ins w:id="2381" w:author="C3-220498" w:date="2022-01-22T16:23:00Z">
        <w:r>
          <w:rPr>
            <w:rFonts w:cs="Courier New"/>
            <w:noProof w:val="0"/>
            <w:szCs w:val="16"/>
          </w:rPr>
          <w:t xml:space="preserve">          items:</w:t>
        </w:r>
      </w:ins>
    </w:p>
    <w:p w14:paraId="511B3D5F" w14:textId="77777777" w:rsidR="00C675A0" w:rsidRDefault="00C675A0" w:rsidP="00C675A0">
      <w:pPr>
        <w:pStyle w:val="PL"/>
        <w:rPr>
          <w:ins w:id="2382" w:author="C3-220498" w:date="2022-01-22T16:23:00Z"/>
          <w:rFonts w:cs="Courier New"/>
          <w:noProof w:val="0"/>
          <w:szCs w:val="16"/>
        </w:rPr>
      </w:pPr>
      <w:ins w:id="2383" w:author="C3-220498" w:date="2022-01-22T16:23:00Z">
        <w:r>
          <w:rPr>
            <w:rFonts w:cs="Courier New"/>
            <w:noProof w:val="0"/>
            <w:szCs w:val="16"/>
          </w:rPr>
          <w:t xml:space="preserve">            $ref: </w:t>
        </w:r>
        <w:r w:rsidRPr="001C7C10">
          <w:t>'#/components/schemas/ProcessingInstruction'</w:t>
        </w:r>
      </w:ins>
    </w:p>
    <w:p w14:paraId="1D0E54EF" w14:textId="77777777" w:rsidR="00C675A0" w:rsidRPr="001C7C10" w:rsidRDefault="00C675A0" w:rsidP="00C675A0">
      <w:pPr>
        <w:pStyle w:val="PL"/>
        <w:rPr>
          <w:ins w:id="2384" w:author="C3-220498" w:date="2022-01-22T16:23:00Z"/>
        </w:rPr>
      </w:pPr>
      <w:ins w:id="2385" w:author="C3-220498" w:date="2022-01-22T16:23:00Z">
        <w:r>
          <w:rPr>
            <w:rFonts w:cs="Courier New"/>
            <w:noProof w:val="0"/>
            <w:szCs w:val="16"/>
          </w:rPr>
          <w:t xml:space="preserve">          minItems: 1</w:t>
        </w:r>
      </w:ins>
    </w:p>
    <w:p w14:paraId="49DD0C1F" w14:textId="77777777" w:rsidR="00C675A0" w:rsidRPr="001C7C10" w:rsidRDefault="00C675A0" w:rsidP="00C675A0">
      <w:pPr>
        <w:pStyle w:val="PL"/>
        <w:rPr>
          <w:ins w:id="2386" w:author="C3-220498" w:date="2022-01-22T16:23:00Z"/>
        </w:rPr>
      </w:pPr>
      <w:ins w:id="23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ins>
    </w:p>
    <w:p w14:paraId="4026DD0D" w14:textId="77777777" w:rsidR="00C675A0" w:rsidRPr="001C7C10" w:rsidRDefault="00C675A0" w:rsidP="00C675A0">
      <w:pPr>
        <w:pStyle w:val="PL"/>
        <w:rPr>
          <w:ins w:id="2388" w:author="C3-220498" w:date="2022-01-22T16:23:00Z"/>
        </w:rPr>
      </w:pPr>
      <w:ins w:id="23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ins>
    </w:p>
    <w:p w14:paraId="2DFB02C2" w14:textId="77777777" w:rsidR="00C675A0" w:rsidRPr="001C7C10" w:rsidRDefault="00C675A0" w:rsidP="00C675A0">
      <w:pPr>
        <w:pStyle w:val="PL"/>
        <w:rPr>
          <w:ins w:id="2390" w:author="C3-220498" w:date="2022-01-22T16:23:00Z"/>
        </w:rPr>
      </w:pPr>
      <w:ins w:id="23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11A58773" w14:textId="77777777" w:rsidR="00C675A0" w:rsidRPr="001C7C10" w:rsidRDefault="00C675A0" w:rsidP="00C675A0">
      <w:pPr>
        <w:pStyle w:val="PL"/>
        <w:rPr>
          <w:ins w:id="2392" w:author="C3-220498" w:date="2022-01-22T16:23:00Z"/>
        </w:rPr>
      </w:pPr>
      <w:ins w:id="23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ins>
    </w:p>
    <w:p w14:paraId="1649F862" w14:textId="77777777" w:rsidR="00C675A0" w:rsidRPr="001C7C10" w:rsidRDefault="00C675A0" w:rsidP="00C675A0">
      <w:pPr>
        <w:pStyle w:val="PL"/>
        <w:rPr>
          <w:ins w:id="2394" w:author="C3-220498" w:date="2022-01-22T16:23:00Z"/>
        </w:rPr>
      </w:pPr>
      <w:ins w:id="23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2ECA8485" w14:textId="77777777" w:rsidR="00C675A0" w:rsidRPr="001C7C10" w:rsidRDefault="00C675A0" w:rsidP="00C675A0">
      <w:pPr>
        <w:pStyle w:val="PL"/>
        <w:rPr>
          <w:ins w:id="2396" w:author="C3-220498" w:date="2022-01-22T16:23:00Z"/>
        </w:rPr>
      </w:pPr>
      <w:ins w:id="2397" w:author="C3-220498" w:date="2022-01-22T16:23:00Z">
        <w:r>
          <w:t>#</w:t>
        </w:r>
      </w:ins>
    </w:p>
    <w:p w14:paraId="2A4AAFA5" w14:textId="77777777" w:rsidR="00C675A0" w:rsidRPr="001C7C10" w:rsidRDefault="00C675A0" w:rsidP="00C675A0">
      <w:pPr>
        <w:pStyle w:val="PL"/>
        <w:rPr>
          <w:ins w:id="2398" w:author="C3-220498" w:date="2022-01-22T16:23:00Z"/>
        </w:rPr>
      </w:pPr>
      <w:ins w:id="2399" w:author="C3-220498" w:date="2022-01-22T16:23:00Z">
        <w:r>
          <w:t xml:space="preserve"> </w:t>
        </w:r>
        <w:r w:rsidRPr="001C7C10">
          <w:t xml:space="preserve"> </w:t>
        </w:r>
        <w:r>
          <w:t xml:space="preserve"> </w:t>
        </w:r>
        <w:r w:rsidRPr="001C7C10">
          <w:t xml:space="preserve"> NdccfDataSubscription:</w:t>
        </w:r>
      </w:ins>
    </w:p>
    <w:p w14:paraId="0E4111CE" w14:textId="77777777" w:rsidR="00C675A0" w:rsidRDefault="00C675A0" w:rsidP="00C675A0">
      <w:pPr>
        <w:pStyle w:val="PL"/>
        <w:rPr>
          <w:ins w:id="2400" w:author="C3-220498" w:date="2022-01-22T16:23:00Z"/>
        </w:rPr>
      </w:pPr>
      <w:ins w:id="2401"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7154BC89" w14:textId="77777777" w:rsidR="00C675A0" w:rsidRPr="001C7C10" w:rsidRDefault="00C675A0" w:rsidP="00C675A0">
      <w:pPr>
        <w:pStyle w:val="PL"/>
        <w:rPr>
          <w:ins w:id="2402" w:author="C3-220498" w:date="2022-01-22T16:23:00Z"/>
        </w:rPr>
      </w:pPr>
      <w:ins w:id="2403"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5AD1D685" w14:textId="77777777" w:rsidR="00C675A0" w:rsidRDefault="00C675A0" w:rsidP="00C675A0">
      <w:pPr>
        <w:pStyle w:val="PL"/>
        <w:rPr>
          <w:ins w:id="2404" w:author="C3-220498" w:date="2022-01-22T16:23:00Z"/>
        </w:rPr>
      </w:pPr>
      <w:ins w:id="2405"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ins>
    </w:p>
    <w:p w14:paraId="3F1F84CF" w14:textId="77777777" w:rsidR="00C675A0" w:rsidRPr="001C7C10" w:rsidRDefault="00C675A0" w:rsidP="00C675A0">
      <w:pPr>
        <w:pStyle w:val="PL"/>
        <w:rPr>
          <w:ins w:id="2406" w:author="C3-220498" w:date="2022-01-22T16:23:00Z"/>
        </w:rPr>
      </w:pPr>
      <w:ins w:id="2407" w:author="C3-220498" w:date="2022-01-22T16:23:00Z">
        <w:r>
          <w:t xml:space="preserve">        - dataNotifCorrId</w:t>
        </w:r>
      </w:ins>
    </w:p>
    <w:p w14:paraId="3736C088" w14:textId="77777777" w:rsidR="00C675A0" w:rsidRPr="001C7C10" w:rsidRDefault="00C675A0" w:rsidP="00C675A0">
      <w:pPr>
        <w:pStyle w:val="PL"/>
        <w:rPr>
          <w:ins w:id="2408" w:author="C3-220498" w:date="2022-01-22T16:23:00Z"/>
        </w:rPr>
      </w:pPr>
      <w:ins w:id="2409"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4A84F83F" w14:textId="77777777" w:rsidR="00C675A0" w:rsidRPr="001C7C10" w:rsidRDefault="00C675A0" w:rsidP="00C675A0">
      <w:pPr>
        <w:pStyle w:val="PL"/>
        <w:rPr>
          <w:ins w:id="2410" w:author="C3-220498" w:date="2022-01-22T16:23:00Z"/>
        </w:rPr>
      </w:pPr>
      <w:ins w:id="24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[amfDataSub]</w:t>
        </w:r>
      </w:ins>
    </w:p>
    <w:p w14:paraId="6A3476BB" w14:textId="77777777" w:rsidR="00C675A0" w:rsidRPr="001C7C10" w:rsidRDefault="00C675A0" w:rsidP="00C675A0">
      <w:pPr>
        <w:pStyle w:val="PL"/>
        <w:rPr>
          <w:ins w:id="2412" w:author="C3-220498" w:date="2022-01-22T16:23:00Z"/>
        </w:rPr>
      </w:pPr>
      <w:ins w:id="24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[smfDataSub]</w:t>
        </w:r>
      </w:ins>
    </w:p>
    <w:p w14:paraId="79BBC8B5" w14:textId="77777777" w:rsidR="00C675A0" w:rsidRPr="001C7C10" w:rsidRDefault="00C675A0" w:rsidP="00C675A0">
      <w:pPr>
        <w:pStyle w:val="PL"/>
        <w:rPr>
          <w:ins w:id="2414" w:author="C3-220498" w:date="2022-01-22T16:23:00Z"/>
        </w:rPr>
      </w:pPr>
      <w:ins w:id="24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[udmDataSub]</w:t>
        </w:r>
      </w:ins>
    </w:p>
    <w:p w14:paraId="340FD3B9" w14:textId="77777777" w:rsidR="00C675A0" w:rsidRPr="001C7C10" w:rsidRDefault="00C675A0" w:rsidP="00C675A0">
      <w:pPr>
        <w:pStyle w:val="PL"/>
        <w:rPr>
          <w:ins w:id="2416" w:author="C3-220498" w:date="2022-01-22T16:23:00Z"/>
        </w:rPr>
      </w:pPr>
      <w:ins w:id="24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[nefDataSub]</w:t>
        </w:r>
      </w:ins>
    </w:p>
    <w:p w14:paraId="5E3A1F5F" w14:textId="77777777" w:rsidR="00C675A0" w:rsidRPr="001C7C10" w:rsidRDefault="00C675A0" w:rsidP="00C675A0">
      <w:pPr>
        <w:pStyle w:val="PL"/>
        <w:rPr>
          <w:ins w:id="2418" w:author="C3-220498" w:date="2022-01-22T16:23:00Z"/>
        </w:rPr>
      </w:pPr>
      <w:ins w:id="24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[afDataSub]</w:t>
        </w:r>
      </w:ins>
    </w:p>
    <w:p w14:paraId="76D25E11" w14:textId="77777777" w:rsidR="00C675A0" w:rsidRPr="001C7C10" w:rsidRDefault="00C675A0" w:rsidP="00C675A0">
      <w:pPr>
        <w:pStyle w:val="PL"/>
        <w:rPr>
          <w:ins w:id="2420" w:author="C3-220498" w:date="2022-01-22T16:23:00Z"/>
        </w:rPr>
      </w:pPr>
      <w:ins w:id="242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7F6FBB37" w14:textId="77777777" w:rsidR="00C675A0" w:rsidRPr="001C7C10" w:rsidRDefault="00C675A0" w:rsidP="00C675A0">
      <w:pPr>
        <w:pStyle w:val="PL"/>
        <w:rPr>
          <w:ins w:id="2422" w:author="C3-220498" w:date="2022-01-22T16:23:00Z"/>
        </w:rPr>
      </w:pPr>
      <w:ins w:id="24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amfDataSub:</w:t>
        </w:r>
      </w:ins>
    </w:p>
    <w:p w14:paraId="7C6E35B9" w14:textId="77777777" w:rsidR="00C675A0" w:rsidRPr="001C7C10" w:rsidRDefault="00C675A0" w:rsidP="00C675A0">
      <w:pPr>
        <w:pStyle w:val="PL"/>
        <w:rPr>
          <w:ins w:id="2424" w:author="C3-220498" w:date="2022-01-22T16:23:00Z"/>
        </w:rPr>
      </w:pPr>
      <w:ins w:id="24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'TS29518_Namf_EventExposure.yaml#/components/schemas/AmfEventSubscription'</w:t>
        </w:r>
      </w:ins>
    </w:p>
    <w:p w14:paraId="2B0FE714" w14:textId="77777777" w:rsidR="00C675A0" w:rsidRPr="001C7C10" w:rsidRDefault="00C675A0" w:rsidP="00C675A0">
      <w:pPr>
        <w:pStyle w:val="PL"/>
        <w:rPr>
          <w:ins w:id="2426" w:author="C3-220498" w:date="2022-01-22T16:23:00Z"/>
        </w:rPr>
      </w:pPr>
      <w:ins w:id="24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smfDataSub:</w:t>
        </w:r>
      </w:ins>
    </w:p>
    <w:p w14:paraId="1C20C143" w14:textId="77777777" w:rsidR="00C675A0" w:rsidRPr="001C7C10" w:rsidRDefault="00C675A0" w:rsidP="00C675A0">
      <w:pPr>
        <w:pStyle w:val="PL"/>
        <w:rPr>
          <w:ins w:id="2428" w:author="C3-220498" w:date="2022-01-22T16:23:00Z"/>
        </w:rPr>
      </w:pPr>
      <w:ins w:id="24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w:t>
        </w:r>
      </w:ins>
    </w:p>
    <w:p w14:paraId="2FA2D665" w14:textId="77777777" w:rsidR="00C675A0" w:rsidRPr="001C7C10" w:rsidRDefault="00C675A0" w:rsidP="00C675A0">
      <w:pPr>
        <w:pStyle w:val="PL"/>
        <w:rPr>
          <w:ins w:id="2430" w:author="C3-220498" w:date="2022-01-22T16:23:00Z"/>
        </w:rPr>
      </w:pPr>
      <w:ins w:id="24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udmDataSub:</w:t>
        </w:r>
      </w:ins>
    </w:p>
    <w:p w14:paraId="1507BD3B" w14:textId="77777777" w:rsidR="00C675A0" w:rsidRPr="001C7C10" w:rsidRDefault="00C675A0" w:rsidP="00C675A0">
      <w:pPr>
        <w:pStyle w:val="PL"/>
        <w:rPr>
          <w:ins w:id="2432" w:author="C3-220498" w:date="2022-01-22T16:23:00Z"/>
        </w:rPr>
      </w:pPr>
      <w:ins w:id="24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'TS29503_Nudm_EE.yaml#/components/schemas/EeSubscription'</w:t>
        </w:r>
      </w:ins>
    </w:p>
    <w:p w14:paraId="64F3406C" w14:textId="77777777" w:rsidR="00C675A0" w:rsidRPr="001C7C10" w:rsidRDefault="00C675A0" w:rsidP="00C675A0">
      <w:pPr>
        <w:pStyle w:val="PL"/>
        <w:rPr>
          <w:ins w:id="2434" w:author="C3-220498" w:date="2022-01-22T16:23:00Z"/>
        </w:rPr>
      </w:pPr>
      <w:ins w:id="24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afDataSub:</w:t>
        </w:r>
      </w:ins>
    </w:p>
    <w:p w14:paraId="62FB4DB8" w14:textId="77777777" w:rsidR="00C675A0" w:rsidRPr="001C7C10" w:rsidRDefault="00C675A0" w:rsidP="00C675A0">
      <w:pPr>
        <w:pStyle w:val="PL"/>
        <w:rPr>
          <w:ins w:id="2436" w:author="C3-220498" w:date="2022-01-22T16:23:00Z"/>
        </w:rPr>
      </w:pPr>
      <w:ins w:id="24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'TS29517_Naf_EventExposure.yaml#/components/schemas/AfEventExposureSubsc'</w:t>
        </w:r>
      </w:ins>
    </w:p>
    <w:p w14:paraId="5DE1678E" w14:textId="77777777" w:rsidR="00C675A0" w:rsidRPr="001C7C10" w:rsidRDefault="00C675A0" w:rsidP="00C675A0">
      <w:pPr>
        <w:pStyle w:val="PL"/>
        <w:rPr>
          <w:ins w:id="2438" w:author="C3-220498" w:date="2022-01-22T16:23:00Z"/>
        </w:rPr>
      </w:pPr>
      <w:ins w:id="24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nefDataSub:</w:t>
        </w:r>
      </w:ins>
    </w:p>
    <w:p w14:paraId="2B4E9904" w14:textId="77777777" w:rsidR="00C675A0" w:rsidRPr="001C7C10" w:rsidRDefault="00C675A0" w:rsidP="00C675A0">
      <w:pPr>
        <w:pStyle w:val="PL"/>
        <w:rPr>
          <w:ins w:id="2440" w:author="C3-220498" w:date="2022-01-22T16:23:00Z"/>
        </w:rPr>
      </w:pPr>
      <w:ins w:id="24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'TS29591_Nnef_EventExposure.yaml#/components/schemas/NefEventExposureSubsc'</w:t>
        </w:r>
      </w:ins>
    </w:p>
    <w:p w14:paraId="0150ED8C" w14:textId="77777777" w:rsidR="00C675A0" w:rsidRPr="001C7C10" w:rsidRDefault="00C675A0" w:rsidP="00C675A0">
      <w:pPr>
        <w:pStyle w:val="PL"/>
        <w:rPr>
          <w:ins w:id="2442" w:author="C3-220498" w:date="2022-01-22T16:23:00Z"/>
        </w:rPr>
      </w:pPr>
      <w:ins w:id="24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ins>
    </w:p>
    <w:p w14:paraId="18B5C517" w14:textId="77777777" w:rsidR="00C675A0" w:rsidRDefault="00C675A0" w:rsidP="00C675A0">
      <w:pPr>
        <w:pStyle w:val="PL"/>
        <w:rPr>
          <w:ins w:id="2444" w:author="C3-220498" w:date="2022-01-22T16:23:00Z"/>
        </w:rPr>
      </w:pPr>
      <w:ins w:id="24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ins>
    </w:p>
    <w:p w14:paraId="1056C3CC" w14:textId="77777777" w:rsidR="00C675A0" w:rsidRDefault="00C675A0" w:rsidP="00C675A0">
      <w:pPr>
        <w:pStyle w:val="PL"/>
        <w:rPr>
          <w:ins w:id="2446" w:author="C3-220498" w:date="2022-01-22T16:23:00Z"/>
        </w:rPr>
      </w:pPr>
      <w:ins w:id="2447" w:author="C3-220498" w:date="2022-01-22T16:23:00Z">
        <w:r>
          <w:t xml:space="preserve">        dataNotifCorrId:</w:t>
        </w:r>
      </w:ins>
    </w:p>
    <w:p w14:paraId="6BA2302D" w14:textId="77777777" w:rsidR="00C675A0" w:rsidRDefault="00C675A0" w:rsidP="00C675A0">
      <w:pPr>
        <w:pStyle w:val="PL"/>
        <w:rPr>
          <w:ins w:id="2448" w:author="C3-220498" w:date="2022-01-22T16:23:00Z"/>
          <w:noProof w:val="0"/>
        </w:rPr>
      </w:pPr>
      <w:ins w:id="2449" w:author="C3-220498" w:date="2022-01-22T16:23:00Z">
        <w:r>
          <w:rPr>
            <w:rFonts w:cs="Courier New"/>
            <w:noProof w:val="0"/>
            <w:szCs w:val="16"/>
          </w:rPr>
          <w:t xml:space="preserve">          </w:t>
        </w:r>
        <w:r>
          <w:rPr>
            <w:noProof w:val="0"/>
          </w:rPr>
          <w:t>type: string</w:t>
        </w:r>
      </w:ins>
    </w:p>
    <w:p w14:paraId="481F2658" w14:textId="77777777" w:rsidR="00C675A0" w:rsidRPr="001C7C10" w:rsidRDefault="00C675A0" w:rsidP="00C675A0">
      <w:pPr>
        <w:pStyle w:val="PL"/>
        <w:rPr>
          <w:ins w:id="2450" w:author="C3-220498" w:date="2022-01-22T16:23:00Z"/>
        </w:rPr>
      </w:pPr>
      <w:ins w:id="2451" w:author="C3-220498" w:date="2022-01-22T16:23:00Z">
        <w:r>
          <w:rPr>
            <w:rFonts w:cs="Courier New"/>
            <w:noProof w:val="0"/>
            <w:szCs w:val="16"/>
          </w:rPr>
          <w:t xml:space="preserve">          </w:t>
        </w:r>
        <w:r>
          <w:rPr>
            <w:noProof w:val="0"/>
          </w:rPr>
          <w:t xml:space="preserve">description: </w:t>
        </w:r>
        <w:r>
          <w:t>Notification correlation identifier.</w:t>
        </w:r>
      </w:ins>
    </w:p>
    <w:p w14:paraId="6E0EE717" w14:textId="77777777" w:rsidR="00C675A0" w:rsidRPr="001C7C10" w:rsidRDefault="00C675A0" w:rsidP="00C675A0">
      <w:pPr>
        <w:pStyle w:val="PL"/>
        <w:rPr>
          <w:ins w:id="2452" w:author="C3-220498" w:date="2022-01-22T16:23:00Z"/>
        </w:rPr>
      </w:pPr>
      <w:ins w:id="24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ins>
    </w:p>
    <w:p w14:paraId="4CC4577D" w14:textId="77777777" w:rsidR="00C675A0" w:rsidRPr="001C7C10" w:rsidRDefault="00C675A0" w:rsidP="00C675A0">
      <w:pPr>
        <w:pStyle w:val="PL"/>
        <w:rPr>
          <w:ins w:id="2454" w:author="C3-220498" w:date="2022-01-22T16:23:00Z"/>
        </w:rPr>
      </w:pPr>
      <w:ins w:id="24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ins>
    </w:p>
    <w:p w14:paraId="235D3340" w14:textId="77777777" w:rsidR="00C675A0" w:rsidRPr="001C7C10" w:rsidRDefault="00C675A0" w:rsidP="00C675A0">
      <w:pPr>
        <w:pStyle w:val="PL"/>
        <w:rPr>
          <w:ins w:id="2456" w:author="C3-220498" w:date="2022-01-22T16:23:00Z"/>
        </w:rPr>
      </w:pPr>
      <w:ins w:id="24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ins>
    </w:p>
    <w:p w14:paraId="4983D3C0" w14:textId="77777777" w:rsidR="00C675A0" w:rsidRDefault="00C675A0" w:rsidP="00C675A0">
      <w:pPr>
        <w:pStyle w:val="PL"/>
        <w:rPr>
          <w:ins w:id="2458" w:author="C3-220498" w:date="2022-01-22T16:23:00Z"/>
          <w:rFonts w:cs="Courier New"/>
          <w:noProof w:val="0"/>
          <w:szCs w:val="16"/>
        </w:rPr>
      </w:pPr>
      <w:ins w:id="2459" w:author="C3-220498" w:date="2022-01-22T16:23:00Z">
        <w:r>
          <w:rPr>
            <w:rFonts w:cs="Courier New"/>
            <w:noProof w:val="0"/>
            <w:szCs w:val="16"/>
          </w:rPr>
          <w:t xml:space="preserve">          type: array</w:t>
        </w:r>
      </w:ins>
    </w:p>
    <w:p w14:paraId="615F3AC0" w14:textId="77777777" w:rsidR="00C675A0" w:rsidRDefault="00C675A0" w:rsidP="00C675A0">
      <w:pPr>
        <w:pStyle w:val="PL"/>
        <w:rPr>
          <w:ins w:id="2460" w:author="C3-220498" w:date="2022-01-22T16:23:00Z"/>
          <w:rFonts w:cs="Courier New"/>
          <w:noProof w:val="0"/>
          <w:szCs w:val="16"/>
        </w:rPr>
      </w:pPr>
      <w:ins w:id="2461" w:author="C3-220498" w:date="2022-01-22T16:23:00Z">
        <w:r>
          <w:rPr>
            <w:rFonts w:cs="Courier New"/>
            <w:noProof w:val="0"/>
            <w:szCs w:val="16"/>
          </w:rPr>
          <w:t xml:space="preserve">          items:</w:t>
        </w:r>
      </w:ins>
    </w:p>
    <w:p w14:paraId="1D5DB4F7" w14:textId="77777777" w:rsidR="00C675A0" w:rsidRDefault="00C675A0" w:rsidP="00C675A0">
      <w:pPr>
        <w:pStyle w:val="PL"/>
        <w:rPr>
          <w:ins w:id="2462" w:author="C3-220498" w:date="2022-01-22T16:23:00Z"/>
          <w:rFonts w:cs="Courier New"/>
          <w:noProof w:val="0"/>
          <w:szCs w:val="16"/>
        </w:rPr>
      </w:pPr>
      <w:ins w:id="2463" w:author="C3-220498" w:date="2022-01-22T16:23:00Z">
        <w:r>
          <w:rPr>
            <w:rFonts w:cs="Courier New"/>
            <w:noProof w:val="0"/>
            <w:szCs w:val="16"/>
          </w:rPr>
          <w:t xml:space="preserve">            $ref: </w:t>
        </w:r>
        <w:r w:rsidRPr="001C7C10">
          <w:t>'#/components/schemas/ProcessingInstruction'</w:t>
        </w:r>
      </w:ins>
    </w:p>
    <w:p w14:paraId="2EF419B6" w14:textId="77777777" w:rsidR="00C675A0" w:rsidRPr="001C7C10" w:rsidRDefault="00C675A0" w:rsidP="00C675A0">
      <w:pPr>
        <w:pStyle w:val="PL"/>
        <w:rPr>
          <w:ins w:id="2464" w:author="C3-220498" w:date="2022-01-22T16:23:00Z"/>
        </w:rPr>
      </w:pPr>
      <w:ins w:id="2465" w:author="C3-220498" w:date="2022-01-22T16:23:00Z">
        <w:r>
          <w:rPr>
            <w:rFonts w:cs="Courier New"/>
            <w:noProof w:val="0"/>
            <w:szCs w:val="16"/>
          </w:rPr>
          <w:t xml:space="preserve">          minItems: 1</w:t>
        </w:r>
      </w:ins>
    </w:p>
    <w:p w14:paraId="658B1483" w14:textId="77777777" w:rsidR="00C675A0" w:rsidRPr="001C7C10" w:rsidRDefault="00C675A0" w:rsidP="00C675A0">
      <w:pPr>
        <w:pStyle w:val="PL"/>
        <w:rPr>
          <w:ins w:id="2466" w:author="C3-220498" w:date="2022-01-22T16:23:00Z"/>
        </w:rPr>
      </w:pPr>
      <w:ins w:id="24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ins>
    </w:p>
    <w:p w14:paraId="239EC4AD" w14:textId="77777777" w:rsidR="00C675A0" w:rsidRPr="001C7C10" w:rsidRDefault="00C675A0" w:rsidP="00C675A0">
      <w:pPr>
        <w:pStyle w:val="PL"/>
        <w:rPr>
          <w:ins w:id="2468" w:author="C3-220498" w:date="2022-01-22T16:23:00Z"/>
        </w:rPr>
      </w:pPr>
      <w:ins w:id="24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ins>
    </w:p>
    <w:p w14:paraId="1CEBE795" w14:textId="77777777" w:rsidR="00C675A0" w:rsidRPr="001C7C10" w:rsidRDefault="00C675A0" w:rsidP="00C675A0">
      <w:pPr>
        <w:pStyle w:val="PL"/>
        <w:rPr>
          <w:ins w:id="2470" w:author="C3-220498" w:date="2022-01-22T16:23:00Z"/>
        </w:rPr>
      </w:pPr>
      <w:ins w:id="24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21200497" w14:textId="77777777" w:rsidR="00C675A0" w:rsidRPr="001C7C10" w:rsidRDefault="00C675A0" w:rsidP="00C675A0">
      <w:pPr>
        <w:pStyle w:val="PL"/>
        <w:rPr>
          <w:ins w:id="2472" w:author="C3-220498" w:date="2022-01-22T16:23:00Z"/>
        </w:rPr>
      </w:pPr>
      <w:ins w:id="24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ins>
    </w:p>
    <w:p w14:paraId="645CD6F1" w14:textId="77777777" w:rsidR="00C675A0" w:rsidRPr="001C7C10" w:rsidRDefault="00C675A0" w:rsidP="00C675A0">
      <w:pPr>
        <w:pStyle w:val="PL"/>
        <w:rPr>
          <w:ins w:id="2474" w:author="C3-220498" w:date="2022-01-22T16:23:00Z"/>
        </w:rPr>
      </w:pPr>
      <w:ins w:id="24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58AEBD55" w14:textId="77777777" w:rsidR="00C675A0" w:rsidRPr="001C7C10" w:rsidRDefault="00C675A0" w:rsidP="00C675A0">
      <w:pPr>
        <w:pStyle w:val="PL"/>
        <w:rPr>
          <w:ins w:id="2476" w:author="C3-220498" w:date="2022-01-22T16:23:00Z"/>
        </w:rPr>
      </w:pPr>
      <w:ins w:id="2477" w:author="C3-220498" w:date="2022-01-22T16:23:00Z">
        <w:r>
          <w:t>#</w:t>
        </w:r>
      </w:ins>
    </w:p>
    <w:p w14:paraId="42A2414B" w14:textId="77777777" w:rsidR="00C675A0" w:rsidRDefault="00C675A0" w:rsidP="00C675A0">
      <w:pPr>
        <w:pStyle w:val="PL"/>
        <w:rPr>
          <w:ins w:id="2478" w:author="C3-220498" w:date="2022-01-22T16:23:00Z"/>
        </w:rPr>
      </w:pPr>
      <w:ins w:id="2479" w:author="C3-220498" w:date="2022-01-22T16:23:00Z">
        <w:r>
          <w:t xml:space="preserve"> </w:t>
        </w:r>
        <w:r w:rsidRPr="001C7C10">
          <w:t xml:space="preserve"> </w:t>
        </w:r>
        <w:r>
          <w:t xml:space="preserve"> </w:t>
        </w:r>
        <w:r w:rsidRPr="001C7C10">
          <w:t xml:space="preserve"> NdccfAnalyticsSubscriptionNotification:</w:t>
        </w:r>
      </w:ins>
    </w:p>
    <w:p w14:paraId="65AFA4CC" w14:textId="77777777" w:rsidR="00C675A0" w:rsidRPr="001C7C10" w:rsidRDefault="00C675A0" w:rsidP="00C675A0">
      <w:pPr>
        <w:pStyle w:val="PL"/>
        <w:rPr>
          <w:ins w:id="2480" w:author="C3-220498" w:date="2022-01-22T16:23:00Z"/>
        </w:rPr>
      </w:pPr>
      <w:ins w:id="2481" w:author="C3-220498" w:date="2022-01-22T16:23:00Z">
        <w:r>
          <w:t xml:space="preserve">      description: Represents a notification for a DCCF analytics subscription.</w:t>
        </w:r>
      </w:ins>
    </w:p>
    <w:p w14:paraId="1E521C0D" w14:textId="77777777" w:rsidR="00C675A0" w:rsidRPr="001C7C10" w:rsidRDefault="00C675A0" w:rsidP="00C675A0">
      <w:pPr>
        <w:pStyle w:val="PL"/>
        <w:rPr>
          <w:ins w:id="2482" w:author="C3-220498" w:date="2022-01-22T16:23:00Z"/>
        </w:rPr>
      </w:pPr>
      <w:ins w:id="2483"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4F0ACE74" w14:textId="77777777" w:rsidR="00C675A0" w:rsidRPr="001C7C10" w:rsidRDefault="00C675A0" w:rsidP="00C675A0">
      <w:pPr>
        <w:pStyle w:val="PL"/>
        <w:rPr>
          <w:ins w:id="2484" w:author="C3-220498" w:date="2022-01-22T16:23:00Z"/>
        </w:rPr>
      </w:pPr>
      <w:ins w:id="2485"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6C9F06AA" w14:textId="77777777" w:rsidR="00C675A0" w:rsidRPr="001C7C10" w:rsidRDefault="00C675A0" w:rsidP="00C675A0">
      <w:pPr>
        <w:pStyle w:val="PL"/>
        <w:rPr>
          <w:ins w:id="2486" w:author="C3-220498" w:date="2022-01-22T16:23:00Z"/>
        </w:rPr>
      </w:pPr>
      <w:ins w:id="24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ins>
    </w:p>
    <w:p w14:paraId="2BCF8F63" w14:textId="77777777" w:rsidR="00C675A0" w:rsidRPr="001C7C10" w:rsidRDefault="00C675A0" w:rsidP="00C675A0">
      <w:pPr>
        <w:pStyle w:val="PL"/>
        <w:rPr>
          <w:ins w:id="2488" w:author="C3-220498" w:date="2022-01-22T16:23:00Z"/>
        </w:rPr>
      </w:pPr>
      <w:ins w:id="2489"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54BC8488" w14:textId="77777777" w:rsidR="00C675A0" w:rsidRPr="001C7C10" w:rsidRDefault="00C675A0" w:rsidP="00C675A0">
      <w:pPr>
        <w:pStyle w:val="PL"/>
        <w:rPr>
          <w:ins w:id="2490" w:author="C3-220498" w:date="2022-01-22T16:23:00Z"/>
        </w:rPr>
      </w:pPr>
      <w:ins w:id="24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ins>
    </w:p>
    <w:p w14:paraId="5F353EC1" w14:textId="77777777" w:rsidR="00C675A0" w:rsidRDefault="00C675A0" w:rsidP="00C675A0">
      <w:pPr>
        <w:pStyle w:val="PL"/>
        <w:rPr>
          <w:ins w:id="2492" w:author="C3-220498" w:date="2022-01-22T16:23:00Z"/>
        </w:rPr>
      </w:pPr>
      <w:ins w:id="24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ins>
    </w:p>
    <w:p w14:paraId="18B55ACA" w14:textId="77777777" w:rsidR="00C675A0" w:rsidRPr="001C7C10" w:rsidRDefault="00C675A0" w:rsidP="00C675A0">
      <w:pPr>
        <w:pStyle w:val="PL"/>
        <w:rPr>
          <w:ins w:id="2494" w:author="C3-220498" w:date="2022-01-22T16:23:00Z"/>
        </w:rPr>
      </w:pPr>
      <w:ins w:id="24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ins>
    </w:p>
    <w:p w14:paraId="0068C7B6" w14:textId="77777777" w:rsidR="00C675A0" w:rsidRPr="001C7C10" w:rsidRDefault="00C675A0" w:rsidP="00C675A0">
      <w:pPr>
        <w:pStyle w:val="PL"/>
        <w:rPr>
          <w:ins w:id="2496" w:author="C3-220498" w:date="2022-01-22T16:23:00Z"/>
        </w:rPr>
      </w:pPr>
      <w:ins w:id="2497"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4EC239CD" w14:textId="77777777" w:rsidR="00C675A0" w:rsidRPr="001C7C10" w:rsidRDefault="00C675A0" w:rsidP="00C675A0">
      <w:pPr>
        <w:pStyle w:val="PL"/>
        <w:rPr>
          <w:ins w:id="2498" w:author="C3-220498" w:date="2022-01-22T16:23:00Z"/>
        </w:rPr>
      </w:pPr>
      <w:ins w:id="24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ins>
    </w:p>
    <w:p w14:paraId="0C305F85" w14:textId="77777777" w:rsidR="00C675A0" w:rsidRDefault="00C675A0" w:rsidP="00C675A0">
      <w:pPr>
        <w:pStyle w:val="PL"/>
        <w:rPr>
          <w:ins w:id="2500" w:author="C3-220498" w:date="2022-01-22T16:23:00Z"/>
        </w:rPr>
      </w:pPr>
      <w:ins w:id="25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36CD1E59" w14:textId="77777777" w:rsidR="00C675A0" w:rsidRPr="001C7C10" w:rsidRDefault="00C675A0" w:rsidP="00C675A0">
      <w:pPr>
        <w:pStyle w:val="PL"/>
        <w:rPr>
          <w:ins w:id="2502" w:author="C3-220498" w:date="2022-01-22T16:23:00Z"/>
        </w:rPr>
      </w:pPr>
      <w:ins w:id="2503" w:author="C3-220498" w:date="2022-01-22T16:23:00Z">
        <w:r>
          <w:t xml:space="preserve">          description: Notification correlation identifier.</w:t>
        </w:r>
      </w:ins>
    </w:p>
    <w:p w14:paraId="76121C89" w14:textId="77777777" w:rsidR="00C675A0" w:rsidRPr="001C7C10" w:rsidRDefault="00C675A0" w:rsidP="00C675A0">
      <w:pPr>
        <w:pStyle w:val="PL"/>
        <w:rPr>
          <w:ins w:id="2504" w:author="C3-220498" w:date="2022-01-22T16:23:00Z"/>
        </w:rPr>
      </w:pPr>
      <w:ins w:id="25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anaNotifications:</w:t>
        </w:r>
      </w:ins>
    </w:p>
    <w:p w14:paraId="2FDDBCAA" w14:textId="77777777" w:rsidR="00C675A0" w:rsidRPr="001C7C10" w:rsidRDefault="00C675A0" w:rsidP="00C675A0">
      <w:pPr>
        <w:pStyle w:val="PL"/>
        <w:rPr>
          <w:ins w:id="2506" w:author="C3-220498" w:date="2022-01-22T16:23:00Z"/>
        </w:rPr>
      </w:pPr>
      <w:ins w:id="25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689B9A33" w14:textId="77777777" w:rsidR="00C675A0" w:rsidRPr="001C7C10" w:rsidRDefault="00C675A0" w:rsidP="00C675A0">
      <w:pPr>
        <w:pStyle w:val="PL"/>
        <w:rPr>
          <w:ins w:id="2508" w:author="C3-220498" w:date="2022-01-22T16:23:00Z"/>
        </w:rPr>
      </w:pPr>
      <w:ins w:id="25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34778B91" w14:textId="77777777" w:rsidR="00C675A0" w:rsidRPr="001C7C10" w:rsidRDefault="00C675A0" w:rsidP="00C675A0">
      <w:pPr>
        <w:pStyle w:val="PL"/>
        <w:rPr>
          <w:ins w:id="2510" w:author="C3-220498" w:date="2022-01-22T16:23:00Z"/>
        </w:rPr>
      </w:pPr>
      <w:ins w:id="25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ins>
    </w:p>
    <w:p w14:paraId="693208DF" w14:textId="77777777" w:rsidR="00C675A0" w:rsidRDefault="00C675A0" w:rsidP="00C675A0">
      <w:pPr>
        <w:pStyle w:val="PL"/>
        <w:rPr>
          <w:ins w:id="2512" w:author="C3-220498" w:date="2022-01-22T16:23:00Z"/>
        </w:rPr>
      </w:pPr>
      <w:ins w:id="25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3F8B52FD" w14:textId="77777777" w:rsidR="00C675A0" w:rsidRPr="001C7C10" w:rsidRDefault="00C675A0" w:rsidP="00C675A0">
      <w:pPr>
        <w:pStyle w:val="PL"/>
        <w:rPr>
          <w:ins w:id="2514" w:author="C3-220498" w:date="2022-01-22T16:23:00Z"/>
        </w:rPr>
      </w:pPr>
      <w:ins w:id="2515" w:author="C3-220498" w:date="2022-01-22T16:23:00Z">
        <w:r>
          <w:t xml:space="preserve">          description: List of analytics subscription notifications.</w:t>
        </w:r>
      </w:ins>
    </w:p>
    <w:p w14:paraId="5EFB970A" w14:textId="77777777" w:rsidR="00C675A0" w:rsidRPr="001C7C10" w:rsidRDefault="00C675A0" w:rsidP="00C675A0">
      <w:pPr>
        <w:pStyle w:val="PL"/>
        <w:rPr>
          <w:ins w:id="2516" w:author="C3-220498" w:date="2022-01-22T16:23:00Z"/>
        </w:rPr>
      </w:pPr>
      <w:ins w:id="25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ins>
    </w:p>
    <w:p w14:paraId="74DE4062" w14:textId="77777777" w:rsidR="00C675A0" w:rsidRPr="001C7C10" w:rsidRDefault="00C675A0" w:rsidP="00C675A0">
      <w:pPr>
        <w:pStyle w:val="PL"/>
        <w:rPr>
          <w:ins w:id="2518" w:author="C3-220498" w:date="2022-01-22T16:23:00Z"/>
        </w:rPr>
      </w:pPr>
      <w:ins w:id="25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D58E312" w14:textId="77777777" w:rsidR="00C675A0" w:rsidRPr="001C7C10" w:rsidRDefault="00C675A0" w:rsidP="00C675A0">
      <w:pPr>
        <w:pStyle w:val="PL"/>
        <w:rPr>
          <w:ins w:id="2520" w:author="C3-220498" w:date="2022-01-22T16:23:00Z"/>
        </w:rPr>
      </w:pPr>
      <w:ins w:id="25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260BD992" w14:textId="77777777" w:rsidR="00C675A0" w:rsidRPr="001C7C10" w:rsidRDefault="00C675A0" w:rsidP="00C675A0">
      <w:pPr>
        <w:pStyle w:val="PL"/>
        <w:rPr>
          <w:ins w:id="2522" w:author="C3-220498" w:date="2022-01-22T16:23:00Z"/>
        </w:rPr>
      </w:pPr>
      <w:ins w:id="25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ins>
    </w:p>
    <w:p w14:paraId="2FA67A13" w14:textId="77777777" w:rsidR="00C675A0" w:rsidRPr="001C7C10" w:rsidRDefault="00C675A0" w:rsidP="00C675A0">
      <w:pPr>
        <w:pStyle w:val="PL"/>
        <w:rPr>
          <w:ins w:id="2524" w:author="C3-220498" w:date="2022-01-22T16:23:00Z"/>
        </w:rPr>
      </w:pPr>
      <w:ins w:id="25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0A6020C" w14:textId="77777777" w:rsidR="00C675A0" w:rsidRDefault="00C675A0" w:rsidP="00C675A0">
      <w:pPr>
        <w:pStyle w:val="PL"/>
        <w:rPr>
          <w:ins w:id="2526" w:author="C3-220498" w:date="2022-01-22T16:23:00Z"/>
        </w:rPr>
      </w:pPr>
      <w:ins w:id="25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rFonts w:cs="Arial"/>
            <w:szCs w:val="18"/>
          </w:rPr>
          <w:t>Li</w:t>
        </w:r>
        <w:r w:rsidRPr="00B3056F">
          <w:rPr>
            <w:rFonts w:cs="Arial"/>
            <w:szCs w:val="18"/>
          </w:rPr>
          <w:t xml:space="preserve">st of </w:t>
        </w:r>
        <w:r>
          <w:rPr>
            <w:rFonts w:cs="Arial"/>
            <w:szCs w:val="18"/>
          </w:rPr>
          <w:t>reports with summarized data from multiple analytics notifications that the DCCF has received from NWDAF</w:t>
        </w:r>
        <w:r>
          <w:t>.</w:t>
        </w:r>
      </w:ins>
    </w:p>
    <w:p w14:paraId="1BA9435B" w14:textId="77777777" w:rsidR="00C675A0" w:rsidRPr="001C7C10" w:rsidRDefault="00C675A0" w:rsidP="00C675A0">
      <w:pPr>
        <w:pStyle w:val="PL"/>
        <w:rPr>
          <w:ins w:id="2528" w:author="C3-220498" w:date="2022-01-22T16:23:00Z"/>
        </w:rPr>
      </w:pPr>
      <w:ins w:id="25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ins>
    </w:p>
    <w:p w14:paraId="4789A7FD" w14:textId="77777777" w:rsidR="00C675A0" w:rsidRPr="001C7C10" w:rsidRDefault="00C675A0" w:rsidP="00C675A0">
      <w:pPr>
        <w:pStyle w:val="PL"/>
        <w:rPr>
          <w:ins w:id="2530" w:author="C3-220498" w:date="2022-01-22T16:23:00Z"/>
        </w:rPr>
      </w:pPr>
      <w:ins w:id="25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ins>
    </w:p>
    <w:p w14:paraId="06FE7C04" w14:textId="77777777" w:rsidR="00C675A0" w:rsidRPr="001C7C10" w:rsidRDefault="00C675A0" w:rsidP="00C675A0">
      <w:pPr>
        <w:pStyle w:val="PL"/>
        <w:rPr>
          <w:ins w:id="2532" w:author="C3-220498" w:date="2022-01-22T16:23:00Z"/>
        </w:rPr>
      </w:pPr>
      <w:ins w:id="2533" w:author="C3-220498" w:date="2022-01-22T16:23:00Z">
        <w:r>
          <w:t>#</w:t>
        </w:r>
      </w:ins>
    </w:p>
    <w:p w14:paraId="6BE85687" w14:textId="77777777" w:rsidR="00C675A0" w:rsidRPr="001C7C10" w:rsidRDefault="00C675A0" w:rsidP="00C675A0">
      <w:pPr>
        <w:pStyle w:val="PL"/>
        <w:rPr>
          <w:ins w:id="2534" w:author="C3-220498" w:date="2022-01-22T16:23:00Z"/>
        </w:rPr>
      </w:pPr>
      <w:ins w:id="2535" w:author="C3-220498" w:date="2022-01-22T16:23:00Z">
        <w:r>
          <w:t xml:space="preserve"> </w:t>
        </w:r>
        <w:r w:rsidRPr="001C7C10">
          <w:t xml:space="preserve"> </w:t>
        </w:r>
        <w:r>
          <w:t xml:space="preserve"> </w:t>
        </w:r>
        <w:r w:rsidRPr="001C7C10">
          <w:t xml:space="preserve"> NdccfDataSubscriptionNotification:</w:t>
        </w:r>
      </w:ins>
    </w:p>
    <w:p w14:paraId="4B4C7845" w14:textId="77777777" w:rsidR="00C675A0" w:rsidRPr="001C7C10" w:rsidRDefault="00C675A0" w:rsidP="00C675A0">
      <w:pPr>
        <w:pStyle w:val="PL"/>
        <w:rPr>
          <w:ins w:id="2536" w:author="C3-220498" w:date="2022-01-22T16:23:00Z"/>
        </w:rPr>
      </w:pPr>
      <w:ins w:id="2537"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4FAED964" w14:textId="77777777" w:rsidR="00C675A0" w:rsidRPr="001C7C10" w:rsidRDefault="00C675A0" w:rsidP="00C675A0">
      <w:pPr>
        <w:pStyle w:val="PL"/>
        <w:rPr>
          <w:ins w:id="2538" w:author="C3-220498" w:date="2022-01-22T16:23:00Z"/>
        </w:rPr>
      </w:pPr>
      <w:ins w:id="2539"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01D6A181" w14:textId="77777777" w:rsidR="00C675A0" w:rsidRPr="001C7C10" w:rsidRDefault="00C675A0" w:rsidP="00C675A0">
      <w:pPr>
        <w:pStyle w:val="PL"/>
        <w:rPr>
          <w:ins w:id="2540" w:author="C3-220498" w:date="2022-01-22T16:23:00Z"/>
        </w:rPr>
      </w:pPr>
      <w:ins w:id="25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ins>
    </w:p>
    <w:p w14:paraId="21FE92FA" w14:textId="77777777" w:rsidR="00C675A0" w:rsidRPr="001C7C10" w:rsidRDefault="00C675A0" w:rsidP="00C675A0">
      <w:pPr>
        <w:pStyle w:val="PL"/>
        <w:rPr>
          <w:ins w:id="2542" w:author="C3-220498" w:date="2022-01-22T16:23:00Z"/>
        </w:rPr>
      </w:pPr>
      <w:ins w:id="2543"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3E5954BE" w14:textId="77777777" w:rsidR="00C675A0" w:rsidRPr="001C7C10" w:rsidRDefault="00C675A0" w:rsidP="00C675A0">
      <w:pPr>
        <w:pStyle w:val="PL"/>
        <w:rPr>
          <w:ins w:id="2544" w:author="C3-220498" w:date="2022-01-22T16:23:00Z"/>
        </w:rPr>
      </w:pPr>
      <w:ins w:id="25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[amfEventNotifs]</w:t>
        </w:r>
      </w:ins>
    </w:p>
    <w:p w14:paraId="0414D84A" w14:textId="77777777" w:rsidR="00C675A0" w:rsidRPr="001C7C10" w:rsidRDefault="00C675A0" w:rsidP="00C675A0">
      <w:pPr>
        <w:pStyle w:val="PL"/>
        <w:rPr>
          <w:ins w:id="2546" w:author="C3-220498" w:date="2022-01-22T16:23:00Z"/>
        </w:rPr>
      </w:pPr>
      <w:ins w:id="25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[smfEventNotifs]</w:t>
        </w:r>
      </w:ins>
    </w:p>
    <w:p w14:paraId="2EBA4B80" w14:textId="77777777" w:rsidR="00C675A0" w:rsidRPr="001C7C10" w:rsidRDefault="00C675A0" w:rsidP="00C675A0">
      <w:pPr>
        <w:pStyle w:val="PL"/>
        <w:rPr>
          <w:ins w:id="2548" w:author="C3-220498" w:date="2022-01-22T16:23:00Z"/>
        </w:rPr>
      </w:pPr>
      <w:ins w:id="25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[udmEventNotifs]</w:t>
        </w:r>
      </w:ins>
    </w:p>
    <w:p w14:paraId="3BEF4551" w14:textId="77777777" w:rsidR="00C675A0" w:rsidRPr="001C7C10" w:rsidRDefault="00C675A0" w:rsidP="00C675A0">
      <w:pPr>
        <w:pStyle w:val="PL"/>
        <w:rPr>
          <w:ins w:id="2550" w:author="C3-220498" w:date="2022-01-22T16:23:00Z"/>
        </w:rPr>
      </w:pPr>
      <w:ins w:id="25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[nefEventNotifs]</w:t>
        </w:r>
      </w:ins>
    </w:p>
    <w:p w14:paraId="654309C4" w14:textId="77777777" w:rsidR="00C675A0" w:rsidRPr="001C7C10" w:rsidRDefault="00C675A0" w:rsidP="00C675A0">
      <w:pPr>
        <w:pStyle w:val="PL"/>
        <w:rPr>
          <w:ins w:id="2552" w:author="C3-220498" w:date="2022-01-22T16:23:00Z"/>
        </w:rPr>
      </w:pPr>
      <w:ins w:id="25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[afEventNotifs]</w:t>
        </w:r>
      </w:ins>
    </w:p>
    <w:p w14:paraId="57DAA022" w14:textId="77777777" w:rsidR="00C675A0" w:rsidRDefault="00C675A0" w:rsidP="00C675A0">
      <w:pPr>
        <w:pStyle w:val="PL"/>
        <w:rPr>
          <w:ins w:id="2554" w:author="C3-220498" w:date="2022-01-22T16:23:00Z"/>
        </w:rPr>
      </w:pPr>
      <w:ins w:id="25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ins>
    </w:p>
    <w:p w14:paraId="793E22D2" w14:textId="77777777" w:rsidR="00C675A0" w:rsidRPr="001C7C10" w:rsidRDefault="00C675A0" w:rsidP="00C675A0">
      <w:pPr>
        <w:pStyle w:val="PL"/>
        <w:rPr>
          <w:ins w:id="2556" w:author="C3-220498" w:date="2022-01-22T16:23:00Z"/>
        </w:rPr>
      </w:pPr>
      <w:ins w:id="2557"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ins>
    </w:p>
    <w:p w14:paraId="5FCAD6C3" w14:textId="77777777" w:rsidR="00C675A0" w:rsidRPr="001C7C10" w:rsidRDefault="00C675A0" w:rsidP="00C675A0">
      <w:pPr>
        <w:pStyle w:val="PL"/>
        <w:rPr>
          <w:ins w:id="2558" w:author="C3-220498" w:date="2022-01-22T16:23:00Z"/>
        </w:rPr>
      </w:pPr>
      <w:ins w:id="2559"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039DD614" w14:textId="77777777" w:rsidR="00C675A0" w:rsidRPr="001C7C10" w:rsidRDefault="00C675A0" w:rsidP="00C675A0">
      <w:pPr>
        <w:pStyle w:val="PL"/>
        <w:rPr>
          <w:ins w:id="2560" w:author="C3-220498" w:date="2022-01-22T16:23:00Z"/>
        </w:rPr>
      </w:pPr>
      <w:ins w:id="25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ins>
    </w:p>
    <w:p w14:paraId="592A6B92" w14:textId="77777777" w:rsidR="00C675A0" w:rsidRDefault="00C675A0" w:rsidP="00C675A0">
      <w:pPr>
        <w:pStyle w:val="PL"/>
        <w:rPr>
          <w:ins w:id="2562" w:author="C3-220498" w:date="2022-01-22T16:23:00Z"/>
        </w:rPr>
      </w:pPr>
      <w:ins w:id="25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4B6DA39E" w14:textId="77777777" w:rsidR="00C675A0" w:rsidRPr="001C7C10" w:rsidRDefault="00C675A0" w:rsidP="00C675A0">
      <w:pPr>
        <w:pStyle w:val="PL"/>
        <w:rPr>
          <w:ins w:id="2564" w:author="C3-220498" w:date="2022-01-22T16:23:00Z"/>
        </w:rPr>
      </w:pPr>
      <w:ins w:id="2565" w:author="C3-220498" w:date="2022-01-22T16:23:00Z">
        <w:r>
          <w:t xml:space="preserve">          description: Notification correlation identifier.</w:t>
        </w:r>
      </w:ins>
    </w:p>
    <w:p w14:paraId="482ACD99" w14:textId="77777777" w:rsidR="00C675A0" w:rsidRPr="001C7C10" w:rsidRDefault="00C675A0" w:rsidP="00C675A0">
      <w:pPr>
        <w:pStyle w:val="PL"/>
        <w:rPr>
          <w:ins w:id="2566" w:author="C3-220498" w:date="2022-01-22T16:23:00Z"/>
        </w:rPr>
      </w:pPr>
      <w:ins w:id="25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amfEventNotifs:</w:t>
        </w:r>
      </w:ins>
    </w:p>
    <w:p w14:paraId="2D1E4152" w14:textId="77777777" w:rsidR="00C675A0" w:rsidRPr="001C7C10" w:rsidRDefault="00C675A0" w:rsidP="00C675A0">
      <w:pPr>
        <w:pStyle w:val="PL"/>
        <w:rPr>
          <w:ins w:id="2568" w:author="C3-220498" w:date="2022-01-22T16:23:00Z"/>
        </w:rPr>
      </w:pPr>
      <w:ins w:id="25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7CBCBF5A" w14:textId="77777777" w:rsidR="00C675A0" w:rsidRPr="001C7C10" w:rsidRDefault="00C675A0" w:rsidP="00C675A0">
      <w:pPr>
        <w:pStyle w:val="PL"/>
        <w:rPr>
          <w:ins w:id="2570" w:author="C3-220498" w:date="2022-01-22T16:23:00Z"/>
        </w:rPr>
      </w:pPr>
      <w:ins w:id="25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7005D45B" w14:textId="77777777" w:rsidR="00C675A0" w:rsidRPr="001C7C10" w:rsidRDefault="00C675A0" w:rsidP="00C675A0">
      <w:pPr>
        <w:pStyle w:val="PL"/>
        <w:rPr>
          <w:ins w:id="2572" w:author="C3-220498" w:date="2022-01-22T16:23:00Z"/>
        </w:rPr>
      </w:pPr>
      <w:ins w:id="25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'TS29518_Namf_EventExposure.yaml#/components/schemas/AmfEventNotification'</w:t>
        </w:r>
      </w:ins>
    </w:p>
    <w:p w14:paraId="2AB0A038" w14:textId="77777777" w:rsidR="00C675A0" w:rsidRDefault="00C675A0" w:rsidP="00C675A0">
      <w:pPr>
        <w:pStyle w:val="PL"/>
        <w:rPr>
          <w:ins w:id="2574" w:author="C3-220498" w:date="2022-01-22T16:23:00Z"/>
        </w:rPr>
      </w:pPr>
      <w:ins w:id="25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4FF533E" w14:textId="77777777" w:rsidR="00C675A0" w:rsidRPr="001C7C10" w:rsidRDefault="00C675A0" w:rsidP="00C675A0">
      <w:pPr>
        <w:pStyle w:val="PL"/>
        <w:rPr>
          <w:ins w:id="2576" w:author="C3-220498" w:date="2022-01-22T16:23:00Z"/>
        </w:rPr>
      </w:pPr>
      <w:ins w:id="2577" w:author="C3-220498" w:date="2022-01-22T16:23:00Z">
        <w:r>
          <w:t xml:space="preserve">          description: List of notifications on AMF events.</w:t>
        </w:r>
      </w:ins>
    </w:p>
    <w:p w14:paraId="622955A0" w14:textId="77777777" w:rsidR="00C675A0" w:rsidRPr="001C7C10" w:rsidRDefault="00C675A0" w:rsidP="00C675A0">
      <w:pPr>
        <w:pStyle w:val="PL"/>
        <w:rPr>
          <w:ins w:id="2578" w:author="C3-220498" w:date="2022-01-22T16:23:00Z"/>
        </w:rPr>
      </w:pPr>
      <w:ins w:id="25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smfEventNotifs:</w:t>
        </w:r>
      </w:ins>
    </w:p>
    <w:p w14:paraId="66C6CEBD" w14:textId="77777777" w:rsidR="00C675A0" w:rsidRPr="001C7C10" w:rsidRDefault="00C675A0" w:rsidP="00C675A0">
      <w:pPr>
        <w:pStyle w:val="PL"/>
        <w:rPr>
          <w:ins w:id="2580" w:author="C3-220498" w:date="2022-01-22T16:23:00Z"/>
        </w:rPr>
      </w:pPr>
      <w:ins w:id="25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73F60CE9" w14:textId="77777777" w:rsidR="00C675A0" w:rsidRPr="001C7C10" w:rsidRDefault="00C675A0" w:rsidP="00C675A0">
      <w:pPr>
        <w:pStyle w:val="PL"/>
        <w:rPr>
          <w:ins w:id="2582" w:author="C3-220498" w:date="2022-01-22T16:23:00Z"/>
        </w:rPr>
      </w:pPr>
      <w:ins w:id="25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415A4832" w14:textId="77777777" w:rsidR="00C675A0" w:rsidRPr="001C7C10" w:rsidRDefault="00C675A0" w:rsidP="00C675A0">
      <w:pPr>
        <w:pStyle w:val="PL"/>
        <w:rPr>
          <w:ins w:id="2584" w:author="C3-220498" w:date="2022-01-22T16:23:00Z"/>
        </w:rPr>
      </w:pPr>
      <w:ins w:id="25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'TS29508_Nsmf_EventExposure.yaml#/components/schemas/NsmfEventExposureNotification'</w:t>
        </w:r>
      </w:ins>
    </w:p>
    <w:p w14:paraId="3F908240" w14:textId="77777777" w:rsidR="00C675A0" w:rsidRDefault="00C675A0" w:rsidP="00C675A0">
      <w:pPr>
        <w:pStyle w:val="PL"/>
        <w:rPr>
          <w:ins w:id="2586" w:author="C3-220498" w:date="2022-01-22T16:23:00Z"/>
        </w:rPr>
      </w:pPr>
      <w:ins w:id="25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5E1B428" w14:textId="77777777" w:rsidR="00C675A0" w:rsidRPr="001C7C10" w:rsidRDefault="00C675A0" w:rsidP="00C675A0">
      <w:pPr>
        <w:pStyle w:val="PL"/>
        <w:rPr>
          <w:ins w:id="2588" w:author="C3-220498" w:date="2022-01-22T16:23:00Z"/>
        </w:rPr>
      </w:pPr>
      <w:ins w:id="2589" w:author="C3-220498" w:date="2022-01-22T16:23:00Z">
        <w:r>
          <w:t xml:space="preserve">          description: List of notifications on SMF events.</w:t>
        </w:r>
      </w:ins>
    </w:p>
    <w:p w14:paraId="5EC93361" w14:textId="77777777" w:rsidR="00C675A0" w:rsidRPr="001C7C10" w:rsidRDefault="00C675A0" w:rsidP="00C675A0">
      <w:pPr>
        <w:pStyle w:val="PL"/>
        <w:rPr>
          <w:ins w:id="2590" w:author="C3-220498" w:date="2022-01-22T16:23:00Z"/>
        </w:rPr>
      </w:pPr>
      <w:ins w:id="25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udmEventNotifs:</w:t>
        </w:r>
      </w:ins>
    </w:p>
    <w:p w14:paraId="67C4E9B3" w14:textId="77777777" w:rsidR="00C675A0" w:rsidRPr="001C7C10" w:rsidRDefault="00C675A0" w:rsidP="00C675A0">
      <w:pPr>
        <w:pStyle w:val="PL"/>
        <w:rPr>
          <w:ins w:id="2592" w:author="C3-220498" w:date="2022-01-22T16:23:00Z"/>
        </w:rPr>
      </w:pPr>
      <w:ins w:id="25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8467396" w14:textId="77777777" w:rsidR="00C675A0" w:rsidRPr="001C7C10" w:rsidRDefault="00C675A0" w:rsidP="00C675A0">
      <w:pPr>
        <w:pStyle w:val="PL"/>
        <w:rPr>
          <w:ins w:id="2594" w:author="C3-220498" w:date="2022-01-22T16:23:00Z"/>
        </w:rPr>
      </w:pPr>
      <w:ins w:id="25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11CD0920" w14:textId="77777777" w:rsidR="00C675A0" w:rsidRPr="001C7C10" w:rsidRDefault="00C675A0" w:rsidP="00C675A0">
      <w:pPr>
        <w:pStyle w:val="PL"/>
        <w:rPr>
          <w:ins w:id="2596" w:author="C3-220498" w:date="2022-01-22T16:23:00Z"/>
        </w:rPr>
      </w:pPr>
      <w:ins w:id="25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'TS29503_Nudm_EE.yaml#/components/schemas/MonitoringReport'</w:t>
        </w:r>
      </w:ins>
    </w:p>
    <w:p w14:paraId="01E3DCFB" w14:textId="77777777" w:rsidR="00C675A0" w:rsidRDefault="00C675A0" w:rsidP="00C675A0">
      <w:pPr>
        <w:pStyle w:val="PL"/>
        <w:rPr>
          <w:ins w:id="2598" w:author="C3-220498" w:date="2022-01-22T16:23:00Z"/>
        </w:rPr>
      </w:pPr>
      <w:ins w:id="25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1DA1402F" w14:textId="77777777" w:rsidR="00C675A0" w:rsidRPr="001C7C10" w:rsidRDefault="00C675A0" w:rsidP="00C675A0">
      <w:pPr>
        <w:pStyle w:val="PL"/>
        <w:rPr>
          <w:ins w:id="2600" w:author="C3-220498" w:date="2022-01-22T16:23:00Z"/>
        </w:rPr>
      </w:pPr>
      <w:ins w:id="2601" w:author="C3-220498" w:date="2022-01-22T16:23:00Z">
        <w:r>
          <w:t xml:space="preserve">          description: List of notifications on UDM events.</w:t>
        </w:r>
      </w:ins>
    </w:p>
    <w:p w14:paraId="4E280AFD" w14:textId="77777777" w:rsidR="00C675A0" w:rsidRPr="001C7C10" w:rsidRDefault="00C675A0" w:rsidP="00C675A0">
      <w:pPr>
        <w:pStyle w:val="PL"/>
        <w:rPr>
          <w:ins w:id="2602" w:author="C3-220498" w:date="2022-01-22T16:23:00Z"/>
        </w:rPr>
      </w:pPr>
      <w:ins w:id="26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nefEventNotifs:</w:t>
        </w:r>
      </w:ins>
    </w:p>
    <w:p w14:paraId="713A7A6D" w14:textId="77777777" w:rsidR="00C675A0" w:rsidRPr="001C7C10" w:rsidRDefault="00C675A0" w:rsidP="00C675A0">
      <w:pPr>
        <w:pStyle w:val="PL"/>
        <w:rPr>
          <w:ins w:id="2604" w:author="C3-220498" w:date="2022-01-22T16:23:00Z"/>
        </w:rPr>
      </w:pPr>
      <w:ins w:id="26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6B77A4BA" w14:textId="77777777" w:rsidR="00C675A0" w:rsidRPr="001C7C10" w:rsidRDefault="00C675A0" w:rsidP="00C675A0">
      <w:pPr>
        <w:pStyle w:val="PL"/>
        <w:rPr>
          <w:ins w:id="2606" w:author="C3-220498" w:date="2022-01-22T16:23:00Z"/>
        </w:rPr>
      </w:pPr>
      <w:ins w:id="26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67F75A98" w14:textId="77777777" w:rsidR="00C675A0" w:rsidRPr="001C7C10" w:rsidRDefault="00C675A0" w:rsidP="00C675A0">
      <w:pPr>
        <w:pStyle w:val="PL"/>
        <w:rPr>
          <w:ins w:id="2608" w:author="C3-220498" w:date="2022-01-22T16:23:00Z"/>
        </w:rPr>
      </w:pPr>
      <w:ins w:id="26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'TS29591_Nnef_EventExposure.yaml#/components/schemas/NefEventExposureNotif'</w:t>
        </w:r>
      </w:ins>
    </w:p>
    <w:p w14:paraId="175B7022" w14:textId="77777777" w:rsidR="00C675A0" w:rsidRDefault="00C675A0" w:rsidP="00C675A0">
      <w:pPr>
        <w:pStyle w:val="PL"/>
        <w:rPr>
          <w:ins w:id="2610" w:author="C3-220498" w:date="2022-01-22T16:23:00Z"/>
        </w:rPr>
      </w:pPr>
      <w:ins w:id="26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9E985F2" w14:textId="77777777" w:rsidR="00C675A0" w:rsidRPr="001C7C10" w:rsidRDefault="00C675A0" w:rsidP="00C675A0">
      <w:pPr>
        <w:pStyle w:val="PL"/>
        <w:rPr>
          <w:ins w:id="2612" w:author="C3-220498" w:date="2022-01-22T16:23:00Z"/>
        </w:rPr>
      </w:pPr>
      <w:ins w:id="2613" w:author="C3-220498" w:date="2022-01-22T16:23:00Z">
        <w:r>
          <w:t xml:space="preserve">          description: List of notifications on NEF events.</w:t>
        </w:r>
      </w:ins>
    </w:p>
    <w:p w14:paraId="7EC4543A" w14:textId="77777777" w:rsidR="00C675A0" w:rsidRPr="001C7C10" w:rsidRDefault="00C675A0" w:rsidP="00C675A0">
      <w:pPr>
        <w:pStyle w:val="PL"/>
        <w:rPr>
          <w:ins w:id="2614" w:author="C3-220498" w:date="2022-01-22T16:23:00Z"/>
        </w:rPr>
      </w:pPr>
      <w:ins w:id="26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afEventNotifs:</w:t>
        </w:r>
      </w:ins>
    </w:p>
    <w:p w14:paraId="4CE02191" w14:textId="77777777" w:rsidR="00C675A0" w:rsidRPr="001C7C10" w:rsidRDefault="00C675A0" w:rsidP="00C675A0">
      <w:pPr>
        <w:pStyle w:val="PL"/>
        <w:rPr>
          <w:ins w:id="2616" w:author="C3-220498" w:date="2022-01-22T16:23:00Z"/>
        </w:rPr>
      </w:pPr>
      <w:ins w:id="26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4D74921D" w14:textId="77777777" w:rsidR="00C675A0" w:rsidRPr="001C7C10" w:rsidRDefault="00C675A0" w:rsidP="00C675A0">
      <w:pPr>
        <w:pStyle w:val="PL"/>
        <w:rPr>
          <w:ins w:id="2618" w:author="C3-220498" w:date="2022-01-22T16:23:00Z"/>
        </w:rPr>
      </w:pPr>
      <w:ins w:id="26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0C164598" w14:textId="77777777" w:rsidR="00C675A0" w:rsidRPr="001C7C10" w:rsidRDefault="00C675A0" w:rsidP="00C675A0">
      <w:pPr>
        <w:pStyle w:val="PL"/>
        <w:rPr>
          <w:ins w:id="2620" w:author="C3-220498" w:date="2022-01-22T16:23:00Z"/>
        </w:rPr>
      </w:pPr>
      <w:ins w:id="26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'TS29517_Naf_EventExposure.yaml#/components/schemas/AfEventExposureNotif'</w:t>
        </w:r>
      </w:ins>
    </w:p>
    <w:p w14:paraId="4D7890A4" w14:textId="77777777" w:rsidR="00C675A0" w:rsidRDefault="00C675A0" w:rsidP="00C675A0">
      <w:pPr>
        <w:pStyle w:val="PL"/>
        <w:rPr>
          <w:ins w:id="2622" w:author="C3-220498" w:date="2022-01-22T16:23:00Z"/>
        </w:rPr>
      </w:pPr>
      <w:ins w:id="26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551B4CD" w14:textId="77777777" w:rsidR="00C675A0" w:rsidRPr="001C7C10" w:rsidRDefault="00C675A0" w:rsidP="00C675A0">
      <w:pPr>
        <w:pStyle w:val="PL"/>
        <w:rPr>
          <w:ins w:id="2624" w:author="C3-220498" w:date="2022-01-22T16:23:00Z"/>
        </w:rPr>
      </w:pPr>
      <w:ins w:id="2625" w:author="C3-220498" w:date="2022-01-22T16:23:00Z">
        <w:r>
          <w:t xml:space="preserve">          description: List of notifications on AF events.</w:t>
        </w:r>
      </w:ins>
    </w:p>
    <w:p w14:paraId="4A91F26A" w14:textId="77777777" w:rsidR="00C675A0" w:rsidRPr="001C7C10" w:rsidRDefault="00C675A0" w:rsidP="00C675A0">
      <w:pPr>
        <w:pStyle w:val="PL"/>
        <w:rPr>
          <w:ins w:id="2626" w:author="C3-220498" w:date="2022-01-22T16:23:00Z"/>
        </w:rPr>
      </w:pPr>
      <w:ins w:id="26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ins>
    </w:p>
    <w:p w14:paraId="5C0DB375" w14:textId="77777777" w:rsidR="00C675A0" w:rsidRPr="001C7C10" w:rsidRDefault="00C675A0" w:rsidP="00C675A0">
      <w:pPr>
        <w:pStyle w:val="PL"/>
        <w:rPr>
          <w:ins w:id="2628" w:author="C3-220498" w:date="2022-01-22T16:23:00Z"/>
        </w:rPr>
      </w:pPr>
      <w:ins w:id="26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4AA7F60" w14:textId="77777777" w:rsidR="00C675A0" w:rsidRPr="001C7C10" w:rsidRDefault="00C675A0" w:rsidP="00C675A0">
      <w:pPr>
        <w:pStyle w:val="PL"/>
        <w:rPr>
          <w:ins w:id="2630" w:author="C3-220498" w:date="2022-01-22T16:23:00Z"/>
        </w:rPr>
      </w:pPr>
      <w:ins w:id="26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6BE5409E" w14:textId="77777777" w:rsidR="00C675A0" w:rsidRPr="001C7C10" w:rsidRDefault="00C675A0" w:rsidP="00C675A0">
      <w:pPr>
        <w:pStyle w:val="PL"/>
        <w:rPr>
          <w:ins w:id="2632" w:author="C3-220498" w:date="2022-01-22T16:23:00Z"/>
        </w:rPr>
      </w:pPr>
      <w:ins w:id="26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ins>
    </w:p>
    <w:p w14:paraId="54ECD6D2" w14:textId="77777777" w:rsidR="00C675A0" w:rsidRDefault="00C675A0" w:rsidP="00C675A0">
      <w:pPr>
        <w:pStyle w:val="PL"/>
        <w:rPr>
          <w:ins w:id="2634" w:author="C3-220498" w:date="2022-01-22T16:23:00Z"/>
        </w:rPr>
      </w:pPr>
      <w:ins w:id="26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1CFA2602" w14:textId="77777777" w:rsidR="00C675A0" w:rsidRDefault="00C675A0" w:rsidP="00C675A0">
      <w:pPr>
        <w:pStyle w:val="PL"/>
        <w:rPr>
          <w:ins w:id="2636" w:author="C3-220498" w:date="2022-01-22T16:23:00Z"/>
        </w:rPr>
      </w:pPr>
      <w:ins w:id="2637" w:author="C3-220498" w:date="2022-01-22T16:23:00Z">
        <w:r>
          <w:t xml:space="preserve">          description: </w:t>
        </w: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w:t>
        </w:r>
      </w:ins>
    </w:p>
    <w:p w14:paraId="4390EDE6" w14:textId="77777777" w:rsidR="00C675A0" w:rsidRPr="001C7C10" w:rsidRDefault="00C675A0" w:rsidP="00C675A0">
      <w:pPr>
        <w:pStyle w:val="PL"/>
        <w:rPr>
          <w:ins w:id="2638" w:author="C3-220498" w:date="2022-01-22T16:23:00Z"/>
        </w:rPr>
      </w:pPr>
      <w:ins w:id="26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ins>
    </w:p>
    <w:p w14:paraId="2A035BDC" w14:textId="77777777" w:rsidR="00C675A0" w:rsidRPr="001C7C10" w:rsidRDefault="00C675A0" w:rsidP="00C675A0">
      <w:pPr>
        <w:pStyle w:val="PL"/>
        <w:rPr>
          <w:ins w:id="2640" w:author="C3-220498" w:date="2022-01-22T16:23:00Z"/>
        </w:rPr>
      </w:pPr>
      <w:ins w:id="26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ins>
    </w:p>
    <w:p w14:paraId="5DE7CF73" w14:textId="77777777" w:rsidR="00C675A0" w:rsidRPr="001C7C10" w:rsidRDefault="00C675A0" w:rsidP="00C675A0">
      <w:pPr>
        <w:pStyle w:val="PL"/>
        <w:rPr>
          <w:ins w:id="2642" w:author="C3-220498" w:date="2022-01-22T16:23:00Z"/>
        </w:rPr>
      </w:pPr>
      <w:ins w:id="2643" w:author="C3-220498" w:date="2022-01-22T16:23:00Z">
        <w:r>
          <w:t>#</w:t>
        </w:r>
      </w:ins>
    </w:p>
    <w:p w14:paraId="210E6863" w14:textId="77777777" w:rsidR="00C675A0" w:rsidRDefault="00C675A0" w:rsidP="00C675A0">
      <w:pPr>
        <w:pStyle w:val="PL"/>
        <w:rPr>
          <w:ins w:id="2644" w:author="C3-220498" w:date="2022-01-22T16:23:00Z"/>
        </w:rPr>
      </w:pPr>
      <w:ins w:id="2645" w:author="C3-220498" w:date="2022-01-22T16:23:00Z">
        <w:r>
          <w:t xml:space="preserve"> </w:t>
        </w:r>
        <w:r w:rsidRPr="001C7C10">
          <w:t xml:space="preserve"> </w:t>
        </w:r>
        <w:r>
          <w:t xml:space="preserve"> </w:t>
        </w:r>
        <w:r w:rsidRPr="001C7C10">
          <w:t xml:space="preserve"> FormattingInstruction:</w:t>
        </w:r>
      </w:ins>
    </w:p>
    <w:p w14:paraId="40C7703D" w14:textId="77777777" w:rsidR="00C675A0" w:rsidRPr="001C7C10" w:rsidRDefault="00C675A0" w:rsidP="00C675A0">
      <w:pPr>
        <w:pStyle w:val="PL"/>
        <w:rPr>
          <w:ins w:id="2646" w:author="C3-220498" w:date="2022-01-22T16:23:00Z"/>
        </w:rPr>
      </w:pPr>
      <w:ins w:id="2647" w:author="C3-220498" w:date="2022-01-22T16:23:00Z">
        <w:r>
          <w:t xml:space="preserve">      description: </w:t>
        </w:r>
        <w:r>
          <w:rPr>
            <w:lang w:eastAsia="zh-CN"/>
          </w:rPr>
          <w:t>Contains data or analytics formatting instructions</w:t>
        </w:r>
        <w:r>
          <w:t>.</w:t>
        </w:r>
      </w:ins>
    </w:p>
    <w:p w14:paraId="3E299892" w14:textId="77777777" w:rsidR="00C675A0" w:rsidRPr="001C7C10" w:rsidRDefault="00C675A0" w:rsidP="00C675A0">
      <w:pPr>
        <w:pStyle w:val="PL"/>
        <w:rPr>
          <w:ins w:id="2648" w:author="C3-220498" w:date="2022-01-22T16:23:00Z"/>
        </w:rPr>
      </w:pPr>
      <w:ins w:id="2649"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5CCEECA8" w14:textId="77777777" w:rsidR="00C675A0" w:rsidRPr="001C7C10" w:rsidRDefault="00C675A0" w:rsidP="00C675A0">
      <w:pPr>
        <w:pStyle w:val="PL"/>
        <w:rPr>
          <w:ins w:id="2650" w:author="C3-220498" w:date="2022-01-22T16:23:00Z"/>
        </w:rPr>
      </w:pPr>
      <w:ins w:id="265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0959DE26" w14:textId="77777777" w:rsidR="00C675A0" w:rsidRPr="001C7C10" w:rsidRDefault="00C675A0" w:rsidP="00C675A0">
      <w:pPr>
        <w:pStyle w:val="PL"/>
        <w:rPr>
          <w:ins w:id="2652" w:author="C3-220498" w:date="2022-01-22T16:23:00Z"/>
        </w:rPr>
      </w:pPr>
      <w:ins w:id="26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ins>
    </w:p>
    <w:p w14:paraId="57AC079C" w14:textId="77777777" w:rsidR="00C675A0" w:rsidRDefault="00C675A0" w:rsidP="00C675A0">
      <w:pPr>
        <w:pStyle w:val="PL"/>
        <w:rPr>
          <w:ins w:id="2654" w:author="C3-220498" w:date="2022-01-22T16:23:00Z"/>
        </w:rPr>
      </w:pPr>
      <w:ins w:id="26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ins>
    </w:p>
    <w:p w14:paraId="7DACC129" w14:textId="77777777" w:rsidR="00C675A0" w:rsidRPr="001C7C10" w:rsidRDefault="00C675A0" w:rsidP="00C675A0">
      <w:pPr>
        <w:pStyle w:val="PL"/>
        <w:rPr>
          <w:ins w:id="2656" w:author="C3-220498" w:date="2022-01-22T16:23:00Z"/>
        </w:rPr>
      </w:pPr>
      <w:ins w:id="2657" w:author="C3-220498" w:date="2022-01-22T16:23:00Z">
        <w:r>
          <w:t xml:space="preserve">          description: </w:t>
        </w:r>
        <w:r>
          <w:rPr>
            <w:lang w:eastAsia="zh-CN"/>
          </w:rPr>
          <w:t>Indicates that notifications shall be buffered until the NF service consumer requests their delivery</w:t>
        </w:r>
        <w:r>
          <w:t>.</w:t>
        </w:r>
      </w:ins>
    </w:p>
    <w:p w14:paraId="677B4BC3" w14:textId="77777777" w:rsidR="00C675A0" w:rsidRPr="001C7C10" w:rsidRDefault="00C675A0" w:rsidP="00C675A0">
      <w:pPr>
        <w:pStyle w:val="PL"/>
        <w:rPr>
          <w:ins w:id="2658" w:author="C3-220498" w:date="2022-01-22T16:23:00Z"/>
        </w:rPr>
      </w:pPr>
      <w:ins w:id="26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ins>
    </w:p>
    <w:p w14:paraId="00165A13" w14:textId="77777777" w:rsidR="00C675A0" w:rsidRPr="001C7C10" w:rsidRDefault="00C675A0" w:rsidP="00C675A0">
      <w:pPr>
        <w:pStyle w:val="PL"/>
        <w:rPr>
          <w:ins w:id="2660" w:author="C3-220498" w:date="2022-01-22T16:23:00Z"/>
        </w:rPr>
      </w:pPr>
      <w:ins w:id="26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ins>
    </w:p>
    <w:p w14:paraId="748A4365" w14:textId="77777777" w:rsidR="00C675A0" w:rsidRPr="001C7C10" w:rsidRDefault="00C675A0" w:rsidP="00C675A0">
      <w:pPr>
        <w:pStyle w:val="PL"/>
        <w:rPr>
          <w:ins w:id="2662" w:author="C3-220498" w:date="2022-01-22T16:23:00Z"/>
        </w:rPr>
      </w:pPr>
      <w:ins w:id="2663" w:author="C3-220498" w:date="2022-01-22T16:23:00Z">
        <w:r>
          <w:t>#</w:t>
        </w:r>
      </w:ins>
    </w:p>
    <w:p w14:paraId="7748783E" w14:textId="77777777" w:rsidR="00C675A0" w:rsidRDefault="00C675A0" w:rsidP="00C675A0">
      <w:pPr>
        <w:pStyle w:val="PL"/>
        <w:rPr>
          <w:ins w:id="2664" w:author="C3-220498" w:date="2022-01-22T16:23:00Z"/>
        </w:rPr>
      </w:pPr>
      <w:ins w:id="2665" w:author="C3-220498" w:date="2022-01-22T16:23:00Z">
        <w:r>
          <w:t xml:space="preserve"> </w:t>
        </w:r>
        <w:r w:rsidRPr="001C7C10">
          <w:t xml:space="preserve"> </w:t>
        </w:r>
        <w:r>
          <w:t xml:space="preserve"> </w:t>
        </w:r>
        <w:r w:rsidRPr="001C7C10">
          <w:t xml:space="preserve"> ReportingOptions:</w:t>
        </w:r>
      </w:ins>
    </w:p>
    <w:p w14:paraId="3239E86C" w14:textId="77777777" w:rsidR="00C675A0" w:rsidRPr="001C7C10" w:rsidRDefault="00C675A0" w:rsidP="00C675A0">
      <w:pPr>
        <w:pStyle w:val="PL"/>
        <w:rPr>
          <w:ins w:id="2666" w:author="C3-220498" w:date="2022-01-22T16:23:00Z"/>
        </w:rPr>
      </w:pPr>
      <w:ins w:id="2667" w:author="C3-220498" w:date="2022-01-22T16:23:00Z">
        <w:r>
          <w:t xml:space="preserve">      description: </w:t>
        </w:r>
        <w:r>
          <w:rPr>
            <w:lang w:eastAsia="zh-CN"/>
          </w:rPr>
          <w:t>Represents reporting options for processed notifications</w:t>
        </w:r>
        <w:r>
          <w:t>.</w:t>
        </w:r>
      </w:ins>
    </w:p>
    <w:p w14:paraId="7296417C" w14:textId="77777777" w:rsidR="00C675A0" w:rsidRPr="001C7C10" w:rsidRDefault="00C675A0" w:rsidP="00C675A0">
      <w:pPr>
        <w:pStyle w:val="PL"/>
        <w:rPr>
          <w:ins w:id="2668" w:author="C3-220498" w:date="2022-01-22T16:23:00Z"/>
        </w:rPr>
      </w:pPr>
      <w:ins w:id="2669"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095B327A" w14:textId="77777777" w:rsidR="00C675A0" w:rsidRPr="001C7C10" w:rsidRDefault="00C675A0" w:rsidP="00C675A0">
      <w:pPr>
        <w:pStyle w:val="PL"/>
        <w:rPr>
          <w:ins w:id="2670" w:author="C3-220498" w:date="2022-01-22T16:23:00Z"/>
        </w:rPr>
      </w:pPr>
      <w:ins w:id="2671"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0AAC32B0" w14:textId="77777777" w:rsidR="00C675A0" w:rsidRPr="001C7C10" w:rsidRDefault="00C675A0" w:rsidP="00C675A0">
      <w:pPr>
        <w:pStyle w:val="PL"/>
        <w:rPr>
          <w:ins w:id="2672" w:author="C3-220498" w:date="2022-01-22T16:23:00Z"/>
        </w:rPr>
      </w:pPr>
      <w:ins w:id="26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ins>
    </w:p>
    <w:p w14:paraId="0B213E8A" w14:textId="77777777" w:rsidR="00C675A0" w:rsidRPr="001C7C10" w:rsidRDefault="00C675A0" w:rsidP="00C675A0">
      <w:pPr>
        <w:pStyle w:val="PL"/>
        <w:rPr>
          <w:ins w:id="2674" w:author="C3-220498" w:date="2022-01-22T16:23:00Z"/>
        </w:rPr>
      </w:pPr>
      <w:ins w:id="26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ins>
    </w:p>
    <w:p w14:paraId="1568FB3E" w14:textId="77777777" w:rsidR="00C675A0" w:rsidRPr="001C7C10" w:rsidRDefault="00C675A0" w:rsidP="00C675A0">
      <w:pPr>
        <w:pStyle w:val="PL"/>
        <w:rPr>
          <w:ins w:id="2676" w:author="C3-220498" w:date="2022-01-22T16:23:00Z"/>
        </w:rPr>
      </w:pPr>
      <w:ins w:id="26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ins>
    </w:p>
    <w:p w14:paraId="777B3B75" w14:textId="77777777" w:rsidR="00C675A0" w:rsidRPr="001C7C10" w:rsidRDefault="00C675A0" w:rsidP="00C675A0">
      <w:pPr>
        <w:pStyle w:val="PL"/>
        <w:rPr>
          <w:ins w:id="2678" w:author="C3-220498" w:date="2022-01-22T16:23:00Z"/>
        </w:rPr>
      </w:pPr>
      <w:ins w:id="26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ins>
    </w:p>
    <w:p w14:paraId="4DA4F1B6" w14:textId="77777777" w:rsidR="00C675A0" w:rsidRPr="001C7C10" w:rsidRDefault="00C675A0" w:rsidP="00C675A0">
      <w:pPr>
        <w:pStyle w:val="PL"/>
        <w:rPr>
          <w:ins w:id="2680" w:author="C3-220498" w:date="2022-01-22T16:23:00Z"/>
        </w:rPr>
      </w:pPr>
      <w:ins w:id="268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4BD9B6D9" w14:textId="77777777" w:rsidR="00C675A0" w:rsidRPr="001C7C10" w:rsidRDefault="00C675A0" w:rsidP="00C675A0">
      <w:pPr>
        <w:pStyle w:val="PL"/>
        <w:rPr>
          <w:ins w:id="2682" w:author="C3-220498" w:date="2022-01-22T16:23:00Z"/>
        </w:rPr>
      </w:pPr>
      <w:ins w:id="26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ins>
    </w:p>
    <w:p w14:paraId="7A48739A" w14:textId="77777777" w:rsidR="00C675A0" w:rsidRPr="001C7C10" w:rsidRDefault="00C675A0" w:rsidP="00C675A0">
      <w:pPr>
        <w:pStyle w:val="PL"/>
        <w:rPr>
          <w:ins w:id="2684" w:author="C3-220498" w:date="2022-01-22T16:23:00Z"/>
        </w:rPr>
      </w:pPr>
      <w:ins w:id="26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ins>
    </w:p>
    <w:p w14:paraId="4887D3CE" w14:textId="77777777" w:rsidR="00C675A0" w:rsidRPr="001C7C10" w:rsidRDefault="00C675A0" w:rsidP="00C675A0">
      <w:pPr>
        <w:pStyle w:val="PL"/>
        <w:rPr>
          <w:ins w:id="2686" w:author="C3-220498" w:date="2022-01-22T16:23:00Z"/>
        </w:rPr>
      </w:pPr>
      <w:ins w:id="26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ins>
    </w:p>
    <w:p w14:paraId="1DD55F3A" w14:textId="77777777" w:rsidR="00C675A0" w:rsidRPr="001C7C10" w:rsidRDefault="00C675A0" w:rsidP="00C675A0">
      <w:pPr>
        <w:pStyle w:val="PL"/>
        <w:rPr>
          <w:ins w:id="2688" w:author="C3-220498" w:date="2022-01-22T16:23:00Z"/>
        </w:rPr>
      </w:pPr>
      <w:ins w:id="26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1DB3024C" w14:textId="77777777" w:rsidR="00C675A0" w:rsidRPr="001C7C10" w:rsidRDefault="00C675A0" w:rsidP="00C675A0">
      <w:pPr>
        <w:pStyle w:val="PL"/>
        <w:rPr>
          <w:ins w:id="2690" w:author="C3-220498" w:date="2022-01-22T16:23:00Z"/>
        </w:rPr>
      </w:pPr>
      <w:ins w:id="26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ins>
    </w:p>
    <w:p w14:paraId="776BE95C" w14:textId="77777777" w:rsidR="00C675A0" w:rsidRPr="001C7C10" w:rsidRDefault="00C675A0" w:rsidP="00C675A0">
      <w:pPr>
        <w:pStyle w:val="PL"/>
        <w:rPr>
          <w:ins w:id="2692" w:author="C3-220498" w:date="2022-01-22T16:23:00Z"/>
        </w:rPr>
      </w:pPr>
      <w:ins w:id="26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01E460C4" w14:textId="77777777" w:rsidR="00C675A0" w:rsidRPr="001C7C10" w:rsidRDefault="00C675A0" w:rsidP="00C675A0">
      <w:pPr>
        <w:pStyle w:val="PL"/>
        <w:rPr>
          <w:ins w:id="2694" w:author="C3-220498" w:date="2022-01-22T16:23:00Z"/>
        </w:rPr>
      </w:pPr>
      <w:ins w:id="26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ins>
    </w:p>
    <w:p w14:paraId="3160F9E0" w14:textId="77777777" w:rsidR="00C675A0" w:rsidRDefault="00C675A0" w:rsidP="00C675A0">
      <w:pPr>
        <w:pStyle w:val="PL"/>
        <w:rPr>
          <w:ins w:id="2696" w:author="C3-220498" w:date="2022-01-22T16:23:00Z"/>
        </w:rPr>
      </w:pPr>
      <w:ins w:id="26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705EC278" w14:textId="77777777" w:rsidR="00C675A0" w:rsidRPr="001C7C10" w:rsidRDefault="00C675A0" w:rsidP="00C675A0">
      <w:pPr>
        <w:pStyle w:val="PL"/>
        <w:rPr>
          <w:ins w:id="2698" w:author="C3-220498" w:date="2022-01-22T16:23:00Z"/>
        </w:rPr>
      </w:pPr>
      <w:ins w:id="2699" w:author="C3-220498" w:date="2022-01-22T16:23:00Z">
        <w:r>
          <w:t xml:space="preserve">          description: </w:t>
        </w:r>
        <w:r>
          <w:rPr>
            <w:lang w:eastAsia="zh-CN"/>
          </w:rPr>
          <w:t>Notifications for the present subscription are sent only upon occurrence of events of the subscription with identifier that matches this attribute.</w:t>
        </w:r>
      </w:ins>
    </w:p>
    <w:p w14:paraId="7E5759FF" w14:textId="77777777" w:rsidR="00C675A0" w:rsidRPr="001C7C10" w:rsidRDefault="00C675A0" w:rsidP="00C675A0">
      <w:pPr>
        <w:pStyle w:val="PL"/>
        <w:rPr>
          <w:ins w:id="2700" w:author="C3-220498" w:date="2022-01-22T16:23:00Z"/>
        </w:rPr>
      </w:pPr>
      <w:ins w:id="2701" w:author="C3-220498" w:date="2022-01-22T16:23:00Z">
        <w:r>
          <w:t>#</w:t>
        </w:r>
      </w:ins>
    </w:p>
    <w:p w14:paraId="782474C2" w14:textId="77777777" w:rsidR="00C675A0" w:rsidRDefault="00C675A0" w:rsidP="00C675A0">
      <w:pPr>
        <w:pStyle w:val="PL"/>
        <w:rPr>
          <w:ins w:id="2702" w:author="C3-220498" w:date="2022-01-22T16:23:00Z"/>
        </w:rPr>
      </w:pPr>
      <w:ins w:id="2703" w:author="C3-220498" w:date="2022-01-22T16:23:00Z">
        <w:r>
          <w:t xml:space="preserve"> </w:t>
        </w:r>
        <w:r w:rsidRPr="001C7C10">
          <w:t xml:space="preserve"> </w:t>
        </w:r>
        <w:r>
          <w:t xml:space="preserve"> </w:t>
        </w:r>
        <w:r w:rsidRPr="001C7C10">
          <w:t xml:space="preserve"> ProcessingInstruction:</w:t>
        </w:r>
      </w:ins>
    </w:p>
    <w:p w14:paraId="29A030B0" w14:textId="77777777" w:rsidR="00C675A0" w:rsidRPr="001C7C10" w:rsidRDefault="00C675A0" w:rsidP="00C675A0">
      <w:pPr>
        <w:pStyle w:val="PL"/>
        <w:rPr>
          <w:ins w:id="2704" w:author="C3-220498" w:date="2022-01-22T16:23:00Z"/>
        </w:rPr>
      </w:pPr>
      <w:ins w:id="2705" w:author="C3-220498" w:date="2022-01-22T16:23:00Z">
        <w:r>
          <w:t xml:space="preserve">      description: </w:t>
        </w:r>
        <w:r>
          <w:rPr>
            <w:lang w:eastAsia="zh-CN"/>
          </w:rPr>
          <w:t>Contains instructions related to the processing of notifications</w:t>
        </w:r>
        <w:r>
          <w:t>.</w:t>
        </w:r>
      </w:ins>
    </w:p>
    <w:p w14:paraId="01788D4F" w14:textId="77777777" w:rsidR="00C675A0" w:rsidRPr="001C7C10" w:rsidRDefault="00C675A0" w:rsidP="00C675A0">
      <w:pPr>
        <w:pStyle w:val="PL"/>
        <w:rPr>
          <w:ins w:id="2706" w:author="C3-220498" w:date="2022-01-22T16:23:00Z"/>
        </w:rPr>
      </w:pPr>
      <w:ins w:id="2707"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type: object</w:t>
        </w:r>
      </w:ins>
    </w:p>
    <w:p w14:paraId="08D1BA1D" w14:textId="77777777" w:rsidR="00C675A0" w:rsidRDefault="00C675A0" w:rsidP="00C675A0">
      <w:pPr>
        <w:pStyle w:val="PL"/>
        <w:rPr>
          <w:ins w:id="2708" w:author="C3-220498" w:date="2022-01-22T16:23:00Z"/>
        </w:rPr>
      </w:pPr>
      <w:ins w:id="2709"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70DD96AB" w14:textId="77777777" w:rsidR="00C675A0" w:rsidRPr="001C7C10" w:rsidRDefault="00C675A0" w:rsidP="00C675A0">
      <w:pPr>
        <w:pStyle w:val="PL"/>
        <w:rPr>
          <w:ins w:id="2710" w:author="C3-220498" w:date="2022-01-22T16:23:00Z"/>
        </w:rPr>
      </w:pPr>
      <w:ins w:id="2711" w:author="C3-220498" w:date="2022-01-22T16:23:00Z">
        <w:r>
          <w:t xml:space="preserve">       - eventId</w:t>
        </w:r>
      </w:ins>
    </w:p>
    <w:p w14:paraId="7FEA02EF" w14:textId="77777777" w:rsidR="00C675A0" w:rsidRPr="001C7C10" w:rsidRDefault="00C675A0" w:rsidP="00C675A0">
      <w:pPr>
        <w:pStyle w:val="PL"/>
        <w:rPr>
          <w:ins w:id="2712" w:author="C3-220498" w:date="2022-01-22T16:23:00Z"/>
        </w:rPr>
      </w:pPr>
      <w:ins w:id="27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ins>
    </w:p>
    <w:p w14:paraId="4F7F8721" w14:textId="77777777" w:rsidR="00C675A0" w:rsidRDefault="00C675A0" w:rsidP="00C675A0">
      <w:pPr>
        <w:pStyle w:val="PL"/>
        <w:rPr>
          <w:ins w:id="2714" w:author="C3-220498" w:date="2022-01-22T16:23:00Z"/>
        </w:rPr>
      </w:pPr>
      <w:ins w:id="2715"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6A6FE403" w14:textId="77777777" w:rsidR="00C675A0" w:rsidRDefault="00C675A0" w:rsidP="00C675A0">
      <w:pPr>
        <w:pStyle w:val="PL"/>
        <w:rPr>
          <w:ins w:id="2716" w:author="C3-220498" w:date="2022-01-22T16:23:00Z"/>
        </w:rPr>
      </w:pPr>
      <w:ins w:id="2717" w:author="C3-220498" w:date="2022-01-22T16:23:00Z">
        <w:r>
          <w:t xml:space="preserve">        eventId:</w:t>
        </w:r>
      </w:ins>
    </w:p>
    <w:p w14:paraId="618B3DED" w14:textId="77777777" w:rsidR="00C675A0" w:rsidRDefault="00C675A0" w:rsidP="00C675A0">
      <w:pPr>
        <w:pStyle w:val="PL"/>
        <w:rPr>
          <w:ins w:id="2718" w:author="C3-220498" w:date="2022-01-22T16:23:00Z"/>
        </w:rPr>
      </w:pPr>
      <w:ins w:id="2719" w:author="C3-220498" w:date="2022-01-22T16:23:00Z">
        <w:r>
          <w:t xml:space="preserve">          type: string</w:t>
        </w:r>
      </w:ins>
    </w:p>
    <w:p w14:paraId="35D38A16" w14:textId="77777777" w:rsidR="00C675A0" w:rsidRPr="001C7C10" w:rsidRDefault="00C675A0" w:rsidP="00C675A0">
      <w:pPr>
        <w:pStyle w:val="PL"/>
        <w:rPr>
          <w:ins w:id="2720" w:author="C3-220498" w:date="2022-01-22T16:23:00Z"/>
        </w:rPr>
      </w:pPr>
      <w:ins w:id="2721" w:author="C3-220498" w:date="2022-01-22T16:23:00Z">
        <w:r>
          <w:t xml:space="preserve">          description: </w:t>
        </w:r>
        <w:r>
          <w:rPr>
            <w:rFonts w:cs="Arial"/>
            <w:szCs w:val="18"/>
          </w:rPr>
          <w:t>Identifies the (event exposure or analytics) event that the processing instructions shall apply to.</w:t>
        </w:r>
      </w:ins>
    </w:p>
    <w:p w14:paraId="0F65316E" w14:textId="77777777" w:rsidR="00C675A0" w:rsidRPr="001C7C10" w:rsidRDefault="00C675A0" w:rsidP="00C675A0">
      <w:pPr>
        <w:pStyle w:val="PL"/>
        <w:rPr>
          <w:ins w:id="2722" w:author="C3-220498" w:date="2022-01-22T16:23:00Z"/>
        </w:rPr>
      </w:pPr>
      <w:ins w:id="27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ins>
    </w:p>
    <w:p w14:paraId="38260EB8" w14:textId="77777777" w:rsidR="00C675A0" w:rsidRDefault="00C675A0" w:rsidP="00C675A0">
      <w:pPr>
        <w:pStyle w:val="PL"/>
        <w:rPr>
          <w:ins w:id="2724" w:author="C3-220498" w:date="2022-01-22T16:23:00Z"/>
        </w:rPr>
      </w:pPr>
      <w:ins w:id="27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270F86CE" w14:textId="77777777" w:rsidR="00C675A0" w:rsidRDefault="00C675A0" w:rsidP="00C675A0">
      <w:pPr>
        <w:pStyle w:val="PL"/>
        <w:rPr>
          <w:ins w:id="2726" w:author="C3-220498" w:date="2022-01-22T16:23:00Z"/>
        </w:rPr>
      </w:pPr>
      <w:ins w:id="2727" w:author="C3-220498" w:date="2022-01-22T16:23:00Z">
        <w:r>
          <w:t xml:space="preserve">        paramProcInstructs:</w:t>
        </w:r>
      </w:ins>
    </w:p>
    <w:p w14:paraId="19B35E23" w14:textId="77777777" w:rsidR="00C675A0" w:rsidRPr="001C7C10" w:rsidRDefault="00C675A0" w:rsidP="00C675A0">
      <w:pPr>
        <w:pStyle w:val="PL"/>
        <w:rPr>
          <w:ins w:id="2728" w:author="C3-220498" w:date="2022-01-22T16:23:00Z"/>
        </w:rPr>
      </w:pPr>
      <w:ins w:id="27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12F1B44" w14:textId="77777777" w:rsidR="00C675A0" w:rsidRPr="001C7C10" w:rsidRDefault="00C675A0" w:rsidP="00C675A0">
      <w:pPr>
        <w:pStyle w:val="PL"/>
        <w:rPr>
          <w:ins w:id="2730" w:author="C3-220498" w:date="2022-01-22T16:23:00Z"/>
        </w:rPr>
      </w:pPr>
      <w:ins w:id="27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5735BC2B" w14:textId="77777777" w:rsidR="00C675A0" w:rsidRPr="001C7C10" w:rsidRDefault="00C675A0" w:rsidP="00C675A0">
      <w:pPr>
        <w:pStyle w:val="PL"/>
        <w:rPr>
          <w:ins w:id="2732" w:author="C3-220498" w:date="2022-01-22T16:23:00Z"/>
        </w:rPr>
      </w:pPr>
      <w:ins w:id="27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ins>
    </w:p>
    <w:p w14:paraId="4380ADDD" w14:textId="77777777" w:rsidR="00C675A0" w:rsidRDefault="00C675A0" w:rsidP="00C675A0">
      <w:pPr>
        <w:pStyle w:val="PL"/>
        <w:rPr>
          <w:ins w:id="2734" w:author="C3-220498" w:date="2022-01-22T16:23:00Z"/>
        </w:rPr>
      </w:pPr>
      <w:ins w:id="27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3A9AD4DF" w14:textId="77777777" w:rsidR="00C675A0" w:rsidRPr="001C7C10" w:rsidRDefault="00C675A0" w:rsidP="00C675A0">
      <w:pPr>
        <w:pStyle w:val="PL"/>
        <w:rPr>
          <w:ins w:id="2736" w:author="C3-220498" w:date="2022-01-22T16:23:00Z"/>
        </w:rPr>
      </w:pPr>
      <w:ins w:id="2737" w:author="C3-220498" w:date="2022-01-22T16:23:00Z">
        <w:r>
          <w:t xml:space="preserve">          description: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ins>
    </w:p>
    <w:p w14:paraId="60E543D4" w14:textId="77777777" w:rsidR="00C675A0" w:rsidRPr="001C7C10" w:rsidRDefault="00C675A0" w:rsidP="00C675A0">
      <w:pPr>
        <w:pStyle w:val="PL"/>
        <w:rPr>
          <w:ins w:id="2738" w:author="C3-220498" w:date="2022-01-22T16:23:00Z"/>
        </w:rPr>
      </w:pPr>
      <w:ins w:id="2739" w:author="C3-220498" w:date="2022-01-22T16:23:00Z">
        <w:r>
          <w:t>#</w:t>
        </w:r>
      </w:ins>
    </w:p>
    <w:p w14:paraId="56680D88" w14:textId="77777777" w:rsidR="00C675A0" w:rsidRDefault="00C675A0" w:rsidP="00C675A0">
      <w:pPr>
        <w:pStyle w:val="PL"/>
        <w:rPr>
          <w:ins w:id="2740" w:author="C3-220498" w:date="2022-01-22T16:23:00Z"/>
        </w:rPr>
      </w:pPr>
      <w:ins w:id="2741" w:author="C3-220498" w:date="2022-01-22T16:23:00Z">
        <w:r>
          <w:t xml:space="preserve"> </w:t>
        </w:r>
        <w:r w:rsidRPr="001C7C10">
          <w:t xml:space="preserve"> </w:t>
        </w:r>
        <w:r>
          <w:t xml:space="preserve"> </w:t>
        </w:r>
        <w:r w:rsidRPr="001C7C10">
          <w:t xml:space="preserve"> </w:t>
        </w:r>
        <w:r>
          <w:t>Parameter</w:t>
        </w:r>
        <w:r w:rsidRPr="001C7C10">
          <w:t>ProcessingInstruction:</w:t>
        </w:r>
      </w:ins>
    </w:p>
    <w:p w14:paraId="70DBFB5C" w14:textId="77777777" w:rsidR="00C675A0" w:rsidRPr="001C7C10" w:rsidRDefault="00C675A0" w:rsidP="00C675A0">
      <w:pPr>
        <w:pStyle w:val="PL"/>
        <w:rPr>
          <w:ins w:id="2742" w:author="C3-220498" w:date="2022-01-22T16:23:00Z"/>
        </w:rPr>
      </w:pPr>
      <w:ins w:id="2743" w:author="C3-220498" w:date="2022-01-22T16:23:00Z">
        <w:r>
          <w:t xml:space="preserve">      description: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r>
          <w:t>.</w:t>
        </w:r>
      </w:ins>
    </w:p>
    <w:p w14:paraId="4246FA46" w14:textId="77777777" w:rsidR="00C675A0" w:rsidRPr="001C7C10" w:rsidRDefault="00C675A0" w:rsidP="00C675A0">
      <w:pPr>
        <w:pStyle w:val="PL"/>
        <w:rPr>
          <w:ins w:id="2744" w:author="C3-220498" w:date="2022-01-22T16:23:00Z"/>
        </w:rPr>
      </w:pPr>
      <w:ins w:id="2745"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37FC2107" w14:textId="77777777" w:rsidR="00C675A0" w:rsidRDefault="00C675A0" w:rsidP="00C675A0">
      <w:pPr>
        <w:pStyle w:val="PL"/>
        <w:rPr>
          <w:ins w:id="2746" w:author="C3-220498" w:date="2022-01-22T16:23:00Z"/>
        </w:rPr>
      </w:pPr>
      <w:ins w:id="2747"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5E8BDBF6" w14:textId="77777777" w:rsidR="00C675A0" w:rsidRPr="001C7C10" w:rsidRDefault="00C675A0" w:rsidP="00C675A0">
      <w:pPr>
        <w:pStyle w:val="PL"/>
        <w:rPr>
          <w:ins w:id="2748" w:author="C3-220498" w:date="2022-01-22T16:23:00Z"/>
        </w:rPr>
      </w:pPr>
      <w:ins w:id="2749" w:author="C3-220498" w:date="2022-01-22T16:23:00Z">
        <w:r>
          <w:t xml:space="preserve">       - name</w:t>
        </w:r>
      </w:ins>
    </w:p>
    <w:p w14:paraId="36826514" w14:textId="77777777" w:rsidR="00C675A0" w:rsidRDefault="00C675A0" w:rsidP="00C675A0">
      <w:pPr>
        <w:pStyle w:val="PL"/>
        <w:rPr>
          <w:ins w:id="2750" w:author="C3-220498" w:date="2022-01-22T16:23:00Z"/>
        </w:rPr>
      </w:pPr>
      <w:ins w:id="27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ins>
    </w:p>
    <w:p w14:paraId="436C7BA5" w14:textId="77777777" w:rsidR="00C675A0" w:rsidRPr="001C7C10" w:rsidRDefault="00C675A0" w:rsidP="00C675A0">
      <w:pPr>
        <w:pStyle w:val="PL"/>
        <w:rPr>
          <w:ins w:id="2752" w:author="C3-220498" w:date="2022-01-22T16:23:00Z"/>
        </w:rPr>
      </w:pPr>
      <w:ins w:id="2753" w:author="C3-220498" w:date="2022-01-22T16:23:00Z">
        <w:r>
          <w:t xml:space="preserve">       - sumAttrs</w:t>
        </w:r>
      </w:ins>
    </w:p>
    <w:p w14:paraId="33D03871" w14:textId="77777777" w:rsidR="00C675A0" w:rsidRDefault="00C675A0" w:rsidP="00C675A0">
      <w:pPr>
        <w:pStyle w:val="PL"/>
        <w:rPr>
          <w:ins w:id="2754" w:author="C3-220498" w:date="2022-01-22T16:23:00Z"/>
        </w:rPr>
      </w:pPr>
      <w:ins w:id="2755"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5612162D" w14:textId="77777777" w:rsidR="00C675A0" w:rsidRDefault="00C675A0" w:rsidP="00C675A0">
      <w:pPr>
        <w:pStyle w:val="PL"/>
        <w:rPr>
          <w:ins w:id="2756" w:author="C3-220498" w:date="2022-01-22T16:23:00Z"/>
        </w:rPr>
      </w:pPr>
      <w:ins w:id="2757" w:author="C3-220498" w:date="2022-01-22T16:23:00Z">
        <w:r>
          <w:t xml:space="preserve">        name:</w:t>
        </w:r>
      </w:ins>
    </w:p>
    <w:p w14:paraId="0EE98EFF" w14:textId="77777777" w:rsidR="00C675A0" w:rsidRDefault="00C675A0" w:rsidP="00C675A0">
      <w:pPr>
        <w:pStyle w:val="PL"/>
        <w:rPr>
          <w:ins w:id="2758" w:author="C3-220498" w:date="2022-01-22T16:23:00Z"/>
        </w:rPr>
      </w:pPr>
      <w:ins w:id="2759" w:author="C3-220498" w:date="2022-01-22T16:23:00Z">
        <w:r>
          <w:t xml:space="preserve">          type: string</w:t>
        </w:r>
      </w:ins>
    </w:p>
    <w:p w14:paraId="311F8D87" w14:textId="77777777" w:rsidR="00C675A0" w:rsidRPr="001C7C10" w:rsidRDefault="00C675A0" w:rsidP="00C675A0">
      <w:pPr>
        <w:pStyle w:val="PL"/>
        <w:rPr>
          <w:ins w:id="2760" w:author="C3-220498" w:date="2022-01-22T16:23:00Z"/>
        </w:rPr>
      </w:pPr>
      <w:ins w:id="2761" w:author="C3-220498" w:date="2022-01-22T16:23:00Z">
        <w:r>
          <w:t xml:space="preserve">          description: </w:t>
        </w:r>
        <w:r>
          <w:rPr>
            <w:rFonts w:cs="Arial"/>
            <w:szCs w:val="18"/>
          </w:rPr>
          <w:t>A</w:t>
        </w:r>
        <w:r w:rsidRPr="00E977DE">
          <w:rPr>
            <w:rFonts w:cs="Arial"/>
            <w:szCs w:val="18"/>
          </w:rPr>
          <w:t xml:space="preserve"> JSON pointer value that references an attribute within the notification object to which the processing instruction is applied</w:t>
        </w:r>
        <w:r>
          <w:rPr>
            <w:rFonts w:cs="Arial"/>
            <w:szCs w:val="18"/>
          </w:rPr>
          <w:t>.</w:t>
        </w:r>
      </w:ins>
    </w:p>
    <w:p w14:paraId="2285330F" w14:textId="77777777" w:rsidR="00C675A0" w:rsidRPr="001C7C10" w:rsidRDefault="00C675A0" w:rsidP="00C675A0">
      <w:pPr>
        <w:pStyle w:val="PL"/>
        <w:rPr>
          <w:ins w:id="2762" w:author="C3-220498" w:date="2022-01-22T16:23:00Z"/>
        </w:rPr>
      </w:pPr>
      <w:ins w:id="27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ins>
    </w:p>
    <w:p w14:paraId="6B049712" w14:textId="77777777" w:rsidR="00C675A0" w:rsidRPr="001C7C10" w:rsidRDefault="00C675A0" w:rsidP="00C675A0">
      <w:pPr>
        <w:pStyle w:val="PL"/>
        <w:rPr>
          <w:ins w:id="2764" w:author="C3-220498" w:date="2022-01-22T16:23:00Z"/>
        </w:rPr>
      </w:pPr>
      <w:ins w:id="27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2A247877" w14:textId="77777777" w:rsidR="00C675A0" w:rsidRPr="001C7C10" w:rsidRDefault="00C675A0" w:rsidP="00C675A0">
      <w:pPr>
        <w:pStyle w:val="PL"/>
        <w:rPr>
          <w:ins w:id="2766" w:author="C3-220498" w:date="2022-01-22T16:23:00Z"/>
        </w:rPr>
      </w:pPr>
      <w:ins w:id="27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ins>
    </w:p>
    <w:p w14:paraId="542E287F" w14:textId="77777777" w:rsidR="00C675A0" w:rsidRDefault="00C675A0" w:rsidP="00C675A0">
      <w:pPr>
        <w:pStyle w:val="PL"/>
        <w:rPr>
          <w:ins w:id="2768" w:author="C3-220498" w:date="2022-01-22T16:23:00Z"/>
        </w:rPr>
      </w:pPr>
      <w:ins w:id="27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09D483FB" w14:textId="77777777" w:rsidR="00C675A0" w:rsidRDefault="00C675A0" w:rsidP="00C675A0">
      <w:pPr>
        <w:pStyle w:val="PL"/>
        <w:rPr>
          <w:ins w:id="2770" w:author="C3-220498" w:date="2022-01-22T16:23:00Z"/>
        </w:rPr>
      </w:pPr>
      <w:ins w:id="2771" w:author="C3-220498" w:date="2022-01-22T16:23:00Z">
        <w:r>
          <w:t xml:space="preserve">          description: </w:t>
        </w:r>
        <w:r>
          <w:rPr>
            <w:rFonts w:cs="Arial"/>
            <w:szCs w:val="18"/>
            <w:lang w:eastAsia="zh-CN"/>
          </w:rPr>
          <w:t>A list of values for the attribute identified by the name attribute.</w:t>
        </w:r>
      </w:ins>
    </w:p>
    <w:p w14:paraId="38D7E09E" w14:textId="77777777" w:rsidR="00C675A0" w:rsidRDefault="00C675A0" w:rsidP="00C675A0">
      <w:pPr>
        <w:pStyle w:val="PL"/>
        <w:rPr>
          <w:ins w:id="2772" w:author="C3-220498" w:date="2022-01-22T16:23:00Z"/>
        </w:rPr>
      </w:pPr>
      <w:ins w:id="2773" w:author="C3-220498" w:date="2022-01-22T16:23:00Z">
        <w:r>
          <w:t xml:space="preserve">        sumAttrs:</w:t>
        </w:r>
      </w:ins>
    </w:p>
    <w:p w14:paraId="4CD0DC39" w14:textId="77777777" w:rsidR="00C675A0" w:rsidRPr="001C7C10" w:rsidRDefault="00C675A0" w:rsidP="00C675A0">
      <w:pPr>
        <w:pStyle w:val="PL"/>
        <w:rPr>
          <w:ins w:id="2774" w:author="C3-220498" w:date="2022-01-22T16:23:00Z"/>
        </w:rPr>
      </w:pPr>
      <w:ins w:id="27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39D53D9" w14:textId="77777777" w:rsidR="00C675A0" w:rsidRPr="001C7C10" w:rsidRDefault="00C675A0" w:rsidP="00C675A0">
      <w:pPr>
        <w:pStyle w:val="PL"/>
        <w:rPr>
          <w:ins w:id="2776" w:author="C3-220498" w:date="2022-01-22T16:23:00Z"/>
        </w:rPr>
      </w:pPr>
      <w:ins w:id="27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ins>
    </w:p>
    <w:p w14:paraId="45A656D7" w14:textId="77777777" w:rsidR="00C675A0" w:rsidRPr="001C7C10" w:rsidRDefault="00C675A0" w:rsidP="00C675A0">
      <w:pPr>
        <w:pStyle w:val="PL"/>
        <w:rPr>
          <w:ins w:id="2778" w:author="C3-220498" w:date="2022-01-22T16:23:00Z"/>
        </w:rPr>
      </w:pPr>
      <w:ins w:id="27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ins>
    </w:p>
    <w:p w14:paraId="195E59FD" w14:textId="77777777" w:rsidR="00C675A0" w:rsidRDefault="00C675A0" w:rsidP="00C675A0">
      <w:pPr>
        <w:pStyle w:val="PL"/>
        <w:rPr>
          <w:ins w:id="2780" w:author="C3-220498" w:date="2022-01-22T16:23:00Z"/>
        </w:rPr>
      </w:pPr>
      <w:ins w:id="27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3AEF741" w14:textId="77777777" w:rsidR="00C675A0" w:rsidRPr="001C7C10" w:rsidRDefault="00C675A0" w:rsidP="00C675A0">
      <w:pPr>
        <w:pStyle w:val="PL"/>
        <w:rPr>
          <w:ins w:id="2782" w:author="C3-220498" w:date="2022-01-22T16:23:00Z"/>
        </w:rPr>
      </w:pPr>
      <w:ins w:id="2783" w:author="C3-220498" w:date="2022-01-22T16:23:00Z">
        <w:r>
          <w:t xml:space="preserve">          description: </w:t>
        </w:r>
        <w:r>
          <w:rPr>
            <w:lang w:eastAsia="zh-CN"/>
          </w:rPr>
          <w:t>A</w:t>
        </w:r>
        <w:r w:rsidRPr="000334B7">
          <w:rPr>
            <w:lang w:eastAsia="zh-CN"/>
          </w:rPr>
          <w:t>ttributes</w:t>
        </w:r>
        <w:r>
          <w:rPr>
            <w:lang w:eastAsia="zh-CN"/>
          </w:rPr>
          <w:t xml:space="preserve"> requested to be used in the summarized reports.</w:t>
        </w:r>
      </w:ins>
    </w:p>
    <w:p w14:paraId="7A50693A" w14:textId="77777777" w:rsidR="00C675A0" w:rsidRPr="001C7C10" w:rsidRDefault="00C675A0" w:rsidP="00C675A0">
      <w:pPr>
        <w:pStyle w:val="PL"/>
        <w:rPr>
          <w:ins w:id="2784" w:author="C3-220498" w:date="2022-01-22T16:23:00Z"/>
        </w:rPr>
      </w:pPr>
      <w:ins w:id="2785" w:author="C3-220498" w:date="2022-01-22T16:23:00Z">
        <w:r>
          <w:t>#</w:t>
        </w:r>
      </w:ins>
    </w:p>
    <w:p w14:paraId="79E1D67F" w14:textId="77777777" w:rsidR="00C675A0" w:rsidRDefault="00C675A0" w:rsidP="00C675A0">
      <w:pPr>
        <w:pStyle w:val="PL"/>
        <w:rPr>
          <w:ins w:id="2786" w:author="C3-220498" w:date="2022-01-22T16:23:00Z"/>
        </w:rPr>
      </w:pPr>
      <w:ins w:id="2787" w:author="C3-220498" w:date="2022-01-22T16:23:00Z">
        <w:r>
          <w:t xml:space="preserve"> </w:t>
        </w:r>
        <w:r w:rsidRPr="001C7C10">
          <w:t xml:space="preserve"> </w:t>
        </w:r>
        <w:r>
          <w:t xml:space="preserve"> </w:t>
        </w:r>
        <w:r w:rsidRPr="001C7C10">
          <w:t xml:space="preserve"> NotifSummaryReport:</w:t>
        </w:r>
      </w:ins>
    </w:p>
    <w:p w14:paraId="67EEACDC" w14:textId="77777777" w:rsidR="00C675A0" w:rsidRPr="001C7C10" w:rsidRDefault="00C675A0" w:rsidP="00C675A0">
      <w:pPr>
        <w:pStyle w:val="PL"/>
        <w:rPr>
          <w:ins w:id="2788" w:author="C3-220498" w:date="2022-01-22T16:23:00Z"/>
        </w:rPr>
      </w:pPr>
      <w:ins w:id="2789" w:author="C3-220498" w:date="2022-01-22T16:23:00Z">
        <w:r>
          <w:t xml:space="preserve">      description: </w:t>
        </w:r>
        <w:r>
          <w:rPr>
            <w:lang w:eastAsia="zh-CN"/>
          </w:rPr>
          <w:t>Represents summarized notifications based on processing instructions</w:t>
        </w:r>
        <w:r>
          <w:t>.</w:t>
        </w:r>
      </w:ins>
    </w:p>
    <w:p w14:paraId="4A6A7553" w14:textId="77777777" w:rsidR="00C675A0" w:rsidRPr="001C7C10" w:rsidRDefault="00C675A0" w:rsidP="00C675A0">
      <w:pPr>
        <w:pStyle w:val="PL"/>
        <w:rPr>
          <w:ins w:id="2790" w:author="C3-220498" w:date="2022-01-22T16:23:00Z"/>
        </w:rPr>
      </w:pPr>
      <w:ins w:id="2791"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7123BF3A" w14:textId="77777777" w:rsidR="00C675A0" w:rsidRPr="001C7C10" w:rsidRDefault="00C675A0" w:rsidP="00C675A0">
      <w:pPr>
        <w:pStyle w:val="PL"/>
        <w:rPr>
          <w:ins w:id="2792" w:author="C3-220498" w:date="2022-01-22T16:23:00Z"/>
        </w:rPr>
      </w:pPr>
      <w:ins w:id="2793"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036BF841" w14:textId="77777777" w:rsidR="00C675A0" w:rsidRPr="001C7C10" w:rsidRDefault="00C675A0" w:rsidP="00C675A0">
      <w:pPr>
        <w:pStyle w:val="PL"/>
        <w:rPr>
          <w:ins w:id="2794" w:author="C3-220498" w:date="2022-01-22T16:23:00Z"/>
        </w:rPr>
      </w:pPr>
      <w:ins w:id="27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ins>
    </w:p>
    <w:p w14:paraId="601F838B" w14:textId="77777777" w:rsidR="00C675A0" w:rsidRPr="001C7C10" w:rsidRDefault="00C675A0" w:rsidP="00C675A0">
      <w:pPr>
        <w:pStyle w:val="PL"/>
        <w:rPr>
          <w:ins w:id="2796" w:author="C3-220498" w:date="2022-01-22T16:23:00Z"/>
        </w:rPr>
      </w:pPr>
      <w:ins w:id="27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ins>
    </w:p>
    <w:p w14:paraId="34065299" w14:textId="77777777" w:rsidR="00C675A0" w:rsidRPr="001C7C10" w:rsidRDefault="00C675A0" w:rsidP="00C675A0">
      <w:pPr>
        <w:pStyle w:val="PL"/>
        <w:rPr>
          <w:ins w:id="2798" w:author="C3-220498" w:date="2022-01-22T16:23:00Z"/>
        </w:rPr>
      </w:pPr>
      <w:ins w:id="27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ins>
    </w:p>
    <w:p w14:paraId="719B8F05" w14:textId="77777777" w:rsidR="00C675A0" w:rsidRPr="001C7C10" w:rsidRDefault="00C675A0" w:rsidP="00C675A0">
      <w:pPr>
        <w:pStyle w:val="PL"/>
        <w:rPr>
          <w:ins w:id="2800" w:author="C3-220498" w:date="2022-01-22T16:23:00Z"/>
        </w:rPr>
      </w:pPr>
      <w:ins w:id="280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77CAB20B" w14:textId="77777777" w:rsidR="00C675A0" w:rsidRPr="001C7C10" w:rsidRDefault="00C675A0" w:rsidP="00C675A0">
      <w:pPr>
        <w:pStyle w:val="PL"/>
        <w:rPr>
          <w:ins w:id="2802" w:author="C3-220498" w:date="2022-01-22T16:23:00Z"/>
        </w:rPr>
      </w:pPr>
      <w:ins w:id="28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ins>
    </w:p>
    <w:p w14:paraId="361D3A52" w14:textId="77777777" w:rsidR="00C675A0" w:rsidRDefault="00C675A0" w:rsidP="00C675A0">
      <w:pPr>
        <w:pStyle w:val="PL"/>
        <w:rPr>
          <w:ins w:id="2804" w:author="C3-220498" w:date="2022-01-22T16:23:00Z"/>
        </w:rPr>
      </w:pPr>
      <w:ins w:id="28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1A532C0A" w14:textId="77777777" w:rsidR="00C675A0" w:rsidRPr="001C7C10" w:rsidRDefault="00C675A0" w:rsidP="00C675A0">
      <w:pPr>
        <w:pStyle w:val="PL"/>
        <w:rPr>
          <w:ins w:id="2806" w:author="C3-220498" w:date="2022-01-22T16:23:00Z"/>
        </w:rPr>
      </w:pPr>
      <w:ins w:id="2807" w:author="C3-220498" w:date="2022-01-22T16:23:00Z">
        <w:r>
          <w:t xml:space="preserve">          description: </w:t>
        </w:r>
        <w:r>
          <w:rPr>
            <w:rFonts w:cs="Arial"/>
            <w:szCs w:val="18"/>
          </w:rPr>
          <w:t>Identifies the (event exposure or analytics) event that this report applies to.</w:t>
        </w:r>
      </w:ins>
    </w:p>
    <w:p w14:paraId="03CD43B8" w14:textId="77777777" w:rsidR="00C675A0" w:rsidRPr="001C7C10" w:rsidRDefault="00C675A0" w:rsidP="00C675A0">
      <w:pPr>
        <w:pStyle w:val="PL"/>
        <w:rPr>
          <w:ins w:id="2808" w:author="C3-220498" w:date="2022-01-22T16:23:00Z"/>
        </w:rPr>
      </w:pPr>
      <w:ins w:id="28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ins>
    </w:p>
    <w:p w14:paraId="74AB9347" w14:textId="77777777" w:rsidR="00C675A0" w:rsidRPr="001C7C10" w:rsidRDefault="00C675A0" w:rsidP="00C675A0">
      <w:pPr>
        <w:pStyle w:val="PL"/>
        <w:rPr>
          <w:ins w:id="2810" w:author="C3-220498" w:date="2022-01-22T16:23:00Z"/>
        </w:rPr>
      </w:pPr>
      <w:ins w:id="28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753DF5CA" w14:textId="77777777" w:rsidR="00C675A0" w:rsidRPr="001C7C10" w:rsidRDefault="00C675A0" w:rsidP="00C675A0">
      <w:pPr>
        <w:pStyle w:val="PL"/>
        <w:rPr>
          <w:ins w:id="2812" w:author="C3-220498" w:date="2022-01-22T16:23:00Z"/>
        </w:rPr>
      </w:pPr>
      <w:ins w:id="28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ins>
    </w:p>
    <w:p w14:paraId="650B2EE8" w14:textId="77777777" w:rsidR="00C675A0" w:rsidRPr="001C7C10" w:rsidRDefault="00C675A0" w:rsidP="00C675A0">
      <w:pPr>
        <w:pStyle w:val="PL"/>
        <w:rPr>
          <w:ins w:id="2814" w:author="C3-220498" w:date="2022-01-22T16:23:00Z"/>
        </w:rPr>
      </w:pPr>
      <w:ins w:id="28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7913631A" w14:textId="77777777" w:rsidR="00C675A0" w:rsidRPr="001C7C10" w:rsidRDefault="00C675A0" w:rsidP="00C675A0">
      <w:pPr>
        <w:pStyle w:val="PL"/>
        <w:rPr>
          <w:ins w:id="2816" w:author="C3-220498" w:date="2022-01-22T16:23:00Z"/>
        </w:rPr>
      </w:pPr>
      <w:ins w:id="28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77CDE111" w14:textId="77777777" w:rsidR="00C675A0" w:rsidRPr="001C7C10" w:rsidRDefault="00C675A0" w:rsidP="00C675A0">
      <w:pPr>
        <w:pStyle w:val="PL"/>
        <w:rPr>
          <w:ins w:id="2818" w:author="C3-220498" w:date="2022-01-22T16:23:00Z"/>
        </w:rPr>
      </w:pPr>
      <w:ins w:id="28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ins>
    </w:p>
    <w:p w14:paraId="3040367F" w14:textId="77777777" w:rsidR="00C675A0" w:rsidRDefault="00C675A0" w:rsidP="00C675A0">
      <w:pPr>
        <w:pStyle w:val="PL"/>
        <w:rPr>
          <w:ins w:id="2820" w:author="C3-220498" w:date="2022-01-22T16:23:00Z"/>
        </w:rPr>
      </w:pPr>
      <w:ins w:id="28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A778094" w14:textId="77777777" w:rsidR="00C675A0" w:rsidRPr="001C7C10" w:rsidRDefault="00C675A0" w:rsidP="00C675A0">
      <w:pPr>
        <w:pStyle w:val="PL"/>
        <w:rPr>
          <w:ins w:id="2822" w:author="C3-220498" w:date="2022-01-22T16:23:00Z"/>
        </w:rPr>
      </w:pPr>
      <w:ins w:id="2823" w:author="C3-220498" w:date="2022-01-22T16:23:00Z">
        <w:r>
          <w:t xml:space="preserve">          description: </w:t>
        </w:r>
        <w:r>
          <w:rPr>
            <w:rFonts w:cs="Arial"/>
            <w:szCs w:val="18"/>
          </w:rPr>
          <w:t>Li</w:t>
        </w:r>
        <w:r w:rsidRPr="00B3056F">
          <w:rPr>
            <w:rFonts w:cs="Arial"/>
            <w:szCs w:val="18"/>
          </w:rPr>
          <w:t xml:space="preserve">st of </w:t>
        </w:r>
        <w:r>
          <w:rPr>
            <w:rFonts w:cs="Arial"/>
            <w:szCs w:val="18"/>
          </w:rPr>
          <w:t>event parameter reports.</w:t>
        </w:r>
      </w:ins>
    </w:p>
    <w:p w14:paraId="458C6A75" w14:textId="77777777" w:rsidR="00C675A0" w:rsidRPr="001C7C10" w:rsidRDefault="00C675A0" w:rsidP="00C675A0">
      <w:pPr>
        <w:pStyle w:val="PL"/>
        <w:rPr>
          <w:ins w:id="2824" w:author="C3-220498" w:date="2022-01-22T16:23:00Z"/>
        </w:rPr>
      </w:pPr>
      <w:ins w:id="2825" w:author="C3-220498" w:date="2022-01-22T16:23:00Z">
        <w:r>
          <w:t>#</w:t>
        </w:r>
      </w:ins>
    </w:p>
    <w:p w14:paraId="36DCE94A" w14:textId="77777777" w:rsidR="00C675A0" w:rsidRDefault="00C675A0" w:rsidP="00C675A0">
      <w:pPr>
        <w:pStyle w:val="PL"/>
        <w:rPr>
          <w:ins w:id="2826" w:author="C3-220498" w:date="2022-01-22T16:23:00Z"/>
        </w:rPr>
      </w:pPr>
      <w:ins w:id="2827" w:author="C3-220498" w:date="2022-01-22T16:23:00Z">
        <w:r>
          <w:t xml:space="preserve"> </w:t>
        </w:r>
        <w:r w:rsidRPr="001C7C10">
          <w:t xml:space="preserve"> </w:t>
        </w:r>
        <w:r>
          <w:t xml:space="preserve"> </w:t>
        </w:r>
        <w:r w:rsidRPr="001C7C10">
          <w:t xml:space="preserve"> EventParamReport:</w:t>
        </w:r>
      </w:ins>
    </w:p>
    <w:p w14:paraId="53EE8D1B" w14:textId="77777777" w:rsidR="00C675A0" w:rsidRPr="001C7C10" w:rsidRDefault="00C675A0" w:rsidP="00C675A0">
      <w:pPr>
        <w:pStyle w:val="PL"/>
        <w:rPr>
          <w:ins w:id="2828" w:author="C3-220498" w:date="2022-01-22T16:23:00Z"/>
        </w:rPr>
      </w:pPr>
      <w:ins w:id="2829" w:author="C3-220498" w:date="2022-01-22T16:23:00Z">
        <w:r>
          <w:t xml:space="preserve">      description: </w:t>
        </w:r>
        <w:r>
          <w:rPr>
            <w:lang w:eastAsia="zh-CN"/>
          </w:rPr>
          <w:t>Represents a summarized report for one event parameter.</w:t>
        </w:r>
      </w:ins>
    </w:p>
    <w:p w14:paraId="01A81AC1" w14:textId="77777777" w:rsidR="00C675A0" w:rsidRPr="001C7C10" w:rsidRDefault="00C675A0" w:rsidP="00C675A0">
      <w:pPr>
        <w:pStyle w:val="PL"/>
        <w:rPr>
          <w:ins w:id="2830" w:author="C3-220498" w:date="2022-01-22T16:23:00Z"/>
        </w:rPr>
      </w:pPr>
      <w:ins w:id="2831"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29171EB4" w14:textId="77777777" w:rsidR="00C675A0" w:rsidRPr="001C7C10" w:rsidRDefault="00C675A0" w:rsidP="00C675A0">
      <w:pPr>
        <w:pStyle w:val="PL"/>
        <w:rPr>
          <w:ins w:id="2832" w:author="C3-220498" w:date="2022-01-22T16:23:00Z"/>
        </w:rPr>
      </w:pPr>
      <w:ins w:id="2833"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7701A8E5" w14:textId="77777777" w:rsidR="00C675A0" w:rsidRPr="001C7C10" w:rsidRDefault="00C675A0" w:rsidP="00C675A0">
      <w:pPr>
        <w:pStyle w:val="PL"/>
        <w:rPr>
          <w:ins w:id="2834" w:author="C3-220498" w:date="2022-01-22T16:23:00Z"/>
        </w:rPr>
      </w:pPr>
      <w:ins w:id="28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ins>
    </w:p>
    <w:p w14:paraId="15B945CE" w14:textId="77777777" w:rsidR="00C675A0" w:rsidRPr="001C7C10" w:rsidRDefault="00C675A0" w:rsidP="00C675A0">
      <w:pPr>
        <w:pStyle w:val="PL"/>
        <w:rPr>
          <w:ins w:id="2836" w:author="C3-220498" w:date="2022-01-22T16:23:00Z"/>
        </w:rPr>
      </w:pPr>
      <w:ins w:id="28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ins>
    </w:p>
    <w:p w14:paraId="7FB79B37" w14:textId="77777777" w:rsidR="00C675A0" w:rsidRPr="001C7C10" w:rsidRDefault="00C675A0" w:rsidP="00C675A0">
      <w:pPr>
        <w:pStyle w:val="PL"/>
        <w:rPr>
          <w:ins w:id="2838" w:author="C3-220498" w:date="2022-01-22T16:23:00Z"/>
        </w:rPr>
      </w:pPr>
      <w:ins w:id="2839"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41CA93B4" w14:textId="77777777" w:rsidR="00C675A0" w:rsidRPr="001C7C10" w:rsidRDefault="00C675A0" w:rsidP="00C675A0">
      <w:pPr>
        <w:pStyle w:val="PL"/>
        <w:rPr>
          <w:ins w:id="2840" w:author="C3-220498" w:date="2022-01-22T16:23:00Z"/>
        </w:rPr>
      </w:pPr>
      <w:ins w:id="28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ins>
    </w:p>
    <w:p w14:paraId="13912AA6" w14:textId="77777777" w:rsidR="00C675A0" w:rsidRDefault="00C675A0" w:rsidP="00C675A0">
      <w:pPr>
        <w:pStyle w:val="PL"/>
        <w:rPr>
          <w:ins w:id="2842" w:author="C3-220498" w:date="2022-01-22T16:23:00Z"/>
        </w:rPr>
      </w:pPr>
      <w:ins w:id="28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431DD601" w14:textId="77777777" w:rsidR="00C675A0" w:rsidRPr="001C7C10" w:rsidRDefault="00C675A0" w:rsidP="00C675A0">
      <w:pPr>
        <w:pStyle w:val="PL"/>
        <w:rPr>
          <w:ins w:id="2844" w:author="C3-220498" w:date="2022-01-22T16:23:00Z"/>
        </w:rPr>
      </w:pPr>
      <w:ins w:id="2845" w:author="C3-220498" w:date="2022-01-22T16:23:00Z">
        <w:r>
          <w:t xml:space="preserve">          description: </w:t>
        </w:r>
        <w:r>
          <w:rPr>
            <w:rFonts w:cs="Arial"/>
            <w:szCs w:val="18"/>
            <w:lang w:eastAsia="zh-CN"/>
          </w:rPr>
          <w:t>The name of the reported parameter.</w:t>
        </w:r>
      </w:ins>
    </w:p>
    <w:p w14:paraId="6AA7CAF0" w14:textId="77777777" w:rsidR="00C675A0" w:rsidRPr="001C7C10" w:rsidRDefault="00C675A0" w:rsidP="00C675A0">
      <w:pPr>
        <w:pStyle w:val="PL"/>
        <w:rPr>
          <w:ins w:id="2846" w:author="C3-220498" w:date="2022-01-22T16:23:00Z"/>
        </w:rPr>
      </w:pPr>
      <w:ins w:id="28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ins>
    </w:p>
    <w:p w14:paraId="42214C94" w14:textId="77777777" w:rsidR="00C675A0" w:rsidRPr="001C7C10" w:rsidRDefault="00C675A0" w:rsidP="00C675A0">
      <w:pPr>
        <w:pStyle w:val="PL"/>
        <w:rPr>
          <w:ins w:id="2848" w:author="C3-220498" w:date="2022-01-22T16:23:00Z"/>
        </w:rPr>
      </w:pPr>
      <w:ins w:id="28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283991E" w14:textId="77777777" w:rsidR="00C675A0" w:rsidRPr="001C7C10" w:rsidRDefault="00C675A0" w:rsidP="00C675A0">
      <w:pPr>
        <w:pStyle w:val="PL"/>
        <w:rPr>
          <w:ins w:id="2850" w:author="C3-220498" w:date="2022-01-22T16:23:00Z"/>
        </w:rPr>
      </w:pPr>
      <w:ins w:id="28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5D95D516" w14:textId="77777777" w:rsidR="00C675A0" w:rsidRPr="001C7C10" w:rsidRDefault="00C675A0" w:rsidP="00C675A0">
      <w:pPr>
        <w:pStyle w:val="PL"/>
        <w:rPr>
          <w:ins w:id="2852" w:author="C3-220498" w:date="2022-01-22T16:23:00Z"/>
        </w:rPr>
      </w:pPr>
      <w:ins w:id="28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581C87E1" w14:textId="77777777" w:rsidR="00C675A0" w:rsidRDefault="00C675A0" w:rsidP="00C675A0">
      <w:pPr>
        <w:pStyle w:val="PL"/>
        <w:rPr>
          <w:ins w:id="2854" w:author="C3-220498" w:date="2022-01-22T16:23:00Z"/>
        </w:rPr>
      </w:pPr>
      <w:ins w:id="2855"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995A93D" w14:textId="77777777" w:rsidR="00C675A0" w:rsidRPr="001C7C10" w:rsidRDefault="00C675A0" w:rsidP="00C675A0">
      <w:pPr>
        <w:pStyle w:val="PL"/>
        <w:rPr>
          <w:ins w:id="2856" w:author="C3-220498" w:date="2022-01-22T16:23:00Z"/>
        </w:rPr>
      </w:pPr>
      <w:ins w:id="2857" w:author="C3-220498" w:date="2022-01-22T16:23:00Z">
        <w:r>
          <w:t xml:space="preserve">          description: </w:t>
        </w:r>
        <w:r>
          <w:rPr>
            <w:rFonts w:cs="Arial"/>
            <w:szCs w:val="18"/>
            <w:lang w:eastAsia="zh-CN"/>
          </w:rPr>
          <w:t>The list of values of the reported parameter.</w:t>
        </w:r>
      </w:ins>
    </w:p>
    <w:p w14:paraId="5D8A7594" w14:textId="77777777" w:rsidR="00C675A0" w:rsidRPr="001C7C10" w:rsidRDefault="00C675A0" w:rsidP="00C675A0">
      <w:pPr>
        <w:pStyle w:val="PL"/>
        <w:rPr>
          <w:ins w:id="2858" w:author="C3-220498" w:date="2022-01-22T16:23:00Z"/>
        </w:rPr>
      </w:pPr>
      <w:ins w:id="28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ins>
    </w:p>
    <w:p w14:paraId="23CDA89A" w14:textId="77777777" w:rsidR="00C675A0" w:rsidRPr="001C7C10" w:rsidRDefault="00C675A0" w:rsidP="00C675A0">
      <w:pPr>
        <w:pStyle w:val="PL"/>
        <w:rPr>
          <w:ins w:id="2860" w:author="C3-220498" w:date="2022-01-22T16:23:00Z"/>
        </w:rPr>
      </w:pPr>
      <w:ins w:id="28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ins>
    </w:p>
    <w:p w14:paraId="23C9DCC3" w14:textId="77777777" w:rsidR="00C675A0" w:rsidRPr="001C7C10" w:rsidRDefault="00C675A0" w:rsidP="00C675A0">
      <w:pPr>
        <w:pStyle w:val="PL"/>
        <w:rPr>
          <w:ins w:id="2862" w:author="C3-220498" w:date="2022-01-22T16:23:00Z"/>
        </w:rPr>
      </w:pPr>
      <w:ins w:id="28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ins>
    </w:p>
    <w:p w14:paraId="1226DCE4" w14:textId="77777777" w:rsidR="00C675A0" w:rsidRPr="001C7C10" w:rsidRDefault="00C675A0" w:rsidP="00C675A0">
      <w:pPr>
        <w:pStyle w:val="PL"/>
        <w:rPr>
          <w:ins w:id="2864" w:author="C3-220498" w:date="2022-01-22T16:23:00Z"/>
        </w:rPr>
      </w:pPr>
      <w:ins w:id="28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ins>
    </w:p>
    <w:p w14:paraId="77F4C535" w14:textId="77777777" w:rsidR="00C675A0" w:rsidRPr="001C7C10" w:rsidRDefault="00C675A0" w:rsidP="00C675A0">
      <w:pPr>
        <w:pStyle w:val="PL"/>
        <w:rPr>
          <w:ins w:id="2866" w:author="C3-220498" w:date="2022-01-22T16:23:00Z"/>
        </w:rPr>
      </w:pPr>
      <w:ins w:id="28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ins>
    </w:p>
    <w:p w14:paraId="043E6CCE" w14:textId="77777777" w:rsidR="00C675A0" w:rsidRPr="001C7C10" w:rsidRDefault="00C675A0" w:rsidP="00C675A0">
      <w:pPr>
        <w:pStyle w:val="PL"/>
        <w:rPr>
          <w:ins w:id="2868" w:author="C3-220498" w:date="2022-01-22T16:23:00Z"/>
        </w:rPr>
      </w:pPr>
      <w:ins w:id="28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ins>
    </w:p>
    <w:p w14:paraId="69E0D9B3" w14:textId="77777777" w:rsidR="00C675A0" w:rsidRPr="001C7C10" w:rsidRDefault="00C675A0" w:rsidP="00C675A0">
      <w:pPr>
        <w:pStyle w:val="PL"/>
        <w:rPr>
          <w:ins w:id="2870" w:author="C3-220498" w:date="2022-01-22T16:23:00Z"/>
        </w:rPr>
      </w:pPr>
      <w:ins w:id="28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ins>
    </w:p>
    <w:p w14:paraId="720C9113" w14:textId="77777777" w:rsidR="00C675A0" w:rsidRPr="001C7C10" w:rsidRDefault="00C675A0" w:rsidP="00C675A0">
      <w:pPr>
        <w:pStyle w:val="PL"/>
        <w:rPr>
          <w:ins w:id="2872" w:author="C3-220498" w:date="2022-01-22T16:23:00Z"/>
        </w:rPr>
      </w:pPr>
      <w:ins w:id="28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ins>
    </w:p>
    <w:p w14:paraId="67267911" w14:textId="77777777" w:rsidR="00C675A0" w:rsidRPr="001C7C10" w:rsidRDefault="00C675A0" w:rsidP="00C675A0">
      <w:pPr>
        <w:pStyle w:val="PL"/>
        <w:rPr>
          <w:ins w:id="2874" w:author="C3-220498" w:date="2022-01-22T16:23:00Z"/>
        </w:rPr>
      </w:pPr>
      <w:ins w:id="28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ins>
    </w:p>
    <w:p w14:paraId="49FF620F" w14:textId="77777777" w:rsidR="00C675A0" w:rsidRDefault="00C675A0" w:rsidP="00C675A0">
      <w:pPr>
        <w:pStyle w:val="PL"/>
        <w:rPr>
          <w:ins w:id="2876" w:author="C3-220498" w:date="2022-01-22T16:23:00Z"/>
        </w:rPr>
      </w:pPr>
      <w:ins w:id="28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ins>
    </w:p>
    <w:p w14:paraId="6561ADF7" w14:textId="77777777" w:rsidR="00C675A0" w:rsidRPr="001C7C10" w:rsidRDefault="00C675A0" w:rsidP="00C675A0">
      <w:pPr>
        <w:pStyle w:val="PL"/>
        <w:rPr>
          <w:ins w:id="2878" w:author="C3-220498" w:date="2022-01-22T16:23:00Z"/>
        </w:rPr>
      </w:pPr>
      <w:ins w:id="2879" w:author="C3-220498" w:date="2022-01-22T16:23:00Z">
        <w:r>
          <w:t xml:space="preserve">          description: T</w:t>
        </w:r>
        <w:r>
          <w:rPr>
            <w:rFonts w:cs="Arial"/>
            <w:szCs w:val="18"/>
            <w:lang w:eastAsia="zh-CN"/>
          </w:rPr>
          <w:t xml:space="preserve">he </w:t>
        </w:r>
        <w:r>
          <w:rPr>
            <w:rFonts w:cs="Arial"/>
            <w:szCs w:val="18"/>
          </w:rPr>
          <w:t>minimum value of the parameter.</w:t>
        </w:r>
      </w:ins>
    </w:p>
    <w:p w14:paraId="6F5BD8BC" w14:textId="77777777" w:rsidR="00C675A0" w:rsidRPr="001C7C10" w:rsidRDefault="00C675A0" w:rsidP="00C675A0">
      <w:pPr>
        <w:pStyle w:val="PL"/>
        <w:rPr>
          <w:ins w:id="2880" w:author="C3-220498" w:date="2022-01-22T16:23:00Z"/>
        </w:rPr>
      </w:pPr>
      <w:ins w:id="28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ins>
    </w:p>
    <w:p w14:paraId="319695BD" w14:textId="77777777" w:rsidR="00C675A0" w:rsidRDefault="00C675A0" w:rsidP="00C675A0">
      <w:pPr>
        <w:pStyle w:val="PL"/>
        <w:rPr>
          <w:ins w:id="2882" w:author="C3-220498" w:date="2022-01-22T16:23:00Z"/>
        </w:rPr>
      </w:pPr>
      <w:ins w:id="28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ins>
    </w:p>
    <w:p w14:paraId="78FB4DCC" w14:textId="77777777" w:rsidR="00C675A0" w:rsidRDefault="00C675A0" w:rsidP="00C675A0">
      <w:pPr>
        <w:pStyle w:val="PL"/>
        <w:rPr>
          <w:ins w:id="2884" w:author="C3-220498" w:date="2022-01-22T16:23:00Z"/>
          <w:rFonts w:cs="Arial"/>
          <w:szCs w:val="18"/>
        </w:rPr>
      </w:pPr>
      <w:ins w:id="2885" w:author="C3-220498" w:date="2022-01-22T16:23:00Z">
        <w:r>
          <w:t xml:space="preserve">          description: T</w:t>
        </w:r>
        <w:r>
          <w:rPr>
            <w:rFonts w:cs="Arial"/>
            <w:szCs w:val="18"/>
            <w:lang w:eastAsia="zh-CN"/>
          </w:rPr>
          <w:t xml:space="preserve">he </w:t>
        </w:r>
        <w:r>
          <w:rPr>
            <w:rFonts w:cs="Arial"/>
            <w:szCs w:val="18"/>
          </w:rPr>
          <w:t>maximum value of the parameter.</w:t>
        </w:r>
      </w:ins>
    </w:p>
    <w:p w14:paraId="5BE478A7" w14:textId="77777777" w:rsidR="00C675A0" w:rsidRPr="001C7C10" w:rsidRDefault="00C675A0" w:rsidP="00C675A0">
      <w:pPr>
        <w:pStyle w:val="PL"/>
        <w:rPr>
          <w:ins w:id="2886" w:author="C3-220498" w:date="2022-01-22T16:23:00Z"/>
        </w:rPr>
      </w:pPr>
      <w:ins w:id="2887" w:author="C3-220498" w:date="2022-01-22T16:23:00Z">
        <w:r>
          <w:t>#</w:t>
        </w:r>
      </w:ins>
    </w:p>
    <w:p w14:paraId="66F58E16" w14:textId="77777777" w:rsidR="00C675A0" w:rsidRDefault="00C675A0" w:rsidP="00C675A0">
      <w:pPr>
        <w:pStyle w:val="PL"/>
        <w:rPr>
          <w:ins w:id="2888" w:author="C3-220498" w:date="2022-01-22T16:23:00Z"/>
        </w:rPr>
      </w:pPr>
      <w:ins w:id="2889" w:author="C3-220498" w:date="2022-01-22T16:23:00Z">
        <w:r>
          <w:t xml:space="preserve"> </w:t>
        </w:r>
        <w:r w:rsidRPr="001C7C10">
          <w:t xml:space="preserve"> </w:t>
        </w:r>
        <w:r>
          <w:t xml:space="preserve"> </w:t>
        </w:r>
        <w:r w:rsidRPr="001C7C10">
          <w:t xml:space="preserve"> F</w:t>
        </w:r>
        <w:r>
          <w:t>etch</w:t>
        </w:r>
        <w:r w:rsidRPr="001C7C10">
          <w:t>Instruction:</w:t>
        </w:r>
      </w:ins>
    </w:p>
    <w:p w14:paraId="7558BFA6" w14:textId="77777777" w:rsidR="00C675A0" w:rsidRPr="001C7C10" w:rsidRDefault="00C675A0" w:rsidP="00C675A0">
      <w:pPr>
        <w:pStyle w:val="PL"/>
        <w:rPr>
          <w:ins w:id="2890" w:author="C3-220498" w:date="2022-01-22T16:23:00Z"/>
        </w:rPr>
      </w:pPr>
      <w:ins w:id="2891" w:author="C3-220498" w:date="2022-01-22T16:23:00Z">
        <w:r>
          <w:t xml:space="preserve">      description: </w:t>
        </w:r>
        <w:r>
          <w:rPr>
            <w:lang w:eastAsia="zh-CN"/>
          </w:rPr>
          <w:t>Contains instructions for fetching notifications</w:t>
        </w:r>
        <w:r>
          <w:t>.</w:t>
        </w:r>
      </w:ins>
    </w:p>
    <w:p w14:paraId="68BD4574" w14:textId="77777777" w:rsidR="00C675A0" w:rsidRDefault="00C675A0" w:rsidP="00C675A0">
      <w:pPr>
        <w:pStyle w:val="PL"/>
        <w:rPr>
          <w:ins w:id="2892" w:author="C3-220498" w:date="2022-01-22T16:23:00Z"/>
        </w:rPr>
      </w:pPr>
      <w:ins w:id="2893"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401E609C" w14:textId="77777777" w:rsidR="00C675A0" w:rsidRDefault="00C675A0" w:rsidP="00C675A0">
      <w:pPr>
        <w:pStyle w:val="PL"/>
        <w:rPr>
          <w:ins w:id="2894" w:author="C3-220498" w:date="2022-01-22T16:23:00Z"/>
        </w:rPr>
      </w:pPr>
      <w:ins w:id="2895"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686D28F8" w14:textId="3D112D28" w:rsidR="00C675A0" w:rsidRPr="001C7C10" w:rsidRDefault="00C675A0" w:rsidP="00C675A0">
      <w:pPr>
        <w:pStyle w:val="PL"/>
        <w:rPr>
          <w:ins w:id="2896" w:author="C3-220498" w:date="2022-01-22T16:23:00Z"/>
        </w:rPr>
      </w:pPr>
      <w:ins w:id="2897" w:author="C3-220498" w:date="2022-01-22T16:23:00Z">
        <w:r w:rsidRPr="001C7C10">
          <w:t xml:space="preserve"> </w:t>
        </w:r>
        <w:r>
          <w:t xml:space="preserve"> </w:t>
        </w:r>
        <w:r w:rsidRPr="001C7C10">
          <w:t xml:space="preserve"> </w:t>
        </w:r>
        <w:r>
          <w:t xml:space="preserve"> </w:t>
        </w:r>
        <w:r w:rsidRPr="001C7C10">
          <w:t xml:space="preserve"> </w:t>
        </w:r>
        <w:r>
          <w:t xml:space="preserve"> </w:t>
        </w:r>
      </w:ins>
      <w:ins w:id="2898" w:author="Rapporteur" w:date="2022-01-24T10:21:00Z">
        <w:r w:rsidR="00D82887">
          <w:t xml:space="preserve">  </w:t>
        </w:r>
      </w:ins>
      <w:ins w:id="2899" w:author="C3-220498" w:date="2022-01-22T16:23:00Z">
        <w:r w:rsidRPr="001C7C10">
          <w:t xml:space="preserve">- </w:t>
        </w:r>
        <w:r>
          <w:t>fetchAddress</w:t>
        </w:r>
      </w:ins>
    </w:p>
    <w:p w14:paraId="3EC9AC4D" w14:textId="77777777" w:rsidR="00C675A0" w:rsidRDefault="00C675A0" w:rsidP="00C675A0">
      <w:pPr>
        <w:pStyle w:val="PL"/>
        <w:rPr>
          <w:ins w:id="2900" w:author="C3-220498" w:date="2022-01-22T16:23:00Z"/>
        </w:rPr>
      </w:pPr>
      <w:ins w:id="290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59E3E9A0" w14:textId="6E01517B" w:rsidR="00C675A0" w:rsidRPr="001C7C10" w:rsidRDefault="00C675A0" w:rsidP="00C675A0">
      <w:pPr>
        <w:pStyle w:val="PL"/>
        <w:rPr>
          <w:ins w:id="2902" w:author="C3-220498" w:date="2022-01-22T16:23:00Z"/>
        </w:rPr>
      </w:pPr>
      <w:ins w:id="2903" w:author="C3-220498" w:date="2022-01-22T16:23:00Z">
        <w:r>
          <w:t xml:space="preserve"> </w:t>
        </w:r>
        <w:r w:rsidRPr="001C7C10">
          <w:t xml:space="preserve"> </w:t>
        </w:r>
        <w:r>
          <w:t xml:space="preserve"> </w:t>
        </w:r>
        <w:r w:rsidRPr="001C7C10">
          <w:t xml:space="preserve"> </w:t>
        </w:r>
        <w:r>
          <w:t xml:space="preserve"> </w:t>
        </w:r>
        <w:r w:rsidRPr="001C7C10">
          <w:t xml:space="preserve"> </w:t>
        </w:r>
      </w:ins>
      <w:ins w:id="2904" w:author="Rapporteur" w:date="2022-01-24T10:21:00Z">
        <w:r w:rsidR="00D82887">
          <w:t xml:space="preserve">  </w:t>
        </w:r>
      </w:ins>
      <w:ins w:id="2905" w:author="C3-220498" w:date="2022-01-22T16:23:00Z">
        <w:r>
          <w:t>fetchAddress</w:t>
        </w:r>
        <w:r w:rsidRPr="001C7C10">
          <w:t>:</w:t>
        </w:r>
      </w:ins>
    </w:p>
    <w:p w14:paraId="17868F4C" w14:textId="77777777" w:rsidR="00C675A0" w:rsidRDefault="00C675A0" w:rsidP="00C675A0">
      <w:pPr>
        <w:pStyle w:val="PL"/>
        <w:rPr>
          <w:ins w:id="2906" w:author="C3-220498" w:date="2022-01-22T16:23:00Z"/>
        </w:rPr>
      </w:pPr>
      <w:ins w:id="29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73147F">
          <w:t>$ref: 'TS29571_CommonData.yaml#/components/schemas/Uri'</w:t>
        </w:r>
      </w:ins>
    </w:p>
    <w:p w14:paraId="203406DE" w14:textId="20051E68" w:rsidR="00C675A0" w:rsidRPr="001C7C10" w:rsidRDefault="00C675A0" w:rsidP="00C675A0">
      <w:pPr>
        <w:pStyle w:val="PL"/>
        <w:rPr>
          <w:ins w:id="2908" w:author="C3-220498" w:date="2022-01-22T16:23:00Z"/>
        </w:rPr>
      </w:pPr>
      <w:ins w:id="2909" w:author="C3-220498" w:date="2022-01-22T16:23:00Z">
        <w:r>
          <w:t xml:space="preserve">          description: </w:t>
        </w:r>
        <w:r>
          <w:rPr>
            <w:lang w:eastAsia="ja-JP"/>
          </w:rPr>
          <w:t>Address from which the data can be fetched.</w:t>
        </w:r>
      </w:ins>
    </w:p>
    <w:p w14:paraId="06F8253B" w14:textId="77777777" w:rsidR="00C675A0" w:rsidRDefault="00C675A0" w:rsidP="00C675A0">
      <w:pPr>
        <w:pStyle w:val="PL"/>
        <w:rPr>
          <w:ins w:id="2910" w:author="C3-220498" w:date="2022-01-22T16:23:00Z"/>
        </w:rPr>
      </w:pPr>
      <w:ins w:id="2911" w:author="C3-220498" w:date="2022-01-22T16:23:00Z">
        <w:r>
          <w:t>#</w:t>
        </w:r>
      </w:ins>
    </w:p>
    <w:p w14:paraId="78B8ECD8" w14:textId="77777777" w:rsidR="00C675A0" w:rsidRDefault="00C675A0" w:rsidP="00C675A0">
      <w:pPr>
        <w:pStyle w:val="PL"/>
        <w:rPr>
          <w:ins w:id="2912" w:author="C3-220498" w:date="2022-01-22T16:23:00Z"/>
        </w:rPr>
      </w:pPr>
      <w:ins w:id="2913" w:author="C3-220498" w:date="2022-01-22T16:23:00Z">
        <w:r>
          <w:t xml:space="preserve">    SummarizationAttribute:</w:t>
        </w:r>
      </w:ins>
    </w:p>
    <w:p w14:paraId="6963254F" w14:textId="77777777" w:rsidR="00C675A0" w:rsidRDefault="00C675A0" w:rsidP="00C675A0">
      <w:pPr>
        <w:pStyle w:val="PL"/>
        <w:rPr>
          <w:ins w:id="2914" w:author="C3-220498" w:date="2022-01-22T16:23:00Z"/>
        </w:rPr>
      </w:pPr>
      <w:ins w:id="2915" w:author="C3-220498" w:date="2022-01-22T16:23:00Z">
        <w:r>
          <w:t xml:space="preserve">      anyOf:</w:t>
        </w:r>
      </w:ins>
    </w:p>
    <w:p w14:paraId="1B9B37DF" w14:textId="77777777" w:rsidR="00C675A0" w:rsidRDefault="00C675A0" w:rsidP="00C675A0">
      <w:pPr>
        <w:pStyle w:val="PL"/>
        <w:rPr>
          <w:ins w:id="2916" w:author="C3-220498" w:date="2022-01-22T16:23:00Z"/>
        </w:rPr>
      </w:pPr>
      <w:ins w:id="2917" w:author="C3-220498" w:date="2022-01-22T16:23:00Z">
        <w:r>
          <w:t xml:space="preserve">      - type: string</w:t>
        </w:r>
      </w:ins>
    </w:p>
    <w:p w14:paraId="2CBB1644" w14:textId="77777777" w:rsidR="00C675A0" w:rsidRDefault="00C675A0" w:rsidP="00C675A0">
      <w:pPr>
        <w:pStyle w:val="PL"/>
        <w:rPr>
          <w:ins w:id="2918" w:author="C3-220498" w:date="2022-01-22T16:23:00Z"/>
        </w:rPr>
      </w:pPr>
      <w:ins w:id="2919" w:author="C3-220498" w:date="2022-01-22T16:23:00Z">
        <w:r>
          <w:t xml:space="preserve">        enum:</w:t>
        </w:r>
      </w:ins>
    </w:p>
    <w:p w14:paraId="205207A5" w14:textId="77777777" w:rsidR="00C675A0" w:rsidRDefault="00C675A0" w:rsidP="00C675A0">
      <w:pPr>
        <w:pStyle w:val="PL"/>
        <w:rPr>
          <w:ins w:id="2920" w:author="C3-220498" w:date="2022-01-22T16:23:00Z"/>
        </w:rPr>
      </w:pPr>
      <w:ins w:id="2921" w:author="C3-220498" w:date="2022-01-22T16:23:00Z">
        <w:r>
          <w:t xml:space="preserve">          - SPACING</w:t>
        </w:r>
      </w:ins>
    </w:p>
    <w:p w14:paraId="05FC0FB9" w14:textId="77777777" w:rsidR="00C675A0" w:rsidRDefault="00C675A0" w:rsidP="00C675A0">
      <w:pPr>
        <w:pStyle w:val="PL"/>
        <w:rPr>
          <w:ins w:id="2922" w:author="C3-220498" w:date="2022-01-22T16:23:00Z"/>
          <w:lang w:val="fr-FR"/>
        </w:rPr>
      </w:pPr>
      <w:ins w:id="2923" w:author="C3-220498" w:date="2022-01-22T16:23:00Z">
        <w:r>
          <w:t xml:space="preserve">          </w:t>
        </w:r>
        <w:r>
          <w:rPr>
            <w:lang w:val="fr-FR"/>
          </w:rPr>
          <w:t>- DURATION</w:t>
        </w:r>
      </w:ins>
    </w:p>
    <w:p w14:paraId="31F3EA53" w14:textId="77777777" w:rsidR="00C675A0" w:rsidRDefault="00C675A0" w:rsidP="00C675A0">
      <w:pPr>
        <w:pStyle w:val="PL"/>
        <w:rPr>
          <w:ins w:id="2924" w:author="C3-220498" w:date="2022-01-22T16:23:00Z"/>
        </w:rPr>
      </w:pPr>
      <w:ins w:id="2925" w:author="C3-220498" w:date="2022-01-22T16:23:00Z">
        <w:r>
          <w:t xml:space="preserve">          - OCCURRENCES</w:t>
        </w:r>
      </w:ins>
    </w:p>
    <w:p w14:paraId="75713BE1" w14:textId="77777777" w:rsidR="00C675A0" w:rsidRDefault="00C675A0" w:rsidP="00C675A0">
      <w:pPr>
        <w:pStyle w:val="PL"/>
        <w:rPr>
          <w:ins w:id="2926" w:author="C3-220498" w:date="2022-01-22T16:23:00Z"/>
          <w:lang w:val="fr-FR"/>
        </w:rPr>
      </w:pPr>
      <w:ins w:id="2927" w:author="C3-220498" w:date="2022-01-22T16:23:00Z">
        <w:r>
          <w:t xml:space="preserve">          </w:t>
        </w:r>
        <w:r>
          <w:rPr>
            <w:lang w:val="fr-FR"/>
          </w:rPr>
          <w:t>- AVG_V</w:t>
        </w:r>
        <w:bookmarkStart w:id="2928" w:name="_GoBack"/>
        <w:bookmarkEnd w:id="2928"/>
        <w:r>
          <w:rPr>
            <w:lang w:val="fr-FR"/>
          </w:rPr>
          <w:t>AR</w:t>
        </w:r>
      </w:ins>
    </w:p>
    <w:p w14:paraId="14131CC1" w14:textId="77777777" w:rsidR="00C675A0" w:rsidRDefault="00C675A0" w:rsidP="00C675A0">
      <w:pPr>
        <w:pStyle w:val="PL"/>
        <w:rPr>
          <w:ins w:id="2929" w:author="C3-220498" w:date="2022-01-22T16:23:00Z"/>
          <w:lang w:val="fr-FR"/>
        </w:rPr>
      </w:pPr>
      <w:ins w:id="2930" w:author="C3-220498" w:date="2022-01-22T16:23:00Z">
        <w:r>
          <w:t xml:space="preserve">          </w:t>
        </w:r>
        <w:r>
          <w:rPr>
            <w:lang w:val="fr-FR"/>
          </w:rPr>
          <w:t>- MIN_MAX</w:t>
        </w:r>
      </w:ins>
    </w:p>
    <w:p w14:paraId="3C42CEE3" w14:textId="77777777" w:rsidR="00C675A0" w:rsidRDefault="00C675A0" w:rsidP="00C675A0">
      <w:pPr>
        <w:pStyle w:val="PL"/>
        <w:rPr>
          <w:ins w:id="2931" w:author="C3-220498" w:date="2022-01-22T16:23:00Z"/>
        </w:rPr>
      </w:pPr>
      <w:ins w:id="2932" w:author="C3-220498" w:date="2022-01-22T16:23:00Z">
        <w:r>
          <w:t xml:space="preserve">      - type: string</w:t>
        </w:r>
      </w:ins>
    </w:p>
    <w:p w14:paraId="6A07ABD6" w14:textId="77777777" w:rsidR="00C675A0" w:rsidRDefault="00C675A0" w:rsidP="00C675A0">
      <w:pPr>
        <w:pStyle w:val="PL"/>
        <w:rPr>
          <w:ins w:id="2933" w:author="C3-220498" w:date="2022-01-22T16:23:00Z"/>
        </w:rPr>
      </w:pPr>
      <w:ins w:id="2934" w:author="C3-220498" w:date="2022-01-22T16:23:00Z">
        <w:r>
          <w:t xml:space="preserve">      description: &gt;</w:t>
        </w:r>
      </w:ins>
    </w:p>
    <w:p w14:paraId="4358149F" w14:textId="77777777" w:rsidR="00C675A0" w:rsidRDefault="00C675A0" w:rsidP="00C675A0">
      <w:pPr>
        <w:pStyle w:val="PL"/>
        <w:rPr>
          <w:ins w:id="2935" w:author="C3-220498" w:date="2022-01-22T16:23:00Z"/>
        </w:rPr>
      </w:pPr>
      <w:ins w:id="2936" w:author="C3-220498" w:date="2022-01-22T16:23:00Z">
        <w:r>
          <w:t xml:space="preserve">        Possible values are</w:t>
        </w:r>
      </w:ins>
    </w:p>
    <w:p w14:paraId="251BF679" w14:textId="77777777" w:rsidR="00C675A0" w:rsidRDefault="00C675A0" w:rsidP="00C675A0">
      <w:pPr>
        <w:pStyle w:val="PL"/>
        <w:rPr>
          <w:ins w:id="2937" w:author="C3-220498" w:date="2022-01-22T16:23:00Z"/>
        </w:rPr>
      </w:pPr>
      <w:ins w:id="2938" w:author="C3-220498" w:date="2022-01-22T16:23:00Z">
        <w:r>
          <w:t xml:space="preserve">        - SPACING: </w:t>
        </w:r>
        <w:r w:rsidRPr="001E10C8">
          <w:t>Average and variance of the time interval separating two consecutive occurrences of the same event and parameter value, or periodicity for periodic reporting</w:t>
        </w:r>
        <w:r>
          <w:t>.</w:t>
        </w:r>
      </w:ins>
    </w:p>
    <w:p w14:paraId="3CCB4A36" w14:textId="77777777" w:rsidR="00C675A0" w:rsidRDefault="00C675A0" w:rsidP="00C675A0">
      <w:pPr>
        <w:pStyle w:val="PL"/>
        <w:rPr>
          <w:ins w:id="2939" w:author="C3-220498" w:date="2022-01-22T16:23:00Z"/>
          <w:lang w:val="fr-FR"/>
        </w:rPr>
      </w:pPr>
      <w:ins w:id="2940" w:author="C3-220498" w:date="2022-01-22T16:23:00Z">
        <w:r>
          <w:t xml:space="preserve">        </w:t>
        </w:r>
        <w:r>
          <w:rPr>
            <w:lang w:val="fr-FR"/>
          </w:rPr>
          <w:t xml:space="preserve">- DURATION: </w:t>
        </w:r>
        <w:r>
          <w:rPr>
            <w:lang w:eastAsia="zh-CN"/>
          </w:rPr>
          <w:t>Average and variance of the time for which the parameter value applies.</w:t>
        </w:r>
      </w:ins>
    </w:p>
    <w:p w14:paraId="5DEAD3AE" w14:textId="77777777" w:rsidR="00C675A0" w:rsidRDefault="00C675A0" w:rsidP="00C675A0">
      <w:pPr>
        <w:pStyle w:val="PL"/>
        <w:rPr>
          <w:ins w:id="2941" w:author="C3-220498" w:date="2022-01-22T16:23:00Z"/>
        </w:rPr>
      </w:pPr>
      <w:ins w:id="2942" w:author="C3-220498" w:date="2022-01-22T16:23:00Z">
        <w:r>
          <w:t xml:space="preserve">        - OCCURRENCES: </w:t>
        </w:r>
        <w:r>
          <w:rPr>
            <w:lang w:eastAsia="zh-CN"/>
          </w:rPr>
          <w:t>Number of countable occurrences for the parameter.</w:t>
        </w:r>
      </w:ins>
    </w:p>
    <w:p w14:paraId="14C7A0CA" w14:textId="77777777" w:rsidR="00C675A0" w:rsidRDefault="00C675A0" w:rsidP="00C675A0">
      <w:pPr>
        <w:pStyle w:val="PL"/>
        <w:rPr>
          <w:ins w:id="2943" w:author="C3-220498" w:date="2022-01-22T16:23:00Z"/>
          <w:lang w:val="fr-FR"/>
        </w:rPr>
      </w:pPr>
      <w:ins w:id="2944" w:author="C3-220498" w:date="2022-01-22T16:23:00Z">
        <w:r>
          <w:t xml:space="preserve">        </w:t>
        </w:r>
        <w:r>
          <w:rPr>
            <w:lang w:val="fr-FR"/>
          </w:rPr>
          <w:t xml:space="preserve">- AVG_VAR: </w:t>
        </w:r>
        <w:r>
          <w:rPr>
            <w:lang w:eastAsia="zh-CN"/>
          </w:rPr>
          <w:t>Average and variance of the parameter.</w:t>
        </w:r>
      </w:ins>
    </w:p>
    <w:p w14:paraId="49703269" w14:textId="77777777" w:rsidR="00C675A0" w:rsidRDefault="00C675A0" w:rsidP="00C675A0">
      <w:pPr>
        <w:pStyle w:val="PL"/>
        <w:rPr>
          <w:ins w:id="2945" w:author="C3-220498" w:date="2022-01-22T16:23:00Z"/>
          <w:lang w:eastAsia="zh-CN"/>
        </w:rPr>
      </w:pPr>
      <w:ins w:id="2946" w:author="C3-220498" w:date="2022-01-22T16:23:00Z">
        <w:r>
          <w:t xml:space="preserve">        - MIN_MAX: </w:t>
        </w:r>
        <w:r>
          <w:rPr>
            <w:lang w:eastAsia="zh-CN"/>
          </w:rPr>
          <w:t>Maximum and minimum parameter values.</w:t>
        </w:r>
      </w:ins>
    </w:p>
    <w:p w14:paraId="41D8EA06" w14:textId="6574F45E" w:rsidR="00E60FE0" w:rsidRDefault="00C675A0" w:rsidP="00C675A0">
      <w:pPr>
        <w:pStyle w:val="PL"/>
      </w:pPr>
      <w:ins w:id="2947" w:author="C3-220498" w:date="2022-01-22T16:23:00Z">
        <w:r>
          <w:rPr>
            <w:lang w:eastAsia="zh-CN"/>
          </w:rPr>
          <w:t>#</w:t>
        </w:r>
      </w:ins>
    </w:p>
    <w:p w14:paraId="3996B342" w14:textId="77777777" w:rsidR="00E60FE0" w:rsidRDefault="00C872B4">
      <w:pPr>
        <w:pStyle w:val="2"/>
      </w:pPr>
      <w:bookmarkStart w:id="2948" w:name="_Toc510696653"/>
      <w:bookmarkStart w:id="2949" w:name="_Toc35971453"/>
      <w:bookmarkStart w:id="2950" w:name="_Toc67903570"/>
      <w:bookmarkStart w:id="2951" w:name="_Toc73173353"/>
      <w:bookmarkStart w:id="2952" w:name="_Toc89428085"/>
      <w:r>
        <w:t>A.3</w:t>
      </w:r>
      <w:r>
        <w:tab/>
      </w:r>
      <w:r>
        <w:rPr>
          <w:lang w:eastAsia="ja-JP"/>
        </w:rPr>
        <w:t>Ndccf_ContextManagement</w:t>
      </w:r>
      <w:r>
        <w:t xml:space="preserve"> API</w:t>
      </w:r>
      <w:bookmarkEnd w:id="2948"/>
      <w:bookmarkEnd w:id="2949"/>
      <w:bookmarkEnd w:id="2950"/>
      <w:bookmarkEnd w:id="2951"/>
      <w:bookmarkEnd w:id="2952"/>
    </w:p>
    <w:p w14:paraId="49E5A93D" w14:textId="77777777" w:rsidR="00D50CCE" w:rsidRPr="0039258D" w:rsidRDefault="00D50CCE" w:rsidP="00D50CCE">
      <w:pPr>
        <w:pStyle w:val="PL"/>
        <w:rPr>
          <w:ins w:id="2953" w:author="C3-220050" w:date="2022-01-22T16:24:00Z"/>
        </w:rPr>
      </w:pPr>
      <w:ins w:id="2954" w:author="C3-220050" w:date="2022-01-22T16:24:00Z">
        <w:r w:rsidRPr="0039258D">
          <w:t>openapi: 3.0.0</w:t>
        </w:r>
      </w:ins>
    </w:p>
    <w:p w14:paraId="0A9A5657" w14:textId="77777777" w:rsidR="00D50CCE" w:rsidRPr="0039258D" w:rsidRDefault="00D50CCE" w:rsidP="00D50CCE">
      <w:pPr>
        <w:pStyle w:val="PL"/>
        <w:rPr>
          <w:ins w:id="2955" w:author="C3-220050" w:date="2022-01-22T16:24:00Z"/>
        </w:rPr>
      </w:pPr>
      <w:ins w:id="2956" w:author="C3-220050" w:date="2022-01-22T16:24:00Z">
        <w:r w:rsidRPr="0039258D">
          <w:t>info:</w:t>
        </w:r>
      </w:ins>
    </w:p>
    <w:p w14:paraId="5DEEFE87" w14:textId="77777777" w:rsidR="00D50CCE" w:rsidRPr="0039258D" w:rsidRDefault="00D50CCE" w:rsidP="00D50CCE">
      <w:pPr>
        <w:pStyle w:val="PL"/>
        <w:rPr>
          <w:ins w:id="2957" w:author="C3-220050" w:date="2022-01-22T16:24:00Z"/>
        </w:rPr>
      </w:pPr>
      <w:ins w:id="2958" w:author="C3-220050" w:date="2022-01-22T16:24:00Z">
        <w:r>
          <w:t xml:space="preserve"> </w:t>
        </w:r>
        <w:r w:rsidRPr="0039258D">
          <w:t xml:space="preserve"> version: 1.0.0</w:t>
        </w:r>
        <w:r>
          <w:t>-alpha.1</w:t>
        </w:r>
      </w:ins>
    </w:p>
    <w:p w14:paraId="34A7605A" w14:textId="77777777" w:rsidR="00D50CCE" w:rsidRPr="0039258D" w:rsidRDefault="00D50CCE" w:rsidP="00D50CCE">
      <w:pPr>
        <w:pStyle w:val="PL"/>
        <w:rPr>
          <w:ins w:id="2959" w:author="C3-220050" w:date="2022-01-22T16:24:00Z"/>
        </w:rPr>
      </w:pPr>
      <w:ins w:id="2960" w:author="C3-220050" w:date="2022-01-22T16:24:00Z">
        <w:r>
          <w:t xml:space="preserve"> </w:t>
        </w:r>
        <w:r w:rsidRPr="0039258D">
          <w:t xml:space="preserve"> title: Ndccf_ContextManagement</w:t>
        </w:r>
      </w:ins>
    </w:p>
    <w:p w14:paraId="14283856" w14:textId="77777777" w:rsidR="00D50CCE" w:rsidRPr="0039258D" w:rsidRDefault="00D50CCE" w:rsidP="00D50CCE">
      <w:pPr>
        <w:pStyle w:val="PL"/>
        <w:rPr>
          <w:ins w:id="2961" w:author="C3-220050" w:date="2022-01-22T16:24:00Z"/>
        </w:rPr>
      </w:pPr>
      <w:ins w:id="2962" w:author="C3-220050" w:date="2022-01-22T16:24:00Z">
        <w:r>
          <w:t xml:space="preserve"> </w:t>
        </w:r>
        <w:r w:rsidRPr="0039258D">
          <w:t xml:space="preserve"> description: |</w:t>
        </w:r>
      </w:ins>
    </w:p>
    <w:p w14:paraId="6605F456" w14:textId="77777777" w:rsidR="00D50CCE" w:rsidRPr="0039258D" w:rsidRDefault="00D50CCE" w:rsidP="00D50CCE">
      <w:pPr>
        <w:pStyle w:val="PL"/>
        <w:rPr>
          <w:ins w:id="2963" w:author="C3-220050" w:date="2022-01-22T16:24:00Z"/>
        </w:rPr>
      </w:pPr>
      <w:ins w:id="2964" w:author="C3-220050" w:date="2022-01-22T16:24:00Z">
        <w:r>
          <w:t xml:space="preserve"> </w:t>
        </w:r>
        <w:r w:rsidRPr="0039258D">
          <w:t xml:space="preserve"> </w:t>
        </w:r>
        <w:r>
          <w:t xml:space="preserve"> </w:t>
        </w:r>
        <w:r w:rsidRPr="0039258D">
          <w:t xml:space="preserve"> </w:t>
        </w:r>
        <w:r>
          <w:t>DCCF</w:t>
        </w:r>
        <w:r w:rsidRPr="0039258D">
          <w:t xml:space="preserve"> Context Management Service.</w:t>
        </w:r>
      </w:ins>
    </w:p>
    <w:p w14:paraId="0D7B70D2" w14:textId="77777777" w:rsidR="00D50CCE" w:rsidRPr="0039258D" w:rsidRDefault="00D50CCE" w:rsidP="00D50CCE">
      <w:pPr>
        <w:pStyle w:val="PL"/>
        <w:rPr>
          <w:ins w:id="2965" w:author="C3-220050" w:date="2022-01-22T16:24:00Z"/>
        </w:rPr>
      </w:pPr>
      <w:ins w:id="2966" w:author="C3-220050" w:date="2022-01-22T16:24:00Z">
        <w:r>
          <w:t xml:space="preserve"> </w:t>
        </w:r>
        <w:r w:rsidRPr="0039258D">
          <w:t xml:space="preserve"> </w:t>
        </w:r>
        <w:r>
          <w:t xml:space="preserve"> </w:t>
        </w:r>
        <w:r w:rsidRPr="0039258D">
          <w:t xml:space="preserve"> © 2022, 3GPP Organizational Partners (ARIB, ATIS, CCSA, ETSI, TSDSI, TTA, TTC).</w:t>
        </w:r>
      </w:ins>
    </w:p>
    <w:p w14:paraId="53A3D924" w14:textId="77777777" w:rsidR="00D50CCE" w:rsidRPr="0039258D" w:rsidRDefault="00D50CCE" w:rsidP="00D50CCE">
      <w:pPr>
        <w:pStyle w:val="PL"/>
        <w:rPr>
          <w:ins w:id="2967" w:author="C3-220050" w:date="2022-01-22T16:24:00Z"/>
        </w:rPr>
      </w:pPr>
      <w:ins w:id="2968" w:author="C3-220050" w:date="2022-01-22T16:24:00Z">
        <w:r>
          <w:t xml:space="preserve"> </w:t>
        </w:r>
        <w:r w:rsidRPr="0039258D">
          <w:t xml:space="preserve"> </w:t>
        </w:r>
        <w:r>
          <w:t xml:space="preserve"> </w:t>
        </w:r>
        <w:r w:rsidRPr="0039258D">
          <w:t xml:space="preserve"> All rights reserved.</w:t>
        </w:r>
      </w:ins>
    </w:p>
    <w:p w14:paraId="4FCE2467" w14:textId="77777777" w:rsidR="00D50CCE" w:rsidRPr="0039258D" w:rsidRDefault="00D50CCE" w:rsidP="00D50CCE">
      <w:pPr>
        <w:pStyle w:val="PL"/>
        <w:rPr>
          <w:ins w:id="2969" w:author="C3-220050" w:date="2022-01-22T16:24:00Z"/>
        </w:rPr>
      </w:pPr>
      <w:ins w:id="2970" w:author="C3-220050" w:date="2022-01-22T16:24:00Z">
        <w:r w:rsidRPr="0039258D">
          <w:t>externalDocs:</w:t>
        </w:r>
      </w:ins>
    </w:p>
    <w:p w14:paraId="32575398" w14:textId="77777777" w:rsidR="00D50CCE" w:rsidRPr="0039258D" w:rsidRDefault="00D50CCE" w:rsidP="00D50CCE">
      <w:pPr>
        <w:pStyle w:val="PL"/>
        <w:rPr>
          <w:ins w:id="2971" w:author="C3-220050" w:date="2022-01-22T16:24:00Z"/>
        </w:rPr>
      </w:pPr>
      <w:ins w:id="2972" w:author="C3-220050" w:date="2022-01-22T16:24:00Z">
        <w:r>
          <w:t xml:space="preserve"> </w:t>
        </w:r>
        <w:r w:rsidRPr="001C7C10">
          <w:t xml:space="preserve"> description: 3GPP TS 29.574</w:t>
        </w:r>
        <w:r>
          <w:rPr>
            <w:noProof w:val="0"/>
          </w:rPr>
          <w:t xml:space="preserve"> V0.5.0; 5G System; Data Collection Coordination Services; Stage 3.</w:t>
        </w:r>
      </w:ins>
    </w:p>
    <w:p w14:paraId="5B2EAF55" w14:textId="77777777" w:rsidR="00D50CCE" w:rsidRPr="0039258D" w:rsidRDefault="00D50CCE" w:rsidP="00D50CCE">
      <w:pPr>
        <w:pStyle w:val="PL"/>
        <w:rPr>
          <w:ins w:id="2973" w:author="C3-220050" w:date="2022-01-22T16:24:00Z"/>
        </w:rPr>
      </w:pPr>
      <w:ins w:id="2974" w:author="C3-220050" w:date="2022-01-22T16:24:00Z">
        <w:r>
          <w:t xml:space="preserve"> </w:t>
        </w:r>
        <w:r w:rsidRPr="0039258D">
          <w:t xml:space="preserve"> url: 'http://www.3gpp.org/ftp/Specs/archive/29_series/29.574/'</w:t>
        </w:r>
      </w:ins>
    </w:p>
    <w:p w14:paraId="290923CD" w14:textId="77777777" w:rsidR="00D50CCE" w:rsidRDefault="00D50CCE" w:rsidP="00D50CCE">
      <w:pPr>
        <w:pStyle w:val="PL"/>
        <w:rPr>
          <w:ins w:id="2975" w:author="C3-220050" w:date="2022-01-22T16:24:00Z"/>
        </w:rPr>
      </w:pPr>
      <w:ins w:id="2976" w:author="C3-220050" w:date="2022-01-22T16:24:00Z">
        <w:r>
          <w:t>#</w:t>
        </w:r>
      </w:ins>
    </w:p>
    <w:p w14:paraId="5EAF33BB" w14:textId="77777777" w:rsidR="00D50CCE" w:rsidRPr="0039258D" w:rsidRDefault="00D50CCE" w:rsidP="00D50CCE">
      <w:pPr>
        <w:pStyle w:val="PL"/>
        <w:rPr>
          <w:ins w:id="2977" w:author="C3-220050" w:date="2022-01-22T16:24:00Z"/>
        </w:rPr>
      </w:pPr>
      <w:ins w:id="2978" w:author="C3-220050" w:date="2022-01-22T16:24:00Z">
        <w:r w:rsidRPr="0039258D">
          <w:t>servers:</w:t>
        </w:r>
      </w:ins>
    </w:p>
    <w:p w14:paraId="026078FC" w14:textId="77777777" w:rsidR="00D50CCE" w:rsidRPr="0039258D" w:rsidRDefault="00D50CCE" w:rsidP="00D50CCE">
      <w:pPr>
        <w:pStyle w:val="PL"/>
        <w:rPr>
          <w:ins w:id="2979" w:author="C3-220050" w:date="2022-01-22T16:24:00Z"/>
        </w:rPr>
      </w:pPr>
      <w:ins w:id="2980" w:author="C3-220050" w:date="2022-01-22T16:24:00Z">
        <w:r>
          <w:t xml:space="preserve"> </w:t>
        </w:r>
        <w:r w:rsidRPr="0039258D">
          <w:t xml:space="preserve"> - url: '{apiRoot}/ndccf-contextmanagement/v1'</w:t>
        </w:r>
      </w:ins>
    </w:p>
    <w:p w14:paraId="4A0E0C2D" w14:textId="77777777" w:rsidR="00D50CCE" w:rsidRPr="0039258D" w:rsidRDefault="00D50CCE" w:rsidP="00D50CCE">
      <w:pPr>
        <w:pStyle w:val="PL"/>
        <w:rPr>
          <w:ins w:id="2981" w:author="C3-220050" w:date="2022-01-22T16:24:00Z"/>
        </w:rPr>
      </w:pPr>
      <w:ins w:id="2982" w:author="C3-220050" w:date="2022-01-22T16:24:00Z">
        <w:r>
          <w:t xml:space="preserve"> </w:t>
        </w:r>
        <w:r w:rsidRPr="0039258D">
          <w:t xml:space="preserve"> </w:t>
        </w:r>
        <w:r>
          <w:t xml:space="preserve"> </w:t>
        </w:r>
        <w:r w:rsidRPr="0039258D">
          <w:t xml:space="preserve"> variables:</w:t>
        </w:r>
      </w:ins>
    </w:p>
    <w:p w14:paraId="17F5EFC5" w14:textId="77777777" w:rsidR="00D50CCE" w:rsidRPr="0039258D" w:rsidRDefault="00D50CCE" w:rsidP="00D50CCE">
      <w:pPr>
        <w:pStyle w:val="PL"/>
        <w:rPr>
          <w:ins w:id="2983" w:author="C3-220050" w:date="2022-01-22T16:24:00Z"/>
        </w:rPr>
      </w:pPr>
      <w:ins w:id="2984" w:author="C3-220050" w:date="2022-01-22T16:24:00Z">
        <w:r>
          <w:t xml:space="preserve"> </w:t>
        </w:r>
        <w:r w:rsidRPr="0039258D">
          <w:t xml:space="preserve"> </w:t>
        </w:r>
        <w:r>
          <w:t xml:space="preserve"> </w:t>
        </w:r>
        <w:r w:rsidRPr="0039258D">
          <w:t xml:space="preserve"> </w:t>
        </w:r>
        <w:r>
          <w:t xml:space="preserve"> </w:t>
        </w:r>
        <w:r w:rsidRPr="0039258D">
          <w:t xml:space="preserve"> apiRoot:</w:t>
        </w:r>
      </w:ins>
    </w:p>
    <w:p w14:paraId="50FC25BE" w14:textId="77777777" w:rsidR="00D50CCE" w:rsidRPr="0039258D" w:rsidRDefault="00D50CCE" w:rsidP="00D50CCE">
      <w:pPr>
        <w:pStyle w:val="PL"/>
        <w:rPr>
          <w:ins w:id="2985" w:author="C3-220050" w:date="2022-01-22T16:24:00Z"/>
        </w:rPr>
      </w:pPr>
      <w:ins w:id="298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ins>
    </w:p>
    <w:p w14:paraId="7440C74E" w14:textId="77777777" w:rsidR="00D50CCE" w:rsidRPr="0039258D" w:rsidRDefault="00D50CCE" w:rsidP="00D50CCE">
      <w:pPr>
        <w:pStyle w:val="PL"/>
        <w:rPr>
          <w:ins w:id="2987" w:author="C3-220050" w:date="2022-01-22T16:24:00Z"/>
        </w:rPr>
      </w:pPr>
      <w:ins w:id="298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clause 4.4 of 3GPP TS 29.501.</w:t>
        </w:r>
      </w:ins>
    </w:p>
    <w:p w14:paraId="742B0101" w14:textId="77777777" w:rsidR="00D50CCE" w:rsidRDefault="00D50CCE" w:rsidP="00D50CCE">
      <w:pPr>
        <w:pStyle w:val="PL"/>
        <w:rPr>
          <w:ins w:id="2989" w:author="C3-220050" w:date="2022-01-22T16:24:00Z"/>
        </w:rPr>
      </w:pPr>
      <w:ins w:id="2990" w:author="C3-220050" w:date="2022-01-22T16:24:00Z">
        <w:r>
          <w:t>#</w:t>
        </w:r>
      </w:ins>
    </w:p>
    <w:p w14:paraId="30D2855D" w14:textId="77777777" w:rsidR="00D50CCE" w:rsidRPr="0039258D" w:rsidRDefault="00D50CCE" w:rsidP="00D50CCE">
      <w:pPr>
        <w:pStyle w:val="PL"/>
        <w:rPr>
          <w:ins w:id="2991" w:author="C3-220050" w:date="2022-01-22T16:24:00Z"/>
        </w:rPr>
      </w:pPr>
      <w:ins w:id="2992" w:author="C3-220050" w:date="2022-01-22T16:24:00Z">
        <w:r w:rsidRPr="0039258D">
          <w:t>security:</w:t>
        </w:r>
      </w:ins>
    </w:p>
    <w:p w14:paraId="17532052" w14:textId="77777777" w:rsidR="00D50CCE" w:rsidRPr="0039258D" w:rsidRDefault="00D50CCE" w:rsidP="00D50CCE">
      <w:pPr>
        <w:pStyle w:val="PL"/>
        <w:rPr>
          <w:ins w:id="2993" w:author="C3-220050" w:date="2022-01-22T16:24:00Z"/>
        </w:rPr>
      </w:pPr>
      <w:ins w:id="2994" w:author="C3-220050" w:date="2022-01-22T16:24:00Z">
        <w:r>
          <w:t xml:space="preserve"> </w:t>
        </w:r>
        <w:r w:rsidRPr="0039258D">
          <w:t xml:space="preserve"> - oAuth2ClientCredentials:</w:t>
        </w:r>
      </w:ins>
    </w:p>
    <w:p w14:paraId="6B0BB3F7" w14:textId="77777777" w:rsidR="00D50CCE" w:rsidRPr="0039258D" w:rsidRDefault="00D50CCE" w:rsidP="00D50CCE">
      <w:pPr>
        <w:pStyle w:val="PL"/>
        <w:rPr>
          <w:ins w:id="2995" w:author="C3-220050" w:date="2022-01-22T16:24:00Z"/>
        </w:rPr>
      </w:pPr>
      <w:ins w:id="2996" w:author="C3-220050" w:date="2022-01-22T16:24:00Z">
        <w:r>
          <w:t xml:space="preserve"> </w:t>
        </w:r>
        <w:r w:rsidRPr="0039258D">
          <w:t xml:space="preserve"> </w:t>
        </w:r>
        <w:r>
          <w:t xml:space="preserve"> </w:t>
        </w:r>
        <w:r w:rsidRPr="0039258D">
          <w:t xml:space="preserve"> - ndccf-contextmanagement</w:t>
        </w:r>
      </w:ins>
    </w:p>
    <w:p w14:paraId="3B040431" w14:textId="77777777" w:rsidR="00D50CCE" w:rsidRPr="0039258D" w:rsidRDefault="00D50CCE" w:rsidP="00D50CCE">
      <w:pPr>
        <w:pStyle w:val="PL"/>
        <w:rPr>
          <w:ins w:id="2997" w:author="C3-220050" w:date="2022-01-22T16:24:00Z"/>
        </w:rPr>
      </w:pPr>
      <w:ins w:id="2998" w:author="C3-220050" w:date="2022-01-22T16:24:00Z">
        <w:r>
          <w:t xml:space="preserve"> </w:t>
        </w:r>
        <w:r w:rsidRPr="0039258D">
          <w:t xml:space="preserve"> - {}</w:t>
        </w:r>
      </w:ins>
    </w:p>
    <w:p w14:paraId="24219036" w14:textId="77777777" w:rsidR="00D50CCE" w:rsidRDefault="00D50CCE" w:rsidP="00D50CCE">
      <w:pPr>
        <w:pStyle w:val="PL"/>
        <w:rPr>
          <w:ins w:id="2999" w:author="C3-220050" w:date="2022-01-22T16:24:00Z"/>
        </w:rPr>
      </w:pPr>
      <w:ins w:id="3000" w:author="C3-220050" w:date="2022-01-22T16:24:00Z">
        <w:r>
          <w:t>#</w:t>
        </w:r>
      </w:ins>
    </w:p>
    <w:p w14:paraId="36A63B3D" w14:textId="77777777" w:rsidR="00D50CCE" w:rsidRPr="0039258D" w:rsidRDefault="00D50CCE" w:rsidP="00D50CCE">
      <w:pPr>
        <w:pStyle w:val="PL"/>
        <w:rPr>
          <w:ins w:id="3001" w:author="C3-220050" w:date="2022-01-22T16:24:00Z"/>
        </w:rPr>
      </w:pPr>
      <w:ins w:id="3002" w:author="C3-220050" w:date="2022-01-22T16:24:00Z">
        <w:r w:rsidRPr="0039258D">
          <w:t>paths:</w:t>
        </w:r>
      </w:ins>
    </w:p>
    <w:p w14:paraId="223B61E9" w14:textId="77777777" w:rsidR="00D50CCE" w:rsidRPr="0039258D" w:rsidRDefault="00D50CCE" w:rsidP="00D50CCE">
      <w:pPr>
        <w:pStyle w:val="PL"/>
        <w:rPr>
          <w:ins w:id="3003" w:author="C3-220050" w:date="2022-01-22T16:24:00Z"/>
        </w:rPr>
      </w:pPr>
      <w:ins w:id="3004" w:author="C3-220050" w:date="2022-01-22T16:24:00Z">
        <w:r>
          <w:t xml:space="preserve"> </w:t>
        </w:r>
        <w:r w:rsidRPr="0039258D">
          <w:t xml:space="preserve"> /data-collection-profiles:</w:t>
        </w:r>
      </w:ins>
    </w:p>
    <w:p w14:paraId="5B27FDD0" w14:textId="77777777" w:rsidR="00D50CCE" w:rsidRPr="0039258D" w:rsidRDefault="00D50CCE" w:rsidP="00D50CCE">
      <w:pPr>
        <w:pStyle w:val="PL"/>
        <w:rPr>
          <w:ins w:id="3005" w:author="C3-220050" w:date="2022-01-22T16:24:00Z"/>
        </w:rPr>
      </w:pPr>
      <w:ins w:id="3006" w:author="C3-220050" w:date="2022-01-22T16:24:00Z">
        <w:r>
          <w:t xml:space="preserve"> </w:t>
        </w:r>
        <w:r w:rsidRPr="0039258D">
          <w:t xml:space="preserve"> </w:t>
        </w:r>
        <w:r>
          <w:t xml:space="preserve"> </w:t>
        </w:r>
        <w:r w:rsidRPr="0039258D">
          <w:t xml:space="preserve"> post:</w:t>
        </w:r>
      </w:ins>
    </w:p>
    <w:p w14:paraId="2840EA0F" w14:textId="77777777" w:rsidR="00D50CCE" w:rsidRPr="0039258D" w:rsidRDefault="00D50CCE" w:rsidP="00D50CCE">
      <w:pPr>
        <w:pStyle w:val="PL"/>
        <w:rPr>
          <w:ins w:id="3007" w:author="C3-220050" w:date="2022-01-22T16:24:00Z"/>
        </w:rPr>
      </w:pPr>
      <w:ins w:id="3008" w:author="C3-220050" w:date="2022-01-22T16:24:00Z">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ins>
    </w:p>
    <w:p w14:paraId="5D5FFE97" w14:textId="77777777" w:rsidR="00D50CCE" w:rsidRPr="0039258D" w:rsidRDefault="00D50CCE" w:rsidP="00D50CCE">
      <w:pPr>
        <w:pStyle w:val="PL"/>
        <w:rPr>
          <w:ins w:id="3009" w:author="C3-220050" w:date="2022-01-22T16:24:00Z"/>
        </w:rPr>
      </w:pPr>
      <w:ins w:id="3010" w:author="C3-220050" w:date="2022-01-22T16:24:00Z">
        <w:r>
          <w:lastRenderedPageBreak/>
          <w:t xml:space="preserve"> </w:t>
        </w:r>
        <w:r w:rsidRPr="0039258D">
          <w:t xml:space="preserve"> </w:t>
        </w:r>
        <w:r>
          <w:t xml:space="preserve"> </w:t>
        </w:r>
        <w:r w:rsidRPr="0039258D">
          <w:t xml:space="preserve"> </w:t>
        </w:r>
        <w:r>
          <w:t xml:space="preserve"> </w:t>
        </w:r>
        <w:r w:rsidRPr="0039258D">
          <w:t xml:space="preserve"> operationId: CreateDCCFDataCollectionProfile</w:t>
        </w:r>
      </w:ins>
    </w:p>
    <w:p w14:paraId="46B6C916" w14:textId="77777777" w:rsidR="00D50CCE" w:rsidRPr="0039258D" w:rsidRDefault="00D50CCE" w:rsidP="00D50CCE">
      <w:pPr>
        <w:pStyle w:val="PL"/>
        <w:rPr>
          <w:ins w:id="3011" w:author="C3-220050" w:date="2022-01-22T16:24:00Z"/>
        </w:rPr>
      </w:pPr>
      <w:ins w:id="3012" w:author="C3-220050" w:date="2022-01-22T16:24:00Z">
        <w:r>
          <w:t xml:space="preserve"> </w:t>
        </w:r>
        <w:r w:rsidRPr="0039258D">
          <w:t xml:space="preserve"> </w:t>
        </w:r>
        <w:r>
          <w:t xml:space="preserve"> </w:t>
        </w:r>
        <w:r w:rsidRPr="0039258D">
          <w:t xml:space="preserve"> </w:t>
        </w:r>
        <w:r>
          <w:t xml:space="preserve"> </w:t>
        </w:r>
        <w:r w:rsidRPr="0039258D">
          <w:t xml:space="preserve"> tags:</w:t>
        </w:r>
      </w:ins>
    </w:p>
    <w:p w14:paraId="6D4D2FD9" w14:textId="77777777" w:rsidR="00D50CCE" w:rsidRPr="0039258D" w:rsidRDefault="00D50CCE" w:rsidP="00D50CCE">
      <w:pPr>
        <w:pStyle w:val="PL"/>
        <w:rPr>
          <w:ins w:id="3013" w:author="C3-220050" w:date="2022-01-22T16:24:00Z"/>
        </w:rPr>
      </w:pPr>
      <w:ins w:id="301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ins>
    </w:p>
    <w:p w14:paraId="45319663" w14:textId="77777777" w:rsidR="00D50CCE" w:rsidRPr="0039258D" w:rsidRDefault="00D50CCE" w:rsidP="00D50CCE">
      <w:pPr>
        <w:pStyle w:val="PL"/>
        <w:rPr>
          <w:ins w:id="3015" w:author="C3-220050" w:date="2022-01-22T16:24:00Z"/>
        </w:rPr>
      </w:pPr>
      <w:ins w:id="3016" w:author="C3-220050" w:date="2022-01-22T16:24:00Z">
        <w:r>
          <w:t xml:space="preserve"> </w:t>
        </w:r>
        <w:r w:rsidRPr="0039258D">
          <w:t xml:space="preserve"> </w:t>
        </w:r>
        <w:r>
          <w:t xml:space="preserve"> </w:t>
        </w:r>
        <w:r w:rsidRPr="0039258D">
          <w:t xml:space="preserve"> </w:t>
        </w:r>
        <w:r>
          <w:t xml:space="preserve"> </w:t>
        </w:r>
        <w:r w:rsidRPr="0039258D">
          <w:t xml:space="preserve"> requestBody:</w:t>
        </w:r>
      </w:ins>
    </w:p>
    <w:p w14:paraId="1A6325DD" w14:textId="77777777" w:rsidR="00D50CCE" w:rsidRPr="0039258D" w:rsidRDefault="00D50CCE" w:rsidP="00D50CCE">
      <w:pPr>
        <w:pStyle w:val="PL"/>
        <w:rPr>
          <w:ins w:id="3017" w:author="C3-220050" w:date="2022-01-22T16:24:00Z"/>
        </w:rPr>
      </w:pPr>
      <w:ins w:id="301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68B05737" w14:textId="77777777" w:rsidR="00D50CCE" w:rsidRPr="0039258D" w:rsidRDefault="00D50CCE" w:rsidP="00D50CCE">
      <w:pPr>
        <w:pStyle w:val="PL"/>
        <w:rPr>
          <w:ins w:id="3019" w:author="C3-220050" w:date="2022-01-22T16:24:00Z"/>
        </w:rPr>
      </w:pPr>
      <w:ins w:id="302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500EC134" w14:textId="77777777" w:rsidR="00D50CCE" w:rsidRPr="0039258D" w:rsidRDefault="00D50CCE" w:rsidP="00D50CCE">
      <w:pPr>
        <w:pStyle w:val="PL"/>
        <w:rPr>
          <w:ins w:id="3021" w:author="C3-220050" w:date="2022-01-22T16:24:00Z"/>
        </w:rPr>
      </w:pPr>
      <w:ins w:id="302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6116DB21" w14:textId="77777777" w:rsidR="00D50CCE" w:rsidRPr="0039258D" w:rsidRDefault="00D50CCE" w:rsidP="00D50CCE">
      <w:pPr>
        <w:pStyle w:val="PL"/>
        <w:rPr>
          <w:ins w:id="3023" w:author="C3-220050" w:date="2022-01-22T16:24:00Z"/>
        </w:rPr>
      </w:pPr>
      <w:ins w:id="302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44E168C4" w14:textId="77777777" w:rsidR="00D50CCE" w:rsidRPr="0039258D" w:rsidRDefault="00D50CCE" w:rsidP="00D50CCE">
      <w:pPr>
        <w:pStyle w:val="PL"/>
        <w:rPr>
          <w:ins w:id="3025" w:author="C3-220050" w:date="2022-01-22T16:24:00Z"/>
        </w:rPr>
      </w:pPr>
      <w:ins w:id="302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167CF0A3" w14:textId="77777777" w:rsidR="00D50CCE" w:rsidRPr="0039258D" w:rsidRDefault="00D50CCE" w:rsidP="00D50CCE">
      <w:pPr>
        <w:pStyle w:val="PL"/>
        <w:rPr>
          <w:ins w:id="3027" w:author="C3-220050" w:date="2022-01-22T16:24:00Z"/>
        </w:rPr>
      </w:pPr>
      <w:ins w:id="3028" w:author="C3-220050" w:date="2022-01-22T16:24:00Z">
        <w:r>
          <w:t xml:space="preserve"> </w:t>
        </w:r>
        <w:r w:rsidRPr="0039258D">
          <w:t xml:space="preserve"> </w:t>
        </w:r>
        <w:r>
          <w:t xml:space="preserve"> </w:t>
        </w:r>
        <w:r w:rsidRPr="0039258D">
          <w:t xml:space="preserve"> </w:t>
        </w:r>
        <w:r>
          <w:t xml:space="preserve"> </w:t>
        </w:r>
        <w:r w:rsidRPr="0039258D">
          <w:t xml:space="preserve"> responses:</w:t>
        </w:r>
      </w:ins>
    </w:p>
    <w:p w14:paraId="522850FD" w14:textId="77777777" w:rsidR="00D50CCE" w:rsidRPr="0039258D" w:rsidRDefault="00D50CCE" w:rsidP="00D50CCE">
      <w:pPr>
        <w:pStyle w:val="PL"/>
        <w:rPr>
          <w:ins w:id="3029" w:author="C3-220050" w:date="2022-01-22T16:24:00Z"/>
        </w:rPr>
      </w:pPr>
      <w:ins w:id="303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ins>
    </w:p>
    <w:p w14:paraId="6FB7E774" w14:textId="77777777" w:rsidR="00D50CCE" w:rsidRPr="0039258D" w:rsidRDefault="00D50CCE" w:rsidP="00D50CCE">
      <w:pPr>
        <w:pStyle w:val="PL"/>
        <w:rPr>
          <w:ins w:id="3031" w:author="C3-220050" w:date="2022-01-22T16:24:00Z"/>
        </w:rPr>
      </w:pPr>
      <w:ins w:id="303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Create a new Individual DCCF Data Collection Profile resource.</w:t>
        </w:r>
      </w:ins>
    </w:p>
    <w:p w14:paraId="7D373C68" w14:textId="77777777" w:rsidR="00D50CCE" w:rsidRPr="0039258D" w:rsidRDefault="00D50CCE" w:rsidP="00D50CCE">
      <w:pPr>
        <w:pStyle w:val="PL"/>
        <w:rPr>
          <w:ins w:id="3033" w:author="C3-220050" w:date="2022-01-22T16:24:00Z"/>
        </w:rPr>
      </w:pPr>
      <w:ins w:id="303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ins>
    </w:p>
    <w:p w14:paraId="4B1557F1" w14:textId="77777777" w:rsidR="00D50CCE" w:rsidRPr="0039258D" w:rsidRDefault="00D50CCE" w:rsidP="00D50CCE">
      <w:pPr>
        <w:pStyle w:val="PL"/>
        <w:rPr>
          <w:ins w:id="3035" w:author="C3-220050" w:date="2022-01-22T16:24:00Z"/>
        </w:rPr>
      </w:pPr>
      <w:ins w:id="303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ins>
    </w:p>
    <w:p w14:paraId="0CDBA3A0" w14:textId="77777777" w:rsidR="00D50CCE" w:rsidRPr="0039258D" w:rsidRDefault="00D50CCE" w:rsidP="00D50CCE">
      <w:pPr>
        <w:pStyle w:val="PL"/>
        <w:rPr>
          <w:ins w:id="3037" w:author="C3-220050" w:date="2022-01-22T16:24:00Z"/>
        </w:rPr>
      </w:pPr>
      <w:ins w:id="303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'Contains the URI of the newly created resource, according to the structure: {apiRoot}/ndccf-contextmanagement/v1/data-collection-profiles/{profileId}'</w:t>
        </w:r>
      </w:ins>
    </w:p>
    <w:p w14:paraId="6120FA41" w14:textId="77777777" w:rsidR="00D50CCE" w:rsidRPr="0039258D" w:rsidRDefault="00D50CCE" w:rsidP="00D50CCE">
      <w:pPr>
        <w:pStyle w:val="PL"/>
        <w:rPr>
          <w:ins w:id="3039" w:author="C3-220050" w:date="2022-01-22T16:24:00Z"/>
        </w:rPr>
      </w:pPr>
      <w:ins w:id="304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492D743E" w14:textId="77777777" w:rsidR="00D50CCE" w:rsidRPr="0039258D" w:rsidRDefault="00D50CCE" w:rsidP="00D50CCE">
      <w:pPr>
        <w:pStyle w:val="PL"/>
        <w:rPr>
          <w:ins w:id="3041" w:author="C3-220050" w:date="2022-01-22T16:24:00Z"/>
        </w:rPr>
      </w:pPr>
      <w:ins w:id="304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6FD14630" w14:textId="77777777" w:rsidR="00D50CCE" w:rsidRPr="0039258D" w:rsidRDefault="00D50CCE" w:rsidP="00D50CCE">
      <w:pPr>
        <w:pStyle w:val="PL"/>
        <w:rPr>
          <w:ins w:id="3043" w:author="C3-220050" w:date="2022-01-22T16:24:00Z"/>
        </w:rPr>
      </w:pPr>
      <w:ins w:id="304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ins>
    </w:p>
    <w:p w14:paraId="4A7E8D35" w14:textId="77777777" w:rsidR="00D50CCE" w:rsidRPr="0039258D" w:rsidRDefault="00D50CCE" w:rsidP="00D50CCE">
      <w:pPr>
        <w:pStyle w:val="PL"/>
        <w:rPr>
          <w:ins w:id="3045" w:author="C3-220050" w:date="2022-01-22T16:24:00Z"/>
        </w:rPr>
      </w:pPr>
      <w:ins w:id="304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73FC0823" w14:textId="77777777" w:rsidR="00D50CCE" w:rsidRPr="0039258D" w:rsidRDefault="00D50CCE" w:rsidP="00D50CCE">
      <w:pPr>
        <w:pStyle w:val="PL"/>
        <w:rPr>
          <w:ins w:id="3047" w:author="C3-220050" w:date="2022-01-22T16:24:00Z"/>
        </w:rPr>
      </w:pPr>
      <w:ins w:id="304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26D11769" w14:textId="77777777" w:rsidR="00D50CCE" w:rsidRPr="0039258D" w:rsidRDefault="00D50CCE" w:rsidP="00D50CCE">
      <w:pPr>
        <w:pStyle w:val="PL"/>
        <w:rPr>
          <w:ins w:id="3049" w:author="C3-220050" w:date="2022-01-22T16:24:00Z"/>
        </w:rPr>
      </w:pPr>
      <w:ins w:id="305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3E7BD1D0" w14:textId="77777777" w:rsidR="00D50CCE" w:rsidRPr="0039258D" w:rsidRDefault="00D50CCE" w:rsidP="00D50CCE">
      <w:pPr>
        <w:pStyle w:val="PL"/>
        <w:rPr>
          <w:ins w:id="3051" w:author="C3-220050" w:date="2022-01-22T16:24:00Z"/>
        </w:rPr>
      </w:pPr>
      <w:ins w:id="305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2F2CFB05" w14:textId="77777777" w:rsidR="00D50CCE" w:rsidRPr="0039258D" w:rsidRDefault="00D50CCE" w:rsidP="00D50CCE">
      <w:pPr>
        <w:pStyle w:val="PL"/>
        <w:rPr>
          <w:ins w:id="3053" w:author="C3-220050" w:date="2022-01-22T16:24:00Z"/>
        </w:rPr>
      </w:pPr>
      <w:ins w:id="305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ins>
    </w:p>
    <w:p w14:paraId="6BA6BC37" w14:textId="77777777" w:rsidR="00D50CCE" w:rsidRDefault="00D50CCE" w:rsidP="00D50CCE">
      <w:pPr>
        <w:pStyle w:val="PL"/>
        <w:rPr>
          <w:ins w:id="3055" w:author="C3-220050" w:date="2022-01-22T16:24:00Z"/>
        </w:rPr>
      </w:pPr>
      <w:ins w:id="305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ins>
    </w:p>
    <w:p w14:paraId="768F7C2B" w14:textId="77777777" w:rsidR="00D50CCE" w:rsidRPr="0039258D" w:rsidRDefault="00D50CCE" w:rsidP="00D50CCE">
      <w:pPr>
        <w:pStyle w:val="PL"/>
        <w:rPr>
          <w:ins w:id="3057" w:author="C3-220050" w:date="2022-01-22T16:24:00Z"/>
        </w:rPr>
      </w:pPr>
      <w:ins w:id="305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ins>
    </w:p>
    <w:p w14:paraId="799B76ED" w14:textId="77777777" w:rsidR="00D50CCE" w:rsidRPr="0039258D" w:rsidRDefault="00D50CCE" w:rsidP="00D50CCE">
      <w:pPr>
        <w:pStyle w:val="PL"/>
        <w:rPr>
          <w:ins w:id="3059" w:author="C3-220050" w:date="2022-01-22T16:24:00Z"/>
        </w:rPr>
      </w:pPr>
      <w:ins w:id="306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ins>
    </w:p>
    <w:p w14:paraId="5C2E654C" w14:textId="77777777" w:rsidR="00D50CCE" w:rsidRPr="0039258D" w:rsidRDefault="00D50CCE" w:rsidP="00D50CCE">
      <w:pPr>
        <w:pStyle w:val="PL"/>
        <w:rPr>
          <w:ins w:id="3061" w:author="C3-220050" w:date="2022-01-22T16:24:00Z"/>
        </w:rPr>
      </w:pPr>
      <w:ins w:id="306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ins>
    </w:p>
    <w:p w14:paraId="7AF0F08B" w14:textId="77777777" w:rsidR="00D50CCE" w:rsidRPr="0039258D" w:rsidRDefault="00D50CCE" w:rsidP="00D50CCE">
      <w:pPr>
        <w:pStyle w:val="PL"/>
        <w:rPr>
          <w:ins w:id="3063" w:author="C3-220050" w:date="2022-01-22T16:24:00Z"/>
        </w:rPr>
      </w:pPr>
      <w:ins w:id="306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ins>
    </w:p>
    <w:p w14:paraId="0848FFD5" w14:textId="77777777" w:rsidR="00D50CCE" w:rsidRPr="0039258D" w:rsidRDefault="00D50CCE" w:rsidP="00D50CCE">
      <w:pPr>
        <w:pStyle w:val="PL"/>
        <w:rPr>
          <w:ins w:id="3065" w:author="C3-220050" w:date="2022-01-22T16:24:00Z"/>
        </w:rPr>
      </w:pPr>
      <w:ins w:id="306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ins>
    </w:p>
    <w:p w14:paraId="738B4141" w14:textId="77777777" w:rsidR="00D50CCE" w:rsidRPr="0039258D" w:rsidRDefault="00D50CCE" w:rsidP="00D50CCE">
      <w:pPr>
        <w:pStyle w:val="PL"/>
        <w:rPr>
          <w:ins w:id="3067" w:author="C3-220050" w:date="2022-01-22T16:24:00Z"/>
        </w:rPr>
      </w:pPr>
      <w:ins w:id="306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ins>
    </w:p>
    <w:p w14:paraId="40534144" w14:textId="77777777" w:rsidR="00D50CCE" w:rsidRPr="0039258D" w:rsidRDefault="00D50CCE" w:rsidP="00D50CCE">
      <w:pPr>
        <w:pStyle w:val="PL"/>
        <w:rPr>
          <w:ins w:id="3069" w:author="C3-220050" w:date="2022-01-22T16:24:00Z"/>
        </w:rPr>
      </w:pPr>
      <w:ins w:id="307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ins>
    </w:p>
    <w:p w14:paraId="54FBA1D9" w14:textId="77777777" w:rsidR="00D50CCE" w:rsidRPr="0039258D" w:rsidRDefault="00D50CCE" w:rsidP="00D50CCE">
      <w:pPr>
        <w:pStyle w:val="PL"/>
        <w:rPr>
          <w:ins w:id="3071" w:author="C3-220050" w:date="2022-01-22T16:24:00Z"/>
        </w:rPr>
      </w:pPr>
      <w:ins w:id="307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ins>
    </w:p>
    <w:p w14:paraId="547CDAFF" w14:textId="77777777" w:rsidR="00D50CCE" w:rsidRPr="0039258D" w:rsidRDefault="00D50CCE" w:rsidP="00D50CCE">
      <w:pPr>
        <w:pStyle w:val="PL"/>
        <w:rPr>
          <w:ins w:id="3073" w:author="C3-220050" w:date="2022-01-22T16:24:00Z"/>
        </w:rPr>
      </w:pPr>
      <w:ins w:id="307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ins>
    </w:p>
    <w:p w14:paraId="54EA4852" w14:textId="77777777" w:rsidR="00D50CCE" w:rsidRPr="0039258D" w:rsidRDefault="00D50CCE" w:rsidP="00D50CCE">
      <w:pPr>
        <w:pStyle w:val="PL"/>
        <w:rPr>
          <w:ins w:id="3075" w:author="C3-220050" w:date="2022-01-22T16:24:00Z"/>
        </w:rPr>
      </w:pPr>
      <w:ins w:id="307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ins>
    </w:p>
    <w:p w14:paraId="3AE549E8" w14:textId="77777777" w:rsidR="00D50CCE" w:rsidRPr="0039258D" w:rsidRDefault="00D50CCE" w:rsidP="00D50CCE">
      <w:pPr>
        <w:pStyle w:val="PL"/>
        <w:rPr>
          <w:ins w:id="3077" w:author="C3-220050" w:date="2022-01-22T16:24:00Z"/>
        </w:rPr>
      </w:pPr>
      <w:ins w:id="307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ins>
    </w:p>
    <w:p w14:paraId="09511423" w14:textId="77777777" w:rsidR="00D50CCE" w:rsidRPr="0039258D" w:rsidRDefault="00D50CCE" w:rsidP="00D50CCE">
      <w:pPr>
        <w:pStyle w:val="PL"/>
        <w:rPr>
          <w:ins w:id="3079" w:author="C3-220050" w:date="2022-01-22T16:24:00Z"/>
        </w:rPr>
      </w:pPr>
      <w:ins w:id="308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ins>
    </w:p>
    <w:p w14:paraId="067E47CD" w14:textId="77777777" w:rsidR="00D50CCE" w:rsidRPr="0039258D" w:rsidRDefault="00D50CCE" w:rsidP="00D50CCE">
      <w:pPr>
        <w:pStyle w:val="PL"/>
        <w:rPr>
          <w:ins w:id="3081" w:author="C3-220050" w:date="2022-01-22T16:24:00Z"/>
        </w:rPr>
      </w:pPr>
      <w:ins w:id="308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ins>
    </w:p>
    <w:p w14:paraId="35954915" w14:textId="77777777" w:rsidR="00D50CCE" w:rsidRPr="0039258D" w:rsidRDefault="00D50CCE" w:rsidP="00D50CCE">
      <w:pPr>
        <w:pStyle w:val="PL"/>
        <w:rPr>
          <w:ins w:id="3083" w:author="C3-220050" w:date="2022-01-22T16:24:00Z"/>
        </w:rPr>
      </w:pPr>
      <w:ins w:id="308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ins>
    </w:p>
    <w:p w14:paraId="3B217AA7" w14:textId="77777777" w:rsidR="00D50CCE" w:rsidRPr="0039258D" w:rsidRDefault="00D50CCE" w:rsidP="00D50CCE">
      <w:pPr>
        <w:pStyle w:val="PL"/>
        <w:rPr>
          <w:ins w:id="3085" w:author="C3-220050" w:date="2022-01-22T16:24:00Z"/>
        </w:rPr>
      </w:pPr>
      <w:ins w:id="308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ins>
    </w:p>
    <w:p w14:paraId="0E6B3236" w14:textId="77777777" w:rsidR="00D50CCE" w:rsidRPr="0039258D" w:rsidRDefault="00D50CCE" w:rsidP="00D50CCE">
      <w:pPr>
        <w:pStyle w:val="PL"/>
        <w:rPr>
          <w:ins w:id="3087" w:author="C3-220050" w:date="2022-01-22T16:24:00Z"/>
        </w:rPr>
      </w:pPr>
      <w:ins w:id="308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ins>
    </w:p>
    <w:p w14:paraId="4171F76A" w14:textId="77777777" w:rsidR="00D50CCE" w:rsidRPr="0039258D" w:rsidRDefault="00D50CCE" w:rsidP="00D50CCE">
      <w:pPr>
        <w:pStyle w:val="PL"/>
        <w:rPr>
          <w:ins w:id="3089" w:author="C3-220050" w:date="2022-01-22T16:24:00Z"/>
        </w:rPr>
      </w:pPr>
      <w:ins w:id="309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ins>
    </w:p>
    <w:p w14:paraId="4C2D8762" w14:textId="77777777" w:rsidR="00D50CCE" w:rsidRPr="0039258D" w:rsidRDefault="00D50CCE" w:rsidP="00D50CCE">
      <w:pPr>
        <w:pStyle w:val="PL"/>
        <w:rPr>
          <w:ins w:id="3091" w:author="C3-220050" w:date="2022-01-22T16:24:00Z"/>
        </w:rPr>
      </w:pPr>
      <w:ins w:id="309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ins>
    </w:p>
    <w:p w14:paraId="09AF8755" w14:textId="77777777" w:rsidR="00D50CCE" w:rsidRPr="0039258D" w:rsidRDefault="00D50CCE" w:rsidP="00D50CCE">
      <w:pPr>
        <w:pStyle w:val="PL"/>
        <w:rPr>
          <w:ins w:id="3093" w:author="C3-220050" w:date="2022-01-22T16:24:00Z"/>
        </w:rPr>
      </w:pPr>
      <w:ins w:id="309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ins>
    </w:p>
    <w:p w14:paraId="2DE77B5B" w14:textId="77777777" w:rsidR="00D50CCE" w:rsidRPr="0039258D" w:rsidRDefault="00D50CCE" w:rsidP="00D50CCE">
      <w:pPr>
        <w:pStyle w:val="PL"/>
        <w:rPr>
          <w:ins w:id="3095" w:author="C3-220050" w:date="2022-01-22T16:24:00Z"/>
        </w:rPr>
      </w:pPr>
      <w:ins w:id="309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ins>
    </w:p>
    <w:p w14:paraId="247423BC" w14:textId="77777777" w:rsidR="00D50CCE" w:rsidRPr="0039258D" w:rsidRDefault="00D50CCE" w:rsidP="00D50CCE">
      <w:pPr>
        <w:pStyle w:val="PL"/>
        <w:rPr>
          <w:ins w:id="3097" w:author="C3-220050" w:date="2022-01-22T16:24:00Z"/>
        </w:rPr>
      </w:pPr>
      <w:ins w:id="3098" w:author="C3-220050" w:date="2022-01-22T16:24:00Z">
        <w:r>
          <w:t xml:space="preserve"> </w:t>
        </w:r>
        <w:r w:rsidRPr="0039258D">
          <w:t xml:space="preserve"> /data-collection-profiles/{profileId}:</w:t>
        </w:r>
      </w:ins>
    </w:p>
    <w:p w14:paraId="168B9653" w14:textId="77777777" w:rsidR="00D50CCE" w:rsidRPr="0039258D" w:rsidRDefault="00D50CCE" w:rsidP="00D50CCE">
      <w:pPr>
        <w:pStyle w:val="PL"/>
        <w:rPr>
          <w:ins w:id="3099" w:author="C3-220050" w:date="2022-01-22T16:24:00Z"/>
        </w:rPr>
      </w:pPr>
      <w:ins w:id="3100" w:author="C3-220050" w:date="2022-01-22T16:24:00Z">
        <w:r>
          <w:t xml:space="preserve"> </w:t>
        </w:r>
        <w:r w:rsidRPr="0039258D">
          <w:t xml:space="preserve"> </w:t>
        </w:r>
        <w:r>
          <w:t xml:space="preserve"> </w:t>
        </w:r>
        <w:r w:rsidRPr="0039258D">
          <w:t xml:space="preserve"> delete:</w:t>
        </w:r>
      </w:ins>
    </w:p>
    <w:p w14:paraId="0412BC62" w14:textId="77777777" w:rsidR="00D50CCE" w:rsidRPr="0039258D" w:rsidRDefault="00D50CCE" w:rsidP="00D50CCE">
      <w:pPr>
        <w:pStyle w:val="PL"/>
        <w:rPr>
          <w:ins w:id="3101" w:author="C3-220050" w:date="2022-01-22T16:24:00Z"/>
        </w:rPr>
      </w:pPr>
      <w:ins w:id="3102" w:author="C3-220050" w:date="2022-01-22T16:24:00Z">
        <w:r>
          <w:t xml:space="preserve"> </w:t>
        </w:r>
        <w:r w:rsidRPr="0039258D">
          <w:t xml:space="preserve"> </w:t>
        </w:r>
        <w:r>
          <w:t xml:space="preserve"> </w:t>
        </w:r>
        <w:r w:rsidRPr="0039258D">
          <w:t xml:space="preserve"> </w:t>
        </w:r>
        <w:r>
          <w:t xml:space="preserve"> </w:t>
        </w:r>
        <w:r w:rsidRPr="0039258D">
          <w:t xml:space="preserve"> summary: Delete an existing Individual DCCF Data Subscription</w:t>
        </w:r>
      </w:ins>
    </w:p>
    <w:p w14:paraId="5DD1A0FD" w14:textId="77777777" w:rsidR="00D50CCE" w:rsidRPr="0039258D" w:rsidRDefault="00D50CCE" w:rsidP="00D50CCE">
      <w:pPr>
        <w:pStyle w:val="PL"/>
        <w:rPr>
          <w:ins w:id="3103" w:author="C3-220050" w:date="2022-01-22T16:24:00Z"/>
        </w:rPr>
      </w:pPr>
      <w:ins w:id="3104" w:author="C3-220050" w:date="2022-01-22T16:24:00Z">
        <w:r>
          <w:t xml:space="preserve"> </w:t>
        </w:r>
        <w:r w:rsidRPr="0039258D">
          <w:t xml:space="preserve"> </w:t>
        </w:r>
        <w:r>
          <w:t xml:space="preserve"> </w:t>
        </w:r>
        <w:r w:rsidRPr="0039258D">
          <w:t xml:space="preserve"> </w:t>
        </w:r>
        <w:r>
          <w:t xml:space="preserve"> </w:t>
        </w:r>
        <w:r w:rsidRPr="0039258D">
          <w:t xml:space="preserve"> operationId: DeleteDCCFDataCollectionProfile</w:t>
        </w:r>
      </w:ins>
    </w:p>
    <w:p w14:paraId="4E19FC40" w14:textId="77777777" w:rsidR="00D50CCE" w:rsidRPr="0039258D" w:rsidRDefault="00D50CCE" w:rsidP="00D50CCE">
      <w:pPr>
        <w:pStyle w:val="PL"/>
        <w:rPr>
          <w:ins w:id="3105" w:author="C3-220050" w:date="2022-01-22T16:24:00Z"/>
        </w:rPr>
      </w:pPr>
      <w:ins w:id="3106" w:author="C3-220050" w:date="2022-01-22T16:24:00Z">
        <w:r>
          <w:t xml:space="preserve"> </w:t>
        </w:r>
        <w:r w:rsidRPr="0039258D">
          <w:t xml:space="preserve"> </w:t>
        </w:r>
        <w:r>
          <w:t xml:space="preserve"> </w:t>
        </w:r>
        <w:r w:rsidRPr="0039258D">
          <w:t xml:space="preserve"> </w:t>
        </w:r>
        <w:r>
          <w:t xml:space="preserve"> </w:t>
        </w:r>
        <w:r w:rsidRPr="0039258D">
          <w:t xml:space="preserve"> tags:</w:t>
        </w:r>
      </w:ins>
    </w:p>
    <w:p w14:paraId="55EF0422" w14:textId="77777777" w:rsidR="00D50CCE" w:rsidRPr="0039258D" w:rsidRDefault="00D50CCE" w:rsidP="00D50CCE">
      <w:pPr>
        <w:pStyle w:val="PL"/>
        <w:rPr>
          <w:ins w:id="3107" w:author="C3-220050" w:date="2022-01-22T16:24:00Z"/>
        </w:rPr>
      </w:pPr>
      <w:ins w:id="310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ins>
    </w:p>
    <w:p w14:paraId="4D7E60DF" w14:textId="77777777" w:rsidR="00D50CCE" w:rsidRPr="0039258D" w:rsidRDefault="00D50CCE" w:rsidP="00D50CCE">
      <w:pPr>
        <w:pStyle w:val="PL"/>
        <w:rPr>
          <w:ins w:id="3109" w:author="C3-220050" w:date="2022-01-22T16:24:00Z"/>
        </w:rPr>
      </w:pPr>
      <w:ins w:id="3110" w:author="C3-220050" w:date="2022-01-22T16:24:00Z">
        <w:r>
          <w:t xml:space="preserve"> </w:t>
        </w:r>
        <w:r w:rsidRPr="0039258D">
          <w:t xml:space="preserve"> </w:t>
        </w:r>
        <w:r>
          <w:t xml:space="preserve"> </w:t>
        </w:r>
        <w:r w:rsidRPr="0039258D">
          <w:t xml:space="preserve"> </w:t>
        </w:r>
        <w:r>
          <w:t xml:space="preserve"> </w:t>
        </w:r>
        <w:r w:rsidRPr="0039258D">
          <w:t xml:space="preserve"> parameters:</w:t>
        </w:r>
      </w:ins>
    </w:p>
    <w:p w14:paraId="045720A9" w14:textId="77777777" w:rsidR="00D50CCE" w:rsidRPr="0039258D" w:rsidRDefault="00D50CCE" w:rsidP="00D50CCE">
      <w:pPr>
        <w:pStyle w:val="PL"/>
        <w:rPr>
          <w:ins w:id="3111" w:author="C3-220050" w:date="2022-01-22T16:24:00Z"/>
        </w:rPr>
      </w:pPr>
      <w:ins w:id="311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ins>
    </w:p>
    <w:p w14:paraId="1D8C981D" w14:textId="77777777" w:rsidR="00D50CCE" w:rsidRPr="0039258D" w:rsidRDefault="00D50CCE" w:rsidP="00D50CCE">
      <w:pPr>
        <w:pStyle w:val="PL"/>
        <w:rPr>
          <w:ins w:id="3113" w:author="C3-220050" w:date="2022-01-22T16:24:00Z"/>
        </w:rPr>
      </w:pPr>
      <w:ins w:id="311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ins>
    </w:p>
    <w:p w14:paraId="35B44429" w14:textId="77777777" w:rsidR="00D50CCE" w:rsidRPr="0039258D" w:rsidRDefault="00D50CCE" w:rsidP="00D50CCE">
      <w:pPr>
        <w:pStyle w:val="PL"/>
        <w:rPr>
          <w:ins w:id="3115" w:author="C3-220050" w:date="2022-01-22T16:24:00Z"/>
        </w:rPr>
      </w:pPr>
      <w:ins w:id="311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ins>
    </w:p>
    <w:p w14:paraId="5FA7B880" w14:textId="77777777" w:rsidR="00D50CCE" w:rsidRPr="0039258D" w:rsidRDefault="00D50CCE" w:rsidP="00D50CCE">
      <w:pPr>
        <w:pStyle w:val="PL"/>
        <w:rPr>
          <w:ins w:id="3117" w:author="C3-220050" w:date="2022-01-22T16:24:00Z"/>
        </w:rPr>
      </w:pPr>
      <w:ins w:id="311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405DFE03" w14:textId="77777777" w:rsidR="00D50CCE" w:rsidRPr="0039258D" w:rsidRDefault="00D50CCE" w:rsidP="00D50CCE">
      <w:pPr>
        <w:pStyle w:val="PL"/>
        <w:rPr>
          <w:ins w:id="3119" w:author="C3-220050" w:date="2022-01-22T16:24:00Z"/>
        </w:rPr>
      </w:pPr>
      <w:ins w:id="312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70E68810" w14:textId="77777777" w:rsidR="00D50CCE" w:rsidRPr="0039258D" w:rsidRDefault="00D50CCE" w:rsidP="00D50CCE">
      <w:pPr>
        <w:pStyle w:val="PL"/>
        <w:rPr>
          <w:ins w:id="3121" w:author="C3-220050" w:date="2022-01-22T16:24:00Z"/>
        </w:rPr>
      </w:pPr>
      <w:ins w:id="312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ins>
    </w:p>
    <w:p w14:paraId="56FEB8E2" w14:textId="77777777" w:rsidR="00D50CCE" w:rsidRPr="0039258D" w:rsidRDefault="00D50CCE" w:rsidP="00D50CCE">
      <w:pPr>
        <w:pStyle w:val="PL"/>
        <w:rPr>
          <w:ins w:id="3123" w:author="C3-220050" w:date="2022-01-22T16:24:00Z"/>
        </w:rPr>
      </w:pPr>
      <w:ins w:id="3124" w:author="C3-220050" w:date="2022-01-22T16:24:00Z">
        <w:r>
          <w:t xml:space="preserve"> </w:t>
        </w:r>
        <w:r w:rsidRPr="0039258D">
          <w:t xml:space="preserve"> </w:t>
        </w:r>
        <w:r>
          <w:t xml:space="preserve"> </w:t>
        </w:r>
        <w:r w:rsidRPr="0039258D">
          <w:t xml:space="preserve"> </w:t>
        </w:r>
        <w:r>
          <w:t xml:space="preserve"> </w:t>
        </w:r>
        <w:r w:rsidRPr="0039258D">
          <w:t xml:space="preserve"> responses:</w:t>
        </w:r>
      </w:ins>
    </w:p>
    <w:p w14:paraId="0507A5AC" w14:textId="77777777" w:rsidR="00D50CCE" w:rsidRPr="0039258D" w:rsidRDefault="00D50CCE" w:rsidP="00D50CCE">
      <w:pPr>
        <w:pStyle w:val="PL"/>
        <w:rPr>
          <w:ins w:id="3125" w:author="C3-220050" w:date="2022-01-22T16:24:00Z"/>
        </w:rPr>
      </w:pPr>
      <w:ins w:id="312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ins>
    </w:p>
    <w:p w14:paraId="116B7CB9" w14:textId="77777777" w:rsidR="00D50CCE" w:rsidRPr="0039258D" w:rsidRDefault="00D50CCE" w:rsidP="00D50CCE">
      <w:pPr>
        <w:pStyle w:val="PL"/>
        <w:rPr>
          <w:ins w:id="3127" w:author="C3-220050" w:date="2022-01-22T16:24:00Z"/>
        </w:rPr>
      </w:pPr>
      <w:ins w:id="312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No Content. The Individual DCCF Data Collection Profile resource matching the profileId was deleted.</w:t>
        </w:r>
      </w:ins>
    </w:p>
    <w:p w14:paraId="639C7263" w14:textId="77777777" w:rsidR="00D50CCE" w:rsidRPr="0039258D" w:rsidRDefault="00D50CCE" w:rsidP="00D50CCE">
      <w:pPr>
        <w:pStyle w:val="PL"/>
        <w:rPr>
          <w:ins w:id="3129" w:author="C3-220050" w:date="2022-01-22T16:24:00Z"/>
        </w:rPr>
      </w:pPr>
      <w:ins w:id="313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ins>
    </w:p>
    <w:p w14:paraId="03DD2E1D" w14:textId="77777777" w:rsidR="00D50CCE" w:rsidRPr="0039258D" w:rsidRDefault="00D50CCE" w:rsidP="00D50CCE">
      <w:pPr>
        <w:pStyle w:val="PL"/>
        <w:rPr>
          <w:ins w:id="3131" w:author="C3-220050" w:date="2022-01-22T16:24:00Z"/>
        </w:rPr>
      </w:pPr>
      <w:ins w:id="313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ins>
    </w:p>
    <w:p w14:paraId="573EC276" w14:textId="77777777" w:rsidR="00D50CCE" w:rsidRPr="0039258D" w:rsidRDefault="00D50CCE" w:rsidP="00D50CCE">
      <w:pPr>
        <w:pStyle w:val="PL"/>
        <w:rPr>
          <w:ins w:id="3133" w:author="C3-220050" w:date="2022-01-22T16:24:00Z"/>
        </w:rPr>
      </w:pPr>
      <w:ins w:id="313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ins>
    </w:p>
    <w:p w14:paraId="1DB6FDFD" w14:textId="77777777" w:rsidR="00D50CCE" w:rsidRPr="0039258D" w:rsidRDefault="00D50CCE" w:rsidP="00D50CCE">
      <w:pPr>
        <w:pStyle w:val="PL"/>
        <w:rPr>
          <w:ins w:id="3135" w:author="C3-220050" w:date="2022-01-22T16:24:00Z"/>
        </w:rPr>
      </w:pPr>
      <w:ins w:id="313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ins>
    </w:p>
    <w:p w14:paraId="103A9394" w14:textId="77777777" w:rsidR="00D50CCE" w:rsidRPr="0039258D" w:rsidRDefault="00D50CCE" w:rsidP="00D50CCE">
      <w:pPr>
        <w:pStyle w:val="PL"/>
        <w:rPr>
          <w:ins w:id="3137" w:author="C3-220050" w:date="2022-01-22T16:24:00Z"/>
        </w:rPr>
      </w:pPr>
      <w:ins w:id="313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ins>
    </w:p>
    <w:p w14:paraId="323C3EE0" w14:textId="77777777" w:rsidR="00D50CCE" w:rsidRPr="0039258D" w:rsidRDefault="00D50CCE" w:rsidP="00D50CCE">
      <w:pPr>
        <w:pStyle w:val="PL"/>
        <w:rPr>
          <w:ins w:id="3139" w:author="C3-220050" w:date="2022-01-22T16:24:00Z"/>
        </w:rPr>
      </w:pPr>
      <w:ins w:id="314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ins>
    </w:p>
    <w:p w14:paraId="4C44F45C" w14:textId="77777777" w:rsidR="00D50CCE" w:rsidRPr="0039258D" w:rsidRDefault="00D50CCE" w:rsidP="00D50CCE">
      <w:pPr>
        <w:pStyle w:val="PL"/>
        <w:rPr>
          <w:ins w:id="3141" w:author="C3-220050" w:date="2022-01-22T16:24:00Z"/>
        </w:rPr>
      </w:pPr>
      <w:ins w:id="314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ins>
    </w:p>
    <w:p w14:paraId="0C5F5739" w14:textId="77777777" w:rsidR="00D50CCE" w:rsidRPr="0039258D" w:rsidRDefault="00D50CCE" w:rsidP="00D50CCE">
      <w:pPr>
        <w:pStyle w:val="PL"/>
        <w:rPr>
          <w:ins w:id="3143" w:author="C3-220050" w:date="2022-01-22T16:24:00Z"/>
        </w:rPr>
      </w:pPr>
      <w:ins w:id="314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ins>
    </w:p>
    <w:p w14:paraId="40A1EB77" w14:textId="77777777" w:rsidR="00D50CCE" w:rsidRPr="0039258D" w:rsidRDefault="00D50CCE" w:rsidP="00D50CCE">
      <w:pPr>
        <w:pStyle w:val="PL"/>
        <w:rPr>
          <w:ins w:id="3145" w:author="C3-220050" w:date="2022-01-22T16:24:00Z"/>
        </w:rPr>
      </w:pPr>
      <w:ins w:id="314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ins>
    </w:p>
    <w:p w14:paraId="1ED31231" w14:textId="77777777" w:rsidR="00D50CCE" w:rsidRPr="0039258D" w:rsidRDefault="00D50CCE" w:rsidP="00D50CCE">
      <w:pPr>
        <w:pStyle w:val="PL"/>
        <w:rPr>
          <w:ins w:id="3147" w:author="C3-220050" w:date="2022-01-22T16:24:00Z"/>
        </w:rPr>
      </w:pPr>
      <w:ins w:id="314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ins>
    </w:p>
    <w:p w14:paraId="226DB31A" w14:textId="77777777" w:rsidR="00D50CCE" w:rsidRPr="0039258D" w:rsidRDefault="00D50CCE" w:rsidP="00D50CCE">
      <w:pPr>
        <w:pStyle w:val="PL"/>
        <w:rPr>
          <w:ins w:id="3149" w:author="C3-220050" w:date="2022-01-22T16:24:00Z"/>
        </w:rPr>
      </w:pPr>
      <w:ins w:id="315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ins>
    </w:p>
    <w:p w14:paraId="657CA2FE" w14:textId="77777777" w:rsidR="00D50CCE" w:rsidRDefault="00D50CCE" w:rsidP="00D50CCE">
      <w:pPr>
        <w:pStyle w:val="PL"/>
        <w:rPr>
          <w:ins w:id="3151" w:author="C3-220050" w:date="2022-01-22T16:24:00Z"/>
        </w:rPr>
      </w:pPr>
      <w:ins w:id="315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ins>
    </w:p>
    <w:p w14:paraId="7985CD1A" w14:textId="77777777" w:rsidR="00D50CCE" w:rsidRPr="0039258D" w:rsidRDefault="00D50CCE" w:rsidP="00D50CCE">
      <w:pPr>
        <w:pStyle w:val="PL"/>
        <w:rPr>
          <w:ins w:id="3153" w:author="C3-220050" w:date="2022-01-22T16:24:00Z"/>
        </w:rPr>
      </w:pPr>
      <w:ins w:id="315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ins>
    </w:p>
    <w:p w14:paraId="1D1A4EB1" w14:textId="77777777" w:rsidR="00D50CCE" w:rsidRPr="0039258D" w:rsidRDefault="00D50CCE" w:rsidP="00D50CCE">
      <w:pPr>
        <w:pStyle w:val="PL"/>
        <w:rPr>
          <w:ins w:id="3155" w:author="C3-220050" w:date="2022-01-22T16:24:00Z"/>
        </w:rPr>
      </w:pPr>
      <w:ins w:id="315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ins>
    </w:p>
    <w:p w14:paraId="154993AD" w14:textId="77777777" w:rsidR="00D50CCE" w:rsidRPr="0039258D" w:rsidRDefault="00D50CCE" w:rsidP="00D50CCE">
      <w:pPr>
        <w:pStyle w:val="PL"/>
        <w:rPr>
          <w:ins w:id="3157" w:author="C3-220050" w:date="2022-01-22T16:24:00Z"/>
        </w:rPr>
      </w:pPr>
      <w:ins w:id="315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ins>
    </w:p>
    <w:p w14:paraId="42B3103D" w14:textId="77777777" w:rsidR="00D50CCE" w:rsidRPr="0039258D" w:rsidRDefault="00D50CCE" w:rsidP="00D50CCE">
      <w:pPr>
        <w:pStyle w:val="PL"/>
        <w:rPr>
          <w:ins w:id="3159" w:author="C3-220050" w:date="2022-01-22T16:24:00Z"/>
        </w:rPr>
      </w:pPr>
      <w:ins w:id="3160" w:author="C3-220050" w:date="2022-01-22T16:24:00Z">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ins>
    </w:p>
    <w:p w14:paraId="6A82DD6F" w14:textId="77777777" w:rsidR="00D50CCE" w:rsidRPr="0039258D" w:rsidRDefault="00D50CCE" w:rsidP="00D50CCE">
      <w:pPr>
        <w:pStyle w:val="PL"/>
        <w:rPr>
          <w:ins w:id="3161" w:author="C3-220050" w:date="2022-01-22T16:24:00Z"/>
        </w:rPr>
      </w:pPr>
      <w:ins w:id="316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ins>
    </w:p>
    <w:p w14:paraId="3975CD08" w14:textId="77777777" w:rsidR="00D50CCE" w:rsidRPr="0039258D" w:rsidRDefault="00D50CCE" w:rsidP="00D50CCE">
      <w:pPr>
        <w:pStyle w:val="PL"/>
        <w:rPr>
          <w:ins w:id="3163" w:author="C3-220050" w:date="2022-01-22T16:24:00Z"/>
        </w:rPr>
      </w:pPr>
      <w:ins w:id="316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ins>
    </w:p>
    <w:p w14:paraId="77478059" w14:textId="77777777" w:rsidR="00D50CCE" w:rsidRPr="0039258D" w:rsidRDefault="00D50CCE" w:rsidP="00D50CCE">
      <w:pPr>
        <w:pStyle w:val="PL"/>
        <w:rPr>
          <w:ins w:id="3165" w:author="C3-220050" w:date="2022-01-22T16:24:00Z"/>
        </w:rPr>
      </w:pPr>
      <w:ins w:id="316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ins>
    </w:p>
    <w:p w14:paraId="0D13CB60" w14:textId="77777777" w:rsidR="00D50CCE" w:rsidRPr="0039258D" w:rsidRDefault="00D50CCE" w:rsidP="00D50CCE">
      <w:pPr>
        <w:pStyle w:val="PL"/>
        <w:rPr>
          <w:ins w:id="3167" w:author="C3-220050" w:date="2022-01-22T16:24:00Z"/>
        </w:rPr>
      </w:pPr>
      <w:ins w:id="316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ins>
    </w:p>
    <w:p w14:paraId="4B6DCADC" w14:textId="77777777" w:rsidR="00D50CCE" w:rsidRPr="0039258D" w:rsidRDefault="00D50CCE" w:rsidP="00D50CCE">
      <w:pPr>
        <w:pStyle w:val="PL"/>
        <w:rPr>
          <w:ins w:id="3169" w:author="C3-220050" w:date="2022-01-22T16:24:00Z"/>
        </w:rPr>
      </w:pPr>
      <w:ins w:id="317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ins>
    </w:p>
    <w:p w14:paraId="4E0C4179" w14:textId="77777777" w:rsidR="00D50CCE" w:rsidRPr="0039258D" w:rsidRDefault="00D50CCE" w:rsidP="00D50CCE">
      <w:pPr>
        <w:pStyle w:val="PL"/>
        <w:rPr>
          <w:ins w:id="3171" w:author="C3-220050" w:date="2022-01-22T16:24:00Z"/>
        </w:rPr>
      </w:pPr>
      <w:ins w:id="317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ins>
    </w:p>
    <w:p w14:paraId="473899D8" w14:textId="77777777" w:rsidR="00D50CCE" w:rsidRPr="0039258D" w:rsidRDefault="00D50CCE" w:rsidP="00D50CCE">
      <w:pPr>
        <w:pStyle w:val="PL"/>
        <w:rPr>
          <w:ins w:id="3173" w:author="C3-220050" w:date="2022-01-22T16:24:00Z"/>
        </w:rPr>
      </w:pPr>
      <w:ins w:id="317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ins>
    </w:p>
    <w:p w14:paraId="6172D9F8" w14:textId="77777777" w:rsidR="00D50CCE" w:rsidRPr="0039258D" w:rsidRDefault="00D50CCE" w:rsidP="00D50CCE">
      <w:pPr>
        <w:pStyle w:val="PL"/>
        <w:rPr>
          <w:ins w:id="3175" w:author="C3-220050" w:date="2022-01-22T16:24:00Z"/>
        </w:rPr>
      </w:pPr>
      <w:ins w:id="317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ins>
    </w:p>
    <w:p w14:paraId="0E20EB85" w14:textId="77777777" w:rsidR="00D50CCE" w:rsidRPr="0039258D" w:rsidRDefault="00D50CCE" w:rsidP="00D50CCE">
      <w:pPr>
        <w:pStyle w:val="PL"/>
        <w:rPr>
          <w:ins w:id="3177" w:author="C3-220050" w:date="2022-01-22T16:24:00Z"/>
        </w:rPr>
      </w:pPr>
      <w:ins w:id="317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ins>
    </w:p>
    <w:p w14:paraId="1FF7FA6D" w14:textId="77777777" w:rsidR="00D50CCE" w:rsidRPr="0039258D" w:rsidRDefault="00D50CCE" w:rsidP="00D50CCE">
      <w:pPr>
        <w:pStyle w:val="PL"/>
        <w:rPr>
          <w:ins w:id="3179" w:author="C3-220050" w:date="2022-01-22T16:24:00Z"/>
        </w:rPr>
      </w:pPr>
      <w:ins w:id="318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ins>
    </w:p>
    <w:p w14:paraId="074EE86A" w14:textId="77777777" w:rsidR="00D50CCE" w:rsidRPr="0039258D" w:rsidRDefault="00D50CCE" w:rsidP="00D50CCE">
      <w:pPr>
        <w:pStyle w:val="PL"/>
        <w:rPr>
          <w:ins w:id="3181" w:author="C3-220050" w:date="2022-01-22T16:24:00Z"/>
        </w:rPr>
      </w:pPr>
      <w:ins w:id="3182" w:author="C3-220050" w:date="2022-01-22T16:24:00Z">
        <w:r>
          <w:t xml:space="preserve"> </w:t>
        </w:r>
        <w:r w:rsidRPr="0039258D">
          <w:t xml:space="preserve"> </w:t>
        </w:r>
        <w:r>
          <w:t xml:space="preserve"> </w:t>
        </w:r>
        <w:r w:rsidRPr="0039258D">
          <w:t xml:space="preserve"> put:</w:t>
        </w:r>
      </w:ins>
    </w:p>
    <w:p w14:paraId="7936E28D" w14:textId="77777777" w:rsidR="00D50CCE" w:rsidRPr="0039258D" w:rsidRDefault="00D50CCE" w:rsidP="00D50CCE">
      <w:pPr>
        <w:pStyle w:val="PL"/>
        <w:rPr>
          <w:ins w:id="3183" w:author="C3-220050" w:date="2022-01-22T16:24:00Z"/>
        </w:rPr>
      </w:pPr>
      <w:ins w:id="3184" w:author="C3-220050" w:date="2022-01-22T16:24:00Z">
        <w:r>
          <w:t xml:space="preserve"> </w:t>
        </w:r>
        <w:r w:rsidRPr="0039258D">
          <w:t xml:space="preserve"> </w:t>
        </w:r>
        <w:r>
          <w:t xml:space="preserve"> </w:t>
        </w:r>
        <w:r w:rsidRPr="0039258D">
          <w:t xml:space="preserve"> </w:t>
        </w:r>
        <w:r>
          <w:t xml:space="preserve"> </w:t>
        </w:r>
        <w:r w:rsidRPr="0039258D">
          <w:t xml:space="preserve"> summary: Update an existing Individual DCCF Data Collection Profile</w:t>
        </w:r>
      </w:ins>
    </w:p>
    <w:p w14:paraId="499E3654" w14:textId="77777777" w:rsidR="00D50CCE" w:rsidRPr="0039258D" w:rsidRDefault="00D50CCE" w:rsidP="00D50CCE">
      <w:pPr>
        <w:pStyle w:val="PL"/>
        <w:rPr>
          <w:ins w:id="3185" w:author="C3-220050" w:date="2022-01-22T16:24:00Z"/>
        </w:rPr>
      </w:pPr>
      <w:ins w:id="3186" w:author="C3-220050" w:date="2022-01-22T16:24:00Z">
        <w:r>
          <w:t xml:space="preserve"> </w:t>
        </w:r>
        <w:r w:rsidRPr="0039258D">
          <w:t xml:space="preserve"> </w:t>
        </w:r>
        <w:r>
          <w:t xml:space="preserve"> </w:t>
        </w:r>
        <w:r w:rsidRPr="0039258D">
          <w:t xml:space="preserve"> </w:t>
        </w:r>
        <w:r>
          <w:t xml:space="preserve"> </w:t>
        </w:r>
        <w:r w:rsidRPr="0039258D">
          <w:t xml:space="preserve"> operationId: UpdateDCCFDataCollectionProfile</w:t>
        </w:r>
      </w:ins>
    </w:p>
    <w:p w14:paraId="55971F23" w14:textId="77777777" w:rsidR="00D50CCE" w:rsidRPr="0039258D" w:rsidRDefault="00D50CCE" w:rsidP="00D50CCE">
      <w:pPr>
        <w:pStyle w:val="PL"/>
        <w:rPr>
          <w:ins w:id="3187" w:author="C3-220050" w:date="2022-01-22T16:24:00Z"/>
        </w:rPr>
      </w:pPr>
      <w:ins w:id="3188" w:author="C3-220050" w:date="2022-01-22T16:24:00Z">
        <w:r>
          <w:t xml:space="preserve"> </w:t>
        </w:r>
        <w:r w:rsidRPr="0039258D">
          <w:t xml:space="preserve"> </w:t>
        </w:r>
        <w:r>
          <w:t xml:space="preserve"> </w:t>
        </w:r>
        <w:r w:rsidRPr="0039258D">
          <w:t xml:space="preserve"> </w:t>
        </w:r>
        <w:r>
          <w:t xml:space="preserve"> </w:t>
        </w:r>
        <w:r w:rsidRPr="0039258D">
          <w:t xml:space="preserve"> tags:</w:t>
        </w:r>
      </w:ins>
    </w:p>
    <w:p w14:paraId="21926DC3" w14:textId="77777777" w:rsidR="00D50CCE" w:rsidRPr="0039258D" w:rsidRDefault="00D50CCE" w:rsidP="00D50CCE">
      <w:pPr>
        <w:pStyle w:val="PL"/>
        <w:rPr>
          <w:ins w:id="3189" w:author="C3-220050" w:date="2022-01-22T16:24:00Z"/>
        </w:rPr>
      </w:pPr>
      <w:ins w:id="319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ins>
    </w:p>
    <w:p w14:paraId="0989A8D6" w14:textId="77777777" w:rsidR="00D50CCE" w:rsidRPr="0039258D" w:rsidRDefault="00D50CCE" w:rsidP="00D50CCE">
      <w:pPr>
        <w:pStyle w:val="PL"/>
        <w:rPr>
          <w:ins w:id="3191" w:author="C3-220050" w:date="2022-01-22T16:24:00Z"/>
        </w:rPr>
      </w:pPr>
      <w:ins w:id="3192" w:author="C3-220050" w:date="2022-01-22T16:24:00Z">
        <w:r>
          <w:t xml:space="preserve"> </w:t>
        </w:r>
        <w:r w:rsidRPr="0039258D">
          <w:t xml:space="preserve"> </w:t>
        </w:r>
        <w:r>
          <w:t xml:space="preserve"> </w:t>
        </w:r>
        <w:r w:rsidRPr="0039258D">
          <w:t xml:space="preserve"> </w:t>
        </w:r>
        <w:r>
          <w:t xml:space="preserve"> </w:t>
        </w:r>
        <w:r w:rsidRPr="0039258D">
          <w:t xml:space="preserve"> requestBody:</w:t>
        </w:r>
      </w:ins>
    </w:p>
    <w:p w14:paraId="011EC8CD" w14:textId="77777777" w:rsidR="00D50CCE" w:rsidRPr="0039258D" w:rsidRDefault="00D50CCE" w:rsidP="00D50CCE">
      <w:pPr>
        <w:pStyle w:val="PL"/>
        <w:rPr>
          <w:ins w:id="3193" w:author="C3-220050" w:date="2022-01-22T16:24:00Z"/>
        </w:rPr>
      </w:pPr>
      <w:ins w:id="319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150A16A6" w14:textId="77777777" w:rsidR="00D50CCE" w:rsidRPr="0039258D" w:rsidRDefault="00D50CCE" w:rsidP="00D50CCE">
      <w:pPr>
        <w:pStyle w:val="PL"/>
        <w:rPr>
          <w:ins w:id="3195" w:author="C3-220050" w:date="2022-01-22T16:24:00Z"/>
        </w:rPr>
      </w:pPr>
      <w:ins w:id="319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3F139E4C" w14:textId="77777777" w:rsidR="00D50CCE" w:rsidRPr="0039258D" w:rsidRDefault="00D50CCE" w:rsidP="00D50CCE">
      <w:pPr>
        <w:pStyle w:val="PL"/>
        <w:rPr>
          <w:ins w:id="3197" w:author="C3-220050" w:date="2022-01-22T16:24:00Z"/>
        </w:rPr>
      </w:pPr>
      <w:ins w:id="319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6EAC8D3B" w14:textId="77777777" w:rsidR="00D50CCE" w:rsidRPr="0039258D" w:rsidRDefault="00D50CCE" w:rsidP="00D50CCE">
      <w:pPr>
        <w:pStyle w:val="PL"/>
        <w:rPr>
          <w:ins w:id="3199" w:author="C3-220050" w:date="2022-01-22T16:24:00Z"/>
        </w:rPr>
      </w:pPr>
      <w:ins w:id="320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6CB2FAD4" w14:textId="77777777" w:rsidR="00D50CCE" w:rsidRPr="0039258D" w:rsidRDefault="00D50CCE" w:rsidP="00D50CCE">
      <w:pPr>
        <w:pStyle w:val="PL"/>
        <w:rPr>
          <w:ins w:id="3201" w:author="C3-220050" w:date="2022-01-22T16:24:00Z"/>
        </w:rPr>
      </w:pPr>
      <w:ins w:id="320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294D9486" w14:textId="77777777" w:rsidR="00D50CCE" w:rsidRPr="0039258D" w:rsidRDefault="00D50CCE" w:rsidP="00D50CCE">
      <w:pPr>
        <w:pStyle w:val="PL"/>
        <w:rPr>
          <w:ins w:id="3203" w:author="C3-220050" w:date="2022-01-22T16:24:00Z"/>
        </w:rPr>
      </w:pPr>
      <w:ins w:id="3204" w:author="C3-220050" w:date="2022-01-22T16:24:00Z">
        <w:r>
          <w:t xml:space="preserve"> </w:t>
        </w:r>
        <w:r w:rsidRPr="0039258D">
          <w:t xml:space="preserve"> </w:t>
        </w:r>
        <w:r>
          <w:t xml:space="preserve"> </w:t>
        </w:r>
        <w:r w:rsidRPr="0039258D">
          <w:t xml:space="preserve"> </w:t>
        </w:r>
        <w:r>
          <w:t xml:space="preserve"> </w:t>
        </w:r>
        <w:r w:rsidRPr="0039258D">
          <w:t xml:space="preserve"> parameters:</w:t>
        </w:r>
      </w:ins>
    </w:p>
    <w:p w14:paraId="204795C0" w14:textId="77777777" w:rsidR="00D50CCE" w:rsidRPr="0039258D" w:rsidRDefault="00D50CCE" w:rsidP="00D50CCE">
      <w:pPr>
        <w:pStyle w:val="PL"/>
        <w:rPr>
          <w:ins w:id="3205" w:author="C3-220050" w:date="2022-01-22T16:24:00Z"/>
        </w:rPr>
      </w:pPr>
      <w:ins w:id="320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ins>
    </w:p>
    <w:p w14:paraId="75489BA5" w14:textId="77777777" w:rsidR="00D50CCE" w:rsidRPr="0039258D" w:rsidRDefault="00D50CCE" w:rsidP="00D50CCE">
      <w:pPr>
        <w:pStyle w:val="PL"/>
        <w:rPr>
          <w:ins w:id="3207" w:author="C3-220050" w:date="2022-01-22T16:24:00Z"/>
        </w:rPr>
      </w:pPr>
      <w:ins w:id="320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ins>
    </w:p>
    <w:p w14:paraId="7D881248" w14:textId="77777777" w:rsidR="00D50CCE" w:rsidRPr="0039258D" w:rsidRDefault="00D50CCE" w:rsidP="00D50CCE">
      <w:pPr>
        <w:pStyle w:val="PL"/>
        <w:rPr>
          <w:ins w:id="3209" w:author="C3-220050" w:date="2022-01-22T16:24:00Z"/>
        </w:rPr>
      </w:pPr>
      <w:ins w:id="321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ins>
    </w:p>
    <w:p w14:paraId="68325269" w14:textId="77777777" w:rsidR="00D50CCE" w:rsidRPr="0039258D" w:rsidRDefault="00D50CCE" w:rsidP="00D50CCE">
      <w:pPr>
        <w:pStyle w:val="PL"/>
        <w:rPr>
          <w:ins w:id="3211" w:author="C3-220050" w:date="2022-01-22T16:24:00Z"/>
        </w:rPr>
      </w:pPr>
      <w:ins w:id="321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6D906287" w14:textId="77777777" w:rsidR="00D50CCE" w:rsidRPr="0039258D" w:rsidRDefault="00D50CCE" w:rsidP="00D50CCE">
      <w:pPr>
        <w:pStyle w:val="PL"/>
        <w:rPr>
          <w:ins w:id="3213" w:author="C3-220050" w:date="2022-01-22T16:24:00Z"/>
        </w:rPr>
      </w:pPr>
      <w:ins w:id="321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5720D3D2" w14:textId="77777777" w:rsidR="00D50CCE" w:rsidRPr="0039258D" w:rsidRDefault="00D50CCE" w:rsidP="00D50CCE">
      <w:pPr>
        <w:pStyle w:val="PL"/>
        <w:rPr>
          <w:ins w:id="3215" w:author="C3-220050" w:date="2022-01-22T16:24:00Z"/>
        </w:rPr>
      </w:pPr>
      <w:ins w:id="321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ins>
    </w:p>
    <w:p w14:paraId="216B0605" w14:textId="77777777" w:rsidR="00D50CCE" w:rsidRPr="0039258D" w:rsidRDefault="00D50CCE" w:rsidP="00D50CCE">
      <w:pPr>
        <w:pStyle w:val="PL"/>
        <w:rPr>
          <w:ins w:id="3217" w:author="C3-220050" w:date="2022-01-22T16:24:00Z"/>
        </w:rPr>
      </w:pPr>
      <w:ins w:id="3218" w:author="C3-220050" w:date="2022-01-22T16:24:00Z">
        <w:r>
          <w:t xml:space="preserve"> </w:t>
        </w:r>
        <w:r w:rsidRPr="0039258D">
          <w:t xml:space="preserve"> </w:t>
        </w:r>
        <w:r>
          <w:t xml:space="preserve"> </w:t>
        </w:r>
        <w:r w:rsidRPr="0039258D">
          <w:t xml:space="preserve"> </w:t>
        </w:r>
        <w:r>
          <w:t xml:space="preserve"> </w:t>
        </w:r>
        <w:r w:rsidRPr="0039258D">
          <w:t xml:space="preserve"> responses:</w:t>
        </w:r>
      </w:ins>
    </w:p>
    <w:p w14:paraId="21D2A26B" w14:textId="77777777" w:rsidR="00D50CCE" w:rsidRPr="0039258D" w:rsidRDefault="00D50CCE" w:rsidP="00D50CCE">
      <w:pPr>
        <w:pStyle w:val="PL"/>
        <w:rPr>
          <w:ins w:id="3219" w:author="C3-220050" w:date="2022-01-22T16:24:00Z"/>
        </w:rPr>
      </w:pPr>
      <w:ins w:id="322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ins>
    </w:p>
    <w:p w14:paraId="28ADA9FB" w14:textId="77777777" w:rsidR="00D50CCE" w:rsidRPr="0039258D" w:rsidRDefault="00D50CCE" w:rsidP="00D50CCE">
      <w:pPr>
        <w:pStyle w:val="PL"/>
        <w:rPr>
          <w:ins w:id="3221" w:author="C3-220050" w:date="2022-01-22T16:24:00Z"/>
        </w:rPr>
      </w:pPr>
      <w:ins w:id="322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 and a representation of that resource is returned.</w:t>
        </w:r>
      </w:ins>
    </w:p>
    <w:p w14:paraId="295EC41F" w14:textId="77777777" w:rsidR="00D50CCE" w:rsidRPr="0039258D" w:rsidRDefault="00D50CCE" w:rsidP="00D50CCE">
      <w:pPr>
        <w:pStyle w:val="PL"/>
        <w:rPr>
          <w:ins w:id="3223" w:author="C3-220050" w:date="2022-01-22T16:24:00Z"/>
        </w:rPr>
      </w:pPr>
      <w:ins w:id="322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3396AD1C" w14:textId="77777777" w:rsidR="00D50CCE" w:rsidRPr="0039258D" w:rsidRDefault="00D50CCE" w:rsidP="00D50CCE">
      <w:pPr>
        <w:pStyle w:val="PL"/>
        <w:rPr>
          <w:ins w:id="3225" w:author="C3-220050" w:date="2022-01-22T16:24:00Z"/>
        </w:rPr>
      </w:pPr>
      <w:ins w:id="322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367BC877" w14:textId="77777777" w:rsidR="00D50CCE" w:rsidRPr="0039258D" w:rsidRDefault="00D50CCE" w:rsidP="00D50CCE">
      <w:pPr>
        <w:pStyle w:val="PL"/>
        <w:rPr>
          <w:ins w:id="3227" w:author="C3-220050" w:date="2022-01-22T16:24:00Z"/>
        </w:rPr>
      </w:pPr>
      <w:ins w:id="322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45C64709" w14:textId="77777777" w:rsidR="00D50CCE" w:rsidRPr="0039258D" w:rsidRDefault="00D50CCE" w:rsidP="00D50CCE">
      <w:pPr>
        <w:pStyle w:val="PL"/>
        <w:rPr>
          <w:ins w:id="3229" w:author="C3-220050" w:date="2022-01-22T16:24:00Z"/>
        </w:rPr>
      </w:pPr>
      <w:ins w:id="323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629FFAE3" w14:textId="77777777" w:rsidR="00D50CCE" w:rsidRPr="0039258D" w:rsidRDefault="00D50CCE" w:rsidP="00D50CCE">
      <w:pPr>
        <w:pStyle w:val="PL"/>
        <w:rPr>
          <w:ins w:id="3231" w:author="C3-220050" w:date="2022-01-22T16:24:00Z"/>
        </w:rPr>
      </w:pPr>
      <w:ins w:id="323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ins>
    </w:p>
    <w:p w14:paraId="2E68AF68" w14:textId="77777777" w:rsidR="00D50CCE" w:rsidRPr="0039258D" w:rsidRDefault="00D50CCE" w:rsidP="00D50CCE">
      <w:pPr>
        <w:pStyle w:val="PL"/>
        <w:rPr>
          <w:ins w:id="3233" w:author="C3-220050" w:date="2022-01-22T16:24:00Z"/>
        </w:rPr>
      </w:pPr>
      <w:ins w:id="323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w:t>
        </w:r>
      </w:ins>
    </w:p>
    <w:p w14:paraId="011DF390" w14:textId="77777777" w:rsidR="00D50CCE" w:rsidRPr="0039258D" w:rsidRDefault="00D50CCE" w:rsidP="00D50CCE">
      <w:pPr>
        <w:pStyle w:val="PL"/>
        <w:rPr>
          <w:ins w:id="3235" w:author="C3-220050" w:date="2022-01-22T16:24:00Z"/>
        </w:rPr>
      </w:pPr>
      <w:ins w:id="323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ins>
    </w:p>
    <w:p w14:paraId="7515996D" w14:textId="77777777" w:rsidR="00D50CCE" w:rsidRPr="0039258D" w:rsidRDefault="00D50CCE" w:rsidP="00D50CCE">
      <w:pPr>
        <w:pStyle w:val="PL"/>
        <w:rPr>
          <w:ins w:id="3237" w:author="C3-220050" w:date="2022-01-22T16:24:00Z"/>
        </w:rPr>
      </w:pPr>
      <w:ins w:id="323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ins>
    </w:p>
    <w:p w14:paraId="58ABDAB1" w14:textId="77777777" w:rsidR="00D50CCE" w:rsidRPr="0039258D" w:rsidRDefault="00D50CCE" w:rsidP="00D50CCE">
      <w:pPr>
        <w:pStyle w:val="PL"/>
        <w:rPr>
          <w:ins w:id="3239" w:author="C3-220050" w:date="2022-01-22T16:24:00Z"/>
        </w:rPr>
      </w:pPr>
      <w:ins w:id="324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ins>
    </w:p>
    <w:p w14:paraId="53F1937D" w14:textId="77777777" w:rsidR="00D50CCE" w:rsidRPr="0039258D" w:rsidRDefault="00D50CCE" w:rsidP="00D50CCE">
      <w:pPr>
        <w:pStyle w:val="PL"/>
        <w:rPr>
          <w:ins w:id="3241" w:author="C3-220050" w:date="2022-01-22T16:24:00Z"/>
        </w:rPr>
      </w:pPr>
      <w:ins w:id="324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ins>
    </w:p>
    <w:p w14:paraId="75B3FE6B" w14:textId="77777777" w:rsidR="00D50CCE" w:rsidRPr="0039258D" w:rsidRDefault="00D50CCE" w:rsidP="00D50CCE">
      <w:pPr>
        <w:pStyle w:val="PL"/>
        <w:rPr>
          <w:ins w:id="3243" w:author="C3-220050" w:date="2022-01-22T16:24:00Z"/>
        </w:rPr>
      </w:pPr>
      <w:ins w:id="324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ins>
    </w:p>
    <w:p w14:paraId="1534512D" w14:textId="77777777" w:rsidR="00D50CCE" w:rsidRPr="0039258D" w:rsidRDefault="00D50CCE" w:rsidP="00D50CCE">
      <w:pPr>
        <w:pStyle w:val="PL"/>
        <w:rPr>
          <w:ins w:id="3245" w:author="C3-220050" w:date="2022-01-22T16:24:00Z"/>
        </w:rPr>
      </w:pPr>
      <w:ins w:id="324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ins>
    </w:p>
    <w:p w14:paraId="131ADA08" w14:textId="77777777" w:rsidR="00D50CCE" w:rsidRPr="0039258D" w:rsidRDefault="00D50CCE" w:rsidP="00D50CCE">
      <w:pPr>
        <w:pStyle w:val="PL"/>
        <w:rPr>
          <w:ins w:id="3247" w:author="C3-220050" w:date="2022-01-22T16:24:00Z"/>
        </w:rPr>
      </w:pPr>
      <w:ins w:id="324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ins>
    </w:p>
    <w:p w14:paraId="082B1E9B" w14:textId="77777777" w:rsidR="00D50CCE" w:rsidRPr="0039258D" w:rsidRDefault="00D50CCE" w:rsidP="00D50CCE">
      <w:pPr>
        <w:pStyle w:val="PL"/>
        <w:rPr>
          <w:ins w:id="3249" w:author="C3-220050" w:date="2022-01-22T16:24:00Z"/>
        </w:rPr>
      </w:pPr>
      <w:ins w:id="325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ins>
    </w:p>
    <w:p w14:paraId="7941CE89" w14:textId="77777777" w:rsidR="00D50CCE" w:rsidRPr="0039258D" w:rsidRDefault="00D50CCE" w:rsidP="00D50CCE">
      <w:pPr>
        <w:pStyle w:val="PL"/>
        <w:rPr>
          <w:ins w:id="3251" w:author="C3-220050" w:date="2022-01-22T16:24:00Z"/>
        </w:rPr>
      </w:pPr>
      <w:ins w:id="325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ins>
    </w:p>
    <w:p w14:paraId="6C9D60BE" w14:textId="77777777" w:rsidR="00D50CCE" w:rsidRPr="0039258D" w:rsidRDefault="00D50CCE" w:rsidP="00D50CCE">
      <w:pPr>
        <w:pStyle w:val="PL"/>
        <w:rPr>
          <w:ins w:id="3253" w:author="C3-220050" w:date="2022-01-22T16:24:00Z"/>
        </w:rPr>
      </w:pPr>
      <w:ins w:id="325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ins>
    </w:p>
    <w:p w14:paraId="6C954657" w14:textId="77777777" w:rsidR="00D50CCE" w:rsidRPr="0039258D" w:rsidRDefault="00D50CCE" w:rsidP="00D50CCE">
      <w:pPr>
        <w:pStyle w:val="PL"/>
        <w:rPr>
          <w:ins w:id="3255" w:author="C3-220050" w:date="2022-01-22T16:24:00Z"/>
        </w:rPr>
      </w:pPr>
      <w:ins w:id="325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ins>
    </w:p>
    <w:p w14:paraId="35B87868" w14:textId="77777777" w:rsidR="00D50CCE" w:rsidRPr="0039258D" w:rsidRDefault="00D50CCE" w:rsidP="00D50CCE">
      <w:pPr>
        <w:pStyle w:val="PL"/>
        <w:rPr>
          <w:ins w:id="3257" w:author="C3-220050" w:date="2022-01-22T16:24:00Z"/>
        </w:rPr>
      </w:pPr>
      <w:ins w:id="325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ins>
    </w:p>
    <w:p w14:paraId="00F010EA" w14:textId="77777777" w:rsidR="00D50CCE" w:rsidRPr="0039258D" w:rsidRDefault="00D50CCE" w:rsidP="00D50CCE">
      <w:pPr>
        <w:pStyle w:val="PL"/>
        <w:rPr>
          <w:ins w:id="3259" w:author="C3-220050" w:date="2022-01-22T16:24:00Z"/>
        </w:rPr>
      </w:pPr>
      <w:ins w:id="326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ins>
    </w:p>
    <w:p w14:paraId="14C5A066" w14:textId="77777777" w:rsidR="00D50CCE" w:rsidRPr="0039258D" w:rsidRDefault="00D50CCE" w:rsidP="00D50CCE">
      <w:pPr>
        <w:pStyle w:val="PL"/>
        <w:rPr>
          <w:ins w:id="3261" w:author="C3-220050" w:date="2022-01-22T16:24:00Z"/>
        </w:rPr>
      </w:pPr>
      <w:ins w:id="326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ins>
    </w:p>
    <w:p w14:paraId="7CA73627" w14:textId="77777777" w:rsidR="00D50CCE" w:rsidRPr="0039258D" w:rsidRDefault="00D50CCE" w:rsidP="00D50CCE">
      <w:pPr>
        <w:pStyle w:val="PL"/>
        <w:rPr>
          <w:ins w:id="3263" w:author="C3-220050" w:date="2022-01-22T16:24:00Z"/>
        </w:rPr>
      </w:pPr>
      <w:ins w:id="326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ins>
    </w:p>
    <w:p w14:paraId="35D57E5A" w14:textId="77777777" w:rsidR="00D50CCE" w:rsidRPr="0039258D" w:rsidRDefault="00D50CCE" w:rsidP="00D50CCE">
      <w:pPr>
        <w:pStyle w:val="PL"/>
        <w:rPr>
          <w:ins w:id="3265" w:author="C3-220050" w:date="2022-01-22T16:24:00Z"/>
        </w:rPr>
      </w:pPr>
      <w:ins w:id="326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ins>
    </w:p>
    <w:p w14:paraId="5A5D0E72" w14:textId="77777777" w:rsidR="00D50CCE" w:rsidRPr="0039258D" w:rsidRDefault="00D50CCE" w:rsidP="00D50CCE">
      <w:pPr>
        <w:pStyle w:val="PL"/>
        <w:rPr>
          <w:ins w:id="3267" w:author="C3-220050" w:date="2022-01-22T16:24:00Z"/>
        </w:rPr>
      </w:pPr>
      <w:ins w:id="326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ins>
    </w:p>
    <w:p w14:paraId="3F001DC1" w14:textId="77777777" w:rsidR="00D50CCE" w:rsidRPr="0039258D" w:rsidRDefault="00D50CCE" w:rsidP="00D50CCE">
      <w:pPr>
        <w:pStyle w:val="PL"/>
        <w:rPr>
          <w:ins w:id="3269" w:author="C3-220050" w:date="2022-01-22T16:24:00Z"/>
        </w:rPr>
      </w:pPr>
      <w:ins w:id="327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ins>
    </w:p>
    <w:p w14:paraId="02825600" w14:textId="77777777" w:rsidR="00D50CCE" w:rsidRPr="0039258D" w:rsidRDefault="00D50CCE" w:rsidP="00D50CCE">
      <w:pPr>
        <w:pStyle w:val="PL"/>
        <w:rPr>
          <w:ins w:id="3271" w:author="C3-220050" w:date="2022-01-22T16:24:00Z"/>
        </w:rPr>
      </w:pPr>
      <w:ins w:id="327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ins>
    </w:p>
    <w:p w14:paraId="5D29EC28" w14:textId="77777777" w:rsidR="00D50CCE" w:rsidRPr="0039258D" w:rsidRDefault="00D50CCE" w:rsidP="00D50CCE">
      <w:pPr>
        <w:pStyle w:val="PL"/>
        <w:rPr>
          <w:ins w:id="3273" w:author="C3-220050" w:date="2022-01-22T16:24:00Z"/>
        </w:rPr>
      </w:pPr>
      <w:ins w:id="327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ins>
    </w:p>
    <w:p w14:paraId="2C55902E" w14:textId="77777777" w:rsidR="00D50CCE" w:rsidRPr="0039258D" w:rsidRDefault="00D50CCE" w:rsidP="00D50CCE">
      <w:pPr>
        <w:pStyle w:val="PL"/>
        <w:rPr>
          <w:ins w:id="3275" w:author="C3-220050" w:date="2022-01-22T16:24:00Z"/>
        </w:rPr>
      </w:pPr>
      <w:ins w:id="327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ins>
    </w:p>
    <w:p w14:paraId="6988F06D" w14:textId="77777777" w:rsidR="00D50CCE" w:rsidRPr="0039258D" w:rsidRDefault="00D50CCE" w:rsidP="00D50CCE">
      <w:pPr>
        <w:pStyle w:val="PL"/>
        <w:rPr>
          <w:ins w:id="3277" w:author="C3-220050" w:date="2022-01-22T16:24:00Z"/>
        </w:rPr>
      </w:pPr>
      <w:ins w:id="327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ins>
    </w:p>
    <w:p w14:paraId="457C7CE2" w14:textId="77777777" w:rsidR="00D50CCE" w:rsidRPr="0039258D" w:rsidRDefault="00D50CCE" w:rsidP="00D50CCE">
      <w:pPr>
        <w:pStyle w:val="PL"/>
        <w:rPr>
          <w:ins w:id="3279" w:author="C3-220050" w:date="2022-01-22T16:24:00Z"/>
        </w:rPr>
      </w:pPr>
      <w:ins w:id="328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ins>
    </w:p>
    <w:p w14:paraId="53CFCA89" w14:textId="77777777" w:rsidR="00D50CCE" w:rsidRPr="0039258D" w:rsidRDefault="00D50CCE" w:rsidP="00D50CCE">
      <w:pPr>
        <w:pStyle w:val="PL"/>
        <w:rPr>
          <w:ins w:id="3281" w:author="C3-220050" w:date="2022-01-22T16:24:00Z"/>
        </w:rPr>
      </w:pPr>
      <w:ins w:id="328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ins>
    </w:p>
    <w:p w14:paraId="6599BAD7" w14:textId="77777777" w:rsidR="00D50CCE" w:rsidRPr="0039258D" w:rsidRDefault="00D50CCE" w:rsidP="00D50CCE">
      <w:pPr>
        <w:pStyle w:val="PL"/>
        <w:rPr>
          <w:ins w:id="3283" w:author="C3-220050" w:date="2022-01-22T16:24:00Z"/>
        </w:rPr>
      </w:pPr>
      <w:ins w:id="328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ins>
    </w:p>
    <w:p w14:paraId="55A1B879" w14:textId="77777777" w:rsidR="00D50CCE" w:rsidRPr="0039258D" w:rsidRDefault="00D50CCE" w:rsidP="00D50CCE">
      <w:pPr>
        <w:pStyle w:val="PL"/>
        <w:rPr>
          <w:ins w:id="3285" w:author="C3-220050" w:date="2022-01-22T16:24:00Z"/>
        </w:rPr>
      </w:pPr>
      <w:ins w:id="328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ins>
    </w:p>
    <w:p w14:paraId="382EE927" w14:textId="77777777" w:rsidR="00D50CCE" w:rsidRDefault="00D50CCE" w:rsidP="00D50CCE">
      <w:pPr>
        <w:pStyle w:val="PL"/>
        <w:rPr>
          <w:ins w:id="3287" w:author="C3-220050" w:date="2022-01-22T16:24:00Z"/>
        </w:rPr>
      </w:pPr>
      <w:ins w:id="3288" w:author="C3-220050" w:date="2022-01-22T16:24:00Z">
        <w:r>
          <w:t>#</w:t>
        </w:r>
      </w:ins>
    </w:p>
    <w:p w14:paraId="7AB345EC" w14:textId="77777777" w:rsidR="00D50CCE" w:rsidRPr="0039258D" w:rsidRDefault="00D50CCE" w:rsidP="00D50CCE">
      <w:pPr>
        <w:pStyle w:val="PL"/>
        <w:rPr>
          <w:ins w:id="3289" w:author="C3-220050" w:date="2022-01-22T16:24:00Z"/>
        </w:rPr>
      </w:pPr>
      <w:ins w:id="3290" w:author="C3-220050" w:date="2022-01-22T16:24:00Z">
        <w:r w:rsidRPr="0039258D">
          <w:t>components:</w:t>
        </w:r>
      </w:ins>
    </w:p>
    <w:p w14:paraId="4A8E56E2" w14:textId="77777777" w:rsidR="00D50CCE" w:rsidRPr="0039258D" w:rsidRDefault="00D50CCE" w:rsidP="00D50CCE">
      <w:pPr>
        <w:pStyle w:val="PL"/>
        <w:rPr>
          <w:ins w:id="3291" w:author="C3-220050" w:date="2022-01-22T16:24:00Z"/>
        </w:rPr>
      </w:pPr>
      <w:ins w:id="3292" w:author="C3-220050" w:date="2022-01-22T16:24:00Z">
        <w:r>
          <w:t xml:space="preserve"> </w:t>
        </w:r>
        <w:r w:rsidRPr="0039258D">
          <w:t xml:space="preserve"> securitySchemes:</w:t>
        </w:r>
      </w:ins>
    </w:p>
    <w:p w14:paraId="51A80886" w14:textId="77777777" w:rsidR="00D50CCE" w:rsidRPr="0039258D" w:rsidRDefault="00D50CCE" w:rsidP="00D50CCE">
      <w:pPr>
        <w:pStyle w:val="PL"/>
        <w:rPr>
          <w:ins w:id="3293" w:author="C3-220050" w:date="2022-01-22T16:24:00Z"/>
        </w:rPr>
      </w:pPr>
      <w:ins w:id="3294" w:author="C3-220050" w:date="2022-01-22T16:24:00Z">
        <w:r>
          <w:t xml:space="preserve"> </w:t>
        </w:r>
        <w:r w:rsidRPr="0039258D">
          <w:t xml:space="preserve"> </w:t>
        </w:r>
        <w:r>
          <w:t xml:space="preserve"> </w:t>
        </w:r>
        <w:r w:rsidRPr="0039258D">
          <w:t xml:space="preserve"> oAuth2ClientCredentials:</w:t>
        </w:r>
      </w:ins>
    </w:p>
    <w:p w14:paraId="365BD027" w14:textId="77777777" w:rsidR="00D50CCE" w:rsidRPr="0039258D" w:rsidRDefault="00D50CCE" w:rsidP="00D50CCE">
      <w:pPr>
        <w:pStyle w:val="PL"/>
        <w:rPr>
          <w:ins w:id="3295" w:author="C3-220050" w:date="2022-01-22T16:24:00Z"/>
        </w:rPr>
      </w:pPr>
      <w:ins w:id="3296" w:author="C3-220050" w:date="2022-01-22T16:24:00Z">
        <w:r>
          <w:t xml:space="preserve"> </w:t>
        </w:r>
        <w:r w:rsidRPr="0039258D">
          <w:t xml:space="preserve"> </w:t>
        </w:r>
        <w:r>
          <w:t xml:space="preserve"> </w:t>
        </w:r>
        <w:r w:rsidRPr="0039258D">
          <w:t xml:space="preserve"> </w:t>
        </w:r>
        <w:r>
          <w:t xml:space="preserve"> </w:t>
        </w:r>
        <w:r w:rsidRPr="0039258D">
          <w:t xml:space="preserve"> type: oauth2</w:t>
        </w:r>
      </w:ins>
    </w:p>
    <w:p w14:paraId="7B4D28FA" w14:textId="77777777" w:rsidR="00D50CCE" w:rsidRPr="0039258D" w:rsidRDefault="00D50CCE" w:rsidP="00D50CCE">
      <w:pPr>
        <w:pStyle w:val="PL"/>
        <w:rPr>
          <w:ins w:id="3297" w:author="C3-220050" w:date="2022-01-22T16:24:00Z"/>
        </w:rPr>
      </w:pPr>
      <w:ins w:id="3298" w:author="C3-220050" w:date="2022-01-22T16:24:00Z">
        <w:r>
          <w:t xml:space="preserve"> </w:t>
        </w:r>
        <w:r w:rsidRPr="0039258D">
          <w:t xml:space="preserve"> </w:t>
        </w:r>
        <w:r>
          <w:t xml:space="preserve"> </w:t>
        </w:r>
        <w:r w:rsidRPr="0039258D">
          <w:t xml:space="preserve"> </w:t>
        </w:r>
        <w:r>
          <w:t xml:space="preserve"> </w:t>
        </w:r>
        <w:r w:rsidRPr="0039258D">
          <w:t xml:space="preserve"> flows:</w:t>
        </w:r>
      </w:ins>
    </w:p>
    <w:p w14:paraId="5A2A0398" w14:textId="77777777" w:rsidR="00D50CCE" w:rsidRPr="0039258D" w:rsidRDefault="00D50CCE" w:rsidP="00D50CCE">
      <w:pPr>
        <w:pStyle w:val="PL"/>
        <w:rPr>
          <w:ins w:id="3299" w:author="C3-220050" w:date="2022-01-22T16:24:00Z"/>
        </w:rPr>
      </w:pPr>
      <w:ins w:id="330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ins>
    </w:p>
    <w:p w14:paraId="18D8B2F7" w14:textId="77777777" w:rsidR="00D50CCE" w:rsidRPr="0039258D" w:rsidRDefault="00D50CCE" w:rsidP="00D50CCE">
      <w:pPr>
        <w:pStyle w:val="PL"/>
        <w:rPr>
          <w:ins w:id="3301" w:author="C3-220050" w:date="2022-01-22T16:24:00Z"/>
        </w:rPr>
      </w:pPr>
      <w:ins w:id="330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ins>
    </w:p>
    <w:p w14:paraId="4C5671EA" w14:textId="77777777" w:rsidR="00D50CCE" w:rsidRPr="0039258D" w:rsidRDefault="00D50CCE" w:rsidP="00D50CCE">
      <w:pPr>
        <w:pStyle w:val="PL"/>
        <w:rPr>
          <w:ins w:id="3303" w:author="C3-220050" w:date="2022-01-22T16:24:00Z"/>
        </w:rPr>
      </w:pPr>
      <w:ins w:id="330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ins>
    </w:p>
    <w:p w14:paraId="2B5D0316" w14:textId="77777777" w:rsidR="00D50CCE" w:rsidRPr="0039258D" w:rsidRDefault="00D50CCE" w:rsidP="00D50CCE">
      <w:pPr>
        <w:pStyle w:val="PL"/>
        <w:rPr>
          <w:ins w:id="3305" w:author="C3-220050" w:date="2022-01-22T16:24:00Z"/>
        </w:rPr>
      </w:pPr>
      <w:ins w:id="330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ins>
    </w:p>
    <w:p w14:paraId="2A4C3E1B" w14:textId="77777777" w:rsidR="00D50CCE" w:rsidRPr="0039258D" w:rsidRDefault="00D50CCE" w:rsidP="00D50CCE">
      <w:pPr>
        <w:pStyle w:val="PL"/>
        <w:rPr>
          <w:ins w:id="3307" w:author="C3-220050" w:date="2022-01-22T16:24:00Z"/>
        </w:rPr>
      </w:pPr>
      <w:ins w:id="3308" w:author="C3-220050" w:date="2022-01-22T16:24:00Z">
        <w:r>
          <w:t>#</w:t>
        </w:r>
      </w:ins>
    </w:p>
    <w:p w14:paraId="49F766DA" w14:textId="77777777" w:rsidR="00D50CCE" w:rsidRPr="0039258D" w:rsidRDefault="00D50CCE" w:rsidP="00D50CCE">
      <w:pPr>
        <w:pStyle w:val="PL"/>
        <w:rPr>
          <w:ins w:id="3309" w:author="C3-220050" w:date="2022-01-22T16:24:00Z"/>
        </w:rPr>
      </w:pPr>
      <w:ins w:id="3310" w:author="C3-220050" w:date="2022-01-22T16:24:00Z">
        <w:r>
          <w:t xml:space="preserve"> </w:t>
        </w:r>
        <w:r w:rsidRPr="0039258D">
          <w:t xml:space="preserve"> schemas:</w:t>
        </w:r>
      </w:ins>
    </w:p>
    <w:p w14:paraId="33319941" w14:textId="77777777" w:rsidR="00D50CCE" w:rsidRDefault="00D50CCE" w:rsidP="00D50CCE">
      <w:pPr>
        <w:pStyle w:val="PL"/>
        <w:rPr>
          <w:ins w:id="3311" w:author="C3-220050" w:date="2022-01-22T16:24:00Z"/>
        </w:rPr>
      </w:pPr>
    </w:p>
    <w:p w14:paraId="10D12736" w14:textId="77777777" w:rsidR="00D50CCE" w:rsidRDefault="00D50CCE" w:rsidP="00D50CCE">
      <w:pPr>
        <w:pStyle w:val="PL"/>
        <w:rPr>
          <w:ins w:id="3312" w:author="C3-220050" w:date="2022-01-22T16:24:00Z"/>
        </w:rPr>
      </w:pPr>
      <w:ins w:id="3313" w:author="C3-220050" w:date="2022-01-22T16:24:00Z">
        <w:r>
          <w:t xml:space="preserve"> </w:t>
        </w:r>
        <w:r w:rsidRPr="0039258D">
          <w:t xml:space="preserve"> </w:t>
        </w:r>
        <w:r>
          <w:t xml:space="preserve"> </w:t>
        </w:r>
        <w:r w:rsidRPr="0039258D">
          <w:t xml:space="preserve"> NdccfDataCollectionProfile:</w:t>
        </w:r>
      </w:ins>
    </w:p>
    <w:p w14:paraId="42D9F8DE" w14:textId="77777777" w:rsidR="00D50CCE" w:rsidRPr="0039258D" w:rsidRDefault="00D50CCE" w:rsidP="00D50CCE">
      <w:pPr>
        <w:pStyle w:val="PL"/>
        <w:rPr>
          <w:ins w:id="3314" w:author="C3-220050" w:date="2022-01-22T16:24:00Z"/>
        </w:rPr>
      </w:pPr>
      <w:ins w:id="3315" w:author="C3-220050" w:date="2022-01-22T16:24:00Z">
        <w:r>
          <w:t xml:space="preserve">      description: </w:t>
        </w:r>
        <w:r>
          <w:rPr>
            <w:lang w:eastAsia="zh-CN"/>
          </w:rPr>
          <w:t>Represents an Individual DCCF Data Collection Profile.</w:t>
        </w:r>
      </w:ins>
    </w:p>
    <w:p w14:paraId="3F2D239B" w14:textId="77777777" w:rsidR="00D50CCE" w:rsidRDefault="00D50CCE" w:rsidP="00D50CCE">
      <w:pPr>
        <w:pStyle w:val="PL"/>
        <w:rPr>
          <w:ins w:id="3316" w:author="Rapporteur" w:date="2022-01-24T10:35:00Z"/>
        </w:rPr>
      </w:pPr>
      <w:ins w:id="3317" w:author="C3-220050" w:date="2022-01-22T16:24:00Z">
        <w:r>
          <w:t xml:space="preserve"> </w:t>
        </w:r>
        <w:r w:rsidRPr="0039258D">
          <w:t xml:space="preserve"> </w:t>
        </w:r>
        <w:r>
          <w:t xml:space="preserve"> </w:t>
        </w:r>
        <w:r w:rsidRPr="0039258D">
          <w:t xml:space="preserve"> </w:t>
        </w:r>
        <w:r>
          <w:t xml:space="preserve"> </w:t>
        </w:r>
        <w:r w:rsidRPr="0039258D">
          <w:t xml:space="preserve"> type: object</w:t>
        </w:r>
      </w:ins>
    </w:p>
    <w:p w14:paraId="56E6D34D" w14:textId="6608FFBF" w:rsidR="001B069B" w:rsidRPr="0039258D" w:rsidRDefault="001B069B" w:rsidP="00D50CCE">
      <w:pPr>
        <w:pStyle w:val="PL"/>
        <w:rPr>
          <w:ins w:id="3318" w:author="C3-220050" w:date="2022-01-22T16:24:00Z"/>
        </w:rPr>
      </w:pPr>
      <w:ins w:id="3319" w:author="Rapporteur" w:date="2022-01-24T10:35:00Z">
        <w:r>
          <w:t xml:space="preserve">    </w:t>
        </w:r>
      </w:ins>
      <w:ins w:id="3320" w:author="Rapporteur" w:date="2022-01-24T10:40:00Z">
        <w:r w:rsidR="00E5530D">
          <w:t xml:space="preserve"> </w:t>
        </w:r>
      </w:ins>
      <w:ins w:id="3321" w:author="Rapporteur" w:date="2022-01-24T10:41:00Z">
        <w:r w:rsidR="00E5530D">
          <w:t xml:space="preserve"> </w:t>
        </w:r>
      </w:ins>
      <w:ins w:id="3322" w:author="Rapporteur" w:date="2022-01-24T10:35:00Z">
        <w:r>
          <w:t>allOf:</w:t>
        </w:r>
      </w:ins>
    </w:p>
    <w:p w14:paraId="41BBCBAC" w14:textId="25FF1142" w:rsidR="00D50CCE" w:rsidRPr="0039258D" w:rsidRDefault="00D50CCE" w:rsidP="00D50CCE">
      <w:pPr>
        <w:pStyle w:val="PL"/>
        <w:rPr>
          <w:ins w:id="3323" w:author="C3-220050" w:date="2022-01-22T16:24:00Z"/>
        </w:rPr>
      </w:pPr>
      <w:ins w:id="3324" w:author="C3-220050" w:date="2022-01-22T16:24:00Z">
        <w:r>
          <w:t xml:space="preserve"> </w:t>
        </w:r>
        <w:r w:rsidRPr="0039258D">
          <w:t xml:space="preserve"> </w:t>
        </w:r>
        <w:r>
          <w:t xml:space="preserve"> </w:t>
        </w:r>
        <w:r w:rsidRPr="0039258D">
          <w:t xml:space="preserve"> </w:t>
        </w:r>
        <w:r>
          <w:t xml:space="preserve"> </w:t>
        </w:r>
        <w:r w:rsidRPr="0039258D">
          <w:t xml:space="preserve"> </w:t>
        </w:r>
      </w:ins>
      <w:ins w:id="3325" w:author="Rapporteur" w:date="2022-01-24T10:41:00Z">
        <w:r w:rsidR="00E5530D">
          <w:t xml:space="preserve">  </w:t>
        </w:r>
      </w:ins>
      <w:ins w:id="3326" w:author="Rapporteur" w:date="2022-01-24T10:38:00Z">
        <w:r w:rsidR="001B069B">
          <w:t xml:space="preserve">- </w:t>
        </w:r>
      </w:ins>
      <w:ins w:id="3327" w:author="C3-220050" w:date="2022-01-22T16:24:00Z">
        <w:r w:rsidRPr="0039258D">
          <w:t>oneOf:</w:t>
        </w:r>
      </w:ins>
    </w:p>
    <w:p w14:paraId="5C816192" w14:textId="23689DF8" w:rsidR="00D50CCE" w:rsidRPr="0039258D" w:rsidRDefault="00D50CCE" w:rsidP="00D50CCE">
      <w:pPr>
        <w:pStyle w:val="PL"/>
        <w:rPr>
          <w:ins w:id="3328" w:author="C3-220050" w:date="2022-01-22T16:24:00Z"/>
        </w:rPr>
      </w:pPr>
      <w:ins w:id="332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30" w:author="Rapporteur" w:date="2022-01-24T10:41:00Z">
        <w:r w:rsidR="00E5530D">
          <w:t xml:space="preserve">  </w:t>
        </w:r>
      </w:ins>
      <w:ins w:id="3331" w:author="C3-220050" w:date="2022-01-22T16:24:00Z">
        <w:r w:rsidRPr="0039258D">
          <w:t>- required: [anaSub]</w:t>
        </w:r>
      </w:ins>
    </w:p>
    <w:p w14:paraId="6A8900F1" w14:textId="11C941CE" w:rsidR="00D50CCE" w:rsidRPr="0039258D" w:rsidRDefault="00D50CCE" w:rsidP="00D50CCE">
      <w:pPr>
        <w:pStyle w:val="PL"/>
        <w:rPr>
          <w:ins w:id="3332" w:author="C3-220050" w:date="2022-01-22T16:24:00Z"/>
        </w:rPr>
      </w:pPr>
      <w:ins w:id="333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34" w:author="Rapporteur" w:date="2022-01-24T10:41:00Z">
        <w:r w:rsidR="00E5530D">
          <w:t xml:space="preserve">  </w:t>
        </w:r>
      </w:ins>
      <w:ins w:id="3335" w:author="C3-220050" w:date="2022-01-22T16:24:00Z">
        <w:r w:rsidRPr="0039258D">
          <w:t>- required: [amfDataSub]</w:t>
        </w:r>
      </w:ins>
    </w:p>
    <w:p w14:paraId="24F614C3" w14:textId="7E6B8CC8" w:rsidR="00D50CCE" w:rsidRPr="0039258D" w:rsidRDefault="00D50CCE" w:rsidP="00D50CCE">
      <w:pPr>
        <w:pStyle w:val="PL"/>
        <w:rPr>
          <w:ins w:id="3336" w:author="C3-220050" w:date="2022-01-22T16:24:00Z"/>
        </w:rPr>
      </w:pPr>
      <w:ins w:id="333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38" w:author="Rapporteur" w:date="2022-01-24T10:41:00Z">
        <w:r w:rsidR="00E5530D">
          <w:t xml:space="preserve">  </w:t>
        </w:r>
      </w:ins>
      <w:ins w:id="3339" w:author="C3-220050" w:date="2022-01-22T16:24:00Z">
        <w:r w:rsidRPr="0039258D">
          <w:t>- required: [smfDataSub]</w:t>
        </w:r>
      </w:ins>
    </w:p>
    <w:p w14:paraId="0F87564F" w14:textId="75056915" w:rsidR="00D50CCE" w:rsidRPr="0039258D" w:rsidRDefault="00D50CCE" w:rsidP="00D50CCE">
      <w:pPr>
        <w:pStyle w:val="PL"/>
        <w:rPr>
          <w:ins w:id="3340" w:author="C3-220050" w:date="2022-01-22T16:24:00Z"/>
        </w:rPr>
      </w:pPr>
      <w:ins w:id="334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42" w:author="Rapporteur" w:date="2022-01-24T10:41:00Z">
        <w:r w:rsidR="00E5530D">
          <w:t xml:space="preserve">  </w:t>
        </w:r>
      </w:ins>
      <w:ins w:id="3343" w:author="C3-220050" w:date="2022-01-22T16:24:00Z">
        <w:r w:rsidRPr="0039258D">
          <w:t>- required: [udmDataSub]</w:t>
        </w:r>
      </w:ins>
    </w:p>
    <w:p w14:paraId="5606C387" w14:textId="13C20C25" w:rsidR="00D50CCE" w:rsidRPr="0039258D" w:rsidRDefault="00D50CCE" w:rsidP="00D50CCE">
      <w:pPr>
        <w:pStyle w:val="PL"/>
        <w:rPr>
          <w:ins w:id="3344" w:author="C3-220050" w:date="2022-01-22T16:24:00Z"/>
        </w:rPr>
      </w:pPr>
      <w:ins w:id="334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46" w:author="Rapporteur" w:date="2022-01-24T10:41:00Z">
        <w:r w:rsidR="00E5530D">
          <w:t xml:space="preserve">  </w:t>
        </w:r>
      </w:ins>
      <w:ins w:id="3347" w:author="C3-220050" w:date="2022-01-22T16:24:00Z">
        <w:r w:rsidRPr="0039258D">
          <w:t>- required: [nefDataSub]</w:t>
        </w:r>
      </w:ins>
    </w:p>
    <w:p w14:paraId="5C880009" w14:textId="60EE3306" w:rsidR="00D50CCE" w:rsidRDefault="00D50CCE" w:rsidP="00D50CCE">
      <w:pPr>
        <w:pStyle w:val="PL"/>
        <w:rPr>
          <w:ins w:id="3348" w:author="C3-220050" w:date="2022-01-22T16:24:00Z"/>
        </w:rPr>
      </w:pPr>
      <w:ins w:id="334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50" w:author="Rapporteur" w:date="2022-01-24T10:41:00Z">
        <w:r w:rsidR="00E5530D">
          <w:t xml:space="preserve">  </w:t>
        </w:r>
      </w:ins>
      <w:ins w:id="3351" w:author="C3-220050" w:date="2022-01-22T16:24:00Z">
        <w:r w:rsidRPr="0039258D">
          <w:t>- required: [afDataSub]</w:t>
        </w:r>
      </w:ins>
    </w:p>
    <w:p w14:paraId="68764BFC" w14:textId="7F1C46C2" w:rsidR="00D50CCE" w:rsidRPr="0039258D" w:rsidRDefault="00D50CCE" w:rsidP="00D50CCE">
      <w:pPr>
        <w:pStyle w:val="PL"/>
        <w:rPr>
          <w:ins w:id="3352" w:author="C3-220050" w:date="2022-01-22T16:24:00Z"/>
        </w:rPr>
      </w:pPr>
      <w:ins w:id="3353" w:author="C3-220050" w:date="2022-01-22T16:24:00Z">
        <w:r>
          <w:t xml:space="preserve"> </w:t>
        </w:r>
        <w:r w:rsidRPr="0039258D">
          <w:t xml:space="preserve"> </w:t>
        </w:r>
        <w:r>
          <w:t xml:space="preserve"> </w:t>
        </w:r>
        <w:r w:rsidRPr="0039258D">
          <w:t xml:space="preserve"> </w:t>
        </w:r>
        <w:r>
          <w:t xml:space="preserve"> </w:t>
        </w:r>
        <w:r w:rsidRPr="0039258D">
          <w:t xml:space="preserve"> </w:t>
        </w:r>
      </w:ins>
      <w:ins w:id="3354" w:author="Rapporteur" w:date="2022-01-24T10:41:00Z">
        <w:r w:rsidR="00E5530D">
          <w:t xml:space="preserve">  </w:t>
        </w:r>
      </w:ins>
      <w:ins w:id="3355" w:author="Rapporteur" w:date="2022-01-24T10:38:00Z">
        <w:r w:rsidR="001B069B">
          <w:t xml:space="preserve">- </w:t>
        </w:r>
      </w:ins>
      <w:ins w:id="3356" w:author="C3-220050" w:date="2022-01-22T16:24:00Z">
        <w:r w:rsidRPr="0039258D">
          <w:t>oneOf:</w:t>
        </w:r>
      </w:ins>
    </w:p>
    <w:p w14:paraId="1D4DDFE9" w14:textId="1EA628D7" w:rsidR="00D50CCE" w:rsidRPr="0039258D" w:rsidRDefault="00D50CCE" w:rsidP="00D50CCE">
      <w:pPr>
        <w:pStyle w:val="PL"/>
        <w:rPr>
          <w:ins w:id="3357" w:author="C3-220050" w:date="2022-01-22T16:24:00Z"/>
        </w:rPr>
      </w:pPr>
      <w:ins w:id="335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59" w:author="Rapporteur" w:date="2022-01-24T10:41:00Z">
        <w:r w:rsidR="00E5530D">
          <w:t xml:space="preserve">  </w:t>
        </w:r>
      </w:ins>
      <w:ins w:id="3360" w:author="C3-220050" w:date="2022-01-22T16:24:00Z">
        <w:r w:rsidRPr="0039258D">
          <w:t>- required: [</w:t>
        </w:r>
        <w:r>
          <w:t>nwdafId</w:t>
        </w:r>
        <w:r w:rsidRPr="0039258D">
          <w:t>]</w:t>
        </w:r>
      </w:ins>
    </w:p>
    <w:p w14:paraId="4F93AD8F" w14:textId="3B9892AD" w:rsidR="00D50CCE" w:rsidRPr="0039258D" w:rsidRDefault="00D50CCE" w:rsidP="00D50CCE">
      <w:pPr>
        <w:pStyle w:val="PL"/>
        <w:rPr>
          <w:ins w:id="3361" w:author="C3-220050" w:date="2022-01-22T16:24:00Z"/>
        </w:rPr>
      </w:pPr>
      <w:ins w:id="336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63" w:author="Rapporteur" w:date="2022-01-24T10:41:00Z">
        <w:r w:rsidR="00E5530D">
          <w:t xml:space="preserve">  </w:t>
        </w:r>
      </w:ins>
      <w:ins w:id="3364" w:author="C3-220050" w:date="2022-01-22T16:24:00Z">
        <w:r w:rsidRPr="0039258D">
          <w:t>- required: [</w:t>
        </w:r>
        <w:r>
          <w:t>adrfId</w:t>
        </w:r>
        <w:r w:rsidRPr="0039258D">
          <w:t>]</w:t>
        </w:r>
      </w:ins>
    </w:p>
    <w:p w14:paraId="6F761E77" w14:textId="17DF2E79" w:rsidR="00D50CCE" w:rsidRPr="0039258D" w:rsidRDefault="00D50CCE" w:rsidP="00D50CCE">
      <w:pPr>
        <w:pStyle w:val="PL"/>
        <w:rPr>
          <w:ins w:id="3365" w:author="C3-220050" w:date="2022-01-22T16:24:00Z"/>
        </w:rPr>
      </w:pPr>
      <w:ins w:id="336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67" w:author="Rapporteur" w:date="2022-01-24T10:41:00Z">
        <w:r w:rsidR="00E5530D">
          <w:t xml:space="preserve">  </w:t>
        </w:r>
      </w:ins>
      <w:ins w:id="3368" w:author="C3-220050" w:date="2022-01-22T16:24:00Z">
        <w:r w:rsidRPr="0039258D">
          <w:t>- required: [</w:t>
        </w:r>
        <w:r>
          <w:t>nwdafSetId</w:t>
        </w:r>
        <w:r w:rsidRPr="0039258D">
          <w:t>]</w:t>
        </w:r>
      </w:ins>
    </w:p>
    <w:p w14:paraId="217B9B11" w14:textId="5EA42D0C" w:rsidR="00D50CCE" w:rsidRPr="0039258D" w:rsidRDefault="00D50CCE" w:rsidP="00D50CCE">
      <w:pPr>
        <w:pStyle w:val="PL"/>
        <w:rPr>
          <w:ins w:id="3369" w:author="C3-220050" w:date="2022-01-22T16:24:00Z"/>
        </w:rPr>
      </w:pPr>
      <w:ins w:id="337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71" w:author="Rapporteur" w:date="2022-01-24T10:41:00Z">
        <w:r w:rsidR="00E5530D">
          <w:t xml:space="preserve">  </w:t>
        </w:r>
      </w:ins>
      <w:ins w:id="3372" w:author="C3-220050" w:date="2022-01-22T16:24:00Z">
        <w:r w:rsidRPr="0039258D">
          <w:t>- required: [</w:t>
        </w:r>
        <w:r>
          <w:t>adrfSetId</w:t>
        </w:r>
        <w:r w:rsidRPr="0039258D">
          <w:t>]</w:t>
        </w:r>
      </w:ins>
    </w:p>
    <w:p w14:paraId="1DF89AF1" w14:textId="77777777" w:rsidR="00D50CCE" w:rsidRPr="0039258D" w:rsidRDefault="00D50CCE" w:rsidP="00D50CCE">
      <w:pPr>
        <w:pStyle w:val="PL"/>
        <w:rPr>
          <w:ins w:id="3373" w:author="C3-220050" w:date="2022-01-22T16:24:00Z"/>
        </w:rPr>
      </w:pPr>
      <w:ins w:id="3374" w:author="C3-220050" w:date="2022-01-22T16:24:00Z">
        <w:r>
          <w:t xml:space="preserve"> </w:t>
        </w:r>
        <w:r w:rsidRPr="0039258D">
          <w:t xml:space="preserve"> </w:t>
        </w:r>
        <w:r>
          <w:t xml:space="preserve"> </w:t>
        </w:r>
        <w:r w:rsidRPr="0039258D">
          <w:t xml:space="preserve"> </w:t>
        </w:r>
        <w:r>
          <w:t xml:space="preserve"> </w:t>
        </w:r>
        <w:r w:rsidRPr="0039258D">
          <w:t xml:space="preserve"> properties:</w:t>
        </w:r>
      </w:ins>
    </w:p>
    <w:p w14:paraId="655CD921" w14:textId="77777777" w:rsidR="00D50CCE" w:rsidRPr="0039258D" w:rsidRDefault="00D50CCE" w:rsidP="00D50CCE">
      <w:pPr>
        <w:pStyle w:val="PL"/>
        <w:rPr>
          <w:ins w:id="3375" w:author="C3-220050" w:date="2022-01-22T16:24:00Z"/>
        </w:rPr>
      </w:pPr>
      <w:ins w:id="337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ins>
    </w:p>
    <w:p w14:paraId="3602AF11" w14:textId="77777777" w:rsidR="00D50CCE" w:rsidRPr="0039258D" w:rsidRDefault="00D50CCE" w:rsidP="00D50CCE">
      <w:pPr>
        <w:pStyle w:val="PL"/>
        <w:rPr>
          <w:ins w:id="3377" w:author="C3-220050" w:date="2022-01-22T16:24:00Z"/>
        </w:rPr>
      </w:pPr>
      <w:ins w:id="337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ins>
    </w:p>
    <w:p w14:paraId="2002DE1E" w14:textId="77777777" w:rsidR="00D50CCE" w:rsidRPr="0039258D" w:rsidRDefault="00D50CCE" w:rsidP="00D50CCE">
      <w:pPr>
        <w:pStyle w:val="PL"/>
        <w:rPr>
          <w:ins w:id="3379" w:author="C3-220050" w:date="2022-01-22T16:24:00Z"/>
        </w:rPr>
      </w:pPr>
      <w:ins w:id="338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ins>
    </w:p>
    <w:p w14:paraId="290FEE8E" w14:textId="77777777" w:rsidR="00D50CCE" w:rsidRPr="0039258D" w:rsidRDefault="00D50CCE" w:rsidP="00D50CCE">
      <w:pPr>
        <w:pStyle w:val="PL"/>
        <w:rPr>
          <w:ins w:id="3381" w:author="C3-220050" w:date="2022-01-22T16:24:00Z"/>
        </w:rPr>
      </w:pPr>
      <w:ins w:id="338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ins>
    </w:p>
    <w:p w14:paraId="633F8644" w14:textId="77777777" w:rsidR="00D50CCE" w:rsidRPr="0039258D" w:rsidRDefault="00D50CCE" w:rsidP="00D50CCE">
      <w:pPr>
        <w:pStyle w:val="PL"/>
        <w:rPr>
          <w:ins w:id="3383" w:author="C3-220050" w:date="2022-01-22T16:24:00Z"/>
        </w:rPr>
      </w:pPr>
      <w:ins w:id="338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ins>
    </w:p>
    <w:p w14:paraId="170EBFE3" w14:textId="77777777" w:rsidR="00D50CCE" w:rsidRPr="0039258D" w:rsidRDefault="00D50CCE" w:rsidP="00D50CCE">
      <w:pPr>
        <w:pStyle w:val="PL"/>
        <w:rPr>
          <w:ins w:id="3385" w:author="C3-220050" w:date="2022-01-22T16:24:00Z"/>
        </w:rPr>
      </w:pPr>
      <w:ins w:id="338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ins>
    </w:p>
    <w:p w14:paraId="2BE4317F" w14:textId="77777777" w:rsidR="00D50CCE" w:rsidRPr="0039258D" w:rsidRDefault="00D50CCE" w:rsidP="00D50CCE">
      <w:pPr>
        <w:pStyle w:val="PL"/>
        <w:rPr>
          <w:ins w:id="3387" w:author="C3-220050" w:date="2022-01-22T16:24:00Z"/>
        </w:rPr>
      </w:pPr>
      <w:ins w:id="338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ins>
    </w:p>
    <w:p w14:paraId="6C4B9A4B" w14:textId="77777777" w:rsidR="00D50CCE" w:rsidRPr="0039258D" w:rsidRDefault="00D50CCE" w:rsidP="00D50CCE">
      <w:pPr>
        <w:pStyle w:val="PL"/>
        <w:rPr>
          <w:ins w:id="3389" w:author="C3-220050" w:date="2022-01-22T16:24:00Z"/>
        </w:rPr>
      </w:pPr>
      <w:ins w:id="339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ins>
    </w:p>
    <w:p w14:paraId="2B6B2230" w14:textId="77777777" w:rsidR="00D50CCE" w:rsidRPr="0039258D" w:rsidRDefault="00D50CCE" w:rsidP="00D50CCE">
      <w:pPr>
        <w:pStyle w:val="PL"/>
        <w:rPr>
          <w:ins w:id="3391" w:author="C3-220050" w:date="2022-01-22T16:24:00Z"/>
        </w:rPr>
      </w:pPr>
      <w:ins w:id="339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ins>
    </w:p>
    <w:p w14:paraId="480B577D" w14:textId="77777777" w:rsidR="00D50CCE" w:rsidRPr="0039258D" w:rsidRDefault="00D50CCE" w:rsidP="00D50CCE">
      <w:pPr>
        <w:pStyle w:val="PL"/>
        <w:rPr>
          <w:ins w:id="3393" w:author="C3-220050" w:date="2022-01-22T16:24:00Z"/>
        </w:rPr>
      </w:pPr>
      <w:ins w:id="339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ins>
    </w:p>
    <w:p w14:paraId="76283E42" w14:textId="77777777" w:rsidR="00D50CCE" w:rsidRPr="0039258D" w:rsidRDefault="00D50CCE" w:rsidP="00D50CCE">
      <w:pPr>
        <w:pStyle w:val="PL"/>
        <w:rPr>
          <w:ins w:id="3395" w:author="C3-220050" w:date="2022-01-22T16:24:00Z"/>
        </w:rPr>
      </w:pPr>
      <w:ins w:id="339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ins>
    </w:p>
    <w:p w14:paraId="00E960BE" w14:textId="77777777" w:rsidR="00D50CCE" w:rsidRPr="0039258D" w:rsidRDefault="00D50CCE" w:rsidP="00D50CCE">
      <w:pPr>
        <w:pStyle w:val="PL"/>
        <w:rPr>
          <w:ins w:id="3397" w:author="C3-220050" w:date="2022-01-22T16:24:00Z"/>
        </w:rPr>
      </w:pPr>
      <w:ins w:id="339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ins>
    </w:p>
    <w:p w14:paraId="143108C1" w14:textId="77777777" w:rsidR="00D50CCE" w:rsidRPr="0039258D" w:rsidRDefault="00D50CCE" w:rsidP="00D50CCE">
      <w:pPr>
        <w:pStyle w:val="PL"/>
        <w:rPr>
          <w:ins w:id="3399" w:author="C3-220050" w:date="2022-01-22T16:24:00Z"/>
        </w:rPr>
      </w:pPr>
      <w:ins w:id="340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ins>
    </w:p>
    <w:p w14:paraId="3829A2A4" w14:textId="77777777" w:rsidR="00D50CCE" w:rsidRPr="0039258D" w:rsidRDefault="00D50CCE" w:rsidP="00D50CCE">
      <w:pPr>
        <w:pStyle w:val="PL"/>
        <w:rPr>
          <w:ins w:id="3401" w:author="C3-220050" w:date="2022-01-22T16:24:00Z"/>
        </w:rPr>
      </w:pPr>
      <w:ins w:id="340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ins>
    </w:p>
    <w:p w14:paraId="30513A58" w14:textId="77777777" w:rsidR="00D50CCE" w:rsidRPr="0039258D" w:rsidRDefault="00D50CCE" w:rsidP="00D50CCE">
      <w:pPr>
        <w:pStyle w:val="PL"/>
        <w:rPr>
          <w:ins w:id="3403" w:author="C3-220050" w:date="2022-01-22T16:24:00Z"/>
        </w:rPr>
      </w:pPr>
      <w:ins w:id="340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ins>
    </w:p>
    <w:p w14:paraId="37380C26" w14:textId="77777777" w:rsidR="00D50CCE" w:rsidRPr="0039258D" w:rsidRDefault="00D50CCE" w:rsidP="00D50CCE">
      <w:pPr>
        <w:pStyle w:val="PL"/>
        <w:rPr>
          <w:ins w:id="3405" w:author="C3-220050" w:date="2022-01-22T16:24:00Z"/>
        </w:rPr>
      </w:pPr>
      <w:ins w:id="340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ins>
    </w:p>
    <w:p w14:paraId="7C36E0E6" w14:textId="77777777" w:rsidR="00D50CCE" w:rsidRPr="0039258D" w:rsidRDefault="00D50CCE" w:rsidP="00D50CCE">
      <w:pPr>
        <w:pStyle w:val="PL"/>
        <w:rPr>
          <w:ins w:id="3407" w:author="C3-220050" w:date="2022-01-22T16:24:00Z"/>
        </w:rPr>
      </w:pPr>
      <w:ins w:id="340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ins>
    </w:p>
    <w:p w14:paraId="605EC240" w14:textId="77777777" w:rsidR="00D50CCE" w:rsidRPr="0039258D" w:rsidRDefault="00D50CCE" w:rsidP="00D50CCE">
      <w:pPr>
        <w:pStyle w:val="PL"/>
        <w:rPr>
          <w:ins w:id="3409" w:author="C3-220050" w:date="2022-01-22T16:24:00Z"/>
        </w:rPr>
      </w:pPr>
      <w:ins w:id="341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ins>
    </w:p>
    <w:p w14:paraId="2E4F0444" w14:textId="77777777" w:rsidR="00D50CCE" w:rsidRPr="0039258D" w:rsidRDefault="00D50CCE" w:rsidP="00D50CCE">
      <w:pPr>
        <w:pStyle w:val="PL"/>
        <w:rPr>
          <w:ins w:id="3411" w:author="C3-220050" w:date="2022-01-22T16:24:00Z"/>
        </w:rPr>
      </w:pPr>
      <w:ins w:id="341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ins>
    </w:p>
    <w:p w14:paraId="28637793" w14:textId="77777777" w:rsidR="00D50CCE" w:rsidRDefault="00D50CCE" w:rsidP="00D50CCE">
      <w:pPr>
        <w:pStyle w:val="PL"/>
        <w:rPr>
          <w:ins w:id="3413" w:author="C3-220050" w:date="2022-01-22T16:24:00Z"/>
        </w:rPr>
      </w:pPr>
      <w:ins w:id="341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ins>
    </w:p>
    <w:p w14:paraId="0AEF1833" w14:textId="77777777" w:rsidR="00D50CCE" w:rsidRPr="0039258D" w:rsidRDefault="00D50CCE" w:rsidP="00D50CCE">
      <w:pPr>
        <w:pStyle w:val="PL"/>
        <w:rPr>
          <w:ins w:id="3415" w:author="C3-220050" w:date="2022-01-22T16:24:00Z"/>
        </w:rPr>
      </w:pPr>
      <w:ins w:id="3416" w:author="C3-220050" w:date="2022-01-22T16:24:00Z">
        <w:r>
          <w:t>#</w:t>
        </w:r>
      </w:ins>
    </w:p>
    <w:p w14:paraId="6567C4F7" w14:textId="77777777" w:rsidR="00E60FE0" w:rsidRDefault="00E60FE0"/>
    <w:p w14:paraId="58FC1756" w14:textId="77777777" w:rsidR="00E60FE0" w:rsidRDefault="00C872B4">
      <w:pPr>
        <w:pStyle w:val="8"/>
      </w:pPr>
      <w:bookmarkStart w:id="3417" w:name="historyclause"/>
      <w:r>
        <w:br w:type="page"/>
      </w:r>
      <w:bookmarkStart w:id="3418" w:name="_Toc2086459"/>
      <w:bookmarkStart w:id="3419" w:name="_Toc67903575"/>
      <w:bookmarkStart w:id="3420" w:name="_Toc73173354"/>
      <w:bookmarkStart w:id="3421" w:name="_Toc89428086"/>
      <w:bookmarkEnd w:id="3417"/>
      <w:r>
        <w:lastRenderedPageBreak/>
        <w:t>Annex B (informative):</w:t>
      </w:r>
      <w:r>
        <w:br/>
        <w:t>Change history</w:t>
      </w:r>
      <w:bookmarkEnd w:id="3418"/>
      <w:bookmarkEnd w:id="3419"/>
      <w:bookmarkEnd w:id="3420"/>
      <w:bookmarkEnd w:id="34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3F64D5">
            <w:pPr>
              <w:pStyle w:val="TAC"/>
              <w:jc w:val="left"/>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3F64D5">
            <w:pPr>
              <w:pStyle w:val="TAC"/>
              <w:jc w:val="left"/>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2105CB">
        <w:trPr>
          <w:ins w:id="3422" w:author="Rapporteur" w:date="2022-01-22T16: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3F64D5">
            <w:pPr>
              <w:pStyle w:val="TAC"/>
              <w:jc w:val="left"/>
              <w:rPr>
                <w:ins w:id="3423" w:author="Rapporteur" w:date="2022-01-22T16:33:00Z"/>
                <w:sz w:val="16"/>
                <w:szCs w:val="16"/>
                <w:lang w:eastAsia="zh-CN"/>
              </w:rPr>
            </w:pPr>
            <w:ins w:id="3424" w:author="Rapporteur" w:date="2022-01-22T16:33:00Z">
              <w:r>
                <w:rPr>
                  <w:rFonts w:hint="eastAsia"/>
                  <w:sz w:val="16"/>
                  <w:szCs w:val="16"/>
                  <w:lang w:eastAsia="zh-CN"/>
                </w:rPr>
                <w:t>2</w:t>
              </w:r>
              <w:r>
                <w:rPr>
                  <w:sz w:val="16"/>
                  <w:szCs w:val="16"/>
                  <w:lang w:eastAsia="zh-CN"/>
                </w:rPr>
                <w:t>022-01</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3F64D5">
            <w:pPr>
              <w:pStyle w:val="TAC"/>
              <w:jc w:val="left"/>
              <w:rPr>
                <w:ins w:id="3425" w:author="Rapporteur" w:date="2022-01-22T16:33:00Z"/>
                <w:sz w:val="16"/>
                <w:szCs w:val="16"/>
                <w:lang w:eastAsia="zh-CN"/>
              </w:rPr>
            </w:pPr>
            <w:ins w:id="3426" w:author="Rapporteur" w:date="2022-01-22T16:33:00Z">
              <w:r>
                <w:rPr>
                  <w:rFonts w:hint="eastAsia"/>
                  <w:sz w:val="16"/>
                  <w:szCs w:val="16"/>
                  <w:lang w:eastAsia="zh-CN"/>
                </w:rPr>
                <w:t>C</w:t>
              </w:r>
              <w:r>
                <w:rPr>
                  <w:sz w:val="16"/>
                  <w:szCs w:val="16"/>
                  <w:lang w:eastAsia="zh-CN"/>
                </w:rPr>
                <w:t>T3#119bis-e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ins w:id="3427" w:author="Rapporteur" w:date="2022-01-22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ins w:id="3428" w:author="Rapporteur" w:date="2022-01-22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ins w:id="3429" w:author="Rapporteur" w:date="2022-01-22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ins w:id="3430" w:author="Rapporteur" w:date="2022-01-22T16:3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ins w:id="3431" w:author="Rapporteur" w:date="2022-01-22T16:33:00Z"/>
                <w:sz w:val="16"/>
                <w:szCs w:val="16"/>
              </w:rPr>
            </w:pPr>
            <w:ins w:id="3432" w:author="Rapporteur" w:date="2022-01-22T16:33:00Z">
              <w:r>
                <w:rPr>
                  <w:sz w:val="16"/>
                  <w:szCs w:val="16"/>
                </w:rPr>
                <w:t>Inclusion of document agreed in CT3#119bis-e:</w:t>
              </w:r>
            </w:ins>
          </w:p>
          <w:p w14:paraId="4FC90005" w14:textId="0D87B2A2" w:rsidR="00AD3E80" w:rsidRDefault="00AD3E80" w:rsidP="003F64D5">
            <w:pPr>
              <w:pStyle w:val="TAL"/>
              <w:rPr>
                <w:ins w:id="3433" w:author="Rapporteur" w:date="2022-01-22T16:33:00Z"/>
                <w:sz w:val="16"/>
                <w:szCs w:val="16"/>
              </w:rPr>
            </w:pPr>
            <w:ins w:id="3434" w:author="Rapporteur" w:date="2022-01-22T16:33:00Z">
              <w:r w:rsidRPr="00722CD8">
                <w:rPr>
                  <w:sz w:val="16"/>
                  <w:szCs w:val="16"/>
                </w:rPr>
                <w:t>C3-2</w:t>
              </w:r>
              <w:r>
                <w:rPr>
                  <w:sz w:val="16"/>
                  <w:szCs w:val="16"/>
                </w:rPr>
                <w:t>2</w:t>
              </w:r>
            </w:ins>
            <w:ins w:id="3435" w:author="Rapporteur" w:date="2022-01-22T16:34:00Z">
              <w:r>
                <w:rPr>
                  <w:sz w:val="16"/>
                  <w:szCs w:val="16"/>
                </w:rPr>
                <w:t>0506</w:t>
              </w:r>
            </w:ins>
            <w:ins w:id="3436" w:author="Rapporteur" w:date="2022-01-22T16:33:00Z">
              <w:r>
                <w:rPr>
                  <w:sz w:val="16"/>
                  <w:szCs w:val="16"/>
                </w:rPr>
                <w:t xml:space="preserve">, </w:t>
              </w:r>
              <w:r w:rsidRPr="00722CD8">
                <w:rPr>
                  <w:sz w:val="16"/>
                  <w:szCs w:val="16"/>
                </w:rPr>
                <w:t>C3-2</w:t>
              </w:r>
              <w:r>
                <w:rPr>
                  <w:sz w:val="16"/>
                  <w:szCs w:val="16"/>
                </w:rPr>
                <w:t>2</w:t>
              </w:r>
            </w:ins>
            <w:ins w:id="3437" w:author="Rapporteur" w:date="2022-01-22T16:34:00Z">
              <w:r>
                <w:rPr>
                  <w:sz w:val="16"/>
                  <w:szCs w:val="16"/>
                </w:rPr>
                <w:t>0507</w:t>
              </w:r>
            </w:ins>
            <w:ins w:id="3438" w:author="Rapporteur" w:date="2022-01-22T16:33:00Z">
              <w:r>
                <w:rPr>
                  <w:sz w:val="16"/>
                  <w:szCs w:val="16"/>
                </w:rPr>
                <w:t>,</w:t>
              </w:r>
              <w:r w:rsidRPr="00722CD8">
                <w:rPr>
                  <w:sz w:val="16"/>
                  <w:szCs w:val="16"/>
                </w:rPr>
                <w:t xml:space="preserve"> C3-2</w:t>
              </w:r>
              <w:r>
                <w:rPr>
                  <w:sz w:val="16"/>
                  <w:szCs w:val="16"/>
                </w:rPr>
                <w:t>2</w:t>
              </w:r>
            </w:ins>
            <w:ins w:id="3439" w:author="Rapporteur" w:date="2022-01-22T16:34:00Z">
              <w:r>
                <w:rPr>
                  <w:sz w:val="16"/>
                  <w:szCs w:val="16"/>
                </w:rPr>
                <w:t>0508</w:t>
              </w:r>
            </w:ins>
            <w:ins w:id="3440" w:author="Rapporteur" w:date="2022-01-22T16:33:00Z">
              <w:r>
                <w:rPr>
                  <w:sz w:val="16"/>
                  <w:szCs w:val="16"/>
                </w:rPr>
                <w:t>,</w:t>
              </w:r>
              <w:r w:rsidRPr="00722CD8">
                <w:rPr>
                  <w:sz w:val="16"/>
                  <w:szCs w:val="16"/>
                </w:rPr>
                <w:t xml:space="preserve"> C3-2</w:t>
              </w:r>
              <w:r>
                <w:rPr>
                  <w:sz w:val="16"/>
                  <w:szCs w:val="16"/>
                </w:rPr>
                <w:t>2</w:t>
              </w:r>
            </w:ins>
            <w:ins w:id="3441" w:author="Rapporteur" w:date="2022-01-22T16:34:00Z">
              <w:r>
                <w:rPr>
                  <w:sz w:val="16"/>
                  <w:szCs w:val="16"/>
                </w:rPr>
                <w:t>0497</w:t>
              </w:r>
            </w:ins>
            <w:ins w:id="3442" w:author="Rapporteur" w:date="2022-01-22T16:33:00Z">
              <w:r>
                <w:rPr>
                  <w:sz w:val="16"/>
                  <w:szCs w:val="16"/>
                </w:rPr>
                <w:t>,</w:t>
              </w:r>
              <w:r w:rsidRPr="00722CD8">
                <w:rPr>
                  <w:sz w:val="16"/>
                  <w:szCs w:val="16"/>
                </w:rPr>
                <w:t xml:space="preserve"> C3-2</w:t>
              </w:r>
              <w:r>
                <w:rPr>
                  <w:sz w:val="16"/>
                  <w:szCs w:val="16"/>
                </w:rPr>
                <w:t>2</w:t>
              </w:r>
            </w:ins>
            <w:ins w:id="3443" w:author="Rapporteur" w:date="2022-01-22T16:34:00Z">
              <w:r>
                <w:rPr>
                  <w:sz w:val="16"/>
                  <w:szCs w:val="16"/>
                </w:rPr>
                <w:t>0509</w:t>
              </w:r>
            </w:ins>
            <w:ins w:id="3444" w:author="Rapporteur" w:date="2022-01-22T16:33:00Z">
              <w:r>
                <w:rPr>
                  <w:sz w:val="16"/>
                  <w:szCs w:val="16"/>
                </w:rPr>
                <w:t>,</w:t>
              </w:r>
              <w:r w:rsidRPr="00722CD8">
                <w:rPr>
                  <w:sz w:val="16"/>
                  <w:szCs w:val="16"/>
                </w:rPr>
                <w:t xml:space="preserve"> C3-2</w:t>
              </w:r>
              <w:r>
                <w:rPr>
                  <w:sz w:val="16"/>
                  <w:szCs w:val="16"/>
                </w:rPr>
                <w:t>2</w:t>
              </w:r>
            </w:ins>
            <w:ins w:id="3445" w:author="Rapporteur" w:date="2022-01-22T16:35:00Z">
              <w:r>
                <w:rPr>
                  <w:sz w:val="16"/>
                  <w:szCs w:val="16"/>
                </w:rPr>
                <w:t>0498</w:t>
              </w:r>
            </w:ins>
            <w:ins w:id="3446" w:author="Rapporteur" w:date="2022-01-22T16:33:00Z">
              <w:r>
                <w:rPr>
                  <w:sz w:val="16"/>
                  <w:szCs w:val="16"/>
                </w:rPr>
                <w:t>,</w:t>
              </w:r>
              <w:r w:rsidRPr="00722CD8">
                <w:rPr>
                  <w:sz w:val="16"/>
                  <w:szCs w:val="16"/>
                </w:rPr>
                <w:t xml:space="preserve"> C3-2</w:t>
              </w:r>
              <w:r>
                <w:rPr>
                  <w:sz w:val="16"/>
                  <w:szCs w:val="16"/>
                </w:rPr>
                <w:t>2</w:t>
              </w:r>
            </w:ins>
            <w:ins w:id="3447" w:author="Rapporteur" w:date="2022-01-22T16:35:00Z">
              <w:r>
                <w:rPr>
                  <w:sz w:val="16"/>
                  <w:szCs w:val="16"/>
                </w:rPr>
                <w:t>0050</w:t>
              </w:r>
            </w:ins>
            <w:ins w:id="3448" w:author="Rapporteur" w:date="2022-01-22T16:33:00Z">
              <w:r>
                <w:rPr>
                  <w:sz w:val="16"/>
                  <w:szCs w:val="16"/>
                </w:rPr>
                <w:t>,</w:t>
              </w:r>
            </w:ins>
            <w:ins w:id="3449" w:author="Rapporteur" w:date="2022-01-22T16:35:00Z">
              <w:r w:rsidRPr="00722CD8">
                <w:rPr>
                  <w:sz w:val="16"/>
                  <w:szCs w:val="16"/>
                </w:rPr>
                <w:t xml:space="preserve"> C3-2</w:t>
              </w:r>
              <w:r>
                <w:rPr>
                  <w:sz w:val="16"/>
                  <w:szCs w:val="16"/>
                </w:rPr>
                <w:t xml:space="preserve">20368, </w:t>
              </w:r>
              <w:r w:rsidRPr="00722CD8">
                <w:rPr>
                  <w:sz w:val="16"/>
                  <w:szCs w:val="16"/>
                </w:rPr>
                <w:t>C3-2</w:t>
              </w:r>
              <w:r>
                <w:rPr>
                  <w:sz w:val="16"/>
                  <w:szCs w:val="16"/>
                </w:rPr>
                <w:t>20301.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ins w:id="3450" w:author="Rapporteur" w:date="2022-01-22T16:33:00Z"/>
                <w:sz w:val="16"/>
                <w:szCs w:val="16"/>
                <w:lang w:eastAsia="zh-CN"/>
              </w:rPr>
            </w:pPr>
            <w:ins w:id="3451" w:author="Rapporteur" w:date="2022-01-22T16:34:00Z">
              <w:r>
                <w:rPr>
                  <w:rFonts w:hint="eastAsia"/>
                  <w:sz w:val="16"/>
                  <w:szCs w:val="16"/>
                  <w:lang w:eastAsia="zh-CN"/>
                </w:rPr>
                <w:t>0</w:t>
              </w:r>
              <w:r>
                <w:rPr>
                  <w:sz w:val="16"/>
                  <w:szCs w:val="16"/>
                  <w:lang w:eastAsia="zh-CN"/>
                </w:rPr>
                <w:t>.5.0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91BF0" w14:textId="77777777" w:rsidR="00F367B9" w:rsidRDefault="00F367B9">
      <w:r>
        <w:separator/>
      </w:r>
    </w:p>
  </w:endnote>
  <w:endnote w:type="continuationSeparator" w:id="0">
    <w:p w14:paraId="3786C61F" w14:textId="77777777" w:rsidR="00F367B9" w:rsidRDefault="00F36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3F64D5" w:rsidRDefault="003F64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14039" w14:textId="77777777" w:rsidR="00F367B9" w:rsidRDefault="00F367B9">
      <w:r>
        <w:separator/>
      </w:r>
    </w:p>
  </w:footnote>
  <w:footnote w:type="continuationSeparator" w:id="0">
    <w:p w14:paraId="02E72392" w14:textId="77777777" w:rsidR="00F367B9" w:rsidRDefault="00F367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6B45B90B" w:rsidR="003F64D5" w:rsidRDefault="003F64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2EF0">
      <w:rPr>
        <w:rFonts w:ascii="Arial" w:hAnsi="Arial" w:cs="Arial"/>
        <w:b/>
        <w:noProof/>
        <w:sz w:val="18"/>
        <w:szCs w:val="18"/>
      </w:rPr>
      <w:t>3GPP TS 29.574 V0.45.0 (20212022-1101)</w:t>
    </w:r>
    <w:r>
      <w:rPr>
        <w:rFonts w:ascii="Arial" w:hAnsi="Arial" w:cs="Arial"/>
        <w:b/>
        <w:sz w:val="18"/>
        <w:szCs w:val="18"/>
      </w:rPr>
      <w:fldChar w:fldCharType="end"/>
    </w:r>
  </w:p>
  <w:p w14:paraId="0F7E99AC" w14:textId="77777777" w:rsidR="003F64D5" w:rsidRDefault="003F64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2EF0">
      <w:rPr>
        <w:rFonts w:ascii="Arial" w:hAnsi="Arial" w:cs="Arial"/>
        <w:b/>
        <w:noProof/>
        <w:sz w:val="18"/>
        <w:szCs w:val="18"/>
      </w:rPr>
      <w:t>70</w:t>
    </w:r>
    <w:r>
      <w:rPr>
        <w:rFonts w:ascii="Arial" w:hAnsi="Arial" w:cs="Arial"/>
        <w:b/>
        <w:sz w:val="18"/>
        <w:szCs w:val="18"/>
      </w:rPr>
      <w:fldChar w:fldCharType="end"/>
    </w:r>
  </w:p>
  <w:p w14:paraId="06DA26F1" w14:textId="53F12135" w:rsidR="003F64D5" w:rsidRDefault="003F64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2EF0">
      <w:rPr>
        <w:rFonts w:ascii="Arial" w:hAnsi="Arial" w:cs="Arial"/>
        <w:b/>
        <w:noProof/>
        <w:sz w:val="18"/>
        <w:szCs w:val="18"/>
      </w:rPr>
      <w:t>Release 17</w:t>
    </w:r>
    <w:r>
      <w:rPr>
        <w:rFonts w:ascii="Arial" w:hAnsi="Arial" w:cs="Arial"/>
        <w:b/>
        <w:sz w:val="18"/>
        <w:szCs w:val="18"/>
      </w:rPr>
      <w:fldChar w:fldCharType="end"/>
    </w:r>
  </w:p>
  <w:p w14:paraId="7A149BA7" w14:textId="77777777" w:rsidR="003F64D5" w:rsidRDefault="003F64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20509">
    <w15:presenceInfo w15:providerId="None" w15:userId="C3-220509"/>
  </w15:person>
  <w15:person w15:author="C3-220506">
    <w15:presenceInfo w15:providerId="None" w15:userId="C3-220506"/>
  </w15:person>
  <w15:person w15:author="C3-220507">
    <w15:presenceInfo w15:providerId="None" w15:userId="C3-220507"/>
  </w15:person>
  <w15:person w15:author="C3-220508">
    <w15:presenceInfo w15:providerId="None" w15:userId="C3-220508"/>
  </w15:person>
  <w15:person w15:author="C3-220497">
    <w15:presenceInfo w15:providerId="None" w15:userId="C3-220497"/>
  </w15:person>
  <w15:person w15:author="C3-220368">
    <w15:presenceInfo w15:providerId="None" w15:userId="C3-220368"/>
  </w15:person>
  <w15:person w15:author="C3-220301">
    <w15:presenceInfo w15:providerId="None" w15:userId="C3-220301"/>
  </w15:person>
  <w15:person w15:author="C3-220498">
    <w15:presenceInfo w15:providerId="None" w15:userId="C3-220498"/>
  </w15:person>
  <w15:person w15:author="C3-220050">
    <w15:presenceInfo w15:providerId="None" w15:userId="C3-220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4C3D"/>
    <w:rsid w:val="00014FC9"/>
    <w:rsid w:val="00052553"/>
    <w:rsid w:val="000721DD"/>
    <w:rsid w:val="00083DA7"/>
    <w:rsid w:val="00087AE3"/>
    <w:rsid w:val="000950D8"/>
    <w:rsid w:val="00097A98"/>
    <w:rsid w:val="000D3353"/>
    <w:rsid w:val="000E093C"/>
    <w:rsid w:val="000E74CA"/>
    <w:rsid w:val="000E7BF2"/>
    <w:rsid w:val="000F75CD"/>
    <w:rsid w:val="00123017"/>
    <w:rsid w:val="00125D8E"/>
    <w:rsid w:val="00145952"/>
    <w:rsid w:val="001601AA"/>
    <w:rsid w:val="00163A55"/>
    <w:rsid w:val="001A6527"/>
    <w:rsid w:val="001B069B"/>
    <w:rsid w:val="001B6CE9"/>
    <w:rsid w:val="001C454A"/>
    <w:rsid w:val="001C661F"/>
    <w:rsid w:val="001D7058"/>
    <w:rsid w:val="001D7808"/>
    <w:rsid w:val="002105CB"/>
    <w:rsid w:val="00260A50"/>
    <w:rsid w:val="00263BD9"/>
    <w:rsid w:val="0026571A"/>
    <w:rsid w:val="002662D1"/>
    <w:rsid w:val="00290360"/>
    <w:rsid w:val="002B08C2"/>
    <w:rsid w:val="002B38E3"/>
    <w:rsid w:val="002B7D1F"/>
    <w:rsid w:val="002C3B65"/>
    <w:rsid w:val="002D0200"/>
    <w:rsid w:val="002E73B0"/>
    <w:rsid w:val="002F44E6"/>
    <w:rsid w:val="00322963"/>
    <w:rsid w:val="003479ED"/>
    <w:rsid w:val="003575E3"/>
    <w:rsid w:val="0037610F"/>
    <w:rsid w:val="00396FAA"/>
    <w:rsid w:val="003A1265"/>
    <w:rsid w:val="003A7325"/>
    <w:rsid w:val="003C0FAE"/>
    <w:rsid w:val="003C7347"/>
    <w:rsid w:val="003E25FD"/>
    <w:rsid w:val="003F64D5"/>
    <w:rsid w:val="00403D6B"/>
    <w:rsid w:val="00435E9D"/>
    <w:rsid w:val="00457054"/>
    <w:rsid w:val="00465A81"/>
    <w:rsid w:val="0047016A"/>
    <w:rsid w:val="00471C5A"/>
    <w:rsid w:val="004825C8"/>
    <w:rsid w:val="004A454D"/>
    <w:rsid w:val="004B08AD"/>
    <w:rsid w:val="004B6C4C"/>
    <w:rsid w:val="005026BD"/>
    <w:rsid w:val="005041D4"/>
    <w:rsid w:val="00517BDB"/>
    <w:rsid w:val="005407D8"/>
    <w:rsid w:val="00547463"/>
    <w:rsid w:val="00551D81"/>
    <w:rsid w:val="00561F06"/>
    <w:rsid w:val="00594A82"/>
    <w:rsid w:val="005C2D47"/>
    <w:rsid w:val="005E0A6F"/>
    <w:rsid w:val="005E1587"/>
    <w:rsid w:val="005E5A98"/>
    <w:rsid w:val="005E5E65"/>
    <w:rsid w:val="005F14A6"/>
    <w:rsid w:val="005F3076"/>
    <w:rsid w:val="005F5483"/>
    <w:rsid w:val="00611C84"/>
    <w:rsid w:val="00642DFA"/>
    <w:rsid w:val="006565D7"/>
    <w:rsid w:val="0065785A"/>
    <w:rsid w:val="0066764F"/>
    <w:rsid w:val="00672E14"/>
    <w:rsid w:val="00692A42"/>
    <w:rsid w:val="00693078"/>
    <w:rsid w:val="006979F4"/>
    <w:rsid w:val="006E2C57"/>
    <w:rsid w:val="006F152A"/>
    <w:rsid w:val="00704B6B"/>
    <w:rsid w:val="00720958"/>
    <w:rsid w:val="00720FFD"/>
    <w:rsid w:val="00722CD8"/>
    <w:rsid w:val="00732983"/>
    <w:rsid w:val="007359B6"/>
    <w:rsid w:val="00736C6D"/>
    <w:rsid w:val="00746406"/>
    <w:rsid w:val="00752703"/>
    <w:rsid w:val="00752ED0"/>
    <w:rsid w:val="00774634"/>
    <w:rsid w:val="00792DFA"/>
    <w:rsid w:val="0079339E"/>
    <w:rsid w:val="007955BF"/>
    <w:rsid w:val="00796B35"/>
    <w:rsid w:val="007B5B1A"/>
    <w:rsid w:val="007B6CDC"/>
    <w:rsid w:val="007E052E"/>
    <w:rsid w:val="007F6B68"/>
    <w:rsid w:val="0080244D"/>
    <w:rsid w:val="00806613"/>
    <w:rsid w:val="00811035"/>
    <w:rsid w:val="008178C7"/>
    <w:rsid w:val="008245F8"/>
    <w:rsid w:val="008643EF"/>
    <w:rsid w:val="00866875"/>
    <w:rsid w:val="00870435"/>
    <w:rsid w:val="008A6C8F"/>
    <w:rsid w:val="008F6CCC"/>
    <w:rsid w:val="008F76C9"/>
    <w:rsid w:val="00903BFF"/>
    <w:rsid w:val="00951F37"/>
    <w:rsid w:val="00982CB9"/>
    <w:rsid w:val="009B05AC"/>
    <w:rsid w:val="009C45C0"/>
    <w:rsid w:val="009D6889"/>
    <w:rsid w:val="009E0AEA"/>
    <w:rsid w:val="009E4839"/>
    <w:rsid w:val="00A32B93"/>
    <w:rsid w:val="00A540B3"/>
    <w:rsid w:val="00AA1F71"/>
    <w:rsid w:val="00AA1FCC"/>
    <w:rsid w:val="00AB67F0"/>
    <w:rsid w:val="00AC306D"/>
    <w:rsid w:val="00AD38F4"/>
    <w:rsid w:val="00AD3E80"/>
    <w:rsid w:val="00AF663B"/>
    <w:rsid w:val="00B02AE5"/>
    <w:rsid w:val="00B21F0F"/>
    <w:rsid w:val="00B31702"/>
    <w:rsid w:val="00B453C7"/>
    <w:rsid w:val="00B57985"/>
    <w:rsid w:val="00B84E9C"/>
    <w:rsid w:val="00BA0C34"/>
    <w:rsid w:val="00C02E04"/>
    <w:rsid w:val="00C12111"/>
    <w:rsid w:val="00C416F2"/>
    <w:rsid w:val="00C42D82"/>
    <w:rsid w:val="00C43DAC"/>
    <w:rsid w:val="00C675A0"/>
    <w:rsid w:val="00C872B4"/>
    <w:rsid w:val="00CB4A01"/>
    <w:rsid w:val="00CC1C06"/>
    <w:rsid w:val="00CE2EF0"/>
    <w:rsid w:val="00CE402E"/>
    <w:rsid w:val="00CE45CC"/>
    <w:rsid w:val="00CE50B8"/>
    <w:rsid w:val="00CE68AE"/>
    <w:rsid w:val="00CF0234"/>
    <w:rsid w:val="00CF19C1"/>
    <w:rsid w:val="00CF3363"/>
    <w:rsid w:val="00D15B00"/>
    <w:rsid w:val="00D32544"/>
    <w:rsid w:val="00D43F47"/>
    <w:rsid w:val="00D50CCE"/>
    <w:rsid w:val="00D50F60"/>
    <w:rsid w:val="00D60829"/>
    <w:rsid w:val="00D636B5"/>
    <w:rsid w:val="00D75CEE"/>
    <w:rsid w:val="00D82887"/>
    <w:rsid w:val="00D83D2B"/>
    <w:rsid w:val="00D87D23"/>
    <w:rsid w:val="00D92BD4"/>
    <w:rsid w:val="00DB5738"/>
    <w:rsid w:val="00DC59B0"/>
    <w:rsid w:val="00DE1AB0"/>
    <w:rsid w:val="00DF10DB"/>
    <w:rsid w:val="00DF2847"/>
    <w:rsid w:val="00E016B5"/>
    <w:rsid w:val="00E028A5"/>
    <w:rsid w:val="00E04C94"/>
    <w:rsid w:val="00E30200"/>
    <w:rsid w:val="00E30783"/>
    <w:rsid w:val="00E36872"/>
    <w:rsid w:val="00E45CB7"/>
    <w:rsid w:val="00E5530D"/>
    <w:rsid w:val="00E60FE0"/>
    <w:rsid w:val="00E666F3"/>
    <w:rsid w:val="00E678A1"/>
    <w:rsid w:val="00E75CA4"/>
    <w:rsid w:val="00E80D67"/>
    <w:rsid w:val="00E86E53"/>
    <w:rsid w:val="00E903CD"/>
    <w:rsid w:val="00E92A9D"/>
    <w:rsid w:val="00EA58B7"/>
    <w:rsid w:val="00EA794A"/>
    <w:rsid w:val="00EB146F"/>
    <w:rsid w:val="00EB2B7A"/>
    <w:rsid w:val="00EB3104"/>
    <w:rsid w:val="00EB52DC"/>
    <w:rsid w:val="00EC4068"/>
    <w:rsid w:val="00EE3F30"/>
    <w:rsid w:val="00EE79A9"/>
    <w:rsid w:val="00EF057D"/>
    <w:rsid w:val="00EF522E"/>
    <w:rsid w:val="00F03031"/>
    <w:rsid w:val="00F056BA"/>
    <w:rsid w:val="00F21234"/>
    <w:rsid w:val="00F367B9"/>
    <w:rsid w:val="00F5737D"/>
    <w:rsid w:val="00F610CD"/>
    <w:rsid w:val="00F630F1"/>
    <w:rsid w:val="00F678E5"/>
    <w:rsid w:val="00FA71B8"/>
    <w:rsid w:val="00FC38C6"/>
    <w:rsid w:val="00FE10D4"/>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cs="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
    <w:rPr>
      <w:rFonts w:ascii="Arial" w:hAnsi="Arial"/>
      <w:sz w:val="22"/>
      <w:lang w:eastAsia="en-US"/>
    </w:rPr>
  </w:style>
  <w:style w:type="paragraph" w:styleId="41">
    <w:name w:val="List 4"/>
    <w:basedOn w:val="31"/>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1">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2">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1">
    <w:name w:val="List 5"/>
    <w:basedOn w:val="41"/>
    <w:rsid w:val="00C675A0"/>
    <w:pPr>
      <w:ind w:left="1702"/>
    </w:pPr>
  </w:style>
  <w:style w:type="paragraph" w:styleId="af0">
    <w:name w:val="List"/>
    <w:basedOn w:val="a0"/>
    <w:rsid w:val="00C675A0"/>
    <w:pPr>
      <w:ind w:left="568" w:hanging="284"/>
    </w:pPr>
    <w:rPr>
      <w:rFonts w:eastAsia="宋体"/>
    </w:rPr>
  </w:style>
  <w:style w:type="paragraph" w:styleId="42">
    <w:name w:val="List Bullet 4"/>
    <w:basedOn w:val="32"/>
    <w:rsid w:val="00C675A0"/>
    <w:pPr>
      <w:ind w:left="1418"/>
    </w:pPr>
  </w:style>
  <w:style w:type="paragraph" w:styleId="52">
    <w:name w:val="List Bullet 5"/>
    <w:basedOn w:val="42"/>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noProof/>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val="en-IN" w:eastAsia="en-IN"/>
    </w:rPr>
  </w:style>
  <w:style w:type="character" w:customStyle="1" w:styleId="NOChar">
    <w:name w:val="NO Char"/>
    <w:rsid w:val="007E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984BE-D95C-4F05-B18F-3FA8A1A70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1210</TotalTime>
  <Pages>74</Pages>
  <Words>23580</Words>
  <Characters>134408</Characters>
  <Application>Microsoft Office Word</Application>
  <DocSecurity>0</DocSecurity>
  <Lines>1120</Lines>
  <Paragraphs>315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97</cp:revision>
  <cp:lastPrinted>2019-02-25T14:05:00Z</cp:lastPrinted>
  <dcterms:created xsi:type="dcterms:W3CDTF">2021-05-27T02:30:00Z</dcterms:created>
  <dcterms:modified xsi:type="dcterms:W3CDTF">2022-01-27T02:58:00Z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(3)5eP9b/rOad6PDWN3bgchFnSbzudPTy+GTlHpVSNxXzt+jx8W5/CMWig3CLoy31PQRiySh+TX
tvt++X7j6l/PAeyZ4/MKyyA0c3SlSTruyYmTs65t7TFSHVOgrf/CGU3OOvWonQ9TNCQIlaE6
lMHWJ/6iiqQYFkzzAfF30ptN/uHWN668Dx7H8eKguFSjIb1NwrWyrF1a784Nva8aLDGIkIrV
E5w+kdRLNQ1L1+EoiB</vt:lpwstr>
  </property>
  <property fmtid="{D5CDD505-2E9C-101B-9397-08002B2CF9AE}" pid="3" name="_2015_ms_pID_7253431">
    <vt:lpwstr>Y5saVd7sqV1nBitAOQG4lJl1sGhq7nSVlpSWuKRxATvRFyGtBpYza/
zOtwp+xJDl09v/WWwWorsBTsVuYrt1OG/a6DpQVVh5QUfPRydJVqVRiXoh4efPooDBKtmadm
fDgg+cGLUWS1EGWGsZuMKoY+ST2oUhWbVrDKN9U5fgXC2XmXN0f0kJntvEDJbKMBYLDt1/vr
9ssAllSJQXBPF8rsqlIIN5FzqeBljdgDwI+Y</vt:lpwstr>
  </property>
  <property fmtid="{D5CDD505-2E9C-101B-9397-08002B2CF9AE}" pid="4" name="_2015_ms_pID_7253432">
    <vt:lpwstr>oVWshZBu64TCmIs6BBUiIlY=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