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3DFA03F1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8B4ACA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="00860583">
        <w:rPr>
          <w:b/>
          <w:noProof/>
          <w:sz w:val="24"/>
        </w:rPr>
        <w:tab/>
        <w:t>C3-2</w:t>
      </w:r>
      <w:r w:rsidR="008B4ACA">
        <w:rPr>
          <w:b/>
          <w:noProof/>
          <w:sz w:val="24"/>
        </w:rPr>
        <w:t>20</w:t>
      </w:r>
      <w:r w:rsidR="00BA1B20">
        <w:rPr>
          <w:b/>
          <w:noProof/>
          <w:sz w:val="24"/>
        </w:rPr>
        <w:t>419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67C01B6E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8B4ACA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 w:rsidR="008B4ACA">
        <w:rPr>
          <w:b/>
          <w:noProof/>
          <w:sz w:val="24"/>
        </w:rPr>
        <w:t xml:space="preserve"> – 21</w:t>
      </w:r>
      <w:r w:rsidR="008B4ACA" w:rsidRPr="008B4ACA">
        <w:rPr>
          <w:b/>
          <w:noProof/>
          <w:sz w:val="24"/>
          <w:vertAlign w:val="superscript"/>
        </w:rPr>
        <w:t>st</w:t>
      </w:r>
      <w:r w:rsidR="008B4ACA">
        <w:rPr>
          <w:b/>
          <w:noProof/>
          <w:sz w:val="24"/>
        </w:rPr>
        <w:t xml:space="preserve"> January 2022</w:t>
      </w:r>
      <w:r w:rsidR="00A14267">
        <w:rPr>
          <w:b/>
          <w:noProof/>
          <w:sz w:val="24"/>
        </w:rPr>
        <w:t xml:space="preserve">                                                     </w:t>
      </w:r>
      <w:r w:rsidR="00A14267" w:rsidRPr="00A14267">
        <w:rPr>
          <w:i/>
          <w:noProof/>
        </w:rPr>
        <w:t>(revision of C3-220271)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D48E3D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80D37">
        <w:rPr>
          <w:rFonts w:ascii="Arial" w:hAnsi="Arial" w:cs="Arial"/>
          <w:b/>
          <w:bCs/>
          <w:lang w:val="en-US"/>
        </w:rPr>
        <w:t>Samsung</w:t>
      </w:r>
    </w:p>
    <w:p w14:paraId="65CE4E4B" w14:textId="2696944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367621">
        <w:rPr>
          <w:rFonts w:ascii="Arial" w:hAnsi="Arial" w:cs="Arial"/>
          <w:b/>
          <w:bCs/>
          <w:lang w:val="en-US"/>
        </w:rPr>
        <w:t>Ee</w:t>
      </w:r>
      <w:r w:rsidR="004D3F60">
        <w:rPr>
          <w:rFonts w:ascii="Arial" w:hAnsi="Arial" w:cs="Arial"/>
          <w:b/>
          <w:bCs/>
          <w:lang w:val="en-US"/>
        </w:rPr>
        <w:t>e</w:t>
      </w:r>
      <w:r w:rsidR="00367621">
        <w:rPr>
          <w:rFonts w:ascii="Arial" w:hAnsi="Arial" w:cs="Arial"/>
          <w:b/>
          <w:bCs/>
          <w:lang w:val="en-US"/>
        </w:rPr>
        <w:t>s_</w:t>
      </w:r>
      <w:r w:rsidR="004D3F60">
        <w:rPr>
          <w:rFonts w:ascii="Arial" w:hAnsi="Arial" w:cs="Arial"/>
          <w:b/>
          <w:bCs/>
          <w:lang w:val="en-US"/>
        </w:rPr>
        <w:t>AppClientInformation</w:t>
      </w:r>
      <w:proofErr w:type="spellEnd"/>
      <w:r w:rsidR="00367621">
        <w:rPr>
          <w:rFonts w:ascii="Arial" w:hAnsi="Arial" w:cs="Arial"/>
          <w:b/>
          <w:bCs/>
          <w:lang w:val="en-US"/>
        </w:rPr>
        <w:t xml:space="preserve"> Open API</w:t>
      </w:r>
    </w:p>
    <w:p w14:paraId="369E83CA" w14:textId="1652A62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7A468C">
        <w:rPr>
          <w:rFonts w:ascii="Arial" w:hAnsi="Arial" w:cs="Arial"/>
          <w:b/>
          <w:bCs/>
          <w:lang w:val="en-US"/>
        </w:rPr>
        <w:t>29.558 v1.2</w:t>
      </w:r>
      <w:r w:rsidR="00A80D37">
        <w:rPr>
          <w:rFonts w:ascii="Arial" w:hAnsi="Arial" w:cs="Arial"/>
          <w:b/>
          <w:bCs/>
          <w:lang w:val="en-US"/>
        </w:rPr>
        <w:t>.0</w:t>
      </w:r>
    </w:p>
    <w:p w14:paraId="7A32AF7A" w14:textId="3A41F09F" w:rsidR="00C93D83" w:rsidRDefault="00A80D3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0871A290" w:rsidR="00C93D83" w:rsidRDefault="00B33D5B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the </w:t>
      </w:r>
      <w:r w:rsidR="00367621">
        <w:rPr>
          <w:lang w:val="en-US"/>
        </w:rPr>
        <w:t>Open A</w:t>
      </w:r>
      <w:r>
        <w:rPr>
          <w:lang w:val="en-US"/>
        </w:rPr>
        <w:t xml:space="preserve">PI </w:t>
      </w:r>
      <w:r w:rsidR="004D3F60">
        <w:rPr>
          <w:lang w:val="en-US"/>
        </w:rPr>
        <w:t xml:space="preserve">specification file for </w:t>
      </w:r>
      <w:proofErr w:type="spellStart"/>
      <w:r w:rsidR="004D3F60">
        <w:rPr>
          <w:lang w:val="en-US"/>
        </w:rPr>
        <w:t>Eee</w:t>
      </w:r>
      <w:r w:rsidR="00367621">
        <w:rPr>
          <w:lang w:val="en-US"/>
        </w:rPr>
        <w:t>s_</w:t>
      </w:r>
      <w:r w:rsidR="004D3F60">
        <w:rPr>
          <w:lang w:val="en-US"/>
        </w:rPr>
        <w:t>AppClientInformation</w:t>
      </w:r>
      <w:proofErr w:type="spellEnd"/>
      <w:r w:rsidR="00367621">
        <w:rPr>
          <w:lang w:val="en-US"/>
        </w:rPr>
        <w:t xml:space="preserve"> API.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752DB381" w:rsidR="00C93D83" w:rsidRDefault="00367621">
      <w:pPr>
        <w:rPr>
          <w:lang w:val="en-US"/>
        </w:rPr>
      </w:pPr>
      <w:r>
        <w:rPr>
          <w:lang w:val="en-US"/>
        </w:rPr>
        <w:t xml:space="preserve">Open API file for </w:t>
      </w:r>
      <w:proofErr w:type="spellStart"/>
      <w:r w:rsidR="004D3F60">
        <w:rPr>
          <w:lang w:val="en-US"/>
        </w:rPr>
        <w:t>Eees_AppClientInformation</w:t>
      </w:r>
      <w:proofErr w:type="spellEnd"/>
      <w:r w:rsidR="004D3F60">
        <w:rPr>
          <w:lang w:val="en-US"/>
        </w:rPr>
        <w:t xml:space="preserve"> </w:t>
      </w:r>
      <w:r w:rsidR="00B33D5B">
        <w:rPr>
          <w:lang w:val="en-US"/>
        </w:rPr>
        <w:t xml:space="preserve">API </w:t>
      </w:r>
      <w:r>
        <w:rPr>
          <w:lang w:val="en-US"/>
        </w:rPr>
        <w:t xml:space="preserve">needs to be specified, aligning to the API </w:t>
      </w:r>
      <w:r w:rsidR="004D3F60">
        <w:rPr>
          <w:lang w:val="en-US"/>
        </w:rPr>
        <w:t xml:space="preserve">data model </w:t>
      </w:r>
      <w:r>
        <w:rPr>
          <w:lang w:val="en-US"/>
        </w:rPr>
        <w:t>in TS 29.558.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31F9579A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A80D37">
        <w:rPr>
          <w:lang w:val="en-US"/>
        </w:rPr>
        <w:t>29.558 v.1.</w:t>
      </w:r>
      <w:r w:rsidR="00C80324">
        <w:rPr>
          <w:lang w:val="en-US"/>
        </w:rPr>
        <w:t>2</w:t>
      </w:r>
      <w:r w:rsidR="00A80D37">
        <w:rPr>
          <w:lang w:val="en-US"/>
        </w:rPr>
        <w:t>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51C9E6B" w14:textId="77777777" w:rsidR="00803628" w:rsidRDefault="00803628" w:rsidP="00803628">
      <w:pPr>
        <w:pStyle w:val="Heading4"/>
        <w:rPr>
          <w:lang w:eastAsia="zh-CN"/>
        </w:rPr>
      </w:pPr>
      <w:bookmarkStart w:id="1" w:name="_Toc85734350"/>
      <w:bookmarkStart w:id="2" w:name="_Toc89431649"/>
      <w:r>
        <w:rPr>
          <w:lang w:eastAsia="zh-CN"/>
        </w:rPr>
        <w:t>8.4.5.1</w:t>
      </w:r>
      <w:r>
        <w:rPr>
          <w:lang w:eastAsia="zh-CN"/>
        </w:rPr>
        <w:tab/>
        <w:t>General</w:t>
      </w:r>
      <w:bookmarkEnd w:id="1"/>
      <w:bookmarkEnd w:id="2"/>
    </w:p>
    <w:p w14:paraId="05F62ABE" w14:textId="77777777" w:rsidR="00803628" w:rsidRDefault="00803628" w:rsidP="00803628">
      <w:pPr>
        <w:rPr>
          <w:lang w:eastAsia="zh-CN"/>
        </w:rPr>
      </w:pPr>
      <w:r>
        <w:rPr>
          <w:lang w:eastAsia="zh-CN"/>
        </w:rPr>
        <w:t xml:space="preserve">This clause specifies the application data model supported by the API. Data types listed in clause </w:t>
      </w:r>
      <w:r w:rsidRPr="007B0A3F">
        <w:rPr>
          <w:lang w:eastAsia="zh-CN"/>
        </w:rPr>
        <w:t>7.2</w:t>
      </w:r>
      <w:r>
        <w:rPr>
          <w:lang w:eastAsia="zh-CN"/>
        </w:rPr>
        <w:t xml:space="preserve"> apply to this API</w:t>
      </w:r>
    </w:p>
    <w:p w14:paraId="4FD27385" w14:textId="77777777" w:rsidR="00803628" w:rsidRDefault="00803628" w:rsidP="00803628">
      <w:r>
        <w:t xml:space="preserve">Table 8.4.5.1-1 specifies the data types defined </w:t>
      </w:r>
      <w:r w:rsidRPr="00FF31D1">
        <w:t xml:space="preserve">specifically </w:t>
      </w:r>
      <w:r>
        <w:t xml:space="preserve">for the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>API</w:t>
      </w:r>
      <w:r>
        <w:t xml:space="preserve"> service.</w:t>
      </w:r>
    </w:p>
    <w:p w14:paraId="57A68D82" w14:textId="77777777" w:rsidR="00803628" w:rsidRDefault="00803628" w:rsidP="00803628">
      <w:pPr>
        <w:pStyle w:val="TH"/>
      </w:pPr>
      <w:r>
        <w:t xml:space="preserve">Table 8.4.5.1-1: </w:t>
      </w:r>
      <w:proofErr w:type="spellStart"/>
      <w:r>
        <w:t>Eees_AppClientInformation</w:t>
      </w:r>
      <w:proofErr w:type="spellEnd"/>
      <w:r>
        <w:t xml:space="preserve"> </w:t>
      </w:r>
      <w:r w:rsidRPr="00FF31D1">
        <w:t xml:space="preserve">API </w:t>
      </w:r>
      <w:r>
        <w:t>specific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2887"/>
        <w:gridCol w:w="2725"/>
      </w:tblGrid>
      <w:tr w:rsidR="00803628" w14:paraId="10161D19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F860D" w14:textId="77777777" w:rsidR="00803628" w:rsidRDefault="00803628" w:rsidP="00767042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661B0" w14:textId="77777777" w:rsidR="00803628" w:rsidRDefault="00803628" w:rsidP="00767042">
            <w:pPr>
              <w:pStyle w:val="TAH"/>
            </w:pPr>
            <w:r>
              <w:t>Section defined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E62EC" w14:textId="77777777" w:rsidR="00803628" w:rsidRDefault="00803628" w:rsidP="00767042">
            <w:pPr>
              <w:pStyle w:val="TAH"/>
            </w:pPr>
            <w:r>
              <w:t>Description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15C43C" w14:textId="77777777" w:rsidR="00803628" w:rsidRDefault="00803628" w:rsidP="00767042">
            <w:pPr>
              <w:pStyle w:val="TAH"/>
            </w:pPr>
            <w:r>
              <w:t>Applicability</w:t>
            </w:r>
          </w:p>
        </w:tc>
      </w:tr>
      <w:tr w:rsidR="00803628" w14:paraId="233033FB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FFC1" w14:textId="77777777" w:rsidR="00803628" w:rsidRDefault="00803628" w:rsidP="00767042">
            <w:pPr>
              <w:pStyle w:val="TAL"/>
            </w:pPr>
            <w:proofErr w:type="spellStart"/>
            <w:r>
              <w:t>ACInfoSubscription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E6760" w14:textId="77777777" w:rsidR="00803628" w:rsidRDefault="00803628">
            <w:pPr>
              <w:pStyle w:val="TAC"/>
              <w:pPrChange w:id="3" w:author="Samsung-1" w:date="2022-01-18T13:51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8.4.5.2.2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CD08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AC information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68D3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79528C46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90C" w14:textId="77777777" w:rsidR="00803628" w:rsidRDefault="00803628" w:rsidP="00767042">
            <w:pPr>
              <w:pStyle w:val="TAL"/>
            </w:pPr>
            <w:proofErr w:type="spellStart"/>
            <w:r>
              <w:t>ACInfoSubscriptionPatch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2210" w14:textId="77777777" w:rsidR="00803628" w:rsidRDefault="00803628">
            <w:pPr>
              <w:pStyle w:val="TAC"/>
              <w:pPrChange w:id="4" w:author="Samsung-1" w:date="2022-01-18T13:51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8D1128">
              <w:t>4</w:t>
            </w:r>
            <w:r>
              <w:t>.5.2.3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C3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request the partial update of AC information subscription.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8F2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57D552C9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5AC1" w14:textId="004FBFC7" w:rsidR="00803628" w:rsidRDefault="00803628" w:rsidP="00767042">
            <w:pPr>
              <w:pStyle w:val="TAL"/>
            </w:pPr>
            <w:proofErr w:type="spellStart"/>
            <w:r>
              <w:t>ACFilter</w:t>
            </w:r>
            <w:ins w:id="5" w:author="Samsung" w:date="2022-01-10T07:54:00Z">
              <w:r>
                <w:t>s</w:t>
              </w:r>
            </w:ins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BBC" w14:textId="77777777" w:rsidR="00803628" w:rsidRDefault="00803628">
            <w:pPr>
              <w:pStyle w:val="TAC"/>
              <w:pPrChange w:id="6" w:author="Samsung-1" w:date="2022-01-18T13:51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8D1128">
              <w:t>4</w:t>
            </w:r>
            <w:r>
              <w:t>.5.2.4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7B40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list the set of characteristics to discover the ACs.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F27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0147C2B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D285" w14:textId="77777777" w:rsidR="00803628" w:rsidRDefault="00803628" w:rsidP="00767042">
            <w:pPr>
              <w:pStyle w:val="TAL"/>
            </w:pPr>
            <w:proofErr w:type="spellStart"/>
            <w:r>
              <w:t>ACInfoNotification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0890" w14:textId="77777777" w:rsidR="00803628" w:rsidRDefault="00803628">
            <w:pPr>
              <w:pStyle w:val="TAC"/>
              <w:pPrChange w:id="7" w:author="Samsung-1" w:date="2022-01-18T13:51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8D1128">
              <w:t>4</w:t>
            </w:r>
            <w:r>
              <w:t>.5.2.5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6AC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 information notification matching the filter criteria.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646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84089C5" w14:textId="77777777" w:rsidTr="00767042">
        <w:trPr>
          <w:jc w:val="center"/>
        </w:trPr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5DE8" w14:textId="77777777" w:rsidR="00803628" w:rsidRDefault="00803628" w:rsidP="00767042">
            <w:pPr>
              <w:pStyle w:val="TAL"/>
            </w:pPr>
            <w:proofErr w:type="spellStart"/>
            <w:r>
              <w:t>ACInformation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506A" w14:textId="77777777" w:rsidR="00803628" w:rsidRDefault="00803628">
            <w:pPr>
              <w:pStyle w:val="TAC"/>
              <w:pPrChange w:id="8" w:author="Samsung-1" w:date="2022-01-18T13:51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8.</w:t>
            </w:r>
            <w:r w:rsidRPr="008D1128">
              <w:t>4</w:t>
            </w:r>
            <w:r>
              <w:t>.5.2.6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E91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represent the AC information in the AC information notification.</w:t>
            </w:r>
          </w:p>
        </w:tc>
        <w:tc>
          <w:tcPr>
            <w:tcW w:w="2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1257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EF20F47" w14:textId="77777777" w:rsidR="00803628" w:rsidRDefault="00803628" w:rsidP="00803628"/>
    <w:p w14:paraId="4740DFEC" w14:textId="77777777" w:rsidR="00803628" w:rsidRDefault="00803628" w:rsidP="00803628">
      <w:r>
        <w:t xml:space="preserve">Table 8.4.5.1-2 specifies data types re-used by the </w:t>
      </w:r>
      <w:proofErr w:type="spellStart"/>
      <w:r>
        <w:t>Eees_AppClientInformation</w:t>
      </w:r>
      <w:proofErr w:type="spellEnd"/>
      <w:r>
        <w:t xml:space="preserve"> API service. </w:t>
      </w:r>
    </w:p>
    <w:p w14:paraId="1EDB455E" w14:textId="77777777" w:rsidR="00803628" w:rsidRDefault="00803628" w:rsidP="00803628">
      <w:pPr>
        <w:pStyle w:val="TH"/>
      </w:pPr>
      <w:r>
        <w:lastRenderedPageBreak/>
        <w:t>Table 8.4.5.1-2: Re-used Data Types</w:t>
      </w:r>
    </w:p>
    <w:tbl>
      <w:tblPr>
        <w:tblW w:w="97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9"/>
        <w:gridCol w:w="2208"/>
        <w:gridCol w:w="2569"/>
        <w:gridCol w:w="2361"/>
      </w:tblGrid>
      <w:tr w:rsidR="00803628" w14:paraId="49C4C59F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0D873" w14:textId="77777777" w:rsidR="00803628" w:rsidRDefault="00803628" w:rsidP="00767042">
            <w:pPr>
              <w:pStyle w:val="TAH"/>
            </w:pPr>
            <w:r>
              <w:t>Data type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7CA18D" w14:textId="77777777" w:rsidR="00803628" w:rsidRDefault="00803628" w:rsidP="00767042">
            <w:pPr>
              <w:pStyle w:val="TAH"/>
            </w:pPr>
            <w:r>
              <w:t>Reference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4E55AC" w14:textId="77777777" w:rsidR="00803628" w:rsidRDefault="00803628" w:rsidP="00767042">
            <w:pPr>
              <w:pStyle w:val="TAH"/>
            </w:pPr>
            <w:r>
              <w:t>Comments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396AD9" w14:textId="77777777" w:rsidR="00803628" w:rsidRDefault="00803628" w:rsidP="00767042">
            <w:pPr>
              <w:pStyle w:val="TAH"/>
            </w:pPr>
            <w:r>
              <w:t>Applicability</w:t>
            </w:r>
          </w:p>
        </w:tc>
      </w:tr>
      <w:tr w:rsidR="00803628" w14:paraId="0651EB05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46D8" w14:textId="77777777" w:rsidR="00803628" w:rsidRPr="00DC49BF" w:rsidRDefault="00803628" w:rsidP="00767042">
            <w:pPr>
              <w:pStyle w:val="TAL"/>
            </w:pPr>
            <w:proofErr w:type="spellStart"/>
            <w:r w:rsidRPr="00DC49BF">
              <w:t>DateTime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9D65" w14:textId="77777777" w:rsidR="00803628" w:rsidRDefault="00803628">
            <w:pPr>
              <w:pStyle w:val="TAC"/>
              <w:pPrChange w:id="9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E5C3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capture the expiration time of EAS subscription for location information reporting.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3AEA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15613B62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C149" w14:textId="77777777" w:rsidR="00803628" w:rsidRPr="00DC49BF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ReportingInformation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D647" w14:textId="77777777" w:rsidR="00803628" w:rsidRDefault="00803628">
            <w:pPr>
              <w:pStyle w:val="TAC"/>
              <w:pPrChange w:id="10" w:author="Samsung-1" w:date="2022-01-18T13:52:00Z">
                <w:pPr>
                  <w:pStyle w:val="NO"/>
                  <w:keepNext/>
                  <w:spacing w:after="0"/>
                  <w:ind w:left="0" w:firstLine="0"/>
                </w:pPr>
              </w:pPrChange>
            </w:pPr>
            <w:r>
              <w:t>3GPP TS 29.523 [</w:t>
            </w:r>
            <w:r w:rsidRPr="008F59FF">
              <w:t>13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2395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indicate the reporting requirement, only the following information are applicable:</w:t>
            </w:r>
          </w:p>
          <w:p w14:paraId="7C16D109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immRep</w:t>
            </w:r>
            <w:proofErr w:type="spellEnd"/>
          </w:p>
          <w:p w14:paraId="125E322B" w14:textId="77777777" w:rsidR="00803628" w:rsidRDefault="00803628" w:rsidP="0076704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notifMethod</w:t>
            </w:r>
            <w:proofErr w:type="spellEnd"/>
          </w:p>
          <w:p w14:paraId="42B764A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maxReportNbr</w:t>
            </w:r>
            <w:proofErr w:type="spellEnd"/>
          </w:p>
          <w:p w14:paraId="109E1E83" w14:textId="77777777" w:rsidR="00803628" w:rsidRDefault="00803628" w:rsidP="00767042">
            <w:pPr>
              <w:pStyle w:val="TAL"/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monDur</w:t>
            </w:r>
            <w:proofErr w:type="spellEnd"/>
          </w:p>
          <w:p w14:paraId="1D053D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</w:r>
            <w:proofErr w:type="spellStart"/>
            <w:r>
              <w:rPr>
                <w:lang w:val="en-US" w:eastAsia="es-ES"/>
              </w:rPr>
              <w:t>repPeriod</w:t>
            </w:r>
            <w:proofErr w:type="spellEnd"/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2897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4050AC2C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D047" w14:textId="77777777" w:rsidR="00803628" w:rsidRDefault="00803628" w:rsidP="00767042">
            <w:pPr>
              <w:pStyle w:val="TAL"/>
            </w:pPr>
            <w:r>
              <w:t>Uri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1E0B" w14:textId="77777777" w:rsidR="00803628" w:rsidRDefault="00803628">
            <w:pPr>
              <w:pStyle w:val="TAC"/>
              <w:pPrChange w:id="11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5533" w14:textId="77777777" w:rsidR="00803628" w:rsidRDefault="00803628" w:rsidP="00767042">
            <w:pPr>
              <w:pStyle w:val="ZH"/>
              <w:keepNext/>
              <w:keepLines/>
              <w:framePr w:wrap="auto" w:vAnchor="margin" w:hAnchor="text" w:xAlign="left" w:yAlign="inline"/>
              <w:widowControl/>
              <w:rPr>
                <w:rFonts w:cs="Arial"/>
                <w:szCs w:val="18"/>
              </w:rPr>
            </w:pP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712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035C780E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DBC4" w14:textId="77777777" w:rsidR="00803628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D3F5" w14:textId="77777777" w:rsidR="00803628" w:rsidRDefault="00803628">
            <w:pPr>
              <w:pStyle w:val="TAC"/>
              <w:pPrChange w:id="12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2B4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07B840D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429D5FD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270C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B9BA946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5FB2" w14:textId="77777777" w:rsidR="00803628" w:rsidRPr="00DC49BF" w:rsidRDefault="00803628" w:rsidP="00767042">
            <w:pPr>
              <w:pStyle w:val="TAL"/>
            </w:pPr>
            <w:proofErr w:type="spellStart"/>
            <w:r w:rsidRPr="00DC49BF">
              <w:t>SupportedFeatures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E265" w14:textId="77777777" w:rsidR="00803628" w:rsidRDefault="00803628">
            <w:pPr>
              <w:pStyle w:val="TAC"/>
              <w:pPrChange w:id="13" w:author="Samsung-1" w:date="2022-01-18T13:52:00Z">
                <w:pPr>
                  <w:pStyle w:val="TAL"/>
                </w:pPr>
              </w:pPrChange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EF0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 w:rsidRPr="00373A9F">
              <w:rPr>
                <w:rFonts w:cs="Arial"/>
                <w:szCs w:val="18"/>
              </w:rPr>
              <w:t>Used to negotiate the applicability of optional features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553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550F2930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D166" w14:textId="77777777" w:rsidR="00803628" w:rsidRPr="00DC49BF" w:rsidRDefault="00803628" w:rsidP="00767042">
            <w:pPr>
              <w:pStyle w:val="TAL"/>
            </w:pPr>
            <w:proofErr w:type="spellStart"/>
            <w:r>
              <w:rPr>
                <w:lang w:eastAsia="zh-CN"/>
              </w:rPr>
              <w:t>TestNotification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1057" w14:textId="77777777" w:rsidR="00803628" w:rsidRDefault="00803628">
            <w:pPr>
              <w:pStyle w:val="TAC"/>
              <w:pPrChange w:id="14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D516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Following differences apply:</w:t>
            </w:r>
          </w:p>
          <w:p w14:paraId="6F1994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SCEF is the EES; and</w:t>
            </w:r>
          </w:p>
          <w:p w14:paraId="4350544A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ab/>
              <w:t>The SCS/AS is the subscribing EAS.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780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453553B7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FA78" w14:textId="77777777" w:rsidR="00803628" w:rsidRPr="00DC49BF" w:rsidRDefault="00803628" w:rsidP="00767042">
            <w:pPr>
              <w:pStyle w:val="TAL"/>
            </w:pPr>
            <w:r>
              <w:t>LocationArea5G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93E0" w14:textId="77777777" w:rsidR="00803628" w:rsidRDefault="00803628">
            <w:pPr>
              <w:pStyle w:val="TAC"/>
              <w:pPrChange w:id="15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E0C1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geographic and topological area.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00A4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4E33028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7FE7" w14:textId="77777777" w:rsidR="00803628" w:rsidRPr="00DC49BF" w:rsidRDefault="00803628" w:rsidP="00767042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464" w14:textId="77777777" w:rsidR="00803628" w:rsidRDefault="00803628">
            <w:pPr>
              <w:pStyle w:val="TAC"/>
              <w:pPrChange w:id="16" w:author="Samsung-1" w:date="2022-01-18T13:52:00Z">
                <w:pPr>
                  <w:pStyle w:val="TAL"/>
                </w:pPr>
              </w:pPrChange>
            </w:pPr>
            <w:r>
              <w:t>3GPP TS 29.122 [6]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8124" w14:textId="77777777" w:rsidR="00803628" w:rsidRPr="00373A9F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Used to define the operation schedule of AC.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207D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65257B9D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B32B8" w14:textId="77777777" w:rsidR="00803628" w:rsidRDefault="00803628" w:rsidP="00767042">
            <w:pPr>
              <w:pStyle w:val="TAL"/>
              <w:rPr>
                <w:lang w:eastAsia="zh-CN"/>
              </w:rPr>
            </w:pPr>
            <w:proofErr w:type="spellStart"/>
            <w:r>
              <w:t>Gpsi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B8F" w14:textId="77777777" w:rsidR="00803628" w:rsidRDefault="00803628">
            <w:pPr>
              <w:pStyle w:val="TAC"/>
              <w:pPrChange w:id="17" w:author="Samsung-1" w:date="2022-01-18T13:52:00Z">
                <w:pPr>
                  <w:pStyle w:val="TAL"/>
                </w:pPr>
              </w:pPrChange>
            </w:pPr>
            <w:r>
              <w:t>3GPP TS 29.571 [8]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1F80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identify the UE in the query parameter, for which location information is queried.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52D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2DBC3DAC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30FE" w14:textId="77777777" w:rsidR="00803628" w:rsidRDefault="00803628" w:rsidP="00767042">
            <w:pPr>
              <w:pStyle w:val="TAL"/>
            </w:pPr>
            <w:proofErr w:type="spellStart"/>
            <w:r>
              <w:t>ACProfile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85CE3" w14:textId="77777777" w:rsidR="00803628" w:rsidRDefault="00803628">
            <w:pPr>
              <w:pStyle w:val="TAC"/>
              <w:pPrChange w:id="18" w:author="Samsung-1" w:date="2022-01-18T13:52:00Z">
                <w:pPr>
                  <w:pStyle w:val="TAL"/>
                </w:pPr>
              </w:pPrChange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376C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profile the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B0499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BA61F2F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AC07" w14:textId="77777777" w:rsidR="00803628" w:rsidRDefault="00803628" w:rsidP="00767042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5965" w14:textId="77777777" w:rsidR="00803628" w:rsidRDefault="00803628">
            <w:pPr>
              <w:pStyle w:val="TAC"/>
              <w:pPrChange w:id="19" w:author="Samsung-1" w:date="2022-01-18T13:52:00Z">
                <w:pPr>
                  <w:pStyle w:val="TAL"/>
                </w:pPr>
              </w:pPrChange>
            </w:pPr>
            <w:r>
              <w:t>Clause 9.1.5.2.5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C2ACB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EAS service area in </w:t>
            </w:r>
            <w:proofErr w:type="spellStart"/>
            <w:r>
              <w:rPr>
                <w:rFonts w:cs="Arial"/>
                <w:szCs w:val="18"/>
              </w:rPr>
              <w:t>ACFilters</w:t>
            </w:r>
            <w:proofErr w:type="spellEnd"/>
            <w:r>
              <w:rPr>
                <w:rFonts w:cs="Arial"/>
                <w:szCs w:val="18"/>
              </w:rPr>
              <w:t xml:space="preserve"> data type.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82F1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  <w:tr w:rsidR="00803628" w14:paraId="3BF34FF8" w14:textId="77777777" w:rsidTr="00767042">
        <w:trPr>
          <w:jc w:val="center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A6C" w14:textId="77777777" w:rsidR="00803628" w:rsidRDefault="00803628" w:rsidP="00767042">
            <w:pPr>
              <w:pStyle w:val="TAL"/>
            </w:pPr>
            <w:proofErr w:type="spellStart"/>
            <w:r>
              <w:t>ACServiceKPIs</w:t>
            </w:r>
            <w:proofErr w:type="spellEnd"/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A4F4" w14:textId="77777777" w:rsidR="00803628" w:rsidRDefault="00803628">
            <w:pPr>
              <w:pStyle w:val="TAC"/>
              <w:pPrChange w:id="20" w:author="Samsung-1" w:date="2022-01-18T13:52:00Z">
                <w:pPr>
                  <w:pStyle w:val="TAL"/>
                </w:pPr>
              </w:pPrChange>
            </w:pPr>
            <w:r>
              <w:t>3GPP TS 24.558</w:t>
            </w:r>
            <w:r w:rsidRPr="00926B8A">
              <w:t> </w:t>
            </w:r>
            <w:r>
              <w:t>[</w:t>
            </w:r>
            <w:r w:rsidRPr="008D1128">
              <w:t>14</w:t>
            </w:r>
            <w:r>
              <w:t>]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16F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represent the minimum and maximum AC service KPI information of the Application Client. </w:t>
            </w:r>
          </w:p>
        </w:tc>
        <w:tc>
          <w:tcPr>
            <w:tcW w:w="2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2E7E" w14:textId="77777777" w:rsidR="00803628" w:rsidRDefault="00803628" w:rsidP="00767042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2373212" w14:textId="2A88C0A5" w:rsidR="00803628" w:rsidRDefault="00803628" w:rsidP="00803628"/>
    <w:p w14:paraId="24DF070F" w14:textId="5D2EA0F3" w:rsidR="00803628" w:rsidRDefault="00803628" w:rsidP="008036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E1344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395565" w14:textId="2FB81FD8" w:rsidR="001117FE" w:rsidRDefault="001117FE" w:rsidP="001117FE">
      <w:pPr>
        <w:pStyle w:val="Heading2"/>
        <w:rPr>
          <w:ins w:id="21" w:author="Samsung" w:date="2021-11-03T23:16:00Z"/>
          <w:noProof/>
        </w:rPr>
      </w:pPr>
      <w:ins w:id="22" w:author="Samsung" w:date="2021-11-03T23:16:00Z">
        <w:r>
          <w:t>A.</w:t>
        </w:r>
      </w:ins>
      <w:ins w:id="23" w:author="Samsung" w:date="2022-01-10T07:06:00Z">
        <w:r w:rsidR="00663937" w:rsidRPr="00663937">
          <w:rPr>
            <w:highlight w:val="yellow"/>
          </w:rPr>
          <w:t>W</w:t>
        </w:r>
      </w:ins>
      <w:ins w:id="24" w:author="Samsung" w:date="2021-11-03T23:16:00Z">
        <w:r>
          <w:tab/>
        </w:r>
        <w:r>
          <w:rPr>
            <w:noProof/>
          </w:rPr>
          <w:t>Ee</w:t>
        </w:r>
      </w:ins>
      <w:ins w:id="25" w:author="Samsung" w:date="2022-01-10T07:07:00Z">
        <w:r w:rsidR="00663937">
          <w:rPr>
            <w:noProof/>
          </w:rPr>
          <w:t>e</w:t>
        </w:r>
      </w:ins>
      <w:ins w:id="26" w:author="Samsung" w:date="2021-11-03T23:16:00Z">
        <w:r>
          <w:rPr>
            <w:noProof/>
          </w:rPr>
          <w:t>s_</w:t>
        </w:r>
      </w:ins>
      <w:ins w:id="27" w:author="Samsung" w:date="2022-01-10T07:07:00Z">
        <w:r w:rsidR="00663937">
          <w:rPr>
            <w:noProof/>
          </w:rPr>
          <w:t>A</w:t>
        </w:r>
      </w:ins>
      <w:ins w:id="28" w:author="Samsung-1" w:date="2022-01-18T13:55:00Z">
        <w:r w:rsidR="00A14267">
          <w:rPr>
            <w:noProof/>
          </w:rPr>
          <w:t>pp</w:t>
        </w:r>
      </w:ins>
      <w:ins w:id="29" w:author="Samsung" w:date="2022-01-10T07:07:00Z">
        <w:r w:rsidR="00663937">
          <w:rPr>
            <w:noProof/>
          </w:rPr>
          <w:t>ClientInformation</w:t>
        </w:r>
      </w:ins>
      <w:ins w:id="30" w:author="Samsung" w:date="2021-11-03T23:16:00Z">
        <w:r>
          <w:rPr>
            <w:noProof/>
          </w:rPr>
          <w:t xml:space="preserve"> API</w:t>
        </w:r>
      </w:ins>
    </w:p>
    <w:p w14:paraId="333BDAC9" w14:textId="77777777" w:rsidR="00FD642E" w:rsidRDefault="00FD642E" w:rsidP="00FD642E">
      <w:pPr>
        <w:pStyle w:val="PL"/>
        <w:rPr>
          <w:ins w:id="31" w:author="Samsung" w:date="2022-01-10T07:19:00Z"/>
        </w:rPr>
      </w:pPr>
      <w:ins w:id="32" w:author="Samsung" w:date="2022-01-10T07:19:00Z">
        <w:r>
          <w:t>openapi: 3.0.0</w:t>
        </w:r>
      </w:ins>
    </w:p>
    <w:p w14:paraId="1A4523D1" w14:textId="77777777" w:rsidR="00FD642E" w:rsidRDefault="00FD642E" w:rsidP="00FD642E">
      <w:pPr>
        <w:pStyle w:val="PL"/>
        <w:rPr>
          <w:ins w:id="33" w:author="Samsung" w:date="2022-01-10T07:19:00Z"/>
        </w:rPr>
      </w:pPr>
      <w:ins w:id="34" w:author="Samsung" w:date="2022-01-10T07:19:00Z">
        <w:r>
          <w:t>info:</w:t>
        </w:r>
      </w:ins>
    </w:p>
    <w:p w14:paraId="697BD7C0" w14:textId="7877D586" w:rsidR="00FD642E" w:rsidRDefault="00FD642E" w:rsidP="00FD642E">
      <w:pPr>
        <w:pStyle w:val="PL"/>
        <w:rPr>
          <w:ins w:id="35" w:author="Samsung" w:date="2022-01-10T07:19:00Z"/>
        </w:rPr>
      </w:pPr>
      <w:ins w:id="36" w:author="Samsung" w:date="2022-01-10T07:19:00Z">
        <w:r>
          <w:t xml:space="preserve">  title: EES </w:t>
        </w:r>
      </w:ins>
      <w:ins w:id="37" w:author="Samsung" w:date="2022-01-10T07:21:00Z">
        <w:r>
          <w:t xml:space="preserve">Application </w:t>
        </w:r>
      </w:ins>
      <w:ins w:id="38" w:author="Samsung" w:date="2022-01-10T07:20:00Z">
        <w:r>
          <w:t>C</w:t>
        </w:r>
      </w:ins>
      <w:ins w:id="39" w:author="Samsung" w:date="2022-01-10T07:21:00Z">
        <w:r>
          <w:t>lient</w:t>
        </w:r>
      </w:ins>
      <w:ins w:id="40" w:author="Samsung" w:date="2022-01-10T07:19:00Z">
        <w:r>
          <w:t xml:space="preserve"> </w:t>
        </w:r>
      </w:ins>
      <w:ins w:id="41" w:author="Samsung" w:date="2022-01-10T07:20:00Z">
        <w:r>
          <w:t>Information</w:t>
        </w:r>
      </w:ins>
      <w:ins w:id="42" w:author="Samsung" w:date="2022-01-10T07:19:00Z">
        <w:r>
          <w:t>_API</w:t>
        </w:r>
      </w:ins>
    </w:p>
    <w:p w14:paraId="4F10BDE3" w14:textId="77777777" w:rsidR="00FD642E" w:rsidRDefault="00FD642E" w:rsidP="00FD642E">
      <w:pPr>
        <w:pStyle w:val="PL"/>
        <w:rPr>
          <w:ins w:id="43" w:author="Samsung" w:date="2022-01-10T07:19:00Z"/>
        </w:rPr>
      </w:pPr>
      <w:ins w:id="44" w:author="Samsung" w:date="2022-01-10T07:19:00Z">
        <w:r>
          <w:t xml:space="preserve">  description: |</w:t>
        </w:r>
      </w:ins>
    </w:p>
    <w:p w14:paraId="50517ED6" w14:textId="06E53FC5" w:rsidR="00FD642E" w:rsidRDefault="00FD642E" w:rsidP="00FD642E">
      <w:pPr>
        <w:pStyle w:val="PL"/>
        <w:rPr>
          <w:ins w:id="45" w:author="Samsung" w:date="2022-01-10T07:19:00Z"/>
        </w:rPr>
      </w:pPr>
      <w:ins w:id="46" w:author="Samsung" w:date="2022-01-10T07:19:00Z">
        <w:r>
          <w:t xml:space="preserve">    API for EES A</w:t>
        </w:r>
      </w:ins>
      <w:ins w:id="47" w:author="Samsung" w:date="2022-01-10T07:21:00Z">
        <w:r>
          <w:t xml:space="preserve">pplication </w:t>
        </w:r>
      </w:ins>
      <w:ins w:id="48" w:author="Samsung" w:date="2022-01-10T07:19:00Z">
        <w:r>
          <w:t>C</w:t>
        </w:r>
      </w:ins>
      <w:ins w:id="49" w:author="Samsung" w:date="2022-01-10T07:21:00Z">
        <w:r>
          <w:t>lient</w:t>
        </w:r>
      </w:ins>
      <w:ins w:id="50" w:author="Samsung" w:date="2022-01-10T07:19:00Z">
        <w:r>
          <w:t xml:space="preserve"> </w:t>
        </w:r>
      </w:ins>
      <w:ins w:id="51" w:author="Samsung" w:date="2022-01-10T07:20:00Z">
        <w:r>
          <w:t>Information</w:t>
        </w:r>
      </w:ins>
      <w:ins w:id="52" w:author="Samsung" w:date="2022-01-10T07:19:00Z">
        <w:r>
          <w:t>.</w:t>
        </w:r>
      </w:ins>
    </w:p>
    <w:p w14:paraId="617BBB9F" w14:textId="224C0D14" w:rsidR="00FD642E" w:rsidRDefault="00B92755" w:rsidP="00FD642E">
      <w:pPr>
        <w:pStyle w:val="PL"/>
        <w:rPr>
          <w:ins w:id="53" w:author="Samsung" w:date="2022-01-10T07:19:00Z"/>
          <w:noProof w:val="0"/>
          <w:lang w:val="en-IN"/>
        </w:rPr>
      </w:pPr>
      <w:ins w:id="54" w:author="Samsung" w:date="2022-01-10T07:19:00Z">
        <w:r>
          <w:rPr>
            <w:noProof w:val="0"/>
            <w:lang w:val="en-IN"/>
          </w:rPr>
          <w:t xml:space="preserve">    © 2022</w:t>
        </w:r>
        <w:r w:rsidR="00FD642E">
          <w:rPr>
            <w:noProof w:val="0"/>
            <w:lang w:val="en-IN"/>
          </w:rPr>
          <w:t>, 3GPP Organizational Partners (ARIB, ATIS, CCSA, ETSI, TSDSI, TTA, TTC).</w:t>
        </w:r>
      </w:ins>
    </w:p>
    <w:p w14:paraId="62D9A178" w14:textId="77777777" w:rsidR="00FD642E" w:rsidRDefault="00FD642E" w:rsidP="00FD642E">
      <w:pPr>
        <w:pStyle w:val="PL"/>
        <w:rPr>
          <w:ins w:id="55" w:author="Samsung" w:date="2022-01-10T07:19:00Z"/>
          <w:noProof w:val="0"/>
          <w:lang w:val="en-IN"/>
        </w:rPr>
      </w:pPr>
      <w:ins w:id="56" w:author="Samsung" w:date="2022-01-10T07:19:00Z">
        <w:r>
          <w:rPr>
            <w:noProof w:val="0"/>
            <w:lang w:val="en-IN"/>
          </w:rPr>
          <w:t xml:space="preserve">    All rights reserved.</w:t>
        </w:r>
      </w:ins>
    </w:p>
    <w:p w14:paraId="52146936" w14:textId="77777777" w:rsidR="00FD642E" w:rsidRDefault="00FD642E" w:rsidP="00FD642E">
      <w:pPr>
        <w:pStyle w:val="PL"/>
        <w:rPr>
          <w:ins w:id="57" w:author="Samsung" w:date="2022-01-10T07:19:00Z"/>
        </w:rPr>
      </w:pPr>
      <w:ins w:id="58" w:author="Samsung" w:date="2022-01-10T07:19:00Z">
        <w:r>
          <w:t xml:space="preserve">  version: 1.0.0-alpha.1</w:t>
        </w:r>
      </w:ins>
    </w:p>
    <w:p w14:paraId="741516AE" w14:textId="77777777" w:rsidR="00FD642E" w:rsidRDefault="00FD642E" w:rsidP="00FD642E">
      <w:pPr>
        <w:pStyle w:val="PL"/>
        <w:rPr>
          <w:ins w:id="59" w:author="Samsung" w:date="2022-01-10T07:19:00Z"/>
        </w:rPr>
      </w:pPr>
      <w:ins w:id="60" w:author="Samsung" w:date="2022-01-10T07:19:00Z">
        <w:r>
          <w:t>externalDocs:</w:t>
        </w:r>
      </w:ins>
    </w:p>
    <w:p w14:paraId="6813F7C9" w14:textId="218DDE7D" w:rsidR="00FD642E" w:rsidRDefault="003B7037" w:rsidP="00FD642E">
      <w:pPr>
        <w:pStyle w:val="PL"/>
        <w:rPr>
          <w:ins w:id="61" w:author="Samsung" w:date="2022-01-10T07:19:00Z"/>
        </w:rPr>
      </w:pPr>
      <w:ins w:id="62" w:author="Samsung" w:date="2022-01-10T07:19:00Z">
        <w:r>
          <w:t xml:space="preserve">  description: 3GPP TS 29.558 V1.</w:t>
        </w:r>
      </w:ins>
      <w:ins w:id="63" w:author="Samsung" w:date="2022-01-10T07:23:00Z">
        <w:r>
          <w:t>2</w:t>
        </w:r>
      </w:ins>
      <w:ins w:id="64" w:author="Samsung" w:date="2022-01-10T07:19:00Z">
        <w:r w:rsidR="00FD642E">
          <w:t>.0 Enabling Edge Applications; Application Programming Interface (API) specification; Stage 3</w:t>
        </w:r>
      </w:ins>
    </w:p>
    <w:p w14:paraId="6115CD7B" w14:textId="77777777" w:rsidR="00FD642E" w:rsidRDefault="00FD642E" w:rsidP="00FD642E">
      <w:pPr>
        <w:pStyle w:val="PL"/>
        <w:rPr>
          <w:ins w:id="65" w:author="Samsung" w:date="2022-01-10T07:19:00Z"/>
        </w:rPr>
      </w:pPr>
      <w:ins w:id="66" w:author="Samsung" w:date="2022-01-10T07:19:00Z">
        <w:r>
          <w:t xml:space="preserve">  url: http://www.3gpp.org/ftp/Specs/archive/29_series/29.558/</w:t>
        </w:r>
      </w:ins>
    </w:p>
    <w:p w14:paraId="1C78E45E" w14:textId="77777777" w:rsidR="00FD642E" w:rsidRDefault="00FD642E" w:rsidP="00FD642E">
      <w:pPr>
        <w:pStyle w:val="PL"/>
        <w:rPr>
          <w:ins w:id="67" w:author="Samsung" w:date="2022-01-10T07:19:00Z"/>
        </w:rPr>
      </w:pPr>
      <w:ins w:id="68" w:author="Samsung" w:date="2022-01-10T07:19:00Z">
        <w:r>
          <w:t>servers:</w:t>
        </w:r>
      </w:ins>
    </w:p>
    <w:p w14:paraId="64DDA737" w14:textId="4BF34758" w:rsidR="00FD642E" w:rsidRDefault="00FD642E" w:rsidP="00FD642E">
      <w:pPr>
        <w:pStyle w:val="PL"/>
        <w:rPr>
          <w:ins w:id="69" w:author="Samsung" w:date="2022-01-10T07:19:00Z"/>
        </w:rPr>
      </w:pPr>
      <w:ins w:id="70" w:author="Samsung" w:date="2022-01-10T07:19:00Z">
        <w:r>
          <w:t xml:space="preserve">  - url: '{apiRoot}/eees-</w:t>
        </w:r>
      </w:ins>
      <w:ins w:id="71" w:author="Samsung" w:date="2022-01-10T07:24:00Z">
        <w:r w:rsidR="003B7037">
          <w:t>appclientinformation</w:t>
        </w:r>
      </w:ins>
      <w:ins w:id="72" w:author="Samsung" w:date="2022-01-10T07:19:00Z">
        <w:r>
          <w:t>/v1'</w:t>
        </w:r>
      </w:ins>
    </w:p>
    <w:p w14:paraId="2664C43F" w14:textId="77777777" w:rsidR="00FD642E" w:rsidRDefault="00FD642E" w:rsidP="00FD642E">
      <w:pPr>
        <w:pStyle w:val="PL"/>
        <w:rPr>
          <w:ins w:id="73" w:author="Samsung" w:date="2022-01-10T07:19:00Z"/>
        </w:rPr>
      </w:pPr>
      <w:ins w:id="74" w:author="Samsung" w:date="2022-01-10T07:19:00Z">
        <w:r>
          <w:t xml:space="preserve">    variables:</w:t>
        </w:r>
      </w:ins>
    </w:p>
    <w:p w14:paraId="02C96182" w14:textId="77777777" w:rsidR="00FD642E" w:rsidRDefault="00FD642E" w:rsidP="00FD642E">
      <w:pPr>
        <w:pStyle w:val="PL"/>
        <w:rPr>
          <w:ins w:id="75" w:author="Samsung" w:date="2022-01-10T07:19:00Z"/>
        </w:rPr>
      </w:pPr>
      <w:ins w:id="76" w:author="Samsung" w:date="2022-01-10T07:19:00Z">
        <w:r>
          <w:t xml:space="preserve">      apiRoot:</w:t>
        </w:r>
      </w:ins>
    </w:p>
    <w:p w14:paraId="02AE69AF" w14:textId="77777777" w:rsidR="00FD642E" w:rsidRDefault="00FD642E" w:rsidP="00FD642E">
      <w:pPr>
        <w:pStyle w:val="PL"/>
        <w:rPr>
          <w:ins w:id="77" w:author="Samsung" w:date="2022-01-10T07:19:00Z"/>
        </w:rPr>
      </w:pPr>
      <w:ins w:id="78" w:author="Samsung" w:date="2022-01-10T07:19:00Z">
        <w:r>
          <w:t xml:space="preserve">        default: https://example.com</w:t>
        </w:r>
      </w:ins>
    </w:p>
    <w:p w14:paraId="78190D8E" w14:textId="77777777" w:rsidR="00FD642E" w:rsidRDefault="00FD642E" w:rsidP="00FD642E">
      <w:pPr>
        <w:pStyle w:val="PL"/>
        <w:rPr>
          <w:ins w:id="79" w:author="Samsung" w:date="2022-01-10T07:19:00Z"/>
        </w:rPr>
      </w:pPr>
      <w:ins w:id="80" w:author="Samsung" w:date="2022-01-10T07:19:00Z">
        <w:r>
          <w:lastRenderedPageBreak/>
          <w:t xml:space="preserve">        description: apiRoot as defined in clause 7.5 of 3GPP TS 29.558.</w:t>
        </w:r>
      </w:ins>
    </w:p>
    <w:p w14:paraId="7429ED26" w14:textId="77777777" w:rsidR="00FD642E" w:rsidRDefault="00FD642E" w:rsidP="00FD642E">
      <w:pPr>
        <w:pStyle w:val="PL"/>
        <w:rPr>
          <w:ins w:id="81" w:author="Samsung" w:date="2022-01-10T07:19:00Z"/>
        </w:rPr>
      </w:pPr>
    </w:p>
    <w:p w14:paraId="077BCB03" w14:textId="77777777" w:rsidR="00FD642E" w:rsidRDefault="00FD642E" w:rsidP="00FD642E">
      <w:pPr>
        <w:pStyle w:val="PL"/>
        <w:rPr>
          <w:ins w:id="82" w:author="Samsung" w:date="2022-01-10T07:19:00Z"/>
        </w:rPr>
      </w:pPr>
      <w:ins w:id="83" w:author="Samsung" w:date="2022-01-10T07:19:00Z">
        <w:r>
          <w:t>paths:</w:t>
        </w:r>
      </w:ins>
    </w:p>
    <w:p w14:paraId="3327DD79" w14:textId="77777777" w:rsidR="00FD642E" w:rsidRDefault="00FD642E" w:rsidP="00FD642E">
      <w:pPr>
        <w:pStyle w:val="PL"/>
        <w:rPr>
          <w:ins w:id="84" w:author="Samsung" w:date="2022-01-10T07:19:00Z"/>
        </w:rPr>
      </w:pPr>
      <w:ins w:id="85" w:author="Samsung" w:date="2022-01-10T07:19:00Z">
        <w:r>
          <w:t xml:space="preserve">  /subscriptions:</w:t>
        </w:r>
      </w:ins>
    </w:p>
    <w:p w14:paraId="1B684B51" w14:textId="77777777" w:rsidR="00FD642E" w:rsidRDefault="00FD642E" w:rsidP="00FD642E">
      <w:pPr>
        <w:pStyle w:val="PL"/>
        <w:rPr>
          <w:ins w:id="86" w:author="Samsung" w:date="2022-01-10T07:19:00Z"/>
        </w:rPr>
      </w:pPr>
      <w:ins w:id="87" w:author="Samsung" w:date="2022-01-10T07:19:00Z">
        <w:r>
          <w:t xml:space="preserve">    post:</w:t>
        </w:r>
      </w:ins>
    </w:p>
    <w:p w14:paraId="0B1E2C89" w14:textId="380C1898" w:rsidR="00FD642E" w:rsidRDefault="00FD642E" w:rsidP="00FD642E">
      <w:pPr>
        <w:pStyle w:val="PL"/>
        <w:rPr>
          <w:ins w:id="88" w:author="Samsung" w:date="2022-01-10T07:19:00Z"/>
        </w:rPr>
      </w:pPr>
      <w:ins w:id="89" w:author="Samsung" w:date="2022-01-10T07:19:00Z">
        <w:r>
          <w:t xml:space="preserve">      description: Create </w:t>
        </w:r>
      </w:ins>
      <w:ins w:id="90" w:author="Samsung" w:date="2022-01-10T07:24:00Z">
        <w:r w:rsidR="003B7037">
          <w:t>a</w:t>
        </w:r>
      </w:ins>
      <w:ins w:id="91" w:author="Samsung" w:date="2022-01-10T07:19:00Z">
        <w:r>
          <w:rPr>
            <w:lang w:eastAsia="zh-CN"/>
          </w:rPr>
          <w:t xml:space="preserve"> Subscription resource</w:t>
        </w:r>
      </w:ins>
      <w:ins w:id="92" w:author="Samsung" w:date="2022-01-10T07:24:00Z">
        <w:r w:rsidR="003B7037">
          <w:rPr>
            <w:lang w:eastAsia="zh-CN"/>
          </w:rPr>
          <w:t xml:space="preserve"> for reporting of AC information to the EAS</w:t>
        </w:r>
      </w:ins>
      <w:ins w:id="93" w:author="Samsung" w:date="2022-01-10T07:19:00Z">
        <w:r>
          <w:t>.</w:t>
        </w:r>
      </w:ins>
    </w:p>
    <w:p w14:paraId="1F9F2989" w14:textId="77777777" w:rsidR="00FD642E" w:rsidRDefault="00FD642E" w:rsidP="00FD642E">
      <w:pPr>
        <w:pStyle w:val="PL"/>
        <w:rPr>
          <w:ins w:id="94" w:author="Samsung" w:date="2022-01-10T07:19:00Z"/>
        </w:rPr>
      </w:pPr>
      <w:ins w:id="95" w:author="Samsung" w:date="2022-01-10T07:19:00Z">
        <w:r>
          <w:t xml:space="preserve">      requestBody:</w:t>
        </w:r>
      </w:ins>
    </w:p>
    <w:p w14:paraId="3809353A" w14:textId="77777777" w:rsidR="00FD642E" w:rsidRDefault="00FD642E" w:rsidP="00FD642E">
      <w:pPr>
        <w:pStyle w:val="PL"/>
        <w:rPr>
          <w:ins w:id="96" w:author="Samsung" w:date="2022-01-10T07:19:00Z"/>
        </w:rPr>
      </w:pPr>
      <w:ins w:id="97" w:author="Samsung" w:date="2022-01-10T07:19:00Z">
        <w:r>
          <w:t xml:space="preserve">        required: true</w:t>
        </w:r>
      </w:ins>
    </w:p>
    <w:p w14:paraId="544BBE59" w14:textId="77777777" w:rsidR="00FD642E" w:rsidRDefault="00FD642E" w:rsidP="00FD642E">
      <w:pPr>
        <w:pStyle w:val="PL"/>
        <w:rPr>
          <w:ins w:id="98" w:author="Samsung" w:date="2022-01-10T07:19:00Z"/>
        </w:rPr>
      </w:pPr>
      <w:ins w:id="99" w:author="Samsung" w:date="2022-01-10T07:19:00Z">
        <w:r>
          <w:t xml:space="preserve">        content:</w:t>
        </w:r>
      </w:ins>
    </w:p>
    <w:p w14:paraId="78D232B9" w14:textId="77777777" w:rsidR="00FD642E" w:rsidRDefault="00FD642E" w:rsidP="00FD642E">
      <w:pPr>
        <w:pStyle w:val="PL"/>
        <w:rPr>
          <w:ins w:id="100" w:author="Samsung" w:date="2022-01-10T07:19:00Z"/>
        </w:rPr>
      </w:pPr>
      <w:ins w:id="101" w:author="Samsung" w:date="2022-01-10T07:19:00Z">
        <w:r>
          <w:t xml:space="preserve">          application/json:</w:t>
        </w:r>
      </w:ins>
    </w:p>
    <w:p w14:paraId="32F0CD9B" w14:textId="77777777" w:rsidR="00FD642E" w:rsidRDefault="00FD642E" w:rsidP="00FD642E">
      <w:pPr>
        <w:pStyle w:val="PL"/>
        <w:rPr>
          <w:ins w:id="102" w:author="Samsung" w:date="2022-01-10T07:19:00Z"/>
        </w:rPr>
      </w:pPr>
      <w:ins w:id="103" w:author="Samsung" w:date="2022-01-10T07:19:00Z">
        <w:r>
          <w:t xml:space="preserve">            schema:</w:t>
        </w:r>
      </w:ins>
    </w:p>
    <w:p w14:paraId="5B0C8A73" w14:textId="59951DB9" w:rsidR="00FD642E" w:rsidRDefault="00FD642E" w:rsidP="00FD642E">
      <w:pPr>
        <w:pStyle w:val="PL"/>
      </w:pPr>
      <w:ins w:id="104" w:author="Samsung" w:date="2022-01-10T07:19:00Z">
        <w:r>
          <w:t xml:space="preserve">              $ref: '#/components/schemas/</w:t>
        </w:r>
        <w:r w:rsidR="00E36544">
          <w:rPr>
            <w:lang w:eastAsia="ja-JP"/>
          </w:rPr>
          <w:t>A</w:t>
        </w:r>
      </w:ins>
      <w:ins w:id="105" w:author="Samsung" w:date="2022-01-10T07:34:00Z">
        <w:r w:rsidR="00E36544">
          <w:rPr>
            <w:lang w:eastAsia="ja-JP"/>
          </w:rPr>
          <w:t>CInfo</w:t>
        </w:r>
      </w:ins>
      <w:ins w:id="106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3E3BC867" w14:textId="77777777" w:rsidR="00A14267" w:rsidRDefault="00A14267" w:rsidP="00A14267">
      <w:pPr>
        <w:pStyle w:val="PL"/>
        <w:rPr>
          <w:ins w:id="107" w:author="Samsung-1" w:date="2022-01-18T13:54:00Z"/>
        </w:rPr>
      </w:pPr>
      <w:ins w:id="108" w:author="Samsung-1" w:date="2022-01-18T13:54:00Z">
        <w:r>
          <w:t xml:space="preserve">      responses:</w:t>
        </w:r>
      </w:ins>
    </w:p>
    <w:p w14:paraId="1683F904" w14:textId="77777777" w:rsidR="00A14267" w:rsidRDefault="00A14267" w:rsidP="00A14267">
      <w:pPr>
        <w:pStyle w:val="PL"/>
        <w:rPr>
          <w:ins w:id="109" w:author="Samsung-1" w:date="2022-01-18T13:54:00Z"/>
        </w:rPr>
      </w:pPr>
      <w:ins w:id="110" w:author="Samsung-1" w:date="2022-01-18T13:54:00Z">
        <w:r>
          <w:t xml:space="preserve">        '201':</w:t>
        </w:r>
      </w:ins>
    </w:p>
    <w:p w14:paraId="5FF4C54D" w14:textId="77777777" w:rsidR="00A14267" w:rsidRDefault="00A14267" w:rsidP="00A14267">
      <w:pPr>
        <w:pStyle w:val="PL"/>
        <w:rPr>
          <w:ins w:id="111" w:author="Samsung-1" w:date="2022-01-18T13:54:00Z"/>
        </w:rPr>
      </w:pPr>
      <w:ins w:id="112" w:author="Samsung-1" w:date="2022-01-18T13:54:00Z">
        <w:r>
          <w:t xml:space="preserve">          description: Created (The individual AC information subscription resource is created successfully)</w:t>
        </w:r>
      </w:ins>
    </w:p>
    <w:p w14:paraId="4C41F350" w14:textId="77777777" w:rsidR="00A14267" w:rsidRDefault="00A14267" w:rsidP="00A14267">
      <w:pPr>
        <w:pStyle w:val="PL"/>
        <w:rPr>
          <w:ins w:id="113" w:author="Samsung-1" w:date="2022-01-18T13:54:00Z"/>
        </w:rPr>
      </w:pPr>
      <w:ins w:id="114" w:author="Samsung-1" w:date="2022-01-18T13:54:00Z">
        <w:r>
          <w:t xml:space="preserve">          content:</w:t>
        </w:r>
      </w:ins>
    </w:p>
    <w:p w14:paraId="192023D3" w14:textId="77777777" w:rsidR="00A14267" w:rsidRDefault="00A14267" w:rsidP="00A14267">
      <w:pPr>
        <w:pStyle w:val="PL"/>
        <w:rPr>
          <w:ins w:id="115" w:author="Samsung-1" w:date="2022-01-18T13:54:00Z"/>
        </w:rPr>
      </w:pPr>
      <w:ins w:id="116" w:author="Samsung-1" w:date="2022-01-18T13:54:00Z">
        <w:r>
          <w:t xml:space="preserve">            application/json:</w:t>
        </w:r>
      </w:ins>
    </w:p>
    <w:p w14:paraId="010B0E61" w14:textId="77777777" w:rsidR="00A14267" w:rsidRDefault="00A14267" w:rsidP="00A14267">
      <w:pPr>
        <w:pStyle w:val="PL"/>
        <w:rPr>
          <w:ins w:id="117" w:author="Samsung-1" w:date="2022-01-18T13:54:00Z"/>
        </w:rPr>
      </w:pPr>
      <w:ins w:id="118" w:author="Samsung-1" w:date="2022-01-18T13:54:00Z">
        <w:r>
          <w:t xml:space="preserve">              schema:</w:t>
        </w:r>
      </w:ins>
    </w:p>
    <w:p w14:paraId="20333F9C" w14:textId="77777777" w:rsidR="00A14267" w:rsidRDefault="00A14267" w:rsidP="00A14267">
      <w:pPr>
        <w:pStyle w:val="PL"/>
        <w:rPr>
          <w:ins w:id="119" w:author="Samsung-1" w:date="2022-01-18T13:54:00Z"/>
        </w:rPr>
      </w:pPr>
      <w:ins w:id="120" w:author="Samsung-1" w:date="2022-01-18T13:54:00Z">
        <w:r>
          <w:t xml:space="preserve">                $ref: '#/components/schemas/</w:t>
        </w:r>
        <w:r>
          <w:rPr>
            <w:lang w:eastAsia="ja-JP"/>
          </w:rPr>
          <w:t>ACInfoSubscription</w:t>
        </w:r>
        <w:r>
          <w:t>'</w:t>
        </w:r>
      </w:ins>
    </w:p>
    <w:p w14:paraId="691C0921" w14:textId="77777777" w:rsidR="00A14267" w:rsidRDefault="00A14267" w:rsidP="00A14267">
      <w:pPr>
        <w:pStyle w:val="PL"/>
        <w:rPr>
          <w:ins w:id="121" w:author="Samsung-1" w:date="2022-01-18T13:54:00Z"/>
        </w:rPr>
      </w:pPr>
      <w:ins w:id="122" w:author="Samsung-1" w:date="2022-01-18T13:54:00Z">
        <w:r>
          <w:t xml:space="preserve">          headers:</w:t>
        </w:r>
      </w:ins>
    </w:p>
    <w:p w14:paraId="73972AF0" w14:textId="77777777" w:rsidR="00A14267" w:rsidRDefault="00A14267" w:rsidP="00A14267">
      <w:pPr>
        <w:pStyle w:val="PL"/>
        <w:rPr>
          <w:ins w:id="123" w:author="Samsung-1" w:date="2022-01-18T13:54:00Z"/>
        </w:rPr>
      </w:pPr>
      <w:ins w:id="124" w:author="Samsung-1" w:date="2022-01-18T13:54:00Z">
        <w:r>
          <w:t xml:space="preserve">            Location:</w:t>
        </w:r>
      </w:ins>
    </w:p>
    <w:p w14:paraId="09572995" w14:textId="77777777" w:rsidR="00A14267" w:rsidRDefault="00A14267" w:rsidP="00A14267">
      <w:pPr>
        <w:pStyle w:val="PL"/>
        <w:rPr>
          <w:ins w:id="125" w:author="Samsung-1" w:date="2022-01-18T13:54:00Z"/>
        </w:rPr>
      </w:pPr>
      <w:ins w:id="126" w:author="Samsung-1" w:date="2022-01-18T13:54:00Z">
        <w:r>
          <w:t xml:space="preserve">              description: 'Contains the URI of the newly created resource'</w:t>
        </w:r>
      </w:ins>
    </w:p>
    <w:p w14:paraId="6FE2FE49" w14:textId="77777777" w:rsidR="00A14267" w:rsidRDefault="00A14267" w:rsidP="00A14267">
      <w:pPr>
        <w:pStyle w:val="PL"/>
        <w:rPr>
          <w:ins w:id="127" w:author="Samsung-1" w:date="2022-01-18T13:54:00Z"/>
        </w:rPr>
      </w:pPr>
      <w:ins w:id="128" w:author="Samsung-1" w:date="2022-01-18T13:54:00Z">
        <w:r>
          <w:t xml:space="preserve">              required: true</w:t>
        </w:r>
      </w:ins>
    </w:p>
    <w:p w14:paraId="72422975" w14:textId="77777777" w:rsidR="00A14267" w:rsidRDefault="00A14267" w:rsidP="00A14267">
      <w:pPr>
        <w:pStyle w:val="PL"/>
        <w:rPr>
          <w:ins w:id="129" w:author="Samsung-1" w:date="2022-01-18T13:54:00Z"/>
        </w:rPr>
      </w:pPr>
      <w:ins w:id="130" w:author="Samsung-1" w:date="2022-01-18T13:54:00Z">
        <w:r>
          <w:t xml:space="preserve">              schema:</w:t>
        </w:r>
      </w:ins>
    </w:p>
    <w:p w14:paraId="6F3D5FEB" w14:textId="77777777" w:rsidR="00A14267" w:rsidRDefault="00A14267" w:rsidP="00A14267">
      <w:pPr>
        <w:pStyle w:val="PL"/>
        <w:rPr>
          <w:ins w:id="131" w:author="Samsung-1" w:date="2022-01-18T13:54:00Z"/>
        </w:rPr>
      </w:pPr>
      <w:ins w:id="132" w:author="Samsung-1" w:date="2022-01-18T13:54:00Z">
        <w:r>
          <w:t xml:space="preserve">                type: string</w:t>
        </w:r>
      </w:ins>
    </w:p>
    <w:p w14:paraId="2095A24D" w14:textId="77777777" w:rsidR="00A14267" w:rsidRDefault="00A14267" w:rsidP="00A14267">
      <w:pPr>
        <w:pStyle w:val="PL"/>
        <w:rPr>
          <w:ins w:id="133" w:author="Samsung-1" w:date="2022-01-18T13:54:00Z"/>
        </w:rPr>
      </w:pPr>
      <w:ins w:id="134" w:author="Samsung-1" w:date="2022-01-18T13:54:00Z">
        <w:r>
          <w:t xml:space="preserve">        '400':</w:t>
        </w:r>
      </w:ins>
    </w:p>
    <w:p w14:paraId="2780150D" w14:textId="77777777" w:rsidR="00A14267" w:rsidRDefault="00A14267" w:rsidP="00A14267">
      <w:pPr>
        <w:pStyle w:val="PL"/>
        <w:rPr>
          <w:ins w:id="135" w:author="Samsung-1" w:date="2022-01-18T13:54:00Z"/>
        </w:rPr>
      </w:pPr>
      <w:ins w:id="136" w:author="Samsung-1" w:date="2022-01-18T13:54:00Z">
        <w:r>
          <w:t xml:space="preserve">          $ref: 'TS29122_CommonData.yaml#/components/responses/400'</w:t>
        </w:r>
      </w:ins>
    </w:p>
    <w:p w14:paraId="77B46C96" w14:textId="77777777" w:rsidR="00A14267" w:rsidRDefault="00A14267" w:rsidP="00A14267">
      <w:pPr>
        <w:pStyle w:val="PL"/>
        <w:rPr>
          <w:ins w:id="137" w:author="Samsung-1" w:date="2022-01-18T13:54:00Z"/>
        </w:rPr>
      </w:pPr>
      <w:ins w:id="138" w:author="Samsung-1" w:date="2022-01-18T13:54:00Z">
        <w:r>
          <w:t xml:space="preserve">        '401':</w:t>
        </w:r>
      </w:ins>
    </w:p>
    <w:p w14:paraId="5FB6A0AA" w14:textId="77777777" w:rsidR="00A14267" w:rsidRDefault="00A14267" w:rsidP="00A14267">
      <w:pPr>
        <w:pStyle w:val="PL"/>
        <w:rPr>
          <w:ins w:id="139" w:author="Samsung-1" w:date="2022-01-18T13:54:00Z"/>
        </w:rPr>
      </w:pPr>
      <w:ins w:id="140" w:author="Samsung-1" w:date="2022-01-18T13:54:00Z">
        <w:r>
          <w:t xml:space="preserve">          $ref: 'TS29122_CommonData.yaml#/components/responses/401'</w:t>
        </w:r>
      </w:ins>
    </w:p>
    <w:p w14:paraId="7C3E826E" w14:textId="77777777" w:rsidR="00A14267" w:rsidRDefault="00A14267" w:rsidP="00A14267">
      <w:pPr>
        <w:pStyle w:val="PL"/>
        <w:rPr>
          <w:ins w:id="141" w:author="Samsung-1" w:date="2022-01-18T13:54:00Z"/>
        </w:rPr>
      </w:pPr>
      <w:ins w:id="142" w:author="Samsung-1" w:date="2022-01-18T13:54:00Z">
        <w:r>
          <w:t xml:space="preserve">        '403':</w:t>
        </w:r>
      </w:ins>
    </w:p>
    <w:p w14:paraId="051EACA7" w14:textId="77777777" w:rsidR="00A14267" w:rsidRDefault="00A14267" w:rsidP="00A14267">
      <w:pPr>
        <w:pStyle w:val="PL"/>
        <w:rPr>
          <w:ins w:id="143" w:author="Samsung-1" w:date="2022-01-18T13:54:00Z"/>
        </w:rPr>
      </w:pPr>
      <w:ins w:id="144" w:author="Samsung-1" w:date="2022-01-18T13:54:00Z">
        <w:r>
          <w:t xml:space="preserve">          $ref: 'TS29122_CommonData.yaml#/components/responses/403'</w:t>
        </w:r>
      </w:ins>
    </w:p>
    <w:p w14:paraId="04D22B5C" w14:textId="77777777" w:rsidR="00A14267" w:rsidRDefault="00A14267" w:rsidP="00A14267">
      <w:pPr>
        <w:pStyle w:val="PL"/>
        <w:rPr>
          <w:ins w:id="145" w:author="Samsung-1" w:date="2022-01-18T13:54:00Z"/>
        </w:rPr>
      </w:pPr>
      <w:ins w:id="146" w:author="Samsung-1" w:date="2022-01-18T13:54:00Z">
        <w:r>
          <w:t xml:space="preserve">        '404':</w:t>
        </w:r>
      </w:ins>
    </w:p>
    <w:p w14:paraId="0DD60DBD" w14:textId="77777777" w:rsidR="00A14267" w:rsidRDefault="00A14267" w:rsidP="00A14267">
      <w:pPr>
        <w:pStyle w:val="PL"/>
        <w:rPr>
          <w:ins w:id="147" w:author="Samsung-1" w:date="2022-01-18T13:54:00Z"/>
        </w:rPr>
      </w:pPr>
      <w:ins w:id="148" w:author="Samsung-1" w:date="2022-01-18T13:54:00Z">
        <w:r>
          <w:t xml:space="preserve">          $ref: 'TS29122_CommonData.yaml#/components/responses/404'</w:t>
        </w:r>
      </w:ins>
    </w:p>
    <w:p w14:paraId="67D9D0AB" w14:textId="77777777" w:rsidR="00A14267" w:rsidRDefault="00A14267" w:rsidP="00A14267">
      <w:pPr>
        <w:pStyle w:val="PL"/>
        <w:rPr>
          <w:ins w:id="149" w:author="Samsung-1" w:date="2022-01-18T13:54:00Z"/>
        </w:rPr>
      </w:pPr>
      <w:ins w:id="150" w:author="Samsung-1" w:date="2022-01-18T13:54:00Z">
        <w:r>
          <w:t xml:space="preserve">        '411':</w:t>
        </w:r>
      </w:ins>
    </w:p>
    <w:p w14:paraId="2A271520" w14:textId="77777777" w:rsidR="00A14267" w:rsidRDefault="00A14267" w:rsidP="00A14267">
      <w:pPr>
        <w:pStyle w:val="PL"/>
        <w:rPr>
          <w:ins w:id="151" w:author="Samsung-1" w:date="2022-01-18T13:54:00Z"/>
        </w:rPr>
      </w:pPr>
      <w:ins w:id="152" w:author="Samsung-1" w:date="2022-01-18T13:54:00Z">
        <w:r>
          <w:t xml:space="preserve">          $ref: 'TS29122_CommonData.yaml#/components/responses/411'</w:t>
        </w:r>
      </w:ins>
    </w:p>
    <w:p w14:paraId="386240C5" w14:textId="77777777" w:rsidR="00A14267" w:rsidRDefault="00A14267" w:rsidP="00A14267">
      <w:pPr>
        <w:pStyle w:val="PL"/>
        <w:rPr>
          <w:ins w:id="153" w:author="Samsung-1" w:date="2022-01-18T13:54:00Z"/>
        </w:rPr>
      </w:pPr>
      <w:ins w:id="154" w:author="Samsung-1" w:date="2022-01-18T13:54:00Z">
        <w:r>
          <w:t xml:space="preserve">        '413':</w:t>
        </w:r>
      </w:ins>
    </w:p>
    <w:p w14:paraId="2C5B9EBC" w14:textId="77777777" w:rsidR="00A14267" w:rsidRDefault="00A14267" w:rsidP="00A14267">
      <w:pPr>
        <w:pStyle w:val="PL"/>
        <w:rPr>
          <w:ins w:id="155" w:author="Samsung-1" w:date="2022-01-18T13:54:00Z"/>
        </w:rPr>
      </w:pPr>
      <w:ins w:id="156" w:author="Samsung-1" w:date="2022-01-18T13:54:00Z">
        <w:r>
          <w:t xml:space="preserve">          $ref: 'TS29122_CommonData.yaml#/components/responses/413'</w:t>
        </w:r>
      </w:ins>
    </w:p>
    <w:p w14:paraId="51E54B9E" w14:textId="77777777" w:rsidR="00A14267" w:rsidRDefault="00A14267" w:rsidP="00A14267">
      <w:pPr>
        <w:pStyle w:val="PL"/>
        <w:rPr>
          <w:ins w:id="157" w:author="Samsung-1" w:date="2022-01-18T13:54:00Z"/>
        </w:rPr>
      </w:pPr>
      <w:ins w:id="158" w:author="Samsung-1" w:date="2022-01-18T13:54:00Z">
        <w:r>
          <w:t xml:space="preserve">        '415':</w:t>
        </w:r>
      </w:ins>
    </w:p>
    <w:p w14:paraId="6492C483" w14:textId="77777777" w:rsidR="00A14267" w:rsidRDefault="00A14267" w:rsidP="00A14267">
      <w:pPr>
        <w:pStyle w:val="PL"/>
        <w:rPr>
          <w:ins w:id="159" w:author="Samsung-1" w:date="2022-01-18T13:54:00Z"/>
        </w:rPr>
      </w:pPr>
      <w:ins w:id="160" w:author="Samsung-1" w:date="2022-01-18T13:54:00Z">
        <w:r>
          <w:t xml:space="preserve">          $ref: 'TS29122_CommonData.yaml#/components/responses/415'</w:t>
        </w:r>
      </w:ins>
    </w:p>
    <w:p w14:paraId="6D89C6CE" w14:textId="77777777" w:rsidR="00A14267" w:rsidRDefault="00A14267" w:rsidP="00A14267">
      <w:pPr>
        <w:pStyle w:val="PL"/>
        <w:rPr>
          <w:ins w:id="161" w:author="Samsung-1" w:date="2022-01-18T13:54:00Z"/>
        </w:rPr>
      </w:pPr>
      <w:ins w:id="162" w:author="Samsung-1" w:date="2022-01-18T13:54:00Z">
        <w:r>
          <w:t xml:space="preserve">        '429':</w:t>
        </w:r>
      </w:ins>
    </w:p>
    <w:p w14:paraId="599CB848" w14:textId="77777777" w:rsidR="00A14267" w:rsidRDefault="00A14267" w:rsidP="00A14267">
      <w:pPr>
        <w:pStyle w:val="PL"/>
        <w:rPr>
          <w:ins w:id="163" w:author="Samsung-1" w:date="2022-01-18T13:54:00Z"/>
        </w:rPr>
      </w:pPr>
      <w:ins w:id="164" w:author="Samsung-1" w:date="2022-01-18T13:54:00Z">
        <w:r>
          <w:t xml:space="preserve">          $ref: 'TS29122_CommonData.yaml#/components/responses/429'</w:t>
        </w:r>
      </w:ins>
    </w:p>
    <w:p w14:paraId="6C568E47" w14:textId="77777777" w:rsidR="00A14267" w:rsidRDefault="00A14267" w:rsidP="00A14267">
      <w:pPr>
        <w:pStyle w:val="PL"/>
        <w:rPr>
          <w:ins w:id="165" w:author="Samsung-1" w:date="2022-01-18T13:54:00Z"/>
        </w:rPr>
      </w:pPr>
      <w:ins w:id="166" w:author="Samsung-1" w:date="2022-01-18T13:54:00Z">
        <w:r>
          <w:t xml:space="preserve">        '500':</w:t>
        </w:r>
      </w:ins>
    </w:p>
    <w:p w14:paraId="4F9D17C1" w14:textId="77777777" w:rsidR="00A14267" w:rsidRDefault="00A14267" w:rsidP="00A14267">
      <w:pPr>
        <w:pStyle w:val="PL"/>
        <w:rPr>
          <w:ins w:id="167" w:author="Samsung-1" w:date="2022-01-18T13:54:00Z"/>
        </w:rPr>
      </w:pPr>
      <w:ins w:id="168" w:author="Samsung-1" w:date="2022-01-18T13:54:00Z">
        <w:r>
          <w:t xml:space="preserve">          $ref: 'TS29122_CommonData.yaml#/components/responses/500'</w:t>
        </w:r>
      </w:ins>
    </w:p>
    <w:p w14:paraId="58A5188F" w14:textId="77777777" w:rsidR="00A14267" w:rsidRDefault="00A14267" w:rsidP="00A14267">
      <w:pPr>
        <w:pStyle w:val="PL"/>
        <w:rPr>
          <w:ins w:id="169" w:author="Samsung-1" w:date="2022-01-18T13:54:00Z"/>
        </w:rPr>
      </w:pPr>
      <w:ins w:id="170" w:author="Samsung-1" w:date="2022-01-18T13:54:00Z">
        <w:r>
          <w:t xml:space="preserve">        '503':</w:t>
        </w:r>
      </w:ins>
    </w:p>
    <w:p w14:paraId="50AC10CC" w14:textId="77777777" w:rsidR="00A14267" w:rsidRDefault="00A14267" w:rsidP="00A14267">
      <w:pPr>
        <w:pStyle w:val="PL"/>
        <w:rPr>
          <w:ins w:id="171" w:author="Samsung-1" w:date="2022-01-18T13:54:00Z"/>
        </w:rPr>
      </w:pPr>
      <w:ins w:id="172" w:author="Samsung-1" w:date="2022-01-18T13:54:00Z">
        <w:r>
          <w:t xml:space="preserve">          $ref: 'TS29122_CommonData.yaml#/components/responses/503'</w:t>
        </w:r>
      </w:ins>
    </w:p>
    <w:p w14:paraId="740D3CB2" w14:textId="77777777" w:rsidR="00A14267" w:rsidRDefault="00A14267" w:rsidP="00A14267">
      <w:pPr>
        <w:pStyle w:val="PL"/>
        <w:rPr>
          <w:ins w:id="173" w:author="Samsung-1" w:date="2022-01-18T13:54:00Z"/>
        </w:rPr>
      </w:pPr>
      <w:ins w:id="174" w:author="Samsung-1" w:date="2022-01-18T13:54:00Z">
        <w:r>
          <w:t xml:space="preserve">        default:</w:t>
        </w:r>
      </w:ins>
    </w:p>
    <w:p w14:paraId="48A21CA5" w14:textId="3ADE69A8" w:rsidR="00A14267" w:rsidRDefault="00A14267" w:rsidP="00A14267">
      <w:pPr>
        <w:pStyle w:val="PL"/>
        <w:rPr>
          <w:ins w:id="175" w:author="Samsung" w:date="2022-01-10T07:19:00Z"/>
        </w:rPr>
      </w:pPr>
      <w:ins w:id="176" w:author="Samsung-1" w:date="2022-01-18T13:54:00Z">
        <w:r>
          <w:t xml:space="preserve">          $ref: 'TS29122_CommonData.yaml#/components/responses/default'</w:t>
        </w:r>
      </w:ins>
    </w:p>
    <w:p w14:paraId="0B284123" w14:textId="77777777" w:rsidR="00FD642E" w:rsidRDefault="00FD642E" w:rsidP="00FD642E">
      <w:pPr>
        <w:pStyle w:val="PL"/>
        <w:rPr>
          <w:ins w:id="177" w:author="Samsung" w:date="2022-01-10T07:19:00Z"/>
        </w:rPr>
      </w:pPr>
      <w:ins w:id="178" w:author="Samsung" w:date="2022-01-10T07:19:00Z">
        <w:r>
          <w:t xml:space="preserve">      callbacks:</w:t>
        </w:r>
      </w:ins>
    </w:p>
    <w:p w14:paraId="225789A6" w14:textId="787952D2" w:rsidR="00FD642E" w:rsidRDefault="00FD642E" w:rsidP="00FD642E">
      <w:pPr>
        <w:pStyle w:val="PL"/>
        <w:rPr>
          <w:ins w:id="179" w:author="Samsung" w:date="2022-01-10T07:19:00Z"/>
          <w:lang w:val="en-US"/>
        </w:rPr>
      </w:pPr>
      <w:ins w:id="180" w:author="Samsung" w:date="2022-01-10T07:19:00Z">
        <w:r>
          <w:t xml:space="preserve">        AC</w:t>
        </w:r>
      </w:ins>
      <w:ins w:id="181" w:author="Samsung" w:date="2022-01-10T07:41:00Z">
        <w:r w:rsidR="000F5B63">
          <w:t>Information</w:t>
        </w:r>
      </w:ins>
      <w:ins w:id="182" w:author="Samsung" w:date="2022-01-10T07:19:00Z">
        <w:r>
          <w:t>N</w:t>
        </w:r>
        <w:r>
          <w:rPr>
            <w:lang w:val="en-US"/>
          </w:rPr>
          <w:t>otification:</w:t>
        </w:r>
      </w:ins>
    </w:p>
    <w:p w14:paraId="1348660C" w14:textId="77777777" w:rsidR="00FD642E" w:rsidRDefault="00FD642E" w:rsidP="00FD642E">
      <w:pPr>
        <w:pStyle w:val="PL"/>
        <w:rPr>
          <w:ins w:id="183" w:author="Samsung" w:date="2022-01-10T07:19:00Z"/>
          <w:lang w:val="en-US"/>
        </w:rPr>
      </w:pPr>
      <w:ins w:id="184" w:author="Samsung" w:date="2022-01-10T07:19:00Z">
        <w:r>
          <w:rPr>
            <w:lang w:val="en-US"/>
          </w:rPr>
          <w:t xml:space="preserve">          '{request.body#/</w:t>
        </w:r>
        <w:r w:rsidRPr="008D61CA">
          <w:t>notificationDestination</w:t>
        </w:r>
        <w:r>
          <w:rPr>
            <w:lang w:val="en-US"/>
          </w:rPr>
          <w:t>}':</w:t>
        </w:r>
      </w:ins>
    </w:p>
    <w:p w14:paraId="5B7F8B70" w14:textId="77777777" w:rsidR="00FD642E" w:rsidRDefault="00FD642E" w:rsidP="00FD642E">
      <w:pPr>
        <w:pStyle w:val="PL"/>
        <w:rPr>
          <w:ins w:id="185" w:author="Samsung" w:date="2022-01-10T07:19:00Z"/>
        </w:rPr>
      </w:pPr>
      <w:ins w:id="186" w:author="Samsung" w:date="2022-01-10T07:19:00Z">
        <w:r>
          <w:rPr>
            <w:lang w:val="en-US"/>
          </w:rPr>
          <w:t xml:space="preserve">            </w:t>
        </w:r>
        <w:r>
          <w:t>post:</w:t>
        </w:r>
      </w:ins>
    </w:p>
    <w:p w14:paraId="4715208D" w14:textId="77777777" w:rsidR="00FD642E" w:rsidRDefault="00FD642E" w:rsidP="00FD642E">
      <w:pPr>
        <w:pStyle w:val="PL"/>
        <w:rPr>
          <w:ins w:id="187" w:author="Samsung" w:date="2022-01-10T07:19:00Z"/>
        </w:rPr>
      </w:pPr>
      <w:ins w:id="188" w:author="Samsung" w:date="2022-01-10T07:19:00Z">
        <w:r>
          <w:t xml:space="preserve">              requestBody:  # contents of the callback message</w:t>
        </w:r>
      </w:ins>
    </w:p>
    <w:p w14:paraId="108EAB66" w14:textId="77777777" w:rsidR="00FD642E" w:rsidRDefault="00FD642E" w:rsidP="00FD642E">
      <w:pPr>
        <w:pStyle w:val="PL"/>
        <w:rPr>
          <w:ins w:id="189" w:author="Samsung" w:date="2022-01-10T07:19:00Z"/>
        </w:rPr>
      </w:pPr>
      <w:ins w:id="190" w:author="Samsung" w:date="2022-01-10T07:19:00Z">
        <w:r>
          <w:t xml:space="preserve">                required: true</w:t>
        </w:r>
      </w:ins>
    </w:p>
    <w:p w14:paraId="4C522A4A" w14:textId="77777777" w:rsidR="00FD642E" w:rsidRDefault="00FD642E" w:rsidP="00FD642E">
      <w:pPr>
        <w:pStyle w:val="PL"/>
        <w:rPr>
          <w:ins w:id="191" w:author="Samsung" w:date="2022-01-10T07:19:00Z"/>
        </w:rPr>
      </w:pPr>
      <w:ins w:id="192" w:author="Samsung" w:date="2022-01-10T07:19:00Z">
        <w:r>
          <w:t xml:space="preserve">                content:</w:t>
        </w:r>
      </w:ins>
    </w:p>
    <w:p w14:paraId="072D489B" w14:textId="77777777" w:rsidR="00FD642E" w:rsidRDefault="00FD642E" w:rsidP="00FD642E">
      <w:pPr>
        <w:pStyle w:val="PL"/>
        <w:rPr>
          <w:ins w:id="193" w:author="Samsung" w:date="2022-01-10T07:19:00Z"/>
        </w:rPr>
      </w:pPr>
      <w:ins w:id="194" w:author="Samsung" w:date="2022-01-10T07:19:00Z">
        <w:r>
          <w:t xml:space="preserve">                  application/json:</w:t>
        </w:r>
      </w:ins>
    </w:p>
    <w:p w14:paraId="6F470F1D" w14:textId="77777777" w:rsidR="00FD642E" w:rsidRDefault="00FD642E" w:rsidP="00FD642E">
      <w:pPr>
        <w:pStyle w:val="PL"/>
        <w:rPr>
          <w:ins w:id="195" w:author="Samsung" w:date="2022-01-10T07:19:00Z"/>
        </w:rPr>
      </w:pPr>
      <w:ins w:id="196" w:author="Samsung" w:date="2022-01-10T07:19:00Z">
        <w:r>
          <w:t xml:space="preserve">                    schema:</w:t>
        </w:r>
      </w:ins>
    </w:p>
    <w:p w14:paraId="141BBD34" w14:textId="7DAEB21D" w:rsidR="00FD642E" w:rsidRDefault="00FD642E" w:rsidP="00FD642E">
      <w:pPr>
        <w:pStyle w:val="PL"/>
        <w:rPr>
          <w:ins w:id="197" w:author="Samsung" w:date="2022-01-10T07:19:00Z"/>
        </w:rPr>
      </w:pPr>
      <w:ins w:id="198" w:author="Samsung" w:date="2022-01-10T07:19:00Z">
        <w:r>
          <w:t xml:space="preserve">                      $ref: '#/components/schemas/</w:t>
        </w:r>
        <w:r>
          <w:rPr>
            <w:lang w:eastAsia="ja-JP"/>
          </w:rPr>
          <w:t>A</w:t>
        </w:r>
      </w:ins>
      <w:ins w:id="199" w:author="Samsung" w:date="2022-01-10T07:38:00Z">
        <w:r w:rsidR="000F5B63">
          <w:rPr>
            <w:lang w:eastAsia="ja-JP"/>
          </w:rPr>
          <w:t>CInfo</w:t>
        </w:r>
      </w:ins>
      <w:ins w:id="200" w:author="Samsung" w:date="2022-01-10T07:19:00Z">
        <w:r>
          <w:rPr>
            <w:rFonts w:hint="eastAsia"/>
            <w:lang w:eastAsia="ja-JP"/>
          </w:rPr>
          <w:t>Notification</w:t>
        </w:r>
        <w:r>
          <w:t>'</w:t>
        </w:r>
      </w:ins>
    </w:p>
    <w:p w14:paraId="07363C80" w14:textId="77777777" w:rsidR="00FD642E" w:rsidRDefault="00FD642E" w:rsidP="00FD642E">
      <w:pPr>
        <w:pStyle w:val="PL"/>
        <w:rPr>
          <w:ins w:id="201" w:author="Samsung" w:date="2022-01-10T07:19:00Z"/>
        </w:rPr>
      </w:pPr>
      <w:ins w:id="202" w:author="Samsung" w:date="2022-01-10T07:19:00Z">
        <w:r>
          <w:t xml:space="preserve">              responses:</w:t>
        </w:r>
      </w:ins>
    </w:p>
    <w:p w14:paraId="46BBAE5A" w14:textId="77777777" w:rsidR="00FD642E" w:rsidRDefault="00FD642E" w:rsidP="00FD642E">
      <w:pPr>
        <w:pStyle w:val="PL"/>
        <w:rPr>
          <w:ins w:id="203" w:author="Samsung" w:date="2022-01-10T07:19:00Z"/>
        </w:rPr>
      </w:pPr>
      <w:ins w:id="204" w:author="Samsung" w:date="2022-01-10T07:19:00Z">
        <w:r>
          <w:t xml:space="preserve">                '204':</w:t>
        </w:r>
      </w:ins>
    </w:p>
    <w:p w14:paraId="291C80D9" w14:textId="77777777" w:rsidR="00FD642E" w:rsidRDefault="00FD642E" w:rsidP="00FD642E">
      <w:pPr>
        <w:pStyle w:val="PL"/>
        <w:rPr>
          <w:ins w:id="205" w:author="Samsung" w:date="2022-01-10T07:19:00Z"/>
        </w:rPr>
      </w:pPr>
      <w:ins w:id="206" w:author="Samsung" w:date="2022-01-10T07:19:00Z">
        <w:r>
          <w:t xml:space="preserve">                  description: No Content (successful notification)</w:t>
        </w:r>
      </w:ins>
    </w:p>
    <w:p w14:paraId="13CBE66F" w14:textId="77777777" w:rsidR="00FD642E" w:rsidRDefault="00FD642E" w:rsidP="00FD642E">
      <w:pPr>
        <w:pStyle w:val="PL"/>
        <w:rPr>
          <w:ins w:id="207" w:author="Samsung" w:date="2022-01-10T07:19:00Z"/>
        </w:rPr>
      </w:pPr>
      <w:ins w:id="208" w:author="Samsung" w:date="2022-01-10T07:19:00Z">
        <w:r>
          <w:t xml:space="preserve">                '400':</w:t>
        </w:r>
      </w:ins>
    </w:p>
    <w:p w14:paraId="1053F988" w14:textId="77777777" w:rsidR="00FD642E" w:rsidRDefault="00FD642E" w:rsidP="00FD642E">
      <w:pPr>
        <w:pStyle w:val="PL"/>
        <w:rPr>
          <w:ins w:id="209" w:author="Samsung" w:date="2022-01-10T07:19:00Z"/>
        </w:rPr>
      </w:pPr>
      <w:ins w:id="210" w:author="Samsung" w:date="2022-01-10T07:19:00Z">
        <w:r>
          <w:t xml:space="preserve">                  $ref: 'TS29122_CommonData.yaml#/components/responses/400'</w:t>
        </w:r>
      </w:ins>
    </w:p>
    <w:p w14:paraId="00989BA5" w14:textId="77777777" w:rsidR="00FD642E" w:rsidRDefault="00FD642E" w:rsidP="00FD642E">
      <w:pPr>
        <w:pStyle w:val="PL"/>
        <w:rPr>
          <w:ins w:id="211" w:author="Samsung" w:date="2022-01-10T07:19:00Z"/>
        </w:rPr>
      </w:pPr>
      <w:ins w:id="212" w:author="Samsung" w:date="2022-01-10T07:19:00Z">
        <w:r>
          <w:t xml:space="preserve">                '401':</w:t>
        </w:r>
      </w:ins>
    </w:p>
    <w:p w14:paraId="7997B61F" w14:textId="77777777" w:rsidR="00FD642E" w:rsidRDefault="00FD642E" w:rsidP="00FD642E">
      <w:pPr>
        <w:pStyle w:val="PL"/>
        <w:rPr>
          <w:ins w:id="213" w:author="Samsung" w:date="2022-01-10T07:19:00Z"/>
        </w:rPr>
      </w:pPr>
      <w:ins w:id="214" w:author="Samsung" w:date="2022-01-10T07:19:00Z">
        <w:r>
          <w:t xml:space="preserve">                  $ref: 'TS29122_CommonData.yaml#/components/responses/401'</w:t>
        </w:r>
      </w:ins>
    </w:p>
    <w:p w14:paraId="4C32B168" w14:textId="77777777" w:rsidR="00FD642E" w:rsidRDefault="00FD642E" w:rsidP="00FD642E">
      <w:pPr>
        <w:pStyle w:val="PL"/>
        <w:rPr>
          <w:ins w:id="215" w:author="Samsung" w:date="2022-01-10T07:19:00Z"/>
        </w:rPr>
      </w:pPr>
      <w:ins w:id="216" w:author="Samsung" w:date="2022-01-10T07:19:00Z">
        <w:r>
          <w:t xml:space="preserve">                '403':</w:t>
        </w:r>
      </w:ins>
    </w:p>
    <w:p w14:paraId="4FCCC89C" w14:textId="77777777" w:rsidR="00FD642E" w:rsidRDefault="00FD642E" w:rsidP="00FD642E">
      <w:pPr>
        <w:pStyle w:val="PL"/>
        <w:rPr>
          <w:ins w:id="217" w:author="Samsung" w:date="2022-01-10T07:19:00Z"/>
        </w:rPr>
      </w:pPr>
      <w:ins w:id="218" w:author="Samsung" w:date="2022-01-10T07:19:00Z">
        <w:r>
          <w:t xml:space="preserve">                  $ref: 'TS29122_CommonData.yaml#/components/responses/403'</w:t>
        </w:r>
      </w:ins>
    </w:p>
    <w:p w14:paraId="7E38DCBD" w14:textId="77777777" w:rsidR="00FD642E" w:rsidRDefault="00FD642E" w:rsidP="00FD642E">
      <w:pPr>
        <w:pStyle w:val="PL"/>
        <w:rPr>
          <w:ins w:id="219" w:author="Samsung" w:date="2022-01-10T07:19:00Z"/>
        </w:rPr>
      </w:pPr>
      <w:ins w:id="220" w:author="Samsung" w:date="2022-01-10T07:19:00Z">
        <w:r>
          <w:t xml:space="preserve">                '404':</w:t>
        </w:r>
      </w:ins>
    </w:p>
    <w:p w14:paraId="66793738" w14:textId="77777777" w:rsidR="00FD642E" w:rsidRDefault="00FD642E" w:rsidP="00FD642E">
      <w:pPr>
        <w:pStyle w:val="PL"/>
        <w:rPr>
          <w:ins w:id="221" w:author="Samsung" w:date="2022-01-10T07:19:00Z"/>
        </w:rPr>
      </w:pPr>
      <w:ins w:id="222" w:author="Samsung" w:date="2022-01-10T07:19:00Z">
        <w:r>
          <w:t xml:space="preserve">                  $ref: 'TS29122_CommonData.yaml#/components/responses/404'</w:t>
        </w:r>
      </w:ins>
    </w:p>
    <w:p w14:paraId="53484339" w14:textId="77777777" w:rsidR="00FD642E" w:rsidRDefault="00FD642E" w:rsidP="00FD642E">
      <w:pPr>
        <w:pStyle w:val="PL"/>
        <w:rPr>
          <w:ins w:id="223" w:author="Samsung" w:date="2022-01-10T07:19:00Z"/>
        </w:rPr>
      </w:pPr>
      <w:ins w:id="224" w:author="Samsung" w:date="2022-01-10T07:19:00Z">
        <w:r>
          <w:t xml:space="preserve">                '411':</w:t>
        </w:r>
      </w:ins>
    </w:p>
    <w:p w14:paraId="1647C06B" w14:textId="77777777" w:rsidR="00FD642E" w:rsidRDefault="00FD642E" w:rsidP="00FD642E">
      <w:pPr>
        <w:pStyle w:val="PL"/>
        <w:rPr>
          <w:ins w:id="225" w:author="Samsung" w:date="2022-01-10T07:19:00Z"/>
        </w:rPr>
      </w:pPr>
      <w:ins w:id="226" w:author="Samsung" w:date="2022-01-10T07:19:00Z">
        <w:r>
          <w:t xml:space="preserve">                  $ref: 'TS29122_CommonData.yaml#/components/responses/411'</w:t>
        </w:r>
      </w:ins>
    </w:p>
    <w:p w14:paraId="59AD9320" w14:textId="77777777" w:rsidR="00FD642E" w:rsidRDefault="00FD642E" w:rsidP="00FD642E">
      <w:pPr>
        <w:pStyle w:val="PL"/>
        <w:rPr>
          <w:ins w:id="227" w:author="Samsung" w:date="2022-01-10T07:19:00Z"/>
        </w:rPr>
      </w:pPr>
      <w:ins w:id="228" w:author="Samsung" w:date="2022-01-10T07:19:00Z">
        <w:r>
          <w:t xml:space="preserve">                '413':</w:t>
        </w:r>
      </w:ins>
    </w:p>
    <w:p w14:paraId="72F20CB0" w14:textId="77777777" w:rsidR="00FD642E" w:rsidRDefault="00FD642E" w:rsidP="00FD642E">
      <w:pPr>
        <w:pStyle w:val="PL"/>
        <w:rPr>
          <w:ins w:id="229" w:author="Samsung" w:date="2022-01-10T07:19:00Z"/>
        </w:rPr>
      </w:pPr>
      <w:ins w:id="230" w:author="Samsung" w:date="2022-01-10T07:19:00Z">
        <w:r>
          <w:t xml:space="preserve">                  $ref: 'TS29122_CommonData.yaml#/components/responses/413'</w:t>
        </w:r>
      </w:ins>
    </w:p>
    <w:p w14:paraId="4ADDA284" w14:textId="77777777" w:rsidR="00FD642E" w:rsidRDefault="00FD642E" w:rsidP="00FD642E">
      <w:pPr>
        <w:pStyle w:val="PL"/>
        <w:rPr>
          <w:ins w:id="231" w:author="Samsung" w:date="2022-01-10T07:19:00Z"/>
        </w:rPr>
      </w:pPr>
      <w:ins w:id="232" w:author="Samsung" w:date="2022-01-10T07:19:00Z">
        <w:r>
          <w:t xml:space="preserve">                '415':</w:t>
        </w:r>
      </w:ins>
    </w:p>
    <w:p w14:paraId="33B06F0E" w14:textId="77777777" w:rsidR="00FD642E" w:rsidRDefault="00FD642E" w:rsidP="00FD642E">
      <w:pPr>
        <w:pStyle w:val="PL"/>
        <w:rPr>
          <w:ins w:id="233" w:author="Samsung" w:date="2022-01-10T07:19:00Z"/>
        </w:rPr>
      </w:pPr>
      <w:ins w:id="234" w:author="Samsung" w:date="2022-01-10T07:19:00Z">
        <w:r>
          <w:t xml:space="preserve">                  $ref: 'TS29122_CommonData.yaml#/components/responses/415'</w:t>
        </w:r>
      </w:ins>
    </w:p>
    <w:p w14:paraId="12A14268" w14:textId="77777777" w:rsidR="00FD642E" w:rsidRDefault="00FD642E" w:rsidP="00FD642E">
      <w:pPr>
        <w:pStyle w:val="PL"/>
        <w:rPr>
          <w:ins w:id="235" w:author="Samsung" w:date="2022-01-10T07:19:00Z"/>
        </w:rPr>
      </w:pPr>
      <w:ins w:id="236" w:author="Samsung" w:date="2022-01-10T07:19:00Z">
        <w:r>
          <w:t xml:space="preserve">                '429':</w:t>
        </w:r>
      </w:ins>
    </w:p>
    <w:p w14:paraId="4F7D4CD9" w14:textId="77777777" w:rsidR="00FD642E" w:rsidRDefault="00FD642E" w:rsidP="00FD642E">
      <w:pPr>
        <w:pStyle w:val="PL"/>
        <w:rPr>
          <w:ins w:id="237" w:author="Samsung" w:date="2022-01-10T07:19:00Z"/>
        </w:rPr>
      </w:pPr>
      <w:ins w:id="238" w:author="Samsung" w:date="2022-01-10T07:19:00Z">
        <w:r>
          <w:t xml:space="preserve">                  $ref: 'TS29122_CommonData.yaml#/components/responses/429'</w:t>
        </w:r>
      </w:ins>
    </w:p>
    <w:p w14:paraId="14F9FC19" w14:textId="77777777" w:rsidR="00FD642E" w:rsidRDefault="00FD642E" w:rsidP="00FD642E">
      <w:pPr>
        <w:pStyle w:val="PL"/>
        <w:rPr>
          <w:ins w:id="239" w:author="Samsung" w:date="2022-01-10T07:19:00Z"/>
        </w:rPr>
      </w:pPr>
      <w:ins w:id="240" w:author="Samsung" w:date="2022-01-10T07:19:00Z">
        <w:r>
          <w:t xml:space="preserve">                '500':</w:t>
        </w:r>
      </w:ins>
    </w:p>
    <w:p w14:paraId="554907B3" w14:textId="77777777" w:rsidR="00FD642E" w:rsidRDefault="00FD642E" w:rsidP="00FD642E">
      <w:pPr>
        <w:pStyle w:val="PL"/>
        <w:rPr>
          <w:ins w:id="241" w:author="Samsung" w:date="2022-01-10T07:19:00Z"/>
        </w:rPr>
      </w:pPr>
      <w:ins w:id="242" w:author="Samsung" w:date="2022-01-10T07:19:00Z">
        <w:r>
          <w:lastRenderedPageBreak/>
          <w:t xml:space="preserve">                  $ref: 'TS29122_CommonData.yaml#/components/responses/500'</w:t>
        </w:r>
      </w:ins>
    </w:p>
    <w:p w14:paraId="6DB935D7" w14:textId="77777777" w:rsidR="00FD642E" w:rsidRDefault="00FD642E" w:rsidP="00FD642E">
      <w:pPr>
        <w:pStyle w:val="PL"/>
        <w:rPr>
          <w:ins w:id="243" w:author="Samsung" w:date="2022-01-10T07:19:00Z"/>
        </w:rPr>
      </w:pPr>
      <w:ins w:id="244" w:author="Samsung" w:date="2022-01-10T07:19:00Z">
        <w:r>
          <w:t xml:space="preserve">                '503':</w:t>
        </w:r>
      </w:ins>
    </w:p>
    <w:p w14:paraId="755374CF" w14:textId="77777777" w:rsidR="00FD642E" w:rsidRDefault="00FD642E" w:rsidP="00FD642E">
      <w:pPr>
        <w:pStyle w:val="PL"/>
        <w:rPr>
          <w:ins w:id="245" w:author="Samsung" w:date="2022-01-10T07:19:00Z"/>
        </w:rPr>
      </w:pPr>
      <w:ins w:id="246" w:author="Samsung" w:date="2022-01-10T07:19:00Z">
        <w:r>
          <w:t xml:space="preserve">                  $ref: 'TS29122_CommonData.yaml#/components/responses/503'</w:t>
        </w:r>
      </w:ins>
    </w:p>
    <w:p w14:paraId="1DB52535" w14:textId="77777777" w:rsidR="00FD642E" w:rsidRDefault="00FD642E" w:rsidP="00FD642E">
      <w:pPr>
        <w:pStyle w:val="PL"/>
        <w:rPr>
          <w:ins w:id="247" w:author="Samsung" w:date="2022-01-10T07:19:00Z"/>
        </w:rPr>
      </w:pPr>
      <w:ins w:id="248" w:author="Samsung" w:date="2022-01-10T07:19:00Z">
        <w:r>
          <w:t xml:space="preserve">                default:</w:t>
        </w:r>
      </w:ins>
    </w:p>
    <w:p w14:paraId="49612D68" w14:textId="77777777" w:rsidR="00FD642E" w:rsidRDefault="00FD642E" w:rsidP="00FD642E">
      <w:pPr>
        <w:pStyle w:val="PL"/>
        <w:rPr>
          <w:ins w:id="249" w:author="Samsung" w:date="2022-01-10T07:19:00Z"/>
        </w:rPr>
      </w:pPr>
      <w:ins w:id="250" w:author="Samsung" w:date="2022-01-10T07:19:00Z">
        <w:r>
          <w:t xml:space="preserve">                  $ref: 'TS29122_CommonData.yaml#/components/responses/default'</w:t>
        </w:r>
      </w:ins>
    </w:p>
    <w:p w14:paraId="4023B1FD" w14:textId="4330FC2E" w:rsidR="00FD642E" w:rsidRDefault="00FD642E" w:rsidP="00FD642E">
      <w:pPr>
        <w:pStyle w:val="PL"/>
        <w:rPr>
          <w:ins w:id="251" w:author="Samsung" w:date="2022-01-10T07:19:00Z"/>
        </w:rPr>
      </w:pPr>
    </w:p>
    <w:p w14:paraId="346FFF11" w14:textId="77777777" w:rsidR="00FD642E" w:rsidRDefault="00FD642E" w:rsidP="00FD642E">
      <w:pPr>
        <w:pStyle w:val="PL"/>
        <w:rPr>
          <w:ins w:id="252" w:author="Samsung" w:date="2022-01-10T07:19:00Z"/>
        </w:rPr>
      </w:pPr>
    </w:p>
    <w:p w14:paraId="479905F1" w14:textId="77777777" w:rsidR="00FD642E" w:rsidRDefault="00FD642E" w:rsidP="00FD642E">
      <w:pPr>
        <w:pStyle w:val="PL"/>
        <w:rPr>
          <w:ins w:id="253" w:author="Samsung" w:date="2022-01-10T07:19:00Z"/>
        </w:rPr>
      </w:pPr>
      <w:ins w:id="254" w:author="Samsung" w:date="2022-01-10T07:19:00Z">
        <w:r>
          <w:t xml:space="preserve">  /subscriptions/{subscriptionId}:</w:t>
        </w:r>
      </w:ins>
    </w:p>
    <w:p w14:paraId="5485D56D" w14:textId="77777777" w:rsidR="00FD642E" w:rsidRDefault="00FD642E" w:rsidP="00FD642E">
      <w:pPr>
        <w:pStyle w:val="PL"/>
        <w:rPr>
          <w:ins w:id="255" w:author="Samsung" w:date="2022-01-10T07:19:00Z"/>
        </w:rPr>
      </w:pPr>
      <w:ins w:id="256" w:author="Samsung" w:date="2022-01-10T07:19:00Z">
        <w:r>
          <w:t xml:space="preserve">    get:</w:t>
        </w:r>
      </w:ins>
    </w:p>
    <w:p w14:paraId="2D599F80" w14:textId="3B747599" w:rsidR="00FD642E" w:rsidRDefault="00FD642E" w:rsidP="00FD642E">
      <w:pPr>
        <w:pStyle w:val="PL"/>
        <w:rPr>
          <w:ins w:id="257" w:author="Samsung" w:date="2022-01-10T07:19:00Z"/>
        </w:rPr>
      </w:pPr>
      <w:ins w:id="258" w:author="Samsung" w:date="2022-01-10T07:19:00Z">
        <w:r>
          <w:t xml:space="preserve">      description: Retrieve an Individual </w:t>
        </w:r>
        <w:r>
          <w:rPr>
            <w:lang w:eastAsia="ja-JP"/>
          </w:rPr>
          <w:t>AC</w:t>
        </w:r>
      </w:ins>
      <w:ins w:id="259" w:author="Samsung" w:date="2022-01-10T07:30:00Z">
        <w:r w:rsidR="00553091">
          <w:rPr>
            <w:lang w:eastAsia="ja-JP"/>
          </w:rPr>
          <w:t xml:space="preserve"> information subscriptio</w:t>
        </w:r>
      </w:ins>
      <w:ins w:id="260" w:author="Samsung" w:date="2022-01-10T07:31:00Z">
        <w:r w:rsidR="00553091">
          <w:rPr>
            <w:lang w:eastAsia="ja-JP"/>
          </w:rPr>
          <w:t>n information</w:t>
        </w:r>
      </w:ins>
      <w:ins w:id="261" w:author="Samsung" w:date="2022-01-10T07:19:00Z">
        <w:r>
          <w:t>.</w:t>
        </w:r>
      </w:ins>
    </w:p>
    <w:p w14:paraId="6248B05D" w14:textId="77777777" w:rsidR="00FD642E" w:rsidRDefault="00FD642E" w:rsidP="00FD642E">
      <w:pPr>
        <w:pStyle w:val="PL"/>
        <w:rPr>
          <w:ins w:id="262" w:author="Samsung" w:date="2022-01-10T07:19:00Z"/>
        </w:rPr>
      </w:pPr>
      <w:ins w:id="263" w:author="Samsung" w:date="2022-01-10T07:19:00Z">
        <w:r>
          <w:t xml:space="preserve">      parameters:</w:t>
        </w:r>
      </w:ins>
    </w:p>
    <w:p w14:paraId="19A2C8D6" w14:textId="77777777" w:rsidR="00FD642E" w:rsidRDefault="00FD642E" w:rsidP="00FD642E">
      <w:pPr>
        <w:pStyle w:val="PL"/>
        <w:rPr>
          <w:ins w:id="264" w:author="Samsung" w:date="2022-01-10T07:19:00Z"/>
        </w:rPr>
      </w:pPr>
      <w:ins w:id="265" w:author="Samsung" w:date="2022-01-10T07:19:00Z">
        <w:r>
          <w:t xml:space="preserve">        - name: subscriptionId</w:t>
        </w:r>
      </w:ins>
    </w:p>
    <w:p w14:paraId="14FF868C" w14:textId="77777777" w:rsidR="00FD642E" w:rsidRDefault="00FD642E" w:rsidP="00FD642E">
      <w:pPr>
        <w:pStyle w:val="PL"/>
        <w:rPr>
          <w:ins w:id="266" w:author="Samsung" w:date="2022-01-10T07:19:00Z"/>
        </w:rPr>
      </w:pPr>
      <w:ins w:id="267" w:author="Samsung" w:date="2022-01-10T07:19:00Z">
        <w:r>
          <w:t xml:space="preserve">          in: path</w:t>
        </w:r>
      </w:ins>
    </w:p>
    <w:p w14:paraId="29D9634E" w14:textId="77777777" w:rsidR="00FD642E" w:rsidRPr="00721D9F" w:rsidRDefault="00FD642E" w:rsidP="00FD642E">
      <w:pPr>
        <w:pStyle w:val="PL"/>
        <w:rPr>
          <w:ins w:id="268" w:author="Samsung" w:date="2022-01-10T07:19:00Z"/>
          <w:lang w:val="en-US" w:eastAsia="es-ES"/>
        </w:rPr>
      </w:pPr>
      <w:ins w:id="269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3C374E4" w14:textId="77777777" w:rsidR="00FD642E" w:rsidRDefault="00FD642E" w:rsidP="00FD642E">
      <w:pPr>
        <w:pStyle w:val="PL"/>
        <w:rPr>
          <w:ins w:id="270" w:author="Samsung" w:date="2022-01-10T07:19:00Z"/>
        </w:rPr>
      </w:pPr>
      <w:ins w:id="271" w:author="Samsung" w:date="2022-01-10T07:19:00Z">
        <w:r>
          <w:t xml:space="preserve">          required: true</w:t>
        </w:r>
      </w:ins>
    </w:p>
    <w:p w14:paraId="4C68023A" w14:textId="77777777" w:rsidR="00FD642E" w:rsidRDefault="00FD642E" w:rsidP="00FD642E">
      <w:pPr>
        <w:pStyle w:val="PL"/>
        <w:rPr>
          <w:ins w:id="272" w:author="Samsung" w:date="2022-01-10T07:19:00Z"/>
        </w:rPr>
      </w:pPr>
      <w:ins w:id="273" w:author="Samsung" w:date="2022-01-10T07:19:00Z">
        <w:r>
          <w:t xml:space="preserve">          schema:</w:t>
        </w:r>
      </w:ins>
    </w:p>
    <w:p w14:paraId="146B1316" w14:textId="5F2DBB62" w:rsidR="00FD642E" w:rsidRPr="00F56746" w:rsidRDefault="00FD642E" w:rsidP="00FD642E">
      <w:pPr>
        <w:pStyle w:val="PL"/>
        <w:rPr>
          <w:ins w:id="274" w:author="Samsung" w:date="2022-01-10T07:19:00Z"/>
        </w:rPr>
      </w:pPr>
      <w:ins w:id="275" w:author="Samsung" w:date="2022-01-10T07:19:00Z">
        <w:r>
          <w:t xml:space="preserve">            type: string</w:t>
        </w:r>
      </w:ins>
    </w:p>
    <w:p w14:paraId="6AC7F90C" w14:textId="77777777" w:rsidR="00FD642E" w:rsidRDefault="00FD642E" w:rsidP="00FD642E">
      <w:pPr>
        <w:pStyle w:val="PL"/>
        <w:rPr>
          <w:ins w:id="276" w:author="Samsung" w:date="2022-01-10T07:19:00Z"/>
          <w:lang w:val="en-US"/>
        </w:rPr>
      </w:pPr>
      <w:ins w:id="277" w:author="Samsung" w:date="2022-01-10T07:19:00Z">
        <w:r>
          <w:rPr>
            <w:lang w:val="en-US"/>
          </w:rPr>
          <w:t xml:space="preserve">      responses:</w:t>
        </w:r>
      </w:ins>
    </w:p>
    <w:p w14:paraId="14AA3B32" w14:textId="77777777" w:rsidR="00FD642E" w:rsidRDefault="00FD642E" w:rsidP="00FD642E">
      <w:pPr>
        <w:pStyle w:val="PL"/>
        <w:rPr>
          <w:ins w:id="278" w:author="Samsung" w:date="2022-01-10T07:19:00Z"/>
          <w:lang w:val="en-US"/>
        </w:rPr>
      </w:pPr>
      <w:ins w:id="279" w:author="Samsung" w:date="2022-01-10T07:19:00Z">
        <w:r>
          <w:rPr>
            <w:lang w:val="en-US"/>
          </w:rPr>
          <w:t xml:space="preserve">        '200':</w:t>
        </w:r>
      </w:ins>
    </w:p>
    <w:p w14:paraId="61ADAE20" w14:textId="1D1EDD73" w:rsidR="00FD642E" w:rsidRDefault="00FD642E" w:rsidP="00FD642E">
      <w:pPr>
        <w:pStyle w:val="PL"/>
        <w:rPr>
          <w:ins w:id="280" w:author="Samsung" w:date="2022-01-10T07:19:00Z"/>
        </w:rPr>
      </w:pPr>
      <w:ins w:id="281" w:author="Samsung" w:date="2022-01-10T07:19:00Z">
        <w:r>
          <w:rPr>
            <w:lang w:val="en-US"/>
          </w:rPr>
          <w:t xml:space="preserve">          </w:t>
        </w:r>
        <w:r>
          <w:t>description: OK (Successful</w:t>
        </w:r>
      </w:ins>
      <w:ins w:id="282" w:author="Samsung" w:date="2022-01-10T07:45:00Z">
        <w:r w:rsidR="00C60072">
          <w:t>ly</w:t>
        </w:r>
      </w:ins>
      <w:ins w:id="283" w:author="Samsung" w:date="2022-01-10T07:19:00Z">
        <w:r>
          <w:t xml:space="preserve"> get the </w:t>
        </w:r>
      </w:ins>
      <w:ins w:id="284" w:author="Samsung" w:date="2022-01-10T07:45:00Z">
        <w:r w:rsidR="00C60072">
          <w:t>AC information</w:t>
        </w:r>
      </w:ins>
      <w:ins w:id="285" w:author="Samsung" w:date="2022-01-10T07:19:00Z">
        <w:r>
          <w:t xml:space="preserve"> subscription).</w:t>
        </w:r>
      </w:ins>
    </w:p>
    <w:p w14:paraId="5EFDEDF8" w14:textId="77777777" w:rsidR="00FD642E" w:rsidRDefault="00FD642E" w:rsidP="00FD642E">
      <w:pPr>
        <w:pStyle w:val="PL"/>
        <w:rPr>
          <w:ins w:id="286" w:author="Samsung" w:date="2022-01-10T07:19:00Z"/>
        </w:rPr>
      </w:pPr>
      <w:ins w:id="287" w:author="Samsung" w:date="2022-01-10T07:19:00Z">
        <w:r>
          <w:t xml:space="preserve">          content:</w:t>
        </w:r>
      </w:ins>
    </w:p>
    <w:p w14:paraId="4E9F35F5" w14:textId="77777777" w:rsidR="00FD642E" w:rsidRDefault="00FD642E" w:rsidP="00FD642E">
      <w:pPr>
        <w:pStyle w:val="PL"/>
        <w:rPr>
          <w:ins w:id="288" w:author="Samsung" w:date="2022-01-10T07:19:00Z"/>
        </w:rPr>
      </w:pPr>
      <w:ins w:id="289" w:author="Samsung" w:date="2022-01-10T07:19:00Z">
        <w:r>
          <w:t xml:space="preserve">            application/json:</w:t>
        </w:r>
      </w:ins>
    </w:p>
    <w:p w14:paraId="4CE5E34D" w14:textId="77777777" w:rsidR="00FD642E" w:rsidRDefault="00FD642E" w:rsidP="00FD642E">
      <w:pPr>
        <w:pStyle w:val="PL"/>
        <w:rPr>
          <w:ins w:id="290" w:author="Samsung" w:date="2022-01-10T07:19:00Z"/>
        </w:rPr>
      </w:pPr>
      <w:ins w:id="291" w:author="Samsung" w:date="2022-01-10T07:19:00Z">
        <w:r>
          <w:t xml:space="preserve">              schema:</w:t>
        </w:r>
      </w:ins>
    </w:p>
    <w:p w14:paraId="321CBF2D" w14:textId="0B3C3FB2" w:rsidR="00FD642E" w:rsidRDefault="00FD642E" w:rsidP="00FD642E">
      <w:pPr>
        <w:pStyle w:val="PL"/>
        <w:rPr>
          <w:ins w:id="292" w:author="Samsung" w:date="2022-01-10T07:19:00Z"/>
        </w:rPr>
      </w:pPr>
      <w:ins w:id="293" w:author="Samsung" w:date="2022-01-10T07:19:00Z">
        <w:r>
          <w:t xml:space="preserve">                $ref: '#/components/schemas/</w:t>
        </w:r>
        <w:r>
          <w:rPr>
            <w:lang w:eastAsia="ja-JP"/>
          </w:rPr>
          <w:t>A</w:t>
        </w:r>
      </w:ins>
      <w:ins w:id="294" w:author="Samsung" w:date="2022-01-10T07:45:00Z">
        <w:r w:rsidR="00C60072">
          <w:rPr>
            <w:lang w:eastAsia="ja-JP"/>
          </w:rPr>
          <w:t>CInfo</w:t>
        </w:r>
      </w:ins>
      <w:ins w:id="295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13DEEA55" w14:textId="77777777" w:rsidR="00FD642E" w:rsidRDefault="00FD642E" w:rsidP="00FD642E">
      <w:pPr>
        <w:pStyle w:val="PL"/>
        <w:rPr>
          <w:ins w:id="296" w:author="Samsung" w:date="2022-01-10T07:19:00Z"/>
        </w:rPr>
      </w:pPr>
      <w:ins w:id="297" w:author="Samsung" w:date="2022-01-10T07:19:00Z">
        <w:r>
          <w:t xml:space="preserve">        '400':</w:t>
        </w:r>
      </w:ins>
    </w:p>
    <w:p w14:paraId="69D06F35" w14:textId="77777777" w:rsidR="00FD642E" w:rsidRDefault="00FD642E" w:rsidP="00FD642E">
      <w:pPr>
        <w:pStyle w:val="PL"/>
        <w:rPr>
          <w:ins w:id="298" w:author="Samsung" w:date="2022-01-10T07:19:00Z"/>
        </w:rPr>
      </w:pPr>
      <w:ins w:id="299" w:author="Samsung" w:date="2022-01-10T07:19:00Z">
        <w:r>
          <w:t xml:space="preserve">          $ref: 'TS29122_CommonData.yaml#/components/responses/400'</w:t>
        </w:r>
      </w:ins>
    </w:p>
    <w:p w14:paraId="7C472429" w14:textId="77777777" w:rsidR="00FD642E" w:rsidRDefault="00FD642E" w:rsidP="00FD642E">
      <w:pPr>
        <w:pStyle w:val="PL"/>
        <w:rPr>
          <w:ins w:id="300" w:author="Samsung" w:date="2022-01-10T07:19:00Z"/>
        </w:rPr>
      </w:pPr>
      <w:ins w:id="301" w:author="Samsung" w:date="2022-01-10T07:19:00Z">
        <w:r>
          <w:t xml:space="preserve">        '401':</w:t>
        </w:r>
      </w:ins>
    </w:p>
    <w:p w14:paraId="504325EA" w14:textId="77777777" w:rsidR="00FD642E" w:rsidRDefault="00FD642E" w:rsidP="00FD642E">
      <w:pPr>
        <w:pStyle w:val="PL"/>
        <w:rPr>
          <w:ins w:id="302" w:author="Samsung" w:date="2022-01-10T07:19:00Z"/>
        </w:rPr>
      </w:pPr>
      <w:ins w:id="303" w:author="Samsung" w:date="2022-01-10T07:19:00Z">
        <w:r>
          <w:t xml:space="preserve">          $ref: 'TS29122_CommonData.yaml#/components/responses/401'</w:t>
        </w:r>
      </w:ins>
    </w:p>
    <w:p w14:paraId="3B1266F0" w14:textId="77777777" w:rsidR="00FD642E" w:rsidRDefault="00FD642E" w:rsidP="00FD642E">
      <w:pPr>
        <w:pStyle w:val="PL"/>
        <w:rPr>
          <w:ins w:id="304" w:author="Samsung" w:date="2022-01-10T07:19:00Z"/>
          <w:rFonts w:eastAsia="DengXian"/>
        </w:rPr>
      </w:pPr>
      <w:ins w:id="305" w:author="Samsung" w:date="2022-01-10T07:19:00Z">
        <w:r>
          <w:rPr>
            <w:rFonts w:eastAsia="DengXian"/>
          </w:rPr>
          <w:t xml:space="preserve">        '403':</w:t>
        </w:r>
      </w:ins>
    </w:p>
    <w:p w14:paraId="4C03D25D" w14:textId="77777777" w:rsidR="00FD642E" w:rsidRDefault="00FD642E" w:rsidP="00FD642E">
      <w:pPr>
        <w:pStyle w:val="PL"/>
        <w:rPr>
          <w:ins w:id="306" w:author="Samsung" w:date="2022-01-10T07:19:00Z"/>
          <w:rFonts w:eastAsia="DengXian"/>
        </w:rPr>
      </w:pPr>
      <w:ins w:id="307" w:author="Samsung" w:date="2022-01-10T07:19:00Z">
        <w:r>
          <w:rPr>
            <w:rFonts w:eastAsia="DengXian"/>
          </w:rPr>
          <w:t xml:space="preserve">          $ref: 'TS29122_CommonData.yaml#/components/responses/403'</w:t>
        </w:r>
      </w:ins>
    </w:p>
    <w:p w14:paraId="49AA1712" w14:textId="77777777" w:rsidR="00FD642E" w:rsidRDefault="00FD642E" w:rsidP="00FD642E">
      <w:pPr>
        <w:pStyle w:val="PL"/>
        <w:rPr>
          <w:ins w:id="308" w:author="Samsung" w:date="2022-01-10T07:19:00Z"/>
        </w:rPr>
      </w:pPr>
      <w:ins w:id="309" w:author="Samsung" w:date="2022-01-10T07:19:00Z">
        <w:r>
          <w:t xml:space="preserve">        '404':</w:t>
        </w:r>
      </w:ins>
    </w:p>
    <w:p w14:paraId="1D43ECDA" w14:textId="77777777" w:rsidR="00FD642E" w:rsidRDefault="00FD642E" w:rsidP="00FD642E">
      <w:pPr>
        <w:pStyle w:val="PL"/>
        <w:rPr>
          <w:ins w:id="310" w:author="Samsung" w:date="2022-01-10T07:19:00Z"/>
        </w:rPr>
      </w:pPr>
      <w:ins w:id="311" w:author="Samsung" w:date="2022-01-10T07:19:00Z">
        <w:r>
          <w:t xml:space="preserve">          $ref: 'TS29122_CommonData.yaml#/components/responses/404'</w:t>
        </w:r>
      </w:ins>
    </w:p>
    <w:p w14:paraId="51E21C78" w14:textId="77777777" w:rsidR="00FD642E" w:rsidRDefault="00FD642E" w:rsidP="00FD642E">
      <w:pPr>
        <w:pStyle w:val="PL"/>
        <w:rPr>
          <w:ins w:id="312" w:author="Samsung" w:date="2022-01-10T07:19:00Z"/>
          <w:rFonts w:eastAsia="DengXian"/>
        </w:rPr>
      </w:pPr>
      <w:ins w:id="313" w:author="Samsung" w:date="2022-01-10T07:19:00Z">
        <w:r>
          <w:rPr>
            <w:rFonts w:eastAsia="DengXian"/>
          </w:rPr>
          <w:t xml:space="preserve">        '406':</w:t>
        </w:r>
      </w:ins>
    </w:p>
    <w:p w14:paraId="6A6B070D" w14:textId="77777777" w:rsidR="00FD642E" w:rsidRDefault="00FD642E" w:rsidP="00FD642E">
      <w:pPr>
        <w:pStyle w:val="PL"/>
        <w:rPr>
          <w:ins w:id="314" w:author="Samsung" w:date="2022-01-10T07:19:00Z"/>
          <w:rFonts w:eastAsia="DengXian"/>
        </w:rPr>
      </w:pPr>
      <w:ins w:id="315" w:author="Samsung" w:date="2022-01-10T07:19:00Z">
        <w:r>
          <w:rPr>
            <w:rFonts w:eastAsia="DengXian"/>
          </w:rPr>
          <w:t xml:space="preserve">          $ref: 'TS29122_CommonData.yaml#/components/responses/406'</w:t>
        </w:r>
      </w:ins>
    </w:p>
    <w:p w14:paraId="26FA674C" w14:textId="77777777" w:rsidR="00FD642E" w:rsidRDefault="00FD642E" w:rsidP="00FD642E">
      <w:pPr>
        <w:pStyle w:val="PL"/>
        <w:rPr>
          <w:ins w:id="316" w:author="Samsung" w:date="2022-01-10T07:19:00Z"/>
          <w:rFonts w:eastAsia="DengXian"/>
        </w:rPr>
      </w:pPr>
      <w:ins w:id="317" w:author="Samsung" w:date="2022-01-10T07:19:00Z">
        <w:r>
          <w:rPr>
            <w:rFonts w:eastAsia="DengXian"/>
          </w:rPr>
          <w:t xml:space="preserve">        '429':</w:t>
        </w:r>
      </w:ins>
    </w:p>
    <w:p w14:paraId="6F59A5D3" w14:textId="77777777" w:rsidR="00FD642E" w:rsidRDefault="00FD642E" w:rsidP="00FD642E">
      <w:pPr>
        <w:pStyle w:val="PL"/>
        <w:rPr>
          <w:ins w:id="318" w:author="Samsung" w:date="2022-01-10T07:19:00Z"/>
          <w:rFonts w:eastAsia="DengXian"/>
        </w:rPr>
      </w:pPr>
      <w:ins w:id="319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5D3B79F9" w14:textId="77777777" w:rsidR="00FD642E" w:rsidRDefault="00FD642E" w:rsidP="00FD642E">
      <w:pPr>
        <w:pStyle w:val="PL"/>
        <w:rPr>
          <w:ins w:id="320" w:author="Samsung" w:date="2022-01-10T07:19:00Z"/>
        </w:rPr>
      </w:pPr>
      <w:ins w:id="321" w:author="Samsung" w:date="2022-01-10T07:19:00Z">
        <w:r>
          <w:t xml:space="preserve">        '500':</w:t>
        </w:r>
      </w:ins>
    </w:p>
    <w:p w14:paraId="4DC33C11" w14:textId="77777777" w:rsidR="00FD642E" w:rsidRDefault="00FD642E" w:rsidP="00FD642E">
      <w:pPr>
        <w:pStyle w:val="PL"/>
        <w:rPr>
          <w:ins w:id="322" w:author="Samsung" w:date="2022-01-10T07:19:00Z"/>
        </w:rPr>
      </w:pPr>
      <w:ins w:id="323" w:author="Samsung" w:date="2022-01-10T07:19:00Z">
        <w:r>
          <w:t xml:space="preserve">          $ref: 'TS29122_CommonData.yaml#/components/responses/500'</w:t>
        </w:r>
      </w:ins>
    </w:p>
    <w:p w14:paraId="55E4469E" w14:textId="77777777" w:rsidR="00FD642E" w:rsidRDefault="00FD642E" w:rsidP="00FD642E">
      <w:pPr>
        <w:pStyle w:val="PL"/>
        <w:rPr>
          <w:ins w:id="324" w:author="Samsung" w:date="2022-01-10T07:19:00Z"/>
        </w:rPr>
      </w:pPr>
      <w:ins w:id="325" w:author="Samsung" w:date="2022-01-10T07:19:00Z">
        <w:r>
          <w:t xml:space="preserve">        '503':</w:t>
        </w:r>
      </w:ins>
    </w:p>
    <w:p w14:paraId="31761190" w14:textId="77777777" w:rsidR="00FD642E" w:rsidRDefault="00FD642E" w:rsidP="00FD642E">
      <w:pPr>
        <w:pStyle w:val="PL"/>
        <w:rPr>
          <w:ins w:id="326" w:author="Samsung" w:date="2022-01-10T07:19:00Z"/>
        </w:rPr>
      </w:pPr>
      <w:ins w:id="327" w:author="Samsung" w:date="2022-01-10T07:19:00Z">
        <w:r>
          <w:t xml:space="preserve">          $ref: 'TS29122_CommonData.yaml#/components/responses/503'</w:t>
        </w:r>
      </w:ins>
    </w:p>
    <w:p w14:paraId="198C85F3" w14:textId="77777777" w:rsidR="00FD642E" w:rsidRDefault="00FD642E" w:rsidP="00FD642E">
      <w:pPr>
        <w:pStyle w:val="PL"/>
        <w:rPr>
          <w:ins w:id="328" w:author="Samsung" w:date="2022-01-10T07:19:00Z"/>
        </w:rPr>
      </w:pPr>
      <w:ins w:id="329" w:author="Samsung" w:date="2022-01-10T07:19:00Z">
        <w:r>
          <w:t xml:space="preserve">        default:</w:t>
        </w:r>
      </w:ins>
    </w:p>
    <w:p w14:paraId="3EFB7D70" w14:textId="77777777" w:rsidR="00FD642E" w:rsidRDefault="00FD642E" w:rsidP="00FD642E">
      <w:pPr>
        <w:pStyle w:val="PL"/>
        <w:rPr>
          <w:ins w:id="330" w:author="Samsung" w:date="2022-01-10T07:19:00Z"/>
        </w:rPr>
      </w:pPr>
      <w:ins w:id="331" w:author="Samsung" w:date="2022-01-10T07:19:00Z">
        <w:r>
          <w:t xml:space="preserve">          $ref: 'TS29122_CommonData.yaml#/components/responses/default'</w:t>
        </w:r>
      </w:ins>
    </w:p>
    <w:p w14:paraId="51081A70" w14:textId="77777777" w:rsidR="00FD642E" w:rsidRDefault="00FD642E" w:rsidP="00FD642E">
      <w:pPr>
        <w:pStyle w:val="PL"/>
        <w:rPr>
          <w:ins w:id="332" w:author="Samsung" w:date="2022-01-10T07:19:00Z"/>
        </w:rPr>
      </w:pPr>
      <w:ins w:id="333" w:author="Samsung" w:date="2022-01-10T07:19:00Z">
        <w:r>
          <w:t xml:space="preserve">    put:</w:t>
        </w:r>
      </w:ins>
    </w:p>
    <w:p w14:paraId="3EEB11FB" w14:textId="4160AB4F" w:rsidR="00FD642E" w:rsidRDefault="00FD642E" w:rsidP="00FD642E">
      <w:pPr>
        <w:pStyle w:val="PL"/>
        <w:rPr>
          <w:ins w:id="334" w:author="Samsung" w:date="2022-01-10T07:19:00Z"/>
        </w:rPr>
      </w:pPr>
      <w:ins w:id="335" w:author="Samsung" w:date="2022-01-10T07:19:00Z">
        <w:r>
          <w:t xml:space="preserve">      description: Fully replace an </w:t>
        </w:r>
        <w:r>
          <w:rPr>
            <w:lang w:eastAsia="ja-JP"/>
          </w:rPr>
          <w:t>existing Individual AC</w:t>
        </w:r>
      </w:ins>
      <w:ins w:id="336" w:author="Samsung" w:date="2022-01-10T07:31:00Z">
        <w:r w:rsidR="00553091">
          <w:rPr>
            <w:lang w:eastAsia="ja-JP"/>
          </w:rPr>
          <w:t xml:space="preserve"> information</w:t>
        </w:r>
      </w:ins>
      <w:ins w:id="337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B1D951C" w14:textId="77777777" w:rsidR="00FD642E" w:rsidRDefault="00FD642E" w:rsidP="00FD642E">
      <w:pPr>
        <w:pStyle w:val="PL"/>
        <w:rPr>
          <w:ins w:id="338" w:author="Samsung" w:date="2022-01-10T07:19:00Z"/>
        </w:rPr>
      </w:pPr>
      <w:ins w:id="339" w:author="Samsung" w:date="2022-01-10T07:19:00Z">
        <w:r>
          <w:t xml:space="preserve">      parameters:</w:t>
        </w:r>
      </w:ins>
    </w:p>
    <w:p w14:paraId="18EE4597" w14:textId="77777777" w:rsidR="00FD642E" w:rsidRDefault="00FD642E" w:rsidP="00FD642E">
      <w:pPr>
        <w:pStyle w:val="PL"/>
        <w:rPr>
          <w:ins w:id="340" w:author="Samsung" w:date="2022-01-10T07:19:00Z"/>
        </w:rPr>
      </w:pPr>
      <w:ins w:id="341" w:author="Samsung" w:date="2022-01-10T07:19:00Z">
        <w:r>
          <w:t xml:space="preserve">        - name: subscriptionId</w:t>
        </w:r>
      </w:ins>
    </w:p>
    <w:p w14:paraId="07F07359" w14:textId="77777777" w:rsidR="00FD642E" w:rsidRDefault="00FD642E" w:rsidP="00FD642E">
      <w:pPr>
        <w:pStyle w:val="PL"/>
        <w:rPr>
          <w:ins w:id="342" w:author="Samsung" w:date="2022-01-10T07:19:00Z"/>
        </w:rPr>
      </w:pPr>
      <w:ins w:id="343" w:author="Samsung" w:date="2022-01-10T07:19:00Z">
        <w:r>
          <w:t xml:space="preserve">          in: path</w:t>
        </w:r>
      </w:ins>
    </w:p>
    <w:p w14:paraId="2E85C75E" w14:textId="77777777" w:rsidR="00FD642E" w:rsidRPr="009E0195" w:rsidRDefault="00FD642E" w:rsidP="00FD642E">
      <w:pPr>
        <w:pStyle w:val="PL"/>
        <w:rPr>
          <w:ins w:id="344" w:author="Samsung" w:date="2022-01-10T07:19:00Z"/>
          <w:lang w:val="en-US" w:eastAsia="es-ES"/>
        </w:rPr>
      </w:pPr>
      <w:ins w:id="345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5D3E372A" w14:textId="77777777" w:rsidR="00FD642E" w:rsidRDefault="00FD642E" w:rsidP="00FD642E">
      <w:pPr>
        <w:pStyle w:val="PL"/>
        <w:rPr>
          <w:ins w:id="346" w:author="Samsung" w:date="2022-01-10T07:19:00Z"/>
        </w:rPr>
      </w:pPr>
      <w:ins w:id="347" w:author="Samsung" w:date="2022-01-10T07:19:00Z">
        <w:r>
          <w:t xml:space="preserve">          required: true</w:t>
        </w:r>
      </w:ins>
    </w:p>
    <w:p w14:paraId="36D7342E" w14:textId="77777777" w:rsidR="00FD642E" w:rsidRDefault="00FD642E" w:rsidP="00FD642E">
      <w:pPr>
        <w:pStyle w:val="PL"/>
        <w:rPr>
          <w:ins w:id="348" w:author="Samsung" w:date="2022-01-10T07:19:00Z"/>
        </w:rPr>
      </w:pPr>
      <w:ins w:id="349" w:author="Samsung" w:date="2022-01-10T07:19:00Z">
        <w:r>
          <w:t xml:space="preserve">          schema:</w:t>
        </w:r>
      </w:ins>
    </w:p>
    <w:p w14:paraId="78F98E17" w14:textId="77777777" w:rsidR="00FD642E" w:rsidRDefault="00FD642E" w:rsidP="00FD642E">
      <w:pPr>
        <w:pStyle w:val="PL"/>
        <w:rPr>
          <w:ins w:id="350" w:author="Samsung" w:date="2022-01-10T07:19:00Z"/>
        </w:rPr>
      </w:pPr>
      <w:ins w:id="351" w:author="Samsung" w:date="2022-01-10T07:19:00Z">
        <w:r>
          <w:t xml:space="preserve">            type: string</w:t>
        </w:r>
      </w:ins>
    </w:p>
    <w:p w14:paraId="18CD1034" w14:textId="77777777" w:rsidR="00FD642E" w:rsidRDefault="00FD642E" w:rsidP="00FD642E">
      <w:pPr>
        <w:pStyle w:val="PL"/>
        <w:rPr>
          <w:ins w:id="352" w:author="Samsung" w:date="2022-01-10T07:19:00Z"/>
        </w:rPr>
      </w:pPr>
      <w:ins w:id="353" w:author="Samsung" w:date="2022-01-10T07:19:00Z">
        <w:r>
          <w:t xml:space="preserve">      requestBody:</w:t>
        </w:r>
      </w:ins>
    </w:p>
    <w:p w14:paraId="0DF35A82" w14:textId="77777777" w:rsidR="00FD642E" w:rsidRDefault="00FD642E" w:rsidP="00FD642E">
      <w:pPr>
        <w:pStyle w:val="PL"/>
        <w:rPr>
          <w:ins w:id="354" w:author="Samsung" w:date="2022-01-10T07:19:00Z"/>
        </w:rPr>
      </w:pPr>
      <w:ins w:id="355" w:author="Samsung" w:date="2022-01-10T07:19:00Z">
        <w:r>
          <w:t xml:space="preserve">        required: true</w:t>
        </w:r>
      </w:ins>
    </w:p>
    <w:p w14:paraId="4BE3E8DE" w14:textId="77777777" w:rsidR="00FD642E" w:rsidRDefault="00FD642E" w:rsidP="00FD642E">
      <w:pPr>
        <w:pStyle w:val="PL"/>
        <w:rPr>
          <w:ins w:id="356" w:author="Samsung" w:date="2022-01-10T07:19:00Z"/>
        </w:rPr>
      </w:pPr>
      <w:ins w:id="357" w:author="Samsung" w:date="2022-01-10T07:19:00Z">
        <w:r>
          <w:t xml:space="preserve">        content:</w:t>
        </w:r>
      </w:ins>
    </w:p>
    <w:p w14:paraId="01697CF8" w14:textId="77777777" w:rsidR="00FD642E" w:rsidRDefault="00FD642E" w:rsidP="00FD642E">
      <w:pPr>
        <w:pStyle w:val="PL"/>
        <w:rPr>
          <w:ins w:id="358" w:author="Samsung" w:date="2022-01-10T07:19:00Z"/>
        </w:rPr>
      </w:pPr>
      <w:ins w:id="359" w:author="Samsung" w:date="2022-01-10T07:19:00Z">
        <w:r>
          <w:t xml:space="preserve">          application/json:</w:t>
        </w:r>
      </w:ins>
    </w:p>
    <w:p w14:paraId="46EBF449" w14:textId="77777777" w:rsidR="00FD642E" w:rsidRDefault="00FD642E" w:rsidP="00FD642E">
      <w:pPr>
        <w:pStyle w:val="PL"/>
        <w:rPr>
          <w:ins w:id="360" w:author="Samsung" w:date="2022-01-10T07:19:00Z"/>
        </w:rPr>
      </w:pPr>
      <w:ins w:id="361" w:author="Samsung" w:date="2022-01-10T07:19:00Z">
        <w:r>
          <w:t xml:space="preserve">            schema:</w:t>
        </w:r>
      </w:ins>
    </w:p>
    <w:p w14:paraId="65076537" w14:textId="5A559E13" w:rsidR="00FD642E" w:rsidRDefault="00FD642E" w:rsidP="00FD642E">
      <w:pPr>
        <w:pStyle w:val="PL"/>
        <w:rPr>
          <w:ins w:id="362" w:author="Samsung" w:date="2022-01-10T07:19:00Z"/>
        </w:rPr>
      </w:pPr>
      <w:ins w:id="363" w:author="Samsung" w:date="2022-01-10T07:19:00Z">
        <w:r>
          <w:t xml:space="preserve">              $ref: '#/components/schemas/</w:t>
        </w:r>
        <w:r>
          <w:rPr>
            <w:lang w:eastAsia="ja-JP"/>
          </w:rPr>
          <w:t>A</w:t>
        </w:r>
      </w:ins>
      <w:ins w:id="364" w:author="Samsung" w:date="2022-01-10T07:50:00Z">
        <w:r w:rsidR="00613035">
          <w:rPr>
            <w:lang w:eastAsia="ja-JP"/>
          </w:rPr>
          <w:t>CInfo</w:t>
        </w:r>
      </w:ins>
      <w:ins w:id="365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67C2EC55" w14:textId="77777777" w:rsidR="00FD642E" w:rsidRDefault="00FD642E" w:rsidP="00FD642E">
      <w:pPr>
        <w:pStyle w:val="PL"/>
        <w:rPr>
          <w:ins w:id="366" w:author="Samsung" w:date="2022-01-10T07:19:00Z"/>
        </w:rPr>
      </w:pPr>
      <w:ins w:id="367" w:author="Samsung" w:date="2022-01-10T07:19:00Z">
        <w:r>
          <w:t xml:space="preserve">      responses:</w:t>
        </w:r>
      </w:ins>
    </w:p>
    <w:p w14:paraId="3BF174A9" w14:textId="77777777" w:rsidR="00FD642E" w:rsidRDefault="00FD642E" w:rsidP="00FD642E">
      <w:pPr>
        <w:pStyle w:val="PL"/>
        <w:rPr>
          <w:ins w:id="368" w:author="Samsung" w:date="2022-01-10T07:19:00Z"/>
        </w:rPr>
      </w:pPr>
      <w:ins w:id="369" w:author="Samsung" w:date="2022-01-10T07:19:00Z">
        <w:r>
          <w:t xml:space="preserve">        '200':</w:t>
        </w:r>
      </w:ins>
    </w:p>
    <w:p w14:paraId="391553EF" w14:textId="2003A6CD" w:rsidR="00FD642E" w:rsidRDefault="00FD642E" w:rsidP="00FD642E">
      <w:pPr>
        <w:pStyle w:val="PL"/>
        <w:rPr>
          <w:ins w:id="370" w:author="Samsung" w:date="2022-01-10T11:28:00Z"/>
        </w:rPr>
      </w:pPr>
      <w:ins w:id="371" w:author="Samsung" w:date="2022-01-10T07:19:00Z">
        <w:r>
          <w:t xml:space="preserve">          description: OK (</w:t>
        </w:r>
      </w:ins>
      <w:ins w:id="372" w:author="Samsung" w:date="2022-01-10T11:28:00Z">
        <w:r w:rsidR="00517FAA">
          <w:t>The</w:t>
        </w:r>
      </w:ins>
      <w:ins w:id="373" w:author="Samsung" w:date="2022-01-10T07:19:00Z">
        <w:r>
          <w:t xml:space="preserve"> </w:t>
        </w:r>
      </w:ins>
      <w:ins w:id="374" w:author="Samsung" w:date="2022-01-10T07:50:00Z">
        <w:r w:rsidR="00613035">
          <w:t xml:space="preserve">individual </w:t>
        </w:r>
      </w:ins>
      <w:ins w:id="375" w:author="Samsung" w:date="2022-01-10T11:34:00Z">
        <w:r w:rsidR="002B2F76">
          <w:t>AC</w:t>
        </w:r>
      </w:ins>
      <w:ins w:id="376" w:author="Samsung" w:date="2022-01-10T07:50:00Z">
        <w:r w:rsidR="00613035">
          <w:t xml:space="preserve"> information</w:t>
        </w:r>
      </w:ins>
      <w:ins w:id="377" w:author="Samsung" w:date="2022-01-10T07:19:00Z">
        <w:r>
          <w:t xml:space="preserve"> subscription</w:t>
        </w:r>
      </w:ins>
      <w:ins w:id="378" w:author="Samsung" w:date="2022-01-10T11:28:00Z">
        <w:r w:rsidR="00517FAA">
          <w:t xml:space="preserve"> was modified successfully</w:t>
        </w:r>
      </w:ins>
      <w:ins w:id="379" w:author="Samsung" w:date="2022-01-10T07:19:00Z">
        <w:r>
          <w:t>).</w:t>
        </w:r>
      </w:ins>
    </w:p>
    <w:p w14:paraId="0241B7D1" w14:textId="77777777" w:rsidR="00FD642E" w:rsidRDefault="00FD642E" w:rsidP="00FD642E">
      <w:pPr>
        <w:pStyle w:val="PL"/>
        <w:rPr>
          <w:ins w:id="380" w:author="Samsung" w:date="2022-01-10T07:19:00Z"/>
        </w:rPr>
      </w:pPr>
      <w:ins w:id="381" w:author="Samsung" w:date="2022-01-10T07:19:00Z">
        <w:r>
          <w:t xml:space="preserve">          content:</w:t>
        </w:r>
      </w:ins>
    </w:p>
    <w:p w14:paraId="2E35850C" w14:textId="77777777" w:rsidR="00FD642E" w:rsidRDefault="00FD642E" w:rsidP="00FD642E">
      <w:pPr>
        <w:pStyle w:val="PL"/>
        <w:rPr>
          <w:ins w:id="382" w:author="Samsung" w:date="2022-01-10T07:19:00Z"/>
        </w:rPr>
      </w:pPr>
      <w:ins w:id="383" w:author="Samsung" w:date="2022-01-10T07:19:00Z">
        <w:r>
          <w:t xml:space="preserve">            application/json:</w:t>
        </w:r>
      </w:ins>
    </w:p>
    <w:p w14:paraId="563DF913" w14:textId="77777777" w:rsidR="00FD642E" w:rsidRDefault="00FD642E" w:rsidP="00FD642E">
      <w:pPr>
        <w:pStyle w:val="PL"/>
        <w:rPr>
          <w:ins w:id="384" w:author="Samsung" w:date="2022-01-10T07:19:00Z"/>
        </w:rPr>
      </w:pPr>
      <w:ins w:id="385" w:author="Samsung" w:date="2022-01-10T07:19:00Z">
        <w:r>
          <w:t xml:space="preserve">              schema:</w:t>
        </w:r>
      </w:ins>
    </w:p>
    <w:p w14:paraId="228924F9" w14:textId="25E0DC3C" w:rsidR="00FD642E" w:rsidRDefault="00FD642E" w:rsidP="00FD642E">
      <w:pPr>
        <w:pStyle w:val="PL"/>
        <w:rPr>
          <w:ins w:id="386" w:author="Samsung" w:date="2022-01-10T07:19:00Z"/>
        </w:rPr>
      </w:pPr>
      <w:ins w:id="387" w:author="Samsung" w:date="2022-01-10T07:19:00Z">
        <w:r>
          <w:t xml:space="preserve">                $ref: '#/components/schemas/</w:t>
        </w:r>
        <w:r>
          <w:rPr>
            <w:lang w:eastAsia="ja-JP"/>
          </w:rPr>
          <w:t>A</w:t>
        </w:r>
      </w:ins>
      <w:ins w:id="388" w:author="Samsung" w:date="2022-01-10T07:50:00Z">
        <w:r w:rsidR="00613035">
          <w:rPr>
            <w:lang w:eastAsia="ja-JP"/>
          </w:rPr>
          <w:t>CInfo</w:t>
        </w:r>
      </w:ins>
      <w:ins w:id="389" w:author="Samsung" w:date="2022-01-10T07:19:00Z">
        <w:r>
          <w:rPr>
            <w:lang w:eastAsia="ja-JP"/>
          </w:rPr>
          <w:t>Subscription</w:t>
        </w:r>
        <w:r>
          <w:t>'</w:t>
        </w:r>
      </w:ins>
    </w:p>
    <w:p w14:paraId="025C1A7C" w14:textId="77777777" w:rsidR="00FD642E" w:rsidRDefault="00FD642E" w:rsidP="00FD642E">
      <w:pPr>
        <w:pStyle w:val="PL"/>
        <w:rPr>
          <w:ins w:id="390" w:author="Samsung" w:date="2022-01-10T07:19:00Z"/>
        </w:rPr>
      </w:pPr>
      <w:ins w:id="391" w:author="Samsung" w:date="2022-01-10T07:19:00Z">
        <w:r>
          <w:t xml:space="preserve">        '204':</w:t>
        </w:r>
      </w:ins>
    </w:p>
    <w:p w14:paraId="2270B91A" w14:textId="3A72876E" w:rsidR="00FD642E" w:rsidRDefault="00FD642E" w:rsidP="00FD642E">
      <w:pPr>
        <w:pStyle w:val="PL"/>
        <w:rPr>
          <w:ins w:id="392" w:author="Samsung" w:date="2022-01-10T07:19:00Z"/>
        </w:rPr>
      </w:pPr>
      <w:ins w:id="393" w:author="Samsung" w:date="2022-01-10T07:19:00Z">
        <w:r>
          <w:t xml:space="preserve">          description: No Content</w:t>
        </w:r>
      </w:ins>
      <w:ins w:id="394" w:author="Samsung" w:date="2022-01-10T07:50:00Z">
        <w:r w:rsidR="0002421B">
          <w:t>.</w:t>
        </w:r>
      </w:ins>
    </w:p>
    <w:p w14:paraId="6AB44215" w14:textId="77777777" w:rsidR="00FD642E" w:rsidRDefault="00FD642E" w:rsidP="00FD642E">
      <w:pPr>
        <w:pStyle w:val="PL"/>
        <w:rPr>
          <w:ins w:id="395" w:author="Samsung" w:date="2022-01-10T07:19:00Z"/>
        </w:rPr>
      </w:pPr>
      <w:ins w:id="396" w:author="Samsung" w:date="2022-01-10T07:19:00Z">
        <w:r>
          <w:t xml:space="preserve">        '400':</w:t>
        </w:r>
      </w:ins>
    </w:p>
    <w:p w14:paraId="205822D5" w14:textId="77777777" w:rsidR="00FD642E" w:rsidRDefault="00FD642E" w:rsidP="00FD642E">
      <w:pPr>
        <w:pStyle w:val="PL"/>
        <w:rPr>
          <w:ins w:id="397" w:author="Samsung" w:date="2022-01-10T07:19:00Z"/>
        </w:rPr>
      </w:pPr>
      <w:ins w:id="398" w:author="Samsung" w:date="2022-01-10T07:19:00Z">
        <w:r>
          <w:t xml:space="preserve">          $ref: 'TS29122_CommonData.yaml#/components/responses/400'</w:t>
        </w:r>
      </w:ins>
    </w:p>
    <w:p w14:paraId="703CFAE0" w14:textId="77777777" w:rsidR="00FD642E" w:rsidRDefault="00FD642E" w:rsidP="00FD642E">
      <w:pPr>
        <w:pStyle w:val="PL"/>
        <w:rPr>
          <w:ins w:id="399" w:author="Samsung" w:date="2022-01-10T07:19:00Z"/>
        </w:rPr>
      </w:pPr>
      <w:ins w:id="400" w:author="Samsung" w:date="2022-01-10T07:19:00Z">
        <w:r>
          <w:t xml:space="preserve">        '401':</w:t>
        </w:r>
      </w:ins>
    </w:p>
    <w:p w14:paraId="6E7157BC" w14:textId="77777777" w:rsidR="00FD642E" w:rsidRDefault="00FD642E" w:rsidP="00FD642E">
      <w:pPr>
        <w:pStyle w:val="PL"/>
        <w:rPr>
          <w:ins w:id="401" w:author="Samsung" w:date="2022-01-10T07:19:00Z"/>
        </w:rPr>
      </w:pPr>
      <w:ins w:id="402" w:author="Samsung" w:date="2022-01-10T07:19:00Z">
        <w:r>
          <w:t xml:space="preserve">          $ref: 'TS29122_CommonData.yaml#/components/responses/401'</w:t>
        </w:r>
      </w:ins>
    </w:p>
    <w:p w14:paraId="0D3FCAF3" w14:textId="77777777" w:rsidR="00FD642E" w:rsidRDefault="00FD642E" w:rsidP="00FD642E">
      <w:pPr>
        <w:pStyle w:val="PL"/>
        <w:rPr>
          <w:ins w:id="403" w:author="Samsung" w:date="2022-01-10T07:19:00Z"/>
        </w:rPr>
      </w:pPr>
      <w:ins w:id="404" w:author="Samsung" w:date="2022-01-10T07:19:00Z">
        <w:r>
          <w:t xml:space="preserve">        '403':</w:t>
        </w:r>
      </w:ins>
    </w:p>
    <w:p w14:paraId="6359854C" w14:textId="77777777" w:rsidR="00FD642E" w:rsidRDefault="00FD642E" w:rsidP="00FD642E">
      <w:pPr>
        <w:pStyle w:val="PL"/>
        <w:rPr>
          <w:ins w:id="405" w:author="Samsung" w:date="2022-01-10T07:19:00Z"/>
        </w:rPr>
      </w:pPr>
      <w:ins w:id="406" w:author="Samsung" w:date="2022-01-10T07:19:00Z">
        <w:r>
          <w:t xml:space="preserve">          $ref: 'TS29122_CommonData.yaml#/components/responses/403'</w:t>
        </w:r>
      </w:ins>
    </w:p>
    <w:p w14:paraId="7C5B9736" w14:textId="77777777" w:rsidR="00FD642E" w:rsidRDefault="00FD642E" w:rsidP="00FD642E">
      <w:pPr>
        <w:pStyle w:val="PL"/>
        <w:rPr>
          <w:ins w:id="407" w:author="Samsung" w:date="2022-01-10T07:19:00Z"/>
        </w:rPr>
      </w:pPr>
      <w:ins w:id="408" w:author="Samsung" w:date="2022-01-10T07:19:00Z">
        <w:r>
          <w:t xml:space="preserve">        '404':</w:t>
        </w:r>
      </w:ins>
    </w:p>
    <w:p w14:paraId="60C4F451" w14:textId="77777777" w:rsidR="00FD642E" w:rsidRDefault="00FD642E" w:rsidP="00FD642E">
      <w:pPr>
        <w:pStyle w:val="PL"/>
        <w:rPr>
          <w:ins w:id="409" w:author="Samsung" w:date="2022-01-10T07:19:00Z"/>
        </w:rPr>
      </w:pPr>
      <w:ins w:id="410" w:author="Samsung" w:date="2022-01-10T07:19:00Z">
        <w:r>
          <w:t xml:space="preserve">          $ref: 'TS29122_CommonData.yaml#/components/responses/404'</w:t>
        </w:r>
      </w:ins>
    </w:p>
    <w:p w14:paraId="7EDDB172" w14:textId="77777777" w:rsidR="00FD642E" w:rsidRDefault="00FD642E" w:rsidP="00FD642E">
      <w:pPr>
        <w:pStyle w:val="PL"/>
        <w:rPr>
          <w:ins w:id="411" w:author="Samsung" w:date="2022-01-10T07:19:00Z"/>
          <w:rFonts w:eastAsia="DengXian"/>
        </w:rPr>
      </w:pPr>
      <w:ins w:id="412" w:author="Samsung" w:date="2022-01-10T07:19:00Z">
        <w:r>
          <w:rPr>
            <w:rFonts w:eastAsia="DengXian"/>
          </w:rPr>
          <w:t xml:space="preserve">        '411':</w:t>
        </w:r>
      </w:ins>
    </w:p>
    <w:p w14:paraId="19ED6371" w14:textId="77777777" w:rsidR="00FD642E" w:rsidRDefault="00FD642E" w:rsidP="00FD642E">
      <w:pPr>
        <w:pStyle w:val="PL"/>
        <w:rPr>
          <w:ins w:id="413" w:author="Samsung" w:date="2022-01-10T07:19:00Z"/>
          <w:rFonts w:eastAsia="DengXian"/>
        </w:rPr>
      </w:pPr>
      <w:ins w:id="414" w:author="Samsung" w:date="2022-01-10T07:19:00Z">
        <w:r>
          <w:rPr>
            <w:rFonts w:eastAsia="DengXian"/>
          </w:rPr>
          <w:t xml:space="preserve">          $ref: 'TS29122_CommonData.yaml#/components/responses/411'</w:t>
        </w:r>
      </w:ins>
    </w:p>
    <w:p w14:paraId="430CB7CC" w14:textId="77777777" w:rsidR="00FD642E" w:rsidRDefault="00FD642E" w:rsidP="00FD642E">
      <w:pPr>
        <w:pStyle w:val="PL"/>
        <w:rPr>
          <w:ins w:id="415" w:author="Samsung" w:date="2022-01-10T07:19:00Z"/>
          <w:rFonts w:eastAsia="DengXian"/>
        </w:rPr>
      </w:pPr>
      <w:ins w:id="416" w:author="Samsung" w:date="2022-01-10T07:19:00Z">
        <w:r>
          <w:rPr>
            <w:rFonts w:eastAsia="DengXian"/>
          </w:rPr>
          <w:t xml:space="preserve">        '413':</w:t>
        </w:r>
      </w:ins>
    </w:p>
    <w:p w14:paraId="59F3ED77" w14:textId="77777777" w:rsidR="00FD642E" w:rsidRDefault="00FD642E" w:rsidP="00FD642E">
      <w:pPr>
        <w:pStyle w:val="PL"/>
        <w:rPr>
          <w:ins w:id="417" w:author="Samsung" w:date="2022-01-10T07:19:00Z"/>
          <w:rFonts w:eastAsia="DengXian"/>
        </w:rPr>
      </w:pPr>
      <w:ins w:id="418" w:author="Samsung" w:date="2022-01-10T07:19:00Z">
        <w:r>
          <w:rPr>
            <w:rFonts w:eastAsia="DengXian"/>
          </w:rPr>
          <w:t xml:space="preserve">          $ref: 'TS29122_CommonData.yaml#/components/responses/413'</w:t>
        </w:r>
      </w:ins>
    </w:p>
    <w:p w14:paraId="7DE9DEB2" w14:textId="77777777" w:rsidR="00FD642E" w:rsidRDefault="00FD642E" w:rsidP="00FD642E">
      <w:pPr>
        <w:pStyle w:val="PL"/>
        <w:rPr>
          <w:ins w:id="419" w:author="Samsung" w:date="2022-01-10T07:19:00Z"/>
          <w:rFonts w:eastAsia="DengXian"/>
        </w:rPr>
      </w:pPr>
      <w:ins w:id="420" w:author="Samsung" w:date="2022-01-10T07:19:00Z">
        <w:r>
          <w:rPr>
            <w:rFonts w:eastAsia="DengXian"/>
          </w:rPr>
          <w:lastRenderedPageBreak/>
          <w:t xml:space="preserve">        '415':</w:t>
        </w:r>
      </w:ins>
    </w:p>
    <w:p w14:paraId="10114528" w14:textId="77777777" w:rsidR="00FD642E" w:rsidRDefault="00FD642E" w:rsidP="00FD642E">
      <w:pPr>
        <w:pStyle w:val="PL"/>
        <w:rPr>
          <w:ins w:id="421" w:author="Samsung" w:date="2022-01-10T07:19:00Z"/>
          <w:rFonts w:eastAsia="DengXian"/>
        </w:rPr>
      </w:pPr>
      <w:ins w:id="422" w:author="Samsung" w:date="2022-01-10T07:19:00Z">
        <w:r>
          <w:rPr>
            <w:rFonts w:eastAsia="DengXian"/>
          </w:rPr>
          <w:t xml:space="preserve">          $ref: 'TS29122_CommonData.yaml#/components/responses/415'</w:t>
        </w:r>
      </w:ins>
    </w:p>
    <w:p w14:paraId="0196D7FE" w14:textId="77777777" w:rsidR="00FD642E" w:rsidRDefault="00FD642E" w:rsidP="00FD642E">
      <w:pPr>
        <w:pStyle w:val="PL"/>
        <w:rPr>
          <w:ins w:id="423" w:author="Samsung" w:date="2022-01-10T07:19:00Z"/>
          <w:rFonts w:eastAsia="DengXian"/>
        </w:rPr>
      </w:pPr>
      <w:ins w:id="424" w:author="Samsung" w:date="2022-01-10T07:19:00Z">
        <w:r>
          <w:rPr>
            <w:rFonts w:eastAsia="DengXian"/>
          </w:rPr>
          <w:t xml:space="preserve">        '429':</w:t>
        </w:r>
      </w:ins>
    </w:p>
    <w:p w14:paraId="12E8D131" w14:textId="77777777" w:rsidR="00FD642E" w:rsidRDefault="00FD642E" w:rsidP="00FD642E">
      <w:pPr>
        <w:pStyle w:val="PL"/>
        <w:rPr>
          <w:ins w:id="425" w:author="Samsung" w:date="2022-01-10T07:19:00Z"/>
          <w:rFonts w:eastAsia="DengXian"/>
        </w:rPr>
      </w:pPr>
      <w:ins w:id="426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08ADF4D6" w14:textId="77777777" w:rsidR="00FD642E" w:rsidRDefault="00FD642E" w:rsidP="00FD642E">
      <w:pPr>
        <w:pStyle w:val="PL"/>
        <w:rPr>
          <w:ins w:id="427" w:author="Samsung" w:date="2022-01-10T07:19:00Z"/>
        </w:rPr>
      </w:pPr>
      <w:ins w:id="428" w:author="Samsung" w:date="2022-01-10T07:19:00Z">
        <w:r>
          <w:t xml:space="preserve">        '500':</w:t>
        </w:r>
      </w:ins>
    </w:p>
    <w:p w14:paraId="14965EEB" w14:textId="77777777" w:rsidR="00FD642E" w:rsidRDefault="00FD642E" w:rsidP="00FD642E">
      <w:pPr>
        <w:pStyle w:val="PL"/>
        <w:rPr>
          <w:ins w:id="429" w:author="Samsung" w:date="2022-01-10T07:19:00Z"/>
        </w:rPr>
      </w:pPr>
      <w:ins w:id="430" w:author="Samsung" w:date="2022-01-10T07:19:00Z">
        <w:r>
          <w:t xml:space="preserve">          $ref: 'TS29122_CommonData.yaml#/components/responses/500'</w:t>
        </w:r>
      </w:ins>
    </w:p>
    <w:p w14:paraId="67C41CCC" w14:textId="77777777" w:rsidR="00FD642E" w:rsidRDefault="00FD642E" w:rsidP="00FD642E">
      <w:pPr>
        <w:pStyle w:val="PL"/>
        <w:rPr>
          <w:ins w:id="431" w:author="Samsung" w:date="2022-01-10T07:19:00Z"/>
        </w:rPr>
      </w:pPr>
      <w:ins w:id="432" w:author="Samsung" w:date="2022-01-10T07:19:00Z">
        <w:r>
          <w:t xml:space="preserve">        '503':</w:t>
        </w:r>
      </w:ins>
    </w:p>
    <w:p w14:paraId="6991A1E0" w14:textId="77777777" w:rsidR="00FD642E" w:rsidRDefault="00FD642E" w:rsidP="00FD642E">
      <w:pPr>
        <w:pStyle w:val="PL"/>
        <w:rPr>
          <w:ins w:id="433" w:author="Samsung" w:date="2022-01-10T07:19:00Z"/>
        </w:rPr>
      </w:pPr>
      <w:ins w:id="434" w:author="Samsung" w:date="2022-01-10T07:19:00Z">
        <w:r>
          <w:t xml:space="preserve">          $ref: 'TS29122_CommonData.yaml#/components/responses/503'</w:t>
        </w:r>
      </w:ins>
    </w:p>
    <w:p w14:paraId="12FBF5C7" w14:textId="77777777" w:rsidR="00FD642E" w:rsidRDefault="00FD642E" w:rsidP="00FD642E">
      <w:pPr>
        <w:pStyle w:val="PL"/>
        <w:rPr>
          <w:ins w:id="435" w:author="Samsung" w:date="2022-01-10T07:19:00Z"/>
        </w:rPr>
      </w:pPr>
      <w:ins w:id="436" w:author="Samsung" w:date="2022-01-10T07:19:00Z">
        <w:r>
          <w:t xml:space="preserve">        default:</w:t>
        </w:r>
      </w:ins>
    </w:p>
    <w:p w14:paraId="6710A03E" w14:textId="77777777" w:rsidR="00FD642E" w:rsidRDefault="00FD642E" w:rsidP="00FD642E">
      <w:pPr>
        <w:pStyle w:val="PL"/>
        <w:rPr>
          <w:ins w:id="437" w:author="Samsung" w:date="2022-01-10T07:19:00Z"/>
        </w:rPr>
      </w:pPr>
      <w:ins w:id="438" w:author="Samsung" w:date="2022-01-10T07:19:00Z">
        <w:r>
          <w:t xml:space="preserve">          $ref: 'TS29122_CommonData.yaml#/components/responses/default'</w:t>
        </w:r>
      </w:ins>
    </w:p>
    <w:p w14:paraId="03E05945" w14:textId="7D5BB98B" w:rsidR="00FD642E" w:rsidRDefault="00FD642E" w:rsidP="00FD642E">
      <w:pPr>
        <w:pStyle w:val="PL"/>
        <w:rPr>
          <w:ins w:id="439" w:author="Samsung" w:date="2022-01-10T07:31:00Z"/>
          <w:lang w:val="en-US"/>
        </w:rPr>
      </w:pPr>
      <w:ins w:id="440" w:author="Samsung" w:date="2022-01-10T07:19:00Z">
        <w:r>
          <w:rPr>
            <w:lang w:val="en-US"/>
          </w:rPr>
          <w:t xml:space="preserve">    patch:</w:t>
        </w:r>
      </w:ins>
    </w:p>
    <w:p w14:paraId="42EA01C2" w14:textId="76ACDC8A" w:rsidR="00553091" w:rsidRDefault="00553091" w:rsidP="00FD642E">
      <w:pPr>
        <w:pStyle w:val="PL"/>
        <w:rPr>
          <w:ins w:id="441" w:author="Samsung" w:date="2022-01-10T07:19:00Z"/>
          <w:lang w:val="en-US"/>
        </w:rPr>
      </w:pPr>
      <w:ins w:id="442" w:author="Samsung" w:date="2022-01-10T07:31:00Z">
        <w:r>
          <w:t xml:space="preserve">      description: </w:t>
        </w:r>
      </w:ins>
      <w:ins w:id="443" w:author="Samsung" w:date="2022-01-10T07:32:00Z">
        <w:r>
          <w:t>Partially</w:t>
        </w:r>
      </w:ins>
      <w:ins w:id="444" w:author="Samsung" w:date="2022-01-10T07:31:00Z">
        <w:r>
          <w:t xml:space="preserve"> </w:t>
        </w:r>
      </w:ins>
      <w:ins w:id="445" w:author="Samsung" w:date="2022-01-10T07:32:00Z">
        <w:r>
          <w:t>update</w:t>
        </w:r>
      </w:ins>
      <w:ins w:id="446" w:author="Samsung" w:date="2022-01-10T07:31:00Z">
        <w:r>
          <w:t xml:space="preserve"> an </w:t>
        </w:r>
        <w:r>
          <w:rPr>
            <w:lang w:eastAsia="ja-JP"/>
          </w:rPr>
          <w:t>existing Individual AC information 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50CD7160" w14:textId="77777777" w:rsidR="00FD642E" w:rsidRDefault="00FD642E" w:rsidP="00FD642E">
      <w:pPr>
        <w:pStyle w:val="PL"/>
        <w:rPr>
          <w:ins w:id="447" w:author="Samsung" w:date="2022-01-10T07:19:00Z"/>
        </w:rPr>
      </w:pPr>
      <w:ins w:id="448" w:author="Samsung" w:date="2022-01-10T07:19:00Z">
        <w:r>
          <w:t xml:space="preserve">      parameters:</w:t>
        </w:r>
      </w:ins>
    </w:p>
    <w:p w14:paraId="74834A63" w14:textId="77777777" w:rsidR="00FD642E" w:rsidRDefault="00FD642E" w:rsidP="00FD642E">
      <w:pPr>
        <w:pStyle w:val="PL"/>
        <w:rPr>
          <w:ins w:id="449" w:author="Samsung" w:date="2022-01-10T07:19:00Z"/>
        </w:rPr>
      </w:pPr>
      <w:ins w:id="450" w:author="Samsung" w:date="2022-01-10T07:19:00Z">
        <w:r>
          <w:t xml:space="preserve">        - name: subscriptionId</w:t>
        </w:r>
      </w:ins>
    </w:p>
    <w:p w14:paraId="6BC9A1FC" w14:textId="77777777" w:rsidR="00FD642E" w:rsidRDefault="00FD642E" w:rsidP="00FD642E">
      <w:pPr>
        <w:pStyle w:val="PL"/>
        <w:rPr>
          <w:ins w:id="451" w:author="Samsung" w:date="2022-01-10T07:19:00Z"/>
        </w:rPr>
      </w:pPr>
      <w:ins w:id="452" w:author="Samsung" w:date="2022-01-10T07:19:00Z">
        <w:r>
          <w:t xml:space="preserve">          in: path</w:t>
        </w:r>
      </w:ins>
    </w:p>
    <w:p w14:paraId="315841A6" w14:textId="77777777" w:rsidR="00FD642E" w:rsidRPr="00721D9F" w:rsidRDefault="00FD642E" w:rsidP="00FD642E">
      <w:pPr>
        <w:pStyle w:val="PL"/>
        <w:rPr>
          <w:ins w:id="453" w:author="Samsung" w:date="2022-01-10T07:19:00Z"/>
          <w:lang w:val="en-US" w:eastAsia="es-ES"/>
        </w:rPr>
      </w:pPr>
      <w:ins w:id="454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21DB55F2" w14:textId="77777777" w:rsidR="00FD642E" w:rsidRDefault="00FD642E" w:rsidP="00FD642E">
      <w:pPr>
        <w:pStyle w:val="PL"/>
        <w:rPr>
          <w:ins w:id="455" w:author="Samsung" w:date="2022-01-10T07:19:00Z"/>
        </w:rPr>
      </w:pPr>
      <w:ins w:id="456" w:author="Samsung" w:date="2022-01-10T07:19:00Z">
        <w:r>
          <w:t xml:space="preserve">          required: true</w:t>
        </w:r>
      </w:ins>
    </w:p>
    <w:p w14:paraId="767CFA2E" w14:textId="77777777" w:rsidR="00FD642E" w:rsidRDefault="00FD642E" w:rsidP="00FD642E">
      <w:pPr>
        <w:pStyle w:val="PL"/>
        <w:rPr>
          <w:ins w:id="457" w:author="Samsung" w:date="2022-01-10T07:19:00Z"/>
        </w:rPr>
      </w:pPr>
      <w:ins w:id="458" w:author="Samsung" w:date="2022-01-10T07:19:00Z">
        <w:r>
          <w:t xml:space="preserve">          schema:</w:t>
        </w:r>
      </w:ins>
    </w:p>
    <w:p w14:paraId="3396ABAD" w14:textId="77777777" w:rsidR="00FD642E" w:rsidRDefault="00FD642E" w:rsidP="00FD642E">
      <w:pPr>
        <w:pStyle w:val="PL"/>
        <w:rPr>
          <w:ins w:id="459" w:author="Samsung" w:date="2022-01-10T07:19:00Z"/>
        </w:rPr>
      </w:pPr>
      <w:ins w:id="460" w:author="Samsung" w:date="2022-01-10T07:19:00Z">
        <w:r>
          <w:t xml:space="preserve">            type: string</w:t>
        </w:r>
      </w:ins>
    </w:p>
    <w:p w14:paraId="3644D428" w14:textId="77777777" w:rsidR="00FD642E" w:rsidRDefault="00FD642E" w:rsidP="00FD642E">
      <w:pPr>
        <w:pStyle w:val="PL"/>
        <w:rPr>
          <w:ins w:id="461" w:author="Samsung" w:date="2022-01-10T07:19:00Z"/>
          <w:lang w:val="en-US"/>
        </w:rPr>
      </w:pPr>
      <w:ins w:id="462" w:author="Samsung" w:date="2022-01-10T07:19:00Z">
        <w:r>
          <w:rPr>
            <w:lang w:val="en-US"/>
          </w:rPr>
          <w:t xml:space="preserve">      requestBody:</w:t>
        </w:r>
      </w:ins>
    </w:p>
    <w:p w14:paraId="098BC0E0" w14:textId="03D897F9" w:rsidR="00FD642E" w:rsidRDefault="00FD642E" w:rsidP="00FD642E">
      <w:pPr>
        <w:pStyle w:val="PL"/>
        <w:rPr>
          <w:ins w:id="463" w:author="Samsung" w:date="2022-01-10T07:19:00Z"/>
          <w:lang w:val="en-US"/>
        </w:rPr>
      </w:pPr>
      <w:ins w:id="464" w:author="Samsung" w:date="2022-01-10T07:19:00Z">
        <w:r>
          <w:rPr>
            <w:lang w:val="en-US"/>
          </w:rPr>
          <w:t xml:space="preserve">        description: </w:t>
        </w:r>
        <w:r>
          <w:t xml:space="preserve">Partial update an </w:t>
        </w:r>
        <w:r>
          <w:rPr>
            <w:lang w:eastAsia="ja-JP"/>
          </w:rPr>
          <w:t xml:space="preserve">existing Individual </w:t>
        </w:r>
      </w:ins>
      <w:ins w:id="465" w:author="Samsung" w:date="2022-01-10T07:46:00Z">
        <w:r w:rsidR="00117C7D">
          <w:rPr>
            <w:lang w:eastAsia="ja-JP"/>
          </w:rPr>
          <w:t>AC information</w:t>
        </w:r>
      </w:ins>
      <w:ins w:id="466" w:author="Samsung" w:date="2022-01-10T07:19:00Z">
        <w:r>
          <w:rPr>
            <w:lang w:eastAsia="ja-JP"/>
          </w:rPr>
          <w:t xml:space="preserve"> S</w:t>
        </w:r>
        <w:r>
          <w:rPr>
            <w:rFonts w:hint="eastAsia"/>
            <w:lang w:eastAsia="ja-JP"/>
          </w:rPr>
          <w:t>ubscription</w:t>
        </w:r>
        <w:r>
          <w:rPr>
            <w:lang w:val="en-US"/>
          </w:rPr>
          <w:t>.</w:t>
        </w:r>
      </w:ins>
    </w:p>
    <w:p w14:paraId="517309A5" w14:textId="77777777" w:rsidR="00FD642E" w:rsidRDefault="00FD642E" w:rsidP="00FD642E">
      <w:pPr>
        <w:pStyle w:val="PL"/>
        <w:rPr>
          <w:ins w:id="467" w:author="Samsung" w:date="2022-01-10T07:19:00Z"/>
          <w:lang w:val="en-US"/>
        </w:rPr>
      </w:pPr>
      <w:ins w:id="468" w:author="Samsung" w:date="2022-01-10T07:19:00Z">
        <w:r>
          <w:rPr>
            <w:lang w:val="en-US"/>
          </w:rPr>
          <w:t xml:space="preserve">        required: true</w:t>
        </w:r>
      </w:ins>
    </w:p>
    <w:p w14:paraId="4545E897" w14:textId="77777777" w:rsidR="00FD642E" w:rsidRDefault="00FD642E" w:rsidP="00FD642E">
      <w:pPr>
        <w:pStyle w:val="PL"/>
        <w:rPr>
          <w:ins w:id="469" w:author="Samsung" w:date="2022-01-10T07:19:00Z"/>
          <w:lang w:val="en-US"/>
        </w:rPr>
      </w:pPr>
      <w:ins w:id="470" w:author="Samsung" w:date="2022-01-10T07:19:00Z">
        <w:r>
          <w:rPr>
            <w:lang w:val="en-US"/>
          </w:rPr>
          <w:t xml:space="preserve">        content:</w:t>
        </w:r>
      </w:ins>
    </w:p>
    <w:p w14:paraId="25F8C70B" w14:textId="77777777" w:rsidR="00FD642E" w:rsidRDefault="00FD642E" w:rsidP="00FD642E">
      <w:pPr>
        <w:pStyle w:val="PL"/>
        <w:rPr>
          <w:ins w:id="471" w:author="Samsung" w:date="2022-01-10T07:19:00Z"/>
          <w:lang w:val="en-US"/>
        </w:rPr>
      </w:pPr>
      <w:ins w:id="472" w:author="Samsung" w:date="2022-01-10T07:19:00Z">
        <w:r>
          <w:rPr>
            <w:lang w:val="en-US"/>
          </w:rPr>
          <w:t xml:space="preserve">          application/merge-patch+json:</w:t>
        </w:r>
      </w:ins>
    </w:p>
    <w:p w14:paraId="53F8B0D6" w14:textId="77777777" w:rsidR="00FD642E" w:rsidRDefault="00FD642E" w:rsidP="00FD642E">
      <w:pPr>
        <w:pStyle w:val="PL"/>
        <w:rPr>
          <w:ins w:id="473" w:author="Samsung" w:date="2022-01-10T07:19:00Z"/>
          <w:lang w:val="en-US"/>
        </w:rPr>
      </w:pPr>
      <w:ins w:id="474" w:author="Samsung" w:date="2022-01-10T07:19:00Z">
        <w:r>
          <w:rPr>
            <w:lang w:val="en-US"/>
          </w:rPr>
          <w:t xml:space="preserve">            schema:</w:t>
        </w:r>
      </w:ins>
    </w:p>
    <w:p w14:paraId="06A4D24B" w14:textId="0ACB46AC" w:rsidR="00FD642E" w:rsidRDefault="00FD642E" w:rsidP="00FD642E">
      <w:pPr>
        <w:pStyle w:val="PL"/>
        <w:rPr>
          <w:ins w:id="475" w:author="Samsung" w:date="2022-01-10T07:19:00Z"/>
          <w:lang w:val="en-US"/>
        </w:rPr>
      </w:pPr>
      <w:ins w:id="476" w:author="Samsung" w:date="2022-01-10T07:19:00Z">
        <w:r>
          <w:rPr>
            <w:lang w:val="en-US"/>
          </w:rPr>
          <w:t xml:space="preserve">              $ref: '#/components/schemas/</w:t>
        </w:r>
        <w:r>
          <w:rPr>
            <w:lang w:eastAsia="ja-JP"/>
          </w:rPr>
          <w:t>A</w:t>
        </w:r>
      </w:ins>
      <w:ins w:id="477" w:author="Samsung" w:date="2022-01-10T07:46:00Z">
        <w:r w:rsidR="00117C7D">
          <w:rPr>
            <w:lang w:eastAsia="ja-JP"/>
          </w:rPr>
          <w:t>CInfo</w:t>
        </w:r>
      </w:ins>
      <w:ins w:id="478" w:author="Samsung" w:date="2022-01-10T07:19:00Z">
        <w:r>
          <w:rPr>
            <w:lang w:eastAsia="ja-JP"/>
          </w:rPr>
          <w:t>SubscriptionPatch</w:t>
        </w:r>
        <w:r>
          <w:rPr>
            <w:lang w:val="en-US"/>
          </w:rPr>
          <w:t>'</w:t>
        </w:r>
      </w:ins>
    </w:p>
    <w:p w14:paraId="7C2444D5" w14:textId="77777777" w:rsidR="00FD642E" w:rsidRDefault="00FD642E" w:rsidP="00FD642E">
      <w:pPr>
        <w:pStyle w:val="PL"/>
        <w:rPr>
          <w:ins w:id="479" w:author="Samsung" w:date="2022-01-10T07:19:00Z"/>
          <w:lang w:val="en-US"/>
        </w:rPr>
      </w:pPr>
      <w:ins w:id="480" w:author="Samsung" w:date="2022-01-10T07:19:00Z">
        <w:r>
          <w:rPr>
            <w:lang w:val="en-US"/>
          </w:rPr>
          <w:t xml:space="preserve">      responses:</w:t>
        </w:r>
      </w:ins>
    </w:p>
    <w:p w14:paraId="1671AB6C" w14:textId="77777777" w:rsidR="00FD642E" w:rsidRDefault="00FD642E" w:rsidP="00FD642E">
      <w:pPr>
        <w:pStyle w:val="PL"/>
        <w:rPr>
          <w:ins w:id="481" w:author="Samsung" w:date="2022-01-10T07:19:00Z"/>
          <w:lang w:val="en-US"/>
        </w:rPr>
      </w:pPr>
      <w:ins w:id="482" w:author="Samsung" w:date="2022-01-10T07:19:00Z">
        <w:r>
          <w:rPr>
            <w:lang w:val="en-US"/>
          </w:rPr>
          <w:t xml:space="preserve">        '200':</w:t>
        </w:r>
      </w:ins>
    </w:p>
    <w:p w14:paraId="21CA1472" w14:textId="33453653" w:rsidR="00FD642E" w:rsidRDefault="00FD642E" w:rsidP="00FD642E">
      <w:pPr>
        <w:pStyle w:val="PL"/>
        <w:rPr>
          <w:ins w:id="483" w:author="Samsung" w:date="2022-01-10T07:19:00Z"/>
          <w:lang w:val="en-US"/>
        </w:rPr>
      </w:pPr>
      <w:ins w:id="484" w:author="Samsung" w:date="2022-01-10T07:19:00Z">
        <w:r>
          <w:rPr>
            <w:lang w:val="en-US"/>
          </w:rPr>
          <w:t xml:space="preserve">          description: </w:t>
        </w:r>
      </w:ins>
      <w:ins w:id="485" w:author="Samsung" w:date="2022-01-10T07:47:00Z">
        <w:r w:rsidR="00117C7D">
          <w:rPr>
            <w:lang w:val="en-US"/>
          </w:rPr>
          <w:t>OK (</w:t>
        </w:r>
      </w:ins>
      <w:ins w:id="486" w:author="Samsung" w:date="2022-01-10T07:19:00Z"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>h</w:t>
        </w:r>
        <w:r>
          <w:rPr>
            <w:rFonts w:hint="eastAsia"/>
            <w:lang w:eastAsia="ja-JP"/>
          </w:rPr>
          <w:t xml:space="preserve">e </w:t>
        </w:r>
        <w:r>
          <w:rPr>
            <w:lang w:eastAsia="ja-JP"/>
          </w:rPr>
          <w:t xml:space="preserve">Individual </w:t>
        </w:r>
      </w:ins>
      <w:ins w:id="487" w:author="Samsung" w:date="2022-01-10T07:47:00Z">
        <w:r w:rsidR="00117C7D">
          <w:rPr>
            <w:lang w:eastAsia="ja-JP"/>
          </w:rPr>
          <w:t xml:space="preserve">AC information </w:t>
        </w:r>
      </w:ins>
      <w:ins w:id="488" w:author="Samsung" w:date="2022-01-10T07:19:00Z">
        <w:r>
          <w:rPr>
            <w:lang w:eastAsia="ja-JP"/>
          </w:rPr>
          <w:t>Subscription is successfully modified and the updated subscription information is returned in the response</w:t>
        </w:r>
      </w:ins>
      <w:ins w:id="489" w:author="Samsung" w:date="2022-01-10T07:47:00Z">
        <w:r w:rsidR="00117C7D">
          <w:rPr>
            <w:lang w:eastAsia="ja-JP"/>
          </w:rPr>
          <w:t>)</w:t>
        </w:r>
      </w:ins>
      <w:ins w:id="490" w:author="Samsung" w:date="2022-01-10T07:19:00Z">
        <w:r>
          <w:rPr>
            <w:lang w:val="en-US"/>
          </w:rPr>
          <w:t>.</w:t>
        </w:r>
      </w:ins>
    </w:p>
    <w:p w14:paraId="607F1475" w14:textId="77777777" w:rsidR="00FD642E" w:rsidRDefault="00FD642E" w:rsidP="00FD642E">
      <w:pPr>
        <w:pStyle w:val="PL"/>
        <w:rPr>
          <w:ins w:id="491" w:author="Samsung" w:date="2022-01-10T07:19:00Z"/>
          <w:lang w:val="en-US"/>
        </w:rPr>
      </w:pPr>
      <w:ins w:id="492" w:author="Samsung" w:date="2022-01-10T07:19:00Z">
        <w:r>
          <w:rPr>
            <w:lang w:val="en-US"/>
          </w:rPr>
          <w:t xml:space="preserve">          content:</w:t>
        </w:r>
      </w:ins>
    </w:p>
    <w:p w14:paraId="0640AB71" w14:textId="77777777" w:rsidR="00FD642E" w:rsidRDefault="00FD642E" w:rsidP="00FD642E">
      <w:pPr>
        <w:pStyle w:val="PL"/>
        <w:rPr>
          <w:ins w:id="493" w:author="Samsung" w:date="2022-01-10T07:19:00Z"/>
          <w:lang w:val="en-US"/>
        </w:rPr>
      </w:pPr>
      <w:ins w:id="494" w:author="Samsung" w:date="2022-01-10T07:19:00Z">
        <w:r>
          <w:rPr>
            <w:lang w:val="en-US"/>
          </w:rPr>
          <w:t xml:space="preserve">            application/json:</w:t>
        </w:r>
      </w:ins>
    </w:p>
    <w:p w14:paraId="79FDC6D8" w14:textId="77777777" w:rsidR="00FD642E" w:rsidRDefault="00FD642E" w:rsidP="00FD642E">
      <w:pPr>
        <w:pStyle w:val="PL"/>
        <w:rPr>
          <w:ins w:id="495" w:author="Samsung" w:date="2022-01-10T07:19:00Z"/>
          <w:lang w:val="en-US"/>
        </w:rPr>
      </w:pPr>
      <w:ins w:id="496" w:author="Samsung" w:date="2022-01-10T07:19:00Z">
        <w:r>
          <w:rPr>
            <w:lang w:val="en-US"/>
          </w:rPr>
          <w:t xml:space="preserve">              schema:</w:t>
        </w:r>
      </w:ins>
    </w:p>
    <w:p w14:paraId="17C24089" w14:textId="531399A4" w:rsidR="00FD642E" w:rsidRDefault="00FD642E" w:rsidP="00FD642E">
      <w:pPr>
        <w:pStyle w:val="PL"/>
        <w:rPr>
          <w:ins w:id="497" w:author="Samsung" w:date="2022-01-10T07:19:00Z"/>
          <w:lang w:val="en-US"/>
        </w:rPr>
      </w:pPr>
      <w:ins w:id="498" w:author="Samsung" w:date="2022-01-10T07:19:00Z">
        <w:r>
          <w:rPr>
            <w:lang w:val="en-US"/>
          </w:rPr>
          <w:t xml:space="preserve">                $ref: '#/components/schemas/</w:t>
        </w:r>
      </w:ins>
      <w:ins w:id="499" w:author="Samsung" w:date="2022-01-10T07:49:00Z">
        <w:r w:rsidR="00117C7D">
          <w:rPr>
            <w:lang w:eastAsia="ja-JP"/>
          </w:rPr>
          <w:t>ACInfoS</w:t>
        </w:r>
      </w:ins>
      <w:ins w:id="500" w:author="Samsung" w:date="2022-01-10T07:19:00Z">
        <w:r>
          <w:rPr>
            <w:lang w:eastAsia="ja-JP"/>
          </w:rPr>
          <w:t>ubscription</w:t>
        </w:r>
        <w:r>
          <w:rPr>
            <w:lang w:val="en-US"/>
          </w:rPr>
          <w:t>'</w:t>
        </w:r>
      </w:ins>
    </w:p>
    <w:p w14:paraId="1232892F" w14:textId="77777777" w:rsidR="00FD642E" w:rsidRDefault="00FD642E" w:rsidP="00FD642E">
      <w:pPr>
        <w:pStyle w:val="PL"/>
        <w:rPr>
          <w:ins w:id="501" w:author="Samsung" w:date="2022-01-10T07:19:00Z"/>
          <w:lang w:val="en-US"/>
        </w:rPr>
      </w:pPr>
      <w:ins w:id="502" w:author="Samsung" w:date="2022-01-10T07:19:00Z">
        <w:r>
          <w:rPr>
            <w:lang w:val="en-US"/>
          </w:rPr>
          <w:t xml:space="preserve">        '204':</w:t>
        </w:r>
      </w:ins>
    </w:p>
    <w:p w14:paraId="37C59981" w14:textId="5CFD3A66" w:rsidR="00FD642E" w:rsidRDefault="00FD642E" w:rsidP="00FD642E">
      <w:pPr>
        <w:pStyle w:val="PL"/>
        <w:rPr>
          <w:ins w:id="503" w:author="Samsung" w:date="2022-01-10T07:19:00Z"/>
          <w:lang w:val="en-US"/>
        </w:rPr>
      </w:pPr>
      <w:ins w:id="504" w:author="Samsung" w:date="2022-01-10T07:19:00Z">
        <w:r>
          <w:t xml:space="preserve">          description: No Content</w:t>
        </w:r>
      </w:ins>
      <w:ins w:id="505" w:author="Samsung" w:date="2022-01-10T07:47:00Z">
        <w:r w:rsidR="00117C7D">
          <w:t xml:space="preserve"> (</w:t>
        </w:r>
      </w:ins>
      <w:ins w:id="506" w:author="Samsung" w:date="2022-01-10T07:48:00Z">
        <w:r w:rsidR="00117C7D">
          <w:t>The individual AC information subscription was modified successfully</w:t>
        </w:r>
      </w:ins>
      <w:ins w:id="507" w:author="Samsung" w:date="2022-01-10T07:47:00Z">
        <w:r w:rsidR="00117C7D">
          <w:t>)</w:t>
        </w:r>
      </w:ins>
      <w:ins w:id="508" w:author="Samsung" w:date="2022-01-10T07:19:00Z">
        <w:r>
          <w:t>.</w:t>
        </w:r>
      </w:ins>
    </w:p>
    <w:p w14:paraId="1FB2DE21" w14:textId="77777777" w:rsidR="00FD642E" w:rsidRDefault="00FD642E" w:rsidP="00FD642E">
      <w:pPr>
        <w:pStyle w:val="PL"/>
        <w:rPr>
          <w:ins w:id="509" w:author="Samsung" w:date="2022-01-10T07:19:00Z"/>
          <w:lang w:val="en-US"/>
        </w:rPr>
      </w:pPr>
      <w:ins w:id="510" w:author="Samsung" w:date="2022-01-10T07:19:00Z">
        <w:r>
          <w:rPr>
            <w:lang w:val="en-US"/>
          </w:rPr>
          <w:t xml:space="preserve">        '400':</w:t>
        </w:r>
      </w:ins>
    </w:p>
    <w:p w14:paraId="2C005E46" w14:textId="77777777" w:rsidR="00FD642E" w:rsidRDefault="00FD642E" w:rsidP="00FD642E">
      <w:pPr>
        <w:pStyle w:val="PL"/>
        <w:rPr>
          <w:ins w:id="511" w:author="Samsung" w:date="2022-01-10T07:19:00Z"/>
          <w:lang w:val="en-US"/>
        </w:rPr>
      </w:pPr>
      <w:ins w:id="512" w:author="Samsung" w:date="2022-01-10T07:19:00Z">
        <w:r>
          <w:rPr>
            <w:lang w:val="en-US"/>
          </w:rPr>
          <w:t xml:space="preserve">          $ref: 'TS29122_CommonData.yaml#/components/responses/400'</w:t>
        </w:r>
      </w:ins>
    </w:p>
    <w:p w14:paraId="252D6572" w14:textId="77777777" w:rsidR="00FD642E" w:rsidRDefault="00FD642E" w:rsidP="00FD642E">
      <w:pPr>
        <w:pStyle w:val="PL"/>
        <w:rPr>
          <w:ins w:id="513" w:author="Samsung" w:date="2022-01-10T07:19:00Z"/>
          <w:lang w:val="en-US"/>
        </w:rPr>
      </w:pPr>
      <w:ins w:id="514" w:author="Samsung" w:date="2022-01-10T07:19:00Z">
        <w:r>
          <w:rPr>
            <w:lang w:val="en-US"/>
          </w:rPr>
          <w:t xml:space="preserve">        '401':</w:t>
        </w:r>
      </w:ins>
    </w:p>
    <w:p w14:paraId="59997ADD" w14:textId="77777777" w:rsidR="00FD642E" w:rsidRDefault="00FD642E" w:rsidP="00FD642E">
      <w:pPr>
        <w:pStyle w:val="PL"/>
        <w:rPr>
          <w:ins w:id="515" w:author="Samsung" w:date="2022-01-10T07:19:00Z"/>
          <w:lang w:val="en-US"/>
        </w:rPr>
      </w:pPr>
      <w:ins w:id="516" w:author="Samsung" w:date="2022-01-10T07:19:00Z">
        <w:r>
          <w:rPr>
            <w:lang w:val="en-US"/>
          </w:rPr>
          <w:t xml:space="preserve">          $ref: 'TS29122_CommonData.yaml#/components/responses/401'</w:t>
        </w:r>
      </w:ins>
    </w:p>
    <w:p w14:paraId="700B4FD1" w14:textId="77777777" w:rsidR="00FD642E" w:rsidRDefault="00FD642E" w:rsidP="00FD642E">
      <w:pPr>
        <w:pStyle w:val="PL"/>
        <w:rPr>
          <w:ins w:id="517" w:author="Samsung" w:date="2022-01-10T07:19:00Z"/>
          <w:lang w:val="en-US"/>
        </w:rPr>
      </w:pPr>
      <w:ins w:id="518" w:author="Samsung" w:date="2022-01-10T07:19:00Z">
        <w:r>
          <w:rPr>
            <w:lang w:val="en-US"/>
          </w:rPr>
          <w:t xml:space="preserve">        '403':</w:t>
        </w:r>
      </w:ins>
    </w:p>
    <w:p w14:paraId="7D01F577" w14:textId="77777777" w:rsidR="00FD642E" w:rsidRDefault="00FD642E" w:rsidP="00FD642E">
      <w:pPr>
        <w:pStyle w:val="PL"/>
        <w:rPr>
          <w:ins w:id="519" w:author="Samsung" w:date="2022-01-10T07:19:00Z"/>
          <w:lang w:val="en-US"/>
        </w:rPr>
      </w:pPr>
      <w:ins w:id="520" w:author="Samsung" w:date="2022-01-10T07:19:00Z">
        <w:r>
          <w:rPr>
            <w:lang w:val="en-US"/>
          </w:rPr>
          <w:t xml:space="preserve">          $ref: 'TS29122_CommonData.yaml#/components/responses/403'</w:t>
        </w:r>
      </w:ins>
    </w:p>
    <w:p w14:paraId="4F32CFD7" w14:textId="77777777" w:rsidR="00FD642E" w:rsidRDefault="00FD642E" w:rsidP="00FD642E">
      <w:pPr>
        <w:pStyle w:val="PL"/>
        <w:rPr>
          <w:ins w:id="521" w:author="Samsung" w:date="2022-01-10T07:19:00Z"/>
          <w:lang w:val="en-US"/>
        </w:rPr>
      </w:pPr>
      <w:ins w:id="522" w:author="Samsung" w:date="2022-01-10T07:19:00Z">
        <w:r>
          <w:rPr>
            <w:lang w:val="en-US"/>
          </w:rPr>
          <w:t xml:space="preserve">        '404':</w:t>
        </w:r>
      </w:ins>
    </w:p>
    <w:p w14:paraId="6B5C3D73" w14:textId="77777777" w:rsidR="00FD642E" w:rsidRDefault="00FD642E" w:rsidP="00FD642E">
      <w:pPr>
        <w:pStyle w:val="PL"/>
        <w:rPr>
          <w:ins w:id="523" w:author="Samsung" w:date="2022-01-10T07:19:00Z"/>
          <w:lang w:val="en-US"/>
        </w:rPr>
      </w:pPr>
      <w:ins w:id="524" w:author="Samsung" w:date="2022-01-10T07:19:00Z">
        <w:r>
          <w:rPr>
            <w:lang w:val="en-US"/>
          </w:rPr>
          <w:t xml:space="preserve">          $ref: 'TS29122_CommonData.yaml#/components/responses/404'</w:t>
        </w:r>
      </w:ins>
    </w:p>
    <w:p w14:paraId="4CAE5685" w14:textId="77777777" w:rsidR="00FD642E" w:rsidRDefault="00FD642E" w:rsidP="00FD642E">
      <w:pPr>
        <w:pStyle w:val="PL"/>
        <w:rPr>
          <w:ins w:id="525" w:author="Samsung" w:date="2022-01-10T07:19:00Z"/>
        </w:rPr>
      </w:pPr>
      <w:ins w:id="526" w:author="Samsung" w:date="2022-01-10T07:19:00Z">
        <w:r>
          <w:t xml:space="preserve">        '411':</w:t>
        </w:r>
      </w:ins>
    </w:p>
    <w:p w14:paraId="5739FBF7" w14:textId="77777777" w:rsidR="00FD642E" w:rsidRDefault="00FD642E" w:rsidP="00FD642E">
      <w:pPr>
        <w:pStyle w:val="PL"/>
        <w:rPr>
          <w:ins w:id="527" w:author="Samsung" w:date="2022-01-10T07:19:00Z"/>
        </w:rPr>
      </w:pPr>
      <w:ins w:id="528" w:author="Samsung" w:date="2022-01-10T07:19:00Z">
        <w:r>
          <w:t xml:space="preserve">          $ref: 'TS29122_CommonData.yaml#/components/responses/411'</w:t>
        </w:r>
      </w:ins>
    </w:p>
    <w:p w14:paraId="66840FCA" w14:textId="77777777" w:rsidR="00FD642E" w:rsidRDefault="00FD642E" w:rsidP="00FD642E">
      <w:pPr>
        <w:pStyle w:val="PL"/>
        <w:rPr>
          <w:ins w:id="529" w:author="Samsung" w:date="2022-01-10T07:19:00Z"/>
        </w:rPr>
      </w:pPr>
      <w:ins w:id="530" w:author="Samsung" w:date="2022-01-10T07:19:00Z">
        <w:r>
          <w:t xml:space="preserve">        '413':</w:t>
        </w:r>
      </w:ins>
    </w:p>
    <w:p w14:paraId="735EA926" w14:textId="77777777" w:rsidR="00FD642E" w:rsidRDefault="00FD642E" w:rsidP="00FD642E">
      <w:pPr>
        <w:pStyle w:val="PL"/>
        <w:rPr>
          <w:ins w:id="531" w:author="Samsung" w:date="2022-01-10T07:19:00Z"/>
        </w:rPr>
      </w:pPr>
      <w:ins w:id="532" w:author="Samsung" w:date="2022-01-10T07:19:00Z">
        <w:r>
          <w:t xml:space="preserve">          $ref: 'TS29122_CommonData.yaml#/components/responses/413'</w:t>
        </w:r>
      </w:ins>
    </w:p>
    <w:p w14:paraId="118BFECF" w14:textId="77777777" w:rsidR="00FD642E" w:rsidRDefault="00FD642E" w:rsidP="00FD642E">
      <w:pPr>
        <w:pStyle w:val="PL"/>
        <w:rPr>
          <w:ins w:id="533" w:author="Samsung" w:date="2022-01-10T07:19:00Z"/>
        </w:rPr>
      </w:pPr>
      <w:ins w:id="534" w:author="Samsung" w:date="2022-01-10T07:19:00Z">
        <w:r>
          <w:t xml:space="preserve">        '415':</w:t>
        </w:r>
      </w:ins>
    </w:p>
    <w:p w14:paraId="42BB032C" w14:textId="77777777" w:rsidR="00FD642E" w:rsidRDefault="00FD642E" w:rsidP="00FD642E">
      <w:pPr>
        <w:pStyle w:val="PL"/>
        <w:rPr>
          <w:ins w:id="535" w:author="Samsung" w:date="2022-01-10T07:19:00Z"/>
        </w:rPr>
      </w:pPr>
      <w:ins w:id="536" w:author="Samsung" w:date="2022-01-10T07:19:00Z">
        <w:r>
          <w:t xml:space="preserve">          $ref: 'TS29122_CommonData.yaml#/components/responses/415'</w:t>
        </w:r>
      </w:ins>
    </w:p>
    <w:p w14:paraId="1B757CC3" w14:textId="77777777" w:rsidR="00FD642E" w:rsidRDefault="00FD642E" w:rsidP="00FD642E">
      <w:pPr>
        <w:pStyle w:val="PL"/>
        <w:rPr>
          <w:ins w:id="537" w:author="Samsung" w:date="2022-01-10T07:19:00Z"/>
        </w:rPr>
      </w:pPr>
      <w:ins w:id="538" w:author="Samsung" w:date="2022-01-10T07:19:00Z">
        <w:r>
          <w:t xml:space="preserve">        '429':</w:t>
        </w:r>
      </w:ins>
    </w:p>
    <w:p w14:paraId="05400D26" w14:textId="77777777" w:rsidR="00FD642E" w:rsidRDefault="00FD642E" w:rsidP="00FD642E">
      <w:pPr>
        <w:pStyle w:val="PL"/>
        <w:rPr>
          <w:ins w:id="539" w:author="Samsung" w:date="2022-01-10T07:19:00Z"/>
        </w:rPr>
      </w:pPr>
      <w:ins w:id="540" w:author="Samsung" w:date="2022-01-10T07:19:00Z">
        <w:r>
          <w:t xml:space="preserve">          $ref: 'TS29122_CommonData.yaml#/components/responses/429'</w:t>
        </w:r>
      </w:ins>
    </w:p>
    <w:p w14:paraId="05452926" w14:textId="77777777" w:rsidR="00FD642E" w:rsidRDefault="00FD642E" w:rsidP="00FD642E">
      <w:pPr>
        <w:pStyle w:val="PL"/>
        <w:rPr>
          <w:ins w:id="541" w:author="Samsung" w:date="2022-01-10T07:19:00Z"/>
          <w:lang w:val="en-US"/>
        </w:rPr>
      </w:pPr>
      <w:ins w:id="542" w:author="Samsung" w:date="2022-01-10T07:19:00Z">
        <w:r>
          <w:rPr>
            <w:lang w:val="en-US"/>
          </w:rPr>
          <w:t xml:space="preserve">        '500':</w:t>
        </w:r>
      </w:ins>
    </w:p>
    <w:p w14:paraId="49484F13" w14:textId="77777777" w:rsidR="00FD642E" w:rsidRDefault="00FD642E" w:rsidP="00FD642E">
      <w:pPr>
        <w:pStyle w:val="PL"/>
        <w:rPr>
          <w:ins w:id="543" w:author="Samsung" w:date="2022-01-10T07:19:00Z"/>
          <w:lang w:val="en-US"/>
        </w:rPr>
      </w:pPr>
      <w:ins w:id="544" w:author="Samsung" w:date="2022-01-10T07:19:00Z">
        <w:r>
          <w:rPr>
            <w:lang w:val="en-US"/>
          </w:rPr>
          <w:t xml:space="preserve">          $ref: 'TS29122_CommonData.yaml#/components/responses/500'</w:t>
        </w:r>
      </w:ins>
    </w:p>
    <w:p w14:paraId="760E758C" w14:textId="77777777" w:rsidR="00FD642E" w:rsidRDefault="00FD642E" w:rsidP="00FD642E">
      <w:pPr>
        <w:pStyle w:val="PL"/>
        <w:rPr>
          <w:ins w:id="545" w:author="Samsung" w:date="2022-01-10T07:19:00Z"/>
          <w:lang w:val="en-US"/>
        </w:rPr>
      </w:pPr>
      <w:ins w:id="546" w:author="Samsung" w:date="2022-01-10T07:19:00Z">
        <w:r>
          <w:rPr>
            <w:lang w:val="en-US"/>
          </w:rPr>
          <w:t xml:space="preserve">        '503':</w:t>
        </w:r>
      </w:ins>
    </w:p>
    <w:p w14:paraId="23C08069" w14:textId="77777777" w:rsidR="00FD642E" w:rsidRDefault="00FD642E" w:rsidP="00FD642E">
      <w:pPr>
        <w:pStyle w:val="PL"/>
        <w:rPr>
          <w:ins w:id="547" w:author="Samsung" w:date="2022-01-10T07:19:00Z"/>
          <w:lang w:val="en-US"/>
        </w:rPr>
      </w:pPr>
      <w:ins w:id="548" w:author="Samsung" w:date="2022-01-10T07:19:00Z">
        <w:r>
          <w:rPr>
            <w:lang w:val="en-US"/>
          </w:rPr>
          <w:t xml:space="preserve">          $ref: 'TS29122_CommonData.yaml#/components/responses/503'</w:t>
        </w:r>
      </w:ins>
    </w:p>
    <w:p w14:paraId="2B0AFC0F" w14:textId="77777777" w:rsidR="00FD642E" w:rsidRDefault="00FD642E" w:rsidP="00FD642E">
      <w:pPr>
        <w:pStyle w:val="PL"/>
        <w:rPr>
          <w:ins w:id="549" w:author="Samsung" w:date="2022-01-10T07:19:00Z"/>
          <w:lang w:val="en-US"/>
        </w:rPr>
      </w:pPr>
      <w:ins w:id="550" w:author="Samsung" w:date="2022-01-10T07:19:00Z">
        <w:r>
          <w:rPr>
            <w:lang w:val="en-US"/>
          </w:rPr>
          <w:t xml:space="preserve">        default:</w:t>
        </w:r>
      </w:ins>
    </w:p>
    <w:p w14:paraId="5F74A2F7" w14:textId="77777777" w:rsidR="00FD642E" w:rsidRPr="008B4658" w:rsidRDefault="00FD642E" w:rsidP="00FD642E">
      <w:pPr>
        <w:pStyle w:val="PL"/>
        <w:rPr>
          <w:ins w:id="551" w:author="Samsung" w:date="2022-01-10T07:19:00Z"/>
          <w:lang w:val="en-US"/>
        </w:rPr>
      </w:pPr>
      <w:ins w:id="552" w:author="Samsung" w:date="2022-01-10T07:19:00Z">
        <w:r>
          <w:rPr>
            <w:lang w:val="en-US"/>
          </w:rPr>
          <w:t xml:space="preserve">          $ref: 'TS29122_CommonData.yaml#/components/responses/default'</w:t>
        </w:r>
      </w:ins>
    </w:p>
    <w:p w14:paraId="189CBD91" w14:textId="77777777" w:rsidR="00FD642E" w:rsidRDefault="00FD642E" w:rsidP="00FD642E">
      <w:pPr>
        <w:pStyle w:val="PL"/>
        <w:rPr>
          <w:ins w:id="553" w:author="Samsung" w:date="2022-01-10T07:19:00Z"/>
        </w:rPr>
      </w:pPr>
      <w:ins w:id="554" w:author="Samsung" w:date="2022-01-10T07:19:00Z">
        <w:r>
          <w:t xml:space="preserve">    delete:</w:t>
        </w:r>
      </w:ins>
    </w:p>
    <w:p w14:paraId="5021235D" w14:textId="221FC233" w:rsidR="00FD642E" w:rsidRDefault="00FD642E" w:rsidP="00FD642E">
      <w:pPr>
        <w:pStyle w:val="PL"/>
        <w:rPr>
          <w:ins w:id="555" w:author="Samsung" w:date="2022-01-10T07:19:00Z"/>
        </w:rPr>
      </w:pPr>
      <w:ins w:id="556" w:author="Samsung" w:date="2022-01-10T07:19:00Z">
        <w:r>
          <w:t xml:space="preserve">      description: Delete an </w:t>
        </w:r>
        <w:r>
          <w:rPr>
            <w:lang w:eastAsia="ja-JP"/>
          </w:rPr>
          <w:t>existing Individual AC</w:t>
        </w:r>
      </w:ins>
      <w:ins w:id="557" w:author="Samsung" w:date="2022-01-10T07:32:00Z">
        <w:r w:rsidR="00553091">
          <w:rPr>
            <w:lang w:eastAsia="ja-JP"/>
          </w:rPr>
          <w:t xml:space="preserve"> information </w:t>
        </w:r>
      </w:ins>
      <w:ins w:id="558" w:author="Samsung" w:date="2022-01-10T07:19:00Z">
        <w:r>
          <w:rPr>
            <w:lang w:eastAsia="ja-JP"/>
          </w:rPr>
          <w:t>S</w:t>
        </w:r>
        <w:r>
          <w:rPr>
            <w:rFonts w:hint="eastAsia"/>
            <w:lang w:eastAsia="ja-JP"/>
          </w:rPr>
          <w:t>ubscription</w:t>
        </w:r>
        <w:r>
          <w:t>.</w:t>
        </w:r>
      </w:ins>
    </w:p>
    <w:p w14:paraId="22568FC3" w14:textId="77777777" w:rsidR="00FD642E" w:rsidRDefault="00FD642E" w:rsidP="00FD642E">
      <w:pPr>
        <w:pStyle w:val="PL"/>
        <w:rPr>
          <w:ins w:id="559" w:author="Samsung" w:date="2022-01-10T07:19:00Z"/>
        </w:rPr>
      </w:pPr>
      <w:ins w:id="560" w:author="Samsung" w:date="2022-01-10T07:19:00Z">
        <w:r>
          <w:t xml:space="preserve">      parameters:</w:t>
        </w:r>
      </w:ins>
    </w:p>
    <w:p w14:paraId="6DD5F1AC" w14:textId="77777777" w:rsidR="00FD642E" w:rsidRDefault="00FD642E" w:rsidP="00FD642E">
      <w:pPr>
        <w:pStyle w:val="PL"/>
        <w:rPr>
          <w:ins w:id="561" w:author="Samsung" w:date="2022-01-10T07:19:00Z"/>
        </w:rPr>
      </w:pPr>
      <w:ins w:id="562" w:author="Samsung" w:date="2022-01-10T07:19:00Z">
        <w:r>
          <w:t xml:space="preserve">        - name: subscriptionId</w:t>
        </w:r>
      </w:ins>
    </w:p>
    <w:p w14:paraId="43A5386A" w14:textId="77777777" w:rsidR="00FD642E" w:rsidRDefault="00FD642E" w:rsidP="00FD642E">
      <w:pPr>
        <w:pStyle w:val="PL"/>
        <w:rPr>
          <w:ins w:id="563" w:author="Samsung" w:date="2022-01-10T07:19:00Z"/>
        </w:rPr>
      </w:pPr>
      <w:ins w:id="564" w:author="Samsung" w:date="2022-01-10T07:19:00Z">
        <w:r>
          <w:t xml:space="preserve">          in: path</w:t>
        </w:r>
      </w:ins>
    </w:p>
    <w:p w14:paraId="347207C3" w14:textId="77777777" w:rsidR="00FD642E" w:rsidRPr="009E0195" w:rsidRDefault="00FD642E" w:rsidP="00FD642E">
      <w:pPr>
        <w:pStyle w:val="PL"/>
        <w:rPr>
          <w:ins w:id="565" w:author="Samsung" w:date="2022-01-10T07:19:00Z"/>
          <w:lang w:val="en-US" w:eastAsia="es-ES"/>
        </w:rPr>
      </w:pPr>
      <w:ins w:id="566" w:author="Samsung" w:date="2022-01-10T07:19:00Z">
        <w:r>
          <w:rPr>
            <w:lang w:val="en-US" w:eastAsia="es-ES"/>
          </w:rPr>
          <w:t xml:space="preserve">          description: Subscription Id.</w:t>
        </w:r>
      </w:ins>
    </w:p>
    <w:p w14:paraId="15A081BC" w14:textId="77777777" w:rsidR="00FD642E" w:rsidRDefault="00FD642E" w:rsidP="00FD642E">
      <w:pPr>
        <w:pStyle w:val="PL"/>
        <w:rPr>
          <w:ins w:id="567" w:author="Samsung" w:date="2022-01-10T07:19:00Z"/>
        </w:rPr>
      </w:pPr>
      <w:ins w:id="568" w:author="Samsung" w:date="2022-01-10T07:19:00Z">
        <w:r>
          <w:t xml:space="preserve">          required: true</w:t>
        </w:r>
      </w:ins>
    </w:p>
    <w:p w14:paraId="499DBE1F" w14:textId="77777777" w:rsidR="00FD642E" w:rsidRDefault="00FD642E" w:rsidP="00FD642E">
      <w:pPr>
        <w:pStyle w:val="PL"/>
        <w:rPr>
          <w:ins w:id="569" w:author="Samsung" w:date="2022-01-10T07:19:00Z"/>
        </w:rPr>
      </w:pPr>
      <w:ins w:id="570" w:author="Samsung" w:date="2022-01-10T07:19:00Z">
        <w:r>
          <w:t xml:space="preserve">          schema:</w:t>
        </w:r>
      </w:ins>
    </w:p>
    <w:p w14:paraId="43938746" w14:textId="77777777" w:rsidR="00FD642E" w:rsidRDefault="00FD642E" w:rsidP="00FD642E">
      <w:pPr>
        <w:pStyle w:val="PL"/>
        <w:rPr>
          <w:ins w:id="571" w:author="Samsung" w:date="2022-01-10T07:19:00Z"/>
        </w:rPr>
      </w:pPr>
      <w:ins w:id="572" w:author="Samsung" w:date="2022-01-10T07:19:00Z">
        <w:r>
          <w:t xml:space="preserve">            type: string</w:t>
        </w:r>
      </w:ins>
    </w:p>
    <w:p w14:paraId="0DB9645F" w14:textId="77777777" w:rsidR="00FD642E" w:rsidRDefault="00FD642E" w:rsidP="00FD642E">
      <w:pPr>
        <w:pStyle w:val="PL"/>
        <w:rPr>
          <w:ins w:id="573" w:author="Samsung" w:date="2022-01-10T07:19:00Z"/>
        </w:rPr>
      </w:pPr>
      <w:ins w:id="574" w:author="Samsung" w:date="2022-01-10T07:19:00Z">
        <w:r>
          <w:t xml:space="preserve">      responses:</w:t>
        </w:r>
      </w:ins>
    </w:p>
    <w:p w14:paraId="1C4C3F1F" w14:textId="77777777" w:rsidR="00FD642E" w:rsidRDefault="00FD642E" w:rsidP="00FD642E">
      <w:pPr>
        <w:pStyle w:val="PL"/>
        <w:rPr>
          <w:ins w:id="575" w:author="Samsung" w:date="2022-01-10T07:19:00Z"/>
        </w:rPr>
      </w:pPr>
      <w:ins w:id="576" w:author="Samsung" w:date="2022-01-10T07:19:00Z">
        <w:r>
          <w:t xml:space="preserve">        '204':</w:t>
        </w:r>
      </w:ins>
    </w:p>
    <w:p w14:paraId="341E3AFD" w14:textId="77777777" w:rsidR="00FD642E" w:rsidRDefault="00FD642E" w:rsidP="00FD642E">
      <w:pPr>
        <w:pStyle w:val="PL"/>
        <w:rPr>
          <w:ins w:id="577" w:author="Samsung" w:date="2022-01-10T07:19:00Z"/>
        </w:rPr>
      </w:pPr>
      <w:ins w:id="578" w:author="Samsung" w:date="2022-01-10T07:19:00Z">
        <w:r>
          <w:t xml:space="preserve">          description: The individual subscription is deleted.</w:t>
        </w:r>
      </w:ins>
    </w:p>
    <w:p w14:paraId="14AF71FE" w14:textId="77777777" w:rsidR="00FD642E" w:rsidRDefault="00FD642E" w:rsidP="00FD642E">
      <w:pPr>
        <w:pStyle w:val="PL"/>
        <w:rPr>
          <w:ins w:id="579" w:author="Samsung" w:date="2022-01-10T07:19:00Z"/>
        </w:rPr>
      </w:pPr>
      <w:ins w:id="580" w:author="Samsung" w:date="2022-01-10T07:19:00Z">
        <w:r>
          <w:t xml:space="preserve">        '400':</w:t>
        </w:r>
      </w:ins>
    </w:p>
    <w:p w14:paraId="29B4CC08" w14:textId="77777777" w:rsidR="00FD642E" w:rsidRDefault="00FD642E" w:rsidP="00FD642E">
      <w:pPr>
        <w:pStyle w:val="PL"/>
        <w:rPr>
          <w:ins w:id="581" w:author="Samsung" w:date="2022-01-10T07:19:00Z"/>
        </w:rPr>
      </w:pPr>
      <w:ins w:id="582" w:author="Samsung" w:date="2022-01-10T07:19:00Z">
        <w:r>
          <w:t xml:space="preserve">          $ref: 'TS29122_CommonData.yaml#/components/responses/400'</w:t>
        </w:r>
      </w:ins>
    </w:p>
    <w:p w14:paraId="18040F92" w14:textId="77777777" w:rsidR="00FD642E" w:rsidRDefault="00FD642E" w:rsidP="00FD642E">
      <w:pPr>
        <w:pStyle w:val="PL"/>
        <w:rPr>
          <w:ins w:id="583" w:author="Samsung" w:date="2022-01-10T07:19:00Z"/>
        </w:rPr>
      </w:pPr>
      <w:ins w:id="584" w:author="Samsung" w:date="2022-01-10T07:19:00Z">
        <w:r>
          <w:t xml:space="preserve">        '401':</w:t>
        </w:r>
      </w:ins>
    </w:p>
    <w:p w14:paraId="6ED62482" w14:textId="77777777" w:rsidR="00FD642E" w:rsidRDefault="00FD642E" w:rsidP="00FD642E">
      <w:pPr>
        <w:pStyle w:val="PL"/>
        <w:rPr>
          <w:ins w:id="585" w:author="Samsung" w:date="2022-01-10T07:19:00Z"/>
        </w:rPr>
      </w:pPr>
      <w:ins w:id="586" w:author="Samsung" w:date="2022-01-10T07:19:00Z">
        <w:r>
          <w:t xml:space="preserve">          $ref: 'TS29122_CommonData.yaml#/components/responses/401'</w:t>
        </w:r>
      </w:ins>
    </w:p>
    <w:p w14:paraId="28439294" w14:textId="77777777" w:rsidR="00FD642E" w:rsidRDefault="00FD642E" w:rsidP="00FD642E">
      <w:pPr>
        <w:pStyle w:val="PL"/>
        <w:rPr>
          <w:ins w:id="587" w:author="Samsung" w:date="2022-01-10T07:19:00Z"/>
        </w:rPr>
      </w:pPr>
      <w:ins w:id="588" w:author="Samsung" w:date="2022-01-10T07:19:00Z">
        <w:r>
          <w:t xml:space="preserve">        '403':</w:t>
        </w:r>
      </w:ins>
    </w:p>
    <w:p w14:paraId="435AFB47" w14:textId="77777777" w:rsidR="00FD642E" w:rsidRDefault="00FD642E" w:rsidP="00FD642E">
      <w:pPr>
        <w:pStyle w:val="PL"/>
        <w:rPr>
          <w:ins w:id="589" w:author="Samsung" w:date="2022-01-10T07:19:00Z"/>
        </w:rPr>
      </w:pPr>
      <w:ins w:id="590" w:author="Samsung" w:date="2022-01-10T07:19:00Z">
        <w:r>
          <w:t xml:space="preserve">          $ref: 'TS29122_CommonData.yaml#/components/responses/403'</w:t>
        </w:r>
      </w:ins>
    </w:p>
    <w:p w14:paraId="14669F86" w14:textId="77777777" w:rsidR="00FD642E" w:rsidRDefault="00FD642E" w:rsidP="00FD642E">
      <w:pPr>
        <w:pStyle w:val="PL"/>
        <w:rPr>
          <w:ins w:id="591" w:author="Samsung" w:date="2022-01-10T07:19:00Z"/>
        </w:rPr>
      </w:pPr>
      <w:ins w:id="592" w:author="Samsung" w:date="2022-01-10T07:19:00Z">
        <w:r>
          <w:t xml:space="preserve">        '404':</w:t>
        </w:r>
      </w:ins>
    </w:p>
    <w:p w14:paraId="40028B28" w14:textId="77777777" w:rsidR="00FD642E" w:rsidRDefault="00FD642E" w:rsidP="00FD642E">
      <w:pPr>
        <w:pStyle w:val="PL"/>
        <w:rPr>
          <w:ins w:id="593" w:author="Samsung" w:date="2022-01-10T07:19:00Z"/>
        </w:rPr>
      </w:pPr>
      <w:ins w:id="594" w:author="Samsung" w:date="2022-01-10T07:19:00Z">
        <w:r>
          <w:lastRenderedPageBreak/>
          <w:t xml:space="preserve">          $ref: 'TS29122_CommonData.yaml#/components/responses/404'</w:t>
        </w:r>
      </w:ins>
    </w:p>
    <w:p w14:paraId="3CA14F34" w14:textId="77777777" w:rsidR="00FD642E" w:rsidRDefault="00FD642E" w:rsidP="00FD642E">
      <w:pPr>
        <w:pStyle w:val="PL"/>
        <w:rPr>
          <w:ins w:id="595" w:author="Samsung" w:date="2022-01-10T07:19:00Z"/>
          <w:rFonts w:eastAsia="DengXian"/>
        </w:rPr>
      </w:pPr>
      <w:ins w:id="596" w:author="Samsung" w:date="2022-01-10T07:19:00Z">
        <w:r>
          <w:rPr>
            <w:rFonts w:eastAsia="DengXian"/>
          </w:rPr>
          <w:t xml:space="preserve">        '429':</w:t>
        </w:r>
      </w:ins>
    </w:p>
    <w:p w14:paraId="13685748" w14:textId="77777777" w:rsidR="00FD642E" w:rsidRDefault="00FD642E" w:rsidP="00FD642E">
      <w:pPr>
        <w:pStyle w:val="PL"/>
        <w:rPr>
          <w:ins w:id="597" w:author="Samsung" w:date="2022-01-10T07:19:00Z"/>
          <w:rFonts w:eastAsia="DengXian"/>
        </w:rPr>
      </w:pPr>
      <w:ins w:id="598" w:author="Samsung" w:date="2022-01-10T07:19:00Z">
        <w:r>
          <w:rPr>
            <w:rFonts w:eastAsia="DengXian"/>
          </w:rPr>
          <w:t xml:space="preserve">          $ref: 'TS29122_CommonData.yaml#/components/responses/429'</w:t>
        </w:r>
      </w:ins>
    </w:p>
    <w:p w14:paraId="24E93362" w14:textId="77777777" w:rsidR="00FD642E" w:rsidRDefault="00FD642E" w:rsidP="00FD642E">
      <w:pPr>
        <w:pStyle w:val="PL"/>
        <w:rPr>
          <w:ins w:id="599" w:author="Samsung" w:date="2022-01-10T07:19:00Z"/>
        </w:rPr>
      </w:pPr>
      <w:ins w:id="600" w:author="Samsung" w:date="2022-01-10T07:19:00Z">
        <w:r>
          <w:t xml:space="preserve">        '500':</w:t>
        </w:r>
      </w:ins>
    </w:p>
    <w:p w14:paraId="2165025B" w14:textId="77777777" w:rsidR="00FD642E" w:rsidRDefault="00FD642E" w:rsidP="00FD642E">
      <w:pPr>
        <w:pStyle w:val="PL"/>
        <w:rPr>
          <w:ins w:id="601" w:author="Samsung" w:date="2022-01-10T07:19:00Z"/>
        </w:rPr>
      </w:pPr>
      <w:ins w:id="602" w:author="Samsung" w:date="2022-01-10T07:19:00Z">
        <w:r>
          <w:t xml:space="preserve">          $ref: 'TS29122_CommonData.yaml#/components/responses/500'</w:t>
        </w:r>
      </w:ins>
    </w:p>
    <w:p w14:paraId="3B182909" w14:textId="77777777" w:rsidR="00FD642E" w:rsidRDefault="00FD642E" w:rsidP="00FD642E">
      <w:pPr>
        <w:pStyle w:val="PL"/>
        <w:rPr>
          <w:ins w:id="603" w:author="Samsung" w:date="2022-01-10T07:19:00Z"/>
        </w:rPr>
      </w:pPr>
      <w:ins w:id="604" w:author="Samsung" w:date="2022-01-10T07:19:00Z">
        <w:r>
          <w:t xml:space="preserve">        '503':</w:t>
        </w:r>
      </w:ins>
    </w:p>
    <w:p w14:paraId="28EB1F27" w14:textId="77777777" w:rsidR="00FD642E" w:rsidRDefault="00FD642E" w:rsidP="00FD642E">
      <w:pPr>
        <w:pStyle w:val="PL"/>
        <w:rPr>
          <w:ins w:id="605" w:author="Samsung" w:date="2022-01-10T07:19:00Z"/>
        </w:rPr>
      </w:pPr>
      <w:ins w:id="606" w:author="Samsung" w:date="2022-01-10T07:19:00Z">
        <w:r>
          <w:t xml:space="preserve">          $ref: 'TS29122_CommonData.yaml#/components/responses/503'</w:t>
        </w:r>
      </w:ins>
    </w:p>
    <w:p w14:paraId="5F16EFAF" w14:textId="77777777" w:rsidR="00FD642E" w:rsidRDefault="00FD642E" w:rsidP="00FD642E">
      <w:pPr>
        <w:pStyle w:val="PL"/>
        <w:rPr>
          <w:ins w:id="607" w:author="Samsung" w:date="2022-01-10T07:19:00Z"/>
        </w:rPr>
      </w:pPr>
      <w:ins w:id="608" w:author="Samsung" w:date="2022-01-10T07:19:00Z">
        <w:r>
          <w:t xml:space="preserve">        default:</w:t>
        </w:r>
      </w:ins>
    </w:p>
    <w:p w14:paraId="0DF60895" w14:textId="77777777" w:rsidR="00FD642E" w:rsidRDefault="00FD642E" w:rsidP="00FD642E">
      <w:pPr>
        <w:pStyle w:val="PL"/>
        <w:rPr>
          <w:ins w:id="609" w:author="Samsung" w:date="2022-01-10T07:19:00Z"/>
        </w:rPr>
      </w:pPr>
      <w:ins w:id="610" w:author="Samsung" w:date="2022-01-10T07:19:00Z">
        <w:r>
          <w:t xml:space="preserve">          $ref: 'TS29122_CommonData.yaml#/components/responses/default'</w:t>
        </w:r>
      </w:ins>
    </w:p>
    <w:p w14:paraId="32B40735" w14:textId="77777777" w:rsidR="00FD642E" w:rsidRDefault="00FD642E" w:rsidP="00FD642E">
      <w:pPr>
        <w:pStyle w:val="PL"/>
        <w:rPr>
          <w:ins w:id="611" w:author="Samsung" w:date="2022-01-10T07:19:00Z"/>
        </w:rPr>
      </w:pPr>
    </w:p>
    <w:p w14:paraId="3F85563E" w14:textId="77777777" w:rsidR="00FD642E" w:rsidRDefault="00FD642E" w:rsidP="00FD642E">
      <w:pPr>
        <w:pStyle w:val="PL"/>
        <w:rPr>
          <w:ins w:id="612" w:author="Samsung" w:date="2022-01-10T07:19:00Z"/>
        </w:rPr>
      </w:pPr>
      <w:ins w:id="613" w:author="Samsung" w:date="2022-01-10T07:19:00Z">
        <w:r>
          <w:t># Components</w:t>
        </w:r>
      </w:ins>
    </w:p>
    <w:p w14:paraId="794A6821" w14:textId="77777777" w:rsidR="00FD642E" w:rsidRDefault="00FD642E" w:rsidP="00FD642E">
      <w:pPr>
        <w:pStyle w:val="PL"/>
        <w:rPr>
          <w:ins w:id="614" w:author="Samsung" w:date="2022-01-10T07:19:00Z"/>
        </w:rPr>
      </w:pPr>
    </w:p>
    <w:p w14:paraId="3689B180" w14:textId="77777777" w:rsidR="00FD642E" w:rsidRDefault="00FD642E" w:rsidP="00FD642E">
      <w:pPr>
        <w:pStyle w:val="PL"/>
        <w:rPr>
          <w:ins w:id="615" w:author="Samsung" w:date="2022-01-10T07:19:00Z"/>
        </w:rPr>
      </w:pPr>
      <w:ins w:id="616" w:author="Samsung" w:date="2022-01-10T07:19:00Z">
        <w:r>
          <w:t>components:</w:t>
        </w:r>
      </w:ins>
    </w:p>
    <w:p w14:paraId="5B6B4A8C" w14:textId="77777777" w:rsidR="00FD642E" w:rsidRDefault="00FD642E" w:rsidP="00FD642E">
      <w:pPr>
        <w:pStyle w:val="PL"/>
        <w:rPr>
          <w:ins w:id="617" w:author="Samsung" w:date="2022-01-10T07:19:00Z"/>
        </w:rPr>
      </w:pPr>
      <w:ins w:id="618" w:author="Samsung" w:date="2022-01-10T07:19:00Z">
        <w:r>
          <w:t xml:space="preserve">  schemas:</w:t>
        </w:r>
      </w:ins>
    </w:p>
    <w:p w14:paraId="3E17CEE7" w14:textId="3F4DE74C" w:rsidR="00FD642E" w:rsidRDefault="00FD642E" w:rsidP="00FD642E">
      <w:pPr>
        <w:pStyle w:val="PL"/>
        <w:rPr>
          <w:ins w:id="619" w:author="Samsung" w:date="2022-01-10T07:19:00Z"/>
        </w:rPr>
      </w:pPr>
      <w:ins w:id="620" w:author="Samsung" w:date="2022-01-10T07:19:00Z">
        <w:r>
          <w:t xml:space="preserve">    </w:t>
        </w:r>
        <w:r>
          <w:rPr>
            <w:lang w:eastAsia="ja-JP"/>
          </w:rPr>
          <w:t>A</w:t>
        </w:r>
      </w:ins>
      <w:ins w:id="621" w:author="Samsung" w:date="2022-01-10T07:51:00Z">
        <w:r w:rsidR="00D91C14">
          <w:rPr>
            <w:lang w:eastAsia="ja-JP"/>
          </w:rPr>
          <w:t>CInfo</w:t>
        </w:r>
      </w:ins>
      <w:ins w:id="622" w:author="Samsung" w:date="2022-01-10T07:19:00Z">
        <w:r>
          <w:rPr>
            <w:lang w:eastAsia="ja-JP"/>
          </w:rPr>
          <w:t>Subscription</w:t>
        </w:r>
        <w:r>
          <w:t>:</w:t>
        </w:r>
      </w:ins>
    </w:p>
    <w:p w14:paraId="326938EE" w14:textId="77777777" w:rsidR="00FD642E" w:rsidRDefault="00FD642E" w:rsidP="00FD642E">
      <w:pPr>
        <w:pStyle w:val="PL"/>
        <w:rPr>
          <w:ins w:id="623" w:author="Samsung" w:date="2022-01-10T07:19:00Z"/>
        </w:rPr>
      </w:pPr>
      <w:ins w:id="624" w:author="Samsung" w:date="2022-01-10T07:19:00Z">
        <w:r>
          <w:t xml:space="preserve">      type: object</w:t>
        </w:r>
      </w:ins>
    </w:p>
    <w:p w14:paraId="09B9C11B" w14:textId="170B01D7" w:rsidR="00FD642E" w:rsidRDefault="00FD642E" w:rsidP="00FD642E">
      <w:pPr>
        <w:pStyle w:val="PL"/>
        <w:rPr>
          <w:ins w:id="625" w:author="Samsung" w:date="2022-01-10T07:19:00Z"/>
        </w:rPr>
      </w:pPr>
      <w:ins w:id="626" w:author="Samsung" w:date="2022-01-10T07:19:00Z">
        <w:r>
          <w:t xml:space="preserve">      description: Represents an Individual AC</w:t>
        </w:r>
      </w:ins>
      <w:ins w:id="627" w:author="Samsung" w:date="2022-01-10T07:55:00Z">
        <w:r w:rsidR="00803628">
          <w:t xml:space="preserve"> Information </w:t>
        </w:r>
      </w:ins>
      <w:ins w:id="628" w:author="Samsung" w:date="2022-01-10T07:19:00Z">
        <w:r>
          <w:t>Subscription.</w:t>
        </w:r>
      </w:ins>
    </w:p>
    <w:p w14:paraId="3631D697" w14:textId="77777777" w:rsidR="00FD642E" w:rsidRDefault="00FD642E" w:rsidP="00FD642E">
      <w:pPr>
        <w:pStyle w:val="PL"/>
        <w:rPr>
          <w:ins w:id="629" w:author="Samsung" w:date="2022-01-10T07:19:00Z"/>
        </w:rPr>
      </w:pPr>
      <w:ins w:id="630" w:author="Samsung" w:date="2022-01-10T07:19:00Z">
        <w:r>
          <w:t xml:space="preserve">      properties:</w:t>
        </w:r>
      </w:ins>
    </w:p>
    <w:p w14:paraId="5AC2C19D" w14:textId="77777777" w:rsidR="00FD642E" w:rsidRDefault="00FD642E" w:rsidP="00FD642E">
      <w:pPr>
        <w:pStyle w:val="PL"/>
        <w:rPr>
          <w:ins w:id="631" w:author="Samsung" w:date="2022-01-10T07:19:00Z"/>
        </w:rPr>
      </w:pPr>
      <w:ins w:id="632" w:author="Samsung" w:date="2022-01-10T07:19:00Z">
        <w:r>
          <w:t xml:space="preserve">        easId:</w:t>
        </w:r>
      </w:ins>
    </w:p>
    <w:p w14:paraId="7C8A9540" w14:textId="77777777" w:rsidR="00FD642E" w:rsidRDefault="00FD642E" w:rsidP="00FD642E">
      <w:pPr>
        <w:pStyle w:val="PL"/>
        <w:rPr>
          <w:ins w:id="633" w:author="Samsung" w:date="2022-01-10T07:19:00Z"/>
        </w:rPr>
      </w:pPr>
      <w:ins w:id="634" w:author="Samsung" w:date="2022-01-10T07:19:00Z">
        <w:r>
          <w:t xml:space="preserve">          type: string</w:t>
        </w:r>
      </w:ins>
    </w:p>
    <w:p w14:paraId="6B8CA3B2" w14:textId="0806991B" w:rsidR="00FD642E" w:rsidRDefault="00FD642E" w:rsidP="00FD642E">
      <w:pPr>
        <w:pStyle w:val="PL"/>
        <w:rPr>
          <w:ins w:id="635" w:author="Samsung" w:date="2022-01-10T07:19:00Z"/>
        </w:rPr>
      </w:pPr>
      <w:ins w:id="636" w:author="Samsung" w:date="2022-01-10T07:19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of </w:t>
        </w:r>
      </w:ins>
      <w:ins w:id="637" w:author="Samsung" w:date="2022-01-10T07:55:00Z">
        <w:r w:rsidR="00803628">
          <w:rPr>
            <w:rFonts w:cs="Arial"/>
            <w:szCs w:val="18"/>
          </w:rPr>
          <w:t>the</w:t>
        </w:r>
      </w:ins>
      <w:ins w:id="638" w:author="Samsung" w:date="2022-01-10T07:19:00Z">
        <w:r w:rsidRPr="001E0D95">
          <w:rPr>
            <w:rFonts w:cs="Arial"/>
            <w:szCs w:val="18"/>
          </w:rPr>
          <w:t xml:space="preserve"> EAS</w:t>
        </w:r>
      </w:ins>
      <w:ins w:id="639" w:author="Samsung" w:date="2022-01-10T07:55:00Z">
        <w:r w:rsidR="00803628">
          <w:rPr>
            <w:rFonts w:cs="Arial"/>
            <w:szCs w:val="18"/>
          </w:rPr>
          <w:t xml:space="preserve"> subscribing for AC information report</w:t>
        </w:r>
      </w:ins>
      <w:ins w:id="640" w:author="Samsung" w:date="2022-01-10T07:19:00Z">
        <w:r>
          <w:rPr>
            <w:rFonts w:cs="Arial"/>
            <w:szCs w:val="18"/>
          </w:rPr>
          <w:t>.</w:t>
        </w:r>
      </w:ins>
    </w:p>
    <w:p w14:paraId="22A0615B" w14:textId="19FC25BB" w:rsidR="00FD642E" w:rsidRDefault="00FD642E" w:rsidP="00FD642E">
      <w:pPr>
        <w:pStyle w:val="PL"/>
        <w:rPr>
          <w:ins w:id="641" w:author="Samsung" w:date="2022-01-10T07:19:00Z"/>
          <w:rFonts w:eastAsia="DengXian"/>
        </w:rPr>
      </w:pPr>
      <w:ins w:id="642" w:author="Samsung" w:date="2022-01-10T07:19:00Z">
        <w:r>
          <w:rPr>
            <w:rFonts w:eastAsia="DengXian"/>
          </w:rPr>
          <w:t xml:space="preserve">        </w:t>
        </w:r>
      </w:ins>
      <w:ins w:id="643" w:author="Samsung" w:date="2022-01-10T07:59:00Z">
        <w:r w:rsidR="00803628">
          <w:t>acFltrs</w:t>
        </w:r>
      </w:ins>
      <w:ins w:id="644" w:author="Samsung" w:date="2022-01-10T07:19:00Z">
        <w:r>
          <w:rPr>
            <w:rFonts w:eastAsia="DengXian"/>
          </w:rPr>
          <w:t>:</w:t>
        </w:r>
      </w:ins>
    </w:p>
    <w:p w14:paraId="7DC3927B" w14:textId="77777777" w:rsidR="00FD642E" w:rsidRDefault="00FD642E" w:rsidP="00FD642E">
      <w:pPr>
        <w:pStyle w:val="PL"/>
        <w:rPr>
          <w:ins w:id="645" w:author="Samsung" w:date="2022-01-10T07:19:00Z"/>
          <w:rFonts w:eastAsia="DengXian"/>
        </w:rPr>
      </w:pPr>
      <w:ins w:id="646" w:author="Samsung" w:date="2022-01-10T07:19:00Z">
        <w:r>
          <w:rPr>
            <w:rFonts w:eastAsia="DengXian"/>
          </w:rPr>
          <w:t xml:space="preserve">          type: array</w:t>
        </w:r>
      </w:ins>
    </w:p>
    <w:p w14:paraId="52D78240" w14:textId="77777777" w:rsidR="00FD642E" w:rsidRDefault="00FD642E" w:rsidP="00FD642E">
      <w:pPr>
        <w:pStyle w:val="PL"/>
        <w:rPr>
          <w:ins w:id="647" w:author="Samsung" w:date="2022-01-10T07:19:00Z"/>
          <w:rFonts w:eastAsia="DengXian"/>
        </w:rPr>
      </w:pPr>
      <w:ins w:id="648" w:author="Samsung" w:date="2022-01-10T07:19:00Z">
        <w:r>
          <w:rPr>
            <w:rFonts w:eastAsia="DengXian"/>
          </w:rPr>
          <w:t xml:space="preserve">          items:</w:t>
        </w:r>
      </w:ins>
    </w:p>
    <w:p w14:paraId="30ACBDF9" w14:textId="56539C59" w:rsidR="00FD642E" w:rsidRDefault="00FD642E" w:rsidP="00FD642E">
      <w:pPr>
        <w:pStyle w:val="PL"/>
        <w:rPr>
          <w:ins w:id="649" w:author="Samsung" w:date="2022-01-10T07:19:00Z"/>
          <w:rFonts w:eastAsia="DengXian"/>
        </w:rPr>
      </w:pPr>
      <w:ins w:id="650" w:author="Samsung" w:date="2022-01-10T07:19:00Z">
        <w:r>
          <w:rPr>
            <w:rFonts w:eastAsia="DengXian"/>
          </w:rPr>
          <w:t xml:space="preserve">            $ref: '#/components/schemas/</w:t>
        </w:r>
        <w:r>
          <w:t>A</w:t>
        </w:r>
      </w:ins>
      <w:ins w:id="651" w:author="Samsung" w:date="2022-01-10T08:00:00Z">
        <w:r w:rsidR="00803628">
          <w:t>CFilters</w:t>
        </w:r>
      </w:ins>
      <w:ins w:id="652" w:author="Samsung" w:date="2022-01-10T07:19:00Z">
        <w:r>
          <w:rPr>
            <w:rFonts w:eastAsia="DengXian"/>
          </w:rPr>
          <w:t>'</w:t>
        </w:r>
      </w:ins>
    </w:p>
    <w:p w14:paraId="6E00C26F" w14:textId="77777777" w:rsidR="00FD642E" w:rsidRDefault="00FD642E" w:rsidP="00FD642E">
      <w:pPr>
        <w:pStyle w:val="PL"/>
        <w:rPr>
          <w:ins w:id="653" w:author="Samsung" w:date="2022-01-10T07:19:00Z"/>
          <w:rFonts w:eastAsia="DengXian"/>
        </w:rPr>
      </w:pPr>
      <w:ins w:id="654" w:author="Samsung" w:date="2022-01-10T07:19:00Z">
        <w:r>
          <w:rPr>
            <w:rFonts w:eastAsia="DengXian"/>
          </w:rPr>
          <w:t xml:space="preserve">          minItems: 1</w:t>
        </w:r>
      </w:ins>
    </w:p>
    <w:p w14:paraId="2E301962" w14:textId="4D8FE7E5" w:rsidR="00FD642E" w:rsidRDefault="00FD642E" w:rsidP="00FD642E">
      <w:pPr>
        <w:pStyle w:val="PL"/>
        <w:rPr>
          <w:ins w:id="655" w:author="Samsung" w:date="2022-01-10T07:19:00Z"/>
          <w:rFonts w:eastAsia="DengXian" w:cs="Arial"/>
          <w:szCs w:val="18"/>
        </w:rPr>
      </w:pPr>
      <w:ins w:id="656" w:author="Samsung" w:date="2022-01-10T07:19:00Z">
        <w:r>
          <w:rPr>
            <w:rFonts w:eastAsia="DengXian"/>
          </w:rPr>
          <w:t xml:space="preserve">          description: </w:t>
        </w:r>
      </w:ins>
      <w:ins w:id="657" w:author="Samsung" w:date="2022-01-10T08:00:00Z">
        <w:r w:rsidR="00B775A0">
          <w:rPr>
            <w:rFonts w:eastAsia="DengXian" w:cs="Arial"/>
            <w:szCs w:val="18"/>
          </w:rPr>
          <w:t>Filters to retrieve the information about specific ACs</w:t>
        </w:r>
      </w:ins>
      <w:ins w:id="658" w:author="Samsung" w:date="2022-01-10T07:19:00Z">
        <w:r>
          <w:rPr>
            <w:rFonts w:eastAsia="DengXian" w:cs="Arial"/>
            <w:szCs w:val="18"/>
          </w:rPr>
          <w:t>.</w:t>
        </w:r>
      </w:ins>
    </w:p>
    <w:p w14:paraId="45783F27" w14:textId="3019B56C" w:rsidR="00FD642E" w:rsidRDefault="00FD642E" w:rsidP="00FD642E">
      <w:pPr>
        <w:pStyle w:val="PL"/>
        <w:rPr>
          <w:ins w:id="659" w:author="Samsung" w:date="2022-01-10T07:19:00Z"/>
        </w:rPr>
      </w:pPr>
      <w:ins w:id="660" w:author="Samsung" w:date="2022-01-10T07:19:00Z">
        <w:r>
          <w:t xml:space="preserve">        </w:t>
        </w:r>
      </w:ins>
      <w:ins w:id="661" w:author="Samsung" w:date="2022-01-10T08:01:00Z">
        <w:r w:rsidR="00B775A0">
          <w:t>expTime</w:t>
        </w:r>
      </w:ins>
      <w:ins w:id="662" w:author="Samsung" w:date="2022-01-10T07:19:00Z">
        <w:r>
          <w:t>:</w:t>
        </w:r>
      </w:ins>
    </w:p>
    <w:p w14:paraId="311BA7BE" w14:textId="6EC33D44" w:rsidR="00FD642E" w:rsidRDefault="00FD642E" w:rsidP="00FD642E">
      <w:pPr>
        <w:pStyle w:val="PL"/>
        <w:rPr>
          <w:ins w:id="663" w:author="Samsung" w:date="2022-01-10T07:19:00Z"/>
        </w:rPr>
      </w:pPr>
      <w:ins w:id="664" w:author="Samsung" w:date="2022-01-10T07:19:00Z">
        <w:r>
          <w:t xml:space="preserve">          $ref: 'TS291</w:t>
        </w:r>
      </w:ins>
      <w:ins w:id="665" w:author="Samsung" w:date="2022-01-10T08:02:00Z">
        <w:r w:rsidR="005D4499">
          <w:t>22</w:t>
        </w:r>
      </w:ins>
      <w:ins w:id="666" w:author="Samsung" w:date="2022-01-10T07:19:00Z">
        <w:r>
          <w:t>_CommonData.yaml#/components/schemas/</w:t>
        </w:r>
      </w:ins>
      <w:ins w:id="667" w:author="Samsung" w:date="2022-01-10T08:01:00Z">
        <w:r w:rsidR="00B775A0">
          <w:t>DateTime</w:t>
        </w:r>
      </w:ins>
      <w:ins w:id="668" w:author="Samsung" w:date="2022-01-10T07:19:00Z">
        <w:r>
          <w:t>'</w:t>
        </w:r>
      </w:ins>
    </w:p>
    <w:p w14:paraId="031EF668" w14:textId="52ABD385" w:rsidR="00803628" w:rsidRDefault="00803628" w:rsidP="00803628">
      <w:pPr>
        <w:pStyle w:val="PL"/>
        <w:rPr>
          <w:ins w:id="669" w:author="Samsung" w:date="2022-01-10T07:58:00Z"/>
        </w:rPr>
      </w:pPr>
      <w:ins w:id="670" w:author="Samsung" w:date="2022-01-10T07:58:00Z">
        <w:r>
          <w:t xml:space="preserve">        eventReq:</w:t>
        </w:r>
      </w:ins>
    </w:p>
    <w:p w14:paraId="55DFA1DC" w14:textId="77777777" w:rsidR="00803628" w:rsidRDefault="00803628" w:rsidP="00803628">
      <w:pPr>
        <w:pStyle w:val="PL"/>
        <w:rPr>
          <w:ins w:id="671" w:author="Samsung" w:date="2022-01-10T07:58:00Z"/>
        </w:rPr>
      </w:pPr>
      <w:ins w:id="672" w:author="Samsung" w:date="2022-01-10T07:58:00Z">
        <w:r>
          <w:t xml:space="preserve">          $ref: 'TS29523_Npcf_EventExposure.yaml#/components/schemas/ReportingInformation'</w:t>
        </w:r>
      </w:ins>
    </w:p>
    <w:p w14:paraId="4F5C647B" w14:textId="77777777" w:rsidR="00803628" w:rsidRDefault="00803628" w:rsidP="00803628">
      <w:pPr>
        <w:pStyle w:val="PL"/>
        <w:rPr>
          <w:ins w:id="673" w:author="Samsung" w:date="2022-01-10T07:58:00Z"/>
        </w:rPr>
      </w:pPr>
      <w:ins w:id="674" w:author="Samsung" w:date="2022-01-10T07:58:00Z">
        <w:r>
          <w:t xml:space="preserve">        notificationDestination:</w:t>
        </w:r>
      </w:ins>
    </w:p>
    <w:p w14:paraId="2687A73D" w14:textId="77777777" w:rsidR="00803628" w:rsidRDefault="00803628" w:rsidP="00803628">
      <w:pPr>
        <w:pStyle w:val="PL"/>
        <w:rPr>
          <w:ins w:id="675" w:author="Samsung" w:date="2022-01-10T07:58:00Z"/>
        </w:rPr>
      </w:pPr>
      <w:ins w:id="676" w:author="Samsung" w:date="2022-01-10T07:58:00Z">
        <w:r>
          <w:t xml:space="preserve">          $ref: 'TS29122_CommonData.yaml#/components/schemas/Uri'</w:t>
        </w:r>
      </w:ins>
    </w:p>
    <w:p w14:paraId="1802A494" w14:textId="77777777" w:rsidR="00FD642E" w:rsidRDefault="00FD642E" w:rsidP="00FD642E">
      <w:pPr>
        <w:pStyle w:val="PL"/>
        <w:rPr>
          <w:ins w:id="677" w:author="Samsung" w:date="2022-01-10T07:19:00Z"/>
        </w:rPr>
      </w:pPr>
      <w:ins w:id="678" w:author="Samsung" w:date="2022-01-10T07:19:00Z">
        <w:r>
          <w:t xml:space="preserve">        requestTestNotification:</w:t>
        </w:r>
      </w:ins>
    </w:p>
    <w:p w14:paraId="38706F79" w14:textId="77777777" w:rsidR="00FD642E" w:rsidRDefault="00FD642E" w:rsidP="00FD642E">
      <w:pPr>
        <w:pStyle w:val="PL"/>
        <w:rPr>
          <w:ins w:id="679" w:author="Samsung" w:date="2022-01-10T07:19:00Z"/>
        </w:rPr>
      </w:pPr>
      <w:ins w:id="680" w:author="Samsung" w:date="2022-01-10T07:19:00Z">
        <w:r>
          <w:t xml:space="preserve">          type: boolean</w:t>
        </w:r>
      </w:ins>
    </w:p>
    <w:p w14:paraId="4C714727" w14:textId="77777777" w:rsidR="00FD642E" w:rsidRDefault="00FD642E" w:rsidP="00FD642E">
      <w:pPr>
        <w:pStyle w:val="PL"/>
        <w:rPr>
          <w:ins w:id="681" w:author="Samsung" w:date="2022-01-10T07:19:00Z"/>
        </w:rPr>
      </w:pPr>
      <w:ins w:id="682" w:author="Samsung" w:date="2022-01-10T07:19:00Z">
        <w:r>
          <w:t xml:space="preserve">          description: </w:t>
        </w:r>
        <w:r w:rsidRPr="008D61CA">
          <w:t xml:space="preserve">Set to true by </w:t>
        </w:r>
        <w:r>
          <w:t>the EAS</w:t>
        </w:r>
        <w:r w:rsidRPr="008D61CA">
          <w:t xml:space="preserve"> to request the EES to send a test notification</w:t>
        </w:r>
        <w:r>
          <w:t>. Set to false or omitted otherwise.</w:t>
        </w:r>
      </w:ins>
    </w:p>
    <w:p w14:paraId="30C386F9" w14:textId="77777777" w:rsidR="00FD642E" w:rsidRDefault="00FD642E" w:rsidP="00FD642E">
      <w:pPr>
        <w:pStyle w:val="PL"/>
        <w:rPr>
          <w:ins w:id="683" w:author="Samsung" w:date="2022-01-10T07:19:00Z"/>
        </w:rPr>
      </w:pPr>
      <w:ins w:id="684" w:author="Samsung" w:date="2022-01-10T07:19:00Z">
        <w:r>
          <w:t xml:space="preserve">        websockNotifConfig:</w:t>
        </w:r>
      </w:ins>
    </w:p>
    <w:p w14:paraId="581DD632" w14:textId="77777777" w:rsidR="00FD642E" w:rsidRDefault="00FD642E" w:rsidP="00FD642E">
      <w:pPr>
        <w:pStyle w:val="PL"/>
        <w:rPr>
          <w:ins w:id="685" w:author="Samsung" w:date="2022-01-10T07:19:00Z"/>
        </w:rPr>
      </w:pPr>
      <w:ins w:id="686" w:author="Samsung" w:date="2022-01-10T07:19:00Z">
        <w:r>
          <w:t xml:space="preserve">          $ref: 'TS29122_CommonData.yaml#/components/schemas/WebsockNotifConfig'</w:t>
        </w:r>
      </w:ins>
    </w:p>
    <w:p w14:paraId="0BAF30E8" w14:textId="77777777" w:rsidR="00FD642E" w:rsidRDefault="00FD642E" w:rsidP="00FD642E">
      <w:pPr>
        <w:pStyle w:val="PL"/>
        <w:rPr>
          <w:ins w:id="687" w:author="Samsung" w:date="2022-01-10T07:19:00Z"/>
        </w:rPr>
      </w:pPr>
      <w:ins w:id="688" w:author="Samsung" w:date="2022-01-10T07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5AF3E79B" w14:textId="77777777" w:rsidR="00FD642E" w:rsidRDefault="00FD642E" w:rsidP="00FD642E">
      <w:pPr>
        <w:pStyle w:val="PL"/>
        <w:rPr>
          <w:ins w:id="689" w:author="Samsung" w:date="2022-01-10T07:19:00Z"/>
        </w:rPr>
      </w:pPr>
      <w:ins w:id="690" w:author="Samsung" w:date="2022-01-10T07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5A090F68" w14:textId="77777777" w:rsidR="00FD642E" w:rsidRDefault="00FD642E" w:rsidP="00FD642E">
      <w:pPr>
        <w:pStyle w:val="PL"/>
        <w:rPr>
          <w:ins w:id="691" w:author="Samsung" w:date="2022-01-10T07:19:00Z"/>
        </w:rPr>
      </w:pPr>
      <w:ins w:id="692" w:author="Samsung" w:date="2022-01-10T07:19:00Z">
        <w:r>
          <w:t xml:space="preserve">      required:</w:t>
        </w:r>
      </w:ins>
    </w:p>
    <w:p w14:paraId="28A0EA6A" w14:textId="5FC2C21B" w:rsidR="00FD642E" w:rsidRDefault="00FD642E" w:rsidP="00FD642E">
      <w:pPr>
        <w:pStyle w:val="PL"/>
        <w:rPr>
          <w:ins w:id="693" w:author="Samsung" w:date="2022-01-10T08:07:00Z"/>
        </w:rPr>
      </w:pPr>
      <w:ins w:id="694" w:author="Samsung" w:date="2022-01-10T07:19:00Z">
        <w:r>
          <w:t xml:space="preserve">        - easId</w:t>
        </w:r>
      </w:ins>
    </w:p>
    <w:p w14:paraId="7A0DF822" w14:textId="14FA2AA1" w:rsidR="00354464" w:rsidRDefault="00354464" w:rsidP="00354464">
      <w:pPr>
        <w:pStyle w:val="PL"/>
        <w:rPr>
          <w:ins w:id="695" w:author="Samsung" w:date="2022-01-10T08:07:00Z"/>
        </w:rPr>
      </w:pPr>
      <w:ins w:id="696" w:author="Samsung" w:date="2022-01-10T08:07:00Z">
        <w:r>
          <w:t xml:space="preserve">    </w:t>
        </w:r>
        <w:r>
          <w:rPr>
            <w:lang w:eastAsia="ja-JP"/>
          </w:rPr>
          <w:t>ACInfoSubscriptionPatch</w:t>
        </w:r>
        <w:r>
          <w:t>:</w:t>
        </w:r>
      </w:ins>
    </w:p>
    <w:p w14:paraId="04F51A61" w14:textId="77777777" w:rsidR="00354464" w:rsidRDefault="00354464" w:rsidP="00354464">
      <w:pPr>
        <w:pStyle w:val="PL"/>
        <w:rPr>
          <w:ins w:id="697" w:author="Samsung" w:date="2022-01-10T08:07:00Z"/>
        </w:rPr>
      </w:pPr>
      <w:ins w:id="698" w:author="Samsung" w:date="2022-01-10T08:07:00Z">
        <w:r>
          <w:t xml:space="preserve">      type: object</w:t>
        </w:r>
      </w:ins>
    </w:p>
    <w:p w14:paraId="4A01AF9D" w14:textId="250DC8FD" w:rsidR="00354464" w:rsidRDefault="00354464" w:rsidP="00354464">
      <w:pPr>
        <w:pStyle w:val="PL"/>
        <w:rPr>
          <w:ins w:id="699" w:author="Samsung" w:date="2022-01-10T08:07:00Z"/>
        </w:rPr>
      </w:pPr>
      <w:ins w:id="700" w:author="Samsung" w:date="2022-01-10T08:07:00Z">
        <w:r>
          <w:t xml:space="preserve">      description: Represents the partial update of Individual AC Information Subscription.</w:t>
        </w:r>
      </w:ins>
    </w:p>
    <w:p w14:paraId="3DBAF29A" w14:textId="77777777" w:rsidR="00354464" w:rsidRDefault="00354464" w:rsidP="00354464">
      <w:pPr>
        <w:pStyle w:val="PL"/>
        <w:rPr>
          <w:ins w:id="701" w:author="Samsung" w:date="2022-01-10T08:07:00Z"/>
        </w:rPr>
      </w:pPr>
      <w:ins w:id="702" w:author="Samsung" w:date="2022-01-10T08:07:00Z">
        <w:r>
          <w:t xml:space="preserve">      properties:</w:t>
        </w:r>
      </w:ins>
    </w:p>
    <w:p w14:paraId="39663B4D" w14:textId="77777777" w:rsidR="00354464" w:rsidRDefault="00354464" w:rsidP="00354464">
      <w:pPr>
        <w:pStyle w:val="PL"/>
        <w:rPr>
          <w:ins w:id="703" w:author="Samsung" w:date="2022-01-10T08:07:00Z"/>
          <w:rFonts w:eastAsia="DengXian"/>
        </w:rPr>
      </w:pPr>
      <w:ins w:id="704" w:author="Samsung" w:date="2022-01-10T08:07:00Z">
        <w:r>
          <w:rPr>
            <w:rFonts w:eastAsia="DengXian"/>
          </w:rPr>
          <w:t xml:space="preserve">        </w:t>
        </w:r>
        <w:r>
          <w:t>acFltrs</w:t>
        </w:r>
        <w:r>
          <w:rPr>
            <w:rFonts w:eastAsia="DengXian"/>
          </w:rPr>
          <w:t>:</w:t>
        </w:r>
      </w:ins>
    </w:p>
    <w:p w14:paraId="21FDC9F9" w14:textId="77777777" w:rsidR="00354464" w:rsidRDefault="00354464" w:rsidP="00354464">
      <w:pPr>
        <w:pStyle w:val="PL"/>
        <w:rPr>
          <w:ins w:id="705" w:author="Samsung" w:date="2022-01-10T08:07:00Z"/>
          <w:rFonts w:eastAsia="DengXian"/>
        </w:rPr>
      </w:pPr>
      <w:ins w:id="706" w:author="Samsung" w:date="2022-01-10T08:07:00Z">
        <w:r>
          <w:rPr>
            <w:rFonts w:eastAsia="DengXian"/>
          </w:rPr>
          <w:t xml:space="preserve">          type: array</w:t>
        </w:r>
      </w:ins>
    </w:p>
    <w:p w14:paraId="203A167F" w14:textId="77777777" w:rsidR="00354464" w:rsidRDefault="00354464" w:rsidP="00354464">
      <w:pPr>
        <w:pStyle w:val="PL"/>
        <w:rPr>
          <w:ins w:id="707" w:author="Samsung" w:date="2022-01-10T08:07:00Z"/>
          <w:rFonts w:eastAsia="DengXian"/>
        </w:rPr>
      </w:pPr>
      <w:ins w:id="708" w:author="Samsung" w:date="2022-01-10T08:07:00Z">
        <w:r>
          <w:rPr>
            <w:rFonts w:eastAsia="DengXian"/>
          </w:rPr>
          <w:t xml:space="preserve">          items:</w:t>
        </w:r>
      </w:ins>
    </w:p>
    <w:p w14:paraId="6F7DD316" w14:textId="77777777" w:rsidR="00354464" w:rsidRDefault="00354464" w:rsidP="00354464">
      <w:pPr>
        <w:pStyle w:val="PL"/>
        <w:rPr>
          <w:ins w:id="709" w:author="Samsung" w:date="2022-01-10T08:07:00Z"/>
          <w:rFonts w:eastAsia="DengXian"/>
        </w:rPr>
      </w:pPr>
      <w:ins w:id="710" w:author="Samsung" w:date="2022-01-10T08:07:00Z">
        <w:r>
          <w:rPr>
            <w:rFonts w:eastAsia="DengXian"/>
          </w:rPr>
          <w:t xml:space="preserve">            $ref: '#/components/schemas/</w:t>
        </w:r>
        <w:r>
          <w:t>ACFilters</w:t>
        </w:r>
        <w:r>
          <w:rPr>
            <w:rFonts w:eastAsia="DengXian"/>
          </w:rPr>
          <w:t>'</w:t>
        </w:r>
      </w:ins>
    </w:p>
    <w:p w14:paraId="4917E1BC" w14:textId="77777777" w:rsidR="00354464" w:rsidRDefault="00354464" w:rsidP="00354464">
      <w:pPr>
        <w:pStyle w:val="PL"/>
        <w:rPr>
          <w:ins w:id="711" w:author="Samsung" w:date="2022-01-10T08:07:00Z"/>
          <w:rFonts w:eastAsia="DengXian"/>
        </w:rPr>
      </w:pPr>
      <w:ins w:id="712" w:author="Samsung" w:date="2022-01-10T08:07:00Z">
        <w:r>
          <w:rPr>
            <w:rFonts w:eastAsia="DengXian"/>
          </w:rPr>
          <w:t xml:space="preserve">          minItems: 1</w:t>
        </w:r>
      </w:ins>
    </w:p>
    <w:p w14:paraId="343BD51F" w14:textId="77777777" w:rsidR="00354464" w:rsidRDefault="00354464" w:rsidP="00354464">
      <w:pPr>
        <w:pStyle w:val="PL"/>
        <w:rPr>
          <w:ins w:id="713" w:author="Samsung" w:date="2022-01-10T08:07:00Z"/>
          <w:rFonts w:eastAsia="DengXian" w:cs="Arial"/>
          <w:szCs w:val="18"/>
        </w:rPr>
      </w:pPr>
      <w:ins w:id="714" w:author="Samsung" w:date="2022-01-10T08:07:00Z">
        <w:r>
          <w:rPr>
            <w:rFonts w:eastAsia="DengXian"/>
          </w:rPr>
          <w:t xml:space="preserve">          description: </w:t>
        </w:r>
        <w:r>
          <w:rPr>
            <w:rFonts w:eastAsia="DengXian" w:cs="Arial"/>
            <w:szCs w:val="18"/>
          </w:rPr>
          <w:t>Filters to retrieve the information about specific ACs.</w:t>
        </w:r>
      </w:ins>
    </w:p>
    <w:p w14:paraId="766BC858" w14:textId="77777777" w:rsidR="00354464" w:rsidRDefault="00354464" w:rsidP="00354464">
      <w:pPr>
        <w:pStyle w:val="PL"/>
        <w:rPr>
          <w:ins w:id="715" w:author="Samsung" w:date="2022-01-10T08:07:00Z"/>
        </w:rPr>
      </w:pPr>
      <w:ins w:id="716" w:author="Samsung" w:date="2022-01-10T08:07:00Z">
        <w:r>
          <w:t xml:space="preserve">        expTime:</w:t>
        </w:r>
      </w:ins>
    </w:p>
    <w:p w14:paraId="1FF1E01E" w14:textId="77777777" w:rsidR="00354464" w:rsidRDefault="00354464" w:rsidP="00354464">
      <w:pPr>
        <w:pStyle w:val="PL"/>
        <w:rPr>
          <w:ins w:id="717" w:author="Samsung" w:date="2022-01-10T08:07:00Z"/>
        </w:rPr>
      </w:pPr>
      <w:ins w:id="718" w:author="Samsung" w:date="2022-01-10T08:07:00Z">
        <w:r>
          <w:t xml:space="preserve">          $ref: 'TS29122_CommonData.yaml#/components/schemas/DateTime'</w:t>
        </w:r>
      </w:ins>
    </w:p>
    <w:p w14:paraId="1D2F9406" w14:textId="77777777" w:rsidR="00354464" w:rsidRDefault="00354464" w:rsidP="00354464">
      <w:pPr>
        <w:pStyle w:val="PL"/>
        <w:rPr>
          <w:ins w:id="719" w:author="Samsung" w:date="2022-01-10T08:07:00Z"/>
        </w:rPr>
      </w:pPr>
      <w:ins w:id="720" w:author="Samsung" w:date="2022-01-10T08:07:00Z">
        <w:r>
          <w:t xml:space="preserve">        eventReq:</w:t>
        </w:r>
      </w:ins>
    </w:p>
    <w:p w14:paraId="454E7BB4" w14:textId="77777777" w:rsidR="00354464" w:rsidRDefault="00354464" w:rsidP="00354464">
      <w:pPr>
        <w:pStyle w:val="PL"/>
        <w:rPr>
          <w:ins w:id="721" w:author="Samsung" w:date="2022-01-10T08:07:00Z"/>
        </w:rPr>
      </w:pPr>
      <w:ins w:id="722" w:author="Samsung" w:date="2022-01-10T08:07:00Z">
        <w:r>
          <w:t xml:space="preserve">          $ref: 'TS29523_Npcf_EventExposure.yaml#/components/schemas/ReportingInformation'</w:t>
        </w:r>
      </w:ins>
    </w:p>
    <w:p w14:paraId="6EEC73D7" w14:textId="77777777" w:rsidR="00354464" w:rsidRDefault="00354464" w:rsidP="00354464">
      <w:pPr>
        <w:pStyle w:val="PL"/>
        <w:rPr>
          <w:ins w:id="723" w:author="Samsung" w:date="2022-01-10T08:07:00Z"/>
        </w:rPr>
      </w:pPr>
      <w:ins w:id="724" w:author="Samsung" w:date="2022-01-10T08:07:00Z">
        <w:r>
          <w:t xml:space="preserve">        notificationDestination:</w:t>
        </w:r>
      </w:ins>
    </w:p>
    <w:p w14:paraId="0024FBF1" w14:textId="77777777" w:rsidR="00354464" w:rsidRDefault="00354464" w:rsidP="00354464">
      <w:pPr>
        <w:pStyle w:val="PL"/>
        <w:rPr>
          <w:ins w:id="725" w:author="Samsung" w:date="2022-01-10T08:07:00Z"/>
        </w:rPr>
      </w:pPr>
      <w:ins w:id="726" w:author="Samsung" w:date="2022-01-10T08:07:00Z">
        <w:r>
          <w:t xml:space="preserve">          $ref: 'TS29122_CommonData.yaml#/components/schemas/Uri'</w:t>
        </w:r>
      </w:ins>
    </w:p>
    <w:p w14:paraId="10540C60" w14:textId="6FB0C9B9" w:rsidR="00F33330" w:rsidRDefault="00F33330" w:rsidP="00F33330">
      <w:pPr>
        <w:pStyle w:val="PL"/>
        <w:rPr>
          <w:ins w:id="727" w:author="Samsung" w:date="2022-01-10T08:54:00Z"/>
        </w:rPr>
      </w:pPr>
      <w:ins w:id="728" w:author="Samsung" w:date="2022-01-10T08:54:00Z">
        <w:r>
          <w:t xml:space="preserve">    </w:t>
        </w:r>
        <w:r>
          <w:rPr>
            <w:lang w:eastAsia="ja-JP"/>
          </w:rPr>
          <w:t>ACFilters</w:t>
        </w:r>
        <w:r>
          <w:t>:</w:t>
        </w:r>
      </w:ins>
    </w:p>
    <w:p w14:paraId="036B7E1E" w14:textId="77777777" w:rsidR="00F33330" w:rsidRDefault="00F33330" w:rsidP="00F33330">
      <w:pPr>
        <w:pStyle w:val="PL"/>
        <w:rPr>
          <w:ins w:id="729" w:author="Samsung" w:date="2022-01-10T08:54:00Z"/>
        </w:rPr>
      </w:pPr>
      <w:ins w:id="730" w:author="Samsung" w:date="2022-01-10T08:54:00Z">
        <w:r>
          <w:t xml:space="preserve">      type: object</w:t>
        </w:r>
      </w:ins>
    </w:p>
    <w:p w14:paraId="4DD20410" w14:textId="74147BCE" w:rsidR="00F33330" w:rsidRDefault="00F33330" w:rsidP="00F33330">
      <w:pPr>
        <w:pStyle w:val="PL"/>
        <w:rPr>
          <w:ins w:id="731" w:author="Samsung" w:date="2022-01-10T08:54:00Z"/>
        </w:rPr>
      </w:pPr>
      <w:ins w:id="732" w:author="Samsung" w:date="2022-01-10T08:54:00Z">
        <w:r>
          <w:t xml:space="preserve">      description: Represents the filters information for AC Information Subscription.</w:t>
        </w:r>
      </w:ins>
    </w:p>
    <w:p w14:paraId="0CF2B860" w14:textId="79A3DB1D" w:rsidR="00F33330" w:rsidRDefault="00F33330" w:rsidP="00F33330">
      <w:pPr>
        <w:pStyle w:val="PL"/>
        <w:rPr>
          <w:ins w:id="733" w:author="Samsung" w:date="2022-01-10T08:55:00Z"/>
        </w:rPr>
      </w:pPr>
      <w:ins w:id="734" w:author="Samsung" w:date="2022-01-10T08:54:00Z">
        <w:r>
          <w:t xml:space="preserve">      properties:</w:t>
        </w:r>
      </w:ins>
    </w:p>
    <w:p w14:paraId="612FC2C0" w14:textId="2580A45D" w:rsidR="00F33330" w:rsidRDefault="00F33330" w:rsidP="00F33330">
      <w:pPr>
        <w:pStyle w:val="PL"/>
        <w:rPr>
          <w:ins w:id="735" w:author="Samsung" w:date="2022-01-10T08:55:00Z"/>
        </w:rPr>
      </w:pPr>
      <w:ins w:id="736" w:author="Samsung" w:date="2022-01-10T08:55:00Z">
        <w:r>
          <w:t xml:space="preserve">        acTypes:</w:t>
        </w:r>
      </w:ins>
    </w:p>
    <w:p w14:paraId="087E80AA" w14:textId="77777777" w:rsidR="008D6CBC" w:rsidRDefault="008D6CBC" w:rsidP="008D6CBC">
      <w:pPr>
        <w:pStyle w:val="PL"/>
        <w:rPr>
          <w:ins w:id="737" w:author="Samsung" w:date="2022-01-10T09:01:00Z"/>
          <w:rFonts w:eastAsia="DengXian"/>
        </w:rPr>
      </w:pPr>
      <w:ins w:id="738" w:author="Samsung" w:date="2022-01-10T09:01:00Z">
        <w:r>
          <w:rPr>
            <w:rFonts w:eastAsia="DengXian"/>
          </w:rPr>
          <w:t xml:space="preserve">          items:</w:t>
        </w:r>
      </w:ins>
    </w:p>
    <w:p w14:paraId="781AAA29" w14:textId="77777777" w:rsidR="008D6CBC" w:rsidRDefault="008D6CBC" w:rsidP="008D6CBC">
      <w:pPr>
        <w:pStyle w:val="PL"/>
        <w:rPr>
          <w:ins w:id="739" w:author="Samsung" w:date="2022-01-10T09:01:00Z"/>
          <w:rFonts w:eastAsia="DengXian"/>
        </w:rPr>
      </w:pPr>
      <w:ins w:id="740" w:author="Samsung" w:date="2022-01-10T09:01:00Z">
        <w:r>
          <w:rPr>
            <w:rFonts w:eastAsia="DengXian"/>
          </w:rPr>
          <w:t xml:space="preserve">            type: string</w:t>
        </w:r>
      </w:ins>
    </w:p>
    <w:p w14:paraId="31FECDC6" w14:textId="77777777" w:rsidR="008D6CBC" w:rsidRDefault="008D6CBC" w:rsidP="008D6CBC">
      <w:pPr>
        <w:pStyle w:val="PL"/>
        <w:rPr>
          <w:ins w:id="741" w:author="Samsung" w:date="2022-01-10T09:01:00Z"/>
          <w:rFonts w:eastAsia="DengXian"/>
        </w:rPr>
      </w:pPr>
      <w:ins w:id="742" w:author="Samsung" w:date="2022-01-10T09:01:00Z">
        <w:r>
          <w:rPr>
            <w:rFonts w:eastAsia="DengXian"/>
          </w:rPr>
          <w:t xml:space="preserve">          minItems: 1</w:t>
        </w:r>
      </w:ins>
    </w:p>
    <w:p w14:paraId="1E19DC93" w14:textId="4846450C" w:rsidR="00F33330" w:rsidRDefault="008D6CBC" w:rsidP="008D6CBC">
      <w:pPr>
        <w:pStyle w:val="PL"/>
        <w:rPr>
          <w:ins w:id="743" w:author="Samsung" w:date="2022-01-10T08:55:00Z"/>
          <w:rFonts w:cs="Arial"/>
          <w:szCs w:val="18"/>
        </w:rPr>
      </w:pPr>
      <w:ins w:id="744" w:author="Samsung" w:date="2022-01-10T09:01:00Z">
        <w:r>
          <w:rPr>
            <w:rFonts w:eastAsia="DengXian"/>
          </w:rPr>
          <w:t xml:space="preserve">          description: </w:t>
        </w:r>
      </w:ins>
      <w:ins w:id="745" w:author="Samsung" w:date="2022-01-10T09:02:00Z">
        <w:r>
          <w:rPr>
            <w:rFonts w:eastAsia="DengXian"/>
          </w:rPr>
          <w:t>List of AC Types or categories</w:t>
        </w:r>
      </w:ins>
      <w:ins w:id="746" w:author="Samsung" w:date="2022-01-10T09:01:00Z">
        <w:r>
          <w:rPr>
            <w:rFonts w:eastAsia="DengXian"/>
          </w:rPr>
          <w:t>.</w:t>
        </w:r>
      </w:ins>
    </w:p>
    <w:p w14:paraId="45B045B0" w14:textId="3368E652" w:rsidR="00F33330" w:rsidRDefault="00F33330" w:rsidP="00F33330">
      <w:pPr>
        <w:pStyle w:val="PL"/>
        <w:rPr>
          <w:ins w:id="747" w:author="Samsung" w:date="2022-01-10T08:55:00Z"/>
        </w:rPr>
      </w:pPr>
      <w:ins w:id="748" w:author="Samsung" w:date="2022-01-10T08:55:00Z">
        <w:r>
          <w:t xml:space="preserve">        ecspIds:</w:t>
        </w:r>
      </w:ins>
    </w:p>
    <w:p w14:paraId="503CC90C" w14:textId="77777777" w:rsidR="008D6CBC" w:rsidRDefault="008D6CBC" w:rsidP="008D6CBC">
      <w:pPr>
        <w:pStyle w:val="PL"/>
        <w:rPr>
          <w:ins w:id="749" w:author="Samsung" w:date="2022-01-10T09:02:00Z"/>
          <w:rFonts w:eastAsia="DengXian"/>
        </w:rPr>
      </w:pPr>
      <w:ins w:id="750" w:author="Samsung" w:date="2022-01-10T09:02:00Z">
        <w:r>
          <w:rPr>
            <w:rFonts w:eastAsia="DengXian"/>
          </w:rPr>
          <w:t xml:space="preserve">          items:</w:t>
        </w:r>
      </w:ins>
    </w:p>
    <w:p w14:paraId="46F9BB02" w14:textId="77777777" w:rsidR="008D6CBC" w:rsidRDefault="008D6CBC" w:rsidP="008D6CBC">
      <w:pPr>
        <w:pStyle w:val="PL"/>
        <w:rPr>
          <w:ins w:id="751" w:author="Samsung" w:date="2022-01-10T09:02:00Z"/>
          <w:rFonts w:eastAsia="DengXian"/>
        </w:rPr>
      </w:pPr>
      <w:ins w:id="752" w:author="Samsung" w:date="2022-01-10T09:02:00Z">
        <w:r>
          <w:rPr>
            <w:rFonts w:eastAsia="DengXian"/>
          </w:rPr>
          <w:t xml:space="preserve">            type: string</w:t>
        </w:r>
      </w:ins>
    </w:p>
    <w:p w14:paraId="758819E9" w14:textId="77777777" w:rsidR="008D6CBC" w:rsidRDefault="008D6CBC" w:rsidP="008D6CBC">
      <w:pPr>
        <w:pStyle w:val="PL"/>
        <w:rPr>
          <w:ins w:id="753" w:author="Samsung" w:date="2022-01-10T09:02:00Z"/>
          <w:rFonts w:eastAsia="DengXian"/>
        </w:rPr>
      </w:pPr>
      <w:ins w:id="754" w:author="Samsung" w:date="2022-01-10T09:02:00Z">
        <w:r>
          <w:rPr>
            <w:rFonts w:eastAsia="DengXian"/>
          </w:rPr>
          <w:t xml:space="preserve">          minItems: 1</w:t>
        </w:r>
      </w:ins>
    </w:p>
    <w:p w14:paraId="31131F9B" w14:textId="4012B45E" w:rsidR="00F33330" w:rsidRDefault="008D6CBC" w:rsidP="008D6CBC">
      <w:pPr>
        <w:pStyle w:val="PL"/>
        <w:rPr>
          <w:ins w:id="755" w:author="Samsung" w:date="2022-01-10T08:56:00Z"/>
          <w:rFonts w:cs="Arial"/>
          <w:szCs w:val="18"/>
        </w:rPr>
      </w:pPr>
      <w:ins w:id="756" w:author="Samsung" w:date="2022-01-10T09:02:00Z">
        <w:r>
          <w:rPr>
            <w:rFonts w:eastAsia="DengXian"/>
          </w:rPr>
          <w:t xml:space="preserve">          description: The list of identifiers of ECSPs associated with the EEC.</w:t>
        </w:r>
      </w:ins>
    </w:p>
    <w:p w14:paraId="2225DDD4" w14:textId="1D0B2EC6" w:rsidR="00F33330" w:rsidRDefault="00F33330" w:rsidP="00F33330">
      <w:pPr>
        <w:pStyle w:val="PL"/>
        <w:rPr>
          <w:ins w:id="757" w:author="Samsung" w:date="2022-01-10T08:56:00Z"/>
        </w:rPr>
      </w:pPr>
      <w:ins w:id="758" w:author="Samsung" w:date="2022-01-10T08:56:00Z">
        <w:r>
          <w:t xml:space="preserve">        acIds:</w:t>
        </w:r>
      </w:ins>
    </w:p>
    <w:p w14:paraId="4D30ECD2" w14:textId="77777777" w:rsidR="008D6CBC" w:rsidRDefault="008D6CBC" w:rsidP="008D6CBC">
      <w:pPr>
        <w:pStyle w:val="PL"/>
        <w:rPr>
          <w:ins w:id="759" w:author="Samsung" w:date="2022-01-10T09:02:00Z"/>
          <w:rFonts w:eastAsia="DengXian"/>
        </w:rPr>
      </w:pPr>
      <w:ins w:id="760" w:author="Samsung" w:date="2022-01-10T09:02:00Z">
        <w:r>
          <w:rPr>
            <w:rFonts w:eastAsia="DengXian"/>
          </w:rPr>
          <w:t xml:space="preserve">          items:</w:t>
        </w:r>
      </w:ins>
    </w:p>
    <w:p w14:paraId="68FA123F" w14:textId="77777777" w:rsidR="008D6CBC" w:rsidRDefault="008D6CBC" w:rsidP="008D6CBC">
      <w:pPr>
        <w:pStyle w:val="PL"/>
        <w:rPr>
          <w:ins w:id="761" w:author="Samsung" w:date="2022-01-10T09:02:00Z"/>
          <w:rFonts w:eastAsia="DengXian"/>
        </w:rPr>
      </w:pPr>
      <w:ins w:id="762" w:author="Samsung" w:date="2022-01-10T09:02:00Z">
        <w:r>
          <w:rPr>
            <w:rFonts w:eastAsia="DengXian"/>
          </w:rPr>
          <w:t xml:space="preserve">            type: string</w:t>
        </w:r>
      </w:ins>
    </w:p>
    <w:p w14:paraId="5C9AF28C" w14:textId="77777777" w:rsidR="008D6CBC" w:rsidRDefault="008D6CBC" w:rsidP="008D6CBC">
      <w:pPr>
        <w:pStyle w:val="PL"/>
        <w:rPr>
          <w:ins w:id="763" w:author="Samsung" w:date="2022-01-10T09:02:00Z"/>
          <w:rFonts w:eastAsia="DengXian"/>
        </w:rPr>
      </w:pPr>
      <w:ins w:id="764" w:author="Samsung" w:date="2022-01-10T09:02:00Z">
        <w:r>
          <w:rPr>
            <w:rFonts w:eastAsia="DengXian"/>
          </w:rPr>
          <w:t xml:space="preserve">          minItems: 1</w:t>
        </w:r>
      </w:ins>
    </w:p>
    <w:p w14:paraId="1624F05D" w14:textId="09758E3A" w:rsidR="00F33330" w:rsidRDefault="008D6CBC" w:rsidP="008D6CBC">
      <w:pPr>
        <w:pStyle w:val="PL"/>
        <w:rPr>
          <w:ins w:id="765" w:author="Samsung" w:date="2022-01-10T08:56:00Z"/>
          <w:rFonts w:cs="Arial"/>
          <w:szCs w:val="18"/>
        </w:rPr>
      </w:pPr>
      <w:ins w:id="766" w:author="Samsung" w:date="2022-01-10T09:02:00Z">
        <w:r>
          <w:rPr>
            <w:rFonts w:eastAsia="DengXian"/>
          </w:rPr>
          <w:t xml:space="preserve">          description: </w:t>
        </w:r>
      </w:ins>
      <w:ins w:id="767" w:author="Samsung" w:date="2022-01-10T09:03:00Z">
        <w:r>
          <w:rPr>
            <w:rFonts w:eastAsia="DengXian"/>
          </w:rPr>
          <w:t>List of identifiers of ACs to be matched</w:t>
        </w:r>
      </w:ins>
      <w:ins w:id="768" w:author="Samsung" w:date="2022-01-10T09:02:00Z">
        <w:r>
          <w:rPr>
            <w:rFonts w:eastAsia="DengXian"/>
          </w:rPr>
          <w:t>.</w:t>
        </w:r>
      </w:ins>
    </w:p>
    <w:p w14:paraId="510E1CC9" w14:textId="618A1D6D" w:rsidR="00F33330" w:rsidRDefault="00F33330" w:rsidP="00F33330">
      <w:pPr>
        <w:pStyle w:val="PL"/>
        <w:rPr>
          <w:ins w:id="769" w:author="Samsung" w:date="2022-01-10T08:56:00Z"/>
        </w:rPr>
      </w:pPr>
      <w:ins w:id="770" w:author="Samsung" w:date="2022-01-10T08:56:00Z">
        <w:r>
          <w:lastRenderedPageBreak/>
          <w:t xml:space="preserve">        svcArea:</w:t>
        </w:r>
      </w:ins>
    </w:p>
    <w:p w14:paraId="25732BB7" w14:textId="1BB7CF6D" w:rsidR="00F33330" w:rsidRDefault="008D6CBC" w:rsidP="00F33330">
      <w:pPr>
        <w:pStyle w:val="PL"/>
        <w:rPr>
          <w:ins w:id="771" w:author="Samsung" w:date="2022-01-10T08:56:00Z"/>
        </w:rPr>
      </w:pPr>
      <w:ins w:id="772" w:author="Samsung" w:date="2022-01-10T09:06:00Z">
        <w:r>
          <w:t xml:space="preserve">          $ref: 'TS29</w:t>
        </w:r>
      </w:ins>
      <w:ins w:id="773" w:author="Samsung" w:date="2022-01-10T09:07:00Z">
        <w:r>
          <w:t>558</w:t>
        </w:r>
      </w:ins>
      <w:ins w:id="774" w:author="Samsung" w:date="2022-01-10T09:06:00Z">
        <w:r>
          <w:t>_</w:t>
        </w:r>
      </w:ins>
      <w:ins w:id="775" w:author="Samsung" w:date="2022-01-10T09:07:00Z">
        <w:r>
          <w:t>Eecs_EESRegistration</w:t>
        </w:r>
      </w:ins>
      <w:ins w:id="776" w:author="Samsung" w:date="2022-01-10T09:06:00Z">
        <w:r>
          <w:t>.yaml#/components/schemas/</w:t>
        </w:r>
      </w:ins>
      <w:ins w:id="777" w:author="Samsung" w:date="2022-01-10T09:07:00Z">
        <w:r>
          <w:t>ServiceArea</w:t>
        </w:r>
      </w:ins>
      <w:ins w:id="778" w:author="Samsung" w:date="2022-01-10T09:06:00Z">
        <w:r>
          <w:t>'</w:t>
        </w:r>
      </w:ins>
    </w:p>
    <w:p w14:paraId="363326DC" w14:textId="0F547791" w:rsidR="00F33330" w:rsidRDefault="00F33330" w:rsidP="00F33330">
      <w:pPr>
        <w:pStyle w:val="PL"/>
        <w:rPr>
          <w:ins w:id="779" w:author="Samsung" w:date="2022-01-10T08:56:00Z"/>
        </w:rPr>
      </w:pPr>
      <w:ins w:id="780" w:author="Samsung" w:date="2022-01-10T08:56:00Z">
        <w:r>
          <w:t xml:space="preserve">        </w:t>
        </w:r>
      </w:ins>
      <w:ins w:id="781" w:author="Samsung" w:date="2022-01-10T08:57:00Z">
        <w:r>
          <w:t>maxAcKpi</w:t>
        </w:r>
      </w:ins>
      <w:ins w:id="782" w:author="Samsung" w:date="2022-01-10T08:56:00Z">
        <w:r>
          <w:t>:</w:t>
        </w:r>
      </w:ins>
    </w:p>
    <w:p w14:paraId="6366920C" w14:textId="008A1F89" w:rsidR="00F33330" w:rsidRDefault="008D6CBC" w:rsidP="00F33330">
      <w:pPr>
        <w:pStyle w:val="PL"/>
        <w:rPr>
          <w:ins w:id="783" w:author="Samsung" w:date="2022-01-10T08:56:00Z"/>
        </w:rPr>
      </w:pPr>
      <w:ins w:id="784" w:author="Samsung" w:date="2022-01-10T09:08:00Z">
        <w:r>
          <w:t xml:space="preserve">          $ref: 'TS24558_Ee</w:t>
        </w:r>
      </w:ins>
      <w:ins w:id="785" w:author="Samsung" w:date="2022-01-10T09:10:00Z">
        <w:r w:rsidR="00A61807">
          <w:t>e</w:t>
        </w:r>
      </w:ins>
      <w:ins w:id="786" w:author="Samsung" w:date="2022-01-10T09:08:00Z">
        <w:r w:rsidR="00A61807">
          <w:t>s_EE</w:t>
        </w:r>
      </w:ins>
      <w:ins w:id="787" w:author="Samsung" w:date="2022-01-10T09:10:00Z">
        <w:r w:rsidR="00A61807">
          <w:t>C</w:t>
        </w:r>
      </w:ins>
      <w:ins w:id="788" w:author="Samsung" w:date="2022-01-10T09:08:00Z">
        <w:r>
          <w:t>Registration.yaml#/components/schemas/ACService</w:t>
        </w:r>
      </w:ins>
      <w:ins w:id="789" w:author="Samsung" w:date="2022-01-10T09:09:00Z">
        <w:r>
          <w:t>KPIs</w:t>
        </w:r>
      </w:ins>
      <w:ins w:id="790" w:author="Samsung" w:date="2022-01-10T09:08:00Z">
        <w:r>
          <w:t>'</w:t>
        </w:r>
      </w:ins>
    </w:p>
    <w:p w14:paraId="372296D9" w14:textId="11B6B5EE" w:rsidR="00F33330" w:rsidRDefault="00F33330" w:rsidP="00F33330">
      <w:pPr>
        <w:pStyle w:val="PL"/>
        <w:rPr>
          <w:ins w:id="791" w:author="Samsung" w:date="2022-01-10T08:57:00Z"/>
        </w:rPr>
      </w:pPr>
      <w:ins w:id="792" w:author="Samsung" w:date="2022-01-10T08:57:00Z">
        <w:r>
          <w:t xml:space="preserve">        minAcKpi:</w:t>
        </w:r>
      </w:ins>
    </w:p>
    <w:p w14:paraId="4501E4C3" w14:textId="02235867" w:rsidR="00F33330" w:rsidRDefault="00A61807" w:rsidP="00F33330">
      <w:pPr>
        <w:pStyle w:val="PL"/>
        <w:rPr>
          <w:ins w:id="793" w:author="Samsung" w:date="2022-01-10T08:57:00Z"/>
        </w:rPr>
      </w:pPr>
      <w:ins w:id="794" w:author="Samsung" w:date="2022-01-10T09:10:00Z">
        <w:r>
          <w:t xml:space="preserve">          $ref: 'TS24558_Eees_EECRegistration.yaml#/components/schemas/ACServiceKPIs'</w:t>
        </w:r>
      </w:ins>
    </w:p>
    <w:p w14:paraId="296E2695" w14:textId="0903BFB5" w:rsidR="00F33330" w:rsidRDefault="00F33330" w:rsidP="00F33330">
      <w:pPr>
        <w:pStyle w:val="PL"/>
        <w:rPr>
          <w:ins w:id="795" w:author="Samsung" w:date="2022-01-10T08:57:00Z"/>
        </w:rPr>
      </w:pPr>
      <w:ins w:id="796" w:author="Samsung" w:date="2022-01-10T08:57:00Z">
        <w:r>
          <w:t xml:space="preserve">        opSchds:</w:t>
        </w:r>
      </w:ins>
    </w:p>
    <w:p w14:paraId="75AA2534" w14:textId="77777777" w:rsidR="00A61807" w:rsidRDefault="00A61807" w:rsidP="00A61807">
      <w:pPr>
        <w:pStyle w:val="PL"/>
        <w:rPr>
          <w:ins w:id="797" w:author="Samsung" w:date="2022-01-10T09:12:00Z"/>
          <w:rFonts w:eastAsia="DengXian"/>
        </w:rPr>
      </w:pPr>
      <w:ins w:id="798" w:author="Samsung" w:date="2022-01-10T09:12:00Z">
        <w:r>
          <w:rPr>
            <w:rFonts w:eastAsia="DengXian"/>
          </w:rPr>
          <w:t xml:space="preserve">          type: array</w:t>
        </w:r>
      </w:ins>
    </w:p>
    <w:p w14:paraId="1B622E3C" w14:textId="77777777" w:rsidR="00A61807" w:rsidRDefault="00A61807" w:rsidP="00A61807">
      <w:pPr>
        <w:pStyle w:val="PL"/>
        <w:rPr>
          <w:ins w:id="799" w:author="Samsung" w:date="2022-01-10T09:12:00Z"/>
          <w:rFonts w:eastAsia="DengXian"/>
        </w:rPr>
      </w:pPr>
      <w:ins w:id="800" w:author="Samsung" w:date="2022-01-10T09:12:00Z">
        <w:r>
          <w:rPr>
            <w:rFonts w:eastAsia="DengXian"/>
          </w:rPr>
          <w:t xml:space="preserve">          items:</w:t>
        </w:r>
      </w:ins>
    </w:p>
    <w:p w14:paraId="20946E78" w14:textId="4EB14C71" w:rsidR="00A61807" w:rsidRDefault="00A61807" w:rsidP="00A61807">
      <w:pPr>
        <w:pStyle w:val="PL"/>
        <w:rPr>
          <w:ins w:id="801" w:author="Samsung" w:date="2022-01-10T09:12:00Z"/>
          <w:rFonts w:eastAsia="DengXian"/>
        </w:rPr>
      </w:pPr>
      <w:ins w:id="802" w:author="Samsung" w:date="2022-01-10T09:12:00Z">
        <w:r>
          <w:rPr>
            <w:rFonts w:eastAsia="DengXian"/>
          </w:rPr>
          <w:t xml:space="preserve">            $ref: '</w:t>
        </w:r>
      </w:ins>
      <w:ins w:id="803" w:author="Samsung" w:date="2022-01-10T09:14:00Z">
        <w:r>
          <w:t>TS29122_CpProvisioning.yaml</w:t>
        </w:r>
      </w:ins>
      <w:ins w:id="804" w:author="Samsung" w:date="2022-01-10T09:12:00Z">
        <w:r>
          <w:rPr>
            <w:rFonts w:eastAsia="DengXian"/>
          </w:rPr>
          <w:t>#/components/schemas/</w:t>
        </w:r>
        <w:r>
          <w:t>Schedule</w:t>
        </w:r>
      </w:ins>
      <w:ins w:id="805" w:author="Samsung" w:date="2022-01-10T09:34:00Z">
        <w:r w:rsidR="00BB580E">
          <w:t>d</w:t>
        </w:r>
      </w:ins>
      <w:ins w:id="806" w:author="Samsung" w:date="2022-01-10T09:12:00Z">
        <w:r>
          <w:t>CommunicationTime</w:t>
        </w:r>
        <w:r>
          <w:rPr>
            <w:rFonts w:eastAsia="DengXian"/>
          </w:rPr>
          <w:t>'</w:t>
        </w:r>
      </w:ins>
    </w:p>
    <w:p w14:paraId="795EADAF" w14:textId="77777777" w:rsidR="00A61807" w:rsidRDefault="00A61807" w:rsidP="00A61807">
      <w:pPr>
        <w:pStyle w:val="PL"/>
        <w:rPr>
          <w:ins w:id="807" w:author="Samsung" w:date="2022-01-10T09:12:00Z"/>
          <w:rFonts w:eastAsia="DengXian"/>
        </w:rPr>
      </w:pPr>
      <w:ins w:id="808" w:author="Samsung" w:date="2022-01-10T09:12:00Z">
        <w:r>
          <w:rPr>
            <w:rFonts w:eastAsia="DengXian"/>
          </w:rPr>
          <w:t xml:space="preserve">          minItems: 1</w:t>
        </w:r>
      </w:ins>
    </w:p>
    <w:p w14:paraId="5F403828" w14:textId="5E2110E4" w:rsidR="00F33330" w:rsidRDefault="00A61807" w:rsidP="00A61807">
      <w:pPr>
        <w:pStyle w:val="PL"/>
        <w:rPr>
          <w:ins w:id="809" w:author="Samsung" w:date="2022-01-10T08:57:00Z"/>
          <w:rFonts w:cs="Arial"/>
          <w:szCs w:val="18"/>
        </w:rPr>
      </w:pPr>
      <w:ins w:id="810" w:author="Samsung" w:date="2022-01-10T09:12:00Z">
        <w:r>
          <w:rPr>
            <w:rFonts w:eastAsia="DengXian"/>
          </w:rPr>
          <w:t xml:space="preserve">          description: </w:t>
        </w:r>
      </w:ins>
      <w:ins w:id="811" w:author="Samsung" w:date="2022-01-10T09:14:00Z">
        <w:r w:rsidR="00A36F82">
          <w:rPr>
            <w:rFonts w:eastAsia="DengXian"/>
          </w:rPr>
          <w:t>O</w:t>
        </w:r>
      </w:ins>
      <w:ins w:id="812" w:author="Samsung" w:date="2022-01-10T09:12:00Z">
        <w:r>
          <w:rPr>
            <w:rFonts w:eastAsia="DengXian" w:cs="Arial"/>
            <w:szCs w:val="18"/>
          </w:rPr>
          <w:t xml:space="preserve">peration schedule of </w:t>
        </w:r>
      </w:ins>
      <w:ins w:id="813" w:author="Samsung" w:date="2022-01-10T09:13:00Z">
        <w:r>
          <w:rPr>
            <w:rFonts w:eastAsia="DengXian" w:cs="Arial"/>
            <w:szCs w:val="18"/>
          </w:rPr>
          <w:t>EAS to be matched with operation schedule of the AC</w:t>
        </w:r>
      </w:ins>
      <w:ins w:id="814" w:author="Samsung" w:date="2022-01-10T09:12:00Z">
        <w:r>
          <w:rPr>
            <w:rFonts w:eastAsia="DengXian" w:cs="Arial"/>
            <w:szCs w:val="18"/>
          </w:rPr>
          <w:t>.</w:t>
        </w:r>
      </w:ins>
    </w:p>
    <w:p w14:paraId="6FDE48F6" w14:textId="54715571" w:rsidR="00F33330" w:rsidRDefault="00F33330" w:rsidP="00F33330">
      <w:pPr>
        <w:pStyle w:val="PL"/>
        <w:rPr>
          <w:ins w:id="815" w:author="Samsung" w:date="2022-01-10T08:57:00Z"/>
        </w:rPr>
      </w:pPr>
      <w:ins w:id="816" w:author="Samsung" w:date="2022-01-10T08:57:00Z">
        <w:r>
          <w:t xml:space="preserve">        ueIds:</w:t>
        </w:r>
      </w:ins>
    </w:p>
    <w:p w14:paraId="111C4223" w14:textId="77777777" w:rsidR="00CF45D2" w:rsidRDefault="00CF45D2" w:rsidP="00CF45D2">
      <w:pPr>
        <w:pStyle w:val="PL"/>
        <w:rPr>
          <w:ins w:id="817" w:author="Samsung" w:date="2022-01-10T09:15:00Z"/>
          <w:rFonts w:eastAsia="DengXian"/>
        </w:rPr>
      </w:pPr>
      <w:ins w:id="818" w:author="Samsung" w:date="2022-01-10T09:15:00Z">
        <w:r>
          <w:rPr>
            <w:rFonts w:eastAsia="DengXian"/>
          </w:rPr>
          <w:t xml:space="preserve">          type: array</w:t>
        </w:r>
      </w:ins>
    </w:p>
    <w:p w14:paraId="0422031F" w14:textId="77777777" w:rsidR="00CF45D2" w:rsidRDefault="00CF45D2" w:rsidP="00CF45D2">
      <w:pPr>
        <w:pStyle w:val="PL"/>
        <w:rPr>
          <w:ins w:id="819" w:author="Samsung" w:date="2022-01-10T09:15:00Z"/>
          <w:rFonts w:eastAsia="DengXian"/>
        </w:rPr>
      </w:pPr>
      <w:ins w:id="820" w:author="Samsung" w:date="2022-01-10T09:15:00Z">
        <w:r>
          <w:rPr>
            <w:rFonts w:eastAsia="DengXian"/>
          </w:rPr>
          <w:t xml:space="preserve">          items:</w:t>
        </w:r>
      </w:ins>
    </w:p>
    <w:p w14:paraId="27DE7DE7" w14:textId="12B1240D" w:rsidR="00CF45D2" w:rsidRDefault="00CF45D2" w:rsidP="00CF45D2">
      <w:pPr>
        <w:pStyle w:val="PL"/>
        <w:rPr>
          <w:ins w:id="821" w:author="Samsung" w:date="2022-01-10T09:15:00Z"/>
          <w:rFonts w:eastAsia="DengXian"/>
        </w:rPr>
      </w:pPr>
      <w:ins w:id="822" w:author="Samsung" w:date="2022-01-10T09:15:00Z">
        <w:r>
          <w:rPr>
            <w:rFonts w:eastAsia="DengXian"/>
          </w:rPr>
          <w:t xml:space="preserve">            $ref: '</w:t>
        </w:r>
        <w:r>
          <w:t>TS29</w:t>
        </w:r>
      </w:ins>
      <w:ins w:id="823" w:author="Samsung" w:date="2022-01-10T09:16:00Z">
        <w:r>
          <w:t>571</w:t>
        </w:r>
      </w:ins>
      <w:ins w:id="824" w:author="Samsung" w:date="2022-01-10T09:15:00Z">
        <w:r>
          <w:t>_C</w:t>
        </w:r>
      </w:ins>
      <w:ins w:id="825" w:author="Samsung" w:date="2022-01-10T09:16:00Z">
        <w:r>
          <w:t>ommonData</w:t>
        </w:r>
      </w:ins>
      <w:ins w:id="826" w:author="Samsung" w:date="2022-01-10T09:15:00Z">
        <w:r>
          <w:t>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1D90BEE4" w14:textId="77777777" w:rsidR="00CF45D2" w:rsidRDefault="00CF45D2" w:rsidP="00CF45D2">
      <w:pPr>
        <w:pStyle w:val="PL"/>
        <w:rPr>
          <w:ins w:id="827" w:author="Samsung" w:date="2022-01-10T09:15:00Z"/>
          <w:rFonts w:eastAsia="DengXian"/>
        </w:rPr>
      </w:pPr>
      <w:ins w:id="828" w:author="Samsung" w:date="2022-01-10T09:15:00Z">
        <w:r>
          <w:rPr>
            <w:rFonts w:eastAsia="DengXian"/>
          </w:rPr>
          <w:t xml:space="preserve">          minItems: 1</w:t>
        </w:r>
      </w:ins>
    </w:p>
    <w:p w14:paraId="071F18DE" w14:textId="14354F24" w:rsidR="00F33330" w:rsidRDefault="00CF45D2" w:rsidP="00CF45D2">
      <w:pPr>
        <w:pStyle w:val="PL"/>
        <w:rPr>
          <w:ins w:id="829" w:author="Samsung" w:date="2022-01-10T08:57:00Z"/>
          <w:rFonts w:cs="Arial"/>
          <w:szCs w:val="18"/>
        </w:rPr>
      </w:pPr>
      <w:ins w:id="830" w:author="Samsung" w:date="2022-01-10T09:15:00Z">
        <w:r>
          <w:rPr>
            <w:rFonts w:eastAsia="DengXian"/>
          </w:rPr>
          <w:t xml:space="preserve">          description: </w:t>
        </w:r>
      </w:ins>
      <w:ins w:id="831" w:author="Samsung" w:date="2022-01-10T09:16:00Z">
        <w:r w:rsidR="000B3F82">
          <w:rPr>
            <w:rFonts w:eastAsia="DengXian"/>
          </w:rPr>
          <w:t>List of UE identifiers hosting the AC</w:t>
        </w:r>
      </w:ins>
      <w:ins w:id="832" w:author="Samsung" w:date="2022-01-10T09:15:00Z">
        <w:r>
          <w:rPr>
            <w:rFonts w:eastAsia="DengXian" w:cs="Arial"/>
            <w:szCs w:val="18"/>
          </w:rPr>
          <w:t>.</w:t>
        </w:r>
      </w:ins>
    </w:p>
    <w:p w14:paraId="1AE7AE17" w14:textId="67281F23" w:rsidR="00F33330" w:rsidRDefault="00F33330" w:rsidP="00F33330">
      <w:pPr>
        <w:pStyle w:val="PL"/>
        <w:rPr>
          <w:ins w:id="833" w:author="Samsung" w:date="2022-01-10T08:57:00Z"/>
        </w:rPr>
      </w:pPr>
      <w:ins w:id="834" w:author="Samsung" w:date="2022-01-10T08:57:00Z">
        <w:r>
          <w:t xml:space="preserve">        locInfs:</w:t>
        </w:r>
      </w:ins>
    </w:p>
    <w:p w14:paraId="450E5A42" w14:textId="6E50FAEC" w:rsidR="00F33330" w:rsidRDefault="000B3F82" w:rsidP="00F33330">
      <w:pPr>
        <w:pStyle w:val="PL"/>
        <w:rPr>
          <w:ins w:id="835" w:author="Samsung" w:date="2022-01-10T08:57:00Z"/>
        </w:rPr>
      </w:pPr>
      <w:ins w:id="836" w:author="Samsung" w:date="2022-01-10T09:18:00Z">
        <w:r>
          <w:t xml:space="preserve">          $ref: 'TS29122_</w:t>
        </w:r>
      </w:ins>
      <w:ins w:id="837" w:author="Samsung" w:date="2022-01-10T09:19:00Z">
        <w:r w:rsidR="00D073D6">
          <w:t>CommonData</w:t>
        </w:r>
      </w:ins>
      <w:ins w:id="838" w:author="Samsung" w:date="2022-01-10T09:18:00Z">
        <w:r>
          <w:t>.yaml#/components/schemas/LocationArea5G'</w:t>
        </w:r>
      </w:ins>
    </w:p>
    <w:p w14:paraId="7854ABA8" w14:textId="5DDC2162" w:rsidR="00D6020D" w:rsidRDefault="00D6020D" w:rsidP="00D6020D">
      <w:pPr>
        <w:pStyle w:val="PL"/>
        <w:rPr>
          <w:ins w:id="839" w:author="Samsung" w:date="2022-01-10T09:19:00Z"/>
        </w:rPr>
      </w:pPr>
      <w:ins w:id="840" w:author="Samsung" w:date="2022-01-10T09:19:00Z">
        <w:r>
          <w:t xml:space="preserve">    </w:t>
        </w:r>
        <w:r>
          <w:rPr>
            <w:lang w:eastAsia="ja-JP"/>
          </w:rPr>
          <w:t>ACInfoNotification</w:t>
        </w:r>
        <w:r>
          <w:t>:</w:t>
        </w:r>
      </w:ins>
    </w:p>
    <w:p w14:paraId="634A4AA9" w14:textId="77777777" w:rsidR="00D6020D" w:rsidRDefault="00D6020D" w:rsidP="00D6020D">
      <w:pPr>
        <w:pStyle w:val="PL"/>
        <w:rPr>
          <w:ins w:id="841" w:author="Samsung" w:date="2022-01-10T09:19:00Z"/>
        </w:rPr>
      </w:pPr>
      <w:ins w:id="842" w:author="Samsung" w:date="2022-01-10T09:19:00Z">
        <w:r>
          <w:t xml:space="preserve">      type: object</w:t>
        </w:r>
      </w:ins>
    </w:p>
    <w:p w14:paraId="341F0E56" w14:textId="75BD96ED" w:rsidR="00D6020D" w:rsidRDefault="00D6020D" w:rsidP="00D6020D">
      <w:pPr>
        <w:pStyle w:val="PL"/>
        <w:rPr>
          <w:ins w:id="843" w:author="Samsung" w:date="2022-01-10T09:19:00Z"/>
        </w:rPr>
      </w:pPr>
      <w:ins w:id="844" w:author="Samsung" w:date="2022-01-10T09:19:00Z">
        <w:r>
          <w:t xml:space="preserve">      description: AC </w:t>
        </w:r>
      </w:ins>
      <w:ins w:id="845" w:author="Samsung" w:date="2022-01-10T09:20:00Z">
        <w:r>
          <w:t>Information notification</w:t>
        </w:r>
      </w:ins>
      <w:ins w:id="846" w:author="Samsung" w:date="2022-01-10T09:19:00Z">
        <w:r>
          <w:t>.</w:t>
        </w:r>
      </w:ins>
    </w:p>
    <w:p w14:paraId="2675C406" w14:textId="733FE242" w:rsidR="00D6020D" w:rsidRDefault="00D6020D" w:rsidP="00D6020D">
      <w:pPr>
        <w:pStyle w:val="PL"/>
        <w:rPr>
          <w:ins w:id="847" w:author="Samsung" w:date="2022-01-10T09:21:00Z"/>
        </w:rPr>
      </w:pPr>
      <w:ins w:id="848" w:author="Samsung" w:date="2022-01-10T09:19:00Z">
        <w:r>
          <w:t xml:space="preserve">      properties:</w:t>
        </w:r>
      </w:ins>
    </w:p>
    <w:p w14:paraId="63FF46CA" w14:textId="7B308417" w:rsidR="00D6020D" w:rsidRDefault="00D6020D" w:rsidP="00D6020D">
      <w:pPr>
        <w:pStyle w:val="PL"/>
        <w:rPr>
          <w:ins w:id="849" w:author="Samsung" w:date="2022-01-10T09:22:00Z"/>
        </w:rPr>
      </w:pPr>
      <w:ins w:id="850" w:author="Samsung" w:date="2022-01-10T09:22:00Z">
        <w:r>
          <w:t xml:space="preserve">        subId:</w:t>
        </w:r>
      </w:ins>
    </w:p>
    <w:p w14:paraId="534BAF03" w14:textId="77777777" w:rsidR="00D6020D" w:rsidRDefault="00D6020D" w:rsidP="00D6020D">
      <w:pPr>
        <w:pStyle w:val="PL"/>
        <w:rPr>
          <w:ins w:id="851" w:author="Samsung" w:date="2022-01-10T09:22:00Z"/>
        </w:rPr>
      </w:pPr>
      <w:ins w:id="852" w:author="Samsung" w:date="2022-01-10T09:22:00Z">
        <w:r>
          <w:t xml:space="preserve">          type: string</w:t>
        </w:r>
      </w:ins>
    </w:p>
    <w:p w14:paraId="74D7FB54" w14:textId="6856EA49" w:rsidR="00D6020D" w:rsidRDefault="00D6020D" w:rsidP="00D6020D">
      <w:pPr>
        <w:pStyle w:val="PL"/>
        <w:rPr>
          <w:ins w:id="853" w:author="Samsung" w:date="2022-01-10T09:19:00Z"/>
        </w:rPr>
      </w:pPr>
      <w:ins w:id="854" w:author="Samsung" w:date="2022-01-10T09:22:00Z">
        <w:r>
          <w:t xml:space="preserve">          description: </w:t>
        </w:r>
        <w:r w:rsidRPr="001E0D95">
          <w:rPr>
            <w:rFonts w:cs="Arial"/>
            <w:szCs w:val="18"/>
          </w:rPr>
          <w:t xml:space="preserve">Identifier </w:t>
        </w:r>
        <w:r>
          <w:rPr>
            <w:rFonts w:cs="Arial"/>
            <w:szCs w:val="18"/>
          </w:rPr>
          <w:t xml:space="preserve">of the AC information subscription for which </w:t>
        </w:r>
      </w:ins>
      <w:ins w:id="855" w:author="Samsung" w:date="2022-01-10T09:23:00Z">
        <w:r>
          <w:rPr>
            <w:rFonts w:cs="Arial"/>
            <w:szCs w:val="18"/>
          </w:rPr>
          <w:t>this</w:t>
        </w:r>
      </w:ins>
      <w:ins w:id="856" w:author="Samsung" w:date="2022-01-10T09:22:00Z">
        <w:r>
          <w:rPr>
            <w:rFonts w:cs="Arial"/>
            <w:szCs w:val="18"/>
          </w:rPr>
          <w:t xml:space="preserve"> notification is</w:t>
        </w:r>
      </w:ins>
      <w:ins w:id="857" w:author="Samsung" w:date="2022-01-10T09:23:00Z">
        <w:r>
          <w:rPr>
            <w:rFonts w:cs="Arial"/>
            <w:szCs w:val="18"/>
          </w:rPr>
          <w:t xml:space="preserve"> related to.</w:t>
        </w:r>
      </w:ins>
    </w:p>
    <w:p w14:paraId="0EEDD84C" w14:textId="1E75A11E" w:rsidR="00D6020D" w:rsidRDefault="00D6020D" w:rsidP="00D6020D">
      <w:pPr>
        <w:pStyle w:val="PL"/>
        <w:rPr>
          <w:ins w:id="858" w:author="Samsung" w:date="2022-01-10T09:19:00Z"/>
        </w:rPr>
      </w:pPr>
      <w:ins w:id="859" w:author="Samsung" w:date="2022-01-10T09:19:00Z">
        <w:r>
          <w:t xml:space="preserve">        </w:t>
        </w:r>
      </w:ins>
      <w:ins w:id="860" w:author="Samsung" w:date="2022-01-10T09:20:00Z">
        <w:r>
          <w:t>acInfs</w:t>
        </w:r>
      </w:ins>
      <w:ins w:id="861" w:author="Samsung" w:date="2022-01-10T09:19:00Z">
        <w:r>
          <w:t>:</w:t>
        </w:r>
      </w:ins>
    </w:p>
    <w:p w14:paraId="46E8C3FE" w14:textId="77777777" w:rsidR="00D6020D" w:rsidRDefault="00D6020D" w:rsidP="00D6020D">
      <w:pPr>
        <w:pStyle w:val="PL"/>
        <w:rPr>
          <w:ins w:id="862" w:author="Samsung" w:date="2022-01-10T09:20:00Z"/>
          <w:rFonts w:eastAsia="DengXian"/>
        </w:rPr>
      </w:pPr>
      <w:ins w:id="863" w:author="Samsung" w:date="2022-01-10T09:20:00Z">
        <w:r>
          <w:rPr>
            <w:rFonts w:eastAsia="DengXian"/>
          </w:rPr>
          <w:t xml:space="preserve">          type: array</w:t>
        </w:r>
      </w:ins>
    </w:p>
    <w:p w14:paraId="6AB3CB00" w14:textId="77777777" w:rsidR="00D6020D" w:rsidRDefault="00D6020D" w:rsidP="00D6020D">
      <w:pPr>
        <w:pStyle w:val="PL"/>
        <w:rPr>
          <w:ins w:id="864" w:author="Samsung" w:date="2022-01-10T09:20:00Z"/>
          <w:rFonts w:eastAsia="DengXian"/>
        </w:rPr>
      </w:pPr>
      <w:ins w:id="865" w:author="Samsung" w:date="2022-01-10T09:20:00Z">
        <w:r>
          <w:rPr>
            <w:rFonts w:eastAsia="DengXian"/>
          </w:rPr>
          <w:t xml:space="preserve">          items:</w:t>
        </w:r>
      </w:ins>
    </w:p>
    <w:p w14:paraId="0E7FB624" w14:textId="1B4CB099" w:rsidR="00D6020D" w:rsidRDefault="00D6020D" w:rsidP="00D6020D">
      <w:pPr>
        <w:pStyle w:val="PL"/>
        <w:rPr>
          <w:ins w:id="866" w:author="Samsung" w:date="2022-01-10T09:20:00Z"/>
          <w:rFonts w:eastAsia="DengXian"/>
        </w:rPr>
      </w:pPr>
      <w:ins w:id="867" w:author="Samsung" w:date="2022-01-10T09:20:00Z">
        <w:r>
          <w:rPr>
            <w:rFonts w:eastAsia="DengXian"/>
          </w:rPr>
          <w:t xml:space="preserve">            $ref: '#/components/schemas/</w:t>
        </w:r>
        <w:r>
          <w:t>ACInformation</w:t>
        </w:r>
        <w:r>
          <w:rPr>
            <w:rFonts w:eastAsia="DengXian"/>
          </w:rPr>
          <w:t>'</w:t>
        </w:r>
      </w:ins>
    </w:p>
    <w:p w14:paraId="547B2F36" w14:textId="77777777" w:rsidR="00D6020D" w:rsidRDefault="00D6020D" w:rsidP="00D6020D">
      <w:pPr>
        <w:pStyle w:val="PL"/>
        <w:rPr>
          <w:ins w:id="868" w:author="Samsung" w:date="2022-01-10T09:20:00Z"/>
          <w:rFonts w:eastAsia="DengXian"/>
        </w:rPr>
      </w:pPr>
      <w:ins w:id="869" w:author="Samsung" w:date="2022-01-10T09:20:00Z">
        <w:r>
          <w:rPr>
            <w:rFonts w:eastAsia="DengXian"/>
          </w:rPr>
          <w:t xml:space="preserve">          minItems: 1</w:t>
        </w:r>
      </w:ins>
    </w:p>
    <w:p w14:paraId="746F4340" w14:textId="7F802CB4" w:rsidR="00D6020D" w:rsidRDefault="00D6020D" w:rsidP="00D6020D">
      <w:pPr>
        <w:pStyle w:val="PL"/>
        <w:rPr>
          <w:ins w:id="870" w:author="Samsung" w:date="2022-01-10T09:19:00Z"/>
          <w:rFonts w:cs="Arial"/>
          <w:szCs w:val="18"/>
        </w:rPr>
      </w:pPr>
      <w:ins w:id="871" w:author="Samsung" w:date="2022-01-10T09:20:00Z">
        <w:r>
          <w:rPr>
            <w:rFonts w:eastAsia="DengXian"/>
          </w:rPr>
          <w:t xml:space="preserve">          description: </w:t>
        </w:r>
      </w:ins>
      <w:ins w:id="872" w:author="Samsung" w:date="2022-01-10T09:21:00Z">
        <w:r>
          <w:rPr>
            <w:rFonts w:eastAsia="DengXian"/>
          </w:rPr>
          <w:t>Notifications that include the ACs information matching filter criteria</w:t>
        </w:r>
      </w:ins>
      <w:ins w:id="873" w:author="Samsung" w:date="2022-01-10T09:20:00Z">
        <w:r>
          <w:rPr>
            <w:rFonts w:eastAsia="DengXian" w:cs="Arial"/>
            <w:szCs w:val="18"/>
          </w:rPr>
          <w:t>.</w:t>
        </w:r>
      </w:ins>
    </w:p>
    <w:p w14:paraId="611D1C4A" w14:textId="77777777" w:rsidR="00DF681A" w:rsidRDefault="00DF681A" w:rsidP="00DF681A">
      <w:pPr>
        <w:pStyle w:val="PL"/>
        <w:rPr>
          <w:ins w:id="874" w:author="Samsung" w:date="2022-01-10T09:24:00Z"/>
        </w:rPr>
      </w:pPr>
      <w:ins w:id="875" w:author="Samsung" w:date="2022-01-10T09:24:00Z">
        <w:r>
          <w:t xml:space="preserve">      required:</w:t>
        </w:r>
      </w:ins>
    </w:p>
    <w:p w14:paraId="34D338F9" w14:textId="5BFFD337" w:rsidR="00DF681A" w:rsidRDefault="00DF681A" w:rsidP="00DF681A">
      <w:pPr>
        <w:pStyle w:val="PL"/>
        <w:rPr>
          <w:ins w:id="876" w:author="Samsung" w:date="2022-01-10T09:24:00Z"/>
        </w:rPr>
      </w:pPr>
      <w:ins w:id="877" w:author="Samsung" w:date="2022-01-10T09:24:00Z">
        <w:r>
          <w:t xml:space="preserve">        - subId</w:t>
        </w:r>
      </w:ins>
    </w:p>
    <w:p w14:paraId="0056D334" w14:textId="02584FEC" w:rsidR="00DF681A" w:rsidRDefault="00DF681A" w:rsidP="00DF681A">
      <w:pPr>
        <w:pStyle w:val="PL"/>
        <w:rPr>
          <w:ins w:id="878" w:author="Samsung" w:date="2022-01-10T09:24:00Z"/>
        </w:rPr>
      </w:pPr>
      <w:ins w:id="879" w:author="Samsung" w:date="2022-01-10T09:24:00Z">
        <w:r>
          <w:t xml:space="preserve">        - acInfs</w:t>
        </w:r>
      </w:ins>
    </w:p>
    <w:p w14:paraId="3BC49BAA" w14:textId="27712B11" w:rsidR="005D3F92" w:rsidRDefault="005D3F92" w:rsidP="005D3F92">
      <w:pPr>
        <w:pStyle w:val="PL"/>
        <w:rPr>
          <w:ins w:id="880" w:author="Samsung" w:date="2022-01-10T09:24:00Z"/>
        </w:rPr>
      </w:pPr>
      <w:ins w:id="881" w:author="Samsung" w:date="2022-01-10T09:24:00Z">
        <w:r>
          <w:t xml:space="preserve">    </w:t>
        </w:r>
        <w:r>
          <w:rPr>
            <w:lang w:eastAsia="ja-JP"/>
          </w:rPr>
          <w:t>ACInformation</w:t>
        </w:r>
        <w:r>
          <w:t>:</w:t>
        </w:r>
      </w:ins>
    </w:p>
    <w:p w14:paraId="009494D0" w14:textId="77777777" w:rsidR="005D3F92" w:rsidRDefault="005D3F92" w:rsidP="005D3F92">
      <w:pPr>
        <w:pStyle w:val="PL"/>
        <w:rPr>
          <w:ins w:id="882" w:author="Samsung" w:date="2022-01-10T09:24:00Z"/>
        </w:rPr>
      </w:pPr>
      <w:ins w:id="883" w:author="Samsung" w:date="2022-01-10T09:24:00Z">
        <w:r>
          <w:t xml:space="preserve">      type: object</w:t>
        </w:r>
      </w:ins>
    </w:p>
    <w:p w14:paraId="5F1DB10C" w14:textId="68533FE9" w:rsidR="005D3F92" w:rsidRDefault="005D3F92" w:rsidP="005D3F92">
      <w:pPr>
        <w:pStyle w:val="PL"/>
        <w:rPr>
          <w:ins w:id="884" w:author="Samsung" w:date="2022-01-10T09:24:00Z"/>
        </w:rPr>
      </w:pPr>
      <w:ins w:id="885" w:author="Samsung" w:date="2022-01-10T09:24:00Z">
        <w:r>
          <w:t xml:space="preserve">      description: AC Information </w:t>
        </w:r>
      </w:ins>
      <w:ins w:id="886" w:author="Samsung" w:date="2022-01-10T09:25:00Z">
        <w:r>
          <w:t>matching the filter criteria</w:t>
        </w:r>
      </w:ins>
      <w:ins w:id="887" w:author="Samsung" w:date="2022-01-10T09:24:00Z">
        <w:r>
          <w:t>.</w:t>
        </w:r>
      </w:ins>
    </w:p>
    <w:p w14:paraId="111E1020" w14:textId="77777777" w:rsidR="005D3F92" w:rsidRDefault="005D3F92" w:rsidP="005D3F92">
      <w:pPr>
        <w:pStyle w:val="PL"/>
        <w:rPr>
          <w:ins w:id="888" w:author="Samsung" w:date="2022-01-10T09:24:00Z"/>
        </w:rPr>
      </w:pPr>
      <w:ins w:id="889" w:author="Samsung" w:date="2022-01-10T09:24:00Z">
        <w:r>
          <w:t xml:space="preserve">      properties:</w:t>
        </w:r>
      </w:ins>
    </w:p>
    <w:p w14:paraId="495D56BE" w14:textId="53328725" w:rsidR="005D3F92" w:rsidRDefault="005D3F92" w:rsidP="005D3F92">
      <w:pPr>
        <w:pStyle w:val="PL"/>
        <w:rPr>
          <w:ins w:id="890" w:author="Samsung" w:date="2022-01-10T09:24:00Z"/>
        </w:rPr>
      </w:pPr>
      <w:ins w:id="891" w:author="Samsung" w:date="2022-01-10T09:24:00Z">
        <w:r>
          <w:t xml:space="preserve">        </w:t>
        </w:r>
      </w:ins>
      <w:ins w:id="892" w:author="Samsung" w:date="2022-01-10T09:25:00Z">
        <w:r>
          <w:t>acProfs</w:t>
        </w:r>
      </w:ins>
      <w:ins w:id="893" w:author="Samsung" w:date="2022-01-10T09:24:00Z">
        <w:r>
          <w:t>:</w:t>
        </w:r>
      </w:ins>
    </w:p>
    <w:p w14:paraId="0A00CF4B" w14:textId="77777777" w:rsidR="005D3F92" w:rsidRDefault="005D3F92" w:rsidP="005D3F92">
      <w:pPr>
        <w:pStyle w:val="PL"/>
        <w:rPr>
          <w:ins w:id="894" w:author="Samsung" w:date="2022-01-10T09:26:00Z"/>
          <w:rFonts w:eastAsia="DengXian"/>
        </w:rPr>
      </w:pPr>
      <w:ins w:id="895" w:author="Samsung" w:date="2022-01-10T09:26:00Z">
        <w:r>
          <w:rPr>
            <w:rFonts w:eastAsia="DengXian"/>
          </w:rPr>
          <w:t xml:space="preserve">          type: array</w:t>
        </w:r>
      </w:ins>
    </w:p>
    <w:p w14:paraId="5C1D1F3A" w14:textId="77777777" w:rsidR="005D3F92" w:rsidRDefault="005D3F92" w:rsidP="005D3F92">
      <w:pPr>
        <w:pStyle w:val="PL"/>
        <w:rPr>
          <w:ins w:id="896" w:author="Samsung" w:date="2022-01-10T09:26:00Z"/>
          <w:rFonts w:eastAsia="DengXian"/>
        </w:rPr>
      </w:pPr>
      <w:ins w:id="897" w:author="Samsung" w:date="2022-01-10T09:26:00Z">
        <w:r>
          <w:rPr>
            <w:rFonts w:eastAsia="DengXian"/>
          </w:rPr>
          <w:t xml:space="preserve">          items:</w:t>
        </w:r>
      </w:ins>
    </w:p>
    <w:p w14:paraId="6443C9A3" w14:textId="2042EE8D" w:rsidR="005D3F92" w:rsidRDefault="005D3F92" w:rsidP="005D3F92">
      <w:pPr>
        <w:pStyle w:val="PL"/>
        <w:rPr>
          <w:ins w:id="898" w:author="Samsung" w:date="2022-01-10T09:26:00Z"/>
          <w:rFonts w:eastAsia="DengXian"/>
        </w:rPr>
      </w:pPr>
      <w:ins w:id="899" w:author="Samsung" w:date="2022-01-10T09:26:00Z">
        <w:r>
          <w:rPr>
            <w:rFonts w:eastAsia="DengXian"/>
          </w:rPr>
          <w:t xml:space="preserve">            $ref: </w:t>
        </w:r>
      </w:ins>
      <w:ins w:id="900" w:author="Samsung" w:date="2022-01-10T09:28:00Z">
        <w:r w:rsidR="0067564B">
          <w:t>'TS24558_Eees_EECRegistration</w:t>
        </w:r>
      </w:ins>
      <w:ins w:id="901" w:author="Samsung" w:date="2022-01-10T09:35:00Z">
        <w:r w:rsidR="0086064A">
          <w:t>.yaml</w:t>
        </w:r>
      </w:ins>
      <w:ins w:id="902" w:author="Samsung" w:date="2022-01-10T09:26:00Z">
        <w:r>
          <w:rPr>
            <w:rFonts w:eastAsia="DengXian"/>
          </w:rPr>
          <w:t>#/components/schemas/</w:t>
        </w:r>
        <w:r>
          <w:t>ACProfile</w:t>
        </w:r>
        <w:r>
          <w:rPr>
            <w:rFonts w:eastAsia="DengXian"/>
          </w:rPr>
          <w:t>'</w:t>
        </w:r>
      </w:ins>
    </w:p>
    <w:p w14:paraId="179B5CB1" w14:textId="77777777" w:rsidR="005D3F92" w:rsidRDefault="005D3F92" w:rsidP="005D3F92">
      <w:pPr>
        <w:pStyle w:val="PL"/>
        <w:rPr>
          <w:ins w:id="903" w:author="Samsung" w:date="2022-01-10T09:26:00Z"/>
          <w:rFonts w:eastAsia="DengXian"/>
        </w:rPr>
      </w:pPr>
      <w:ins w:id="904" w:author="Samsung" w:date="2022-01-10T09:26:00Z">
        <w:r>
          <w:rPr>
            <w:rFonts w:eastAsia="DengXian"/>
          </w:rPr>
          <w:t xml:space="preserve">          minItems: 1</w:t>
        </w:r>
      </w:ins>
    </w:p>
    <w:p w14:paraId="49F20B23" w14:textId="6486CACA" w:rsidR="005D3F92" w:rsidRDefault="005D3F92" w:rsidP="005D3F92">
      <w:pPr>
        <w:pStyle w:val="PL"/>
        <w:rPr>
          <w:ins w:id="905" w:author="Samsung" w:date="2022-01-10T09:24:00Z"/>
        </w:rPr>
      </w:pPr>
      <w:ins w:id="906" w:author="Samsung" w:date="2022-01-10T09:26:00Z">
        <w:r>
          <w:rPr>
            <w:rFonts w:eastAsia="DengXian"/>
          </w:rPr>
          <w:t xml:space="preserve">          description: List of </w:t>
        </w:r>
      </w:ins>
      <w:ins w:id="907" w:author="Samsung" w:date="2022-01-10T09:27:00Z">
        <w:r>
          <w:rPr>
            <w:rFonts w:eastAsia="DengXian"/>
          </w:rPr>
          <w:t>profile information of ACs</w:t>
        </w:r>
      </w:ins>
      <w:ins w:id="908" w:author="Samsung" w:date="2022-01-10T09:26:00Z">
        <w:r>
          <w:rPr>
            <w:rFonts w:eastAsia="DengXian" w:cs="Arial"/>
            <w:szCs w:val="18"/>
          </w:rPr>
          <w:t>.</w:t>
        </w:r>
      </w:ins>
    </w:p>
    <w:p w14:paraId="2F04F1F8" w14:textId="77777777" w:rsidR="005D3F92" w:rsidRDefault="005D3F92" w:rsidP="005D3F92">
      <w:pPr>
        <w:pStyle w:val="PL"/>
        <w:rPr>
          <w:ins w:id="909" w:author="Samsung" w:date="2022-01-10T09:26:00Z"/>
        </w:rPr>
      </w:pPr>
      <w:ins w:id="910" w:author="Samsung" w:date="2022-01-10T09:26:00Z">
        <w:r>
          <w:t xml:space="preserve">        ueIds:</w:t>
        </w:r>
      </w:ins>
    </w:p>
    <w:p w14:paraId="6BC37715" w14:textId="77777777" w:rsidR="005D3F92" w:rsidRDefault="005D3F92" w:rsidP="005D3F92">
      <w:pPr>
        <w:pStyle w:val="PL"/>
        <w:rPr>
          <w:ins w:id="911" w:author="Samsung" w:date="2022-01-10T09:26:00Z"/>
          <w:rFonts w:eastAsia="DengXian"/>
        </w:rPr>
      </w:pPr>
      <w:ins w:id="912" w:author="Samsung" w:date="2022-01-10T09:26:00Z">
        <w:r>
          <w:rPr>
            <w:rFonts w:eastAsia="DengXian"/>
          </w:rPr>
          <w:t xml:space="preserve">          type: array</w:t>
        </w:r>
      </w:ins>
    </w:p>
    <w:p w14:paraId="44BC3F1D" w14:textId="77777777" w:rsidR="005D3F92" w:rsidRDefault="005D3F92" w:rsidP="005D3F92">
      <w:pPr>
        <w:pStyle w:val="PL"/>
        <w:rPr>
          <w:ins w:id="913" w:author="Samsung" w:date="2022-01-10T09:26:00Z"/>
          <w:rFonts w:eastAsia="DengXian"/>
        </w:rPr>
      </w:pPr>
      <w:ins w:id="914" w:author="Samsung" w:date="2022-01-10T09:26:00Z">
        <w:r>
          <w:rPr>
            <w:rFonts w:eastAsia="DengXian"/>
          </w:rPr>
          <w:t xml:space="preserve">          items:</w:t>
        </w:r>
      </w:ins>
    </w:p>
    <w:p w14:paraId="04CE1754" w14:textId="77777777" w:rsidR="005D3F92" w:rsidRDefault="005D3F92" w:rsidP="005D3F92">
      <w:pPr>
        <w:pStyle w:val="PL"/>
        <w:rPr>
          <w:ins w:id="915" w:author="Samsung" w:date="2022-01-10T09:26:00Z"/>
          <w:rFonts w:eastAsia="DengXian"/>
        </w:rPr>
      </w:pPr>
      <w:ins w:id="916" w:author="Samsung" w:date="2022-01-10T09:26:00Z">
        <w:r>
          <w:rPr>
            <w:rFonts w:eastAsia="DengXian"/>
          </w:rPr>
          <w:t xml:space="preserve">            $ref: '</w:t>
        </w:r>
        <w:r>
          <w:t>TS29571_CommonData.yaml</w:t>
        </w:r>
        <w:r>
          <w:rPr>
            <w:rFonts w:eastAsia="DengXian"/>
          </w:rPr>
          <w:t>#/components/schemas/</w:t>
        </w:r>
        <w:r>
          <w:t>Gpsi</w:t>
        </w:r>
        <w:r>
          <w:rPr>
            <w:rFonts w:eastAsia="DengXian"/>
          </w:rPr>
          <w:t>'</w:t>
        </w:r>
      </w:ins>
    </w:p>
    <w:p w14:paraId="7161922F" w14:textId="77777777" w:rsidR="005D3F92" w:rsidRDefault="005D3F92" w:rsidP="005D3F92">
      <w:pPr>
        <w:pStyle w:val="PL"/>
        <w:rPr>
          <w:ins w:id="917" w:author="Samsung" w:date="2022-01-10T09:26:00Z"/>
          <w:rFonts w:eastAsia="DengXian"/>
        </w:rPr>
      </w:pPr>
      <w:ins w:id="918" w:author="Samsung" w:date="2022-01-10T09:26:00Z">
        <w:r>
          <w:rPr>
            <w:rFonts w:eastAsia="DengXian"/>
          </w:rPr>
          <w:t xml:space="preserve">          minItems: 1</w:t>
        </w:r>
      </w:ins>
    </w:p>
    <w:p w14:paraId="4731F668" w14:textId="77777777" w:rsidR="005D3F92" w:rsidRDefault="005D3F92" w:rsidP="005D3F92">
      <w:pPr>
        <w:pStyle w:val="PL"/>
        <w:rPr>
          <w:ins w:id="919" w:author="Samsung" w:date="2022-01-10T09:26:00Z"/>
          <w:rFonts w:cs="Arial"/>
          <w:szCs w:val="18"/>
        </w:rPr>
      </w:pPr>
      <w:ins w:id="920" w:author="Samsung" w:date="2022-01-10T09:26:00Z">
        <w:r>
          <w:rPr>
            <w:rFonts w:eastAsia="DengXian"/>
          </w:rPr>
          <w:t xml:space="preserve">          description: List of UE identifiers hosting the AC</w:t>
        </w:r>
        <w:r>
          <w:rPr>
            <w:rFonts w:eastAsia="DengXian" w:cs="Arial"/>
            <w:szCs w:val="18"/>
          </w:rPr>
          <w:t>.</w:t>
        </w:r>
      </w:ins>
    </w:p>
    <w:p w14:paraId="62C6CBD2" w14:textId="142B3958" w:rsidR="005D3F92" w:rsidRDefault="005D3F92" w:rsidP="005D3F92">
      <w:pPr>
        <w:pStyle w:val="PL"/>
        <w:rPr>
          <w:ins w:id="921" w:author="Samsung" w:date="2022-01-10T09:26:00Z"/>
        </w:rPr>
      </w:pPr>
      <w:ins w:id="922" w:author="Samsung" w:date="2022-01-10T09:26:00Z">
        <w:r>
          <w:t xml:space="preserve">        ueLocInfs:</w:t>
        </w:r>
      </w:ins>
    </w:p>
    <w:p w14:paraId="27850328" w14:textId="7F862189" w:rsidR="005D3F92" w:rsidRDefault="005D3F92" w:rsidP="005D3F92">
      <w:pPr>
        <w:pStyle w:val="PL"/>
        <w:rPr>
          <w:ins w:id="923" w:author="Samsung" w:date="2022-01-10T09:24:00Z"/>
          <w:rFonts w:cs="Arial"/>
          <w:szCs w:val="18"/>
        </w:rPr>
      </w:pPr>
      <w:ins w:id="924" w:author="Samsung" w:date="2022-01-10T09:26:00Z">
        <w:r>
          <w:t xml:space="preserve">          $ref: 'TS29122_CommonData.yaml#/components/schemas/LocationArea5G'</w:t>
        </w:r>
      </w:ins>
    </w:p>
    <w:p w14:paraId="34D6E854" w14:textId="77777777" w:rsidR="005D3F92" w:rsidRDefault="005D3F92" w:rsidP="005D3F92">
      <w:pPr>
        <w:pStyle w:val="PL"/>
        <w:rPr>
          <w:ins w:id="925" w:author="Samsung" w:date="2022-01-10T09:24:00Z"/>
        </w:rPr>
      </w:pPr>
      <w:ins w:id="926" w:author="Samsung" w:date="2022-01-10T09:24:00Z">
        <w:r>
          <w:t xml:space="preserve">      required:</w:t>
        </w:r>
      </w:ins>
    </w:p>
    <w:p w14:paraId="339BAD57" w14:textId="2C265841" w:rsidR="005D3F92" w:rsidRDefault="005D3F92" w:rsidP="005D3F92">
      <w:pPr>
        <w:pStyle w:val="PL"/>
        <w:rPr>
          <w:ins w:id="927" w:author="Samsung" w:date="2022-01-10T09:24:00Z"/>
        </w:rPr>
      </w:pPr>
      <w:ins w:id="928" w:author="Samsung" w:date="2022-01-10T09:24:00Z">
        <w:r>
          <w:t xml:space="preserve">        - </w:t>
        </w:r>
      </w:ins>
      <w:ins w:id="929" w:author="Samsung" w:date="2022-01-10T09:25:00Z">
        <w:r>
          <w:t>acProfs</w:t>
        </w:r>
      </w:ins>
    </w:p>
    <w:p w14:paraId="5AF53288" w14:textId="27088D79" w:rsidR="00C93D83" w:rsidRPr="001117FE" w:rsidDel="005D3F92" w:rsidRDefault="00C93D83" w:rsidP="005D3F92">
      <w:pPr>
        <w:rPr>
          <w:del w:id="930" w:author="Samsung" w:date="2022-01-10T09:25:00Z"/>
          <w:rFonts w:ascii="Courier New" w:hAnsi="Courier New"/>
          <w:noProof/>
          <w:sz w:val="16"/>
        </w:rPr>
      </w:pPr>
    </w:p>
    <w:p w14:paraId="277DA3D7" w14:textId="09E9EC4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A59B59" w14:textId="77777777" w:rsidR="007A176F" w:rsidRDefault="007A176F">
      <w:r>
        <w:separator/>
      </w:r>
    </w:p>
  </w:endnote>
  <w:endnote w:type="continuationSeparator" w:id="0">
    <w:p w14:paraId="4A772C2B" w14:textId="77777777" w:rsidR="007A176F" w:rsidRDefault="007A1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5A2359" w14:textId="77777777" w:rsidR="007A176F" w:rsidRDefault="007A176F">
      <w:r>
        <w:separator/>
      </w:r>
    </w:p>
  </w:footnote>
  <w:footnote w:type="continuationSeparator" w:id="0">
    <w:p w14:paraId="3E7095E5" w14:textId="77777777" w:rsidR="007A176F" w:rsidRDefault="007A17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5BEE78" w14:textId="77777777" w:rsidR="00C93D83" w:rsidRDefault="00C93D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73C549" w14:textId="77777777" w:rsidR="00C93D83" w:rsidRDefault="00C93D8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1">
    <w15:presenceInfo w15:providerId="None" w15:userId="Samsung-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17B6"/>
    <w:rsid w:val="0002421B"/>
    <w:rsid w:val="00025128"/>
    <w:rsid w:val="00050CD4"/>
    <w:rsid w:val="000B3F82"/>
    <w:rsid w:val="000F5B63"/>
    <w:rsid w:val="001117FE"/>
    <w:rsid w:val="00117C7D"/>
    <w:rsid w:val="0014452A"/>
    <w:rsid w:val="001604A8"/>
    <w:rsid w:val="001B093A"/>
    <w:rsid w:val="00252F4E"/>
    <w:rsid w:val="00297CEA"/>
    <w:rsid w:val="002B2F76"/>
    <w:rsid w:val="00354464"/>
    <w:rsid w:val="00367621"/>
    <w:rsid w:val="00374ABB"/>
    <w:rsid w:val="003B7037"/>
    <w:rsid w:val="0044235F"/>
    <w:rsid w:val="004D3F60"/>
    <w:rsid w:val="004F5FE6"/>
    <w:rsid w:val="00517FAA"/>
    <w:rsid w:val="00553091"/>
    <w:rsid w:val="005D3F92"/>
    <w:rsid w:val="005D4499"/>
    <w:rsid w:val="00613035"/>
    <w:rsid w:val="00663937"/>
    <w:rsid w:val="0067564B"/>
    <w:rsid w:val="00697505"/>
    <w:rsid w:val="007068D3"/>
    <w:rsid w:val="0077129D"/>
    <w:rsid w:val="007A176F"/>
    <w:rsid w:val="007A468C"/>
    <w:rsid w:val="00803628"/>
    <w:rsid w:val="0083377D"/>
    <w:rsid w:val="00847192"/>
    <w:rsid w:val="00860583"/>
    <w:rsid w:val="0086064A"/>
    <w:rsid w:val="008B4ACA"/>
    <w:rsid w:val="008C33A2"/>
    <w:rsid w:val="008D6CBC"/>
    <w:rsid w:val="008F2154"/>
    <w:rsid w:val="00903DB4"/>
    <w:rsid w:val="009D3A0E"/>
    <w:rsid w:val="00A14267"/>
    <w:rsid w:val="00A36F82"/>
    <w:rsid w:val="00A61807"/>
    <w:rsid w:val="00A80D37"/>
    <w:rsid w:val="00B33D5B"/>
    <w:rsid w:val="00B41104"/>
    <w:rsid w:val="00B775A0"/>
    <w:rsid w:val="00B92755"/>
    <w:rsid w:val="00BA1B20"/>
    <w:rsid w:val="00BB580E"/>
    <w:rsid w:val="00C60072"/>
    <w:rsid w:val="00C80324"/>
    <w:rsid w:val="00C93D83"/>
    <w:rsid w:val="00CC4471"/>
    <w:rsid w:val="00CE618B"/>
    <w:rsid w:val="00CF45D2"/>
    <w:rsid w:val="00D073D6"/>
    <w:rsid w:val="00D437AA"/>
    <w:rsid w:val="00D6020D"/>
    <w:rsid w:val="00D91C14"/>
    <w:rsid w:val="00DD39D5"/>
    <w:rsid w:val="00DF681A"/>
    <w:rsid w:val="00E13446"/>
    <w:rsid w:val="00E2751E"/>
    <w:rsid w:val="00E36544"/>
    <w:rsid w:val="00E47DD8"/>
    <w:rsid w:val="00E65C29"/>
    <w:rsid w:val="00F33330"/>
    <w:rsid w:val="00F57C87"/>
    <w:rsid w:val="00FD642E"/>
    <w:rsid w:val="00FE2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97CE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97CEA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297CEA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rsid w:val="001117FE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80362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7</Pages>
  <Words>2636</Words>
  <Characters>15028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58</cp:revision>
  <cp:lastPrinted>1899-12-31T23:00:00Z</cp:lastPrinted>
  <dcterms:created xsi:type="dcterms:W3CDTF">2021-08-04T10:39:00Z</dcterms:created>
  <dcterms:modified xsi:type="dcterms:W3CDTF">2022-01-20T14:15:00Z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