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784823">
        <w:rPr>
          <w:b/>
          <w:noProof/>
          <w:sz w:val="24"/>
        </w:rPr>
        <w:t>309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F31FD8" w:rsidRPr="00F31FD8">
        <w:rPr>
          <w:rFonts w:ascii="Arial" w:hAnsi="Arial" w:cs="Arial"/>
          <w:b/>
          <w:bCs/>
          <w:lang w:val="en-US"/>
        </w:rPr>
        <w:t>on resolving the EN related to defining the real-time UAV status information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</w:t>
      </w:r>
      <w:r w:rsidR="000B541B" w:rsidRPr="008145B1">
        <w:rPr>
          <w:rFonts w:ascii="Arial" w:hAnsi="Arial" w:cs="Arial"/>
          <w:b/>
          <w:bCs/>
          <w:lang w:val="en-US"/>
        </w:rPr>
        <w:t>257</w:t>
      </w:r>
      <w:r w:rsidR="00C10C9F" w:rsidRPr="008145B1">
        <w:rPr>
          <w:rFonts w:ascii="Arial" w:hAnsi="Arial" w:cs="Arial"/>
          <w:b/>
          <w:bCs/>
          <w:lang w:val="en-US"/>
        </w:rPr>
        <w:t xml:space="preserve"> V</w:t>
      </w:r>
      <w:r w:rsidR="00327310" w:rsidRPr="008145B1">
        <w:rPr>
          <w:rFonts w:ascii="Arial" w:hAnsi="Arial" w:cs="Arial"/>
          <w:b/>
          <w:bCs/>
          <w:lang w:val="en-US"/>
        </w:rPr>
        <w:t>1</w:t>
      </w:r>
      <w:r w:rsidR="00C10C9F" w:rsidRPr="008145B1">
        <w:rPr>
          <w:rFonts w:ascii="Arial" w:hAnsi="Arial" w:cs="Arial"/>
          <w:b/>
          <w:bCs/>
          <w:lang w:val="en-US"/>
        </w:rPr>
        <w:t>.</w:t>
      </w:r>
      <w:r w:rsidR="00327310" w:rsidRPr="008145B1">
        <w:rPr>
          <w:rFonts w:ascii="Arial" w:hAnsi="Arial" w:cs="Arial"/>
          <w:b/>
          <w:bCs/>
          <w:lang w:val="en-US"/>
        </w:rPr>
        <w:t>0</w:t>
      </w:r>
      <w:r w:rsidR="00C10C9F" w:rsidRPr="008145B1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7A4268">
      <w:pPr>
        <w:rPr>
          <w:lang w:val="en-US"/>
        </w:rPr>
      </w:pPr>
      <w:r>
        <w:rPr>
          <w:lang w:val="en-US"/>
        </w:rPr>
        <w:t xml:space="preserve">For the </w:t>
      </w:r>
      <w:proofErr w:type="spellStart"/>
      <w:r w:rsidR="00BC7ED4" w:rsidRPr="00BC7ED4">
        <w:rPr>
          <w:lang w:val="en-US"/>
        </w:rPr>
        <w:t>UAE_RealtimeUAVStatus</w:t>
      </w:r>
      <w:proofErr w:type="spellEnd"/>
      <w:r>
        <w:rPr>
          <w:lang w:val="en-US"/>
        </w:rPr>
        <w:t xml:space="preserve"> service API</w:t>
      </w:r>
      <w:r w:rsidR="00BC7ED4">
        <w:rPr>
          <w:lang w:val="en-US"/>
        </w:rPr>
        <w:t xml:space="preserve">, </w:t>
      </w:r>
      <w:r>
        <w:rPr>
          <w:lang w:val="en-US"/>
        </w:rPr>
        <w:t xml:space="preserve">there is </w:t>
      </w:r>
      <w:r w:rsidR="00192DD2">
        <w:rPr>
          <w:lang w:val="en-US"/>
        </w:rPr>
        <w:t>one</w:t>
      </w:r>
      <w:r>
        <w:rPr>
          <w:lang w:val="en-US"/>
        </w:rPr>
        <w:t xml:space="preserve"> remain</w:t>
      </w:r>
      <w:r w:rsidR="00390C3B">
        <w:rPr>
          <w:lang w:val="en-US"/>
        </w:rPr>
        <w:t xml:space="preserve">ing Editor's Notes on </w:t>
      </w:r>
      <w:r w:rsidR="00192DD2">
        <w:rPr>
          <w:lang w:val="en-US"/>
        </w:rPr>
        <w:t>the attributes and data types needed to</w:t>
      </w:r>
      <w:r w:rsidR="00192DD2" w:rsidRPr="00192DD2">
        <w:rPr>
          <w:lang w:val="en-US"/>
        </w:rPr>
        <w:t xml:space="preserve"> </w:t>
      </w:r>
      <w:r w:rsidR="00C64C4F">
        <w:rPr>
          <w:lang w:val="en-US"/>
        </w:rPr>
        <w:t>convey</w:t>
      </w:r>
      <w:r w:rsidR="00192DD2" w:rsidRPr="00192DD2">
        <w:rPr>
          <w:lang w:val="en-US"/>
        </w:rPr>
        <w:t xml:space="preserve"> the real-time UAV status information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C64C4F">
      <w:pPr>
        <w:rPr>
          <w:lang w:val="en-US"/>
        </w:rPr>
      </w:pPr>
      <w:r>
        <w:rPr>
          <w:lang w:val="en-US"/>
        </w:rPr>
        <w:t>The attributes and data types conveying</w:t>
      </w:r>
      <w:r w:rsidRPr="00192DD2">
        <w:rPr>
          <w:lang w:val="en-US"/>
        </w:rPr>
        <w:t xml:space="preserve"> the real-time UAV status information</w:t>
      </w:r>
      <w:r w:rsidR="00D520A0">
        <w:rPr>
          <w:lang w:val="en-US"/>
        </w:rPr>
        <w:t>, i.e. UAV network connection status information and UAV location information,</w:t>
      </w:r>
      <w:r>
        <w:rPr>
          <w:lang w:val="en-US"/>
        </w:rPr>
        <w:t xml:space="preserve"> need to be defined</w:t>
      </w:r>
      <w:r w:rsidR="0027047D"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</w:t>
      </w:r>
      <w:r w:rsidR="000D3669" w:rsidRPr="008145B1">
        <w:rPr>
          <w:lang w:val="en-US"/>
        </w:rPr>
        <w:t>257</w:t>
      </w:r>
      <w:r w:rsidRPr="008145B1">
        <w:rPr>
          <w:lang w:val="en-US"/>
        </w:rPr>
        <w:t xml:space="preserve"> </w:t>
      </w:r>
      <w:r w:rsidR="000D3669" w:rsidRPr="008145B1">
        <w:rPr>
          <w:lang w:val="en-US"/>
        </w:rPr>
        <w:t>V</w:t>
      </w:r>
      <w:r w:rsidR="007A4268" w:rsidRPr="008145B1">
        <w:rPr>
          <w:lang w:val="en-US"/>
        </w:rPr>
        <w:t>1</w:t>
      </w:r>
      <w:r w:rsidR="000D3669" w:rsidRPr="008145B1">
        <w:rPr>
          <w:lang w:val="en-US"/>
        </w:rPr>
        <w:t>.</w:t>
      </w:r>
      <w:r w:rsidR="007A4268" w:rsidRPr="008145B1">
        <w:rPr>
          <w:lang w:val="en-US"/>
        </w:rPr>
        <w:t>0</w:t>
      </w:r>
      <w:r w:rsidR="000D3669" w:rsidRPr="008145B1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061D9" w:rsidRDefault="001061D9" w:rsidP="001061D9">
      <w:pPr>
        <w:pStyle w:val="Heading4"/>
      </w:pPr>
      <w:bookmarkStart w:id="1" w:name="_Toc89425682"/>
      <w:r>
        <w:t>6.2.6.1</w:t>
      </w:r>
      <w:r>
        <w:tab/>
        <w:t>General</w:t>
      </w:r>
      <w:bookmarkEnd w:id="1"/>
    </w:p>
    <w:p w:rsidR="001061D9" w:rsidRDefault="001061D9" w:rsidP="001061D9">
      <w:r>
        <w:t>This clause specifies the application data model supported by the API.</w:t>
      </w:r>
    </w:p>
    <w:p w:rsidR="001061D9" w:rsidRDefault="001061D9" w:rsidP="001061D9">
      <w:r>
        <w:t xml:space="preserve">Table 6.2.6.1-1 specifies the data types defined for the </w:t>
      </w:r>
      <w:proofErr w:type="spellStart"/>
      <w:r w:rsidRPr="00502178">
        <w:t>UAE_RealtimeUAVStatus</w:t>
      </w:r>
      <w:proofErr w:type="spellEnd"/>
      <w:r>
        <w:t xml:space="preserve"> API.</w:t>
      </w:r>
    </w:p>
    <w:p w:rsidR="001061D9" w:rsidRDefault="001061D9" w:rsidP="001061D9">
      <w:pPr>
        <w:pStyle w:val="TH"/>
      </w:pPr>
      <w:r>
        <w:t xml:space="preserve">Table 6.2.6.1-1: </w:t>
      </w:r>
      <w:proofErr w:type="spellStart"/>
      <w:r w:rsidRPr="00502178">
        <w:t>UAE_RealtimeUAVStatus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1061D9" w:rsidTr="00E922D0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61D9" w:rsidRDefault="001061D9" w:rsidP="00E922D0">
            <w:pPr>
              <w:pStyle w:val="TAH"/>
            </w:pPr>
            <w:r>
              <w:t>Data 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061D9" w:rsidRDefault="001061D9" w:rsidP="00E922D0">
            <w:pPr>
              <w:pStyle w:val="TAH"/>
            </w:pPr>
            <w:r>
              <w:t>Clause defined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61D9" w:rsidRDefault="001061D9" w:rsidP="00E922D0">
            <w:pPr>
              <w:pStyle w:val="TAH"/>
            </w:pPr>
            <w:r>
              <w:t>Description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061D9" w:rsidRDefault="001061D9" w:rsidP="00E922D0">
            <w:pPr>
              <w:pStyle w:val="TAH"/>
            </w:pPr>
            <w:r>
              <w:t>Applicability</w:t>
            </w:r>
          </w:p>
        </w:tc>
      </w:tr>
      <w:tr w:rsidR="001061D9" w:rsidTr="00E922D0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</w:pPr>
            <w:proofErr w:type="spellStart"/>
            <w:r w:rsidRPr="00EF4E66">
              <w:t>RTUavStatusSubsc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C"/>
            </w:pPr>
            <w:r>
              <w:t>6.2.6.2.2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rFonts w:cs="Arial"/>
                <w:szCs w:val="18"/>
              </w:rPr>
            </w:pPr>
            <w:r>
              <w:t xml:space="preserve">Represents the parameters to request the creation of a </w:t>
            </w:r>
            <w:r>
              <w:rPr>
                <w:noProof/>
                <w:lang w:eastAsia="zh-CN"/>
              </w:rPr>
              <w:t xml:space="preserve">subscription to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reporting.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rFonts w:cs="Arial"/>
                <w:szCs w:val="18"/>
              </w:rPr>
            </w:pPr>
          </w:p>
        </w:tc>
      </w:tr>
      <w:tr w:rsidR="001061D9" w:rsidTr="00E922D0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</w:pPr>
            <w:proofErr w:type="spellStart"/>
            <w:r w:rsidRPr="00140596">
              <w:t>RTUavStatusNotif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C"/>
            </w:pPr>
            <w:r>
              <w:t>6.2.6.2.3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a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notification.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rFonts w:cs="Arial"/>
                <w:szCs w:val="18"/>
              </w:rPr>
            </w:pPr>
          </w:p>
        </w:tc>
      </w:tr>
      <w:tr w:rsidR="001061D9" w:rsidTr="00E922D0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</w:pPr>
            <w:proofErr w:type="spellStart"/>
            <w:r>
              <w:t>RTUavStatus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C"/>
            </w:pPr>
            <w:r>
              <w:t>6.2.6.2.4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>tatus</w:t>
            </w:r>
            <w:r>
              <w:t xml:space="preserve">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rFonts w:cs="Arial"/>
                <w:szCs w:val="18"/>
              </w:rPr>
            </w:pPr>
          </w:p>
        </w:tc>
      </w:tr>
      <w:tr w:rsidR="002570AD" w:rsidTr="00E922D0">
        <w:trPr>
          <w:jc w:val="center"/>
          <w:ins w:id="2" w:author="[AEM, Huawei] 12-2021" w:date="2021-12-16T13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AD" w:rsidRDefault="002570AD" w:rsidP="00E922D0">
            <w:pPr>
              <w:pStyle w:val="TAL"/>
              <w:rPr>
                <w:ins w:id="3" w:author="[AEM, Huawei] 12-2021" w:date="2021-12-16T13:45:00Z"/>
              </w:rPr>
            </w:pPr>
            <w:proofErr w:type="spellStart"/>
            <w:ins w:id="4" w:author="[AEM, Huawei] 12-2021" w:date="2021-12-16T13:46:00Z">
              <w:r w:rsidRPr="002570AD">
                <w:t>UavNetConnStatus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AD" w:rsidRDefault="002570AD" w:rsidP="00E922D0">
            <w:pPr>
              <w:pStyle w:val="TAC"/>
              <w:rPr>
                <w:ins w:id="5" w:author="[AEM, Huawei] 12-2021" w:date="2021-12-16T13:45:00Z"/>
              </w:rPr>
            </w:pPr>
            <w:ins w:id="6" w:author="[AEM, Huawei] 12-2021" w:date="2021-12-16T13:46:00Z">
              <w:r>
                <w:t>6.2.6.2.</w:t>
              </w:r>
              <w:r w:rsidRPr="002570AD">
                <w:rPr>
                  <w:highlight w:val="yellow"/>
                </w:rPr>
                <w:t>x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AD" w:rsidRDefault="002570AD" w:rsidP="00E922D0">
            <w:pPr>
              <w:pStyle w:val="TAL"/>
              <w:rPr>
                <w:ins w:id="7" w:author="[AEM, Huawei] 12-2021" w:date="2021-12-16T13:45:00Z"/>
                <w:rFonts w:cs="Arial"/>
                <w:szCs w:val="18"/>
                <w:lang w:eastAsia="zh-CN"/>
              </w:rPr>
            </w:pPr>
            <w:ins w:id="8" w:author="[AEM, Huawei] 12-2021" w:date="2021-12-16T13:46:00Z">
              <w:r>
                <w:rPr>
                  <w:rFonts w:cs="Arial"/>
                  <w:szCs w:val="18"/>
                  <w:lang w:eastAsia="zh-CN"/>
                </w:rPr>
                <w:t>Repre</w:t>
              </w:r>
            </w:ins>
            <w:ins w:id="9" w:author="[AEM, Huawei] 12-2021" w:date="2021-12-16T13:47:00Z">
              <w:r>
                <w:rPr>
                  <w:rFonts w:cs="Arial"/>
                  <w:szCs w:val="18"/>
                  <w:lang w:eastAsia="zh-CN"/>
                </w:rPr>
                <w:t>se</w:t>
              </w:r>
            </w:ins>
            <w:ins w:id="10" w:author="[AEM, Huawei] 12-2021" w:date="2021-12-16T13:46:00Z">
              <w:r>
                <w:rPr>
                  <w:rFonts w:cs="Arial"/>
                  <w:szCs w:val="18"/>
                  <w:lang w:eastAsia="zh-CN"/>
                </w:rPr>
                <w:t>nts the UAV network connection status information</w:t>
              </w:r>
            </w:ins>
            <w:ins w:id="11" w:author="[AEM, Huawei] 12-2021" w:date="2021-12-16T13:4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0AD" w:rsidRDefault="002570AD" w:rsidP="00E922D0">
            <w:pPr>
              <w:pStyle w:val="TAL"/>
              <w:rPr>
                <w:ins w:id="12" w:author="[AEM, Huawei] 12-2021" w:date="2021-12-16T13:45:00Z"/>
                <w:rFonts w:cs="Arial"/>
                <w:szCs w:val="18"/>
              </w:rPr>
            </w:pPr>
          </w:p>
        </w:tc>
      </w:tr>
    </w:tbl>
    <w:p w:rsidR="001061D9" w:rsidRDefault="001061D9" w:rsidP="001061D9"/>
    <w:p w:rsidR="001061D9" w:rsidRDefault="001061D9" w:rsidP="001061D9">
      <w:r>
        <w:t xml:space="preserve">Table 6.2.6.1-2 specifies data types re-used by the </w:t>
      </w:r>
      <w:proofErr w:type="spellStart"/>
      <w:r w:rsidRPr="00502178">
        <w:t>UAE_RealtimeUAVStatus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 w:rsidRPr="00502178">
        <w:t>UAE_RealtimeUAVStatus</w:t>
      </w:r>
      <w:proofErr w:type="spellEnd"/>
      <w:r>
        <w:t xml:space="preserve"> API.</w:t>
      </w:r>
    </w:p>
    <w:p w:rsidR="001061D9" w:rsidRDefault="001061D9" w:rsidP="001061D9">
      <w:pPr>
        <w:pStyle w:val="TH"/>
      </w:pPr>
      <w:r>
        <w:lastRenderedPageBreak/>
        <w:t xml:space="preserve">Table 6.2.6.1-2: </w:t>
      </w:r>
      <w:proofErr w:type="spellStart"/>
      <w:r w:rsidRPr="00502178">
        <w:t>UAE_RealtimeUAVStatus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747"/>
        <w:gridCol w:w="3703"/>
        <w:gridCol w:w="2252"/>
      </w:tblGrid>
      <w:tr w:rsidR="001061D9" w:rsidTr="00E922D0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61D9" w:rsidRDefault="001061D9" w:rsidP="00E922D0">
            <w:pPr>
              <w:pStyle w:val="TAH"/>
            </w:pPr>
            <w:r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061D9" w:rsidRDefault="001061D9" w:rsidP="00E922D0">
            <w:pPr>
              <w:pStyle w:val="TAH"/>
            </w:pPr>
            <w:r>
              <w:t>Reference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61D9" w:rsidRDefault="001061D9" w:rsidP="00E922D0">
            <w:pPr>
              <w:pStyle w:val="TAH"/>
            </w:pPr>
            <w:r>
              <w:t>Comments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061D9" w:rsidRDefault="001061D9" w:rsidP="00E922D0">
            <w:pPr>
              <w:pStyle w:val="TAH"/>
            </w:pPr>
            <w:r>
              <w:t>Applicability</w:t>
            </w:r>
          </w:p>
        </w:tc>
      </w:tr>
      <w:tr w:rsidR="001061D9" w:rsidTr="00E922D0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rFonts w:cs="Arial"/>
                <w:szCs w:val="18"/>
              </w:rPr>
            </w:pPr>
          </w:p>
        </w:tc>
      </w:tr>
      <w:tr w:rsidR="00863A63" w:rsidTr="00E922D0">
        <w:trPr>
          <w:jc w:val="center"/>
          <w:ins w:id="13" w:author="[AEM, Huawei] 12-2021" w:date="2021-12-16T13:47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A63" w:rsidRDefault="00863A63" w:rsidP="00863A63">
            <w:pPr>
              <w:pStyle w:val="TAL"/>
              <w:rPr>
                <w:ins w:id="14" w:author="[AEM, Huawei] 12-2021" w:date="2021-12-16T13:47:00Z"/>
              </w:rPr>
            </w:pPr>
            <w:proofErr w:type="spellStart"/>
            <w:ins w:id="15" w:author="[AEM, Huawei] 12-2021" w:date="2021-12-16T13:47:00Z">
              <w:r>
                <w:t>MonitoringType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A63" w:rsidRPr="00690A26" w:rsidRDefault="00863A63" w:rsidP="00863A63">
            <w:pPr>
              <w:pStyle w:val="TAC"/>
              <w:rPr>
                <w:ins w:id="16" w:author="[AEM, Huawei] 12-2021" w:date="2021-12-16T13:47:00Z"/>
              </w:rPr>
            </w:pPr>
            <w:ins w:id="17" w:author="[AEM, Huawei] 12-2021" w:date="2021-12-16T13:47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  <w:r>
                <w:t>2</w:t>
              </w:r>
              <w:r w:rsidRPr="00690A26"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A63" w:rsidRDefault="00863A63" w:rsidP="00B47176">
            <w:pPr>
              <w:pStyle w:val="TAL"/>
              <w:rPr>
                <w:ins w:id="18" w:author="[AEM, Huawei] 12-2021" w:date="2021-12-16T13:47:00Z"/>
                <w:rFonts w:cs="Arial"/>
                <w:szCs w:val="18"/>
              </w:rPr>
            </w:pPr>
            <w:ins w:id="19" w:author="[AEM, Huawei] 12-2021" w:date="2021-12-16T13:47:00Z">
              <w:r>
                <w:rPr>
                  <w:rFonts w:cs="Arial"/>
                  <w:szCs w:val="18"/>
                </w:rPr>
                <w:t xml:space="preserve">Represents a </w:t>
              </w:r>
            </w:ins>
            <w:ins w:id="20" w:author="[AEM, Huawei] 12-2021" w:date="2021-12-16T13:50:00Z">
              <w:r w:rsidR="00B47176">
                <w:rPr>
                  <w:rFonts w:cs="Arial"/>
                  <w:szCs w:val="18"/>
                </w:rPr>
                <w:t>monitoring event type</w:t>
              </w:r>
            </w:ins>
            <w:ins w:id="21" w:author="[AEM, Huawei] 12-2021" w:date="2021-12-16T13:4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A63" w:rsidRDefault="00863A63" w:rsidP="00863A63">
            <w:pPr>
              <w:pStyle w:val="TAL"/>
              <w:rPr>
                <w:ins w:id="22" w:author="[AEM, Huawei] 12-2021" w:date="2021-12-16T13:47:00Z"/>
                <w:rFonts w:cs="Arial"/>
                <w:szCs w:val="18"/>
              </w:rPr>
            </w:pPr>
          </w:p>
        </w:tc>
      </w:tr>
      <w:tr w:rsidR="00F51D9D" w:rsidTr="00E922D0">
        <w:trPr>
          <w:jc w:val="center"/>
          <w:ins w:id="23" w:author="[AEM, Huawei] 12-2021" w:date="2021-12-16T13:47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9D" w:rsidRDefault="00F51D9D" w:rsidP="00F51D9D">
            <w:pPr>
              <w:pStyle w:val="TAL"/>
              <w:rPr>
                <w:ins w:id="24" w:author="[AEM, Huawei] 12-2021" w:date="2021-12-16T13:47:00Z"/>
              </w:rPr>
            </w:pPr>
            <w:proofErr w:type="spellStart"/>
            <w:ins w:id="25" w:author="[AEM, Huawei] 12-2021" w:date="2021-12-16T13:47:00Z">
              <w:r>
                <w:t>LocationInfo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9D" w:rsidRPr="00690A26" w:rsidRDefault="00F51D9D" w:rsidP="00F51D9D">
            <w:pPr>
              <w:pStyle w:val="TAC"/>
              <w:rPr>
                <w:ins w:id="26" w:author="[AEM, Huawei] 12-2021" w:date="2021-12-16T13:47:00Z"/>
              </w:rPr>
            </w:pPr>
            <w:ins w:id="27" w:author="[AEM, Huawei] 12-2021" w:date="2021-12-16T13:47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  <w:r>
                <w:t>2</w:t>
              </w:r>
              <w:r w:rsidRPr="00690A26"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9D" w:rsidRDefault="00F51D9D" w:rsidP="00B47176">
            <w:pPr>
              <w:pStyle w:val="TAL"/>
              <w:rPr>
                <w:ins w:id="28" w:author="[AEM, Huawei] 12-2021" w:date="2021-12-16T13:47:00Z"/>
                <w:rFonts w:cs="Arial"/>
                <w:szCs w:val="18"/>
              </w:rPr>
            </w:pPr>
            <w:ins w:id="29" w:author="[AEM, Huawei] 12-2021" w:date="2021-12-16T13:47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30" w:author="[AEM, Huawei] 12-2021" w:date="2021-12-16T13:49:00Z">
              <w:r w:rsidR="00B47176">
                <w:rPr>
                  <w:rFonts w:cs="Arial"/>
                  <w:szCs w:val="18"/>
                </w:rPr>
                <w:t>user location information</w:t>
              </w:r>
            </w:ins>
            <w:ins w:id="31" w:author="[AEM, Huawei] 12-2021" w:date="2021-12-16T13:4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9D" w:rsidRDefault="00F51D9D" w:rsidP="00F51D9D">
            <w:pPr>
              <w:pStyle w:val="TAL"/>
              <w:rPr>
                <w:ins w:id="32" w:author="[AEM, Huawei] 12-2021" w:date="2021-12-16T13:47:00Z"/>
                <w:rFonts w:cs="Arial"/>
                <w:szCs w:val="18"/>
              </w:rPr>
            </w:pPr>
          </w:p>
        </w:tc>
      </w:tr>
      <w:tr w:rsidR="001061D9" w:rsidTr="00E922D0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Pr="00445B4A" w:rsidRDefault="001061D9" w:rsidP="00E922D0">
            <w:pPr>
              <w:pStyle w:val="TAC"/>
            </w:pPr>
            <w:r>
              <w:t>Clause 6.1.6.2.7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UAV identifier.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rFonts w:cs="Arial"/>
                <w:szCs w:val="18"/>
              </w:rPr>
            </w:pPr>
          </w:p>
        </w:tc>
      </w:tr>
      <w:tr w:rsidR="001061D9" w:rsidTr="00E922D0">
        <w:trPr>
          <w:jc w:val="center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Pr="00690A26" w:rsidRDefault="001061D9" w:rsidP="00E922D0">
            <w:pPr>
              <w:pStyle w:val="TAL"/>
            </w:pPr>
            <w:r w:rsidRPr="00690A26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Pr="00690A26" w:rsidRDefault="001061D9" w:rsidP="00E922D0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061D9" w:rsidRDefault="001061D9" w:rsidP="001061D9"/>
    <w:p w:rsidR="005225E6" w:rsidRPr="0073582D" w:rsidRDefault="005225E6" w:rsidP="00BC2B21"/>
    <w:p w:rsidR="00BC2B21" w:rsidRDefault="00BC2B21" w:rsidP="00BC2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6160F" w:rsidRDefault="0086160F" w:rsidP="0086160F">
      <w:pPr>
        <w:pStyle w:val="Heading5"/>
      </w:pPr>
      <w:bookmarkStart w:id="33" w:name="_Toc89425687"/>
      <w:bookmarkStart w:id="34" w:name="_Toc510696630"/>
      <w:bookmarkStart w:id="35" w:name="_Toc35971421"/>
      <w:r>
        <w:t>6.2.6.2.4</w:t>
      </w:r>
      <w:r>
        <w:tab/>
        <w:t xml:space="preserve">Type: </w:t>
      </w:r>
      <w:proofErr w:type="spellStart"/>
      <w:r>
        <w:t>RTUavStatus</w:t>
      </w:r>
      <w:bookmarkEnd w:id="33"/>
      <w:proofErr w:type="spellEnd"/>
    </w:p>
    <w:p w:rsidR="0086160F" w:rsidRPr="006F5E50" w:rsidRDefault="0086160F" w:rsidP="0086160F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RTUavStatus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86160F" w:rsidTr="0058518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6160F" w:rsidRDefault="0086160F" w:rsidP="00585187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6160F" w:rsidRDefault="0086160F" w:rsidP="0058518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6160F" w:rsidRDefault="0086160F" w:rsidP="0058518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6160F" w:rsidRDefault="0086160F" w:rsidP="00585187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6160F" w:rsidRDefault="0086160F" w:rsidP="0058518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6160F" w:rsidRDefault="0086160F" w:rsidP="0058518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6160F" w:rsidTr="0058518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F" w:rsidRDefault="0086160F" w:rsidP="00585187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F" w:rsidRDefault="0086160F" w:rsidP="00585187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F" w:rsidRDefault="0086160F" w:rsidP="0058518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F" w:rsidRDefault="0086160F" w:rsidP="00585187">
            <w:pPr>
              <w:pStyle w:val="TAC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F" w:rsidRDefault="0086160F" w:rsidP="005851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 of the UAV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real-time UAV status information is related.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F" w:rsidRDefault="0086160F" w:rsidP="00585187">
            <w:pPr>
              <w:pStyle w:val="TAL"/>
              <w:rPr>
                <w:rFonts w:cs="Arial"/>
                <w:szCs w:val="18"/>
              </w:rPr>
            </w:pPr>
          </w:p>
        </w:tc>
      </w:tr>
      <w:tr w:rsidR="00416122" w:rsidTr="00585187">
        <w:trPr>
          <w:jc w:val="center"/>
          <w:ins w:id="36" w:author="[AEM, Huawei] 12-2021" w:date="2021-12-14T13:2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22" w:rsidRDefault="00416122" w:rsidP="00416122">
            <w:pPr>
              <w:pStyle w:val="TAL"/>
              <w:rPr>
                <w:ins w:id="37" w:author="[AEM, Huawei] 12-2021" w:date="2021-12-14T13:21:00Z"/>
              </w:rPr>
            </w:pPr>
            <w:proofErr w:type="spellStart"/>
            <w:ins w:id="38" w:author="[AEM, Huawei] 12-2021" w:date="2021-12-14T13:21:00Z">
              <w:r>
                <w:t>uavNet</w:t>
              </w:r>
            </w:ins>
            <w:ins w:id="39" w:author="[AEM, Huawei] 12-2021" w:date="2021-12-16T13:16:00Z">
              <w:r w:rsidR="0085243C">
                <w:t>Conn</w:t>
              </w:r>
            </w:ins>
            <w:ins w:id="40" w:author="[AEM, Huawei] 12-2021" w:date="2021-12-14T13:21:00Z">
              <w:r>
                <w:t>Status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22" w:rsidRDefault="00416122" w:rsidP="00585187">
            <w:pPr>
              <w:pStyle w:val="TAL"/>
              <w:rPr>
                <w:ins w:id="41" w:author="[AEM, Huawei] 12-2021" w:date="2021-12-14T13:21:00Z"/>
              </w:rPr>
            </w:pPr>
            <w:proofErr w:type="spellStart"/>
            <w:ins w:id="42" w:author="[AEM, Huawei] 12-2021" w:date="2021-12-14T13:21:00Z">
              <w:r>
                <w:t>UavNet</w:t>
              </w:r>
            </w:ins>
            <w:ins w:id="43" w:author="[AEM, Huawei] 12-2021" w:date="2021-12-16T13:15:00Z">
              <w:r w:rsidR="0085243C">
                <w:t>Conn</w:t>
              </w:r>
            </w:ins>
            <w:ins w:id="44" w:author="[AEM, Huawei] 12-2021" w:date="2021-12-14T13:21:00Z">
              <w:r>
                <w:t>Status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22" w:rsidRDefault="00FD703D" w:rsidP="00585187">
            <w:pPr>
              <w:pStyle w:val="TAC"/>
              <w:rPr>
                <w:ins w:id="45" w:author="[AEM, Huawei] 12-2021" w:date="2021-12-14T13:21:00Z"/>
              </w:rPr>
            </w:pPr>
            <w:ins w:id="46" w:author="[AEM, Huawei] 12-2021" w:date="2021-12-16T14:4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22" w:rsidRDefault="001061D9" w:rsidP="00585187">
            <w:pPr>
              <w:pStyle w:val="TAC"/>
              <w:rPr>
                <w:ins w:id="47" w:author="[AEM, Huawei] 12-2021" w:date="2021-12-14T13:21:00Z"/>
              </w:rPr>
            </w:pPr>
            <w:ins w:id="48" w:author="[AEM, Huawei] 12-2021" w:date="2021-12-16T12:32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22" w:rsidRDefault="00BA3AC5" w:rsidP="00585187">
            <w:pPr>
              <w:pStyle w:val="TAL"/>
              <w:rPr>
                <w:ins w:id="49" w:author="[AEM, Huawei] 12-2021" w:date="2021-12-16T14:47:00Z"/>
                <w:rFonts w:cs="Arial"/>
                <w:szCs w:val="18"/>
              </w:rPr>
            </w:pPr>
            <w:ins w:id="50" w:author="[AEM, Huawei] 12-2021" w:date="2021-12-16T12:40:00Z">
              <w:r>
                <w:rPr>
                  <w:rFonts w:cs="Arial"/>
                  <w:szCs w:val="18"/>
                </w:rPr>
                <w:t>Contains</w:t>
              </w:r>
            </w:ins>
            <w:ins w:id="51" w:author="[AEM, Huawei] 12-2021" w:date="2021-12-16T13:14:00Z">
              <w:r w:rsidR="0070533C">
                <w:rPr>
                  <w:rFonts w:cs="Arial"/>
                  <w:szCs w:val="18"/>
                </w:rPr>
                <w:t xml:space="preserve"> the network connection status information for the UAV.</w:t>
              </w:r>
            </w:ins>
          </w:p>
          <w:p w:rsidR="00644CE8" w:rsidRDefault="00644CE8" w:rsidP="00585187">
            <w:pPr>
              <w:pStyle w:val="TAL"/>
              <w:rPr>
                <w:ins w:id="52" w:author="[AEM, Huawei] 12-2021" w:date="2021-12-14T13:21:00Z"/>
                <w:rFonts w:cs="Arial"/>
                <w:szCs w:val="18"/>
              </w:rPr>
            </w:pPr>
            <w:ins w:id="53" w:author="[AEM, Huawei] 12-2021" w:date="2021-12-16T14:47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22" w:rsidRDefault="00416122" w:rsidP="00585187">
            <w:pPr>
              <w:pStyle w:val="TAL"/>
              <w:rPr>
                <w:ins w:id="54" w:author="[AEM, Huawei] 12-2021" w:date="2021-12-14T13:21:00Z"/>
                <w:rFonts w:cs="Arial"/>
                <w:szCs w:val="18"/>
              </w:rPr>
            </w:pPr>
          </w:p>
        </w:tc>
      </w:tr>
      <w:tr w:rsidR="00416122" w:rsidTr="00585187">
        <w:trPr>
          <w:jc w:val="center"/>
          <w:ins w:id="55" w:author="[AEM, Huawei] 12-2021" w:date="2021-12-14T13:2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22" w:rsidRDefault="00416122" w:rsidP="00585187">
            <w:pPr>
              <w:pStyle w:val="TAL"/>
              <w:rPr>
                <w:ins w:id="56" w:author="[AEM, Huawei] 12-2021" w:date="2021-12-14T13:21:00Z"/>
              </w:rPr>
            </w:pPr>
            <w:proofErr w:type="spellStart"/>
            <w:ins w:id="57" w:author="[AEM, Huawei] 12-2021" w:date="2021-12-14T13:21:00Z">
              <w:r>
                <w:t>uavLocInfo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22" w:rsidRDefault="004770CF" w:rsidP="00585187">
            <w:pPr>
              <w:pStyle w:val="TAL"/>
              <w:rPr>
                <w:ins w:id="58" w:author="[AEM, Huawei] 12-2021" w:date="2021-12-14T13:21:00Z"/>
              </w:rPr>
            </w:pPr>
            <w:proofErr w:type="spellStart"/>
            <w:ins w:id="59" w:author="[AEM, Huawei] 12-2021" w:date="2021-12-16T13:43:00Z">
              <w:r>
                <w:t>LocationInfo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22" w:rsidRDefault="00FD703D" w:rsidP="00585187">
            <w:pPr>
              <w:pStyle w:val="TAC"/>
              <w:rPr>
                <w:ins w:id="60" w:author="[AEM, Huawei] 12-2021" w:date="2021-12-14T13:21:00Z"/>
              </w:rPr>
            </w:pPr>
            <w:ins w:id="61" w:author="[AEM, Huawei] 12-2021" w:date="2021-12-16T14:4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22" w:rsidRDefault="001061D9" w:rsidP="00585187">
            <w:pPr>
              <w:pStyle w:val="TAC"/>
              <w:rPr>
                <w:ins w:id="62" w:author="[AEM, Huawei] 12-2021" w:date="2021-12-14T13:21:00Z"/>
              </w:rPr>
            </w:pPr>
            <w:ins w:id="63" w:author="[AEM, Huawei] 12-2021" w:date="2021-12-16T12:32:00Z">
              <w: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22" w:rsidRDefault="0070533C" w:rsidP="0070533C">
            <w:pPr>
              <w:pStyle w:val="TAL"/>
              <w:rPr>
                <w:ins w:id="64" w:author="[AEM, Huawei] 12-2021" w:date="2021-12-16T14:47:00Z"/>
                <w:rFonts w:cs="Arial"/>
                <w:szCs w:val="18"/>
              </w:rPr>
            </w:pPr>
            <w:ins w:id="65" w:author="[AEM, Huawei] 12-2021" w:date="2021-12-16T13:15:00Z">
              <w:r>
                <w:rPr>
                  <w:rFonts w:cs="Arial"/>
                  <w:szCs w:val="18"/>
                </w:rPr>
                <w:t>Contains the location information for the UAV.</w:t>
              </w:r>
            </w:ins>
          </w:p>
          <w:p w:rsidR="00644CE8" w:rsidRDefault="00644CE8" w:rsidP="0070533C">
            <w:pPr>
              <w:pStyle w:val="TAL"/>
              <w:rPr>
                <w:ins w:id="66" w:author="[AEM, Huawei] 12-2021" w:date="2021-12-14T13:21:00Z"/>
                <w:rFonts w:cs="Arial"/>
                <w:szCs w:val="18"/>
              </w:rPr>
            </w:pPr>
            <w:ins w:id="67" w:author="[AEM, Huawei] 12-2021" w:date="2021-12-16T14:47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22" w:rsidRDefault="00416122" w:rsidP="00585187">
            <w:pPr>
              <w:pStyle w:val="TAL"/>
              <w:rPr>
                <w:ins w:id="68" w:author="[AEM, Huawei] 12-2021" w:date="2021-12-14T13:21:00Z"/>
                <w:rFonts w:cs="Arial"/>
                <w:szCs w:val="18"/>
              </w:rPr>
            </w:pPr>
          </w:p>
        </w:tc>
      </w:tr>
      <w:tr w:rsidR="0086160F" w:rsidDel="0085243C" w:rsidTr="00585187">
        <w:trPr>
          <w:jc w:val="center"/>
          <w:del w:id="69" w:author="[AEM, Huawei] 12-2021" w:date="2021-12-16T13:1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F" w:rsidRPr="00D20160" w:rsidDel="0085243C" w:rsidRDefault="0086160F" w:rsidP="00585187">
            <w:pPr>
              <w:pStyle w:val="TAL"/>
              <w:rPr>
                <w:del w:id="70" w:author="[AEM, Huawei] 12-2021" w:date="2021-12-16T13:15:00Z"/>
                <w:highlight w:val="yellow"/>
              </w:rPr>
            </w:pPr>
            <w:del w:id="71" w:author="[AEM, Huawei] 12-2021" w:date="2021-12-16T13:15:00Z">
              <w:r w:rsidDel="0085243C">
                <w:delText>timestamp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F" w:rsidDel="0085243C" w:rsidRDefault="0086160F" w:rsidP="00585187">
            <w:pPr>
              <w:pStyle w:val="TAL"/>
              <w:rPr>
                <w:del w:id="72" w:author="[AEM, Huawei] 12-2021" w:date="2021-12-16T13:15:00Z"/>
              </w:rPr>
            </w:pPr>
            <w:del w:id="73" w:author="[AEM, Huawei] 12-2021" w:date="2021-12-16T13:15:00Z">
              <w:r w:rsidDel="0085243C">
                <w:delText>DateTime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F" w:rsidDel="0085243C" w:rsidRDefault="0086160F" w:rsidP="00585187">
            <w:pPr>
              <w:pStyle w:val="TAC"/>
              <w:rPr>
                <w:del w:id="74" w:author="[AEM, Huawei] 12-2021" w:date="2021-12-16T13:15:00Z"/>
              </w:rPr>
            </w:pPr>
            <w:del w:id="75" w:author="[AEM, Huawei] 12-2021" w:date="2021-12-16T13:15:00Z">
              <w:r w:rsidDel="0085243C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F" w:rsidDel="0085243C" w:rsidRDefault="0086160F" w:rsidP="00585187">
            <w:pPr>
              <w:pStyle w:val="TAC"/>
              <w:rPr>
                <w:del w:id="76" w:author="[AEM, Huawei] 12-2021" w:date="2021-12-16T13:15:00Z"/>
              </w:rPr>
            </w:pPr>
            <w:del w:id="77" w:author="[AEM, Huawei] 12-2021" w:date="2021-12-16T13:15:00Z">
              <w:r w:rsidDel="0085243C">
                <w:delText>1</w:delText>
              </w:r>
            </w:del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F" w:rsidDel="0085243C" w:rsidRDefault="0086160F" w:rsidP="00585187">
            <w:pPr>
              <w:pStyle w:val="TAL"/>
              <w:rPr>
                <w:del w:id="78" w:author="[AEM, Huawei] 12-2021" w:date="2021-12-16T13:15:00Z"/>
                <w:rFonts w:cs="Arial"/>
                <w:szCs w:val="18"/>
              </w:rPr>
            </w:pPr>
            <w:del w:id="79" w:author="[AEM, Huawei] 12-2021" w:date="2021-12-16T13:15:00Z">
              <w:r w:rsidDel="0085243C">
                <w:rPr>
                  <w:rFonts w:cs="Arial"/>
                  <w:szCs w:val="18"/>
                </w:rPr>
                <w:delText>Contains the timestamp of the real-time UAV status information included in the "</w:delText>
              </w:r>
              <w:r w:rsidDel="0085243C">
                <w:delText>uavNetConnStatus" attribute and/or "uavLocInfo" attribute</w:delText>
              </w:r>
              <w:r w:rsidDel="0085243C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F" w:rsidDel="0085243C" w:rsidRDefault="0086160F" w:rsidP="00585187">
            <w:pPr>
              <w:pStyle w:val="TAL"/>
              <w:rPr>
                <w:del w:id="80" w:author="[AEM, Huawei] 12-2021" w:date="2021-12-16T13:15:00Z"/>
                <w:rFonts w:cs="Arial"/>
                <w:szCs w:val="18"/>
              </w:rPr>
            </w:pPr>
          </w:p>
        </w:tc>
      </w:tr>
      <w:tr w:rsidR="0086160F" w:rsidTr="00585187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0F" w:rsidRDefault="0086160F" w:rsidP="008524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 w:rsidRPr="00FC5134">
              <w:rPr>
                <w:rFonts w:eastAsia="Times New Roman"/>
              </w:rPr>
              <w:t xml:space="preserve"> </w:t>
            </w:r>
            <w:r w:rsidRPr="00FC5134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Either </w:t>
            </w:r>
            <w:ins w:id="81" w:author="[AEM, Huawei] 12-2021" w:date="2021-12-16T13:18:00Z">
              <w:r w:rsidR="0085243C">
                <w:rPr>
                  <w:rFonts w:eastAsia="Times New Roman"/>
                </w:rPr>
                <w:t xml:space="preserve">only </w:t>
              </w:r>
            </w:ins>
            <w:r>
              <w:rPr>
                <w:rFonts w:eastAsia="Times New Roman"/>
              </w:rPr>
              <w:t xml:space="preserve">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uav</w:t>
            </w:r>
            <w:ins w:id="82" w:author="[AEM, Huawei] 12-2021" w:date="2021-12-16T13:18:00Z">
              <w:r w:rsidR="0085243C">
                <w:t>LocInfo</w:t>
              </w:r>
            </w:ins>
            <w:proofErr w:type="spellEnd"/>
            <w:del w:id="83" w:author="[AEM, Huawei] 12-2021" w:date="2021-12-16T13:18:00Z">
              <w:r w:rsidDel="0085243C">
                <w:delText>NetConnStatus</w:delText>
              </w:r>
            </w:del>
            <w:r>
              <w:t>" attribute</w:t>
            </w:r>
            <w:del w:id="84" w:author="[AEM, Huawei] 12-2021" w:date="2021-12-16T13:19:00Z">
              <w:r w:rsidDel="0085243C">
                <w:delText>,</w:delText>
              </w:r>
            </w:del>
            <w:r>
              <w:t xml:space="preserve"> </w:t>
            </w:r>
            <w:ins w:id="85" w:author="[AEM, Huawei] 12-2021" w:date="2021-12-16T13:18:00Z">
              <w:r w:rsidR="0085243C">
                <w:t xml:space="preserve">or both </w:t>
              </w:r>
            </w:ins>
            <w:r>
              <w:t xml:space="preserve">the </w:t>
            </w:r>
            <w:ins w:id="86" w:author="[AEM, Huawei] 12-2021" w:date="2021-12-16T13:19:00Z">
              <w:r w:rsidR="0085243C">
                <w:t>"</w:t>
              </w:r>
              <w:proofErr w:type="spellStart"/>
              <w:r w:rsidR="0085243C">
                <w:t>uavNetConnStatus</w:t>
              </w:r>
              <w:proofErr w:type="spellEnd"/>
              <w:r w:rsidR="0085243C">
                <w:t xml:space="preserve">" attribute and the </w:t>
              </w:r>
            </w:ins>
            <w:r>
              <w:t>"</w:t>
            </w:r>
            <w:proofErr w:type="spellStart"/>
            <w:r>
              <w:t>uavLocInfo</w:t>
            </w:r>
            <w:proofErr w:type="spellEnd"/>
            <w:r>
              <w:t xml:space="preserve">" attribute </w:t>
            </w:r>
            <w:del w:id="87" w:author="[AEM, Huawei] 12-2021" w:date="2021-12-16T13:19:00Z">
              <w:r w:rsidDel="0085243C">
                <w:delText xml:space="preserve">or both </w:delText>
              </w:r>
            </w:del>
            <w:r>
              <w:t>shall be present.</w:t>
            </w:r>
          </w:p>
        </w:tc>
      </w:tr>
    </w:tbl>
    <w:p w:rsidR="0086160F" w:rsidRDefault="0086160F" w:rsidP="0086160F">
      <w:pPr>
        <w:rPr>
          <w:lang w:val="en-US"/>
        </w:rPr>
      </w:pPr>
    </w:p>
    <w:p w:rsidR="0086160F" w:rsidRPr="00FC5134" w:rsidRDefault="0086160F" w:rsidP="0086160F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Whether a list of events needs to be provided or not is FFS</w:t>
      </w:r>
      <w:r w:rsidRPr="00FC5134">
        <w:rPr>
          <w:rFonts w:eastAsia="Times New Roman"/>
        </w:rPr>
        <w:t>.</w:t>
      </w:r>
    </w:p>
    <w:p w:rsidR="0086160F" w:rsidRPr="00FC5134" w:rsidDel="0086160F" w:rsidRDefault="0086160F" w:rsidP="0086160F">
      <w:pPr>
        <w:pStyle w:val="EditorsNote"/>
        <w:rPr>
          <w:del w:id="88" w:author="[AEM, Huawei] 12-2021" w:date="2021-12-14T13:18:00Z"/>
          <w:rFonts w:eastAsia="Times New Roman"/>
        </w:rPr>
      </w:pPr>
      <w:del w:id="89" w:author="[AEM, Huawei] 12-2021" w:date="2021-12-14T13:18:00Z">
        <w:r w:rsidRPr="00FC5134" w:rsidDel="0086160F">
          <w:rPr>
            <w:rFonts w:eastAsia="Times New Roman"/>
          </w:rPr>
          <w:delText>Editor's note:</w:delText>
        </w:r>
        <w:r w:rsidRPr="00FC5134" w:rsidDel="0086160F">
          <w:rPr>
            <w:rFonts w:eastAsia="Times New Roman"/>
          </w:rPr>
          <w:tab/>
        </w:r>
        <w:r w:rsidDel="0086160F">
          <w:rPr>
            <w:rFonts w:eastAsia="Times New Roman"/>
          </w:rPr>
          <w:delText xml:space="preserve">The attributes and related data types containing </w:delText>
        </w:r>
        <w:r w:rsidDel="0086160F">
          <w:rPr>
            <w:rFonts w:cs="Arial"/>
            <w:szCs w:val="18"/>
          </w:rPr>
          <w:delText xml:space="preserve">the </w:delText>
        </w:r>
        <w:r w:rsidRPr="00646F1D" w:rsidDel="0086160F">
          <w:delText>UAV network connection status information</w:delText>
        </w:r>
        <w:r w:rsidDel="0086160F">
          <w:delText xml:space="preserve"> and </w:delText>
        </w:r>
        <w:r w:rsidDel="0086160F">
          <w:rPr>
            <w:rFonts w:cs="Arial"/>
            <w:szCs w:val="18"/>
          </w:rPr>
          <w:delText xml:space="preserve">the </w:delText>
        </w:r>
        <w:r w:rsidRPr="00646F1D" w:rsidDel="0086160F">
          <w:delText xml:space="preserve">UAV </w:delText>
        </w:r>
        <w:r w:rsidDel="0086160F">
          <w:delText>location</w:delText>
        </w:r>
        <w:r w:rsidRPr="00646F1D" w:rsidDel="0086160F">
          <w:delText xml:space="preserve"> information</w:delText>
        </w:r>
        <w:r w:rsidDel="0086160F">
          <w:rPr>
            <w:rFonts w:eastAsia="Times New Roman"/>
          </w:rPr>
          <w:delText xml:space="preserve"> are FFS</w:delText>
        </w:r>
        <w:r w:rsidRPr="00FC5134" w:rsidDel="0086160F">
          <w:rPr>
            <w:rFonts w:eastAsia="Times New Roman"/>
          </w:rPr>
          <w:delText>.</w:delText>
        </w:r>
      </w:del>
    </w:p>
    <w:p w:rsidR="00D12ACC" w:rsidRPr="0073582D" w:rsidRDefault="00416122" w:rsidP="00D12ACC">
      <w:r w:rsidRPr="00646F1D">
        <w:t>The UAV status information includes the UAV network connection status information, location information and timestamp.</w:t>
      </w:r>
    </w:p>
    <w:p w:rsidR="00D12ACC" w:rsidRDefault="00D12ACC" w:rsidP="001061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061D9" w:rsidRDefault="0070533C" w:rsidP="001061D9">
      <w:pPr>
        <w:pStyle w:val="Heading5"/>
        <w:rPr>
          <w:ins w:id="90" w:author="[AEM, Huawei] 12-2021" w:date="2021-12-16T12:33:00Z"/>
        </w:rPr>
      </w:pPr>
      <w:ins w:id="91" w:author="[AEM, Huawei] 12-2021" w:date="2021-12-16T12:33:00Z">
        <w:r>
          <w:t>6.2.6.2</w:t>
        </w:r>
        <w:proofErr w:type="gramStart"/>
        <w:r>
          <w:t>.</w:t>
        </w:r>
      </w:ins>
      <w:ins w:id="92" w:author="[AEM, Huawei] 12-2021" w:date="2021-12-16T13:46:00Z">
        <w:r w:rsidR="002570AD" w:rsidRPr="002570AD">
          <w:rPr>
            <w:highlight w:val="yellow"/>
          </w:rPr>
          <w:t>x</w:t>
        </w:r>
      </w:ins>
      <w:proofErr w:type="gramEnd"/>
      <w:ins w:id="93" w:author="[AEM, Huawei] 12-2021" w:date="2021-12-16T12:33:00Z">
        <w:r>
          <w:tab/>
          <w:t xml:space="preserve">Type: </w:t>
        </w:r>
        <w:proofErr w:type="spellStart"/>
        <w:r w:rsidR="001061D9">
          <w:t>Uav</w:t>
        </w:r>
      </w:ins>
      <w:ins w:id="94" w:author="[AEM, Huawei] 12-2021" w:date="2021-12-16T13:12:00Z">
        <w:r>
          <w:t>Net</w:t>
        </w:r>
      </w:ins>
      <w:ins w:id="95" w:author="[AEM, Huawei] 12-2021" w:date="2021-12-16T13:16:00Z">
        <w:r w:rsidR="0085243C">
          <w:t>Conn</w:t>
        </w:r>
      </w:ins>
      <w:ins w:id="96" w:author="[AEM, Huawei] 12-2021" w:date="2021-12-16T12:33:00Z">
        <w:r w:rsidR="001061D9">
          <w:t>Status</w:t>
        </w:r>
        <w:proofErr w:type="spellEnd"/>
      </w:ins>
    </w:p>
    <w:p w:rsidR="001061D9" w:rsidRPr="006F5E50" w:rsidRDefault="001061D9" w:rsidP="001061D9">
      <w:pPr>
        <w:pStyle w:val="TH"/>
        <w:rPr>
          <w:ins w:id="97" w:author="[AEM, Huawei] 12-2021" w:date="2021-12-16T12:33:00Z"/>
        </w:rPr>
      </w:pPr>
      <w:ins w:id="98" w:author="[AEM, Huawei] 12-2021" w:date="2021-12-16T12:33:00Z">
        <w:r>
          <w:rPr>
            <w:noProof/>
          </w:rPr>
          <w:t>Table </w:t>
        </w:r>
        <w:r>
          <w:t>6.2.6.2.</w:t>
        </w:r>
      </w:ins>
      <w:ins w:id="99" w:author="[AEM, Huawei] 12-2021" w:date="2021-12-16T13:46:00Z">
        <w:r w:rsidR="002570AD" w:rsidRPr="002570AD">
          <w:rPr>
            <w:highlight w:val="yellow"/>
          </w:rPr>
          <w:t>x</w:t>
        </w:r>
      </w:ins>
      <w:ins w:id="100" w:author="[AEM, Huawei] 12-2021" w:date="2021-12-16T12:33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Uav</w:t>
        </w:r>
      </w:ins>
      <w:ins w:id="101" w:author="[AEM, Huawei] 12-2021" w:date="2021-12-16T13:16:00Z">
        <w:r w:rsidR="0085243C">
          <w:t>NetConn</w:t>
        </w:r>
      </w:ins>
      <w:ins w:id="102" w:author="[AEM, Huawei] 12-2021" w:date="2021-12-16T12:33:00Z">
        <w:r>
          <w:t>Status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1061D9" w:rsidTr="00E922D0">
        <w:trPr>
          <w:jc w:val="center"/>
          <w:ins w:id="103" w:author="[AEM, Huawei] 12-2021" w:date="2021-12-16T12:3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61D9" w:rsidRDefault="001061D9" w:rsidP="00E922D0">
            <w:pPr>
              <w:pStyle w:val="TAH"/>
              <w:rPr>
                <w:ins w:id="104" w:author="[AEM, Huawei] 12-2021" w:date="2021-12-16T12:33:00Z"/>
              </w:rPr>
            </w:pPr>
            <w:ins w:id="105" w:author="[AEM, Huawei] 12-2021" w:date="2021-12-16T12:3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61D9" w:rsidRDefault="001061D9" w:rsidP="00E922D0">
            <w:pPr>
              <w:pStyle w:val="TAH"/>
              <w:rPr>
                <w:ins w:id="106" w:author="[AEM, Huawei] 12-2021" w:date="2021-12-16T12:33:00Z"/>
              </w:rPr>
            </w:pPr>
            <w:ins w:id="107" w:author="[AEM, Huawei] 12-2021" w:date="2021-12-16T12:33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61D9" w:rsidRDefault="001061D9" w:rsidP="00E922D0">
            <w:pPr>
              <w:pStyle w:val="TAH"/>
              <w:rPr>
                <w:ins w:id="108" w:author="[AEM, Huawei] 12-2021" w:date="2021-12-16T12:33:00Z"/>
              </w:rPr>
            </w:pPr>
            <w:ins w:id="109" w:author="[AEM, Huawei] 12-2021" w:date="2021-12-16T12:3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061D9" w:rsidRDefault="001061D9" w:rsidP="00E922D0">
            <w:pPr>
              <w:pStyle w:val="TAH"/>
              <w:rPr>
                <w:ins w:id="110" w:author="[AEM, Huawei] 12-2021" w:date="2021-12-16T12:33:00Z"/>
              </w:rPr>
            </w:pPr>
            <w:ins w:id="111" w:author="[AEM, Huawei] 12-2021" w:date="2021-12-16T12:33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61D9" w:rsidRDefault="001061D9" w:rsidP="00E922D0">
            <w:pPr>
              <w:pStyle w:val="TAH"/>
              <w:rPr>
                <w:ins w:id="112" w:author="[AEM, Huawei] 12-2021" w:date="2021-12-16T12:33:00Z"/>
                <w:rFonts w:cs="Arial"/>
                <w:szCs w:val="18"/>
              </w:rPr>
            </w:pPr>
            <w:ins w:id="113" w:author="[AEM, Huawei] 12-2021" w:date="2021-12-16T12:3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061D9" w:rsidRDefault="001061D9" w:rsidP="00E922D0">
            <w:pPr>
              <w:pStyle w:val="TAH"/>
              <w:rPr>
                <w:ins w:id="114" w:author="[AEM, Huawei] 12-2021" w:date="2021-12-16T12:33:00Z"/>
                <w:rFonts w:cs="Arial"/>
                <w:szCs w:val="18"/>
              </w:rPr>
            </w:pPr>
            <w:ins w:id="115" w:author="[AEM, Huawei] 12-2021" w:date="2021-12-16T12:3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061D9" w:rsidTr="00E922D0">
        <w:trPr>
          <w:jc w:val="center"/>
          <w:ins w:id="116" w:author="[AEM, Huawei] 12-2021" w:date="2021-12-16T12:3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85243C" w:rsidP="006E500C">
            <w:pPr>
              <w:pStyle w:val="TAL"/>
              <w:rPr>
                <w:ins w:id="117" w:author="[AEM, Huawei] 12-2021" w:date="2021-12-16T12:33:00Z"/>
              </w:rPr>
            </w:pPr>
            <w:proofErr w:type="spellStart"/>
            <w:ins w:id="118" w:author="[AEM, Huawei] 12-2021" w:date="2021-12-16T13:17:00Z">
              <w:r>
                <w:t>s</w:t>
              </w:r>
            </w:ins>
            <w:ins w:id="119" w:author="[AEM, Huawei] 12-2021" w:date="2021-12-16T12:33:00Z">
              <w:r w:rsidR="001061D9">
                <w:t>tatus</w:t>
              </w:r>
            </w:ins>
            <w:ins w:id="120" w:author="[AEM, Huawei] 12-2021" w:date="2021-12-16T13:22:00Z">
              <w:r w:rsidR="006E500C">
                <w:t>Info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85243C" w:rsidP="00E922D0">
            <w:pPr>
              <w:pStyle w:val="TAL"/>
              <w:rPr>
                <w:ins w:id="121" w:author="[AEM, Huawei] 12-2021" w:date="2021-12-16T12:33:00Z"/>
              </w:rPr>
            </w:pPr>
            <w:proofErr w:type="spellStart"/>
            <w:ins w:id="122" w:author="[AEM, Huawei] 12-2021" w:date="2021-12-16T13:17:00Z">
              <w:r>
                <w:t>MonitoringType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85243C" w:rsidP="00E922D0">
            <w:pPr>
              <w:pStyle w:val="TAC"/>
              <w:rPr>
                <w:ins w:id="123" w:author="[AEM, Huawei] 12-2021" w:date="2021-12-16T12:33:00Z"/>
              </w:rPr>
            </w:pPr>
            <w:ins w:id="124" w:author="[AEM, Huawei] 12-2021" w:date="2021-12-16T13:1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C"/>
              <w:rPr>
                <w:ins w:id="125" w:author="[AEM, Huawei] 12-2021" w:date="2021-12-16T12:33:00Z"/>
              </w:rPr>
            </w:pPr>
            <w:ins w:id="126" w:author="[AEM, Huawei] 12-2021" w:date="2021-12-16T12:33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6E500C" w:rsidP="00E922D0">
            <w:pPr>
              <w:pStyle w:val="TAL"/>
              <w:rPr>
                <w:ins w:id="127" w:author="[AEM, Huawei] 12-2021" w:date="2021-12-16T14:00:00Z"/>
                <w:rFonts w:cs="Arial"/>
                <w:szCs w:val="18"/>
              </w:rPr>
            </w:pPr>
            <w:ins w:id="128" w:author="[AEM, Huawei] 12-2021" w:date="2021-12-16T13:21:00Z">
              <w:r>
                <w:rPr>
                  <w:rFonts w:cs="Arial"/>
                  <w:szCs w:val="18"/>
                </w:rPr>
                <w:t xml:space="preserve">Contains the network connection status monitoring event </w:t>
              </w:r>
            </w:ins>
            <w:ins w:id="129" w:author="[AEM, Huawei] 12-2021" w:date="2021-12-16T13:22:00Z">
              <w:r>
                <w:rPr>
                  <w:rFonts w:cs="Arial"/>
                  <w:szCs w:val="18"/>
                </w:rPr>
                <w:t>that occurred.</w:t>
              </w:r>
            </w:ins>
          </w:p>
          <w:p w:rsidR="00316281" w:rsidRDefault="00316281" w:rsidP="00E922D0">
            <w:pPr>
              <w:pStyle w:val="TAL"/>
              <w:rPr>
                <w:ins w:id="130" w:author="[AEM, Huawei] 12-2021" w:date="2021-12-16T14:00:00Z"/>
                <w:rFonts w:cs="Arial"/>
                <w:szCs w:val="18"/>
              </w:rPr>
            </w:pPr>
          </w:p>
          <w:p w:rsidR="00316281" w:rsidRDefault="00316281" w:rsidP="00316281">
            <w:pPr>
              <w:pStyle w:val="TAL"/>
              <w:rPr>
                <w:ins w:id="131" w:author="[AEM, Huawei] 12-2021" w:date="2021-12-16T12:33:00Z"/>
                <w:rFonts w:cs="Arial"/>
                <w:szCs w:val="18"/>
              </w:rPr>
            </w:pPr>
            <w:ins w:id="132" w:author="[AEM, Huawei] 12-2021" w:date="2021-12-16T14:01:00Z">
              <w:r>
                <w:rPr>
                  <w:rFonts w:cs="Arial"/>
                  <w:szCs w:val="18"/>
                </w:rPr>
                <w:t xml:space="preserve">Only the </w:t>
              </w:r>
            </w:ins>
            <w:ins w:id="133" w:author="[AEM, Huawei] 12-2021" w:date="2021-12-16T14:02:00Z">
              <w:r>
                <w:rPr>
                  <w:rFonts w:cs="Arial"/>
                  <w:szCs w:val="18"/>
                </w:rPr>
                <w:t>"</w:t>
              </w:r>
            </w:ins>
            <w:ins w:id="134" w:author="[AEM, Huawei] 12-2021" w:date="2021-12-16T14:01:00Z">
              <w:r w:rsidRPr="00316281">
                <w:rPr>
                  <w:rFonts w:cs="Arial"/>
                  <w:szCs w:val="18"/>
                </w:rPr>
                <w:t>LOSS_OF_CONNECTIVITY</w:t>
              </w:r>
            </w:ins>
            <w:ins w:id="135" w:author="[AEM, Huawei] 12-2021" w:date="2021-12-16T14:02:00Z">
              <w:r>
                <w:rPr>
                  <w:rFonts w:cs="Arial"/>
                  <w:szCs w:val="18"/>
                </w:rPr>
                <w:t>"</w:t>
              </w:r>
            </w:ins>
            <w:ins w:id="136" w:author="[AEM, Huawei] 12-2021" w:date="2021-12-16T14:01:00Z">
              <w:r>
                <w:rPr>
                  <w:rFonts w:cs="Arial"/>
                  <w:szCs w:val="18"/>
                </w:rPr>
                <w:t xml:space="preserve">, </w:t>
              </w:r>
            </w:ins>
            <w:ins w:id="137" w:author="[AEM, Huawei] 12-2021" w:date="2021-12-16T14:02:00Z">
              <w:r>
                <w:rPr>
                  <w:rFonts w:cs="Arial"/>
                  <w:szCs w:val="18"/>
                </w:rPr>
                <w:t>"</w:t>
              </w:r>
            </w:ins>
            <w:ins w:id="138" w:author="[AEM, Huawei] 12-2021" w:date="2021-12-16T14:01:00Z">
              <w:r w:rsidRPr="00316281">
                <w:rPr>
                  <w:rFonts w:cs="Arial"/>
                  <w:szCs w:val="18"/>
                </w:rPr>
                <w:t>UE_REACHABILITY</w:t>
              </w:r>
            </w:ins>
            <w:ins w:id="139" w:author="[AEM, Huawei] 12-2021" w:date="2021-12-16T14:02:00Z">
              <w:r>
                <w:rPr>
                  <w:rFonts w:cs="Arial"/>
                  <w:szCs w:val="18"/>
                </w:rPr>
                <w:t>"</w:t>
              </w:r>
            </w:ins>
            <w:ins w:id="140" w:author="[AEM, Huawei] 12-2021" w:date="2021-12-16T14:01:00Z">
              <w:r>
                <w:rPr>
                  <w:rFonts w:cs="Arial"/>
                  <w:szCs w:val="18"/>
                </w:rPr>
                <w:t xml:space="preserve">, </w:t>
              </w:r>
            </w:ins>
            <w:ins w:id="141" w:author="[AEM, Huawei] 12-2021" w:date="2021-12-16T14:02:00Z">
              <w:r>
                <w:rPr>
                  <w:rFonts w:cs="Arial"/>
                  <w:szCs w:val="18"/>
                </w:rPr>
                <w:t>"</w:t>
              </w:r>
            </w:ins>
            <w:ins w:id="142" w:author="[AEM, Huawei] 12-2021" w:date="2021-12-16T14:01:00Z">
              <w:r w:rsidRPr="00316281">
                <w:rPr>
                  <w:rFonts w:cs="Arial"/>
                  <w:szCs w:val="18"/>
                </w:rPr>
                <w:t>COMMUNICATION_FAILURE</w:t>
              </w:r>
            </w:ins>
            <w:ins w:id="143" w:author="[AEM, Huawei] 12-2021" w:date="2021-12-16T14:02:00Z">
              <w:r>
                <w:rPr>
                  <w:rFonts w:cs="Arial"/>
                  <w:szCs w:val="18"/>
                </w:rPr>
                <w:t>"</w:t>
              </w:r>
            </w:ins>
            <w:ins w:id="144" w:author="[AEM, Huawei] 12-2021" w:date="2021-12-16T14:01:00Z">
              <w:r>
                <w:rPr>
                  <w:rFonts w:cs="Arial"/>
                  <w:szCs w:val="18"/>
                </w:rPr>
                <w:t xml:space="preserve"> and </w:t>
              </w:r>
            </w:ins>
            <w:ins w:id="145" w:author="[AEM, Huawei] 12-2021" w:date="2021-12-16T14:02:00Z">
              <w:r>
                <w:rPr>
                  <w:rFonts w:cs="Arial"/>
                  <w:szCs w:val="18"/>
                </w:rPr>
                <w:t>"</w:t>
              </w:r>
            </w:ins>
            <w:ins w:id="146" w:author="[AEM, Huawei] 12-2021" w:date="2021-12-16T14:01:00Z">
              <w:r w:rsidRPr="00316281">
                <w:rPr>
                  <w:rFonts w:cs="Arial"/>
                  <w:szCs w:val="18"/>
                </w:rPr>
                <w:t>PDN_CONNECTIVITY_STATUS</w:t>
              </w:r>
            </w:ins>
            <w:ins w:id="147" w:author="[AEM, Huawei] 12-2021" w:date="2021-12-16T14:02:00Z">
              <w:r>
                <w:rPr>
                  <w:rFonts w:cs="Arial"/>
                  <w:szCs w:val="18"/>
                </w:rPr>
                <w:t>"</w:t>
              </w:r>
            </w:ins>
            <w:ins w:id="148" w:author="[AEM, Huawei] 12-2021" w:date="2021-12-16T14:01:00Z">
              <w:r>
                <w:rPr>
                  <w:rFonts w:cs="Arial"/>
                  <w:szCs w:val="18"/>
                </w:rPr>
                <w:t xml:space="preserve"> events </w:t>
              </w:r>
            </w:ins>
            <w:ins w:id="149" w:author="[AEM, Huawei] 12-2021" w:date="2021-12-16T14:02:00Z">
              <w:r>
                <w:rPr>
                  <w:rFonts w:cs="Arial"/>
                  <w:szCs w:val="18"/>
                </w:rPr>
                <w:t>are</w:t>
              </w:r>
            </w:ins>
            <w:ins w:id="150" w:author="[AEM, Huawei] 12-2021" w:date="2021-12-16T14:01:00Z">
              <w:r>
                <w:rPr>
                  <w:rFonts w:cs="Arial"/>
                  <w:szCs w:val="18"/>
                </w:rPr>
                <w:t xml:space="preserve"> applicable.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ins w:id="151" w:author="[AEM, Huawei] 12-2021" w:date="2021-12-16T12:33:00Z"/>
                <w:rFonts w:cs="Arial"/>
                <w:szCs w:val="18"/>
              </w:rPr>
            </w:pPr>
          </w:p>
        </w:tc>
      </w:tr>
      <w:tr w:rsidR="001061D9" w:rsidTr="00E922D0">
        <w:trPr>
          <w:jc w:val="center"/>
          <w:ins w:id="152" w:author="[AEM, Huawei] 12-2021" w:date="2021-12-16T12:3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Pr="00D20160" w:rsidRDefault="001061D9" w:rsidP="00E922D0">
            <w:pPr>
              <w:pStyle w:val="TAL"/>
              <w:rPr>
                <w:ins w:id="153" w:author="[AEM, Huawei] 12-2021" w:date="2021-12-16T12:33:00Z"/>
                <w:highlight w:val="yellow"/>
              </w:rPr>
            </w:pPr>
            <w:ins w:id="154" w:author="[AEM, Huawei] 12-2021" w:date="2021-12-16T12:33:00Z">
              <w:r>
                <w:t>timestamp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ins w:id="155" w:author="[AEM, Huawei] 12-2021" w:date="2021-12-16T12:33:00Z"/>
              </w:rPr>
            </w:pPr>
            <w:proofErr w:type="spellStart"/>
            <w:ins w:id="156" w:author="[AEM, Huawei] 12-2021" w:date="2021-12-16T12:33:00Z">
              <w:r>
                <w:t>DateTime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C"/>
              <w:rPr>
                <w:ins w:id="157" w:author="[AEM, Huawei] 12-2021" w:date="2021-12-16T12:33:00Z"/>
              </w:rPr>
            </w:pPr>
            <w:ins w:id="158" w:author="[AEM, Huawei] 12-2021" w:date="2021-12-16T12:3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C"/>
              <w:rPr>
                <w:ins w:id="159" w:author="[AEM, Huawei] 12-2021" w:date="2021-12-16T12:33:00Z"/>
              </w:rPr>
            </w:pPr>
            <w:ins w:id="160" w:author="[AEM, Huawei] 12-2021" w:date="2021-12-16T12:33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ins w:id="161" w:author="[AEM, Huawei] 12-2021" w:date="2021-12-16T12:33:00Z"/>
                <w:rFonts w:cs="Arial"/>
                <w:szCs w:val="18"/>
              </w:rPr>
            </w:pPr>
            <w:ins w:id="162" w:author="[AEM, Huawei] 12-2021" w:date="2021-12-16T12:33:00Z">
              <w:r>
                <w:rPr>
                  <w:rFonts w:cs="Arial"/>
                  <w:szCs w:val="18"/>
                </w:rPr>
                <w:t xml:space="preserve">Contains the timestamp of the </w:t>
              </w:r>
            </w:ins>
            <w:ins w:id="163" w:author="[AEM, Huawei] 12-2021" w:date="2021-12-16T13:20:00Z">
              <w:r w:rsidR="00981BC3">
                <w:rPr>
                  <w:rFonts w:cs="Arial"/>
                  <w:szCs w:val="18"/>
                </w:rPr>
                <w:t xml:space="preserve">provided </w:t>
              </w:r>
            </w:ins>
            <w:ins w:id="164" w:author="[AEM, Huawei] 12-2021" w:date="2021-12-16T13:14:00Z">
              <w:r w:rsidR="00981BC3">
                <w:rPr>
                  <w:rFonts w:cs="Arial"/>
                  <w:szCs w:val="18"/>
                </w:rPr>
                <w:t>network connection status information</w:t>
              </w:r>
            </w:ins>
            <w:ins w:id="165" w:author="[AEM, Huawei] 12-2021" w:date="2021-12-16T12:3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D9" w:rsidRDefault="001061D9" w:rsidP="00E922D0">
            <w:pPr>
              <w:pStyle w:val="TAL"/>
              <w:rPr>
                <w:ins w:id="166" w:author="[AEM, Huawei] 12-2021" w:date="2021-12-16T12:33:00Z"/>
                <w:rFonts w:cs="Arial"/>
                <w:szCs w:val="18"/>
              </w:rPr>
            </w:pPr>
          </w:p>
        </w:tc>
      </w:tr>
    </w:tbl>
    <w:p w:rsidR="001061D9" w:rsidRDefault="001061D9" w:rsidP="001061D9">
      <w:pPr>
        <w:rPr>
          <w:ins w:id="167" w:author="[AEM, Huawei] 12-2021" w:date="2021-12-16T12:33:00Z"/>
          <w:lang w:val="en-US"/>
        </w:rPr>
      </w:pPr>
    </w:p>
    <w:bookmarkEnd w:id="34"/>
    <w:bookmarkEnd w:id="35"/>
    <w:p w:rsidR="001061D9" w:rsidRDefault="001061D9" w:rsidP="001061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061D9" w:rsidRDefault="001061D9" w:rsidP="001061D9">
      <w:pPr>
        <w:pStyle w:val="Heading2"/>
      </w:pPr>
      <w:bookmarkStart w:id="168" w:name="_Toc35971453"/>
      <w:bookmarkStart w:id="169" w:name="_Toc89425703"/>
      <w:r>
        <w:lastRenderedPageBreak/>
        <w:t>A.3</w:t>
      </w:r>
      <w:r>
        <w:tab/>
      </w:r>
      <w:proofErr w:type="spellStart"/>
      <w:r w:rsidRPr="00761EFE">
        <w:t>UAE_RealtimeUAVStatus</w:t>
      </w:r>
      <w:proofErr w:type="spellEnd"/>
      <w:r>
        <w:t xml:space="preserve"> API</w:t>
      </w:r>
      <w:bookmarkEnd w:id="168"/>
      <w:bookmarkEnd w:id="169"/>
    </w:p>
    <w:p w:rsidR="001061D9" w:rsidRDefault="001061D9" w:rsidP="001061D9">
      <w:pPr>
        <w:pStyle w:val="PL"/>
      </w:pPr>
      <w:r>
        <w:t>openapi: 3.0.0</w:t>
      </w:r>
    </w:p>
    <w:p w:rsidR="001061D9" w:rsidRDefault="001061D9" w:rsidP="001061D9">
      <w:pPr>
        <w:pStyle w:val="PL"/>
      </w:pPr>
      <w:r>
        <w:t>info:</w:t>
      </w:r>
    </w:p>
    <w:p w:rsidR="001061D9" w:rsidRDefault="001061D9" w:rsidP="001061D9">
      <w:pPr>
        <w:pStyle w:val="PL"/>
      </w:pPr>
      <w:r>
        <w:t xml:space="preserve">  title: UAE Server Real-time UAV Status Service</w:t>
      </w:r>
    </w:p>
    <w:p w:rsidR="001061D9" w:rsidRDefault="001061D9" w:rsidP="001061D9">
      <w:pPr>
        <w:pStyle w:val="PL"/>
      </w:pPr>
      <w:r>
        <w:t xml:space="preserve">  version: 1.0.0-alpha.1</w:t>
      </w:r>
    </w:p>
    <w:p w:rsidR="001061D9" w:rsidRDefault="001061D9" w:rsidP="001061D9">
      <w:pPr>
        <w:pStyle w:val="PL"/>
      </w:pPr>
      <w:r>
        <w:t xml:space="preserve">  description: |</w:t>
      </w:r>
    </w:p>
    <w:p w:rsidR="001061D9" w:rsidRDefault="001061D9" w:rsidP="001061D9">
      <w:pPr>
        <w:pStyle w:val="PL"/>
      </w:pPr>
      <w:r>
        <w:t xml:space="preserve">    UAE Server Real-time UAV Status Service.</w:t>
      </w:r>
    </w:p>
    <w:p w:rsidR="001061D9" w:rsidRDefault="001061D9" w:rsidP="001061D9">
      <w:pPr>
        <w:pStyle w:val="PL"/>
      </w:pPr>
      <w:r>
        <w:t xml:space="preserve">    © 2021, 3GPP Organizational Partners (ARIB, ATIS, CCSA, ETSI, TSDSI, TTA, TTC).</w:t>
      </w:r>
    </w:p>
    <w:p w:rsidR="001061D9" w:rsidRDefault="001061D9" w:rsidP="001061D9">
      <w:pPr>
        <w:pStyle w:val="PL"/>
      </w:pPr>
      <w:r>
        <w:t xml:space="preserve">    All rights reserved.</w:t>
      </w:r>
    </w:p>
    <w:p w:rsidR="001061D9" w:rsidRDefault="001061D9" w:rsidP="001061D9">
      <w:pPr>
        <w:pStyle w:val="PL"/>
      </w:pPr>
    </w:p>
    <w:p w:rsidR="001061D9" w:rsidRDefault="001061D9" w:rsidP="001061D9">
      <w:pPr>
        <w:pStyle w:val="PL"/>
      </w:pPr>
      <w:r>
        <w:t>externalDocs:</w:t>
      </w:r>
    </w:p>
    <w:p w:rsidR="001061D9" w:rsidRDefault="005D0C2D" w:rsidP="001061D9">
      <w:pPr>
        <w:pStyle w:val="PL"/>
      </w:pPr>
      <w:r>
        <w:t xml:space="preserve">  description: 3GPP TS 29.257 V1.0</w:t>
      </w:r>
      <w:r w:rsidR="001061D9">
        <w:t>.0; Application layer support for Uncrewed Aerial System (UAS); UAS Application Enabler (UAE) Server Services; Stage 3.</w:t>
      </w:r>
    </w:p>
    <w:p w:rsidR="001061D9" w:rsidRDefault="001061D9" w:rsidP="001061D9">
      <w:pPr>
        <w:pStyle w:val="PL"/>
      </w:pPr>
      <w:r>
        <w:t xml:space="preserve">  url: http://www.3gpp.org/ftp/Specs/archive/29_series/29.257/</w:t>
      </w:r>
    </w:p>
    <w:p w:rsidR="001061D9" w:rsidRDefault="001061D9" w:rsidP="001061D9">
      <w:pPr>
        <w:pStyle w:val="PL"/>
      </w:pPr>
    </w:p>
    <w:p w:rsidR="001061D9" w:rsidRDefault="001061D9" w:rsidP="001061D9">
      <w:pPr>
        <w:pStyle w:val="PL"/>
      </w:pPr>
      <w:r>
        <w:t>servers:</w:t>
      </w:r>
    </w:p>
    <w:p w:rsidR="001061D9" w:rsidRDefault="001061D9" w:rsidP="001061D9">
      <w:pPr>
        <w:pStyle w:val="PL"/>
      </w:pPr>
      <w:r>
        <w:t xml:space="preserve">  - url: '{apiRoot}/uae-uav-status/v1'</w:t>
      </w:r>
    </w:p>
    <w:p w:rsidR="001061D9" w:rsidRDefault="001061D9" w:rsidP="001061D9">
      <w:pPr>
        <w:pStyle w:val="PL"/>
      </w:pPr>
      <w:r>
        <w:t xml:space="preserve">    variables:</w:t>
      </w:r>
    </w:p>
    <w:p w:rsidR="001061D9" w:rsidRDefault="001061D9" w:rsidP="001061D9">
      <w:pPr>
        <w:pStyle w:val="PL"/>
      </w:pPr>
      <w:r>
        <w:t xml:space="preserve">      apiRoot:</w:t>
      </w:r>
    </w:p>
    <w:p w:rsidR="001061D9" w:rsidRDefault="001061D9" w:rsidP="001061D9">
      <w:pPr>
        <w:pStyle w:val="PL"/>
      </w:pPr>
      <w:r>
        <w:t xml:space="preserve">        default: https://example.com</w:t>
      </w:r>
    </w:p>
    <w:p w:rsidR="001061D9" w:rsidRDefault="001061D9" w:rsidP="001061D9">
      <w:pPr>
        <w:pStyle w:val="PL"/>
      </w:pPr>
      <w:r>
        <w:t xml:space="preserve">        description: apiRoot as defined in clause 5.2.4 of 3GPP TS 29.122</w:t>
      </w:r>
    </w:p>
    <w:p w:rsidR="001061D9" w:rsidRDefault="001061D9" w:rsidP="001061D9">
      <w:pPr>
        <w:pStyle w:val="PL"/>
      </w:pPr>
    </w:p>
    <w:p w:rsidR="001061D9" w:rsidRDefault="001061D9" w:rsidP="001061D9">
      <w:pPr>
        <w:pStyle w:val="PL"/>
      </w:pPr>
      <w:r>
        <w:t>security:</w:t>
      </w:r>
    </w:p>
    <w:p w:rsidR="001061D9" w:rsidRDefault="001061D9" w:rsidP="001061D9">
      <w:pPr>
        <w:pStyle w:val="PL"/>
      </w:pPr>
      <w:r>
        <w:t xml:space="preserve">  - {}</w:t>
      </w:r>
    </w:p>
    <w:p w:rsidR="001061D9" w:rsidRDefault="001061D9" w:rsidP="001061D9">
      <w:pPr>
        <w:pStyle w:val="PL"/>
      </w:pPr>
      <w:r>
        <w:t xml:space="preserve">  - oAuth2ClientCredentials:</w:t>
      </w:r>
    </w:p>
    <w:p w:rsidR="001061D9" w:rsidRDefault="001061D9" w:rsidP="001061D9">
      <w:pPr>
        <w:pStyle w:val="PL"/>
      </w:pPr>
      <w:r>
        <w:t xml:space="preserve">    - </w:t>
      </w:r>
      <w:r w:rsidRPr="00992656">
        <w:t>uae-</w:t>
      </w:r>
      <w:r>
        <w:t>uav-status</w:t>
      </w:r>
    </w:p>
    <w:p w:rsidR="001061D9" w:rsidRDefault="001061D9" w:rsidP="001061D9">
      <w:pPr>
        <w:pStyle w:val="PL"/>
      </w:pPr>
    </w:p>
    <w:p w:rsidR="001061D9" w:rsidRDefault="001061D9" w:rsidP="001061D9">
      <w:pPr>
        <w:pStyle w:val="PL"/>
      </w:pPr>
      <w:r>
        <w:t>paths:</w:t>
      </w:r>
    </w:p>
    <w:p w:rsidR="001061D9" w:rsidRDefault="001061D9" w:rsidP="001061D9">
      <w:pPr>
        <w:pStyle w:val="PL"/>
      </w:pPr>
      <w:r>
        <w:t xml:space="preserve">  /subscriptions: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RTUavStatusSubscriptions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>managed by the UAE server</w:t>
      </w:r>
      <w:r>
        <w:t xml:space="preserve"> are returned.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1061D9" w:rsidRDefault="001061D9" w:rsidP="001061D9">
      <w:pPr>
        <w:pStyle w:val="PL"/>
      </w:pPr>
      <w:r>
        <w:t xml:space="preserve">                type: array</w:t>
      </w:r>
    </w:p>
    <w:p w:rsidR="001061D9" w:rsidRDefault="001061D9" w:rsidP="001061D9">
      <w:pPr>
        <w:pStyle w:val="PL"/>
      </w:pPr>
      <w:r>
        <w:t xml:space="preserve">                items:</w:t>
      </w:r>
    </w:p>
    <w:p w:rsidR="001061D9" w:rsidRDefault="001061D9" w:rsidP="001061D9">
      <w:pPr>
        <w:pStyle w:val="PL"/>
      </w:pPr>
      <w:r>
        <w:t xml:space="preserve">                  $ref: '#/components/schemas/RTUavStatusSubsc'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1061D9" w:rsidRDefault="001061D9" w:rsidP="001061D9">
      <w:pPr>
        <w:pStyle w:val="PL"/>
        <w:rPr>
          <w:lang w:eastAsia="es-ES"/>
        </w:rPr>
      </w:pPr>
    </w:p>
    <w:p w:rsidR="001061D9" w:rsidRDefault="001061D9" w:rsidP="001061D9">
      <w:pPr>
        <w:pStyle w:val="PL"/>
      </w:pPr>
      <w:r>
        <w:t xml:space="preserve">    post:</w:t>
      </w:r>
    </w:p>
    <w:p w:rsidR="001061D9" w:rsidRDefault="001061D9" w:rsidP="001061D9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CreateRTUavStatusSubsc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:rsidR="001061D9" w:rsidRDefault="001061D9" w:rsidP="001061D9">
      <w:pPr>
        <w:pStyle w:val="PL"/>
      </w:pPr>
      <w:r>
        <w:t xml:space="preserve">      requestBody:</w:t>
      </w:r>
    </w:p>
    <w:p w:rsidR="001061D9" w:rsidRDefault="001061D9" w:rsidP="001061D9">
      <w:pPr>
        <w:pStyle w:val="PL"/>
      </w:pPr>
      <w:r>
        <w:t xml:space="preserve">        required: true</w:t>
      </w:r>
    </w:p>
    <w:p w:rsidR="001061D9" w:rsidRDefault="001061D9" w:rsidP="001061D9">
      <w:pPr>
        <w:pStyle w:val="PL"/>
      </w:pPr>
      <w:r>
        <w:t xml:space="preserve">        content:</w:t>
      </w:r>
    </w:p>
    <w:p w:rsidR="001061D9" w:rsidRDefault="001061D9" w:rsidP="001061D9">
      <w:pPr>
        <w:pStyle w:val="PL"/>
      </w:pPr>
      <w:r>
        <w:t xml:space="preserve">          application/json:</w:t>
      </w:r>
    </w:p>
    <w:p w:rsidR="001061D9" w:rsidRDefault="001061D9" w:rsidP="001061D9">
      <w:pPr>
        <w:pStyle w:val="PL"/>
      </w:pPr>
      <w:r>
        <w:lastRenderedPageBreak/>
        <w:t xml:space="preserve">            schema:</w:t>
      </w:r>
    </w:p>
    <w:p w:rsidR="001061D9" w:rsidRDefault="001061D9" w:rsidP="001061D9">
      <w:pPr>
        <w:pStyle w:val="PL"/>
      </w:pPr>
      <w:r>
        <w:t xml:space="preserve">              $ref: '#/components/schemas/RTUavStatusSubsc'</w:t>
      </w:r>
    </w:p>
    <w:p w:rsidR="001061D9" w:rsidRDefault="001061D9" w:rsidP="001061D9">
      <w:pPr>
        <w:pStyle w:val="PL"/>
      </w:pPr>
      <w:r>
        <w:t xml:space="preserve">      responses:</w:t>
      </w:r>
    </w:p>
    <w:p w:rsidR="001061D9" w:rsidRDefault="001061D9" w:rsidP="001061D9">
      <w:pPr>
        <w:pStyle w:val="PL"/>
      </w:pPr>
      <w:r>
        <w:t xml:space="preserve">        '200':</w:t>
      </w:r>
    </w:p>
    <w:p w:rsidR="001061D9" w:rsidRDefault="001061D9" w:rsidP="001061D9">
      <w:pPr>
        <w:pStyle w:val="PL"/>
      </w:pPr>
      <w:r>
        <w:t xml:space="preserve">          description: OK. The subscription is successfully created and a representation of the created Individual Real-time UAV Status Subscription resource is returned</w:t>
      </w:r>
      <w:r w:rsidRPr="00762078">
        <w:t>.</w:t>
      </w:r>
    </w:p>
    <w:p w:rsidR="001061D9" w:rsidRDefault="001061D9" w:rsidP="001061D9">
      <w:pPr>
        <w:pStyle w:val="PL"/>
      </w:pPr>
      <w:r>
        <w:t xml:space="preserve">          content:</w:t>
      </w:r>
    </w:p>
    <w:p w:rsidR="001061D9" w:rsidRDefault="001061D9" w:rsidP="001061D9">
      <w:pPr>
        <w:pStyle w:val="PL"/>
      </w:pPr>
      <w:r>
        <w:t xml:space="preserve">            application/json:</w:t>
      </w:r>
    </w:p>
    <w:p w:rsidR="001061D9" w:rsidRDefault="001061D9" w:rsidP="001061D9">
      <w:pPr>
        <w:pStyle w:val="PL"/>
      </w:pPr>
      <w:r>
        <w:t xml:space="preserve">              schema:</w:t>
      </w:r>
    </w:p>
    <w:p w:rsidR="001061D9" w:rsidRDefault="001061D9" w:rsidP="001061D9">
      <w:pPr>
        <w:pStyle w:val="PL"/>
      </w:pPr>
      <w:r>
        <w:t xml:space="preserve">                $ref: '#/components/schemas/RTUavStatusSubsc'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Contains the URI of the created Individual Real-time UAV Status Subscription resource.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1061D9" w:rsidRDefault="001061D9" w:rsidP="001061D9">
      <w:pPr>
        <w:pStyle w:val="PL"/>
      </w:pPr>
      <w:r>
        <w:t xml:space="preserve">        '400':</w:t>
      </w:r>
    </w:p>
    <w:p w:rsidR="001061D9" w:rsidRDefault="001061D9" w:rsidP="001061D9">
      <w:pPr>
        <w:pStyle w:val="PL"/>
      </w:pPr>
      <w:r>
        <w:t xml:space="preserve">          $ref: 'TS29122_CommonData.yaml#/components/responses/400'</w:t>
      </w:r>
    </w:p>
    <w:p w:rsidR="001061D9" w:rsidRDefault="001061D9" w:rsidP="001061D9">
      <w:pPr>
        <w:pStyle w:val="PL"/>
      </w:pPr>
      <w:r>
        <w:t xml:space="preserve">        '401':</w:t>
      </w:r>
    </w:p>
    <w:p w:rsidR="001061D9" w:rsidRDefault="001061D9" w:rsidP="001061D9">
      <w:pPr>
        <w:pStyle w:val="PL"/>
      </w:pPr>
      <w:r>
        <w:t xml:space="preserve">          $ref: 'TS29122_CommonData.yaml#/components/responses/401'</w:t>
      </w:r>
    </w:p>
    <w:p w:rsidR="001061D9" w:rsidRDefault="001061D9" w:rsidP="001061D9">
      <w:pPr>
        <w:pStyle w:val="PL"/>
      </w:pPr>
      <w:r>
        <w:t xml:space="preserve">        '403':</w:t>
      </w:r>
    </w:p>
    <w:p w:rsidR="001061D9" w:rsidRDefault="001061D9" w:rsidP="001061D9">
      <w:pPr>
        <w:pStyle w:val="PL"/>
      </w:pPr>
      <w:r>
        <w:t xml:space="preserve">          $ref: 'TS29122_CommonData.yaml#/components/responses/403'</w:t>
      </w:r>
    </w:p>
    <w:p w:rsidR="001061D9" w:rsidRDefault="001061D9" w:rsidP="001061D9">
      <w:pPr>
        <w:pStyle w:val="PL"/>
      </w:pPr>
      <w:r>
        <w:t xml:space="preserve">        '404':</w:t>
      </w:r>
    </w:p>
    <w:p w:rsidR="001061D9" w:rsidRDefault="001061D9" w:rsidP="001061D9">
      <w:pPr>
        <w:pStyle w:val="PL"/>
      </w:pPr>
      <w:r>
        <w:t xml:space="preserve">          $ref: 'TS29122_CommonData.yaml#/components/responses/404'</w:t>
      </w:r>
    </w:p>
    <w:p w:rsidR="001061D9" w:rsidRDefault="001061D9" w:rsidP="001061D9">
      <w:pPr>
        <w:pStyle w:val="PL"/>
      </w:pPr>
      <w:r>
        <w:t xml:space="preserve">        '411':</w:t>
      </w:r>
    </w:p>
    <w:p w:rsidR="001061D9" w:rsidRDefault="001061D9" w:rsidP="001061D9">
      <w:pPr>
        <w:pStyle w:val="PL"/>
      </w:pPr>
      <w:r>
        <w:t xml:space="preserve">          $ref: 'TS29122_CommonData.yaml#/components/responses/411'</w:t>
      </w:r>
    </w:p>
    <w:p w:rsidR="001061D9" w:rsidRDefault="001061D9" w:rsidP="001061D9">
      <w:pPr>
        <w:pStyle w:val="PL"/>
      </w:pPr>
      <w:r>
        <w:t xml:space="preserve">        '413':</w:t>
      </w:r>
    </w:p>
    <w:p w:rsidR="001061D9" w:rsidRDefault="001061D9" w:rsidP="001061D9">
      <w:pPr>
        <w:pStyle w:val="PL"/>
      </w:pPr>
      <w:r>
        <w:t xml:space="preserve">          $ref: 'TS29122_CommonData.yaml#/components/responses/413'</w:t>
      </w:r>
    </w:p>
    <w:p w:rsidR="001061D9" w:rsidRDefault="001061D9" w:rsidP="001061D9">
      <w:pPr>
        <w:pStyle w:val="PL"/>
      </w:pPr>
      <w:r>
        <w:t xml:space="preserve">        '415':</w:t>
      </w:r>
    </w:p>
    <w:p w:rsidR="001061D9" w:rsidRDefault="001061D9" w:rsidP="001061D9">
      <w:pPr>
        <w:pStyle w:val="PL"/>
      </w:pPr>
      <w:r>
        <w:t xml:space="preserve">          $ref: 'TS29122_CommonData.yaml#/components/responses/415'</w:t>
      </w:r>
    </w:p>
    <w:p w:rsidR="001061D9" w:rsidRDefault="001061D9" w:rsidP="001061D9">
      <w:pPr>
        <w:pStyle w:val="PL"/>
      </w:pPr>
      <w:r>
        <w:t xml:space="preserve">        '429':</w:t>
      </w:r>
    </w:p>
    <w:p w:rsidR="001061D9" w:rsidRDefault="001061D9" w:rsidP="001061D9">
      <w:pPr>
        <w:pStyle w:val="PL"/>
      </w:pPr>
      <w:r>
        <w:t xml:space="preserve">          $ref: 'TS29122_CommonData.yaml#/components/responses/429'</w:t>
      </w:r>
    </w:p>
    <w:p w:rsidR="001061D9" w:rsidRDefault="001061D9" w:rsidP="001061D9">
      <w:pPr>
        <w:pStyle w:val="PL"/>
      </w:pPr>
      <w:r>
        <w:t xml:space="preserve">        '500':</w:t>
      </w:r>
    </w:p>
    <w:p w:rsidR="001061D9" w:rsidRDefault="001061D9" w:rsidP="001061D9">
      <w:pPr>
        <w:pStyle w:val="PL"/>
      </w:pPr>
      <w:r>
        <w:t xml:space="preserve">          $ref: 'TS29122_CommonData.yaml#/components/responses/500'</w:t>
      </w:r>
    </w:p>
    <w:p w:rsidR="001061D9" w:rsidRDefault="001061D9" w:rsidP="001061D9">
      <w:pPr>
        <w:pStyle w:val="PL"/>
      </w:pPr>
      <w:r>
        <w:t xml:space="preserve">        '503':</w:t>
      </w:r>
    </w:p>
    <w:p w:rsidR="001061D9" w:rsidRDefault="001061D9" w:rsidP="001061D9">
      <w:pPr>
        <w:pStyle w:val="PL"/>
      </w:pPr>
      <w:r>
        <w:t xml:space="preserve">          $ref: 'TS29122_CommonData.yaml#/components/responses/503'</w:t>
      </w:r>
    </w:p>
    <w:p w:rsidR="001061D9" w:rsidRDefault="001061D9" w:rsidP="001061D9">
      <w:pPr>
        <w:pStyle w:val="PL"/>
      </w:pPr>
      <w:r>
        <w:t xml:space="preserve">        default:</w:t>
      </w:r>
    </w:p>
    <w:p w:rsidR="001061D9" w:rsidRDefault="001061D9" w:rsidP="001061D9">
      <w:pPr>
        <w:pStyle w:val="PL"/>
      </w:pPr>
      <w:r>
        <w:t xml:space="preserve">          $ref: 'TS29122_CommonData.yaml#/components/responses/default'</w:t>
      </w:r>
    </w:p>
    <w:p w:rsidR="001061D9" w:rsidRDefault="001061D9" w:rsidP="001061D9">
      <w:pPr>
        <w:pStyle w:val="PL"/>
      </w:pPr>
      <w:r>
        <w:t xml:space="preserve">      callbacks:</w:t>
      </w:r>
    </w:p>
    <w:p w:rsidR="001061D9" w:rsidRDefault="001061D9" w:rsidP="001061D9">
      <w:pPr>
        <w:pStyle w:val="PL"/>
      </w:pPr>
      <w:r>
        <w:t xml:space="preserve">        RTUavStatusNotification:</w:t>
      </w:r>
    </w:p>
    <w:p w:rsidR="001061D9" w:rsidRDefault="001061D9" w:rsidP="001061D9">
      <w:pPr>
        <w:pStyle w:val="PL"/>
      </w:pPr>
      <w:r>
        <w:t xml:space="preserve">          '{$request.body#/notificationUri}/uav-status':</w:t>
      </w:r>
    </w:p>
    <w:p w:rsidR="001061D9" w:rsidRDefault="001061D9" w:rsidP="001061D9">
      <w:pPr>
        <w:pStyle w:val="PL"/>
      </w:pPr>
      <w:r>
        <w:t xml:space="preserve">            post:</w:t>
      </w:r>
    </w:p>
    <w:p w:rsidR="001061D9" w:rsidRDefault="001061D9" w:rsidP="001061D9">
      <w:pPr>
        <w:pStyle w:val="PL"/>
      </w:pPr>
      <w:r>
        <w:t xml:space="preserve">              requestBody:</w:t>
      </w:r>
    </w:p>
    <w:p w:rsidR="001061D9" w:rsidRDefault="001061D9" w:rsidP="001061D9">
      <w:pPr>
        <w:pStyle w:val="PL"/>
      </w:pPr>
      <w:r>
        <w:t xml:space="preserve">                required: true</w:t>
      </w:r>
    </w:p>
    <w:p w:rsidR="001061D9" w:rsidRDefault="001061D9" w:rsidP="001061D9">
      <w:pPr>
        <w:pStyle w:val="PL"/>
      </w:pPr>
      <w:r>
        <w:t xml:space="preserve">                content:</w:t>
      </w:r>
    </w:p>
    <w:p w:rsidR="001061D9" w:rsidRDefault="001061D9" w:rsidP="001061D9">
      <w:pPr>
        <w:pStyle w:val="PL"/>
      </w:pPr>
      <w:r>
        <w:t xml:space="preserve">                  application/json:</w:t>
      </w:r>
    </w:p>
    <w:p w:rsidR="001061D9" w:rsidRDefault="001061D9" w:rsidP="001061D9">
      <w:pPr>
        <w:pStyle w:val="PL"/>
      </w:pPr>
      <w:r>
        <w:t xml:space="preserve">                    schema:</w:t>
      </w:r>
    </w:p>
    <w:p w:rsidR="001061D9" w:rsidRDefault="001061D9" w:rsidP="001061D9">
      <w:pPr>
        <w:pStyle w:val="PL"/>
      </w:pPr>
      <w:r>
        <w:t xml:space="preserve">                      $ref: '#/components/schemas/</w:t>
      </w:r>
      <w:r w:rsidRPr="00E025F0">
        <w:t>RTUavStatusNotif</w:t>
      </w:r>
      <w:r>
        <w:t>'</w:t>
      </w:r>
    </w:p>
    <w:p w:rsidR="001061D9" w:rsidRDefault="001061D9" w:rsidP="001061D9">
      <w:pPr>
        <w:pStyle w:val="PL"/>
      </w:pPr>
      <w:r>
        <w:t xml:space="preserve">              responses:</w:t>
      </w:r>
    </w:p>
    <w:p w:rsidR="001061D9" w:rsidRDefault="001061D9" w:rsidP="001061D9">
      <w:pPr>
        <w:pStyle w:val="PL"/>
      </w:pPr>
      <w:r>
        <w:t xml:space="preserve">                '204':</w:t>
      </w:r>
    </w:p>
    <w:p w:rsidR="001061D9" w:rsidRDefault="001061D9" w:rsidP="001061D9">
      <w:pPr>
        <w:pStyle w:val="PL"/>
      </w:pPr>
      <w:r>
        <w:t xml:space="preserve">                  description: No Content. The </w:t>
      </w:r>
      <w:r w:rsidRPr="009837A9">
        <w:t>real</w:t>
      </w:r>
      <w:r>
        <w:t>-</w:t>
      </w:r>
      <w:r w:rsidRPr="009837A9">
        <w:t xml:space="preserve">time UAV status </w:t>
      </w:r>
      <w:r>
        <w:t>notification is successfully received and acknowledged.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1061D9" w:rsidRDefault="001061D9" w:rsidP="001061D9">
      <w:pPr>
        <w:pStyle w:val="PL"/>
      </w:pPr>
      <w:r>
        <w:t xml:space="preserve">                '400':</w:t>
      </w:r>
    </w:p>
    <w:p w:rsidR="001061D9" w:rsidRDefault="001061D9" w:rsidP="001061D9">
      <w:pPr>
        <w:pStyle w:val="PL"/>
      </w:pPr>
      <w:r>
        <w:t xml:space="preserve">                  $ref: 'TS29122_CommonData.yaml#/components/responses/400'</w:t>
      </w:r>
    </w:p>
    <w:p w:rsidR="001061D9" w:rsidRDefault="001061D9" w:rsidP="001061D9">
      <w:pPr>
        <w:pStyle w:val="PL"/>
      </w:pPr>
      <w:r>
        <w:t xml:space="preserve">                '401':</w:t>
      </w:r>
    </w:p>
    <w:p w:rsidR="001061D9" w:rsidRDefault="001061D9" w:rsidP="001061D9">
      <w:pPr>
        <w:pStyle w:val="PL"/>
      </w:pPr>
      <w:r>
        <w:t xml:space="preserve">                  $ref: 'TS29122_CommonData.yaml#/components/responses/401'</w:t>
      </w:r>
    </w:p>
    <w:p w:rsidR="001061D9" w:rsidRDefault="001061D9" w:rsidP="001061D9">
      <w:pPr>
        <w:pStyle w:val="PL"/>
      </w:pPr>
      <w:r>
        <w:t xml:space="preserve">                '403':</w:t>
      </w:r>
    </w:p>
    <w:p w:rsidR="001061D9" w:rsidRDefault="001061D9" w:rsidP="001061D9">
      <w:pPr>
        <w:pStyle w:val="PL"/>
      </w:pPr>
      <w:r>
        <w:t xml:space="preserve">                  $ref: 'TS29122_CommonData.yaml#/components/responses/403'</w:t>
      </w:r>
    </w:p>
    <w:p w:rsidR="001061D9" w:rsidRDefault="001061D9" w:rsidP="001061D9">
      <w:pPr>
        <w:pStyle w:val="PL"/>
      </w:pPr>
      <w:r>
        <w:t xml:space="preserve">                '404':</w:t>
      </w:r>
    </w:p>
    <w:p w:rsidR="001061D9" w:rsidRDefault="001061D9" w:rsidP="001061D9">
      <w:pPr>
        <w:pStyle w:val="PL"/>
      </w:pPr>
      <w:r>
        <w:t xml:space="preserve">                  $ref: 'TS29122_CommonData.yaml#/components/responses/404'</w:t>
      </w:r>
    </w:p>
    <w:p w:rsidR="001061D9" w:rsidRDefault="001061D9" w:rsidP="001061D9">
      <w:pPr>
        <w:pStyle w:val="PL"/>
      </w:pPr>
      <w:r>
        <w:t xml:space="preserve">                '411':</w:t>
      </w:r>
    </w:p>
    <w:p w:rsidR="001061D9" w:rsidRDefault="001061D9" w:rsidP="001061D9">
      <w:pPr>
        <w:pStyle w:val="PL"/>
      </w:pPr>
      <w:r>
        <w:t xml:space="preserve">                  $ref: 'TS29122_CommonData.yaml#/components/responses/411'</w:t>
      </w:r>
    </w:p>
    <w:p w:rsidR="001061D9" w:rsidRDefault="001061D9" w:rsidP="001061D9">
      <w:pPr>
        <w:pStyle w:val="PL"/>
      </w:pPr>
      <w:r>
        <w:t xml:space="preserve">                '413':</w:t>
      </w:r>
    </w:p>
    <w:p w:rsidR="001061D9" w:rsidRDefault="001061D9" w:rsidP="001061D9">
      <w:pPr>
        <w:pStyle w:val="PL"/>
      </w:pPr>
      <w:r>
        <w:t xml:space="preserve">                  $ref: 'TS29122_CommonData.yaml#/components/responses/413'</w:t>
      </w:r>
    </w:p>
    <w:p w:rsidR="001061D9" w:rsidRDefault="001061D9" w:rsidP="001061D9">
      <w:pPr>
        <w:pStyle w:val="PL"/>
      </w:pPr>
      <w:r>
        <w:t xml:space="preserve">                '415':</w:t>
      </w:r>
    </w:p>
    <w:p w:rsidR="001061D9" w:rsidRDefault="001061D9" w:rsidP="001061D9">
      <w:pPr>
        <w:pStyle w:val="PL"/>
      </w:pPr>
      <w:r>
        <w:t xml:space="preserve">                  $ref: 'TS29122_CommonData.yaml#/components/responses/415'</w:t>
      </w:r>
    </w:p>
    <w:p w:rsidR="001061D9" w:rsidRDefault="001061D9" w:rsidP="001061D9">
      <w:pPr>
        <w:pStyle w:val="PL"/>
      </w:pPr>
      <w:r>
        <w:t xml:space="preserve">                '429':</w:t>
      </w:r>
    </w:p>
    <w:p w:rsidR="001061D9" w:rsidRDefault="001061D9" w:rsidP="001061D9">
      <w:pPr>
        <w:pStyle w:val="PL"/>
      </w:pPr>
      <w:r>
        <w:t xml:space="preserve">                  $ref: 'TS29122_CommonData.yaml#/components/responses/429'</w:t>
      </w:r>
    </w:p>
    <w:p w:rsidR="001061D9" w:rsidRDefault="001061D9" w:rsidP="001061D9">
      <w:pPr>
        <w:pStyle w:val="PL"/>
      </w:pPr>
      <w:r>
        <w:t xml:space="preserve">                '500':</w:t>
      </w:r>
    </w:p>
    <w:p w:rsidR="001061D9" w:rsidRDefault="001061D9" w:rsidP="001061D9">
      <w:pPr>
        <w:pStyle w:val="PL"/>
      </w:pPr>
      <w:r>
        <w:t xml:space="preserve">                  $ref: 'TS29122_CommonData.yaml#/components/responses/500'</w:t>
      </w:r>
    </w:p>
    <w:p w:rsidR="001061D9" w:rsidRDefault="001061D9" w:rsidP="001061D9">
      <w:pPr>
        <w:pStyle w:val="PL"/>
      </w:pPr>
      <w:r>
        <w:t xml:space="preserve">                '503':</w:t>
      </w:r>
    </w:p>
    <w:p w:rsidR="001061D9" w:rsidRDefault="001061D9" w:rsidP="001061D9">
      <w:pPr>
        <w:pStyle w:val="PL"/>
      </w:pPr>
      <w:r>
        <w:t xml:space="preserve">                  $ref: 'TS29122_CommonData.yaml#/components/responses/503'</w:t>
      </w:r>
    </w:p>
    <w:p w:rsidR="001061D9" w:rsidRDefault="001061D9" w:rsidP="001061D9">
      <w:pPr>
        <w:pStyle w:val="PL"/>
      </w:pPr>
      <w:r>
        <w:t xml:space="preserve">                default:</w:t>
      </w:r>
    </w:p>
    <w:p w:rsidR="001061D9" w:rsidRDefault="001061D9" w:rsidP="001061D9">
      <w:pPr>
        <w:pStyle w:val="PL"/>
      </w:pPr>
      <w:r>
        <w:lastRenderedPageBreak/>
        <w:t xml:space="preserve">                  $ref: 'TS29122_CommonData.yaml#/components/responses/default'</w:t>
      </w:r>
    </w:p>
    <w:p w:rsidR="001061D9" w:rsidRDefault="001061D9" w:rsidP="001061D9">
      <w:pPr>
        <w:pStyle w:val="PL"/>
      </w:pPr>
    </w:p>
    <w:p w:rsidR="001061D9" w:rsidRDefault="001061D9" w:rsidP="001061D9">
      <w:pPr>
        <w:pStyle w:val="PL"/>
      </w:pP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RTUavStatusSubsc</w:t>
      </w:r>
      <w:r>
        <w:rPr>
          <w:lang w:eastAsia="es-ES"/>
        </w:rPr>
        <w:t>'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1061D9" w:rsidRDefault="001061D9" w:rsidP="001061D9">
      <w:pPr>
        <w:pStyle w:val="PL"/>
        <w:rPr>
          <w:lang w:eastAsia="es-ES"/>
        </w:rPr>
      </w:pP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deletion of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RTUavStatusSubscription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1061D9" w:rsidRDefault="001061D9" w:rsidP="001061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deleted.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1061D9" w:rsidRDefault="001061D9" w:rsidP="001061D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'TS29122_CommonData.yaml#/components/responses/500'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1061D9" w:rsidRDefault="001061D9" w:rsidP="001061D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1061D9" w:rsidRDefault="001061D9" w:rsidP="001061D9">
      <w:pPr>
        <w:pStyle w:val="PL"/>
      </w:pPr>
    </w:p>
    <w:p w:rsidR="001061D9" w:rsidRDefault="001061D9" w:rsidP="001061D9">
      <w:pPr>
        <w:pStyle w:val="PL"/>
      </w:pPr>
    </w:p>
    <w:p w:rsidR="001061D9" w:rsidRDefault="001061D9" w:rsidP="001061D9">
      <w:pPr>
        <w:pStyle w:val="PL"/>
      </w:pPr>
      <w:r>
        <w:t>components:</w:t>
      </w:r>
    </w:p>
    <w:p w:rsidR="001061D9" w:rsidRDefault="001061D9" w:rsidP="001061D9">
      <w:pPr>
        <w:pStyle w:val="PL"/>
      </w:pPr>
      <w:r>
        <w:t xml:space="preserve">  securitySchemes:</w:t>
      </w:r>
    </w:p>
    <w:p w:rsidR="001061D9" w:rsidRDefault="001061D9" w:rsidP="001061D9">
      <w:pPr>
        <w:pStyle w:val="PL"/>
      </w:pPr>
      <w:r>
        <w:t xml:space="preserve">    oAuth2ClientCredentials:</w:t>
      </w:r>
    </w:p>
    <w:p w:rsidR="001061D9" w:rsidRDefault="001061D9" w:rsidP="001061D9">
      <w:pPr>
        <w:pStyle w:val="PL"/>
      </w:pPr>
      <w:r>
        <w:t xml:space="preserve">      type: oauth2</w:t>
      </w:r>
    </w:p>
    <w:p w:rsidR="001061D9" w:rsidRDefault="001061D9" w:rsidP="001061D9">
      <w:pPr>
        <w:pStyle w:val="PL"/>
      </w:pPr>
      <w:r>
        <w:t xml:space="preserve">      flows:</w:t>
      </w:r>
    </w:p>
    <w:p w:rsidR="001061D9" w:rsidRDefault="001061D9" w:rsidP="001061D9">
      <w:pPr>
        <w:pStyle w:val="PL"/>
      </w:pPr>
      <w:r>
        <w:t xml:space="preserve">        clientCredentials:</w:t>
      </w:r>
    </w:p>
    <w:p w:rsidR="001061D9" w:rsidRDefault="001061D9" w:rsidP="001061D9">
      <w:pPr>
        <w:pStyle w:val="PL"/>
      </w:pPr>
      <w:r>
        <w:t xml:space="preserve">          tokenUrl: '{nrfApiRoot}/oauth2/token'</w:t>
      </w:r>
    </w:p>
    <w:p w:rsidR="001061D9" w:rsidRDefault="001061D9" w:rsidP="001061D9">
      <w:pPr>
        <w:pStyle w:val="PL"/>
      </w:pPr>
      <w:r>
        <w:t xml:space="preserve">          scopes:</w:t>
      </w:r>
    </w:p>
    <w:p w:rsidR="001061D9" w:rsidRDefault="001061D9" w:rsidP="001061D9">
      <w:pPr>
        <w:pStyle w:val="PL"/>
      </w:pPr>
      <w:r>
        <w:t xml:space="preserve">            uae-uav-status: Access to the </w:t>
      </w:r>
      <w:r w:rsidRPr="00BC7ED4">
        <w:t>UAE_RealtimeUAVStatus</w:t>
      </w:r>
      <w:r>
        <w:t xml:space="preserve"> API.</w:t>
      </w:r>
    </w:p>
    <w:p w:rsidR="001061D9" w:rsidRDefault="001061D9" w:rsidP="001061D9">
      <w:pPr>
        <w:pStyle w:val="PL"/>
      </w:pPr>
    </w:p>
    <w:p w:rsidR="001061D9" w:rsidRDefault="001061D9" w:rsidP="001061D9">
      <w:pPr>
        <w:pStyle w:val="PL"/>
      </w:pPr>
      <w:r>
        <w:t xml:space="preserve">  schemas:</w:t>
      </w:r>
    </w:p>
    <w:p w:rsidR="001061D9" w:rsidRDefault="001061D9" w:rsidP="001061D9">
      <w:pPr>
        <w:pStyle w:val="PL"/>
      </w:pPr>
      <w:r>
        <w:t xml:space="preserve">    </w:t>
      </w:r>
      <w:r w:rsidRPr="00EF4E66">
        <w:t>RTUavStatusSubsc</w:t>
      </w:r>
      <w:r>
        <w:t>:</w:t>
      </w:r>
    </w:p>
    <w:p w:rsidR="001061D9" w:rsidRDefault="001061D9" w:rsidP="001061D9">
      <w:pPr>
        <w:pStyle w:val="PL"/>
      </w:pPr>
      <w:r>
        <w:t xml:space="preserve">      description: Represents the parameters to request the creation of a </w:t>
      </w:r>
      <w:r>
        <w:rPr>
          <w:lang w:eastAsia="zh-CN"/>
        </w:rPr>
        <w:t xml:space="preserve">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:rsidR="001061D9" w:rsidRDefault="001061D9" w:rsidP="001061D9">
      <w:pPr>
        <w:pStyle w:val="PL"/>
      </w:pPr>
      <w:r>
        <w:t xml:space="preserve">      type: object</w:t>
      </w:r>
    </w:p>
    <w:p w:rsidR="001061D9" w:rsidRDefault="001061D9" w:rsidP="001061D9">
      <w:pPr>
        <w:pStyle w:val="PL"/>
      </w:pPr>
      <w:r>
        <w:t xml:space="preserve">      properties:</w:t>
      </w:r>
    </w:p>
    <w:p w:rsidR="001061D9" w:rsidRDefault="001061D9" w:rsidP="001061D9">
      <w:pPr>
        <w:pStyle w:val="PL"/>
      </w:pPr>
      <w:r>
        <w:t xml:space="preserve">        uassId:</w:t>
      </w:r>
    </w:p>
    <w:p w:rsidR="001061D9" w:rsidRDefault="001061D9" w:rsidP="001061D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1061D9" w:rsidRDefault="001061D9" w:rsidP="001061D9">
      <w:pPr>
        <w:pStyle w:val="PL"/>
      </w:pPr>
      <w:r>
        <w:t xml:space="preserve">        uavIds:</w:t>
      </w:r>
    </w:p>
    <w:p w:rsidR="001061D9" w:rsidRDefault="001061D9" w:rsidP="001061D9">
      <w:pPr>
        <w:pStyle w:val="PL"/>
      </w:pPr>
      <w:r>
        <w:t xml:space="preserve">          type: array</w:t>
      </w:r>
    </w:p>
    <w:p w:rsidR="001061D9" w:rsidRDefault="001061D9" w:rsidP="001061D9">
      <w:pPr>
        <w:pStyle w:val="PL"/>
      </w:pPr>
      <w:r>
        <w:t xml:space="preserve">          items:</w:t>
      </w:r>
    </w:p>
    <w:p w:rsidR="001061D9" w:rsidRDefault="001061D9" w:rsidP="001061D9">
      <w:pPr>
        <w:pStyle w:val="PL"/>
      </w:pPr>
      <w:r>
        <w:t xml:space="preserve">            $ref: '</w:t>
      </w:r>
      <w:r w:rsidRPr="00F375A5">
        <w:t>TS29257_UAE_C2OperationModeManagement.yaml</w:t>
      </w:r>
      <w:r>
        <w:t>#/components/schemas/UavId'</w:t>
      </w:r>
    </w:p>
    <w:p w:rsidR="001061D9" w:rsidRDefault="001061D9" w:rsidP="001061D9">
      <w:pPr>
        <w:pStyle w:val="PL"/>
      </w:pPr>
      <w:r>
        <w:t xml:space="preserve">          minItems: 1</w:t>
      </w:r>
    </w:p>
    <w:p w:rsidR="001061D9" w:rsidRDefault="001061D9" w:rsidP="001061D9">
      <w:pPr>
        <w:pStyle w:val="PL"/>
      </w:pPr>
      <w:r>
        <w:t xml:space="preserve">        notificationUri:</w:t>
      </w:r>
    </w:p>
    <w:p w:rsidR="001061D9" w:rsidRDefault="001061D9" w:rsidP="001061D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1061D9" w:rsidRDefault="001061D9" w:rsidP="001061D9">
      <w:pPr>
        <w:pStyle w:val="PL"/>
      </w:pPr>
      <w:r>
        <w:t xml:space="preserve">      required:</w:t>
      </w:r>
    </w:p>
    <w:p w:rsidR="001061D9" w:rsidRDefault="001061D9" w:rsidP="001061D9">
      <w:pPr>
        <w:pStyle w:val="PL"/>
      </w:pPr>
      <w:r>
        <w:t xml:space="preserve">        - uassId</w:t>
      </w:r>
    </w:p>
    <w:p w:rsidR="001061D9" w:rsidRDefault="001061D9" w:rsidP="001061D9">
      <w:pPr>
        <w:pStyle w:val="PL"/>
      </w:pPr>
      <w:r>
        <w:t xml:space="preserve">        - uavIds</w:t>
      </w:r>
    </w:p>
    <w:p w:rsidR="001061D9" w:rsidRDefault="001061D9" w:rsidP="001061D9">
      <w:pPr>
        <w:pStyle w:val="PL"/>
      </w:pPr>
      <w:r>
        <w:t xml:space="preserve">        - notificationUri</w:t>
      </w:r>
    </w:p>
    <w:p w:rsidR="001061D9" w:rsidRDefault="001061D9" w:rsidP="001061D9">
      <w:pPr>
        <w:pStyle w:val="PL"/>
      </w:pPr>
    </w:p>
    <w:p w:rsidR="001061D9" w:rsidRDefault="001061D9" w:rsidP="001061D9">
      <w:pPr>
        <w:pStyle w:val="PL"/>
      </w:pPr>
      <w:r>
        <w:t xml:space="preserve">    </w:t>
      </w:r>
      <w:r w:rsidRPr="00140596">
        <w:t>RTUavStatusNotif</w:t>
      </w:r>
      <w:r>
        <w:t>:</w:t>
      </w:r>
    </w:p>
    <w:p w:rsidR="001061D9" w:rsidRDefault="001061D9" w:rsidP="001061D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notification.</w:t>
      </w:r>
    </w:p>
    <w:p w:rsidR="001061D9" w:rsidRDefault="001061D9" w:rsidP="001061D9">
      <w:pPr>
        <w:pStyle w:val="PL"/>
      </w:pPr>
      <w:r>
        <w:t xml:space="preserve">      type: object</w:t>
      </w:r>
    </w:p>
    <w:p w:rsidR="001061D9" w:rsidRDefault="001061D9" w:rsidP="001061D9">
      <w:pPr>
        <w:pStyle w:val="PL"/>
      </w:pPr>
      <w:r>
        <w:t xml:space="preserve">      properties:</w:t>
      </w:r>
    </w:p>
    <w:p w:rsidR="001061D9" w:rsidRDefault="001061D9" w:rsidP="001061D9">
      <w:pPr>
        <w:pStyle w:val="PL"/>
      </w:pPr>
      <w:r>
        <w:t xml:space="preserve">        rTUavStatus:</w:t>
      </w:r>
    </w:p>
    <w:p w:rsidR="001061D9" w:rsidRDefault="001061D9" w:rsidP="001061D9">
      <w:pPr>
        <w:pStyle w:val="PL"/>
      </w:pPr>
      <w:r>
        <w:t xml:space="preserve">          type: array</w:t>
      </w:r>
    </w:p>
    <w:p w:rsidR="001061D9" w:rsidRDefault="001061D9" w:rsidP="001061D9">
      <w:pPr>
        <w:pStyle w:val="PL"/>
      </w:pPr>
      <w:r>
        <w:t xml:space="preserve">          items:</w:t>
      </w:r>
    </w:p>
    <w:p w:rsidR="001061D9" w:rsidRDefault="001061D9" w:rsidP="001061D9">
      <w:pPr>
        <w:pStyle w:val="PL"/>
      </w:pPr>
      <w:r>
        <w:t xml:space="preserve">            $ref: '#/components/schemas/RTUavStatus'</w:t>
      </w:r>
    </w:p>
    <w:p w:rsidR="001061D9" w:rsidRDefault="001061D9" w:rsidP="001061D9">
      <w:pPr>
        <w:pStyle w:val="PL"/>
      </w:pPr>
      <w:r>
        <w:t xml:space="preserve">          minItems: 1</w:t>
      </w:r>
    </w:p>
    <w:p w:rsidR="001061D9" w:rsidRDefault="001061D9" w:rsidP="001061D9">
      <w:pPr>
        <w:pStyle w:val="PL"/>
      </w:pPr>
      <w:r>
        <w:t xml:space="preserve">      required:</w:t>
      </w:r>
    </w:p>
    <w:p w:rsidR="001061D9" w:rsidRDefault="001061D9" w:rsidP="001061D9">
      <w:pPr>
        <w:pStyle w:val="PL"/>
      </w:pPr>
      <w:r>
        <w:t xml:space="preserve">        - rTUavStatus</w:t>
      </w:r>
    </w:p>
    <w:p w:rsidR="001061D9" w:rsidRDefault="001061D9" w:rsidP="001061D9">
      <w:pPr>
        <w:pStyle w:val="PL"/>
      </w:pPr>
    </w:p>
    <w:p w:rsidR="001061D9" w:rsidRDefault="001061D9" w:rsidP="001061D9">
      <w:pPr>
        <w:pStyle w:val="PL"/>
      </w:pPr>
      <w:r>
        <w:t xml:space="preserve">    RTUavStatus:</w:t>
      </w:r>
    </w:p>
    <w:p w:rsidR="001061D9" w:rsidRDefault="001061D9" w:rsidP="001061D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r</w:t>
      </w:r>
      <w:r w:rsidRPr="00B14C1D">
        <w:t xml:space="preserve">eal-time UAV </w:t>
      </w:r>
      <w:r>
        <w:t>s</w:t>
      </w:r>
      <w:r w:rsidRPr="00B14C1D">
        <w:t>tatus</w:t>
      </w:r>
      <w:r>
        <w:t xml:space="preserve"> information</w:t>
      </w:r>
      <w:r>
        <w:rPr>
          <w:rFonts w:cs="Arial"/>
          <w:szCs w:val="18"/>
          <w:lang w:eastAsia="zh-CN"/>
        </w:rPr>
        <w:t>.</w:t>
      </w:r>
    </w:p>
    <w:p w:rsidR="001061D9" w:rsidRDefault="001061D9" w:rsidP="001061D9">
      <w:pPr>
        <w:pStyle w:val="PL"/>
      </w:pPr>
      <w:r>
        <w:t xml:space="preserve">      type: object</w:t>
      </w:r>
    </w:p>
    <w:p w:rsidR="001061D9" w:rsidRDefault="001061D9" w:rsidP="001061D9">
      <w:pPr>
        <w:pStyle w:val="PL"/>
      </w:pPr>
      <w:r>
        <w:t xml:space="preserve">      properties:</w:t>
      </w:r>
    </w:p>
    <w:p w:rsidR="001061D9" w:rsidRDefault="001061D9" w:rsidP="001061D9">
      <w:pPr>
        <w:pStyle w:val="PL"/>
      </w:pPr>
      <w:r>
        <w:t xml:space="preserve">        uavId:</w:t>
      </w:r>
    </w:p>
    <w:p w:rsidR="001061D9" w:rsidRDefault="001061D9" w:rsidP="001061D9">
      <w:pPr>
        <w:pStyle w:val="PL"/>
      </w:pPr>
      <w:r>
        <w:t xml:space="preserve">          $ref: '</w:t>
      </w:r>
      <w:r w:rsidRPr="00F375A5">
        <w:t>TS29257_UAE_C2OperationModeManagement.yaml</w:t>
      </w:r>
      <w:r>
        <w:t>#/components/schemas/UavId'</w:t>
      </w:r>
    </w:p>
    <w:p w:rsidR="005A2CB3" w:rsidRDefault="005A2CB3" w:rsidP="005A2CB3">
      <w:pPr>
        <w:pStyle w:val="PL"/>
        <w:rPr>
          <w:ins w:id="170" w:author="[AEM, Huawei] 12-2021" w:date="2021-12-16T13:52:00Z"/>
        </w:rPr>
      </w:pPr>
      <w:ins w:id="171" w:author="[AEM, Huawei] 12-2021" w:date="2021-12-16T13:52:00Z">
        <w:r>
          <w:t xml:space="preserve">        </w:t>
        </w:r>
      </w:ins>
      <w:ins w:id="172" w:author="[AEM, Huawei] 12-2021" w:date="2021-12-16T13:53:00Z">
        <w:r w:rsidR="00B3055F">
          <w:t>uavNetConnStatus</w:t>
        </w:r>
      </w:ins>
      <w:ins w:id="173" w:author="[AEM, Huawei] 12-2021" w:date="2021-12-16T13:52:00Z">
        <w:r>
          <w:t>:</w:t>
        </w:r>
      </w:ins>
    </w:p>
    <w:p w:rsidR="005A2CB3" w:rsidRDefault="005A2CB3" w:rsidP="005A2CB3">
      <w:pPr>
        <w:pStyle w:val="PL"/>
        <w:rPr>
          <w:ins w:id="174" w:author="[AEM, Huawei] 12-2021" w:date="2021-12-16T13:52:00Z"/>
        </w:rPr>
      </w:pPr>
      <w:ins w:id="175" w:author="[AEM, Huawei] 12-2021" w:date="2021-12-16T13:52:00Z">
        <w:r>
          <w:t xml:space="preserve">          $ref: '#/components/schemas/</w:t>
        </w:r>
      </w:ins>
      <w:ins w:id="176" w:author="[AEM, Huawei] 12-2021" w:date="2021-12-16T13:53:00Z">
        <w:r w:rsidR="00B3055F">
          <w:t>UavNetConnStatus</w:t>
        </w:r>
      </w:ins>
      <w:ins w:id="177" w:author="[AEM, Huawei] 12-2021" w:date="2021-12-16T13:52:00Z">
        <w:r>
          <w:t>'</w:t>
        </w:r>
      </w:ins>
    </w:p>
    <w:p w:rsidR="005A2CB3" w:rsidRDefault="005A2CB3" w:rsidP="005A2CB3">
      <w:pPr>
        <w:pStyle w:val="PL"/>
        <w:rPr>
          <w:ins w:id="178" w:author="[AEM, Huawei] 12-2021" w:date="2021-12-16T13:52:00Z"/>
        </w:rPr>
      </w:pPr>
      <w:ins w:id="179" w:author="[AEM, Huawei] 12-2021" w:date="2021-12-16T13:52:00Z">
        <w:r>
          <w:t xml:space="preserve">        </w:t>
        </w:r>
      </w:ins>
      <w:ins w:id="180" w:author="[AEM, Huawei] 12-2021" w:date="2021-12-16T13:53:00Z">
        <w:r w:rsidR="00B3055F">
          <w:t>uavLocInfo</w:t>
        </w:r>
      </w:ins>
      <w:ins w:id="181" w:author="[AEM, Huawei] 12-2021" w:date="2021-12-16T13:52:00Z">
        <w:r>
          <w:t>:</w:t>
        </w:r>
      </w:ins>
    </w:p>
    <w:p w:rsidR="005A2CB3" w:rsidRDefault="005A2CB3" w:rsidP="005A2CB3">
      <w:pPr>
        <w:pStyle w:val="PL"/>
        <w:rPr>
          <w:ins w:id="182" w:author="[AEM, Huawei] 12-2021" w:date="2021-12-16T13:52:00Z"/>
        </w:rPr>
      </w:pPr>
      <w:ins w:id="183" w:author="[AEM, Huawei] 12-2021" w:date="2021-12-16T13:52:00Z">
        <w:r>
          <w:t xml:space="preserve">          $ref: '</w:t>
        </w:r>
      </w:ins>
      <w:ins w:id="184" w:author="[AEM, Huawei] 12-2021" w:date="2021-12-16T13:54:00Z">
        <w:r w:rsidR="00B3055F" w:rsidRPr="00B3055F">
          <w:t xml:space="preserve"> </w:t>
        </w:r>
        <w:r w:rsidR="00B3055F" w:rsidRPr="00F375A5">
          <w:t>TS29</w:t>
        </w:r>
        <w:r w:rsidR="00B3055F">
          <w:t>122</w:t>
        </w:r>
        <w:r w:rsidR="00B3055F" w:rsidRPr="00F375A5">
          <w:t>_</w:t>
        </w:r>
        <w:r w:rsidR="00B3055F">
          <w:t>MonitoringEvent</w:t>
        </w:r>
        <w:r w:rsidR="00B3055F" w:rsidRPr="00F375A5">
          <w:t>.yaml</w:t>
        </w:r>
      </w:ins>
      <w:ins w:id="185" w:author="[AEM, Huawei] 12-2021" w:date="2021-12-16T13:52:00Z">
        <w:r>
          <w:t>#/components/schemas/</w:t>
        </w:r>
      </w:ins>
      <w:ins w:id="186" w:author="[AEM, Huawei] 12-2021" w:date="2021-12-16T13:55:00Z">
        <w:r w:rsidR="00B3055F">
          <w:t>LocationInfo</w:t>
        </w:r>
      </w:ins>
      <w:ins w:id="187" w:author="[AEM, Huawei] 12-2021" w:date="2021-12-16T13:52:00Z">
        <w:r>
          <w:t>'</w:t>
        </w:r>
      </w:ins>
    </w:p>
    <w:p w:rsidR="001061D9" w:rsidDel="008C1226" w:rsidRDefault="001061D9" w:rsidP="001061D9">
      <w:pPr>
        <w:pStyle w:val="PL"/>
        <w:rPr>
          <w:del w:id="188" w:author="[AEM, Huawei] 12-2021" w:date="2021-12-16T13:58:00Z"/>
        </w:rPr>
      </w:pPr>
      <w:del w:id="189" w:author="[AEM, Huawei] 12-2021" w:date="2021-12-16T13:58:00Z">
        <w:r w:rsidDel="008C1226">
          <w:delText xml:space="preserve">        timestamp:</w:delText>
        </w:r>
      </w:del>
    </w:p>
    <w:p w:rsidR="001061D9" w:rsidDel="008C1226" w:rsidRDefault="001061D9" w:rsidP="001061D9">
      <w:pPr>
        <w:pStyle w:val="PL"/>
        <w:rPr>
          <w:del w:id="190" w:author="[AEM, Huawei] 12-2021" w:date="2021-12-16T13:58:00Z"/>
        </w:rPr>
      </w:pPr>
      <w:del w:id="191" w:author="[AEM, Huawei] 12-2021" w:date="2021-12-16T13:58:00Z">
        <w:r w:rsidDel="008C1226">
          <w:delText xml:space="preserve">          $ref: 'TS29122_CommonData.yaml#/components/schemas/</w:delText>
        </w:r>
        <w:r w:rsidDel="008C1226">
          <w:rPr>
            <w:lang w:eastAsia="zh-CN"/>
          </w:rPr>
          <w:delText>DateTime</w:delText>
        </w:r>
        <w:r w:rsidDel="008C1226">
          <w:delText>'</w:delText>
        </w:r>
      </w:del>
    </w:p>
    <w:p w:rsidR="001061D9" w:rsidRDefault="001061D9" w:rsidP="001061D9">
      <w:pPr>
        <w:pStyle w:val="PL"/>
      </w:pPr>
      <w:r>
        <w:t xml:space="preserve">      required:</w:t>
      </w:r>
    </w:p>
    <w:p w:rsidR="001061D9" w:rsidRDefault="001061D9" w:rsidP="001061D9">
      <w:pPr>
        <w:pStyle w:val="PL"/>
      </w:pPr>
      <w:r>
        <w:t xml:space="preserve">        - uavId</w:t>
      </w:r>
    </w:p>
    <w:p w:rsidR="004C0DD9" w:rsidRDefault="004C0DD9" w:rsidP="004C0DD9">
      <w:pPr>
        <w:pStyle w:val="PL"/>
        <w:rPr>
          <w:ins w:id="192" w:author="[AEM, Huawei] 12-2021" w:date="2021-12-16T14:47:00Z"/>
        </w:rPr>
      </w:pPr>
      <w:ins w:id="193" w:author="[AEM, Huawei] 12-2021" w:date="2021-12-16T14:47:00Z">
        <w:r>
          <w:t xml:space="preserve">        - </w:t>
        </w:r>
      </w:ins>
      <w:ins w:id="194" w:author="[AEM, Huawei] 12-2021" w:date="2021-12-16T14:48:00Z">
        <w:r>
          <w:t>uavLocInfo</w:t>
        </w:r>
      </w:ins>
    </w:p>
    <w:p w:rsidR="001061D9" w:rsidDel="005A2CB3" w:rsidRDefault="001061D9" w:rsidP="001061D9">
      <w:pPr>
        <w:pStyle w:val="PL"/>
        <w:rPr>
          <w:del w:id="195" w:author="[AEM, Huawei] 12-2021" w:date="2021-12-16T13:52:00Z"/>
        </w:rPr>
      </w:pPr>
      <w:del w:id="196" w:author="[AEM, Huawei] 12-2021" w:date="2021-12-16T13:52:00Z">
        <w:r w:rsidDel="005A2CB3">
          <w:delText xml:space="preserve">        - timestamp</w:delText>
        </w:r>
      </w:del>
    </w:p>
    <w:p w:rsidR="00B3055F" w:rsidRDefault="00B3055F" w:rsidP="00B3055F">
      <w:pPr>
        <w:pStyle w:val="PL"/>
        <w:rPr>
          <w:ins w:id="197" w:author="[AEM, Huawei] 12-2021" w:date="2021-12-16T13:57:00Z"/>
        </w:rPr>
      </w:pPr>
    </w:p>
    <w:p w:rsidR="00B3055F" w:rsidRDefault="00B3055F" w:rsidP="00B3055F">
      <w:pPr>
        <w:pStyle w:val="PL"/>
        <w:rPr>
          <w:ins w:id="198" w:author="[AEM, Huawei] 12-2021" w:date="2021-12-16T13:57:00Z"/>
        </w:rPr>
      </w:pPr>
      <w:ins w:id="199" w:author="[AEM, Huawei] 12-2021" w:date="2021-12-16T13:57:00Z">
        <w:r>
          <w:t xml:space="preserve">    UavNetConnStatus:</w:t>
        </w:r>
      </w:ins>
    </w:p>
    <w:p w:rsidR="00B3055F" w:rsidRDefault="00B3055F" w:rsidP="00B3055F">
      <w:pPr>
        <w:pStyle w:val="PL"/>
        <w:rPr>
          <w:ins w:id="200" w:author="[AEM, Huawei] 12-2021" w:date="2021-12-16T13:57:00Z"/>
          <w:rFonts w:cs="Arial"/>
          <w:szCs w:val="18"/>
          <w:lang w:eastAsia="zh-CN"/>
        </w:rPr>
      </w:pPr>
      <w:ins w:id="201" w:author="[AEM, Huawei] 12-2021" w:date="2021-12-16T13:57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</w:t>
        </w:r>
        <w:r w:rsidRPr="00B14C1D">
          <w:t xml:space="preserve">UAV </w:t>
        </w:r>
      </w:ins>
      <w:ins w:id="202" w:author="[AEM, Huawei] 12-2021" w:date="2021-12-16T13:58:00Z">
        <w:r>
          <w:t>network connection status</w:t>
        </w:r>
      </w:ins>
      <w:ins w:id="203" w:author="[AEM, Huawei] 12-2021" w:date="2021-12-16T13:57:00Z">
        <w:r>
          <w:t xml:space="preserve"> information</w:t>
        </w:r>
        <w:r>
          <w:rPr>
            <w:rFonts w:cs="Arial"/>
            <w:szCs w:val="18"/>
            <w:lang w:eastAsia="zh-CN"/>
          </w:rPr>
          <w:t>.</w:t>
        </w:r>
      </w:ins>
    </w:p>
    <w:p w:rsidR="00B3055F" w:rsidRDefault="00B3055F" w:rsidP="00B3055F">
      <w:pPr>
        <w:pStyle w:val="PL"/>
        <w:rPr>
          <w:ins w:id="204" w:author="[AEM, Huawei] 12-2021" w:date="2021-12-16T13:57:00Z"/>
        </w:rPr>
      </w:pPr>
      <w:ins w:id="205" w:author="[AEM, Huawei] 12-2021" w:date="2021-12-16T13:57:00Z">
        <w:r>
          <w:t xml:space="preserve">      type: object</w:t>
        </w:r>
      </w:ins>
    </w:p>
    <w:p w:rsidR="00B3055F" w:rsidRDefault="00B3055F" w:rsidP="00B3055F">
      <w:pPr>
        <w:pStyle w:val="PL"/>
        <w:rPr>
          <w:ins w:id="206" w:author="[AEM, Huawei] 12-2021" w:date="2021-12-16T13:57:00Z"/>
        </w:rPr>
      </w:pPr>
      <w:ins w:id="207" w:author="[AEM, Huawei] 12-2021" w:date="2021-12-16T13:57:00Z">
        <w:r>
          <w:t xml:space="preserve">      properties:</w:t>
        </w:r>
      </w:ins>
    </w:p>
    <w:p w:rsidR="00B3055F" w:rsidRDefault="00B3055F" w:rsidP="00B3055F">
      <w:pPr>
        <w:pStyle w:val="PL"/>
        <w:rPr>
          <w:ins w:id="208" w:author="[AEM, Huawei] 12-2021" w:date="2021-12-16T13:57:00Z"/>
        </w:rPr>
      </w:pPr>
      <w:ins w:id="209" w:author="[AEM, Huawei] 12-2021" w:date="2021-12-16T13:57:00Z">
        <w:r>
          <w:t xml:space="preserve">        </w:t>
        </w:r>
      </w:ins>
      <w:ins w:id="210" w:author="[AEM, Huawei] 12-2021" w:date="2021-12-16T13:58:00Z">
        <w:r w:rsidR="008C1226">
          <w:t>statusInfo</w:t>
        </w:r>
      </w:ins>
      <w:ins w:id="211" w:author="[AEM, Huawei] 12-2021" w:date="2021-12-16T13:57:00Z">
        <w:r>
          <w:t>:</w:t>
        </w:r>
      </w:ins>
    </w:p>
    <w:p w:rsidR="00B3055F" w:rsidRDefault="00B3055F" w:rsidP="00B3055F">
      <w:pPr>
        <w:pStyle w:val="PL"/>
        <w:rPr>
          <w:ins w:id="212" w:author="[AEM, Huawei] 12-2021" w:date="2021-12-16T13:57:00Z"/>
        </w:rPr>
      </w:pPr>
      <w:ins w:id="213" w:author="[AEM, Huawei] 12-2021" w:date="2021-12-16T13:57:00Z">
        <w:r>
          <w:t xml:space="preserve">          $ref: '</w:t>
        </w:r>
        <w:r w:rsidRPr="00B3055F">
          <w:t xml:space="preserve"> </w:t>
        </w:r>
        <w:r w:rsidRPr="00F375A5">
          <w:t>TS29</w:t>
        </w:r>
        <w:r>
          <w:t>122</w:t>
        </w:r>
        <w:r w:rsidRPr="00F375A5">
          <w:t>_</w:t>
        </w:r>
        <w:r>
          <w:t>MonitoringEvent</w:t>
        </w:r>
        <w:r w:rsidRPr="00F375A5">
          <w:t>.yaml</w:t>
        </w:r>
        <w:r>
          <w:t>#/components/schemas/</w:t>
        </w:r>
      </w:ins>
      <w:ins w:id="214" w:author="[AEM, Huawei] 12-2021" w:date="2021-12-16T13:59:00Z">
        <w:r w:rsidR="008C1226">
          <w:t>MonitoringType</w:t>
        </w:r>
      </w:ins>
      <w:ins w:id="215" w:author="[AEM, Huawei] 12-2021" w:date="2021-12-16T13:57:00Z">
        <w:r>
          <w:t>'</w:t>
        </w:r>
      </w:ins>
    </w:p>
    <w:p w:rsidR="008C1226" w:rsidRDefault="008C1226" w:rsidP="008C1226">
      <w:pPr>
        <w:pStyle w:val="PL"/>
        <w:rPr>
          <w:ins w:id="216" w:author="[AEM, Huawei] 12-2021" w:date="2021-12-16T13:58:00Z"/>
        </w:rPr>
      </w:pPr>
      <w:ins w:id="217" w:author="[AEM, Huawei] 12-2021" w:date="2021-12-16T13:58:00Z">
        <w:r>
          <w:t xml:space="preserve">        timestamp:</w:t>
        </w:r>
      </w:ins>
    </w:p>
    <w:p w:rsidR="008C1226" w:rsidRDefault="008C1226" w:rsidP="008C1226">
      <w:pPr>
        <w:pStyle w:val="PL"/>
        <w:rPr>
          <w:ins w:id="218" w:author="[AEM, Huawei] 12-2021" w:date="2021-12-16T13:58:00Z"/>
        </w:rPr>
      </w:pPr>
      <w:ins w:id="219" w:author="[AEM, Huawei] 12-2021" w:date="2021-12-16T13:58:00Z">
        <w:r>
          <w:t xml:space="preserve">          $ref: 'TS29122_CommonData.yaml#/components/schemas/</w:t>
        </w:r>
        <w:r>
          <w:rPr>
            <w:lang w:eastAsia="zh-CN"/>
          </w:rPr>
          <w:t>DateTime</w:t>
        </w:r>
        <w:r>
          <w:t>'</w:t>
        </w:r>
      </w:ins>
    </w:p>
    <w:p w:rsidR="00B3055F" w:rsidRDefault="00B3055F" w:rsidP="00B3055F">
      <w:pPr>
        <w:pStyle w:val="PL"/>
        <w:rPr>
          <w:ins w:id="220" w:author="[AEM, Huawei] 12-2021" w:date="2021-12-16T13:57:00Z"/>
        </w:rPr>
      </w:pPr>
      <w:ins w:id="221" w:author="[AEM, Huawei] 12-2021" w:date="2021-12-16T13:57:00Z">
        <w:r>
          <w:t xml:space="preserve">      required:</w:t>
        </w:r>
      </w:ins>
    </w:p>
    <w:p w:rsidR="00B3055F" w:rsidRDefault="00B3055F" w:rsidP="00B3055F">
      <w:pPr>
        <w:pStyle w:val="PL"/>
        <w:rPr>
          <w:ins w:id="222" w:author="[AEM, Huawei] 12-2021" w:date="2021-12-16T13:57:00Z"/>
        </w:rPr>
      </w:pPr>
      <w:ins w:id="223" w:author="[AEM, Huawei] 12-2021" w:date="2021-12-16T13:57:00Z">
        <w:r>
          <w:t xml:space="preserve">        - </w:t>
        </w:r>
      </w:ins>
      <w:ins w:id="224" w:author="[AEM, Huawei] 12-2021" w:date="2021-12-16T14:00:00Z">
        <w:r w:rsidR="008C1226">
          <w:t>statusInfo</w:t>
        </w:r>
      </w:ins>
    </w:p>
    <w:p w:rsidR="008C1226" w:rsidRDefault="008C1226" w:rsidP="008C1226">
      <w:pPr>
        <w:pStyle w:val="PL"/>
        <w:rPr>
          <w:ins w:id="225" w:author="[AEM, Huawei] 12-2021" w:date="2021-12-16T14:00:00Z"/>
        </w:rPr>
      </w:pPr>
      <w:ins w:id="226" w:author="[AEM, Huawei] 12-2021" w:date="2021-12-16T14:00:00Z">
        <w:r>
          <w:t xml:space="preserve">        - timestamp</w:t>
        </w:r>
      </w:ins>
    </w:p>
    <w:p w:rsidR="001061D9" w:rsidRDefault="001061D9" w:rsidP="00B3055F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3CC" w:rsidRDefault="007463CC">
      <w:r>
        <w:separator/>
      </w:r>
    </w:p>
  </w:endnote>
  <w:endnote w:type="continuationSeparator" w:id="0">
    <w:p w:rsidR="007463CC" w:rsidRDefault="00746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3CC" w:rsidRDefault="007463CC">
      <w:r>
        <w:separator/>
      </w:r>
    </w:p>
  </w:footnote>
  <w:footnote w:type="continuationSeparator" w:id="0">
    <w:p w:rsidR="007463CC" w:rsidRDefault="00746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BF2"/>
    <w:rsid w:val="00005179"/>
    <w:rsid w:val="0007325F"/>
    <w:rsid w:val="00075210"/>
    <w:rsid w:val="0008036C"/>
    <w:rsid w:val="000A3248"/>
    <w:rsid w:val="000A65C1"/>
    <w:rsid w:val="000B1973"/>
    <w:rsid w:val="000B541B"/>
    <w:rsid w:val="000D3669"/>
    <w:rsid w:val="000D38C7"/>
    <w:rsid w:val="000E7E0C"/>
    <w:rsid w:val="000F1248"/>
    <w:rsid w:val="001061D9"/>
    <w:rsid w:val="001354C9"/>
    <w:rsid w:val="0016397E"/>
    <w:rsid w:val="0018496C"/>
    <w:rsid w:val="00192DD2"/>
    <w:rsid w:val="001A7E6C"/>
    <w:rsid w:val="001F05A3"/>
    <w:rsid w:val="001F47A6"/>
    <w:rsid w:val="00215EBD"/>
    <w:rsid w:val="0022602F"/>
    <w:rsid w:val="002570AD"/>
    <w:rsid w:val="0027047D"/>
    <w:rsid w:val="00272965"/>
    <w:rsid w:val="002B19A6"/>
    <w:rsid w:val="002D2F0C"/>
    <w:rsid w:val="002F4D2F"/>
    <w:rsid w:val="00316281"/>
    <w:rsid w:val="0032063C"/>
    <w:rsid w:val="00327310"/>
    <w:rsid w:val="00330B9E"/>
    <w:rsid w:val="00342FEE"/>
    <w:rsid w:val="00353FCC"/>
    <w:rsid w:val="00390AC2"/>
    <w:rsid w:val="00390C3B"/>
    <w:rsid w:val="003A2E8F"/>
    <w:rsid w:val="003A6407"/>
    <w:rsid w:val="003B4BE6"/>
    <w:rsid w:val="003E2ABF"/>
    <w:rsid w:val="004003B0"/>
    <w:rsid w:val="00400B42"/>
    <w:rsid w:val="004109CF"/>
    <w:rsid w:val="00416122"/>
    <w:rsid w:val="004252DD"/>
    <w:rsid w:val="004770CF"/>
    <w:rsid w:val="004C0DD9"/>
    <w:rsid w:val="004F7301"/>
    <w:rsid w:val="005225E6"/>
    <w:rsid w:val="005536F9"/>
    <w:rsid w:val="00553E10"/>
    <w:rsid w:val="00597DF7"/>
    <w:rsid w:val="005A006F"/>
    <w:rsid w:val="005A2CB3"/>
    <w:rsid w:val="005C34BF"/>
    <w:rsid w:val="005D0C2D"/>
    <w:rsid w:val="005E5174"/>
    <w:rsid w:val="005E74E0"/>
    <w:rsid w:val="0060005F"/>
    <w:rsid w:val="00625473"/>
    <w:rsid w:val="006279C3"/>
    <w:rsid w:val="00632938"/>
    <w:rsid w:val="006338E6"/>
    <w:rsid w:val="00641E03"/>
    <w:rsid w:val="00644CE8"/>
    <w:rsid w:val="006A3831"/>
    <w:rsid w:val="006A5A9D"/>
    <w:rsid w:val="006A5EB4"/>
    <w:rsid w:val="006E12B7"/>
    <w:rsid w:val="006E500C"/>
    <w:rsid w:val="006F63CF"/>
    <w:rsid w:val="0070533C"/>
    <w:rsid w:val="00730D5E"/>
    <w:rsid w:val="007463CC"/>
    <w:rsid w:val="00784823"/>
    <w:rsid w:val="007930D4"/>
    <w:rsid w:val="007A4268"/>
    <w:rsid w:val="008145B1"/>
    <w:rsid w:val="008170E9"/>
    <w:rsid w:val="0085243C"/>
    <w:rsid w:val="0086160F"/>
    <w:rsid w:val="00863A63"/>
    <w:rsid w:val="00874728"/>
    <w:rsid w:val="00884118"/>
    <w:rsid w:val="008C1226"/>
    <w:rsid w:val="008E6F18"/>
    <w:rsid w:val="009369AC"/>
    <w:rsid w:val="0094261B"/>
    <w:rsid w:val="00956433"/>
    <w:rsid w:val="00972953"/>
    <w:rsid w:val="0097475D"/>
    <w:rsid w:val="00977EBC"/>
    <w:rsid w:val="00981BC3"/>
    <w:rsid w:val="00982A11"/>
    <w:rsid w:val="00985F46"/>
    <w:rsid w:val="009A1591"/>
    <w:rsid w:val="009A2420"/>
    <w:rsid w:val="009C55F9"/>
    <w:rsid w:val="009C6D6A"/>
    <w:rsid w:val="009D0583"/>
    <w:rsid w:val="009E068D"/>
    <w:rsid w:val="00A06480"/>
    <w:rsid w:val="00A3552B"/>
    <w:rsid w:val="00B14F48"/>
    <w:rsid w:val="00B278CF"/>
    <w:rsid w:val="00B3055F"/>
    <w:rsid w:val="00B41104"/>
    <w:rsid w:val="00B44805"/>
    <w:rsid w:val="00B45480"/>
    <w:rsid w:val="00B47176"/>
    <w:rsid w:val="00B506C0"/>
    <w:rsid w:val="00BA3AC5"/>
    <w:rsid w:val="00BC2B21"/>
    <w:rsid w:val="00BC7ED4"/>
    <w:rsid w:val="00C0466F"/>
    <w:rsid w:val="00C070E6"/>
    <w:rsid w:val="00C10C9F"/>
    <w:rsid w:val="00C30529"/>
    <w:rsid w:val="00C46008"/>
    <w:rsid w:val="00C64C4F"/>
    <w:rsid w:val="00C776C8"/>
    <w:rsid w:val="00C93D83"/>
    <w:rsid w:val="00CB6DA3"/>
    <w:rsid w:val="00CD4B7C"/>
    <w:rsid w:val="00CD5EE2"/>
    <w:rsid w:val="00CE021C"/>
    <w:rsid w:val="00CE32E5"/>
    <w:rsid w:val="00CF76FC"/>
    <w:rsid w:val="00D02EA5"/>
    <w:rsid w:val="00D108A3"/>
    <w:rsid w:val="00D12ACC"/>
    <w:rsid w:val="00D357DA"/>
    <w:rsid w:val="00D520A0"/>
    <w:rsid w:val="00DD4E8A"/>
    <w:rsid w:val="00DF61BE"/>
    <w:rsid w:val="00E332CC"/>
    <w:rsid w:val="00E33CFA"/>
    <w:rsid w:val="00E46245"/>
    <w:rsid w:val="00E96036"/>
    <w:rsid w:val="00EC4412"/>
    <w:rsid w:val="00ED1946"/>
    <w:rsid w:val="00EE2E5E"/>
    <w:rsid w:val="00F04A96"/>
    <w:rsid w:val="00F1262C"/>
    <w:rsid w:val="00F25CF4"/>
    <w:rsid w:val="00F31FD8"/>
    <w:rsid w:val="00F343AF"/>
    <w:rsid w:val="00F51D9D"/>
    <w:rsid w:val="00F57C87"/>
    <w:rsid w:val="00F63DA6"/>
    <w:rsid w:val="00FA60E1"/>
    <w:rsid w:val="00FB63EF"/>
    <w:rsid w:val="00FD703D"/>
    <w:rsid w:val="00FE54D2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061D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7</Pages>
  <Words>2240</Words>
  <Characters>12772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</cp:lastModifiedBy>
  <cp:revision>41</cp:revision>
  <cp:lastPrinted>1899-12-31T23:00:00Z</cp:lastPrinted>
  <dcterms:created xsi:type="dcterms:W3CDTF">2021-12-14T12:16:00Z</dcterms:created>
  <dcterms:modified xsi:type="dcterms:W3CDTF">2022-01-10T13:11:00Z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