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75D48ECA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9D14A3">
        <w:rPr>
          <w:b/>
          <w:noProof/>
          <w:sz w:val="24"/>
        </w:rPr>
        <w:t>285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DE6FC34" w:rsidR="00934BD9" w:rsidRDefault="0023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E9F82D5" w:rsidR="00934BD9" w:rsidRDefault="009804FB" w:rsidP="009D14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14A3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F9CCDA2" w:rsidR="00934BD9" w:rsidRDefault="0023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CB51BB" w:rsidR="00934BD9" w:rsidRDefault="0023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5424ACB" w:rsidR="00934BD9" w:rsidRDefault="00231AF2">
            <w:pPr>
              <w:pStyle w:val="CRCoverPage"/>
              <w:spacing w:after="0"/>
              <w:ind w:left="100"/>
              <w:rPr>
                <w:noProof/>
              </w:rPr>
            </w:pPr>
            <w:r w:rsidRPr="00231AF2">
              <w:t>Location report timestamp support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4250804" w:rsidR="00934BD9" w:rsidRDefault="0023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bookmarkStart w:id="1" w:name="_GoBack"/>
            <w:bookmarkEnd w:id="1"/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B3E50B3" w:rsidR="00934BD9" w:rsidRDefault="00231A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B140A53" w:rsidR="00934BD9" w:rsidRDefault="0023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2022-01-09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5A6D30E" w:rsidR="00934BD9" w:rsidRDefault="00142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051C9D1" w:rsidR="00934BD9" w:rsidRDefault="0023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3CD11" w14:textId="4B24D5F3" w:rsidR="00934BD9" w:rsidRDefault="0044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4575C">
              <w:rPr>
                <w:noProof/>
              </w:rPr>
              <w:t>S6-210995</w:t>
            </w:r>
            <w:r>
              <w:rPr>
                <w:noProof/>
              </w:rPr>
              <w:t>, SA6 added time stamp param</w:t>
            </w:r>
            <w:r w:rsidR="00E92B0C">
              <w:rPr>
                <w:noProof/>
              </w:rPr>
              <w:t>e</w:t>
            </w:r>
            <w:r>
              <w:rPr>
                <w:noProof/>
              </w:rPr>
              <w:t>ter in location report and notification.</w:t>
            </w:r>
          </w:p>
          <w:p w14:paraId="240D0187" w14:textId="305185F0" w:rsidR="003F5991" w:rsidRDefault="003F59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Further, in </w:t>
            </w:r>
            <w:r w:rsidRPr="003F5991">
              <w:rPr>
                <w:noProof/>
              </w:rPr>
              <w:t>S6-210647</w:t>
            </w:r>
            <w:r>
              <w:rPr>
                <w:noProof/>
              </w:rPr>
              <w:t>, SA6 added VAL service ID</w:t>
            </w:r>
            <w:r w:rsidR="00E34095">
              <w:rPr>
                <w:noProof/>
              </w:rPr>
              <w:t xml:space="preserve"> to i</w:t>
            </w:r>
            <w:proofErr w:type="spellStart"/>
            <w:r w:rsidR="00E34095" w:rsidRPr="00470CE5">
              <w:rPr>
                <w:rFonts w:cs="Arial"/>
              </w:rPr>
              <w:t>denti</w:t>
            </w:r>
            <w:r w:rsidR="00E34095">
              <w:rPr>
                <w:rFonts w:cs="Arial" w:hint="eastAsia"/>
                <w:lang w:eastAsia="zh-CN"/>
              </w:rPr>
              <w:t>t</w:t>
            </w:r>
            <w:r w:rsidR="00E34095" w:rsidRPr="00470CE5">
              <w:rPr>
                <w:rFonts w:cs="Arial"/>
              </w:rPr>
              <w:t>y</w:t>
            </w:r>
            <w:proofErr w:type="spellEnd"/>
            <w:r w:rsidR="00E34095" w:rsidRPr="00470CE5">
              <w:rPr>
                <w:rFonts w:cs="Arial"/>
              </w:rPr>
              <w:t xml:space="preserve"> of the VAL service for which the </w:t>
            </w:r>
            <w:r w:rsidR="00E34095">
              <w:rPr>
                <w:rFonts w:cs="Arial" w:hint="eastAsia"/>
                <w:lang w:eastAsia="zh-CN"/>
              </w:rPr>
              <w:t>location information is</w:t>
            </w:r>
            <w:r w:rsidR="00E34095" w:rsidRPr="00470CE5">
              <w:rPr>
                <w:rFonts w:cs="Arial"/>
              </w:rPr>
              <w:t xml:space="preserve"> re</w:t>
            </w:r>
            <w:r w:rsidR="00E34095">
              <w:rPr>
                <w:rFonts w:cs="Arial" w:hint="eastAsia"/>
                <w:lang w:eastAsia="zh-CN"/>
              </w:rPr>
              <w:t>quest</w:t>
            </w:r>
            <w:r w:rsidR="00E34095" w:rsidRPr="00470CE5">
              <w:rPr>
                <w:rFonts w:cs="Arial"/>
              </w:rPr>
              <w:t>ed</w:t>
            </w:r>
            <w:r w:rsidR="00E34095">
              <w:rPr>
                <w:rFonts w:cs="Arial"/>
              </w:rPr>
              <w:t>.</w:t>
            </w:r>
            <w:r w:rsidR="00593C0C">
              <w:rPr>
                <w:rFonts w:cs="Arial"/>
              </w:rPr>
              <w:t xml:space="preserve"> </w:t>
            </w:r>
            <w:r w:rsidR="00593C0C" w:rsidRPr="00593C0C">
              <w:rPr>
                <w:rFonts w:cs="Arial"/>
              </w:rPr>
              <w:t>The VAL service Id information is added in these information flows - Location reporting configuration request, Location information request, Location reporting trigger, Location information subscription request and Location reporting configuration cancel request.</w:t>
            </w:r>
            <w:r w:rsidR="00593C0C">
              <w:rPr>
                <w:rFonts w:cs="Arial"/>
              </w:rPr>
              <w:t xml:space="preserve"> The VAL service ID is alr</w:t>
            </w:r>
            <w:r w:rsidR="00E92B0C">
              <w:rPr>
                <w:rFonts w:cs="Arial"/>
              </w:rPr>
              <w:t>e</w:t>
            </w:r>
            <w:r w:rsidR="00593C0C">
              <w:rPr>
                <w:rFonts w:cs="Arial"/>
              </w:rPr>
              <w:t xml:space="preserve">ady present in clause </w:t>
            </w:r>
            <w:r w:rsidR="00593C0C">
              <w:rPr>
                <w:lang w:eastAsia="zh-CN"/>
              </w:rPr>
              <w:t xml:space="preserve">7.1.1.4.2.2 (Type: </w:t>
            </w:r>
            <w:r w:rsidR="00593C0C">
              <w:rPr>
                <w:rFonts w:hint="eastAsia"/>
                <w:lang w:eastAsia="zh-CN"/>
              </w:rPr>
              <w:t>L</w:t>
            </w:r>
            <w:r w:rsidR="00593C0C">
              <w:rPr>
                <w:lang w:eastAsia="zh-CN"/>
              </w:rPr>
              <w:t>ocationReportConfiguration), However, it is required to all VAL service ID for other APIs.</w:t>
            </w:r>
          </w:p>
          <w:p w14:paraId="4BEEC370" w14:textId="77777777" w:rsidR="00593C0C" w:rsidRDefault="00593C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16B51" w14:textId="5608BD07" w:rsidR="0044575C" w:rsidRDefault="0044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required to add time stamp </w:t>
            </w:r>
            <w:r w:rsidR="00E34095">
              <w:rPr>
                <w:noProof/>
              </w:rPr>
              <w:t xml:space="preserve">and VAL service ID </w:t>
            </w:r>
            <w:r>
              <w:rPr>
                <w:noProof/>
              </w:rPr>
              <w:t>details in location report for CT3 specification</w:t>
            </w:r>
            <w:r w:rsidR="00E34095">
              <w:rPr>
                <w:noProof/>
              </w:rPr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D1E3D5D" w:rsidR="00934BD9" w:rsidRDefault="0044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time stamp </w:t>
            </w:r>
            <w:r w:rsidR="00E34095">
              <w:rPr>
                <w:noProof/>
              </w:rPr>
              <w:t xml:space="preserve">and VAL service ID </w:t>
            </w:r>
            <w:r>
              <w:rPr>
                <w:noProof/>
              </w:rPr>
              <w:t>attribute</w:t>
            </w:r>
            <w:r w:rsidR="00E34095">
              <w:rPr>
                <w:noProof/>
              </w:rPr>
              <w:t>s</w:t>
            </w:r>
            <w:r>
              <w:rPr>
                <w:noProof/>
              </w:rPr>
              <w:t xml:space="preserve"> for location report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65C61E1" w:rsidR="00934BD9" w:rsidRDefault="0044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 stamp </w:t>
            </w:r>
            <w:r w:rsidR="00E34095">
              <w:rPr>
                <w:noProof/>
              </w:rPr>
              <w:t xml:space="preserve">and VAL service ID </w:t>
            </w:r>
            <w:r>
              <w:rPr>
                <w:noProof/>
              </w:rPr>
              <w:t>will not be part of location report and CT3 specification will not be align to SA6 spe</w:t>
            </w:r>
            <w:r w:rsidR="00E92B0C">
              <w:rPr>
                <w:noProof/>
              </w:rPr>
              <w:t>ci</w:t>
            </w:r>
            <w:r>
              <w:rPr>
                <w:noProof/>
              </w:rPr>
              <w:t>fication</w:t>
            </w:r>
            <w:r w:rsidR="00E34095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C66ABB8" w:rsidR="00934BD9" w:rsidRDefault="009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7.5.1.4.1, 7.5.1.4.2.8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0CFEC" w14:textId="77777777" w:rsidR="00934BD9" w:rsidRDefault="00E92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F36020">
              <w:rPr>
                <w:noProof/>
              </w:rPr>
              <w:t>s</w:t>
            </w:r>
            <w:r>
              <w:rPr>
                <w:noProof/>
              </w:rPr>
              <w:t xml:space="preserve"> CR proposes backward compatible feature to SS_Events API.</w:t>
            </w:r>
          </w:p>
          <w:p w14:paraId="6829B37E" w14:textId="77777777" w:rsidR="0064785F" w:rsidRDefault="006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data type change, this CR updates the below dependent APIs</w:t>
            </w:r>
          </w:p>
          <w:p w14:paraId="10286C63" w14:textId="2794B65D" w:rsidR="0064785F" w:rsidRDefault="006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SS_LocationAreaInfoRetrieval 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8E4A0" w14:textId="77777777" w:rsidR="00B92356" w:rsidRPr="00C21836" w:rsidRDefault="00B92356" w:rsidP="00B92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426C22D" w14:textId="77777777" w:rsidR="00B92356" w:rsidRDefault="00B92356" w:rsidP="00B92356">
      <w:pPr>
        <w:pStyle w:val="Heading5"/>
        <w:rPr>
          <w:lang w:eastAsia="zh-CN"/>
        </w:rPr>
      </w:pPr>
      <w:bookmarkStart w:id="2" w:name="_Toc34154162"/>
      <w:bookmarkStart w:id="3" w:name="_Toc36041106"/>
      <w:bookmarkStart w:id="4" w:name="_Toc36041419"/>
      <w:bookmarkStart w:id="5" w:name="_Toc43196677"/>
      <w:bookmarkStart w:id="6" w:name="_Toc43481447"/>
      <w:bookmarkStart w:id="7" w:name="_Toc45134724"/>
      <w:bookmarkStart w:id="8" w:name="_Toc51189256"/>
      <w:bookmarkStart w:id="9" w:name="_Toc51763932"/>
      <w:bookmarkStart w:id="10" w:name="_Toc57206164"/>
      <w:bookmarkStart w:id="11" w:name="_Toc59019505"/>
      <w:bookmarkStart w:id="12" w:name="_Toc68170178"/>
      <w:bookmarkStart w:id="13" w:name="_Toc83234219"/>
      <w:bookmarkStart w:id="14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DF40E11" w14:textId="77777777" w:rsidR="00B92356" w:rsidRDefault="00B92356" w:rsidP="00B9235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26CC7439" w14:textId="77777777" w:rsidR="00B92356" w:rsidRDefault="00B92356" w:rsidP="00B92356">
      <w:pPr>
        <w:rPr>
          <w:lang w:eastAsia="zh-CN"/>
        </w:rPr>
      </w:pPr>
      <w:r>
        <w:rPr>
          <w:lang w:eastAsia="zh-CN"/>
        </w:rPr>
        <w:t>Table 7.5.1.4.1-1 specifies the data types defined specifically for the SS_Events API service.</w:t>
      </w:r>
    </w:p>
    <w:p w14:paraId="0C938494" w14:textId="77777777" w:rsidR="00B92356" w:rsidRDefault="00B92356" w:rsidP="00B92356">
      <w:pPr>
        <w:pStyle w:val="TH"/>
      </w:pPr>
      <w:r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8"/>
        <w:gridCol w:w="1356"/>
        <w:gridCol w:w="3090"/>
        <w:gridCol w:w="2913"/>
      </w:tblGrid>
      <w:tr w:rsidR="00B92356" w14:paraId="38345493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DB63" w14:textId="77777777" w:rsidR="00B92356" w:rsidRDefault="00B92356" w:rsidP="00550EC0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A3297" w14:textId="77777777" w:rsidR="00B92356" w:rsidRDefault="00B92356" w:rsidP="00550EC0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3AB97" w14:textId="77777777" w:rsidR="00B92356" w:rsidRDefault="00B92356" w:rsidP="00550EC0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A8670" w14:textId="77777777" w:rsidR="00B92356" w:rsidRDefault="00B92356" w:rsidP="00550EC0">
            <w:pPr>
              <w:pStyle w:val="TAH"/>
            </w:pPr>
            <w:r>
              <w:t>Applicability</w:t>
            </w:r>
          </w:p>
        </w:tc>
      </w:tr>
      <w:tr w:rsidR="00B92356" w14:paraId="1941C2F0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5BB" w14:textId="77777777" w:rsidR="00B92356" w:rsidRDefault="00B92356" w:rsidP="00550EC0">
            <w:pPr>
              <w:pStyle w:val="TAL"/>
            </w:pPr>
            <w:r>
              <w:t>SEALEventSubscription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7F8" w14:textId="77777777" w:rsidR="00B92356" w:rsidRDefault="00B92356" w:rsidP="00550EC0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3130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BD6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28853D8B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DC6" w14:textId="77777777" w:rsidR="00B92356" w:rsidRDefault="00B92356" w:rsidP="00550EC0">
            <w:pPr>
              <w:pStyle w:val="TAL"/>
            </w:pPr>
            <w:r>
              <w:t>SEALEventNotification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B54" w14:textId="77777777" w:rsidR="00B92356" w:rsidRDefault="00B92356" w:rsidP="00550EC0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A6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045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1D25B006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2FF" w14:textId="77777777" w:rsidR="00B92356" w:rsidRDefault="00B92356" w:rsidP="00550EC0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EA4" w14:textId="77777777" w:rsidR="00B92356" w:rsidRDefault="00B92356" w:rsidP="00550EC0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06C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DEF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0072213F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5F2" w14:textId="77777777" w:rsidR="00B92356" w:rsidRDefault="00B92356" w:rsidP="00550EC0">
            <w:pPr>
              <w:pStyle w:val="TAL"/>
            </w:pPr>
            <w:r>
              <w:t>SEALEventDetail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E7E" w14:textId="77777777" w:rsidR="00B92356" w:rsidRDefault="00B92356" w:rsidP="00550EC0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FD9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D37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4DBA12EB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C15" w14:textId="77777777" w:rsidR="00B92356" w:rsidRDefault="00B92356" w:rsidP="00550EC0">
            <w:pPr>
              <w:pStyle w:val="TAL"/>
            </w:pPr>
            <w:r>
              <w:t>VALGroupFilter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632F" w14:textId="77777777" w:rsidR="00B92356" w:rsidRDefault="00B92356" w:rsidP="00550EC0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A6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D32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75C76647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D58" w14:textId="77777777" w:rsidR="00B92356" w:rsidRDefault="00B92356" w:rsidP="00550EC0">
            <w:pPr>
              <w:pStyle w:val="TAL"/>
            </w:pPr>
            <w:r>
              <w:t>IdentityFilter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036" w14:textId="77777777" w:rsidR="00B92356" w:rsidRDefault="00B92356" w:rsidP="00550EC0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29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E16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28E89144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E65" w14:textId="77777777" w:rsidR="00B92356" w:rsidRDefault="00B92356" w:rsidP="00550EC0">
            <w:pPr>
              <w:pStyle w:val="TAL"/>
            </w:pPr>
            <w:r>
              <w:t>SEALEvent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B97" w14:textId="77777777" w:rsidR="00B92356" w:rsidRDefault="00B92356" w:rsidP="00550EC0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64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D9B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01554BFC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E23" w14:textId="77777777" w:rsidR="00B92356" w:rsidRDefault="00B92356" w:rsidP="00550EC0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D02" w14:textId="77777777" w:rsidR="00B92356" w:rsidRDefault="00B92356" w:rsidP="00550EC0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F27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1473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3DF88C86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B9C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7D4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23E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9D3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95373FC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55A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AE9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5D9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149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1DD74264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BE9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9308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745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E93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78C4EE4B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A947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66A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061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B35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6A994722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C5F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ValidityConditions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C5B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2B6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048" w14:textId="77777777" w:rsidR="00B92356" w:rsidRPr="00B60F88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5D3EFF12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E2A8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MonitorLocationInterestFilter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1CF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AE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B04" w14:textId="77777777" w:rsidR="00B92356" w:rsidRPr="00B60F88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672CEB76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E7A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LocationDevMonReport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EF76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659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E0F" w14:textId="77777777" w:rsidR="00B92356" w:rsidRPr="00B60F88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53430A6" w14:textId="77777777" w:rsidTr="00550EC0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B01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LocDevNotification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56BB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E2C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322" w14:textId="77777777" w:rsidR="00B92356" w:rsidRPr="00B60F88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3B2D37" w14:textId="77777777" w:rsidR="00B92356" w:rsidRDefault="00B92356" w:rsidP="00B92356"/>
    <w:p w14:paraId="4F4279CF" w14:textId="77777777" w:rsidR="00B92356" w:rsidRDefault="00B92356" w:rsidP="00B92356">
      <w:r>
        <w:t xml:space="preserve">Table 7.5.1.4.1-2 specifies data types re-used by the SS_Events API service: </w:t>
      </w:r>
    </w:p>
    <w:p w14:paraId="4447EA71" w14:textId="77777777" w:rsidR="00B92356" w:rsidRDefault="00B92356" w:rsidP="00B92356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8"/>
        <w:gridCol w:w="2715"/>
        <w:gridCol w:w="2426"/>
      </w:tblGrid>
      <w:tr w:rsidR="00B92356" w14:paraId="0BCEBF4B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9CEA4" w14:textId="77777777" w:rsidR="00B92356" w:rsidRPr="00660046" w:rsidRDefault="00B92356" w:rsidP="00550EC0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91809" w14:textId="77777777" w:rsidR="00B92356" w:rsidRPr="00660046" w:rsidRDefault="00B92356" w:rsidP="00550EC0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BDC6C" w14:textId="77777777" w:rsidR="00B92356" w:rsidRPr="00660046" w:rsidRDefault="00B92356" w:rsidP="00550EC0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3FC30" w14:textId="77777777" w:rsidR="00B92356" w:rsidRPr="00660046" w:rsidRDefault="00B92356" w:rsidP="00550EC0">
            <w:pPr>
              <w:pStyle w:val="TAH"/>
            </w:pPr>
            <w:r w:rsidRPr="00660046">
              <w:t>Applicability</w:t>
            </w:r>
          </w:p>
        </w:tc>
      </w:tr>
      <w:tr w:rsidR="00B92356" w14:paraId="50B80915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4B7C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01A" w14:textId="77777777" w:rsidR="00B92356" w:rsidRDefault="00B92356" w:rsidP="00550EC0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5E2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6E08EFE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67E88D24" w14:textId="77777777" w:rsidR="00B92356" w:rsidRDefault="00B92356" w:rsidP="00550EC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5F7B93A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22DBD432" w14:textId="77777777" w:rsidR="00B92356" w:rsidRDefault="00B92356" w:rsidP="00550EC0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66683EEE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637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AA1F253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0F2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758" w14:textId="77777777" w:rsidR="00B92356" w:rsidRDefault="00B92356" w:rsidP="00550EC0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63B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86B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49C5C2FC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F80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F0B4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13D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2485E379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3F7458CC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AA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EECD68F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360" w14:textId="77777777" w:rsidR="00B92356" w:rsidRDefault="00B92356" w:rsidP="00550EC0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DF2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F1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8FA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6A08F03C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0B0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9A1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939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72E5A156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6E6B541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C9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23DFD8D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005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242F" w14:textId="77777777" w:rsidR="00B92356" w:rsidRDefault="00B92356" w:rsidP="00550EC0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5FF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6F1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6D64086F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9AF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A1CA" w14:textId="77777777" w:rsidR="00B92356" w:rsidRDefault="00B92356" w:rsidP="00550EC0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33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AF1F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0FBC685A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1CD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79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BD3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6F3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64CA7181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F03A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CF5D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0B03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EF7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2761F7C5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1A8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42C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32B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D18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B92356" w14:paraId="24B536A5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FE3B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A14" w14:textId="77777777" w:rsidR="00B92356" w:rsidRDefault="00B92356" w:rsidP="00550EC0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89CB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323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B92356" w14:paraId="21E0C04B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2DE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110" w14:textId="77777777" w:rsidR="00B92356" w:rsidRDefault="00B92356" w:rsidP="00550EC0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FAAA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C4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B92356" w14:paraId="3AF29FC6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BCB6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630" w14:textId="77777777" w:rsidR="00B92356" w:rsidRDefault="00B92356" w:rsidP="00550EC0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1A2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7A8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583E4313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3D4F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B306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D748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06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1598AB99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2B2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BDB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9755" w14:textId="77777777" w:rsidR="00B92356" w:rsidRDefault="00B92356" w:rsidP="00550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6941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6F1ED9FC" w14:textId="77777777" w:rsidTr="00550EC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BCEA" w14:textId="77777777" w:rsidR="00B92356" w:rsidRDefault="00B92356" w:rsidP="00550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68F" w14:textId="77777777" w:rsidR="00B92356" w:rsidRDefault="00B92356" w:rsidP="00550EC0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0C3E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B62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0D4F74FA" w14:textId="77777777" w:rsidTr="00550EC0">
        <w:trPr>
          <w:jc w:val="center"/>
          <w:ins w:id="15" w:author="Samsung_v0" w:date="2022-01-09T00:4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3EDF" w14:textId="26BF1847" w:rsidR="00B92356" w:rsidRDefault="00B92356" w:rsidP="00B92356">
            <w:pPr>
              <w:pStyle w:val="TAL"/>
              <w:rPr>
                <w:ins w:id="16" w:author="Samsung_v0" w:date="2022-01-09T00:45:00Z"/>
                <w:lang w:eastAsia="zh-CN"/>
              </w:rPr>
            </w:pPr>
            <w:ins w:id="17" w:author="Samsung_v0" w:date="2022-01-09T00:46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40A" w14:textId="0C13211B" w:rsidR="00B92356" w:rsidRDefault="00B92356" w:rsidP="00B92356">
            <w:pPr>
              <w:pStyle w:val="TAL"/>
              <w:rPr>
                <w:ins w:id="18" w:author="Samsung_v0" w:date="2022-01-09T00:45:00Z"/>
              </w:rPr>
            </w:pPr>
            <w:ins w:id="19" w:author="Samsung_v0" w:date="2022-01-09T00:46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21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DD" w14:textId="77777777" w:rsidR="00B92356" w:rsidRDefault="00B92356" w:rsidP="00B92356">
            <w:pPr>
              <w:pStyle w:val="TAL"/>
              <w:rPr>
                <w:ins w:id="20" w:author="Samsung_v0" w:date="2022-01-09T00:45:00Z"/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8C2D" w14:textId="77777777" w:rsidR="00B92356" w:rsidRDefault="00B92356" w:rsidP="00B92356">
            <w:pPr>
              <w:pStyle w:val="TAL"/>
              <w:rPr>
                <w:ins w:id="21" w:author="Samsung_v0" w:date="2022-01-09T00:45:00Z"/>
                <w:rFonts w:cs="Arial"/>
                <w:szCs w:val="18"/>
              </w:rPr>
            </w:pPr>
          </w:p>
        </w:tc>
      </w:tr>
    </w:tbl>
    <w:p w14:paraId="0D9D78E8" w14:textId="77777777" w:rsidR="00B92356" w:rsidRDefault="00B92356" w:rsidP="00B92356">
      <w:pPr>
        <w:rPr>
          <w:lang w:eastAsia="zh-CN"/>
        </w:rPr>
      </w:pPr>
    </w:p>
    <w:p w14:paraId="04B72FD6" w14:textId="77777777" w:rsidR="00B92356" w:rsidRPr="00C21836" w:rsidRDefault="00B92356" w:rsidP="00B92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869CDA4" w14:textId="77777777" w:rsidR="00B92356" w:rsidRDefault="00B92356" w:rsidP="00B92356">
      <w:pPr>
        <w:pStyle w:val="Heading6"/>
        <w:rPr>
          <w:lang w:eastAsia="zh-CN"/>
        </w:rPr>
      </w:pPr>
      <w:bookmarkStart w:id="22" w:name="_Toc43196686"/>
      <w:bookmarkStart w:id="23" w:name="_Toc43481456"/>
      <w:bookmarkStart w:id="24" w:name="_Toc45134733"/>
      <w:bookmarkStart w:id="25" w:name="_Toc51189265"/>
      <w:bookmarkStart w:id="26" w:name="_Toc51763941"/>
      <w:bookmarkStart w:id="27" w:name="_Toc57206173"/>
      <w:bookmarkStart w:id="28" w:name="_Toc59019514"/>
      <w:bookmarkStart w:id="29" w:name="_Toc68170187"/>
      <w:bookmarkStart w:id="30" w:name="_Toc83234228"/>
      <w:bookmarkStart w:id="31" w:name="_Toc90661626"/>
      <w:r>
        <w:rPr>
          <w:lang w:eastAsia="zh-CN"/>
        </w:rPr>
        <w:lastRenderedPageBreak/>
        <w:t>7.5.1.4.2.8</w:t>
      </w:r>
      <w:r>
        <w:rPr>
          <w:lang w:eastAsia="zh-CN"/>
        </w:rPr>
        <w:tab/>
        <w:t>LMInformation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E02CF30" w14:textId="77777777" w:rsidR="00B92356" w:rsidRDefault="00B92356" w:rsidP="00B9235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7.5.1.4.2.8</w:t>
      </w:r>
      <w:r>
        <w:rPr>
          <w:rFonts w:eastAsia="MS Mincho"/>
        </w:rPr>
        <w:t xml:space="preserve">-1: Definition of type </w:t>
      </w:r>
      <w:r>
        <w:rPr>
          <w:lang w:eastAsia="zh-CN"/>
        </w:rPr>
        <w:t>LMInformation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2356" w14:paraId="0AD7DB7D" w14:textId="77777777" w:rsidTr="00550EC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350A2" w14:textId="77777777" w:rsidR="00B92356" w:rsidRDefault="00B92356" w:rsidP="00550EC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93BC7" w14:textId="77777777" w:rsidR="00B92356" w:rsidRDefault="00B92356" w:rsidP="00550E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734D6" w14:textId="77777777" w:rsidR="00B92356" w:rsidRDefault="00B92356" w:rsidP="00550EC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2ACAA" w14:textId="77777777" w:rsidR="00B92356" w:rsidRDefault="00B92356" w:rsidP="00550E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6D511" w14:textId="77777777" w:rsidR="00B92356" w:rsidRDefault="00B92356" w:rsidP="00550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D673" w14:textId="77777777" w:rsidR="00B92356" w:rsidRDefault="00B92356" w:rsidP="00550EC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92356" w14:paraId="3E60384B" w14:textId="77777777" w:rsidTr="00550EC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87E" w14:textId="77777777" w:rsidR="00B92356" w:rsidRDefault="00B92356" w:rsidP="00550EC0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C872" w14:textId="77777777" w:rsidR="00B92356" w:rsidRDefault="00B92356" w:rsidP="00550EC0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B2FA" w14:textId="77777777" w:rsidR="00B92356" w:rsidRDefault="00B92356" w:rsidP="00550EC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FA70" w14:textId="77777777" w:rsidR="00B92356" w:rsidRDefault="00B92356" w:rsidP="00550EC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775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  <w:r>
              <w:t>VAL User ID or UE ID that the event subscriber wants to know in the interested event.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2E4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1BCF3A4B" w14:textId="77777777" w:rsidTr="00550EC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BA4" w14:textId="77777777" w:rsidR="00B92356" w:rsidRDefault="00B92356" w:rsidP="00550EC0">
            <w:pPr>
              <w:pStyle w:val="TAL"/>
            </w:pPr>
            <w:r>
              <w:rPr>
                <w:lang w:eastAsia="zh-CN"/>
              </w:rP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69D" w14:textId="77777777" w:rsidR="00B92356" w:rsidRDefault="00B92356" w:rsidP="00550EC0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FC2D" w14:textId="77777777" w:rsidR="00B92356" w:rsidRDefault="00B92356" w:rsidP="00550EC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2DB4" w14:textId="77777777" w:rsidR="00B92356" w:rsidRDefault="00B92356" w:rsidP="00550EC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6B0" w14:textId="77777777" w:rsidR="00B92356" w:rsidRDefault="00B92356" w:rsidP="00550EC0">
            <w:pPr>
              <w:pStyle w:val="TAL"/>
            </w:pPr>
            <w:r>
              <w:rPr>
                <w:lang w:eastAsia="zh-CN"/>
              </w:rPr>
              <w:t xml:space="preserve">The location information </w:t>
            </w:r>
            <w:r>
              <w:rPr>
                <w:rFonts w:cs="Arial"/>
                <w:szCs w:val="18"/>
              </w:rPr>
              <w:t>associated with the valTgtUe</w:t>
            </w:r>
            <w:r>
              <w:rPr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EEAD" w14:textId="77777777" w:rsidR="00B92356" w:rsidRDefault="00B92356" w:rsidP="00550EC0">
            <w:pPr>
              <w:pStyle w:val="TAL"/>
              <w:rPr>
                <w:rFonts w:cs="Arial"/>
                <w:szCs w:val="18"/>
              </w:rPr>
            </w:pPr>
          </w:p>
        </w:tc>
      </w:tr>
      <w:tr w:rsidR="00B92356" w14:paraId="0FB1BDA3" w14:textId="77777777" w:rsidTr="00550EC0">
        <w:trPr>
          <w:jc w:val="center"/>
          <w:ins w:id="32" w:author="Samsung_v0" w:date="2022-01-09T00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264" w14:textId="4B22E544" w:rsidR="00B92356" w:rsidRDefault="00B92356" w:rsidP="00B92356">
            <w:pPr>
              <w:pStyle w:val="TAL"/>
              <w:rPr>
                <w:ins w:id="33" w:author="Samsung_v0" w:date="2022-01-09T00:46:00Z"/>
                <w:lang w:eastAsia="zh-CN"/>
              </w:rPr>
            </w:pPr>
            <w:ins w:id="34" w:author="Samsung_v0" w:date="2022-01-09T00:46:00Z">
              <w:r>
                <w:rPr>
                  <w:noProof/>
                </w:rPr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EAD" w14:textId="50107DE5" w:rsidR="00B92356" w:rsidRDefault="00B92356" w:rsidP="00B92356">
            <w:pPr>
              <w:pStyle w:val="TAL"/>
              <w:rPr>
                <w:ins w:id="35" w:author="Samsung_v0" w:date="2022-01-09T00:46:00Z"/>
                <w:lang w:eastAsia="zh-CN"/>
              </w:rPr>
            </w:pPr>
            <w:ins w:id="36" w:author="Samsung_v0" w:date="2022-01-09T00:46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3D1B" w14:textId="23BAA68B" w:rsidR="00B92356" w:rsidRDefault="00B92356" w:rsidP="00B92356">
            <w:pPr>
              <w:pStyle w:val="TAC"/>
              <w:rPr>
                <w:ins w:id="37" w:author="Samsung_v0" w:date="2022-01-09T00:46:00Z"/>
                <w:lang w:eastAsia="zh-CN"/>
              </w:rPr>
            </w:pPr>
            <w:ins w:id="38" w:author="Samsung_v0" w:date="2022-01-09T00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882" w14:textId="4A93DFA3" w:rsidR="00B92356" w:rsidRDefault="00B92356" w:rsidP="00B92356">
            <w:pPr>
              <w:pStyle w:val="TAL"/>
              <w:rPr>
                <w:ins w:id="39" w:author="Samsung_v0" w:date="2022-01-09T00:46:00Z"/>
                <w:lang w:eastAsia="zh-CN"/>
              </w:rPr>
            </w:pPr>
            <w:ins w:id="40" w:author="Samsung_v0" w:date="2022-01-09T00:46:00Z">
              <w:r>
                <w:rPr>
                  <w:noProof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9CE" w14:textId="0461A059" w:rsidR="00B92356" w:rsidRDefault="00B92356" w:rsidP="00B92356">
            <w:pPr>
              <w:pStyle w:val="TAL"/>
              <w:rPr>
                <w:ins w:id="41" w:author="Samsung_v0" w:date="2022-01-09T00:46:00Z"/>
                <w:lang w:eastAsia="zh-CN"/>
              </w:rPr>
            </w:pPr>
            <w:ins w:id="42" w:author="Samsung_v0" w:date="2022-01-09T00:46:00Z">
              <w:r>
                <w:rPr>
                  <w:rFonts w:cs="Arial"/>
                </w:rPr>
                <w:t>Timestamp of the location report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0DD" w14:textId="0D6C87AA" w:rsidR="00B92356" w:rsidRDefault="00B92356" w:rsidP="00B92356">
            <w:pPr>
              <w:pStyle w:val="TAL"/>
              <w:rPr>
                <w:ins w:id="43" w:author="Samsung_v0" w:date="2022-01-09T00:46:00Z"/>
                <w:rFonts w:cs="Arial"/>
                <w:szCs w:val="18"/>
              </w:rPr>
            </w:pPr>
          </w:p>
        </w:tc>
      </w:tr>
      <w:tr w:rsidR="00D80F5F" w14:paraId="2A81232C" w14:textId="77777777" w:rsidTr="00550EC0">
        <w:trPr>
          <w:jc w:val="center"/>
          <w:ins w:id="44" w:author="Samsung_v0" w:date="2022-01-09T17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A17" w14:textId="7365F680" w:rsidR="00D80F5F" w:rsidRDefault="0028351E" w:rsidP="00D80F5F">
            <w:pPr>
              <w:pStyle w:val="TAL"/>
              <w:rPr>
                <w:ins w:id="45" w:author="Samsung_v0" w:date="2022-01-09T17:36:00Z"/>
                <w:noProof/>
              </w:rPr>
            </w:pPr>
            <w:ins w:id="46" w:author="Samsung_v0" w:date="2022-01-09T19:09:00Z">
              <w:r w:rsidRPr="0028351E">
                <w:t>valSvcId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999" w14:textId="2F9FF467" w:rsidR="00D80F5F" w:rsidRDefault="00D80F5F" w:rsidP="00D80F5F">
            <w:pPr>
              <w:pStyle w:val="TAL"/>
              <w:rPr>
                <w:ins w:id="47" w:author="Samsung_v0" w:date="2022-01-09T17:36:00Z"/>
                <w:noProof/>
              </w:rPr>
            </w:pPr>
            <w:ins w:id="48" w:author="Samsung_v0" w:date="2022-01-09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0A1" w14:textId="0071B5DF" w:rsidR="00D80F5F" w:rsidRDefault="00D80F5F" w:rsidP="00D80F5F">
            <w:pPr>
              <w:pStyle w:val="TAC"/>
              <w:rPr>
                <w:ins w:id="49" w:author="Samsung_v0" w:date="2022-01-09T17:36:00Z"/>
              </w:rPr>
            </w:pPr>
            <w:ins w:id="50" w:author="Samsung_v0" w:date="2022-01-09T17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8AB9" w14:textId="2BA6E62B" w:rsidR="00D80F5F" w:rsidRDefault="00D80F5F" w:rsidP="00D80F5F">
            <w:pPr>
              <w:pStyle w:val="TAL"/>
              <w:rPr>
                <w:ins w:id="51" w:author="Samsung_v0" w:date="2022-01-09T17:36:00Z"/>
                <w:noProof/>
              </w:rPr>
            </w:pPr>
            <w:ins w:id="52" w:author="Samsung_v0" w:date="2022-01-09T17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85A" w14:textId="7314C9F0" w:rsidR="00D80F5F" w:rsidRDefault="003F5991" w:rsidP="00D80F5F">
            <w:pPr>
              <w:pStyle w:val="TAL"/>
              <w:rPr>
                <w:ins w:id="53" w:author="Samsung_v0" w:date="2022-01-09T17:36:00Z"/>
                <w:rFonts w:cs="Arial"/>
              </w:rPr>
            </w:pPr>
            <w:ins w:id="54" w:author="Samsung_v0" w:date="2022-01-09T17:37:00Z">
              <w:r w:rsidRPr="000713FB">
                <w:rPr>
                  <w:lang w:val="en-US"/>
                </w:rPr>
                <w:t>The VAL service ID of the VAL application</w:t>
              </w:r>
            </w:ins>
            <w:ins w:id="55" w:author="Samsung_v0" w:date="2022-01-09T17:38:00Z">
              <w:r>
                <w:rPr>
                  <w:lang w:val="en-US"/>
                </w:rPr>
                <w:t xml:space="preserve"> </w:t>
              </w:r>
              <w:r w:rsidRPr="00470CE5">
                <w:rPr>
                  <w:rFonts w:cs="Arial"/>
                </w:rPr>
                <w:t xml:space="preserve">for which the </w:t>
              </w:r>
              <w:r>
                <w:rPr>
                  <w:rFonts w:cs="Arial" w:hint="eastAsia"/>
                  <w:lang w:eastAsia="zh-CN"/>
                </w:rPr>
                <w:t>location information is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subscribed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091" w14:textId="77777777" w:rsidR="00D80F5F" w:rsidRDefault="00D80F5F" w:rsidP="00D80F5F">
            <w:pPr>
              <w:pStyle w:val="TAL"/>
              <w:rPr>
                <w:ins w:id="56" w:author="Samsung_v0" w:date="2022-01-09T17:36:00Z"/>
                <w:rFonts w:cs="Arial"/>
                <w:szCs w:val="18"/>
              </w:rPr>
            </w:pPr>
          </w:p>
        </w:tc>
      </w:tr>
    </w:tbl>
    <w:p w14:paraId="77FC01BF" w14:textId="1D8ECA29" w:rsidR="00B92356" w:rsidRDefault="00B92356" w:rsidP="00B92356">
      <w:pPr>
        <w:rPr>
          <w:lang w:eastAsia="zh-CN"/>
        </w:rPr>
      </w:pPr>
    </w:p>
    <w:p w14:paraId="7F2D39FA" w14:textId="77777777" w:rsidR="00E21BD5" w:rsidRPr="00C21836" w:rsidRDefault="00E21BD5" w:rsidP="00E21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E719B9B" w14:textId="77777777" w:rsidR="00E21BD5" w:rsidRDefault="00E21BD5" w:rsidP="00E21BD5">
      <w:pPr>
        <w:pStyle w:val="Heading2"/>
      </w:pPr>
      <w:bookmarkStart w:id="57" w:name="_Toc34154187"/>
      <w:bookmarkStart w:id="58" w:name="_Toc36041131"/>
      <w:bookmarkStart w:id="59" w:name="_Toc36041444"/>
      <w:bookmarkStart w:id="60" w:name="_Toc43196724"/>
      <w:bookmarkStart w:id="61" w:name="_Toc43481495"/>
      <w:bookmarkStart w:id="62" w:name="_Toc45134772"/>
      <w:bookmarkStart w:id="63" w:name="_Toc51189304"/>
      <w:bookmarkStart w:id="64" w:name="_Toc51763980"/>
      <w:bookmarkStart w:id="65" w:name="_Toc57206212"/>
      <w:bookmarkStart w:id="66" w:name="_Toc59019553"/>
      <w:bookmarkStart w:id="67" w:name="_Toc68170226"/>
      <w:bookmarkStart w:id="68" w:name="_Toc83234268"/>
      <w:bookmarkStart w:id="69" w:name="_Toc90661691"/>
      <w:r>
        <w:t>A.6</w:t>
      </w:r>
      <w:r>
        <w:tab/>
        <w:t>SS_Events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76B516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2B1E392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1826B9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43679B4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8BD284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BBEB65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2E66B26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4D7D29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56B7DB2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665E51C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4B73785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27DC548F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AA4B935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61F621" w14:textId="77777777" w:rsidR="00E21BD5" w:rsidRDefault="00E21BD5" w:rsidP="00E21BD5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452C1B9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482B544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414C511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27D0263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7756E8A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5C28B60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0DCC09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FD5B06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53DD652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F7EDED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71389F9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45080C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F6979C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70E00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14FD44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E903A5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4E1A96B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6D158B8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E97979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489F169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A330C4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336BD79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B39973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B6BD68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311CAF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0CA3478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6EFD01D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B3CFE4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DF3F42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2EB9BCC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3C4AA2A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AC0EAEC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6011529" w14:textId="77777777" w:rsidR="00E21BD5" w:rsidRDefault="00E21BD5" w:rsidP="00E21BD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2958CE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E4C416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1E76F0E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405976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58D319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4B34C8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D8BFAE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'404':</w:t>
      </w:r>
    </w:p>
    <w:p w14:paraId="6E259FF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477F44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8E3C86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58CB5A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12214FB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2FAD72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C1BA55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BA2D5B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50EDC8E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D408C8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05BC54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BABEB0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D64CBF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EF12A0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4E5447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A7FD2A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C2546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E2D8CC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347E641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FD2B06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C553E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D3096A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3C10D81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D3FCC8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3954BA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1850B6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81278C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7B063C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4EFA78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8FA936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FF49F9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69B5C4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12F72A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44E0AE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04BCD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DCD998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38717C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0A7DC7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C16EA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1BE3FE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AA64ED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92B8AB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675449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BD4C12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02B16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E5CE47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CB62CA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3DB168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6FCCE9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8DD5C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50626F" w14:textId="77777777" w:rsidR="00E21BD5" w:rsidRDefault="00E21BD5" w:rsidP="00E21BD5">
      <w:pPr>
        <w:pStyle w:val="PL"/>
        <w:rPr>
          <w:rFonts w:eastAsia="DengXian"/>
        </w:rPr>
      </w:pPr>
    </w:p>
    <w:p w14:paraId="25DCF61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28D9D24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764ECA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05D763A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3163B0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76E475E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58D103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7FB4D9D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815D33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855A59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8BEC1A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91768F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223F63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08A9BEA7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303CD41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3E6267A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F5F1DDD" w14:textId="77777777" w:rsidR="00E21BD5" w:rsidRDefault="00E21BD5" w:rsidP="00E21BD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F0997C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E0F933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69079F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A45E7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FC8AB4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05EED7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4C832E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F550DB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CFB60C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12BC501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5A4D9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C605B2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79595D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0A285F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5FA304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A1B85B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CE66AFE" w14:textId="77777777" w:rsidR="00E21BD5" w:rsidRDefault="00E21BD5" w:rsidP="00E21BD5">
      <w:pPr>
        <w:pStyle w:val="PL"/>
        <w:rPr>
          <w:rFonts w:eastAsia="DengXian"/>
        </w:rPr>
      </w:pPr>
    </w:p>
    <w:p w14:paraId="6EA3691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E046B62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A984D2A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FD537CD" w14:textId="77777777" w:rsidR="00E21BD5" w:rsidRDefault="00E21BD5" w:rsidP="00E21B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CA6A65" w14:textId="77777777" w:rsidR="00E21BD5" w:rsidRDefault="00E21BD5" w:rsidP="00E21B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608400" w14:textId="77777777" w:rsidR="00E21BD5" w:rsidRDefault="00E21BD5" w:rsidP="00E21B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B4CFA3" w14:textId="77777777" w:rsidR="00E21BD5" w:rsidRDefault="00E21BD5" w:rsidP="00E21B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8E7FAC" w14:textId="77777777" w:rsidR="00E21BD5" w:rsidRDefault="00E21BD5" w:rsidP="00E21BD5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26C4D30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7E1BDA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5A360D1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66A0AEC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5ED5F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A429F3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68E22BC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B6AA2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45AA050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269021E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72846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4D135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6DEBE0D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1DD98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4D2DAFE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6CC332A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77AE77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10DAB7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47911F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3B3CB2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384C85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4806AE8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361A9A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14B5A81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17FE0D9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5D0DA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E1ED2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1A52D19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3EAC1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5D5C2D2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343DA39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BB8961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3362D4D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718BDF7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1E08F49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589CBB7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0FCFD5C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334963E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18A4D4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1C2F3F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3F15D81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0EEAC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0B50BB2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328236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E3F42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1A30B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48CADCC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8590E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041474A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FCC5E9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7E54E57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19F3418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242575F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4C2A643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5428C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4ADA2C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744B6F0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0CEE861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359A8BE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F5E03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A7091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'#/components/schemas/VALGroupFilter'</w:t>
      </w:r>
    </w:p>
    <w:p w14:paraId="0E14041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EE505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418D970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6FE733C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B9D2B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D4F77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3726734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921964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788FFF8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474BE6E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E59FD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32650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495AC0E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A6D4A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5037EA3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C2250D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1B84662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414EDCE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097D466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020DD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D9F50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3F9AEEE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5CC056F" w14:textId="77777777" w:rsidR="00E21BD5" w:rsidRDefault="00E21BD5" w:rsidP="00E21BD5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6EF95447" w14:textId="77777777" w:rsidR="00E21BD5" w:rsidRDefault="00E21BD5" w:rsidP="00E21BD5">
      <w:pPr>
        <w:pStyle w:val="PL"/>
      </w:pPr>
      <w:r>
        <w:t xml:space="preserve">          type: array</w:t>
      </w:r>
    </w:p>
    <w:p w14:paraId="6E2329A4" w14:textId="77777777" w:rsidR="00E21BD5" w:rsidRDefault="00E21BD5" w:rsidP="00E21BD5">
      <w:pPr>
        <w:pStyle w:val="PL"/>
      </w:pPr>
      <w:r>
        <w:t xml:space="preserve">          items:</w:t>
      </w:r>
    </w:p>
    <w:p w14:paraId="5601708A" w14:textId="77777777" w:rsidR="00E21BD5" w:rsidRDefault="00E21BD5" w:rsidP="00E21BD5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104730A2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162169C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1AE4CB1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50279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0BBDD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497E05B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AD406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B8D695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0B1017D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6F51A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9D00A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022F30A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6B628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DAF63F5" w14:textId="77777777" w:rsidR="00E21BD5" w:rsidRDefault="00E21BD5" w:rsidP="00E21BD5">
      <w:pPr>
        <w:pStyle w:val="PL"/>
      </w:pPr>
      <w:r>
        <w:t xml:space="preserve">        msgFltrs:</w:t>
      </w:r>
    </w:p>
    <w:p w14:paraId="6C9A7E1A" w14:textId="77777777" w:rsidR="00E21BD5" w:rsidRDefault="00E21BD5" w:rsidP="00E21BD5">
      <w:pPr>
        <w:pStyle w:val="PL"/>
      </w:pPr>
      <w:r>
        <w:t xml:space="preserve">          type: array</w:t>
      </w:r>
    </w:p>
    <w:p w14:paraId="7DE48BF3" w14:textId="77777777" w:rsidR="00E21BD5" w:rsidRDefault="00E21BD5" w:rsidP="00E21BD5">
      <w:pPr>
        <w:pStyle w:val="PL"/>
      </w:pPr>
      <w:r>
        <w:t xml:space="preserve">          items:</w:t>
      </w:r>
    </w:p>
    <w:p w14:paraId="43D9E7AE" w14:textId="77777777" w:rsidR="00E21BD5" w:rsidRDefault="00E21BD5" w:rsidP="00E21BD5">
      <w:pPr>
        <w:pStyle w:val="PL"/>
      </w:pPr>
      <w:r>
        <w:t xml:space="preserve">            $ref: '#/components/schemas/MessageFilter'</w:t>
      </w:r>
    </w:p>
    <w:p w14:paraId="1999E889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minItems: 1</w:t>
      </w:r>
    </w:p>
    <w:p w14:paraId="407A9FF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3B56C80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0B44887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34017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2A047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0BF9D38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33848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7571181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B7439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27A9BCA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35B7D5C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6890C4C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4D8DFF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F14643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2C54696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5C070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0E859DD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3705DB5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BD3B7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9F961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94E5B1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09F7B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F7130A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46526B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278B8B4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2F6C121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5FFEE5A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BC333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5F04D99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581D045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C3C998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6BDAD00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446B32F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8E53B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22F7417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1858EE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C88AE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7785052C" w14:textId="77777777" w:rsidR="00E21BD5" w:rsidRDefault="00E21BD5" w:rsidP="00E21BD5">
      <w:pPr>
        <w:pStyle w:val="PL"/>
      </w:pPr>
      <w:r>
        <w:t xml:space="preserve">    LMInformation:</w:t>
      </w:r>
    </w:p>
    <w:p w14:paraId="4524599A" w14:textId="77777777" w:rsidR="00E21BD5" w:rsidRDefault="00E21BD5" w:rsidP="00E21BD5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1E8E4316" w14:textId="77777777" w:rsidR="00E21BD5" w:rsidRDefault="00E21BD5" w:rsidP="00E21BD5">
      <w:pPr>
        <w:pStyle w:val="PL"/>
      </w:pPr>
      <w:r>
        <w:t xml:space="preserve">      type: object</w:t>
      </w:r>
    </w:p>
    <w:p w14:paraId="52B06A2C" w14:textId="77777777" w:rsidR="00E21BD5" w:rsidRDefault="00E21BD5" w:rsidP="00E21BD5">
      <w:pPr>
        <w:pStyle w:val="PL"/>
      </w:pPr>
      <w:r>
        <w:t xml:space="preserve">      properties:</w:t>
      </w:r>
    </w:p>
    <w:p w14:paraId="54E60940" w14:textId="77777777" w:rsidR="00E21BD5" w:rsidRDefault="00E21BD5" w:rsidP="00E21BD5">
      <w:pPr>
        <w:pStyle w:val="PL"/>
      </w:pPr>
      <w:r>
        <w:t xml:space="preserve">        valTgtUe:  </w:t>
      </w:r>
    </w:p>
    <w:p w14:paraId="17FDD257" w14:textId="77777777" w:rsidR="00E21BD5" w:rsidRDefault="00E21BD5" w:rsidP="00E21BD5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7F7B1145" w14:textId="77777777" w:rsidR="00E21BD5" w:rsidRDefault="00E21BD5" w:rsidP="00E21BD5">
      <w:pPr>
        <w:pStyle w:val="PL"/>
      </w:pPr>
      <w:r>
        <w:t xml:space="preserve">        locInfo:  </w:t>
      </w:r>
    </w:p>
    <w:p w14:paraId="2F5270B7" w14:textId="7EC0AF9D" w:rsidR="00E21BD5" w:rsidRDefault="00E21BD5" w:rsidP="00E21BD5">
      <w:pPr>
        <w:pStyle w:val="PL"/>
        <w:rPr>
          <w:ins w:id="70" w:author="Samsung_v0" w:date="2022-01-09T19:12:00Z"/>
        </w:rPr>
      </w:pPr>
      <w:r>
        <w:t xml:space="preserve">          $ref: 'TS29122_MonitoringEvent.yaml#/components/schemas/LocationInfo'</w:t>
      </w:r>
    </w:p>
    <w:p w14:paraId="0D8C7EE2" w14:textId="77777777" w:rsidR="00294117" w:rsidRDefault="00294117" w:rsidP="00294117">
      <w:pPr>
        <w:pStyle w:val="PL"/>
        <w:rPr>
          <w:ins w:id="71" w:author="Samsung_v0" w:date="2022-01-09T19:12:00Z"/>
        </w:rPr>
      </w:pPr>
      <w:ins w:id="72" w:author="Samsung_v0" w:date="2022-01-09T19:12:00Z">
        <w:r>
          <w:t xml:space="preserve">        timeStamp:  </w:t>
        </w:r>
      </w:ins>
    </w:p>
    <w:p w14:paraId="61EC5DB8" w14:textId="77777777" w:rsidR="00294117" w:rsidRDefault="00294117" w:rsidP="00294117">
      <w:pPr>
        <w:pStyle w:val="PL"/>
        <w:rPr>
          <w:ins w:id="73" w:author="Samsung_v0" w:date="2022-01-09T19:12:00Z"/>
        </w:rPr>
      </w:pPr>
      <w:ins w:id="74" w:author="Samsung_v0" w:date="2022-01-09T19:12:00Z">
        <w:r>
          <w:t xml:space="preserve">          $ref: 'TS29571_CommonData.yaml#/components/schemas/DateTime'</w:t>
        </w:r>
      </w:ins>
    </w:p>
    <w:p w14:paraId="43D44FD5" w14:textId="77777777" w:rsidR="00294117" w:rsidRDefault="00294117" w:rsidP="00294117">
      <w:pPr>
        <w:pStyle w:val="PL"/>
        <w:rPr>
          <w:ins w:id="75" w:author="Samsung_v0" w:date="2022-01-09T19:12:00Z"/>
        </w:rPr>
      </w:pPr>
      <w:ins w:id="76" w:author="Samsung_v0" w:date="2022-01-09T19:12:00Z">
        <w:r>
          <w:t xml:space="preserve">        valSvcId:</w:t>
        </w:r>
      </w:ins>
    </w:p>
    <w:p w14:paraId="43077F1D" w14:textId="77777777" w:rsidR="00294117" w:rsidRDefault="00294117" w:rsidP="00294117">
      <w:pPr>
        <w:pStyle w:val="PL"/>
        <w:rPr>
          <w:ins w:id="77" w:author="Samsung_v0" w:date="2022-01-09T19:12:00Z"/>
        </w:rPr>
      </w:pPr>
      <w:ins w:id="78" w:author="Samsung_v0" w:date="2022-01-09T19:12:00Z">
        <w:r>
          <w:t xml:space="preserve">          type: string</w:t>
        </w:r>
      </w:ins>
    </w:p>
    <w:p w14:paraId="411E23D4" w14:textId="11A4421F" w:rsidR="00294117" w:rsidRDefault="00294117" w:rsidP="00294117">
      <w:pPr>
        <w:pStyle w:val="PL"/>
      </w:pPr>
      <w:ins w:id="79" w:author="Samsung_v0" w:date="2022-01-09T19:12:00Z">
        <w:r>
          <w:t xml:space="preserve">          description: Identity of the VAL service</w:t>
        </w:r>
      </w:ins>
    </w:p>
    <w:p w14:paraId="08BADEA5" w14:textId="77777777" w:rsidR="00E21BD5" w:rsidRDefault="00E21BD5" w:rsidP="00E21BD5">
      <w:pPr>
        <w:pStyle w:val="PL"/>
      </w:pPr>
      <w:r>
        <w:t xml:space="preserve">      required:</w:t>
      </w:r>
    </w:p>
    <w:p w14:paraId="03FC2255" w14:textId="77777777" w:rsidR="00E21BD5" w:rsidRDefault="00E21BD5" w:rsidP="00E21BD5">
      <w:pPr>
        <w:pStyle w:val="PL"/>
      </w:pPr>
      <w:r>
        <w:t xml:space="preserve">        - locInfo</w:t>
      </w:r>
    </w:p>
    <w:p w14:paraId="7ABDC7CE" w14:textId="77777777" w:rsidR="00E21BD5" w:rsidRDefault="00E21BD5" w:rsidP="00E21BD5">
      <w:pPr>
        <w:pStyle w:val="PL"/>
      </w:pPr>
      <w:r>
        <w:t xml:space="preserve">        - valTgtUe</w:t>
      </w:r>
    </w:p>
    <w:p w14:paraId="5DA71B20" w14:textId="77777777" w:rsidR="00E21BD5" w:rsidRDefault="00E21BD5" w:rsidP="00E21BD5">
      <w:pPr>
        <w:pStyle w:val="PL"/>
      </w:pPr>
      <w:r>
        <w:t xml:space="preserve">    MessageFilter:</w:t>
      </w:r>
    </w:p>
    <w:p w14:paraId="6EC88D0A" w14:textId="77777777" w:rsidR="00E21BD5" w:rsidRDefault="00E21BD5" w:rsidP="00E21BD5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1ED7A07C" w14:textId="77777777" w:rsidR="00E21BD5" w:rsidRDefault="00E21BD5" w:rsidP="00E21BD5">
      <w:pPr>
        <w:pStyle w:val="PL"/>
      </w:pPr>
      <w:r>
        <w:t xml:space="preserve">      type: object</w:t>
      </w:r>
    </w:p>
    <w:p w14:paraId="51348598" w14:textId="77777777" w:rsidR="00E21BD5" w:rsidRDefault="00E21BD5" w:rsidP="00E21BD5">
      <w:pPr>
        <w:pStyle w:val="PL"/>
      </w:pPr>
      <w:r>
        <w:t xml:space="preserve">      properties:</w:t>
      </w:r>
    </w:p>
    <w:p w14:paraId="66F5FC2C" w14:textId="77777777" w:rsidR="00E21BD5" w:rsidRDefault="00E21BD5" w:rsidP="00E21BD5">
      <w:pPr>
        <w:pStyle w:val="PL"/>
      </w:pPr>
      <w:r>
        <w:t xml:space="preserve">        reqUe:</w:t>
      </w:r>
    </w:p>
    <w:p w14:paraId="05D809AA" w14:textId="77777777" w:rsidR="00E21BD5" w:rsidRDefault="00E21BD5" w:rsidP="00E21BD5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BF784E4" w14:textId="77777777" w:rsidR="00E21BD5" w:rsidRDefault="00E21BD5" w:rsidP="00E21BD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1B1F94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B488C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EF5969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C45F04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20AE0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0AC176F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3AFDF0EB" w14:textId="77777777" w:rsidR="00E21BD5" w:rsidRPr="00C83D26" w:rsidRDefault="00E21BD5" w:rsidP="00E21BD5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3B1045A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7A4C1EA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4105D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892D9E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3BA7E88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91677A" w14:textId="77777777" w:rsidR="00E21BD5" w:rsidRDefault="00E21BD5" w:rsidP="00E21BD5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6C3B8FA1" w14:textId="77777777" w:rsidR="00E21BD5" w:rsidRDefault="00E21BD5" w:rsidP="00E21BD5">
      <w:pPr>
        <w:pStyle w:val="PL"/>
      </w:pPr>
      <w:r>
        <w:t xml:space="preserve">        msgTypes:</w:t>
      </w:r>
    </w:p>
    <w:p w14:paraId="44020B4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784D8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433BF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D60393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80B013" w14:textId="77777777" w:rsidR="00E21BD5" w:rsidRDefault="00E21BD5" w:rsidP="00E21BD5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06EFBDB8" w14:textId="77777777" w:rsidR="00E21BD5" w:rsidRDefault="00E21BD5" w:rsidP="00E21BD5">
      <w:pPr>
        <w:pStyle w:val="PL"/>
      </w:pPr>
      <w:r>
        <w:t xml:space="preserve">      required:</w:t>
      </w:r>
    </w:p>
    <w:p w14:paraId="364DF637" w14:textId="77777777" w:rsidR="00E21BD5" w:rsidRDefault="00E21BD5" w:rsidP="00E21BD5">
      <w:pPr>
        <w:pStyle w:val="PL"/>
      </w:pPr>
      <w:r>
        <w:t xml:space="preserve">        - reqUe</w:t>
      </w:r>
    </w:p>
    <w:p w14:paraId="67EB6290" w14:textId="77777777" w:rsidR="00E21BD5" w:rsidRDefault="00E21BD5" w:rsidP="00E21BD5">
      <w:pPr>
        <w:pStyle w:val="PL"/>
      </w:pPr>
      <w:r>
        <w:t xml:space="preserve">    MonitorFilter:</w:t>
      </w:r>
    </w:p>
    <w:p w14:paraId="4C310C32" w14:textId="77777777" w:rsidR="00E21BD5" w:rsidRDefault="00E21BD5" w:rsidP="00E21BD5">
      <w:pPr>
        <w:pStyle w:val="PL"/>
      </w:pPr>
      <w:r>
        <w:t xml:space="preserve">      description: Represents the event monitoring filters applicable to a VAL User ID or VAL UE ID.</w:t>
      </w:r>
    </w:p>
    <w:p w14:paraId="10ADCADC" w14:textId="77777777" w:rsidR="00E21BD5" w:rsidRDefault="00E21BD5" w:rsidP="00E21BD5">
      <w:pPr>
        <w:pStyle w:val="PL"/>
      </w:pPr>
      <w:r>
        <w:t xml:space="preserve">      type: object</w:t>
      </w:r>
    </w:p>
    <w:p w14:paraId="764C1496" w14:textId="77777777" w:rsidR="00E21BD5" w:rsidRDefault="00E21BD5" w:rsidP="00E21BD5">
      <w:pPr>
        <w:pStyle w:val="PL"/>
      </w:pPr>
      <w:r>
        <w:t xml:space="preserve">      properties:</w:t>
      </w:r>
    </w:p>
    <w:p w14:paraId="5FBEC74F" w14:textId="77777777" w:rsidR="00E21BD5" w:rsidRDefault="00E21BD5" w:rsidP="00E21BD5">
      <w:pPr>
        <w:pStyle w:val="PL"/>
      </w:pPr>
      <w:r>
        <w:t xml:space="preserve">        idnts:</w:t>
      </w:r>
    </w:p>
    <w:p w14:paraId="34F1159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D701C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6CE02E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9E0FBD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2AF4C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45FD1F3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AA2EEA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7A936B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31A49BA4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12F3ACF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9400130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177A466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48EBF7E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92E10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60D02156" w14:textId="77777777" w:rsidR="00E21BD5" w:rsidRDefault="00E21BD5" w:rsidP="00E21BD5">
      <w:pPr>
        <w:pStyle w:val="PL"/>
      </w:pPr>
      <w:r>
        <w:t xml:space="preserve">        valCnds:</w:t>
      </w:r>
    </w:p>
    <w:p w14:paraId="2B9BBEE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F6810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C0A15D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07FB52F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4FAB8475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02056076" w14:textId="77777777" w:rsidR="00E21BD5" w:rsidRDefault="00E21BD5" w:rsidP="00E21BD5">
      <w:pPr>
        <w:pStyle w:val="PL"/>
      </w:pPr>
      <w:r>
        <w:t xml:space="preserve">        evntDets:</w:t>
      </w:r>
    </w:p>
    <w:p w14:paraId="23524E2F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8E273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830DB3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25B13FA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E3C94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0CAD79F2" w14:textId="77777777" w:rsidR="00E21BD5" w:rsidRDefault="00E21BD5" w:rsidP="00E21BD5">
      <w:pPr>
        <w:pStyle w:val="PL"/>
      </w:pPr>
      <w:r>
        <w:t xml:space="preserve">    MonitorEvents:</w:t>
      </w:r>
    </w:p>
    <w:p w14:paraId="762BE186" w14:textId="77777777" w:rsidR="00E21BD5" w:rsidRDefault="00E21BD5" w:rsidP="00E21BD5">
      <w:pPr>
        <w:pStyle w:val="PL"/>
      </w:pPr>
      <w:r>
        <w:t xml:space="preserve">      description: List of event types to be monitored in the context of events monitoring service.</w:t>
      </w:r>
    </w:p>
    <w:p w14:paraId="0C77BCC1" w14:textId="77777777" w:rsidR="00E21BD5" w:rsidRDefault="00E21BD5" w:rsidP="00E21BD5">
      <w:pPr>
        <w:pStyle w:val="PL"/>
      </w:pPr>
      <w:r>
        <w:t xml:space="preserve">      type: object</w:t>
      </w:r>
    </w:p>
    <w:p w14:paraId="68910151" w14:textId="77777777" w:rsidR="00E21BD5" w:rsidRDefault="00E21BD5" w:rsidP="00E21BD5">
      <w:pPr>
        <w:pStyle w:val="PL"/>
      </w:pPr>
      <w:r>
        <w:t xml:space="preserve">      properties:</w:t>
      </w:r>
    </w:p>
    <w:p w14:paraId="1DEC6C06" w14:textId="77777777" w:rsidR="00E21BD5" w:rsidRDefault="00E21BD5" w:rsidP="00E21BD5">
      <w:pPr>
        <w:pStyle w:val="PL"/>
      </w:pPr>
      <w:r>
        <w:t xml:space="preserve">        cnEvnts:</w:t>
      </w:r>
    </w:p>
    <w:p w14:paraId="11F8F5B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F7A85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025EFC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1402BEA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85966C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28C8FD7F" w14:textId="77777777" w:rsidR="00E21BD5" w:rsidRDefault="00E21BD5" w:rsidP="00E21BD5">
      <w:pPr>
        <w:pStyle w:val="PL"/>
      </w:pPr>
      <w:r>
        <w:t xml:space="preserve">        anlEvnts:</w:t>
      </w:r>
    </w:p>
    <w:p w14:paraId="41B1A7C2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7DA74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87148E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7B2C432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1A335E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4431A07F" w14:textId="77777777" w:rsidR="00E21BD5" w:rsidRDefault="00E21BD5" w:rsidP="00E21BD5">
      <w:pPr>
        <w:pStyle w:val="PL"/>
      </w:pPr>
      <w:r>
        <w:t xml:space="preserve">    MonitorEventsReport:</w:t>
      </w:r>
    </w:p>
    <w:p w14:paraId="3EE71203" w14:textId="77777777" w:rsidR="00E21BD5" w:rsidRDefault="00E21BD5" w:rsidP="00E21BD5">
      <w:pPr>
        <w:pStyle w:val="PL"/>
      </w:pPr>
      <w:r>
        <w:t xml:space="preserve">      description: List of monitoring and/or analytics events related to VAL UE.</w:t>
      </w:r>
    </w:p>
    <w:p w14:paraId="41AAC9D1" w14:textId="77777777" w:rsidR="00E21BD5" w:rsidRDefault="00E21BD5" w:rsidP="00E21BD5">
      <w:pPr>
        <w:pStyle w:val="PL"/>
      </w:pPr>
      <w:r>
        <w:t xml:space="preserve">      type: object</w:t>
      </w:r>
    </w:p>
    <w:p w14:paraId="500D30C4" w14:textId="77777777" w:rsidR="00E21BD5" w:rsidRDefault="00E21BD5" w:rsidP="00E21BD5">
      <w:pPr>
        <w:pStyle w:val="PL"/>
      </w:pPr>
      <w:r>
        <w:t xml:space="preserve">      properties:</w:t>
      </w:r>
    </w:p>
    <w:p w14:paraId="2514A0E0" w14:textId="77777777" w:rsidR="00E21BD5" w:rsidRDefault="00E21BD5" w:rsidP="00E21BD5">
      <w:pPr>
        <w:pStyle w:val="PL"/>
      </w:pPr>
      <w:r>
        <w:t xml:space="preserve">        tgtUe:</w:t>
      </w:r>
    </w:p>
    <w:p w14:paraId="236C8AC4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16144F6E" w14:textId="77777777" w:rsidR="00E21BD5" w:rsidRDefault="00E21BD5" w:rsidP="00E21BD5">
      <w:pPr>
        <w:pStyle w:val="PL"/>
      </w:pPr>
      <w:r>
        <w:t xml:space="preserve">        evnts:</w:t>
      </w:r>
    </w:p>
    <w:p w14:paraId="2437FAB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9A0A7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900B63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4311A97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9FCFB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68EF8460" w14:textId="77777777" w:rsidR="00E21BD5" w:rsidRDefault="00E21BD5" w:rsidP="00E21BD5">
      <w:pPr>
        <w:pStyle w:val="PL"/>
      </w:pPr>
      <w:r>
        <w:t xml:space="preserve">      required:</w:t>
      </w:r>
    </w:p>
    <w:p w14:paraId="47B6573A" w14:textId="77777777" w:rsidR="00E21BD5" w:rsidRDefault="00E21BD5" w:rsidP="00E21BD5">
      <w:pPr>
        <w:pStyle w:val="PL"/>
      </w:pPr>
      <w:r>
        <w:t xml:space="preserve">        - tgtUe</w:t>
      </w:r>
    </w:p>
    <w:p w14:paraId="393D2BAE" w14:textId="77777777" w:rsidR="00E21BD5" w:rsidRDefault="00E21BD5" w:rsidP="00E21BD5">
      <w:pPr>
        <w:pStyle w:val="PL"/>
      </w:pPr>
      <w:r>
        <w:t xml:space="preserve">        - evnts</w:t>
      </w:r>
    </w:p>
    <w:p w14:paraId="7AC1835B" w14:textId="77777777" w:rsidR="00E21BD5" w:rsidRDefault="00E21BD5" w:rsidP="00E21BD5">
      <w:pPr>
        <w:pStyle w:val="PL"/>
      </w:pPr>
      <w:r>
        <w:t xml:space="preserve">    ValidityConditions:</w:t>
      </w:r>
    </w:p>
    <w:p w14:paraId="6CD92F65" w14:textId="77777777" w:rsidR="00E21BD5" w:rsidRDefault="00E21BD5" w:rsidP="00E21BD5">
      <w:pPr>
        <w:pStyle w:val="PL"/>
      </w:pPr>
      <w:r>
        <w:t xml:space="preserve">      description: List of monitoring and/or analytics events related to VAL UE.</w:t>
      </w:r>
    </w:p>
    <w:p w14:paraId="62FC20E9" w14:textId="77777777" w:rsidR="00E21BD5" w:rsidRDefault="00E21BD5" w:rsidP="00E21BD5">
      <w:pPr>
        <w:pStyle w:val="PL"/>
      </w:pPr>
      <w:r>
        <w:t xml:space="preserve">      type: object</w:t>
      </w:r>
    </w:p>
    <w:p w14:paraId="7D878825" w14:textId="77777777" w:rsidR="00E21BD5" w:rsidRDefault="00E21BD5" w:rsidP="00E21BD5">
      <w:pPr>
        <w:pStyle w:val="PL"/>
      </w:pPr>
      <w:r>
        <w:t xml:space="preserve">      properties:</w:t>
      </w:r>
    </w:p>
    <w:p w14:paraId="537EFD29" w14:textId="77777777" w:rsidR="00E21BD5" w:rsidRDefault="00E21BD5" w:rsidP="00E21BD5">
      <w:pPr>
        <w:pStyle w:val="PL"/>
      </w:pPr>
      <w:r>
        <w:t xml:space="preserve">        locArea:</w:t>
      </w:r>
    </w:p>
    <w:p w14:paraId="49C2E25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5471F247" w14:textId="77777777" w:rsidR="00E21BD5" w:rsidRDefault="00E21BD5" w:rsidP="00E21BD5">
      <w:pPr>
        <w:pStyle w:val="PL"/>
      </w:pPr>
      <w:r>
        <w:t xml:space="preserve">        tmWdws:</w:t>
      </w:r>
    </w:p>
    <w:p w14:paraId="3268835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8413A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F3909D" w14:textId="77777777" w:rsidR="00E21BD5" w:rsidRDefault="00E21BD5" w:rsidP="00E21BD5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29FFBCD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FD3E5B" w14:textId="77777777" w:rsidR="00E21BD5" w:rsidRDefault="00E21BD5" w:rsidP="00E21BD5">
      <w:pPr>
        <w:pStyle w:val="PL"/>
      </w:pPr>
      <w:r>
        <w:rPr>
          <w:rFonts w:eastAsia="DengXian"/>
        </w:rPr>
        <w:t xml:space="preserve">          description: Time window validity conditions.</w:t>
      </w:r>
    </w:p>
    <w:p w14:paraId="584DFB4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42ACD06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AC4709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D21056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6D966F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6D50A33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499274B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12951E9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DC3A64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55CFC63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EF32723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1311B51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3F1D5B6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FA04E27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73E3205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B5D3C5D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72E1BEFB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5968A57C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1EA15B18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2F30616A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6E15F419" w14:textId="77777777" w:rsidR="00E21BD5" w:rsidRDefault="00E21BD5" w:rsidP="00E21BD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5B42660E" w14:textId="77777777" w:rsidR="00E21BD5" w:rsidRDefault="00E21BD5" w:rsidP="00E21BD5">
      <w:pPr>
        <w:pStyle w:val="PL"/>
        <w:rPr>
          <w:rFonts w:eastAsia="DengXian"/>
        </w:rPr>
      </w:pPr>
    </w:p>
    <w:p w14:paraId="2EFF2D17" w14:textId="77777777" w:rsidR="00E21BD5" w:rsidRDefault="00E21BD5" w:rsidP="00B92356">
      <w:pPr>
        <w:rPr>
          <w:lang w:eastAsia="zh-CN"/>
        </w:rPr>
      </w:pPr>
    </w:p>
    <w:p w14:paraId="23D88842" w14:textId="046D32E1" w:rsidR="00B92356" w:rsidRPr="00C21836" w:rsidRDefault="00B92356" w:rsidP="00B923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758AF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0C17C6" w14:textId="77777777" w:rsidR="00B92356" w:rsidRDefault="00B92356" w:rsidP="00B92356">
      <w:pPr>
        <w:rPr>
          <w:lang w:eastAsia="zh-CN"/>
        </w:rPr>
      </w:pPr>
    </w:p>
    <w:p w14:paraId="2AAC208F" w14:textId="77777777" w:rsidR="00B92356" w:rsidRDefault="00B92356">
      <w:pPr>
        <w:rPr>
          <w:noProof/>
        </w:rPr>
      </w:pPr>
    </w:p>
    <w:sectPr w:rsidR="00B923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1C601" w14:textId="77777777" w:rsidR="00B67B2A" w:rsidRDefault="00B67B2A">
      <w:r>
        <w:separator/>
      </w:r>
    </w:p>
  </w:endnote>
  <w:endnote w:type="continuationSeparator" w:id="0">
    <w:p w14:paraId="37A892F8" w14:textId="77777777" w:rsidR="00B67B2A" w:rsidRDefault="00B6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7E1DF" w14:textId="77777777" w:rsidR="00B67B2A" w:rsidRDefault="00B67B2A">
      <w:r>
        <w:separator/>
      </w:r>
    </w:p>
  </w:footnote>
  <w:footnote w:type="continuationSeparator" w:id="0">
    <w:p w14:paraId="36E1E32E" w14:textId="77777777" w:rsidR="00B67B2A" w:rsidRDefault="00B67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142C12" w:rsidRDefault="00142C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142C12" w:rsidRDefault="00142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142C12" w:rsidRDefault="00142C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142C12" w:rsidRDefault="00142C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142C12"/>
    <w:rsid w:val="001478DE"/>
    <w:rsid w:val="00231AF2"/>
    <w:rsid w:val="0028351E"/>
    <w:rsid w:val="00294117"/>
    <w:rsid w:val="00342B61"/>
    <w:rsid w:val="003F5991"/>
    <w:rsid w:val="00434084"/>
    <w:rsid w:val="0044575C"/>
    <w:rsid w:val="004D71CE"/>
    <w:rsid w:val="004F2227"/>
    <w:rsid w:val="00501A63"/>
    <w:rsid w:val="00531431"/>
    <w:rsid w:val="00550EC0"/>
    <w:rsid w:val="00564880"/>
    <w:rsid w:val="005758AF"/>
    <w:rsid w:val="00593C0C"/>
    <w:rsid w:val="005E4A2F"/>
    <w:rsid w:val="0064785F"/>
    <w:rsid w:val="006B044B"/>
    <w:rsid w:val="00886D7D"/>
    <w:rsid w:val="00923A0C"/>
    <w:rsid w:val="00932210"/>
    <w:rsid w:val="00934BD9"/>
    <w:rsid w:val="00973BC0"/>
    <w:rsid w:val="009804FB"/>
    <w:rsid w:val="009D14A3"/>
    <w:rsid w:val="009D717C"/>
    <w:rsid w:val="009E40C0"/>
    <w:rsid w:val="00A67D56"/>
    <w:rsid w:val="00A72964"/>
    <w:rsid w:val="00AC3610"/>
    <w:rsid w:val="00B67B2A"/>
    <w:rsid w:val="00B92356"/>
    <w:rsid w:val="00BF2CA2"/>
    <w:rsid w:val="00C45B67"/>
    <w:rsid w:val="00C518FC"/>
    <w:rsid w:val="00C83548"/>
    <w:rsid w:val="00D80F5F"/>
    <w:rsid w:val="00E21BD5"/>
    <w:rsid w:val="00E34095"/>
    <w:rsid w:val="00E92B0C"/>
    <w:rsid w:val="00EC1AF5"/>
    <w:rsid w:val="00F3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923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923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235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9235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21B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85F7D-C43E-4375-BDD8-95871F44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10</Pages>
  <Words>3580</Words>
  <Characters>20412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2021-08-04T10:52:00Z</dcterms:created>
  <dcterms:modified xsi:type="dcterms:W3CDTF">2022-01-10T12:19:00Z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