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125B9D58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72964">
        <w:rPr>
          <w:b/>
          <w:noProof/>
          <w:sz w:val="24"/>
        </w:rPr>
        <w:t>9</w:t>
      </w:r>
      <w:r w:rsidR="00973BC0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20</w:t>
      </w:r>
      <w:r w:rsidR="005D7915">
        <w:rPr>
          <w:b/>
          <w:noProof/>
          <w:sz w:val="24"/>
        </w:rPr>
        <w:t>283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30698906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73BC0">
        <w:rPr>
          <w:b/>
          <w:noProof/>
          <w:sz w:val="24"/>
        </w:rPr>
        <w:t>7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3BC0">
        <w:rPr>
          <w:b/>
          <w:noProof/>
          <w:sz w:val="24"/>
        </w:rPr>
        <w:t>21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973BC0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45DD3B9B" w:rsidR="00934BD9" w:rsidRDefault="00BA392A" w:rsidP="00BA39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88B6B9C" w:rsidR="00934BD9" w:rsidRPr="005D7915" w:rsidRDefault="00012FF9" w:rsidP="005D791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7915" w:rsidRPr="005D7915">
              <w:rPr>
                <w:b/>
                <w:noProof/>
                <w:sz w:val="28"/>
              </w:rPr>
              <w:t>0060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071B2E36" w:rsidR="00934BD9" w:rsidRDefault="00012FF9" w:rsidP="00BA39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39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6225F90" w:rsidR="00934BD9" w:rsidRDefault="00012FF9" w:rsidP="00BA39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392A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64EF159F" w:rsidR="00934BD9" w:rsidRDefault="00BA392A" w:rsidP="00BA392A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deviation service and Open API</w:t>
            </w:r>
            <w:r>
              <w:rPr>
                <w:noProof/>
              </w:rPr>
              <w:t xml:space="preserve"> 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335CE69" w:rsidR="00934BD9" w:rsidRDefault="00BA392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9E8B989" w:rsidR="00934BD9" w:rsidRDefault="00BA392A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eSEAL, 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2C419F1" w:rsidR="00934BD9" w:rsidRDefault="00012FF9" w:rsidP="00BA39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A392A">
              <w:rPr>
                <w:noProof/>
              </w:rPr>
              <w:t>2021-01-10</w:t>
            </w:r>
            <w:r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47153A0E" w:rsidR="00934BD9" w:rsidRDefault="00012FF9" w:rsidP="00BA39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A392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801734" w:rsidR="00934BD9" w:rsidRDefault="00BA39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3B833" w14:textId="04638755" w:rsidR="00894488" w:rsidRDefault="00894488" w:rsidP="00894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Location deviation service (SS_LocationMonitoring API) is agreed in 3GPP TS 23.434 (S6-211469, S6-211470) which enables the VAL server to monitor a set of VALs with in the area of interest of the VAL server and get notified when the VAL UE(s) deviate from the area of interest. CT3 agreed (C3-216474) the data model and service description of this service during last meeting. Location Management Server is updated to support to this service. </w:t>
            </w:r>
          </w:p>
          <w:p w14:paraId="3D316B51" w14:textId="48118424" w:rsidR="00934BD9" w:rsidRDefault="00A757AA" w:rsidP="00894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94488">
              <w:rPr>
                <w:noProof/>
              </w:rPr>
              <w:t xml:space="preserve">he service description and Open API </w:t>
            </w:r>
            <w:r>
              <w:rPr>
                <w:noProof/>
              </w:rPr>
              <w:t>(SS_Events) need</w:t>
            </w:r>
            <w:r w:rsidR="00894488">
              <w:rPr>
                <w:noProof/>
              </w:rPr>
              <w:t xml:space="preserve"> to be updated. 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735F0" w14:textId="64EA4D59" w:rsidR="00894488" w:rsidRDefault="00894488" w:rsidP="00894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description SS_LocationMonitoring API updated</w:t>
            </w:r>
            <w:r w:rsidR="00421997">
              <w:rPr>
                <w:noProof/>
              </w:rPr>
              <w:t xml:space="preserve"> with more details aligning to stage 2 aspects in 23.434</w:t>
            </w:r>
            <w:r>
              <w:rPr>
                <w:noProof/>
              </w:rPr>
              <w:t>.</w:t>
            </w:r>
          </w:p>
          <w:p w14:paraId="444A92FB" w14:textId="0E77DB96" w:rsidR="00934BD9" w:rsidRDefault="00894488" w:rsidP="00894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(SS_Events API) updates aligning to the agreed data model.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EA154F5" w:rsidR="00934BD9" w:rsidRDefault="00894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feature of supporting location deviation monitoring is not speciffied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6F9CD241" w:rsidR="00934BD9" w:rsidRDefault="00F72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5.2.5, </w:t>
            </w:r>
            <w:r w:rsidR="00590CE0">
              <w:rPr>
                <w:noProof/>
              </w:rPr>
              <w:t>A.6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3A67823C" w:rsidR="00934BD9" w:rsidRDefault="00BA3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2FFC07E6" w:rsidR="00934BD9" w:rsidRDefault="00BA3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2C7BCB2" w:rsidR="00934BD9" w:rsidRDefault="00BA3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F4CA51F" w:rsidR="00934BD9" w:rsidRDefault="00BA3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Backward compatible feature to SS_Events Open API specification.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498B2FA1" w:rsidR="00934BD9" w:rsidRDefault="00934BD9">
      <w:pPr>
        <w:rPr>
          <w:noProof/>
        </w:rPr>
      </w:pPr>
    </w:p>
    <w:p w14:paraId="0E06312D" w14:textId="77777777" w:rsidR="00CA49D9" w:rsidRPr="00B61815" w:rsidRDefault="00CA49D9" w:rsidP="00CA4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662D71" w14:textId="77777777" w:rsidR="006D618F" w:rsidRDefault="006D618F" w:rsidP="006D618F">
      <w:pPr>
        <w:pStyle w:val="Heading3"/>
      </w:pPr>
      <w:bookmarkStart w:id="1" w:name="_Toc90661341"/>
      <w:r>
        <w:lastRenderedPageBreak/>
        <w:t>5.2.5</w:t>
      </w:r>
      <w:r>
        <w:tab/>
        <w:t>SS_LocationMonitoring API</w:t>
      </w:r>
      <w:bookmarkEnd w:id="1"/>
    </w:p>
    <w:p w14:paraId="69EA11EE" w14:textId="77777777" w:rsidR="006D618F" w:rsidRDefault="006D618F" w:rsidP="006D618F">
      <w:pPr>
        <w:rPr>
          <w:ins w:id="2" w:author="Samsung" w:date="2022-01-09T20:53:00Z"/>
        </w:rPr>
      </w:pPr>
      <w:r>
        <w:t>The SS_LocationMonitoring API, as defined 3GPP TS 23.434 [2], allows a VAL server via the LM-S reference point to monitor the VAL UE(s) in relation to a given area of interest. The VAL server subscribes to the LM server to receive notifications of deviation of VAL UE(s) / User(s) location from a given location information. The SS_LocationMonitoring API supports this via the event "LM_LOCATION_DEVIATION_MONITOR" of the SS_Events API as specified in clause 7.5.</w:t>
      </w:r>
    </w:p>
    <w:p w14:paraId="53BEB50C" w14:textId="77777777" w:rsidR="006D618F" w:rsidRDefault="006D618F" w:rsidP="006D618F">
      <w:pPr>
        <w:rPr>
          <w:ins w:id="3" w:author="Samsung" w:date="2022-01-09T20:56:00Z"/>
        </w:rPr>
      </w:pPr>
      <w:ins w:id="4" w:author="Samsung" w:date="2022-01-09T20:56:00Z">
        <w:r>
          <w:t>U</w:t>
        </w:r>
      </w:ins>
      <w:ins w:id="5" w:author="Samsung" w:date="2022-01-09T20:53:00Z">
        <w:r>
          <w:t xml:space="preserve">pon </w:t>
        </w:r>
      </w:ins>
      <w:ins w:id="6" w:author="Samsung" w:date="2022-01-09T20:54:00Z">
        <w:r>
          <w:t xml:space="preserve">the </w:t>
        </w:r>
      </w:ins>
      <w:ins w:id="7" w:author="Samsung" w:date="2022-01-09T20:53:00Z">
        <w:r>
          <w:t xml:space="preserve">receipt of </w:t>
        </w:r>
      </w:ins>
      <w:ins w:id="8" w:author="Samsung" w:date="2022-01-09T20:54:00Z">
        <w:r>
          <w:t xml:space="preserve">"LM_LOCATION_DEVIATION_MONITOR" event subscription request from the VAL server, </w:t>
        </w:r>
      </w:ins>
      <w:ins w:id="9" w:author="Samsung" w:date="2022-01-09T20:57:00Z">
        <w:r>
          <w:t xml:space="preserve">in order to notify the </w:t>
        </w:r>
      </w:ins>
      <w:ins w:id="10" w:author="Samsung" w:date="2022-01-09T20:58:00Z">
        <w:r>
          <w:t xml:space="preserve">location deviation </w:t>
        </w:r>
      </w:ins>
      <w:ins w:id="11" w:author="Samsung" w:date="2022-01-09T20:57:00Z">
        <w:r>
          <w:t xml:space="preserve">events to the VAL server, </w:t>
        </w:r>
      </w:ins>
      <w:ins w:id="12" w:author="Samsung" w:date="2022-01-09T20:55:00Z">
        <w:r>
          <w:t>the location management server shall:</w:t>
        </w:r>
      </w:ins>
    </w:p>
    <w:p w14:paraId="5634622D" w14:textId="77777777" w:rsidR="006D618F" w:rsidRPr="00D13184" w:rsidRDefault="006D618F" w:rsidP="006D618F">
      <w:pPr>
        <w:pStyle w:val="B1"/>
        <w:rPr>
          <w:ins w:id="13" w:author="Samsung" w:date="2022-01-09T21:00:00Z"/>
        </w:rPr>
      </w:pPr>
      <w:ins w:id="14" w:author="Samsung" w:date="2022-01-09T21:00:00Z">
        <w:r w:rsidRPr="00D13184">
          <w:t>1.</w:t>
        </w:r>
        <w:r w:rsidRPr="00D13184">
          <w:tab/>
        </w:r>
      </w:ins>
      <w:ins w:id="15" w:author="Samsung" w:date="2022-01-09T21:01:00Z">
        <w:r>
          <w:t>periodically obtain</w:t>
        </w:r>
      </w:ins>
      <w:ins w:id="16" w:author="Samsung" w:date="2022-01-09T21:08:00Z">
        <w:r>
          <w:t>s</w:t>
        </w:r>
      </w:ins>
      <w:ins w:id="17" w:author="Samsung" w:date="2022-01-09T21:01:00Z">
        <w:r>
          <w:t xml:space="preserve"> the VAL UE location information using </w:t>
        </w:r>
      </w:ins>
      <w:ins w:id="18" w:author="Samsung" w:date="2022-01-09T21:02:00Z">
        <w:r>
          <w:t>SS_LocationReporting and SS_LocationArea</w:t>
        </w:r>
      </w:ins>
      <w:ins w:id="19" w:author="Samsung" w:date="2022-01-09T21:04:00Z">
        <w:r>
          <w:t>InfoRetrieval APIs as specified in</w:t>
        </w:r>
      </w:ins>
      <w:ins w:id="20" w:author="Samsung" w:date="2022-01-09T21:05:00Z">
        <w:r>
          <w:t xml:space="preserve"> clauses 5.2.1 and 5.2.4</w:t>
        </w:r>
      </w:ins>
      <w:ins w:id="21" w:author="Samsung" w:date="2022-01-09T21:00:00Z">
        <w:r w:rsidRPr="00D13184">
          <w:t xml:space="preserve">; </w:t>
        </w:r>
      </w:ins>
    </w:p>
    <w:p w14:paraId="32A749DD" w14:textId="53CAD6B1" w:rsidR="006D618F" w:rsidRDefault="006D618F" w:rsidP="006D618F">
      <w:pPr>
        <w:pStyle w:val="B1"/>
        <w:rPr>
          <w:ins w:id="22" w:author="Samsung" w:date="2022-01-09T21:10:00Z"/>
        </w:rPr>
      </w:pPr>
      <w:ins w:id="23" w:author="Samsung" w:date="2022-01-09T21:00:00Z">
        <w:r w:rsidRPr="00D13184">
          <w:t>2.</w:t>
        </w:r>
        <w:r w:rsidRPr="00D13184">
          <w:tab/>
        </w:r>
      </w:ins>
      <w:ins w:id="24" w:author="Samsung" w:date="2022-01-09T21:08:00Z">
        <w:r>
          <w:t xml:space="preserve">periodically obtains the VAL UE location </w:t>
        </w:r>
      </w:ins>
      <w:ins w:id="25" w:author="Samsung" w:date="2022-01-09T21:10:00Z">
        <w:r>
          <w:t>information</w:t>
        </w:r>
      </w:ins>
      <w:ins w:id="26" w:author="Samsung" w:date="2022-01-09T21:08:00Z">
        <w:r>
          <w:t xml:space="preserve"> from the 3GPP core network </w:t>
        </w:r>
      </w:ins>
      <w:ins w:id="27" w:author="Samsung" w:date="2022-01-09T21:06:00Z">
        <w:r>
          <w:t xml:space="preserve">using </w:t>
        </w:r>
      </w:ins>
      <w:ins w:id="28" w:author="Samsung" w:date="2022-01-09T21:07:00Z">
        <w:r>
          <w:t>MonitoringEvent API as specified in 3GPP TS 29.</w:t>
        </w:r>
      </w:ins>
      <w:ins w:id="29" w:author="Samsung" w:date="2022-01-09T21:10:00Z">
        <w:r>
          <w:t>1</w:t>
        </w:r>
      </w:ins>
      <w:ins w:id="30" w:author="Samsung" w:date="2022-01-09T21:07:00Z">
        <w:r>
          <w:t>22 [</w:t>
        </w:r>
      </w:ins>
      <w:ins w:id="31" w:author="Samsung" w:date="2022-01-09T21:10:00Z">
        <w:r>
          <w:t>3</w:t>
        </w:r>
      </w:ins>
      <w:ins w:id="32" w:author="Samsung" w:date="2022-01-09T21:07:00Z">
        <w:r>
          <w:t>]</w:t>
        </w:r>
      </w:ins>
      <w:ins w:id="33" w:author="Samsung" w:date="2022-01-10T18:47:00Z">
        <w:r w:rsidR="00437A83">
          <w:t xml:space="preserve"> and 3GPP TS 29.522 [</w:t>
        </w:r>
      </w:ins>
      <w:ins w:id="34" w:author="Samsung" w:date="2022-01-10T18:48:00Z">
        <w:r w:rsidR="00437A83">
          <w:t>28</w:t>
        </w:r>
      </w:ins>
      <w:bookmarkStart w:id="35" w:name="_GoBack"/>
      <w:bookmarkEnd w:id="35"/>
      <w:ins w:id="36" w:author="Samsung" w:date="2022-01-10T18:47:00Z">
        <w:r w:rsidR="00437A83">
          <w:t>]</w:t>
        </w:r>
      </w:ins>
      <w:ins w:id="37" w:author="Samsung" w:date="2022-01-09T21:00:00Z">
        <w:r w:rsidRPr="00D13184">
          <w:t>;</w:t>
        </w:r>
      </w:ins>
      <w:ins w:id="38" w:author="Samsung" w:date="2022-01-09T21:19:00Z">
        <w:r>
          <w:t xml:space="preserve"> and</w:t>
        </w:r>
      </w:ins>
    </w:p>
    <w:p w14:paraId="56C9843E" w14:textId="77777777" w:rsidR="006D618F" w:rsidRDefault="006D618F" w:rsidP="006D618F">
      <w:pPr>
        <w:pStyle w:val="B1"/>
        <w:rPr>
          <w:ins w:id="39" w:author="Samsung" w:date="2022-01-09T21:12:00Z"/>
        </w:rPr>
      </w:pPr>
      <w:ins w:id="40" w:author="Samsung" w:date="2022-01-09T21:10:00Z">
        <w:r>
          <w:t>3</w:t>
        </w:r>
        <w:r w:rsidRPr="00D13184">
          <w:t>.</w:t>
        </w:r>
        <w:r w:rsidRPr="00D13184">
          <w:tab/>
        </w:r>
        <w:r>
          <w:t xml:space="preserve">process the location information received using </w:t>
        </w:r>
      </w:ins>
      <w:ins w:id="41" w:author="Samsung" w:date="2022-01-09T21:12:00Z">
        <w:r>
          <w:t xml:space="preserve">the </w:t>
        </w:r>
      </w:ins>
      <w:ins w:id="42" w:author="Samsung" w:date="2022-01-09T21:10:00Z">
        <w:r>
          <w:t>steps 1 and 2 above and shall</w:t>
        </w:r>
      </w:ins>
      <w:ins w:id="43" w:author="Samsung" w:date="2022-01-09T21:13:00Z">
        <w:r>
          <w:t xml:space="preserve"> continue with below steps as applicable</w:t>
        </w:r>
      </w:ins>
      <w:ins w:id="44" w:author="Samsung" w:date="2022-01-09T21:10:00Z">
        <w:r w:rsidRPr="00D13184">
          <w:t>;</w:t>
        </w:r>
      </w:ins>
    </w:p>
    <w:p w14:paraId="0BE31A04" w14:textId="77777777" w:rsidR="006D618F" w:rsidRDefault="006D618F" w:rsidP="006D618F">
      <w:pPr>
        <w:pStyle w:val="B2"/>
        <w:rPr>
          <w:ins w:id="45" w:author="Samsung" w:date="2022-01-09T21:17:00Z"/>
        </w:rPr>
      </w:pPr>
      <w:ins w:id="46" w:author="Samsung" w:date="2022-01-09T21:17:00Z">
        <w:r>
          <w:t>a</w:t>
        </w:r>
        <w:r w:rsidRPr="00D13184">
          <w:t>.</w:t>
        </w:r>
        <w:r w:rsidRPr="00D13184">
          <w:tab/>
        </w:r>
        <w:r>
          <w:t>if the location information from location management client and core network do not match, then shall notify the VAL server with "NOTIFY_MISMATCH_LOCATION" in the event report</w:t>
        </w:r>
        <w:r w:rsidRPr="00D13184">
          <w:t>;</w:t>
        </w:r>
      </w:ins>
    </w:p>
    <w:p w14:paraId="2269B69D" w14:textId="77777777" w:rsidR="006D618F" w:rsidRDefault="006D618F" w:rsidP="006D618F">
      <w:pPr>
        <w:pStyle w:val="B2"/>
        <w:rPr>
          <w:ins w:id="47" w:author="Samsung" w:date="2022-01-09T21:19:00Z"/>
        </w:rPr>
      </w:pPr>
      <w:ins w:id="48" w:author="Samsung" w:date="2022-01-09T21:19:00Z">
        <w:r>
          <w:t>b</w:t>
        </w:r>
      </w:ins>
      <w:ins w:id="49" w:author="Samsung" w:date="2022-01-09T21:12:00Z">
        <w:r w:rsidRPr="00D13184">
          <w:t>.</w:t>
        </w:r>
        <w:r w:rsidRPr="00D13184">
          <w:tab/>
        </w:r>
      </w:ins>
      <w:ins w:id="50" w:author="Samsung" w:date="2022-01-09T21:13:00Z">
        <w:r>
          <w:t xml:space="preserve">if the location information from location management client and core network match and not in the area of interest of the </w:t>
        </w:r>
      </w:ins>
      <w:ins w:id="51" w:author="Samsung" w:date="2022-01-09T21:14:00Z">
        <w:r>
          <w:t>VAL server, then shall notify the VAL server with</w:t>
        </w:r>
      </w:ins>
      <w:ins w:id="52" w:author="Samsung" w:date="2022-01-09T21:15:00Z">
        <w:r>
          <w:t xml:space="preserve"> "</w:t>
        </w:r>
      </w:ins>
      <w:ins w:id="53" w:author="Samsung" w:date="2022-01-09T21:16:00Z">
        <w:r>
          <w:t>NOTIFY_</w:t>
        </w:r>
      </w:ins>
      <w:ins w:id="54" w:author="Samsung" w:date="2022-01-09T21:18:00Z">
        <w:r>
          <w:t>ABSENCE</w:t>
        </w:r>
      </w:ins>
      <w:ins w:id="55" w:author="Samsung" w:date="2022-01-09T21:15:00Z">
        <w:r>
          <w:t>" in the event report</w:t>
        </w:r>
      </w:ins>
      <w:ins w:id="56" w:author="Samsung" w:date="2022-01-09T21:12:00Z">
        <w:r w:rsidRPr="00D13184">
          <w:t>;</w:t>
        </w:r>
      </w:ins>
      <w:ins w:id="57" w:author="Samsung" w:date="2022-01-09T21:21:00Z">
        <w:r>
          <w:t xml:space="preserve"> and</w:t>
        </w:r>
      </w:ins>
    </w:p>
    <w:p w14:paraId="4C8F707D" w14:textId="77777777" w:rsidR="006D618F" w:rsidRDefault="006D618F" w:rsidP="006D618F">
      <w:pPr>
        <w:pStyle w:val="B2"/>
        <w:rPr>
          <w:ins w:id="58" w:author="Samsung" w:date="2022-01-09T21:15:00Z"/>
        </w:rPr>
      </w:pPr>
      <w:ins w:id="59" w:author="Samsung" w:date="2022-01-09T21:19:00Z">
        <w:r>
          <w:t>c</w:t>
        </w:r>
        <w:r w:rsidRPr="00D13184">
          <w:t>.</w:t>
        </w:r>
        <w:r w:rsidRPr="00D13184">
          <w:tab/>
        </w:r>
        <w:r>
          <w:t>if the location information from location management client and core network match and in the area of interest of the VAL server, then shall notify</w:t>
        </w:r>
      </w:ins>
      <w:ins w:id="60" w:author="Samsung" w:date="2022-01-09T21:20:00Z">
        <w:r>
          <w:t xml:space="preserve"> to</w:t>
        </w:r>
      </w:ins>
      <w:ins w:id="61" w:author="Samsung" w:date="2022-01-09T21:19:00Z">
        <w:r>
          <w:t xml:space="preserve"> the VAL server with "NOTIFY_</w:t>
        </w:r>
      </w:ins>
      <w:ins w:id="62" w:author="Samsung" w:date="2022-01-09T21:20:00Z">
        <w:r>
          <w:t>PRESENCE</w:t>
        </w:r>
      </w:ins>
      <w:ins w:id="63" w:author="Samsung" w:date="2022-01-09T21:19:00Z">
        <w:r>
          <w:t>" in the event report</w:t>
        </w:r>
      </w:ins>
      <w:ins w:id="64" w:author="Samsung" w:date="2022-01-09T21:20:00Z">
        <w:r>
          <w:t xml:space="preserve">, based on the notification interval parameter in </w:t>
        </w:r>
      </w:ins>
      <w:ins w:id="65" w:author="Samsung" w:date="2022-01-09T21:21:00Z">
        <w:r>
          <w:t>VAL server’s event subscription.</w:t>
        </w:r>
      </w:ins>
    </w:p>
    <w:p w14:paraId="35DB41E1" w14:textId="77777777" w:rsidR="006D618F" w:rsidRPr="00D13184" w:rsidRDefault="006D618F" w:rsidP="006D618F">
      <w:pPr>
        <w:pStyle w:val="B2"/>
      </w:pPr>
    </w:p>
    <w:p w14:paraId="7BAF0D40" w14:textId="377B1FBE" w:rsidR="00CA49D9" w:rsidRDefault="006D618F" w:rsidP="006D618F">
      <w:pPr>
        <w:pStyle w:val="EditorsNote"/>
        <w:rPr>
          <w:b/>
          <w:noProof/>
        </w:rPr>
      </w:pPr>
      <w:del w:id="66" w:author="Samsung" w:date="2022-01-09T20:57:00Z">
        <w:r w:rsidDel="00D13184">
          <w:delText>Editor’s Note: Further details related to service description of this API to be aligned with 3GPP TS 23.434 [2].</w:delText>
        </w:r>
      </w:del>
    </w:p>
    <w:p w14:paraId="084196BE" w14:textId="3754418F" w:rsidR="00CA49D9" w:rsidRPr="00B61815" w:rsidRDefault="00CA49D9" w:rsidP="00CA4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98BECD" w14:textId="77777777" w:rsidR="00590CE0" w:rsidRDefault="00590CE0" w:rsidP="00590CE0">
      <w:pPr>
        <w:pStyle w:val="Heading2"/>
      </w:pPr>
      <w:bookmarkStart w:id="67" w:name="_Toc34154187"/>
      <w:bookmarkStart w:id="68" w:name="_Toc36041131"/>
      <w:bookmarkStart w:id="69" w:name="_Toc36041444"/>
      <w:bookmarkStart w:id="70" w:name="_Toc43196724"/>
      <w:bookmarkStart w:id="71" w:name="_Toc43481495"/>
      <w:bookmarkStart w:id="72" w:name="_Toc45134772"/>
      <w:bookmarkStart w:id="73" w:name="_Toc51189304"/>
      <w:bookmarkStart w:id="74" w:name="_Toc51763980"/>
      <w:bookmarkStart w:id="75" w:name="_Toc57206212"/>
      <w:bookmarkStart w:id="76" w:name="_Toc59019553"/>
      <w:bookmarkStart w:id="77" w:name="_Toc68170226"/>
      <w:bookmarkStart w:id="78" w:name="_Toc83234268"/>
      <w:bookmarkStart w:id="79" w:name="_Toc90661691"/>
      <w:r>
        <w:t>A.6</w:t>
      </w:r>
      <w:r>
        <w:tab/>
        <w:t>SS_Events API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9DC84A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1BDAE89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381AD45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title: SS_Events</w:t>
      </w:r>
    </w:p>
    <w:p w14:paraId="7850A00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48186D5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Events management.</w:t>
      </w:r>
    </w:p>
    <w:p w14:paraId="6C273DA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14:paraId="38751F7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0044CC0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"1.1.0-alpha.4"</w:t>
      </w:r>
    </w:p>
    <w:p w14:paraId="6A532FE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1461C68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V17.3.0 Service Enabler Architecture Layer for Verticals (SEAL); Application Programming Interface (API) specification; Stage 3.</w:t>
      </w:r>
    </w:p>
    <w:p w14:paraId="060AED5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6C3FB51C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313EE34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EA624A0" w14:textId="77777777" w:rsidR="00590CE0" w:rsidRDefault="00590CE0" w:rsidP="00590CE0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16D7B88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6CCF324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'{apiRoot}/ss-events/v1'</w:t>
      </w:r>
    </w:p>
    <w:p w14:paraId="63C8340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12806B1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639887C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6D9DA8E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54653D9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4AF8D95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/subscriptions:</w:t>
      </w:r>
    </w:p>
    <w:p w14:paraId="47B6D8B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4CA5A75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14:paraId="0A11CF4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848ED3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0C159C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49F133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5B12DF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93C9E9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$ref: '#/components/schemas/SEALEventSubscription'</w:t>
      </w:r>
    </w:p>
    <w:p w14:paraId="259DD6F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334D556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38D1C0F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'{request.body#/notificationDestination}':</w:t>
      </w:r>
    </w:p>
    <w:p w14:paraId="61E54D5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34D54C5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75DD720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4B6B5B2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709458B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061BEF6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78BCC9C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'#/components/schemas/SEALEventNotification'</w:t>
      </w:r>
    </w:p>
    <w:p w14:paraId="7D96362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06A771A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60BEAE5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0E320CD4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3122EBB8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23B9CF5B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2A54A3E9" w14:textId="77777777" w:rsidR="00590CE0" w:rsidRDefault="00590CE0" w:rsidP="00590CE0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0C20F0E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66C747F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06203AA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1D76D86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7359E3E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5A88FCF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545E81A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48A0B44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83165C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7A1B716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09D9F63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09C6D98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2C9398B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355740D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6F5F11B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2D38116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B0111A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530F476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0C3401E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423ADF6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679A3BE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22F7F41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1D5AF50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577315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8AC8CA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14:paraId="5E9BD4E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B4388A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8DDFCE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73C176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14:paraId="675A194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688198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E48F38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3FB2D8C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4B32611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6C3AEA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7C10542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97A007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8709F0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391F2E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11FC76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B31AB9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B8F716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8FF52B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6141FF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D1A8A5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E39F60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09F92B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4CCC7E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F1DDD0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7B650C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844E0E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574706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F0A117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04DC6F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2D6FAC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C5F603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1FBC3A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28CA533" w14:textId="77777777" w:rsidR="00590CE0" w:rsidRDefault="00590CE0" w:rsidP="00590CE0">
      <w:pPr>
        <w:pStyle w:val="PL"/>
        <w:rPr>
          <w:rFonts w:eastAsia="DengXian"/>
        </w:rPr>
      </w:pPr>
    </w:p>
    <w:p w14:paraId="68AA415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/subscriptions/{subscriptionId}:</w:t>
      </w:r>
    </w:p>
    <w:p w14:paraId="669A4A3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481E81D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description: Deletes an individual SEAL Event Subscription.</w:t>
      </w:r>
    </w:p>
    <w:p w14:paraId="5566F43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9B47C4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14:paraId="4C11CCB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1E7AFD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1052CF9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3F3661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BA0791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6514C8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7F2B31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44CD221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SEAL Events Subscription matching the subscriptionId is deleted.</w:t>
      </w:r>
    </w:p>
    <w:p w14:paraId="0CA2AB8C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579BDABF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1123B6C5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2274DD4" w14:textId="77777777" w:rsidR="00590CE0" w:rsidRDefault="00590CE0" w:rsidP="00590CE0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58E1829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E5B22F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958FDD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610514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B0B78B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222255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2FEA0C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D6A613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5201E9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C41C29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1D32F4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DC9FD4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9066D0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6907B8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FDFE4C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B586E0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A80C952" w14:textId="77777777" w:rsidR="00590CE0" w:rsidRDefault="00590CE0" w:rsidP="00590CE0">
      <w:pPr>
        <w:pStyle w:val="PL"/>
        <w:rPr>
          <w:rFonts w:eastAsia="DengXian"/>
        </w:rPr>
      </w:pPr>
    </w:p>
    <w:p w14:paraId="29B8280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18E47B33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0570129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4D44D1F" w14:textId="77777777" w:rsidR="00590CE0" w:rsidRDefault="00590CE0" w:rsidP="00590CE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F9F8631" w14:textId="77777777" w:rsidR="00590CE0" w:rsidRDefault="00590CE0" w:rsidP="00590CE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5EBB6E0" w14:textId="77777777" w:rsidR="00590CE0" w:rsidRDefault="00590CE0" w:rsidP="00590CE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ED3AE9A" w14:textId="77777777" w:rsidR="00590CE0" w:rsidRDefault="00590CE0" w:rsidP="00590CE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9DE3445" w14:textId="77777777" w:rsidR="00590CE0" w:rsidRDefault="00590CE0" w:rsidP="00590CE0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6C880B5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3A26EA8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SEALEventSubscription:</w:t>
      </w:r>
    </w:p>
    <w:p w14:paraId="01FF4D2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an individual SEAL Event Subscription resource.</w:t>
      </w:r>
    </w:p>
    <w:p w14:paraId="3A4089E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8F7DCA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7D8F32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subscriberId:</w:t>
      </w:r>
    </w:p>
    <w:p w14:paraId="18F5A62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2F4888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14:paraId="1A2672C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14:paraId="500DAD3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7BB9D1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385F0A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'#/components/schemas/EventSubscription'</w:t>
      </w:r>
    </w:p>
    <w:p w14:paraId="346D9E6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C6241D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14:paraId="1085857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14:paraId="6D5DF97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49388F9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19E97EC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2DB179D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0C9C66B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671CDE4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SEAL server to send a test notification. Set to false or omitted otherwise.</w:t>
      </w:r>
    </w:p>
    <w:p w14:paraId="59894B2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0314D17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50B481D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37E61D7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205B24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F95294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185D80A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1E5EA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6622763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531E5A1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E725DE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subscriberId</w:t>
      </w:r>
    </w:p>
    <w:p w14:paraId="148A0A7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eventSubs</w:t>
      </w:r>
    </w:p>
    <w:p w14:paraId="0EC0480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eventReq</w:t>
      </w:r>
    </w:p>
    <w:p w14:paraId="019720D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notificationDestination</w:t>
      </w:r>
    </w:p>
    <w:p w14:paraId="1DD4713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SEALEventNotification:</w:t>
      </w:r>
    </w:p>
    <w:p w14:paraId="7A08F86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SimSun"/>
        </w:rPr>
        <w:lastRenderedPageBreak/>
        <w:t xml:space="preserve">      description: Represents notification information of a SEAL Event.</w:t>
      </w:r>
    </w:p>
    <w:p w14:paraId="452EFC3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68FD72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73EAE7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subscriptionId:</w:t>
      </w:r>
    </w:p>
    <w:p w14:paraId="4AB7F24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DD59E7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resource.</w:t>
      </w:r>
    </w:p>
    <w:p w14:paraId="572C7EC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6107E8A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774A15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5E3E3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5A85223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07D685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14:paraId="2619012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84E722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subscriptionId</w:t>
      </w:r>
    </w:p>
    <w:p w14:paraId="647D864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eventDetails</w:t>
      </w:r>
    </w:p>
    <w:p w14:paraId="3E960CC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EventSubscription:</w:t>
      </w:r>
    </w:p>
    <w:p w14:paraId="1D7592E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subscription to a single SEAL event.</w:t>
      </w:r>
    </w:p>
    <w:p w14:paraId="4291628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E7D171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FEB2BC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7BFBAFD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01957B4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valGroups:</w:t>
      </w:r>
    </w:p>
    <w:p w14:paraId="5EA7719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8BC9D8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F4C8F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'#/components/schemas/VALGroupFilter'</w:t>
      </w:r>
    </w:p>
    <w:p w14:paraId="07CDB18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92031B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group identifier(s) of a VAL service that the subscriber wants to know in the interested event.</w:t>
      </w:r>
    </w:p>
    <w:p w14:paraId="631F9FE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14:paraId="4F4749B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CE3228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AF9DD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'#/components/schemas/IdentityFilter'</w:t>
      </w:r>
    </w:p>
    <w:p w14:paraId="5C46CEA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3734B3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User / UE IDs of a VAL service that the event subscriber wants to know in the interested event.</w:t>
      </w:r>
    </w:p>
    <w:p w14:paraId="191A4A3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monFltr:</w:t>
      </w:r>
    </w:p>
    <w:p w14:paraId="209CE3E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DE03EA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ECF904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'#/components/schemas/MonitorFilter'</w:t>
      </w:r>
    </w:p>
    <w:p w14:paraId="5BDF2CA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BC06D8A" w14:textId="77777777" w:rsidR="00590CE0" w:rsidRDefault="00590CE0" w:rsidP="00590CE0">
      <w:pPr>
        <w:pStyle w:val="PL"/>
        <w:rPr>
          <w:ins w:id="80" w:author="Samsung" w:date="2022-01-09T19:03:00Z"/>
          <w:rFonts w:eastAsia="DengXian"/>
        </w:rPr>
      </w:pPr>
      <w:r>
        <w:rPr>
          <w:rFonts w:eastAsia="DengXian"/>
        </w:rPr>
        <w:t xml:space="preserve">          description: List of event monitoring details that the subscriber wishes to mmonitor the VAL UEs, VAL group and/or VAL service.</w:t>
      </w:r>
    </w:p>
    <w:p w14:paraId="4037186E" w14:textId="77777777" w:rsidR="00590CE0" w:rsidRDefault="00590CE0" w:rsidP="00590CE0">
      <w:pPr>
        <w:pStyle w:val="PL"/>
        <w:rPr>
          <w:ins w:id="81" w:author="Samsung" w:date="2022-01-09T19:03:00Z"/>
          <w:rFonts w:eastAsia="DengXian"/>
        </w:rPr>
      </w:pPr>
      <w:ins w:id="82" w:author="Samsung" w:date="2022-01-09T19:03:00Z">
        <w:r>
          <w:rPr>
            <w:rFonts w:eastAsia="DengXian"/>
          </w:rPr>
          <w:t xml:space="preserve">        areaInt:</w:t>
        </w:r>
      </w:ins>
    </w:p>
    <w:p w14:paraId="1CB110E0" w14:textId="77777777" w:rsidR="00590CE0" w:rsidRDefault="00590CE0" w:rsidP="00590CE0">
      <w:pPr>
        <w:pStyle w:val="PL"/>
        <w:rPr>
          <w:ins w:id="83" w:author="Samsung" w:date="2022-01-09T19:03:00Z"/>
          <w:rFonts w:eastAsia="DengXian"/>
        </w:rPr>
      </w:pPr>
      <w:ins w:id="84" w:author="Samsung" w:date="2022-01-09T19:03:00Z">
        <w:r>
          <w:rPr>
            <w:rFonts w:eastAsia="DengXian"/>
          </w:rPr>
          <w:t xml:space="preserve">          type: array</w:t>
        </w:r>
      </w:ins>
    </w:p>
    <w:p w14:paraId="4FE11DD7" w14:textId="77777777" w:rsidR="00590CE0" w:rsidRDefault="00590CE0" w:rsidP="00590CE0">
      <w:pPr>
        <w:pStyle w:val="PL"/>
        <w:rPr>
          <w:ins w:id="85" w:author="Samsung" w:date="2022-01-09T19:03:00Z"/>
          <w:rFonts w:eastAsia="DengXian"/>
        </w:rPr>
      </w:pPr>
      <w:ins w:id="86" w:author="Samsung" w:date="2022-01-09T19:03:00Z">
        <w:r>
          <w:rPr>
            <w:rFonts w:eastAsia="DengXian"/>
          </w:rPr>
          <w:t xml:space="preserve">          items:</w:t>
        </w:r>
      </w:ins>
    </w:p>
    <w:p w14:paraId="0A42B15A" w14:textId="77777777" w:rsidR="00590CE0" w:rsidRDefault="00590CE0" w:rsidP="00590CE0">
      <w:pPr>
        <w:pStyle w:val="PL"/>
        <w:rPr>
          <w:ins w:id="87" w:author="Samsung" w:date="2022-01-09T19:03:00Z"/>
          <w:rFonts w:eastAsia="DengXian"/>
        </w:rPr>
      </w:pPr>
      <w:ins w:id="88" w:author="Samsung" w:date="2022-01-09T19:03:00Z">
        <w:r>
          <w:rPr>
            <w:rFonts w:eastAsia="DengXian"/>
          </w:rPr>
          <w:t xml:space="preserve">            $ref: '#/components/schemas/</w:t>
        </w:r>
      </w:ins>
      <w:ins w:id="89" w:author="Samsung" w:date="2022-01-09T19:04:00Z">
        <w:r>
          <w:rPr>
            <w:rFonts w:eastAsia="DengXian"/>
          </w:rPr>
          <w:t>MonitorLocationInterest</w:t>
        </w:r>
      </w:ins>
      <w:ins w:id="90" w:author="Samsung" w:date="2022-01-09T19:03:00Z">
        <w:r>
          <w:rPr>
            <w:rFonts w:eastAsia="DengXian"/>
          </w:rPr>
          <w:t>Filter'</w:t>
        </w:r>
      </w:ins>
    </w:p>
    <w:p w14:paraId="3B9A80EB" w14:textId="77777777" w:rsidR="00590CE0" w:rsidRDefault="00590CE0" w:rsidP="00590CE0">
      <w:pPr>
        <w:pStyle w:val="PL"/>
        <w:rPr>
          <w:ins w:id="91" w:author="Samsung" w:date="2022-01-09T19:03:00Z"/>
          <w:rFonts w:eastAsia="DengXian"/>
        </w:rPr>
      </w:pPr>
      <w:ins w:id="92" w:author="Samsung" w:date="2022-01-09T19:03:00Z">
        <w:r>
          <w:rPr>
            <w:rFonts w:eastAsia="DengXian"/>
          </w:rPr>
          <w:t xml:space="preserve">          minItems: 1</w:t>
        </w:r>
      </w:ins>
    </w:p>
    <w:p w14:paraId="31508C31" w14:textId="77777777" w:rsidR="00590CE0" w:rsidRDefault="00590CE0" w:rsidP="00590CE0">
      <w:pPr>
        <w:pStyle w:val="PL"/>
        <w:rPr>
          <w:rFonts w:eastAsia="DengXian"/>
        </w:rPr>
      </w:pPr>
      <w:ins w:id="93" w:author="Samsung" w:date="2022-01-09T19:03:00Z">
        <w:r>
          <w:rPr>
            <w:rFonts w:eastAsia="DengXian"/>
          </w:rPr>
          <w:t xml:space="preserve">          description: </w:t>
        </w:r>
      </w:ins>
      <w:ins w:id="94" w:author="Samsung" w:date="2022-01-09T19:05:00Z">
        <w:r>
          <w:rPr>
            <w:rFonts w:eastAsia="DengXian"/>
          </w:rPr>
          <w:t>R</w:t>
        </w:r>
      </w:ins>
      <w:ins w:id="95" w:author="Samsung" w:date="2022-01-09T19:04:00Z">
        <w:r>
          <w:rPr>
            <w:rFonts w:eastAsia="DengXian"/>
          </w:rPr>
          <w:t>epresents the list of VAL User / UE ID</w:t>
        </w:r>
      </w:ins>
      <w:ins w:id="96" w:author="Samsung" w:date="2022-01-09T19:05:00Z">
        <w:r>
          <w:rPr>
            <w:rFonts w:eastAsia="DengXian"/>
          </w:rPr>
          <w:t>s and the area of interest information which the subscriber wishes to monitor the location deviation of VAL User / UEs</w:t>
        </w:r>
      </w:ins>
      <w:ins w:id="97" w:author="Samsung" w:date="2022-01-09T19:03:00Z">
        <w:r>
          <w:rPr>
            <w:rFonts w:eastAsia="DengXian"/>
          </w:rPr>
          <w:t>.</w:t>
        </w:r>
      </w:ins>
    </w:p>
    <w:p w14:paraId="7A1EFEF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227B79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18BB443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SEALEventDetail:</w:t>
      </w:r>
    </w:p>
    <w:p w14:paraId="6334F7C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SEAL event details.</w:t>
      </w:r>
    </w:p>
    <w:p w14:paraId="02135D0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BE56C9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B832DB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227E1FC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5B94C0DF" w14:textId="77777777" w:rsidR="00590CE0" w:rsidRDefault="00590CE0" w:rsidP="00590CE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14:paraId="74B806B9" w14:textId="77777777" w:rsidR="00590CE0" w:rsidRDefault="00590CE0" w:rsidP="00590CE0">
      <w:pPr>
        <w:pStyle w:val="PL"/>
      </w:pPr>
      <w:r>
        <w:t xml:space="preserve">          type: array</w:t>
      </w:r>
    </w:p>
    <w:p w14:paraId="52E6CDA2" w14:textId="77777777" w:rsidR="00590CE0" w:rsidRDefault="00590CE0" w:rsidP="00590CE0">
      <w:pPr>
        <w:pStyle w:val="PL"/>
      </w:pPr>
      <w:r>
        <w:t xml:space="preserve">          items:</w:t>
      </w:r>
    </w:p>
    <w:p w14:paraId="7B6BA560" w14:textId="77777777" w:rsidR="00590CE0" w:rsidRDefault="00590CE0" w:rsidP="00590CE0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14:paraId="6BB458CC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minItems: 1</w:t>
      </w:r>
      <w:r>
        <w:rPr>
          <w:rFonts w:eastAsia="DengXian"/>
        </w:rPr>
        <w:t xml:space="preserve">      </w:t>
      </w:r>
    </w:p>
    <w:p w14:paraId="00BF6CF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valGroupDocuments:</w:t>
      </w:r>
    </w:p>
    <w:p w14:paraId="4AC3238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B35F06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F55150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14:paraId="1E14BDC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C16E6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groups documents with modified membership and configuration information.</w:t>
      </w:r>
    </w:p>
    <w:p w14:paraId="43B47F7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profileDocs:</w:t>
      </w:r>
    </w:p>
    <w:p w14:paraId="7E89E3B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AF2099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26700E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14:paraId="4499B0D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721568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</w:t>
      </w:r>
    </w:p>
    <w:p w14:paraId="3500B17D" w14:textId="77777777" w:rsidR="00590CE0" w:rsidRDefault="00590CE0" w:rsidP="00590CE0">
      <w:pPr>
        <w:pStyle w:val="PL"/>
      </w:pPr>
      <w:r>
        <w:t xml:space="preserve">        msgFltrs:</w:t>
      </w:r>
    </w:p>
    <w:p w14:paraId="76A5D057" w14:textId="77777777" w:rsidR="00590CE0" w:rsidRDefault="00590CE0" w:rsidP="00590CE0">
      <w:pPr>
        <w:pStyle w:val="PL"/>
      </w:pPr>
      <w:r>
        <w:t xml:space="preserve">          type: array</w:t>
      </w:r>
    </w:p>
    <w:p w14:paraId="523681D4" w14:textId="77777777" w:rsidR="00590CE0" w:rsidRDefault="00590CE0" w:rsidP="00590CE0">
      <w:pPr>
        <w:pStyle w:val="PL"/>
      </w:pPr>
      <w:r>
        <w:t xml:space="preserve">          items:</w:t>
      </w:r>
    </w:p>
    <w:p w14:paraId="101F9555" w14:textId="77777777" w:rsidR="00590CE0" w:rsidRDefault="00590CE0" w:rsidP="00590CE0">
      <w:pPr>
        <w:pStyle w:val="PL"/>
      </w:pPr>
      <w:r>
        <w:lastRenderedPageBreak/>
        <w:t xml:space="preserve">            $ref: '#/components/schemas/MessageFilter'</w:t>
      </w:r>
    </w:p>
    <w:p w14:paraId="26B0A643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minItems: 1</w:t>
      </w:r>
    </w:p>
    <w:p w14:paraId="61E71DA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message filter information for various member VAL User or UEs of the VAL group.</w:t>
      </w:r>
    </w:p>
    <w:p w14:paraId="7A6943D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monRep:</w:t>
      </w:r>
    </w:p>
    <w:p w14:paraId="335B92F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B214F0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E1250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'#/components/schemas/MonitorEventsReport'</w:t>
      </w:r>
    </w:p>
    <w:p w14:paraId="0355FF1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528F49F" w14:textId="77777777" w:rsidR="00590CE0" w:rsidRDefault="00590CE0" w:rsidP="00590CE0">
      <w:pPr>
        <w:pStyle w:val="PL"/>
        <w:rPr>
          <w:ins w:id="98" w:author="Samsung" w:date="2022-01-09T19:07:00Z"/>
          <w:rFonts w:eastAsia="DengXian"/>
        </w:rPr>
      </w:pPr>
      <w:r>
        <w:rPr>
          <w:rFonts w:eastAsia="DengXian"/>
        </w:rPr>
        <w:t xml:space="preserve">          description: The events reports with details of the events related to the VAL UE(s).</w:t>
      </w:r>
    </w:p>
    <w:p w14:paraId="5F3D3F9E" w14:textId="77777777" w:rsidR="00590CE0" w:rsidRDefault="00590CE0" w:rsidP="00590CE0">
      <w:pPr>
        <w:pStyle w:val="PL"/>
        <w:rPr>
          <w:ins w:id="99" w:author="Samsung" w:date="2022-01-09T19:07:00Z"/>
        </w:rPr>
      </w:pPr>
      <w:ins w:id="100" w:author="Samsung" w:date="2022-01-09T19:07:00Z">
        <w:r>
          <w:t xml:space="preserve">        locAdhr:</w:t>
        </w:r>
      </w:ins>
    </w:p>
    <w:p w14:paraId="4BBE71A8" w14:textId="77777777" w:rsidR="00590CE0" w:rsidRDefault="00590CE0" w:rsidP="00590CE0">
      <w:pPr>
        <w:pStyle w:val="PL"/>
        <w:rPr>
          <w:ins w:id="101" w:author="Samsung" w:date="2022-01-09T19:07:00Z"/>
        </w:rPr>
      </w:pPr>
      <w:ins w:id="102" w:author="Samsung" w:date="2022-01-09T19:07:00Z">
        <w:r>
          <w:t xml:space="preserve">          type: array</w:t>
        </w:r>
      </w:ins>
    </w:p>
    <w:p w14:paraId="641B0B07" w14:textId="77777777" w:rsidR="00590CE0" w:rsidRDefault="00590CE0" w:rsidP="00590CE0">
      <w:pPr>
        <w:pStyle w:val="PL"/>
        <w:rPr>
          <w:ins w:id="103" w:author="Samsung" w:date="2022-01-09T19:07:00Z"/>
        </w:rPr>
      </w:pPr>
      <w:ins w:id="104" w:author="Samsung" w:date="2022-01-09T19:07:00Z">
        <w:r>
          <w:t xml:space="preserve">          items:</w:t>
        </w:r>
      </w:ins>
    </w:p>
    <w:p w14:paraId="7C82F2F1" w14:textId="77777777" w:rsidR="00590CE0" w:rsidRDefault="00590CE0" w:rsidP="00590CE0">
      <w:pPr>
        <w:pStyle w:val="PL"/>
        <w:rPr>
          <w:ins w:id="105" w:author="Samsung" w:date="2022-01-09T19:07:00Z"/>
        </w:rPr>
      </w:pPr>
      <w:ins w:id="106" w:author="Samsung" w:date="2022-01-09T19:07:00Z">
        <w:r>
          <w:t xml:space="preserve">            $ref: '#/components/schemas/Location</w:t>
        </w:r>
      </w:ins>
      <w:ins w:id="107" w:author="Samsung" w:date="2022-01-09T19:08:00Z">
        <w:r>
          <w:t>DevMonReport</w:t>
        </w:r>
      </w:ins>
      <w:ins w:id="108" w:author="Samsung" w:date="2022-01-09T19:07:00Z">
        <w:r>
          <w:t>'</w:t>
        </w:r>
      </w:ins>
    </w:p>
    <w:p w14:paraId="46AEFADE" w14:textId="77777777" w:rsidR="00590CE0" w:rsidRDefault="00590CE0" w:rsidP="00590CE0">
      <w:pPr>
        <w:pStyle w:val="PL"/>
        <w:rPr>
          <w:ins w:id="109" w:author="Samsung" w:date="2022-01-09T19:07:00Z"/>
          <w:rFonts w:eastAsia="DengXian"/>
        </w:rPr>
      </w:pPr>
      <w:ins w:id="110" w:author="Samsung" w:date="2022-01-09T19:07:00Z">
        <w:r>
          <w:t xml:space="preserve">          minItems: 1</w:t>
        </w:r>
      </w:ins>
    </w:p>
    <w:p w14:paraId="41DADF1B" w14:textId="77777777" w:rsidR="00590CE0" w:rsidRDefault="00590CE0" w:rsidP="00590CE0">
      <w:pPr>
        <w:pStyle w:val="PL"/>
        <w:rPr>
          <w:rFonts w:eastAsia="DengXian"/>
        </w:rPr>
      </w:pPr>
      <w:ins w:id="111" w:author="Samsung" w:date="2022-01-09T19:07:00Z">
        <w:r>
          <w:rPr>
            <w:rFonts w:eastAsia="DengXian"/>
          </w:rPr>
          <w:t xml:space="preserve">          description: The </w:t>
        </w:r>
      </w:ins>
      <w:ins w:id="112" w:author="Samsung" w:date="2022-01-09T19:08:00Z">
        <w:r>
          <w:rPr>
            <w:rFonts w:eastAsia="DengXian"/>
          </w:rPr>
          <w:t>location deviation information for the interested VAL User ID or UE IDs in a given location</w:t>
        </w:r>
      </w:ins>
      <w:ins w:id="113" w:author="Samsung" w:date="2022-01-09T19:07:00Z">
        <w:r>
          <w:rPr>
            <w:rFonts w:eastAsia="DengXian"/>
          </w:rPr>
          <w:t>.</w:t>
        </w:r>
      </w:ins>
    </w:p>
    <w:p w14:paraId="04ADDB1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CBAB16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4133E70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VALGroupFilter:</w:t>
      </w:r>
    </w:p>
    <w:p w14:paraId="7F31C22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group identifiers belonging to a VAL service.</w:t>
      </w:r>
    </w:p>
    <w:p w14:paraId="32F1C26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FBCF0C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E6D843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1A770DE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45C0B9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3A346E3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valGrpIds:</w:t>
      </w:r>
    </w:p>
    <w:p w14:paraId="0874810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86D5F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CB383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A37E3D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D2D0E8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identifiers that event subscriber wants to know in the interested event. </w:t>
      </w:r>
    </w:p>
    <w:p w14:paraId="5493B72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1E5FFA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14:paraId="2F8E65A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IdentityFilter:</w:t>
      </w:r>
    </w:p>
    <w:p w14:paraId="04DE1D9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User / UE identities belonging to a VAL service.</w:t>
      </w:r>
    </w:p>
    <w:p w14:paraId="582221F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07DE11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830F97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39DEEFF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8A9D21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65EDAEF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valTgtUes:</w:t>
      </w:r>
    </w:p>
    <w:p w14:paraId="6A5F430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39B4DF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809EDB1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FF082A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8D13B5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User IDs or VAL UE IDs that the event subscriber wants to know in the interested event.</w:t>
      </w:r>
    </w:p>
    <w:p w14:paraId="2DDDC641" w14:textId="77777777" w:rsidR="00590CE0" w:rsidRDefault="00590CE0" w:rsidP="00590CE0">
      <w:pPr>
        <w:pStyle w:val="PL"/>
      </w:pPr>
      <w:r>
        <w:t xml:space="preserve">    LMInformation:</w:t>
      </w:r>
    </w:p>
    <w:p w14:paraId="300B830E" w14:textId="77777777" w:rsidR="00590CE0" w:rsidRDefault="00590CE0" w:rsidP="00590CE0">
      <w:pPr>
        <w:pStyle w:val="PL"/>
      </w:pPr>
      <w:r>
        <w:rPr>
          <w:rFonts w:eastAsia="SimSun"/>
        </w:rPr>
        <w:t xml:space="preserve">      description: Represents the location information for a VAL User ID or a VAL UE ID.</w:t>
      </w:r>
    </w:p>
    <w:p w14:paraId="44AF88F3" w14:textId="77777777" w:rsidR="00590CE0" w:rsidRDefault="00590CE0" w:rsidP="00590CE0">
      <w:pPr>
        <w:pStyle w:val="PL"/>
      </w:pPr>
      <w:r>
        <w:t xml:space="preserve">      type: object</w:t>
      </w:r>
    </w:p>
    <w:p w14:paraId="1D25BC74" w14:textId="77777777" w:rsidR="00590CE0" w:rsidRDefault="00590CE0" w:rsidP="00590CE0">
      <w:pPr>
        <w:pStyle w:val="PL"/>
      </w:pPr>
      <w:r>
        <w:t xml:space="preserve">      properties:</w:t>
      </w:r>
    </w:p>
    <w:p w14:paraId="4BBB7060" w14:textId="77777777" w:rsidR="00590CE0" w:rsidRDefault="00590CE0" w:rsidP="00590CE0">
      <w:pPr>
        <w:pStyle w:val="PL"/>
      </w:pPr>
      <w:r>
        <w:t xml:space="preserve">        valTgtUe:  </w:t>
      </w:r>
    </w:p>
    <w:p w14:paraId="70D30297" w14:textId="77777777" w:rsidR="00590CE0" w:rsidRDefault="00590CE0" w:rsidP="00590CE0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6A175463" w14:textId="77777777" w:rsidR="00590CE0" w:rsidRDefault="00590CE0" w:rsidP="00590CE0">
      <w:pPr>
        <w:pStyle w:val="PL"/>
      </w:pPr>
      <w:r>
        <w:t xml:space="preserve">        locInfo:  </w:t>
      </w:r>
    </w:p>
    <w:p w14:paraId="1C0D4BC9" w14:textId="77777777" w:rsidR="00590CE0" w:rsidRDefault="00590CE0" w:rsidP="00590CE0">
      <w:pPr>
        <w:pStyle w:val="PL"/>
      </w:pPr>
      <w:r>
        <w:t xml:space="preserve">          $ref: 'TS29122_MonitoringEvent.yaml#/components/schemas/LocationInfo'</w:t>
      </w:r>
    </w:p>
    <w:p w14:paraId="45210E20" w14:textId="77777777" w:rsidR="00590CE0" w:rsidRDefault="00590CE0" w:rsidP="00590CE0">
      <w:pPr>
        <w:pStyle w:val="PL"/>
      </w:pPr>
      <w:r>
        <w:t xml:space="preserve">      required:</w:t>
      </w:r>
    </w:p>
    <w:p w14:paraId="2027ACA1" w14:textId="77777777" w:rsidR="00590CE0" w:rsidRDefault="00590CE0" w:rsidP="00590CE0">
      <w:pPr>
        <w:pStyle w:val="PL"/>
      </w:pPr>
      <w:r>
        <w:t xml:space="preserve">        - locInfo</w:t>
      </w:r>
    </w:p>
    <w:p w14:paraId="2D166F83" w14:textId="77777777" w:rsidR="00590CE0" w:rsidRDefault="00590CE0" w:rsidP="00590CE0">
      <w:pPr>
        <w:pStyle w:val="PL"/>
      </w:pPr>
      <w:r>
        <w:t xml:space="preserve">        - valTgtUe</w:t>
      </w:r>
    </w:p>
    <w:p w14:paraId="50C0B1F5" w14:textId="77777777" w:rsidR="00590CE0" w:rsidRDefault="00590CE0" w:rsidP="00590CE0">
      <w:pPr>
        <w:pStyle w:val="PL"/>
      </w:pPr>
      <w:r>
        <w:t xml:space="preserve">    MessageFilter:</w:t>
      </w:r>
    </w:p>
    <w:p w14:paraId="0B77D4C8" w14:textId="77777777" w:rsidR="00590CE0" w:rsidRDefault="00590CE0" w:rsidP="00590CE0">
      <w:pPr>
        <w:pStyle w:val="PL"/>
      </w:pPr>
      <w:r>
        <w:rPr>
          <w:rFonts w:eastAsia="SimSun"/>
        </w:rPr>
        <w:t xml:space="preserve">      description: Represents the message filters applicable to a VAL User ID or VAL UE ID.</w:t>
      </w:r>
    </w:p>
    <w:p w14:paraId="0F2AA8CB" w14:textId="77777777" w:rsidR="00590CE0" w:rsidRDefault="00590CE0" w:rsidP="00590CE0">
      <w:pPr>
        <w:pStyle w:val="PL"/>
      </w:pPr>
      <w:r>
        <w:t xml:space="preserve">      type: object</w:t>
      </w:r>
    </w:p>
    <w:p w14:paraId="729A26B2" w14:textId="77777777" w:rsidR="00590CE0" w:rsidRDefault="00590CE0" w:rsidP="00590CE0">
      <w:pPr>
        <w:pStyle w:val="PL"/>
      </w:pPr>
      <w:r>
        <w:t xml:space="preserve">      properties:</w:t>
      </w:r>
    </w:p>
    <w:p w14:paraId="1ECB6849" w14:textId="77777777" w:rsidR="00590CE0" w:rsidRDefault="00590CE0" w:rsidP="00590CE0">
      <w:pPr>
        <w:pStyle w:val="PL"/>
      </w:pPr>
      <w:r>
        <w:t xml:space="preserve">        reqUe:</w:t>
      </w:r>
    </w:p>
    <w:p w14:paraId="7C6C8877" w14:textId="77777777" w:rsidR="00590CE0" w:rsidRDefault="00590CE0" w:rsidP="00590CE0">
      <w:pPr>
        <w:pStyle w:val="PL"/>
        <w:rPr>
          <w:lang w:val="en-US" w:eastAsia="es-ES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6ABC362A" w14:textId="77777777" w:rsidR="00590CE0" w:rsidRDefault="00590CE0" w:rsidP="00590CE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5176C9B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5245C5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F896E1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51C124E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9B2AD9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message to be sent.</w:t>
      </w:r>
    </w:p>
    <w:p w14:paraId="56B9EEE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maxMsgs:</w:t>
      </w:r>
    </w:p>
    <w:p w14:paraId="360F736E" w14:textId="77777777" w:rsidR="00590CE0" w:rsidRPr="00C83D26" w:rsidRDefault="00590CE0" w:rsidP="00590CE0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#/components/schemas/Uinteger'</w:t>
      </w:r>
    </w:p>
    <w:p w14:paraId="09CC166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scheds:</w:t>
      </w:r>
    </w:p>
    <w:p w14:paraId="7585612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8EC5A2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E4A525F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'TS29122_CpProvisioning.yaml#/components/schemas/ScheduledCommunicationTime'</w:t>
      </w:r>
    </w:p>
    <w:p w14:paraId="4446CAB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6ADAF3BD" w14:textId="77777777" w:rsidR="00590CE0" w:rsidRDefault="00590CE0" w:rsidP="00590CE0">
      <w:pPr>
        <w:pStyle w:val="PL"/>
      </w:pPr>
      <w:r>
        <w:rPr>
          <w:rFonts w:eastAsia="DengXian"/>
        </w:rPr>
        <w:t xml:space="preserve">          description: Time frame associated with total number of messages.</w:t>
      </w:r>
    </w:p>
    <w:p w14:paraId="6CC59B22" w14:textId="77777777" w:rsidR="00590CE0" w:rsidRDefault="00590CE0" w:rsidP="00590CE0">
      <w:pPr>
        <w:pStyle w:val="PL"/>
      </w:pPr>
      <w:r>
        <w:t xml:space="preserve">        msgTypes:</w:t>
      </w:r>
    </w:p>
    <w:p w14:paraId="73DD62C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F228C9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B79184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FA66E2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EDCDE1C" w14:textId="77777777" w:rsidR="00590CE0" w:rsidRDefault="00590CE0" w:rsidP="00590CE0">
      <w:pPr>
        <w:pStyle w:val="PL"/>
      </w:pPr>
      <w:r>
        <w:rPr>
          <w:rFonts w:eastAsia="DengXian"/>
        </w:rPr>
        <w:t xml:space="preserve">          description: List of message types to be sent to VAL UE.</w:t>
      </w:r>
    </w:p>
    <w:p w14:paraId="1A418907" w14:textId="77777777" w:rsidR="00590CE0" w:rsidRDefault="00590CE0" w:rsidP="00590CE0">
      <w:pPr>
        <w:pStyle w:val="PL"/>
      </w:pPr>
      <w:r>
        <w:t xml:space="preserve">      required:</w:t>
      </w:r>
    </w:p>
    <w:p w14:paraId="5F329580" w14:textId="77777777" w:rsidR="00590CE0" w:rsidRDefault="00590CE0" w:rsidP="00590CE0">
      <w:pPr>
        <w:pStyle w:val="PL"/>
      </w:pPr>
      <w:r>
        <w:t xml:space="preserve">        - reqUe</w:t>
      </w:r>
    </w:p>
    <w:p w14:paraId="329E460A" w14:textId="77777777" w:rsidR="00590CE0" w:rsidRDefault="00590CE0" w:rsidP="00590CE0">
      <w:pPr>
        <w:pStyle w:val="PL"/>
      </w:pPr>
      <w:r>
        <w:t xml:space="preserve">    MonitorFilter:</w:t>
      </w:r>
    </w:p>
    <w:p w14:paraId="7CF1AEBE" w14:textId="77777777" w:rsidR="00590CE0" w:rsidRDefault="00590CE0" w:rsidP="00590CE0">
      <w:pPr>
        <w:pStyle w:val="PL"/>
      </w:pPr>
      <w:r>
        <w:t xml:space="preserve">      description: Represents the event monitoring filters applicable to a VAL User ID or VAL UE ID.</w:t>
      </w:r>
    </w:p>
    <w:p w14:paraId="5EC9A94E" w14:textId="77777777" w:rsidR="00590CE0" w:rsidRDefault="00590CE0" w:rsidP="00590CE0">
      <w:pPr>
        <w:pStyle w:val="PL"/>
      </w:pPr>
      <w:r>
        <w:t xml:space="preserve">      type: object</w:t>
      </w:r>
    </w:p>
    <w:p w14:paraId="7970FFF5" w14:textId="77777777" w:rsidR="00590CE0" w:rsidRDefault="00590CE0" w:rsidP="00590CE0">
      <w:pPr>
        <w:pStyle w:val="PL"/>
      </w:pPr>
      <w:r>
        <w:t xml:space="preserve">      properties:</w:t>
      </w:r>
    </w:p>
    <w:p w14:paraId="7F18460C" w14:textId="77777777" w:rsidR="00590CE0" w:rsidRDefault="00590CE0" w:rsidP="00590CE0">
      <w:pPr>
        <w:pStyle w:val="PL"/>
      </w:pPr>
      <w:r>
        <w:t xml:space="preserve">        idnts:</w:t>
      </w:r>
    </w:p>
    <w:p w14:paraId="614437D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1FFCB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32ED3BF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67E0302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B46152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events monitoring is requested.</w:t>
      </w:r>
    </w:p>
    <w:p w14:paraId="3AA75B0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415CFDA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77BDA2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service.</w:t>
      </w:r>
    </w:p>
    <w:p w14:paraId="556C753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valGrpId:</w:t>
      </w:r>
    </w:p>
    <w:p w14:paraId="3CD891A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B59482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group of the target UEs.</w:t>
      </w:r>
    </w:p>
    <w:p w14:paraId="0B31E3C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profId:</w:t>
      </w:r>
    </w:p>
    <w:p w14:paraId="13FAFF9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F2BF83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monitoring profile ID identifying a list of monitoring, analytics events.</w:t>
      </w:r>
    </w:p>
    <w:p w14:paraId="74DEC7FF" w14:textId="77777777" w:rsidR="00590CE0" w:rsidRDefault="00590CE0" w:rsidP="00590CE0">
      <w:pPr>
        <w:pStyle w:val="PL"/>
      </w:pPr>
      <w:r>
        <w:t xml:space="preserve">        valCnds:</w:t>
      </w:r>
    </w:p>
    <w:p w14:paraId="21AB764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9E63AC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696665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'#/components/schemas/ValidityConditions'</w:t>
      </w:r>
    </w:p>
    <w:p w14:paraId="0689E77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81919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temporal,spatial conditions for the events to be considered valid.</w:t>
      </w:r>
    </w:p>
    <w:p w14:paraId="4CBBA4D3" w14:textId="77777777" w:rsidR="00590CE0" w:rsidRDefault="00590CE0" w:rsidP="00590CE0">
      <w:pPr>
        <w:pStyle w:val="PL"/>
      </w:pPr>
      <w:r>
        <w:t xml:space="preserve">        evntDets:</w:t>
      </w:r>
    </w:p>
    <w:p w14:paraId="55AF117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83CC6E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EA7AE97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51E1977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7BB9E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monitoring, analytics events to be monitored.</w:t>
      </w:r>
    </w:p>
    <w:p w14:paraId="63984D7A" w14:textId="77777777" w:rsidR="00590CE0" w:rsidRDefault="00590CE0" w:rsidP="00590CE0">
      <w:pPr>
        <w:pStyle w:val="PL"/>
      </w:pPr>
      <w:r>
        <w:t xml:space="preserve">    MonitorEvents:</w:t>
      </w:r>
    </w:p>
    <w:p w14:paraId="64E12ABE" w14:textId="77777777" w:rsidR="00590CE0" w:rsidRDefault="00590CE0" w:rsidP="00590CE0">
      <w:pPr>
        <w:pStyle w:val="PL"/>
      </w:pPr>
      <w:r>
        <w:t xml:space="preserve">      description: List of event types to be monitored in the context of events monitoring service.</w:t>
      </w:r>
    </w:p>
    <w:p w14:paraId="2D31AAAB" w14:textId="77777777" w:rsidR="00590CE0" w:rsidRDefault="00590CE0" w:rsidP="00590CE0">
      <w:pPr>
        <w:pStyle w:val="PL"/>
      </w:pPr>
      <w:r>
        <w:t xml:space="preserve">      type: object</w:t>
      </w:r>
    </w:p>
    <w:p w14:paraId="656D2E52" w14:textId="77777777" w:rsidR="00590CE0" w:rsidRDefault="00590CE0" w:rsidP="00590CE0">
      <w:pPr>
        <w:pStyle w:val="PL"/>
      </w:pPr>
      <w:r>
        <w:t xml:space="preserve">      properties:</w:t>
      </w:r>
    </w:p>
    <w:p w14:paraId="2896F594" w14:textId="77777777" w:rsidR="00590CE0" w:rsidRDefault="00590CE0" w:rsidP="00590CE0">
      <w:pPr>
        <w:pStyle w:val="PL"/>
      </w:pPr>
      <w:r>
        <w:t xml:space="preserve">        cnEvnts:</w:t>
      </w:r>
    </w:p>
    <w:p w14:paraId="4257F6E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3A8928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091F61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'TS29122_MonitoringEvent.yaml#/components/schemas/MonitoringType'</w:t>
      </w:r>
    </w:p>
    <w:p w14:paraId="3A058EC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243272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events related to VAL UE.</w:t>
      </w:r>
    </w:p>
    <w:p w14:paraId="65421294" w14:textId="77777777" w:rsidR="00590CE0" w:rsidRDefault="00590CE0" w:rsidP="00590CE0">
      <w:pPr>
        <w:pStyle w:val="PL"/>
      </w:pPr>
      <w:r>
        <w:t xml:space="preserve">        anlEvnts:</w:t>
      </w:r>
    </w:p>
    <w:p w14:paraId="32CFAAE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3DD6445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5C95EA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'TS29522_AnalyticsExposure.yaml#/components/schemas/AnalyticsEvent'</w:t>
      </w:r>
    </w:p>
    <w:p w14:paraId="5DF00C9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D20143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analytics events related to VAL UE.</w:t>
      </w:r>
    </w:p>
    <w:p w14:paraId="32B43229" w14:textId="77777777" w:rsidR="00590CE0" w:rsidRDefault="00590CE0" w:rsidP="00590CE0">
      <w:pPr>
        <w:pStyle w:val="PL"/>
      </w:pPr>
      <w:r>
        <w:t xml:space="preserve">    MonitorEventsReport:</w:t>
      </w:r>
    </w:p>
    <w:p w14:paraId="45F520DE" w14:textId="77777777" w:rsidR="00590CE0" w:rsidRDefault="00590CE0" w:rsidP="00590CE0">
      <w:pPr>
        <w:pStyle w:val="PL"/>
      </w:pPr>
      <w:r>
        <w:t xml:space="preserve">      description: List of monitoring and/or analytics events related to VAL UE.</w:t>
      </w:r>
    </w:p>
    <w:p w14:paraId="67FAB38C" w14:textId="77777777" w:rsidR="00590CE0" w:rsidRDefault="00590CE0" w:rsidP="00590CE0">
      <w:pPr>
        <w:pStyle w:val="PL"/>
      </w:pPr>
      <w:r>
        <w:t xml:space="preserve">      type: object</w:t>
      </w:r>
    </w:p>
    <w:p w14:paraId="17C6E5F7" w14:textId="77777777" w:rsidR="00590CE0" w:rsidRDefault="00590CE0" w:rsidP="00590CE0">
      <w:pPr>
        <w:pStyle w:val="PL"/>
      </w:pPr>
      <w:r>
        <w:t xml:space="preserve">      properties:</w:t>
      </w:r>
    </w:p>
    <w:p w14:paraId="447101FB" w14:textId="77777777" w:rsidR="00590CE0" w:rsidRDefault="00590CE0" w:rsidP="00590CE0">
      <w:pPr>
        <w:pStyle w:val="PL"/>
      </w:pPr>
      <w:r>
        <w:t xml:space="preserve">        tgtUe:</w:t>
      </w:r>
    </w:p>
    <w:p w14:paraId="3E65DE70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14:paraId="651349E0" w14:textId="77777777" w:rsidR="00590CE0" w:rsidRDefault="00590CE0" w:rsidP="00590CE0">
      <w:pPr>
        <w:pStyle w:val="PL"/>
      </w:pPr>
      <w:r>
        <w:t xml:space="preserve">        evnts:</w:t>
      </w:r>
    </w:p>
    <w:p w14:paraId="3005F26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309BE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6D9C1E3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5AEFFAB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371B20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and analytics events related to VAL UE.</w:t>
      </w:r>
    </w:p>
    <w:p w14:paraId="7BC823FD" w14:textId="77777777" w:rsidR="00590CE0" w:rsidRDefault="00590CE0" w:rsidP="00590CE0">
      <w:pPr>
        <w:pStyle w:val="PL"/>
      </w:pPr>
      <w:r>
        <w:t xml:space="preserve">      required:</w:t>
      </w:r>
    </w:p>
    <w:p w14:paraId="48199280" w14:textId="77777777" w:rsidR="00590CE0" w:rsidRDefault="00590CE0" w:rsidP="00590CE0">
      <w:pPr>
        <w:pStyle w:val="PL"/>
      </w:pPr>
      <w:r>
        <w:t xml:space="preserve">        - tgtUe</w:t>
      </w:r>
    </w:p>
    <w:p w14:paraId="1816206E" w14:textId="77777777" w:rsidR="00590CE0" w:rsidRDefault="00590CE0" w:rsidP="00590CE0">
      <w:pPr>
        <w:pStyle w:val="PL"/>
      </w:pPr>
      <w:r>
        <w:t xml:space="preserve">        - evnts</w:t>
      </w:r>
    </w:p>
    <w:p w14:paraId="23E6CCF7" w14:textId="77777777" w:rsidR="00590CE0" w:rsidRDefault="00590CE0" w:rsidP="00590CE0">
      <w:pPr>
        <w:pStyle w:val="PL"/>
      </w:pPr>
      <w:r>
        <w:t xml:space="preserve">    ValidityConditions:</w:t>
      </w:r>
    </w:p>
    <w:p w14:paraId="6851F1A0" w14:textId="77777777" w:rsidR="00590CE0" w:rsidRDefault="00590CE0" w:rsidP="00590CE0">
      <w:pPr>
        <w:pStyle w:val="PL"/>
      </w:pPr>
      <w:r>
        <w:t xml:space="preserve">      description: List of monitoring and/or analytics events related to VAL UE.</w:t>
      </w:r>
    </w:p>
    <w:p w14:paraId="2AAF756C" w14:textId="77777777" w:rsidR="00590CE0" w:rsidRDefault="00590CE0" w:rsidP="00590CE0">
      <w:pPr>
        <w:pStyle w:val="PL"/>
      </w:pPr>
      <w:r>
        <w:t xml:space="preserve">      type: object</w:t>
      </w:r>
    </w:p>
    <w:p w14:paraId="28387219" w14:textId="77777777" w:rsidR="00590CE0" w:rsidRDefault="00590CE0" w:rsidP="00590CE0">
      <w:pPr>
        <w:pStyle w:val="PL"/>
      </w:pPr>
      <w:r>
        <w:t xml:space="preserve">      properties:</w:t>
      </w:r>
    </w:p>
    <w:p w14:paraId="187DF5F6" w14:textId="77777777" w:rsidR="00590CE0" w:rsidRDefault="00590CE0" w:rsidP="00590CE0">
      <w:pPr>
        <w:pStyle w:val="PL"/>
      </w:pPr>
      <w:r>
        <w:t xml:space="preserve">        locArea:</w:t>
      </w:r>
    </w:p>
    <w:p w14:paraId="33519FC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5D6B8516" w14:textId="77777777" w:rsidR="00590CE0" w:rsidRDefault="00590CE0" w:rsidP="00590CE0">
      <w:pPr>
        <w:pStyle w:val="PL"/>
      </w:pPr>
      <w:r>
        <w:lastRenderedPageBreak/>
        <w:t xml:space="preserve">        tmWdws:</w:t>
      </w:r>
    </w:p>
    <w:p w14:paraId="00DD772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B301A88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F76C2AE" w14:textId="77777777" w:rsidR="00590CE0" w:rsidRDefault="00590CE0" w:rsidP="00590CE0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</w:t>
      </w:r>
      <w:r>
        <w:rPr>
          <w:rFonts w:eastAsia="DengXian"/>
        </w:rPr>
        <w:t>TS29122_CommonData.yaml</w:t>
      </w:r>
      <w:r>
        <w:rPr>
          <w:lang w:val="en-US" w:eastAsia="es-ES"/>
        </w:rPr>
        <w:t>#/components/schemas/TimeWindow'</w:t>
      </w:r>
    </w:p>
    <w:p w14:paraId="5A17420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94D2F48" w14:textId="77777777" w:rsidR="00590CE0" w:rsidRDefault="00590CE0" w:rsidP="00590CE0">
      <w:pPr>
        <w:pStyle w:val="PL"/>
        <w:rPr>
          <w:ins w:id="114" w:author="Samsung" w:date="2022-01-09T19:09:00Z"/>
          <w:rFonts w:eastAsia="DengXian"/>
        </w:rPr>
      </w:pPr>
      <w:r>
        <w:rPr>
          <w:rFonts w:eastAsia="DengXian"/>
        </w:rPr>
        <w:t xml:space="preserve">          description: Time window validity conditions.</w:t>
      </w:r>
    </w:p>
    <w:p w14:paraId="311BB918" w14:textId="77777777" w:rsidR="00590CE0" w:rsidRDefault="00590CE0" w:rsidP="00590CE0">
      <w:pPr>
        <w:pStyle w:val="PL"/>
        <w:rPr>
          <w:ins w:id="115" w:author="Samsung" w:date="2022-01-09T19:09:00Z"/>
        </w:rPr>
      </w:pPr>
      <w:ins w:id="116" w:author="Samsung" w:date="2022-01-09T19:09:00Z">
        <w:r>
          <w:t xml:space="preserve">    MonitorLocationInterestFilter:</w:t>
        </w:r>
      </w:ins>
    </w:p>
    <w:p w14:paraId="0F98A2B1" w14:textId="77777777" w:rsidR="00590CE0" w:rsidRDefault="00590CE0" w:rsidP="00590CE0">
      <w:pPr>
        <w:pStyle w:val="PL"/>
        <w:rPr>
          <w:ins w:id="117" w:author="Samsung" w:date="2022-01-09T19:09:00Z"/>
        </w:rPr>
      </w:pPr>
      <w:ins w:id="118" w:author="Samsung" w:date="2022-01-09T19:09:00Z">
        <w:r>
          <w:t xml:space="preserve">      description: </w:t>
        </w:r>
      </w:ins>
      <w:ins w:id="119" w:author="Samsung" w:date="2022-01-09T19:17:00Z">
        <w:r>
          <w:t>Represents the location monitoring filter information</w:t>
        </w:r>
      </w:ins>
      <w:ins w:id="120" w:author="Samsung" w:date="2022-01-09T19:09:00Z">
        <w:r>
          <w:t>.</w:t>
        </w:r>
      </w:ins>
    </w:p>
    <w:p w14:paraId="6DA61306" w14:textId="77777777" w:rsidR="00590CE0" w:rsidRDefault="00590CE0" w:rsidP="00590CE0">
      <w:pPr>
        <w:pStyle w:val="PL"/>
        <w:rPr>
          <w:ins w:id="121" w:author="Samsung" w:date="2022-01-09T19:09:00Z"/>
        </w:rPr>
      </w:pPr>
      <w:ins w:id="122" w:author="Samsung" w:date="2022-01-09T19:09:00Z">
        <w:r>
          <w:t xml:space="preserve">      type: object</w:t>
        </w:r>
      </w:ins>
    </w:p>
    <w:p w14:paraId="1734CC43" w14:textId="77777777" w:rsidR="00590CE0" w:rsidRDefault="00590CE0" w:rsidP="00590CE0">
      <w:pPr>
        <w:pStyle w:val="PL"/>
        <w:rPr>
          <w:ins w:id="123" w:author="Samsung" w:date="2022-01-09T19:09:00Z"/>
        </w:rPr>
      </w:pPr>
      <w:ins w:id="124" w:author="Samsung" w:date="2022-01-09T19:09:00Z">
        <w:r>
          <w:t xml:space="preserve">      properties:</w:t>
        </w:r>
      </w:ins>
    </w:p>
    <w:p w14:paraId="5F8CDC36" w14:textId="77777777" w:rsidR="00590CE0" w:rsidRDefault="00590CE0" w:rsidP="00590CE0">
      <w:pPr>
        <w:pStyle w:val="PL"/>
        <w:rPr>
          <w:ins w:id="125" w:author="Samsung" w:date="2022-01-09T19:18:00Z"/>
        </w:rPr>
      </w:pPr>
      <w:ins w:id="126" w:author="Samsung" w:date="2022-01-09T19:09:00Z">
        <w:r>
          <w:t xml:space="preserve">        </w:t>
        </w:r>
      </w:ins>
      <w:ins w:id="127" w:author="Samsung" w:date="2022-01-09T19:17:00Z">
        <w:r>
          <w:t>tgtUes</w:t>
        </w:r>
      </w:ins>
      <w:ins w:id="128" w:author="Samsung" w:date="2022-01-09T19:09:00Z">
        <w:r>
          <w:t>:</w:t>
        </w:r>
      </w:ins>
    </w:p>
    <w:p w14:paraId="39E8F476" w14:textId="77777777" w:rsidR="00590CE0" w:rsidRDefault="00590CE0" w:rsidP="00590CE0">
      <w:pPr>
        <w:pStyle w:val="PL"/>
        <w:rPr>
          <w:ins w:id="129" w:author="Samsung" w:date="2022-01-09T19:18:00Z"/>
          <w:rFonts w:eastAsia="DengXian"/>
        </w:rPr>
      </w:pPr>
      <w:ins w:id="130" w:author="Samsung" w:date="2022-01-09T19:18:00Z">
        <w:r>
          <w:rPr>
            <w:rFonts w:eastAsia="DengXian"/>
          </w:rPr>
          <w:t xml:space="preserve">          type: array</w:t>
        </w:r>
      </w:ins>
    </w:p>
    <w:p w14:paraId="38F71B79" w14:textId="77777777" w:rsidR="00590CE0" w:rsidRDefault="00590CE0" w:rsidP="00590CE0">
      <w:pPr>
        <w:pStyle w:val="PL"/>
        <w:rPr>
          <w:ins w:id="131" w:author="Samsung" w:date="2022-01-09T19:18:00Z"/>
          <w:rFonts w:eastAsia="DengXian"/>
        </w:rPr>
      </w:pPr>
      <w:ins w:id="132" w:author="Samsung" w:date="2022-01-09T19:18:00Z">
        <w:r>
          <w:rPr>
            <w:rFonts w:eastAsia="DengXian"/>
          </w:rPr>
          <w:t xml:space="preserve">          items:</w:t>
        </w:r>
      </w:ins>
    </w:p>
    <w:p w14:paraId="7AE5CB2B" w14:textId="77777777" w:rsidR="00590CE0" w:rsidRDefault="00590CE0" w:rsidP="00590CE0">
      <w:pPr>
        <w:pStyle w:val="PL"/>
        <w:rPr>
          <w:ins w:id="133" w:author="Samsung" w:date="2022-01-09T19:18:00Z"/>
          <w:rFonts w:eastAsia="DengXian"/>
        </w:rPr>
      </w:pPr>
      <w:ins w:id="134" w:author="Samsung" w:date="2022-01-09T19:25:00Z">
        <w:r>
          <w:rPr>
            <w:rFonts w:eastAsia="DengXian"/>
          </w:rPr>
          <w:t xml:space="preserve">            $ref: 'TS29549_SS_UserProfileRetrieval.yaml#/components/schemas/ValTargetUe'</w:t>
        </w:r>
      </w:ins>
    </w:p>
    <w:p w14:paraId="5CB02522" w14:textId="77777777" w:rsidR="00590CE0" w:rsidRDefault="00590CE0" w:rsidP="00590CE0">
      <w:pPr>
        <w:pStyle w:val="PL"/>
        <w:rPr>
          <w:ins w:id="135" w:author="Samsung" w:date="2022-01-09T19:18:00Z"/>
          <w:rFonts w:eastAsia="DengXian"/>
        </w:rPr>
      </w:pPr>
      <w:ins w:id="136" w:author="Samsung" w:date="2022-01-09T19:18:00Z">
        <w:r>
          <w:rPr>
            <w:rFonts w:eastAsia="DengXian"/>
          </w:rPr>
          <w:t xml:space="preserve">          minItems: 1</w:t>
        </w:r>
      </w:ins>
    </w:p>
    <w:p w14:paraId="6C8D7492" w14:textId="77777777" w:rsidR="00590CE0" w:rsidRDefault="00590CE0" w:rsidP="00590CE0">
      <w:pPr>
        <w:pStyle w:val="PL"/>
        <w:rPr>
          <w:ins w:id="137" w:author="Samsung" w:date="2022-01-09T19:09:00Z"/>
        </w:rPr>
      </w:pPr>
      <w:ins w:id="138" w:author="Samsung" w:date="2022-01-09T19:18:00Z">
        <w:r>
          <w:rPr>
            <w:rFonts w:eastAsia="DengXian"/>
          </w:rPr>
          <w:t xml:space="preserve">          description: </w:t>
        </w:r>
      </w:ins>
      <w:ins w:id="139" w:author="Samsung" w:date="2022-01-09T19:21:00Z">
        <w:r>
          <w:rPr>
            <w:rFonts w:eastAsia="DengXian"/>
          </w:rPr>
          <w:t>List of VAL Users or UE IDs for which location monitoring is requested</w:t>
        </w:r>
      </w:ins>
      <w:ins w:id="140" w:author="Samsung" w:date="2022-01-09T19:18:00Z">
        <w:r>
          <w:rPr>
            <w:rFonts w:eastAsia="DengXian"/>
          </w:rPr>
          <w:t>.</w:t>
        </w:r>
      </w:ins>
    </w:p>
    <w:p w14:paraId="09BE0279" w14:textId="77777777" w:rsidR="00590CE0" w:rsidRDefault="00590CE0" w:rsidP="00590CE0">
      <w:pPr>
        <w:pStyle w:val="PL"/>
        <w:rPr>
          <w:ins w:id="141" w:author="Samsung" w:date="2022-01-09T19:18:00Z"/>
        </w:rPr>
      </w:pPr>
      <w:ins w:id="142" w:author="Samsung" w:date="2022-01-09T19:09:00Z">
        <w:r>
          <w:t xml:space="preserve">        </w:t>
        </w:r>
      </w:ins>
      <w:ins w:id="143" w:author="Samsung" w:date="2022-01-09T19:19:00Z">
        <w:r>
          <w:t>locInt</w:t>
        </w:r>
      </w:ins>
      <w:ins w:id="144" w:author="Samsung" w:date="2022-01-09T19:09:00Z">
        <w:r>
          <w:t>:</w:t>
        </w:r>
      </w:ins>
    </w:p>
    <w:p w14:paraId="59719221" w14:textId="77777777" w:rsidR="00590CE0" w:rsidRDefault="00590CE0" w:rsidP="00590CE0">
      <w:pPr>
        <w:pStyle w:val="PL"/>
        <w:rPr>
          <w:ins w:id="145" w:author="Samsung" w:date="2022-01-09T19:19:00Z"/>
          <w:rFonts w:eastAsia="DengXian"/>
        </w:rPr>
      </w:pPr>
      <w:ins w:id="146" w:author="Samsung" w:date="2022-01-09T19:24:00Z">
        <w:r>
          <w:rPr>
            <w:rFonts w:eastAsia="DengXian"/>
          </w:rPr>
          <w:t xml:space="preserve">          $ref: 'TS29122_MonitoringEvent.yaml#/components/schemas/LocationInfo'</w:t>
        </w:r>
      </w:ins>
    </w:p>
    <w:p w14:paraId="74FFE256" w14:textId="77777777" w:rsidR="00590CE0" w:rsidRDefault="00590CE0" w:rsidP="00590CE0">
      <w:pPr>
        <w:pStyle w:val="PL"/>
        <w:rPr>
          <w:ins w:id="147" w:author="Samsung" w:date="2022-01-09T19:19:00Z"/>
          <w:rFonts w:eastAsia="DengXian"/>
        </w:rPr>
      </w:pPr>
      <w:ins w:id="148" w:author="Samsung" w:date="2022-01-09T19:19:00Z">
        <w:r>
          <w:rPr>
            <w:rFonts w:eastAsia="DengXian"/>
          </w:rPr>
          <w:t xml:space="preserve">        notInt:</w:t>
        </w:r>
      </w:ins>
    </w:p>
    <w:p w14:paraId="179B0218" w14:textId="77777777" w:rsidR="00590CE0" w:rsidRDefault="00590CE0" w:rsidP="00590CE0">
      <w:pPr>
        <w:pStyle w:val="PL"/>
        <w:rPr>
          <w:ins w:id="149" w:author="Samsung" w:date="2022-01-09T19:19:00Z"/>
          <w:rFonts w:eastAsia="DengXian"/>
        </w:rPr>
      </w:pPr>
      <w:ins w:id="150" w:author="Samsung" w:date="2022-01-09T19:26:00Z">
        <w:r>
          <w:rPr>
            <w:lang w:val="en-US" w:eastAsia="es-ES"/>
          </w:rPr>
          <w:t xml:space="preserve">          $ref: 'TS29571_CommonData.yaml#/components/schemas/DurationSec'</w:t>
        </w:r>
      </w:ins>
    </w:p>
    <w:p w14:paraId="30AC0825" w14:textId="77777777" w:rsidR="00590CE0" w:rsidRDefault="00590CE0" w:rsidP="00590CE0">
      <w:pPr>
        <w:pStyle w:val="PL"/>
        <w:rPr>
          <w:ins w:id="151" w:author="Samsung" w:date="2022-01-09T19:20:00Z"/>
        </w:rPr>
      </w:pPr>
      <w:ins w:id="152" w:author="Samsung" w:date="2022-01-09T19:20:00Z">
        <w:r>
          <w:t xml:space="preserve">      required:</w:t>
        </w:r>
      </w:ins>
    </w:p>
    <w:p w14:paraId="52C13A79" w14:textId="77777777" w:rsidR="00590CE0" w:rsidRDefault="00590CE0" w:rsidP="00590CE0">
      <w:pPr>
        <w:pStyle w:val="PL"/>
        <w:rPr>
          <w:ins w:id="153" w:author="Samsung" w:date="2022-01-09T19:20:00Z"/>
        </w:rPr>
      </w:pPr>
      <w:ins w:id="154" w:author="Samsung" w:date="2022-01-09T19:20:00Z">
        <w:r>
          <w:t xml:space="preserve">        - tgtUes</w:t>
        </w:r>
      </w:ins>
    </w:p>
    <w:p w14:paraId="59ED154A" w14:textId="77777777" w:rsidR="00590CE0" w:rsidRDefault="00590CE0" w:rsidP="00590CE0">
      <w:pPr>
        <w:pStyle w:val="PL"/>
        <w:rPr>
          <w:ins w:id="155" w:author="Samsung" w:date="2022-01-09T19:20:00Z"/>
        </w:rPr>
      </w:pPr>
      <w:ins w:id="156" w:author="Samsung" w:date="2022-01-09T19:20:00Z">
        <w:r>
          <w:t xml:space="preserve">        - locInt</w:t>
        </w:r>
      </w:ins>
    </w:p>
    <w:p w14:paraId="77568FD8" w14:textId="77777777" w:rsidR="00590CE0" w:rsidRDefault="00590CE0" w:rsidP="00590CE0">
      <w:pPr>
        <w:pStyle w:val="PL"/>
        <w:rPr>
          <w:ins w:id="157" w:author="Samsung" w:date="2022-01-09T19:26:00Z"/>
        </w:rPr>
      </w:pPr>
      <w:ins w:id="158" w:author="Samsung" w:date="2022-01-09T19:20:00Z">
        <w:r>
          <w:t xml:space="preserve">        - notInt</w:t>
        </w:r>
      </w:ins>
    </w:p>
    <w:p w14:paraId="4ED95B1D" w14:textId="77777777" w:rsidR="00590CE0" w:rsidRDefault="00590CE0" w:rsidP="00590CE0">
      <w:pPr>
        <w:pStyle w:val="PL"/>
        <w:rPr>
          <w:ins w:id="159" w:author="Samsung" w:date="2022-01-09T19:26:00Z"/>
        </w:rPr>
      </w:pPr>
      <w:ins w:id="160" w:author="Samsung" w:date="2022-01-09T19:26:00Z">
        <w:r>
          <w:t xml:space="preserve">    LocationDevMonReport:</w:t>
        </w:r>
      </w:ins>
    </w:p>
    <w:p w14:paraId="038934F1" w14:textId="77777777" w:rsidR="00590CE0" w:rsidRDefault="00590CE0" w:rsidP="00590CE0">
      <w:pPr>
        <w:pStyle w:val="PL"/>
        <w:rPr>
          <w:ins w:id="161" w:author="Samsung" w:date="2022-01-09T19:26:00Z"/>
        </w:rPr>
      </w:pPr>
      <w:ins w:id="162" w:author="Samsung" w:date="2022-01-09T19:26:00Z">
        <w:r>
          <w:t xml:space="preserve">      description: </w:t>
        </w:r>
      </w:ins>
      <w:ins w:id="163" w:author="Samsung" w:date="2022-01-09T19:27:00Z">
        <w:r>
          <w:t>Location deviation monitoring report</w:t>
        </w:r>
      </w:ins>
      <w:ins w:id="164" w:author="Samsung" w:date="2022-01-09T19:26:00Z">
        <w:r>
          <w:t>.</w:t>
        </w:r>
      </w:ins>
    </w:p>
    <w:p w14:paraId="41C0A704" w14:textId="77777777" w:rsidR="00590CE0" w:rsidRDefault="00590CE0" w:rsidP="00590CE0">
      <w:pPr>
        <w:pStyle w:val="PL"/>
        <w:rPr>
          <w:ins w:id="165" w:author="Samsung" w:date="2022-01-09T19:26:00Z"/>
        </w:rPr>
      </w:pPr>
      <w:ins w:id="166" w:author="Samsung" w:date="2022-01-09T19:26:00Z">
        <w:r>
          <w:t xml:space="preserve">      type: object</w:t>
        </w:r>
      </w:ins>
    </w:p>
    <w:p w14:paraId="16D41767" w14:textId="77777777" w:rsidR="00590CE0" w:rsidRDefault="00590CE0" w:rsidP="00590CE0">
      <w:pPr>
        <w:pStyle w:val="PL"/>
        <w:rPr>
          <w:ins w:id="167" w:author="Samsung" w:date="2022-01-09T19:26:00Z"/>
        </w:rPr>
      </w:pPr>
      <w:ins w:id="168" w:author="Samsung" w:date="2022-01-09T19:26:00Z">
        <w:r>
          <w:t xml:space="preserve">      properties:</w:t>
        </w:r>
      </w:ins>
    </w:p>
    <w:p w14:paraId="619280D0" w14:textId="77777777" w:rsidR="00590CE0" w:rsidRDefault="00590CE0" w:rsidP="00590CE0">
      <w:pPr>
        <w:pStyle w:val="PL"/>
        <w:rPr>
          <w:ins w:id="169" w:author="Samsung" w:date="2022-01-09T19:26:00Z"/>
        </w:rPr>
      </w:pPr>
      <w:ins w:id="170" w:author="Samsung" w:date="2022-01-09T19:26:00Z">
        <w:r>
          <w:t xml:space="preserve">        tgtUes:</w:t>
        </w:r>
      </w:ins>
    </w:p>
    <w:p w14:paraId="4C64A6D2" w14:textId="77777777" w:rsidR="00590CE0" w:rsidRDefault="00590CE0" w:rsidP="00590CE0">
      <w:pPr>
        <w:pStyle w:val="PL"/>
        <w:rPr>
          <w:ins w:id="171" w:author="Samsung" w:date="2022-01-09T19:26:00Z"/>
          <w:rFonts w:eastAsia="DengXian"/>
        </w:rPr>
      </w:pPr>
      <w:ins w:id="172" w:author="Samsung" w:date="2022-01-09T19:26:00Z">
        <w:r>
          <w:rPr>
            <w:rFonts w:eastAsia="DengXian"/>
          </w:rPr>
          <w:t xml:space="preserve">          type: array</w:t>
        </w:r>
      </w:ins>
    </w:p>
    <w:p w14:paraId="4C609869" w14:textId="77777777" w:rsidR="00590CE0" w:rsidRDefault="00590CE0" w:rsidP="00590CE0">
      <w:pPr>
        <w:pStyle w:val="PL"/>
        <w:rPr>
          <w:ins w:id="173" w:author="Samsung" w:date="2022-01-09T19:26:00Z"/>
          <w:rFonts w:eastAsia="DengXian"/>
        </w:rPr>
      </w:pPr>
      <w:ins w:id="174" w:author="Samsung" w:date="2022-01-09T19:26:00Z">
        <w:r>
          <w:rPr>
            <w:rFonts w:eastAsia="DengXian"/>
          </w:rPr>
          <w:t xml:space="preserve">          items:</w:t>
        </w:r>
      </w:ins>
    </w:p>
    <w:p w14:paraId="30C3D0FB" w14:textId="77777777" w:rsidR="00590CE0" w:rsidRDefault="00590CE0" w:rsidP="00590CE0">
      <w:pPr>
        <w:pStyle w:val="PL"/>
        <w:rPr>
          <w:ins w:id="175" w:author="Samsung" w:date="2022-01-09T19:26:00Z"/>
          <w:rFonts w:eastAsia="DengXian"/>
        </w:rPr>
      </w:pPr>
      <w:ins w:id="176" w:author="Samsung" w:date="2022-01-09T19:26:00Z">
        <w:r>
          <w:rPr>
            <w:rFonts w:eastAsia="DengXian"/>
          </w:rPr>
          <w:t xml:space="preserve">            $ref: 'TS29549_SS_UserProfileRetrieval.yaml#/components/schemas/ValTargetUe'</w:t>
        </w:r>
      </w:ins>
    </w:p>
    <w:p w14:paraId="6335090B" w14:textId="77777777" w:rsidR="00590CE0" w:rsidRDefault="00590CE0" w:rsidP="00590CE0">
      <w:pPr>
        <w:pStyle w:val="PL"/>
        <w:rPr>
          <w:ins w:id="177" w:author="Samsung" w:date="2022-01-09T19:26:00Z"/>
          <w:rFonts w:eastAsia="DengXian"/>
        </w:rPr>
      </w:pPr>
      <w:ins w:id="178" w:author="Samsung" w:date="2022-01-09T19:26:00Z">
        <w:r>
          <w:rPr>
            <w:rFonts w:eastAsia="DengXian"/>
          </w:rPr>
          <w:t xml:space="preserve">          minItems: 1</w:t>
        </w:r>
      </w:ins>
    </w:p>
    <w:p w14:paraId="04A8DF5D" w14:textId="77777777" w:rsidR="00590CE0" w:rsidRDefault="00590CE0" w:rsidP="00590CE0">
      <w:pPr>
        <w:pStyle w:val="PL"/>
        <w:rPr>
          <w:ins w:id="179" w:author="Samsung" w:date="2022-01-09T19:26:00Z"/>
        </w:rPr>
      </w:pPr>
      <w:ins w:id="180" w:author="Samsung" w:date="2022-01-09T19:26:00Z">
        <w:r>
          <w:rPr>
            <w:rFonts w:eastAsia="DengXian"/>
          </w:rPr>
          <w:t xml:space="preserve">          description: List of VAL Users or UE IDs for which </w:t>
        </w:r>
      </w:ins>
      <w:ins w:id="181" w:author="Samsung" w:date="2022-01-09T19:27:00Z">
        <w:r>
          <w:rPr>
            <w:rFonts w:eastAsia="DengXian"/>
          </w:rPr>
          <w:t>report is related to</w:t>
        </w:r>
      </w:ins>
      <w:ins w:id="182" w:author="Samsung" w:date="2022-01-09T19:26:00Z">
        <w:r>
          <w:rPr>
            <w:rFonts w:eastAsia="DengXian"/>
          </w:rPr>
          <w:t>.</w:t>
        </w:r>
      </w:ins>
    </w:p>
    <w:p w14:paraId="5D8DA9A2" w14:textId="77777777" w:rsidR="00590CE0" w:rsidRDefault="00590CE0" w:rsidP="00590CE0">
      <w:pPr>
        <w:pStyle w:val="PL"/>
        <w:rPr>
          <w:ins w:id="183" w:author="Samsung" w:date="2022-01-09T19:26:00Z"/>
        </w:rPr>
      </w:pPr>
      <w:ins w:id="184" w:author="Samsung" w:date="2022-01-09T19:26:00Z">
        <w:r>
          <w:t xml:space="preserve">        locIn</w:t>
        </w:r>
      </w:ins>
      <w:ins w:id="185" w:author="Samsung" w:date="2022-01-09T19:27:00Z">
        <w:r>
          <w:t>fo</w:t>
        </w:r>
      </w:ins>
      <w:ins w:id="186" w:author="Samsung" w:date="2022-01-09T19:26:00Z">
        <w:r>
          <w:t>:</w:t>
        </w:r>
      </w:ins>
    </w:p>
    <w:p w14:paraId="1EB18432" w14:textId="77777777" w:rsidR="00590CE0" w:rsidRDefault="00590CE0" w:rsidP="00590CE0">
      <w:pPr>
        <w:pStyle w:val="PL"/>
        <w:rPr>
          <w:ins w:id="187" w:author="Samsung" w:date="2022-01-09T19:26:00Z"/>
          <w:rFonts w:eastAsia="DengXian"/>
        </w:rPr>
      </w:pPr>
      <w:ins w:id="188" w:author="Samsung" w:date="2022-01-09T19:26:00Z">
        <w:r>
          <w:rPr>
            <w:rFonts w:eastAsia="DengXian"/>
          </w:rPr>
          <w:t xml:space="preserve">          $ref: 'TS29122_MonitoringEvent.yaml#/components/schemas/LocationInfo'</w:t>
        </w:r>
      </w:ins>
    </w:p>
    <w:p w14:paraId="1B292B90" w14:textId="77777777" w:rsidR="00590CE0" w:rsidRDefault="00590CE0" w:rsidP="00590CE0">
      <w:pPr>
        <w:pStyle w:val="PL"/>
        <w:rPr>
          <w:ins w:id="189" w:author="Samsung" w:date="2022-01-09T19:26:00Z"/>
          <w:rFonts w:eastAsia="DengXian"/>
        </w:rPr>
      </w:pPr>
      <w:ins w:id="190" w:author="Samsung" w:date="2022-01-09T19:26:00Z">
        <w:r>
          <w:rPr>
            <w:rFonts w:eastAsia="DengXian"/>
          </w:rPr>
          <w:t xml:space="preserve">        not</w:t>
        </w:r>
      </w:ins>
      <w:ins w:id="191" w:author="Samsung" w:date="2022-01-09T19:27:00Z">
        <w:r>
          <w:rPr>
            <w:rFonts w:eastAsia="DengXian"/>
          </w:rPr>
          <w:t>ifType</w:t>
        </w:r>
      </w:ins>
      <w:ins w:id="192" w:author="Samsung" w:date="2022-01-09T19:26:00Z">
        <w:r>
          <w:rPr>
            <w:rFonts w:eastAsia="DengXian"/>
          </w:rPr>
          <w:t>:</w:t>
        </w:r>
      </w:ins>
    </w:p>
    <w:p w14:paraId="1578EC09" w14:textId="77777777" w:rsidR="00590CE0" w:rsidRDefault="00590CE0" w:rsidP="00590CE0">
      <w:pPr>
        <w:pStyle w:val="PL"/>
        <w:rPr>
          <w:ins w:id="193" w:author="Samsung" w:date="2022-01-09T19:26:00Z"/>
          <w:rFonts w:eastAsia="DengXian"/>
        </w:rPr>
      </w:pPr>
      <w:ins w:id="194" w:author="Samsung" w:date="2022-01-09T19:26:00Z">
        <w:r>
          <w:rPr>
            <w:lang w:val="en-US" w:eastAsia="es-ES"/>
          </w:rPr>
          <w:t xml:space="preserve">          $ref: </w:t>
        </w:r>
      </w:ins>
      <w:ins w:id="195" w:author="Samsung" w:date="2022-01-09T19:28:00Z">
        <w:r>
          <w:rPr>
            <w:lang w:val="en-US" w:eastAsia="es-ES"/>
          </w:rPr>
          <w:t>'</w:t>
        </w:r>
      </w:ins>
      <w:ins w:id="196" w:author="Samsung" w:date="2022-01-09T19:26:00Z">
        <w:r>
          <w:rPr>
            <w:lang w:val="en-US" w:eastAsia="es-ES"/>
          </w:rPr>
          <w:t>#/components/schemas/</w:t>
        </w:r>
      </w:ins>
      <w:ins w:id="197" w:author="Samsung" w:date="2022-01-09T19:28:00Z">
        <w:r>
          <w:rPr>
            <w:lang w:val="en-US" w:eastAsia="es-ES"/>
          </w:rPr>
          <w:t>LocDevNotification</w:t>
        </w:r>
      </w:ins>
      <w:ins w:id="198" w:author="Samsung" w:date="2022-01-09T19:26:00Z">
        <w:r>
          <w:rPr>
            <w:lang w:val="en-US" w:eastAsia="es-ES"/>
          </w:rPr>
          <w:t>'</w:t>
        </w:r>
      </w:ins>
    </w:p>
    <w:p w14:paraId="5B03DC00" w14:textId="77777777" w:rsidR="00590CE0" w:rsidRDefault="00590CE0" w:rsidP="00590CE0">
      <w:pPr>
        <w:pStyle w:val="PL"/>
        <w:rPr>
          <w:ins w:id="199" w:author="Samsung" w:date="2022-01-09T19:26:00Z"/>
        </w:rPr>
      </w:pPr>
      <w:ins w:id="200" w:author="Samsung" w:date="2022-01-09T19:26:00Z">
        <w:r>
          <w:t xml:space="preserve">      required:</w:t>
        </w:r>
      </w:ins>
    </w:p>
    <w:p w14:paraId="3E1BD7D2" w14:textId="77777777" w:rsidR="00590CE0" w:rsidRDefault="00590CE0" w:rsidP="00590CE0">
      <w:pPr>
        <w:pStyle w:val="PL"/>
        <w:rPr>
          <w:ins w:id="201" w:author="Samsung" w:date="2022-01-09T19:26:00Z"/>
        </w:rPr>
      </w:pPr>
      <w:ins w:id="202" w:author="Samsung" w:date="2022-01-09T19:26:00Z">
        <w:r>
          <w:t xml:space="preserve">        - tgtUes</w:t>
        </w:r>
      </w:ins>
    </w:p>
    <w:p w14:paraId="4D337BBD" w14:textId="77777777" w:rsidR="00590CE0" w:rsidRDefault="00590CE0" w:rsidP="00590CE0">
      <w:pPr>
        <w:pStyle w:val="PL"/>
        <w:rPr>
          <w:ins w:id="203" w:author="Samsung" w:date="2022-01-09T19:26:00Z"/>
        </w:rPr>
      </w:pPr>
      <w:ins w:id="204" w:author="Samsung" w:date="2022-01-09T19:26:00Z">
        <w:r>
          <w:t xml:space="preserve">        - locI</w:t>
        </w:r>
      </w:ins>
      <w:ins w:id="205" w:author="Samsung" w:date="2022-01-09T19:28:00Z">
        <w:r>
          <w:t>nfo</w:t>
        </w:r>
      </w:ins>
    </w:p>
    <w:p w14:paraId="4B1EE371" w14:textId="77777777" w:rsidR="00590CE0" w:rsidRPr="0098295E" w:rsidRDefault="00590CE0" w:rsidP="00590CE0">
      <w:pPr>
        <w:pStyle w:val="PL"/>
      </w:pPr>
      <w:ins w:id="206" w:author="Samsung" w:date="2022-01-09T19:26:00Z">
        <w:r>
          <w:t xml:space="preserve">        - notif</w:t>
        </w:r>
      </w:ins>
      <w:ins w:id="207" w:author="Samsung" w:date="2022-01-09T19:28:00Z">
        <w:r>
          <w:t>Type</w:t>
        </w:r>
      </w:ins>
    </w:p>
    <w:p w14:paraId="7B08417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SEALEvent:</w:t>
      </w:r>
    </w:p>
    <w:p w14:paraId="06C43CCA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315CBAA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D720F2E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2BBD487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14:paraId="17925853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14:paraId="6453201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- CM_USER_PROFILE_CHANGE</w:t>
      </w:r>
    </w:p>
    <w:p w14:paraId="64043966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GM_GROUP_CREATE</w:t>
      </w:r>
    </w:p>
    <w:p w14:paraId="111AECBA" w14:textId="77777777" w:rsidR="00590CE0" w:rsidRDefault="00590CE0" w:rsidP="00590CE0">
      <w:pPr>
        <w:pStyle w:val="PL"/>
        <w:rPr>
          <w:ins w:id="208" w:author="Samsung" w:date="2022-01-09T19:29:00Z"/>
          <w:rFonts w:eastAsia="DengXian"/>
        </w:rPr>
      </w:pPr>
      <w:r>
        <w:rPr>
          <w:rFonts w:eastAsia="DengXian"/>
        </w:rPr>
        <w:t xml:space="preserve">          - NRM_MONITOR_UE_USER_EVENTS</w:t>
      </w:r>
    </w:p>
    <w:p w14:paraId="50F859E9" w14:textId="77777777" w:rsidR="00590CE0" w:rsidRDefault="00590CE0" w:rsidP="00590CE0">
      <w:pPr>
        <w:pStyle w:val="PL"/>
        <w:rPr>
          <w:rFonts w:eastAsia="DengXian"/>
        </w:rPr>
      </w:pPr>
      <w:ins w:id="209" w:author="Samsung" w:date="2022-01-09T19:29:00Z">
        <w:r>
          <w:rPr>
            <w:rFonts w:eastAsia="DengXian"/>
          </w:rPr>
          <w:t xml:space="preserve">          - LM_LOCATION_DEVIATION_MONITOR</w:t>
        </w:r>
      </w:ins>
    </w:p>
    <w:p w14:paraId="629E1E47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6FC7371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7DE5943B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6B74A7FF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55DD88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2C4956E4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14972F3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06FA0D6C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41E19890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06A6AC39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4329CD5D" w14:textId="77777777" w:rsidR="00590CE0" w:rsidRDefault="00590CE0" w:rsidP="00590CE0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GM_GROUP_CREATE: Events related to creation of new VAL groups from the Group Mananagement Server.</w:t>
      </w:r>
    </w:p>
    <w:p w14:paraId="35B84DA4" w14:textId="77777777" w:rsidR="00590CE0" w:rsidRDefault="00590CE0" w:rsidP="00590CE0">
      <w:pPr>
        <w:pStyle w:val="PL"/>
        <w:rPr>
          <w:ins w:id="210" w:author="Samsung" w:date="2022-01-09T19:29:00Z"/>
          <w:rFonts w:eastAsia="DengXian"/>
        </w:rPr>
      </w:pPr>
      <w:r>
        <w:rPr>
          <w:rFonts w:eastAsia="DengXian"/>
        </w:rPr>
        <w:t xml:space="preserve">        </w:t>
      </w:r>
      <w:r w:rsidRPr="00B2509B">
        <w:rPr>
          <w:rFonts w:eastAsia="DengXian"/>
        </w:rPr>
        <w:t>- NRM_MONITOR_UE_USER_EVENTS: Monitoring and analytic events related to VAL UEs, users or VAL group, from the Network Resource Management Server.</w:t>
      </w:r>
    </w:p>
    <w:p w14:paraId="7A8752C8" w14:textId="77777777" w:rsidR="00590CE0" w:rsidRDefault="00590CE0" w:rsidP="00590CE0">
      <w:pPr>
        <w:pStyle w:val="PL"/>
        <w:rPr>
          <w:ins w:id="211" w:author="Samsung" w:date="2022-01-09T19:31:00Z"/>
          <w:rFonts w:eastAsia="DengXian"/>
        </w:rPr>
      </w:pPr>
      <w:ins w:id="212" w:author="Samsung" w:date="2022-01-09T19:29:00Z">
        <w:r>
          <w:rPr>
            <w:rFonts w:eastAsia="DengXian"/>
          </w:rPr>
          <w:t xml:space="preserve">        - LM</w:t>
        </w:r>
      </w:ins>
      <w:ins w:id="213" w:author="Samsung" w:date="2022-01-09T19:30:00Z">
        <w:r>
          <w:rPr>
            <w:rFonts w:eastAsia="DengXian"/>
          </w:rPr>
          <w:t>_LOCATION_DEVIATION_MONITOR: Events from Location Management server, related to the deviation of the VAL User(s) / UE(s) location from an area of interest.</w:t>
        </w:r>
      </w:ins>
    </w:p>
    <w:p w14:paraId="347FCA6D" w14:textId="77777777" w:rsidR="00590CE0" w:rsidRDefault="00590CE0" w:rsidP="00590CE0">
      <w:pPr>
        <w:pStyle w:val="PL"/>
        <w:rPr>
          <w:ins w:id="214" w:author="Samsung" w:date="2022-01-09T19:31:00Z"/>
          <w:rFonts w:eastAsia="DengXian"/>
        </w:rPr>
      </w:pPr>
      <w:ins w:id="215" w:author="Samsung" w:date="2022-01-09T19:31:00Z">
        <w:r>
          <w:rPr>
            <w:rFonts w:eastAsia="DengXian"/>
          </w:rPr>
          <w:t xml:space="preserve">    LocDevNotification:</w:t>
        </w:r>
      </w:ins>
    </w:p>
    <w:p w14:paraId="25859689" w14:textId="77777777" w:rsidR="00590CE0" w:rsidRDefault="00590CE0" w:rsidP="00590CE0">
      <w:pPr>
        <w:pStyle w:val="PL"/>
        <w:rPr>
          <w:ins w:id="216" w:author="Samsung" w:date="2022-01-09T19:31:00Z"/>
          <w:rFonts w:eastAsia="DengXian"/>
        </w:rPr>
      </w:pPr>
      <w:ins w:id="217" w:author="Samsung" w:date="2022-01-09T19:31:00Z">
        <w:r>
          <w:rPr>
            <w:rFonts w:eastAsia="DengXian"/>
          </w:rPr>
          <w:t xml:space="preserve">      anyOf:</w:t>
        </w:r>
      </w:ins>
    </w:p>
    <w:p w14:paraId="10ECBE92" w14:textId="77777777" w:rsidR="00590CE0" w:rsidRDefault="00590CE0" w:rsidP="00590CE0">
      <w:pPr>
        <w:pStyle w:val="PL"/>
        <w:rPr>
          <w:ins w:id="218" w:author="Samsung" w:date="2022-01-09T19:31:00Z"/>
          <w:rFonts w:eastAsia="DengXian"/>
        </w:rPr>
      </w:pPr>
      <w:ins w:id="219" w:author="Samsung" w:date="2022-01-09T19:31:00Z">
        <w:r>
          <w:rPr>
            <w:rFonts w:eastAsia="DengXian"/>
          </w:rPr>
          <w:t xml:space="preserve">      - type: string</w:t>
        </w:r>
      </w:ins>
    </w:p>
    <w:p w14:paraId="65578E60" w14:textId="77777777" w:rsidR="00590CE0" w:rsidRDefault="00590CE0" w:rsidP="00590CE0">
      <w:pPr>
        <w:pStyle w:val="PL"/>
        <w:rPr>
          <w:ins w:id="220" w:author="Samsung" w:date="2022-01-09T19:31:00Z"/>
          <w:rFonts w:eastAsia="DengXian"/>
        </w:rPr>
      </w:pPr>
      <w:ins w:id="221" w:author="Samsung" w:date="2022-01-09T19:31:00Z">
        <w:r>
          <w:rPr>
            <w:rFonts w:eastAsia="DengXian"/>
          </w:rPr>
          <w:t xml:space="preserve">        enum:</w:t>
        </w:r>
      </w:ins>
    </w:p>
    <w:p w14:paraId="6AFDE093" w14:textId="77777777" w:rsidR="00590CE0" w:rsidRDefault="00590CE0" w:rsidP="00590CE0">
      <w:pPr>
        <w:pStyle w:val="PL"/>
        <w:rPr>
          <w:ins w:id="222" w:author="Samsung" w:date="2022-01-09T19:31:00Z"/>
          <w:rFonts w:eastAsia="DengXian"/>
        </w:rPr>
      </w:pPr>
      <w:ins w:id="223" w:author="Samsung" w:date="2022-01-09T19:31:00Z">
        <w:r>
          <w:rPr>
            <w:rFonts w:eastAsia="DengXian"/>
          </w:rPr>
          <w:t xml:space="preserve">          - NOTIFY_MISMATCH_LOCATION</w:t>
        </w:r>
      </w:ins>
    </w:p>
    <w:p w14:paraId="289D503B" w14:textId="77777777" w:rsidR="00590CE0" w:rsidRDefault="00590CE0" w:rsidP="00590CE0">
      <w:pPr>
        <w:pStyle w:val="PL"/>
        <w:rPr>
          <w:ins w:id="224" w:author="Samsung" w:date="2022-01-09T19:31:00Z"/>
          <w:rFonts w:eastAsia="DengXian"/>
        </w:rPr>
      </w:pPr>
      <w:ins w:id="225" w:author="Samsung" w:date="2022-01-09T19:31:00Z">
        <w:r>
          <w:rPr>
            <w:rFonts w:eastAsia="DengXian"/>
          </w:rPr>
          <w:t xml:space="preserve">          - NOTIFY</w:t>
        </w:r>
      </w:ins>
      <w:ins w:id="226" w:author="Samsung" w:date="2022-01-09T19:32:00Z">
        <w:r>
          <w:rPr>
            <w:rFonts w:eastAsia="DengXian"/>
          </w:rPr>
          <w:t>_ABSENCE</w:t>
        </w:r>
      </w:ins>
    </w:p>
    <w:p w14:paraId="361B9F68" w14:textId="77777777" w:rsidR="00590CE0" w:rsidRDefault="00590CE0" w:rsidP="00590CE0">
      <w:pPr>
        <w:pStyle w:val="PL"/>
        <w:rPr>
          <w:ins w:id="227" w:author="Samsung" w:date="2022-01-09T19:31:00Z"/>
          <w:rFonts w:eastAsia="DengXian"/>
        </w:rPr>
      </w:pPr>
      <w:ins w:id="228" w:author="Samsung" w:date="2022-01-09T19:31:00Z">
        <w:r>
          <w:rPr>
            <w:rFonts w:eastAsia="DengXian"/>
          </w:rPr>
          <w:t xml:space="preserve">          - NOTIFY</w:t>
        </w:r>
      </w:ins>
      <w:ins w:id="229" w:author="Samsung" w:date="2022-01-09T19:32:00Z">
        <w:r>
          <w:rPr>
            <w:rFonts w:eastAsia="DengXian"/>
          </w:rPr>
          <w:t>_PRESENCE</w:t>
        </w:r>
      </w:ins>
    </w:p>
    <w:p w14:paraId="5CBF268E" w14:textId="77777777" w:rsidR="00590CE0" w:rsidRDefault="00590CE0" w:rsidP="00590CE0">
      <w:pPr>
        <w:pStyle w:val="PL"/>
        <w:rPr>
          <w:ins w:id="230" w:author="Samsung" w:date="2022-01-09T19:31:00Z"/>
          <w:rFonts w:eastAsia="DengXian"/>
        </w:rPr>
      </w:pPr>
      <w:ins w:id="231" w:author="Samsung" w:date="2022-01-09T19:31:00Z">
        <w:r>
          <w:rPr>
            <w:rFonts w:eastAsia="DengXian"/>
          </w:rPr>
          <w:lastRenderedPageBreak/>
          <w:t xml:space="preserve">      - type: string</w:t>
        </w:r>
      </w:ins>
    </w:p>
    <w:p w14:paraId="2C370442" w14:textId="77777777" w:rsidR="00590CE0" w:rsidRDefault="00590CE0" w:rsidP="00590CE0">
      <w:pPr>
        <w:pStyle w:val="PL"/>
        <w:rPr>
          <w:ins w:id="232" w:author="Samsung" w:date="2022-01-09T19:31:00Z"/>
          <w:rFonts w:eastAsia="DengXian"/>
        </w:rPr>
      </w:pPr>
      <w:ins w:id="233" w:author="Samsung" w:date="2022-01-09T19:31:00Z">
        <w:r>
          <w:rPr>
            <w:rFonts w:eastAsia="DengXian"/>
          </w:rPr>
          <w:t xml:space="preserve">        description: &gt;</w:t>
        </w:r>
      </w:ins>
    </w:p>
    <w:p w14:paraId="55AB1651" w14:textId="77777777" w:rsidR="00590CE0" w:rsidRDefault="00590CE0" w:rsidP="00590CE0">
      <w:pPr>
        <w:pStyle w:val="PL"/>
        <w:rPr>
          <w:ins w:id="234" w:author="Samsung" w:date="2022-01-09T19:31:00Z"/>
          <w:rFonts w:eastAsia="DengXian"/>
        </w:rPr>
      </w:pPr>
      <w:ins w:id="235" w:author="Samsung" w:date="2022-01-09T19:31:00Z">
        <w:r>
          <w:rPr>
            <w:rFonts w:eastAsia="DengXian"/>
          </w:rPr>
          <w:t xml:space="preserve">          This string provides forward-compatibility with future</w:t>
        </w:r>
      </w:ins>
    </w:p>
    <w:p w14:paraId="1F840010" w14:textId="77777777" w:rsidR="00590CE0" w:rsidRDefault="00590CE0" w:rsidP="00590CE0">
      <w:pPr>
        <w:pStyle w:val="PL"/>
        <w:rPr>
          <w:ins w:id="236" w:author="Samsung" w:date="2022-01-09T19:31:00Z"/>
          <w:rFonts w:eastAsia="DengXian"/>
        </w:rPr>
      </w:pPr>
      <w:ins w:id="237" w:author="Samsung" w:date="2022-01-09T19:31:00Z">
        <w:r>
          <w:rPr>
            <w:rFonts w:eastAsia="DengXian"/>
          </w:rPr>
          <w:t xml:space="preserve">          extensions to the enumeration but is not used to encode</w:t>
        </w:r>
      </w:ins>
    </w:p>
    <w:p w14:paraId="2603291A" w14:textId="77777777" w:rsidR="00590CE0" w:rsidRDefault="00590CE0" w:rsidP="00590CE0">
      <w:pPr>
        <w:pStyle w:val="PL"/>
        <w:rPr>
          <w:ins w:id="238" w:author="Samsung" w:date="2022-01-09T19:31:00Z"/>
          <w:rFonts w:eastAsia="DengXian"/>
        </w:rPr>
      </w:pPr>
      <w:ins w:id="239" w:author="Samsung" w:date="2022-01-09T19:31:00Z">
        <w:r>
          <w:rPr>
            <w:rFonts w:eastAsia="DengXian"/>
          </w:rPr>
          <w:t xml:space="preserve">          content defined in the present version of this API.</w:t>
        </w:r>
      </w:ins>
    </w:p>
    <w:p w14:paraId="624C8244" w14:textId="77777777" w:rsidR="00590CE0" w:rsidRDefault="00590CE0" w:rsidP="00590CE0">
      <w:pPr>
        <w:pStyle w:val="PL"/>
        <w:rPr>
          <w:ins w:id="240" w:author="Samsung" w:date="2022-01-09T19:31:00Z"/>
          <w:rFonts w:eastAsia="DengXian"/>
        </w:rPr>
      </w:pPr>
      <w:ins w:id="241" w:author="Samsung" w:date="2022-01-09T19:31:00Z">
        <w:r>
          <w:rPr>
            <w:rFonts w:eastAsia="DengXian"/>
          </w:rPr>
          <w:t xml:space="preserve">      description: &gt;</w:t>
        </w:r>
      </w:ins>
    </w:p>
    <w:p w14:paraId="2C2E50E8" w14:textId="77777777" w:rsidR="00590CE0" w:rsidRDefault="00590CE0" w:rsidP="00590CE0">
      <w:pPr>
        <w:pStyle w:val="PL"/>
        <w:rPr>
          <w:ins w:id="242" w:author="Samsung" w:date="2022-01-09T19:31:00Z"/>
          <w:rFonts w:eastAsia="DengXian"/>
        </w:rPr>
      </w:pPr>
      <w:ins w:id="243" w:author="Samsung" w:date="2022-01-09T19:31:00Z">
        <w:r>
          <w:rPr>
            <w:rFonts w:eastAsia="DengXian"/>
          </w:rPr>
          <w:t xml:space="preserve">        Possible values are</w:t>
        </w:r>
      </w:ins>
    </w:p>
    <w:p w14:paraId="07E2A4D5" w14:textId="77777777" w:rsidR="00590CE0" w:rsidRDefault="00590CE0" w:rsidP="00590CE0">
      <w:pPr>
        <w:pStyle w:val="PL"/>
        <w:rPr>
          <w:ins w:id="244" w:author="Samsung" w:date="2022-01-09T19:31:00Z"/>
          <w:rFonts w:eastAsia="DengXian"/>
        </w:rPr>
      </w:pPr>
      <w:ins w:id="245" w:author="Samsung" w:date="2022-01-09T19:31:00Z">
        <w:r>
          <w:rPr>
            <w:rFonts w:eastAsia="DengXian"/>
          </w:rPr>
          <w:t xml:space="preserve">        - </w:t>
        </w:r>
      </w:ins>
      <w:ins w:id="246" w:author="Samsung" w:date="2022-01-09T19:32:00Z">
        <w:r>
          <w:rPr>
            <w:rFonts w:eastAsia="DengXian"/>
          </w:rPr>
          <w:t>NOTIFY_MISMATCH_LOCATION</w:t>
        </w:r>
      </w:ins>
      <w:ins w:id="247" w:author="Samsung" w:date="2022-01-09T19:31:00Z">
        <w:r>
          <w:rPr>
            <w:rFonts w:eastAsia="DengXian"/>
          </w:rPr>
          <w:t xml:space="preserve">: </w:t>
        </w:r>
      </w:ins>
      <w:ins w:id="248" w:author="Samsung" w:date="2022-01-09T19:33:00Z">
        <w:r>
          <w:rPr>
            <w:rFonts w:eastAsia="DengXian"/>
          </w:rPr>
          <w:t>This value indicates that the location information of the VAL UE(s) from the SEAL LM client and the core network are not matching</w:t>
        </w:r>
      </w:ins>
      <w:ins w:id="249" w:author="Samsung" w:date="2022-01-09T19:31:00Z">
        <w:r>
          <w:rPr>
            <w:rFonts w:eastAsia="DengXian"/>
          </w:rPr>
          <w:t>.</w:t>
        </w:r>
      </w:ins>
    </w:p>
    <w:p w14:paraId="1CDA3CF9" w14:textId="77777777" w:rsidR="00590CE0" w:rsidRDefault="00590CE0" w:rsidP="00590CE0">
      <w:pPr>
        <w:pStyle w:val="PL"/>
        <w:rPr>
          <w:ins w:id="250" w:author="Samsung" w:date="2022-01-09T19:31:00Z"/>
          <w:rFonts w:eastAsia="DengXian"/>
        </w:rPr>
      </w:pPr>
      <w:ins w:id="251" w:author="Samsung" w:date="2022-01-09T19:31:00Z">
        <w:r>
          <w:rPr>
            <w:rFonts w:eastAsia="DengXian"/>
          </w:rPr>
          <w:t xml:space="preserve">        - </w:t>
        </w:r>
      </w:ins>
      <w:ins w:id="252" w:author="Samsung" w:date="2022-01-09T19:33:00Z">
        <w:r>
          <w:rPr>
            <w:rFonts w:eastAsia="DengXian"/>
          </w:rPr>
          <w:t>NOTIFY_ABSENCE</w:t>
        </w:r>
      </w:ins>
      <w:ins w:id="253" w:author="Samsung" w:date="2022-01-09T19:31:00Z">
        <w:r>
          <w:rPr>
            <w:rFonts w:eastAsia="DengXian"/>
          </w:rPr>
          <w:t>:</w:t>
        </w:r>
      </w:ins>
      <w:ins w:id="254" w:author="Samsung" w:date="2022-01-09T19:33:00Z">
        <w:r>
          <w:rPr>
            <w:rFonts w:eastAsia="DengXian"/>
          </w:rPr>
          <w:t xml:space="preserve"> This value indicates that the current locaiton information of the </w:t>
        </w:r>
      </w:ins>
      <w:ins w:id="255" w:author="Samsung" w:date="2022-01-09T19:34:00Z">
        <w:r>
          <w:rPr>
            <w:rFonts w:eastAsia="DengXian"/>
          </w:rPr>
          <w:t>VAL UE(s)is deviating from the VAL server’s area of interest</w:t>
        </w:r>
      </w:ins>
      <w:ins w:id="256" w:author="Samsung" w:date="2022-01-09T19:31:00Z">
        <w:r>
          <w:rPr>
            <w:rFonts w:eastAsia="DengXian"/>
          </w:rPr>
          <w:t>.</w:t>
        </w:r>
      </w:ins>
    </w:p>
    <w:p w14:paraId="62F28C88" w14:textId="7B61DBC5" w:rsidR="00CA49D9" w:rsidRPr="00590CE0" w:rsidRDefault="00590CE0" w:rsidP="00590CE0">
      <w:pPr>
        <w:rPr>
          <w:rFonts w:ascii="Courier New" w:eastAsia="DengXian" w:hAnsi="Courier New"/>
          <w:noProof/>
          <w:sz w:val="16"/>
        </w:rPr>
      </w:pPr>
      <w:ins w:id="257" w:author="Samsung" w:date="2022-01-09T19:31:00Z">
        <w:r w:rsidRPr="00590CE0">
          <w:rPr>
            <w:rFonts w:ascii="Courier New" w:eastAsia="DengXian" w:hAnsi="Courier New"/>
            <w:noProof/>
            <w:sz w:val="16"/>
          </w:rPr>
          <w:t xml:space="preserve">        - </w:t>
        </w:r>
      </w:ins>
      <w:ins w:id="258" w:author="Samsung" w:date="2022-01-09T19:33:00Z">
        <w:r w:rsidRPr="00590CE0">
          <w:rPr>
            <w:rFonts w:ascii="Courier New" w:eastAsia="DengXian" w:hAnsi="Courier New"/>
            <w:noProof/>
            <w:sz w:val="16"/>
          </w:rPr>
          <w:t>NOTIFY_PRESENCE</w:t>
        </w:r>
      </w:ins>
      <w:ins w:id="259" w:author="Samsung" w:date="2022-01-09T19:31:00Z">
        <w:r w:rsidRPr="00590CE0">
          <w:rPr>
            <w:rFonts w:ascii="Courier New" w:eastAsia="DengXian" w:hAnsi="Courier New"/>
            <w:noProof/>
            <w:sz w:val="16"/>
          </w:rPr>
          <w:t xml:space="preserve">: </w:t>
        </w:r>
      </w:ins>
      <w:ins w:id="260" w:author="Samsung" w:date="2022-01-09T19:34:00Z">
        <w:r w:rsidRPr="00590CE0">
          <w:rPr>
            <w:rFonts w:ascii="Courier New" w:eastAsia="DengXian" w:hAnsi="Courier New"/>
            <w:noProof/>
            <w:sz w:val="16"/>
          </w:rPr>
          <w:t xml:space="preserve">This value indicates that the current location information of the VAL UE(s) is within the VAL </w:t>
        </w:r>
      </w:ins>
      <w:ins w:id="261" w:author="Samsung" w:date="2022-01-09T19:35:00Z">
        <w:r w:rsidRPr="00590CE0">
          <w:rPr>
            <w:rFonts w:ascii="Courier New" w:eastAsia="DengXian" w:hAnsi="Courier New"/>
            <w:noProof/>
            <w:sz w:val="16"/>
          </w:rPr>
          <w:t>server’s area of interest</w:t>
        </w:r>
      </w:ins>
      <w:ins w:id="262" w:author="Samsung" w:date="2022-01-09T19:31:00Z">
        <w:r w:rsidRPr="00590CE0">
          <w:rPr>
            <w:rFonts w:ascii="Courier New" w:eastAsia="DengXian" w:hAnsi="Courier New"/>
            <w:noProof/>
            <w:sz w:val="16"/>
          </w:rPr>
          <w:t>.</w:t>
        </w:r>
      </w:ins>
    </w:p>
    <w:p w14:paraId="24C08ECD" w14:textId="05C969E0" w:rsidR="00CA49D9" w:rsidRPr="00B61815" w:rsidRDefault="00CA49D9" w:rsidP="00CA4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6BF4ADE8" w14:textId="77777777" w:rsidR="00CA49D9" w:rsidRDefault="00CA49D9">
      <w:pPr>
        <w:rPr>
          <w:noProof/>
        </w:rPr>
        <w:sectPr w:rsidR="00CA49D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77777777" w:rsidR="00934BD9" w:rsidRDefault="00934BD9">
      <w:pPr>
        <w:rPr>
          <w:noProof/>
        </w:rPr>
      </w:pPr>
    </w:p>
    <w:sectPr w:rsidR="00934BD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3FE7C7" w14:textId="77777777" w:rsidR="00012FF9" w:rsidRDefault="00012FF9">
      <w:r>
        <w:separator/>
      </w:r>
    </w:p>
  </w:endnote>
  <w:endnote w:type="continuationSeparator" w:id="0">
    <w:p w14:paraId="6D47F6BD" w14:textId="77777777" w:rsidR="00012FF9" w:rsidRDefault="00012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BF071" w14:textId="77777777" w:rsidR="00012FF9" w:rsidRDefault="00012FF9">
      <w:r>
        <w:separator/>
      </w:r>
    </w:p>
  </w:footnote>
  <w:footnote w:type="continuationSeparator" w:id="0">
    <w:p w14:paraId="3F00DD7F" w14:textId="77777777" w:rsidR="00012FF9" w:rsidRDefault="00012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12FF9"/>
    <w:rsid w:val="001478DE"/>
    <w:rsid w:val="00342B61"/>
    <w:rsid w:val="00421997"/>
    <w:rsid w:val="00437A83"/>
    <w:rsid w:val="004804F8"/>
    <w:rsid w:val="004D71CE"/>
    <w:rsid w:val="00501A63"/>
    <w:rsid w:val="00564880"/>
    <w:rsid w:val="00590CE0"/>
    <w:rsid w:val="005D7915"/>
    <w:rsid w:val="005E4A2F"/>
    <w:rsid w:val="006D618F"/>
    <w:rsid w:val="00894488"/>
    <w:rsid w:val="00923A0C"/>
    <w:rsid w:val="00932210"/>
    <w:rsid w:val="00934BD9"/>
    <w:rsid w:val="00973BC0"/>
    <w:rsid w:val="009E40C0"/>
    <w:rsid w:val="00A67D56"/>
    <w:rsid w:val="00A72964"/>
    <w:rsid w:val="00A757AA"/>
    <w:rsid w:val="00BA392A"/>
    <w:rsid w:val="00C45B67"/>
    <w:rsid w:val="00C518FC"/>
    <w:rsid w:val="00CA49D9"/>
    <w:rsid w:val="00E4414A"/>
    <w:rsid w:val="00E875EE"/>
    <w:rsid w:val="00F7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90CE0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6D618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61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2B167-EBA7-4E41-873A-64F7407E4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10</Pages>
  <Words>3595</Words>
  <Characters>20498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20</cp:revision>
  <cp:lastPrinted>1899-12-31T23:00:00Z</cp:lastPrinted>
  <dcterms:created xsi:type="dcterms:W3CDTF">2021-08-04T10:52:00Z</dcterms:created>
  <dcterms:modified xsi:type="dcterms:W3CDTF">2022-01-10T13:18:00Z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