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9AC2C" w14:textId="129611D5"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sidR="00BF3721">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770465" w:rsidRPr="00770465">
        <w:rPr>
          <w:b/>
          <w:noProof/>
          <w:sz w:val="24"/>
        </w:rPr>
        <w:t>C3-220230</w:t>
      </w:r>
      <w:r>
        <w:rPr>
          <w:b/>
          <w:noProof/>
          <w:sz w:val="24"/>
        </w:rPr>
        <w:fldChar w:fldCharType="begin"/>
      </w:r>
      <w:r>
        <w:rPr>
          <w:b/>
          <w:noProof/>
          <w:sz w:val="24"/>
        </w:rPr>
        <w:instrText xml:space="preserve"> DOCPROPERTY  Tdoc#  \* MERGEFORMAT </w:instrText>
      </w:r>
      <w:r>
        <w:rPr>
          <w:b/>
          <w:noProof/>
          <w:sz w:val="24"/>
        </w:rPr>
        <w:fldChar w:fldCharType="end"/>
      </w:r>
    </w:p>
    <w:p w14:paraId="2CEEC297" w14:textId="594AFAA9"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21</w:t>
      </w:r>
      <w:r w:rsidR="00BF3721" w:rsidRPr="00BF3721">
        <w:rPr>
          <w:b/>
          <w:noProof/>
          <w:sz w:val="24"/>
          <w:vertAlign w:val="superscript"/>
        </w:rPr>
        <w:t>st</w:t>
      </w:r>
      <w:r w:rsidR="00BF3721">
        <w:rPr>
          <w:b/>
          <w:noProof/>
          <w:sz w:val="24"/>
        </w:rPr>
        <w:t xml:space="preserve"> </w:t>
      </w:r>
      <w:r>
        <w:rPr>
          <w:b/>
          <w:noProof/>
          <w:sz w:val="24"/>
        </w:rPr>
        <w:t xml:space="preserve"> </w:t>
      </w:r>
      <w:r w:rsidR="00BF3721">
        <w:rPr>
          <w:b/>
          <w:noProof/>
          <w:sz w:val="24"/>
        </w:rPr>
        <w:t>January</w:t>
      </w:r>
      <w:r>
        <w:rPr>
          <w:b/>
          <w:noProof/>
          <w:sz w:val="24"/>
        </w:rPr>
        <w:t xml:space="preserve"> 202</w:t>
      </w:r>
      <w:r w:rsidR="00BF3721">
        <w:rPr>
          <w:b/>
          <w:noProof/>
          <w:sz w:val="24"/>
        </w:rPr>
        <w:t>2</w:t>
      </w:r>
    </w:p>
    <w:p w14:paraId="3F54251B" w14:textId="77777777" w:rsidR="00C93D83" w:rsidRDefault="00C93D83">
      <w:pPr>
        <w:pStyle w:val="CRCoverPage"/>
        <w:outlineLvl w:val="0"/>
        <w:rPr>
          <w:b/>
          <w:sz w:val="24"/>
        </w:rPr>
      </w:pPr>
    </w:p>
    <w:p w14:paraId="1A2057A0" w14:textId="6608A6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667F5">
        <w:rPr>
          <w:rFonts w:ascii="Arial" w:hAnsi="Arial" w:cs="Arial"/>
          <w:b/>
          <w:bCs/>
          <w:lang w:val="en-US"/>
        </w:rPr>
        <w:t>Ericsson</w:t>
      </w:r>
    </w:p>
    <w:p w14:paraId="65CE4E4B" w14:textId="340E3A1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6E1D09">
        <w:rPr>
          <w:rFonts w:ascii="Arial" w:hAnsi="Arial" w:cs="Arial"/>
          <w:b/>
          <w:bCs/>
          <w:lang w:val="en-US"/>
        </w:rPr>
        <w:t xml:space="preserve">Pseudo-CR on </w:t>
      </w:r>
      <w:r w:rsidR="006E1D09" w:rsidRPr="006E1D09">
        <w:rPr>
          <w:rFonts w:ascii="Arial" w:hAnsi="Arial" w:cs="Arial"/>
          <w:b/>
          <w:bCs/>
        </w:rPr>
        <w:t>Alignment of "Application Errors" clause with SBI TS template</w:t>
      </w:r>
    </w:p>
    <w:p w14:paraId="369E83CA" w14:textId="0C21DA4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421A9D">
        <w:rPr>
          <w:rFonts w:ascii="Arial" w:hAnsi="Arial" w:cs="Arial"/>
          <w:b/>
          <w:bCs/>
          <w:lang w:val="en-US"/>
        </w:rPr>
        <w:t xml:space="preserve">29.534 </w:t>
      </w:r>
      <w:r w:rsidR="00574A94">
        <w:rPr>
          <w:rFonts w:ascii="Arial" w:hAnsi="Arial" w:cs="Arial"/>
          <w:b/>
          <w:bCs/>
          <w:lang w:val="en-US"/>
        </w:rPr>
        <w:t>V</w:t>
      </w:r>
      <w:r w:rsidR="00421A9D">
        <w:rPr>
          <w:rFonts w:ascii="Arial" w:hAnsi="Arial" w:cs="Arial"/>
          <w:b/>
          <w:bCs/>
          <w:lang w:val="en-US"/>
        </w:rPr>
        <w:t>1.0.0</w:t>
      </w:r>
    </w:p>
    <w:p w14:paraId="7A32AF7A" w14:textId="2D1E42CA"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0461B">
        <w:rPr>
          <w:rFonts w:ascii="Arial" w:hAnsi="Arial" w:cs="Arial"/>
          <w:b/>
          <w:bCs/>
          <w:lang w:val="en-US"/>
        </w:rPr>
        <w:t>17.11</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EB81502" w14:textId="77777777" w:rsidR="00F445B5" w:rsidRDefault="00F445B5">
      <w:pPr>
        <w:rPr>
          <w:lang w:val="en-US"/>
        </w:rPr>
      </w:pPr>
    </w:p>
    <w:p w14:paraId="1BEAFE32" w14:textId="77777777" w:rsidR="00C93D83" w:rsidRDefault="00B41104">
      <w:pPr>
        <w:pStyle w:val="CRCoverPage"/>
        <w:rPr>
          <w:b/>
          <w:lang w:val="en-US"/>
        </w:rPr>
      </w:pPr>
      <w:r>
        <w:rPr>
          <w:b/>
          <w:lang w:val="en-US"/>
        </w:rPr>
        <w:t>2. Reason for Change</w:t>
      </w:r>
    </w:p>
    <w:p w14:paraId="2152C3D5" w14:textId="77777777" w:rsidR="00F445B5" w:rsidRPr="00F445B5" w:rsidRDefault="00F445B5" w:rsidP="00F445B5">
      <w:r w:rsidRPr="00F445B5">
        <w:t>CT3 and CT4</w:t>
      </w:r>
      <w:r w:rsidRPr="00F445B5">
        <w:rPr>
          <w:rFonts w:hint="eastAsia"/>
        </w:rPr>
        <w:t xml:space="preserve"> agreed that the ProblemDetails payload in the HTTP error response should be optional</w:t>
      </w:r>
      <w:r w:rsidRPr="00F445B5">
        <w:t xml:space="preserve"> and tables of supported responses in all CT3 and CT4 TSs are aligned with that agreement. In accordance with such decision SBI TS template just specifies in the "Application Errors" clause:</w:t>
      </w:r>
    </w:p>
    <w:p w14:paraId="7F2F898F" w14:textId="34C80907" w:rsidR="00F445B5" w:rsidRPr="00F445B5" w:rsidRDefault="00F445B5" w:rsidP="00F445B5">
      <w:pPr>
        <w:pStyle w:val="B1"/>
      </w:pPr>
      <w:r>
        <w:t>-</w:t>
      </w:r>
      <w:r>
        <w:tab/>
      </w:r>
      <w:r w:rsidRPr="00F445B5">
        <w:t>"</w:t>
      </w:r>
      <w:r w:rsidRPr="00F445B5">
        <w:rPr>
          <w:i/>
          <w:iCs/>
        </w:rPr>
        <w:t>The application errors defined for the &lt;API name&gt; service are listed in Table 6.1.7.3-1.</w:t>
      </w:r>
      <w:r w:rsidRPr="00F445B5">
        <w:t>".</w:t>
      </w:r>
    </w:p>
    <w:p w14:paraId="3BD68E25" w14:textId="77777777" w:rsidR="00F445B5" w:rsidRPr="00F445B5" w:rsidRDefault="00F445B5" w:rsidP="00F445B5">
      <w:r w:rsidRPr="00F445B5">
        <w:t>"Application Errors" clauses in the corresponding CT4 SBI TSs and in some CT3 SBI TSs are aligned with the above agreement and SBI TS template.</w:t>
      </w:r>
    </w:p>
    <w:p w14:paraId="212695EA" w14:textId="6E6FF919" w:rsidR="00C93D83" w:rsidRPr="00F445B5" w:rsidRDefault="00F445B5" w:rsidP="00F445B5">
      <w:r w:rsidRPr="00F445B5">
        <w:t xml:space="preserve">However, the "Application Errors" clause in this specification </w:t>
      </w:r>
      <w:r w:rsidR="008C2E47">
        <w:t xml:space="preserve">in addition </w:t>
      </w:r>
      <w:r w:rsidRPr="00F445B5">
        <w:t>specifies that the PCF may include in the HTTP status code a "ProblemDetails" data structure.</w:t>
      </w:r>
    </w:p>
    <w:p w14:paraId="797BF373" w14:textId="77777777" w:rsidR="00F445B5" w:rsidRDefault="00F445B5">
      <w:pPr>
        <w:rPr>
          <w:lang w:val="en-US"/>
        </w:rPr>
      </w:pPr>
    </w:p>
    <w:p w14:paraId="6051EC00" w14:textId="77777777" w:rsidR="00C93D83" w:rsidRDefault="00B41104">
      <w:pPr>
        <w:pStyle w:val="CRCoverPage"/>
        <w:rPr>
          <w:b/>
          <w:lang w:val="en-US"/>
        </w:rPr>
      </w:pPr>
      <w:r>
        <w:rPr>
          <w:b/>
          <w:lang w:val="en-US"/>
        </w:rPr>
        <w:t>3. Conclusions</w:t>
      </w:r>
    </w:p>
    <w:p w14:paraId="41D7AC78" w14:textId="28FAA3A8" w:rsidR="00C93D83" w:rsidRDefault="00E85571">
      <w:r>
        <w:t>T</w:t>
      </w:r>
      <w:r w:rsidRPr="00F445B5">
        <w:t>he "Application Errors" clause in this specification needs to be aligned with the SBI TS template</w:t>
      </w:r>
      <w:r>
        <w:t xml:space="preserve">, </w:t>
      </w:r>
      <w:r w:rsidRPr="00F445B5">
        <w:t xml:space="preserve">CT4 </w:t>
      </w:r>
      <w:r>
        <w:t xml:space="preserve">SBI </w:t>
      </w:r>
      <w:r w:rsidRPr="00F445B5">
        <w:t>TSs</w:t>
      </w:r>
      <w:r>
        <w:t xml:space="preserve"> and other CT3 SBI TSs and it should be r</w:t>
      </w:r>
      <w:r w:rsidR="00120640">
        <w:t xml:space="preserve">emoved </w:t>
      </w:r>
      <w:r w:rsidR="00200615">
        <w:t xml:space="preserve">from the clause </w:t>
      </w:r>
      <w:r w:rsidR="00120640">
        <w:t>that the PCF may include in the HTTP status code a "ProblemDetails" data structure.</w:t>
      </w:r>
    </w:p>
    <w:p w14:paraId="2F2F6B75" w14:textId="77777777" w:rsidR="00120640" w:rsidRDefault="00120640">
      <w:pPr>
        <w:rPr>
          <w:lang w:val="en-US"/>
        </w:rPr>
      </w:pPr>
    </w:p>
    <w:p w14:paraId="0A0043B9" w14:textId="77777777" w:rsidR="00C93D83" w:rsidRDefault="00B41104">
      <w:pPr>
        <w:pStyle w:val="CRCoverPage"/>
        <w:rPr>
          <w:b/>
          <w:lang w:val="en-US"/>
        </w:rPr>
      </w:pPr>
      <w:r>
        <w:rPr>
          <w:b/>
          <w:lang w:val="en-US"/>
        </w:rPr>
        <w:t>4. Proposal</w:t>
      </w:r>
    </w:p>
    <w:p w14:paraId="4732D8AA" w14:textId="2C178E8F" w:rsidR="00C93D83" w:rsidRPr="00120640" w:rsidRDefault="00B41104" w:rsidP="00120640">
      <w:r w:rsidRPr="00120640">
        <w:t xml:space="preserve">It is proposed to agree the following changes to 3GPP TS </w:t>
      </w:r>
      <w:r w:rsidR="00120640" w:rsidRPr="00120640">
        <w:t>29.</w:t>
      </w:r>
      <w:r w:rsidR="0085492A">
        <w:t>534</w:t>
      </w:r>
      <w:r w:rsidR="00120640" w:rsidRPr="00120640">
        <w:t xml:space="preserve"> </w:t>
      </w:r>
      <w:r w:rsidR="00574A94">
        <w:t>V</w:t>
      </w:r>
      <w:r w:rsidR="00120640" w:rsidRPr="00120640">
        <w:t>1.0.0</w:t>
      </w:r>
      <w:r w:rsidRPr="00120640">
        <w:t>.</w:t>
      </w:r>
    </w:p>
    <w:p w14:paraId="04AEBE0A" w14:textId="77777777" w:rsidR="00C93D83" w:rsidRDefault="00C93D83">
      <w:pPr>
        <w:pBdr>
          <w:bottom w:val="single" w:sz="12" w:space="1" w:color="auto"/>
        </w:pBdr>
        <w:rPr>
          <w:lang w:val="en-US"/>
        </w:rPr>
      </w:pPr>
    </w:p>
    <w:p w14:paraId="37DE6F84" w14:textId="77777777" w:rsidR="003667F5" w:rsidRPr="00E12D5F" w:rsidRDefault="003667F5" w:rsidP="003667F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E68BADE" w14:textId="77777777" w:rsidR="00D055E5" w:rsidRDefault="00D055E5" w:rsidP="00D055E5">
      <w:pPr>
        <w:pStyle w:val="Heading3"/>
      </w:pPr>
      <w:bookmarkStart w:id="0" w:name="_Toc35971446"/>
      <w:bookmarkStart w:id="1" w:name="_Toc85723416"/>
      <w:bookmarkStart w:id="2" w:name="_Toc85723867"/>
      <w:bookmarkStart w:id="3" w:name="_Toc90663932"/>
      <w:r>
        <w:t>5.7.3</w:t>
      </w:r>
      <w:r>
        <w:tab/>
        <w:t>Application Errors</w:t>
      </w:r>
      <w:bookmarkEnd w:id="0"/>
      <w:bookmarkEnd w:id="1"/>
      <w:bookmarkEnd w:id="2"/>
      <w:bookmarkEnd w:id="3"/>
    </w:p>
    <w:p w14:paraId="32D5A6B6" w14:textId="7EDB47F4" w:rsidR="00D055E5" w:rsidRDefault="00D055E5" w:rsidP="00D055E5">
      <w:r>
        <w:t xml:space="preserve">The application errors defined for the </w:t>
      </w:r>
      <w:r w:rsidRPr="00376A4A">
        <w:t>Npcf_AMPolicyAuthorization</w:t>
      </w:r>
      <w:r>
        <w:t xml:space="preserve"> service are listed in Table 5.7.3-1.</w:t>
      </w:r>
      <w:del w:id="4" w:author="Ericsson n bJan-meet" w:date="2022-01-04T11:38:00Z">
        <w:r w:rsidRPr="00466452" w:rsidDel="008B5B36">
          <w:delText xml:space="preserve"> </w:delText>
        </w:r>
        <w:r w:rsidDel="008B5B36">
          <w:delText>The PCF may include in the HTTP status code a "ProblemDetails" data structure with the "cause" attribute indicating the application error as listed in table 5.7.3-1.</w:delText>
        </w:r>
      </w:del>
    </w:p>
    <w:p w14:paraId="49695DF5" w14:textId="77777777" w:rsidR="00D055E5" w:rsidRDefault="00D055E5" w:rsidP="00D055E5">
      <w:pPr>
        <w:pStyle w:val="TH"/>
      </w:pPr>
      <w:r>
        <w:lastRenderedPageBreak/>
        <w:t>Table 5.7.3-1: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D055E5" w:rsidRPr="00B54FF5" w14:paraId="5BC43E61" w14:textId="77777777" w:rsidTr="00DE6839">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6A466D49" w14:textId="77777777" w:rsidR="00D055E5" w:rsidRPr="00A85818" w:rsidRDefault="00D055E5" w:rsidP="00DE6839">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DB739F" w14:textId="77777777" w:rsidR="00D055E5" w:rsidRPr="00A85818" w:rsidRDefault="00D055E5" w:rsidP="00DE6839">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FEF5608" w14:textId="77777777" w:rsidR="00D055E5" w:rsidRPr="00A85818" w:rsidRDefault="00D055E5" w:rsidP="00DE6839">
            <w:pPr>
              <w:pStyle w:val="TAH"/>
            </w:pPr>
            <w:r w:rsidRPr="00A85818">
              <w:t>Description</w:t>
            </w:r>
          </w:p>
        </w:tc>
      </w:tr>
      <w:tr w:rsidR="00D055E5" w:rsidRPr="00B54FF5" w14:paraId="5F5D5DBF" w14:textId="77777777" w:rsidTr="00DE6839">
        <w:trPr>
          <w:jc w:val="center"/>
        </w:trPr>
        <w:tc>
          <w:tcPr>
            <w:tcW w:w="3235" w:type="dxa"/>
            <w:tcBorders>
              <w:top w:val="single" w:sz="4" w:space="0" w:color="auto"/>
              <w:left w:val="single" w:sz="4" w:space="0" w:color="auto"/>
              <w:bottom w:val="single" w:sz="4" w:space="0" w:color="auto"/>
              <w:right w:val="single" w:sz="4" w:space="0" w:color="auto"/>
            </w:tcBorders>
          </w:tcPr>
          <w:p w14:paraId="129A0867" w14:textId="77777777" w:rsidR="00D055E5" w:rsidRPr="00A85818" w:rsidRDefault="00D055E5" w:rsidP="00DE6839">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3A40FFE1" w14:textId="77777777" w:rsidR="00D055E5" w:rsidRPr="00A85818" w:rsidRDefault="00D055E5" w:rsidP="00DE6839">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6AA537DF" w14:textId="77777777" w:rsidR="00D055E5" w:rsidRPr="00A85818" w:rsidRDefault="00D055E5" w:rsidP="00DE6839">
            <w:pPr>
              <w:pStyle w:val="TAL"/>
            </w:pPr>
            <w:r>
              <w:t>The HTTP request is rejected because the service information for the AM context is invalid or insufficient for the PCF to perform the requested action. (NOTE 1)</w:t>
            </w:r>
          </w:p>
        </w:tc>
      </w:tr>
      <w:tr w:rsidR="00D055E5" w:rsidRPr="00B54FF5" w14:paraId="2D15D1E8" w14:textId="77777777" w:rsidTr="00DE6839">
        <w:trPr>
          <w:jc w:val="center"/>
        </w:trPr>
        <w:tc>
          <w:tcPr>
            <w:tcW w:w="3235" w:type="dxa"/>
            <w:tcBorders>
              <w:top w:val="single" w:sz="4" w:space="0" w:color="auto"/>
              <w:left w:val="single" w:sz="4" w:space="0" w:color="auto"/>
              <w:bottom w:val="single" w:sz="4" w:space="0" w:color="auto"/>
              <w:right w:val="single" w:sz="4" w:space="0" w:color="auto"/>
            </w:tcBorders>
          </w:tcPr>
          <w:p w14:paraId="1BE24C45" w14:textId="77777777" w:rsidR="00D055E5" w:rsidRPr="00A85818" w:rsidRDefault="00D055E5" w:rsidP="00DE6839">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5394AB69" w14:textId="77777777" w:rsidR="00D055E5" w:rsidRPr="00A85818" w:rsidRDefault="00D055E5" w:rsidP="00DE6839">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0980CBC4" w14:textId="77777777" w:rsidR="00D055E5" w:rsidRPr="00A85818" w:rsidRDefault="00D055E5" w:rsidP="00DE6839">
            <w:pPr>
              <w:pStyle w:val="TAL"/>
            </w:pPr>
            <w:r>
              <w:t>The HTTP request is rejected because the specified Individual Application AM Context does not exist. (NOTE 3)</w:t>
            </w:r>
          </w:p>
        </w:tc>
      </w:tr>
      <w:tr w:rsidR="00D055E5" w:rsidRPr="00B54FF5" w14:paraId="272405F0" w14:textId="77777777" w:rsidTr="00DE6839">
        <w:trPr>
          <w:jc w:val="center"/>
        </w:trPr>
        <w:tc>
          <w:tcPr>
            <w:tcW w:w="3235" w:type="dxa"/>
            <w:tcBorders>
              <w:top w:val="single" w:sz="4" w:space="0" w:color="auto"/>
              <w:left w:val="single" w:sz="4" w:space="0" w:color="auto"/>
              <w:bottom w:val="single" w:sz="4" w:space="0" w:color="auto"/>
              <w:right w:val="single" w:sz="4" w:space="0" w:color="auto"/>
            </w:tcBorders>
          </w:tcPr>
          <w:p w14:paraId="3922717F" w14:textId="77777777" w:rsidR="00D055E5" w:rsidRPr="00A85818" w:rsidRDefault="00D055E5" w:rsidP="00DE6839">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7968E229" w14:textId="77777777" w:rsidR="00D055E5" w:rsidRPr="00A85818" w:rsidRDefault="00D055E5" w:rsidP="00DE6839">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47B9349B" w14:textId="77777777" w:rsidR="00D055E5" w:rsidRPr="00A85818" w:rsidRDefault="00D055E5" w:rsidP="00DE6839">
            <w:pPr>
              <w:pStyle w:val="TAL"/>
            </w:pPr>
            <w:r>
              <w:t>The PCF failed in executing binding with the UE/AM Policy Context. (NOTE 2)</w:t>
            </w:r>
          </w:p>
        </w:tc>
      </w:tr>
      <w:tr w:rsidR="00D055E5" w:rsidRPr="00B54FF5" w14:paraId="78E3FB9D" w14:textId="77777777" w:rsidTr="00DE6839">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2C0483AF" w14:textId="77777777" w:rsidR="00D055E5" w:rsidRPr="00466452" w:rsidRDefault="00D055E5" w:rsidP="00DE6839">
            <w:pPr>
              <w:pStyle w:val="TAN"/>
            </w:pPr>
            <w:r w:rsidRPr="00466452">
              <w:t>NOTE 1:</w:t>
            </w:r>
            <w:r w:rsidRPr="00466452">
              <w:tab/>
              <w:t>This application error is included in the response to the PATCH request (see clauses 4.2.3.2).</w:t>
            </w:r>
          </w:p>
          <w:p w14:paraId="443C8C98" w14:textId="77777777" w:rsidR="00D055E5" w:rsidRDefault="00D055E5" w:rsidP="00DE6839">
            <w:pPr>
              <w:pStyle w:val="TAN"/>
            </w:pPr>
            <w:r>
              <w:t>NOTE 2:</w:t>
            </w:r>
            <w:r>
              <w:tab/>
              <w:t>This application error is included in the response to the POST request (see clauses 4.2.2.2 and 4.2.5.3).</w:t>
            </w:r>
          </w:p>
          <w:p w14:paraId="61EA69A6" w14:textId="77777777" w:rsidR="00D055E5" w:rsidRDefault="00D055E5" w:rsidP="00DE6839">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5D38AEF8" w14:textId="77777777" w:rsidR="00D055E5" w:rsidRDefault="00D055E5" w:rsidP="00D055E5"/>
    <w:p w14:paraId="28C1E6DD" w14:textId="154459A8" w:rsidR="003667F5" w:rsidRPr="00E12D5F" w:rsidRDefault="003667F5" w:rsidP="003667F5"/>
    <w:p w14:paraId="31C281C8" w14:textId="77777777" w:rsidR="003667F5" w:rsidRPr="00E12D5F" w:rsidRDefault="003667F5" w:rsidP="003667F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DF992CD" w14:textId="57A9E36C" w:rsidR="003667F5" w:rsidRDefault="003667F5" w:rsidP="003667F5">
      <w:pPr>
        <w:rPr>
          <w:noProof/>
        </w:rPr>
      </w:pPr>
    </w:p>
    <w:sectPr w:rsidR="003667F5">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EB1A9" w14:textId="77777777" w:rsidR="00AA3DBE" w:rsidRDefault="00AA3DBE">
      <w:r>
        <w:separator/>
      </w:r>
    </w:p>
  </w:endnote>
  <w:endnote w:type="continuationSeparator" w:id="0">
    <w:p w14:paraId="2BC8C95C" w14:textId="77777777" w:rsidR="00AA3DBE" w:rsidRDefault="00AA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3A3D0" w14:textId="77777777" w:rsidR="00AA3DBE" w:rsidRDefault="00AA3DBE">
      <w:r>
        <w:separator/>
      </w:r>
    </w:p>
  </w:footnote>
  <w:footnote w:type="continuationSeparator" w:id="0">
    <w:p w14:paraId="73FCA06A" w14:textId="77777777" w:rsidR="00AA3DBE" w:rsidRDefault="00AA3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C6CF8"/>
    <w:rsid w:val="0012000D"/>
    <w:rsid w:val="00120640"/>
    <w:rsid w:val="001604A8"/>
    <w:rsid w:val="001B093A"/>
    <w:rsid w:val="00200615"/>
    <w:rsid w:val="003667F5"/>
    <w:rsid w:val="00421A9D"/>
    <w:rsid w:val="0044235F"/>
    <w:rsid w:val="00574A94"/>
    <w:rsid w:val="005D207B"/>
    <w:rsid w:val="00614A48"/>
    <w:rsid w:val="006E1D09"/>
    <w:rsid w:val="00713607"/>
    <w:rsid w:val="00770465"/>
    <w:rsid w:val="00785DAE"/>
    <w:rsid w:val="0085492A"/>
    <w:rsid w:val="008B5B36"/>
    <w:rsid w:val="008C2E47"/>
    <w:rsid w:val="0090461B"/>
    <w:rsid w:val="00A0350D"/>
    <w:rsid w:val="00AA3DBE"/>
    <w:rsid w:val="00AD75B0"/>
    <w:rsid w:val="00AF50B2"/>
    <w:rsid w:val="00B41104"/>
    <w:rsid w:val="00B830CE"/>
    <w:rsid w:val="00BF3721"/>
    <w:rsid w:val="00C93D83"/>
    <w:rsid w:val="00CC4471"/>
    <w:rsid w:val="00D055E5"/>
    <w:rsid w:val="00E446C2"/>
    <w:rsid w:val="00E85571"/>
    <w:rsid w:val="00F233BA"/>
    <w:rsid w:val="00F445B5"/>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TANChar">
    <w:name w:val="TAN Char"/>
    <w:link w:val="TAN"/>
    <w:qFormat/>
    <w:rsid w:val="00D055E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2</Pages>
  <Words>395</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bJan-meet</cp:lastModifiedBy>
  <cp:revision>26</cp:revision>
  <cp:lastPrinted>1899-12-31T23:00:00Z</cp:lastPrinted>
  <dcterms:created xsi:type="dcterms:W3CDTF">2022-01-04T10:33:00Z</dcterms:created>
  <dcterms:modified xsi:type="dcterms:W3CDTF">2022-01-10T09:40:00Z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