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3BFCB9" w14:textId="1A50AD17" w:rsidR="00DC7D88" w:rsidRDefault="00DC7D88" w:rsidP="00BD104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7868A8" w:rsidRPr="007868A8">
        <w:rPr>
          <w:b/>
          <w:noProof/>
          <w:sz w:val="24"/>
        </w:rPr>
        <w:t>C3-220227</w:t>
      </w:r>
      <w:r>
        <w:rPr>
          <w:b/>
          <w:noProof/>
          <w:sz w:val="24"/>
        </w:rPr>
        <w:fldChar w:fldCharType="begin"/>
      </w:r>
      <w:r>
        <w:rPr>
          <w:b/>
          <w:noProof/>
          <w:sz w:val="24"/>
        </w:rPr>
        <w:instrText xml:space="preserve"> DOCPROPERTY  Tdoc#  \* MERGEFORMAT </w:instrText>
      </w:r>
      <w:r>
        <w:rPr>
          <w:b/>
          <w:noProof/>
          <w:sz w:val="24"/>
        </w:rPr>
        <w:fldChar w:fldCharType="end"/>
      </w:r>
    </w:p>
    <w:p w14:paraId="165AFE01" w14:textId="77777777" w:rsidR="00DC7D88" w:rsidRDefault="00DC7D88" w:rsidP="00DC7D88">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21</w:t>
      </w:r>
      <w:r w:rsidRPr="00C45B67">
        <w:rPr>
          <w:b/>
          <w:noProof/>
          <w:sz w:val="24"/>
          <w:vertAlign w:val="superscript"/>
        </w:rPr>
        <w:t>th</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0BF1FD4A" w:rsidR="000915B7" w:rsidRDefault="00592A06">
            <w:pPr>
              <w:pStyle w:val="CRCoverPage"/>
              <w:spacing w:after="0"/>
              <w:jc w:val="right"/>
              <w:rPr>
                <w:b/>
                <w:noProof/>
                <w:sz w:val="28"/>
              </w:rPr>
            </w:pPr>
            <w:r>
              <w:rPr>
                <w:b/>
                <w:noProof/>
                <w:sz w:val="28"/>
              </w:rPr>
              <w:t>29.</w:t>
            </w:r>
            <w:r w:rsidR="00FB6881">
              <w:rPr>
                <w:b/>
                <w:noProof/>
                <w:sz w:val="28"/>
              </w:rPr>
              <w:t>5</w:t>
            </w:r>
            <w:r w:rsidR="00C61EC4">
              <w:rPr>
                <w:b/>
                <w:noProof/>
                <w:sz w:val="28"/>
              </w:rPr>
              <w:t>25</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3597BB92" w:rsidR="000915B7" w:rsidRDefault="009C1964">
            <w:pPr>
              <w:pStyle w:val="CRCoverPage"/>
              <w:spacing w:after="0"/>
              <w:rPr>
                <w:noProof/>
              </w:rPr>
            </w:pPr>
            <w:r w:rsidRPr="009C1964">
              <w:rPr>
                <w:b/>
                <w:noProof/>
                <w:sz w:val="28"/>
              </w:rPr>
              <w:t>0185</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1BB51EA9" w:rsidR="000915B7" w:rsidRDefault="00592A06">
            <w:pPr>
              <w:pStyle w:val="CRCoverPage"/>
              <w:spacing w:after="0"/>
              <w:jc w:val="center"/>
              <w:rPr>
                <w:noProof/>
                <w:sz w:val="28"/>
              </w:rPr>
            </w:pPr>
            <w:r>
              <w:rPr>
                <w:b/>
                <w:noProof/>
                <w:sz w:val="28"/>
              </w:rPr>
              <w:t>17.</w:t>
            </w:r>
            <w:r w:rsidR="00FB6881">
              <w:rPr>
                <w:b/>
                <w:noProof/>
                <w:sz w:val="28"/>
              </w:rPr>
              <w:t>5</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10278406" w:rsidR="000915B7" w:rsidRPr="00BB2996" w:rsidRDefault="00760878">
            <w:pPr>
              <w:pStyle w:val="CRCoverPage"/>
              <w:spacing w:after="0"/>
              <w:ind w:left="100"/>
              <w:rPr>
                <w:noProof/>
              </w:rPr>
            </w:pPr>
            <w:r>
              <w:t xml:space="preserve">Alignment of </w:t>
            </w:r>
            <w:r w:rsidRPr="00084FD4">
              <w:t>"Application Errors" clause</w:t>
            </w:r>
            <w:r>
              <w:t xml:space="preserve"> with SBI TS template</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375878BF" w:rsidR="000915B7" w:rsidRDefault="00302440">
            <w:pPr>
              <w:pStyle w:val="CRCoverPage"/>
              <w:spacing w:after="0"/>
              <w:ind w:left="100"/>
              <w:rPr>
                <w:noProof/>
              </w:rPr>
            </w:pPr>
            <w:r>
              <w:rPr>
                <w:noProof/>
              </w:rPr>
              <w:t>SBIProtoc17</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003EBF13" w:rsidR="000915B7" w:rsidRDefault="00185D64">
            <w:pPr>
              <w:pStyle w:val="CRCoverPage"/>
              <w:spacing w:after="0"/>
              <w:ind w:left="100"/>
              <w:rPr>
                <w:noProof/>
              </w:rPr>
            </w:pPr>
            <w:r>
              <w:t>202</w:t>
            </w:r>
            <w:r w:rsidR="008377D4">
              <w:t>2</w:t>
            </w:r>
            <w:r>
              <w:t>-</w:t>
            </w:r>
            <w:r w:rsidR="008377D4">
              <w:t>01</w:t>
            </w:r>
            <w:r>
              <w:t>-</w:t>
            </w:r>
            <w:r w:rsidR="008377D4">
              <w:t>04</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4979E9ED" w:rsidR="000915B7" w:rsidRDefault="008919F7">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013EB" w14:textId="77777777" w:rsidR="000915B7" w:rsidRDefault="004323CF">
            <w:pPr>
              <w:pStyle w:val="CRCoverPage"/>
              <w:spacing w:after="0"/>
              <w:ind w:left="100"/>
            </w:pPr>
            <w:r w:rsidRPr="00084FD4">
              <w:t>CT3 and CT4</w:t>
            </w:r>
            <w:r w:rsidRPr="00084FD4">
              <w:rPr>
                <w:rFonts w:hint="eastAsia"/>
              </w:rPr>
              <w:t xml:space="preserve"> agreed that the </w:t>
            </w:r>
            <w:proofErr w:type="spellStart"/>
            <w:r w:rsidRPr="00084FD4">
              <w:rPr>
                <w:rFonts w:hint="eastAsia"/>
              </w:rPr>
              <w:t>ProblemDetails</w:t>
            </w:r>
            <w:proofErr w:type="spellEnd"/>
            <w:r w:rsidRPr="00084FD4">
              <w:rPr>
                <w:rFonts w:hint="eastAsia"/>
              </w:rPr>
              <w:t xml:space="preserve"> payload in the HTTP error response should be optional</w:t>
            </w:r>
            <w:r w:rsidRPr="00084FD4">
              <w:t xml:space="preserve"> and tables of supported responses in all CT3 and CT4 TSs are aligned with that agreement.</w:t>
            </w:r>
            <w:r>
              <w:t xml:space="preserve"> In accordance with such decision </w:t>
            </w:r>
            <w:r w:rsidRPr="00084FD4">
              <w:t xml:space="preserve">SBI </w:t>
            </w:r>
            <w:r>
              <w:t xml:space="preserve">TS </w:t>
            </w:r>
            <w:r w:rsidRPr="00084FD4">
              <w:t>template just specif</w:t>
            </w:r>
            <w:r>
              <w:t>ies</w:t>
            </w:r>
            <w:r w:rsidRPr="00084FD4">
              <w:t xml:space="preserve"> in the "Application Errors" clause:</w:t>
            </w:r>
          </w:p>
          <w:p w14:paraId="63D642C5" w14:textId="384EB32F" w:rsidR="004323CF" w:rsidRDefault="004323CF">
            <w:pPr>
              <w:pStyle w:val="CRCoverPage"/>
              <w:spacing w:after="0"/>
              <w:ind w:left="100"/>
            </w:pPr>
            <w:r w:rsidRPr="00084FD4">
              <w:t>"</w:t>
            </w:r>
            <w:r w:rsidRPr="00751D45">
              <w:rPr>
                <w:rFonts w:ascii="Times New Roman" w:hAnsi="Times New Roman"/>
                <w:i/>
                <w:iCs/>
                <w:sz w:val="22"/>
                <w:szCs w:val="22"/>
              </w:rPr>
              <w:t>The application errors defined for the &lt;API name&gt; service are listed in Table 6.1.7.3-1.</w:t>
            </w:r>
            <w:r w:rsidRPr="00084FD4">
              <w:t>".</w:t>
            </w:r>
          </w:p>
          <w:p w14:paraId="1DDCBD16" w14:textId="77777777" w:rsidR="004323CF" w:rsidRDefault="004323CF">
            <w:pPr>
              <w:pStyle w:val="CRCoverPage"/>
              <w:spacing w:after="0"/>
              <w:ind w:left="100"/>
              <w:rPr>
                <w:noProof/>
              </w:rPr>
            </w:pPr>
          </w:p>
          <w:p w14:paraId="79F505FD" w14:textId="3A810FCA" w:rsidR="004323CF" w:rsidRDefault="0055546B">
            <w:pPr>
              <w:pStyle w:val="CRCoverPage"/>
              <w:spacing w:after="0"/>
              <w:ind w:left="100"/>
            </w:pPr>
            <w:r w:rsidRPr="00084FD4">
              <w:t>"Application Errors" clauses in the corresponding CT</w:t>
            </w:r>
            <w:r>
              <w:t>4</w:t>
            </w:r>
            <w:r w:rsidRPr="00084FD4">
              <w:t xml:space="preserve"> </w:t>
            </w:r>
            <w:r>
              <w:t xml:space="preserve">SBI </w:t>
            </w:r>
            <w:r w:rsidRPr="00084FD4">
              <w:t xml:space="preserve">TSs </w:t>
            </w:r>
            <w:r>
              <w:t xml:space="preserve">and in some CT3 SBI TSs </w:t>
            </w:r>
            <w:r w:rsidRPr="00084FD4">
              <w:t xml:space="preserve">are aligned with </w:t>
            </w:r>
            <w:r>
              <w:t>the above agreement and SBI TS template.</w:t>
            </w:r>
          </w:p>
          <w:p w14:paraId="6A3BF1DA" w14:textId="7456ACA1" w:rsidR="00957B51" w:rsidRDefault="00957B51">
            <w:pPr>
              <w:pStyle w:val="CRCoverPage"/>
              <w:spacing w:after="0"/>
              <w:ind w:left="100"/>
            </w:pPr>
          </w:p>
          <w:p w14:paraId="5F47F12E" w14:textId="189BA87B" w:rsidR="00957B51" w:rsidRDefault="008A72AF" w:rsidP="008A72AF">
            <w:pPr>
              <w:pStyle w:val="CRCoverPage"/>
              <w:spacing w:after="0"/>
              <w:ind w:left="100"/>
              <w:rPr>
                <w:noProof/>
              </w:rPr>
            </w:pPr>
            <w:r>
              <w:t xml:space="preserve">However, the </w:t>
            </w:r>
            <w:r w:rsidRPr="00084FD4">
              <w:t>"Application Errors" clause in this specification</w:t>
            </w:r>
            <w:r>
              <w:t xml:space="preserve"> contains contradicting statements and specifies that the PCF may include in the HTTP status code a "</w:t>
            </w:r>
            <w:proofErr w:type="spellStart"/>
            <w:r>
              <w:t>ProblemDetails</w:t>
            </w:r>
            <w:proofErr w:type="spellEnd"/>
            <w:r>
              <w:t xml:space="preserve">" data structure and that the </w:t>
            </w:r>
            <w:r>
              <w:rPr>
                <w:noProof/>
                <w:lang w:eastAsia="zh-CN"/>
              </w:rPr>
              <w:t>NF service consumer</w:t>
            </w:r>
            <w:r>
              <w:t xml:space="preserve"> shall include in the HTTP status code a "</w:t>
            </w:r>
            <w:proofErr w:type="spellStart"/>
            <w:r>
              <w:t>ProblemDetails</w:t>
            </w:r>
            <w:proofErr w:type="spellEnd"/>
            <w:r>
              <w:t xml:space="preserve">" data structure. Therefore, the </w:t>
            </w:r>
            <w:r w:rsidR="00957B51" w:rsidRPr="00084FD4">
              <w:t xml:space="preserve">"Application Errors" clause in this specification needs </w:t>
            </w:r>
            <w:r w:rsidR="00957B51">
              <w:t xml:space="preserve">to be </w:t>
            </w:r>
            <w:r>
              <w:t xml:space="preserve">corrected and </w:t>
            </w:r>
            <w:r w:rsidR="00B52A85">
              <w:t>aligned with the SBI TS template, CT4 SBI TSs and other CT3 SBI TSs.</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72B84C56" w:rsidR="000915B7" w:rsidRDefault="008A1BED">
            <w:pPr>
              <w:pStyle w:val="CRCoverPage"/>
              <w:spacing w:after="0"/>
              <w:ind w:left="100"/>
              <w:rPr>
                <w:noProof/>
              </w:rPr>
            </w:pPr>
            <w:r>
              <w:t>Removed that the PCF may include in the HTTP status code a "</w:t>
            </w:r>
            <w:proofErr w:type="spellStart"/>
            <w:r>
              <w:t>ProblemDetails</w:t>
            </w:r>
            <w:proofErr w:type="spellEnd"/>
            <w:r>
              <w:t xml:space="preserve">" data structure and that the </w:t>
            </w:r>
            <w:r>
              <w:rPr>
                <w:noProof/>
                <w:lang w:eastAsia="zh-CN"/>
              </w:rPr>
              <w:t>NF service consumer</w:t>
            </w:r>
            <w:r>
              <w:t xml:space="preserve"> shall include in the HTTP status code a "</w:t>
            </w:r>
            <w:proofErr w:type="spellStart"/>
            <w:r>
              <w:t>ProblemDetails</w:t>
            </w:r>
            <w:proofErr w:type="spellEnd"/>
            <w:r>
              <w:t>" data structure.</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652BA70B" w:rsidR="000915B7" w:rsidRDefault="00DF6819">
            <w:pPr>
              <w:pStyle w:val="CRCoverPage"/>
              <w:spacing w:after="0"/>
              <w:ind w:left="100"/>
              <w:rPr>
                <w:noProof/>
              </w:rPr>
            </w:pPr>
            <w:r>
              <w:rPr>
                <w:rFonts w:cs="Arial"/>
              </w:rPr>
              <w:t xml:space="preserve">Unclear </w:t>
            </w:r>
            <w:r>
              <w:rPr>
                <w:noProof/>
              </w:rPr>
              <w:t>and inconsistent statements</w:t>
            </w:r>
            <w:r>
              <w:rPr>
                <w:rFonts w:cs="Arial"/>
              </w:rPr>
              <w:t xml:space="preserve"> leave</w:t>
            </w:r>
            <w:r w:rsidRPr="002F66EE">
              <w:rPr>
                <w:rFonts w:cs="Arial"/>
              </w:rPr>
              <w:t xml:space="preserve"> the requirement</w:t>
            </w:r>
            <w:r>
              <w:rPr>
                <w:rFonts w:cs="Arial"/>
              </w:rPr>
              <w:t>s</w:t>
            </w:r>
            <w:r w:rsidRPr="002F66EE">
              <w:rPr>
                <w:rFonts w:cs="Arial"/>
              </w:rPr>
              <w:t xml:space="preserve"> open to interpretation, leading to</w:t>
            </w:r>
            <w:r>
              <w:rPr>
                <w:rFonts w:cs="Arial"/>
              </w:rPr>
              <w:t xml:space="preserve"> incorrect </w:t>
            </w:r>
            <w:r w:rsidRPr="002F66EE">
              <w:rPr>
                <w:rFonts w:cs="Arial"/>
              </w:rPr>
              <w:t>implementations</w:t>
            </w:r>
            <w:r>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4A23FE3F" w:rsidR="000915B7" w:rsidRDefault="00DF6819">
            <w:pPr>
              <w:pStyle w:val="CRCoverPage"/>
              <w:spacing w:after="0"/>
              <w:ind w:left="100"/>
              <w:rPr>
                <w:noProof/>
              </w:rPr>
            </w:pPr>
            <w:r>
              <w:t>5.7.3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571C3B9E" w:rsidR="000915B7" w:rsidRDefault="00991939" w:rsidP="00E209A5">
            <w:pPr>
              <w:pStyle w:val="CRCoverPage"/>
              <w:spacing w:after="0"/>
              <w:ind w:left="100"/>
              <w:rPr>
                <w:noProof/>
              </w:rPr>
            </w:pPr>
            <w:r w:rsidRPr="00BB0A3B">
              <w:t xml:space="preserve">This CR does not impact </w:t>
            </w:r>
            <w:r w:rsidRPr="00BB0A3B">
              <w:rPr>
                <w:bCs/>
              </w:rPr>
              <w:t xml:space="preserve">the </w:t>
            </w:r>
            <w:proofErr w:type="spellStart"/>
            <w:r w:rsidRPr="00BB0A3B">
              <w:rPr>
                <w:bCs/>
              </w:rPr>
              <w:t>OpenAPI</w:t>
            </w:r>
            <w:proofErr w:type="spellEnd"/>
            <w:r w:rsidRPr="00BB0A3B">
              <w:rPr>
                <w:bCs/>
              </w:rPr>
              <w:t xml:space="preserve"> file of the</w:t>
            </w:r>
            <w:r>
              <w:rPr>
                <w:bCs/>
              </w:rPr>
              <w:t xml:space="preserve"> </w:t>
            </w:r>
            <w:r w:rsidR="00C61EC4">
              <w:rPr>
                <w:noProof/>
              </w:rPr>
              <w:t>Npcf_UEPolicyControl</w:t>
            </w:r>
            <w:r>
              <w:rPr>
                <w:bCs/>
              </w:rPr>
              <w:t xml:space="preserve"> API</w:t>
            </w:r>
            <w:r w:rsidR="00976E6E">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F15EE7B" w14:textId="77777777" w:rsidR="00C61EC4" w:rsidRDefault="00C61EC4" w:rsidP="00C61EC4">
      <w:pPr>
        <w:pStyle w:val="Heading3"/>
      </w:pPr>
      <w:bookmarkStart w:id="1" w:name="_Toc28013448"/>
      <w:bookmarkStart w:id="2" w:name="_Toc34222362"/>
      <w:bookmarkStart w:id="3" w:name="_Toc36040545"/>
      <w:bookmarkStart w:id="4" w:name="_Toc39134474"/>
      <w:bookmarkStart w:id="5" w:name="_Toc43283421"/>
      <w:bookmarkStart w:id="6" w:name="_Toc45134461"/>
      <w:bookmarkStart w:id="7" w:name="_Toc49930061"/>
      <w:bookmarkStart w:id="8" w:name="_Toc50024181"/>
      <w:bookmarkStart w:id="9" w:name="_Toc51763669"/>
      <w:bookmarkStart w:id="10" w:name="_Toc56594534"/>
      <w:bookmarkStart w:id="11" w:name="_Toc67493876"/>
      <w:bookmarkStart w:id="12" w:name="_Toc68169780"/>
      <w:bookmarkStart w:id="13" w:name="_Toc73459390"/>
      <w:bookmarkStart w:id="14" w:name="_Toc73459514"/>
      <w:bookmarkStart w:id="15" w:name="_Toc74743051"/>
      <w:bookmarkStart w:id="16" w:name="_Toc90659970"/>
      <w:r>
        <w:t>5.7.3</w:t>
      </w:r>
      <w:r>
        <w:tab/>
        <w:t>Application Errors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76AD454" w14:textId="2CEB455D" w:rsidR="00C61EC4" w:rsidRDefault="00C61EC4" w:rsidP="00C61EC4">
      <w:r>
        <w:t xml:space="preserve">The application errors defined for the </w:t>
      </w:r>
      <w:r>
        <w:rPr>
          <w:noProof/>
        </w:rPr>
        <w:t>Npcf_UEPolicyControl</w:t>
      </w:r>
      <w:r>
        <w:rPr>
          <w:noProof/>
          <w:lang w:eastAsia="zh-CN"/>
        </w:rPr>
        <w:t xml:space="preserve"> </w:t>
      </w:r>
      <w:r>
        <w:t>service are listed in Table 5.7.3-1</w:t>
      </w:r>
      <w:r>
        <w:rPr>
          <w:rFonts w:hint="eastAsia"/>
          <w:lang w:eastAsia="zh-CN"/>
        </w:rPr>
        <w:t xml:space="preserve"> </w:t>
      </w:r>
      <w:r>
        <w:rPr>
          <w:lang w:eastAsia="zh-CN"/>
        </w:rPr>
        <w:t>and Table 5.</w:t>
      </w:r>
      <w:r>
        <w:rPr>
          <w:lang w:val="en-US" w:eastAsia="zh-CN"/>
        </w:rPr>
        <w:t>7.3-2</w:t>
      </w:r>
      <w:r>
        <w:t>.</w:t>
      </w:r>
      <w:del w:id="17" w:author="Ericsson n bJan-meet" w:date="2022-01-03T21:22:00Z">
        <w:r w:rsidDel="00A827D8">
          <w:delText xml:space="preserve"> The PCF may include in the HTTP status code a "ProblemDetails" data structure with the "cause" attribute indicating the application error as listed in table 5.7.3-1 when PCF acts as a server. The NF service consumer shall include in the HTTP status code a "ProblemDetails" data structure with the "cause" attribute indicating the application error as listed in table 5.7.3-2 when the NF service consumer acts as a server.</w:delText>
        </w:r>
      </w:del>
    </w:p>
    <w:p w14:paraId="786066B7" w14:textId="77777777" w:rsidR="00C61EC4" w:rsidRDefault="00C61EC4" w:rsidP="00C61EC4">
      <w:pPr>
        <w:pStyle w:val="TH"/>
      </w:pPr>
      <w:r>
        <w:t>Table 5.7.3-1: Application errors when PCF acts as a server</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47"/>
        <w:gridCol w:w="1521"/>
        <w:gridCol w:w="4626"/>
      </w:tblGrid>
      <w:tr w:rsidR="00C61EC4" w14:paraId="406ACCD5" w14:textId="77777777" w:rsidTr="00D01072">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25517045" w14:textId="77777777" w:rsidR="00C61EC4" w:rsidRDefault="00C61EC4" w:rsidP="00D01072">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404CCF39" w14:textId="77777777" w:rsidR="00C61EC4" w:rsidRDefault="00C61EC4" w:rsidP="00D01072">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5DB69479" w14:textId="77777777" w:rsidR="00C61EC4" w:rsidRDefault="00C61EC4" w:rsidP="00D01072">
            <w:pPr>
              <w:pStyle w:val="TAH"/>
            </w:pPr>
            <w:r>
              <w:t>Description</w:t>
            </w:r>
          </w:p>
        </w:tc>
      </w:tr>
      <w:tr w:rsidR="00C61EC4" w14:paraId="2B785A74" w14:textId="77777777" w:rsidTr="00D01072">
        <w:trPr>
          <w:jc w:val="center"/>
        </w:trPr>
        <w:tc>
          <w:tcPr>
            <w:tcW w:w="3097" w:type="dxa"/>
            <w:tcBorders>
              <w:top w:val="single" w:sz="4" w:space="0" w:color="auto"/>
              <w:left w:val="single" w:sz="4" w:space="0" w:color="auto"/>
              <w:bottom w:val="single" w:sz="4" w:space="0" w:color="auto"/>
              <w:right w:val="single" w:sz="4" w:space="0" w:color="auto"/>
            </w:tcBorders>
          </w:tcPr>
          <w:p w14:paraId="5C40F047" w14:textId="77777777" w:rsidR="00C61EC4" w:rsidRDefault="00C61EC4" w:rsidP="00D01072">
            <w:pPr>
              <w:pStyle w:val="TAL"/>
            </w:pPr>
            <w:r>
              <w:t>USER_UNKNOWN</w:t>
            </w:r>
          </w:p>
        </w:tc>
        <w:tc>
          <w:tcPr>
            <w:tcW w:w="1571" w:type="dxa"/>
            <w:tcBorders>
              <w:top w:val="single" w:sz="4" w:space="0" w:color="auto"/>
              <w:left w:val="single" w:sz="4" w:space="0" w:color="auto"/>
              <w:bottom w:val="single" w:sz="4" w:space="0" w:color="auto"/>
              <w:right w:val="single" w:sz="4" w:space="0" w:color="auto"/>
            </w:tcBorders>
          </w:tcPr>
          <w:p w14:paraId="424EB905" w14:textId="77777777" w:rsidR="00C61EC4" w:rsidRDefault="00C61EC4" w:rsidP="00D01072">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tcPr>
          <w:p w14:paraId="611CDDDD" w14:textId="77777777" w:rsidR="00C61EC4" w:rsidRDefault="00C61EC4" w:rsidP="00D01072">
            <w:pPr>
              <w:pStyle w:val="TAL"/>
              <w:rPr>
                <w:rFonts w:cs="Arial"/>
                <w:szCs w:val="18"/>
              </w:rPr>
            </w:pPr>
            <w:r>
              <w:rPr>
                <w:rFonts w:cs="Arial"/>
                <w:szCs w:val="18"/>
              </w:rPr>
              <w:t>The HTTP request is rejected because the end user specified in the request is unknown to the PCF.</w:t>
            </w:r>
          </w:p>
        </w:tc>
      </w:tr>
      <w:tr w:rsidR="00C61EC4" w14:paraId="7411B48A" w14:textId="77777777" w:rsidTr="00D01072">
        <w:trPr>
          <w:jc w:val="center"/>
        </w:trPr>
        <w:tc>
          <w:tcPr>
            <w:tcW w:w="3097" w:type="dxa"/>
            <w:tcBorders>
              <w:top w:val="single" w:sz="4" w:space="0" w:color="auto"/>
              <w:left w:val="single" w:sz="4" w:space="0" w:color="auto"/>
              <w:bottom w:val="single" w:sz="4" w:space="0" w:color="auto"/>
              <w:right w:val="single" w:sz="4" w:space="0" w:color="auto"/>
            </w:tcBorders>
          </w:tcPr>
          <w:p w14:paraId="4332CE96" w14:textId="77777777" w:rsidR="00C61EC4" w:rsidRDefault="00C61EC4" w:rsidP="00D01072">
            <w:pPr>
              <w:pStyle w:val="TAL"/>
            </w:pPr>
            <w:r>
              <w:t>ERROR_REQUEST_PARAMETERS</w:t>
            </w:r>
          </w:p>
        </w:tc>
        <w:tc>
          <w:tcPr>
            <w:tcW w:w="1571" w:type="dxa"/>
            <w:tcBorders>
              <w:top w:val="single" w:sz="4" w:space="0" w:color="auto"/>
              <w:left w:val="single" w:sz="4" w:space="0" w:color="auto"/>
              <w:bottom w:val="single" w:sz="4" w:space="0" w:color="auto"/>
              <w:right w:val="single" w:sz="4" w:space="0" w:color="auto"/>
            </w:tcBorders>
          </w:tcPr>
          <w:p w14:paraId="0F2C1E0C" w14:textId="77777777" w:rsidR="00C61EC4" w:rsidRDefault="00C61EC4" w:rsidP="00D01072">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tcPr>
          <w:p w14:paraId="2A8965C3" w14:textId="77777777" w:rsidR="00C61EC4" w:rsidRDefault="00C61EC4" w:rsidP="00D01072">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C61EC4" w14:paraId="6A66215D" w14:textId="77777777" w:rsidTr="00D01072">
        <w:trPr>
          <w:jc w:val="center"/>
        </w:trPr>
        <w:tc>
          <w:tcPr>
            <w:tcW w:w="3097" w:type="dxa"/>
            <w:tcBorders>
              <w:top w:val="single" w:sz="4" w:space="0" w:color="auto"/>
              <w:left w:val="single" w:sz="4" w:space="0" w:color="auto"/>
              <w:bottom w:val="single" w:sz="4" w:space="0" w:color="auto"/>
              <w:right w:val="single" w:sz="4" w:space="0" w:color="auto"/>
            </w:tcBorders>
          </w:tcPr>
          <w:p w14:paraId="66481601" w14:textId="77777777" w:rsidR="00C61EC4" w:rsidRDefault="00C61EC4" w:rsidP="00D01072">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76811893" w14:textId="77777777" w:rsidR="00C61EC4" w:rsidRDefault="00C61EC4" w:rsidP="00D01072">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tcPr>
          <w:p w14:paraId="5198B50A" w14:textId="77777777" w:rsidR="00C61EC4" w:rsidRDefault="00C61EC4" w:rsidP="00D01072">
            <w:pPr>
              <w:pStyle w:val="TAL"/>
              <w:rPr>
                <w:rFonts w:cs="Arial"/>
                <w:szCs w:val="18"/>
              </w:rPr>
            </w:pPr>
            <w:r>
              <w:rPr>
                <w:rFonts w:cs="Arial"/>
                <w:szCs w:val="18"/>
              </w:rPr>
              <w:t xml:space="preserve">This error shall be used when the </w:t>
            </w:r>
            <w:proofErr w:type="spellStart"/>
            <w:r>
              <w:rPr>
                <w:rFonts w:cs="Arial"/>
                <w:szCs w:val="18"/>
              </w:rPr>
              <w:t>PendingTransaction</w:t>
            </w:r>
            <w:proofErr w:type="spellEnd"/>
            <w:r>
              <w:rPr>
                <w:rFonts w:cs="Arial"/>
                <w:szCs w:val="18"/>
              </w:rPr>
              <w:t xml:space="preserve"> feature is supported and the PCF receives an incoming request on a policy association while it has an ongoing transaction on the same policy association and cannot handle the request as described in subclause 9</w:t>
            </w:r>
            <w:r>
              <w:rPr>
                <w:rFonts w:cs="Arial" w:hint="eastAsia"/>
                <w:szCs w:val="18"/>
              </w:rPr>
              <w:t>.2</w:t>
            </w:r>
            <w:r>
              <w:rPr>
                <w:rFonts w:cs="Arial"/>
                <w:szCs w:val="18"/>
              </w:rPr>
              <w:t xml:space="preserve"> of 3GPP TS 29.513 [7]. </w:t>
            </w:r>
          </w:p>
        </w:tc>
      </w:tr>
      <w:tr w:rsidR="00C61EC4" w14:paraId="57C6E04D" w14:textId="77777777" w:rsidTr="00D01072">
        <w:trPr>
          <w:jc w:val="center"/>
        </w:trPr>
        <w:tc>
          <w:tcPr>
            <w:tcW w:w="3097" w:type="dxa"/>
            <w:tcBorders>
              <w:top w:val="single" w:sz="4" w:space="0" w:color="auto"/>
              <w:left w:val="single" w:sz="4" w:space="0" w:color="auto"/>
              <w:bottom w:val="single" w:sz="4" w:space="0" w:color="auto"/>
              <w:right w:val="single" w:sz="4" w:space="0" w:color="auto"/>
            </w:tcBorders>
          </w:tcPr>
          <w:p w14:paraId="6B1AD9BB" w14:textId="77777777" w:rsidR="00C61EC4" w:rsidRDefault="00C61EC4" w:rsidP="00D01072">
            <w:pPr>
              <w:pStyle w:val="TAL"/>
            </w:pPr>
            <w:r>
              <w:rPr>
                <w:lang w:val="en-US"/>
              </w:rPr>
              <w:t>POLICY_ASSOCIATION_NOT_FOUND</w:t>
            </w:r>
          </w:p>
        </w:tc>
        <w:tc>
          <w:tcPr>
            <w:tcW w:w="1571" w:type="dxa"/>
            <w:tcBorders>
              <w:top w:val="single" w:sz="4" w:space="0" w:color="auto"/>
              <w:left w:val="single" w:sz="4" w:space="0" w:color="auto"/>
              <w:bottom w:val="single" w:sz="4" w:space="0" w:color="auto"/>
              <w:right w:val="single" w:sz="4" w:space="0" w:color="auto"/>
            </w:tcBorders>
          </w:tcPr>
          <w:p w14:paraId="001FB8D3" w14:textId="77777777" w:rsidR="00C61EC4" w:rsidRDefault="00C61EC4" w:rsidP="00D01072">
            <w:pPr>
              <w:pStyle w:val="TAL"/>
            </w:pPr>
            <w:r>
              <w:t>404 Not Found</w:t>
            </w:r>
          </w:p>
        </w:tc>
        <w:tc>
          <w:tcPr>
            <w:tcW w:w="4826" w:type="dxa"/>
            <w:tcBorders>
              <w:top w:val="single" w:sz="4" w:space="0" w:color="auto"/>
              <w:left w:val="single" w:sz="4" w:space="0" w:color="auto"/>
              <w:bottom w:val="single" w:sz="4" w:space="0" w:color="auto"/>
              <w:right w:val="single" w:sz="4" w:space="0" w:color="auto"/>
            </w:tcBorders>
          </w:tcPr>
          <w:p w14:paraId="5C021AB1" w14:textId="77777777" w:rsidR="00C61EC4" w:rsidRDefault="00C61EC4" w:rsidP="00D01072">
            <w:pPr>
              <w:pStyle w:val="TAL"/>
              <w:rPr>
                <w:rFonts w:cs="Arial"/>
                <w:szCs w:val="18"/>
              </w:rPr>
            </w:pPr>
            <w:r>
              <w:t>The HTTP request is rejected because no UE policy association corresponding to the request exists in the PCF.</w:t>
            </w:r>
          </w:p>
        </w:tc>
      </w:tr>
    </w:tbl>
    <w:p w14:paraId="0397D6B3" w14:textId="77777777" w:rsidR="00C61EC4" w:rsidRDefault="00C61EC4" w:rsidP="00C61EC4">
      <w:pPr>
        <w:rPr>
          <w:noProof/>
        </w:rPr>
      </w:pPr>
    </w:p>
    <w:p w14:paraId="731433A4" w14:textId="77777777" w:rsidR="00C61EC4" w:rsidRDefault="00C61EC4" w:rsidP="00C61EC4">
      <w:pPr>
        <w:pStyle w:val="TH"/>
      </w:pPr>
      <w:r>
        <w:t>Table 5.7.3-2: Application errors when NF service consumer acts as a server to receive a notification</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1571"/>
        <w:gridCol w:w="4826"/>
      </w:tblGrid>
      <w:tr w:rsidR="00C61EC4" w14:paraId="3EF942E2" w14:textId="77777777" w:rsidTr="00D01072">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90E17A2" w14:textId="77777777" w:rsidR="00C61EC4" w:rsidRDefault="00C61EC4" w:rsidP="00D01072">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CAD81D5" w14:textId="77777777" w:rsidR="00C61EC4" w:rsidRDefault="00C61EC4" w:rsidP="00D01072">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075ABC5F" w14:textId="77777777" w:rsidR="00C61EC4" w:rsidRDefault="00C61EC4" w:rsidP="00D01072">
            <w:pPr>
              <w:pStyle w:val="TAH"/>
            </w:pPr>
            <w:r>
              <w:t>Description</w:t>
            </w:r>
          </w:p>
        </w:tc>
      </w:tr>
      <w:tr w:rsidR="00C61EC4" w14:paraId="68E15911" w14:textId="77777777" w:rsidTr="00D01072">
        <w:trPr>
          <w:jc w:val="center"/>
        </w:trPr>
        <w:tc>
          <w:tcPr>
            <w:tcW w:w="3097" w:type="dxa"/>
            <w:tcBorders>
              <w:top w:val="single" w:sz="4" w:space="0" w:color="auto"/>
              <w:left w:val="single" w:sz="4" w:space="0" w:color="auto"/>
              <w:bottom w:val="single" w:sz="4" w:space="0" w:color="auto"/>
              <w:right w:val="single" w:sz="4" w:space="0" w:color="auto"/>
            </w:tcBorders>
          </w:tcPr>
          <w:p w14:paraId="7B879EAE" w14:textId="77777777" w:rsidR="00C61EC4" w:rsidRDefault="00C61EC4" w:rsidP="00D01072">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1CDF7D76" w14:textId="77777777" w:rsidR="00C61EC4" w:rsidRDefault="00C61EC4" w:rsidP="00D01072">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44DCE245" w14:textId="77777777" w:rsidR="00C61EC4" w:rsidRDefault="00C61EC4" w:rsidP="00D01072">
            <w:pPr>
              <w:pStyle w:val="TAL"/>
              <w:rPr>
                <w:rFonts w:cs="Arial"/>
                <w:szCs w:val="18"/>
              </w:rPr>
            </w:pPr>
            <w:r>
              <w:t xml:space="preserve">This error shall be used when the </w:t>
            </w:r>
            <w:proofErr w:type="spellStart"/>
            <w:r>
              <w:t>PendingTransaction</w:t>
            </w:r>
            <w:proofErr w:type="spellEnd"/>
            <w:r>
              <w:t xml:space="preserve"> feature is supported and the NF service consumer receives an incoming request on a policy association while it has an ongoing transaction on the same policy association and cannot handle the request as described in subclause 9</w:t>
            </w:r>
            <w:r>
              <w:rPr>
                <w:rFonts w:hint="eastAsia"/>
              </w:rPr>
              <w:t>.2</w:t>
            </w:r>
            <w:r>
              <w:t xml:space="preserve"> of 3GPP TS 29.513 [7]. (NOTE)</w:t>
            </w:r>
          </w:p>
        </w:tc>
      </w:tr>
      <w:tr w:rsidR="00C61EC4" w14:paraId="5819D25D" w14:textId="77777777" w:rsidTr="00D01072">
        <w:trPr>
          <w:jc w:val="center"/>
        </w:trPr>
        <w:tc>
          <w:tcPr>
            <w:tcW w:w="9494" w:type="dxa"/>
            <w:gridSpan w:val="3"/>
            <w:tcBorders>
              <w:top w:val="single" w:sz="4" w:space="0" w:color="auto"/>
              <w:left w:val="single" w:sz="4" w:space="0" w:color="auto"/>
              <w:bottom w:val="single" w:sz="4" w:space="0" w:color="auto"/>
              <w:right w:val="single" w:sz="4" w:space="0" w:color="auto"/>
            </w:tcBorders>
          </w:tcPr>
          <w:p w14:paraId="2822BF83" w14:textId="77777777" w:rsidR="00C61EC4" w:rsidRDefault="00C61EC4" w:rsidP="00D01072">
            <w:pPr>
              <w:pStyle w:val="TAN"/>
            </w:pPr>
            <w:r>
              <w:t>NOTE:</w:t>
            </w:r>
            <w:r>
              <w:tab/>
              <w:t xml:space="preserve">This application error is included in the response to the </w:t>
            </w:r>
            <w:r>
              <w:rPr>
                <w:noProof/>
              </w:rPr>
              <w:t>Policy Update Notification</w:t>
            </w:r>
            <w:r>
              <w:t xml:space="preserve"> HTTP POST request</w:t>
            </w:r>
            <w:r>
              <w:rPr>
                <w:rFonts w:cs="Arial"/>
                <w:szCs w:val="18"/>
              </w:rPr>
              <w:t>.</w:t>
            </w:r>
          </w:p>
        </w:tc>
      </w:tr>
    </w:tbl>
    <w:p w14:paraId="71A82874" w14:textId="77777777" w:rsidR="00C61EC4" w:rsidRDefault="00C61EC4" w:rsidP="00C61EC4">
      <w:pPr>
        <w:rPr>
          <w:noProof/>
        </w:rPr>
      </w:pP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5AB71377" w:rsidR="00AB7913" w:rsidRDefault="00AB7913" w:rsidP="00AB7913">
      <w:pPr>
        <w:rPr>
          <w:noProof/>
        </w:rPr>
      </w:pPr>
    </w:p>
    <w:sectPr w:rsidR="00AB791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9C19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9C196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Jan-meet">
    <w15:presenceInfo w15:providerId="None" w15:userId="Ericsson n bJan-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56994"/>
    <w:rsid w:val="00062941"/>
    <w:rsid w:val="000915B7"/>
    <w:rsid w:val="000A512E"/>
    <w:rsid w:val="00111D3A"/>
    <w:rsid w:val="00126C73"/>
    <w:rsid w:val="00185D64"/>
    <w:rsid w:val="00207815"/>
    <w:rsid w:val="00247A8D"/>
    <w:rsid w:val="002B1AAD"/>
    <w:rsid w:val="002E5227"/>
    <w:rsid w:val="00302440"/>
    <w:rsid w:val="00315954"/>
    <w:rsid w:val="004323CF"/>
    <w:rsid w:val="00457152"/>
    <w:rsid w:val="004716D2"/>
    <w:rsid w:val="00471EBC"/>
    <w:rsid w:val="00490636"/>
    <w:rsid w:val="004F2E82"/>
    <w:rsid w:val="0050099F"/>
    <w:rsid w:val="0055546B"/>
    <w:rsid w:val="00592A06"/>
    <w:rsid w:val="005A6D9A"/>
    <w:rsid w:val="005E50C5"/>
    <w:rsid w:val="006476C3"/>
    <w:rsid w:val="00760878"/>
    <w:rsid w:val="007868A8"/>
    <w:rsid w:val="008377D4"/>
    <w:rsid w:val="008919F7"/>
    <w:rsid w:val="008A1BED"/>
    <w:rsid w:val="008A72AF"/>
    <w:rsid w:val="008D04F9"/>
    <w:rsid w:val="00942A7D"/>
    <w:rsid w:val="00957B51"/>
    <w:rsid w:val="00971198"/>
    <w:rsid w:val="00976E6E"/>
    <w:rsid w:val="00991939"/>
    <w:rsid w:val="009C1964"/>
    <w:rsid w:val="009E1A65"/>
    <w:rsid w:val="00A462D0"/>
    <w:rsid w:val="00A827D8"/>
    <w:rsid w:val="00AA720A"/>
    <w:rsid w:val="00AB7913"/>
    <w:rsid w:val="00B52A85"/>
    <w:rsid w:val="00B91B4F"/>
    <w:rsid w:val="00BB2996"/>
    <w:rsid w:val="00BB3EE8"/>
    <w:rsid w:val="00BC46EC"/>
    <w:rsid w:val="00C038DA"/>
    <w:rsid w:val="00C23DEE"/>
    <w:rsid w:val="00C5113E"/>
    <w:rsid w:val="00C52B85"/>
    <w:rsid w:val="00C61EC4"/>
    <w:rsid w:val="00C87CBA"/>
    <w:rsid w:val="00CC0091"/>
    <w:rsid w:val="00CC385A"/>
    <w:rsid w:val="00D0174D"/>
    <w:rsid w:val="00DC7D88"/>
    <w:rsid w:val="00DD569B"/>
    <w:rsid w:val="00DF165D"/>
    <w:rsid w:val="00DF6819"/>
    <w:rsid w:val="00E175D8"/>
    <w:rsid w:val="00E209A5"/>
    <w:rsid w:val="00E804D8"/>
    <w:rsid w:val="00ED24FA"/>
    <w:rsid w:val="00F05559"/>
    <w:rsid w:val="00F070C7"/>
    <w:rsid w:val="00F1634C"/>
    <w:rsid w:val="00F46093"/>
    <w:rsid w:val="00F974A1"/>
    <w:rsid w:val="00FB68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0A512E"/>
    <w:rPr>
      <w:rFonts w:ascii="Arial" w:hAnsi="Arial"/>
      <w:b/>
      <w:lang w:val="en-GB" w:eastAsia="en-US"/>
    </w:rPr>
  </w:style>
  <w:style w:type="character" w:customStyle="1" w:styleId="TAHChar">
    <w:name w:val="TAH Char"/>
    <w:link w:val="TAH"/>
    <w:qFormat/>
    <w:rsid w:val="000A512E"/>
    <w:rPr>
      <w:rFonts w:ascii="Arial" w:hAnsi="Arial"/>
      <w:b/>
      <w:sz w:val="18"/>
      <w:lang w:val="en-GB" w:eastAsia="en-US"/>
    </w:rPr>
  </w:style>
  <w:style w:type="character" w:customStyle="1" w:styleId="TALChar">
    <w:name w:val="TAL Char"/>
    <w:link w:val="TAL"/>
    <w:qFormat/>
    <w:rsid w:val="000A512E"/>
    <w:rPr>
      <w:rFonts w:ascii="Arial" w:hAnsi="Arial"/>
      <w:sz w:val="18"/>
      <w:lang w:val="en-GB" w:eastAsia="en-US"/>
    </w:rPr>
  </w:style>
  <w:style w:type="character" w:customStyle="1" w:styleId="TANChar">
    <w:name w:val="TAN Char"/>
    <w:link w:val="TAN"/>
    <w:rsid w:val="000A512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681</Words>
  <Characters>4556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bJan-meet</cp:lastModifiedBy>
  <cp:revision>10</cp:revision>
  <cp:lastPrinted>1899-12-31T23:00:00Z</cp:lastPrinted>
  <dcterms:created xsi:type="dcterms:W3CDTF">2022-01-03T20:21:00Z</dcterms:created>
  <dcterms:modified xsi:type="dcterms:W3CDTF">2022-01-10T09:36:00Z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