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BFCB9" w14:textId="6AA430A5" w:rsidR="00DC7D88" w:rsidRDefault="00DC7D88" w:rsidP="00BD104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7CDA" w:rsidRPr="00E77CDA">
        <w:rPr>
          <w:b/>
          <w:noProof/>
          <w:sz w:val="24"/>
        </w:rPr>
        <w:t>C3-220222</w:t>
      </w:r>
      <w:r>
        <w:rPr>
          <w:b/>
          <w:noProof/>
          <w:sz w:val="24"/>
        </w:rPr>
        <w:fldChar w:fldCharType="begin"/>
      </w:r>
      <w:r>
        <w:rPr>
          <w:b/>
          <w:noProof/>
          <w:sz w:val="24"/>
        </w:rPr>
        <w:instrText xml:space="preserve"> DOCPROPERTY  Tdoc#  \* MERGEFORMAT </w:instrText>
      </w:r>
      <w:r>
        <w:rPr>
          <w:b/>
          <w:noProof/>
          <w:sz w:val="24"/>
        </w:rPr>
        <w:fldChar w:fldCharType="end"/>
      </w:r>
    </w:p>
    <w:p w14:paraId="165AFE01" w14:textId="77777777" w:rsidR="00DC7D88" w:rsidRDefault="00DC7D88" w:rsidP="00DC7D8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89D8F" w:rsidR="000915B7" w:rsidRDefault="00592A06">
            <w:pPr>
              <w:pStyle w:val="CRCoverPage"/>
              <w:spacing w:after="0"/>
              <w:jc w:val="right"/>
              <w:rPr>
                <w:b/>
                <w:noProof/>
                <w:sz w:val="28"/>
              </w:rPr>
            </w:pPr>
            <w:r>
              <w:rPr>
                <w:b/>
                <w:noProof/>
                <w:sz w:val="28"/>
              </w:rPr>
              <w:t>29.</w:t>
            </w:r>
            <w:r w:rsidR="00F92183">
              <w:rPr>
                <w:b/>
                <w:noProof/>
                <w:sz w:val="28"/>
              </w:rPr>
              <w:t>5</w:t>
            </w:r>
            <w:r w:rsidR="00476027">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F094680" w:rsidR="000915B7" w:rsidRDefault="0074706A">
            <w:pPr>
              <w:pStyle w:val="CRCoverPage"/>
              <w:spacing w:after="0"/>
              <w:rPr>
                <w:noProof/>
              </w:rPr>
            </w:pPr>
            <w:r w:rsidRPr="0074706A">
              <w:rPr>
                <w:b/>
                <w:noProof/>
                <w:sz w:val="28"/>
              </w:rPr>
              <w:t>0894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3414411" w:rsidR="000915B7" w:rsidRDefault="00592A06">
            <w:pPr>
              <w:pStyle w:val="CRCoverPage"/>
              <w:spacing w:after="0"/>
              <w:jc w:val="center"/>
              <w:rPr>
                <w:noProof/>
                <w:sz w:val="28"/>
              </w:rPr>
            </w:pPr>
            <w:r>
              <w:rPr>
                <w:b/>
                <w:noProof/>
                <w:sz w:val="28"/>
              </w:rPr>
              <w:t>17.</w:t>
            </w:r>
            <w:r w:rsidR="00874759">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75878BF" w:rsidR="000915B7" w:rsidRDefault="00302440">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3EBF13" w:rsidR="000915B7" w:rsidRDefault="00185D64">
            <w:pPr>
              <w:pStyle w:val="CRCoverPage"/>
              <w:spacing w:after="0"/>
              <w:ind w:left="100"/>
              <w:rPr>
                <w:noProof/>
              </w:rPr>
            </w:pPr>
            <w:r>
              <w:t>202</w:t>
            </w:r>
            <w:r w:rsidR="008377D4">
              <w:t>2</w:t>
            </w:r>
            <w:r>
              <w:t>-</w:t>
            </w:r>
            <w:r w:rsidR="008377D4">
              <w:t>01</w:t>
            </w:r>
            <w:r>
              <w:t>-</w:t>
            </w:r>
            <w:r w:rsidR="008377D4">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79E9ED" w:rsidR="000915B7" w:rsidRDefault="008919F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69373E00" w:rsidR="004323CF" w:rsidRDefault="001D09EC">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04FFE04C" w:rsidR="00957B51" w:rsidRDefault="00B4175A">
            <w:pPr>
              <w:pStyle w:val="CRCoverPage"/>
              <w:spacing w:after="0"/>
              <w:ind w:left="100"/>
              <w:rPr>
                <w:noProof/>
              </w:rPr>
            </w:pPr>
            <w:r>
              <w:t xml:space="preserve">However, the </w:t>
            </w:r>
            <w:r w:rsidRPr="00084FD4">
              <w:t xml:space="preserve">"Application Errors" clause in this </w:t>
            </w:r>
            <w:r w:rsidR="00CA150F">
              <w:t xml:space="preserve">TS </w:t>
            </w:r>
            <w:r>
              <w:t xml:space="preserve">specifies that </w:t>
            </w:r>
            <w:r w:rsidR="001F7F2B">
              <w:t xml:space="preserve">the </w:t>
            </w:r>
            <w:r>
              <w:t>PCF and the NF service consumer shall include in the HTTP status code a "</w:t>
            </w:r>
            <w:proofErr w:type="spellStart"/>
            <w:r>
              <w:t>ProblemDetails</w:t>
            </w:r>
            <w:proofErr w:type="spellEnd"/>
            <w:r>
              <w:t>" data structure. Therefore, the</w:t>
            </w:r>
            <w:r w:rsidR="00957B51" w:rsidRPr="00084FD4">
              <w:t xml:space="preserve"> "Application Errors" clause in this specification needs </w:t>
            </w:r>
            <w:r w:rsidR="00957B51">
              <w:t xml:space="preserve">to be </w:t>
            </w:r>
            <w:r w:rsidR="003A1617">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EA45654" w:rsidR="000915B7" w:rsidRDefault="00B4175A">
            <w:pPr>
              <w:pStyle w:val="CRCoverPage"/>
              <w:spacing w:after="0"/>
              <w:ind w:left="100"/>
              <w:rPr>
                <w:noProof/>
              </w:rPr>
            </w:pPr>
            <w:r>
              <w:t>Removed that the PCF and the NF service consumer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0720CED"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A51D46">
              <w:t>Npcf_SMPolicyControl</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B8859B" w14:textId="77777777" w:rsidR="00B4175A" w:rsidRDefault="00B4175A" w:rsidP="00B4175A">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90653646"/>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EA6680" w14:textId="18E5D0FC" w:rsidR="00B4175A" w:rsidRDefault="00B4175A" w:rsidP="00B4175A">
      <w:r>
        <w:t xml:space="preserve">The application errors defined for the </w:t>
      </w:r>
      <w:proofErr w:type="spellStart"/>
      <w:r>
        <w:t>Npcf_SMPolicyControl</w:t>
      </w:r>
      <w:proofErr w:type="spellEnd"/>
      <w:r>
        <w:t xml:space="preserve"> API are listed in table 5.7.3-1 and 5.7.3-2.</w:t>
      </w:r>
      <w:del w:id="21" w:author="Ericsson n bJan-meet" w:date="2022-01-03T20:24:00Z">
        <w:r w:rsidDel="00B4175A">
          <w:delText xml:space="preserve">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delText>
        </w:r>
      </w:del>
    </w:p>
    <w:p w14:paraId="2D6AF226" w14:textId="77777777" w:rsidR="00B4175A" w:rsidRDefault="00B4175A" w:rsidP="00B4175A">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B4175A" w14:paraId="67ADF53D" w14:textId="77777777" w:rsidTr="00D01072">
        <w:trPr>
          <w:cantSplit/>
          <w:jc w:val="center"/>
        </w:trPr>
        <w:tc>
          <w:tcPr>
            <w:tcW w:w="3375" w:type="dxa"/>
            <w:shd w:val="clear" w:color="auto" w:fill="BFBFBF"/>
          </w:tcPr>
          <w:p w14:paraId="7AD877BD" w14:textId="77777777" w:rsidR="00B4175A" w:rsidRDefault="00B4175A" w:rsidP="00D01072">
            <w:pPr>
              <w:pStyle w:val="TAH"/>
            </w:pPr>
            <w:r>
              <w:lastRenderedPageBreak/>
              <w:t>Application Error</w:t>
            </w:r>
          </w:p>
        </w:tc>
        <w:tc>
          <w:tcPr>
            <w:tcW w:w="2127" w:type="dxa"/>
            <w:shd w:val="clear" w:color="auto" w:fill="BFBFBF"/>
          </w:tcPr>
          <w:p w14:paraId="5D7688FE" w14:textId="77777777" w:rsidR="00B4175A" w:rsidRDefault="00B4175A" w:rsidP="00D01072">
            <w:pPr>
              <w:pStyle w:val="TAH"/>
            </w:pPr>
            <w:r>
              <w:t>HTTP status code</w:t>
            </w:r>
          </w:p>
        </w:tc>
        <w:tc>
          <w:tcPr>
            <w:tcW w:w="4165" w:type="dxa"/>
            <w:shd w:val="clear" w:color="auto" w:fill="BFBFBF"/>
          </w:tcPr>
          <w:p w14:paraId="27725184" w14:textId="77777777" w:rsidR="00B4175A" w:rsidRDefault="00B4175A" w:rsidP="00D01072">
            <w:pPr>
              <w:pStyle w:val="TAH"/>
            </w:pPr>
            <w:r>
              <w:t>Description</w:t>
            </w:r>
          </w:p>
        </w:tc>
      </w:tr>
      <w:tr w:rsidR="00B4175A" w14:paraId="40032E9A" w14:textId="77777777" w:rsidTr="00D01072">
        <w:trPr>
          <w:cantSplit/>
          <w:jc w:val="center"/>
        </w:trPr>
        <w:tc>
          <w:tcPr>
            <w:tcW w:w="3375" w:type="dxa"/>
            <w:shd w:val="clear" w:color="auto" w:fill="auto"/>
          </w:tcPr>
          <w:p w14:paraId="17A61F85" w14:textId="77777777" w:rsidR="00B4175A" w:rsidRDefault="00B4175A" w:rsidP="00D01072">
            <w:pPr>
              <w:pStyle w:val="TAL"/>
            </w:pPr>
            <w:r>
              <w:t>USER_UNKNOWN</w:t>
            </w:r>
          </w:p>
        </w:tc>
        <w:tc>
          <w:tcPr>
            <w:tcW w:w="2127" w:type="dxa"/>
            <w:shd w:val="clear" w:color="auto" w:fill="auto"/>
          </w:tcPr>
          <w:p w14:paraId="5B13FC8B" w14:textId="77777777" w:rsidR="00B4175A" w:rsidRDefault="00B4175A" w:rsidP="00D01072">
            <w:pPr>
              <w:pStyle w:val="TAL"/>
            </w:pPr>
            <w:r>
              <w:rPr>
                <w:lang w:eastAsia="zh-CN"/>
              </w:rPr>
              <w:t>400 Bad Request</w:t>
            </w:r>
          </w:p>
        </w:tc>
        <w:tc>
          <w:tcPr>
            <w:tcW w:w="4165" w:type="dxa"/>
            <w:shd w:val="clear" w:color="auto" w:fill="auto"/>
          </w:tcPr>
          <w:p w14:paraId="28CC486C" w14:textId="77777777" w:rsidR="00B4175A" w:rsidRDefault="00B4175A" w:rsidP="00D01072">
            <w:pPr>
              <w:pStyle w:val="TAL"/>
            </w:pPr>
            <w:r>
              <w:t>The HTTP request is rejected because the end user specified in the request is unknown to the PCF. (NOTE 1) (NOTE 3)</w:t>
            </w:r>
          </w:p>
        </w:tc>
      </w:tr>
      <w:tr w:rsidR="00B4175A" w14:paraId="44D24108" w14:textId="77777777" w:rsidTr="00D01072">
        <w:trPr>
          <w:cantSplit/>
          <w:jc w:val="center"/>
        </w:trPr>
        <w:tc>
          <w:tcPr>
            <w:tcW w:w="3375" w:type="dxa"/>
            <w:shd w:val="clear" w:color="auto" w:fill="auto"/>
          </w:tcPr>
          <w:p w14:paraId="551F9BD7" w14:textId="77777777" w:rsidR="00B4175A" w:rsidRDefault="00B4175A" w:rsidP="00D01072">
            <w:pPr>
              <w:pStyle w:val="TAL"/>
            </w:pPr>
            <w:r>
              <w:t>ERROR_INITIAL_PARAMETERS</w:t>
            </w:r>
          </w:p>
        </w:tc>
        <w:tc>
          <w:tcPr>
            <w:tcW w:w="2127" w:type="dxa"/>
            <w:shd w:val="clear" w:color="auto" w:fill="auto"/>
          </w:tcPr>
          <w:p w14:paraId="38AA7567" w14:textId="77777777" w:rsidR="00B4175A" w:rsidRDefault="00B4175A" w:rsidP="00D01072">
            <w:pPr>
              <w:pStyle w:val="TAL"/>
            </w:pPr>
            <w:r>
              <w:rPr>
                <w:lang w:eastAsia="zh-CN"/>
              </w:rPr>
              <w:t>400 Bad Request</w:t>
            </w:r>
          </w:p>
        </w:tc>
        <w:tc>
          <w:tcPr>
            <w:tcW w:w="4165" w:type="dxa"/>
            <w:shd w:val="clear" w:color="auto" w:fill="auto"/>
          </w:tcPr>
          <w:p w14:paraId="7E66B247" w14:textId="77777777" w:rsidR="00B4175A" w:rsidRDefault="00B4175A" w:rsidP="00D01072">
            <w:pPr>
              <w:pStyle w:val="TAL"/>
            </w:pPr>
            <w:r>
              <w:t xml:space="preserve">The HTTP request is rejected because the set of session or subscriber information needed by the PCF for rule selection is incomplete or erroneous or not available for the decision to be made. (E.g. QoS, </w:t>
            </w:r>
            <w:del w:id="22" w:author="Ericsson n bJan-meet" w:date="2022-01-03T20:25:00Z">
              <w:r w:rsidDel="00B4175A">
                <w:delText xml:space="preserve">, </w:delText>
              </w:r>
            </w:del>
            <w:r>
              <w:t>RAT type, subscriber information) (NOTE 1) (NOTE 2) (NOTE 3)</w:t>
            </w:r>
          </w:p>
        </w:tc>
      </w:tr>
      <w:tr w:rsidR="00B4175A" w14:paraId="20AEAA74" w14:textId="77777777" w:rsidTr="00D01072">
        <w:trPr>
          <w:cantSplit/>
          <w:jc w:val="center"/>
        </w:trPr>
        <w:tc>
          <w:tcPr>
            <w:tcW w:w="3375" w:type="dxa"/>
            <w:shd w:val="clear" w:color="auto" w:fill="auto"/>
          </w:tcPr>
          <w:p w14:paraId="5115B7D5" w14:textId="77777777" w:rsidR="00B4175A" w:rsidRDefault="00B4175A" w:rsidP="00D01072">
            <w:pPr>
              <w:pStyle w:val="TAL"/>
            </w:pPr>
            <w:r>
              <w:t>ERROR_TRIGGER_EVENT</w:t>
            </w:r>
          </w:p>
        </w:tc>
        <w:tc>
          <w:tcPr>
            <w:tcW w:w="2127" w:type="dxa"/>
            <w:shd w:val="clear" w:color="auto" w:fill="auto"/>
          </w:tcPr>
          <w:p w14:paraId="493A3DBF" w14:textId="77777777" w:rsidR="00B4175A" w:rsidRDefault="00B4175A" w:rsidP="00D01072">
            <w:pPr>
              <w:pStyle w:val="TAL"/>
            </w:pPr>
            <w:r>
              <w:rPr>
                <w:lang w:eastAsia="zh-CN"/>
              </w:rPr>
              <w:t>400 Bad Request</w:t>
            </w:r>
          </w:p>
        </w:tc>
        <w:tc>
          <w:tcPr>
            <w:tcW w:w="4165" w:type="dxa"/>
            <w:shd w:val="clear" w:color="auto" w:fill="auto"/>
          </w:tcPr>
          <w:p w14:paraId="5A5F9A48" w14:textId="77777777" w:rsidR="00B4175A" w:rsidRDefault="00B4175A" w:rsidP="00D01072">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B4175A" w14:paraId="461C089E" w14:textId="77777777" w:rsidTr="00D01072">
        <w:trPr>
          <w:cantSplit/>
          <w:jc w:val="center"/>
        </w:trPr>
        <w:tc>
          <w:tcPr>
            <w:tcW w:w="3375" w:type="dxa"/>
            <w:shd w:val="clear" w:color="auto" w:fill="auto"/>
          </w:tcPr>
          <w:p w14:paraId="67CDE600" w14:textId="77777777" w:rsidR="00B4175A" w:rsidRDefault="00B4175A" w:rsidP="00D01072">
            <w:pPr>
              <w:pStyle w:val="TAL"/>
            </w:pPr>
            <w:r>
              <w:t>ERROR_TRAFFIC_MAPPING_INFO_REJECTED</w:t>
            </w:r>
          </w:p>
        </w:tc>
        <w:tc>
          <w:tcPr>
            <w:tcW w:w="2127" w:type="dxa"/>
            <w:shd w:val="clear" w:color="auto" w:fill="auto"/>
          </w:tcPr>
          <w:p w14:paraId="60FD813D" w14:textId="77777777" w:rsidR="00B4175A" w:rsidRDefault="00B4175A" w:rsidP="00D01072">
            <w:pPr>
              <w:pStyle w:val="TAL"/>
            </w:pPr>
            <w:r>
              <w:t>403 Forbidden</w:t>
            </w:r>
          </w:p>
        </w:tc>
        <w:tc>
          <w:tcPr>
            <w:tcW w:w="4165" w:type="dxa"/>
            <w:shd w:val="clear" w:color="auto" w:fill="auto"/>
          </w:tcPr>
          <w:p w14:paraId="7853E8EF" w14:textId="77777777" w:rsidR="00B4175A" w:rsidRDefault="00B4175A" w:rsidP="00D01072">
            <w:pPr>
              <w:pStyle w:val="TAL"/>
            </w:pPr>
            <w:r>
              <w:t>The HTTP request is rejected because the PCF does not accept one or more of the traffic mapping filters provided by the NF service consumer in a PCC Request. (NOTE 2) (NOTE 3)</w:t>
            </w:r>
          </w:p>
        </w:tc>
      </w:tr>
      <w:tr w:rsidR="00B4175A" w14:paraId="4C1E509A" w14:textId="77777777" w:rsidTr="00D01072">
        <w:trPr>
          <w:cantSplit/>
          <w:jc w:val="center"/>
        </w:trPr>
        <w:tc>
          <w:tcPr>
            <w:tcW w:w="3375" w:type="dxa"/>
            <w:shd w:val="clear" w:color="auto" w:fill="auto"/>
          </w:tcPr>
          <w:p w14:paraId="3C836F8A" w14:textId="77777777" w:rsidR="00B4175A" w:rsidRDefault="00B4175A" w:rsidP="00D01072">
            <w:pPr>
              <w:pStyle w:val="TAL"/>
            </w:pPr>
            <w:r>
              <w:t>ERROR_CONFLICTING_REQUEST</w:t>
            </w:r>
          </w:p>
        </w:tc>
        <w:tc>
          <w:tcPr>
            <w:tcW w:w="2127" w:type="dxa"/>
            <w:shd w:val="clear" w:color="auto" w:fill="auto"/>
          </w:tcPr>
          <w:p w14:paraId="195AC851" w14:textId="77777777" w:rsidR="00B4175A" w:rsidRDefault="00B4175A" w:rsidP="00D01072">
            <w:pPr>
              <w:pStyle w:val="TAL"/>
            </w:pPr>
            <w:r>
              <w:t>403 Forbidden</w:t>
            </w:r>
          </w:p>
        </w:tc>
        <w:tc>
          <w:tcPr>
            <w:tcW w:w="4165" w:type="dxa"/>
            <w:shd w:val="clear" w:color="auto" w:fill="auto"/>
          </w:tcPr>
          <w:p w14:paraId="4AC39455" w14:textId="77777777" w:rsidR="00B4175A" w:rsidRDefault="00B4175A" w:rsidP="00D01072">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B4175A" w14:paraId="6FCAD419" w14:textId="77777777" w:rsidTr="00D01072">
        <w:trPr>
          <w:cantSplit/>
          <w:jc w:val="center"/>
        </w:trPr>
        <w:tc>
          <w:tcPr>
            <w:tcW w:w="3375" w:type="dxa"/>
            <w:shd w:val="clear" w:color="auto" w:fill="auto"/>
          </w:tcPr>
          <w:p w14:paraId="420707FA" w14:textId="77777777" w:rsidR="00B4175A" w:rsidRDefault="00B4175A" w:rsidP="00D01072">
            <w:pPr>
              <w:pStyle w:val="TAL"/>
            </w:pPr>
            <w:r>
              <w:t>LATE_OVERLAPPING_REQUEST</w:t>
            </w:r>
          </w:p>
        </w:tc>
        <w:tc>
          <w:tcPr>
            <w:tcW w:w="2127" w:type="dxa"/>
            <w:shd w:val="clear" w:color="auto" w:fill="auto"/>
          </w:tcPr>
          <w:p w14:paraId="22C9C81B" w14:textId="77777777" w:rsidR="00B4175A" w:rsidRDefault="00B4175A" w:rsidP="00D01072">
            <w:pPr>
              <w:pStyle w:val="TAL"/>
            </w:pPr>
            <w:r>
              <w:t>403 Forbidden</w:t>
            </w:r>
          </w:p>
        </w:tc>
        <w:tc>
          <w:tcPr>
            <w:tcW w:w="4165" w:type="dxa"/>
            <w:shd w:val="clear" w:color="auto" w:fill="auto"/>
          </w:tcPr>
          <w:p w14:paraId="320E75D2" w14:textId="77777777" w:rsidR="00B4175A" w:rsidRDefault="00B4175A" w:rsidP="00D01072">
            <w:pPr>
              <w:pStyle w:val="TAL"/>
            </w:pPr>
            <w:r>
              <w:t xml:space="preserve">The request is rejected because it collides with and exiting </w:t>
            </w:r>
            <w:r>
              <w:rPr>
                <w:lang w:eastAsia="zh-CN"/>
              </w:rPr>
              <w:t>Policy Association with a more recent originating timestamp. (NOTE 1)</w:t>
            </w:r>
          </w:p>
        </w:tc>
      </w:tr>
      <w:tr w:rsidR="00B4175A" w14:paraId="50EE4D53" w14:textId="77777777" w:rsidTr="00D01072">
        <w:trPr>
          <w:cantSplit/>
          <w:jc w:val="center"/>
        </w:trPr>
        <w:tc>
          <w:tcPr>
            <w:tcW w:w="3375" w:type="dxa"/>
            <w:shd w:val="clear" w:color="auto" w:fill="auto"/>
          </w:tcPr>
          <w:p w14:paraId="5337C8FA" w14:textId="77777777" w:rsidR="00B4175A" w:rsidRDefault="00B4175A" w:rsidP="00D01072">
            <w:pPr>
              <w:pStyle w:val="TAL"/>
            </w:pPr>
            <w:r>
              <w:t>POLICY_CONTEXT_DENIED</w:t>
            </w:r>
          </w:p>
        </w:tc>
        <w:tc>
          <w:tcPr>
            <w:tcW w:w="2127" w:type="dxa"/>
            <w:shd w:val="clear" w:color="auto" w:fill="auto"/>
          </w:tcPr>
          <w:p w14:paraId="1E260F71" w14:textId="77777777" w:rsidR="00B4175A" w:rsidRDefault="00B4175A" w:rsidP="00D01072">
            <w:pPr>
              <w:pStyle w:val="TAL"/>
            </w:pPr>
            <w:r>
              <w:t>403 Forbidden</w:t>
            </w:r>
          </w:p>
        </w:tc>
        <w:tc>
          <w:tcPr>
            <w:tcW w:w="4165" w:type="dxa"/>
            <w:shd w:val="clear" w:color="auto" w:fill="auto"/>
          </w:tcPr>
          <w:p w14:paraId="352B15C1" w14:textId="77777777" w:rsidR="00B4175A" w:rsidRDefault="00B4175A" w:rsidP="00D01072">
            <w:pPr>
              <w:pStyle w:val="TAL"/>
            </w:pPr>
            <w:r>
              <w:t>The HTTP request is rejected because the PCF does not accept the NF service consumer request due to operator policies and/or local configuration. (NOTE 1) (NOTE 2) (NOTE 3)</w:t>
            </w:r>
          </w:p>
        </w:tc>
      </w:tr>
      <w:tr w:rsidR="00B4175A" w14:paraId="7C02CFB3" w14:textId="77777777" w:rsidTr="00D01072">
        <w:trPr>
          <w:cantSplit/>
          <w:jc w:val="center"/>
        </w:trPr>
        <w:tc>
          <w:tcPr>
            <w:tcW w:w="3375" w:type="dxa"/>
            <w:shd w:val="clear" w:color="auto" w:fill="auto"/>
          </w:tcPr>
          <w:p w14:paraId="61195C8A" w14:textId="77777777" w:rsidR="00B4175A" w:rsidRDefault="00B4175A" w:rsidP="00D01072">
            <w:pPr>
              <w:pStyle w:val="TAL"/>
            </w:pPr>
            <w:r>
              <w:t>VALIDATION_CONDITION_NOT_MET</w:t>
            </w:r>
          </w:p>
        </w:tc>
        <w:tc>
          <w:tcPr>
            <w:tcW w:w="2127" w:type="dxa"/>
            <w:shd w:val="clear" w:color="auto" w:fill="auto"/>
          </w:tcPr>
          <w:p w14:paraId="25000FD9" w14:textId="77777777" w:rsidR="00B4175A" w:rsidRDefault="00B4175A" w:rsidP="00D01072">
            <w:pPr>
              <w:pStyle w:val="TAL"/>
            </w:pPr>
            <w:r>
              <w:t>403 Forbidden</w:t>
            </w:r>
          </w:p>
        </w:tc>
        <w:tc>
          <w:tcPr>
            <w:tcW w:w="4165" w:type="dxa"/>
            <w:shd w:val="clear" w:color="auto" w:fill="auto"/>
          </w:tcPr>
          <w:p w14:paraId="0E6CB906" w14:textId="77777777" w:rsidR="00B4175A" w:rsidRDefault="00B4175A" w:rsidP="00D01072">
            <w:pPr>
              <w:pStyle w:val="TAL"/>
            </w:pPr>
            <w:r>
              <w:t>The HTTP request is rejected because the PCF does not accept the NF service consumer request because the validation condition of background data transfer policy is not met. (NOTE 1) (NOTE 3)</w:t>
            </w:r>
          </w:p>
        </w:tc>
      </w:tr>
      <w:tr w:rsidR="00B4175A" w14:paraId="45906505" w14:textId="77777777" w:rsidTr="00D01072">
        <w:trPr>
          <w:cantSplit/>
          <w:jc w:val="center"/>
        </w:trPr>
        <w:tc>
          <w:tcPr>
            <w:tcW w:w="3375" w:type="dxa"/>
            <w:shd w:val="clear" w:color="auto" w:fill="auto"/>
          </w:tcPr>
          <w:p w14:paraId="12E712E5" w14:textId="77777777" w:rsidR="00B4175A" w:rsidRDefault="00B4175A" w:rsidP="00D01072">
            <w:pPr>
              <w:pStyle w:val="TAL"/>
            </w:pPr>
            <w:r>
              <w:t>PENDING_TRANSACTION</w:t>
            </w:r>
          </w:p>
        </w:tc>
        <w:tc>
          <w:tcPr>
            <w:tcW w:w="2127" w:type="dxa"/>
            <w:shd w:val="clear" w:color="auto" w:fill="auto"/>
          </w:tcPr>
          <w:p w14:paraId="45CCA140" w14:textId="77777777" w:rsidR="00B4175A" w:rsidRDefault="00B4175A" w:rsidP="00D01072">
            <w:pPr>
              <w:pStyle w:val="TAL"/>
            </w:pPr>
            <w:r>
              <w:rPr>
                <w:lang w:eastAsia="zh-CN"/>
              </w:rPr>
              <w:t>400 Bad Request</w:t>
            </w:r>
          </w:p>
        </w:tc>
        <w:tc>
          <w:tcPr>
            <w:tcW w:w="4165" w:type="dxa"/>
            <w:shd w:val="clear" w:color="auto" w:fill="auto"/>
          </w:tcPr>
          <w:p w14:paraId="5652E7B8" w14:textId="77777777" w:rsidR="00B4175A" w:rsidRDefault="00B4175A" w:rsidP="00D01072">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B4175A" w14:paraId="4FA90D40" w14:textId="77777777" w:rsidTr="00D01072">
        <w:trPr>
          <w:cantSplit/>
          <w:jc w:val="center"/>
        </w:trPr>
        <w:tc>
          <w:tcPr>
            <w:tcW w:w="3375" w:type="dxa"/>
            <w:shd w:val="clear" w:color="auto" w:fill="auto"/>
          </w:tcPr>
          <w:p w14:paraId="4F804F3A" w14:textId="77777777" w:rsidR="00B4175A" w:rsidRDefault="00B4175A" w:rsidP="00D01072">
            <w:pPr>
              <w:pStyle w:val="TAL"/>
            </w:pPr>
            <w:r>
              <w:rPr>
                <w:rFonts w:hint="eastAsia"/>
                <w:lang w:eastAsia="zh-CN"/>
              </w:rPr>
              <w:t>I</w:t>
            </w:r>
            <w:r>
              <w:rPr>
                <w:lang w:eastAsia="zh-CN"/>
              </w:rPr>
              <w:t>NVALID_BDT_POLICY</w:t>
            </w:r>
          </w:p>
        </w:tc>
        <w:tc>
          <w:tcPr>
            <w:tcW w:w="2127" w:type="dxa"/>
            <w:shd w:val="clear" w:color="auto" w:fill="auto"/>
          </w:tcPr>
          <w:p w14:paraId="086C38D1" w14:textId="77777777" w:rsidR="00B4175A" w:rsidRDefault="00B4175A" w:rsidP="00D01072">
            <w:pPr>
              <w:pStyle w:val="TAL"/>
              <w:rPr>
                <w:lang w:eastAsia="zh-CN"/>
              </w:rPr>
            </w:pPr>
            <w:r>
              <w:t>403 Forbidden</w:t>
            </w:r>
          </w:p>
        </w:tc>
        <w:tc>
          <w:tcPr>
            <w:tcW w:w="4165" w:type="dxa"/>
            <w:shd w:val="clear" w:color="auto" w:fill="auto"/>
          </w:tcPr>
          <w:p w14:paraId="3ACC6E1C" w14:textId="77777777" w:rsidR="00B4175A" w:rsidRDefault="00B4175A" w:rsidP="00D01072">
            <w:pPr>
              <w:pStyle w:val="TAL"/>
            </w:pPr>
            <w:r>
              <w:t>The HTTP request is rejected because the PCF does not accept the NF service consumer request because the background data transfer policy is invalid. (NOTE 1)</w:t>
            </w:r>
          </w:p>
        </w:tc>
      </w:tr>
      <w:tr w:rsidR="00B4175A" w14:paraId="153C5980" w14:textId="77777777" w:rsidTr="00D01072">
        <w:trPr>
          <w:cantSplit/>
          <w:jc w:val="center"/>
        </w:trPr>
        <w:tc>
          <w:tcPr>
            <w:tcW w:w="3375" w:type="dxa"/>
            <w:shd w:val="clear" w:color="auto" w:fill="auto"/>
          </w:tcPr>
          <w:p w14:paraId="236E2B5D" w14:textId="77777777" w:rsidR="00B4175A" w:rsidRDefault="00B4175A" w:rsidP="00D01072">
            <w:pPr>
              <w:pStyle w:val="TAL"/>
              <w:rPr>
                <w:lang w:eastAsia="zh-CN"/>
              </w:rPr>
            </w:pPr>
            <w:r>
              <w:rPr>
                <w:lang w:eastAsia="zh-CN"/>
              </w:rPr>
              <w:t>EXCEEDED_UE_SLICE_DATA_RATE</w:t>
            </w:r>
          </w:p>
        </w:tc>
        <w:tc>
          <w:tcPr>
            <w:tcW w:w="2127" w:type="dxa"/>
            <w:shd w:val="clear" w:color="auto" w:fill="auto"/>
          </w:tcPr>
          <w:p w14:paraId="548263D4" w14:textId="77777777" w:rsidR="00B4175A" w:rsidRDefault="00B4175A" w:rsidP="00D01072">
            <w:pPr>
              <w:pStyle w:val="TAL"/>
            </w:pPr>
            <w:r w:rsidRPr="000B0FB5">
              <w:t>403 Forbidden</w:t>
            </w:r>
          </w:p>
        </w:tc>
        <w:tc>
          <w:tcPr>
            <w:tcW w:w="4165" w:type="dxa"/>
            <w:shd w:val="clear" w:color="auto" w:fill="auto"/>
          </w:tcPr>
          <w:p w14:paraId="293C9C13" w14:textId="77777777" w:rsidR="00B4175A" w:rsidRDefault="00B4175A" w:rsidP="00D01072">
            <w:pPr>
              <w:pStyle w:val="TAL"/>
            </w:pPr>
            <w:r>
              <w:t>The HTTP request is rejected because the PCF does not accept the NF service consumer request because the authorized data rate exceeds the consumed data rate for that UE and network slice. (NOTE 1) (NOTE 2)</w:t>
            </w:r>
          </w:p>
        </w:tc>
      </w:tr>
      <w:tr w:rsidR="00B4175A" w14:paraId="778135FB" w14:textId="77777777" w:rsidTr="00D01072">
        <w:trPr>
          <w:cantSplit/>
          <w:jc w:val="center"/>
        </w:trPr>
        <w:tc>
          <w:tcPr>
            <w:tcW w:w="3375" w:type="dxa"/>
            <w:shd w:val="clear" w:color="auto" w:fill="auto"/>
          </w:tcPr>
          <w:p w14:paraId="474239BF" w14:textId="77777777" w:rsidR="00B4175A" w:rsidRDefault="00B4175A" w:rsidP="00D01072">
            <w:pPr>
              <w:pStyle w:val="TAL"/>
              <w:rPr>
                <w:lang w:eastAsia="zh-CN"/>
              </w:rPr>
            </w:pPr>
            <w:r>
              <w:rPr>
                <w:lang w:eastAsia="zh-CN"/>
              </w:rPr>
              <w:t>EXCEEDED_SLICE_DATA_RATE</w:t>
            </w:r>
          </w:p>
        </w:tc>
        <w:tc>
          <w:tcPr>
            <w:tcW w:w="2127" w:type="dxa"/>
            <w:shd w:val="clear" w:color="auto" w:fill="auto"/>
          </w:tcPr>
          <w:p w14:paraId="52AE41B5" w14:textId="77777777" w:rsidR="00B4175A" w:rsidRPr="000B0FB5" w:rsidRDefault="00B4175A" w:rsidP="00D01072">
            <w:pPr>
              <w:pStyle w:val="TAL"/>
            </w:pPr>
            <w:r w:rsidRPr="000B0FB5">
              <w:t>403 Forbidden</w:t>
            </w:r>
          </w:p>
        </w:tc>
        <w:tc>
          <w:tcPr>
            <w:tcW w:w="4165" w:type="dxa"/>
            <w:shd w:val="clear" w:color="auto" w:fill="auto"/>
          </w:tcPr>
          <w:p w14:paraId="021B971F" w14:textId="77777777" w:rsidR="00B4175A" w:rsidRDefault="00B4175A" w:rsidP="00D01072">
            <w:pPr>
              <w:pStyle w:val="TAL"/>
            </w:pPr>
            <w:r>
              <w:t>The HTTP request is rejected because the PCF does not accept the NF service consumer request because the authorized data rate exceeds the consumed data rate for that slice. (NOTE 1) (NOTE 2)</w:t>
            </w:r>
          </w:p>
        </w:tc>
      </w:tr>
      <w:tr w:rsidR="00B4175A" w14:paraId="2E513A65" w14:textId="77777777" w:rsidTr="00D01072">
        <w:trPr>
          <w:cantSplit/>
          <w:jc w:val="center"/>
        </w:trPr>
        <w:tc>
          <w:tcPr>
            <w:tcW w:w="3375" w:type="dxa"/>
            <w:shd w:val="clear" w:color="auto" w:fill="auto"/>
          </w:tcPr>
          <w:p w14:paraId="3300E775" w14:textId="77777777" w:rsidR="00B4175A" w:rsidRDefault="00B4175A" w:rsidP="00D01072">
            <w:pPr>
              <w:pStyle w:val="TAL"/>
              <w:rPr>
                <w:lang w:eastAsia="zh-CN"/>
              </w:rPr>
            </w:pPr>
            <w:r>
              <w:rPr>
                <w:lang w:val="en-US"/>
              </w:rPr>
              <w:t>POLICY_ASSOCIATION_NOT_FOUND</w:t>
            </w:r>
          </w:p>
        </w:tc>
        <w:tc>
          <w:tcPr>
            <w:tcW w:w="2127" w:type="dxa"/>
            <w:shd w:val="clear" w:color="auto" w:fill="auto"/>
          </w:tcPr>
          <w:p w14:paraId="44BC3511" w14:textId="77777777" w:rsidR="00B4175A" w:rsidRPr="000B0FB5" w:rsidRDefault="00B4175A" w:rsidP="00D01072">
            <w:pPr>
              <w:pStyle w:val="TAL"/>
            </w:pPr>
            <w:r>
              <w:t>404 Not Found</w:t>
            </w:r>
          </w:p>
        </w:tc>
        <w:tc>
          <w:tcPr>
            <w:tcW w:w="4165" w:type="dxa"/>
            <w:shd w:val="clear" w:color="auto" w:fill="auto"/>
          </w:tcPr>
          <w:p w14:paraId="034CA48C" w14:textId="77777777" w:rsidR="00B4175A" w:rsidRDefault="00B4175A" w:rsidP="00D01072">
            <w:pPr>
              <w:pStyle w:val="TAL"/>
            </w:pPr>
            <w:r>
              <w:t>The HTTP request is rejected because no policy association corresponding to the request exists in the PCF.</w:t>
            </w:r>
            <w:r>
              <w:rPr>
                <w:lang w:eastAsia="zh-CN"/>
              </w:rPr>
              <w:t xml:space="preserve"> (NOTE 2)</w:t>
            </w:r>
          </w:p>
        </w:tc>
      </w:tr>
      <w:tr w:rsidR="00B4175A" w14:paraId="27F99FF9" w14:textId="77777777" w:rsidTr="00D01072">
        <w:trPr>
          <w:cantSplit/>
          <w:jc w:val="center"/>
        </w:trPr>
        <w:tc>
          <w:tcPr>
            <w:tcW w:w="9667" w:type="dxa"/>
            <w:gridSpan w:val="3"/>
            <w:shd w:val="clear" w:color="auto" w:fill="auto"/>
          </w:tcPr>
          <w:p w14:paraId="7D39FC9F" w14:textId="77777777" w:rsidR="00B4175A" w:rsidRDefault="00B4175A" w:rsidP="00D01072">
            <w:pPr>
              <w:pStyle w:val="TAN"/>
            </w:pPr>
            <w:r>
              <w:lastRenderedPageBreak/>
              <w:t>NOTE 1:</w:t>
            </w:r>
            <w:r>
              <w:tab/>
              <w:t>These application errors are used by the create service operation (see subclause 4.2.2.2) and included in the responses to the POST request.</w:t>
            </w:r>
          </w:p>
          <w:p w14:paraId="349D5EFE" w14:textId="77777777" w:rsidR="00B4175A" w:rsidRDefault="00B4175A" w:rsidP="00D01072">
            <w:pPr>
              <w:pStyle w:val="TAN"/>
            </w:pPr>
            <w:r>
              <w:t>NOTE 2:</w:t>
            </w:r>
            <w:r>
              <w:tab/>
              <w:t>These application errors are used by the update service operation (see subclause 4.2.4.2) and included in the responses to the POST request.</w:t>
            </w:r>
          </w:p>
          <w:p w14:paraId="1451FA3D" w14:textId="77777777" w:rsidR="00B4175A" w:rsidRDefault="00B4175A" w:rsidP="00D01072">
            <w:pPr>
              <w:pStyle w:val="TAN"/>
            </w:pPr>
            <w:r>
              <w:t>NOTE 3:</w:t>
            </w:r>
            <w:r>
              <w:tab/>
              <w:t>The Cause codes mapping performed by NF service consumer between this Application Error and the 5GSM related value is specified in subclause 5.2.2.2 of 3GPP TS 29.524 [40].</w:t>
            </w:r>
          </w:p>
        </w:tc>
      </w:tr>
    </w:tbl>
    <w:p w14:paraId="2E7AD492" w14:textId="77777777" w:rsidR="00B4175A" w:rsidRDefault="00B4175A" w:rsidP="00B4175A"/>
    <w:p w14:paraId="3939B8F6" w14:textId="6BDB6990" w:rsidR="00B4175A" w:rsidDel="00B4175A" w:rsidRDefault="00B4175A" w:rsidP="00B4175A">
      <w:pPr>
        <w:rPr>
          <w:del w:id="23" w:author="Ericsson n bJan-meet" w:date="2022-01-03T20:25:00Z"/>
        </w:rPr>
      </w:pPr>
    </w:p>
    <w:p w14:paraId="767979A0" w14:textId="77777777" w:rsidR="00B4175A" w:rsidRDefault="00B4175A" w:rsidP="00B4175A">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B4175A" w14:paraId="22EB15A1" w14:textId="77777777" w:rsidTr="00D01072">
        <w:trPr>
          <w:cantSplit/>
          <w:jc w:val="center"/>
        </w:trPr>
        <w:tc>
          <w:tcPr>
            <w:tcW w:w="3250" w:type="dxa"/>
            <w:shd w:val="clear" w:color="auto" w:fill="BFBFBF"/>
          </w:tcPr>
          <w:p w14:paraId="2D3BDB2C" w14:textId="77777777" w:rsidR="00B4175A" w:rsidRDefault="00B4175A" w:rsidP="00D01072">
            <w:pPr>
              <w:pStyle w:val="TAH"/>
            </w:pPr>
            <w:r>
              <w:t>Application Error</w:t>
            </w:r>
          </w:p>
        </w:tc>
        <w:tc>
          <w:tcPr>
            <w:tcW w:w="2268" w:type="dxa"/>
            <w:shd w:val="clear" w:color="auto" w:fill="BFBFBF"/>
          </w:tcPr>
          <w:p w14:paraId="6C53FE20" w14:textId="77777777" w:rsidR="00B4175A" w:rsidRDefault="00B4175A" w:rsidP="00D01072">
            <w:pPr>
              <w:pStyle w:val="TAH"/>
            </w:pPr>
            <w:r>
              <w:t>HTTP status code</w:t>
            </w:r>
          </w:p>
        </w:tc>
        <w:tc>
          <w:tcPr>
            <w:tcW w:w="4100" w:type="dxa"/>
            <w:shd w:val="clear" w:color="auto" w:fill="BFBFBF"/>
          </w:tcPr>
          <w:p w14:paraId="6D48F4FA" w14:textId="77777777" w:rsidR="00B4175A" w:rsidRDefault="00B4175A" w:rsidP="00D01072">
            <w:pPr>
              <w:pStyle w:val="TAH"/>
            </w:pPr>
            <w:r>
              <w:t>Description</w:t>
            </w:r>
          </w:p>
        </w:tc>
      </w:tr>
      <w:tr w:rsidR="00B4175A" w14:paraId="53F4863B" w14:textId="77777777" w:rsidTr="00D01072">
        <w:trPr>
          <w:cantSplit/>
          <w:jc w:val="center"/>
        </w:trPr>
        <w:tc>
          <w:tcPr>
            <w:tcW w:w="3250" w:type="dxa"/>
            <w:shd w:val="clear" w:color="auto" w:fill="auto"/>
          </w:tcPr>
          <w:p w14:paraId="2FA9903D" w14:textId="77777777" w:rsidR="00B4175A" w:rsidRDefault="00B4175A" w:rsidP="00D01072">
            <w:pPr>
              <w:pStyle w:val="TAL"/>
            </w:pPr>
            <w:r>
              <w:t>PCC_RULE_EVENT</w:t>
            </w:r>
          </w:p>
        </w:tc>
        <w:tc>
          <w:tcPr>
            <w:tcW w:w="2268" w:type="dxa"/>
            <w:shd w:val="clear" w:color="auto" w:fill="auto"/>
          </w:tcPr>
          <w:p w14:paraId="170F4A55" w14:textId="77777777" w:rsidR="00B4175A" w:rsidRDefault="00B4175A" w:rsidP="00D01072">
            <w:pPr>
              <w:pStyle w:val="TAL"/>
            </w:pPr>
            <w:r>
              <w:rPr>
                <w:lang w:eastAsia="zh-CN"/>
              </w:rPr>
              <w:t>400 Bad Request</w:t>
            </w:r>
          </w:p>
        </w:tc>
        <w:tc>
          <w:tcPr>
            <w:tcW w:w="4100" w:type="dxa"/>
            <w:shd w:val="clear" w:color="auto" w:fill="auto"/>
          </w:tcPr>
          <w:p w14:paraId="40A34E02" w14:textId="77777777" w:rsidR="00B4175A" w:rsidRDefault="00B4175A" w:rsidP="00D01072">
            <w:pPr>
              <w:pStyle w:val="TAL"/>
            </w:pPr>
            <w:r>
              <w:t>The HTTP request is rejected because all the PCC rules provisioned by the PCF in the request cannot be installed/activated. It is used to inform the PCF that the request failed, and should not be attempted again. (NOTE)</w:t>
            </w:r>
          </w:p>
        </w:tc>
      </w:tr>
      <w:tr w:rsidR="00B4175A" w14:paraId="52B8DEAD" w14:textId="77777777" w:rsidTr="00D01072">
        <w:trPr>
          <w:cantSplit/>
          <w:jc w:val="center"/>
        </w:trPr>
        <w:tc>
          <w:tcPr>
            <w:tcW w:w="3250" w:type="dxa"/>
            <w:shd w:val="clear" w:color="auto" w:fill="auto"/>
          </w:tcPr>
          <w:p w14:paraId="66CE67AA" w14:textId="77777777" w:rsidR="00B4175A" w:rsidRDefault="00B4175A" w:rsidP="00D01072">
            <w:pPr>
              <w:pStyle w:val="TAL"/>
            </w:pPr>
            <w:r>
              <w:t>PCC_</w:t>
            </w:r>
            <w:r>
              <w:rPr>
                <w:lang w:eastAsia="zh-CN"/>
              </w:rPr>
              <w:t>QOS_FLOW</w:t>
            </w:r>
            <w:r>
              <w:t>_EVENT</w:t>
            </w:r>
          </w:p>
        </w:tc>
        <w:tc>
          <w:tcPr>
            <w:tcW w:w="2268" w:type="dxa"/>
            <w:shd w:val="clear" w:color="auto" w:fill="auto"/>
          </w:tcPr>
          <w:p w14:paraId="176BC39F" w14:textId="77777777" w:rsidR="00B4175A" w:rsidRDefault="00B4175A" w:rsidP="00D01072">
            <w:pPr>
              <w:pStyle w:val="TAL"/>
            </w:pPr>
            <w:r>
              <w:rPr>
                <w:lang w:eastAsia="zh-CN"/>
              </w:rPr>
              <w:t>400 Bad Request</w:t>
            </w:r>
          </w:p>
        </w:tc>
        <w:tc>
          <w:tcPr>
            <w:tcW w:w="4100" w:type="dxa"/>
            <w:shd w:val="clear" w:color="auto" w:fill="auto"/>
          </w:tcPr>
          <w:p w14:paraId="1C3C5C97" w14:textId="77777777" w:rsidR="00B4175A" w:rsidRDefault="00B4175A" w:rsidP="00D01072">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B4175A" w14:paraId="28203F8A" w14:textId="77777777" w:rsidTr="00D01072">
        <w:trPr>
          <w:cantSplit/>
          <w:jc w:val="center"/>
        </w:trPr>
        <w:tc>
          <w:tcPr>
            <w:tcW w:w="3250" w:type="dxa"/>
            <w:shd w:val="clear" w:color="auto" w:fill="auto"/>
          </w:tcPr>
          <w:p w14:paraId="19437A2D" w14:textId="77777777" w:rsidR="00B4175A" w:rsidRDefault="00B4175A" w:rsidP="00D01072">
            <w:pPr>
              <w:pStyle w:val="TAL"/>
            </w:pPr>
            <w:r>
              <w:rPr>
                <w:lang w:eastAsia="zh-CN"/>
              </w:rPr>
              <w:t>UE_STATUS_SUSPEND</w:t>
            </w:r>
          </w:p>
        </w:tc>
        <w:tc>
          <w:tcPr>
            <w:tcW w:w="2268" w:type="dxa"/>
            <w:shd w:val="clear" w:color="auto" w:fill="auto"/>
          </w:tcPr>
          <w:p w14:paraId="4CB2D655" w14:textId="77777777" w:rsidR="00B4175A" w:rsidRDefault="00B4175A" w:rsidP="00D01072">
            <w:pPr>
              <w:pStyle w:val="TAL"/>
              <w:rPr>
                <w:lang w:eastAsia="zh-CN"/>
              </w:rPr>
            </w:pPr>
            <w:r>
              <w:rPr>
                <w:lang w:eastAsia="zh-CN"/>
              </w:rPr>
              <w:t>400 Bad Request</w:t>
            </w:r>
          </w:p>
        </w:tc>
        <w:tc>
          <w:tcPr>
            <w:tcW w:w="4100" w:type="dxa"/>
            <w:shd w:val="clear" w:color="auto" w:fill="auto"/>
          </w:tcPr>
          <w:p w14:paraId="03D54762" w14:textId="77777777" w:rsidR="00B4175A" w:rsidRDefault="00B4175A" w:rsidP="00D01072">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B4175A" w14:paraId="0A0DBDBF" w14:textId="77777777" w:rsidTr="00D01072">
        <w:trPr>
          <w:cantSplit/>
          <w:jc w:val="center"/>
        </w:trPr>
        <w:tc>
          <w:tcPr>
            <w:tcW w:w="3250" w:type="dxa"/>
            <w:shd w:val="clear" w:color="auto" w:fill="auto"/>
          </w:tcPr>
          <w:p w14:paraId="783248CD" w14:textId="77777777" w:rsidR="00B4175A" w:rsidRDefault="00B4175A" w:rsidP="00D01072">
            <w:pPr>
              <w:pStyle w:val="TAL"/>
              <w:rPr>
                <w:lang w:eastAsia="zh-CN"/>
              </w:rPr>
            </w:pPr>
            <w:r>
              <w:rPr>
                <w:lang w:eastAsia="zh-CN"/>
              </w:rPr>
              <w:t>RULE_PERMANENT_ERROR</w:t>
            </w:r>
          </w:p>
        </w:tc>
        <w:tc>
          <w:tcPr>
            <w:tcW w:w="2268" w:type="dxa"/>
            <w:shd w:val="clear" w:color="auto" w:fill="auto"/>
          </w:tcPr>
          <w:p w14:paraId="3C1FDF1A" w14:textId="77777777" w:rsidR="00B4175A" w:rsidRDefault="00B4175A" w:rsidP="00D01072">
            <w:pPr>
              <w:pStyle w:val="TAL"/>
              <w:rPr>
                <w:lang w:eastAsia="zh-CN"/>
              </w:rPr>
            </w:pPr>
            <w:r>
              <w:rPr>
                <w:lang w:eastAsia="zh-CN"/>
              </w:rPr>
              <w:t>400 Bad Request</w:t>
            </w:r>
          </w:p>
        </w:tc>
        <w:tc>
          <w:tcPr>
            <w:tcW w:w="4100" w:type="dxa"/>
            <w:shd w:val="clear" w:color="auto" w:fill="auto"/>
          </w:tcPr>
          <w:p w14:paraId="2DBEC163" w14:textId="77777777" w:rsidR="00B4175A" w:rsidRDefault="00B4175A" w:rsidP="00D01072">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B4175A" w14:paraId="7F764BB5" w14:textId="77777777" w:rsidTr="00D01072">
        <w:trPr>
          <w:cantSplit/>
          <w:jc w:val="center"/>
        </w:trPr>
        <w:tc>
          <w:tcPr>
            <w:tcW w:w="3250" w:type="dxa"/>
            <w:shd w:val="clear" w:color="auto" w:fill="auto"/>
          </w:tcPr>
          <w:p w14:paraId="4C350680" w14:textId="77777777" w:rsidR="00B4175A" w:rsidRDefault="00B4175A" w:rsidP="00D01072">
            <w:pPr>
              <w:pStyle w:val="TAL"/>
              <w:rPr>
                <w:lang w:eastAsia="zh-CN"/>
              </w:rPr>
            </w:pPr>
            <w:r>
              <w:rPr>
                <w:lang w:eastAsia="zh-CN"/>
              </w:rPr>
              <w:t>RULE_TEMPORARY_ERROR</w:t>
            </w:r>
          </w:p>
        </w:tc>
        <w:tc>
          <w:tcPr>
            <w:tcW w:w="2268" w:type="dxa"/>
            <w:shd w:val="clear" w:color="auto" w:fill="auto"/>
          </w:tcPr>
          <w:p w14:paraId="29474C98" w14:textId="77777777" w:rsidR="00B4175A" w:rsidRDefault="00B4175A" w:rsidP="00D01072">
            <w:pPr>
              <w:pStyle w:val="TAL"/>
              <w:rPr>
                <w:lang w:eastAsia="zh-CN"/>
              </w:rPr>
            </w:pPr>
            <w:r>
              <w:rPr>
                <w:lang w:eastAsia="zh-CN"/>
              </w:rPr>
              <w:t>400 Bad Request</w:t>
            </w:r>
          </w:p>
        </w:tc>
        <w:tc>
          <w:tcPr>
            <w:tcW w:w="4100" w:type="dxa"/>
            <w:shd w:val="clear" w:color="auto" w:fill="auto"/>
          </w:tcPr>
          <w:p w14:paraId="2F5232DE" w14:textId="77777777" w:rsidR="00B4175A" w:rsidRDefault="00B4175A" w:rsidP="00D01072">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B4175A" w14:paraId="587D3E60" w14:textId="77777777" w:rsidTr="00D01072">
        <w:trPr>
          <w:cantSplit/>
          <w:jc w:val="center"/>
        </w:trPr>
        <w:tc>
          <w:tcPr>
            <w:tcW w:w="3250" w:type="dxa"/>
            <w:shd w:val="clear" w:color="auto" w:fill="auto"/>
          </w:tcPr>
          <w:p w14:paraId="78434F85" w14:textId="77777777" w:rsidR="00B4175A" w:rsidRDefault="00B4175A" w:rsidP="00D01072">
            <w:pPr>
              <w:pStyle w:val="TAL"/>
              <w:rPr>
                <w:lang w:eastAsia="zh-CN"/>
              </w:rPr>
            </w:pPr>
            <w:r>
              <w:t>PENDING_TRANSACTION</w:t>
            </w:r>
          </w:p>
        </w:tc>
        <w:tc>
          <w:tcPr>
            <w:tcW w:w="2268" w:type="dxa"/>
            <w:shd w:val="clear" w:color="auto" w:fill="auto"/>
          </w:tcPr>
          <w:p w14:paraId="494E8964" w14:textId="77777777" w:rsidR="00B4175A" w:rsidRDefault="00B4175A" w:rsidP="00D01072">
            <w:pPr>
              <w:pStyle w:val="TAL"/>
              <w:rPr>
                <w:lang w:eastAsia="zh-CN"/>
              </w:rPr>
            </w:pPr>
            <w:r>
              <w:rPr>
                <w:lang w:eastAsia="zh-CN"/>
              </w:rPr>
              <w:t>400 Bad Request</w:t>
            </w:r>
          </w:p>
        </w:tc>
        <w:tc>
          <w:tcPr>
            <w:tcW w:w="4100" w:type="dxa"/>
            <w:shd w:val="clear" w:color="auto" w:fill="auto"/>
          </w:tcPr>
          <w:p w14:paraId="64F9A6B4" w14:textId="77777777" w:rsidR="00B4175A" w:rsidRDefault="00B4175A" w:rsidP="00D01072">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B4175A" w14:paraId="34A01AAB" w14:textId="77777777" w:rsidTr="00D01072">
        <w:trPr>
          <w:cantSplit/>
          <w:jc w:val="center"/>
        </w:trPr>
        <w:tc>
          <w:tcPr>
            <w:tcW w:w="9618" w:type="dxa"/>
            <w:gridSpan w:val="3"/>
            <w:shd w:val="clear" w:color="auto" w:fill="auto"/>
          </w:tcPr>
          <w:p w14:paraId="57CED3CC" w14:textId="77777777" w:rsidR="00B4175A" w:rsidRDefault="00B4175A" w:rsidP="00D01072">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7D2BD8A0" w14:textId="77777777" w:rsidR="00B4175A" w:rsidRDefault="00B4175A" w:rsidP="00B4175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96A862F"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47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470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111D3A"/>
    <w:rsid w:val="00126C73"/>
    <w:rsid w:val="00185D64"/>
    <w:rsid w:val="001B0D71"/>
    <w:rsid w:val="001D09EC"/>
    <w:rsid w:val="001F7F2B"/>
    <w:rsid w:val="00207815"/>
    <w:rsid w:val="00216B09"/>
    <w:rsid w:val="00247A8D"/>
    <w:rsid w:val="002B1AAD"/>
    <w:rsid w:val="002E5227"/>
    <w:rsid w:val="00302440"/>
    <w:rsid w:val="003A1617"/>
    <w:rsid w:val="004323CF"/>
    <w:rsid w:val="00457152"/>
    <w:rsid w:val="00471EBC"/>
    <w:rsid w:val="00476027"/>
    <w:rsid w:val="00490636"/>
    <w:rsid w:val="004F2E82"/>
    <w:rsid w:val="0050099F"/>
    <w:rsid w:val="00592A06"/>
    <w:rsid w:val="005E50C5"/>
    <w:rsid w:val="0074706A"/>
    <w:rsid w:val="00760878"/>
    <w:rsid w:val="00782D9A"/>
    <w:rsid w:val="008377D4"/>
    <w:rsid w:val="00874759"/>
    <w:rsid w:val="008919F7"/>
    <w:rsid w:val="008D04F9"/>
    <w:rsid w:val="008F73CE"/>
    <w:rsid w:val="00942A7D"/>
    <w:rsid w:val="00957B51"/>
    <w:rsid w:val="00976E6E"/>
    <w:rsid w:val="00991939"/>
    <w:rsid w:val="009E1A65"/>
    <w:rsid w:val="00A26A96"/>
    <w:rsid w:val="00A462D0"/>
    <w:rsid w:val="00A51D46"/>
    <w:rsid w:val="00AA720A"/>
    <w:rsid w:val="00AB7913"/>
    <w:rsid w:val="00B4175A"/>
    <w:rsid w:val="00B8021E"/>
    <w:rsid w:val="00B91B4F"/>
    <w:rsid w:val="00BB2996"/>
    <w:rsid w:val="00BB3EE8"/>
    <w:rsid w:val="00C038DA"/>
    <w:rsid w:val="00C23DEE"/>
    <w:rsid w:val="00C5113E"/>
    <w:rsid w:val="00C52B85"/>
    <w:rsid w:val="00C87CBA"/>
    <w:rsid w:val="00C94D3E"/>
    <w:rsid w:val="00CA150F"/>
    <w:rsid w:val="00CC0091"/>
    <w:rsid w:val="00D0174D"/>
    <w:rsid w:val="00DC7D88"/>
    <w:rsid w:val="00DF165D"/>
    <w:rsid w:val="00DF6819"/>
    <w:rsid w:val="00E175D8"/>
    <w:rsid w:val="00E209A5"/>
    <w:rsid w:val="00E77CDA"/>
    <w:rsid w:val="00E804D8"/>
    <w:rsid w:val="00ED24FA"/>
    <w:rsid w:val="00F05559"/>
    <w:rsid w:val="00F070C7"/>
    <w:rsid w:val="00F1634C"/>
    <w:rsid w:val="00F46093"/>
    <w:rsid w:val="00F92183"/>
    <w:rsid w:val="00F974A1"/>
    <w:rsid w:val="00FB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175A"/>
    <w:rPr>
      <w:rFonts w:ascii="Arial" w:hAnsi="Arial"/>
      <w:b/>
      <w:lang w:val="en-GB" w:eastAsia="en-US"/>
    </w:rPr>
  </w:style>
  <w:style w:type="character" w:customStyle="1" w:styleId="TAHChar">
    <w:name w:val="TAH Char"/>
    <w:link w:val="TAH"/>
    <w:qFormat/>
    <w:rsid w:val="00B4175A"/>
    <w:rPr>
      <w:rFonts w:ascii="Arial" w:hAnsi="Arial"/>
      <w:b/>
      <w:sz w:val="18"/>
      <w:lang w:val="en-GB" w:eastAsia="en-US"/>
    </w:rPr>
  </w:style>
  <w:style w:type="character" w:customStyle="1" w:styleId="TALChar">
    <w:name w:val="TAL Char"/>
    <w:link w:val="TAL"/>
    <w:qFormat/>
    <w:rsid w:val="00B4175A"/>
    <w:rPr>
      <w:rFonts w:ascii="Arial" w:hAnsi="Arial"/>
      <w:sz w:val="18"/>
      <w:lang w:val="en-GB" w:eastAsia="en-US"/>
    </w:rPr>
  </w:style>
  <w:style w:type="character" w:customStyle="1" w:styleId="TANChar">
    <w:name w:val="TAN Char"/>
    <w:link w:val="TAN"/>
    <w:qFormat/>
    <w:rsid w:val="00B417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1397</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15</cp:revision>
  <cp:lastPrinted>1899-12-31T23:00:00Z</cp:lastPrinted>
  <dcterms:created xsi:type="dcterms:W3CDTF">2022-01-03T19:21:00Z</dcterms:created>
  <dcterms:modified xsi:type="dcterms:W3CDTF">2022-01-10T09:27:00Z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