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885DD" w14:textId="4524B02A" w:rsidR="0066103D" w:rsidRDefault="008F49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4830B2">
        <w:rPr>
          <w:b/>
          <w:noProof/>
          <w:sz w:val="24"/>
        </w:rPr>
        <w:t>9bis-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4830B2">
        <w:rPr>
          <w:b/>
          <w:noProof/>
          <w:sz w:val="24"/>
        </w:rPr>
        <w:t>20</w:t>
      </w:r>
      <w:r w:rsidR="00C26403">
        <w:rPr>
          <w:b/>
          <w:noProof/>
          <w:sz w:val="24"/>
        </w:rPr>
        <w:t>188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064647B" w14:textId="1FF9726E" w:rsidR="0066103D" w:rsidRDefault="008F49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6403">
        <w:rPr>
          <w:b/>
          <w:noProof/>
          <w:sz w:val="24"/>
        </w:rPr>
        <w:t>7</w:t>
      </w:r>
      <w:r w:rsidR="004830B2">
        <w:rPr>
          <w:b/>
          <w:noProof/>
          <w:sz w:val="24"/>
        </w:rPr>
        <w:t>t</w:t>
      </w:r>
      <w:r>
        <w:rPr>
          <w:b/>
          <w:noProof/>
          <w:sz w:val="24"/>
        </w:rPr>
        <w:t>h – 2</w:t>
      </w:r>
      <w:r w:rsidR="004830B2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</w:t>
      </w:r>
      <w:r w:rsidR="004830B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4830B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03D" w14:paraId="1B48E9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6A2C" w14:textId="77777777" w:rsidR="0066103D" w:rsidRDefault="008F49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03D" w14:paraId="6CEB5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977F2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03D" w14:paraId="3F82C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152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78829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B03042" w14:textId="77777777" w:rsidR="0066103D" w:rsidRDefault="006610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0A00" w14:textId="1F8E0949" w:rsidR="0066103D" w:rsidRDefault="00C82626" w:rsidP="0024427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4E452F">
                <w:rPr>
                  <w:b/>
                  <w:noProof/>
                  <w:sz w:val="28"/>
                </w:rPr>
                <w:t xml:space="preserve"> 29.512</w:t>
              </w:r>
            </w:fldSimple>
          </w:p>
        </w:tc>
        <w:tc>
          <w:tcPr>
            <w:tcW w:w="709" w:type="dxa"/>
          </w:tcPr>
          <w:p w14:paraId="49E47A6A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91B3C" w14:textId="789FFE59" w:rsidR="0066103D" w:rsidRDefault="00C26403">
            <w:pPr>
              <w:pStyle w:val="CRCoverPage"/>
              <w:spacing w:after="0"/>
              <w:rPr>
                <w:noProof/>
              </w:rPr>
            </w:pPr>
            <w:r w:rsidRPr="00C26403"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72D6A7C2" w14:textId="77777777" w:rsidR="0066103D" w:rsidRDefault="008F49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EAAF3" w14:textId="735B4DF7" w:rsidR="0066103D" w:rsidRDefault="004E452F" w:rsidP="004E45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452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EE49" w14:textId="77777777" w:rsidR="0066103D" w:rsidRDefault="008F49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267B1" w14:textId="14975580" w:rsidR="0066103D" w:rsidRDefault="00C82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452F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0F732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C12D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7B7CB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110309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70A4D" w14:textId="77777777" w:rsidR="0066103D" w:rsidRDefault="008F49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103D" w14:paraId="4AB5C59C" w14:textId="77777777">
        <w:tc>
          <w:tcPr>
            <w:tcW w:w="9641" w:type="dxa"/>
            <w:gridSpan w:val="9"/>
          </w:tcPr>
          <w:p w14:paraId="3C9567A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AD301" w14:textId="77777777" w:rsidR="0066103D" w:rsidRDefault="00661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03D" w14:paraId="7C74E12E" w14:textId="77777777">
        <w:tc>
          <w:tcPr>
            <w:tcW w:w="2835" w:type="dxa"/>
          </w:tcPr>
          <w:p w14:paraId="2F2DA555" w14:textId="77777777" w:rsidR="0066103D" w:rsidRDefault="008F49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C6ACD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9E170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4A8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AB3ED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C5677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FD877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00D97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65B2F" w14:textId="0CB7BCFC" w:rsidR="0066103D" w:rsidRDefault="004E45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F8A03" w14:textId="77777777" w:rsidR="0066103D" w:rsidRDefault="00661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03D" w14:paraId="6C5C7C7A" w14:textId="77777777">
        <w:tc>
          <w:tcPr>
            <w:tcW w:w="9640" w:type="dxa"/>
            <w:gridSpan w:val="11"/>
          </w:tcPr>
          <w:p w14:paraId="428E68EF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7BE33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0447D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4619" w14:textId="717647C2" w:rsidR="0066103D" w:rsidRDefault="00267F0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Location related information in the interworking cases</w:t>
            </w:r>
          </w:p>
        </w:tc>
      </w:tr>
      <w:tr w:rsidR="0066103D" w14:paraId="6A958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4F0B8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381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66AE9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3CB30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A901" w14:textId="7EF5AD59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FD94F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92251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4CB3" w14:textId="77777777" w:rsidR="0066103D" w:rsidRDefault="008F493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6103D" w14:paraId="46274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FF2AE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3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FCA9B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D526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EF81C" w14:textId="591F39AC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E113D4" w14:textId="77777777" w:rsidR="0066103D" w:rsidRDefault="006610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274B2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3B1D9" w14:textId="02F0EDC1" w:rsidR="0066103D" w:rsidRDefault="00C82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452F">
                <w:rPr>
                  <w:noProof/>
                </w:rPr>
                <w:t>10/12/2021</w:t>
              </w:r>
            </w:fldSimple>
          </w:p>
        </w:tc>
      </w:tr>
      <w:tr w:rsidR="0066103D" w14:paraId="26FC1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A327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E0C1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1BB0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19127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5E3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024801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8AF2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30D7" w14:textId="29DF54EF" w:rsidR="0066103D" w:rsidRDefault="004E45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9A86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4C83E" w14:textId="77777777" w:rsidR="0066103D" w:rsidRDefault="008F49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2C9E4" w14:textId="2DA86D45" w:rsidR="0066103D" w:rsidRDefault="00C82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30B2">
                <w:rPr>
                  <w:noProof/>
                </w:rPr>
                <w:t>Rel-17</w:t>
              </w:r>
            </w:fldSimple>
            <w:r w:rsidR="004830B2">
              <w:rPr>
                <w:noProof/>
              </w:rPr>
              <w:t xml:space="preserve"> </w:t>
            </w:r>
          </w:p>
        </w:tc>
      </w:tr>
      <w:tr w:rsidR="0066103D" w14:paraId="2279C4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70481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48ABB" w14:textId="77777777" w:rsidR="0066103D" w:rsidRDefault="008F49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E573" w14:textId="77777777" w:rsidR="0066103D" w:rsidRDefault="008F49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B7C" w14:textId="77777777" w:rsidR="0066103D" w:rsidRDefault="008F49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03D" w14:paraId="731F36AC" w14:textId="77777777">
        <w:tc>
          <w:tcPr>
            <w:tcW w:w="1843" w:type="dxa"/>
          </w:tcPr>
          <w:p w14:paraId="347A87D3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969D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4A938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15A33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93F31" w14:textId="27CC6969" w:rsidR="00567CDB" w:rsidRDefault="00267F0D" w:rsidP="00D350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3GPP CT3#117e meeting, CR#0815 was agreed. In that CR clause B.3.4.3 was updated to introduce the specific behaviour of the SMF+PGW-C in the interworking scenarios in relation to </w:t>
            </w:r>
            <w:r>
              <w:t>"AN_INFO" policy control request trigger. However</w:t>
            </w:r>
            <w:r w:rsidR="00C96709">
              <w:t>,</w:t>
            </w:r>
            <w:r>
              <w:t xml:space="preserve"> TS 29.512 introduced the corresponding impact related to the handover to EPC/E-UTRAN in the wrong place, </w:t>
            </w:r>
            <w:proofErr w:type="gramStart"/>
            <w:r>
              <w:t>i.e.</w:t>
            </w:r>
            <w:proofErr w:type="gramEnd"/>
            <w:r>
              <w:t xml:space="preserve"> in the impacts related to the handover to EPC/GERAN or EPC/UTRAN. This is incorrect as wrong attributes and values are being used.</w:t>
            </w:r>
          </w:p>
          <w:p w14:paraId="7F4DB55D" w14:textId="68A3992C" w:rsidR="0086708F" w:rsidRDefault="0086708F" w:rsidP="00D35017">
            <w:pPr>
              <w:pStyle w:val="CRCoverPage"/>
              <w:spacing w:after="0"/>
              <w:ind w:left="100"/>
            </w:pPr>
            <w:r>
              <w:t>Moreover, some attribute names are incorrectly defined as they are not following the naming used in TS 29.571.</w:t>
            </w:r>
          </w:p>
          <w:p w14:paraId="706E17CA" w14:textId="454C566F" w:rsidR="00267F0D" w:rsidRPr="00D35017" w:rsidRDefault="00267F0D" w:rsidP="00D3501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the specific behaviour when the UE moves to non-3GPP when the UE is subscribed to "</w:t>
            </w:r>
            <w:r>
              <w:rPr>
                <w:lang w:eastAsia="zh-CN"/>
              </w:rPr>
              <w:t>SCELL_CH</w:t>
            </w:r>
            <w:r>
              <w:t>" and moves from 5GS to non-3GPP is not defined, which brings to misinterpretation</w:t>
            </w:r>
            <w:r w:rsidR="00EC4EDB">
              <w:t>s.</w:t>
            </w:r>
          </w:p>
        </w:tc>
      </w:tr>
      <w:tr w:rsidR="0066103D" w14:paraId="28F8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40B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69AA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59E1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AAB1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39D81" w14:textId="70E45AB6" w:rsidR="0066103D" w:rsidRDefault="00D35017" w:rsidP="00EC4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EC4EDB">
              <w:rPr>
                <w:noProof/>
              </w:rPr>
              <w:t>B.3.4.3 is updated to move the misplaced paragraph related to NetLoc to the proper place</w:t>
            </w:r>
            <w:r w:rsidR="0086708F">
              <w:rPr>
                <w:noProof/>
              </w:rPr>
              <w:t xml:space="preserve"> and to correct the wrong attribute names. </w:t>
            </w:r>
            <w:r w:rsidR="00EC4EDB">
              <w:rPr>
                <w:noProof/>
              </w:rPr>
              <w:t xml:space="preserve">Additionally a note is added in the same clause to describe the behaviour when the PCF subscribed to </w:t>
            </w:r>
            <w:r w:rsidR="00EC4EDB">
              <w:t>"</w:t>
            </w:r>
            <w:r w:rsidR="00EC4EDB">
              <w:rPr>
                <w:lang w:eastAsia="zh-CN"/>
              </w:rPr>
              <w:t>SCELL_CH</w:t>
            </w:r>
            <w:r w:rsidR="00EC4EDB">
              <w:t>" Policy Control Request Trigger and the UE moves from 5GS to EPC Non-3GPP access.</w:t>
            </w:r>
          </w:p>
        </w:tc>
      </w:tr>
      <w:tr w:rsidR="0066103D" w14:paraId="727E1C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922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F207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1B20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A53E5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777E" w14:textId="67F49751" w:rsidR="0066103D" w:rsidRDefault="00D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EC4EDB">
              <w:rPr>
                <w:noProof/>
              </w:rPr>
              <w:t xml:space="preserve">specification with incorrect behaviour in the interworking cases. </w:t>
            </w:r>
          </w:p>
        </w:tc>
      </w:tr>
      <w:tr w:rsidR="0066103D" w14:paraId="1BBA73EF" w14:textId="77777777">
        <w:tc>
          <w:tcPr>
            <w:tcW w:w="2694" w:type="dxa"/>
            <w:gridSpan w:val="2"/>
          </w:tcPr>
          <w:p w14:paraId="36CF8E5C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52508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B6ED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E4B00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1B29" w14:textId="43383688" w:rsidR="0066103D" w:rsidRDefault="00D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B.3.4.</w:t>
            </w:r>
            <w:r w:rsidR="00EC4EDB">
              <w:rPr>
                <w:noProof/>
              </w:rPr>
              <w:t>3</w:t>
            </w:r>
          </w:p>
        </w:tc>
      </w:tr>
      <w:tr w:rsidR="0066103D" w14:paraId="73D12B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9B4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6615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DD22E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F226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6A1C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6087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50943" w14:textId="77777777" w:rsidR="0066103D" w:rsidRDefault="00661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13099" w14:textId="77777777" w:rsidR="0066103D" w:rsidRDefault="00661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03D" w14:paraId="21F07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1CB2B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BFD93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B8C8" w14:textId="6D8060D3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BC54" w14:textId="77777777" w:rsidR="0066103D" w:rsidRDefault="008F49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1BD1B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3B017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5C23B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92368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1BAF" w14:textId="710F618E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51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DEAE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2F9F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FBA2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C51DE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6739" w14:textId="761E7BCB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DCAAC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27EF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E40E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4C27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56503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706B3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B029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53AC" w14:textId="45FB23EB" w:rsidR="0066103D" w:rsidRDefault="0056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OpenAPI file.</w:t>
            </w:r>
          </w:p>
        </w:tc>
      </w:tr>
      <w:tr w:rsidR="0066103D" w14:paraId="74A811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E8FE0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3BAB" w14:textId="77777777" w:rsidR="0066103D" w:rsidRDefault="00661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03D" w14:paraId="32E0C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B7189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D25" w14:textId="77777777" w:rsidR="0066103D" w:rsidRDefault="00661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EB004" w14:textId="77777777" w:rsidR="0066103D" w:rsidRDefault="0066103D">
      <w:pPr>
        <w:pStyle w:val="CRCoverPage"/>
        <w:spacing w:after="0"/>
        <w:rPr>
          <w:noProof/>
          <w:sz w:val="8"/>
          <w:szCs w:val="8"/>
        </w:rPr>
      </w:pPr>
    </w:p>
    <w:p w14:paraId="52725028" w14:textId="77777777" w:rsidR="0066103D" w:rsidRDefault="0066103D">
      <w:pPr>
        <w:rPr>
          <w:noProof/>
        </w:rPr>
      </w:pPr>
    </w:p>
    <w:p w14:paraId="77AD09A5" w14:textId="77777777" w:rsidR="00A97DC4" w:rsidRDefault="00A97DC4" w:rsidP="00A9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2FABC75B" w14:textId="77777777" w:rsidR="00A97DC4" w:rsidRDefault="00A97DC4">
      <w:pPr>
        <w:rPr>
          <w:noProof/>
        </w:rPr>
      </w:pPr>
    </w:p>
    <w:p w14:paraId="22ED7A3B" w14:textId="77777777" w:rsidR="00C1614D" w:rsidRDefault="00C1614D" w:rsidP="00C1614D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8012309"/>
      <w:bookmarkStart w:id="2" w:name="_Toc34123169"/>
      <w:bookmarkStart w:id="3" w:name="_Toc36038119"/>
      <w:bookmarkStart w:id="4" w:name="_Toc38875502"/>
      <w:bookmarkStart w:id="5" w:name="_Toc43191985"/>
      <w:bookmarkStart w:id="6" w:name="_Toc45133380"/>
      <w:bookmarkStart w:id="7" w:name="_Toc51316884"/>
      <w:bookmarkStart w:id="8" w:name="_Toc51762064"/>
      <w:bookmarkStart w:id="9" w:name="_Toc56675051"/>
      <w:bookmarkStart w:id="10" w:name="_Toc56675442"/>
      <w:bookmarkStart w:id="11" w:name="_Toc59016428"/>
      <w:bookmarkStart w:id="12" w:name="_Toc63168028"/>
      <w:bookmarkStart w:id="13" w:name="_Toc66262538"/>
      <w:bookmarkStart w:id="14" w:name="_Toc68167044"/>
      <w:bookmarkStart w:id="15" w:name="_Toc73538167"/>
      <w:bookmarkStart w:id="16" w:name="_Toc75352043"/>
      <w:bookmarkStart w:id="17" w:name="_Toc83231853"/>
      <w:bookmarkStart w:id="18" w:name="_Toc85535159"/>
      <w:bookmarkStart w:id="19" w:name="_Toc88559622"/>
      <w:bookmarkStart w:id="20" w:name="_Toc88560119"/>
      <w:r>
        <w:rPr>
          <w:lang w:eastAsia="zh-CN"/>
        </w:rPr>
        <w:t>B.3.4.3</w:t>
      </w:r>
      <w:r>
        <w:rPr>
          <w:lang w:eastAsia="zh-CN"/>
        </w:rPr>
        <w:tab/>
        <w:t>UE Location related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76E322" w14:textId="77777777" w:rsidR="00C1614D" w:rsidRDefault="00C1614D" w:rsidP="00C1614D">
      <w:pPr>
        <w:rPr>
          <w:lang w:eastAsia="zh-CN"/>
        </w:rPr>
      </w:pPr>
      <w:r>
        <w:rPr>
          <w:lang w:eastAsia="zh-CN"/>
        </w:rPr>
        <w:t>When the UE handed over from the EPC/GERAN or EPC/UTRAN and the feature "2G3GIWK" is supported, or 5GS to EPC/E-UTRAN the SMF+PGW-C shall include, together with the policy control request triggers met, the following user location information:</w:t>
      </w:r>
    </w:p>
    <w:p w14:paraId="6AF43D94" w14:textId="77777777" w:rsidR="00C1614D" w:rsidRDefault="00C1614D" w:rsidP="00C1614D">
      <w:pPr>
        <w:pStyle w:val="B1"/>
      </w:pPr>
      <w:r>
        <w:t>-</w:t>
      </w:r>
      <w:r>
        <w:tab/>
        <w:t>If the "SAREA_CH" or "</w:t>
      </w:r>
      <w:r>
        <w:rPr>
          <w:rFonts w:hint="eastAsia"/>
          <w:lang w:eastAsia="zh-CN"/>
        </w:rPr>
        <w:t>S</w:t>
      </w:r>
      <w:r>
        <w:rPr>
          <w:lang w:eastAsia="zh-CN"/>
        </w:rPr>
        <w:t>CELL_CH</w:t>
      </w:r>
      <w:r>
        <w:t>" policy control request trigger is provisioned and met, the user location information within the "</w:t>
      </w:r>
      <w:proofErr w:type="spellStart"/>
      <w:r>
        <w:t>eutraLocation</w:t>
      </w:r>
      <w:proofErr w:type="spellEnd"/>
      <w:del w:id="21" w:author="Susana Fernandez" w:date="2021-12-10T10:29:00Z">
        <w:r w:rsidDel="0086708F">
          <w:delText>Info</w:delText>
        </w:r>
      </w:del>
      <w:r>
        <w:t>" attribute included in the "</w:t>
      </w:r>
      <w:proofErr w:type="spellStart"/>
      <w:r>
        <w:t>userLocationInfo</w:t>
      </w:r>
      <w:proofErr w:type="spellEnd"/>
      <w:r>
        <w:t xml:space="preserve">" attribute. </w:t>
      </w:r>
    </w:p>
    <w:p w14:paraId="36EB59BE" w14:textId="7A244A85" w:rsidR="00C1614D" w:rsidRDefault="00C1614D" w:rsidP="00C1614D">
      <w:pPr>
        <w:pStyle w:val="B1"/>
        <w:rPr>
          <w:ins w:id="22" w:author="Susana Fernandez" w:date="2021-12-03T13:54:00Z"/>
        </w:rPr>
      </w:pPr>
      <w:r>
        <w:t>-</w:t>
      </w:r>
      <w:r>
        <w:tab/>
        <w:t>If the "SCNN_CH" policy control request trigger is provisioned and met, the "</w:t>
      </w:r>
      <w:proofErr w:type="spellStart"/>
      <w:r>
        <w:t>servNfId</w:t>
      </w:r>
      <w:proofErr w:type="spellEnd"/>
      <w:r>
        <w:t>" attribute including the S-GW identification within the "</w:t>
      </w:r>
      <w:proofErr w:type="spellStart"/>
      <w:r>
        <w:t>anGwAddr</w:t>
      </w:r>
      <w:proofErr w:type="spellEnd"/>
      <w:r>
        <w:t xml:space="preserve">" attribute. </w:t>
      </w:r>
    </w:p>
    <w:p w14:paraId="5D4BDC5B" w14:textId="748F201F" w:rsidR="00EC4EDB" w:rsidRDefault="00EC4EDB" w:rsidP="00C1614D">
      <w:pPr>
        <w:pStyle w:val="B1"/>
      </w:pPr>
      <w:ins w:id="23" w:author="Susana Fernandez" w:date="2021-12-03T13:54:00Z">
        <w:r>
          <w:t>-</w:t>
        </w:r>
        <w:r>
          <w:tab/>
          <w:t>If the "AN_INFO" policy control request trigger is met, the user location was requested by the PCF and provided to the SMF+PGW-C, the SMF shall provide the user location information within the "</w:t>
        </w:r>
        <w:proofErr w:type="spellStart"/>
        <w:r>
          <w:t>eutraLocation</w:t>
        </w:r>
        <w:proofErr w:type="spellEnd"/>
        <w:r>
          <w:t>" attribute included in the "</w:t>
        </w:r>
        <w:proofErr w:type="spellStart"/>
        <w:r>
          <w:t>userLocationInfo</w:t>
        </w:r>
        <w:proofErr w:type="spellEnd"/>
        <w:r>
          <w:t>" attribute</w:t>
        </w:r>
        <w:r w:rsidRPr="005F7F12">
          <w:rPr>
            <w:lang w:eastAsia="zh-CN"/>
          </w:rPr>
          <w:t xml:space="preserve"> </w:t>
        </w:r>
        <w:r>
          <w:rPr>
            <w:lang w:eastAsia="zh-CN"/>
          </w:rPr>
          <w:t>and the time when it was last known in the 3GPP access within "</w:t>
        </w:r>
        <w:proofErr w:type="spellStart"/>
        <w:r>
          <w:rPr>
            <w:lang w:eastAsia="zh-CN"/>
          </w:rPr>
          <w:t>userLocationInfoTime</w:t>
        </w:r>
        <w:proofErr w:type="spellEnd"/>
        <w:r>
          <w:rPr>
            <w:lang w:eastAsia="zh-CN"/>
          </w:rPr>
          <w:t>" attribute (if available)</w:t>
        </w:r>
        <w:r>
          <w:t>.</w:t>
        </w:r>
      </w:ins>
    </w:p>
    <w:p w14:paraId="7DDE94FA" w14:textId="77777777" w:rsidR="00C1614D" w:rsidRDefault="00C1614D" w:rsidP="00C1614D">
      <w:pPr>
        <w:rPr>
          <w:lang w:eastAsia="zh-CN"/>
        </w:rPr>
      </w:pPr>
      <w:r>
        <w:rPr>
          <w:lang w:eastAsia="zh-CN"/>
        </w:rPr>
        <w:t>When the UE handed over from the EPC/E-UTRAN to the EPC/GERAN or EPC/UTRAN and the feature "2G3GIWK" is supported the SMF+PGW-C shall include, together with the policy control request triggers met, the following user location information:</w:t>
      </w:r>
    </w:p>
    <w:p w14:paraId="5F063B8C" w14:textId="77777777" w:rsidR="00C1614D" w:rsidRDefault="00C1614D" w:rsidP="00C1614D">
      <w:pPr>
        <w:pStyle w:val="B1"/>
      </w:pPr>
      <w:r>
        <w:t>-</w:t>
      </w:r>
      <w:r>
        <w:tab/>
        <w:t>If the "SAREA_CH" or "</w:t>
      </w:r>
      <w:r>
        <w:rPr>
          <w:lang w:eastAsia="zh-CN"/>
        </w:rPr>
        <w:t>SCELL_CH</w:t>
      </w:r>
      <w:r>
        <w:t>" policy control request trigger is provisioned and met, the user location information within the "</w:t>
      </w:r>
      <w:proofErr w:type="spellStart"/>
      <w:r>
        <w:t>geraLocation</w:t>
      </w:r>
      <w:proofErr w:type="spellEnd"/>
      <w:del w:id="24" w:author="Susana Fernandez" w:date="2021-12-10T10:29:00Z">
        <w:r w:rsidDel="0086708F">
          <w:delText>Info</w:delText>
        </w:r>
      </w:del>
      <w:r>
        <w:t>" attribute or "</w:t>
      </w:r>
      <w:proofErr w:type="spellStart"/>
      <w:r>
        <w:t>u</w:t>
      </w:r>
      <w:del w:id="25" w:author="Susana Fernandez" w:date="2021-12-10T10:29:00Z">
        <w:r w:rsidDel="0086708F">
          <w:delText>r</w:delText>
        </w:r>
      </w:del>
      <w:r>
        <w:t>traLocation</w:t>
      </w:r>
      <w:proofErr w:type="spellEnd"/>
      <w:del w:id="26" w:author="Susana Fernandez" w:date="2021-12-10T10:29:00Z">
        <w:r w:rsidDel="0086708F">
          <w:delText>Info</w:delText>
        </w:r>
      </w:del>
      <w:r>
        <w:t>" attribute included in the "</w:t>
      </w:r>
      <w:proofErr w:type="spellStart"/>
      <w:r>
        <w:t>userLocationInfo</w:t>
      </w:r>
      <w:proofErr w:type="spellEnd"/>
      <w:r>
        <w:t xml:space="preserve">" attribute. </w:t>
      </w:r>
    </w:p>
    <w:p w14:paraId="0D274619" w14:textId="77777777" w:rsidR="00C1614D" w:rsidDel="00EC4EDB" w:rsidRDefault="00C1614D" w:rsidP="00C1614D">
      <w:pPr>
        <w:pStyle w:val="B1"/>
        <w:rPr>
          <w:del w:id="27" w:author="Susana Fernandez" w:date="2021-12-03T13:54:00Z"/>
        </w:rPr>
      </w:pPr>
      <w:r>
        <w:t>-</w:t>
      </w:r>
      <w:r>
        <w:tab/>
        <w:t>If the "SCNN_CH" policy control request trigger is provisioned and met, the "</w:t>
      </w:r>
      <w:proofErr w:type="spellStart"/>
      <w:r>
        <w:t>servNfId</w:t>
      </w:r>
      <w:proofErr w:type="spellEnd"/>
      <w:r>
        <w:t>" attribute including the SGSN identification within the 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gsnAddr</w:t>
      </w:r>
      <w:proofErr w:type="spellEnd"/>
      <w:r>
        <w:t>" attribute.</w:t>
      </w:r>
    </w:p>
    <w:p w14:paraId="36B8F790" w14:textId="7DB2C523" w:rsidR="00C1614D" w:rsidRDefault="00C1614D" w:rsidP="00EC4EDB">
      <w:pPr>
        <w:pStyle w:val="B1"/>
        <w:rPr>
          <w:lang w:eastAsia="zh-CN"/>
        </w:rPr>
      </w:pPr>
      <w:del w:id="28" w:author="Susana Fernandez" w:date="2021-12-03T13:54:00Z">
        <w:r w:rsidDel="00EC4EDB">
          <w:delText>-</w:delText>
        </w:r>
        <w:r w:rsidDel="00EC4EDB">
          <w:tab/>
          <w:delText>If the "AN_INFO" policy control request trigger is met, the user location was requested by the PCF and provided to the SMF+PGW-C, the SMF shall provide the user location information within the "eutraLocation" attribute included in the "userLocationInfo" attribute</w:delText>
        </w:r>
        <w:r w:rsidRPr="005F7F12" w:rsidDel="00EC4EDB">
          <w:rPr>
            <w:lang w:eastAsia="zh-CN"/>
          </w:rPr>
          <w:delText xml:space="preserve"> </w:delText>
        </w:r>
        <w:r w:rsidDel="00EC4EDB">
          <w:rPr>
            <w:lang w:eastAsia="zh-CN"/>
          </w:rPr>
          <w:delText>and the time when it was last known in the 3GPP access within "userLocationInfoTime" attribute (if available)</w:delText>
        </w:r>
        <w:r w:rsidDel="00EC4EDB">
          <w:delText>.</w:delText>
        </w:r>
      </w:del>
    </w:p>
    <w:p w14:paraId="70FE17EA" w14:textId="77777777" w:rsidR="00C1614D" w:rsidRDefault="00C1614D" w:rsidP="00C1614D">
      <w:pPr>
        <w:rPr>
          <w:lang w:eastAsia="zh-CN"/>
        </w:rPr>
      </w:pPr>
      <w:r>
        <w:rPr>
          <w:lang w:eastAsia="zh-CN"/>
        </w:rPr>
        <w:t>When the UE handed over from the 5GS to EPC non-3GPP access, the SMF+PGW-C shall include, together with the applicable provisioned policy control request triggers, the following user location information:</w:t>
      </w:r>
    </w:p>
    <w:p w14:paraId="5EE86C95" w14:textId="77777777" w:rsidR="00C1614D" w:rsidRDefault="00C1614D" w:rsidP="00C1614D">
      <w:pPr>
        <w:pStyle w:val="B1"/>
      </w:pPr>
      <w:r>
        <w:t>-</w:t>
      </w:r>
      <w:r>
        <w:tab/>
        <w:t>If the "SAREA_CH" policy control request trigger is provisioned and met, and the hand over is to EPC untrusted non-3GPP access, the user location information within the "n3gaLocation" attribute included in the "</w:t>
      </w:r>
      <w:proofErr w:type="spellStart"/>
      <w:r>
        <w:t>userLocationInfo</w:t>
      </w:r>
      <w:proofErr w:type="spellEnd"/>
      <w:r>
        <w:t>" attribute as specified in subclause</w:t>
      </w:r>
      <w:r>
        <w:rPr>
          <w:lang w:eastAsia="zh-CN"/>
        </w:rPr>
        <w:t> B.3.2.1.</w:t>
      </w:r>
    </w:p>
    <w:p w14:paraId="159A84A5" w14:textId="77777777" w:rsidR="00C1614D" w:rsidRDefault="00C1614D" w:rsidP="00C1614D">
      <w:pPr>
        <w:pStyle w:val="B1"/>
      </w:pPr>
      <w:r>
        <w:t>-</w:t>
      </w:r>
      <w:r>
        <w:tab/>
        <w:t xml:space="preserve">If the "SCNN_CH" policy control request trigger is provisioned and met, the </w:t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attribute.</w:t>
      </w:r>
    </w:p>
    <w:p w14:paraId="63DF72B9" w14:textId="77777777" w:rsidR="00C1614D" w:rsidRDefault="00C1614D" w:rsidP="00C1614D">
      <w:pPr>
        <w:pStyle w:val="B1"/>
      </w:pPr>
      <w:r>
        <w:t>-</w:t>
      </w:r>
      <w:r>
        <w:tab/>
        <w:t>If the "AN_INFO" policy control request trigger is met, the user location was requested by the PCF and provided to the SMF+PGW-C, the SMF shall provide the user location information within the "n3gaLocation" attribute included in the "</w:t>
      </w:r>
      <w:proofErr w:type="spellStart"/>
      <w:r>
        <w:t>userLocationInfo</w:t>
      </w:r>
      <w:proofErr w:type="spellEnd"/>
      <w:r>
        <w:t>" attribute</w:t>
      </w:r>
      <w:r w:rsidRPr="005F7F12">
        <w:rPr>
          <w:lang w:eastAsia="zh-CN"/>
        </w:rPr>
        <w:t xml:space="preserve"> </w:t>
      </w:r>
      <w:r>
        <w:rPr>
          <w:lang w:eastAsia="zh-CN"/>
        </w:rPr>
        <w:t>and the time when it was last known in the non-3GPP access within "</w:t>
      </w:r>
      <w:proofErr w:type="spellStart"/>
      <w:r>
        <w:rPr>
          <w:lang w:eastAsia="zh-CN"/>
        </w:rPr>
        <w:t>userLocationInfoTime</w:t>
      </w:r>
      <w:proofErr w:type="spellEnd"/>
      <w:r>
        <w:rPr>
          <w:lang w:eastAsia="zh-CN"/>
        </w:rPr>
        <w:t>" attribute (if available)</w:t>
      </w:r>
      <w:r>
        <w:t>.</w:t>
      </w:r>
    </w:p>
    <w:p w14:paraId="0E4119AC" w14:textId="20CBE6CB" w:rsidR="00C1614D" w:rsidRDefault="00C1614D" w:rsidP="00C1614D">
      <w:pPr>
        <w:pStyle w:val="NO"/>
        <w:rPr>
          <w:ins w:id="29" w:author="Susana Fernandez" w:date="2021-12-03T13:30:00Z"/>
        </w:rPr>
      </w:pPr>
      <w:r>
        <w:t>NOTE</w:t>
      </w:r>
      <w:ins w:id="30" w:author="Susana Fernandez" w:date="2021-12-03T13:30:00Z">
        <w:r w:rsidR="002F1865">
          <w:t> </w:t>
        </w:r>
      </w:ins>
      <w:ins w:id="31" w:author="Susana Fernandez" w:date="2022-01-05T08:31:00Z">
        <w:r w:rsidR="00C96709">
          <w:t>x</w:t>
        </w:r>
      </w:ins>
      <w:ins w:id="32" w:author="Susana Fernandez" w:date="2021-12-03T13:30:00Z">
        <w:r w:rsidR="002F1865">
          <w:t>1</w:t>
        </w:r>
      </w:ins>
      <w:r>
        <w:t>:</w:t>
      </w:r>
      <w:ins w:id="33" w:author="Susana Fernandez" w:date="2022-01-05T08:31:00Z">
        <w:r w:rsidR="00C96709">
          <w:t xml:space="preserve"> </w:t>
        </w:r>
      </w:ins>
      <w:r>
        <w:tab/>
        <w:t>The "n3gaLocation" attribute does not include the "n3gppTai" and "n3IwfId" attributes in EPC interworking scenarios.</w:t>
      </w:r>
    </w:p>
    <w:p w14:paraId="1982F436" w14:textId="5BD8A201" w:rsidR="002F1865" w:rsidRDefault="002F1865" w:rsidP="00C1614D">
      <w:pPr>
        <w:pStyle w:val="NO"/>
      </w:pPr>
      <w:ins w:id="34" w:author="Susana Fernandez" w:date="2021-12-03T13:30:00Z">
        <w:r>
          <w:t>NOTE </w:t>
        </w:r>
      </w:ins>
      <w:ins w:id="35" w:author="Susana Fernandez" w:date="2022-01-05T08:31:00Z">
        <w:r w:rsidR="00C96709">
          <w:t>x</w:t>
        </w:r>
      </w:ins>
      <w:ins w:id="36" w:author="Susana Fernandez" w:date="2021-12-03T13:30:00Z">
        <w:r>
          <w:t>2:</w:t>
        </w:r>
      </w:ins>
      <w:ins w:id="37" w:author="Susana Fernandez" w:date="2022-01-05T08:31:00Z">
        <w:r w:rsidR="00C96709">
          <w:t xml:space="preserve"> </w:t>
        </w:r>
      </w:ins>
      <w:ins w:id="38" w:author="Susana Fernandez" w:date="2021-12-03T13:31:00Z">
        <w:r>
          <w:tab/>
          <w:t xml:space="preserve">SCELL_CH policy control request trigger is not supported in EPC Non-3GPP access. </w:t>
        </w:r>
      </w:ins>
      <w:ins w:id="39" w:author="Susana Fernandez" w:date="2021-12-03T13:32:00Z">
        <w:r>
          <w:t xml:space="preserve">The PCF will not receive user location information </w:t>
        </w:r>
      </w:ins>
      <w:ins w:id="40" w:author="Susana Fernandez" w:date="2021-12-03T13:33:00Z">
        <w:r>
          <w:t>related to this trigger in this case.</w:t>
        </w:r>
      </w:ins>
    </w:p>
    <w:p w14:paraId="0BDA462A" w14:textId="77777777" w:rsidR="004132E6" w:rsidRDefault="004132E6" w:rsidP="00A97DC4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3F768495" w14:textId="1CEB51FC" w:rsidR="004132E6" w:rsidRDefault="004132E6" w:rsidP="0041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093DE5EC" w14:textId="77777777" w:rsidR="0066103D" w:rsidRDefault="0066103D">
      <w:pPr>
        <w:rPr>
          <w:noProof/>
        </w:rPr>
      </w:pPr>
    </w:p>
    <w:sectPr w:rsidR="0066103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87FCF" w14:textId="77777777" w:rsidR="005D1325" w:rsidRDefault="005D1325">
      <w:r>
        <w:separator/>
      </w:r>
    </w:p>
  </w:endnote>
  <w:endnote w:type="continuationSeparator" w:id="0">
    <w:p w14:paraId="3CC95E3E" w14:textId="77777777" w:rsidR="005D1325" w:rsidRDefault="005D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C1CB7" w14:textId="77777777" w:rsidR="005D1325" w:rsidRDefault="005D1325">
      <w:r>
        <w:separator/>
      </w:r>
    </w:p>
  </w:footnote>
  <w:footnote w:type="continuationSeparator" w:id="0">
    <w:p w14:paraId="36759D34" w14:textId="77777777" w:rsidR="005D1325" w:rsidRDefault="005D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6E39F" w14:textId="77777777" w:rsidR="0066103D" w:rsidRDefault="00661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1D857" w14:textId="77777777" w:rsidR="0066103D" w:rsidRDefault="008F4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3023" w14:textId="77777777" w:rsidR="0066103D" w:rsidRDefault="006610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3D"/>
    <w:rsid w:val="00244272"/>
    <w:rsid w:val="00267F0D"/>
    <w:rsid w:val="002F1865"/>
    <w:rsid w:val="004132E6"/>
    <w:rsid w:val="004830B2"/>
    <w:rsid w:val="004E452F"/>
    <w:rsid w:val="00567357"/>
    <w:rsid w:val="00567CDB"/>
    <w:rsid w:val="005D1325"/>
    <w:rsid w:val="006171D6"/>
    <w:rsid w:val="0066103D"/>
    <w:rsid w:val="0086708F"/>
    <w:rsid w:val="008F465E"/>
    <w:rsid w:val="008F493B"/>
    <w:rsid w:val="00A97DC4"/>
    <w:rsid w:val="00C1614D"/>
    <w:rsid w:val="00C26403"/>
    <w:rsid w:val="00C613A7"/>
    <w:rsid w:val="00C82626"/>
    <w:rsid w:val="00C96709"/>
    <w:rsid w:val="00D35017"/>
    <w:rsid w:val="00E202AA"/>
    <w:rsid w:val="00EC4EDB"/>
    <w:rsid w:val="00FD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B55B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A97D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1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1008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2022-01-10T08:09:00Z</dcterms:created>
  <dcterms:modified xsi:type="dcterms:W3CDTF">2022-01-10T08:09:00Z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