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D2D38" w14:textId="055BE350" w:rsidR="002D31B4" w:rsidRDefault="002D31B4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78726B">
        <w:rPr>
          <w:b/>
          <w:noProof/>
          <w:sz w:val="24"/>
        </w:rPr>
        <w:t>134</w:t>
      </w:r>
    </w:p>
    <w:p w14:paraId="4B0C7CCF" w14:textId="77777777" w:rsidR="002D31B4" w:rsidRDefault="002D31B4" w:rsidP="002D31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4DCE008" w:rsidR="002772A1" w:rsidRDefault="009A404E" w:rsidP="00D060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06006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9C968B7" w:rsidR="002772A1" w:rsidRDefault="007872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161B015" w:rsidR="002772A1" w:rsidRDefault="0039334C" w:rsidP="002D3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D31B4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2D268CD" w:rsidR="002772A1" w:rsidRDefault="00D06006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D06006">
              <w:t>Add the support of the civic address type of accuracy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B0EC7CB" w:rsidR="002772A1" w:rsidRDefault="00962A48" w:rsidP="00443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81FF1">
              <w:rPr>
                <w:noProof/>
              </w:rPr>
              <w:t>, Samsung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5E3A2B7" w:rsidR="002772A1" w:rsidRDefault="00D0600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1F088B1" w:rsidR="002772A1" w:rsidRDefault="007C33E0" w:rsidP="002D3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D31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0</w:t>
            </w:r>
            <w:r w:rsidR="00625CE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6565468" w:rsidR="002772A1" w:rsidRDefault="001F08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7F4F847" w:rsidR="006E24DF" w:rsidRDefault="0040020D" w:rsidP="0040020D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>
              <w:rPr>
                <w:lang w:val="en-US"/>
              </w:rPr>
              <w:t xml:space="preserve">n clause 8.6.2 of 3GPP TS 23.558, the civic address can be a possible value for the requested location granularity for EDGEAPP. </w:t>
            </w:r>
            <w:r>
              <w:t>Currently,</w:t>
            </w:r>
            <w:r w:rsidR="00443BEE">
              <w:rPr>
                <w:noProof/>
              </w:rPr>
              <w:t xml:space="preserve"> TS 29.122</w:t>
            </w:r>
            <w:r>
              <w:rPr>
                <w:noProof/>
              </w:rPr>
              <w:t xml:space="preserve"> does not consider such granularity type in the related Accuracy data type</w:t>
            </w:r>
            <w:r w:rsidR="00443BEE"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46A58DF" w14:textId="0814E502" w:rsidR="006E24DF" w:rsidRDefault="0040020D" w:rsidP="00660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Accuracy data type to</w:t>
            </w:r>
            <w:r w:rsidR="00DD1F08">
              <w:rPr>
                <w:noProof/>
              </w:rPr>
              <w:t xml:space="preserve"> a</w:t>
            </w:r>
            <w:r>
              <w:rPr>
                <w:noProof/>
              </w:rPr>
              <w:t>dd the civic address as a possible location accuracy</w:t>
            </w:r>
            <w:r w:rsidR="004E28A0">
              <w:t>.</w:t>
            </w:r>
          </w:p>
          <w:p w14:paraId="14859DFF" w14:textId="093FE0F6" w:rsidR="0040020D" w:rsidRDefault="0040020D" w:rsidP="00660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a new feature to control the support of this new value.</w:t>
            </w:r>
          </w:p>
          <w:p w14:paraId="72A5E0CE" w14:textId="0E966C4A" w:rsidR="0040020D" w:rsidRDefault="0040020D" w:rsidP="00660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Additional updates to indicate that conveying the accuracy information is also applicable to EDGE applications functionalities.</w:t>
            </w:r>
          </w:p>
          <w:p w14:paraId="4D459B85" w14:textId="2F2F897C" w:rsidR="00C25918" w:rsidRDefault="00C25918" w:rsidP="00660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Some additional editorial corrections to align with the drafting rules.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5F8680A" w:rsidR="004379AD" w:rsidRDefault="00443BEE" w:rsidP="004002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40020D">
              <w:rPr>
                <w:noProof/>
              </w:rPr>
              <w:t>the provisions of EDGEAPP stage 2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057AB14" w:rsidR="002772A1" w:rsidRDefault="00D27487" w:rsidP="00EE4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F0868">
              <w:rPr>
                <w:noProof/>
              </w:rPr>
              <w:t>3</w:t>
            </w:r>
            <w:r w:rsidR="00092863">
              <w:rPr>
                <w:noProof/>
              </w:rPr>
              <w:t>.</w:t>
            </w:r>
            <w:r w:rsidR="002D31B4">
              <w:rPr>
                <w:noProof/>
              </w:rPr>
              <w:t>2</w:t>
            </w:r>
            <w:r w:rsidR="00302A9E">
              <w:rPr>
                <w:noProof/>
              </w:rPr>
              <w:t>.</w:t>
            </w:r>
            <w:r w:rsidR="001F0868">
              <w:rPr>
                <w:noProof/>
              </w:rPr>
              <w:t>1.1, 5.3.2.4.7, 5.3.4, 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E1C6240" w:rsidR="002772A1" w:rsidRDefault="007A1155" w:rsidP="001F0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868">
              <w:rPr>
                <w:noProof/>
              </w:rPr>
              <w:t>introduces backwards compatible feature and changes to the OpenAPI description of the MonitoringEvent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D49DA5E" w14:textId="77777777" w:rsidR="00D06006" w:rsidRDefault="00D06006" w:rsidP="00D06006">
      <w:pPr>
        <w:pStyle w:val="Heading5"/>
      </w:pPr>
      <w:bookmarkStart w:id="2" w:name="_Toc11247308"/>
      <w:bookmarkStart w:id="3" w:name="_Toc27044428"/>
      <w:bookmarkStart w:id="4" w:name="_Toc36033470"/>
      <w:bookmarkStart w:id="5" w:name="_Toc45131602"/>
      <w:bookmarkStart w:id="6" w:name="_Toc49775887"/>
      <w:bookmarkStart w:id="7" w:name="_Toc51746807"/>
      <w:bookmarkStart w:id="8" w:name="_Toc66360351"/>
      <w:bookmarkStart w:id="9" w:name="_Toc68104856"/>
      <w:bookmarkStart w:id="10" w:name="_Toc74755486"/>
      <w:bookmarkStart w:id="11" w:name="_Toc90642785"/>
      <w:bookmarkStart w:id="12" w:name="_Toc11247328"/>
      <w:bookmarkStart w:id="13" w:name="_Toc27044450"/>
      <w:bookmarkStart w:id="14" w:name="_Toc36033492"/>
      <w:bookmarkStart w:id="15" w:name="_Toc45131624"/>
      <w:bookmarkStart w:id="16" w:name="_Toc49775909"/>
      <w:bookmarkStart w:id="17" w:name="_Toc51746829"/>
      <w:bookmarkStart w:id="18" w:name="_Toc66360373"/>
      <w:bookmarkStart w:id="19" w:name="_Toc68104878"/>
      <w:bookmarkStart w:id="20" w:name="_Toc74755508"/>
      <w:bookmarkStart w:id="21" w:name="_Toc90642810"/>
      <w:r>
        <w:t>5.3.2.1.1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54B3BC4" w14:textId="77777777" w:rsidR="00D06006" w:rsidRDefault="00D06006" w:rsidP="00D06006">
      <w:r>
        <w:t>This clause defines data structures to be used in resource representations, including subscription resources.</w:t>
      </w:r>
    </w:p>
    <w:p w14:paraId="02408C2C" w14:textId="77777777" w:rsidR="00D06006" w:rsidRDefault="00D06006" w:rsidP="00D06006">
      <w:r>
        <w:t xml:space="preserve">Table 5.3.2.1.1-1 specifies data types re-used by the MonitoringEvent API from other specifications, including a reference to their respective specifications and when needed, a short description of their use within the MonitoringEvent API. </w:t>
      </w:r>
    </w:p>
    <w:p w14:paraId="014E2FC8" w14:textId="77777777" w:rsidR="00D06006" w:rsidRDefault="00D06006" w:rsidP="00D06006">
      <w:pPr>
        <w:pStyle w:val="TH"/>
      </w:pPr>
      <w:r>
        <w:t>Table 5.3.2.1.1-1: MonitoringEvent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D06006" w14:paraId="725331AE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BBD30" w14:textId="77777777" w:rsidR="00D06006" w:rsidRDefault="00D06006" w:rsidP="00CD6FE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5A763" w14:textId="77777777" w:rsidR="00D06006" w:rsidRDefault="00D06006" w:rsidP="00CD6FE8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33633" w14:textId="77777777" w:rsidR="00D06006" w:rsidRDefault="00D06006" w:rsidP="00CD6FE8">
            <w:pPr>
              <w:pStyle w:val="TAH"/>
            </w:pPr>
            <w:r>
              <w:t>Comments</w:t>
            </w:r>
          </w:p>
        </w:tc>
      </w:tr>
      <w:tr w:rsidR="00D06006" w14:paraId="7F0713C8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F10" w14:textId="77777777" w:rsidR="00D06006" w:rsidRDefault="00D06006" w:rsidP="00CD6FE8">
            <w:pPr>
              <w:pStyle w:val="TAL"/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5696" w14:textId="77777777" w:rsidR="00D06006" w:rsidRDefault="00D06006" w:rsidP="00CD6FE8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7003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D06006" w14:paraId="55440F0A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7C4" w14:textId="77777777" w:rsidR="00D06006" w:rsidRDefault="00D06006" w:rsidP="00CD6FE8">
            <w:pPr>
              <w:pStyle w:val="TAL"/>
            </w:pPr>
            <w:r>
              <w:t>CodeWord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AA2" w14:textId="77777777" w:rsidR="00D06006" w:rsidRDefault="00D06006" w:rsidP="00CD6FE8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F04B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D06006" w14:paraId="13E7E629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C967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BEE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EFA8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D06006" w14:paraId="7BAFDF45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C79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1609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1635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D06006" w14:paraId="5F4BE29B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4930" w14:textId="77777777" w:rsidR="00D06006" w:rsidRDefault="00D06006" w:rsidP="00CD6FE8">
            <w:pPr>
              <w:pStyle w:val="TAL"/>
            </w:pPr>
            <w: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784D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EEDA" w14:textId="77777777" w:rsidR="00D06006" w:rsidRDefault="00D06006" w:rsidP="00CD6FE8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D06006" w14:paraId="4C2D7DA0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4419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7395" w14:textId="77777777" w:rsidR="00D06006" w:rsidRDefault="00D06006" w:rsidP="00CD6FE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08C0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D06006" w14:paraId="17DDDDE7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2EBB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79FA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2E96" w14:textId="77777777" w:rsidR="00D06006" w:rsidRDefault="00D06006" w:rsidP="00CD6FE8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D06006" w14:paraId="05500F5B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9D3E" w14:textId="77777777" w:rsidR="00D06006" w:rsidRDefault="00D06006" w:rsidP="00CD6FE8">
            <w:pPr>
              <w:pStyle w:val="TAL"/>
            </w:pPr>
            <w:r>
              <w:rPr>
                <w:rFonts w:hint="eastAsia"/>
              </w:rPr>
              <w:t>LocationQoS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172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0F06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D06006" w14:paraId="43676502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D60C" w14:textId="77777777" w:rsidR="00D06006" w:rsidRDefault="00D06006" w:rsidP="00CD6FE8">
            <w:pPr>
              <w:pStyle w:val="TAL"/>
            </w:pPr>
            <w:r>
              <w:rPr>
                <w:rFonts w:hint="eastAsia"/>
              </w:rPr>
              <w:t>LdrType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8D8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0242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D06006" w14:paraId="43F4CD74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F0E" w14:textId="77777777" w:rsidR="00D06006" w:rsidRDefault="00D06006" w:rsidP="00CD6FE8">
            <w:pPr>
              <w:pStyle w:val="TAL"/>
            </w:pPr>
            <w:r>
              <w:t>MinorLocationQoS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A6B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7F0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D06006" w14:paraId="3C319C73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339" w14:textId="77777777" w:rsidR="00D06006" w:rsidRDefault="00D06006" w:rsidP="00CD6FE8">
            <w:pPr>
              <w:pStyle w:val="TAL"/>
            </w:pPr>
            <w:r>
              <w:rPr>
                <w:rFonts w:hint="eastAsia"/>
              </w:rPr>
              <w:t>VelocityRequested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9181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ECDD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D06006" w14:paraId="29D76439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A2A" w14:textId="77777777" w:rsidR="00D06006" w:rsidRDefault="00D06006" w:rsidP="00CD6FE8">
            <w:pPr>
              <w:pStyle w:val="TAL"/>
            </w:pPr>
            <w:r>
              <w:rPr>
                <w:rFonts w:hint="eastAsia"/>
              </w:rPr>
              <w:t>AgeOfLocationEstimate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E48D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C027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D06006" w14:paraId="25BC6470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A032" w14:textId="77777777" w:rsidR="00D06006" w:rsidRDefault="00D06006" w:rsidP="00CD6FE8">
            <w:pPr>
              <w:pStyle w:val="TAL"/>
            </w:pPr>
            <w:r>
              <w:t>Accuracy</w:t>
            </w:r>
            <w:r>
              <w:rPr>
                <w:rFonts w:hint="eastAsia"/>
              </w:rPr>
              <w:t>FulfilmentIndicator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6E91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055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D06006" w14:paraId="64A7FCE1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E212" w14:textId="77777777" w:rsidR="00D06006" w:rsidRDefault="00D06006" w:rsidP="00CD6FE8">
            <w:pPr>
              <w:pStyle w:val="TAL"/>
            </w:pPr>
            <w:r>
              <w:rPr>
                <w:rFonts w:hint="eastAsia"/>
              </w:rPr>
              <w:t>VelocityEstimate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AE06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DBB9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D06006" w14:paraId="0329A77A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382E" w14:textId="77777777" w:rsidR="00D06006" w:rsidRDefault="00D06006" w:rsidP="00CD6FE8">
            <w:pPr>
              <w:pStyle w:val="TAL"/>
            </w:pPr>
            <w:r>
              <w:rPr>
                <w:rFonts w:hint="eastAsia"/>
              </w:rPr>
              <w:t>L</w:t>
            </w:r>
            <w:r>
              <w:t>inearDistance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FA86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E143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D06006" w14:paraId="32238A8C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A884" w14:textId="77777777" w:rsidR="00D06006" w:rsidRDefault="00D06006" w:rsidP="00CD6FE8">
            <w:pPr>
              <w:pStyle w:val="TAL"/>
              <w:rPr>
                <w:noProof/>
                <w:lang w:eastAsia="zh-CN"/>
              </w:rPr>
            </w:pPr>
            <w:r>
              <w:t>NetworkAreaInfo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CECF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B98A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D06006" w14:paraId="35C49215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E52C" w14:textId="77777777" w:rsidR="00D06006" w:rsidRDefault="00D06006" w:rsidP="00CD6FE8">
            <w:pPr>
              <w:pStyle w:val="TAL"/>
            </w:pPr>
            <w: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77F8" w14:textId="77777777" w:rsidR="00D06006" w:rsidRDefault="00D06006" w:rsidP="00CD6FE8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144D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>
              <w:t>rn1</w:t>
            </w:r>
            <w:r w:rsidRPr="00690A26">
              <w:t>].</w:t>
            </w:r>
          </w:p>
        </w:tc>
      </w:tr>
      <w:tr w:rsidR="00D06006" w14:paraId="6D474FC5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DBD" w14:textId="77777777" w:rsidR="00D06006" w:rsidRDefault="00D06006" w:rsidP="00CD6FE8">
            <w:pPr>
              <w:pStyle w:val="TAL"/>
            </w:pPr>
            <w:r>
              <w:t>PositioningMethod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F65C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412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D06006" w14:paraId="1810BE64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34B9" w14:textId="77777777" w:rsidR="00D06006" w:rsidRDefault="00D06006" w:rsidP="00CD6FE8">
            <w:pPr>
              <w:pStyle w:val="TAL"/>
            </w:pPr>
            <w:r>
              <w:rPr>
                <w:lang w:eastAsia="zh-CN"/>
              </w:rPr>
              <w:t>SACEventStatus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764C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1A53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D06006" w14:paraId="247BE6E0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CCCE" w14:textId="77777777" w:rsidR="00D06006" w:rsidRDefault="00D06006" w:rsidP="00CD6FE8">
            <w:pPr>
              <w:pStyle w:val="TAL"/>
            </w:pPr>
            <w:r>
              <w:rPr>
                <w:lang w:eastAsia="zh-CN"/>
              </w:rPr>
              <w:t>SACInfo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E9CF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5E0D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D06006" w14:paraId="581A08B2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429" w14:textId="77777777" w:rsidR="00D06006" w:rsidRDefault="00D06006" w:rsidP="00CD6FE8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8FF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8C9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D06006" w14:paraId="601EA865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EE9" w14:textId="77777777" w:rsidR="00D06006" w:rsidRDefault="00D06006" w:rsidP="00CD6FE8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A037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234A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D06006" w14:paraId="561E3E0E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4B8" w14:textId="77777777" w:rsidR="00D06006" w:rsidRDefault="00D06006" w:rsidP="00CD6FE8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8B26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DC0A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D06006" w14:paraId="506B6BF4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716E" w14:textId="77777777" w:rsidR="00D06006" w:rsidRDefault="00D06006" w:rsidP="00CD6FE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AB3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AE4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D06006" w14:paraId="03D6AF8A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4249" w14:textId="77777777" w:rsidR="00D06006" w:rsidRDefault="00D06006" w:rsidP="00CD6FE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D1C6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57F1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</w:tbl>
    <w:p w14:paraId="5E1905B1" w14:textId="77777777" w:rsidR="00D06006" w:rsidRDefault="00D06006" w:rsidP="00D06006">
      <w:pPr>
        <w:rPr>
          <w:noProof/>
        </w:rPr>
      </w:pPr>
    </w:p>
    <w:p w14:paraId="00FC38DD" w14:textId="77777777" w:rsidR="00D06006" w:rsidRDefault="00D06006" w:rsidP="00D06006">
      <w:r>
        <w:t>Table 5.3.2.1.1-2 specifies the data types defined for the MonitoringEvent API.</w:t>
      </w:r>
    </w:p>
    <w:p w14:paraId="671E166D" w14:textId="77777777" w:rsidR="00D06006" w:rsidRDefault="00D06006" w:rsidP="00D06006">
      <w:pPr>
        <w:pStyle w:val="TH"/>
      </w:pPr>
      <w:r>
        <w:lastRenderedPageBreak/>
        <w:t>Table 5.3.2.1.1-2: MonitoringEvent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D06006" w14:paraId="620A53B1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4F50E2" w14:textId="77777777" w:rsidR="00D06006" w:rsidRDefault="00D06006" w:rsidP="00CD6FE8">
            <w:pPr>
              <w:pStyle w:val="TAH"/>
            </w:pPr>
            <w:r>
              <w:t>Data 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DEA1A6" w14:textId="77777777" w:rsidR="00D06006" w:rsidRDefault="00D06006" w:rsidP="00CD6FE8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EC5C4F" w14:textId="77777777" w:rsidR="00D06006" w:rsidRDefault="00D06006" w:rsidP="00CD6FE8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9E17F9" w14:textId="77777777" w:rsidR="00D06006" w:rsidRDefault="00D06006" w:rsidP="00CD6FE8">
            <w:pPr>
              <w:pStyle w:val="TAH"/>
            </w:pPr>
            <w:r>
              <w:t>Applicability</w:t>
            </w:r>
          </w:p>
        </w:tc>
      </w:tr>
      <w:tr w:rsidR="00D06006" w14:paraId="53FAE66A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9BE5" w14:textId="77777777" w:rsidR="00D06006" w:rsidRDefault="00D06006" w:rsidP="00CD6FE8">
            <w:pPr>
              <w:pStyle w:val="TAL"/>
            </w:pPr>
            <w:r>
              <w:t>Accuracy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7DED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FDA" w14:textId="77777777" w:rsidR="00D06006" w:rsidRPr="00D01A26" w:rsidRDefault="00D06006" w:rsidP="00CD6FE8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C779" w14:textId="77777777" w:rsidR="00D06006" w:rsidRDefault="00D06006" w:rsidP="00CD6FE8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0834284E" w14:textId="361BF799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  <w:ins w:id="22" w:author="[AEM, Huawei] 01-2022" w:date="2022-01-04T09:26:00Z">
              <w:r w:rsidR="00532354">
                <w:rPr>
                  <w:rFonts w:cs="Arial"/>
                  <w:szCs w:val="18"/>
                </w:rPr>
                <w:t>, EDGEAPP</w:t>
              </w:r>
            </w:ins>
          </w:p>
        </w:tc>
      </w:tr>
      <w:tr w:rsidR="00D06006" w14:paraId="1C724A4F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658B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t>ApiCapabilityInfo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7B10" w14:textId="77777777" w:rsidR="00D06006" w:rsidRDefault="00D06006" w:rsidP="00CD6FE8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C811" w14:textId="77777777" w:rsidR="00D06006" w:rsidRPr="00D01A26" w:rsidRDefault="00D06006" w:rsidP="00CD6FE8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F0F2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t>API_support_capability_notification</w:t>
            </w:r>
          </w:p>
        </w:tc>
      </w:tr>
      <w:tr w:rsidR="00D06006" w14:paraId="7C15A6FB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7CBB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t>AppliedParameterConfiguration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F71" w14:textId="77777777" w:rsidR="00D06006" w:rsidRDefault="00D06006" w:rsidP="00CD6FE8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1F0B" w14:textId="77777777" w:rsidR="00D06006" w:rsidRPr="00D01A26" w:rsidRDefault="00D06006" w:rsidP="00CD6FE8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BD4A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 w:rsidRPr="00792272">
              <w:rPr>
                <w:rFonts w:cs="Arial"/>
                <w:szCs w:val="18"/>
              </w:rPr>
              <w:t>Enhanced_param_config</w:t>
            </w:r>
          </w:p>
        </w:tc>
      </w:tr>
      <w:tr w:rsidR="00D06006" w14:paraId="20FDB3EB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E8FC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t>AssociationType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0ADA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17F9" w14:textId="77777777" w:rsidR="00D06006" w:rsidRPr="00D01A26" w:rsidRDefault="00D06006" w:rsidP="00CD6FE8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8FF0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D06006" w14:paraId="7A1F6299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0E05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t>Failure</w:t>
            </w:r>
            <w:r>
              <w:rPr>
                <w:lang w:eastAsia="zh-CN"/>
              </w:rPr>
              <w:t>Cause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B2E0" w14:textId="77777777" w:rsidR="00D06006" w:rsidRDefault="00D06006" w:rsidP="00CD6FE8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2C24" w14:textId="77777777" w:rsidR="00D06006" w:rsidRPr="00D01A26" w:rsidRDefault="00D06006" w:rsidP="00CD6FE8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4914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t>Communication_failure_notification</w:t>
            </w:r>
          </w:p>
        </w:tc>
      </w:tr>
      <w:tr w:rsidR="00D06006" w14:paraId="400BB4AB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7BB9" w14:textId="77777777" w:rsidR="00D06006" w:rsidRDefault="00D06006" w:rsidP="00CD6FE8">
            <w:pPr>
              <w:pStyle w:val="TAL"/>
            </w:pPr>
            <w:r>
              <w:t>IdleStatusInfo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30A9" w14:textId="77777777" w:rsidR="00D06006" w:rsidRDefault="00D06006" w:rsidP="00CD6FE8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B609" w14:textId="77777777" w:rsidR="00D06006" w:rsidRPr="00D01A26" w:rsidRDefault="00D06006" w:rsidP="00CD6FE8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4DD0" w14:textId="77777777" w:rsidR="00D06006" w:rsidRDefault="00D06006" w:rsidP="00CD6FE8">
            <w:pPr>
              <w:pStyle w:val="TAL"/>
            </w:pPr>
            <w:r>
              <w:t>Ue-reachability_notification,</w:t>
            </w:r>
          </w:p>
          <w:p w14:paraId="4571F689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</w:t>
            </w:r>
          </w:p>
        </w:tc>
      </w:tr>
      <w:tr w:rsidR="00D06006" w14:paraId="56A8C016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E83A" w14:textId="77777777" w:rsidR="00D06006" w:rsidRDefault="00D06006" w:rsidP="00CD6FE8">
            <w:pPr>
              <w:pStyle w:val="TAL"/>
            </w:pPr>
            <w:r>
              <w:t>InterfaceIndication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C652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1C0C" w14:textId="77777777" w:rsidR="00D06006" w:rsidRPr="00D01A26" w:rsidRDefault="00D06006" w:rsidP="00CD6FE8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AD2F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t>Pdn_connectivity_status</w:t>
            </w:r>
          </w:p>
        </w:tc>
      </w:tr>
      <w:tr w:rsidR="00D06006" w14:paraId="35AD32ED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E7EE" w14:textId="77777777" w:rsidR="00D06006" w:rsidRDefault="00D06006" w:rsidP="00CD6FE8">
            <w:pPr>
              <w:pStyle w:val="TAL"/>
            </w:pPr>
            <w:r>
              <w:t>LocationFailureCause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6A6E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D70D" w14:textId="77777777" w:rsidR="00D06006" w:rsidRPr="00D01A26" w:rsidRDefault="00D06006" w:rsidP="00CD6FE8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E671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D06006" w14:paraId="0DDF6312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7893" w14:textId="77777777" w:rsidR="00D06006" w:rsidRDefault="00D06006" w:rsidP="00CD6FE8">
            <w:pPr>
              <w:pStyle w:val="TAL"/>
            </w:pPr>
            <w:r>
              <w:rPr>
                <w:lang w:eastAsia="zh-CN"/>
              </w:rPr>
              <w:t>LocationInfo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E5E" w14:textId="77777777" w:rsidR="00D06006" w:rsidRDefault="00D06006" w:rsidP="00CD6FE8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ACB9" w14:textId="77777777" w:rsidR="00D06006" w:rsidRPr="00D01A26" w:rsidRDefault="00D06006" w:rsidP="00CD6FE8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29B8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D06006" w14:paraId="301F9914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5A51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t>LocationType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B8C7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A4F4" w14:textId="77777777" w:rsidR="00D06006" w:rsidRPr="00D01A26" w:rsidRDefault="00D06006" w:rsidP="00CD6FE8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E561" w14:textId="77777777" w:rsidR="00D06006" w:rsidRDefault="00D06006" w:rsidP="00CD6FE8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4C5691AE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D06006" w14:paraId="7463B941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5813" w14:textId="77777777" w:rsidR="00D06006" w:rsidRDefault="00D06006" w:rsidP="00CD6FE8">
            <w:pPr>
              <w:pStyle w:val="TAL"/>
            </w:pPr>
            <w:r>
              <w:t>MonitoringEventReport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B981" w14:textId="77777777" w:rsidR="00D06006" w:rsidRDefault="00D06006" w:rsidP="00CD6FE8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5337" w14:textId="77777777" w:rsidR="00D06006" w:rsidRPr="00D01A26" w:rsidRDefault="00D06006" w:rsidP="00CD6FE8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5E84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D06006" w14:paraId="5DF04C16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E182" w14:textId="77777777" w:rsidR="00D06006" w:rsidRDefault="00D06006" w:rsidP="00CD6FE8">
            <w:pPr>
              <w:pStyle w:val="TAL"/>
            </w:pPr>
            <w:r>
              <w:t>MonitoringEventReports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0B79" w14:textId="77777777" w:rsidR="00D06006" w:rsidRDefault="00D06006" w:rsidP="00CD6FE8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F33B" w14:textId="77777777" w:rsidR="00D06006" w:rsidRPr="00D01A26" w:rsidRDefault="00D06006" w:rsidP="00CD6FE8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E2D8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D06006" w14:paraId="58D47AE8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DD1A" w14:textId="77777777" w:rsidR="00D06006" w:rsidRDefault="00D06006" w:rsidP="00CD6FE8">
            <w:pPr>
              <w:pStyle w:val="TAL"/>
            </w:pPr>
            <w:r>
              <w:t>MonitoringEventSubscription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2AFA" w14:textId="77777777" w:rsidR="00D06006" w:rsidRDefault="00D06006" w:rsidP="00CD6FE8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8E50" w14:textId="77777777" w:rsidR="00D06006" w:rsidRPr="00D01A26" w:rsidRDefault="00D06006" w:rsidP="00CD6FE8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7691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D06006" w14:paraId="24982EBB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F523" w14:textId="77777777" w:rsidR="00D06006" w:rsidRDefault="00D06006" w:rsidP="00CD6FE8">
            <w:pPr>
              <w:pStyle w:val="TAL"/>
            </w:pPr>
            <w:r>
              <w:t>MonitoringEventSubscriptionPatch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3E45" w14:textId="77777777" w:rsidR="00D06006" w:rsidRDefault="00D06006" w:rsidP="00CD6FE8">
            <w:pPr>
              <w:pStyle w:val="TAC"/>
            </w:pPr>
            <w:r>
              <w:t>5.3.2.1.3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AEE4" w14:textId="77777777" w:rsidR="00D06006" w:rsidRPr="00D01A26" w:rsidRDefault="00D06006" w:rsidP="00CD6FE8">
            <w:pPr>
              <w:pStyle w:val="TAL"/>
            </w:pPr>
            <w:r w:rsidRPr="00D01A26">
              <w:rPr>
                <w:rFonts w:eastAsia="Batang"/>
              </w:rPr>
              <w:t xml:space="preserve">Represents </w:t>
            </w:r>
            <w:r w:rsidRPr="00D01A26">
              <w:t xml:space="preserve">a </w:t>
            </w:r>
            <w:r>
              <w:t xml:space="preserve">modification of a </w:t>
            </w:r>
            <w:r w:rsidRPr="00D01A26">
              <w:t>subscription</w:t>
            </w:r>
            <w:r w:rsidRPr="00D01A26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 xml:space="preserve">to </w:t>
            </w:r>
            <w:r w:rsidRPr="00D01A26">
              <w:t>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1CA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D06006" w14:paraId="5F21E20E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8895" w14:textId="77777777" w:rsidR="00D06006" w:rsidRDefault="00D06006" w:rsidP="00CD6FE8">
            <w:pPr>
              <w:pStyle w:val="TAL"/>
            </w:pPr>
            <w:r>
              <w:t>MonitoringNotification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B55C" w14:textId="77777777" w:rsidR="00D06006" w:rsidRDefault="00D06006" w:rsidP="00CD6FE8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86BA" w14:textId="77777777" w:rsidR="00D06006" w:rsidRPr="00D01A26" w:rsidRDefault="00D06006" w:rsidP="00CD6FE8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7499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D06006" w14:paraId="6E226C8D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1013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t>MonitoringType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6C56" w14:textId="77777777" w:rsidR="00D06006" w:rsidRDefault="00D06006" w:rsidP="00CD6FE8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0B5D" w14:textId="77777777" w:rsidR="00D06006" w:rsidRPr="00D01A26" w:rsidRDefault="00D06006" w:rsidP="00CD6FE8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CCD1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D06006" w14:paraId="77BA6733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5C87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t>PdnConnectionInformation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71E5" w14:textId="77777777" w:rsidR="00D06006" w:rsidRDefault="00D06006" w:rsidP="00CD6FE8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49A3" w14:textId="77777777" w:rsidR="00D06006" w:rsidRPr="00D01A26" w:rsidRDefault="00D06006" w:rsidP="00CD6FE8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DE56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t>Pdn_connectivity_status</w:t>
            </w:r>
          </w:p>
        </w:tc>
      </w:tr>
      <w:tr w:rsidR="00D06006" w14:paraId="5437CB81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0730" w14:textId="77777777" w:rsidR="00D06006" w:rsidRDefault="00D06006" w:rsidP="00CD6FE8">
            <w:pPr>
              <w:pStyle w:val="TAL"/>
            </w:pPr>
            <w:r>
              <w:t>PdnConnectionStatus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996C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AE09" w14:textId="77777777" w:rsidR="00D06006" w:rsidRPr="00D01A26" w:rsidRDefault="00D06006" w:rsidP="00CD6FE8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5508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t>Pdn_connectivity_status</w:t>
            </w:r>
          </w:p>
        </w:tc>
      </w:tr>
      <w:tr w:rsidR="00D06006" w14:paraId="3FFFEE16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E528" w14:textId="77777777" w:rsidR="00D06006" w:rsidRDefault="00D06006" w:rsidP="00CD6FE8">
            <w:pPr>
              <w:pStyle w:val="TAL"/>
            </w:pPr>
            <w:r>
              <w:t>PdnType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32CF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BAB" w14:textId="77777777" w:rsidR="00D06006" w:rsidRPr="00D01A26" w:rsidRDefault="00D06006" w:rsidP="00CD6FE8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C901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D06006" w14:paraId="5DA92D68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A575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t>ReachabilityType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B66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DF21" w14:textId="77777777" w:rsidR="00D06006" w:rsidRPr="00D01A26" w:rsidRDefault="00D06006" w:rsidP="00CD6FE8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BBDF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D06006" w14:paraId="1AE693E0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EFD" w14:textId="77777777" w:rsidR="00D06006" w:rsidRDefault="00D06006" w:rsidP="00CD6FE8">
            <w:pPr>
              <w:pStyle w:val="TAL"/>
            </w:pPr>
            <w:r>
              <w:t>UePerLocationReport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271" w14:textId="77777777" w:rsidR="00D06006" w:rsidRDefault="00D06006" w:rsidP="00CD6FE8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9D6C" w14:textId="77777777" w:rsidR="00D06006" w:rsidRPr="00D01A26" w:rsidRDefault="00D06006" w:rsidP="00CD6FE8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FFF1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 xml:space="preserve">_in_an_area_notification, </w:t>
            </w: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</w:tbl>
    <w:p w14:paraId="1AC3AB41" w14:textId="77777777" w:rsidR="00D06006" w:rsidRDefault="00D06006" w:rsidP="00D06006"/>
    <w:p w14:paraId="71D1C5F0" w14:textId="77777777" w:rsidR="00D06006" w:rsidRPr="00FD3BBA" w:rsidRDefault="00D06006" w:rsidP="00D06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48C52EA" w14:textId="77777777" w:rsidR="00D06006" w:rsidRDefault="00D06006" w:rsidP="00D06006">
      <w:pPr>
        <w:pStyle w:val="Heading5"/>
        <w:spacing w:before="180"/>
      </w:pPr>
      <w:r>
        <w:lastRenderedPageBreak/>
        <w:t>5.3.2.4.7</w:t>
      </w:r>
      <w:r>
        <w:tab/>
        <w:t>Enumeration: Accuracy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655AFFA" w14:textId="77777777" w:rsidR="00D06006" w:rsidRDefault="00D06006" w:rsidP="00D06006">
      <w:r>
        <w:t>The enumeration Accuracy represents a desired granularity of accuracy of the requested location information. It shall comply with the provisions defined in table 5.3.2.4.7-1.</w:t>
      </w:r>
    </w:p>
    <w:p w14:paraId="104CE2EA" w14:textId="77777777" w:rsidR="00D06006" w:rsidRDefault="00D06006" w:rsidP="00D06006">
      <w:pPr>
        <w:pStyle w:val="TH"/>
      </w:pPr>
      <w:r>
        <w:t>Table 5.3.2.4.7-1: Enumeration Accuracy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  <w:tblPrChange w:id="23" w:author="[AEM, Huawei] 01-2022" w:date="2022-01-04T09:21:00Z">
          <w:tblPr>
            <w:tblW w:w="4944" w:type="pct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09"/>
        <w:gridCol w:w="6804"/>
        <w:gridCol w:w="1406"/>
        <w:tblGridChange w:id="24">
          <w:tblGrid>
            <w:gridCol w:w="2182"/>
            <w:gridCol w:w="7329"/>
            <w:gridCol w:w="108"/>
            <w:gridCol w:w="7221"/>
          </w:tblGrid>
        </w:tblGridChange>
      </w:tblGrid>
      <w:tr w:rsidR="00532354" w14:paraId="28D993F3" w14:textId="2FEF025A" w:rsidTr="00532354">
        <w:trPr>
          <w:trHeight w:val="280"/>
          <w:trPrChange w:id="25" w:author="[AEM, Huawei] 01-2022" w:date="2022-01-04T09:21:00Z">
            <w:trPr>
              <w:trHeight w:val="280"/>
            </w:trPr>
          </w:trPrChange>
        </w:trPr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26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A9DD5B" w14:textId="77777777" w:rsidR="00532354" w:rsidRDefault="00532354" w:rsidP="00CD6FE8">
            <w:pPr>
              <w:pStyle w:val="TAH"/>
            </w:pPr>
            <w:r>
              <w:t>Enumeration value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27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9DEEA9" w14:textId="77777777" w:rsidR="00532354" w:rsidRDefault="00532354" w:rsidP="00CD6FE8">
            <w:pPr>
              <w:pStyle w:val="TAH"/>
              <w:ind w:left="34" w:hangingChars="19" w:hanging="34"/>
            </w:pPr>
            <w:r>
              <w:t>Description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PrChange w:id="28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</w:tcPr>
            </w:tcPrChange>
          </w:tcPr>
          <w:p w14:paraId="7F39FE40" w14:textId="031D793B" w:rsidR="00532354" w:rsidRDefault="00532354" w:rsidP="00CD6FE8">
            <w:pPr>
              <w:pStyle w:val="TAH"/>
              <w:ind w:left="34" w:hangingChars="19" w:hanging="34"/>
              <w:rPr>
                <w:ins w:id="29" w:author="[AEM, Huawei] 01-2022" w:date="2022-01-04T09:19:00Z"/>
              </w:rPr>
            </w:pPr>
            <w:ins w:id="30" w:author="[AEM, Huawei] 01-2022" w:date="2022-01-04T09:19:00Z">
              <w:r>
                <w:t>Applicability</w:t>
              </w:r>
            </w:ins>
            <w:ins w:id="31" w:author="[AEM, Huawei] 01-2022" w:date="2022-01-04T09:20:00Z">
              <w:r>
                <w:t xml:space="preserve"> (NOTE)</w:t>
              </w:r>
            </w:ins>
          </w:p>
        </w:tc>
      </w:tr>
      <w:tr w:rsidR="00532354" w14:paraId="63986268" w14:textId="6EDBC8FF" w:rsidTr="00532354"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0DA0DA" w14:textId="77777777" w:rsidR="00532354" w:rsidRDefault="00532354" w:rsidP="00CD6FE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CGI_ECGI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E0A14A" w14:textId="0978C4D0" w:rsidR="00532354" w:rsidRDefault="00532354" w:rsidP="00EF0F3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</w:t>
            </w:r>
            <w:del w:id="34" w:author="[AEM, Huawei] 01-2022" w:date="2022-01-04T09:16:00Z">
              <w:r w:rsidDel="00EF0F39">
                <w:rPr>
                  <w:rFonts w:cs="Arial"/>
                  <w:szCs w:val="18"/>
                  <w:lang w:eastAsia="zh-CN"/>
                </w:rPr>
                <w:delText xml:space="preserve">at </w:delText>
              </w:r>
            </w:del>
            <w:ins w:id="35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 xml:space="preserve">using </w:t>
              </w:r>
            </w:ins>
            <w:r>
              <w:rPr>
                <w:rFonts w:cs="Arial"/>
                <w:szCs w:val="18"/>
                <w:lang w:eastAsia="zh-CN"/>
              </w:rPr>
              <w:t>cell level location accuracy.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36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0BAC046" w14:textId="77777777" w:rsidR="00532354" w:rsidRDefault="00532354" w:rsidP="00EF0F39">
            <w:pPr>
              <w:pStyle w:val="TAL"/>
              <w:rPr>
                <w:ins w:id="37" w:author="[AEM, Huawei] 01-2022" w:date="2022-01-04T09:19:00Z"/>
                <w:rFonts w:cs="Arial"/>
                <w:szCs w:val="18"/>
                <w:lang w:eastAsia="zh-CN"/>
              </w:rPr>
            </w:pPr>
          </w:p>
        </w:tc>
      </w:tr>
      <w:tr w:rsidR="00532354" w14:paraId="07579999" w14:textId="176EE49F" w:rsidTr="00532354"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041768" w14:textId="77777777" w:rsidR="00532354" w:rsidRDefault="00532354" w:rsidP="00CD6FE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ENODEB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02D2A4" w14:textId="77E276D3" w:rsidR="00532354" w:rsidRDefault="00532354" w:rsidP="00EF0F3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</w:t>
            </w:r>
            <w:del w:id="40" w:author="[AEM, Huawei] 01-2022" w:date="2022-01-04T09:16:00Z">
              <w:r w:rsidDel="00EF0F39">
                <w:rPr>
                  <w:rFonts w:cs="Arial"/>
                  <w:szCs w:val="18"/>
                  <w:lang w:eastAsia="zh-CN"/>
                </w:rPr>
                <w:delText xml:space="preserve">at </w:delText>
              </w:r>
            </w:del>
            <w:ins w:id="41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 xml:space="preserve">using </w:t>
              </w:r>
            </w:ins>
            <w:r>
              <w:rPr>
                <w:rFonts w:cs="Arial"/>
                <w:szCs w:val="18"/>
                <w:lang w:eastAsia="zh-CN"/>
              </w:rPr>
              <w:t>eNodeB level location accuracy.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2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4455B2B" w14:textId="77777777" w:rsidR="00532354" w:rsidRDefault="00532354" w:rsidP="00EF0F39">
            <w:pPr>
              <w:pStyle w:val="TAL"/>
              <w:rPr>
                <w:ins w:id="43" w:author="[AEM, Huawei] 01-2022" w:date="2022-01-04T09:19:00Z"/>
                <w:rFonts w:cs="Arial"/>
                <w:szCs w:val="18"/>
                <w:lang w:eastAsia="zh-CN"/>
              </w:rPr>
            </w:pPr>
          </w:p>
        </w:tc>
      </w:tr>
      <w:tr w:rsidR="00532354" w14:paraId="14CE6C1B" w14:textId="43C73077" w:rsidTr="00532354"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AC4904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TA_RA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79FC3C" w14:textId="3618D3E4" w:rsidR="00532354" w:rsidRDefault="00532354" w:rsidP="00EF0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</w:t>
            </w:r>
            <w:del w:id="46" w:author="[AEM, Huawei] 01-2022" w:date="2022-01-04T09:16:00Z">
              <w:r w:rsidDel="00EF0F39">
                <w:rPr>
                  <w:rFonts w:cs="Arial"/>
                  <w:szCs w:val="18"/>
                  <w:lang w:eastAsia="zh-CN"/>
                </w:rPr>
                <w:delText xml:space="preserve">at </w:delText>
              </w:r>
            </w:del>
            <w:ins w:id="47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 xml:space="preserve">using </w:t>
              </w:r>
            </w:ins>
            <w:r>
              <w:rPr>
                <w:rFonts w:cs="Arial"/>
                <w:szCs w:val="18"/>
                <w:lang w:eastAsia="zh-CN"/>
              </w:rPr>
              <w:t>TA/RA level location accuracy.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8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B9B0B07" w14:textId="77777777" w:rsidR="00532354" w:rsidRDefault="00532354" w:rsidP="00EF0F39">
            <w:pPr>
              <w:pStyle w:val="TAL"/>
              <w:rPr>
                <w:ins w:id="49" w:author="[AEM, Huawei] 01-2022" w:date="2022-01-04T09:19:00Z"/>
                <w:rFonts w:cs="Arial"/>
                <w:szCs w:val="18"/>
                <w:lang w:eastAsia="zh-CN"/>
              </w:rPr>
            </w:pPr>
          </w:p>
        </w:tc>
      </w:tr>
      <w:tr w:rsidR="00532354" w14:paraId="3414ECB3" w14:textId="1602D9C5" w:rsidTr="00532354"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160746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PLMN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21DC80" w14:textId="7EAE40B2" w:rsidR="00532354" w:rsidRDefault="00532354" w:rsidP="00EF0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</w:t>
            </w:r>
            <w:del w:id="52" w:author="[AEM, Huawei] 01-2022" w:date="2022-01-04T09:16:00Z">
              <w:r w:rsidDel="00EF0F39">
                <w:rPr>
                  <w:rFonts w:cs="Arial"/>
                  <w:szCs w:val="18"/>
                  <w:lang w:eastAsia="zh-CN"/>
                </w:rPr>
                <w:delText xml:space="preserve">at </w:delText>
              </w:r>
            </w:del>
            <w:ins w:id="53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 xml:space="preserve">using </w:t>
              </w:r>
            </w:ins>
            <w:r>
              <w:rPr>
                <w:rFonts w:cs="Arial"/>
                <w:szCs w:val="18"/>
                <w:lang w:eastAsia="zh-CN"/>
              </w:rPr>
              <w:t>PLMN level location accuracy.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4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6692653" w14:textId="77777777" w:rsidR="00532354" w:rsidRDefault="00532354" w:rsidP="00EF0F39">
            <w:pPr>
              <w:pStyle w:val="TAL"/>
              <w:rPr>
                <w:ins w:id="55" w:author="[AEM, Huawei] 01-2022" w:date="2022-01-04T09:19:00Z"/>
                <w:rFonts w:cs="Arial"/>
                <w:szCs w:val="18"/>
                <w:lang w:eastAsia="zh-CN"/>
              </w:rPr>
            </w:pPr>
          </w:p>
        </w:tc>
      </w:tr>
      <w:tr w:rsidR="00532354" w14:paraId="60C7049E" w14:textId="0AEFE3C5" w:rsidTr="00532354"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C94C79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TWAN</w:t>
            </w:r>
            <w:r>
              <w:rPr>
                <w:rFonts w:cs="Arial"/>
                <w:szCs w:val="18"/>
                <w:lang w:eastAsia="zh-CN"/>
              </w:rPr>
              <w:t>_ID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876F56" w14:textId="666DC13C" w:rsidR="00532354" w:rsidRDefault="00532354" w:rsidP="00EF0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</w:t>
            </w:r>
            <w:del w:id="58" w:author="[AEM, Huawei] 01-2022" w:date="2022-01-04T09:16:00Z">
              <w:r w:rsidDel="00EF0F39">
                <w:rPr>
                  <w:rFonts w:cs="Arial"/>
                  <w:szCs w:val="18"/>
                  <w:lang w:eastAsia="zh-CN"/>
                </w:rPr>
                <w:delText xml:space="preserve">at </w:delText>
              </w:r>
            </w:del>
            <w:ins w:id="59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 xml:space="preserve">using </w:t>
              </w:r>
            </w:ins>
            <w:r>
              <w:rPr>
                <w:rFonts w:cs="Arial"/>
                <w:szCs w:val="18"/>
                <w:lang w:eastAsia="zh-CN"/>
              </w:rPr>
              <w:t>TWAN identifier level location accuracy.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0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001B716" w14:textId="77777777" w:rsidR="00532354" w:rsidRDefault="00532354" w:rsidP="00EF0F39">
            <w:pPr>
              <w:pStyle w:val="TAL"/>
              <w:rPr>
                <w:ins w:id="61" w:author="[AEM, Huawei] 01-2022" w:date="2022-01-04T09:19:00Z"/>
                <w:rFonts w:cs="Arial"/>
                <w:szCs w:val="18"/>
                <w:lang w:eastAsia="zh-CN"/>
              </w:rPr>
            </w:pPr>
          </w:p>
        </w:tc>
      </w:tr>
      <w:tr w:rsidR="00532354" w14:paraId="035404FE" w14:textId="4CD99B83" w:rsidTr="00532354"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08FB16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EO_AREA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956517" w14:textId="595684E7" w:rsidR="00532354" w:rsidRDefault="00532354" w:rsidP="00EF0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</w:t>
            </w:r>
            <w:del w:id="64" w:author="[AEM, Huawei] 01-2022" w:date="2022-01-04T09:16:00Z">
              <w:r w:rsidDel="00EF0F39">
                <w:rPr>
                  <w:rFonts w:cs="Arial"/>
                  <w:szCs w:val="18"/>
                  <w:lang w:eastAsia="zh-CN"/>
                </w:rPr>
                <w:delText xml:space="preserve">of </w:delText>
              </w:r>
            </w:del>
            <w:ins w:id="65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 xml:space="preserve">using </w:t>
              </w:r>
            </w:ins>
            <w:r>
              <w:rPr>
                <w:rFonts w:cs="Arial"/>
                <w:szCs w:val="18"/>
                <w:lang w:eastAsia="zh-CN"/>
              </w:rPr>
              <w:t>the geographical area accuracy.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6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32FC63B" w14:textId="77777777" w:rsidR="00532354" w:rsidRDefault="00532354" w:rsidP="00EF0F39">
            <w:pPr>
              <w:pStyle w:val="TAL"/>
              <w:rPr>
                <w:ins w:id="67" w:author="[AEM, Huawei] 01-2022" w:date="2022-01-04T09:19:00Z"/>
                <w:rFonts w:cs="Arial"/>
                <w:szCs w:val="18"/>
                <w:lang w:eastAsia="zh-CN"/>
              </w:rPr>
            </w:pPr>
          </w:p>
        </w:tc>
      </w:tr>
      <w:tr w:rsidR="00532354" w14:paraId="603B7DF7" w14:textId="6AD4B6DF" w:rsidTr="00532354">
        <w:trPr>
          <w:ins w:id="68" w:author="[AEM, Huawei] 01-2022" w:date="2022-01-04T09:15:00Z"/>
        </w:trPr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220A40" w14:textId="15351087" w:rsidR="00532354" w:rsidRDefault="00532354" w:rsidP="00EF0F39">
            <w:pPr>
              <w:pStyle w:val="TAL"/>
              <w:rPr>
                <w:ins w:id="70" w:author="[AEM, Huawei] 01-2022" w:date="2022-01-04T09:15:00Z"/>
                <w:rFonts w:cs="Arial"/>
                <w:szCs w:val="18"/>
                <w:lang w:eastAsia="zh-CN"/>
              </w:rPr>
            </w:pPr>
            <w:ins w:id="71" w:author="[AEM, Huawei] 01-2022" w:date="2022-01-04T09:15:00Z">
              <w:r>
                <w:rPr>
                  <w:rFonts w:cs="Arial"/>
                  <w:szCs w:val="18"/>
                  <w:lang w:eastAsia="zh-CN"/>
                </w:rPr>
                <w:t>CIVIC_ADDR</w:t>
              </w:r>
            </w:ins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F01AA8" w14:textId="239A47E2" w:rsidR="00532354" w:rsidRDefault="00532354" w:rsidP="00EF0F39">
            <w:pPr>
              <w:pStyle w:val="TAL"/>
              <w:rPr>
                <w:ins w:id="73" w:author="[AEM, Huawei] 01-2022" w:date="2022-01-04T09:15:00Z"/>
                <w:rFonts w:cs="Arial"/>
                <w:szCs w:val="18"/>
                <w:lang w:eastAsia="zh-CN"/>
              </w:rPr>
            </w:pPr>
            <w:ins w:id="74" w:author="[AEM, Huawei] 01-2022" w:date="2022-01-04T09:15:00Z">
              <w:r>
                <w:rPr>
                  <w:rFonts w:cs="Arial"/>
                  <w:szCs w:val="18"/>
                  <w:lang w:eastAsia="zh-CN"/>
                </w:rPr>
                <w:t xml:space="preserve">The SCS/AS requests to be notified </w:t>
              </w:r>
            </w:ins>
            <w:ins w:id="75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>using</w:t>
              </w:r>
            </w:ins>
            <w:ins w:id="76" w:author="[AEM, Huawei] 01-2022" w:date="2022-01-04T09:15:00Z"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77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>civic address</w:t>
              </w:r>
            </w:ins>
            <w:ins w:id="78" w:author="[AEM, Huawei] 01-2022" w:date="2022-01-04T09:15:00Z">
              <w:r>
                <w:rPr>
                  <w:rFonts w:cs="Arial"/>
                  <w:szCs w:val="18"/>
                  <w:lang w:eastAsia="zh-CN"/>
                </w:rPr>
                <w:t xml:space="preserve"> accuracy.</w:t>
              </w:r>
            </w:ins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79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D78895C" w14:textId="2C153B36" w:rsidR="00532354" w:rsidRDefault="00532354" w:rsidP="00EF0F39">
            <w:pPr>
              <w:pStyle w:val="TAL"/>
              <w:rPr>
                <w:ins w:id="80" w:author="[AEM, Huawei] 01-2022" w:date="2022-01-04T09:19:00Z"/>
                <w:rFonts w:cs="Arial"/>
                <w:szCs w:val="18"/>
                <w:lang w:eastAsia="zh-CN"/>
              </w:rPr>
            </w:pPr>
            <w:ins w:id="81" w:author="[AEM, Huawei] 01-2022" w:date="2022-01-04T09:21:00Z">
              <w:r>
                <w:rPr>
                  <w:rFonts w:cs="Arial"/>
                  <w:szCs w:val="18"/>
                  <w:lang w:eastAsia="zh-CN"/>
                </w:rPr>
                <w:t>EDGEAPP</w:t>
              </w:r>
            </w:ins>
          </w:p>
        </w:tc>
      </w:tr>
      <w:tr w:rsidR="00532354" w14:paraId="78149DA5" w14:textId="77777777" w:rsidTr="00532354">
        <w:trPr>
          <w:ins w:id="82" w:author="[AEM, Huawei] 01-2022" w:date="2022-01-04T09:20:00Z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439C" w14:textId="48F2F7B2" w:rsidR="00532354" w:rsidRPr="00532354" w:rsidRDefault="00532354" w:rsidP="00532354">
            <w:pPr>
              <w:pStyle w:val="TAN"/>
              <w:rPr>
                <w:ins w:id="83" w:author="[AEM, Huawei] 01-2022" w:date="2022-01-04T09:20:00Z"/>
              </w:rPr>
            </w:pPr>
            <w:ins w:id="84" w:author="[AEM, Huawei] 01-2022" w:date="2022-01-04T09:20:00Z">
              <w:r>
                <w:t>NOTE 1:</w:t>
              </w:r>
              <w:r>
                <w:tab/>
                <w:t>Properties marked with a feature as defined in subclause 5.3.4 are applicable as described in subclause 5.2.7. If no features are indicated, the related property applies for all the features.</w:t>
              </w:r>
            </w:ins>
          </w:p>
        </w:tc>
      </w:tr>
    </w:tbl>
    <w:p w14:paraId="49502B63" w14:textId="77777777" w:rsidR="00D06006" w:rsidRDefault="00D06006" w:rsidP="00D06006"/>
    <w:p w14:paraId="59ABD305" w14:textId="77777777" w:rsidR="00532354" w:rsidRPr="00FD3BBA" w:rsidRDefault="00532354" w:rsidP="0053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5" w:name="_Toc11247358"/>
      <w:bookmarkStart w:id="86" w:name="_Toc27044480"/>
      <w:bookmarkStart w:id="87" w:name="_Toc36033522"/>
      <w:bookmarkStart w:id="88" w:name="_Toc45131654"/>
      <w:bookmarkStart w:id="89" w:name="_Toc49775939"/>
      <w:bookmarkStart w:id="90" w:name="_Toc51746859"/>
      <w:bookmarkStart w:id="91" w:name="_Toc66360407"/>
      <w:bookmarkStart w:id="92" w:name="_Toc68104912"/>
      <w:bookmarkStart w:id="93" w:name="_Toc74755542"/>
      <w:bookmarkStart w:id="94" w:name="_Toc90642845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E84DFC" w14:textId="77777777" w:rsidR="00532354" w:rsidRDefault="00532354" w:rsidP="00532354">
      <w:pPr>
        <w:pStyle w:val="Heading3"/>
      </w:pPr>
      <w:r>
        <w:t>5.3.4</w:t>
      </w:r>
      <w:r>
        <w:tab/>
        <w:t>Used Features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5049F3A" w14:textId="77777777" w:rsidR="00532354" w:rsidRDefault="00532354" w:rsidP="00532354">
      <w:r>
        <w:t>The table below defines the features applicable to the MonitoringEvent API. Those features are negotiated as described in subclause 5.2.7.</w:t>
      </w:r>
    </w:p>
    <w:p w14:paraId="0D5D5661" w14:textId="77777777" w:rsidR="00532354" w:rsidRDefault="00532354" w:rsidP="00532354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532354" w14:paraId="0A78B99F" w14:textId="77777777" w:rsidTr="00CD6FE8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50C786B4" w14:textId="77777777" w:rsidR="00532354" w:rsidRDefault="00532354" w:rsidP="00CD6FE8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11877B77" w14:textId="77777777" w:rsidR="00532354" w:rsidRDefault="00532354" w:rsidP="00CD6FE8">
            <w:pPr>
              <w:pStyle w:val="TAH"/>
            </w:pPr>
            <w: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15983011" w14:textId="77777777" w:rsidR="00532354" w:rsidRDefault="00532354" w:rsidP="00CD6FE8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532354" w14:paraId="1D77CB1E" w14:textId="77777777" w:rsidTr="00CD6FE8">
        <w:trPr>
          <w:cantSplit/>
          <w:jc w:val="center"/>
        </w:trPr>
        <w:tc>
          <w:tcPr>
            <w:tcW w:w="993" w:type="dxa"/>
          </w:tcPr>
          <w:p w14:paraId="5475BA23" w14:textId="77777777" w:rsidR="00532354" w:rsidRDefault="00532354" w:rsidP="00CD6FE8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4372C574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536" w:type="dxa"/>
          </w:tcPr>
          <w:p w14:paraId="250DCCD5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532354" w14:paraId="4A788790" w14:textId="77777777" w:rsidTr="00CD6FE8">
        <w:trPr>
          <w:cantSplit/>
          <w:jc w:val="center"/>
        </w:trPr>
        <w:tc>
          <w:tcPr>
            <w:tcW w:w="993" w:type="dxa"/>
          </w:tcPr>
          <w:p w14:paraId="17B7F92B" w14:textId="77777777" w:rsidR="00532354" w:rsidRDefault="00532354" w:rsidP="00CD6FE8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07DEB41A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536" w:type="dxa"/>
          </w:tcPr>
          <w:p w14:paraId="05AFF5E2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532354" w14:paraId="1DE1DA49" w14:textId="77777777" w:rsidTr="00CD6FE8">
        <w:trPr>
          <w:cantSplit/>
          <w:jc w:val="center"/>
        </w:trPr>
        <w:tc>
          <w:tcPr>
            <w:tcW w:w="993" w:type="dxa"/>
          </w:tcPr>
          <w:p w14:paraId="0CF57C74" w14:textId="77777777" w:rsidR="00532354" w:rsidRDefault="00532354" w:rsidP="00CD6F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40B41926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536" w:type="dxa"/>
          </w:tcPr>
          <w:p w14:paraId="5835AAAF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532354" w14:paraId="63AD9EF6" w14:textId="77777777" w:rsidTr="00CD6FE8">
        <w:trPr>
          <w:cantSplit/>
          <w:jc w:val="center"/>
        </w:trPr>
        <w:tc>
          <w:tcPr>
            <w:tcW w:w="993" w:type="dxa"/>
          </w:tcPr>
          <w:p w14:paraId="7C7FECC5" w14:textId="77777777" w:rsidR="00532354" w:rsidRDefault="00532354" w:rsidP="00CD6F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52AB41FE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</w:tcPr>
          <w:p w14:paraId="0F0F9401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532354" w14:paraId="0D604AC3" w14:textId="77777777" w:rsidTr="00CD6FE8">
        <w:trPr>
          <w:cantSplit/>
          <w:jc w:val="center"/>
        </w:trPr>
        <w:tc>
          <w:tcPr>
            <w:tcW w:w="993" w:type="dxa"/>
          </w:tcPr>
          <w:p w14:paraId="16B830D7" w14:textId="77777777" w:rsidR="00532354" w:rsidRDefault="00532354" w:rsidP="00CD6F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33366A0B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</w:tcPr>
          <w:p w14:paraId="498EFBD7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532354" w14:paraId="7198E79B" w14:textId="77777777" w:rsidTr="00CD6FE8">
        <w:trPr>
          <w:cantSplit/>
          <w:jc w:val="center"/>
        </w:trPr>
        <w:tc>
          <w:tcPr>
            <w:tcW w:w="993" w:type="dxa"/>
          </w:tcPr>
          <w:p w14:paraId="4220E4A5" w14:textId="77777777" w:rsidR="00532354" w:rsidRDefault="00532354" w:rsidP="00CD6FE8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02F06490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536" w:type="dxa"/>
          </w:tcPr>
          <w:p w14:paraId="5B4E9AE3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532354" w14:paraId="5C8F9262" w14:textId="77777777" w:rsidTr="00CD6FE8">
        <w:trPr>
          <w:cantSplit/>
          <w:jc w:val="center"/>
        </w:trPr>
        <w:tc>
          <w:tcPr>
            <w:tcW w:w="993" w:type="dxa"/>
          </w:tcPr>
          <w:p w14:paraId="11FA20CB" w14:textId="77777777" w:rsidR="00532354" w:rsidRDefault="00532354" w:rsidP="00CD6FE8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43C8CC69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536" w:type="dxa"/>
          </w:tcPr>
          <w:p w14:paraId="0956A89F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532354" w14:paraId="34B1568C" w14:textId="77777777" w:rsidTr="00CD6FE8">
        <w:trPr>
          <w:cantSplit/>
          <w:jc w:val="center"/>
        </w:trPr>
        <w:tc>
          <w:tcPr>
            <w:tcW w:w="993" w:type="dxa"/>
          </w:tcPr>
          <w:p w14:paraId="0AEFA367" w14:textId="77777777" w:rsidR="00532354" w:rsidRDefault="00532354" w:rsidP="00CD6F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265C6C2E" w14:textId="77777777" w:rsidR="00532354" w:rsidRDefault="00532354" w:rsidP="00CD6FE8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</w:tcPr>
          <w:p w14:paraId="42AED84F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48AD1FFF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532354" w14:paraId="29B20981" w14:textId="77777777" w:rsidTr="00CD6FE8">
        <w:trPr>
          <w:cantSplit/>
          <w:jc w:val="center"/>
        </w:trPr>
        <w:tc>
          <w:tcPr>
            <w:tcW w:w="993" w:type="dxa"/>
          </w:tcPr>
          <w:p w14:paraId="12521BB1" w14:textId="77777777" w:rsidR="00532354" w:rsidRDefault="00532354" w:rsidP="00CD6FE8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72FD1F2D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536" w:type="dxa"/>
          </w:tcPr>
          <w:p w14:paraId="73A2054B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subclause 5.2.5.4. This feature requires that the </w:t>
            </w:r>
            <w:r>
              <w:t>Notification_test_event featute is also supported.</w:t>
            </w:r>
          </w:p>
        </w:tc>
      </w:tr>
      <w:tr w:rsidR="00532354" w14:paraId="6C37296E" w14:textId="77777777" w:rsidTr="00CD6FE8">
        <w:trPr>
          <w:cantSplit/>
          <w:jc w:val="center"/>
        </w:trPr>
        <w:tc>
          <w:tcPr>
            <w:tcW w:w="993" w:type="dxa"/>
          </w:tcPr>
          <w:p w14:paraId="2E236C10" w14:textId="77777777" w:rsidR="00532354" w:rsidRDefault="00532354" w:rsidP="00CD6FE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1FF55F42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536" w:type="dxa"/>
          </w:tcPr>
          <w:p w14:paraId="2354185B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532354" w14:paraId="4794BAE8" w14:textId="77777777" w:rsidTr="00CD6FE8">
        <w:trPr>
          <w:cantSplit/>
          <w:jc w:val="center"/>
        </w:trPr>
        <w:tc>
          <w:tcPr>
            <w:tcW w:w="993" w:type="dxa"/>
          </w:tcPr>
          <w:p w14:paraId="1B3D6104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1CBF9A44" w14:textId="77777777" w:rsidR="00532354" w:rsidRDefault="00532354" w:rsidP="00CD6F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</w:tcPr>
          <w:p w14:paraId="7D8DE4F0" w14:textId="77777777" w:rsidR="00532354" w:rsidRDefault="00532354" w:rsidP="00CD6F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532354" w14:paraId="58310889" w14:textId="77777777" w:rsidTr="00CD6FE8">
        <w:trPr>
          <w:cantSplit/>
          <w:jc w:val="center"/>
        </w:trPr>
        <w:tc>
          <w:tcPr>
            <w:tcW w:w="993" w:type="dxa"/>
          </w:tcPr>
          <w:p w14:paraId="2FD32987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52ECF250" w14:textId="77777777" w:rsidR="00532354" w:rsidRDefault="00532354" w:rsidP="00CD6FE8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6718D1D5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3E36D25D" w14:textId="77777777" w:rsidR="00532354" w:rsidRDefault="00532354" w:rsidP="00CD6FE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532354" w14:paraId="4E511195" w14:textId="77777777" w:rsidTr="00CD6FE8">
        <w:trPr>
          <w:cantSplit/>
          <w:jc w:val="center"/>
        </w:trPr>
        <w:tc>
          <w:tcPr>
            <w:tcW w:w="993" w:type="dxa"/>
          </w:tcPr>
          <w:p w14:paraId="6C2145EF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5384DDAE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</w:tcPr>
          <w:p w14:paraId="2B393FCB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532354" w14:paraId="32C884E1" w14:textId="77777777" w:rsidTr="00CD6FE8">
        <w:trPr>
          <w:cantSplit/>
          <w:jc w:val="center"/>
        </w:trPr>
        <w:tc>
          <w:tcPr>
            <w:tcW w:w="993" w:type="dxa"/>
          </w:tcPr>
          <w:p w14:paraId="171C5BDF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5FD2C37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4C960848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532354" w14:paraId="381246D4" w14:textId="77777777" w:rsidTr="00CD6FE8">
        <w:trPr>
          <w:cantSplit/>
          <w:jc w:val="center"/>
        </w:trPr>
        <w:tc>
          <w:tcPr>
            <w:tcW w:w="993" w:type="dxa"/>
          </w:tcPr>
          <w:p w14:paraId="519E7398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46C56F7A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536" w:type="dxa"/>
          </w:tcPr>
          <w:p w14:paraId="1F526C52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532354" w14:paraId="1677B101" w14:textId="77777777" w:rsidTr="00CD6FE8">
        <w:trPr>
          <w:cantSplit/>
          <w:jc w:val="center"/>
        </w:trPr>
        <w:tc>
          <w:tcPr>
            <w:tcW w:w="993" w:type="dxa"/>
          </w:tcPr>
          <w:p w14:paraId="3033FFF8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55EF9579" w14:textId="77777777" w:rsidR="00532354" w:rsidRDefault="00532354" w:rsidP="00CD6FE8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</w:tcPr>
          <w:p w14:paraId="63462EA1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532354" w14:paraId="7024A198" w14:textId="77777777" w:rsidTr="00CD6FE8">
        <w:trPr>
          <w:cantSplit/>
          <w:jc w:val="center"/>
        </w:trPr>
        <w:tc>
          <w:tcPr>
            <w:tcW w:w="993" w:type="dxa"/>
          </w:tcPr>
          <w:p w14:paraId="08CE3707" w14:textId="77777777" w:rsidR="00532354" w:rsidRDefault="00532354" w:rsidP="00CD6FE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6A21BBD7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536" w:type="dxa"/>
          </w:tcPr>
          <w:p w14:paraId="2B301F11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532354" w14:paraId="03E98DEB" w14:textId="77777777" w:rsidTr="00CD6FE8">
        <w:trPr>
          <w:cantSplit/>
          <w:jc w:val="center"/>
        </w:trPr>
        <w:tc>
          <w:tcPr>
            <w:tcW w:w="993" w:type="dxa"/>
          </w:tcPr>
          <w:p w14:paraId="48583CEE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7C2641E9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</w:tcPr>
          <w:p w14:paraId="62BB8479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(e.g.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4ED60779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532354" w14:paraId="442663FA" w14:textId="77777777" w:rsidTr="00CD6FE8">
        <w:trPr>
          <w:cantSplit/>
          <w:jc w:val="center"/>
        </w:trPr>
        <w:tc>
          <w:tcPr>
            <w:tcW w:w="993" w:type="dxa"/>
          </w:tcPr>
          <w:p w14:paraId="31F6257F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4B094AA9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3E8200D9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1C675B4D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532354" w14:paraId="5D832773" w14:textId="77777777" w:rsidTr="00CD6FE8">
        <w:trPr>
          <w:cantSplit/>
          <w:jc w:val="center"/>
        </w:trPr>
        <w:tc>
          <w:tcPr>
            <w:tcW w:w="993" w:type="dxa"/>
          </w:tcPr>
          <w:p w14:paraId="0FD640D8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29825BD6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  <w:tc>
          <w:tcPr>
            <w:tcW w:w="4536" w:type="dxa"/>
          </w:tcPr>
          <w:p w14:paraId="0909F185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532354" w14:paraId="592FDAE1" w14:textId="77777777" w:rsidTr="00CD6FE8">
        <w:trPr>
          <w:cantSplit/>
          <w:jc w:val="center"/>
        </w:trPr>
        <w:tc>
          <w:tcPr>
            <w:tcW w:w="993" w:type="dxa"/>
          </w:tcPr>
          <w:p w14:paraId="0B8D4018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44E09FFA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786609B1" w14:textId="77777777" w:rsidR="00532354" w:rsidRPr="000B6CDD" w:rsidRDefault="00532354" w:rsidP="00CD6FE8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7D8EBD43" w14:textId="77777777" w:rsidR="00532354" w:rsidRDefault="00532354" w:rsidP="00CD6FE8">
            <w:pPr>
              <w:pStyle w:val="TAL"/>
              <w:rPr>
                <w:color w:val="0070C0"/>
              </w:rPr>
            </w:pPr>
          </w:p>
          <w:p w14:paraId="67FFBE2E" w14:textId="77777777" w:rsidR="00532354" w:rsidRPr="00A313ED" w:rsidRDefault="00532354" w:rsidP="00CD6FE8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r w:rsidRPr="008D374F">
              <w:rPr>
                <w:lang w:eastAsia="zh-CN"/>
              </w:rPr>
              <w:t xml:space="preserve">Number_of_UEs_in_an_area_notification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532354" w14:paraId="7098780A" w14:textId="77777777" w:rsidTr="00CD6FE8">
        <w:trPr>
          <w:cantSplit/>
          <w:jc w:val="center"/>
        </w:trPr>
        <w:tc>
          <w:tcPr>
            <w:tcW w:w="993" w:type="dxa"/>
          </w:tcPr>
          <w:p w14:paraId="1BECC05C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649C3BFF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58B696C7" w14:textId="77777777" w:rsidR="00532354" w:rsidRPr="00A313ED" w:rsidRDefault="00532354" w:rsidP="00CD6FE8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6FC334C5" w14:textId="77777777" w:rsidR="00532354" w:rsidRPr="00A313ED" w:rsidRDefault="00532354" w:rsidP="00CD6FE8">
            <w:pPr>
              <w:pStyle w:val="TAL"/>
            </w:pPr>
          </w:p>
          <w:p w14:paraId="2ECC59A9" w14:textId="77777777" w:rsidR="00532354" w:rsidRPr="00A313ED" w:rsidRDefault="00532354" w:rsidP="00CD6FE8">
            <w:pPr>
              <w:pStyle w:val="TAL"/>
            </w:pPr>
            <w:r w:rsidRPr="00A313ED">
              <w:t>This feature requires that the eLCS feature is also supported.</w:t>
            </w:r>
          </w:p>
        </w:tc>
      </w:tr>
      <w:tr w:rsidR="00532354" w14:paraId="45D72F48" w14:textId="77777777" w:rsidTr="00CD6FE8">
        <w:trPr>
          <w:cantSplit/>
          <w:jc w:val="center"/>
        </w:trPr>
        <w:tc>
          <w:tcPr>
            <w:tcW w:w="993" w:type="dxa"/>
          </w:tcPr>
          <w:p w14:paraId="24421B0F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1714D901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Session_Management_Enhancement</w:t>
            </w:r>
          </w:p>
        </w:tc>
        <w:tc>
          <w:tcPr>
            <w:tcW w:w="4536" w:type="dxa"/>
          </w:tcPr>
          <w:p w14:paraId="15D5CAF1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>This feature requires that the Pdn_connectivity_status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532354" w14:paraId="7B8597D5" w14:textId="77777777" w:rsidTr="00CD6FE8">
        <w:trPr>
          <w:cantSplit/>
          <w:jc w:val="center"/>
        </w:trPr>
        <w:tc>
          <w:tcPr>
            <w:tcW w:w="993" w:type="dxa"/>
          </w:tcPr>
          <w:p w14:paraId="6B3DABAE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37F019D6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rFonts w:cs="Arial"/>
                <w:szCs w:val="18"/>
                <w:lang w:eastAsia="zh-CN"/>
              </w:rPr>
              <w:t>enNB</w:t>
            </w:r>
          </w:p>
        </w:tc>
        <w:tc>
          <w:tcPr>
            <w:tcW w:w="4536" w:type="dxa"/>
          </w:tcPr>
          <w:p w14:paraId="111C08AD" w14:textId="77777777" w:rsidR="00532354" w:rsidRDefault="00532354" w:rsidP="00CD6FE8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532354" w14:paraId="1755DF17" w14:textId="77777777" w:rsidTr="00CD6FE8">
        <w:trPr>
          <w:cantSplit/>
          <w:jc w:val="center"/>
          <w:ins w:id="95" w:author="[AEM, Huawei] 01-2022" w:date="2022-01-04T09:22:00Z"/>
        </w:trPr>
        <w:tc>
          <w:tcPr>
            <w:tcW w:w="993" w:type="dxa"/>
          </w:tcPr>
          <w:p w14:paraId="7D0B6788" w14:textId="545C2994" w:rsidR="00532354" w:rsidRDefault="00532354" w:rsidP="00532354">
            <w:pPr>
              <w:pStyle w:val="TAL"/>
              <w:jc w:val="center"/>
              <w:rPr>
                <w:ins w:id="96" w:author="[AEM, Huawei] 01-2022" w:date="2022-01-04T09:22:00Z"/>
                <w:rFonts w:cs="Arial"/>
                <w:lang w:eastAsia="zh-CN"/>
              </w:rPr>
            </w:pPr>
            <w:ins w:id="97" w:author="[AEM, Huawei] 01-2022" w:date="2022-01-04T09:22:00Z">
              <w:r w:rsidRPr="00532354">
                <w:rPr>
                  <w:rFonts w:cs="Arial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110" w:type="dxa"/>
          </w:tcPr>
          <w:p w14:paraId="398FD0BB" w14:textId="406A91DD" w:rsidR="00532354" w:rsidRPr="007B4FC2" w:rsidRDefault="00532354" w:rsidP="00532354">
            <w:pPr>
              <w:pStyle w:val="TAL"/>
              <w:rPr>
                <w:ins w:id="98" w:author="[AEM, Huawei] 01-2022" w:date="2022-01-04T09:22:00Z"/>
                <w:rFonts w:cs="Arial"/>
                <w:szCs w:val="18"/>
                <w:lang w:eastAsia="zh-CN"/>
              </w:rPr>
            </w:pPr>
            <w:ins w:id="99" w:author="[AEM, Huawei] 01-2022" w:date="2022-01-04T09:22:00Z">
              <w:r>
                <w:rPr>
                  <w:rFonts w:cs="Arial"/>
                  <w:szCs w:val="18"/>
                  <w:lang w:eastAsia="zh-CN"/>
                </w:rPr>
                <w:t>EDGEAPP</w:t>
              </w:r>
            </w:ins>
          </w:p>
        </w:tc>
        <w:tc>
          <w:tcPr>
            <w:tcW w:w="4536" w:type="dxa"/>
          </w:tcPr>
          <w:p w14:paraId="1AA8F0D0" w14:textId="27FAF617" w:rsidR="00532354" w:rsidRDefault="00532354" w:rsidP="00532354">
            <w:pPr>
              <w:pStyle w:val="TAL"/>
              <w:rPr>
                <w:ins w:id="100" w:author="[AEM, Huawei] 01-2022" w:date="2022-01-04T09:22:00Z"/>
                <w:lang w:eastAsia="zh-CN"/>
              </w:rPr>
            </w:pPr>
            <w:ins w:id="101" w:author="[AEM, Huawei] 01-2022" w:date="2022-01-04T09:22:00Z">
              <w:r>
                <w:rPr>
                  <w:lang w:eastAsia="zh-CN"/>
                </w:rPr>
                <w:t xml:space="preserve">This feature controls the support of </w:t>
              </w:r>
            </w:ins>
            <w:ins w:id="102" w:author="[AEM, Huawei] 01-2022" w:date="2022-01-04T09:23:00Z">
              <w:r>
                <w:rPr>
                  <w:lang w:eastAsia="zh-CN"/>
                </w:rPr>
                <w:t>EDGE applications related</w:t>
              </w:r>
            </w:ins>
            <w:ins w:id="103" w:author="[AEM, Huawei] 01-2022" w:date="2022-01-04T09:22:00Z">
              <w:r>
                <w:rPr>
                  <w:lang w:eastAsia="zh-CN"/>
                </w:rPr>
                <w:t xml:space="preserve"> functionalities.</w:t>
              </w:r>
            </w:ins>
          </w:p>
          <w:p w14:paraId="5D476761" w14:textId="5E2B1EEC" w:rsidR="00532354" w:rsidRPr="007B4FC2" w:rsidRDefault="00532354" w:rsidP="00532354">
            <w:pPr>
              <w:pStyle w:val="TAL"/>
              <w:rPr>
                <w:ins w:id="104" w:author="[AEM, Huawei] 01-2022" w:date="2022-01-04T09:22:00Z"/>
                <w:lang w:eastAsia="zh-CN"/>
              </w:rPr>
            </w:pPr>
            <w:ins w:id="105" w:author="[AEM, Huawei] 01-2022" w:date="2022-01-04T09:22:00Z">
              <w:r>
                <w:rPr>
                  <w:rFonts w:cs="Arial"/>
                  <w:szCs w:val="18"/>
                  <w:lang w:eastAsia="zh-CN"/>
                </w:rPr>
                <w:t>The feature is not applicable to pre-5G (e.g. 4G).</w:t>
              </w:r>
            </w:ins>
          </w:p>
        </w:tc>
      </w:tr>
      <w:tr w:rsidR="00532354" w14:paraId="7D6A7710" w14:textId="77777777" w:rsidTr="00CD6FE8">
        <w:trPr>
          <w:cantSplit/>
          <w:jc w:val="center"/>
        </w:trPr>
        <w:tc>
          <w:tcPr>
            <w:tcW w:w="9639" w:type="dxa"/>
            <w:gridSpan w:val="3"/>
          </w:tcPr>
          <w:p w14:paraId="4F1EAF0E" w14:textId="77777777" w:rsidR="00532354" w:rsidRDefault="00532354" w:rsidP="00CD6FE8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672E7C7B" w14:textId="77777777" w:rsidR="00532354" w:rsidRDefault="00532354" w:rsidP="00CD6FE8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29FFBC52" w14:textId="77777777" w:rsidR="00532354" w:rsidRDefault="00532354" w:rsidP="00D06006"/>
    <w:p w14:paraId="46CF1931" w14:textId="1736E6CB" w:rsidR="00D06006" w:rsidRPr="00FD3BBA" w:rsidRDefault="00D06006" w:rsidP="00D06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0BA9F57" w14:textId="77777777" w:rsidR="00D06006" w:rsidRDefault="00D06006" w:rsidP="00D06006">
      <w:pPr>
        <w:pStyle w:val="Heading2"/>
        <w:rPr>
          <w:noProof/>
        </w:rPr>
      </w:pPr>
      <w:bookmarkStart w:id="106" w:name="_Toc11247930"/>
      <w:bookmarkStart w:id="107" w:name="_Toc27045112"/>
      <w:bookmarkStart w:id="108" w:name="_Toc36034163"/>
      <w:bookmarkStart w:id="109" w:name="_Toc45132311"/>
      <w:bookmarkStart w:id="110" w:name="_Toc49776596"/>
      <w:bookmarkStart w:id="111" w:name="_Toc51747516"/>
      <w:bookmarkStart w:id="112" w:name="_Toc66361098"/>
      <w:bookmarkStart w:id="113" w:name="_Toc68105603"/>
      <w:bookmarkStart w:id="114" w:name="_Toc74756235"/>
      <w:bookmarkStart w:id="115" w:name="_Toc90643538"/>
      <w:r>
        <w:t>A.3</w:t>
      </w:r>
      <w:r>
        <w:tab/>
      </w:r>
      <w:r>
        <w:rPr>
          <w:noProof/>
        </w:rPr>
        <w:t>MonitoringEvent API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27F8A80" w14:textId="77777777" w:rsidR="00D06006" w:rsidRDefault="00D06006" w:rsidP="00D06006">
      <w:pPr>
        <w:pStyle w:val="PL"/>
      </w:pPr>
      <w:r>
        <w:t>openapi: 3.0.0</w:t>
      </w:r>
    </w:p>
    <w:p w14:paraId="41F10553" w14:textId="77777777" w:rsidR="00D06006" w:rsidRDefault="00D06006" w:rsidP="00D06006">
      <w:pPr>
        <w:pStyle w:val="PL"/>
      </w:pPr>
      <w:r>
        <w:t>info:</w:t>
      </w:r>
    </w:p>
    <w:p w14:paraId="566628AA" w14:textId="77777777" w:rsidR="00D06006" w:rsidRDefault="00D06006" w:rsidP="00D06006">
      <w:pPr>
        <w:pStyle w:val="PL"/>
      </w:pPr>
      <w:r>
        <w:t xml:space="preserve">  title: 3gpp-monitoring-event</w:t>
      </w:r>
    </w:p>
    <w:p w14:paraId="2832EC4F" w14:textId="77777777" w:rsidR="00D06006" w:rsidRDefault="00D06006" w:rsidP="00D06006">
      <w:pPr>
        <w:pStyle w:val="PL"/>
      </w:pPr>
      <w:r>
        <w:t xml:space="preserve">  version: 1.2.0-alpha.4</w:t>
      </w:r>
    </w:p>
    <w:p w14:paraId="44A0516A" w14:textId="77777777" w:rsidR="00D06006" w:rsidRDefault="00D06006" w:rsidP="00D06006">
      <w:pPr>
        <w:pStyle w:val="PL"/>
      </w:pPr>
      <w:r>
        <w:t xml:space="preserve">  description: |</w:t>
      </w:r>
    </w:p>
    <w:p w14:paraId="55602A9F" w14:textId="77777777" w:rsidR="00D06006" w:rsidRDefault="00D06006" w:rsidP="00D06006">
      <w:pPr>
        <w:pStyle w:val="PL"/>
      </w:pPr>
      <w:r>
        <w:t xml:space="preserve">    API for Monitoring Event.</w:t>
      </w:r>
    </w:p>
    <w:p w14:paraId="654FEACE" w14:textId="77777777" w:rsidR="00D06006" w:rsidRDefault="00D06006" w:rsidP="00D06006">
      <w:pPr>
        <w:pStyle w:val="PL"/>
      </w:pPr>
      <w:r>
        <w:t xml:space="preserve">    © 2021, 3GPP Organizational Partners (ARIB, ATIS, CCSA, ETSI, TSDSI, TTA, TTC).</w:t>
      </w:r>
    </w:p>
    <w:p w14:paraId="45EFC0E5" w14:textId="77777777" w:rsidR="00D06006" w:rsidRDefault="00D06006" w:rsidP="00D06006">
      <w:pPr>
        <w:pStyle w:val="PL"/>
      </w:pPr>
      <w:r>
        <w:t xml:space="preserve">    All rights reserved.</w:t>
      </w:r>
    </w:p>
    <w:p w14:paraId="19C7E5CA" w14:textId="77777777" w:rsidR="00D06006" w:rsidRDefault="00D06006" w:rsidP="00D06006">
      <w:pPr>
        <w:pStyle w:val="PL"/>
      </w:pPr>
      <w:r>
        <w:t>externalDocs:</w:t>
      </w:r>
    </w:p>
    <w:p w14:paraId="24C72CA2" w14:textId="77777777" w:rsidR="00D06006" w:rsidRDefault="00D06006" w:rsidP="00D06006">
      <w:pPr>
        <w:pStyle w:val="PL"/>
      </w:pPr>
      <w:r>
        <w:t xml:space="preserve">  description: 3GPP TS 29.122 V17.4.0 T8 reference point for Northbound APIs</w:t>
      </w:r>
    </w:p>
    <w:p w14:paraId="080809D0" w14:textId="77777777" w:rsidR="00D06006" w:rsidRDefault="00D06006" w:rsidP="00D06006">
      <w:pPr>
        <w:pStyle w:val="PL"/>
      </w:pPr>
      <w:r>
        <w:t xml:space="preserve">  url: 'http://www.3gpp.org/ftp/Specs/archive/29_series/29.122/'</w:t>
      </w:r>
    </w:p>
    <w:p w14:paraId="376D2490" w14:textId="77777777" w:rsidR="00D06006" w:rsidRDefault="00D06006" w:rsidP="00D06006">
      <w:pPr>
        <w:pStyle w:val="PL"/>
      </w:pPr>
      <w:r>
        <w:t>security:</w:t>
      </w:r>
    </w:p>
    <w:p w14:paraId="71208466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7841FF7" w14:textId="77777777" w:rsidR="00D06006" w:rsidRDefault="00D06006" w:rsidP="00D06006">
      <w:pPr>
        <w:pStyle w:val="PL"/>
      </w:pPr>
      <w:r>
        <w:t xml:space="preserve">  - oAuth2ClientCredentials: []</w:t>
      </w:r>
    </w:p>
    <w:p w14:paraId="72CAF136" w14:textId="77777777" w:rsidR="00D06006" w:rsidRDefault="00D06006" w:rsidP="00D06006">
      <w:pPr>
        <w:pStyle w:val="PL"/>
      </w:pPr>
      <w:r>
        <w:t>servers:</w:t>
      </w:r>
    </w:p>
    <w:p w14:paraId="6E94A471" w14:textId="77777777" w:rsidR="00D06006" w:rsidRDefault="00D06006" w:rsidP="00D06006">
      <w:pPr>
        <w:pStyle w:val="PL"/>
      </w:pPr>
      <w:r>
        <w:t xml:space="preserve">  - url: '{apiRoot}/3gpp-monitoring-event/v1'</w:t>
      </w:r>
    </w:p>
    <w:p w14:paraId="57757EC2" w14:textId="77777777" w:rsidR="00D06006" w:rsidRDefault="00D06006" w:rsidP="00D06006">
      <w:pPr>
        <w:pStyle w:val="PL"/>
      </w:pPr>
      <w:r>
        <w:t xml:space="preserve">    variables:</w:t>
      </w:r>
    </w:p>
    <w:p w14:paraId="518CAE1E" w14:textId="77777777" w:rsidR="00D06006" w:rsidRDefault="00D06006" w:rsidP="00D06006">
      <w:pPr>
        <w:pStyle w:val="PL"/>
      </w:pPr>
      <w:r>
        <w:t xml:space="preserve">      apiRoot:</w:t>
      </w:r>
    </w:p>
    <w:p w14:paraId="1D00A658" w14:textId="77777777" w:rsidR="00D06006" w:rsidRDefault="00D06006" w:rsidP="00D06006">
      <w:pPr>
        <w:pStyle w:val="PL"/>
      </w:pPr>
      <w:r>
        <w:t xml:space="preserve">        default: https://example.com</w:t>
      </w:r>
    </w:p>
    <w:p w14:paraId="3CFA3198" w14:textId="77777777" w:rsidR="00D06006" w:rsidRDefault="00D06006" w:rsidP="00D06006">
      <w:pPr>
        <w:pStyle w:val="PL"/>
      </w:pPr>
      <w:r>
        <w:t xml:space="preserve">        description: apiRoot as defined in subclause 5.2.4 of 3GPP TS 29.122.</w:t>
      </w:r>
    </w:p>
    <w:p w14:paraId="654D73D3" w14:textId="77777777" w:rsidR="00D06006" w:rsidRDefault="00D06006" w:rsidP="00D06006">
      <w:pPr>
        <w:pStyle w:val="PL"/>
      </w:pPr>
      <w:r>
        <w:t>paths:</w:t>
      </w:r>
    </w:p>
    <w:p w14:paraId="67615D29" w14:textId="77777777" w:rsidR="00D06006" w:rsidRDefault="00D06006" w:rsidP="00D06006">
      <w:pPr>
        <w:pStyle w:val="PL"/>
      </w:pPr>
      <w:r>
        <w:t xml:space="preserve">  /{scsAsId}/subscriptions:</w:t>
      </w:r>
    </w:p>
    <w:p w14:paraId="1D3FE33C" w14:textId="77777777" w:rsidR="00D06006" w:rsidRDefault="00D06006" w:rsidP="00D06006">
      <w:pPr>
        <w:pStyle w:val="PL"/>
      </w:pPr>
      <w:r>
        <w:t xml:space="preserve">    get:</w:t>
      </w:r>
    </w:p>
    <w:p w14:paraId="36FD3982" w14:textId="77777777" w:rsidR="00D06006" w:rsidRDefault="00D06006" w:rsidP="00D06006">
      <w:pPr>
        <w:pStyle w:val="PL"/>
      </w:pPr>
      <w:r>
        <w:t xml:space="preserve">      summary: Read all of the active subscriptions for the SCS/AS.</w:t>
      </w:r>
    </w:p>
    <w:p w14:paraId="2B93F95C" w14:textId="77777777" w:rsidR="00D06006" w:rsidRDefault="00D06006" w:rsidP="00D06006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66D1FCAF" w14:textId="77777777" w:rsidR="00D06006" w:rsidRDefault="00D06006" w:rsidP="00D06006">
      <w:pPr>
        <w:pStyle w:val="PL"/>
      </w:pPr>
      <w:r>
        <w:t xml:space="preserve">      tags:</w:t>
      </w:r>
    </w:p>
    <w:p w14:paraId="20D7C39B" w14:textId="77777777" w:rsidR="00D06006" w:rsidRDefault="00D06006" w:rsidP="00D06006">
      <w:pPr>
        <w:pStyle w:val="PL"/>
      </w:pPr>
      <w:r>
        <w:t xml:space="preserve">        - Monitoring Event Subscriptions</w:t>
      </w:r>
    </w:p>
    <w:p w14:paraId="1077D8B8" w14:textId="77777777" w:rsidR="00D06006" w:rsidRDefault="00D06006" w:rsidP="00D06006">
      <w:pPr>
        <w:pStyle w:val="PL"/>
      </w:pPr>
      <w:r>
        <w:t xml:space="preserve">      parameters:</w:t>
      </w:r>
    </w:p>
    <w:p w14:paraId="60C1C24A" w14:textId="77777777" w:rsidR="00D06006" w:rsidRDefault="00D06006" w:rsidP="00D06006">
      <w:pPr>
        <w:pStyle w:val="PL"/>
      </w:pPr>
      <w:r>
        <w:t xml:space="preserve">        - name: scsAsId</w:t>
      </w:r>
    </w:p>
    <w:p w14:paraId="04477A9C" w14:textId="77777777" w:rsidR="00D06006" w:rsidRDefault="00D06006" w:rsidP="00D06006">
      <w:pPr>
        <w:pStyle w:val="PL"/>
      </w:pPr>
      <w:r>
        <w:t xml:space="preserve">          in: path</w:t>
      </w:r>
    </w:p>
    <w:p w14:paraId="45377176" w14:textId="77777777" w:rsidR="00D06006" w:rsidRDefault="00D06006" w:rsidP="00D06006">
      <w:pPr>
        <w:pStyle w:val="PL"/>
      </w:pPr>
      <w:r>
        <w:t xml:space="preserve">          description: Identifier of the SCS/AS</w:t>
      </w:r>
    </w:p>
    <w:p w14:paraId="7B089DF2" w14:textId="77777777" w:rsidR="00D06006" w:rsidRDefault="00D06006" w:rsidP="00D06006">
      <w:pPr>
        <w:pStyle w:val="PL"/>
      </w:pPr>
      <w:r>
        <w:t xml:space="preserve">          required: true</w:t>
      </w:r>
    </w:p>
    <w:p w14:paraId="14A04434" w14:textId="77777777" w:rsidR="00D06006" w:rsidRDefault="00D06006" w:rsidP="00D06006">
      <w:pPr>
        <w:pStyle w:val="PL"/>
      </w:pPr>
      <w:r>
        <w:t xml:space="preserve">          schema:</w:t>
      </w:r>
    </w:p>
    <w:p w14:paraId="636538F5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D470671" w14:textId="77777777" w:rsidR="00D06006" w:rsidRDefault="00D06006" w:rsidP="00D06006">
      <w:pPr>
        <w:pStyle w:val="PL"/>
      </w:pPr>
      <w:r>
        <w:t xml:space="preserve">        - name: ip-addrs</w:t>
      </w:r>
    </w:p>
    <w:p w14:paraId="68CEE50E" w14:textId="77777777" w:rsidR="00D06006" w:rsidRDefault="00D06006" w:rsidP="00D06006">
      <w:pPr>
        <w:pStyle w:val="PL"/>
      </w:pPr>
      <w:r>
        <w:t xml:space="preserve">          in: query</w:t>
      </w:r>
    </w:p>
    <w:p w14:paraId="64363947" w14:textId="77777777" w:rsidR="00D06006" w:rsidRDefault="00D06006" w:rsidP="00D06006">
      <w:pPr>
        <w:pStyle w:val="PL"/>
      </w:pPr>
      <w:r>
        <w:t xml:space="preserve">          description: The IP address(es) of the requested UE(s).</w:t>
      </w:r>
    </w:p>
    <w:p w14:paraId="0F4047EA" w14:textId="77777777" w:rsidR="00D06006" w:rsidRDefault="00D06006" w:rsidP="00D06006">
      <w:pPr>
        <w:pStyle w:val="PL"/>
      </w:pPr>
      <w:r>
        <w:t xml:space="preserve">          required: false</w:t>
      </w:r>
    </w:p>
    <w:p w14:paraId="30139DCC" w14:textId="77777777" w:rsidR="00D06006" w:rsidRDefault="00D06006" w:rsidP="00D06006">
      <w:pPr>
        <w:pStyle w:val="PL"/>
      </w:pPr>
      <w:r>
        <w:t xml:space="preserve">          schema:</w:t>
      </w:r>
    </w:p>
    <w:p w14:paraId="7B996104" w14:textId="77777777" w:rsidR="00D06006" w:rsidRDefault="00D06006" w:rsidP="00D06006">
      <w:pPr>
        <w:pStyle w:val="PL"/>
      </w:pPr>
      <w:r>
        <w:lastRenderedPageBreak/>
        <w:t xml:space="preserve">            type: array</w:t>
      </w:r>
    </w:p>
    <w:p w14:paraId="462BC25A" w14:textId="77777777" w:rsidR="00D06006" w:rsidRDefault="00D06006" w:rsidP="00D06006">
      <w:pPr>
        <w:pStyle w:val="PL"/>
      </w:pPr>
      <w:r>
        <w:t xml:space="preserve">            items:</w:t>
      </w:r>
    </w:p>
    <w:p w14:paraId="17CBBFC1" w14:textId="77777777" w:rsidR="00D06006" w:rsidRDefault="00D06006" w:rsidP="00D06006">
      <w:pPr>
        <w:pStyle w:val="PL"/>
      </w:pPr>
      <w:r>
        <w:t xml:space="preserve">              $ref: 'TS29571_CommonData.yaml#/components/schemas/IpAddr'</w:t>
      </w:r>
    </w:p>
    <w:p w14:paraId="7E880668" w14:textId="77777777" w:rsidR="00D06006" w:rsidRDefault="00D06006" w:rsidP="00D06006">
      <w:pPr>
        <w:pStyle w:val="PL"/>
      </w:pPr>
      <w:r>
        <w:t xml:space="preserve">            minItems: 1</w:t>
      </w:r>
    </w:p>
    <w:p w14:paraId="436AC5EF" w14:textId="77777777" w:rsidR="00D06006" w:rsidRDefault="00D06006" w:rsidP="00D06006">
      <w:pPr>
        <w:pStyle w:val="PL"/>
      </w:pPr>
      <w:r>
        <w:t xml:space="preserve">        - name: ip-domain</w:t>
      </w:r>
    </w:p>
    <w:p w14:paraId="723828EE" w14:textId="77777777" w:rsidR="00D06006" w:rsidRDefault="00D06006" w:rsidP="00D06006">
      <w:pPr>
        <w:pStyle w:val="PL"/>
      </w:pPr>
      <w:r>
        <w:t xml:space="preserve">          in: query</w:t>
      </w:r>
    </w:p>
    <w:p w14:paraId="6F871AC2" w14:textId="77777777" w:rsidR="00D06006" w:rsidRDefault="00D06006" w:rsidP="00D06006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2D1A7EB0" w14:textId="77777777" w:rsidR="00D06006" w:rsidRDefault="00D06006" w:rsidP="00D06006">
      <w:pPr>
        <w:pStyle w:val="PL"/>
      </w:pPr>
      <w:r>
        <w:t xml:space="preserve">          required: false</w:t>
      </w:r>
    </w:p>
    <w:p w14:paraId="6C7AE34D" w14:textId="77777777" w:rsidR="00D06006" w:rsidRDefault="00D06006" w:rsidP="00D06006">
      <w:pPr>
        <w:pStyle w:val="PL"/>
      </w:pPr>
      <w:r>
        <w:t xml:space="preserve">          schema:</w:t>
      </w:r>
    </w:p>
    <w:p w14:paraId="416EF81C" w14:textId="77777777" w:rsidR="00D06006" w:rsidRDefault="00D06006" w:rsidP="00D06006">
      <w:pPr>
        <w:pStyle w:val="PL"/>
      </w:pPr>
      <w:r>
        <w:t xml:space="preserve">            type: string</w:t>
      </w:r>
    </w:p>
    <w:p w14:paraId="59311CD1" w14:textId="77777777" w:rsidR="00D06006" w:rsidRDefault="00D06006" w:rsidP="00D06006">
      <w:pPr>
        <w:pStyle w:val="PL"/>
      </w:pPr>
      <w:r>
        <w:t xml:space="preserve">        - name: mac-addrs</w:t>
      </w:r>
    </w:p>
    <w:p w14:paraId="4C2B652D" w14:textId="77777777" w:rsidR="00D06006" w:rsidRDefault="00D06006" w:rsidP="00D06006">
      <w:pPr>
        <w:pStyle w:val="PL"/>
      </w:pPr>
      <w:r>
        <w:t xml:space="preserve">          in: query</w:t>
      </w:r>
    </w:p>
    <w:p w14:paraId="37D554BA" w14:textId="77777777" w:rsidR="00D06006" w:rsidRDefault="00D06006" w:rsidP="00D06006">
      <w:pPr>
        <w:pStyle w:val="PL"/>
      </w:pPr>
      <w:r>
        <w:t xml:space="preserve">          description: The MAC address(es) of the requested UE(s).</w:t>
      </w:r>
    </w:p>
    <w:p w14:paraId="0E203432" w14:textId="77777777" w:rsidR="00D06006" w:rsidRDefault="00D06006" w:rsidP="00D06006">
      <w:pPr>
        <w:pStyle w:val="PL"/>
      </w:pPr>
      <w:r>
        <w:t xml:space="preserve">          required: false</w:t>
      </w:r>
    </w:p>
    <w:p w14:paraId="047F26BA" w14:textId="77777777" w:rsidR="00D06006" w:rsidRDefault="00D06006" w:rsidP="00D06006">
      <w:pPr>
        <w:pStyle w:val="PL"/>
      </w:pPr>
      <w:r>
        <w:t xml:space="preserve">          schema:</w:t>
      </w:r>
    </w:p>
    <w:p w14:paraId="1CFD68C4" w14:textId="77777777" w:rsidR="00D06006" w:rsidRDefault="00D06006" w:rsidP="00D06006">
      <w:pPr>
        <w:pStyle w:val="PL"/>
      </w:pPr>
      <w:r>
        <w:t xml:space="preserve">            type: array</w:t>
      </w:r>
    </w:p>
    <w:p w14:paraId="40A8EDB6" w14:textId="77777777" w:rsidR="00D06006" w:rsidRDefault="00D06006" w:rsidP="00D06006">
      <w:pPr>
        <w:pStyle w:val="PL"/>
      </w:pPr>
      <w:r>
        <w:t xml:space="preserve">            items:</w:t>
      </w:r>
    </w:p>
    <w:p w14:paraId="2BB43609" w14:textId="77777777" w:rsidR="00D06006" w:rsidRDefault="00D06006" w:rsidP="00D06006">
      <w:pPr>
        <w:pStyle w:val="PL"/>
      </w:pPr>
      <w:r>
        <w:t xml:space="preserve">              $ref: 'TS29571_CommonData.yaml#/components/schemas/MacAddr48'</w:t>
      </w:r>
    </w:p>
    <w:p w14:paraId="3B89C5B8" w14:textId="77777777" w:rsidR="00D06006" w:rsidRDefault="00D06006" w:rsidP="00D06006">
      <w:pPr>
        <w:pStyle w:val="PL"/>
      </w:pPr>
      <w:r>
        <w:t xml:space="preserve">            minItems: 1</w:t>
      </w:r>
    </w:p>
    <w:p w14:paraId="2F730481" w14:textId="77777777" w:rsidR="00D06006" w:rsidRDefault="00D06006" w:rsidP="00D06006">
      <w:pPr>
        <w:pStyle w:val="PL"/>
      </w:pPr>
      <w:r>
        <w:t xml:space="preserve">      responses:</w:t>
      </w:r>
    </w:p>
    <w:p w14:paraId="6A80887A" w14:textId="77777777" w:rsidR="00D06006" w:rsidRDefault="00D06006" w:rsidP="00D06006">
      <w:pPr>
        <w:pStyle w:val="PL"/>
      </w:pPr>
      <w:r>
        <w:t xml:space="preserve">        '200':</w:t>
      </w:r>
    </w:p>
    <w:p w14:paraId="60009253" w14:textId="77777777" w:rsidR="00D06006" w:rsidRDefault="00D06006" w:rsidP="00D06006">
      <w:pPr>
        <w:pStyle w:val="PL"/>
      </w:pPr>
      <w:r>
        <w:t xml:space="preserve">          description: OK (Successful get all of the active subscriptions for the SCS/AS)</w:t>
      </w:r>
    </w:p>
    <w:p w14:paraId="10FA6A79" w14:textId="77777777" w:rsidR="00D06006" w:rsidRDefault="00D06006" w:rsidP="00D06006">
      <w:pPr>
        <w:pStyle w:val="PL"/>
      </w:pPr>
      <w:r>
        <w:t xml:space="preserve">          content:</w:t>
      </w:r>
    </w:p>
    <w:p w14:paraId="71D36225" w14:textId="77777777" w:rsidR="00D06006" w:rsidRDefault="00D06006" w:rsidP="00D06006">
      <w:pPr>
        <w:pStyle w:val="PL"/>
      </w:pPr>
      <w:r>
        <w:t xml:space="preserve">            application/json:</w:t>
      </w:r>
    </w:p>
    <w:p w14:paraId="55691C80" w14:textId="77777777" w:rsidR="00D06006" w:rsidRDefault="00D06006" w:rsidP="00D06006">
      <w:pPr>
        <w:pStyle w:val="PL"/>
      </w:pPr>
      <w:r>
        <w:t xml:space="preserve">              schema:</w:t>
      </w:r>
    </w:p>
    <w:p w14:paraId="3C774C77" w14:textId="77777777" w:rsidR="00D06006" w:rsidRDefault="00D06006" w:rsidP="00D06006">
      <w:pPr>
        <w:pStyle w:val="PL"/>
      </w:pPr>
      <w:r>
        <w:t xml:space="preserve">                type: array</w:t>
      </w:r>
    </w:p>
    <w:p w14:paraId="47BD55A2" w14:textId="77777777" w:rsidR="00D06006" w:rsidRDefault="00D06006" w:rsidP="00D06006">
      <w:pPr>
        <w:pStyle w:val="PL"/>
      </w:pPr>
      <w:r>
        <w:t xml:space="preserve">                items:</w:t>
      </w:r>
    </w:p>
    <w:p w14:paraId="458B10FA" w14:textId="77777777" w:rsidR="00D06006" w:rsidRDefault="00D06006" w:rsidP="00D06006">
      <w:pPr>
        <w:pStyle w:val="PL"/>
      </w:pPr>
      <w:r>
        <w:t xml:space="preserve">                  $ref: '#/components/schemas/MonitoringEventSubscription'</w:t>
      </w:r>
    </w:p>
    <w:p w14:paraId="03171A98" w14:textId="77777777" w:rsidR="00D06006" w:rsidRDefault="00D06006" w:rsidP="00D06006">
      <w:pPr>
        <w:pStyle w:val="PL"/>
      </w:pPr>
      <w:r>
        <w:t xml:space="preserve">                minItems: 0</w:t>
      </w:r>
    </w:p>
    <w:p w14:paraId="2863EF8B" w14:textId="77777777" w:rsidR="00D06006" w:rsidRDefault="00D06006" w:rsidP="00D06006">
      <w:pPr>
        <w:pStyle w:val="PL"/>
      </w:pPr>
      <w:r>
        <w:t xml:space="preserve">                description: Monitoring event subscriptions</w:t>
      </w:r>
    </w:p>
    <w:p w14:paraId="1CE9756D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4A9D7B" w14:textId="77777777" w:rsidR="00D06006" w:rsidRDefault="00D06006" w:rsidP="00D06006">
      <w:pPr>
        <w:pStyle w:val="PL"/>
      </w:pPr>
      <w:r>
        <w:t xml:space="preserve">          $ref: 'TS29122_CommonData.yaml#/components/responses/307'</w:t>
      </w:r>
    </w:p>
    <w:p w14:paraId="20884B15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B51E7A" w14:textId="77777777" w:rsidR="00D06006" w:rsidRDefault="00D06006" w:rsidP="00D060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A5EEA7C" w14:textId="77777777" w:rsidR="00D06006" w:rsidRDefault="00D06006" w:rsidP="00D06006">
      <w:pPr>
        <w:pStyle w:val="PL"/>
      </w:pPr>
      <w:r>
        <w:t xml:space="preserve">        '400':</w:t>
      </w:r>
    </w:p>
    <w:p w14:paraId="565691C7" w14:textId="77777777" w:rsidR="00D06006" w:rsidRDefault="00D06006" w:rsidP="00D06006">
      <w:pPr>
        <w:pStyle w:val="PL"/>
      </w:pPr>
      <w:r>
        <w:t xml:space="preserve">          $ref: 'TS29122_CommonData.yaml#/components/responses/400'</w:t>
      </w:r>
    </w:p>
    <w:p w14:paraId="52236D5D" w14:textId="77777777" w:rsidR="00D06006" w:rsidRDefault="00D06006" w:rsidP="00D06006">
      <w:pPr>
        <w:pStyle w:val="PL"/>
      </w:pPr>
      <w:r>
        <w:t xml:space="preserve">        '401':</w:t>
      </w:r>
    </w:p>
    <w:p w14:paraId="34275C1B" w14:textId="77777777" w:rsidR="00D06006" w:rsidRDefault="00D06006" w:rsidP="00D06006">
      <w:pPr>
        <w:pStyle w:val="PL"/>
      </w:pPr>
      <w:r>
        <w:t xml:space="preserve">          $ref: 'TS29122_CommonData.yaml#/components/responses/401'</w:t>
      </w:r>
    </w:p>
    <w:p w14:paraId="6505510C" w14:textId="77777777" w:rsidR="00D06006" w:rsidRDefault="00D06006" w:rsidP="00D06006">
      <w:pPr>
        <w:pStyle w:val="PL"/>
      </w:pPr>
      <w:r>
        <w:t xml:space="preserve">        '403':</w:t>
      </w:r>
    </w:p>
    <w:p w14:paraId="18032004" w14:textId="77777777" w:rsidR="00D06006" w:rsidRDefault="00D06006" w:rsidP="00D06006">
      <w:pPr>
        <w:pStyle w:val="PL"/>
      </w:pPr>
      <w:r>
        <w:t xml:space="preserve">          $ref: 'TS29122_CommonData.yaml#/components/responses/403'</w:t>
      </w:r>
    </w:p>
    <w:p w14:paraId="4AEFE716" w14:textId="77777777" w:rsidR="00D06006" w:rsidRDefault="00D06006" w:rsidP="00D06006">
      <w:pPr>
        <w:pStyle w:val="PL"/>
      </w:pPr>
      <w:r>
        <w:t xml:space="preserve">        '404':</w:t>
      </w:r>
    </w:p>
    <w:p w14:paraId="70810238" w14:textId="77777777" w:rsidR="00D06006" w:rsidRDefault="00D06006" w:rsidP="00D06006">
      <w:pPr>
        <w:pStyle w:val="PL"/>
      </w:pPr>
      <w:r>
        <w:t xml:space="preserve">          $ref: 'TS29122_CommonData.yaml#/components/responses/404'</w:t>
      </w:r>
    </w:p>
    <w:p w14:paraId="203F0646" w14:textId="77777777" w:rsidR="00D06006" w:rsidRDefault="00D06006" w:rsidP="00D06006">
      <w:pPr>
        <w:pStyle w:val="PL"/>
      </w:pPr>
      <w:r>
        <w:t xml:space="preserve">        '406':</w:t>
      </w:r>
    </w:p>
    <w:p w14:paraId="2CE05C82" w14:textId="77777777" w:rsidR="00D06006" w:rsidRDefault="00D06006" w:rsidP="00D06006">
      <w:pPr>
        <w:pStyle w:val="PL"/>
      </w:pPr>
      <w:r>
        <w:t xml:space="preserve">          $ref: 'TS29122_CommonData.yaml#/components/responses/406'</w:t>
      </w:r>
    </w:p>
    <w:p w14:paraId="3649C018" w14:textId="77777777" w:rsidR="00D06006" w:rsidRDefault="00D06006" w:rsidP="00D06006">
      <w:pPr>
        <w:pStyle w:val="PL"/>
      </w:pPr>
      <w:r>
        <w:t xml:space="preserve">        '429':</w:t>
      </w:r>
    </w:p>
    <w:p w14:paraId="465B1C87" w14:textId="77777777" w:rsidR="00D06006" w:rsidRDefault="00D06006" w:rsidP="00D06006">
      <w:pPr>
        <w:pStyle w:val="PL"/>
      </w:pPr>
      <w:r>
        <w:t xml:space="preserve">          $ref: 'TS29122_CommonData.yaml#/components/responses/429'</w:t>
      </w:r>
    </w:p>
    <w:p w14:paraId="30624FA5" w14:textId="77777777" w:rsidR="00D06006" w:rsidRDefault="00D06006" w:rsidP="00D06006">
      <w:pPr>
        <w:pStyle w:val="PL"/>
      </w:pPr>
      <w:r>
        <w:t xml:space="preserve">        '500':</w:t>
      </w:r>
    </w:p>
    <w:p w14:paraId="4696364C" w14:textId="77777777" w:rsidR="00D06006" w:rsidRDefault="00D06006" w:rsidP="00D06006">
      <w:pPr>
        <w:pStyle w:val="PL"/>
      </w:pPr>
      <w:r>
        <w:t xml:space="preserve">          $ref: 'TS29122_CommonData.yaml#/components/responses/500'</w:t>
      </w:r>
    </w:p>
    <w:p w14:paraId="0BADD4C9" w14:textId="77777777" w:rsidR="00D06006" w:rsidRDefault="00D06006" w:rsidP="00D06006">
      <w:pPr>
        <w:pStyle w:val="PL"/>
      </w:pPr>
      <w:r>
        <w:t xml:space="preserve">        '503':</w:t>
      </w:r>
    </w:p>
    <w:p w14:paraId="26C8C7F6" w14:textId="77777777" w:rsidR="00D06006" w:rsidRDefault="00D06006" w:rsidP="00D06006">
      <w:pPr>
        <w:pStyle w:val="PL"/>
      </w:pPr>
      <w:r>
        <w:t xml:space="preserve">          $ref: 'TS29122_CommonData.yaml#/components/responses/503'</w:t>
      </w:r>
    </w:p>
    <w:p w14:paraId="7FABF0E5" w14:textId="77777777" w:rsidR="00D06006" w:rsidRDefault="00D06006" w:rsidP="00D06006">
      <w:pPr>
        <w:pStyle w:val="PL"/>
      </w:pPr>
      <w:r>
        <w:t xml:space="preserve">        default:</w:t>
      </w:r>
    </w:p>
    <w:p w14:paraId="02457ACE" w14:textId="77777777" w:rsidR="00D06006" w:rsidRDefault="00D06006" w:rsidP="00D06006">
      <w:pPr>
        <w:pStyle w:val="PL"/>
      </w:pPr>
      <w:r>
        <w:t xml:space="preserve">          $ref: 'TS29122_CommonData.yaml#/components/responses/default'</w:t>
      </w:r>
    </w:p>
    <w:p w14:paraId="3E84DCD2" w14:textId="77777777" w:rsidR="00D06006" w:rsidRDefault="00D06006" w:rsidP="00D06006">
      <w:pPr>
        <w:pStyle w:val="PL"/>
      </w:pPr>
    </w:p>
    <w:p w14:paraId="0A182FAC" w14:textId="77777777" w:rsidR="00D06006" w:rsidRDefault="00D06006" w:rsidP="00D06006">
      <w:pPr>
        <w:pStyle w:val="PL"/>
      </w:pPr>
      <w:r>
        <w:t xml:space="preserve">    post:</w:t>
      </w:r>
    </w:p>
    <w:p w14:paraId="5CE9999F" w14:textId="77777777" w:rsidR="00D06006" w:rsidRDefault="00D06006" w:rsidP="00D06006">
      <w:pPr>
        <w:pStyle w:val="PL"/>
      </w:pPr>
      <w:r>
        <w:t xml:space="preserve">      summary: Creates a new subscription resource for monitoring event notification.</w:t>
      </w:r>
    </w:p>
    <w:p w14:paraId="08B75530" w14:textId="77777777" w:rsidR="00D06006" w:rsidRDefault="00D06006" w:rsidP="00D06006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7C4BBF8A" w14:textId="77777777" w:rsidR="00D06006" w:rsidRDefault="00D06006" w:rsidP="00D06006">
      <w:pPr>
        <w:pStyle w:val="PL"/>
      </w:pPr>
      <w:r>
        <w:t xml:space="preserve">      tags:</w:t>
      </w:r>
    </w:p>
    <w:p w14:paraId="01001EAD" w14:textId="77777777" w:rsidR="00D06006" w:rsidRDefault="00D06006" w:rsidP="00D06006">
      <w:pPr>
        <w:pStyle w:val="PL"/>
      </w:pPr>
      <w:r>
        <w:t xml:space="preserve">        - Monitoring Event Subscriptions</w:t>
      </w:r>
    </w:p>
    <w:p w14:paraId="7CA58AF7" w14:textId="77777777" w:rsidR="00D06006" w:rsidRDefault="00D06006" w:rsidP="00D06006">
      <w:pPr>
        <w:pStyle w:val="PL"/>
      </w:pPr>
      <w:r>
        <w:t xml:space="preserve">      parameters:</w:t>
      </w:r>
    </w:p>
    <w:p w14:paraId="75D127CE" w14:textId="77777777" w:rsidR="00D06006" w:rsidRDefault="00D06006" w:rsidP="00D06006">
      <w:pPr>
        <w:pStyle w:val="PL"/>
      </w:pPr>
      <w:r>
        <w:t xml:space="preserve">        - name: scsAsId</w:t>
      </w:r>
    </w:p>
    <w:p w14:paraId="73F0FBCD" w14:textId="77777777" w:rsidR="00D06006" w:rsidRDefault="00D06006" w:rsidP="00D06006">
      <w:pPr>
        <w:pStyle w:val="PL"/>
      </w:pPr>
      <w:r>
        <w:t xml:space="preserve">          in: path</w:t>
      </w:r>
    </w:p>
    <w:p w14:paraId="7EF8CBF3" w14:textId="77777777" w:rsidR="00D06006" w:rsidRDefault="00D06006" w:rsidP="00D06006">
      <w:pPr>
        <w:pStyle w:val="PL"/>
      </w:pPr>
      <w:r>
        <w:t xml:space="preserve">          description: Identifier of the SCS/AS</w:t>
      </w:r>
    </w:p>
    <w:p w14:paraId="29B51972" w14:textId="77777777" w:rsidR="00D06006" w:rsidRDefault="00D06006" w:rsidP="00D06006">
      <w:pPr>
        <w:pStyle w:val="PL"/>
      </w:pPr>
      <w:r>
        <w:t xml:space="preserve">          required: true</w:t>
      </w:r>
    </w:p>
    <w:p w14:paraId="239E011C" w14:textId="77777777" w:rsidR="00D06006" w:rsidRDefault="00D06006" w:rsidP="00D06006">
      <w:pPr>
        <w:pStyle w:val="PL"/>
      </w:pPr>
      <w:r>
        <w:t xml:space="preserve">          schema:</w:t>
      </w:r>
    </w:p>
    <w:p w14:paraId="7F9D48B7" w14:textId="77777777" w:rsidR="00D06006" w:rsidRDefault="00D06006" w:rsidP="00D06006">
      <w:pPr>
        <w:pStyle w:val="PL"/>
      </w:pPr>
      <w:r>
        <w:t xml:space="preserve">            type: string</w:t>
      </w:r>
    </w:p>
    <w:p w14:paraId="4FFB8180" w14:textId="77777777" w:rsidR="00D06006" w:rsidRDefault="00D06006" w:rsidP="00D06006">
      <w:pPr>
        <w:pStyle w:val="PL"/>
      </w:pPr>
      <w:r>
        <w:t xml:space="preserve">      requestBody:</w:t>
      </w:r>
    </w:p>
    <w:p w14:paraId="7EA3F06D" w14:textId="77777777" w:rsidR="00D06006" w:rsidRDefault="00D06006" w:rsidP="00D06006">
      <w:pPr>
        <w:pStyle w:val="PL"/>
      </w:pPr>
      <w:r>
        <w:t xml:space="preserve">        description: Subscription for notification about monitoring event</w:t>
      </w:r>
    </w:p>
    <w:p w14:paraId="724B7922" w14:textId="77777777" w:rsidR="00D06006" w:rsidRDefault="00D06006" w:rsidP="00D06006">
      <w:pPr>
        <w:pStyle w:val="PL"/>
      </w:pPr>
      <w:r>
        <w:t xml:space="preserve">        required: true</w:t>
      </w:r>
    </w:p>
    <w:p w14:paraId="54731126" w14:textId="77777777" w:rsidR="00D06006" w:rsidRDefault="00D06006" w:rsidP="00D06006">
      <w:pPr>
        <w:pStyle w:val="PL"/>
      </w:pPr>
      <w:r>
        <w:t xml:space="preserve">        content:</w:t>
      </w:r>
    </w:p>
    <w:p w14:paraId="5D65CC20" w14:textId="77777777" w:rsidR="00D06006" w:rsidRDefault="00D06006" w:rsidP="00D06006">
      <w:pPr>
        <w:pStyle w:val="PL"/>
      </w:pPr>
      <w:r>
        <w:t xml:space="preserve">          application/json:</w:t>
      </w:r>
    </w:p>
    <w:p w14:paraId="2554C1FE" w14:textId="77777777" w:rsidR="00D06006" w:rsidRDefault="00D06006" w:rsidP="00D06006">
      <w:pPr>
        <w:pStyle w:val="PL"/>
      </w:pPr>
      <w:r>
        <w:t xml:space="preserve">            schema:</w:t>
      </w:r>
    </w:p>
    <w:p w14:paraId="3FA2E2FF" w14:textId="77777777" w:rsidR="00D06006" w:rsidRDefault="00D06006" w:rsidP="00D06006">
      <w:pPr>
        <w:pStyle w:val="PL"/>
      </w:pPr>
      <w:r>
        <w:t xml:space="preserve">              $ref: '#/components/schemas/MonitoringEventSubscription'</w:t>
      </w:r>
    </w:p>
    <w:p w14:paraId="66EB338A" w14:textId="77777777" w:rsidR="00D06006" w:rsidRDefault="00D06006" w:rsidP="00D06006">
      <w:pPr>
        <w:pStyle w:val="PL"/>
      </w:pPr>
      <w:r>
        <w:t xml:space="preserve">      callbacks:</w:t>
      </w:r>
    </w:p>
    <w:p w14:paraId="68252C57" w14:textId="77777777" w:rsidR="00D06006" w:rsidRDefault="00D06006" w:rsidP="00D0600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523056E" w14:textId="77777777" w:rsidR="00D06006" w:rsidRDefault="00D06006" w:rsidP="00D06006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B944884" w14:textId="77777777" w:rsidR="00D06006" w:rsidRDefault="00D06006" w:rsidP="00D06006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2AEDE05" w14:textId="77777777" w:rsidR="00D06006" w:rsidRDefault="00D06006" w:rsidP="00D06006">
      <w:pPr>
        <w:pStyle w:val="PL"/>
      </w:pPr>
      <w:r>
        <w:t xml:space="preserve">              requestBody:  # contents of the callback message</w:t>
      </w:r>
    </w:p>
    <w:p w14:paraId="69885F7F" w14:textId="77777777" w:rsidR="00D06006" w:rsidRDefault="00D06006" w:rsidP="00D06006">
      <w:pPr>
        <w:pStyle w:val="PL"/>
      </w:pPr>
      <w:r>
        <w:lastRenderedPageBreak/>
        <w:t xml:space="preserve">                required: true</w:t>
      </w:r>
    </w:p>
    <w:p w14:paraId="2FC48ABE" w14:textId="77777777" w:rsidR="00D06006" w:rsidRDefault="00D06006" w:rsidP="00D06006">
      <w:pPr>
        <w:pStyle w:val="PL"/>
      </w:pPr>
      <w:r>
        <w:t xml:space="preserve">                content:</w:t>
      </w:r>
    </w:p>
    <w:p w14:paraId="220B5B50" w14:textId="77777777" w:rsidR="00D06006" w:rsidRDefault="00D06006" w:rsidP="00D06006">
      <w:pPr>
        <w:pStyle w:val="PL"/>
      </w:pPr>
      <w:r>
        <w:t xml:space="preserve">                  application/json:</w:t>
      </w:r>
    </w:p>
    <w:p w14:paraId="28BAE00F" w14:textId="77777777" w:rsidR="00D06006" w:rsidRDefault="00D06006" w:rsidP="00D06006">
      <w:pPr>
        <w:pStyle w:val="PL"/>
      </w:pPr>
      <w:r>
        <w:t xml:space="preserve">                    schema:</w:t>
      </w:r>
    </w:p>
    <w:p w14:paraId="24326AAE" w14:textId="77777777" w:rsidR="00D06006" w:rsidRDefault="00D06006" w:rsidP="00D06006">
      <w:pPr>
        <w:pStyle w:val="PL"/>
      </w:pPr>
      <w:r>
        <w:t xml:space="preserve">                      $ref: '#/components/schemas/MonitoringNotification'</w:t>
      </w:r>
    </w:p>
    <w:p w14:paraId="3D3356C6" w14:textId="77777777" w:rsidR="00D06006" w:rsidRDefault="00D06006" w:rsidP="00D06006">
      <w:pPr>
        <w:pStyle w:val="PL"/>
      </w:pPr>
      <w:r>
        <w:t xml:space="preserve">              responses:</w:t>
      </w:r>
    </w:p>
    <w:p w14:paraId="7594C14B" w14:textId="77777777" w:rsidR="00D06006" w:rsidRDefault="00D06006" w:rsidP="00D06006">
      <w:pPr>
        <w:pStyle w:val="PL"/>
      </w:pPr>
      <w:r>
        <w:t xml:space="preserve">                '204':</w:t>
      </w:r>
    </w:p>
    <w:p w14:paraId="66C85281" w14:textId="77777777" w:rsidR="00D06006" w:rsidRDefault="00D06006" w:rsidP="00D06006">
      <w:pPr>
        <w:pStyle w:val="PL"/>
      </w:pPr>
      <w:r>
        <w:t xml:space="preserve">                  description: No Content (successful notification)</w:t>
      </w:r>
    </w:p>
    <w:p w14:paraId="2E120D3C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5927FA2" w14:textId="77777777" w:rsidR="00D06006" w:rsidRDefault="00D06006" w:rsidP="00D06006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60370C3E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ADD8EAD" w14:textId="77777777" w:rsidR="00D06006" w:rsidRDefault="00D06006" w:rsidP="00D0600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0B748C1" w14:textId="77777777" w:rsidR="00D06006" w:rsidRDefault="00D06006" w:rsidP="00D06006">
      <w:pPr>
        <w:pStyle w:val="PL"/>
      </w:pPr>
      <w:r>
        <w:t xml:space="preserve">                '400':</w:t>
      </w:r>
    </w:p>
    <w:p w14:paraId="726F0002" w14:textId="77777777" w:rsidR="00D06006" w:rsidRDefault="00D06006" w:rsidP="00D06006">
      <w:pPr>
        <w:pStyle w:val="PL"/>
      </w:pPr>
      <w:r>
        <w:t xml:space="preserve">                  $ref: 'TS29122_CommonData.yaml#/components/responses/400'</w:t>
      </w:r>
    </w:p>
    <w:p w14:paraId="27603C26" w14:textId="77777777" w:rsidR="00D06006" w:rsidRDefault="00D06006" w:rsidP="00D06006">
      <w:pPr>
        <w:pStyle w:val="PL"/>
      </w:pPr>
      <w:r>
        <w:t xml:space="preserve">                '401':</w:t>
      </w:r>
    </w:p>
    <w:p w14:paraId="31F0352E" w14:textId="77777777" w:rsidR="00D06006" w:rsidRDefault="00D06006" w:rsidP="00D06006">
      <w:pPr>
        <w:pStyle w:val="PL"/>
      </w:pPr>
      <w:r>
        <w:t xml:space="preserve">                  $ref: 'TS29122_CommonData.yaml#/components/responses/401'</w:t>
      </w:r>
    </w:p>
    <w:p w14:paraId="6734E21A" w14:textId="77777777" w:rsidR="00D06006" w:rsidRDefault="00D06006" w:rsidP="00D06006">
      <w:pPr>
        <w:pStyle w:val="PL"/>
      </w:pPr>
      <w:r>
        <w:t xml:space="preserve">                '403':</w:t>
      </w:r>
    </w:p>
    <w:p w14:paraId="72D2E8B7" w14:textId="77777777" w:rsidR="00D06006" w:rsidRDefault="00D06006" w:rsidP="00D06006">
      <w:pPr>
        <w:pStyle w:val="PL"/>
      </w:pPr>
      <w:r>
        <w:t xml:space="preserve">                  $ref: 'TS29122_CommonData.yaml#/components/responses/403'</w:t>
      </w:r>
    </w:p>
    <w:p w14:paraId="2036BC8D" w14:textId="77777777" w:rsidR="00D06006" w:rsidRDefault="00D06006" w:rsidP="00D06006">
      <w:pPr>
        <w:pStyle w:val="PL"/>
      </w:pPr>
      <w:r>
        <w:t xml:space="preserve">                '404':</w:t>
      </w:r>
    </w:p>
    <w:p w14:paraId="6EEC41AA" w14:textId="77777777" w:rsidR="00D06006" w:rsidRDefault="00D06006" w:rsidP="00D06006">
      <w:pPr>
        <w:pStyle w:val="PL"/>
      </w:pPr>
      <w:r>
        <w:t xml:space="preserve">                  $ref: 'TS29122_CommonData.yaml#/components/responses/404'</w:t>
      </w:r>
    </w:p>
    <w:p w14:paraId="78A00BCB" w14:textId="77777777" w:rsidR="00D06006" w:rsidRDefault="00D06006" w:rsidP="00D06006">
      <w:pPr>
        <w:pStyle w:val="PL"/>
      </w:pPr>
      <w:r>
        <w:t xml:space="preserve">                '411':</w:t>
      </w:r>
    </w:p>
    <w:p w14:paraId="2EF16076" w14:textId="77777777" w:rsidR="00D06006" w:rsidRDefault="00D06006" w:rsidP="00D06006">
      <w:pPr>
        <w:pStyle w:val="PL"/>
      </w:pPr>
      <w:r>
        <w:t xml:space="preserve">                  $ref: 'TS29122_CommonData.yaml#/components/responses/411'</w:t>
      </w:r>
    </w:p>
    <w:p w14:paraId="7D0E5020" w14:textId="77777777" w:rsidR="00D06006" w:rsidRDefault="00D06006" w:rsidP="00D06006">
      <w:pPr>
        <w:pStyle w:val="PL"/>
      </w:pPr>
      <w:r>
        <w:t xml:space="preserve">                '413':</w:t>
      </w:r>
    </w:p>
    <w:p w14:paraId="2924E3D9" w14:textId="77777777" w:rsidR="00D06006" w:rsidRDefault="00D06006" w:rsidP="00D06006">
      <w:pPr>
        <w:pStyle w:val="PL"/>
      </w:pPr>
      <w:r>
        <w:t xml:space="preserve">                  $ref: 'TS29122_CommonData.yaml#/components/responses/413'</w:t>
      </w:r>
    </w:p>
    <w:p w14:paraId="0745B801" w14:textId="77777777" w:rsidR="00D06006" w:rsidRDefault="00D06006" w:rsidP="00D06006">
      <w:pPr>
        <w:pStyle w:val="PL"/>
      </w:pPr>
      <w:r>
        <w:t xml:space="preserve">                '415':</w:t>
      </w:r>
    </w:p>
    <w:p w14:paraId="18B0AC5F" w14:textId="77777777" w:rsidR="00D06006" w:rsidRDefault="00D06006" w:rsidP="00D06006">
      <w:pPr>
        <w:pStyle w:val="PL"/>
      </w:pPr>
      <w:r>
        <w:t xml:space="preserve">                  $ref: 'TS29122_CommonData.yaml#/components/responses/415'</w:t>
      </w:r>
    </w:p>
    <w:p w14:paraId="4CD18038" w14:textId="77777777" w:rsidR="00D06006" w:rsidRDefault="00D06006" w:rsidP="00D06006">
      <w:pPr>
        <w:pStyle w:val="PL"/>
      </w:pPr>
      <w:r>
        <w:t xml:space="preserve">                '429':</w:t>
      </w:r>
    </w:p>
    <w:p w14:paraId="1C30B7AB" w14:textId="77777777" w:rsidR="00D06006" w:rsidRDefault="00D06006" w:rsidP="00D06006">
      <w:pPr>
        <w:pStyle w:val="PL"/>
      </w:pPr>
      <w:r>
        <w:t xml:space="preserve">                  $ref: 'TS29122_CommonData.yaml#/components/responses/429'</w:t>
      </w:r>
    </w:p>
    <w:p w14:paraId="1402CE00" w14:textId="77777777" w:rsidR="00D06006" w:rsidRDefault="00D06006" w:rsidP="00D06006">
      <w:pPr>
        <w:pStyle w:val="PL"/>
      </w:pPr>
      <w:r>
        <w:t xml:space="preserve">                '500':</w:t>
      </w:r>
    </w:p>
    <w:p w14:paraId="4AA5964A" w14:textId="77777777" w:rsidR="00D06006" w:rsidRDefault="00D06006" w:rsidP="00D06006">
      <w:pPr>
        <w:pStyle w:val="PL"/>
      </w:pPr>
      <w:r>
        <w:t xml:space="preserve">                  $ref: 'TS29122_CommonData.yaml#/components/responses/500'</w:t>
      </w:r>
    </w:p>
    <w:p w14:paraId="4D8368E0" w14:textId="77777777" w:rsidR="00D06006" w:rsidRDefault="00D06006" w:rsidP="00D06006">
      <w:pPr>
        <w:pStyle w:val="PL"/>
      </w:pPr>
      <w:r>
        <w:t xml:space="preserve">                '503':</w:t>
      </w:r>
    </w:p>
    <w:p w14:paraId="455B4AF7" w14:textId="77777777" w:rsidR="00D06006" w:rsidRDefault="00D06006" w:rsidP="00D06006">
      <w:pPr>
        <w:pStyle w:val="PL"/>
      </w:pPr>
      <w:r>
        <w:t xml:space="preserve">                  $ref: 'TS29122_CommonData.yaml#/components/responses/503'</w:t>
      </w:r>
    </w:p>
    <w:p w14:paraId="5A57CDA8" w14:textId="77777777" w:rsidR="00D06006" w:rsidRDefault="00D06006" w:rsidP="00D06006">
      <w:pPr>
        <w:pStyle w:val="PL"/>
      </w:pPr>
      <w:r>
        <w:t xml:space="preserve">                default:</w:t>
      </w:r>
    </w:p>
    <w:p w14:paraId="75797D65" w14:textId="77777777" w:rsidR="00D06006" w:rsidRDefault="00D06006" w:rsidP="00D06006">
      <w:pPr>
        <w:pStyle w:val="PL"/>
      </w:pPr>
      <w:r>
        <w:t xml:space="preserve">                  $ref: 'TS29122_CommonData.yaml#/components/responses/default'</w:t>
      </w:r>
    </w:p>
    <w:p w14:paraId="50CC83F3" w14:textId="77777777" w:rsidR="00D06006" w:rsidRDefault="00D06006" w:rsidP="00D06006">
      <w:pPr>
        <w:pStyle w:val="PL"/>
      </w:pPr>
      <w:r>
        <w:t xml:space="preserve">      responses:</w:t>
      </w:r>
    </w:p>
    <w:p w14:paraId="50EEEFA5" w14:textId="77777777" w:rsidR="00D06006" w:rsidRDefault="00D06006" w:rsidP="00D06006">
      <w:pPr>
        <w:pStyle w:val="PL"/>
      </w:pPr>
      <w:r>
        <w:t xml:space="preserve">        '201':</w:t>
      </w:r>
    </w:p>
    <w:p w14:paraId="796C7C22" w14:textId="77777777" w:rsidR="00D06006" w:rsidRDefault="00D06006" w:rsidP="00D06006">
      <w:pPr>
        <w:pStyle w:val="PL"/>
      </w:pPr>
      <w:r>
        <w:t xml:space="preserve">          description: Created (Successful creation of subscription)</w:t>
      </w:r>
    </w:p>
    <w:p w14:paraId="51E31378" w14:textId="77777777" w:rsidR="00D06006" w:rsidRDefault="00D06006" w:rsidP="00D06006">
      <w:pPr>
        <w:pStyle w:val="PL"/>
      </w:pPr>
      <w:r>
        <w:t xml:space="preserve">          content:</w:t>
      </w:r>
    </w:p>
    <w:p w14:paraId="0F6ECAD3" w14:textId="77777777" w:rsidR="00D06006" w:rsidRDefault="00D06006" w:rsidP="00D06006">
      <w:pPr>
        <w:pStyle w:val="PL"/>
      </w:pPr>
      <w:r>
        <w:t xml:space="preserve">            application/json:</w:t>
      </w:r>
    </w:p>
    <w:p w14:paraId="2867A72B" w14:textId="77777777" w:rsidR="00D06006" w:rsidRDefault="00D06006" w:rsidP="00D06006">
      <w:pPr>
        <w:pStyle w:val="PL"/>
      </w:pPr>
      <w:r>
        <w:t xml:space="preserve">              schema:</w:t>
      </w:r>
    </w:p>
    <w:p w14:paraId="2B84DE09" w14:textId="77777777" w:rsidR="00D06006" w:rsidRDefault="00D06006" w:rsidP="00D06006">
      <w:pPr>
        <w:pStyle w:val="PL"/>
      </w:pPr>
      <w:r>
        <w:t xml:space="preserve">                $ref: '#/components/schemas/MonitoringEventSubscription'</w:t>
      </w:r>
    </w:p>
    <w:p w14:paraId="2346C8B4" w14:textId="77777777" w:rsidR="00D06006" w:rsidRDefault="00D06006" w:rsidP="00D06006">
      <w:pPr>
        <w:pStyle w:val="PL"/>
      </w:pPr>
      <w:r>
        <w:t xml:space="preserve">          headers:</w:t>
      </w:r>
    </w:p>
    <w:p w14:paraId="6D8E552A" w14:textId="77777777" w:rsidR="00D06006" w:rsidRDefault="00D06006" w:rsidP="00D06006">
      <w:pPr>
        <w:pStyle w:val="PL"/>
      </w:pPr>
      <w:r>
        <w:t xml:space="preserve">            Location:</w:t>
      </w:r>
    </w:p>
    <w:p w14:paraId="086619CF" w14:textId="77777777" w:rsidR="00D06006" w:rsidRDefault="00D06006" w:rsidP="00D06006">
      <w:pPr>
        <w:pStyle w:val="PL"/>
      </w:pPr>
      <w:r>
        <w:t xml:space="preserve">              description: 'Contains the URI of the newly created resource'</w:t>
      </w:r>
    </w:p>
    <w:p w14:paraId="4FF8BCE4" w14:textId="77777777" w:rsidR="00D06006" w:rsidRDefault="00D06006" w:rsidP="00D06006">
      <w:pPr>
        <w:pStyle w:val="PL"/>
      </w:pPr>
      <w:r>
        <w:t xml:space="preserve">              required: true</w:t>
      </w:r>
    </w:p>
    <w:p w14:paraId="1473547E" w14:textId="77777777" w:rsidR="00D06006" w:rsidRDefault="00D06006" w:rsidP="00D06006">
      <w:pPr>
        <w:pStyle w:val="PL"/>
      </w:pPr>
      <w:r>
        <w:t xml:space="preserve">              schema:</w:t>
      </w:r>
    </w:p>
    <w:p w14:paraId="277D1B33" w14:textId="77777777" w:rsidR="00D06006" w:rsidRDefault="00D06006" w:rsidP="00D06006">
      <w:pPr>
        <w:pStyle w:val="PL"/>
      </w:pPr>
      <w:r>
        <w:t xml:space="preserve">                type: string</w:t>
      </w:r>
    </w:p>
    <w:p w14:paraId="05893A90" w14:textId="77777777" w:rsidR="00D06006" w:rsidRDefault="00D06006" w:rsidP="00D06006">
      <w:pPr>
        <w:pStyle w:val="PL"/>
      </w:pPr>
      <w:r>
        <w:t xml:space="preserve">        '200':</w:t>
      </w:r>
    </w:p>
    <w:p w14:paraId="7C986147" w14:textId="77777777" w:rsidR="00D06006" w:rsidRDefault="00D06006" w:rsidP="00D06006">
      <w:pPr>
        <w:pStyle w:val="PL"/>
      </w:pPr>
      <w:r>
        <w:t xml:space="preserve">          description: The operation is successful and immediate report is included.</w:t>
      </w:r>
    </w:p>
    <w:p w14:paraId="7CD8DF1E" w14:textId="77777777" w:rsidR="00D06006" w:rsidRDefault="00D06006" w:rsidP="00D06006">
      <w:pPr>
        <w:pStyle w:val="PL"/>
      </w:pPr>
      <w:r>
        <w:t xml:space="preserve">          content:</w:t>
      </w:r>
    </w:p>
    <w:p w14:paraId="26F48BB2" w14:textId="77777777" w:rsidR="00D06006" w:rsidRDefault="00D06006" w:rsidP="00D06006">
      <w:pPr>
        <w:pStyle w:val="PL"/>
      </w:pPr>
      <w:r>
        <w:t xml:space="preserve">            application/json:</w:t>
      </w:r>
    </w:p>
    <w:p w14:paraId="0E9FE0A4" w14:textId="77777777" w:rsidR="00D06006" w:rsidRDefault="00D06006" w:rsidP="00D06006">
      <w:pPr>
        <w:pStyle w:val="PL"/>
      </w:pPr>
      <w:r>
        <w:t xml:space="preserve">              schema:</w:t>
      </w:r>
    </w:p>
    <w:p w14:paraId="2679B72A" w14:textId="77777777" w:rsidR="00D06006" w:rsidRDefault="00D06006" w:rsidP="00D06006">
      <w:pPr>
        <w:pStyle w:val="PL"/>
      </w:pPr>
      <w:r>
        <w:t xml:space="preserve">                oneOf:</w:t>
      </w:r>
    </w:p>
    <w:p w14:paraId="267499F4" w14:textId="77777777" w:rsidR="00D06006" w:rsidRDefault="00D06006" w:rsidP="00D06006">
      <w:pPr>
        <w:pStyle w:val="PL"/>
      </w:pPr>
      <w:r>
        <w:t xml:space="preserve">                - $ref: '#/components/schemas/MonitoringEventReport'</w:t>
      </w:r>
    </w:p>
    <w:p w14:paraId="6242FB5B" w14:textId="77777777" w:rsidR="00D06006" w:rsidRDefault="00D06006" w:rsidP="00D06006">
      <w:pPr>
        <w:pStyle w:val="PL"/>
      </w:pPr>
      <w:r>
        <w:t xml:space="preserve">                - $ref: '#/components/schemas/MonitoringEventReports'</w:t>
      </w:r>
    </w:p>
    <w:p w14:paraId="3EB1CA78" w14:textId="77777777" w:rsidR="00D06006" w:rsidRDefault="00D06006" w:rsidP="00D06006">
      <w:pPr>
        <w:pStyle w:val="PL"/>
      </w:pPr>
      <w:r>
        <w:t xml:space="preserve">        '400':</w:t>
      </w:r>
    </w:p>
    <w:p w14:paraId="45B13376" w14:textId="77777777" w:rsidR="00D06006" w:rsidRDefault="00D06006" w:rsidP="00D06006">
      <w:pPr>
        <w:pStyle w:val="PL"/>
      </w:pPr>
      <w:r>
        <w:t xml:space="preserve">          $ref: 'TS29122_CommonData.yaml#/components/responses/400'</w:t>
      </w:r>
    </w:p>
    <w:p w14:paraId="3A1015DA" w14:textId="77777777" w:rsidR="00D06006" w:rsidRDefault="00D06006" w:rsidP="00D06006">
      <w:pPr>
        <w:pStyle w:val="PL"/>
      </w:pPr>
      <w:r>
        <w:t xml:space="preserve">        '401':</w:t>
      </w:r>
    </w:p>
    <w:p w14:paraId="162319D3" w14:textId="77777777" w:rsidR="00D06006" w:rsidRDefault="00D06006" w:rsidP="00D06006">
      <w:pPr>
        <w:pStyle w:val="PL"/>
      </w:pPr>
      <w:r>
        <w:t xml:space="preserve">          $ref: 'TS29122_CommonData.yaml#/components/responses/401'</w:t>
      </w:r>
    </w:p>
    <w:p w14:paraId="5BA26E05" w14:textId="77777777" w:rsidR="00D06006" w:rsidRDefault="00D06006" w:rsidP="00D06006">
      <w:pPr>
        <w:pStyle w:val="PL"/>
      </w:pPr>
      <w:r>
        <w:t xml:space="preserve">        '403':</w:t>
      </w:r>
    </w:p>
    <w:p w14:paraId="0163A2C4" w14:textId="77777777" w:rsidR="00D06006" w:rsidRDefault="00D06006" w:rsidP="00D06006">
      <w:pPr>
        <w:pStyle w:val="PL"/>
      </w:pPr>
      <w:r>
        <w:t xml:space="preserve">          $ref: 'TS29122_CommonData.yaml#/components/responses/403'</w:t>
      </w:r>
    </w:p>
    <w:p w14:paraId="6667F0B9" w14:textId="77777777" w:rsidR="00D06006" w:rsidRDefault="00D06006" w:rsidP="00D06006">
      <w:pPr>
        <w:pStyle w:val="PL"/>
      </w:pPr>
      <w:r>
        <w:t xml:space="preserve">        '404':</w:t>
      </w:r>
    </w:p>
    <w:p w14:paraId="3C8AD9E7" w14:textId="77777777" w:rsidR="00D06006" w:rsidRDefault="00D06006" w:rsidP="00D06006">
      <w:pPr>
        <w:pStyle w:val="PL"/>
      </w:pPr>
      <w:r>
        <w:t xml:space="preserve">          $ref: 'TS29122_CommonData.yaml#/components/responses/404'</w:t>
      </w:r>
    </w:p>
    <w:p w14:paraId="35D6390D" w14:textId="77777777" w:rsidR="00D06006" w:rsidRDefault="00D06006" w:rsidP="00D06006">
      <w:pPr>
        <w:pStyle w:val="PL"/>
      </w:pPr>
      <w:r>
        <w:t xml:space="preserve">        '411':</w:t>
      </w:r>
    </w:p>
    <w:p w14:paraId="76578228" w14:textId="77777777" w:rsidR="00D06006" w:rsidRDefault="00D06006" w:rsidP="00D06006">
      <w:pPr>
        <w:pStyle w:val="PL"/>
      </w:pPr>
      <w:r>
        <w:t xml:space="preserve">          $ref: 'TS29122_CommonData.yaml#/components/responses/411'</w:t>
      </w:r>
    </w:p>
    <w:p w14:paraId="162941F4" w14:textId="77777777" w:rsidR="00D06006" w:rsidRDefault="00D06006" w:rsidP="00D06006">
      <w:pPr>
        <w:pStyle w:val="PL"/>
      </w:pPr>
      <w:r>
        <w:t xml:space="preserve">        '413':</w:t>
      </w:r>
    </w:p>
    <w:p w14:paraId="47D3E636" w14:textId="77777777" w:rsidR="00D06006" w:rsidRDefault="00D06006" w:rsidP="00D06006">
      <w:pPr>
        <w:pStyle w:val="PL"/>
      </w:pPr>
      <w:r>
        <w:t xml:space="preserve">          $ref: 'TS29122_CommonData.yaml#/components/responses/413'</w:t>
      </w:r>
    </w:p>
    <w:p w14:paraId="273384C7" w14:textId="77777777" w:rsidR="00D06006" w:rsidRDefault="00D06006" w:rsidP="00D06006">
      <w:pPr>
        <w:pStyle w:val="PL"/>
      </w:pPr>
      <w:r>
        <w:t xml:space="preserve">        '415':</w:t>
      </w:r>
    </w:p>
    <w:p w14:paraId="7E7993FD" w14:textId="77777777" w:rsidR="00D06006" w:rsidRDefault="00D06006" w:rsidP="00D06006">
      <w:pPr>
        <w:pStyle w:val="PL"/>
      </w:pPr>
      <w:r>
        <w:t xml:space="preserve">          $ref: 'TS29122_CommonData.yaml#/components/responses/415'</w:t>
      </w:r>
    </w:p>
    <w:p w14:paraId="192F5EFA" w14:textId="77777777" w:rsidR="00D06006" w:rsidRDefault="00D06006" w:rsidP="00D06006">
      <w:pPr>
        <w:pStyle w:val="PL"/>
      </w:pPr>
      <w:r>
        <w:t xml:space="preserve">        '429':</w:t>
      </w:r>
    </w:p>
    <w:p w14:paraId="495B5F48" w14:textId="77777777" w:rsidR="00D06006" w:rsidRDefault="00D06006" w:rsidP="00D06006">
      <w:pPr>
        <w:pStyle w:val="PL"/>
      </w:pPr>
      <w:r>
        <w:t xml:space="preserve">          $ref: 'TS29122_CommonData.yaml#/components/responses/429'</w:t>
      </w:r>
    </w:p>
    <w:p w14:paraId="51632B6A" w14:textId="77777777" w:rsidR="00D06006" w:rsidRDefault="00D06006" w:rsidP="00D06006">
      <w:pPr>
        <w:pStyle w:val="PL"/>
      </w:pPr>
      <w:r>
        <w:t xml:space="preserve">        '500':</w:t>
      </w:r>
    </w:p>
    <w:p w14:paraId="64856EAD" w14:textId="77777777" w:rsidR="00D06006" w:rsidRDefault="00D06006" w:rsidP="00D06006">
      <w:pPr>
        <w:pStyle w:val="PL"/>
      </w:pPr>
      <w:r>
        <w:t xml:space="preserve">          $ref: 'TS29122_CommonData.yaml#/components/responses/500'</w:t>
      </w:r>
    </w:p>
    <w:p w14:paraId="6DF3D5A3" w14:textId="77777777" w:rsidR="00D06006" w:rsidRDefault="00D06006" w:rsidP="00D06006">
      <w:pPr>
        <w:pStyle w:val="PL"/>
      </w:pPr>
      <w:r>
        <w:t xml:space="preserve">        '503':</w:t>
      </w:r>
    </w:p>
    <w:p w14:paraId="3E57B28B" w14:textId="77777777" w:rsidR="00D06006" w:rsidRDefault="00D06006" w:rsidP="00D06006">
      <w:pPr>
        <w:pStyle w:val="PL"/>
      </w:pPr>
      <w:r>
        <w:t xml:space="preserve">          $ref: 'TS29122_CommonData.yaml#/components/responses/503'</w:t>
      </w:r>
    </w:p>
    <w:p w14:paraId="456960BA" w14:textId="77777777" w:rsidR="00D06006" w:rsidRDefault="00D06006" w:rsidP="00D06006">
      <w:pPr>
        <w:pStyle w:val="PL"/>
      </w:pPr>
      <w:r>
        <w:t xml:space="preserve">        default:</w:t>
      </w:r>
    </w:p>
    <w:p w14:paraId="76B09E6D" w14:textId="77777777" w:rsidR="00D06006" w:rsidRDefault="00D06006" w:rsidP="00D06006">
      <w:pPr>
        <w:pStyle w:val="PL"/>
      </w:pPr>
      <w:r>
        <w:t xml:space="preserve">          $ref: 'TS29122_CommonData.yaml#/components/responses/default'</w:t>
      </w:r>
    </w:p>
    <w:p w14:paraId="70BABA26" w14:textId="77777777" w:rsidR="00D06006" w:rsidRDefault="00D06006" w:rsidP="00D06006">
      <w:pPr>
        <w:pStyle w:val="PL"/>
      </w:pPr>
    </w:p>
    <w:p w14:paraId="46843C11" w14:textId="77777777" w:rsidR="00D06006" w:rsidRDefault="00D06006" w:rsidP="00D06006">
      <w:pPr>
        <w:pStyle w:val="PL"/>
      </w:pPr>
      <w:r>
        <w:lastRenderedPageBreak/>
        <w:t xml:space="preserve">  /{scsAsId}/subscriptions/{subscriptionId}:</w:t>
      </w:r>
    </w:p>
    <w:p w14:paraId="5A01202E" w14:textId="77777777" w:rsidR="00D06006" w:rsidRDefault="00D06006" w:rsidP="00D06006">
      <w:pPr>
        <w:pStyle w:val="PL"/>
      </w:pPr>
      <w:r>
        <w:t xml:space="preserve">    get:</w:t>
      </w:r>
    </w:p>
    <w:p w14:paraId="783C73E7" w14:textId="77777777" w:rsidR="00D06006" w:rsidRDefault="00D06006" w:rsidP="00D06006">
      <w:pPr>
        <w:pStyle w:val="PL"/>
      </w:pPr>
      <w:r>
        <w:t xml:space="preserve">      summary: Read an active subscriptions for the SCS/AS and the subscription Id.</w:t>
      </w:r>
    </w:p>
    <w:p w14:paraId="42375409" w14:textId="77777777" w:rsidR="00D06006" w:rsidRDefault="00D06006" w:rsidP="00D06006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5F9FC57E" w14:textId="77777777" w:rsidR="00D06006" w:rsidRDefault="00D06006" w:rsidP="00D06006">
      <w:pPr>
        <w:pStyle w:val="PL"/>
      </w:pPr>
      <w:r>
        <w:t xml:space="preserve">      tags:</w:t>
      </w:r>
    </w:p>
    <w:p w14:paraId="0F686604" w14:textId="77777777" w:rsidR="00D06006" w:rsidRDefault="00D06006" w:rsidP="00D06006">
      <w:pPr>
        <w:pStyle w:val="PL"/>
      </w:pPr>
      <w:r>
        <w:t xml:space="preserve">        - Individual Monitoring Event Subscription</w:t>
      </w:r>
    </w:p>
    <w:p w14:paraId="331E68DE" w14:textId="77777777" w:rsidR="00D06006" w:rsidRDefault="00D06006" w:rsidP="00D06006">
      <w:pPr>
        <w:pStyle w:val="PL"/>
      </w:pPr>
      <w:r>
        <w:t xml:space="preserve">      parameters:</w:t>
      </w:r>
    </w:p>
    <w:p w14:paraId="30A9D614" w14:textId="77777777" w:rsidR="00D06006" w:rsidRDefault="00D06006" w:rsidP="00D06006">
      <w:pPr>
        <w:pStyle w:val="PL"/>
      </w:pPr>
      <w:r>
        <w:t xml:space="preserve">        - name: scsAsId</w:t>
      </w:r>
    </w:p>
    <w:p w14:paraId="7E869767" w14:textId="77777777" w:rsidR="00D06006" w:rsidRDefault="00D06006" w:rsidP="00D06006">
      <w:pPr>
        <w:pStyle w:val="PL"/>
      </w:pPr>
      <w:r>
        <w:t xml:space="preserve">          in: path</w:t>
      </w:r>
    </w:p>
    <w:p w14:paraId="0C6B37F7" w14:textId="77777777" w:rsidR="00D06006" w:rsidRDefault="00D06006" w:rsidP="00D06006">
      <w:pPr>
        <w:pStyle w:val="PL"/>
      </w:pPr>
      <w:r>
        <w:t xml:space="preserve">          description: Identifier of the SCS/AS</w:t>
      </w:r>
    </w:p>
    <w:p w14:paraId="084EC7CA" w14:textId="77777777" w:rsidR="00D06006" w:rsidRDefault="00D06006" w:rsidP="00D06006">
      <w:pPr>
        <w:pStyle w:val="PL"/>
      </w:pPr>
      <w:r>
        <w:t xml:space="preserve">          required: true</w:t>
      </w:r>
    </w:p>
    <w:p w14:paraId="515347AE" w14:textId="77777777" w:rsidR="00D06006" w:rsidRDefault="00D06006" w:rsidP="00D06006">
      <w:pPr>
        <w:pStyle w:val="PL"/>
      </w:pPr>
      <w:r>
        <w:t xml:space="preserve">          schema:</w:t>
      </w:r>
    </w:p>
    <w:p w14:paraId="02F1BA01" w14:textId="77777777" w:rsidR="00D06006" w:rsidRDefault="00D06006" w:rsidP="00D06006">
      <w:pPr>
        <w:pStyle w:val="PL"/>
      </w:pPr>
      <w:r>
        <w:t xml:space="preserve">            type: string</w:t>
      </w:r>
    </w:p>
    <w:p w14:paraId="0E795909" w14:textId="77777777" w:rsidR="00D06006" w:rsidRDefault="00D06006" w:rsidP="00D06006">
      <w:pPr>
        <w:pStyle w:val="PL"/>
      </w:pPr>
      <w:r>
        <w:t xml:space="preserve">        - name: subscriptionId</w:t>
      </w:r>
    </w:p>
    <w:p w14:paraId="6059693D" w14:textId="77777777" w:rsidR="00D06006" w:rsidRDefault="00D06006" w:rsidP="00D06006">
      <w:pPr>
        <w:pStyle w:val="PL"/>
      </w:pPr>
      <w:r>
        <w:t xml:space="preserve">          in: path</w:t>
      </w:r>
    </w:p>
    <w:p w14:paraId="61273821" w14:textId="77777777" w:rsidR="00D06006" w:rsidRDefault="00D06006" w:rsidP="00D06006">
      <w:pPr>
        <w:pStyle w:val="PL"/>
      </w:pPr>
      <w:r>
        <w:t xml:space="preserve">          description: Identifier of the subscription resource</w:t>
      </w:r>
    </w:p>
    <w:p w14:paraId="38A12434" w14:textId="77777777" w:rsidR="00D06006" w:rsidRDefault="00D06006" w:rsidP="00D06006">
      <w:pPr>
        <w:pStyle w:val="PL"/>
      </w:pPr>
      <w:r>
        <w:t xml:space="preserve">          required: true</w:t>
      </w:r>
    </w:p>
    <w:p w14:paraId="18F6AD0B" w14:textId="77777777" w:rsidR="00D06006" w:rsidRDefault="00D06006" w:rsidP="00D06006">
      <w:pPr>
        <w:pStyle w:val="PL"/>
      </w:pPr>
      <w:r>
        <w:t xml:space="preserve">          schema:</w:t>
      </w:r>
    </w:p>
    <w:p w14:paraId="4A5943C8" w14:textId="77777777" w:rsidR="00D06006" w:rsidRDefault="00D06006" w:rsidP="00D06006">
      <w:pPr>
        <w:pStyle w:val="PL"/>
      </w:pPr>
      <w:r>
        <w:t xml:space="preserve">            type: string</w:t>
      </w:r>
    </w:p>
    <w:p w14:paraId="5D8A1FC1" w14:textId="77777777" w:rsidR="00D06006" w:rsidRDefault="00D06006" w:rsidP="00D06006">
      <w:pPr>
        <w:pStyle w:val="PL"/>
      </w:pPr>
      <w:r>
        <w:t xml:space="preserve">      responses:</w:t>
      </w:r>
    </w:p>
    <w:p w14:paraId="16F10FA0" w14:textId="77777777" w:rsidR="00D06006" w:rsidRDefault="00D06006" w:rsidP="00D06006">
      <w:pPr>
        <w:pStyle w:val="PL"/>
      </w:pPr>
      <w:r>
        <w:t xml:space="preserve">        '200':</w:t>
      </w:r>
    </w:p>
    <w:p w14:paraId="38F11ECE" w14:textId="77777777" w:rsidR="00D06006" w:rsidRDefault="00D06006" w:rsidP="00D06006">
      <w:pPr>
        <w:pStyle w:val="PL"/>
      </w:pPr>
      <w:r>
        <w:t xml:space="preserve">          description: OK (Successful get the active subscription)</w:t>
      </w:r>
    </w:p>
    <w:p w14:paraId="153788B9" w14:textId="77777777" w:rsidR="00D06006" w:rsidRDefault="00D06006" w:rsidP="00D06006">
      <w:pPr>
        <w:pStyle w:val="PL"/>
      </w:pPr>
      <w:r>
        <w:t xml:space="preserve">          content:</w:t>
      </w:r>
    </w:p>
    <w:p w14:paraId="0E84EA6A" w14:textId="77777777" w:rsidR="00D06006" w:rsidRDefault="00D06006" w:rsidP="00D06006">
      <w:pPr>
        <w:pStyle w:val="PL"/>
      </w:pPr>
      <w:r>
        <w:t xml:space="preserve">            application/json:</w:t>
      </w:r>
    </w:p>
    <w:p w14:paraId="1C21A9BE" w14:textId="77777777" w:rsidR="00D06006" w:rsidRDefault="00D06006" w:rsidP="00D06006">
      <w:pPr>
        <w:pStyle w:val="PL"/>
      </w:pPr>
      <w:r>
        <w:t xml:space="preserve">              schema:</w:t>
      </w:r>
    </w:p>
    <w:p w14:paraId="5279B191" w14:textId="77777777" w:rsidR="00D06006" w:rsidRDefault="00D06006" w:rsidP="00D06006">
      <w:pPr>
        <w:pStyle w:val="PL"/>
      </w:pPr>
      <w:r>
        <w:t xml:space="preserve">                $ref: '#/components/schemas/MonitoringEventSubscription'</w:t>
      </w:r>
    </w:p>
    <w:p w14:paraId="219DF5D3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EC5394" w14:textId="77777777" w:rsidR="00D06006" w:rsidRDefault="00D06006" w:rsidP="00D06006">
      <w:pPr>
        <w:pStyle w:val="PL"/>
      </w:pPr>
      <w:r>
        <w:t xml:space="preserve">          $ref: 'TS29122_CommonData.yaml#/components/responses/307'</w:t>
      </w:r>
    </w:p>
    <w:p w14:paraId="5C4F29E2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406AA20" w14:textId="77777777" w:rsidR="00D06006" w:rsidRDefault="00D06006" w:rsidP="00D060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EB98475" w14:textId="77777777" w:rsidR="00D06006" w:rsidRDefault="00D06006" w:rsidP="00D06006">
      <w:pPr>
        <w:pStyle w:val="PL"/>
      </w:pPr>
      <w:r>
        <w:t xml:space="preserve">        '400':</w:t>
      </w:r>
    </w:p>
    <w:p w14:paraId="5E1B7FDA" w14:textId="77777777" w:rsidR="00D06006" w:rsidRDefault="00D06006" w:rsidP="00D06006">
      <w:pPr>
        <w:pStyle w:val="PL"/>
      </w:pPr>
      <w:r>
        <w:t xml:space="preserve">          $ref: 'TS29122_CommonData.yaml#/components/responses/400'</w:t>
      </w:r>
    </w:p>
    <w:p w14:paraId="6004B811" w14:textId="77777777" w:rsidR="00D06006" w:rsidRDefault="00D06006" w:rsidP="00D06006">
      <w:pPr>
        <w:pStyle w:val="PL"/>
      </w:pPr>
      <w:r>
        <w:t xml:space="preserve">        '401':</w:t>
      </w:r>
    </w:p>
    <w:p w14:paraId="30165744" w14:textId="77777777" w:rsidR="00D06006" w:rsidRDefault="00D06006" w:rsidP="00D06006">
      <w:pPr>
        <w:pStyle w:val="PL"/>
      </w:pPr>
      <w:r>
        <w:t xml:space="preserve">          $ref: 'TS29122_CommonData.yaml#/components/responses/401'</w:t>
      </w:r>
    </w:p>
    <w:p w14:paraId="641EA58A" w14:textId="77777777" w:rsidR="00D06006" w:rsidRDefault="00D06006" w:rsidP="00D06006">
      <w:pPr>
        <w:pStyle w:val="PL"/>
      </w:pPr>
      <w:r>
        <w:t xml:space="preserve">        '403':</w:t>
      </w:r>
    </w:p>
    <w:p w14:paraId="06C1972C" w14:textId="77777777" w:rsidR="00D06006" w:rsidRDefault="00D06006" w:rsidP="00D06006">
      <w:pPr>
        <w:pStyle w:val="PL"/>
      </w:pPr>
      <w:r>
        <w:t xml:space="preserve">          $ref: 'TS29122_CommonData.yaml#/components/responses/403'</w:t>
      </w:r>
    </w:p>
    <w:p w14:paraId="4BD12603" w14:textId="77777777" w:rsidR="00D06006" w:rsidRDefault="00D06006" w:rsidP="00D06006">
      <w:pPr>
        <w:pStyle w:val="PL"/>
      </w:pPr>
      <w:r>
        <w:t xml:space="preserve">        '404':</w:t>
      </w:r>
    </w:p>
    <w:p w14:paraId="31AC0F51" w14:textId="77777777" w:rsidR="00D06006" w:rsidRDefault="00D06006" w:rsidP="00D06006">
      <w:pPr>
        <w:pStyle w:val="PL"/>
      </w:pPr>
      <w:r>
        <w:t xml:space="preserve">          $ref: 'TS29122_CommonData.yaml#/components/responses/404'</w:t>
      </w:r>
    </w:p>
    <w:p w14:paraId="30D4622E" w14:textId="77777777" w:rsidR="00D06006" w:rsidRDefault="00D06006" w:rsidP="00D06006">
      <w:pPr>
        <w:pStyle w:val="PL"/>
      </w:pPr>
      <w:r>
        <w:t xml:space="preserve">        '406':</w:t>
      </w:r>
    </w:p>
    <w:p w14:paraId="5EC74AB0" w14:textId="77777777" w:rsidR="00D06006" w:rsidRDefault="00D06006" w:rsidP="00D06006">
      <w:pPr>
        <w:pStyle w:val="PL"/>
      </w:pPr>
      <w:r>
        <w:t xml:space="preserve">          $ref: 'TS29122_CommonData.yaml#/components/responses/406'</w:t>
      </w:r>
    </w:p>
    <w:p w14:paraId="1E8922D2" w14:textId="77777777" w:rsidR="00D06006" w:rsidRDefault="00D06006" w:rsidP="00D06006">
      <w:pPr>
        <w:pStyle w:val="PL"/>
      </w:pPr>
      <w:r>
        <w:t xml:space="preserve">        '429':</w:t>
      </w:r>
    </w:p>
    <w:p w14:paraId="0E09A6D0" w14:textId="77777777" w:rsidR="00D06006" w:rsidRDefault="00D06006" w:rsidP="00D06006">
      <w:pPr>
        <w:pStyle w:val="PL"/>
      </w:pPr>
      <w:r>
        <w:t xml:space="preserve">          $ref: 'TS29122_CommonData.yaml#/components/responses/429'</w:t>
      </w:r>
    </w:p>
    <w:p w14:paraId="235128D8" w14:textId="77777777" w:rsidR="00D06006" w:rsidRDefault="00D06006" w:rsidP="00D06006">
      <w:pPr>
        <w:pStyle w:val="PL"/>
      </w:pPr>
      <w:r>
        <w:t xml:space="preserve">        '500':</w:t>
      </w:r>
    </w:p>
    <w:p w14:paraId="7B98B18B" w14:textId="77777777" w:rsidR="00D06006" w:rsidRDefault="00D06006" w:rsidP="00D06006">
      <w:pPr>
        <w:pStyle w:val="PL"/>
      </w:pPr>
      <w:r>
        <w:t xml:space="preserve">          $ref: 'TS29122_CommonData.yaml#/components/responses/500'</w:t>
      </w:r>
    </w:p>
    <w:p w14:paraId="2BE021DA" w14:textId="77777777" w:rsidR="00D06006" w:rsidRDefault="00D06006" w:rsidP="00D06006">
      <w:pPr>
        <w:pStyle w:val="PL"/>
      </w:pPr>
      <w:r>
        <w:t xml:space="preserve">        '503':</w:t>
      </w:r>
    </w:p>
    <w:p w14:paraId="507F6184" w14:textId="77777777" w:rsidR="00D06006" w:rsidRDefault="00D06006" w:rsidP="00D06006">
      <w:pPr>
        <w:pStyle w:val="PL"/>
      </w:pPr>
      <w:r>
        <w:t xml:space="preserve">          $ref: 'TS29122_CommonData.yaml#/components/responses/503'</w:t>
      </w:r>
    </w:p>
    <w:p w14:paraId="41CCDD12" w14:textId="77777777" w:rsidR="00D06006" w:rsidRDefault="00D06006" w:rsidP="00D06006">
      <w:pPr>
        <w:pStyle w:val="PL"/>
      </w:pPr>
      <w:r>
        <w:t xml:space="preserve">        default:</w:t>
      </w:r>
    </w:p>
    <w:p w14:paraId="6B49C664" w14:textId="77777777" w:rsidR="00D06006" w:rsidRDefault="00D06006" w:rsidP="00D06006">
      <w:pPr>
        <w:pStyle w:val="PL"/>
      </w:pPr>
      <w:r>
        <w:t xml:space="preserve">          $ref: 'TS29122_CommonData.yaml#/components/responses/default'</w:t>
      </w:r>
    </w:p>
    <w:p w14:paraId="084CD5C7" w14:textId="77777777" w:rsidR="00D06006" w:rsidRDefault="00D06006" w:rsidP="00D06006">
      <w:pPr>
        <w:pStyle w:val="PL"/>
      </w:pPr>
    </w:p>
    <w:p w14:paraId="06B1F90E" w14:textId="77777777" w:rsidR="00D06006" w:rsidRDefault="00D06006" w:rsidP="00D06006">
      <w:pPr>
        <w:pStyle w:val="PL"/>
      </w:pPr>
      <w:r>
        <w:t xml:space="preserve">    put:</w:t>
      </w:r>
    </w:p>
    <w:p w14:paraId="74AC45AE" w14:textId="77777777" w:rsidR="00D06006" w:rsidRDefault="00D06006" w:rsidP="00D06006">
      <w:pPr>
        <w:pStyle w:val="PL"/>
      </w:pPr>
      <w:r>
        <w:t xml:space="preserve">      summary: Updates/replaces an existing subscription resource.</w:t>
      </w:r>
    </w:p>
    <w:p w14:paraId="0FFA1BE0" w14:textId="77777777" w:rsidR="00D06006" w:rsidRDefault="00D06006" w:rsidP="00D06006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090C1700" w14:textId="77777777" w:rsidR="00D06006" w:rsidRDefault="00D06006" w:rsidP="00D06006">
      <w:pPr>
        <w:pStyle w:val="PL"/>
      </w:pPr>
      <w:r>
        <w:t xml:space="preserve">      tags:</w:t>
      </w:r>
    </w:p>
    <w:p w14:paraId="2FDB1E70" w14:textId="77777777" w:rsidR="00D06006" w:rsidRDefault="00D06006" w:rsidP="00D06006">
      <w:pPr>
        <w:pStyle w:val="PL"/>
      </w:pPr>
      <w:r>
        <w:t xml:space="preserve">        - Individual Monitoring Event Subscription</w:t>
      </w:r>
    </w:p>
    <w:p w14:paraId="042B7473" w14:textId="77777777" w:rsidR="00D06006" w:rsidRDefault="00D06006" w:rsidP="00D06006">
      <w:pPr>
        <w:pStyle w:val="PL"/>
      </w:pPr>
      <w:r>
        <w:t xml:space="preserve">      parameters:</w:t>
      </w:r>
    </w:p>
    <w:p w14:paraId="121F1761" w14:textId="77777777" w:rsidR="00D06006" w:rsidRDefault="00D06006" w:rsidP="00D06006">
      <w:pPr>
        <w:pStyle w:val="PL"/>
      </w:pPr>
      <w:r>
        <w:t xml:space="preserve">        - name: scsAsId</w:t>
      </w:r>
    </w:p>
    <w:p w14:paraId="4DD08F2C" w14:textId="77777777" w:rsidR="00D06006" w:rsidRDefault="00D06006" w:rsidP="00D06006">
      <w:pPr>
        <w:pStyle w:val="PL"/>
      </w:pPr>
      <w:r>
        <w:t xml:space="preserve">          in: path</w:t>
      </w:r>
    </w:p>
    <w:p w14:paraId="551167E5" w14:textId="77777777" w:rsidR="00D06006" w:rsidRDefault="00D06006" w:rsidP="00D06006">
      <w:pPr>
        <w:pStyle w:val="PL"/>
      </w:pPr>
      <w:r>
        <w:t xml:space="preserve">          description: Identifier of the SCS/AS</w:t>
      </w:r>
    </w:p>
    <w:p w14:paraId="17CB9F06" w14:textId="77777777" w:rsidR="00D06006" w:rsidRDefault="00D06006" w:rsidP="00D06006">
      <w:pPr>
        <w:pStyle w:val="PL"/>
      </w:pPr>
      <w:r>
        <w:t xml:space="preserve">          required: true</w:t>
      </w:r>
    </w:p>
    <w:p w14:paraId="79A0730E" w14:textId="77777777" w:rsidR="00D06006" w:rsidRDefault="00D06006" w:rsidP="00D06006">
      <w:pPr>
        <w:pStyle w:val="PL"/>
      </w:pPr>
      <w:r>
        <w:t xml:space="preserve">          schema:</w:t>
      </w:r>
    </w:p>
    <w:p w14:paraId="1B6AE40A" w14:textId="77777777" w:rsidR="00D06006" w:rsidRDefault="00D06006" w:rsidP="00D06006">
      <w:pPr>
        <w:pStyle w:val="PL"/>
      </w:pPr>
      <w:r>
        <w:t xml:space="preserve">            type: string</w:t>
      </w:r>
    </w:p>
    <w:p w14:paraId="6EBB0229" w14:textId="77777777" w:rsidR="00D06006" w:rsidRDefault="00D06006" w:rsidP="00D06006">
      <w:pPr>
        <w:pStyle w:val="PL"/>
      </w:pPr>
      <w:r>
        <w:t xml:space="preserve">        - name: subscriptionId</w:t>
      </w:r>
    </w:p>
    <w:p w14:paraId="174ED762" w14:textId="77777777" w:rsidR="00D06006" w:rsidRDefault="00D06006" w:rsidP="00D06006">
      <w:pPr>
        <w:pStyle w:val="PL"/>
      </w:pPr>
      <w:r>
        <w:t xml:space="preserve">          in: path</w:t>
      </w:r>
    </w:p>
    <w:p w14:paraId="46A98113" w14:textId="77777777" w:rsidR="00D06006" w:rsidRDefault="00D06006" w:rsidP="00D06006">
      <w:pPr>
        <w:pStyle w:val="PL"/>
      </w:pPr>
      <w:r>
        <w:t xml:space="preserve">          description: Identifier of the subscription resource</w:t>
      </w:r>
    </w:p>
    <w:p w14:paraId="6FC991C3" w14:textId="77777777" w:rsidR="00D06006" w:rsidRDefault="00D06006" w:rsidP="00D06006">
      <w:pPr>
        <w:pStyle w:val="PL"/>
      </w:pPr>
      <w:r>
        <w:t xml:space="preserve">          required: true</w:t>
      </w:r>
    </w:p>
    <w:p w14:paraId="22E9DA35" w14:textId="77777777" w:rsidR="00D06006" w:rsidRDefault="00D06006" w:rsidP="00D06006">
      <w:pPr>
        <w:pStyle w:val="PL"/>
      </w:pPr>
      <w:r>
        <w:t xml:space="preserve">          schema:</w:t>
      </w:r>
    </w:p>
    <w:p w14:paraId="0064DA2E" w14:textId="77777777" w:rsidR="00D06006" w:rsidRDefault="00D06006" w:rsidP="00D06006">
      <w:pPr>
        <w:pStyle w:val="PL"/>
      </w:pPr>
      <w:r>
        <w:t xml:space="preserve">            type: string</w:t>
      </w:r>
    </w:p>
    <w:p w14:paraId="3812CFA8" w14:textId="77777777" w:rsidR="00D06006" w:rsidRDefault="00D06006" w:rsidP="00D06006">
      <w:pPr>
        <w:pStyle w:val="PL"/>
      </w:pPr>
      <w:r>
        <w:t xml:space="preserve">      requestBody:</w:t>
      </w:r>
    </w:p>
    <w:p w14:paraId="44B53BAC" w14:textId="77777777" w:rsidR="00D06006" w:rsidRDefault="00D06006" w:rsidP="00D06006">
      <w:pPr>
        <w:pStyle w:val="PL"/>
      </w:pPr>
      <w:r>
        <w:t xml:space="preserve">        description: Parameters to update/replace the existing subscription</w:t>
      </w:r>
    </w:p>
    <w:p w14:paraId="77BEFCF7" w14:textId="77777777" w:rsidR="00D06006" w:rsidRDefault="00D06006" w:rsidP="00D06006">
      <w:pPr>
        <w:pStyle w:val="PL"/>
      </w:pPr>
      <w:r>
        <w:t xml:space="preserve">        required: true</w:t>
      </w:r>
    </w:p>
    <w:p w14:paraId="74FB7482" w14:textId="77777777" w:rsidR="00D06006" w:rsidRDefault="00D06006" w:rsidP="00D06006">
      <w:pPr>
        <w:pStyle w:val="PL"/>
      </w:pPr>
      <w:r>
        <w:t xml:space="preserve">        content:</w:t>
      </w:r>
    </w:p>
    <w:p w14:paraId="6DB184E7" w14:textId="77777777" w:rsidR="00D06006" w:rsidRDefault="00D06006" w:rsidP="00D06006">
      <w:pPr>
        <w:pStyle w:val="PL"/>
      </w:pPr>
      <w:r>
        <w:t xml:space="preserve">          application/json:</w:t>
      </w:r>
    </w:p>
    <w:p w14:paraId="4E447E7D" w14:textId="77777777" w:rsidR="00D06006" w:rsidRDefault="00D06006" w:rsidP="00D06006">
      <w:pPr>
        <w:pStyle w:val="PL"/>
      </w:pPr>
      <w:r>
        <w:t xml:space="preserve">            schema:</w:t>
      </w:r>
    </w:p>
    <w:p w14:paraId="34B562E5" w14:textId="77777777" w:rsidR="00D06006" w:rsidRDefault="00D06006" w:rsidP="00D06006">
      <w:pPr>
        <w:pStyle w:val="PL"/>
      </w:pPr>
      <w:r>
        <w:t xml:space="preserve">              $ref: '#/components/schemas/MonitoringEventSubscription'</w:t>
      </w:r>
    </w:p>
    <w:p w14:paraId="2D9FAABB" w14:textId="77777777" w:rsidR="00D06006" w:rsidRDefault="00D06006" w:rsidP="00D06006">
      <w:pPr>
        <w:pStyle w:val="PL"/>
      </w:pPr>
      <w:r>
        <w:t xml:space="preserve">      responses:</w:t>
      </w:r>
    </w:p>
    <w:p w14:paraId="6165A2F8" w14:textId="77777777" w:rsidR="00D06006" w:rsidRDefault="00D06006" w:rsidP="00D06006">
      <w:pPr>
        <w:pStyle w:val="PL"/>
      </w:pPr>
      <w:r>
        <w:t xml:space="preserve">        '200':</w:t>
      </w:r>
    </w:p>
    <w:p w14:paraId="1329F889" w14:textId="77777777" w:rsidR="00D06006" w:rsidRDefault="00D06006" w:rsidP="00D06006">
      <w:pPr>
        <w:pStyle w:val="PL"/>
      </w:pPr>
      <w:r>
        <w:t xml:space="preserve">          description: OK (Successful update of the subscription)</w:t>
      </w:r>
    </w:p>
    <w:p w14:paraId="4C305D96" w14:textId="77777777" w:rsidR="00D06006" w:rsidRDefault="00D06006" w:rsidP="00D06006">
      <w:pPr>
        <w:pStyle w:val="PL"/>
      </w:pPr>
      <w:r>
        <w:t xml:space="preserve">          content:</w:t>
      </w:r>
    </w:p>
    <w:p w14:paraId="768317B5" w14:textId="77777777" w:rsidR="00D06006" w:rsidRDefault="00D06006" w:rsidP="00D06006">
      <w:pPr>
        <w:pStyle w:val="PL"/>
      </w:pPr>
      <w:r>
        <w:lastRenderedPageBreak/>
        <w:t xml:space="preserve">            application/json:</w:t>
      </w:r>
    </w:p>
    <w:p w14:paraId="1E318141" w14:textId="77777777" w:rsidR="00D06006" w:rsidRDefault="00D06006" w:rsidP="00D06006">
      <w:pPr>
        <w:pStyle w:val="PL"/>
      </w:pPr>
      <w:r>
        <w:t xml:space="preserve">              schema:</w:t>
      </w:r>
    </w:p>
    <w:p w14:paraId="6C384FE3" w14:textId="77777777" w:rsidR="00D06006" w:rsidRDefault="00D06006" w:rsidP="00D06006">
      <w:pPr>
        <w:pStyle w:val="PL"/>
      </w:pPr>
      <w:r>
        <w:t xml:space="preserve">                $ref: '#/components/schemas/MonitoringEventSubscription'</w:t>
      </w:r>
    </w:p>
    <w:p w14:paraId="475D96EC" w14:textId="77777777" w:rsidR="00D06006" w:rsidRDefault="00D06006" w:rsidP="00D06006">
      <w:pPr>
        <w:pStyle w:val="PL"/>
      </w:pPr>
      <w:r>
        <w:t xml:space="preserve">        '204':</w:t>
      </w:r>
    </w:p>
    <w:p w14:paraId="6C73C575" w14:textId="77777777" w:rsidR="00D06006" w:rsidRDefault="00D06006" w:rsidP="00D06006">
      <w:pPr>
        <w:pStyle w:val="PL"/>
      </w:pPr>
      <w:r>
        <w:t xml:space="preserve">          description: No Content (Successful update of the subscription)</w:t>
      </w:r>
    </w:p>
    <w:p w14:paraId="306AFEA9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3B85544" w14:textId="77777777" w:rsidR="00D06006" w:rsidRDefault="00D06006" w:rsidP="00D06006">
      <w:pPr>
        <w:pStyle w:val="PL"/>
      </w:pPr>
      <w:r>
        <w:t xml:space="preserve">          $ref: 'TS29122_CommonData.yaml#/components/responses/307'</w:t>
      </w:r>
    </w:p>
    <w:p w14:paraId="21ABCA34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78DEB8" w14:textId="77777777" w:rsidR="00D06006" w:rsidRDefault="00D06006" w:rsidP="00D060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6050AAA" w14:textId="77777777" w:rsidR="00D06006" w:rsidRDefault="00D06006" w:rsidP="00D06006">
      <w:pPr>
        <w:pStyle w:val="PL"/>
      </w:pPr>
      <w:r>
        <w:t xml:space="preserve">        '400':</w:t>
      </w:r>
    </w:p>
    <w:p w14:paraId="3A770316" w14:textId="77777777" w:rsidR="00D06006" w:rsidRDefault="00D06006" w:rsidP="00D06006">
      <w:pPr>
        <w:pStyle w:val="PL"/>
      </w:pPr>
      <w:r>
        <w:t xml:space="preserve">          $ref: 'TS29122_CommonData.yaml#/components/responses/400'</w:t>
      </w:r>
    </w:p>
    <w:p w14:paraId="02BE290E" w14:textId="77777777" w:rsidR="00D06006" w:rsidRDefault="00D06006" w:rsidP="00D06006">
      <w:pPr>
        <w:pStyle w:val="PL"/>
      </w:pPr>
      <w:r>
        <w:t xml:space="preserve">        '401':</w:t>
      </w:r>
    </w:p>
    <w:p w14:paraId="5439AB31" w14:textId="77777777" w:rsidR="00D06006" w:rsidRDefault="00D06006" w:rsidP="00D06006">
      <w:pPr>
        <w:pStyle w:val="PL"/>
      </w:pPr>
      <w:r>
        <w:t xml:space="preserve">          $ref: 'TS29122_CommonData.yaml#/components/responses/401'</w:t>
      </w:r>
    </w:p>
    <w:p w14:paraId="43695DFB" w14:textId="77777777" w:rsidR="00D06006" w:rsidRDefault="00D06006" w:rsidP="00D06006">
      <w:pPr>
        <w:pStyle w:val="PL"/>
      </w:pPr>
      <w:r>
        <w:t xml:space="preserve">        '403':</w:t>
      </w:r>
    </w:p>
    <w:p w14:paraId="3C47353C" w14:textId="77777777" w:rsidR="00D06006" w:rsidRDefault="00D06006" w:rsidP="00D06006">
      <w:pPr>
        <w:pStyle w:val="PL"/>
      </w:pPr>
      <w:r>
        <w:t xml:space="preserve">          $ref: 'TS29122_CommonData.yaml#/components/responses/403'</w:t>
      </w:r>
    </w:p>
    <w:p w14:paraId="12D20A7A" w14:textId="77777777" w:rsidR="00D06006" w:rsidRDefault="00D06006" w:rsidP="00D06006">
      <w:pPr>
        <w:pStyle w:val="PL"/>
      </w:pPr>
      <w:r>
        <w:t xml:space="preserve">        '404':</w:t>
      </w:r>
    </w:p>
    <w:p w14:paraId="1EE8AF55" w14:textId="77777777" w:rsidR="00D06006" w:rsidRDefault="00D06006" w:rsidP="00D06006">
      <w:pPr>
        <w:pStyle w:val="PL"/>
      </w:pPr>
      <w:r>
        <w:t xml:space="preserve">          $ref: 'TS29122_CommonData.yaml#/components/responses/404'</w:t>
      </w:r>
    </w:p>
    <w:p w14:paraId="5F9B0E84" w14:textId="77777777" w:rsidR="00D06006" w:rsidRDefault="00D06006" w:rsidP="00D06006">
      <w:pPr>
        <w:pStyle w:val="PL"/>
      </w:pPr>
      <w:r>
        <w:t xml:space="preserve">        '411':</w:t>
      </w:r>
    </w:p>
    <w:p w14:paraId="5A88D876" w14:textId="77777777" w:rsidR="00D06006" w:rsidRDefault="00D06006" w:rsidP="00D06006">
      <w:pPr>
        <w:pStyle w:val="PL"/>
      </w:pPr>
      <w:r>
        <w:t xml:space="preserve">          $ref: 'TS29122_CommonData.yaml#/components/responses/411'</w:t>
      </w:r>
    </w:p>
    <w:p w14:paraId="4EE50008" w14:textId="77777777" w:rsidR="00D06006" w:rsidRDefault="00D06006" w:rsidP="00D06006">
      <w:pPr>
        <w:pStyle w:val="PL"/>
      </w:pPr>
      <w:r>
        <w:t xml:space="preserve">        '413':</w:t>
      </w:r>
    </w:p>
    <w:p w14:paraId="423F1297" w14:textId="77777777" w:rsidR="00D06006" w:rsidRDefault="00D06006" w:rsidP="00D06006">
      <w:pPr>
        <w:pStyle w:val="PL"/>
      </w:pPr>
      <w:r>
        <w:t xml:space="preserve">          $ref: 'TS29122_CommonData.yaml#/components/responses/413'</w:t>
      </w:r>
    </w:p>
    <w:p w14:paraId="08B902FA" w14:textId="77777777" w:rsidR="00D06006" w:rsidRDefault="00D06006" w:rsidP="00D06006">
      <w:pPr>
        <w:pStyle w:val="PL"/>
      </w:pPr>
      <w:r>
        <w:t xml:space="preserve">        '415':</w:t>
      </w:r>
    </w:p>
    <w:p w14:paraId="3CB3D550" w14:textId="77777777" w:rsidR="00D06006" w:rsidRDefault="00D06006" w:rsidP="00D06006">
      <w:pPr>
        <w:pStyle w:val="PL"/>
      </w:pPr>
      <w:r>
        <w:t xml:space="preserve">          $ref: 'TS29122_CommonData.yaml#/components/responses/415'</w:t>
      </w:r>
    </w:p>
    <w:p w14:paraId="5A0B2325" w14:textId="77777777" w:rsidR="00D06006" w:rsidRDefault="00D06006" w:rsidP="00D06006">
      <w:pPr>
        <w:pStyle w:val="PL"/>
      </w:pPr>
      <w:r>
        <w:t xml:space="preserve">        '429':</w:t>
      </w:r>
    </w:p>
    <w:p w14:paraId="78502E69" w14:textId="77777777" w:rsidR="00D06006" w:rsidRDefault="00D06006" w:rsidP="00D06006">
      <w:pPr>
        <w:pStyle w:val="PL"/>
      </w:pPr>
      <w:r>
        <w:t xml:space="preserve">          $ref: 'TS29122_CommonData.yaml#/components/responses/429'</w:t>
      </w:r>
    </w:p>
    <w:p w14:paraId="37116888" w14:textId="77777777" w:rsidR="00D06006" w:rsidRDefault="00D06006" w:rsidP="00D06006">
      <w:pPr>
        <w:pStyle w:val="PL"/>
      </w:pPr>
      <w:r>
        <w:t xml:space="preserve">        '500':</w:t>
      </w:r>
    </w:p>
    <w:p w14:paraId="31E402F2" w14:textId="77777777" w:rsidR="00D06006" w:rsidRDefault="00D06006" w:rsidP="00D06006">
      <w:pPr>
        <w:pStyle w:val="PL"/>
      </w:pPr>
      <w:r>
        <w:t xml:space="preserve">          $ref: 'TS29122_CommonData.yaml#/components/responses/500'</w:t>
      </w:r>
    </w:p>
    <w:p w14:paraId="1351DA14" w14:textId="77777777" w:rsidR="00D06006" w:rsidRDefault="00D06006" w:rsidP="00D06006">
      <w:pPr>
        <w:pStyle w:val="PL"/>
      </w:pPr>
      <w:r>
        <w:t xml:space="preserve">        '503':</w:t>
      </w:r>
    </w:p>
    <w:p w14:paraId="4627F4C7" w14:textId="77777777" w:rsidR="00D06006" w:rsidRDefault="00D06006" w:rsidP="00D06006">
      <w:pPr>
        <w:pStyle w:val="PL"/>
      </w:pPr>
      <w:r>
        <w:t xml:space="preserve">          $ref: 'TS29122_CommonData.yaml#/components/responses/503'</w:t>
      </w:r>
    </w:p>
    <w:p w14:paraId="05E64306" w14:textId="77777777" w:rsidR="00D06006" w:rsidRDefault="00D06006" w:rsidP="00D06006">
      <w:pPr>
        <w:pStyle w:val="PL"/>
      </w:pPr>
      <w:r>
        <w:t xml:space="preserve">        default:</w:t>
      </w:r>
    </w:p>
    <w:p w14:paraId="6DA5F0A7" w14:textId="77777777" w:rsidR="00D06006" w:rsidRDefault="00D06006" w:rsidP="00D06006">
      <w:pPr>
        <w:pStyle w:val="PL"/>
      </w:pPr>
      <w:r>
        <w:t xml:space="preserve">          $ref: 'TS29122_CommonData.yaml#/components/responses/default'</w:t>
      </w:r>
    </w:p>
    <w:p w14:paraId="120E2EB5" w14:textId="77777777" w:rsidR="00D06006" w:rsidRDefault="00D06006" w:rsidP="00D06006">
      <w:pPr>
        <w:pStyle w:val="PL"/>
      </w:pPr>
    </w:p>
    <w:p w14:paraId="452288EE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8EBEE9F" w14:textId="77777777" w:rsidR="00D06006" w:rsidRDefault="00D06006" w:rsidP="00D06006">
      <w:pPr>
        <w:pStyle w:val="PL"/>
      </w:pPr>
      <w:r>
        <w:t xml:space="preserve">      </w:t>
      </w:r>
      <w:r w:rsidRPr="004011B0">
        <w:rPr>
          <w:noProof w:val="0"/>
        </w:rPr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6E2E33A2" w14:textId="77777777" w:rsidR="00D06006" w:rsidRDefault="00D06006" w:rsidP="00D06006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7D7FC0F0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2919B764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r>
        <w:t>Individual Monitoring Event Subscription</w:t>
      </w:r>
    </w:p>
    <w:p w14:paraId="5A9D4913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5F093E42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- name: scsAsId</w:t>
      </w:r>
    </w:p>
    <w:p w14:paraId="00A65A73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08E8938B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  <w:r>
        <w:rPr>
          <w:noProof w:val="0"/>
        </w:rPr>
        <w:t>.</w:t>
      </w:r>
    </w:p>
    <w:p w14:paraId="5D7103F4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53B17F6B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5B7210E0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41FE3585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- name: subscriptionId</w:t>
      </w:r>
    </w:p>
    <w:p w14:paraId="5058087B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5C4A365E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subscription resource</w:t>
      </w:r>
      <w:r>
        <w:rPr>
          <w:noProof w:val="0"/>
        </w:rPr>
        <w:t>.</w:t>
      </w:r>
    </w:p>
    <w:p w14:paraId="26148C44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7D55D78E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613B4E08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3B2D7507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9EF6B80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50FC0529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F5ED2CE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3CA0BAB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192E6914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481E275" w14:textId="77777777" w:rsidR="00D06006" w:rsidRPr="00690A26" w:rsidRDefault="00D06006" w:rsidP="00D06006">
      <w:pPr>
        <w:pStyle w:val="PL"/>
      </w:pPr>
      <w:r w:rsidRPr="00690A26">
        <w:t xml:space="preserve">              type: array</w:t>
      </w:r>
    </w:p>
    <w:p w14:paraId="25D97334" w14:textId="77777777" w:rsidR="00D06006" w:rsidRPr="00690A26" w:rsidRDefault="00D06006" w:rsidP="00D06006">
      <w:pPr>
        <w:pStyle w:val="PL"/>
      </w:pPr>
      <w:r w:rsidRPr="00690A26">
        <w:t xml:space="preserve">              items:</w:t>
      </w:r>
    </w:p>
    <w:p w14:paraId="22255D6C" w14:textId="77777777" w:rsidR="00D06006" w:rsidRPr="00690A26" w:rsidRDefault="00D06006" w:rsidP="00D06006">
      <w:pPr>
        <w:pStyle w:val="PL"/>
      </w:pPr>
      <w:r w:rsidRPr="00690A26">
        <w:t xml:space="preserve">                $ref: 'TS29571_CommonData.yaml#/components/schemas/PatchItem'</w:t>
      </w:r>
    </w:p>
    <w:p w14:paraId="0E7DAF4F" w14:textId="77777777" w:rsidR="00D06006" w:rsidRPr="00690A26" w:rsidRDefault="00D06006" w:rsidP="00D06006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6BB3096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6439786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A18CFE2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24EC19FF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0AE2016" w14:textId="77777777" w:rsidR="00D06006" w:rsidRDefault="00D06006" w:rsidP="00D06006">
      <w:pPr>
        <w:pStyle w:val="PL"/>
      </w:pPr>
      <w:r>
        <w:t xml:space="preserve">          $ref: 'TS29122_CommonData.yaml#/components/responses/307'</w:t>
      </w:r>
    </w:p>
    <w:p w14:paraId="0311944F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734389" w14:textId="77777777" w:rsidR="00D06006" w:rsidRDefault="00D06006" w:rsidP="00D06006">
      <w:pPr>
        <w:pStyle w:val="PL"/>
      </w:pPr>
      <w:r>
        <w:t xml:space="preserve">          $ref: 'TS29122_CommonData.yaml#/components/responses/308'</w:t>
      </w:r>
    </w:p>
    <w:p w14:paraId="64F2B862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E9881BC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BB5E5FC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C44C27A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4E57234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15AEAFD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7F5CB4B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B84DEDB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3662C89" w14:textId="77777777" w:rsidR="00D06006" w:rsidRDefault="00D06006" w:rsidP="00D06006">
      <w:pPr>
        <w:pStyle w:val="PL"/>
      </w:pPr>
      <w:r>
        <w:t xml:space="preserve">        '411':</w:t>
      </w:r>
    </w:p>
    <w:p w14:paraId="01C7475C" w14:textId="77777777" w:rsidR="00D06006" w:rsidRDefault="00D06006" w:rsidP="00D06006">
      <w:pPr>
        <w:pStyle w:val="PL"/>
      </w:pPr>
      <w:r>
        <w:t xml:space="preserve">          $ref: 'TS29122_CommonData.yaml#/components/responses/411'</w:t>
      </w:r>
    </w:p>
    <w:p w14:paraId="550941C1" w14:textId="77777777" w:rsidR="00D06006" w:rsidRDefault="00D06006" w:rsidP="00D06006">
      <w:pPr>
        <w:pStyle w:val="PL"/>
      </w:pPr>
      <w:r>
        <w:lastRenderedPageBreak/>
        <w:t xml:space="preserve">        '413':</w:t>
      </w:r>
    </w:p>
    <w:p w14:paraId="5F2C5ED5" w14:textId="77777777" w:rsidR="00D06006" w:rsidRDefault="00D06006" w:rsidP="00D06006">
      <w:pPr>
        <w:pStyle w:val="PL"/>
      </w:pPr>
      <w:r>
        <w:t xml:space="preserve">          $ref: 'TS29122_CommonData.yaml#/components/responses/413'</w:t>
      </w:r>
    </w:p>
    <w:p w14:paraId="443EFA6E" w14:textId="77777777" w:rsidR="00D06006" w:rsidRDefault="00D06006" w:rsidP="00D06006">
      <w:pPr>
        <w:pStyle w:val="PL"/>
      </w:pPr>
      <w:r>
        <w:t xml:space="preserve">        '415':</w:t>
      </w:r>
    </w:p>
    <w:p w14:paraId="3F1A1AC3" w14:textId="77777777" w:rsidR="00D06006" w:rsidRDefault="00D06006" w:rsidP="00D06006">
      <w:pPr>
        <w:pStyle w:val="PL"/>
      </w:pPr>
      <w:r>
        <w:t xml:space="preserve">          $ref: 'TS29122_CommonData.yaml#/components/responses/415'</w:t>
      </w:r>
    </w:p>
    <w:p w14:paraId="67818BA5" w14:textId="77777777" w:rsidR="00D06006" w:rsidRDefault="00D06006" w:rsidP="00D06006">
      <w:pPr>
        <w:pStyle w:val="PL"/>
      </w:pPr>
      <w:r>
        <w:t xml:space="preserve">        '429':</w:t>
      </w:r>
    </w:p>
    <w:p w14:paraId="6FD72CDA" w14:textId="77777777" w:rsidR="00D06006" w:rsidRDefault="00D06006" w:rsidP="00D06006">
      <w:pPr>
        <w:pStyle w:val="PL"/>
      </w:pPr>
      <w:r>
        <w:t xml:space="preserve">          $ref: 'TS29122_CommonData.yaml#/components/responses/429'</w:t>
      </w:r>
    </w:p>
    <w:p w14:paraId="2CE0A753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17FE602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2A79FCF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3AAB42C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6CECC02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6754244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B7C06DD" w14:textId="77777777" w:rsidR="00D06006" w:rsidRDefault="00D06006" w:rsidP="00D06006">
      <w:pPr>
        <w:pStyle w:val="PL"/>
        <w:rPr>
          <w:lang w:val="en-US"/>
        </w:rPr>
      </w:pPr>
    </w:p>
    <w:p w14:paraId="10203629" w14:textId="77777777" w:rsidR="00D06006" w:rsidRDefault="00D06006" w:rsidP="00D06006">
      <w:pPr>
        <w:pStyle w:val="PL"/>
      </w:pPr>
      <w:r>
        <w:t xml:space="preserve">    delete:</w:t>
      </w:r>
    </w:p>
    <w:p w14:paraId="3ECA8FB2" w14:textId="77777777" w:rsidR="00D06006" w:rsidRDefault="00D06006" w:rsidP="00D06006">
      <w:pPr>
        <w:pStyle w:val="PL"/>
      </w:pPr>
      <w:r>
        <w:t xml:space="preserve">      summary: Deletes an already existing monitoring event subscription.</w:t>
      </w:r>
    </w:p>
    <w:p w14:paraId="7BF78078" w14:textId="77777777" w:rsidR="00D06006" w:rsidRDefault="00D06006" w:rsidP="00D06006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61086F82" w14:textId="77777777" w:rsidR="00D06006" w:rsidRDefault="00D06006" w:rsidP="00D06006">
      <w:pPr>
        <w:pStyle w:val="PL"/>
      </w:pPr>
      <w:r>
        <w:t xml:space="preserve">      tags:</w:t>
      </w:r>
    </w:p>
    <w:p w14:paraId="1BAAA811" w14:textId="77777777" w:rsidR="00D06006" w:rsidRDefault="00D06006" w:rsidP="00D06006">
      <w:pPr>
        <w:pStyle w:val="PL"/>
      </w:pPr>
      <w:r>
        <w:t xml:space="preserve">        - Individual Monitoring Event Subscription</w:t>
      </w:r>
    </w:p>
    <w:p w14:paraId="7CFE65D8" w14:textId="77777777" w:rsidR="00D06006" w:rsidRDefault="00D06006" w:rsidP="00D06006">
      <w:pPr>
        <w:pStyle w:val="PL"/>
      </w:pPr>
      <w:r>
        <w:t xml:space="preserve">      parameters:</w:t>
      </w:r>
    </w:p>
    <w:p w14:paraId="46960F39" w14:textId="77777777" w:rsidR="00D06006" w:rsidRDefault="00D06006" w:rsidP="00D06006">
      <w:pPr>
        <w:pStyle w:val="PL"/>
      </w:pPr>
      <w:r>
        <w:t xml:space="preserve">        - name: scsAsId</w:t>
      </w:r>
    </w:p>
    <w:p w14:paraId="05D2CC03" w14:textId="77777777" w:rsidR="00D06006" w:rsidRDefault="00D06006" w:rsidP="00D06006">
      <w:pPr>
        <w:pStyle w:val="PL"/>
      </w:pPr>
      <w:r>
        <w:t xml:space="preserve">          in: path</w:t>
      </w:r>
    </w:p>
    <w:p w14:paraId="02E93B74" w14:textId="77777777" w:rsidR="00D06006" w:rsidRDefault="00D06006" w:rsidP="00D06006">
      <w:pPr>
        <w:pStyle w:val="PL"/>
      </w:pPr>
      <w:r>
        <w:t xml:space="preserve">          description: Identifier of the SCS/AS</w:t>
      </w:r>
    </w:p>
    <w:p w14:paraId="489A72A2" w14:textId="77777777" w:rsidR="00D06006" w:rsidRDefault="00D06006" w:rsidP="00D06006">
      <w:pPr>
        <w:pStyle w:val="PL"/>
      </w:pPr>
      <w:r>
        <w:t xml:space="preserve">          required: true</w:t>
      </w:r>
    </w:p>
    <w:p w14:paraId="682C921C" w14:textId="77777777" w:rsidR="00D06006" w:rsidRDefault="00D06006" w:rsidP="00D06006">
      <w:pPr>
        <w:pStyle w:val="PL"/>
      </w:pPr>
      <w:r>
        <w:t xml:space="preserve">          schema:</w:t>
      </w:r>
    </w:p>
    <w:p w14:paraId="10EE242D" w14:textId="77777777" w:rsidR="00D06006" w:rsidRDefault="00D06006" w:rsidP="00D06006">
      <w:pPr>
        <w:pStyle w:val="PL"/>
      </w:pPr>
      <w:r>
        <w:t xml:space="preserve">            type: string</w:t>
      </w:r>
    </w:p>
    <w:p w14:paraId="1AEE8A52" w14:textId="77777777" w:rsidR="00D06006" w:rsidRDefault="00D06006" w:rsidP="00D06006">
      <w:pPr>
        <w:pStyle w:val="PL"/>
      </w:pPr>
      <w:r>
        <w:t xml:space="preserve">        - name: subscriptionId</w:t>
      </w:r>
    </w:p>
    <w:p w14:paraId="4C3D3990" w14:textId="77777777" w:rsidR="00D06006" w:rsidRDefault="00D06006" w:rsidP="00D06006">
      <w:pPr>
        <w:pStyle w:val="PL"/>
      </w:pPr>
      <w:r>
        <w:t xml:space="preserve">          in: path</w:t>
      </w:r>
    </w:p>
    <w:p w14:paraId="63D637FB" w14:textId="77777777" w:rsidR="00D06006" w:rsidRDefault="00D06006" w:rsidP="00D06006">
      <w:pPr>
        <w:pStyle w:val="PL"/>
      </w:pPr>
      <w:r>
        <w:t xml:space="preserve">          description: Identifier of the subscription resource</w:t>
      </w:r>
    </w:p>
    <w:p w14:paraId="2C2E7CE4" w14:textId="77777777" w:rsidR="00D06006" w:rsidRDefault="00D06006" w:rsidP="00D06006">
      <w:pPr>
        <w:pStyle w:val="PL"/>
      </w:pPr>
      <w:r>
        <w:t xml:space="preserve">          required: true</w:t>
      </w:r>
    </w:p>
    <w:p w14:paraId="0E79EF1A" w14:textId="77777777" w:rsidR="00D06006" w:rsidRDefault="00D06006" w:rsidP="00D06006">
      <w:pPr>
        <w:pStyle w:val="PL"/>
      </w:pPr>
      <w:r>
        <w:t xml:space="preserve">          schema:</w:t>
      </w:r>
    </w:p>
    <w:p w14:paraId="76D67BBA" w14:textId="77777777" w:rsidR="00D06006" w:rsidRDefault="00D06006" w:rsidP="00D06006">
      <w:pPr>
        <w:pStyle w:val="PL"/>
      </w:pPr>
      <w:r>
        <w:t xml:space="preserve">            type: string</w:t>
      </w:r>
    </w:p>
    <w:p w14:paraId="1D55931F" w14:textId="77777777" w:rsidR="00D06006" w:rsidRDefault="00D06006" w:rsidP="00D06006">
      <w:pPr>
        <w:pStyle w:val="PL"/>
      </w:pPr>
      <w:r>
        <w:t xml:space="preserve">      responses:</w:t>
      </w:r>
    </w:p>
    <w:p w14:paraId="76F9CC2C" w14:textId="77777777" w:rsidR="00D06006" w:rsidRDefault="00D06006" w:rsidP="00D06006">
      <w:pPr>
        <w:pStyle w:val="PL"/>
      </w:pPr>
      <w:r>
        <w:t xml:space="preserve">        '204':</w:t>
      </w:r>
    </w:p>
    <w:p w14:paraId="681AB1DD" w14:textId="77777777" w:rsidR="00D06006" w:rsidRDefault="00D06006" w:rsidP="00D06006">
      <w:pPr>
        <w:pStyle w:val="PL"/>
      </w:pPr>
      <w:r>
        <w:t xml:space="preserve">          description: No Content (Successful deletion of the existing subscription)</w:t>
      </w:r>
    </w:p>
    <w:p w14:paraId="63264B1E" w14:textId="77777777" w:rsidR="00D06006" w:rsidRDefault="00D06006" w:rsidP="00D06006">
      <w:pPr>
        <w:pStyle w:val="PL"/>
      </w:pPr>
      <w:r>
        <w:t xml:space="preserve">        '200':</w:t>
      </w:r>
    </w:p>
    <w:p w14:paraId="4F1CA3F3" w14:textId="77777777" w:rsidR="00D06006" w:rsidRDefault="00D06006" w:rsidP="00D06006">
      <w:pPr>
        <w:pStyle w:val="PL"/>
      </w:pPr>
      <w:r>
        <w:t xml:space="preserve">          description: OK (Successful deletion of the existing subscription)</w:t>
      </w:r>
    </w:p>
    <w:p w14:paraId="18CA8A41" w14:textId="77777777" w:rsidR="00D06006" w:rsidRDefault="00D06006" w:rsidP="00D06006">
      <w:pPr>
        <w:pStyle w:val="PL"/>
      </w:pPr>
      <w:r>
        <w:t xml:space="preserve">          content:</w:t>
      </w:r>
    </w:p>
    <w:p w14:paraId="2D26A573" w14:textId="77777777" w:rsidR="00D06006" w:rsidRDefault="00D06006" w:rsidP="00D06006">
      <w:pPr>
        <w:pStyle w:val="PL"/>
      </w:pPr>
      <w:r>
        <w:t xml:space="preserve">            application/json:</w:t>
      </w:r>
    </w:p>
    <w:p w14:paraId="3EA5EB58" w14:textId="77777777" w:rsidR="00D06006" w:rsidRDefault="00D06006" w:rsidP="00D06006">
      <w:pPr>
        <w:pStyle w:val="PL"/>
      </w:pPr>
      <w:r>
        <w:t xml:space="preserve">              schema:</w:t>
      </w:r>
    </w:p>
    <w:p w14:paraId="7E425C24" w14:textId="77777777" w:rsidR="00D06006" w:rsidRDefault="00D06006" w:rsidP="00D06006">
      <w:pPr>
        <w:pStyle w:val="PL"/>
      </w:pPr>
      <w:r>
        <w:t xml:space="preserve">                type: array</w:t>
      </w:r>
    </w:p>
    <w:p w14:paraId="52D5D4BA" w14:textId="77777777" w:rsidR="00D06006" w:rsidRDefault="00D06006" w:rsidP="00D06006">
      <w:pPr>
        <w:pStyle w:val="PL"/>
      </w:pPr>
      <w:r>
        <w:t xml:space="preserve">                items:</w:t>
      </w:r>
    </w:p>
    <w:p w14:paraId="704EC2F4" w14:textId="77777777" w:rsidR="00D06006" w:rsidRDefault="00D06006" w:rsidP="00D06006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1899ED40" w14:textId="77777777" w:rsidR="00D06006" w:rsidRDefault="00D06006" w:rsidP="00D06006">
      <w:pPr>
        <w:pStyle w:val="PL"/>
      </w:pPr>
      <w:r>
        <w:t xml:space="preserve">                minItems: 1</w:t>
      </w:r>
    </w:p>
    <w:p w14:paraId="642F6539" w14:textId="77777777" w:rsidR="00D06006" w:rsidRDefault="00D06006" w:rsidP="00D06006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94B25A9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2F071BA" w14:textId="77777777" w:rsidR="00D06006" w:rsidRDefault="00D06006" w:rsidP="00D06006">
      <w:pPr>
        <w:pStyle w:val="PL"/>
      </w:pPr>
      <w:r>
        <w:t xml:space="preserve">          $ref: 'TS29122_CommonData.yaml#/components/responses/307'</w:t>
      </w:r>
    </w:p>
    <w:p w14:paraId="7D47C249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4F562EE" w14:textId="77777777" w:rsidR="00D06006" w:rsidRDefault="00D06006" w:rsidP="00D060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4E11A68" w14:textId="77777777" w:rsidR="00D06006" w:rsidRDefault="00D06006" w:rsidP="00D06006">
      <w:pPr>
        <w:pStyle w:val="PL"/>
      </w:pPr>
      <w:r>
        <w:t xml:space="preserve">        '400':</w:t>
      </w:r>
    </w:p>
    <w:p w14:paraId="1ABEC85F" w14:textId="77777777" w:rsidR="00D06006" w:rsidRDefault="00D06006" w:rsidP="00D06006">
      <w:pPr>
        <w:pStyle w:val="PL"/>
      </w:pPr>
      <w:r>
        <w:t xml:space="preserve">          $ref: 'TS29122_CommonData.yaml#/components/responses/400'</w:t>
      </w:r>
    </w:p>
    <w:p w14:paraId="2419AE05" w14:textId="77777777" w:rsidR="00D06006" w:rsidRDefault="00D06006" w:rsidP="00D06006">
      <w:pPr>
        <w:pStyle w:val="PL"/>
      </w:pPr>
      <w:r>
        <w:t xml:space="preserve">        '401':</w:t>
      </w:r>
    </w:p>
    <w:p w14:paraId="0835B090" w14:textId="77777777" w:rsidR="00D06006" w:rsidRDefault="00D06006" w:rsidP="00D06006">
      <w:pPr>
        <w:pStyle w:val="PL"/>
      </w:pPr>
      <w:r>
        <w:t xml:space="preserve">          $ref: 'TS29122_CommonData.yaml#/components/responses/401'</w:t>
      </w:r>
    </w:p>
    <w:p w14:paraId="0EC34760" w14:textId="77777777" w:rsidR="00D06006" w:rsidRDefault="00D06006" w:rsidP="00D06006">
      <w:pPr>
        <w:pStyle w:val="PL"/>
      </w:pPr>
      <w:r>
        <w:t xml:space="preserve">        '403':</w:t>
      </w:r>
    </w:p>
    <w:p w14:paraId="7495F727" w14:textId="77777777" w:rsidR="00D06006" w:rsidRDefault="00D06006" w:rsidP="00D06006">
      <w:pPr>
        <w:pStyle w:val="PL"/>
      </w:pPr>
      <w:r>
        <w:t xml:space="preserve">          $ref: 'TS29122_CommonData.yaml#/components/responses/403'</w:t>
      </w:r>
    </w:p>
    <w:p w14:paraId="383785BC" w14:textId="77777777" w:rsidR="00D06006" w:rsidRDefault="00D06006" w:rsidP="00D06006">
      <w:pPr>
        <w:pStyle w:val="PL"/>
      </w:pPr>
      <w:r>
        <w:t xml:space="preserve">        '404':</w:t>
      </w:r>
    </w:p>
    <w:p w14:paraId="45124CCC" w14:textId="77777777" w:rsidR="00D06006" w:rsidRDefault="00D06006" w:rsidP="00D06006">
      <w:pPr>
        <w:pStyle w:val="PL"/>
      </w:pPr>
      <w:r>
        <w:t xml:space="preserve">          $ref: 'TS29122_CommonData.yaml#/components/responses/404'</w:t>
      </w:r>
    </w:p>
    <w:p w14:paraId="6A18FD3B" w14:textId="77777777" w:rsidR="00D06006" w:rsidRDefault="00D06006" w:rsidP="00D06006">
      <w:pPr>
        <w:pStyle w:val="PL"/>
      </w:pPr>
      <w:r>
        <w:t xml:space="preserve">        '429':</w:t>
      </w:r>
    </w:p>
    <w:p w14:paraId="5BB7B971" w14:textId="77777777" w:rsidR="00D06006" w:rsidRDefault="00D06006" w:rsidP="00D06006">
      <w:pPr>
        <w:pStyle w:val="PL"/>
      </w:pPr>
      <w:r>
        <w:t xml:space="preserve">          $ref: 'TS29122_CommonData.yaml#/components/responses/429'</w:t>
      </w:r>
    </w:p>
    <w:p w14:paraId="32520B4E" w14:textId="77777777" w:rsidR="00D06006" w:rsidRDefault="00D06006" w:rsidP="00D06006">
      <w:pPr>
        <w:pStyle w:val="PL"/>
      </w:pPr>
      <w:r>
        <w:t xml:space="preserve">        '500':</w:t>
      </w:r>
    </w:p>
    <w:p w14:paraId="10886E5B" w14:textId="77777777" w:rsidR="00D06006" w:rsidRDefault="00D06006" w:rsidP="00D06006">
      <w:pPr>
        <w:pStyle w:val="PL"/>
      </w:pPr>
      <w:r>
        <w:t xml:space="preserve">          $ref: 'TS29122_CommonData.yaml#/components/responses/500'</w:t>
      </w:r>
    </w:p>
    <w:p w14:paraId="5CFE4351" w14:textId="77777777" w:rsidR="00D06006" w:rsidRDefault="00D06006" w:rsidP="00D06006">
      <w:pPr>
        <w:pStyle w:val="PL"/>
      </w:pPr>
      <w:r>
        <w:t xml:space="preserve">        '503':</w:t>
      </w:r>
    </w:p>
    <w:p w14:paraId="2169655A" w14:textId="77777777" w:rsidR="00D06006" w:rsidRDefault="00D06006" w:rsidP="00D06006">
      <w:pPr>
        <w:pStyle w:val="PL"/>
      </w:pPr>
      <w:r>
        <w:t xml:space="preserve">          $ref: 'TS29122_CommonData.yaml#/components/responses/503'</w:t>
      </w:r>
    </w:p>
    <w:p w14:paraId="6361E8E3" w14:textId="77777777" w:rsidR="00D06006" w:rsidRDefault="00D06006" w:rsidP="00D06006">
      <w:pPr>
        <w:pStyle w:val="PL"/>
      </w:pPr>
      <w:r>
        <w:t xml:space="preserve">        default:</w:t>
      </w:r>
    </w:p>
    <w:p w14:paraId="3E303956" w14:textId="77777777" w:rsidR="00D06006" w:rsidRDefault="00D06006" w:rsidP="00D06006">
      <w:pPr>
        <w:pStyle w:val="PL"/>
      </w:pPr>
      <w:r>
        <w:t xml:space="preserve">          $ref: 'TS29122_CommonData.yaml#/components/responses/default'</w:t>
      </w:r>
    </w:p>
    <w:p w14:paraId="5B146F28" w14:textId="77777777" w:rsidR="00D06006" w:rsidRDefault="00D06006" w:rsidP="00D06006">
      <w:pPr>
        <w:pStyle w:val="PL"/>
      </w:pPr>
      <w:r>
        <w:t>components:</w:t>
      </w:r>
    </w:p>
    <w:p w14:paraId="39F94658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B0C7EA1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962A61B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88B1573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AC2CD19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E42F658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9F18C00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294A38E" w14:textId="77777777" w:rsidR="00D06006" w:rsidRDefault="00D06006" w:rsidP="00D06006">
      <w:pPr>
        <w:pStyle w:val="PL"/>
        <w:rPr>
          <w:lang w:eastAsia="zh-CN"/>
        </w:rPr>
      </w:pPr>
      <w:r>
        <w:t xml:space="preserve">  schemas:</w:t>
      </w:r>
    </w:p>
    <w:p w14:paraId="7B536A54" w14:textId="77777777" w:rsidR="00D06006" w:rsidRDefault="00D06006" w:rsidP="00D06006">
      <w:pPr>
        <w:pStyle w:val="PL"/>
      </w:pPr>
      <w:r>
        <w:t xml:space="preserve">    MonitoringEventSubscription:</w:t>
      </w:r>
    </w:p>
    <w:p w14:paraId="4A23205C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409D4F66" w14:textId="77777777" w:rsidR="00D06006" w:rsidRDefault="00D06006" w:rsidP="00D06006">
      <w:pPr>
        <w:pStyle w:val="PL"/>
      </w:pPr>
      <w:r>
        <w:t xml:space="preserve">      type: object</w:t>
      </w:r>
    </w:p>
    <w:p w14:paraId="6DFBDE0F" w14:textId="77777777" w:rsidR="00D06006" w:rsidRDefault="00D06006" w:rsidP="00D06006">
      <w:pPr>
        <w:pStyle w:val="PL"/>
      </w:pPr>
      <w:r>
        <w:t xml:space="preserve">      properties:</w:t>
      </w:r>
    </w:p>
    <w:p w14:paraId="7282D5C4" w14:textId="77777777" w:rsidR="00D06006" w:rsidRDefault="00D06006" w:rsidP="00D06006">
      <w:pPr>
        <w:pStyle w:val="PL"/>
      </w:pPr>
      <w:r>
        <w:lastRenderedPageBreak/>
        <w:t xml:space="preserve">        self:</w:t>
      </w:r>
    </w:p>
    <w:p w14:paraId="204FA4D6" w14:textId="77777777" w:rsidR="00D06006" w:rsidRDefault="00D06006" w:rsidP="00D06006">
      <w:pPr>
        <w:pStyle w:val="PL"/>
      </w:pPr>
      <w:r>
        <w:t xml:space="preserve">          $ref: 'TS29122_CommonData.yaml#/components/schemas/Link'</w:t>
      </w:r>
    </w:p>
    <w:p w14:paraId="2A73571F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5E20EA3" w14:textId="77777777" w:rsidR="00D06006" w:rsidRDefault="00D06006" w:rsidP="00D0600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C585CE7" w14:textId="77777777" w:rsidR="00D06006" w:rsidRDefault="00D06006" w:rsidP="00D06006">
      <w:pPr>
        <w:pStyle w:val="PL"/>
      </w:pPr>
      <w:r>
        <w:t xml:space="preserve">        mtcProviderId:</w:t>
      </w:r>
    </w:p>
    <w:p w14:paraId="14F0F405" w14:textId="77777777" w:rsidR="00D06006" w:rsidRDefault="00D06006" w:rsidP="00D06006">
      <w:pPr>
        <w:pStyle w:val="PL"/>
      </w:pPr>
      <w:r>
        <w:t xml:space="preserve">          type: string</w:t>
      </w:r>
    </w:p>
    <w:p w14:paraId="7ACE1F15" w14:textId="77777777" w:rsidR="00D06006" w:rsidRDefault="00D06006" w:rsidP="00D06006">
      <w:pPr>
        <w:pStyle w:val="PL"/>
      </w:pPr>
      <w:r>
        <w:t xml:space="preserve">          description: Identifies the MTC Service Provider and/or MTC Application.</w:t>
      </w:r>
    </w:p>
    <w:p w14:paraId="508B5C78" w14:textId="77777777" w:rsidR="00D06006" w:rsidRDefault="00D06006" w:rsidP="00D06006">
      <w:pPr>
        <w:pStyle w:val="PL"/>
      </w:pPr>
      <w:r>
        <w:t xml:space="preserve">        externalId:</w:t>
      </w:r>
    </w:p>
    <w:p w14:paraId="0D673A8B" w14:textId="77777777" w:rsidR="00D06006" w:rsidRDefault="00D06006" w:rsidP="00D06006">
      <w:pPr>
        <w:pStyle w:val="PL"/>
      </w:pPr>
      <w:r>
        <w:t xml:space="preserve">          $ref: 'TS29122_CommonData.yaml#/components/schemas/ExternalId'</w:t>
      </w:r>
    </w:p>
    <w:p w14:paraId="4C3D9CE5" w14:textId="77777777" w:rsidR="00D06006" w:rsidRDefault="00D06006" w:rsidP="00D06006">
      <w:pPr>
        <w:pStyle w:val="PL"/>
      </w:pPr>
      <w:r>
        <w:t xml:space="preserve">        msisdn:</w:t>
      </w:r>
    </w:p>
    <w:p w14:paraId="72B8D215" w14:textId="77777777" w:rsidR="00D06006" w:rsidRDefault="00D06006" w:rsidP="00D06006">
      <w:pPr>
        <w:pStyle w:val="PL"/>
      </w:pPr>
      <w:r>
        <w:t xml:space="preserve">          $ref: 'TS29122_CommonData.yaml#/components/schemas/Msisdn'</w:t>
      </w:r>
    </w:p>
    <w:p w14:paraId="3760681D" w14:textId="77777777" w:rsidR="00D06006" w:rsidRDefault="00D06006" w:rsidP="00D06006">
      <w:pPr>
        <w:pStyle w:val="PL"/>
      </w:pPr>
      <w:r>
        <w:t xml:space="preserve">        excludedExternalIds:</w:t>
      </w:r>
    </w:p>
    <w:p w14:paraId="0886FD60" w14:textId="77777777" w:rsidR="00D06006" w:rsidRDefault="00D06006" w:rsidP="00D06006">
      <w:pPr>
        <w:pStyle w:val="PL"/>
      </w:pPr>
      <w:r>
        <w:t xml:space="preserve">          type: array</w:t>
      </w:r>
    </w:p>
    <w:p w14:paraId="3DB30160" w14:textId="77777777" w:rsidR="00D06006" w:rsidRDefault="00D06006" w:rsidP="00D06006">
      <w:pPr>
        <w:pStyle w:val="PL"/>
      </w:pPr>
      <w:r>
        <w:t xml:space="preserve">          items:</w:t>
      </w:r>
    </w:p>
    <w:p w14:paraId="17488DE1" w14:textId="77777777" w:rsidR="00D06006" w:rsidRDefault="00D06006" w:rsidP="00D06006">
      <w:pPr>
        <w:pStyle w:val="PL"/>
      </w:pPr>
      <w:r>
        <w:t xml:space="preserve">            $ref: 'TS29122_CommonData.yaml#/components/schemas/ExternalId'</w:t>
      </w:r>
    </w:p>
    <w:p w14:paraId="5577A796" w14:textId="77777777" w:rsidR="00D06006" w:rsidRDefault="00D06006" w:rsidP="00D06006">
      <w:pPr>
        <w:pStyle w:val="PL"/>
      </w:pPr>
      <w:r>
        <w:t xml:space="preserve">          minItems: 1</w:t>
      </w:r>
    </w:p>
    <w:p w14:paraId="6A64FDD5" w14:textId="77777777" w:rsidR="00D06006" w:rsidRDefault="00D06006" w:rsidP="00D06006">
      <w:pPr>
        <w:pStyle w:val="PL"/>
      </w:pPr>
      <w:r>
        <w:t xml:space="preserve">          description: Indicates cancellation of the external Identifier(s) within the active group.</w:t>
      </w:r>
    </w:p>
    <w:p w14:paraId="3F6AB423" w14:textId="77777777" w:rsidR="00D06006" w:rsidRDefault="00D06006" w:rsidP="00D06006">
      <w:pPr>
        <w:pStyle w:val="PL"/>
      </w:pPr>
      <w:r>
        <w:t xml:space="preserve">        excludedMsisdns:</w:t>
      </w:r>
    </w:p>
    <w:p w14:paraId="7B8D81CC" w14:textId="77777777" w:rsidR="00D06006" w:rsidRDefault="00D06006" w:rsidP="00D06006">
      <w:pPr>
        <w:pStyle w:val="PL"/>
      </w:pPr>
      <w:r>
        <w:t xml:space="preserve">          type: array</w:t>
      </w:r>
    </w:p>
    <w:p w14:paraId="7EB95C34" w14:textId="77777777" w:rsidR="00D06006" w:rsidRDefault="00D06006" w:rsidP="00D06006">
      <w:pPr>
        <w:pStyle w:val="PL"/>
      </w:pPr>
      <w:r>
        <w:t xml:space="preserve">          items:</w:t>
      </w:r>
    </w:p>
    <w:p w14:paraId="281322B7" w14:textId="77777777" w:rsidR="00D06006" w:rsidRDefault="00D06006" w:rsidP="00D06006">
      <w:pPr>
        <w:pStyle w:val="PL"/>
      </w:pPr>
      <w:r>
        <w:t xml:space="preserve">            $ref: 'TS29122_CommonData.yaml#/components/schemas/Msisdn'</w:t>
      </w:r>
    </w:p>
    <w:p w14:paraId="012788A5" w14:textId="77777777" w:rsidR="00D06006" w:rsidRDefault="00D06006" w:rsidP="00D06006">
      <w:pPr>
        <w:pStyle w:val="PL"/>
      </w:pPr>
      <w:r>
        <w:t xml:space="preserve">          minItems: 1</w:t>
      </w:r>
    </w:p>
    <w:p w14:paraId="64B1E453" w14:textId="77777777" w:rsidR="00D06006" w:rsidRDefault="00D06006" w:rsidP="00D06006">
      <w:pPr>
        <w:pStyle w:val="PL"/>
      </w:pPr>
      <w:r>
        <w:t xml:space="preserve">          description: Indicates cancellation of the MSISDN(s) within the active group.</w:t>
      </w:r>
    </w:p>
    <w:p w14:paraId="179141D0" w14:textId="77777777" w:rsidR="00D06006" w:rsidRDefault="00D06006" w:rsidP="00D06006">
      <w:pPr>
        <w:pStyle w:val="PL"/>
      </w:pPr>
      <w:r>
        <w:t xml:space="preserve">        externalGroupId:</w:t>
      </w:r>
    </w:p>
    <w:p w14:paraId="3A967898" w14:textId="77777777" w:rsidR="00D06006" w:rsidRDefault="00D06006" w:rsidP="00D06006">
      <w:pPr>
        <w:pStyle w:val="PL"/>
      </w:pPr>
      <w:r>
        <w:t xml:space="preserve">          $ref: 'TS29122_CommonData.yaml#/components/schemas/ExternalGroupId'</w:t>
      </w:r>
    </w:p>
    <w:p w14:paraId="399D2341" w14:textId="77777777" w:rsidR="00D06006" w:rsidRDefault="00D06006" w:rsidP="00D06006">
      <w:pPr>
        <w:pStyle w:val="PL"/>
      </w:pPr>
      <w:r>
        <w:t xml:space="preserve">        addExtGroupId:</w:t>
      </w:r>
    </w:p>
    <w:p w14:paraId="5C5E4BC1" w14:textId="77777777" w:rsidR="00D06006" w:rsidRDefault="00D06006" w:rsidP="00D06006">
      <w:pPr>
        <w:pStyle w:val="PL"/>
      </w:pPr>
      <w:r>
        <w:t xml:space="preserve">          type: array</w:t>
      </w:r>
    </w:p>
    <w:p w14:paraId="288D0E78" w14:textId="77777777" w:rsidR="00D06006" w:rsidRDefault="00D06006" w:rsidP="00D06006">
      <w:pPr>
        <w:pStyle w:val="PL"/>
      </w:pPr>
      <w:r>
        <w:t xml:space="preserve">          items:</w:t>
      </w:r>
    </w:p>
    <w:p w14:paraId="4670E5E3" w14:textId="77777777" w:rsidR="00D06006" w:rsidRDefault="00D06006" w:rsidP="00D06006">
      <w:pPr>
        <w:pStyle w:val="PL"/>
      </w:pPr>
      <w:r>
        <w:t xml:space="preserve">            $ref: 'TS29122_CommonData.yaml#/components/schemas/ExternalGroupId'</w:t>
      </w:r>
    </w:p>
    <w:p w14:paraId="74301C90" w14:textId="77777777" w:rsidR="00D06006" w:rsidRDefault="00D06006" w:rsidP="00D06006">
      <w:pPr>
        <w:pStyle w:val="PL"/>
      </w:pPr>
      <w:r>
        <w:t xml:space="preserve">          minItems: 2</w:t>
      </w:r>
    </w:p>
    <w:p w14:paraId="74C4BE1D" w14:textId="77777777" w:rsidR="00D06006" w:rsidRDefault="00D06006" w:rsidP="00D06006">
      <w:pPr>
        <w:pStyle w:val="PL"/>
      </w:pPr>
      <w:r>
        <w:t xml:space="preserve">        ipv4Addr:</w:t>
      </w:r>
    </w:p>
    <w:p w14:paraId="3ABE5DD7" w14:textId="77777777" w:rsidR="00D06006" w:rsidRDefault="00D06006" w:rsidP="00D06006">
      <w:pPr>
        <w:pStyle w:val="PL"/>
      </w:pPr>
      <w:r>
        <w:t xml:space="preserve">          $ref: 'TS29122_CommonData.yaml#/components/schemas/Ipv4Addr'</w:t>
      </w:r>
    </w:p>
    <w:p w14:paraId="3422CBF6" w14:textId="77777777" w:rsidR="00D06006" w:rsidRDefault="00D06006" w:rsidP="00D06006">
      <w:pPr>
        <w:pStyle w:val="PL"/>
      </w:pPr>
      <w:r>
        <w:t xml:space="preserve">        ipv6Addr:</w:t>
      </w:r>
    </w:p>
    <w:p w14:paraId="35F76174" w14:textId="77777777" w:rsidR="00D06006" w:rsidRDefault="00D06006" w:rsidP="00D06006">
      <w:pPr>
        <w:pStyle w:val="PL"/>
      </w:pPr>
      <w:r>
        <w:t xml:space="preserve">          $ref: 'TS29122_CommonData.yaml#/components/schemas/Ipv6Addr'</w:t>
      </w:r>
    </w:p>
    <w:p w14:paraId="6E6264BF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4FBFE9C6" w14:textId="77777777" w:rsidR="00D06006" w:rsidRDefault="00D06006" w:rsidP="00D06006">
      <w:pPr>
        <w:pStyle w:val="PL"/>
      </w:pPr>
      <w:r>
        <w:t xml:space="preserve">          $ref: 'TS29571_CommonData.yaml#/components/schemas/Dnn'</w:t>
      </w:r>
    </w:p>
    <w:p w14:paraId="10782A79" w14:textId="77777777" w:rsidR="00D06006" w:rsidRDefault="00D06006" w:rsidP="00D06006">
      <w:pPr>
        <w:pStyle w:val="PL"/>
      </w:pPr>
      <w:r>
        <w:t xml:space="preserve">        notificationDestination:</w:t>
      </w:r>
    </w:p>
    <w:p w14:paraId="6D0219C1" w14:textId="77777777" w:rsidR="00D06006" w:rsidRDefault="00D06006" w:rsidP="00D06006">
      <w:pPr>
        <w:pStyle w:val="PL"/>
      </w:pPr>
      <w:r>
        <w:t xml:space="preserve">          $ref: 'TS29122_CommonData.yaml#/components/schemas/Link'</w:t>
      </w:r>
    </w:p>
    <w:p w14:paraId="04A2EAFE" w14:textId="77777777" w:rsidR="00D06006" w:rsidRDefault="00D06006" w:rsidP="00D06006">
      <w:pPr>
        <w:pStyle w:val="PL"/>
      </w:pPr>
      <w:r>
        <w:t xml:space="preserve">        requestTestNotification:</w:t>
      </w:r>
    </w:p>
    <w:p w14:paraId="791DB8B5" w14:textId="77777777" w:rsidR="00D06006" w:rsidRDefault="00D06006" w:rsidP="00D06006">
      <w:pPr>
        <w:pStyle w:val="PL"/>
      </w:pPr>
      <w:r>
        <w:t xml:space="preserve">          type: boolean</w:t>
      </w:r>
    </w:p>
    <w:p w14:paraId="0443FEEE" w14:textId="77777777" w:rsidR="00D06006" w:rsidRDefault="00D06006" w:rsidP="00D06006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3F9797A6" w14:textId="77777777" w:rsidR="00D06006" w:rsidRDefault="00D06006" w:rsidP="00D06006">
      <w:pPr>
        <w:pStyle w:val="PL"/>
      </w:pPr>
      <w:r>
        <w:t xml:space="preserve">        websockNotifConfig:</w:t>
      </w:r>
    </w:p>
    <w:p w14:paraId="35A19512" w14:textId="77777777" w:rsidR="00D06006" w:rsidRDefault="00D06006" w:rsidP="00D06006">
      <w:pPr>
        <w:pStyle w:val="PL"/>
      </w:pPr>
      <w:r>
        <w:t xml:space="preserve">          $ref: 'TS29122_CommonData.yaml#/components/schemas/WebsockNotifConfig'</w:t>
      </w:r>
    </w:p>
    <w:p w14:paraId="12E09E3F" w14:textId="77777777" w:rsidR="00D06006" w:rsidRDefault="00D06006" w:rsidP="00D06006">
      <w:pPr>
        <w:pStyle w:val="PL"/>
      </w:pPr>
      <w:r>
        <w:t xml:space="preserve">        monitoringType:</w:t>
      </w:r>
    </w:p>
    <w:p w14:paraId="4E238E09" w14:textId="77777777" w:rsidR="00D06006" w:rsidRDefault="00D06006" w:rsidP="00D06006">
      <w:pPr>
        <w:pStyle w:val="PL"/>
      </w:pPr>
      <w:r>
        <w:t xml:space="preserve">          $ref: '#/components/schemas/MonitoringType'</w:t>
      </w:r>
    </w:p>
    <w:p w14:paraId="450CBD1F" w14:textId="77777777" w:rsidR="00D06006" w:rsidRDefault="00D06006" w:rsidP="00D06006">
      <w:pPr>
        <w:pStyle w:val="PL"/>
      </w:pPr>
      <w:r>
        <w:t xml:space="preserve">        maximumNumberOfReports:</w:t>
      </w:r>
    </w:p>
    <w:p w14:paraId="14C01D8A" w14:textId="77777777" w:rsidR="00D06006" w:rsidRDefault="00D06006" w:rsidP="00D06006">
      <w:pPr>
        <w:pStyle w:val="PL"/>
      </w:pPr>
      <w:r>
        <w:t xml:space="preserve">          type: integer</w:t>
      </w:r>
    </w:p>
    <w:p w14:paraId="2939F15B" w14:textId="77777777" w:rsidR="00D06006" w:rsidRDefault="00D06006" w:rsidP="00D06006">
      <w:pPr>
        <w:pStyle w:val="PL"/>
      </w:pPr>
      <w:r>
        <w:t xml:space="preserve">          minimum: 1</w:t>
      </w:r>
    </w:p>
    <w:p w14:paraId="2EECE8B5" w14:textId="77777777" w:rsidR="00D06006" w:rsidRDefault="00D06006" w:rsidP="00D06006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51A82784" w14:textId="77777777" w:rsidR="00D06006" w:rsidRDefault="00D06006" w:rsidP="00D06006">
      <w:pPr>
        <w:pStyle w:val="PL"/>
      </w:pPr>
      <w:r>
        <w:t xml:space="preserve">        monitorExpireTime:</w:t>
      </w:r>
    </w:p>
    <w:p w14:paraId="3B00E2E6" w14:textId="77777777" w:rsidR="00D06006" w:rsidRDefault="00D06006" w:rsidP="00D06006">
      <w:pPr>
        <w:pStyle w:val="PL"/>
      </w:pPr>
      <w:r>
        <w:t xml:space="preserve">          $ref: 'TS29122_CommonData.yaml#/components/schemas/DateTime'</w:t>
      </w:r>
    </w:p>
    <w:p w14:paraId="2C0D5345" w14:textId="77777777" w:rsidR="00D06006" w:rsidRDefault="00D06006" w:rsidP="00D06006">
      <w:pPr>
        <w:pStyle w:val="PL"/>
      </w:pPr>
      <w:r>
        <w:t xml:space="preserve">        repPeriod:</w:t>
      </w:r>
    </w:p>
    <w:p w14:paraId="16403D02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39713F62" w14:textId="77777777" w:rsidR="00D06006" w:rsidRDefault="00D06006" w:rsidP="00D06006">
      <w:pPr>
        <w:pStyle w:val="PL"/>
      </w:pPr>
      <w:r>
        <w:t xml:space="preserve">        groupReportGuardTime:</w:t>
      </w:r>
    </w:p>
    <w:p w14:paraId="48995B48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3E4FBA57" w14:textId="77777777" w:rsidR="00D06006" w:rsidRDefault="00D06006" w:rsidP="00D06006">
      <w:pPr>
        <w:pStyle w:val="PL"/>
      </w:pPr>
      <w:r>
        <w:t xml:space="preserve">        maximumDetectionTime:</w:t>
      </w:r>
    </w:p>
    <w:p w14:paraId="13AC65A3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57C3E35F" w14:textId="77777777" w:rsidR="00D06006" w:rsidRDefault="00D06006" w:rsidP="00D06006">
      <w:pPr>
        <w:pStyle w:val="PL"/>
      </w:pPr>
      <w:r>
        <w:t xml:space="preserve">        reachabilityType:</w:t>
      </w:r>
    </w:p>
    <w:p w14:paraId="10F6A674" w14:textId="77777777" w:rsidR="00D06006" w:rsidRDefault="00D06006" w:rsidP="00D06006">
      <w:pPr>
        <w:pStyle w:val="PL"/>
      </w:pPr>
      <w:r>
        <w:t xml:space="preserve">          $ref: '#/components/schemas/ReachabilityType'</w:t>
      </w:r>
    </w:p>
    <w:p w14:paraId="615C7C0B" w14:textId="77777777" w:rsidR="00D06006" w:rsidRDefault="00D06006" w:rsidP="00D06006">
      <w:pPr>
        <w:pStyle w:val="PL"/>
      </w:pPr>
      <w:r>
        <w:t xml:space="preserve">        maximumLatency:</w:t>
      </w:r>
    </w:p>
    <w:p w14:paraId="340F8BE9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53774249" w14:textId="77777777" w:rsidR="00D06006" w:rsidRDefault="00D06006" w:rsidP="00D06006">
      <w:pPr>
        <w:pStyle w:val="PL"/>
      </w:pPr>
      <w:r>
        <w:t xml:space="preserve">        maximumResponseTime:</w:t>
      </w:r>
    </w:p>
    <w:p w14:paraId="2136BFCA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4C6876FB" w14:textId="77777777" w:rsidR="00D06006" w:rsidRDefault="00D06006" w:rsidP="00D06006">
      <w:pPr>
        <w:pStyle w:val="PL"/>
      </w:pPr>
      <w:r>
        <w:t xml:space="preserve">        suggestedNumberOfDlPackets:</w:t>
      </w:r>
    </w:p>
    <w:p w14:paraId="5EA969C7" w14:textId="77777777" w:rsidR="00D06006" w:rsidRDefault="00D06006" w:rsidP="00D06006">
      <w:pPr>
        <w:pStyle w:val="PL"/>
      </w:pPr>
      <w:r>
        <w:t xml:space="preserve">          type: integer</w:t>
      </w:r>
    </w:p>
    <w:p w14:paraId="244BD508" w14:textId="77777777" w:rsidR="00D06006" w:rsidRDefault="00D06006" w:rsidP="00D06006">
      <w:pPr>
        <w:pStyle w:val="PL"/>
      </w:pPr>
      <w:r>
        <w:t xml:space="preserve">          minimum: 0</w:t>
      </w:r>
    </w:p>
    <w:p w14:paraId="0C38504D" w14:textId="77777777" w:rsidR="00D06006" w:rsidRDefault="00D06006" w:rsidP="00D06006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676D5CE2" w14:textId="77777777" w:rsidR="00D06006" w:rsidRDefault="00D06006" w:rsidP="00D06006">
      <w:pPr>
        <w:pStyle w:val="PL"/>
      </w:pPr>
      <w:r>
        <w:t xml:space="preserve">        idleStatusIndication:</w:t>
      </w:r>
    </w:p>
    <w:p w14:paraId="69912BCE" w14:textId="77777777" w:rsidR="00D06006" w:rsidRDefault="00D06006" w:rsidP="00D06006">
      <w:pPr>
        <w:pStyle w:val="PL"/>
      </w:pPr>
      <w:r>
        <w:t xml:space="preserve">          type: boolean</w:t>
      </w:r>
    </w:p>
    <w:p w14:paraId="014A78A6" w14:textId="77777777" w:rsidR="00D06006" w:rsidRDefault="00D06006" w:rsidP="00D06006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2103209E" w14:textId="77777777" w:rsidR="00D06006" w:rsidRDefault="00D06006" w:rsidP="00D06006">
      <w:pPr>
        <w:pStyle w:val="PL"/>
      </w:pPr>
      <w:r>
        <w:t xml:space="preserve">        locationType:</w:t>
      </w:r>
    </w:p>
    <w:p w14:paraId="10071C9A" w14:textId="77777777" w:rsidR="00D06006" w:rsidRDefault="00D06006" w:rsidP="00D06006">
      <w:pPr>
        <w:pStyle w:val="PL"/>
      </w:pPr>
      <w:r>
        <w:lastRenderedPageBreak/>
        <w:t xml:space="preserve">          $ref: '#/components/schemas/LocationType'</w:t>
      </w:r>
    </w:p>
    <w:p w14:paraId="7BE0FEB2" w14:textId="77777777" w:rsidR="00D06006" w:rsidRDefault="00D06006" w:rsidP="00D06006">
      <w:pPr>
        <w:pStyle w:val="PL"/>
      </w:pPr>
      <w:r>
        <w:t xml:space="preserve">        accuracy:</w:t>
      </w:r>
    </w:p>
    <w:p w14:paraId="0197E472" w14:textId="77777777" w:rsidR="00D06006" w:rsidRDefault="00D06006" w:rsidP="00D06006">
      <w:pPr>
        <w:pStyle w:val="PL"/>
      </w:pPr>
      <w:r>
        <w:t xml:space="preserve">          $ref: '#/components/schemas/Accuracy'</w:t>
      </w:r>
    </w:p>
    <w:p w14:paraId="3B23A954" w14:textId="77777777" w:rsidR="00D06006" w:rsidRDefault="00D06006" w:rsidP="00D06006">
      <w:pPr>
        <w:pStyle w:val="PL"/>
      </w:pPr>
      <w:r>
        <w:t xml:space="preserve">        minimumReportInterval:</w:t>
      </w:r>
    </w:p>
    <w:p w14:paraId="6223D308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1363C535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759139EC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5F68115D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66EF5BA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59D5AB59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51B59CF" w14:textId="77777777" w:rsidR="00D06006" w:rsidRDefault="00D06006" w:rsidP="00D06006">
      <w:pPr>
        <w:pStyle w:val="PL"/>
      </w:pPr>
      <w:r>
        <w:t xml:space="preserve">          type: boolean</w:t>
      </w:r>
    </w:p>
    <w:p w14:paraId="35514A4B" w14:textId="77777777" w:rsidR="00D06006" w:rsidRDefault="00D06006" w:rsidP="00D06006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0A9BEEE6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1B28A441" w14:textId="77777777" w:rsidR="00D06006" w:rsidRDefault="00D06006" w:rsidP="00D06006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01321C05" w14:textId="77777777" w:rsidR="00D06006" w:rsidRDefault="00D06006" w:rsidP="00D06006">
      <w:pPr>
        <w:pStyle w:val="PL"/>
      </w:pPr>
      <w:r>
        <w:t xml:space="preserve">        locQoS:</w:t>
      </w:r>
    </w:p>
    <w:p w14:paraId="7A69AD73" w14:textId="77777777" w:rsidR="00D06006" w:rsidRDefault="00D06006" w:rsidP="00D06006">
      <w:pPr>
        <w:pStyle w:val="PL"/>
      </w:pPr>
      <w:r>
        <w:t xml:space="preserve">          $ref: 'TS29572_Nlmf_Location.yaml#/components/schemas/LocationQoS'</w:t>
      </w:r>
    </w:p>
    <w:p w14:paraId="4330197A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274E36B6" w14:textId="77777777" w:rsidR="00D06006" w:rsidRDefault="00D06006" w:rsidP="00D06006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7E95B257" w14:textId="77777777" w:rsidR="00D06006" w:rsidRDefault="00D06006" w:rsidP="00D06006">
      <w:pPr>
        <w:pStyle w:val="PL"/>
      </w:pPr>
      <w:r>
        <w:t xml:space="preserve">        ldrType:</w:t>
      </w:r>
    </w:p>
    <w:p w14:paraId="4FE7A5B8" w14:textId="77777777" w:rsidR="00D06006" w:rsidRDefault="00D06006" w:rsidP="00D06006">
      <w:pPr>
        <w:pStyle w:val="PL"/>
      </w:pPr>
      <w:r>
        <w:t xml:space="preserve">          $ref: 'TS29572_Nlmf_Location.yaml#/components/schemas/LdrType'</w:t>
      </w:r>
    </w:p>
    <w:p w14:paraId="04CD7643" w14:textId="77777777" w:rsidR="00D06006" w:rsidRDefault="00D06006" w:rsidP="00D06006">
      <w:pPr>
        <w:pStyle w:val="PL"/>
      </w:pPr>
      <w:r>
        <w:t xml:space="preserve">        velocityRequested:</w:t>
      </w:r>
    </w:p>
    <w:p w14:paraId="593EA9D3" w14:textId="77777777" w:rsidR="00D06006" w:rsidRDefault="00D06006" w:rsidP="00D06006">
      <w:pPr>
        <w:pStyle w:val="PL"/>
      </w:pPr>
      <w:r>
        <w:t xml:space="preserve">          $ref: 'TS29572_Nlmf_Location.yaml#/components/schemas/VelocityRequested'</w:t>
      </w:r>
    </w:p>
    <w:p w14:paraId="5405FA6A" w14:textId="77777777" w:rsidR="00D06006" w:rsidRDefault="00D06006" w:rsidP="00D06006">
      <w:pPr>
        <w:pStyle w:val="PL"/>
      </w:pPr>
      <w:r>
        <w:t xml:space="preserve">        maxAgeOfLocEst:</w:t>
      </w:r>
    </w:p>
    <w:p w14:paraId="04648A88" w14:textId="77777777" w:rsidR="00D06006" w:rsidRDefault="00D06006" w:rsidP="00D06006">
      <w:pPr>
        <w:pStyle w:val="PL"/>
      </w:pPr>
      <w:r>
        <w:t xml:space="preserve">          $ref: 'TS29572_Nlmf_Location.yaml#/components/schemas/AgeOfLocationEstimate'</w:t>
      </w:r>
    </w:p>
    <w:p w14:paraId="2023249A" w14:textId="77777777" w:rsidR="00D06006" w:rsidRDefault="00D06006" w:rsidP="00D06006">
      <w:pPr>
        <w:pStyle w:val="PL"/>
      </w:pPr>
      <w:r>
        <w:t xml:space="preserve">        locTimeWindow:</w:t>
      </w:r>
    </w:p>
    <w:p w14:paraId="7F3FED53" w14:textId="77777777" w:rsidR="00D06006" w:rsidRDefault="00D06006" w:rsidP="00D06006">
      <w:pPr>
        <w:pStyle w:val="PL"/>
      </w:pPr>
      <w:r>
        <w:t xml:space="preserve">          $ref: 'TS29122_CommonData.yaml#/components/schemas/TimeWindow'</w:t>
      </w:r>
    </w:p>
    <w:p w14:paraId="528090FF" w14:textId="77777777" w:rsidR="00D06006" w:rsidRDefault="00D06006" w:rsidP="00D06006">
      <w:pPr>
        <w:pStyle w:val="PL"/>
      </w:pPr>
      <w:r>
        <w:t xml:space="preserve">        supportedGADShapes:</w:t>
      </w:r>
    </w:p>
    <w:p w14:paraId="29476C9E" w14:textId="77777777" w:rsidR="00D06006" w:rsidRDefault="00D06006" w:rsidP="00D06006">
      <w:pPr>
        <w:pStyle w:val="PL"/>
      </w:pPr>
      <w:r>
        <w:t xml:space="preserve">          type: array</w:t>
      </w:r>
    </w:p>
    <w:p w14:paraId="341EA50B" w14:textId="77777777" w:rsidR="00D06006" w:rsidRDefault="00D06006" w:rsidP="00D06006">
      <w:pPr>
        <w:pStyle w:val="PL"/>
      </w:pPr>
      <w:r>
        <w:t xml:space="preserve">          items:</w:t>
      </w:r>
    </w:p>
    <w:p w14:paraId="16AE60F4" w14:textId="77777777" w:rsidR="00D06006" w:rsidRDefault="00D06006" w:rsidP="00D06006">
      <w:pPr>
        <w:pStyle w:val="PL"/>
      </w:pPr>
      <w:r>
        <w:t xml:space="preserve">            $ref: 'TS29572_Nlmf_Location.yaml#/components/schemas/SupportedGADShapes'</w:t>
      </w:r>
    </w:p>
    <w:p w14:paraId="3ACA2ED5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79737213" w14:textId="77777777" w:rsidR="00D06006" w:rsidRDefault="00D06006" w:rsidP="00D06006">
      <w:pPr>
        <w:pStyle w:val="PL"/>
      </w:pPr>
      <w:r>
        <w:t xml:space="preserve">          $ref: 'TS29515_Ngmlc_Location.yaml#/components/schemas/CodeWord'</w:t>
      </w:r>
    </w:p>
    <w:p w14:paraId="5CEC34CB" w14:textId="77777777" w:rsidR="00D06006" w:rsidRDefault="00D06006" w:rsidP="00D06006">
      <w:pPr>
        <w:pStyle w:val="PL"/>
      </w:pPr>
      <w:r>
        <w:t xml:space="preserve">        associationType:</w:t>
      </w:r>
    </w:p>
    <w:p w14:paraId="6CB22D2E" w14:textId="77777777" w:rsidR="00D06006" w:rsidRDefault="00D06006" w:rsidP="00D06006">
      <w:pPr>
        <w:pStyle w:val="PL"/>
      </w:pPr>
      <w:r>
        <w:t xml:space="preserve">          $ref: '#/components/schemas/AssociationType'</w:t>
      </w:r>
    </w:p>
    <w:p w14:paraId="0A7C2AF6" w14:textId="77777777" w:rsidR="00D06006" w:rsidRDefault="00D06006" w:rsidP="00D06006">
      <w:pPr>
        <w:pStyle w:val="PL"/>
      </w:pPr>
      <w:r>
        <w:t xml:space="preserve">        plmnIndication:</w:t>
      </w:r>
    </w:p>
    <w:p w14:paraId="5888CC8C" w14:textId="77777777" w:rsidR="00D06006" w:rsidRDefault="00D06006" w:rsidP="00D06006">
      <w:pPr>
        <w:pStyle w:val="PL"/>
      </w:pPr>
      <w:r>
        <w:t xml:space="preserve">          type: boolean</w:t>
      </w:r>
    </w:p>
    <w:p w14:paraId="131C0502" w14:textId="77777777" w:rsidR="00D06006" w:rsidRDefault="00D06006" w:rsidP="00D06006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34F8D1A7" w14:textId="77777777" w:rsidR="00D06006" w:rsidRDefault="00D06006" w:rsidP="00D06006">
      <w:pPr>
        <w:pStyle w:val="PL"/>
      </w:pPr>
      <w:r>
        <w:t xml:space="preserve">        locationArea:</w:t>
      </w:r>
    </w:p>
    <w:p w14:paraId="488FC8C9" w14:textId="77777777" w:rsidR="00D06006" w:rsidRDefault="00D06006" w:rsidP="00D06006">
      <w:pPr>
        <w:pStyle w:val="PL"/>
      </w:pPr>
      <w:r>
        <w:t xml:space="preserve">          $ref: 'TS29122_CommonData.yaml#/components/schemas/LocationArea'</w:t>
      </w:r>
    </w:p>
    <w:p w14:paraId="4F16AE0C" w14:textId="77777777" w:rsidR="00D06006" w:rsidRDefault="00D06006" w:rsidP="00D06006">
      <w:pPr>
        <w:pStyle w:val="PL"/>
      </w:pPr>
      <w:r>
        <w:t xml:space="preserve">        locationArea5G:</w:t>
      </w:r>
    </w:p>
    <w:p w14:paraId="341FD2D5" w14:textId="77777777" w:rsidR="00D06006" w:rsidRDefault="00D06006" w:rsidP="00D06006">
      <w:pPr>
        <w:pStyle w:val="PL"/>
      </w:pPr>
      <w:r>
        <w:t xml:space="preserve">          $ref: 'TS29122_CommonData.yaml#/components/schemas/LocationArea5G'</w:t>
      </w:r>
    </w:p>
    <w:p w14:paraId="43E8125D" w14:textId="77777777" w:rsidR="00D06006" w:rsidRDefault="00D06006" w:rsidP="00D06006">
      <w:pPr>
        <w:pStyle w:val="PL"/>
      </w:pPr>
      <w:r>
        <w:t xml:space="preserve">        dddTraDescriptors:</w:t>
      </w:r>
    </w:p>
    <w:p w14:paraId="39156396" w14:textId="77777777" w:rsidR="00D06006" w:rsidRDefault="00D06006" w:rsidP="00D06006">
      <w:pPr>
        <w:pStyle w:val="PL"/>
      </w:pPr>
      <w:r>
        <w:t xml:space="preserve">          type: array</w:t>
      </w:r>
    </w:p>
    <w:p w14:paraId="049A3741" w14:textId="77777777" w:rsidR="00D06006" w:rsidRDefault="00D06006" w:rsidP="00D06006">
      <w:pPr>
        <w:pStyle w:val="PL"/>
      </w:pPr>
      <w:r>
        <w:t xml:space="preserve">          items:</w:t>
      </w:r>
    </w:p>
    <w:p w14:paraId="2B467036" w14:textId="77777777" w:rsidR="00D06006" w:rsidRDefault="00D06006" w:rsidP="00D06006">
      <w:pPr>
        <w:pStyle w:val="PL"/>
      </w:pPr>
      <w:r>
        <w:t xml:space="preserve">            $ref: 'TS29571_CommonData.yaml#/components/schemas/DddTrafficDescriptor'</w:t>
      </w:r>
    </w:p>
    <w:p w14:paraId="484B98EA" w14:textId="77777777" w:rsidR="00D06006" w:rsidRDefault="00D06006" w:rsidP="00D06006">
      <w:pPr>
        <w:pStyle w:val="PL"/>
      </w:pPr>
      <w:r>
        <w:t xml:space="preserve">          minItems: 1</w:t>
      </w:r>
    </w:p>
    <w:p w14:paraId="173625EC" w14:textId="77777777" w:rsidR="00D06006" w:rsidRDefault="00D06006" w:rsidP="00D06006">
      <w:pPr>
        <w:pStyle w:val="PL"/>
      </w:pPr>
      <w:r>
        <w:t xml:space="preserve">        dddStati:</w:t>
      </w:r>
    </w:p>
    <w:p w14:paraId="13598B34" w14:textId="77777777" w:rsidR="00D06006" w:rsidRDefault="00D06006" w:rsidP="00D06006">
      <w:pPr>
        <w:pStyle w:val="PL"/>
      </w:pPr>
      <w:r>
        <w:t xml:space="preserve">          type: array</w:t>
      </w:r>
    </w:p>
    <w:p w14:paraId="6D3E13C4" w14:textId="77777777" w:rsidR="00D06006" w:rsidRDefault="00D06006" w:rsidP="00D06006">
      <w:pPr>
        <w:pStyle w:val="PL"/>
      </w:pPr>
      <w:r>
        <w:t xml:space="preserve">          items:</w:t>
      </w:r>
    </w:p>
    <w:p w14:paraId="01894A28" w14:textId="77777777" w:rsidR="00D06006" w:rsidRDefault="00D06006" w:rsidP="00D06006">
      <w:pPr>
        <w:pStyle w:val="PL"/>
      </w:pPr>
      <w:r>
        <w:t xml:space="preserve">            $ref: 'TS29571_CommonData.yaml#/components/schemas/DlDataDeliveryStatus'</w:t>
      </w:r>
    </w:p>
    <w:p w14:paraId="0AEE8F11" w14:textId="77777777" w:rsidR="00D06006" w:rsidRDefault="00D06006" w:rsidP="00D06006">
      <w:pPr>
        <w:pStyle w:val="PL"/>
      </w:pPr>
      <w:r>
        <w:t xml:space="preserve">          minItems: 1</w:t>
      </w:r>
    </w:p>
    <w:p w14:paraId="7CF32AEF" w14:textId="77777777" w:rsidR="00D06006" w:rsidRDefault="00D06006" w:rsidP="00D06006">
      <w:pPr>
        <w:pStyle w:val="PL"/>
      </w:pPr>
      <w:r>
        <w:t xml:space="preserve">        apiNames:</w:t>
      </w:r>
    </w:p>
    <w:p w14:paraId="17C2FB2A" w14:textId="77777777" w:rsidR="00D06006" w:rsidRDefault="00D06006" w:rsidP="00D06006">
      <w:pPr>
        <w:pStyle w:val="PL"/>
      </w:pPr>
      <w:r>
        <w:t xml:space="preserve">          type: array</w:t>
      </w:r>
    </w:p>
    <w:p w14:paraId="2E2A3E85" w14:textId="77777777" w:rsidR="00D06006" w:rsidRDefault="00D06006" w:rsidP="00D06006">
      <w:pPr>
        <w:pStyle w:val="PL"/>
      </w:pPr>
      <w:r>
        <w:t xml:space="preserve">          items:</w:t>
      </w:r>
    </w:p>
    <w:p w14:paraId="25AD3A00" w14:textId="77777777" w:rsidR="00D06006" w:rsidRDefault="00D06006" w:rsidP="00D06006">
      <w:pPr>
        <w:pStyle w:val="PL"/>
      </w:pPr>
      <w:r>
        <w:t xml:space="preserve">            type: string</w:t>
      </w:r>
    </w:p>
    <w:p w14:paraId="0196E8FF" w14:textId="77777777" w:rsidR="00D06006" w:rsidRDefault="00D06006" w:rsidP="00D06006">
      <w:pPr>
        <w:pStyle w:val="PL"/>
      </w:pPr>
      <w:r>
        <w:t xml:space="preserve">          minItems: 1</w:t>
      </w:r>
    </w:p>
    <w:p w14:paraId="15752DB2" w14:textId="77777777" w:rsidR="00D06006" w:rsidRDefault="00D06006" w:rsidP="00D06006">
      <w:pPr>
        <w:pStyle w:val="PL"/>
      </w:pPr>
      <w:r>
        <w:t xml:space="preserve">        monitoringEventReport:</w:t>
      </w:r>
    </w:p>
    <w:p w14:paraId="4B66BBD7" w14:textId="77777777" w:rsidR="00D06006" w:rsidRDefault="00D06006" w:rsidP="00D06006">
      <w:pPr>
        <w:pStyle w:val="PL"/>
      </w:pPr>
      <w:r>
        <w:t xml:space="preserve">          $ref: '#/components/schemas/MonitoringEventReport'</w:t>
      </w:r>
    </w:p>
    <w:p w14:paraId="3F40F299" w14:textId="77777777" w:rsidR="00D06006" w:rsidRDefault="00D06006" w:rsidP="00D06006">
      <w:pPr>
        <w:pStyle w:val="PL"/>
      </w:pPr>
      <w:r>
        <w:t xml:space="preserve">        snssai:</w:t>
      </w:r>
    </w:p>
    <w:p w14:paraId="39A79E51" w14:textId="77777777" w:rsidR="00D06006" w:rsidRDefault="00D06006" w:rsidP="00D06006">
      <w:pPr>
        <w:pStyle w:val="PL"/>
      </w:pPr>
      <w:r>
        <w:t xml:space="preserve">          $ref: 'TS29571_CommonData.yaml#/components/schemas/Snssai'</w:t>
      </w:r>
    </w:p>
    <w:p w14:paraId="6E714EE2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0BEC1C8E" w14:textId="77777777" w:rsidR="00D06006" w:rsidRDefault="00D06006" w:rsidP="00D06006">
      <w:pPr>
        <w:pStyle w:val="PL"/>
      </w:pPr>
      <w:r>
        <w:t xml:space="preserve">          $ref: 'TS29571_CommonData.yaml#/components/schemas/SACInfo'</w:t>
      </w:r>
    </w:p>
    <w:p w14:paraId="7C102F27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13EDD485" w14:textId="77777777" w:rsidR="00D06006" w:rsidRDefault="00D06006" w:rsidP="00D06006">
      <w:pPr>
        <w:pStyle w:val="PL"/>
      </w:pPr>
      <w:r>
        <w:t xml:space="preserve">          type: boolean</w:t>
      </w:r>
    </w:p>
    <w:p w14:paraId="25FEB4C8" w14:textId="77777777" w:rsidR="00D06006" w:rsidRDefault="00D06006" w:rsidP="00D0600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376A148E" w14:textId="77777777" w:rsidR="00D06006" w:rsidRDefault="00D06006" w:rsidP="00D06006">
      <w:pPr>
        <w:pStyle w:val="PL"/>
      </w:pPr>
      <w:r>
        <w:t xml:space="preserve">          $ref: '#/components/schemas/UavPolicy'</w:t>
      </w:r>
    </w:p>
    <w:p w14:paraId="7BA35264" w14:textId="77777777" w:rsidR="00D06006" w:rsidRDefault="00D06006" w:rsidP="00D06006">
      <w:pPr>
        <w:pStyle w:val="PL"/>
      </w:pPr>
    </w:p>
    <w:p w14:paraId="439CB91E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6E76983A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6BACB3A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UAV’s with “PDU session established for DNN(s) subject to aerial service” are to be listed in the Event report. Set to false or omitted otherwise.</w:t>
      </w:r>
    </w:p>
    <w:p w14:paraId="5713481C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19C2446C" w14:textId="77777777" w:rsidR="00D06006" w:rsidRPr="0004549E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4CC7AC70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232F3049" w14:textId="77777777" w:rsidR="00D06006" w:rsidRDefault="00D06006" w:rsidP="00D06006">
      <w:pPr>
        <w:pStyle w:val="PL"/>
      </w:pPr>
      <w:r>
        <w:t xml:space="preserve">          type: array</w:t>
      </w:r>
    </w:p>
    <w:p w14:paraId="645C3410" w14:textId="77777777" w:rsidR="00D06006" w:rsidRDefault="00D06006" w:rsidP="00D06006">
      <w:pPr>
        <w:pStyle w:val="PL"/>
      </w:pPr>
      <w:r>
        <w:lastRenderedPageBreak/>
        <w:t xml:space="preserve">          items:</w:t>
      </w:r>
    </w:p>
    <w:p w14:paraId="404637F5" w14:textId="77777777" w:rsidR="00D06006" w:rsidRDefault="00D06006" w:rsidP="00D06006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60DD8C4A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2E5BEE5E" w14:textId="77777777" w:rsidR="00D06006" w:rsidRDefault="00D06006" w:rsidP="00D06006">
      <w:pPr>
        <w:pStyle w:val="PL"/>
      </w:pPr>
      <w:r>
        <w:t xml:space="preserve">          type: array</w:t>
      </w:r>
    </w:p>
    <w:p w14:paraId="17D44CD0" w14:textId="77777777" w:rsidR="00D06006" w:rsidRDefault="00D06006" w:rsidP="00D06006">
      <w:pPr>
        <w:pStyle w:val="PL"/>
      </w:pPr>
      <w:r>
        <w:t xml:space="preserve">          items:</w:t>
      </w:r>
    </w:p>
    <w:p w14:paraId="46939809" w14:textId="77777777" w:rsidR="00D06006" w:rsidRPr="0004549E" w:rsidRDefault="00D06006" w:rsidP="00D06006">
      <w:pPr>
        <w:pStyle w:val="PL"/>
      </w:pPr>
      <w:r>
        <w:t xml:space="preserve">            $ref: '#/components/schemas/MonitoringEventReport'</w:t>
      </w:r>
    </w:p>
    <w:p w14:paraId="273C6E42" w14:textId="77777777" w:rsidR="00D06006" w:rsidRDefault="00D06006" w:rsidP="00D06006">
      <w:pPr>
        <w:pStyle w:val="PL"/>
      </w:pPr>
      <w:r>
        <w:t xml:space="preserve">      required:</w:t>
      </w:r>
    </w:p>
    <w:p w14:paraId="545E9D69" w14:textId="77777777" w:rsidR="00D06006" w:rsidRDefault="00D06006" w:rsidP="00D06006">
      <w:pPr>
        <w:pStyle w:val="PL"/>
      </w:pPr>
      <w:r>
        <w:t xml:space="preserve">        - notificationDestination</w:t>
      </w:r>
    </w:p>
    <w:p w14:paraId="4CC9B144" w14:textId="77777777" w:rsidR="00D06006" w:rsidRDefault="00D06006" w:rsidP="00D06006">
      <w:pPr>
        <w:pStyle w:val="PL"/>
      </w:pPr>
      <w:r>
        <w:t xml:space="preserve">        - monitoringType</w:t>
      </w:r>
    </w:p>
    <w:p w14:paraId="70A25BA9" w14:textId="77777777" w:rsidR="00D06006" w:rsidRDefault="00D06006" w:rsidP="00D06006">
      <w:pPr>
        <w:pStyle w:val="PL"/>
      </w:pPr>
      <w:r>
        <w:t xml:space="preserve">      anyOf:</w:t>
      </w:r>
    </w:p>
    <w:p w14:paraId="1FA35A0F" w14:textId="77777777" w:rsidR="00D06006" w:rsidRDefault="00D06006" w:rsidP="00D06006">
      <w:pPr>
        <w:pStyle w:val="PL"/>
      </w:pPr>
      <w:r>
        <w:t xml:space="preserve">        - required: [maximumNumberOfReports]</w:t>
      </w:r>
    </w:p>
    <w:p w14:paraId="58C2A812" w14:textId="77777777" w:rsidR="00D06006" w:rsidRDefault="00D06006" w:rsidP="00D06006">
      <w:pPr>
        <w:pStyle w:val="PL"/>
      </w:pPr>
      <w:r>
        <w:t xml:space="preserve">        - required: [monitorExpireTime]</w:t>
      </w:r>
    </w:p>
    <w:p w14:paraId="3EB6A457" w14:textId="77777777" w:rsidR="00D06006" w:rsidRDefault="00D06006" w:rsidP="00D06006">
      <w:pPr>
        <w:pStyle w:val="PL"/>
      </w:pPr>
      <w:r>
        <w:t xml:space="preserve">    MonitoringNotification:</w:t>
      </w:r>
    </w:p>
    <w:p w14:paraId="7FCB635C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116" w:name="_Hlk69382477"/>
      <w:r>
        <w:rPr>
          <w:noProof w:val="0"/>
        </w:rPr>
        <w:t>an</w:t>
      </w:r>
      <w:bookmarkEnd w:id="116"/>
      <w:r>
        <w:rPr>
          <w:noProof w:val="0"/>
        </w:rPr>
        <w:t xml:space="preserve"> event monitoring notification.</w:t>
      </w:r>
    </w:p>
    <w:p w14:paraId="38AFC4BF" w14:textId="77777777" w:rsidR="00D06006" w:rsidRDefault="00D06006" w:rsidP="00D06006">
      <w:pPr>
        <w:pStyle w:val="PL"/>
      </w:pPr>
      <w:r>
        <w:t xml:space="preserve">      type: object</w:t>
      </w:r>
    </w:p>
    <w:p w14:paraId="4A1BA4D5" w14:textId="77777777" w:rsidR="00D06006" w:rsidRDefault="00D06006" w:rsidP="00D06006">
      <w:pPr>
        <w:pStyle w:val="PL"/>
      </w:pPr>
      <w:r>
        <w:t xml:space="preserve">      properties:</w:t>
      </w:r>
    </w:p>
    <w:p w14:paraId="218F6A3B" w14:textId="77777777" w:rsidR="00D06006" w:rsidRDefault="00D06006" w:rsidP="00D06006">
      <w:pPr>
        <w:pStyle w:val="PL"/>
      </w:pPr>
      <w:r>
        <w:t xml:space="preserve">        subscription:</w:t>
      </w:r>
    </w:p>
    <w:p w14:paraId="15EB0DA9" w14:textId="77777777" w:rsidR="00D06006" w:rsidRDefault="00D06006" w:rsidP="00D06006">
      <w:pPr>
        <w:pStyle w:val="PL"/>
      </w:pPr>
      <w:r>
        <w:t xml:space="preserve">          $ref: 'TS29122_CommonData.yaml#/components/schemas/Link'</w:t>
      </w:r>
    </w:p>
    <w:p w14:paraId="7577D705" w14:textId="77777777" w:rsidR="00D06006" w:rsidRDefault="00D06006" w:rsidP="00D06006">
      <w:pPr>
        <w:pStyle w:val="PL"/>
      </w:pPr>
      <w:r>
        <w:t xml:space="preserve">        configResults:</w:t>
      </w:r>
    </w:p>
    <w:p w14:paraId="1180D7BA" w14:textId="77777777" w:rsidR="00D06006" w:rsidRDefault="00D06006" w:rsidP="00D06006">
      <w:pPr>
        <w:pStyle w:val="PL"/>
      </w:pPr>
      <w:r>
        <w:t xml:space="preserve">          type: array</w:t>
      </w:r>
    </w:p>
    <w:p w14:paraId="16E0A642" w14:textId="77777777" w:rsidR="00D06006" w:rsidRDefault="00D06006" w:rsidP="00D06006">
      <w:pPr>
        <w:pStyle w:val="PL"/>
      </w:pPr>
      <w:r>
        <w:t xml:space="preserve">          items:</w:t>
      </w:r>
    </w:p>
    <w:p w14:paraId="4356E17B" w14:textId="77777777" w:rsidR="00D06006" w:rsidRDefault="00D06006" w:rsidP="00D06006">
      <w:pPr>
        <w:pStyle w:val="PL"/>
      </w:pPr>
      <w:r>
        <w:t xml:space="preserve">            $ref: 'TS29122_CommonData.yaml#/components/schemas/ConfigResult'</w:t>
      </w:r>
    </w:p>
    <w:p w14:paraId="77150BAA" w14:textId="77777777" w:rsidR="00D06006" w:rsidRDefault="00D06006" w:rsidP="00D06006">
      <w:pPr>
        <w:pStyle w:val="PL"/>
      </w:pPr>
      <w:r>
        <w:t xml:space="preserve">          minItems: 1</w:t>
      </w:r>
    </w:p>
    <w:p w14:paraId="7D6D6CBE" w14:textId="77777777" w:rsidR="00D06006" w:rsidRDefault="00D06006" w:rsidP="00D06006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9F1BC1E" w14:textId="77777777" w:rsidR="00D06006" w:rsidRDefault="00D06006" w:rsidP="00D06006">
      <w:pPr>
        <w:pStyle w:val="PL"/>
      </w:pPr>
      <w:r>
        <w:t xml:space="preserve">        monitoringEventReports:</w:t>
      </w:r>
    </w:p>
    <w:p w14:paraId="79CAB7EA" w14:textId="77777777" w:rsidR="00D06006" w:rsidRDefault="00D06006" w:rsidP="00D06006">
      <w:pPr>
        <w:pStyle w:val="PL"/>
      </w:pPr>
      <w:r>
        <w:t xml:space="preserve">          type: array</w:t>
      </w:r>
    </w:p>
    <w:p w14:paraId="70FE9739" w14:textId="77777777" w:rsidR="00D06006" w:rsidRDefault="00D06006" w:rsidP="00D06006">
      <w:pPr>
        <w:pStyle w:val="PL"/>
      </w:pPr>
      <w:r>
        <w:t xml:space="preserve">          items:</w:t>
      </w:r>
    </w:p>
    <w:p w14:paraId="71FC526D" w14:textId="77777777" w:rsidR="00D06006" w:rsidRDefault="00D06006" w:rsidP="00D06006">
      <w:pPr>
        <w:pStyle w:val="PL"/>
      </w:pPr>
      <w:r>
        <w:t xml:space="preserve">            $ref: '#/components/schemas/MonitoringEventReport'</w:t>
      </w:r>
    </w:p>
    <w:p w14:paraId="77F30F03" w14:textId="77777777" w:rsidR="00D06006" w:rsidRDefault="00D06006" w:rsidP="00D06006">
      <w:pPr>
        <w:pStyle w:val="PL"/>
      </w:pPr>
      <w:r>
        <w:t xml:space="preserve">          minItems: 1</w:t>
      </w:r>
    </w:p>
    <w:p w14:paraId="4293EA30" w14:textId="77777777" w:rsidR="00D06006" w:rsidRDefault="00D06006" w:rsidP="00D06006">
      <w:pPr>
        <w:pStyle w:val="PL"/>
      </w:pPr>
      <w:r>
        <w:t xml:space="preserve">          description: Monitoring event reports.</w:t>
      </w:r>
    </w:p>
    <w:p w14:paraId="3F8C1645" w14:textId="77777777" w:rsidR="00D06006" w:rsidRDefault="00D06006" w:rsidP="00D06006">
      <w:pPr>
        <w:pStyle w:val="PL"/>
      </w:pPr>
      <w:r>
        <w:t xml:space="preserve">        cancelInd:</w:t>
      </w:r>
    </w:p>
    <w:p w14:paraId="7C3F1EF1" w14:textId="77777777" w:rsidR="00D06006" w:rsidRDefault="00D06006" w:rsidP="00D06006">
      <w:pPr>
        <w:pStyle w:val="PL"/>
      </w:pPr>
      <w:r>
        <w:t xml:space="preserve">          type: boolean</w:t>
      </w:r>
    </w:p>
    <w:p w14:paraId="1C930781" w14:textId="77777777" w:rsidR="00D06006" w:rsidRDefault="00D06006" w:rsidP="00D06006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4F938E65" w14:textId="77777777" w:rsidR="00D06006" w:rsidRDefault="00D06006" w:rsidP="00D06006">
      <w:pPr>
        <w:pStyle w:val="PL"/>
      </w:pPr>
      <w:r>
        <w:t xml:space="preserve">        cancelExternalIds:</w:t>
      </w:r>
    </w:p>
    <w:p w14:paraId="6ACA8ACF" w14:textId="77777777" w:rsidR="00D06006" w:rsidRDefault="00D06006" w:rsidP="00D06006">
      <w:pPr>
        <w:pStyle w:val="PL"/>
      </w:pPr>
      <w:r>
        <w:t xml:space="preserve">          type: array</w:t>
      </w:r>
    </w:p>
    <w:p w14:paraId="773C2A65" w14:textId="77777777" w:rsidR="00D06006" w:rsidRDefault="00D06006" w:rsidP="00D06006">
      <w:pPr>
        <w:pStyle w:val="PL"/>
      </w:pPr>
      <w:r>
        <w:t xml:space="preserve">          items:</w:t>
      </w:r>
    </w:p>
    <w:p w14:paraId="5A3366FE" w14:textId="77777777" w:rsidR="00D06006" w:rsidRDefault="00D06006" w:rsidP="00D06006">
      <w:pPr>
        <w:pStyle w:val="PL"/>
      </w:pPr>
      <w:r>
        <w:t xml:space="preserve">            $ref: 'TS29122_CommonData.yaml#/components/schemas/ExternalId'</w:t>
      </w:r>
    </w:p>
    <w:p w14:paraId="0102F352" w14:textId="77777777" w:rsidR="00D06006" w:rsidRDefault="00D06006" w:rsidP="00D06006">
      <w:pPr>
        <w:pStyle w:val="PL"/>
      </w:pPr>
      <w:r>
        <w:t xml:space="preserve">          minItems: 1</w:t>
      </w:r>
    </w:p>
    <w:p w14:paraId="693D4A7B" w14:textId="77777777" w:rsidR="00D06006" w:rsidRDefault="00D06006" w:rsidP="00D06006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6F5F4BA4" w14:textId="77777777" w:rsidR="00D06006" w:rsidRDefault="00D06006" w:rsidP="00D06006">
      <w:pPr>
        <w:pStyle w:val="PL"/>
      </w:pPr>
      <w:r>
        <w:t xml:space="preserve">        cancelMsisdns:</w:t>
      </w:r>
    </w:p>
    <w:p w14:paraId="35E5BAA8" w14:textId="77777777" w:rsidR="00D06006" w:rsidRDefault="00D06006" w:rsidP="00D06006">
      <w:pPr>
        <w:pStyle w:val="PL"/>
      </w:pPr>
      <w:r>
        <w:t xml:space="preserve">          type: array</w:t>
      </w:r>
    </w:p>
    <w:p w14:paraId="49367E0C" w14:textId="77777777" w:rsidR="00D06006" w:rsidRDefault="00D06006" w:rsidP="00D06006">
      <w:pPr>
        <w:pStyle w:val="PL"/>
      </w:pPr>
      <w:r>
        <w:t xml:space="preserve">          items:</w:t>
      </w:r>
    </w:p>
    <w:p w14:paraId="4A8E62FB" w14:textId="77777777" w:rsidR="00D06006" w:rsidRDefault="00D06006" w:rsidP="00D06006">
      <w:pPr>
        <w:pStyle w:val="PL"/>
      </w:pPr>
      <w:r>
        <w:t xml:space="preserve">            $ref: 'TS29122_CommonData.yaml#/components/schemas/Msisdn'</w:t>
      </w:r>
    </w:p>
    <w:p w14:paraId="5378221B" w14:textId="77777777" w:rsidR="00D06006" w:rsidRDefault="00D06006" w:rsidP="00D06006">
      <w:pPr>
        <w:pStyle w:val="PL"/>
      </w:pPr>
      <w:r>
        <w:t xml:space="preserve">          minItems: 1</w:t>
      </w:r>
    </w:p>
    <w:p w14:paraId="42C1475E" w14:textId="77777777" w:rsidR="00D06006" w:rsidRDefault="00D06006" w:rsidP="00D06006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0BDBA7A9" w14:textId="77777777" w:rsidR="00D06006" w:rsidRDefault="00D06006" w:rsidP="00D06006">
      <w:pPr>
        <w:pStyle w:val="PL"/>
      </w:pPr>
      <w:r>
        <w:t xml:space="preserve">        appliedParam:</w:t>
      </w:r>
    </w:p>
    <w:p w14:paraId="04BBAEF4" w14:textId="77777777" w:rsidR="00D06006" w:rsidRDefault="00D06006" w:rsidP="00D06006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2F336EBB" w14:textId="77777777" w:rsidR="00D06006" w:rsidRDefault="00D06006" w:rsidP="00D06006">
      <w:pPr>
        <w:pStyle w:val="PL"/>
      </w:pPr>
      <w:r>
        <w:t xml:space="preserve">      required:</w:t>
      </w:r>
    </w:p>
    <w:p w14:paraId="632BB63A" w14:textId="77777777" w:rsidR="00D06006" w:rsidRDefault="00D06006" w:rsidP="00D06006">
      <w:pPr>
        <w:pStyle w:val="PL"/>
      </w:pPr>
      <w:r>
        <w:t xml:space="preserve">        - subscription</w:t>
      </w:r>
    </w:p>
    <w:p w14:paraId="1EFAB50D" w14:textId="77777777" w:rsidR="00D06006" w:rsidRDefault="00D06006" w:rsidP="00D06006">
      <w:pPr>
        <w:pStyle w:val="PL"/>
      </w:pPr>
      <w:r>
        <w:t xml:space="preserve">    MonitoringEventReport:</w:t>
      </w:r>
    </w:p>
    <w:p w14:paraId="13006F5E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12BD331B" w14:textId="77777777" w:rsidR="00D06006" w:rsidRDefault="00D06006" w:rsidP="00D06006">
      <w:pPr>
        <w:pStyle w:val="PL"/>
      </w:pPr>
      <w:r>
        <w:t xml:space="preserve">      type: object</w:t>
      </w:r>
    </w:p>
    <w:p w14:paraId="7F5E50FF" w14:textId="77777777" w:rsidR="00D06006" w:rsidRDefault="00D06006" w:rsidP="00D06006">
      <w:pPr>
        <w:pStyle w:val="PL"/>
      </w:pPr>
      <w:r>
        <w:t xml:space="preserve">      properties:</w:t>
      </w:r>
    </w:p>
    <w:p w14:paraId="60563DB2" w14:textId="77777777" w:rsidR="00D06006" w:rsidRDefault="00D06006" w:rsidP="00D06006">
      <w:pPr>
        <w:pStyle w:val="PL"/>
      </w:pPr>
      <w:r>
        <w:t xml:space="preserve">        imeiChange:</w:t>
      </w:r>
    </w:p>
    <w:p w14:paraId="6789C7A1" w14:textId="77777777" w:rsidR="00D06006" w:rsidRDefault="00D06006" w:rsidP="00D06006">
      <w:pPr>
        <w:pStyle w:val="PL"/>
      </w:pPr>
      <w:r>
        <w:t xml:space="preserve">          $ref: '#/components/schemas/AssociationType'</w:t>
      </w:r>
    </w:p>
    <w:p w14:paraId="2BBC4FE5" w14:textId="77777777" w:rsidR="00D06006" w:rsidRDefault="00D06006" w:rsidP="00D06006">
      <w:pPr>
        <w:pStyle w:val="PL"/>
      </w:pPr>
      <w:r>
        <w:t xml:space="preserve">        externalId:</w:t>
      </w:r>
    </w:p>
    <w:p w14:paraId="7251C6F3" w14:textId="77777777" w:rsidR="00D06006" w:rsidRDefault="00D06006" w:rsidP="00D06006">
      <w:pPr>
        <w:pStyle w:val="PL"/>
      </w:pPr>
      <w:r>
        <w:t xml:space="preserve">          $ref: 'TS29122_CommonData.yaml#/components/schemas/ExternalId'</w:t>
      </w:r>
    </w:p>
    <w:p w14:paraId="464A5269" w14:textId="77777777" w:rsidR="00D06006" w:rsidRDefault="00D06006" w:rsidP="00D06006">
      <w:pPr>
        <w:pStyle w:val="PL"/>
      </w:pPr>
      <w:r>
        <w:t xml:space="preserve">        idleStatusInfo:</w:t>
      </w:r>
    </w:p>
    <w:p w14:paraId="2C4862FB" w14:textId="77777777" w:rsidR="00D06006" w:rsidRDefault="00D06006" w:rsidP="00D06006">
      <w:pPr>
        <w:pStyle w:val="PL"/>
      </w:pPr>
      <w:r>
        <w:t xml:space="preserve">          $ref: '#/components/schemas/IdleStatusInfo'</w:t>
      </w:r>
    </w:p>
    <w:p w14:paraId="700A130B" w14:textId="77777777" w:rsidR="00D06006" w:rsidRDefault="00D06006" w:rsidP="00D06006">
      <w:pPr>
        <w:pStyle w:val="PL"/>
      </w:pPr>
      <w:r>
        <w:t xml:space="preserve">        locationInfo:</w:t>
      </w:r>
    </w:p>
    <w:p w14:paraId="4D89815C" w14:textId="77777777" w:rsidR="00D06006" w:rsidRDefault="00D06006" w:rsidP="00D06006">
      <w:pPr>
        <w:pStyle w:val="PL"/>
      </w:pPr>
      <w:r>
        <w:t xml:space="preserve">          $ref: '#/components/schemas/LocationInfo'</w:t>
      </w:r>
    </w:p>
    <w:p w14:paraId="2F3483B5" w14:textId="77777777" w:rsidR="00D06006" w:rsidRDefault="00D06006" w:rsidP="00D06006">
      <w:pPr>
        <w:pStyle w:val="PL"/>
      </w:pPr>
      <w:r>
        <w:t xml:space="preserve">        locFailureCause:</w:t>
      </w:r>
    </w:p>
    <w:p w14:paraId="0CAD9611" w14:textId="77777777" w:rsidR="00D06006" w:rsidRDefault="00D06006" w:rsidP="00D06006">
      <w:pPr>
        <w:pStyle w:val="PL"/>
      </w:pPr>
      <w:r>
        <w:t xml:space="preserve">          $ref: '#/components/schemas/LocationFailureCause'</w:t>
      </w:r>
    </w:p>
    <w:p w14:paraId="7A62BF72" w14:textId="77777777" w:rsidR="00D06006" w:rsidRDefault="00D06006" w:rsidP="00D06006">
      <w:pPr>
        <w:pStyle w:val="PL"/>
      </w:pPr>
      <w:r>
        <w:t xml:space="preserve">        lossOfConnectReason:</w:t>
      </w:r>
    </w:p>
    <w:p w14:paraId="39577E3D" w14:textId="77777777" w:rsidR="00D06006" w:rsidRDefault="00D06006" w:rsidP="00D06006">
      <w:pPr>
        <w:pStyle w:val="PL"/>
      </w:pPr>
      <w:r>
        <w:t xml:space="preserve">          type: integer</w:t>
      </w:r>
    </w:p>
    <w:p w14:paraId="6C92AD85" w14:textId="77777777" w:rsidR="00D06006" w:rsidRDefault="00D06006" w:rsidP="00D06006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5217AC78" w14:textId="77777777" w:rsidR="00D06006" w:rsidRDefault="00D06006" w:rsidP="00D06006">
      <w:pPr>
        <w:pStyle w:val="PL"/>
      </w:pPr>
      <w:r>
        <w:t xml:space="preserve">        maxUEAvailabilityTime:</w:t>
      </w:r>
    </w:p>
    <w:p w14:paraId="714059D2" w14:textId="77777777" w:rsidR="00D06006" w:rsidRDefault="00D06006" w:rsidP="00D06006">
      <w:pPr>
        <w:pStyle w:val="PL"/>
      </w:pPr>
      <w:r>
        <w:t xml:space="preserve">          $ref: 'TS29122_CommonData.yaml#/components/schemas/DateTime'</w:t>
      </w:r>
    </w:p>
    <w:p w14:paraId="4CC2D283" w14:textId="77777777" w:rsidR="00D06006" w:rsidRDefault="00D06006" w:rsidP="00D06006">
      <w:pPr>
        <w:pStyle w:val="PL"/>
      </w:pPr>
      <w:r>
        <w:t xml:space="preserve">        msisdn:</w:t>
      </w:r>
    </w:p>
    <w:p w14:paraId="6912C3EE" w14:textId="77777777" w:rsidR="00D06006" w:rsidRDefault="00D06006" w:rsidP="00D06006">
      <w:pPr>
        <w:pStyle w:val="PL"/>
      </w:pPr>
      <w:r>
        <w:t xml:space="preserve">          $ref: 'TS29122_CommonData.yaml#/components/schemas/Msisdn'</w:t>
      </w:r>
    </w:p>
    <w:p w14:paraId="0FF36139" w14:textId="77777777" w:rsidR="00D06006" w:rsidRDefault="00D06006" w:rsidP="00D06006">
      <w:pPr>
        <w:pStyle w:val="PL"/>
      </w:pPr>
      <w:r>
        <w:t xml:space="preserve">        monitoringType:</w:t>
      </w:r>
    </w:p>
    <w:p w14:paraId="06E5806E" w14:textId="77777777" w:rsidR="00D06006" w:rsidRDefault="00D06006" w:rsidP="00D06006">
      <w:pPr>
        <w:pStyle w:val="PL"/>
      </w:pPr>
      <w:r>
        <w:t xml:space="preserve">          $ref: '#/components/schemas/MonitoringType'</w:t>
      </w:r>
    </w:p>
    <w:p w14:paraId="2D7CC2B2" w14:textId="77777777" w:rsidR="00D06006" w:rsidRDefault="00D06006" w:rsidP="00D06006">
      <w:pPr>
        <w:pStyle w:val="PL"/>
      </w:pPr>
      <w:r>
        <w:t xml:space="preserve">        uePerLocationReport:</w:t>
      </w:r>
    </w:p>
    <w:p w14:paraId="2645EC20" w14:textId="77777777" w:rsidR="00D06006" w:rsidRDefault="00D06006" w:rsidP="00D06006">
      <w:pPr>
        <w:pStyle w:val="PL"/>
      </w:pPr>
      <w:r>
        <w:lastRenderedPageBreak/>
        <w:t xml:space="preserve">          $ref: '#/components/schemas/UePerLocationReport'</w:t>
      </w:r>
    </w:p>
    <w:p w14:paraId="638049B6" w14:textId="77777777" w:rsidR="00D06006" w:rsidRDefault="00D06006" w:rsidP="00D06006">
      <w:pPr>
        <w:pStyle w:val="PL"/>
      </w:pPr>
      <w:r>
        <w:t xml:space="preserve">        plmnId:</w:t>
      </w:r>
    </w:p>
    <w:p w14:paraId="4B98ACE6" w14:textId="77777777" w:rsidR="00D06006" w:rsidRDefault="00D06006" w:rsidP="00D06006">
      <w:pPr>
        <w:pStyle w:val="PL"/>
      </w:pPr>
      <w:r>
        <w:t xml:space="preserve">          $ref: 'TS29122_CommonData.yaml#/components/schemas/PlmnId'</w:t>
      </w:r>
    </w:p>
    <w:p w14:paraId="3B2DCEF8" w14:textId="77777777" w:rsidR="00D06006" w:rsidRDefault="00D06006" w:rsidP="00D06006">
      <w:pPr>
        <w:pStyle w:val="PL"/>
      </w:pPr>
      <w:r>
        <w:t xml:space="preserve">        reachabilityType:</w:t>
      </w:r>
    </w:p>
    <w:p w14:paraId="6769CAA5" w14:textId="77777777" w:rsidR="00D06006" w:rsidRDefault="00D06006" w:rsidP="00D06006">
      <w:pPr>
        <w:pStyle w:val="PL"/>
      </w:pPr>
      <w:r>
        <w:t xml:space="preserve">          $ref: '#/components/schemas/ReachabilityType'</w:t>
      </w:r>
    </w:p>
    <w:p w14:paraId="609011E0" w14:textId="77777777" w:rsidR="00D06006" w:rsidRDefault="00D06006" w:rsidP="00D06006">
      <w:pPr>
        <w:pStyle w:val="PL"/>
      </w:pPr>
      <w:r>
        <w:t xml:space="preserve">        roamingStatus:</w:t>
      </w:r>
    </w:p>
    <w:p w14:paraId="120ABAD6" w14:textId="77777777" w:rsidR="00D06006" w:rsidRDefault="00D06006" w:rsidP="00D06006">
      <w:pPr>
        <w:pStyle w:val="PL"/>
      </w:pPr>
      <w:r>
        <w:t xml:space="preserve">          type: boolean</w:t>
      </w:r>
    </w:p>
    <w:p w14:paraId="40AE4BE7" w14:textId="77777777" w:rsidR="00D06006" w:rsidRDefault="00D06006" w:rsidP="00D0600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79A2C48A" w14:textId="77777777" w:rsidR="00D06006" w:rsidRDefault="00D06006" w:rsidP="00D06006">
      <w:pPr>
        <w:pStyle w:val="PL"/>
      </w:pPr>
      <w:r>
        <w:t xml:space="preserve">        failureCause:</w:t>
      </w:r>
    </w:p>
    <w:p w14:paraId="745AEA59" w14:textId="77777777" w:rsidR="00D06006" w:rsidRDefault="00D06006" w:rsidP="00D06006">
      <w:pPr>
        <w:pStyle w:val="PL"/>
      </w:pPr>
      <w:r>
        <w:t xml:space="preserve">          $ref: '#/components/schemas/FailureCause'</w:t>
      </w:r>
    </w:p>
    <w:p w14:paraId="5EDD6139" w14:textId="77777777" w:rsidR="00D06006" w:rsidRDefault="00D06006" w:rsidP="00D06006">
      <w:pPr>
        <w:pStyle w:val="PL"/>
      </w:pPr>
      <w:r>
        <w:t xml:space="preserve">        eventTime:</w:t>
      </w:r>
    </w:p>
    <w:p w14:paraId="6DE7C283" w14:textId="77777777" w:rsidR="00D06006" w:rsidRDefault="00D06006" w:rsidP="00D06006">
      <w:pPr>
        <w:pStyle w:val="PL"/>
      </w:pPr>
      <w:r>
        <w:t xml:space="preserve">          $ref: 'TS29122_CommonData.yaml#/components/schemas/DateTime'</w:t>
      </w:r>
    </w:p>
    <w:p w14:paraId="6F1E10A0" w14:textId="77777777" w:rsidR="00D06006" w:rsidRDefault="00D06006" w:rsidP="00D06006">
      <w:pPr>
        <w:pStyle w:val="PL"/>
      </w:pPr>
      <w:r>
        <w:t xml:space="preserve">        pdnConnInfoList:</w:t>
      </w:r>
    </w:p>
    <w:p w14:paraId="6F70BFD6" w14:textId="77777777" w:rsidR="00D06006" w:rsidRDefault="00D06006" w:rsidP="00D06006">
      <w:pPr>
        <w:pStyle w:val="PL"/>
      </w:pPr>
      <w:r>
        <w:t xml:space="preserve">          type: array</w:t>
      </w:r>
    </w:p>
    <w:p w14:paraId="537C5C5E" w14:textId="77777777" w:rsidR="00D06006" w:rsidRDefault="00D06006" w:rsidP="00D06006">
      <w:pPr>
        <w:pStyle w:val="PL"/>
      </w:pPr>
      <w:r>
        <w:t xml:space="preserve">          items:</w:t>
      </w:r>
    </w:p>
    <w:p w14:paraId="64F06414" w14:textId="77777777" w:rsidR="00D06006" w:rsidRDefault="00D06006" w:rsidP="00D06006">
      <w:pPr>
        <w:pStyle w:val="PL"/>
      </w:pPr>
      <w:r>
        <w:t xml:space="preserve">            $ref: '#/components/schemas/PdnConnectionInformation'</w:t>
      </w:r>
    </w:p>
    <w:p w14:paraId="753C3C9D" w14:textId="77777777" w:rsidR="00D06006" w:rsidRDefault="00D06006" w:rsidP="00D06006">
      <w:pPr>
        <w:pStyle w:val="PL"/>
      </w:pPr>
      <w:r>
        <w:t xml:space="preserve">          minItems: 1</w:t>
      </w:r>
    </w:p>
    <w:p w14:paraId="22EE3BB6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8758584" w14:textId="77777777" w:rsidR="00D06006" w:rsidRDefault="00D06006" w:rsidP="00D06006">
      <w:pPr>
        <w:pStyle w:val="PL"/>
      </w:pPr>
      <w:r>
        <w:t xml:space="preserve">          $ref: 'TS29571_CommonData.yaml#/components/schemas/DlDataDeliveryStatus'</w:t>
      </w:r>
    </w:p>
    <w:p w14:paraId="3F8FEEF9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0FCF8E04" w14:textId="77777777" w:rsidR="00D06006" w:rsidRDefault="00D06006" w:rsidP="00D06006">
      <w:pPr>
        <w:pStyle w:val="PL"/>
      </w:pPr>
      <w:r>
        <w:t xml:space="preserve">          $ref: 'TS29571_CommonData.yaml#/components/schemas/DddTrafficDescriptor'</w:t>
      </w:r>
    </w:p>
    <w:p w14:paraId="2887F4D7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2C8973A" w14:textId="77777777" w:rsidR="00D06006" w:rsidRDefault="00D06006" w:rsidP="00D06006">
      <w:pPr>
        <w:pStyle w:val="PL"/>
      </w:pPr>
      <w:r>
        <w:t xml:space="preserve">          $ref: 'TS29122_CommonData.yaml#/components/schemas/DateTime'</w:t>
      </w:r>
    </w:p>
    <w:p w14:paraId="645E4B9C" w14:textId="77777777" w:rsidR="00D06006" w:rsidRDefault="00D06006" w:rsidP="00D06006">
      <w:pPr>
        <w:pStyle w:val="PL"/>
      </w:pPr>
      <w:r>
        <w:t xml:space="preserve">        apiCaps:</w:t>
      </w:r>
    </w:p>
    <w:p w14:paraId="10877AB7" w14:textId="77777777" w:rsidR="00D06006" w:rsidRDefault="00D06006" w:rsidP="00D06006">
      <w:pPr>
        <w:pStyle w:val="PL"/>
      </w:pPr>
      <w:r>
        <w:t xml:space="preserve">          type: array</w:t>
      </w:r>
    </w:p>
    <w:p w14:paraId="387B7D32" w14:textId="77777777" w:rsidR="00D06006" w:rsidRDefault="00D06006" w:rsidP="00D06006">
      <w:pPr>
        <w:pStyle w:val="PL"/>
      </w:pPr>
      <w:r>
        <w:t xml:space="preserve">          items:</w:t>
      </w:r>
    </w:p>
    <w:p w14:paraId="747EC246" w14:textId="77777777" w:rsidR="00D06006" w:rsidRDefault="00D06006" w:rsidP="00D06006">
      <w:pPr>
        <w:pStyle w:val="PL"/>
      </w:pPr>
      <w:r>
        <w:t xml:space="preserve">            $ref: '#/components/schemas/ApiCapabilityInfo'</w:t>
      </w:r>
    </w:p>
    <w:p w14:paraId="3DEFF2D6" w14:textId="77777777" w:rsidR="00D06006" w:rsidRDefault="00D06006" w:rsidP="00D06006">
      <w:pPr>
        <w:pStyle w:val="PL"/>
      </w:pPr>
      <w:r>
        <w:t xml:space="preserve">          minItems: 0</w:t>
      </w:r>
    </w:p>
    <w:p w14:paraId="3943DBE0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7B56FBEF" w14:textId="77777777" w:rsidR="00D06006" w:rsidRDefault="00D06006" w:rsidP="00D06006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530BFEAD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0E36209F" w14:textId="77777777" w:rsidR="00D06006" w:rsidRDefault="00D06006" w:rsidP="00D06006">
      <w:pPr>
        <w:pStyle w:val="PL"/>
      </w:pPr>
      <w:r>
        <w:t xml:space="preserve">          type: string</w:t>
      </w:r>
    </w:p>
    <w:p w14:paraId="4D8E2B35" w14:textId="77777777" w:rsidR="00D06006" w:rsidRDefault="00D06006" w:rsidP="00D0600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621C79FA" w14:textId="77777777" w:rsidR="00D06006" w:rsidRDefault="00D06006" w:rsidP="00D06006">
      <w:pPr>
        <w:pStyle w:val="PL"/>
      </w:pPr>
      <w:r>
        <w:t xml:space="preserve">        uavPresInd:</w:t>
      </w:r>
    </w:p>
    <w:p w14:paraId="798050F8" w14:textId="77777777" w:rsidR="00D06006" w:rsidRDefault="00D06006" w:rsidP="00D06006">
      <w:pPr>
        <w:pStyle w:val="PL"/>
      </w:pPr>
      <w:r>
        <w:t xml:space="preserve">          type: boolean</w:t>
      </w:r>
    </w:p>
    <w:p w14:paraId="4AAF428A" w14:textId="77777777" w:rsidR="00D06006" w:rsidRDefault="00D06006" w:rsidP="00D0600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40987921" w14:textId="77777777" w:rsidR="00D06006" w:rsidRDefault="00D06006" w:rsidP="00D06006">
      <w:pPr>
        <w:pStyle w:val="PL"/>
      </w:pPr>
      <w:r>
        <w:t xml:space="preserve">      required:</w:t>
      </w:r>
    </w:p>
    <w:p w14:paraId="346BCE64" w14:textId="77777777" w:rsidR="00D06006" w:rsidRDefault="00D06006" w:rsidP="00D06006">
      <w:pPr>
        <w:pStyle w:val="PL"/>
      </w:pPr>
      <w:r>
        <w:t xml:space="preserve">        - monitoringType</w:t>
      </w:r>
    </w:p>
    <w:p w14:paraId="26D99F48" w14:textId="77777777" w:rsidR="00D06006" w:rsidRDefault="00D06006" w:rsidP="00D06006">
      <w:pPr>
        <w:pStyle w:val="PL"/>
      </w:pPr>
      <w:r>
        <w:t xml:space="preserve">    MonitoringEventReports:</w:t>
      </w:r>
    </w:p>
    <w:p w14:paraId="05C0558A" w14:textId="77777777" w:rsidR="00D06006" w:rsidRDefault="00D06006" w:rsidP="00D06006">
      <w:pPr>
        <w:pStyle w:val="PL"/>
      </w:pPr>
      <w:r>
        <w:t xml:space="preserve">      description: Represents a set of event monitoring reports.</w:t>
      </w:r>
    </w:p>
    <w:p w14:paraId="3E9E5471" w14:textId="77777777" w:rsidR="00D06006" w:rsidRDefault="00D06006" w:rsidP="00D06006">
      <w:pPr>
        <w:pStyle w:val="PL"/>
      </w:pPr>
      <w:r>
        <w:t xml:space="preserve">      type: object</w:t>
      </w:r>
    </w:p>
    <w:p w14:paraId="5B1A4D90" w14:textId="77777777" w:rsidR="00D06006" w:rsidRDefault="00D06006" w:rsidP="00D06006">
      <w:pPr>
        <w:pStyle w:val="PL"/>
      </w:pPr>
      <w:r>
        <w:t xml:space="preserve">      properties:</w:t>
      </w:r>
    </w:p>
    <w:p w14:paraId="1B1E7757" w14:textId="77777777" w:rsidR="00D06006" w:rsidRDefault="00D06006" w:rsidP="00D06006">
      <w:pPr>
        <w:pStyle w:val="PL"/>
      </w:pPr>
      <w:r>
        <w:t xml:space="preserve">        monitoringEventReports:</w:t>
      </w:r>
    </w:p>
    <w:p w14:paraId="7AD4F8E7" w14:textId="77777777" w:rsidR="00D06006" w:rsidRDefault="00D06006" w:rsidP="00D06006">
      <w:pPr>
        <w:pStyle w:val="PL"/>
      </w:pPr>
      <w:r>
        <w:t xml:space="preserve">          type: array</w:t>
      </w:r>
    </w:p>
    <w:p w14:paraId="575DADE1" w14:textId="77777777" w:rsidR="00D06006" w:rsidRDefault="00D06006" w:rsidP="00D06006">
      <w:pPr>
        <w:pStyle w:val="PL"/>
      </w:pPr>
      <w:r>
        <w:t xml:space="preserve">          items:</w:t>
      </w:r>
    </w:p>
    <w:p w14:paraId="3FE4633C" w14:textId="77777777" w:rsidR="00D06006" w:rsidRDefault="00D06006" w:rsidP="00D06006">
      <w:pPr>
        <w:pStyle w:val="PL"/>
      </w:pPr>
      <w:r>
        <w:t xml:space="preserve">            $ref: '#/components/schemas/MonitoringEventReport'</w:t>
      </w:r>
    </w:p>
    <w:p w14:paraId="37BFCE1D" w14:textId="77777777" w:rsidR="00D06006" w:rsidRDefault="00D06006" w:rsidP="00D06006">
      <w:pPr>
        <w:pStyle w:val="PL"/>
      </w:pPr>
      <w:r>
        <w:t xml:space="preserve">          minItems: 1</w:t>
      </w:r>
    </w:p>
    <w:p w14:paraId="5452F5CB" w14:textId="77777777" w:rsidR="00D06006" w:rsidRDefault="00D06006" w:rsidP="00D06006">
      <w:pPr>
        <w:pStyle w:val="PL"/>
      </w:pPr>
      <w:r>
        <w:t xml:space="preserve">      required:</w:t>
      </w:r>
    </w:p>
    <w:p w14:paraId="0DAC3CA0" w14:textId="77777777" w:rsidR="00D06006" w:rsidRDefault="00D06006" w:rsidP="00D06006">
      <w:pPr>
        <w:pStyle w:val="PL"/>
      </w:pPr>
      <w:r>
        <w:t xml:space="preserve">        - monitoringEventReports</w:t>
      </w:r>
    </w:p>
    <w:p w14:paraId="239E6B5E" w14:textId="77777777" w:rsidR="00D06006" w:rsidRDefault="00D06006" w:rsidP="00D06006">
      <w:pPr>
        <w:pStyle w:val="PL"/>
      </w:pPr>
      <w:r>
        <w:t xml:space="preserve">    IdleStatusInfo:</w:t>
      </w:r>
    </w:p>
    <w:p w14:paraId="0F89B331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117" w:name="_Hlk69382597"/>
      <w:r>
        <w:rPr>
          <w:noProof w:val="0"/>
        </w:rPr>
        <w:t xml:space="preserve">relevant </w:t>
      </w:r>
      <w:bookmarkEnd w:id="117"/>
      <w:r>
        <w:rPr>
          <w:noProof w:val="0"/>
        </w:rPr>
        <w:t>to when the UE transitions into idle mode.</w:t>
      </w:r>
    </w:p>
    <w:p w14:paraId="30AC2190" w14:textId="77777777" w:rsidR="00D06006" w:rsidRDefault="00D06006" w:rsidP="00D06006">
      <w:pPr>
        <w:pStyle w:val="PL"/>
      </w:pPr>
      <w:r>
        <w:t xml:space="preserve">      type: object</w:t>
      </w:r>
    </w:p>
    <w:p w14:paraId="56906515" w14:textId="77777777" w:rsidR="00D06006" w:rsidRDefault="00D06006" w:rsidP="00D06006">
      <w:pPr>
        <w:pStyle w:val="PL"/>
      </w:pPr>
      <w:r>
        <w:t xml:space="preserve">      properties:</w:t>
      </w:r>
    </w:p>
    <w:p w14:paraId="7C82B350" w14:textId="77777777" w:rsidR="00D06006" w:rsidRDefault="00D06006" w:rsidP="00D06006">
      <w:pPr>
        <w:pStyle w:val="PL"/>
      </w:pPr>
      <w:r>
        <w:t xml:space="preserve">        activeTime:</w:t>
      </w:r>
    </w:p>
    <w:p w14:paraId="3D25F85A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74B56AEF" w14:textId="77777777" w:rsidR="00D06006" w:rsidRDefault="00D06006" w:rsidP="00D06006">
      <w:pPr>
        <w:pStyle w:val="PL"/>
      </w:pPr>
      <w:r>
        <w:t xml:space="preserve">        edrxCycleLength:</w:t>
      </w:r>
    </w:p>
    <w:p w14:paraId="6ED455A6" w14:textId="77777777" w:rsidR="00D06006" w:rsidRDefault="00D06006" w:rsidP="00D06006">
      <w:pPr>
        <w:pStyle w:val="PL"/>
      </w:pPr>
      <w:r>
        <w:t xml:space="preserve">          format: float</w:t>
      </w:r>
    </w:p>
    <w:p w14:paraId="62E6A0D6" w14:textId="77777777" w:rsidR="00D06006" w:rsidRDefault="00D06006" w:rsidP="00D06006">
      <w:pPr>
        <w:pStyle w:val="PL"/>
      </w:pPr>
      <w:r>
        <w:t xml:space="preserve">          type: number</w:t>
      </w:r>
    </w:p>
    <w:p w14:paraId="44B5225C" w14:textId="77777777" w:rsidR="00D06006" w:rsidRDefault="00D06006" w:rsidP="00D06006">
      <w:pPr>
        <w:pStyle w:val="PL"/>
      </w:pPr>
      <w:r>
        <w:t xml:space="preserve">          minimum: 0</w:t>
      </w:r>
    </w:p>
    <w:p w14:paraId="73F3FD7C" w14:textId="77777777" w:rsidR="00D06006" w:rsidRDefault="00D06006" w:rsidP="00D06006">
      <w:pPr>
        <w:pStyle w:val="PL"/>
      </w:pPr>
      <w:r>
        <w:t xml:space="preserve">        suggestedNumberOfDlPackets:</w:t>
      </w:r>
    </w:p>
    <w:p w14:paraId="7250649F" w14:textId="77777777" w:rsidR="00D06006" w:rsidRDefault="00D06006" w:rsidP="00D06006">
      <w:pPr>
        <w:pStyle w:val="PL"/>
      </w:pPr>
      <w:r>
        <w:t xml:space="preserve">          type: integer</w:t>
      </w:r>
    </w:p>
    <w:p w14:paraId="11311B3B" w14:textId="77777777" w:rsidR="00D06006" w:rsidRDefault="00D06006" w:rsidP="00D06006">
      <w:pPr>
        <w:pStyle w:val="PL"/>
      </w:pPr>
      <w:r>
        <w:t xml:space="preserve">          minimum: 0</w:t>
      </w:r>
    </w:p>
    <w:p w14:paraId="23EE5677" w14:textId="77777777" w:rsidR="00D06006" w:rsidRDefault="00D06006" w:rsidP="00D06006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0977D745" w14:textId="77777777" w:rsidR="00D06006" w:rsidRDefault="00D06006" w:rsidP="00D06006">
      <w:pPr>
        <w:pStyle w:val="PL"/>
      </w:pPr>
      <w:r>
        <w:t xml:space="preserve">        idleStatusTimestamp:</w:t>
      </w:r>
    </w:p>
    <w:p w14:paraId="558A22D8" w14:textId="77777777" w:rsidR="00D06006" w:rsidRDefault="00D06006" w:rsidP="00D06006">
      <w:pPr>
        <w:pStyle w:val="PL"/>
      </w:pPr>
      <w:r>
        <w:t xml:space="preserve">          $ref: 'TS29122_CommonData.yaml#/components/schemas/DateTime'</w:t>
      </w:r>
    </w:p>
    <w:p w14:paraId="2F679BD3" w14:textId="77777777" w:rsidR="00D06006" w:rsidRDefault="00D06006" w:rsidP="00D06006">
      <w:pPr>
        <w:pStyle w:val="PL"/>
      </w:pPr>
      <w:r>
        <w:t xml:space="preserve">        periodicAUTimer:</w:t>
      </w:r>
    </w:p>
    <w:p w14:paraId="34D1C1F3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6E0A4803" w14:textId="77777777" w:rsidR="00D06006" w:rsidRDefault="00D06006" w:rsidP="00D06006">
      <w:pPr>
        <w:pStyle w:val="PL"/>
      </w:pPr>
      <w:r>
        <w:t xml:space="preserve">    UePerLocationReport:</w:t>
      </w:r>
    </w:p>
    <w:p w14:paraId="1B7998E6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22EB6222" w14:textId="77777777" w:rsidR="00D06006" w:rsidRDefault="00D06006" w:rsidP="00D06006">
      <w:pPr>
        <w:pStyle w:val="PL"/>
      </w:pPr>
      <w:r>
        <w:t xml:space="preserve">      type: object</w:t>
      </w:r>
    </w:p>
    <w:p w14:paraId="3B207D21" w14:textId="77777777" w:rsidR="00D06006" w:rsidRDefault="00D06006" w:rsidP="00D06006">
      <w:pPr>
        <w:pStyle w:val="PL"/>
      </w:pPr>
      <w:r>
        <w:t xml:space="preserve">      properties:</w:t>
      </w:r>
    </w:p>
    <w:p w14:paraId="686D3F77" w14:textId="77777777" w:rsidR="00D06006" w:rsidRDefault="00D06006" w:rsidP="00D06006">
      <w:pPr>
        <w:pStyle w:val="PL"/>
      </w:pPr>
      <w:r>
        <w:t xml:space="preserve">        ueCount:</w:t>
      </w:r>
    </w:p>
    <w:p w14:paraId="4228A853" w14:textId="77777777" w:rsidR="00D06006" w:rsidRDefault="00D06006" w:rsidP="00D06006">
      <w:pPr>
        <w:pStyle w:val="PL"/>
      </w:pPr>
      <w:r>
        <w:t xml:space="preserve">          type: integer</w:t>
      </w:r>
    </w:p>
    <w:p w14:paraId="2CCE47CD" w14:textId="77777777" w:rsidR="00D06006" w:rsidRDefault="00D06006" w:rsidP="00D06006">
      <w:pPr>
        <w:pStyle w:val="PL"/>
      </w:pPr>
      <w:r>
        <w:lastRenderedPageBreak/>
        <w:t xml:space="preserve">          minimum: 0</w:t>
      </w:r>
    </w:p>
    <w:p w14:paraId="00A5608A" w14:textId="77777777" w:rsidR="00D06006" w:rsidRDefault="00D06006" w:rsidP="00D06006">
      <w:pPr>
        <w:pStyle w:val="PL"/>
      </w:pPr>
      <w:r>
        <w:t xml:space="preserve">          description: Identifies the number of UEs.</w:t>
      </w:r>
    </w:p>
    <w:p w14:paraId="6375322C" w14:textId="77777777" w:rsidR="00D06006" w:rsidRDefault="00D06006" w:rsidP="00D06006">
      <w:pPr>
        <w:pStyle w:val="PL"/>
      </w:pPr>
      <w:r>
        <w:t xml:space="preserve">        externalIds:</w:t>
      </w:r>
    </w:p>
    <w:p w14:paraId="2212A9FD" w14:textId="77777777" w:rsidR="00D06006" w:rsidRDefault="00D06006" w:rsidP="00D06006">
      <w:pPr>
        <w:pStyle w:val="PL"/>
      </w:pPr>
      <w:r>
        <w:t xml:space="preserve">          type: array</w:t>
      </w:r>
    </w:p>
    <w:p w14:paraId="41101259" w14:textId="77777777" w:rsidR="00D06006" w:rsidRDefault="00D06006" w:rsidP="00D06006">
      <w:pPr>
        <w:pStyle w:val="PL"/>
      </w:pPr>
      <w:r>
        <w:t xml:space="preserve">          items:</w:t>
      </w:r>
    </w:p>
    <w:p w14:paraId="209CA618" w14:textId="77777777" w:rsidR="00D06006" w:rsidRDefault="00D06006" w:rsidP="00D06006">
      <w:pPr>
        <w:pStyle w:val="PL"/>
      </w:pPr>
      <w:r>
        <w:t xml:space="preserve">            $ref: 'TS29122_CommonData.yaml#/components/schemas/ExternalId'</w:t>
      </w:r>
    </w:p>
    <w:p w14:paraId="349C9E51" w14:textId="77777777" w:rsidR="00D06006" w:rsidRDefault="00D06006" w:rsidP="00D06006">
      <w:pPr>
        <w:pStyle w:val="PL"/>
      </w:pPr>
      <w:r>
        <w:t xml:space="preserve">          minItems: 1</w:t>
      </w:r>
    </w:p>
    <w:p w14:paraId="77725AB8" w14:textId="77777777" w:rsidR="00D06006" w:rsidRDefault="00D06006" w:rsidP="00D06006">
      <w:pPr>
        <w:pStyle w:val="PL"/>
      </w:pPr>
      <w:r>
        <w:t xml:space="preserve">          description: Each element uniquely identifies a user.</w:t>
      </w:r>
    </w:p>
    <w:p w14:paraId="790F481D" w14:textId="77777777" w:rsidR="00D06006" w:rsidRDefault="00D06006" w:rsidP="00D06006">
      <w:pPr>
        <w:pStyle w:val="PL"/>
      </w:pPr>
      <w:r>
        <w:t xml:space="preserve">        msisdns:</w:t>
      </w:r>
    </w:p>
    <w:p w14:paraId="5A4E89BA" w14:textId="77777777" w:rsidR="00D06006" w:rsidRDefault="00D06006" w:rsidP="00D06006">
      <w:pPr>
        <w:pStyle w:val="PL"/>
      </w:pPr>
      <w:r>
        <w:t xml:space="preserve">          type: array</w:t>
      </w:r>
    </w:p>
    <w:p w14:paraId="120694E4" w14:textId="77777777" w:rsidR="00D06006" w:rsidRDefault="00D06006" w:rsidP="00D06006">
      <w:pPr>
        <w:pStyle w:val="PL"/>
      </w:pPr>
      <w:r>
        <w:t xml:space="preserve">          items:</w:t>
      </w:r>
    </w:p>
    <w:p w14:paraId="218AAD05" w14:textId="77777777" w:rsidR="00D06006" w:rsidRDefault="00D06006" w:rsidP="00D06006">
      <w:pPr>
        <w:pStyle w:val="PL"/>
      </w:pPr>
      <w:r>
        <w:t xml:space="preserve">            $ref: 'TS29122_CommonData.yaml#/components/schemas/Msisdn'</w:t>
      </w:r>
    </w:p>
    <w:p w14:paraId="601C6983" w14:textId="77777777" w:rsidR="00D06006" w:rsidRDefault="00D06006" w:rsidP="00D06006">
      <w:pPr>
        <w:pStyle w:val="PL"/>
      </w:pPr>
      <w:r>
        <w:t xml:space="preserve">          minItems: 1</w:t>
      </w:r>
    </w:p>
    <w:p w14:paraId="3D08B87B" w14:textId="77777777" w:rsidR="00D06006" w:rsidRDefault="00D06006" w:rsidP="00D06006">
      <w:pPr>
        <w:pStyle w:val="PL"/>
      </w:pPr>
      <w:r>
        <w:t xml:space="preserve">          description: Each element identifies the MS internal PSTN/ISDN number allocated for a UE.</w:t>
      </w:r>
    </w:p>
    <w:p w14:paraId="129A241F" w14:textId="77777777" w:rsidR="00D06006" w:rsidRDefault="00D06006" w:rsidP="00D06006">
      <w:pPr>
        <w:pStyle w:val="PL"/>
      </w:pPr>
      <w:r>
        <w:t xml:space="preserve">        servLevelDevIds:</w:t>
      </w:r>
    </w:p>
    <w:p w14:paraId="3E688025" w14:textId="77777777" w:rsidR="00D06006" w:rsidRDefault="00D06006" w:rsidP="00D06006">
      <w:pPr>
        <w:pStyle w:val="PL"/>
      </w:pPr>
      <w:r>
        <w:t xml:space="preserve">          type: array</w:t>
      </w:r>
    </w:p>
    <w:p w14:paraId="4A08DED6" w14:textId="77777777" w:rsidR="00D06006" w:rsidRDefault="00D06006" w:rsidP="00D06006">
      <w:pPr>
        <w:pStyle w:val="PL"/>
      </w:pPr>
      <w:r>
        <w:t xml:space="preserve">          items:</w:t>
      </w:r>
    </w:p>
    <w:p w14:paraId="515997F3" w14:textId="77777777" w:rsidR="00D06006" w:rsidRDefault="00D06006" w:rsidP="00D06006">
      <w:pPr>
        <w:pStyle w:val="PL"/>
      </w:pPr>
      <w:r>
        <w:t xml:space="preserve">            type: string</w:t>
      </w:r>
    </w:p>
    <w:p w14:paraId="752727CE" w14:textId="77777777" w:rsidR="00D06006" w:rsidRDefault="00D06006" w:rsidP="00D06006">
      <w:pPr>
        <w:pStyle w:val="PL"/>
      </w:pPr>
      <w:r>
        <w:t xml:space="preserve">          minItems: 1</w:t>
      </w:r>
    </w:p>
    <w:p w14:paraId="7A2F0491" w14:textId="77777777" w:rsidR="00D06006" w:rsidRDefault="00D06006" w:rsidP="00D06006">
      <w:pPr>
        <w:pStyle w:val="PL"/>
      </w:pPr>
      <w:r>
        <w:t xml:space="preserve">          description: Each element uniquely identifies a UAV.</w:t>
      </w:r>
    </w:p>
    <w:p w14:paraId="78CF1CE4" w14:textId="77777777" w:rsidR="00D06006" w:rsidRDefault="00D06006" w:rsidP="00D06006">
      <w:pPr>
        <w:pStyle w:val="PL"/>
      </w:pPr>
      <w:r>
        <w:t xml:space="preserve">      required:</w:t>
      </w:r>
    </w:p>
    <w:p w14:paraId="3C945E86" w14:textId="77777777" w:rsidR="00D06006" w:rsidRDefault="00D06006" w:rsidP="00D06006">
      <w:pPr>
        <w:pStyle w:val="PL"/>
      </w:pPr>
      <w:r>
        <w:t xml:space="preserve">        - ueCount</w:t>
      </w:r>
    </w:p>
    <w:p w14:paraId="22FB12B9" w14:textId="77777777" w:rsidR="00D06006" w:rsidRDefault="00D06006" w:rsidP="00D06006">
      <w:pPr>
        <w:pStyle w:val="PL"/>
      </w:pPr>
      <w:r>
        <w:t xml:space="preserve">    LocationInfo:</w:t>
      </w:r>
    </w:p>
    <w:p w14:paraId="150A0718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3CBEECED" w14:textId="77777777" w:rsidR="00D06006" w:rsidRDefault="00D06006" w:rsidP="00D06006">
      <w:pPr>
        <w:pStyle w:val="PL"/>
      </w:pPr>
      <w:r>
        <w:t xml:space="preserve">      type: object</w:t>
      </w:r>
    </w:p>
    <w:p w14:paraId="03940556" w14:textId="77777777" w:rsidR="00D06006" w:rsidRDefault="00D06006" w:rsidP="00D06006">
      <w:pPr>
        <w:pStyle w:val="PL"/>
      </w:pPr>
      <w:r>
        <w:t xml:space="preserve">      properties:</w:t>
      </w:r>
    </w:p>
    <w:p w14:paraId="609D616C" w14:textId="77777777" w:rsidR="00D06006" w:rsidRDefault="00D06006" w:rsidP="00D06006">
      <w:pPr>
        <w:pStyle w:val="PL"/>
      </w:pPr>
      <w:r>
        <w:t xml:space="preserve">        ageOfLocationInfo:</w:t>
      </w:r>
    </w:p>
    <w:p w14:paraId="10AF5A62" w14:textId="77777777" w:rsidR="00D06006" w:rsidRDefault="00D06006" w:rsidP="00D06006">
      <w:pPr>
        <w:pStyle w:val="PL"/>
      </w:pPr>
      <w:r>
        <w:t xml:space="preserve">          $ref: 'TS29122_CommonData.yaml#/components/schemas/DurationMin'</w:t>
      </w:r>
    </w:p>
    <w:p w14:paraId="322B1587" w14:textId="77777777" w:rsidR="00D06006" w:rsidRDefault="00D06006" w:rsidP="00D06006">
      <w:pPr>
        <w:pStyle w:val="PL"/>
      </w:pPr>
      <w:r>
        <w:t xml:space="preserve">        cellId:</w:t>
      </w:r>
    </w:p>
    <w:p w14:paraId="39E5B12A" w14:textId="77777777" w:rsidR="00D06006" w:rsidRDefault="00D06006" w:rsidP="00D06006">
      <w:pPr>
        <w:pStyle w:val="PL"/>
      </w:pPr>
      <w:r>
        <w:t xml:space="preserve">          type: string</w:t>
      </w:r>
    </w:p>
    <w:p w14:paraId="3BCA58EC" w14:textId="77777777" w:rsidR="00D06006" w:rsidRDefault="00D06006" w:rsidP="00D06006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5CC22635" w14:textId="77777777" w:rsidR="00D06006" w:rsidRDefault="00D06006" w:rsidP="00D06006">
      <w:pPr>
        <w:pStyle w:val="PL"/>
      </w:pPr>
      <w:r>
        <w:t xml:space="preserve">        enodeBId:</w:t>
      </w:r>
    </w:p>
    <w:p w14:paraId="1F409C3E" w14:textId="77777777" w:rsidR="00D06006" w:rsidRDefault="00D06006" w:rsidP="00D06006">
      <w:pPr>
        <w:pStyle w:val="PL"/>
      </w:pPr>
      <w:r>
        <w:t xml:space="preserve">          type: string</w:t>
      </w:r>
    </w:p>
    <w:p w14:paraId="0CB6B9F6" w14:textId="77777777" w:rsidR="00D06006" w:rsidRDefault="00D06006" w:rsidP="00D06006">
      <w:pPr>
        <w:pStyle w:val="PL"/>
      </w:pPr>
      <w:r>
        <w:t xml:space="preserve">          description: Indicates the eNodeB in which the UE is currently located.</w:t>
      </w:r>
    </w:p>
    <w:p w14:paraId="5908D820" w14:textId="77777777" w:rsidR="00D06006" w:rsidRDefault="00D06006" w:rsidP="00D06006">
      <w:pPr>
        <w:pStyle w:val="PL"/>
      </w:pPr>
      <w:r>
        <w:t xml:space="preserve">        routingAreaId:</w:t>
      </w:r>
    </w:p>
    <w:p w14:paraId="43582196" w14:textId="77777777" w:rsidR="00D06006" w:rsidRDefault="00D06006" w:rsidP="00D06006">
      <w:pPr>
        <w:pStyle w:val="PL"/>
      </w:pPr>
      <w:r>
        <w:t xml:space="preserve">          type: string</w:t>
      </w:r>
    </w:p>
    <w:p w14:paraId="270D48CB" w14:textId="77777777" w:rsidR="00D06006" w:rsidRDefault="00D06006" w:rsidP="00D06006">
      <w:pPr>
        <w:pStyle w:val="PL"/>
      </w:pPr>
      <w:r>
        <w:t xml:space="preserve">          description: Identifies the Routing Area Identity of the user where the UE is located.</w:t>
      </w:r>
    </w:p>
    <w:p w14:paraId="43AE4A4B" w14:textId="77777777" w:rsidR="00D06006" w:rsidRDefault="00D06006" w:rsidP="00D06006">
      <w:pPr>
        <w:pStyle w:val="PL"/>
      </w:pPr>
      <w:r>
        <w:t xml:space="preserve">        trackingAreaId:</w:t>
      </w:r>
    </w:p>
    <w:p w14:paraId="10650214" w14:textId="77777777" w:rsidR="00D06006" w:rsidRDefault="00D06006" w:rsidP="00D06006">
      <w:pPr>
        <w:pStyle w:val="PL"/>
      </w:pPr>
      <w:r>
        <w:t xml:space="preserve">          type: string</w:t>
      </w:r>
    </w:p>
    <w:p w14:paraId="0E0D8326" w14:textId="77777777" w:rsidR="00D06006" w:rsidRDefault="00D06006" w:rsidP="00D06006">
      <w:pPr>
        <w:pStyle w:val="PL"/>
      </w:pPr>
      <w:r>
        <w:t xml:space="preserve">          description: Identifies the Tracking Area Identity of the user where the UE is located.</w:t>
      </w:r>
    </w:p>
    <w:p w14:paraId="376D0007" w14:textId="77777777" w:rsidR="00D06006" w:rsidRDefault="00D06006" w:rsidP="00D06006">
      <w:pPr>
        <w:pStyle w:val="PL"/>
      </w:pPr>
      <w:r>
        <w:t xml:space="preserve">        plmnId:</w:t>
      </w:r>
    </w:p>
    <w:p w14:paraId="6BA6E15C" w14:textId="77777777" w:rsidR="00D06006" w:rsidRDefault="00D06006" w:rsidP="00D06006">
      <w:pPr>
        <w:pStyle w:val="PL"/>
      </w:pPr>
      <w:r>
        <w:t xml:space="preserve">          type: string</w:t>
      </w:r>
    </w:p>
    <w:p w14:paraId="7C2077EF" w14:textId="77777777" w:rsidR="00D06006" w:rsidRDefault="00D06006" w:rsidP="00D06006">
      <w:pPr>
        <w:pStyle w:val="PL"/>
      </w:pPr>
      <w:r>
        <w:t xml:space="preserve">          description: Identifies the PLMN Identity of the user where the UE is located.</w:t>
      </w:r>
    </w:p>
    <w:p w14:paraId="04A61339" w14:textId="77777777" w:rsidR="00D06006" w:rsidRDefault="00D06006" w:rsidP="00D06006">
      <w:pPr>
        <w:pStyle w:val="PL"/>
      </w:pPr>
      <w:r>
        <w:t xml:space="preserve">        twanId:</w:t>
      </w:r>
    </w:p>
    <w:p w14:paraId="723C2DDF" w14:textId="77777777" w:rsidR="00D06006" w:rsidRDefault="00D06006" w:rsidP="00D06006">
      <w:pPr>
        <w:pStyle w:val="PL"/>
      </w:pPr>
      <w:r>
        <w:t xml:space="preserve">          type: string</w:t>
      </w:r>
    </w:p>
    <w:p w14:paraId="09B8BEBF" w14:textId="77777777" w:rsidR="00D06006" w:rsidRDefault="00D06006" w:rsidP="00D06006">
      <w:pPr>
        <w:pStyle w:val="PL"/>
      </w:pPr>
      <w:r>
        <w:t xml:space="preserve">          description: Identifies the TWAN Identity of the user where the UE is located.</w:t>
      </w:r>
    </w:p>
    <w:p w14:paraId="0F7A6D3F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66BDC4C7" w14:textId="77777777" w:rsidR="00D06006" w:rsidRDefault="00D06006" w:rsidP="00D06006">
      <w:pPr>
        <w:pStyle w:val="PL"/>
      </w:pPr>
      <w:r>
        <w:t xml:space="preserve">          $ref: 'TS29572_Nlmf_Location.yaml#/components/schemas/GeographicArea'</w:t>
      </w:r>
    </w:p>
    <w:p w14:paraId="1932FDA8" w14:textId="77777777" w:rsidR="00D06006" w:rsidRDefault="00D06006" w:rsidP="00D06006">
      <w:pPr>
        <w:pStyle w:val="PL"/>
      </w:pPr>
      <w:r>
        <w:t xml:space="preserve">        civicAddress:</w:t>
      </w:r>
    </w:p>
    <w:p w14:paraId="5439D711" w14:textId="77777777" w:rsidR="00D06006" w:rsidRDefault="00D06006" w:rsidP="00D06006">
      <w:pPr>
        <w:pStyle w:val="PL"/>
      </w:pPr>
      <w:r>
        <w:t xml:space="preserve">          $ref: 'TS29572_Nlmf_Location.yaml#/components/schemas/CivicAddress'</w:t>
      </w:r>
    </w:p>
    <w:p w14:paraId="49FC9A7D" w14:textId="77777777" w:rsidR="00D06006" w:rsidRDefault="00D06006" w:rsidP="00D06006">
      <w:pPr>
        <w:pStyle w:val="PL"/>
      </w:pPr>
      <w:r>
        <w:t xml:space="preserve">        positionMethod:</w:t>
      </w:r>
    </w:p>
    <w:p w14:paraId="7ABF9C27" w14:textId="77777777" w:rsidR="00D06006" w:rsidRDefault="00D06006" w:rsidP="00D06006">
      <w:pPr>
        <w:pStyle w:val="PL"/>
      </w:pPr>
      <w:r>
        <w:t xml:space="preserve">          $ref: 'TS29572_Nlmf_Location.yaml#/components/schemas/PositioningMethod'</w:t>
      </w:r>
    </w:p>
    <w:p w14:paraId="23D66FD8" w14:textId="77777777" w:rsidR="00D06006" w:rsidRDefault="00D06006" w:rsidP="00D06006">
      <w:pPr>
        <w:pStyle w:val="PL"/>
      </w:pPr>
      <w:r>
        <w:t xml:space="preserve">        qosFulfilInd:</w:t>
      </w:r>
    </w:p>
    <w:p w14:paraId="748D65B1" w14:textId="77777777" w:rsidR="00D06006" w:rsidRDefault="00D06006" w:rsidP="00D06006">
      <w:pPr>
        <w:pStyle w:val="PL"/>
      </w:pPr>
      <w:r>
        <w:t xml:space="preserve">          $ref: 'TS29572_Nlmf_Location.yaml#/components/schemas/AccuracyFulfilmentIndicator'</w:t>
      </w:r>
    </w:p>
    <w:p w14:paraId="6F83284A" w14:textId="77777777" w:rsidR="00D06006" w:rsidRDefault="00D06006" w:rsidP="00D06006">
      <w:pPr>
        <w:pStyle w:val="PL"/>
      </w:pPr>
      <w:r>
        <w:t xml:space="preserve">        ueVelocity:</w:t>
      </w:r>
    </w:p>
    <w:p w14:paraId="15AD9BCB" w14:textId="77777777" w:rsidR="00D06006" w:rsidRDefault="00D06006" w:rsidP="00D06006">
      <w:pPr>
        <w:pStyle w:val="PL"/>
      </w:pPr>
      <w:r>
        <w:t xml:space="preserve">          $ref: 'TS29572_Nlmf_Location.yaml#/components/schemas/VelocityEstimate'</w:t>
      </w:r>
    </w:p>
    <w:p w14:paraId="403E666E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34EC5FD4" w14:textId="77777777" w:rsidR="00D06006" w:rsidRDefault="00D06006" w:rsidP="00D06006">
      <w:pPr>
        <w:pStyle w:val="PL"/>
      </w:pPr>
      <w:r>
        <w:t xml:space="preserve">          $ref: 'TS29572_Nlmf_Location.yaml#/components/schemas/LdrType'</w:t>
      </w:r>
    </w:p>
    <w:p w14:paraId="6B2527FF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0B7C55A1" w14:textId="77777777" w:rsidR="00D06006" w:rsidRPr="00C0738F" w:rsidRDefault="00D06006" w:rsidP="00D06006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3BEDBBDC" w14:textId="77777777" w:rsidR="00D06006" w:rsidRDefault="00D06006" w:rsidP="00D06006">
      <w:pPr>
        <w:pStyle w:val="PL"/>
      </w:pPr>
      <w:r>
        <w:t xml:space="preserve">    FailureCause:</w:t>
      </w:r>
    </w:p>
    <w:p w14:paraId="2A4CAD82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5AA90BBF" w14:textId="77777777" w:rsidR="00D06006" w:rsidRDefault="00D06006" w:rsidP="00D06006">
      <w:pPr>
        <w:pStyle w:val="PL"/>
      </w:pPr>
      <w:r>
        <w:t xml:space="preserve">      type: object</w:t>
      </w:r>
    </w:p>
    <w:p w14:paraId="22348F15" w14:textId="77777777" w:rsidR="00D06006" w:rsidRDefault="00D06006" w:rsidP="00D06006">
      <w:pPr>
        <w:pStyle w:val="PL"/>
      </w:pPr>
      <w:r>
        <w:t xml:space="preserve">      properties:</w:t>
      </w:r>
    </w:p>
    <w:p w14:paraId="5561D34C" w14:textId="77777777" w:rsidR="00D06006" w:rsidRDefault="00D06006" w:rsidP="00D06006">
      <w:pPr>
        <w:pStyle w:val="PL"/>
      </w:pPr>
      <w:r>
        <w:t xml:space="preserve">        bssgpCause:</w:t>
      </w:r>
    </w:p>
    <w:p w14:paraId="24F3ED11" w14:textId="77777777" w:rsidR="00D06006" w:rsidRDefault="00D06006" w:rsidP="00D06006">
      <w:pPr>
        <w:pStyle w:val="PL"/>
      </w:pPr>
      <w:r>
        <w:t xml:space="preserve">          type: integer</w:t>
      </w:r>
    </w:p>
    <w:p w14:paraId="3CDA7294" w14:textId="77777777" w:rsidR="00D06006" w:rsidRDefault="00D06006" w:rsidP="00D06006">
      <w:pPr>
        <w:pStyle w:val="PL"/>
      </w:pPr>
      <w:r>
        <w:t xml:space="preserve">          description: Identifies a non-transparent copy of the BSSGP cause code. Refer to 3GPP TS 29.128.</w:t>
      </w:r>
    </w:p>
    <w:p w14:paraId="236A6398" w14:textId="77777777" w:rsidR="00D06006" w:rsidRDefault="00D06006" w:rsidP="00D06006">
      <w:pPr>
        <w:pStyle w:val="PL"/>
      </w:pPr>
      <w:r>
        <w:t xml:space="preserve">        causeType:</w:t>
      </w:r>
    </w:p>
    <w:p w14:paraId="437B912A" w14:textId="77777777" w:rsidR="00D06006" w:rsidRDefault="00D06006" w:rsidP="00D06006">
      <w:pPr>
        <w:pStyle w:val="PL"/>
      </w:pPr>
      <w:r>
        <w:t xml:space="preserve">          type: integer</w:t>
      </w:r>
    </w:p>
    <w:p w14:paraId="767CD504" w14:textId="77777777" w:rsidR="00D06006" w:rsidRDefault="00D06006" w:rsidP="00D06006">
      <w:pPr>
        <w:pStyle w:val="PL"/>
      </w:pPr>
      <w:r>
        <w:t xml:space="preserve">          description: Identify the type of the S1AP-Cause. Refer to 3GPP TS 29.128.</w:t>
      </w:r>
    </w:p>
    <w:p w14:paraId="2E04F5B6" w14:textId="77777777" w:rsidR="00D06006" w:rsidRDefault="00D06006" w:rsidP="00D06006">
      <w:pPr>
        <w:pStyle w:val="PL"/>
      </w:pPr>
      <w:r>
        <w:t xml:space="preserve">        gmmCause:</w:t>
      </w:r>
    </w:p>
    <w:p w14:paraId="0F531951" w14:textId="77777777" w:rsidR="00D06006" w:rsidRDefault="00D06006" w:rsidP="00D06006">
      <w:pPr>
        <w:pStyle w:val="PL"/>
      </w:pPr>
      <w:r>
        <w:t xml:space="preserve">          type: integer</w:t>
      </w:r>
    </w:p>
    <w:p w14:paraId="01FEF5DF" w14:textId="77777777" w:rsidR="00D06006" w:rsidRDefault="00D06006" w:rsidP="00D06006">
      <w:pPr>
        <w:pStyle w:val="PL"/>
      </w:pPr>
      <w:r>
        <w:t xml:space="preserve">          description: Identifies a non-transparent copy of the GMM cause code. Refer to 3GPP TS 29.128.</w:t>
      </w:r>
    </w:p>
    <w:p w14:paraId="2D2B1D64" w14:textId="77777777" w:rsidR="00D06006" w:rsidRDefault="00D06006" w:rsidP="00D06006">
      <w:pPr>
        <w:pStyle w:val="PL"/>
      </w:pPr>
      <w:r>
        <w:t xml:space="preserve">        ranapCause:</w:t>
      </w:r>
    </w:p>
    <w:p w14:paraId="6A1353B4" w14:textId="77777777" w:rsidR="00D06006" w:rsidRDefault="00D06006" w:rsidP="00D06006">
      <w:pPr>
        <w:pStyle w:val="PL"/>
      </w:pPr>
      <w:r>
        <w:t xml:space="preserve">          type: integer</w:t>
      </w:r>
    </w:p>
    <w:p w14:paraId="027F1116" w14:textId="77777777" w:rsidR="00D06006" w:rsidRDefault="00D06006" w:rsidP="00D06006">
      <w:pPr>
        <w:pStyle w:val="PL"/>
      </w:pPr>
      <w:r>
        <w:lastRenderedPageBreak/>
        <w:t xml:space="preserve">          description: Identifies a non-transparent copy of the RANAP cause code. Refer to 3GPP TS 29.128.</w:t>
      </w:r>
    </w:p>
    <w:p w14:paraId="5FBF33A9" w14:textId="77777777" w:rsidR="00D06006" w:rsidRDefault="00D06006" w:rsidP="00D06006">
      <w:pPr>
        <w:pStyle w:val="PL"/>
      </w:pPr>
      <w:r>
        <w:t xml:space="preserve">        ranNasCause:</w:t>
      </w:r>
    </w:p>
    <w:p w14:paraId="452DBCDA" w14:textId="77777777" w:rsidR="00D06006" w:rsidRDefault="00D06006" w:rsidP="00D06006">
      <w:pPr>
        <w:pStyle w:val="PL"/>
      </w:pPr>
      <w:r>
        <w:t xml:space="preserve">          type: string</w:t>
      </w:r>
    </w:p>
    <w:p w14:paraId="06B2DB9A" w14:textId="77777777" w:rsidR="00D06006" w:rsidRDefault="00D06006" w:rsidP="00D06006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169F65B6" w14:textId="77777777" w:rsidR="00D06006" w:rsidRDefault="00D06006" w:rsidP="00D06006">
      <w:pPr>
        <w:pStyle w:val="PL"/>
      </w:pPr>
      <w:r>
        <w:t xml:space="preserve">        s1ApCause:</w:t>
      </w:r>
    </w:p>
    <w:p w14:paraId="7C0DA485" w14:textId="77777777" w:rsidR="00D06006" w:rsidRDefault="00D06006" w:rsidP="00D06006">
      <w:pPr>
        <w:pStyle w:val="PL"/>
      </w:pPr>
      <w:r>
        <w:t xml:space="preserve">          type: integer</w:t>
      </w:r>
    </w:p>
    <w:p w14:paraId="326D855E" w14:textId="77777777" w:rsidR="00D06006" w:rsidRDefault="00D06006" w:rsidP="00D06006">
      <w:pPr>
        <w:pStyle w:val="PL"/>
      </w:pPr>
      <w:r>
        <w:t xml:space="preserve">          description: Identifies a non-transparent copy of the S1AP cause code. Refer to 3GPP TS 29.128.</w:t>
      </w:r>
    </w:p>
    <w:p w14:paraId="2EA23526" w14:textId="77777777" w:rsidR="00D06006" w:rsidRDefault="00D06006" w:rsidP="00D06006">
      <w:pPr>
        <w:pStyle w:val="PL"/>
      </w:pPr>
      <w:r>
        <w:t xml:space="preserve">        smCause:</w:t>
      </w:r>
    </w:p>
    <w:p w14:paraId="1FDDD005" w14:textId="77777777" w:rsidR="00D06006" w:rsidRDefault="00D06006" w:rsidP="00D06006">
      <w:pPr>
        <w:pStyle w:val="PL"/>
      </w:pPr>
      <w:r>
        <w:t xml:space="preserve">          type: integer</w:t>
      </w:r>
    </w:p>
    <w:p w14:paraId="1B8201CC" w14:textId="77777777" w:rsidR="00D06006" w:rsidRDefault="00D06006" w:rsidP="00D06006">
      <w:pPr>
        <w:pStyle w:val="PL"/>
      </w:pPr>
      <w:r>
        <w:t xml:space="preserve">          description: Identifies a non-transparent copy of the SM cause code. Refer to 3GPP TS 29.128.</w:t>
      </w:r>
    </w:p>
    <w:p w14:paraId="658BA881" w14:textId="77777777" w:rsidR="00D06006" w:rsidRDefault="00D06006" w:rsidP="00D06006">
      <w:pPr>
        <w:pStyle w:val="PL"/>
      </w:pPr>
      <w:r>
        <w:t xml:space="preserve">    PdnConnectionInformation:</w:t>
      </w:r>
    </w:p>
    <w:p w14:paraId="39CC3BF3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6B24A002" w14:textId="77777777" w:rsidR="00D06006" w:rsidRDefault="00D06006" w:rsidP="00D06006">
      <w:pPr>
        <w:pStyle w:val="PL"/>
      </w:pPr>
      <w:r>
        <w:t xml:space="preserve">      type: object</w:t>
      </w:r>
    </w:p>
    <w:p w14:paraId="771B588C" w14:textId="77777777" w:rsidR="00D06006" w:rsidRDefault="00D06006" w:rsidP="00D06006">
      <w:pPr>
        <w:pStyle w:val="PL"/>
      </w:pPr>
      <w:r>
        <w:t xml:space="preserve">      properties:</w:t>
      </w:r>
    </w:p>
    <w:p w14:paraId="6F20DB62" w14:textId="77777777" w:rsidR="00D06006" w:rsidRDefault="00D06006" w:rsidP="00D06006">
      <w:pPr>
        <w:pStyle w:val="PL"/>
      </w:pPr>
      <w:r>
        <w:t xml:space="preserve">        status:</w:t>
      </w:r>
    </w:p>
    <w:p w14:paraId="5A8D276D" w14:textId="77777777" w:rsidR="00D06006" w:rsidRDefault="00D06006" w:rsidP="00D06006">
      <w:pPr>
        <w:pStyle w:val="PL"/>
      </w:pPr>
      <w:r>
        <w:t xml:space="preserve">          $ref: '#/components/schemas/PdnConnectionStatus'</w:t>
      </w:r>
    </w:p>
    <w:p w14:paraId="742E5EEE" w14:textId="77777777" w:rsidR="00D06006" w:rsidRDefault="00D06006" w:rsidP="00D06006">
      <w:pPr>
        <w:pStyle w:val="PL"/>
      </w:pPr>
      <w:r>
        <w:t xml:space="preserve">        apn:</w:t>
      </w:r>
    </w:p>
    <w:p w14:paraId="31FCC49A" w14:textId="77777777" w:rsidR="00D06006" w:rsidRDefault="00D06006" w:rsidP="00D06006">
      <w:pPr>
        <w:pStyle w:val="PL"/>
      </w:pPr>
      <w:r>
        <w:t xml:space="preserve">          type: string</w:t>
      </w:r>
    </w:p>
    <w:p w14:paraId="490F1067" w14:textId="77777777" w:rsidR="00D06006" w:rsidRDefault="00D06006" w:rsidP="00D06006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61F50BB1" w14:textId="77777777" w:rsidR="00D06006" w:rsidRDefault="00D06006" w:rsidP="00D06006">
      <w:pPr>
        <w:pStyle w:val="PL"/>
      </w:pPr>
      <w:r>
        <w:t xml:space="preserve">        pdnType:</w:t>
      </w:r>
    </w:p>
    <w:p w14:paraId="10CE820F" w14:textId="77777777" w:rsidR="00D06006" w:rsidRDefault="00D06006" w:rsidP="00D06006">
      <w:pPr>
        <w:pStyle w:val="PL"/>
      </w:pPr>
      <w:r>
        <w:t xml:space="preserve">          $ref: '#/components/schemas/PdnType'</w:t>
      </w:r>
    </w:p>
    <w:p w14:paraId="5D603D7C" w14:textId="77777777" w:rsidR="00D06006" w:rsidRDefault="00D06006" w:rsidP="00D06006">
      <w:pPr>
        <w:pStyle w:val="PL"/>
      </w:pPr>
      <w:r>
        <w:t xml:space="preserve">        interfaceInd:</w:t>
      </w:r>
    </w:p>
    <w:p w14:paraId="50239530" w14:textId="77777777" w:rsidR="00D06006" w:rsidRDefault="00D06006" w:rsidP="00D06006">
      <w:pPr>
        <w:pStyle w:val="PL"/>
      </w:pPr>
      <w:r>
        <w:t xml:space="preserve">          $ref: '#/components/schemas/InterfaceIndication'</w:t>
      </w:r>
    </w:p>
    <w:p w14:paraId="001F35CC" w14:textId="77777777" w:rsidR="00D06006" w:rsidRDefault="00D06006" w:rsidP="00D06006">
      <w:pPr>
        <w:pStyle w:val="PL"/>
      </w:pPr>
      <w:r>
        <w:t xml:space="preserve">        ipv4Addr:</w:t>
      </w:r>
    </w:p>
    <w:p w14:paraId="485F810A" w14:textId="77777777" w:rsidR="00D06006" w:rsidRDefault="00D06006" w:rsidP="00D06006">
      <w:pPr>
        <w:pStyle w:val="PL"/>
      </w:pPr>
      <w:r>
        <w:t xml:space="preserve">          $ref: 'TS29122_CommonData.yaml#/components/schemas/Ipv4Addr'</w:t>
      </w:r>
    </w:p>
    <w:p w14:paraId="12E643BD" w14:textId="77777777" w:rsidR="00D06006" w:rsidRDefault="00D06006" w:rsidP="00D06006">
      <w:pPr>
        <w:pStyle w:val="PL"/>
      </w:pPr>
      <w:r>
        <w:t xml:space="preserve">        ipv6Addrs:</w:t>
      </w:r>
    </w:p>
    <w:p w14:paraId="26C16920" w14:textId="77777777" w:rsidR="00D06006" w:rsidRDefault="00D06006" w:rsidP="00D06006">
      <w:pPr>
        <w:pStyle w:val="PL"/>
      </w:pPr>
      <w:r>
        <w:t xml:space="preserve">          type: array</w:t>
      </w:r>
    </w:p>
    <w:p w14:paraId="64EAC4B1" w14:textId="77777777" w:rsidR="00D06006" w:rsidRDefault="00D06006" w:rsidP="00D06006">
      <w:pPr>
        <w:pStyle w:val="PL"/>
      </w:pPr>
      <w:r>
        <w:t xml:space="preserve">          items:</w:t>
      </w:r>
    </w:p>
    <w:p w14:paraId="1D88B2DD" w14:textId="77777777" w:rsidR="00D06006" w:rsidRDefault="00D06006" w:rsidP="00D06006">
      <w:pPr>
        <w:pStyle w:val="PL"/>
      </w:pPr>
      <w:r>
        <w:t xml:space="preserve">            $ref: 'TS29122_CommonData.yaml#/components/schemas/Ipv6Addr'</w:t>
      </w:r>
    </w:p>
    <w:p w14:paraId="204285BB" w14:textId="77777777" w:rsidR="00D06006" w:rsidRDefault="00D06006" w:rsidP="00D06006">
      <w:pPr>
        <w:pStyle w:val="PL"/>
      </w:pPr>
      <w:r>
        <w:t xml:space="preserve">          minItems: 1</w:t>
      </w:r>
    </w:p>
    <w:p w14:paraId="33110850" w14:textId="77777777" w:rsidR="00D06006" w:rsidRDefault="00D06006" w:rsidP="00D06006">
      <w:pPr>
        <w:pStyle w:val="PL"/>
      </w:pPr>
      <w:r>
        <w:t xml:space="preserve">        macAddrs:</w:t>
      </w:r>
    </w:p>
    <w:p w14:paraId="2F78B370" w14:textId="77777777" w:rsidR="00D06006" w:rsidRDefault="00D06006" w:rsidP="00D06006">
      <w:pPr>
        <w:pStyle w:val="PL"/>
      </w:pPr>
      <w:r>
        <w:t xml:space="preserve">          type: array</w:t>
      </w:r>
    </w:p>
    <w:p w14:paraId="4488A960" w14:textId="77777777" w:rsidR="00D06006" w:rsidRDefault="00D06006" w:rsidP="00D06006">
      <w:pPr>
        <w:pStyle w:val="PL"/>
      </w:pPr>
      <w:r>
        <w:t xml:space="preserve">          items:</w:t>
      </w:r>
    </w:p>
    <w:p w14:paraId="49D6B1F9" w14:textId="77777777" w:rsidR="00D06006" w:rsidRDefault="00D06006" w:rsidP="00D0600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C767F17" w14:textId="77777777" w:rsidR="00D06006" w:rsidRDefault="00D06006" w:rsidP="00D06006">
      <w:pPr>
        <w:pStyle w:val="PL"/>
      </w:pPr>
      <w:r w:rsidRPr="00DE2AE2">
        <w:t xml:space="preserve">          minItems: 1</w:t>
      </w:r>
    </w:p>
    <w:p w14:paraId="78F662D4" w14:textId="77777777" w:rsidR="00D06006" w:rsidRDefault="00D06006" w:rsidP="00D06006">
      <w:pPr>
        <w:pStyle w:val="PL"/>
      </w:pPr>
      <w:r>
        <w:t xml:space="preserve">      required:</w:t>
      </w:r>
    </w:p>
    <w:p w14:paraId="1F3A582D" w14:textId="77777777" w:rsidR="00D06006" w:rsidRDefault="00D06006" w:rsidP="00D06006">
      <w:pPr>
        <w:pStyle w:val="PL"/>
      </w:pPr>
      <w:r>
        <w:t xml:space="preserve">        - status</w:t>
      </w:r>
    </w:p>
    <w:p w14:paraId="1C558540" w14:textId="77777777" w:rsidR="00D06006" w:rsidRDefault="00D06006" w:rsidP="00D06006">
      <w:pPr>
        <w:pStyle w:val="PL"/>
      </w:pPr>
      <w:r>
        <w:t xml:space="preserve">        - pdnType</w:t>
      </w:r>
    </w:p>
    <w:p w14:paraId="17E5A5FE" w14:textId="77777777" w:rsidR="00D06006" w:rsidRDefault="00D06006" w:rsidP="00D06006">
      <w:pPr>
        <w:pStyle w:val="PL"/>
      </w:pPr>
      <w:r>
        <w:t xml:space="preserve">    AppliedParameterConfiguration:</w:t>
      </w:r>
    </w:p>
    <w:p w14:paraId="601DCE86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7288CEEE" w14:textId="77777777" w:rsidR="00D06006" w:rsidRDefault="00D06006" w:rsidP="00D06006">
      <w:pPr>
        <w:pStyle w:val="PL"/>
      </w:pPr>
      <w:r>
        <w:t xml:space="preserve">      type: object</w:t>
      </w:r>
    </w:p>
    <w:p w14:paraId="05778204" w14:textId="77777777" w:rsidR="00D06006" w:rsidRDefault="00D06006" w:rsidP="00D06006">
      <w:pPr>
        <w:pStyle w:val="PL"/>
      </w:pPr>
      <w:r>
        <w:t xml:space="preserve">      properties:</w:t>
      </w:r>
    </w:p>
    <w:p w14:paraId="54C3892D" w14:textId="77777777" w:rsidR="00D06006" w:rsidRDefault="00D06006" w:rsidP="00D06006">
      <w:pPr>
        <w:pStyle w:val="PL"/>
      </w:pPr>
      <w:r>
        <w:t xml:space="preserve">        externalIds:</w:t>
      </w:r>
    </w:p>
    <w:p w14:paraId="6C726640" w14:textId="77777777" w:rsidR="00D06006" w:rsidRDefault="00D06006" w:rsidP="00D06006">
      <w:pPr>
        <w:pStyle w:val="PL"/>
      </w:pPr>
      <w:r>
        <w:t xml:space="preserve">          type: array</w:t>
      </w:r>
    </w:p>
    <w:p w14:paraId="7BC99C75" w14:textId="77777777" w:rsidR="00D06006" w:rsidRDefault="00D06006" w:rsidP="00D06006">
      <w:pPr>
        <w:pStyle w:val="PL"/>
      </w:pPr>
      <w:r>
        <w:t xml:space="preserve">          items:</w:t>
      </w:r>
    </w:p>
    <w:p w14:paraId="00843469" w14:textId="77777777" w:rsidR="00D06006" w:rsidRDefault="00D06006" w:rsidP="00D06006">
      <w:pPr>
        <w:pStyle w:val="PL"/>
      </w:pPr>
      <w:r>
        <w:t xml:space="preserve">            $ref: 'TS29122_CommonData.yaml#/components/schemas/ExternalId'</w:t>
      </w:r>
    </w:p>
    <w:p w14:paraId="6ADB5604" w14:textId="77777777" w:rsidR="00D06006" w:rsidRDefault="00D06006" w:rsidP="00D06006">
      <w:pPr>
        <w:pStyle w:val="PL"/>
      </w:pPr>
      <w:r>
        <w:t xml:space="preserve">          minItems: 1</w:t>
      </w:r>
    </w:p>
    <w:p w14:paraId="7B7FC84B" w14:textId="77777777" w:rsidR="00D06006" w:rsidRDefault="00D06006" w:rsidP="00D06006">
      <w:pPr>
        <w:pStyle w:val="PL"/>
      </w:pPr>
      <w:r>
        <w:t xml:space="preserve">          description: Each element uniquely identifies a user.</w:t>
      </w:r>
    </w:p>
    <w:p w14:paraId="7033DFC0" w14:textId="77777777" w:rsidR="00D06006" w:rsidRDefault="00D06006" w:rsidP="00D06006">
      <w:pPr>
        <w:pStyle w:val="PL"/>
      </w:pPr>
      <w:r>
        <w:t xml:space="preserve">        msisdns:</w:t>
      </w:r>
    </w:p>
    <w:p w14:paraId="111BC85B" w14:textId="77777777" w:rsidR="00D06006" w:rsidRDefault="00D06006" w:rsidP="00D06006">
      <w:pPr>
        <w:pStyle w:val="PL"/>
      </w:pPr>
      <w:r>
        <w:t xml:space="preserve">          type: array</w:t>
      </w:r>
    </w:p>
    <w:p w14:paraId="71E20B6B" w14:textId="77777777" w:rsidR="00D06006" w:rsidRDefault="00D06006" w:rsidP="00D06006">
      <w:pPr>
        <w:pStyle w:val="PL"/>
      </w:pPr>
      <w:r>
        <w:t xml:space="preserve">          items:</w:t>
      </w:r>
    </w:p>
    <w:p w14:paraId="07DD0933" w14:textId="77777777" w:rsidR="00D06006" w:rsidRDefault="00D06006" w:rsidP="00D06006">
      <w:pPr>
        <w:pStyle w:val="PL"/>
      </w:pPr>
      <w:r>
        <w:t xml:space="preserve">            $ref: 'TS29122_CommonData.yaml#/components/schemas/Msisdn'</w:t>
      </w:r>
    </w:p>
    <w:p w14:paraId="45B6B0C9" w14:textId="77777777" w:rsidR="00D06006" w:rsidRDefault="00D06006" w:rsidP="00D06006">
      <w:pPr>
        <w:pStyle w:val="PL"/>
      </w:pPr>
      <w:r>
        <w:t xml:space="preserve">          minItems: 1</w:t>
      </w:r>
    </w:p>
    <w:p w14:paraId="0CA8DEE6" w14:textId="77777777" w:rsidR="00D06006" w:rsidRDefault="00D06006" w:rsidP="00D06006">
      <w:pPr>
        <w:pStyle w:val="PL"/>
      </w:pPr>
      <w:r>
        <w:t xml:space="preserve">          description: Each element identifies the MS internal PSTN/ISDN number allocated for a UE.</w:t>
      </w:r>
    </w:p>
    <w:p w14:paraId="457BC2CB" w14:textId="77777777" w:rsidR="00D06006" w:rsidRDefault="00D06006" w:rsidP="00D06006">
      <w:pPr>
        <w:pStyle w:val="PL"/>
      </w:pPr>
      <w:r>
        <w:t xml:space="preserve">        maximumLatency:</w:t>
      </w:r>
    </w:p>
    <w:p w14:paraId="37ECCA27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1213FCEF" w14:textId="77777777" w:rsidR="00D06006" w:rsidRDefault="00D06006" w:rsidP="00D06006">
      <w:pPr>
        <w:pStyle w:val="PL"/>
      </w:pPr>
      <w:r>
        <w:t xml:space="preserve">        maximumResponseTime:</w:t>
      </w:r>
    </w:p>
    <w:p w14:paraId="23DB0A3C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2524561F" w14:textId="77777777" w:rsidR="00D06006" w:rsidRDefault="00D06006" w:rsidP="00D06006">
      <w:pPr>
        <w:pStyle w:val="PL"/>
      </w:pPr>
      <w:r>
        <w:t xml:space="preserve">        maximumDetectionTime:</w:t>
      </w:r>
    </w:p>
    <w:p w14:paraId="7E08B12F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2E8254AE" w14:textId="77777777" w:rsidR="00D06006" w:rsidRDefault="00D06006" w:rsidP="00D06006">
      <w:pPr>
        <w:pStyle w:val="PL"/>
      </w:pPr>
      <w:r>
        <w:t xml:space="preserve">    ApiCapabilityInfo:</w:t>
      </w:r>
    </w:p>
    <w:p w14:paraId="58F773BF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28204CBE" w14:textId="77777777" w:rsidR="00D06006" w:rsidRDefault="00D06006" w:rsidP="00D06006">
      <w:pPr>
        <w:pStyle w:val="PL"/>
      </w:pPr>
      <w:r>
        <w:t xml:space="preserve">      type: object</w:t>
      </w:r>
    </w:p>
    <w:p w14:paraId="7A2CCD24" w14:textId="77777777" w:rsidR="00D06006" w:rsidRDefault="00D06006" w:rsidP="00D06006">
      <w:pPr>
        <w:pStyle w:val="PL"/>
      </w:pPr>
      <w:r>
        <w:t xml:space="preserve">      properties:</w:t>
      </w:r>
    </w:p>
    <w:p w14:paraId="23C6E028" w14:textId="77777777" w:rsidR="00D06006" w:rsidRDefault="00D06006" w:rsidP="00D06006">
      <w:pPr>
        <w:pStyle w:val="PL"/>
      </w:pPr>
      <w:r>
        <w:t xml:space="preserve">        apiName:</w:t>
      </w:r>
    </w:p>
    <w:p w14:paraId="1F921E99" w14:textId="77777777" w:rsidR="00D06006" w:rsidRDefault="00D06006" w:rsidP="00D06006">
      <w:pPr>
        <w:pStyle w:val="PL"/>
      </w:pPr>
      <w:r>
        <w:t xml:space="preserve">          type: string</w:t>
      </w:r>
    </w:p>
    <w:p w14:paraId="43AC92AC" w14:textId="77777777" w:rsidR="00D06006" w:rsidRDefault="00D06006" w:rsidP="00D06006">
      <w:pPr>
        <w:pStyle w:val="PL"/>
      </w:pPr>
      <w:r>
        <w:t xml:space="preserve">        suppFeat:</w:t>
      </w:r>
    </w:p>
    <w:p w14:paraId="4E83A813" w14:textId="77777777" w:rsidR="00D06006" w:rsidRDefault="00D06006" w:rsidP="00D0600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BD3C7B5" w14:textId="77777777" w:rsidR="00D06006" w:rsidRDefault="00D06006" w:rsidP="00D06006">
      <w:pPr>
        <w:pStyle w:val="PL"/>
      </w:pPr>
      <w:r>
        <w:t xml:space="preserve">      required:</w:t>
      </w:r>
    </w:p>
    <w:p w14:paraId="76A12652" w14:textId="77777777" w:rsidR="00D06006" w:rsidRDefault="00D06006" w:rsidP="00D06006">
      <w:pPr>
        <w:pStyle w:val="PL"/>
      </w:pPr>
      <w:r>
        <w:t xml:space="preserve">        - apiName</w:t>
      </w:r>
    </w:p>
    <w:p w14:paraId="1F480124" w14:textId="77777777" w:rsidR="00D06006" w:rsidRDefault="00D06006" w:rsidP="00D06006">
      <w:pPr>
        <w:pStyle w:val="PL"/>
      </w:pPr>
      <w:r>
        <w:t xml:space="preserve">        - suppFeat</w:t>
      </w:r>
    </w:p>
    <w:p w14:paraId="2860848B" w14:textId="77777777" w:rsidR="00D06006" w:rsidRDefault="00D06006" w:rsidP="00D06006">
      <w:pPr>
        <w:pStyle w:val="PL"/>
      </w:pPr>
      <w:r>
        <w:t xml:space="preserve">    UavPolicy:</w:t>
      </w:r>
    </w:p>
    <w:p w14:paraId="19C98065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</w:t>
      </w:r>
      <w:r>
        <w:t xml:space="preserve">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624F697F" w14:textId="77777777" w:rsidR="00D06006" w:rsidRDefault="00D06006" w:rsidP="00D06006">
      <w:pPr>
        <w:pStyle w:val="PL"/>
      </w:pPr>
      <w:r>
        <w:t xml:space="preserve">      type: object</w:t>
      </w:r>
    </w:p>
    <w:p w14:paraId="1B8F1FEE" w14:textId="77777777" w:rsidR="00D06006" w:rsidRDefault="00D06006" w:rsidP="00D06006">
      <w:pPr>
        <w:pStyle w:val="PL"/>
      </w:pPr>
      <w:r>
        <w:t xml:space="preserve">      properties:</w:t>
      </w:r>
    </w:p>
    <w:p w14:paraId="5CC8AB6D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196556C2" w14:textId="77777777" w:rsidR="00D06006" w:rsidRDefault="00D06006" w:rsidP="00D06006">
      <w:pPr>
        <w:pStyle w:val="PL"/>
      </w:pPr>
      <w:r>
        <w:t xml:space="preserve">          type: boolean</w:t>
      </w:r>
    </w:p>
    <w:p w14:paraId="5FBE0201" w14:textId="77777777" w:rsidR="00D06006" w:rsidRDefault="00D06006" w:rsidP="00D06006">
      <w:pPr>
        <w:pStyle w:val="PL"/>
      </w:pPr>
      <w:r>
        <w:t xml:space="preserve">        revokeInd:</w:t>
      </w:r>
    </w:p>
    <w:p w14:paraId="175FBCAE" w14:textId="77777777" w:rsidR="00D06006" w:rsidRDefault="00D06006" w:rsidP="00D06006">
      <w:pPr>
        <w:pStyle w:val="PL"/>
      </w:pPr>
      <w:r>
        <w:t xml:space="preserve">          type: boolean</w:t>
      </w:r>
    </w:p>
    <w:p w14:paraId="4ED60A4B" w14:textId="77777777" w:rsidR="00D06006" w:rsidRDefault="00D06006" w:rsidP="00D06006">
      <w:pPr>
        <w:pStyle w:val="PL"/>
      </w:pPr>
      <w:r>
        <w:t xml:space="preserve">      required:</w:t>
      </w:r>
    </w:p>
    <w:p w14:paraId="0455CA19" w14:textId="77777777" w:rsidR="00D06006" w:rsidRDefault="00D06006" w:rsidP="00D06006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6A36D54E" w14:textId="77777777" w:rsidR="00D06006" w:rsidRDefault="00D06006" w:rsidP="00D06006">
      <w:pPr>
        <w:pStyle w:val="PL"/>
      </w:pPr>
      <w:r>
        <w:t xml:space="preserve">        - revokeInd</w:t>
      </w:r>
    </w:p>
    <w:p w14:paraId="54A20254" w14:textId="77777777" w:rsidR="00D06006" w:rsidRDefault="00D06006" w:rsidP="00D06006">
      <w:pPr>
        <w:pStyle w:val="PL"/>
      </w:pPr>
    </w:p>
    <w:p w14:paraId="6640270E" w14:textId="77777777" w:rsidR="00D06006" w:rsidRDefault="00D06006" w:rsidP="00D06006">
      <w:pPr>
        <w:pStyle w:val="PL"/>
      </w:pPr>
      <w:r>
        <w:t>#</w:t>
      </w:r>
    </w:p>
    <w:p w14:paraId="46273C6C" w14:textId="77777777" w:rsidR="00D06006" w:rsidRDefault="00D06006" w:rsidP="00D06006">
      <w:pPr>
        <w:pStyle w:val="PL"/>
      </w:pPr>
      <w:r>
        <w:t># ENUMS</w:t>
      </w:r>
    </w:p>
    <w:p w14:paraId="6A45CA22" w14:textId="77777777" w:rsidR="00D06006" w:rsidRDefault="00D06006" w:rsidP="00D06006">
      <w:pPr>
        <w:pStyle w:val="PL"/>
      </w:pPr>
      <w:r>
        <w:t>#</w:t>
      </w:r>
    </w:p>
    <w:p w14:paraId="12685E75" w14:textId="77777777" w:rsidR="00D06006" w:rsidRDefault="00D06006" w:rsidP="00D06006">
      <w:pPr>
        <w:pStyle w:val="PL"/>
      </w:pPr>
      <w:r>
        <w:t xml:space="preserve">    MonitoringType:</w:t>
      </w:r>
    </w:p>
    <w:p w14:paraId="48FC7BC1" w14:textId="77777777" w:rsidR="00D06006" w:rsidRDefault="00D06006" w:rsidP="00D06006">
      <w:pPr>
        <w:pStyle w:val="PL"/>
      </w:pPr>
      <w:r>
        <w:t xml:space="preserve">      anyOf:</w:t>
      </w:r>
    </w:p>
    <w:p w14:paraId="19247F5F" w14:textId="77777777" w:rsidR="00D06006" w:rsidRDefault="00D06006" w:rsidP="00D06006">
      <w:pPr>
        <w:pStyle w:val="PL"/>
      </w:pPr>
      <w:r>
        <w:t xml:space="preserve">      - type: string</w:t>
      </w:r>
    </w:p>
    <w:p w14:paraId="28371457" w14:textId="77777777" w:rsidR="00D06006" w:rsidRDefault="00D06006" w:rsidP="00D06006">
      <w:pPr>
        <w:pStyle w:val="PL"/>
      </w:pPr>
      <w:r>
        <w:t xml:space="preserve">        enum:</w:t>
      </w:r>
    </w:p>
    <w:p w14:paraId="64140341" w14:textId="77777777" w:rsidR="00D06006" w:rsidRDefault="00D06006" w:rsidP="00D06006">
      <w:pPr>
        <w:pStyle w:val="PL"/>
      </w:pPr>
      <w:r>
        <w:t xml:space="preserve">          - LOSS_OF_CONNECTIVITY</w:t>
      </w:r>
    </w:p>
    <w:p w14:paraId="6ECDB08C" w14:textId="77777777" w:rsidR="00D06006" w:rsidRDefault="00D06006" w:rsidP="00D06006">
      <w:pPr>
        <w:pStyle w:val="PL"/>
      </w:pPr>
      <w:r>
        <w:t xml:space="preserve">          - UE_REACHABILITY</w:t>
      </w:r>
    </w:p>
    <w:p w14:paraId="63FAE631" w14:textId="77777777" w:rsidR="00D06006" w:rsidRDefault="00D06006" w:rsidP="00D06006">
      <w:pPr>
        <w:pStyle w:val="PL"/>
      </w:pPr>
      <w:r>
        <w:t xml:space="preserve">          - LOCATION_REPORTING</w:t>
      </w:r>
    </w:p>
    <w:p w14:paraId="2B5DBF0B" w14:textId="77777777" w:rsidR="00D06006" w:rsidRDefault="00D06006" w:rsidP="00D06006">
      <w:pPr>
        <w:pStyle w:val="PL"/>
      </w:pPr>
      <w:r>
        <w:t xml:space="preserve">          - CHANGE_OF_IMSI_IMEI_ASSOCIATION</w:t>
      </w:r>
    </w:p>
    <w:p w14:paraId="4676C949" w14:textId="77777777" w:rsidR="00D06006" w:rsidRDefault="00D06006" w:rsidP="00D06006">
      <w:pPr>
        <w:pStyle w:val="PL"/>
      </w:pPr>
      <w:r>
        <w:t xml:space="preserve">          - ROAMING_STATUS</w:t>
      </w:r>
    </w:p>
    <w:p w14:paraId="5614C983" w14:textId="77777777" w:rsidR="00D06006" w:rsidRDefault="00D06006" w:rsidP="00D06006">
      <w:pPr>
        <w:pStyle w:val="PL"/>
      </w:pPr>
      <w:r>
        <w:t xml:space="preserve">          - COMMUNICATION_FAILURE</w:t>
      </w:r>
    </w:p>
    <w:p w14:paraId="7683982E" w14:textId="77777777" w:rsidR="00D06006" w:rsidRDefault="00D06006" w:rsidP="00D06006">
      <w:pPr>
        <w:pStyle w:val="PL"/>
      </w:pPr>
      <w:r>
        <w:t xml:space="preserve">          - AVAILABILITY_AFTER_DDN_FAILURE</w:t>
      </w:r>
    </w:p>
    <w:p w14:paraId="317204A3" w14:textId="77777777" w:rsidR="00D06006" w:rsidRDefault="00D06006" w:rsidP="00D06006">
      <w:pPr>
        <w:pStyle w:val="PL"/>
      </w:pPr>
      <w:r>
        <w:t xml:space="preserve">          - NUMBER_OF_UES_IN_AN_AREA</w:t>
      </w:r>
    </w:p>
    <w:p w14:paraId="7E28B8A7" w14:textId="77777777" w:rsidR="00D06006" w:rsidRDefault="00D06006" w:rsidP="00D06006">
      <w:pPr>
        <w:pStyle w:val="PL"/>
      </w:pPr>
      <w:r>
        <w:t xml:space="preserve">          - PDN_CONNECTIVITY_STATUS</w:t>
      </w:r>
    </w:p>
    <w:p w14:paraId="7B40DDE5" w14:textId="77777777" w:rsidR="00D06006" w:rsidRDefault="00D06006" w:rsidP="00D06006">
      <w:pPr>
        <w:pStyle w:val="PL"/>
      </w:pPr>
      <w:r>
        <w:t xml:space="preserve">          - DOWNLINK_DATA_DELIVERY_STATUS</w:t>
      </w:r>
    </w:p>
    <w:p w14:paraId="028D8485" w14:textId="77777777" w:rsidR="00D06006" w:rsidRDefault="00D06006" w:rsidP="00D06006">
      <w:pPr>
        <w:pStyle w:val="PL"/>
      </w:pPr>
      <w:r>
        <w:t xml:space="preserve">          - API_SUPPORT_CAPABILITY</w:t>
      </w:r>
    </w:p>
    <w:p w14:paraId="0A218C34" w14:textId="77777777" w:rsidR="00D06006" w:rsidRDefault="00D06006" w:rsidP="00D06006">
      <w:pPr>
        <w:pStyle w:val="PL"/>
      </w:pPr>
      <w:r>
        <w:t xml:space="preserve">          - NUM_OF_REGD_UES</w:t>
      </w:r>
    </w:p>
    <w:p w14:paraId="440C6EF9" w14:textId="77777777" w:rsidR="00D06006" w:rsidRDefault="00D06006" w:rsidP="00D06006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2C0A2D40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1D76C2E6" w14:textId="77777777" w:rsidR="00D06006" w:rsidRDefault="00D06006" w:rsidP="00D06006">
      <w:pPr>
        <w:pStyle w:val="PL"/>
      </w:pPr>
      <w:r>
        <w:t xml:space="preserve">      - type: string</w:t>
      </w:r>
    </w:p>
    <w:p w14:paraId="701FB271" w14:textId="77777777" w:rsidR="00D06006" w:rsidRDefault="00D06006" w:rsidP="00D06006">
      <w:pPr>
        <w:pStyle w:val="PL"/>
      </w:pPr>
      <w:r>
        <w:t xml:space="preserve">        description: &gt;</w:t>
      </w:r>
    </w:p>
    <w:p w14:paraId="0B0D7E6F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1FB812A9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73B0A8EB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5B4D432B" w14:textId="77777777" w:rsidR="00D06006" w:rsidRDefault="00D06006" w:rsidP="00D06006">
      <w:pPr>
        <w:pStyle w:val="PL"/>
      </w:pPr>
      <w:r>
        <w:t xml:space="preserve">      description: &gt;</w:t>
      </w:r>
    </w:p>
    <w:p w14:paraId="3E16B5F1" w14:textId="77777777" w:rsidR="00D06006" w:rsidRDefault="00D06006" w:rsidP="00D06006">
      <w:pPr>
        <w:pStyle w:val="PL"/>
      </w:pPr>
      <w:r>
        <w:t xml:space="preserve">        Possible values are</w:t>
      </w:r>
    </w:p>
    <w:p w14:paraId="084EB8EB" w14:textId="77777777" w:rsidR="00D06006" w:rsidRDefault="00D06006" w:rsidP="00D06006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4F18C518" w14:textId="77777777" w:rsidR="00D06006" w:rsidRDefault="00D06006" w:rsidP="00D06006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044E0CA1" w14:textId="77777777" w:rsidR="00D06006" w:rsidRDefault="00D06006" w:rsidP="00D06006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414726F9" w14:textId="77777777" w:rsidR="00D06006" w:rsidRDefault="00D06006" w:rsidP="00D06006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1AEF7EB" w14:textId="77777777" w:rsidR="00D06006" w:rsidRDefault="00D06006" w:rsidP="00D06006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1069EDEE" w14:textId="77777777" w:rsidR="00D06006" w:rsidRDefault="00D06006" w:rsidP="00D06006">
      <w:pPr>
        <w:pStyle w:val="PL"/>
      </w:pPr>
      <w:r>
        <w:t xml:space="preserve">        - COMMUNICATION_FAILURE: The SCS/AS requests to be notified of communication failure events</w:t>
      </w:r>
    </w:p>
    <w:p w14:paraId="4AD98B18" w14:textId="77777777" w:rsidR="00D06006" w:rsidRDefault="00D06006" w:rsidP="00D06006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6B9E413" w14:textId="77777777" w:rsidR="00D06006" w:rsidRDefault="00D06006" w:rsidP="00D06006">
      <w:pPr>
        <w:pStyle w:val="PL"/>
      </w:pPr>
      <w:r>
        <w:t xml:space="preserve">        - NUMBER_OF_UES_IN_AN_AREA: The SCS/AS requests to be notified the number of UEs in a given geographic area</w:t>
      </w:r>
    </w:p>
    <w:p w14:paraId="746F63E6" w14:textId="77777777" w:rsidR="00D06006" w:rsidRDefault="00D06006" w:rsidP="00D06006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705854D4" w14:textId="77777777" w:rsidR="00D06006" w:rsidRDefault="00D06006" w:rsidP="00D06006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7BB46F9" w14:textId="77777777" w:rsidR="00D06006" w:rsidRDefault="00D06006" w:rsidP="00D06006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369E7EF9" w14:textId="77777777" w:rsidR="00D06006" w:rsidRDefault="00D06006" w:rsidP="00D06006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7979D8FD" w14:textId="77777777" w:rsidR="00D06006" w:rsidRDefault="00D06006" w:rsidP="00D06006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52866D80" w14:textId="77777777" w:rsidR="00D06006" w:rsidRDefault="00D06006" w:rsidP="00D0600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0A23B0A1" w14:textId="77777777" w:rsidR="00D06006" w:rsidRDefault="00D06006" w:rsidP="00D06006">
      <w:pPr>
        <w:pStyle w:val="PL"/>
      </w:pPr>
      <w:r>
        <w:t xml:space="preserve">    ReachabilityType:</w:t>
      </w:r>
    </w:p>
    <w:p w14:paraId="163BBDE6" w14:textId="77777777" w:rsidR="00D06006" w:rsidRDefault="00D06006" w:rsidP="00D06006">
      <w:pPr>
        <w:pStyle w:val="PL"/>
      </w:pPr>
      <w:r>
        <w:t xml:space="preserve">      anyOf:</w:t>
      </w:r>
    </w:p>
    <w:p w14:paraId="0CF0D6E2" w14:textId="77777777" w:rsidR="00D06006" w:rsidRDefault="00D06006" w:rsidP="00D06006">
      <w:pPr>
        <w:pStyle w:val="PL"/>
      </w:pPr>
      <w:r>
        <w:t xml:space="preserve">      - type: string</w:t>
      </w:r>
    </w:p>
    <w:p w14:paraId="0E7043AB" w14:textId="77777777" w:rsidR="00D06006" w:rsidRDefault="00D06006" w:rsidP="00D06006">
      <w:pPr>
        <w:pStyle w:val="PL"/>
      </w:pPr>
      <w:r>
        <w:t xml:space="preserve">        enum:</w:t>
      </w:r>
    </w:p>
    <w:p w14:paraId="03E0A701" w14:textId="77777777" w:rsidR="00D06006" w:rsidRDefault="00D06006" w:rsidP="00D06006">
      <w:pPr>
        <w:pStyle w:val="PL"/>
      </w:pPr>
      <w:r>
        <w:t xml:space="preserve">          - SMS</w:t>
      </w:r>
    </w:p>
    <w:p w14:paraId="5C738776" w14:textId="77777777" w:rsidR="00D06006" w:rsidRDefault="00D06006" w:rsidP="00D06006">
      <w:pPr>
        <w:pStyle w:val="PL"/>
      </w:pPr>
      <w:r>
        <w:t xml:space="preserve">          - DATA</w:t>
      </w:r>
    </w:p>
    <w:p w14:paraId="57209940" w14:textId="77777777" w:rsidR="00D06006" w:rsidRDefault="00D06006" w:rsidP="00D06006">
      <w:pPr>
        <w:pStyle w:val="PL"/>
      </w:pPr>
      <w:r>
        <w:t xml:space="preserve">      - type: string</w:t>
      </w:r>
    </w:p>
    <w:p w14:paraId="18A40EDC" w14:textId="77777777" w:rsidR="00D06006" w:rsidRDefault="00D06006" w:rsidP="00D06006">
      <w:pPr>
        <w:pStyle w:val="PL"/>
      </w:pPr>
      <w:r>
        <w:t xml:space="preserve">        description: &gt;</w:t>
      </w:r>
    </w:p>
    <w:p w14:paraId="68DAC2E5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2B73B524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10F8F9C7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3A92F6A6" w14:textId="77777777" w:rsidR="00D06006" w:rsidRDefault="00D06006" w:rsidP="00D06006">
      <w:pPr>
        <w:pStyle w:val="PL"/>
      </w:pPr>
      <w:r>
        <w:lastRenderedPageBreak/>
        <w:t xml:space="preserve">      description: &gt;</w:t>
      </w:r>
    </w:p>
    <w:p w14:paraId="330D105A" w14:textId="77777777" w:rsidR="00D06006" w:rsidRDefault="00D06006" w:rsidP="00D06006">
      <w:pPr>
        <w:pStyle w:val="PL"/>
      </w:pPr>
      <w:r>
        <w:t xml:space="preserve">        Possible values are</w:t>
      </w:r>
    </w:p>
    <w:p w14:paraId="17392291" w14:textId="77777777" w:rsidR="00D06006" w:rsidRDefault="00D06006" w:rsidP="00D06006">
      <w:pPr>
        <w:pStyle w:val="PL"/>
      </w:pPr>
      <w:r>
        <w:t xml:space="preserve">        - SMS : The SCS/AS requests to be notified when the UE becomes reachable for sending SMS to the UE</w:t>
      </w:r>
    </w:p>
    <w:p w14:paraId="05EFCE4D" w14:textId="77777777" w:rsidR="00D06006" w:rsidRDefault="00D06006" w:rsidP="00D06006">
      <w:pPr>
        <w:pStyle w:val="PL"/>
      </w:pPr>
      <w:r>
        <w:t xml:space="preserve">        - DATA: The SCS/AS requests to be notified when the UE becomes reachable for sending downlink data to the UE</w:t>
      </w:r>
    </w:p>
    <w:p w14:paraId="5BCA073C" w14:textId="77777777" w:rsidR="00D06006" w:rsidRDefault="00D06006" w:rsidP="00D06006">
      <w:pPr>
        <w:pStyle w:val="PL"/>
      </w:pPr>
      <w:r>
        <w:t xml:space="preserve">    LocationType:</w:t>
      </w:r>
    </w:p>
    <w:p w14:paraId="70846987" w14:textId="77777777" w:rsidR="00D06006" w:rsidRDefault="00D06006" w:rsidP="00D06006">
      <w:pPr>
        <w:pStyle w:val="PL"/>
      </w:pPr>
      <w:r>
        <w:t xml:space="preserve">      anyOf:</w:t>
      </w:r>
    </w:p>
    <w:p w14:paraId="22D14CFE" w14:textId="77777777" w:rsidR="00D06006" w:rsidRDefault="00D06006" w:rsidP="00D06006">
      <w:pPr>
        <w:pStyle w:val="PL"/>
      </w:pPr>
      <w:r>
        <w:t xml:space="preserve">      - type: string</w:t>
      </w:r>
    </w:p>
    <w:p w14:paraId="528363F2" w14:textId="77777777" w:rsidR="00D06006" w:rsidRDefault="00D06006" w:rsidP="00D06006">
      <w:pPr>
        <w:pStyle w:val="PL"/>
      </w:pPr>
      <w:r>
        <w:t xml:space="preserve">        enum:</w:t>
      </w:r>
    </w:p>
    <w:p w14:paraId="159E132F" w14:textId="77777777" w:rsidR="00D06006" w:rsidRDefault="00D06006" w:rsidP="00D06006">
      <w:pPr>
        <w:pStyle w:val="PL"/>
      </w:pPr>
      <w:r>
        <w:t xml:space="preserve">          - CURRENT_LOCATION</w:t>
      </w:r>
    </w:p>
    <w:p w14:paraId="6C52A480" w14:textId="77777777" w:rsidR="00D06006" w:rsidRDefault="00D06006" w:rsidP="00D06006">
      <w:pPr>
        <w:pStyle w:val="PL"/>
      </w:pPr>
      <w:r>
        <w:t xml:space="preserve">          - LAST_KNOWN_LOCATION</w:t>
      </w:r>
    </w:p>
    <w:p w14:paraId="397DA5B5" w14:textId="77777777" w:rsidR="00D06006" w:rsidRDefault="00D06006" w:rsidP="00D06006">
      <w:pPr>
        <w:pStyle w:val="PL"/>
      </w:pPr>
      <w:r>
        <w:t xml:space="preserve">          - CURRENT_OR_LAST_KNOWN_LOCATION</w:t>
      </w:r>
    </w:p>
    <w:p w14:paraId="244AD71D" w14:textId="77777777" w:rsidR="00D06006" w:rsidRDefault="00D06006" w:rsidP="00D06006">
      <w:pPr>
        <w:pStyle w:val="PL"/>
      </w:pPr>
      <w:r>
        <w:t xml:space="preserve">          - INITIAL_LOCATION</w:t>
      </w:r>
    </w:p>
    <w:p w14:paraId="662B3C83" w14:textId="77777777" w:rsidR="00D06006" w:rsidRDefault="00D06006" w:rsidP="00D06006">
      <w:pPr>
        <w:pStyle w:val="PL"/>
      </w:pPr>
      <w:r>
        <w:t xml:space="preserve">      - type: string</w:t>
      </w:r>
    </w:p>
    <w:p w14:paraId="23BD6AA6" w14:textId="77777777" w:rsidR="00D06006" w:rsidRDefault="00D06006" w:rsidP="00D06006">
      <w:pPr>
        <w:pStyle w:val="PL"/>
      </w:pPr>
      <w:r>
        <w:t xml:space="preserve">        description: &gt;</w:t>
      </w:r>
    </w:p>
    <w:p w14:paraId="34B11BDA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098640DB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7E72D00C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15A448EF" w14:textId="77777777" w:rsidR="00D06006" w:rsidRDefault="00D06006" w:rsidP="00D06006">
      <w:pPr>
        <w:pStyle w:val="PL"/>
      </w:pPr>
      <w:r>
        <w:t xml:space="preserve">      description: &gt;</w:t>
      </w:r>
    </w:p>
    <w:p w14:paraId="5A8EB3F1" w14:textId="77777777" w:rsidR="00D06006" w:rsidRDefault="00D06006" w:rsidP="00D06006">
      <w:pPr>
        <w:pStyle w:val="PL"/>
      </w:pPr>
      <w:r>
        <w:t xml:space="preserve">        Possible values are</w:t>
      </w:r>
    </w:p>
    <w:p w14:paraId="2F9A0A74" w14:textId="77777777" w:rsidR="00D06006" w:rsidRDefault="00D06006" w:rsidP="00D06006">
      <w:pPr>
        <w:pStyle w:val="PL"/>
      </w:pPr>
      <w:r>
        <w:t xml:space="preserve">        - CURRENT_LOCATION: The SCS/AS requests to be notified for current location</w:t>
      </w:r>
    </w:p>
    <w:p w14:paraId="438FDF2E" w14:textId="77777777" w:rsidR="00D06006" w:rsidRDefault="00D06006" w:rsidP="00D06006">
      <w:pPr>
        <w:pStyle w:val="PL"/>
      </w:pPr>
      <w:r>
        <w:t xml:space="preserve">        - LAST_KNOWN_LOCATION: The SCS/AS requests to be notified for last known location</w:t>
      </w:r>
    </w:p>
    <w:p w14:paraId="0171B5CA" w14:textId="77777777" w:rsidR="00D06006" w:rsidRDefault="00D06006" w:rsidP="00D06006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0257C434" w14:textId="77777777" w:rsidR="00D06006" w:rsidRDefault="00D06006" w:rsidP="00D06006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C0EACBF" w14:textId="77777777" w:rsidR="00D06006" w:rsidRDefault="00D06006" w:rsidP="00D06006">
      <w:pPr>
        <w:pStyle w:val="PL"/>
      </w:pPr>
      <w:r>
        <w:t xml:space="preserve">    AssociationType:</w:t>
      </w:r>
    </w:p>
    <w:p w14:paraId="5A060705" w14:textId="77777777" w:rsidR="00D06006" w:rsidRDefault="00D06006" w:rsidP="00D06006">
      <w:pPr>
        <w:pStyle w:val="PL"/>
      </w:pPr>
      <w:r>
        <w:t xml:space="preserve">      anyOf:</w:t>
      </w:r>
    </w:p>
    <w:p w14:paraId="34481E10" w14:textId="77777777" w:rsidR="00D06006" w:rsidRDefault="00D06006" w:rsidP="00D06006">
      <w:pPr>
        <w:pStyle w:val="PL"/>
      </w:pPr>
      <w:r>
        <w:t xml:space="preserve">      - type: string</w:t>
      </w:r>
    </w:p>
    <w:p w14:paraId="4DB61E15" w14:textId="77777777" w:rsidR="00D06006" w:rsidRDefault="00D06006" w:rsidP="00D06006">
      <w:pPr>
        <w:pStyle w:val="PL"/>
      </w:pPr>
      <w:r>
        <w:t xml:space="preserve">        enum:</w:t>
      </w:r>
    </w:p>
    <w:p w14:paraId="5EACF666" w14:textId="77777777" w:rsidR="00D06006" w:rsidRDefault="00D06006" w:rsidP="00D06006">
      <w:pPr>
        <w:pStyle w:val="PL"/>
      </w:pPr>
      <w:r>
        <w:t xml:space="preserve">          - IMEI</w:t>
      </w:r>
    </w:p>
    <w:p w14:paraId="2C75A10A" w14:textId="77777777" w:rsidR="00D06006" w:rsidRDefault="00D06006" w:rsidP="00D06006">
      <w:pPr>
        <w:pStyle w:val="PL"/>
      </w:pPr>
      <w:r>
        <w:t xml:space="preserve">          - IMEISV</w:t>
      </w:r>
    </w:p>
    <w:p w14:paraId="37AFCB62" w14:textId="77777777" w:rsidR="00D06006" w:rsidRDefault="00D06006" w:rsidP="00D06006">
      <w:pPr>
        <w:pStyle w:val="PL"/>
      </w:pPr>
      <w:r>
        <w:t xml:space="preserve">      - type: string</w:t>
      </w:r>
    </w:p>
    <w:p w14:paraId="6E1A44C4" w14:textId="77777777" w:rsidR="00D06006" w:rsidRDefault="00D06006" w:rsidP="00D06006">
      <w:pPr>
        <w:pStyle w:val="PL"/>
      </w:pPr>
      <w:r>
        <w:t xml:space="preserve">        description: &gt;</w:t>
      </w:r>
    </w:p>
    <w:p w14:paraId="00CD0F10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55C79607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64D373BE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1F0C263A" w14:textId="77777777" w:rsidR="00D06006" w:rsidRDefault="00D06006" w:rsidP="00D06006">
      <w:pPr>
        <w:pStyle w:val="PL"/>
      </w:pPr>
      <w:r>
        <w:t xml:space="preserve">      description: &gt;</w:t>
      </w:r>
    </w:p>
    <w:p w14:paraId="30234F9F" w14:textId="77777777" w:rsidR="00D06006" w:rsidRDefault="00D06006" w:rsidP="00D06006">
      <w:pPr>
        <w:pStyle w:val="PL"/>
      </w:pPr>
      <w:r>
        <w:t xml:space="preserve">        Possible values are</w:t>
      </w:r>
    </w:p>
    <w:p w14:paraId="55B2445A" w14:textId="77777777" w:rsidR="00D06006" w:rsidRDefault="00D06006" w:rsidP="00D06006">
      <w:pPr>
        <w:pStyle w:val="PL"/>
      </w:pPr>
      <w:r>
        <w:t xml:space="preserve">        - IMEI: The value shall be used when the change of IMSI-IMEI association shall be detected</w:t>
      </w:r>
    </w:p>
    <w:p w14:paraId="32F51660" w14:textId="77777777" w:rsidR="00D06006" w:rsidRDefault="00D06006" w:rsidP="00D06006">
      <w:pPr>
        <w:pStyle w:val="PL"/>
      </w:pPr>
      <w:r>
        <w:t xml:space="preserve">        - IMEISV: The value shall be used when the change of IMSI-IMEISV association shall be detected</w:t>
      </w:r>
    </w:p>
    <w:p w14:paraId="7F682701" w14:textId="77777777" w:rsidR="00D06006" w:rsidRDefault="00D06006" w:rsidP="00D06006">
      <w:pPr>
        <w:pStyle w:val="PL"/>
      </w:pPr>
      <w:r>
        <w:t xml:space="preserve">    Accuracy:</w:t>
      </w:r>
    </w:p>
    <w:p w14:paraId="59AD522A" w14:textId="77777777" w:rsidR="00D06006" w:rsidRDefault="00D06006" w:rsidP="00D06006">
      <w:pPr>
        <w:pStyle w:val="PL"/>
      </w:pPr>
      <w:r>
        <w:t xml:space="preserve">      anyOf:</w:t>
      </w:r>
    </w:p>
    <w:p w14:paraId="6935F863" w14:textId="77777777" w:rsidR="00D06006" w:rsidRDefault="00D06006" w:rsidP="00D06006">
      <w:pPr>
        <w:pStyle w:val="PL"/>
      </w:pPr>
      <w:r>
        <w:t xml:space="preserve">      - type: string</w:t>
      </w:r>
    </w:p>
    <w:p w14:paraId="5686D3B7" w14:textId="77777777" w:rsidR="00D06006" w:rsidRDefault="00D06006" w:rsidP="00D06006">
      <w:pPr>
        <w:pStyle w:val="PL"/>
      </w:pPr>
      <w:r>
        <w:t xml:space="preserve">        enum:</w:t>
      </w:r>
    </w:p>
    <w:p w14:paraId="0D7506F3" w14:textId="77777777" w:rsidR="00D06006" w:rsidRDefault="00D06006" w:rsidP="00D0600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5D98483B" w14:textId="77777777" w:rsidR="00D06006" w:rsidRDefault="00D06006" w:rsidP="00D06006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617E2DD" w14:textId="77777777" w:rsidR="00D06006" w:rsidRDefault="00D06006" w:rsidP="00D06006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D67138C" w14:textId="77777777" w:rsidR="00D06006" w:rsidRDefault="00D06006" w:rsidP="00D06006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665C4D8" w14:textId="77777777" w:rsidR="00D06006" w:rsidRDefault="00D06006" w:rsidP="00D06006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093D43ED" w14:textId="77777777" w:rsidR="00D06006" w:rsidRDefault="00D06006" w:rsidP="00D06006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4B3EE246" w14:textId="4D994E11" w:rsidR="009448D6" w:rsidRDefault="009448D6" w:rsidP="009448D6">
      <w:pPr>
        <w:pStyle w:val="PL"/>
        <w:rPr>
          <w:ins w:id="118" w:author="[AEM, Huawei] 01-2022" w:date="2022-01-04T09:17:00Z"/>
        </w:rPr>
      </w:pPr>
      <w:ins w:id="119" w:author="[AEM, Huawei] 01-2022" w:date="2022-01-04T09:17:00Z">
        <w:r>
          <w:t xml:space="preserve">          - </w:t>
        </w:r>
        <w:r>
          <w:rPr>
            <w:rFonts w:cs="Arial"/>
            <w:szCs w:val="18"/>
            <w:lang w:eastAsia="zh-CN"/>
          </w:rPr>
          <w:t>CIVIC_ADDR</w:t>
        </w:r>
      </w:ins>
    </w:p>
    <w:p w14:paraId="0E638A15" w14:textId="77777777" w:rsidR="00D06006" w:rsidRDefault="00D06006" w:rsidP="00D06006">
      <w:pPr>
        <w:pStyle w:val="PL"/>
      </w:pPr>
      <w:r>
        <w:t xml:space="preserve">      - type: string</w:t>
      </w:r>
    </w:p>
    <w:p w14:paraId="1BB4F6D6" w14:textId="77777777" w:rsidR="00D06006" w:rsidRDefault="00D06006" w:rsidP="00D06006">
      <w:pPr>
        <w:pStyle w:val="PL"/>
      </w:pPr>
      <w:r>
        <w:t xml:space="preserve">        description: &gt;</w:t>
      </w:r>
    </w:p>
    <w:p w14:paraId="086E33DB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06C8104F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44265F92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0F2D38B6" w14:textId="77777777" w:rsidR="00D06006" w:rsidRDefault="00D06006" w:rsidP="00D06006">
      <w:pPr>
        <w:pStyle w:val="PL"/>
      </w:pPr>
      <w:r>
        <w:t xml:space="preserve">      description: &gt;</w:t>
      </w:r>
    </w:p>
    <w:p w14:paraId="54E55B55" w14:textId="77777777" w:rsidR="00D06006" w:rsidRDefault="00D06006" w:rsidP="00D06006">
      <w:pPr>
        <w:pStyle w:val="PL"/>
      </w:pPr>
      <w:r>
        <w:t xml:space="preserve">        Possible values are</w:t>
      </w:r>
    </w:p>
    <w:p w14:paraId="7DEDB513" w14:textId="369A7FFF" w:rsidR="00D06006" w:rsidRDefault="00D06006" w:rsidP="00D06006">
      <w:pPr>
        <w:pStyle w:val="PL"/>
      </w:pPr>
      <w:r>
        <w:t xml:space="preserve">        - CGI_ECGI: The SCS/AS requests to be notified </w:t>
      </w:r>
      <w:ins w:id="120" w:author="[AEM, Huawei] 01-2022" w:date="2022-01-04T09:18:00Z">
        <w:r w:rsidR="009448D6">
          <w:rPr>
            <w:rFonts w:cs="Arial"/>
            <w:szCs w:val="18"/>
            <w:lang w:eastAsia="zh-CN"/>
          </w:rPr>
          <w:t xml:space="preserve">using </w:t>
        </w:r>
      </w:ins>
      <w:del w:id="121" w:author="[AEM, Huawei] 01-2022" w:date="2022-01-04T09:18:00Z">
        <w:r w:rsidDel="009448D6">
          <w:delText xml:space="preserve">at </w:delText>
        </w:r>
      </w:del>
      <w:r>
        <w:t>cell level location accuracy.</w:t>
      </w:r>
    </w:p>
    <w:p w14:paraId="23489B02" w14:textId="752CF8E4" w:rsidR="00D06006" w:rsidRDefault="00D06006" w:rsidP="00D06006">
      <w:pPr>
        <w:pStyle w:val="PL"/>
      </w:pPr>
      <w:r>
        <w:t xml:space="preserve">        - ENODEB: The SCS/AS requests to be notified </w:t>
      </w:r>
      <w:ins w:id="122" w:author="[AEM, Huawei] 01-2022" w:date="2022-01-04T09:18:00Z">
        <w:r w:rsidR="009448D6">
          <w:rPr>
            <w:rFonts w:cs="Arial"/>
            <w:szCs w:val="18"/>
            <w:lang w:eastAsia="zh-CN"/>
          </w:rPr>
          <w:t xml:space="preserve">using </w:t>
        </w:r>
      </w:ins>
      <w:del w:id="123" w:author="[AEM, Huawei] 01-2022" w:date="2022-01-04T09:18:00Z">
        <w:r w:rsidDel="009448D6">
          <w:delText xml:space="preserve">at </w:delText>
        </w:r>
      </w:del>
      <w:r>
        <w:t>eNodeB level location accuracy.</w:t>
      </w:r>
    </w:p>
    <w:p w14:paraId="336F4E01" w14:textId="4F5314B5" w:rsidR="00D06006" w:rsidRDefault="00D06006" w:rsidP="00D06006">
      <w:pPr>
        <w:pStyle w:val="PL"/>
      </w:pPr>
      <w:r>
        <w:t xml:space="preserve">        - TA_RA: The SCS/AS requests to be notified </w:t>
      </w:r>
      <w:ins w:id="124" w:author="[AEM, Huawei] 01-2022" w:date="2022-01-04T09:18:00Z">
        <w:r w:rsidR="009448D6">
          <w:rPr>
            <w:rFonts w:cs="Arial"/>
            <w:szCs w:val="18"/>
            <w:lang w:eastAsia="zh-CN"/>
          </w:rPr>
          <w:t xml:space="preserve">using </w:t>
        </w:r>
      </w:ins>
      <w:del w:id="125" w:author="[AEM, Huawei] 01-2022" w:date="2022-01-04T09:18:00Z">
        <w:r w:rsidDel="009448D6">
          <w:delText xml:space="preserve">at </w:delText>
        </w:r>
      </w:del>
      <w:r>
        <w:t>TA/RA level location accuracy.</w:t>
      </w:r>
    </w:p>
    <w:p w14:paraId="501051A2" w14:textId="683561AC" w:rsidR="00D06006" w:rsidRDefault="00D06006" w:rsidP="00D06006">
      <w:pPr>
        <w:pStyle w:val="PL"/>
      </w:pPr>
      <w:r>
        <w:t xml:space="preserve">        - PLMN: The SCS/AS requests to be notified </w:t>
      </w:r>
      <w:ins w:id="126" w:author="[AEM, Huawei] 01-2022" w:date="2022-01-04T09:18:00Z">
        <w:r w:rsidR="009448D6">
          <w:rPr>
            <w:rFonts w:cs="Arial"/>
            <w:szCs w:val="18"/>
            <w:lang w:eastAsia="zh-CN"/>
          </w:rPr>
          <w:t xml:space="preserve">using </w:t>
        </w:r>
      </w:ins>
      <w:del w:id="127" w:author="[AEM, Huawei] 01-2022" w:date="2022-01-04T09:18:00Z">
        <w:r w:rsidDel="009448D6">
          <w:delText xml:space="preserve">at </w:delText>
        </w:r>
      </w:del>
      <w:r>
        <w:t>PLMN level location accuracy.</w:t>
      </w:r>
    </w:p>
    <w:p w14:paraId="1D188274" w14:textId="6D1AE71E" w:rsidR="00D06006" w:rsidRDefault="00D06006" w:rsidP="00D06006">
      <w:pPr>
        <w:pStyle w:val="PL"/>
      </w:pPr>
      <w:r>
        <w:t xml:space="preserve">        - TWAN_ID: The SCS/AS requests to be notified </w:t>
      </w:r>
      <w:ins w:id="128" w:author="[AEM, Huawei] 01-2022" w:date="2022-01-04T09:18:00Z">
        <w:r w:rsidR="009448D6">
          <w:rPr>
            <w:rFonts w:cs="Arial"/>
            <w:szCs w:val="18"/>
            <w:lang w:eastAsia="zh-CN"/>
          </w:rPr>
          <w:t xml:space="preserve">using </w:t>
        </w:r>
      </w:ins>
      <w:del w:id="129" w:author="[AEM, Huawei] 01-2022" w:date="2022-01-04T09:18:00Z">
        <w:r w:rsidDel="009448D6">
          <w:delText xml:space="preserve">at </w:delText>
        </w:r>
      </w:del>
      <w:r>
        <w:t>TWAN identifier level location accuracy.</w:t>
      </w:r>
    </w:p>
    <w:p w14:paraId="5051645F" w14:textId="156F6CD3" w:rsidR="00D06006" w:rsidRDefault="00D06006" w:rsidP="00D06006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 xml:space="preserve">The SCS/AS requests to be notified </w:t>
      </w:r>
      <w:del w:id="130" w:author="[AEM, Huawei] 01-2022" w:date="2022-01-04T09:17:00Z">
        <w:r w:rsidDel="009448D6">
          <w:rPr>
            <w:rFonts w:cs="Arial"/>
            <w:szCs w:val="18"/>
            <w:lang w:eastAsia="zh-CN"/>
          </w:rPr>
          <w:delText xml:space="preserve">of </w:delText>
        </w:r>
      </w:del>
      <w:ins w:id="131" w:author="[AEM, Huawei] 01-2022" w:date="2022-01-04T09:17:00Z">
        <w:r w:rsidR="009448D6">
          <w:rPr>
            <w:rFonts w:cs="Arial"/>
            <w:szCs w:val="18"/>
            <w:lang w:eastAsia="zh-CN"/>
          </w:rPr>
          <w:t xml:space="preserve">using </w:t>
        </w:r>
      </w:ins>
      <w:r>
        <w:rPr>
          <w:rFonts w:cs="Arial"/>
          <w:szCs w:val="18"/>
          <w:lang w:eastAsia="zh-CN"/>
        </w:rPr>
        <w:t>the geographical area accuracy.</w:t>
      </w:r>
    </w:p>
    <w:p w14:paraId="064D4029" w14:textId="452C26B7" w:rsidR="009448D6" w:rsidRDefault="009448D6" w:rsidP="009448D6">
      <w:pPr>
        <w:pStyle w:val="PL"/>
        <w:rPr>
          <w:ins w:id="132" w:author="[AEM, Huawei] 01-2022" w:date="2022-01-04T09:17:00Z"/>
        </w:rPr>
      </w:pPr>
      <w:ins w:id="133" w:author="[AEM, Huawei] 01-2022" w:date="2022-01-04T09:17:00Z">
        <w:r>
          <w:t xml:space="preserve">        - </w:t>
        </w:r>
      </w:ins>
      <w:ins w:id="134" w:author="[AEM, Huawei] 01-2022" w:date="2022-01-04T09:18:00Z">
        <w:r>
          <w:rPr>
            <w:rFonts w:cs="Arial"/>
            <w:szCs w:val="18"/>
            <w:lang w:eastAsia="zh-CN"/>
          </w:rPr>
          <w:t>CIVIC</w:t>
        </w:r>
      </w:ins>
      <w:ins w:id="135" w:author="[AEM, Huawei] 01-2022" w:date="2022-01-04T09:17:00Z">
        <w:r>
          <w:rPr>
            <w:rFonts w:cs="Arial"/>
            <w:szCs w:val="18"/>
            <w:lang w:eastAsia="zh-CN"/>
          </w:rPr>
          <w:t>_A</w:t>
        </w:r>
      </w:ins>
      <w:ins w:id="136" w:author="[AEM, Huawei] 01-2022" w:date="2022-01-04T09:18:00Z">
        <w:r>
          <w:rPr>
            <w:rFonts w:cs="Arial"/>
            <w:szCs w:val="18"/>
            <w:lang w:eastAsia="zh-CN"/>
          </w:rPr>
          <w:t>DDR</w:t>
        </w:r>
      </w:ins>
      <w:ins w:id="137" w:author="[AEM, Huawei] 01-2022" w:date="2022-01-04T09:17:00Z">
        <w:r>
          <w:t xml:space="preserve">: </w:t>
        </w:r>
        <w:r>
          <w:rPr>
            <w:rFonts w:cs="Arial"/>
            <w:szCs w:val="18"/>
            <w:lang w:eastAsia="zh-CN"/>
          </w:rPr>
          <w:t>The SCS/AS requests to be notified using the civic address accuracy.</w:t>
        </w:r>
      </w:ins>
    </w:p>
    <w:p w14:paraId="5D846E3F" w14:textId="77777777" w:rsidR="00D06006" w:rsidRDefault="00D06006" w:rsidP="00D06006">
      <w:pPr>
        <w:pStyle w:val="PL"/>
      </w:pPr>
      <w:r>
        <w:t xml:space="preserve">    PdnConnectionStatus:</w:t>
      </w:r>
    </w:p>
    <w:p w14:paraId="3C8649A5" w14:textId="77777777" w:rsidR="00D06006" w:rsidRDefault="00D06006" w:rsidP="00D06006">
      <w:pPr>
        <w:pStyle w:val="PL"/>
      </w:pPr>
      <w:r>
        <w:t xml:space="preserve">      anyOf:</w:t>
      </w:r>
    </w:p>
    <w:p w14:paraId="06C401DB" w14:textId="77777777" w:rsidR="00D06006" w:rsidRDefault="00D06006" w:rsidP="00D06006">
      <w:pPr>
        <w:pStyle w:val="PL"/>
      </w:pPr>
      <w:r>
        <w:t xml:space="preserve">      - type: string</w:t>
      </w:r>
    </w:p>
    <w:p w14:paraId="2887E9E7" w14:textId="77777777" w:rsidR="00D06006" w:rsidRDefault="00D06006" w:rsidP="00D06006">
      <w:pPr>
        <w:pStyle w:val="PL"/>
      </w:pPr>
      <w:r>
        <w:t xml:space="preserve">        enum:</w:t>
      </w:r>
    </w:p>
    <w:p w14:paraId="0125175E" w14:textId="77777777" w:rsidR="00D06006" w:rsidRDefault="00D06006" w:rsidP="00D06006">
      <w:pPr>
        <w:pStyle w:val="PL"/>
      </w:pPr>
      <w:r>
        <w:t xml:space="preserve">          - CREATED</w:t>
      </w:r>
    </w:p>
    <w:p w14:paraId="06FE1977" w14:textId="77777777" w:rsidR="00D06006" w:rsidRDefault="00D06006" w:rsidP="00D06006">
      <w:pPr>
        <w:pStyle w:val="PL"/>
      </w:pPr>
      <w:r>
        <w:t xml:space="preserve">          - RELEASED</w:t>
      </w:r>
    </w:p>
    <w:p w14:paraId="5D239311" w14:textId="77777777" w:rsidR="00D06006" w:rsidRDefault="00D06006" w:rsidP="00D06006">
      <w:pPr>
        <w:pStyle w:val="PL"/>
      </w:pPr>
      <w:r>
        <w:t xml:space="preserve">      - type: string</w:t>
      </w:r>
    </w:p>
    <w:p w14:paraId="38CDD84B" w14:textId="77777777" w:rsidR="00D06006" w:rsidRDefault="00D06006" w:rsidP="00D06006">
      <w:pPr>
        <w:pStyle w:val="PL"/>
      </w:pPr>
      <w:r>
        <w:t xml:space="preserve">        description: &gt;</w:t>
      </w:r>
    </w:p>
    <w:p w14:paraId="4BEF80A0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3E2649A0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5DE34E3F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743DBFE5" w14:textId="77777777" w:rsidR="00D06006" w:rsidRDefault="00D06006" w:rsidP="00D06006">
      <w:pPr>
        <w:pStyle w:val="PL"/>
      </w:pPr>
      <w:r>
        <w:lastRenderedPageBreak/>
        <w:t xml:space="preserve">      description: &gt;</w:t>
      </w:r>
    </w:p>
    <w:p w14:paraId="7FF79B70" w14:textId="77777777" w:rsidR="00D06006" w:rsidRDefault="00D06006" w:rsidP="00D06006">
      <w:pPr>
        <w:pStyle w:val="PL"/>
      </w:pPr>
      <w:r>
        <w:t xml:space="preserve">        Possible values are</w:t>
      </w:r>
    </w:p>
    <w:p w14:paraId="59132394" w14:textId="77777777" w:rsidR="00D06006" w:rsidRDefault="00D06006" w:rsidP="00D06006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E48C366" w14:textId="77777777" w:rsidR="00D06006" w:rsidRDefault="00D06006" w:rsidP="00D06006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87D09B4" w14:textId="77777777" w:rsidR="00D06006" w:rsidRDefault="00D06006" w:rsidP="00D06006">
      <w:pPr>
        <w:pStyle w:val="PL"/>
      </w:pPr>
      <w:r>
        <w:t xml:space="preserve">    PdnType:</w:t>
      </w:r>
    </w:p>
    <w:p w14:paraId="4FEA1C93" w14:textId="77777777" w:rsidR="00D06006" w:rsidRDefault="00D06006" w:rsidP="00D06006">
      <w:pPr>
        <w:pStyle w:val="PL"/>
      </w:pPr>
      <w:r>
        <w:t xml:space="preserve">      anyOf:</w:t>
      </w:r>
    </w:p>
    <w:p w14:paraId="6357199A" w14:textId="77777777" w:rsidR="00D06006" w:rsidRDefault="00D06006" w:rsidP="00D06006">
      <w:pPr>
        <w:pStyle w:val="PL"/>
      </w:pPr>
      <w:r>
        <w:t xml:space="preserve">      - type: string</w:t>
      </w:r>
    </w:p>
    <w:p w14:paraId="1F7E1FDC" w14:textId="77777777" w:rsidR="00D06006" w:rsidRDefault="00D06006" w:rsidP="00D06006">
      <w:pPr>
        <w:pStyle w:val="PL"/>
      </w:pPr>
      <w:r>
        <w:t xml:space="preserve">        enum:</w:t>
      </w:r>
    </w:p>
    <w:p w14:paraId="4498F883" w14:textId="77777777" w:rsidR="00D06006" w:rsidRDefault="00D06006" w:rsidP="00D06006">
      <w:pPr>
        <w:pStyle w:val="PL"/>
      </w:pPr>
      <w:r>
        <w:t xml:space="preserve">          - IPV4</w:t>
      </w:r>
    </w:p>
    <w:p w14:paraId="3B829F45" w14:textId="77777777" w:rsidR="00D06006" w:rsidRDefault="00D06006" w:rsidP="00D06006">
      <w:pPr>
        <w:pStyle w:val="PL"/>
      </w:pPr>
      <w:r>
        <w:t xml:space="preserve">          - IPV6</w:t>
      </w:r>
    </w:p>
    <w:p w14:paraId="1D24E034" w14:textId="77777777" w:rsidR="00D06006" w:rsidRDefault="00D06006" w:rsidP="00D06006">
      <w:pPr>
        <w:pStyle w:val="PL"/>
      </w:pPr>
      <w:r>
        <w:t xml:space="preserve">          - IPV4V6</w:t>
      </w:r>
    </w:p>
    <w:p w14:paraId="2AB9DEF8" w14:textId="77777777" w:rsidR="00D06006" w:rsidRDefault="00D06006" w:rsidP="00D06006">
      <w:pPr>
        <w:pStyle w:val="PL"/>
      </w:pPr>
      <w:r>
        <w:t xml:space="preserve">          - NON_IP</w:t>
      </w:r>
    </w:p>
    <w:p w14:paraId="37AB8CC9" w14:textId="77777777" w:rsidR="00D06006" w:rsidRDefault="00D06006" w:rsidP="00D06006">
      <w:pPr>
        <w:pStyle w:val="PL"/>
      </w:pPr>
      <w:r>
        <w:t xml:space="preserve">          - ETHERNET</w:t>
      </w:r>
    </w:p>
    <w:p w14:paraId="4B44D9CE" w14:textId="77777777" w:rsidR="00D06006" w:rsidRDefault="00D06006" w:rsidP="00D06006">
      <w:pPr>
        <w:pStyle w:val="PL"/>
      </w:pPr>
      <w:r>
        <w:t xml:space="preserve">      - type: string</w:t>
      </w:r>
    </w:p>
    <w:p w14:paraId="2B64850F" w14:textId="77777777" w:rsidR="00D06006" w:rsidRDefault="00D06006" w:rsidP="00D06006">
      <w:pPr>
        <w:pStyle w:val="PL"/>
      </w:pPr>
      <w:r>
        <w:t xml:space="preserve">        description: &gt;</w:t>
      </w:r>
    </w:p>
    <w:p w14:paraId="4A516664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2FD1F148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242220AA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4C4BD480" w14:textId="77777777" w:rsidR="00D06006" w:rsidRDefault="00D06006" w:rsidP="00D06006">
      <w:pPr>
        <w:pStyle w:val="PL"/>
      </w:pPr>
      <w:r>
        <w:t xml:space="preserve">      description: &gt;</w:t>
      </w:r>
    </w:p>
    <w:p w14:paraId="14241BED" w14:textId="77777777" w:rsidR="00D06006" w:rsidRDefault="00D06006" w:rsidP="00D06006">
      <w:pPr>
        <w:pStyle w:val="PL"/>
      </w:pPr>
      <w:r>
        <w:t xml:space="preserve">        Possible values are</w:t>
      </w:r>
    </w:p>
    <w:p w14:paraId="48501C61" w14:textId="77777777" w:rsidR="00D06006" w:rsidRDefault="00D06006" w:rsidP="00D06006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445D8171" w14:textId="77777777" w:rsidR="00D06006" w:rsidRDefault="00D06006" w:rsidP="00D06006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523B9B79" w14:textId="77777777" w:rsidR="00D06006" w:rsidRDefault="00D06006" w:rsidP="00D06006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53C85F7A" w14:textId="77777777" w:rsidR="00D06006" w:rsidRDefault="00D06006" w:rsidP="00D06006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4903A216" w14:textId="77777777" w:rsidR="00D06006" w:rsidRDefault="00D06006" w:rsidP="00D06006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B6E0CDF" w14:textId="77777777" w:rsidR="00D06006" w:rsidRDefault="00D06006" w:rsidP="00D06006">
      <w:pPr>
        <w:pStyle w:val="PL"/>
      </w:pPr>
      <w:r>
        <w:t xml:space="preserve">    InterfaceIndication:</w:t>
      </w:r>
    </w:p>
    <w:p w14:paraId="37F0898D" w14:textId="77777777" w:rsidR="00D06006" w:rsidRDefault="00D06006" w:rsidP="00D06006">
      <w:pPr>
        <w:pStyle w:val="PL"/>
      </w:pPr>
      <w:r>
        <w:t xml:space="preserve">      anyOf:</w:t>
      </w:r>
    </w:p>
    <w:p w14:paraId="21D9A517" w14:textId="77777777" w:rsidR="00D06006" w:rsidRDefault="00D06006" w:rsidP="00D06006">
      <w:pPr>
        <w:pStyle w:val="PL"/>
      </w:pPr>
      <w:r>
        <w:t xml:space="preserve">      - type: string</w:t>
      </w:r>
    </w:p>
    <w:p w14:paraId="359F260B" w14:textId="77777777" w:rsidR="00D06006" w:rsidRDefault="00D06006" w:rsidP="00D06006">
      <w:pPr>
        <w:pStyle w:val="PL"/>
      </w:pPr>
      <w:r>
        <w:t xml:space="preserve">        enum:</w:t>
      </w:r>
    </w:p>
    <w:p w14:paraId="358340CC" w14:textId="77777777" w:rsidR="00D06006" w:rsidRDefault="00D06006" w:rsidP="00D06006">
      <w:pPr>
        <w:pStyle w:val="PL"/>
      </w:pPr>
      <w:r>
        <w:t xml:space="preserve">          - EXPOSURE_FUNCTION</w:t>
      </w:r>
    </w:p>
    <w:p w14:paraId="0759B2EC" w14:textId="77777777" w:rsidR="00D06006" w:rsidRDefault="00D06006" w:rsidP="00D06006">
      <w:pPr>
        <w:pStyle w:val="PL"/>
      </w:pPr>
      <w:r>
        <w:t xml:space="preserve">          - PDN_GATEWAY</w:t>
      </w:r>
    </w:p>
    <w:p w14:paraId="1731AEED" w14:textId="77777777" w:rsidR="00D06006" w:rsidRDefault="00D06006" w:rsidP="00D06006">
      <w:pPr>
        <w:pStyle w:val="PL"/>
      </w:pPr>
      <w:r>
        <w:t xml:space="preserve">      - type: string</w:t>
      </w:r>
    </w:p>
    <w:p w14:paraId="68106D7F" w14:textId="77777777" w:rsidR="00D06006" w:rsidRDefault="00D06006" w:rsidP="00D06006">
      <w:pPr>
        <w:pStyle w:val="PL"/>
      </w:pPr>
      <w:r>
        <w:t xml:space="preserve">        description: &gt;</w:t>
      </w:r>
    </w:p>
    <w:p w14:paraId="59459234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5D06B266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64F6E744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6F131157" w14:textId="77777777" w:rsidR="00D06006" w:rsidRDefault="00D06006" w:rsidP="00D06006">
      <w:pPr>
        <w:pStyle w:val="PL"/>
      </w:pPr>
      <w:r>
        <w:t xml:space="preserve">      description: &gt;</w:t>
      </w:r>
    </w:p>
    <w:p w14:paraId="498D1730" w14:textId="77777777" w:rsidR="00D06006" w:rsidRDefault="00D06006" w:rsidP="00D06006">
      <w:pPr>
        <w:pStyle w:val="PL"/>
      </w:pPr>
      <w:r>
        <w:t xml:space="preserve">        Possible values are</w:t>
      </w:r>
    </w:p>
    <w:p w14:paraId="44BF6B86" w14:textId="77777777" w:rsidR="00D06006" w:rsidRDefault="00D06006" w:rsidP="00D06006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E8CBA69" w14:textId="77777777" w:rsidR="00D06006" w:rsidRDefault="00D06006" w:rsidP="00D06006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77D839F7" w14:textId="77777777" w:rsidR="00D06006" w:rsidRDefault="00D06006" w:rsidP="00D06006">
      <w:pPr>
        <w:pStyle w:val="PL"/>
      </w:pPr>
      <w:r>
        <w:t xml:space="preserve">    LocationFailureCause:</w:t>
      </w:r>
    </w:p>
    <w:p w14:paraId="3D34A142" w14:textId="77777777" w:rsidR="00D06006" w:rsidRDefault="00D06006" w:rsidP="00D06006">
      <w:pPr>
        <w:pStyle w:val="PL"/>
      </w:pPr>
      <w:r>
        <w:t xml:space="preserve">      anyOf:</w:t>
      </w:r>
    </w:p>
    <w:p w14:paraId="271B2371" w14:textId="77777777" w:rsidR="00D06006" w:rsidRDefault="00D06006" w:rsidP="00D06006">
      <w:pPr>
        <w:pStyle w:val="PL"/>
      </w:pPr>
      <w:r>
        <w:t xml:space="preserve">        - type: string</w:t>
      </w:r>
    </w:p>
    <w:p w14:paraId="572B5DF2" w14:textId="77777777" w:rsidR="00D06006" w:rsidRDefault="00D06006" w:rsidP="00D06006">
      <w:pPr>
        <w:pStyle w:val="PL"/>
      </w:pPr>
      <w:r>
        <w:t xml:space="preserve">          enum:</w:t>
      </w:r>
    </w:p>
    <w:p w14:paraId="35BFFA16" w14:textId="77777777" w:rsidR="00D06006" w:rsidRDefault="00D06006" w:rsidP="00D06006">
      <w:pPr>
        <w:pStyle w:val="PL"/>
      </w:pPr>
      <w:r>
        <w:t xml:space="preserve">            - POSITIONING_DENIED</w:t>
      </w:r>
    </w:p>
    <w:p w14:paraId="20E9EA6C" w14:textId="77777777" w:rsidR="00D06006" w:rsidRDefault="00D06006" w:rsidP="00D06006">
      <w:pPr>
        <w:pStyle w:val="PL"/>
      </w:pPr>
      <w:r>
        <w:t xml:space="preserve">            - UNSUPPORTED_BY_UE</w:t>
      </w:r>
    </w:p>
    <w:p w14:paraId="48D2EF33" w14:textId="77777777" w:rsidR="00D06006" w:rsidRDefault="00D06006" w:rsidP="00D06006">
      <w:pPr>
        <w:pStyle w:val="PL"/>
      </w:pPr>
      <w:r>
        <w:t xml:space="preserve">            - NOT_REGISTED_UE</w:t>
      </w:r>
    </w:p>
    <w:p w14:paraId="5F2F59AF" w14:textId="77777777" w:rsidR="00D06006" w:rsidRDefault="00D06006" w:rsidP="00D06006">
      <w:pPr>
        <w:pStyle w:val="PL"/>
      </w:pPr>
      <w:r>
        <w:t xml:space="preserve">            - UNSPECIFIED</w:t>
      </w:r>
    </w:p>
    <w:p w14:paraId="36906677" w14:textId="77777777" w:rsidR="00D06006" w:rsidRDefault="00D06006" w:rsidP="00D06006">
      <w:pPr>
        <w:pStyle w:val="PL"/>
      </w:pPr>
      <w:r>
        <w:t xml:space="preserve">        - type: string</w:t>
      </w:r>
    </w:p>
    <w:p w14:paraId="5CB7BF8A" w14:textId="77777777" w:rsidR="00D06006" w:rsidRDefault="00D06006" w:rsidP="00D06006">
      <w:pPr>
        <w:pStyle w:val="PL"/>
      </w:pPr>
      <w:r>
        <w:t xml:space="preserve">      description: &gt;</w:t>
      </w:r>
    </w:p>
    <w:p w14:paraId="103C08F2" w14:textId="77777777" w:rsidR="00D06006" w:rsidRDefault="00D06006" w:rsidP="00D06006">
      <w:pPr>
        <w:pStyle w:val="PL"/>
      </w:pPr>
      <w:r>
        <w:t xml:space="preserve">          This string Indicates the location positioning failure cause.</w:t>
      </w:r>
    </w:p>
    <w:p w14:paraId="6A2FF065" w14:textId="77777777" w:rsidR="00D06006" w:rsidRDefault="00D06006" w:rsidP="00D06006">
      <w:pPr>
        <w:pStyle w:val="PL"/>
      </w:pPr>
      <w:r>
        <w:t xml:space="preserve">          Possible values are</w:t>
      </w:r>
    </w:p>
    <w:p w14:paraId="4C2653A4" w14:textId="77777777" w:rsidR="00D06006" w:rsidRDefault="00D06006" w:rsidP="00D06006">
      <w:pPr>
        <w:pStyle w:val="PL"/>
      </w:pPr>
      <w:bookmarkStart w:id="138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38"/>
    <w:p w14:paraId="7563AB91" w14:textId="77777777" w:rsidR="00D06006" w:rsidRDefault="00D06006" w:rsidP="00D06006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0BB9D696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7369E42C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40636837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40A1E61D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E05C21A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DF41192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752FBBB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45903224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7E056A2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468709A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35B47F11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687B6EB6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62533D84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2E6BE565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7C4C1181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63D6E9AA" w14:textId="77777777" w:rsidR="00D06006" w:rsidRPr="00D06006" w:rsidRDefault="00D06006" w:rsidP="00D0600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669A9" w14:textId="77777777" w:rsidR="00EC072B" w:rsidRDefault="00EC072B">
      <w:r>
        <w:separator/>
      </w:r>
    </w:p>
  </w:endnote>
  <w:endnote w:type="continuationSeparator" w:id="0">
    <w:p w14:paraId="771611A6" w14:textId="77777777" w:rsidR="00EC072B" w:rsidRDefault="00EC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E4D6D" w14:textId="77777777" w:rsidR="00EC072B" w:rsidRDefault="00EC072B">
      <w:r>
        <w:separator/>
      </w:r>
    </w:p>
  </w:footnote>
  <w:footnote w:type="continuationSeparator" w:id="0">
    <w:p w14:paraId="73E9074A" w14:textId="77777777" w:rsidR="00EC072B" w:rsidRDefault="00EC0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0868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06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1B4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536B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400A"/>
    <w:rsid w:val="00367956"/>
    <w:rsid w:val="00370928"/>
    <w:rsid w:val="00370A6A"/>
    <w:rsid w:val="003747F8"/>
    <w:rsid w:val="003772AC"/>
    <w:rsid w:val="00380984"/>
    <w:rsid w:val="00381830"/>
    <w:rsid w:val="00381FF1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060"/>
    <w:rsid w:val="003F2AAE"/>
    <w:rsid w:val="003F61B4"/>
    <w:rsid w:val="003F7402"/>
    <w:rsid w:val="0040020D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56B5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BEE"/>
    <w:rsid w:val="00443C9A"/>
    <w:rsid w:val="004446E3"/>
    <w:rsid w:val="0045067D"/>
    <w:rsid w:val="00453EBF"/>
    <w:rsid w:val="00456878"/>
    <w:rsid w:val="004627CE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476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0F9A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394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2A0C"/>
    <w:rsid w:val="004F592B"/>
    <w:rsid w:val="00501B7D"/>
    <w:rsid w:val="005028D7"/>
    <w:rsid w:val="00502D47"/>
    <w:rsid w:val="00502ED8"/>
    <w:rsid w:val="0051197B"/>
    <w:rsid w:val="00512DF0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2354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4461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4AA4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F10"/>
    <w:rsid w:val="00653562"/>
    <w:rsid w:val="00653BAC"/>
    <w:rsid w:val="00654F90"/>
    <w:rsid w:val="00655AA5"/>
    <w:rsid w:val="00656FDD"/>
    <w:rsid w:val="006570C6"/>
    <w:rsid w:val="0065743B"/>
    <w:rsid w:val="00660070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494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19B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231B"/>
    <w:rsid w:val="00783859"/>
    <w:rsid w:val="0078590E"/>
    <w:rsid w:val="0078726B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BBA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6932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8D6"/>
    <w:rsid w:val="00944FC3"/>
    <w:rsid w:val="00946C3E"/>
    <w:rsid w:val="009502DE"/>
    <w:rsid w:val="0095216C"/>
    <w:rsid w:val="00956639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2E35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3839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36E7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591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4A9A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006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74ADF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1F08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72B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2E63"/>
    <w:rsid w:val="00ED41DC"/>
    <w:rsid w:val="00ED5C3C"/>
    <w:rsid w:val="00ED5DCE"/>
    <w:rsid w:val="00ED6170"/>
    <w:rsid w:val="00ED7561"/>
    <w:rsid w:val="00ED7916"/>
    <w:rsid w:val="00EE0A15"/>
    <w:rsid w:val="00EE187C"/>
    <w:rsid w:val="00EE3149"/>
    <w:rsid w:val="00EE35CC"/>
    <w:rsid w:val="00EE3A2B"/>
    <w:rsid w:val="00EE3E5B"/>
    <w:rsid w:val="00EE4EF8"/>
    <w:rsid w:val="00EF0F39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42D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FBACE-018F-4224-9CC1-3B5D44F5A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21</Pages>
  <Words>8558</Words>
  <Characters>48787</Characters>
  <Application>Microsoft Office Word</Application>
  <DocSecurity>0</DocSecurity>
  <Lines>406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</cp:lastModifiedBy>
  <cp:revision>5</cp:revision>
  <cp:lastPrinted>1899-12-31T23:00:00Z</cp:lastPrinted>
  <dcterms:created xsi:type="dcterms:W3CDTF">2022-01-07T10:45:00Z</dcterms:created>
  <dcterms:modified xsi:type="dcterms:W3CDTF">2022-01-10T05:58:00Z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