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2D38" w14:textId="04303E3D" w:rsidR="002D31B4" w:rsidRDefault="002D31B4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8671BF">
        <w:rPr>
          <w:b/>
          <w:noProof/>
          <w:sz w:val="24"/>
        </w:rPr>
        <w:t>129</w:t>
      </w:r>
      <w:bookmarkStart w:id="0" w:name="_GoBack"/>
      <w:bookmarkEnd w:id="0"/>
    </w:p>
    <w:p w14:paraId="4B0C7CCF" w14:textId="77777777" w:rsidR="002D31B4" w:rsidRDefault="002D31B4" w:rsidP="002D31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3651112" w:rsidR="002772A1" w:rsidRDefault="008671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161B015" w:rsidR="002772A1" w:rsidRDefault="0039334C" w:rsidP="002D3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D31B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312F386" w:rsidR="002772A1" w:rsidRDefault="00443BEE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43BEE">
              <w:t>Wrong reference correction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2C7AF9E" w:rsidR="002772A1" w:rsidRDefault="00962A48" w:rsidP="00443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1F088B1" w:rsidR="002772A1" w:rsidRDefault="007C33E0" w:rsidP="002D3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31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0</w:t>
            </w:r>
            <w:r w:rsidR="00625CE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3052B94" w:rsidR="006E24DF" w:rsidRDefault="00443BEE" w:rsidP="00443B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table NOTE of table 5.6.1a.2.2-2 refers to TS 29.500 for the full list of the </w:t>
            </w:r>
            <w:r w:rsidRPr="00443BEE">
              <w:rPr>
                <w:noProof/>
              </w:rPr>
              <w:t xml:space="preserve">manadatory </w:t>
            </w:r>
            <w:r w:rsidRPr="00443BEE">
              <w:t>HTTP error status code for the POST method</w:t>
            </w:r>
            <w:r>
              <w:rPr>
                <w:noProof/>
              </w:rPr>
              <w:t>, whereas it should refer to TS 29.122.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46A58DF" w14:textId="77777777" w:rsidR="006E24DF" w:rsidRDefault="00443BEE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wrong reference</w:t>
            </w:r>
            <w:r w:rsidR="004E28A0">
              <w:t>.</w:t>
            </w:r>
          </w:p>
          <w:p w14:paraId="4D459B85" w14:textId="2F2F897C" w:rsidR="00C25918" w:rsidRDefault="00C25918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Some additional editorial corrections to align with the drafting rules.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9BC8D" w14:textId="77777777" w:rsidR="00443BEE" w:rsidRDefault="00443BEE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reference remains in the specification.</w:t>
            </w:r>
          </w:p>
          <w:p w14:paraId="7D332F14" w14:textId="459332E8" w:rsidR="004379AD" w:rsidRDefault="00443BEE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other clauses of this specification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A7A3D67" w:rsidR="002772A1" w:rsidRDefault="00D27487" w:rsidP="00443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43BEE">
              <w:rPr>
                <w:noProof/>
              </w:rPr>
              <w:t>6</w:t>
            </w:r>
            <w:r w:rsidR="00092863">
              <w:rPr>
                <w:noProof/>
              </w:rPr>
              <w:t>.</w:t>
            </w:r>
            <w:r w:rsidR="00443BEE">
              <w:rPr>
                <w:noProof/>
              </w:rPr>
              <w:t>1a.</w:t>
            </w:r>
            <w:r w:rsidR="002D31B4">
              <w:rPr>
                <w:noProof/>
              </w:rPr>
              <w:t>2</w:t>
            </w:r>
            <w:r w:rsidR="00302A9E">
              <w:rPr>
                <w:noProof/>
              </w:rPr>
              <w:t>.</w:t>
            </w:r>
            <w:r w:rsidR="00443BEE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FC1C24" w14:textId="77777777" w:rsidR="00443BEE" w:rsidRDefault="00443BEE" w:rsidP="00443BEE">
      <w:pPr>
        <w:pStyle w:val="Heading5"/>
      </w:pPr>
      <w:bookmarkStart w:id="2" w:name="_Toc28013438"/>
      <w:bookmarkStart w:id="3" w:name="_Toc36040194"/>
      <w:bookmarkStart w:id="4" w:name="_Toc44692811"/>
      <w:bookmarkStart w:id="5" w:name="_Toc45134272"/>
      <w:bookmarkStart w:id="6" w:name="_Toc49607336"/>
      <w:bookmarkStart w:id="7" w:name="_Toc51763308"/>
      <w:bookmarkStart w:id="8" w:name="_Toc58850206"/>
      <w:bookmarkStart w:id="9" w:name="_Toc59018586"/>
      <w:bookmarkStart w:id="10" w:name="_Toc68169592"/>
      <w:bookmarkStart w:id="11" w:name="_Toc90657902"/>
      <w:r>
        <w:t>5.6.1a.2.2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DD07B1A" w14:textId="1D2955A1" w:rsidR="00443BEE" w:rsidRDefault="00443BEE" w:rsidP="00443BEE">
      <w:r>
        <w:t>This operation shall support the response data structures and response codes specified in tables</w:t>
      </w:r>
      <w:ins w:id="12" w:author="[AEM, Huawei] 01-2022" w:date="2022-01-03T17:36:00Z">
        <w:r>
          <w:t> </w:t>
        </w:r>
      </w:ins>
      <w:del w:id="13" w:author="[AEM, Huawei] 01-2022" w:date="2022-01-03T17:36:00Z">
        <w:r w:rsidDel="00443BEE">
          <w:delText xml:space="preserve"> </w:delText>
        </w:r>
      </w:del>
      <w:r>
        <w:t>5.6.1a.2.2-1 and 5.6.1a.2.2-2.</w:t>
      </w:r>
    </w:p>
    <w:p w14:paraId="520F6F1C" w14:textId="24DBBE89" w:rsidR="00443BEE" w:rsidRDefault="00443BEE" w:rsidP="00443BEE">
      <w:pPr>
        <w:pStyle w:val="TH"/>
      </w:pPr>
      <w:r>
        <w:t>Table</w:t>
      </w:r>
      <w:ins w:id="14" w:author="[AEM, Huawei] 01-2022" w:date="2022-01-03T17:35:00Z">
        <w:r>
          <w:t> </w:t>
        </w:r>
      </w:ins>
      <w:del w:id="15" w:author="[AEM, Huawei] 01-2022" w:date="2022-01-03T17:35:00Z">
        <w:r w:rsidDel="00443BEE">
          <w:delText xml:space="preserve"> </w:delText>
        </w:r>
      </w:del>
      <w:r>
        <w:t xml:space="preserve">5.6.1a.2.2-1: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43BEE" w14:paraId="45A58AB5" w14:textId="77777777" w:rsidTr="00CD6FE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656C5" w14:textId="77777777" w:rsidR="00443BEE" w:rsidRDefault="00443BEE" w:rsidP="00CD6F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B95FD" w14:textId="77777777" w:rsidR="00443BEE" w:rsidRDefault="00443BEE" w:rsidP="00CD6FE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5DD41" w14:textId="77777777" w:rsidR="00443BEE" w:rsidRDefault="00443BEE" w:rsidP="00CD6FE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D5F85A" w14:textId="77777777" w:rsidR="00443BEE" w:rsidRDefault="00443BEE" w:rsidP="00CD6FE8">
            <w:pPr>
              <w:pStyle w:val="TAH"/>
            </w:pPr>
            <w:r>
              <w:t>Description</w:t>
            </w:r>
          </w:p>
        </w:tc>
      </w:tr>
      <w:tr w:rsidR="00443BEE" w14:paraId="0346948E" w14:textId="77777777" w:rsidTr="00CD6FE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C71ED0" w14:textId="77777777" w:rsidR="00443BEE" w:rsidRDefault="00443BEE" w:rsidP="00CD6FE8">
            <w:pPr>
              <w:pStyle w:val="TAL"/>
            </w:pPr>
            <w:r>
              <w:t>AnalyticsRequest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0254" w14:textId="77777777" w:rsidR="00443BEE" w:rsidRDefault="00443BEE" w:rsidP="00CD6FE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43897" w14:textId="77777777" w:rsidR="00443BEE" w:rsidRDefault="00443BEE" w:rsidP="00CD6FE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BBDE29" w14:textId="77777777" w:rsidR="00443BEE" w:rsidRDefault="00443BEE" w:rsidP="00CD6FE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fetch analytics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45BDADE7" w14:textId="77777777" w:rsidR="00443BEE" w:rsidRDefault="00443BEE" w:rsidP="00443BEE"/>
    <w:p w14:paraId="18C5581B" w14:textId="70165C31" w:rsidR="00443BEE" w:rsidRDefault="00443BEE" w:rsidP="00443BEE">
      <w:pPr>
        <w:pStyle w:val="TH"/>
      </w:pPr>
      <w:r>
        <w:t>Table</w:t>
      </w:r>
      <w:ins w:id="16" w:author="[AEM, Huawei] 01-2022" w:date="2022-01-03T17:35:00Z">
        <w:r>
          <w:t> </w:t>
        </w:r>
      </w:ins>
      <w:del w:id="17" w:author="[AEM, Huawei] 01-2022" w:date="2022-01-03T17:35:00Z">
        <w:r w:rsidDel="00443BEE">
          <w:delText xml:space="preserve"> </w:delText>
        </w:r>
      </w:del>
      <w:r>
        <w:t>5.6.1a.2.2-2: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43BEE" w14:paraId="0EEE4D35" w14:textId="77777777" w:rsidTr="00CD6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1BE7A" w14:textId="77777777" w:rsidR="00443BEE" w:rsidRDefault="00443BEE" w:rsidP="00CD6FE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530C7" w14:textId="77777777" w:rsidR="00443BEE" w:rsidRDefault="00443BEE" w:rsidP="00CD6FE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D0FB2" w14:textId="77777777" w:rsidR="00443BEE" w:rsidRDefault="00443BEE" w:rsidP="00CD6FE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FEB7D" w14:textId="77777777" w:rsidR="00443BEE" w:rsidRDefault="00443BEE" w:rsidP="00CD6FE8">
            <w:pPr>
              <w:pStyle w:val="TAH"/>
            </w:pPr>
            <w:r>
              <w:t>Response</w:t>
            </w:r>
          </w:p>
          <w:p w14:paraId="033A13B9" w14:textId="77777777" w:rsidR="00443BEE" w:rsidRDefault="00443BEE" w:rsidP="00CD6FE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3569A" w14:textId="77777777" w:rsidR="00443BEE" w:rsidRDefault="00443BEE" w:rsidP="00CD6FE8">
            <w:pPr>
              <w:pStyle w:val="TAH"/>
            </w:pPr>
            <w:r>
              <w:t>Description</w:t>
            </w:r>
          </w:p>
        </w:tc>
      </w:tr>
      <w:tr w:rsidR="00443BEE" w14:paraId="50DEA00A" w14:textId="77777777" w:rsidTr="00CD6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14AD03" w14:textId="77777777" w:rsidR="00443BEE" w:rsidRDefault="00443BEE" w:rsidP="00CD6FE8">
            <w:pPr>
              <w:pStyle w:val="TAL"/>
            </w:pPr>
            <w:r>
              <w:t>AnalyticsData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E463A" w14:textId="77777777" w:rsidR="00443BEE" w:rsidRDefault="00443BEE" w:rsidP="00CD6FE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8D565" w14:textId="77777777" w:rsidR="00443BEE" w:rsidRDefault="00443BEE" w:rsidP="00CD6FE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519E" w14:textId="77777777" w:rsidR="00443BEE" w:rsidRDefault="00443BEE" w:rsidP="00CD6FE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AAF0A3" w14:textId="77777777" w:rsidR="00443BEE" w:rsidRDefault="00443BEE" w:rsidP="00CD6FE8">
            <w:pPr>
              <w:pStyle w:val="TAL"/>
            </w:pPr>
            <w:r>
              <w:t>The requested analytics information was returned successfully.</w:t>
            </w:r>
          </w:p>
        </w:tc>
      </w:tr>
      <w:tr w:rsidR="00443BEE" w14:paraId="409540CD" w14:textId="77777777" w:rsidTr="00CD6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E7F2C" w14:textId="77777777" w:rsidR="00443BEE" w:rsidRDefault="00443BEE" w:rsidP="00CD6FE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5ECD" w14:textId="77777777" w:rsidR="00443BEE" w:rsidRDefault="00443BEE" w:rsidP="00CD6FE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EB191" w14:textId="77777777" w:rsidR="00443BEE" w:rsidRDefault="00443BEE" w:rsidP="00CD6FE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EF260" w14:textId="77777777" w:rsidR="00443BEE" w:rsidRDefault="00443BEE" w:rsidP="00CD6FE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51987" w14:textId="55C6BC62" w:rsidR="00443BEE" w:rsidDel="00443BEE" w:rsidRDefault="00443BEE" w:rsidP="00443BEE">
            <w:pPr>
              <w:pStyle w:val="TAL"/>
              <w:rPr>
                <w:del w:id="18" w:author="[AEM, Huawei] 01-2022" w:date="2022-01-03T17:36:00Z"/>
              </w:rPr>
            </w:pPr>
            <w:r>
              <w:t>If the request Analytics data does not exist, the NEF shall respond with "204 No Content".</w:t>
            </w:r>
          </w:p>
          <w:p w14:paraId="62B122E9" w14:textId="77777777" w:rsidR="00443BEE" w:rsidRDefault="00443BEE" w:rsidP="00CD6FE8">
            <w:pPr>
              <w:pStyle w:val="TAL"/>
            </w:pPr>
          </w:p>
        </w:tc>
      </w:tr>
      <w:tr w:rsidR="00443BEE" w14:paraId="7CE5BA3F" w14:textId="77777777" w:rsidTr="00CD6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E3D17D" w14:textId="77777777" w:rsidR="00443BEE" w:rsidRDefault="00443BEE" w:rsidP="00CD6FE8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7A29" w14:textId="77777777" w:rsidR="00443BEE" w:rsidRDefault="00443BEE" w:rsidP="00CD6FE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30E3" w14:textId="77777777" w:rsidR="00443BEE" w:rsidRDefault="00443BEE" w:rsidP="00CD6FE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764EE" w14:textId="77777777" w:rsidR="00443BEE" w:rsidRDefault="00443BEE" w:rsidP="00CD6FE8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07F106" w14:textId="77777777" w:rsidR="00443BEE" w:rsidRDefault="00443BEE" w:rsidP="00CD6FE8">
            <w:pPr>
              <w:pStyle w:val="TAL"/>
            </w:pPr>
            <w:r>
              <w:t>Temporary redirection, during analytics information retrieval. The response shall include a Location header field containing an alternative URI of the resource located in an alternative NEF.</w:t>
            </w:r>
          </w:p>
          <w:p w14:paraId="7CB668F7" w14:textId="77777777" w:rsidR="00443BEE" w:rsidRDefault="00443BEE" w:rsidP="00CD6FE8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43BEE" w14:paraId="4086AC1C" w14:textId="77777777" w:rsidTr="00CD6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70018" w14:textId="77777777" w:rsidR="00443BEE" w:rsidRDefault="00443BEE" w:rsidP="00CD6FE8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6047" w14:textId="77777777" w:rsidR="00443BEE" w:rsidRDefault="00443BEE" w:rsidP="00CD6FE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9492C" w14:textId="77777777" w:rsidR="00443BEE" w:rsidRDefault="00443BEE" w:rsidP="00CD6FE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24D4" w14:textId="77777777" w:rsidR="00443BEE" w:rsidRDefault="00443BEE" w:rsidP="00CD6FE8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F6BEFE" w14:textId="77777777" w:rsidR="00443BEE" w:rsidRDefault="00443BEE" w:rsidP="00CD6FE8">
            <w:pPr>
              <w:pStyle w:val="TAL"/>
            </w:pPr>
            <w:r>
              <w:t>Permanent redirection, during analytics information retrieval. The response shall include a Location header field containing an alternative URI of the resource located in an alternative NEF.</w:t>
            </w:r>
          </w:p>
          <w:p w14:paraId="5309F847" w14:textId="77777777" w:rsidR="00443BEE" w:rsidRDefault="00443BEE" w:rsidP="00CD6FE8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43BEE" w14:paraId="645ABA44" w14:textId="77777777" w:rsidTr="00CD6FE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8592BB" w14:textId="35343F6C" w:rsidR="00443BEE" w:rsidRPr="00443BEE" w:rsidRDefault="00443BEE" w:rsidP="00443BEE">
            <w:pPr>
              <w:pStyle w:val="TAN"/>
            </w:pPr>
            <w:r w:rsidRPr="00443BEE">
              <w:t>NOTE:</w:t>
            </w:r>
            <w:r w:rsidRPr="00443BEE">
              <w:rPr>
                <w:noProof/>
              </w:rPr>
              <w:tab/>
              <w:t xml:space="preserve">The manadatory </w:t>
            </w:r>
            <w:r w:rsidRPr="00443BEE">
              <w:t xml:space="preserve">HTTP error status code for the POST method listed in </w:t>
            </w:r>
            <w:del w:id="19" w:author="[AEM, Huawei] 01-2022" w:date="2022-01-03T17:35:00Z">
              <w:r w:rsidRPr="00443BEE" w:rsidDel="00443BEE">
                <w:delText>T</w:delText>
              </w:r>
            </w:del>
            <w:ins w:id="20" w:author="[AEM, Huawei] 01-2022" w:date="2022-01-03T17:35:00Z">
              <w:r>
                <w:t>t</w:t>
              </w:r>
            </w:ins>
            <w:r w:rsidRPr="00443BEE">
              <w:t>able</w:t>
            </w:r>
            <w:ins w:id="21" w:author="[AEM, Huawei] 01-2022" w:date="2022-01-03T17:35:00Z">
              <w:r>
                <w:t> </w:t>
              </w:r>
            </w:ins>
            <w:del w:id="22" w:author="[AEM, Huawei] 01-2022" w:date="2022-01-03T17:35:00Z">
              <w:r w:rsidRPr="00443BEE" w:rsidDel="00443BEE">
                <w:delText xml:space="preserve"> </w:delText>
              </w:r>
            </w:del>
            <w:r w:rsidRPr="00443BEE">
              <w:t>5.2.</w:t>
            </w:r>
            <w:ins w:id="23" w:author="[AEM, Huawei] 01-2022" w:date="2022-01-03T17:34:00Z">
              <w:r>
                <w:t>6</w:t>
              </w:r>
            </w:ins>
            <w:del w:id="24" w:author="[AEM, Huawei] 01-2022" w:date="2022-01-03T17:34:00Z">
              <w:r w:rsidRPr="00443BEE" w:rsidDel="00443BEE">
                <w:delText>7</w:delText>
              </w:r>
            </w:del>
            <w:r w:rsidRPr="00443BEE">
              <w:t>.1-1 of 3GPP TS 29.</w:t>
            </w:r>
            <w:ins w:id="25" w:author="[AEM, Huawei] 01-2022" w:date="2022-01-03T17:35:00Z">
              <w:r>
                <w:t>122</w:t>
              </w:r>
            </w:ins>
            <w:del w:id="26" w:author="[AEM, Huawei] 01-2022" w:date="2022-01-03T17:35:00Z">
              <w:r w:rsidRPr="00443BEE" w:rsidDel="00443BEE">
                <w:delText>500</w:delText>
              </w:r>
            </w:del>
            <w:r w:rsidRPr="00443BEE">
              <w:t> [4] also apply.</w:t>
            </w:r>
          </w:p>
        </w:tc>
      </w:tr>
    </w:tbl>
    <w:p w14:paraId="07A8B499" w14:textId="77777777" w:rsidR="00443BEE" w:rsidRDefault="00443BEE" w:rsidP="00443BEE"/>
    <w:p w14:paraId="6E2508A7" w14:textId="3071E5A1" w:rsidR="00443BEE" w:rsidRDefault="00443BEE" w:rsidP="00443BEE">
      <w:pPr>
        <w:pStyle w:val="TH"/>
      </w:pPr>
      <w:r>
        <w:t>Table</w:t>
      </w:r>
      <w:ins w:id="27" w:author="[AEM, Huawei] 01-2022" w:date="2022-01-03T17:35:00Z">
        <w:r>
          <w:t> </w:t>
        </w:r>
      </w:ins>
      <w:del w:id="28" w:author="[AEM, Huawei] 01-2022" w:date="2022-01-03T17:35:00Z">
        <w:r w:rsidDel="00443BEE">
          <w:delText xml:space="preserve"> </w:delText>
        </w:r>
      </w:del>
      <w:r>
        <w:t>5.6.1a.2.2-3: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3BEE" w14:paraId="377D6CDD" w14:textId="77777777" w:rsidTr="00CD6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9DBEA" w14:textId="77777777" w:rsidR="00443BEE" w:rsidRDefault="00443BEE" w:rsidP="00CD6F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6738D" w14:textId="77777777" w:rsidR="00443BEE" w:rsidRDefault="00443BEE" w:rsidP="00CD6F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BD65D" w14:textId="77777777" w:rsidR="00443BEE" w:rsidRDefault="00443BEE" w:rsidP="00CD6F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BAE70" w14:textId="77777777" w:rsidR="00443BEE" w:rsidRDefault="00443BEE" w:rsidP="00CD6F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4FD3CE" w14:textId="77777777" w:rsidR="00443BEE" w:rsidRDefault="00443BEE" w:rsidP="00CD6FE8">
            <w:pPr>
              <w:pStyle w:val="TAH"/>
            </w:pPr>
            <w:r>
              <w:t>Description</w:t>
            </w:r>
          </w:p>
        </w:tc>
      </w:tr>
      <w:tr w:rsidR="00443BEE" w14:paraId="23F30B7A" w14:textId="77777777" w:rsidTr="00CD6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C62AC2" w14:textId="77777777" w:rsidR="00443BEE" w:rsidRDefault="00443BEE" w:rsidP="00CD6F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33177" w14:textId="77777777" w:rsidR="00443BEE" w:rsidRDefault="00443BEE" w:rsidP="00CD6F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D65AB" w14:textId="77777777" w:rsidR="00443BEE" w:rsidRDefault="00443BEE" w:rsidP="00CD6F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216E0" w14:textId="77777777" w:rsidR="00443BEE" w:rsidRDefault="00443BEE" w:rsidP="00CD6F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9493B4" w14:textId="77777777" w:rsidR="00443BEE" w:rsidRDefault="00443BEE" w:rsidP="00CD6FE8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3E0C0BCE" w14:textId="77777777" w:rsidR="00443BEE" w:rsidRDefault="00443BEE" w:rsidP="00443BEE"/>
    <w:p w14:paraId="6F2DB86C" w14:textId="1C8331B3" w:rsidR="00443BEE" w:rsidRDefault="00443BEE" w:rsidP="00443BEE">
      <w:pPr>
        <w:pStyle w:val="TH"/>
      </w:pPr>
      <w:r>
        <w:t>Table</w:t>
      </w:r>
      <w:ins w:id="29" w:author="[AEM, Huawei] 01-2022" w:date="2022-01-03T17:35:00Z">
        <w:r>
          <w:t> </w:t>
        </w:r>
      </w:ins>
      <w:del w:id="30" w:author="[AEM, Huawei] 01-2022" w:date="2022-01-03T17:35:00Z">
        <w:r w:rsidDel="00443BEE">
          <w:delText xml:space="preserve"> </w:delText>
        </w:r>
      </w:del>
      <w:r>
        <w:t>5.6.1a.2.2-4: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3BEE" w14:paraId="443709AF" w14:textId="77777777" w:rsidTr="00CD6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8F83A" w14:textId="77777777" w:rsidR="00443BEE" w:rsidRDefault="00443BEE" w:rsidP="00CD6F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79F9D" w14:textId="77777777" w:rsidR="00443BEE" w:rsidRDefault="00443BEE" w:rsidP="00CD6F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31C01" w14:textId="77777777" w:rsidR="00443BEE" w:rsidRDefault="00443BEE" w:rsidP="00CD6F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647A1" w14:textId="77777777" w:rsidR="00443BEE" w:rsidRDefault="00443BEE" w:rsidP="00CD6F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26A93A" w14:textId="77777777" w:rsidR="00443BEE" w:rsidRDefault="00443BEE" w:rsidP="00CD6FE8">
            <w:pPr>
              <w:pStyle w:val="TAH"/>
            </w:pPr>
            <w:r>
              <w:t>Description</w:t>
            </w:r>
          </w:p>
        </w:tc>
      </w:tr>
      <w:tr w:rsidR="00443BEE" w14:paraId="74733E09" w14:textId="77777777" w:rsidTr="00CD6F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7B62E8" w14:textId="77777777" w:rsidR="00443BEE" w:rsidRDefault="00443BEE" w:rsidP="00CD6F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E1A13" w14:textId="77777777" w:rsidR="00443BEE" w:rsidRDefault="00443BEE" w:rsidP="00CD6F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B22CC" w14:textId="77777777" w:rsidR="00443BEE" w:rsidRDefault="00443BEE" w:rsidP="00CD6F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2A20F" w14:textId="77777777" w:rsidR="00443BEE" w:rsidRDefault="00443BEE" w:rsidP="00CD6F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CFEAE5" w14:textId="77777777" w:rsidR="00443BEE" w:rsidRDefault="00443BEE" w:rsidP="00CD6FE8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041FE03A" w14:textId="77777777" w:rsidR="00443BEE" w:rsidRDefault="00443BEE" w:rsidP="00443BEE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447E7" w14:textId="77777777" w:rsidR="0058528A" w:rsidRDefault="0058528A">
      <w:r>
        <w:separator/>
      </w:r>
    </w:p>
  </w:endnote>
  <w:endnote w:type="continuationSeparator" w:id="0">
    <w:p w14:paraId="74EEB497" w14:textId="77777777" w:rsidR="0058528A" w:rsidRDefault="0058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05DC2" w14:textId="77777777" w:rsidR="0058528A" w:rsidRDefault="0058528A">
      <w:r>
        <w:separator/>
      </w:r>
    </w:p>
  </w:footnote>
  <w:footnote w:type="continuationSeparator" w:id="0">
    <w:p w14:paraId="77BAFB95" w14:textId="77777777" w:rsidR="0058528A" w:rsidRDefault="00585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06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1B4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536B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400A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060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56B5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BEE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476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F9A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394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2A0C"/>
    <w:rsid w:val="004F592B"/>
    <w:rsid w:val="00501B7D"/>
    <w:rsid w:val="005028D7"/>
    <w:rsid w:val="00502D47"/>
    <w:rsid w:val="00502ED8"/>
    <w:rsid w:val="0051197B"/>
    <w:rsid w:val="00512DF0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4461"/>
    <w:rsid w:val="0058528A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F10"/>
    <w:rsid w:val="00653562"/>
    <w:rsid w:val="00653BAC"/>
    <w:rsid w:val="00654F90"/>
    <w:rsid w:val="00655AA5"/>
    <w:rsid w:val="00656FDD"/>
    <w:rsid w:val="006570C6"/>
    <w:rsid w:val="0065743B"/>
    <w:rsid w:val="00660070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494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19B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BBA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671BF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6932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2E35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3839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36E7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591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ADF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149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42D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3E7D5-4E6B-4025-8F3F-452735F54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15</cp:revision>
  <cp:lastPrinted>1899-12-31T23:00:00Z</cp:lastPrinted>
  <dcterms:created xsi:type="dcterms:W3CDTF">2021-12-25T23:33:00Z</dcterms:created>
  <dcterms:modified xsi:type="dcterms:W3CDTF">2022-01-10T06:20:00Z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