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A6F24F" w14:textId="6E487C97" w:rsidR="00C66810" w:rsidRDefault="00C66810" w:rsidP="00D431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F81376">
        <w:rPr>
          <w:b/>
          <w:noProof/>
          <w:sz w:val="24"/>
        </w:rPr>
        <w:t>125</w:t>
      </w:r>
      <w:bookmarkStart w:id="0" w:name="_GoBack"/>
      <w:bookmarkEnd w:id="0"/>
    </w:p>
    <w:p w14:paraId="02AA8FD4" w14:textId="77777777" w:rsidR="00C66810" w:rsidRDefault="00C66810" w:rsidP="00C668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569650C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D19F2">
              <w:rPr>
                <w:b/>
                <w:noProof/>
                <w:sz w:val="28"/>
              </w:rPr>
              <w:t>1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7275E0C" w:rsidR="002772A1" w:rsidRDefault="00F813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47809EDD" w:rsidR="002772A1" w:rsidRDefault="00C668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BC01F15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C66810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68A0A21" w:rsidR="002772A1" w:rsidRDefault="00484C21" w:rsidP="00124790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r w:rsidR="00A254BD">
              <w:t xml:space="preserve">RacsParameterProvisioning </w:t>
            </w:r>
            <w:r w:rsidRPr="00484C21">
              <w:t>API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9FBAD0E" w:rsidR="002772A1" w:rsidRDefault="00962A48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  <w:r w:rsidR="00DA2E93">
              <w:rPr>
                <w:noProof/>
                <w:lang w:eastAsia="ja-JP"/>
              </w:rPr>
              <w:t xml:space="preserve">, </w:t>
            </w:r>
            <w:r w:rsidR="00DA2E93" w:rsidRPr="004B7470">
              <w:rPr>
                <w:noProof/>
                <w:lang w:eastAsia="ja-JP"/>
              </w:rPr>
              <w:t>KDDI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8C7AFE7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10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4853E51" w:rsidR="002772A1" w:rsidRDefault="00F50D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284AE5D5" w:rsidR="006E24DF" w:rsidRDefault="00092863" w:rsidP="00A25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r w:rsidR="00A254BD">
              <w:t xml:space="preserve">RacsParameterProvisioning </w:t>
            </w:r>
            <w:r w:rsidR="007E4657">
              <w:rPr>
                <w:noProof/>
              </w:rPr>
              <w:t>API</w:t>
            </w:r>
            <w:r w:rsidR="007D19F2">
              <w:rPr>
                <w:noProof/>
              </w:rPr>
              <w:t xml:space="preserve"> are listed in table 5.</w:t>
            </w:r>
            <w:r w:rsidR="007F031C">
              <w:rPr>
                <w:noProof/>
              </w:rPr>
              <w:t>1</w:t>
            </w:r>
            <w:r w:rsidR="00A254BD">
              <w:rPr>
                <w:noProof/>
              </w:rPr>
              <w:t>6</w:t>
            </w:r>
            <w:r w:rsidR="009D61A0">
              <w:rPr>
                <w:noProof/>
              </w:rPr>
              <w:t>.</w:t>
            </w:r>
            <w:r w:rsidR="007D19F2">
              <w:rPr>
                <w:noProof/>
              </w:rPr>
              <w:t>2</w:t>
            </w:r>
            <w:r w:rsidR="009D61A0">
              <w:rPr>
                <w:noProof/>
              </w:rPr>
              <w:t>.</w:t>
            </w:r>
            <w:r w:rsidR="007D19F2">
              <w:rPr>
                <w:noProof/>
              </w:rPr>
              <w:t>1.1</w:t>
            </w:r>
            <w:r w:rsidR="009D61A0">
              <w:rPr>
                <w:noProof/>
              </w:rPr>
              <w:t>-1,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5DE05739" w:rsidR="006E24DF" w:rsidRDefault="009D61A0" w:rsidP="00A254B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</w:t>
            </w:r>
            <w:r w:rsidR="007D19F2">
              <w:rPr>
                <w:noProof/>
              </w:rPr>
              <w:t>5.</w:t>
            </w:r>
            <w:r w:rsidR="007F031C">
              <w:rPr>
                <w:noProof/>
              </w:rPr>
              <w:t>1</w:t>
            </w:r>
            <w:r w:rsidR="00A254BD">
              <w:rPr>
                <w:noProof/>
              </w:rPr>
              <w:t>6</w:t>
            </w:r>
            <w:r w:rsidR="007D19F2">
              <w:rPr>
                <w:noProof/>
              </w:rPr>
              <w:t>.2.1.1</w:t>
            </w:r>
            <w:r>
              <w:rPr>
                <w:noProof/>
              </w:rPr>
              <w:t xml:space="preserve"> to list all the </w:t>
            </w:r>
            <w:r w:rsidR="00A254BD">
              <w:t xml:space="preserve">RacsParameterProvisioning </w:t>
            </w:r>
            <w:r>
              <w:t>API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C256A4C" w:rsidR="002772A1" w:rsidRDefault="00D27487" w:rsidP="00A25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7F031C">
              <w:rPr>
                <w:noProof/>
              </w:rPr>
              <w:t>1</w:t>
            </w:r>
            <w:r w:rsidR="00A254BD">
              <w:rPr>
                <w:noProof/>
              </w:rPr>
              <w:t>6</w:t>
            </w:r>
            <w:r w:rsidR="00AF7E04">
              <w:rPr>
                <w:noProof/>
              </w:rPr>
              <w:t>.2.1.1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415054B" w:rsidR="002772A1" w:rsidRDefault="007A1155" w:rsidP="0067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670657">
              <w:rPr>
                <w:noProof/>
              </w:rPr>
              <w:t>specification files</w:t>
            </w:r>
            <w:r w:rsidR="003E3857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2CF51836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461A7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p w14:paraId="48B76DB6" w14:textId="77777777" w:rsidR="00BC7A86" w:rsidRDefault="00BC7A86" w:rsidP="00BC7A86">
      <w:pPr>
        <w:pStyle w:val="Heading5"/>
      </w:pPr>
      <w:bookmarkStart w:id="2" w:name="_Toc27045071"/>
      <w:bookmarkStart w:id="3" w:name="_Toc36034122"/>
      <w:bookmarkStart w:id="4" w:name="_Toc45132269"/>
      <w:bookmarkStart w:id="5" w:name="_Toc49776554"/>
      <w:bookmarkStart w:id="6" w:name="_Toc51747474"/>
      <w:bookmarkStart w:id="7" w:name="_Toc66361056"/>
      <w:bookmarkStart w:id="8" w:name="_Toc68105561"/>
      <w:bookmarkStart w:id="9" w:name="_Toc74756193"/>
      <w:bookmarkStart w:id="10" w:name="_Toc90643496"/>
      <w:r>
        <w:t>5.16.2.1.1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FF8B642" w14:textId="77777777" w:rsidR="00BC7A86" w:rsidRDefault="00BC7A86" w:rsidP="00BC7A86">
      <w:r>
        <w:t>This clause defines data structures to be used in resource representations.</w:t>
      </w:r>
    </w:p>
    <w:p w14:paraId="4374E555" w14:textId="77777777" w:rsidR="00BC7A86" w:rsidRDefault="00BC7A86" w:rsidP="00BC7A86">
      <w:r>
        <w:t>Table 5.16.2.1.1-1 specifies data types re-used by the Racs</w:t>
      </w:r>
      <w:r>
        <w:rPr>
          <w:noProof/>
          <w:lang w:eastAsia="zh-CN"/>
        </w:rPr>
        <w:t xml:space="preserve">ParameterProvisioning </w:t>
      </w:r>
      <w:r>
        <w:t>API from other specifications, including a reference to their respective specifications and when needed, a short description of their use within the Racs</w:t>
      </w:r>
      <w:r>
        <w:rPr>
          <w:noProof/>
          <w:lang w:eastAsia="zh-CN"/>
        </w:rPr>
        <w:t xml:space="preserve">ParameterProvisioning </w:t>
      </w:r>
      <w:r>
        <w:t xml:space="preserve">API. </w:t>
      </w:r>
    </w:p>
    <w:p w14:paraId="768EC22C" w14:textId="77777777" w:rsidR="00BC7A86" w:rsidRDefault="00BC7A86" w:rsidP="00BC7A86">
      <w:pPr>
        <w:pStyle w:val="TH"/>
      </w:pPr>
      <w:r>
        <w:t>Table 5.16.2.1.1-1: RacsParameterProvisioning API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1848"/>
        <w:gridCol w:w="5308"/>
      </w:tblGrid>
      <w:tr w:rsidR="00BC7A86" w14:paraId="05C2229D" w14:textId="77777777" w:rsidTr="00D43189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BF916" w14:textId="77777777" w:rsidR="00BC7A86" w:rsidRDefault="00BC7A86" w:rsidP="00D43189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F9870" w14:textId="77777777" w:rsidR="00BC7A86" w:rsidRDefault="00BC7A86" w:rsidP="00D43189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97B330" w14:textId="77777777" w:rsidR="00BC7A86" w:rsidRDefault="00BC7A86" w:rsidP="00D43189">
            <w:pPr>
              <w:pStyle w:val="TAH"/>
            </w:pPr>
            <w:r>
              <w:t>Comments</w:t>
            </w:r>
          </w:p>
        </w:tc>
      </w:tr>
      <w:tr w:rsidR="00BC7A86" w14:paraId="25C3824F" w14:textId="77777777" w:rsidTr="00D43189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6A35A" w14:textId="77777777" w:rsidR="00BC7A86" w:rsidRDefault="00BC7A86" w:rsidP="00D43189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5DA9" w14:textId="77777777" w:rsidR="00BC7A86" w:rsidRDefault="00BC7A86" w:rsidP="00D431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C515" w14:textId="77777777" w:rsidR="00BC7A86" w:rsidRDefault="00BC7A86" w:rsidP="00D431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5.16.4-1.</w:t>
            </w:r>
          </w:p>
        </w:tc>
      </w:tr>
      <w:tr w:rsidR="00BC7A86" w14:paraId="4A5E87ED" w14:textId="77777777" w:rsidTr="00D43189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D5B5" w14:textId="77777777" w:rsidR="00BC7A86" w:rsidRDefault="00BC7A86" w:rsidP="00D43189">
            <w:pPr>
              <w:pStyle w:val="TAL"/>
            </w:pPr>
            <w:r>
              <w:t>TypeAllocationCode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65C3" w14:textId="77777777" w:rsidR="00BC7A86" w:rsidRDefault="00BC7A86" w:rsidP="00D431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97A0" w14:textId="77777777" w:rsidR="00BC7A86" w:rsidRDefault="00BC7A86" w:rsidP="00D431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Used to signal </w:t>
            </w:r>
            <w:r>
              <w:rPr>
                <w:rFonts w:cs="Arial"/>
                <w:szCs w:val="18"/>
                <w:lang w:eastAsia="zh-CN"/>
              </w:rPr>
              <w:t>UE model's IMEI-TAC values in table 5.16.2.1.4-1.</w:t>
            </w:r>
          </w:p>
        </w:tc>
      </w:tr>
    </w:tbl>
    <w:p w14:paraId="27916EC8" w14:textId="77777777" w:rsidR="00BC7A86" w:rsidRDefault="00BC7A86" w:rsidP="00BC7A86">
      <w:pPr>
        <w:rPr>
          <w:lang w:val="en-US"/>
        </w:rPr>
      </w:pPr>
    </w:p>
    <w:p w14:paraId="5248A404" w14:textId="4AD0A7C7" w:rsidR="00975835" w:rsidRDefault="00975835" w:rsidP="00975835">
      <w:pPr>
        <w:rPr>
          <w:ins w:id="11" w:author="[AEM, Huawei] 12-2021" w:date="2021-12-24T00:45:00Z"/>
        </w:rPr>
      </w:pPr>
      <w:ins w:id="12" w:author="[AEM, Huawei] 12-2021" w:date="2021-12-24T00:45:00Z">
        <w:r>
          <w:t>Table 5.</w:t>
        </w:r>
      </w:ins>
      <w:ins w:id="13" w:author="[AEM, Huawei] 12-2021" w:date="2021-12-25T20:34:00Z">
        <w:r w:rsidR="007F031C">
          <w:t>1</w:t>
        </w:r>
      </w:ins>
      <w:ins w:id="14" w:author="[AEM, Huawei] 12-2021" w:date="2021-12-25T21:00:00Z">
        <w:r w:rsidR="00A254BD">
          <w:t>6</w:t>
        </w:r>
      </w:ins>
      <w:ins w:id="15" w:author="[AEM, Huawei] 12-2021" w:date="2021-12-24T00:45:00Z">
        <w:r>
          <w:t xml:space="preserve">.2.1.1-2 specifies the data types defined for the </w:t>
        </w:r>
      </w:ins>
      <w:ins w:id="16" w:author="[AEM, Huawei] 12-2021" w:date="2021-12-25T20:59:00Z">
        <w:r w:rsidR="00A254BD">
          <w:t xml:space="preserve">RacsParameterProvisioning </w:t>
        </w:r>
      </w:ins>
      <w:ins w:id="17" w:author="[AEM, Huawei] 12-2021" w:date="2021-12-24T00:45:00Z">
        <w:r>
          <w:t>API.</w:t>
        </w:r>
      </w:ins>
    </w:p>
    <w:p w14:paraId="47C90079" w14:textId="3004F2DD" w:rsidR="00975835" w:rsidRDefault="00975835" w:rsidP="00975835">
      <w:pPr>
        <w:pStyle w:val="TH"/>
        <w:rPr>
          <w:ins w:id="18" w:author="[AEM, Huawei] 12-2021" w:date="2021-12-24T00:45:00Z"/>
        </w:rPr>
      </w:pPr>
      <w:ins w:id="19" w:author="[AEM, Huawei] 12-2021" w:date="2021-12-24T00:45:00Z">
        <w:r>
          <w:t>Table 5.</w:t>
        </w:r>
      </w:ins>
      <w:ins w:id="20" w:author="[AEM, Huawei] 12-2021" w:date="2021-12-25T20:34:00Z">
        <w:r w:rsidR="007F031C">
          <w:t>1</w:t>
        </w:r>
      </w:ins>
      <w:ins w:id="21" w:author="[AEM, Huawei] 12-2021" w:date="2021-12-25T21:00:00Z">
        <w:r w:rsidR="00A254BD">
          <w:t>6</w:t>
        </w:r>
      </w:ins>
      <w:ins w:id="22" w:author="[AEM, Huawei] 12-2021" w:date="2021-12-24T00:45:00Z">
        <w:r>
          <w:t xml:space="preserve">.2.1.1-2: </w:t>
        </w:r>
      </w:ins>
      <w:ins w:id="23" w:author="[AEM, Huawei] 12-2021" w:date="2021-12-25T20:59:00Z">
        <w:r w:rsidR="00A254BD">
          <w:t xml:space="preserve">RacsParameterProvisioning </w:t>
        </w:r>
      </w:ins>
      <w:ins w:id="24" w:author="[AEM, Huawei] 12-2021" w:date="2021-12-24T00:45:00Z">
        <w:r>
          <w:t>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975835" w14:paraId="377300F4" w14:textId="77777777" w:rsidTr="007F031C">
        <w:trPr>
          <w:jc w:val="center"/>
          <w:ins w:id="25" w:author="[AEM, Huawei] 12-2021" w:date="2021-12-24T00:4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2405B1" w14:textId="77777777" w:rsidR="00975835" w:rsidRDefault="00975835" w:rsidP="00D43189">
            <w:pPr>
              <w:pStyle w:val="TAH"/>
              <w:rPr>
                <w:ins w:id="26" w:author="[AEM, Huawei] 12-2021" w:date="2021-12-24T00:45:00Z"/>
              </w:rPr>
            </w:pPr>
            <w:ins w:id="27" w:author="[AEM, Huawei] 12-2021" w:date="2021-12-24T00:45:00Z">
              <w:r>
                <w:t>Data type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FB01B6" w14:textId="77777777" w:rsidR="00975835" w:rsidRDefault="00975835" w:rsidP="00D43189">
            <w:pPr>
              <w:pStyle w:val="TAH"/>
              <w:rPr>
                <w:ins w:id="28" w:author="[AEM, Huawei] 12-2021" w:date="2021-12-24T00:45:00Z"/>
              </w:rPr>
            </w:pPr>
            <w:ins w:id="29" w:author="[AEM, Huawei] 12-2021" w:date="2021-12-24T00:45:00Z">
              <w:r>
                <w:t>Clause defined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7D759D" w14:textId="77777777" w:rsidR="00975835" w:rsidRDefault="00975835" w:rsidP="00D43189">
            <w:pPr>
              <w:pStyle w:val="TAH"/>
              <w:rPr>
                <w:ins w:id="30" w:author="[AEM, Huawei] 12-2021" w:date="2021-12-24T00:45:00Z"/>
              </w:rPr>
            </w:pPr>
            <w:ins w:id="31" w:author="[AEM, Huawei] 12-2021" w:date="2021-12-24T00:45:00Z">
              <w:r>
                <w:t>Description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15E159" w14:textId="77777777" w:rsidR="00975835" w:rsidRDefault="00975835" w:rsidP="00D43189">
            <w:pPr>
              <w:pStyle w:val="TAH"/>
              <w:rPr>
                <w:ins w:id="32" w:author="[AEM, Huawei] 12-2021" w:date="2021-12-24T00:45:00Z"/>
              </w:rPr>
            </w:pPr>
            <w:ins w:id="33" w:author="[AEM, Huawei] 12-2021" w:date="2021-12-24T00:45:00Z">
              <w:r>
                <w:t>Applicability</w:t>
              </w:r>
            </w:ins>
          </w:p>
        </w:tc>
      </w:tr>
      <w:tr w:rsidR="00975835" w14:paraId="2C021A52" w14:textId="77777777" w:rsidTr="007F031C">
        <w:trPr>
          <w:jc w:val="center"/>
          <w:ins w:id="34" w:author="[AEM, Huawei] 12-2021" w:date="2021-12-24T00:4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6083" w14:textId="64159B86" w:rsidR="00975835" w:rsidRDefault="00113CFD" w:rsidP="00D43189">
            <w:pPr>
              <w:pStyle w:val="TAL"/>
              <w:rPr>
                <w:ins w:id="35" w:author="[AEM, Huawei] 12-2021" w:date="2021-12-24T00:45:00Z"/>
              </w:rPr>
            </w:pPr>
            <w:ins w:id="36" w:author="[AEM, Huawei] 12-2021" w:date="2021-12-25T21:06:00Z">
              <w:r>
                <w:t>RacsConfiguration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738E" w14:textId="0788E0B7" w:rsidR="00975835" w:rsidRDefault="00975835" w:rsidP="00A254BD">
            <w:pPr>
              <w:pStyle w:val="TAC"/>
              <w:rPr>
                <w:ins w:id="37" w:author="[AEM, Huawei] 12-2021" w:date="2021-12-24T00:45:00Z"/>
              </w:rPr>
            </w:pPr>
            <w:ins w:id="38" w:author="[AEM, Huawei] 12-2021" w:date="2021-12-24T00:45:00Z">
              <w:r w:rsidRPr="00C46930">
                <w:t>5.</w:t>
              </w:r>
            </w:ins>
            <w:ins w:id="39" w:author="[AEM, Huawei] 12-2021" w:date="2021-12-25T20:35:00Z">
              <w:r w:rsidR="007F031C">
                <w:t>1</w:t>
              </w:r>
            </w:ins>
            <w:ins w:id="40" w:author="[AEM, Huawei] 12-2021" w:date="2021-12-25T21:00:00Z">
              <w:r w:rsidR="00A254BD">
                <w:t>6</w:t>
              </w:r>
            </w:ins>
            <w:ins w:id="41" w:author="[AEM, Huawei] 12-2021" w:date="2021-12-24T00:45:00Z">
              <w:r w:rsidRPr="00C46930">
                <w:t>.2.</w:t>
              </w:r>
            </w:ins>
            <w:ins w:id="42" w:author="[AEM, Huawei] 12-2021" w:date="2021-12-25T20:56:00Z">
              <w:r w:rsidR="00A93814">
                <w:t>1</w:t>
              </w:r>
            </w:ins>
            <w:ins w:id="43" w:author="[AEM, Huawei] 12-2021" w:date="2021-12-24T00:47:00Z">
              <w:r w:rsidR="00D50F37">
                <w:t>.</w:t>
              </w:r>
            </w:ins>
            <w:ins w:id="44" w:author="[AEM, Huawei] 12-2021" w:date="2021-12-25T21:07:00Z">
              <w:r w:rsidR="00113CFD">
                <w:t>4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F2FE" w14:textId="038DCDEA" w:rsidR="00975835" w:rsidRPr="00D01A26" w:rsidRDefault="00113CFD" w:rsidP="00461A76">
            <w:pPr>
              <w:pStyle w:val="TAL"/>
              <w:rPr>
                <w:ins w:id="45" w:author="[AEM, Huawei] 12-2021" w:date="2021-12-24T00:45:00Z"/>
              </w:rPr>
            </w:pPr>
            <w:ins w:id="46" w:author="[AEM, Huawei] 12-2021" w:date="2021-12-25T21:11:00Z">
              <w:r>
                <w:t>Represents a single UE radio capability configuration data.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D60B" w14:textId="776C1B99" w:rsidR="00975835" w:rsidRDefault="00975835" w:rsidP="00D43189">
            <w:pPr>
              <w:pStyle w:val="TAL"/>
              <w:rPr>
                <w:ins w:id="47" w:author="[AEM, Huawei] 12-2021" w:date="2021-12-24T00:45:00Z"/>
                <w:rFonts w:cs="Arial"/>
                <w:szCs w:val="18"/>
              </w:rPr>
            </w:pPr>
          </w:p>
        </w:tc>
      </w:tr>
      <w:tr w:rsidR="00A93814" w14:paraId="0FD2580E" w14:textId="77777777" w:rsidTr="007F031C">
        <w:trPr>
          <w:jc w:val="center"/>
          <w:ins w:id="48" w:author="[AEM, Huawei] 12-2021" w:date="2021-12-25T20:36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8340" w14:textId="20BA241F" w:rsidR="00A93814" w:rsidRDefault="00113CFD" w:rsidP="00A93814">
            <w:pPr>
              <w:pStyle w:val="TAL"/>
              <w:rPr>
                <w:ins w:id="49" w:author="[AEM, Huawei] 12-2021" w:date="2021-12-25T20:36:00Z"/>
              </w:rPr>
            </w:pPr>
            <w:ins w:id="50" w:author="[AEM, Huawei] 12-2021" w:date="2021-12-25T21:07:00Z">
              <w:r>
                <w:t>RacsConfigurationRm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E8FF" w14:textId="010C3723" w:rsidR="00A93814" w:rsidRPr="00C46930" w:rsidRDefault="00A93814" w:rsidP="00A254BD">
            <w:pPr>
              <w:pStyle w:val="TAC"/>
              <w:rPr>
                <w:ins w:id="51" w:author="[AEM, Huawei] 12-2021" w:date="2021-12-25T20:36:00Z"/>
              </w:rPr>
            </w:pPr>
            <w:ins w:id="52" w:author="[AEM, Huawei] 12-2021" w:date="2021-12-25T20:56:00Z">
              <w:r w:rsidRPr="00C46930">
                <w:t>5.</w:t>
              </w:r>
              <w:r>
                <w:t>1</w:t>
              </w:r>
            </w:ins>
            <w:ins w:id="53" w:author="[AEM, Huawei] 12-2021" w:date="2021-12-25T21:00:00Z">
              <w:r w:rsidR="00A254BD">
                <w:t>6</w:t>
              </w:r>
            </w:ins>
            <w:ins w:id="54" w:author="[AEM, Huawei] 12-2021" w:date="2021-12-25T20:56:00Z">
              <w:r w:rsidRPr="00C46930">
                <w:t>.2.</w:t>
              </w:r>
              <w:r>
                <w:t>1.</w:t>
              </w:r>
            </w:ins>
            <w:ins w:id="55" w:author="[AEM, Huawei] 12-2021" w:date="2021-12-25T21:07:00Z">
              <w:r w:rsidR="00113CFD">
                <w:t>6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41B2" w14:textId="64F4D8A4" w:rsidR="00A93814" w:rsidRPr="00D01A26" w:rsidRDefault="00113CFD" w:rsidP="00A93814">
            <w:pPr>
              <w:pStyle w:val="TAL"/>
              <w:rPr>
                <w:ins w:id="56" w:author="[AEM, Huawei] 12-2021" w:date="2021-12-25T20:36:00Z"/>
              </w:rPr>
            </w:pPr>
            <w:ins w:id="57" w:author="[AEM, Huawei] 12-2021" w:date="2021-12-25T21:11:00Z">
              <w:r>
                <w:t>Represents the same as the RacsConfiguration data type but with the "nullable: true" property.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394F" w14:textId="77777777" w:rsidR="00A93814" w:rsidRDefault="00A93814" w:rsidP="00A93814">
            <w:pPr>
              <w:pStyle w:val="TAL"/>
              <w:rPr>
                <w:ins w:id="58" w:author="[AEM, Huawei] 12-2021" w:date="2021-12-25T20:36:00Z"/>
                <w:rFonts w:cs="Arial"/>
                <w:szCs w:val="18"/>
              </w:rPr>
            </w:pPr>
          </w:p>
        </w:tc>
      </w:tr>
      <w:tr w:rsidR="00113CFD" w14:paraId="7107212B" w14:textId="77777777" w:rsidTr="007F031C">
        <w:trPr>
          <w:jc w:val="center"/>
          <w:ins w:id="59" w:author="[AEM, Huawei] 12-2021" w:date="2021-12-25T21:0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C099" w14:textId="47F4E0EE" w:rsidR="00113CFD" w:rsidRDefault="00113CFD" w:rsidP="00113CFD">
            <w:pPr>
              <w:pStyle w:val="TAL"/>
              <w:rPr>
                <w:ins w:id="60" w:author="[AEM, Huawei] 12-2021" w:date="2021-12-25T21:07:00Z"/>
              </w:rPr>
            </w:pPr>
            <w:ins w:id="61" w:author="[AEM, Huawei] 12-2021" w:date="2021-12-25T21:07:00Z">
              <w:r>
                <w:t>RacsFailureCode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9954" w14:textId="755FC5A3" w:rsidR="00113CFD" w:rsidRPr="00C46930" w:rsidRDefault="00113CFD" w:rsidP="00113CFD">
            <w:pPr>
              <w:pStyle w:val="TAC"/>
              <w:rPr>
                <w:ins w:id="62" w:author="[AEM, Huawei] 12-2021" w:date="2021-12-25T21:07:00Z"/>
              </w:rPr>
            </w:pPr>
            <w:ins w:id="63" w:author="[AEM, Huawei] 12-2021" w:date="2021-12-25T21:07:00Z">
              <w:r w:rsidRPr="00C46930">
                <w:t>5.</w:t>
              </w:r>
              <w:r>
                <w:t>16</w:t>
              </w:r>
              <w:r w:rsidRPr="00C46930">
                <w:t>.2.</w:t>
              </w:r>
            </w:ins>
            <w:ins w:id="64" w:author="[AEM, Huawei] 12-2021" w:date="2021-12-25T21:08:00Z">
              <w:r>
                <w:t>2</w:t>
              </w:r>
            </w:ins>
            <w:ins w:id="65" w:author="[AEM, Huawei] 12-2021" w:date="2021-12-25T21:07:00Z">
              <w:r>
                <w:t>.3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0CFF" w14:textId="6C6E13F9" w:rsidR="00113CFD" w:rsidRDefault="00113CFD" w:rsidP="00113CFD">
            <w:pPr>
              <w:pStyle w:val="TAL"/>
              <w:rPr>
                <w:ins w:id="66" w:author="[AEM, Huawei] 12-2021" w:date="2021-12-25T21:07:00Z"/>
              </w:rPr>
            </w:pPr>
            <w:ins w:id="67" w:author="[AEM, Huawei] 12-2021" w:date="2021-12-25T21:07:00Z">
              <w:r>
                <w:t xml:space="preserve">Represents </w:t>
              </w:r>
            </w:ins>
            <w:ins w:id="68" w:author="[AEM, Huawei] 12-2021" w:date="2021-12-25T21:10:00Z">
              <w:r>
                <w:t>the failure result of UE radio capability provisioning</w:t>
              </w:r>
            </w:ins>
            <w:ins w:id="69" w:author="[AEM, Huawei] 12-2021" w:date="2021-12-25T21:07:00Z">
              <w: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788B" w14:textId="77777777" w:rsidR="00113CFD" w:rsidRDefault="00113CFD" w:rsidP="00113CFD">
            <w:pPr>
              <w:pStyle w:val="TAL"/>
              <w:rPr>
                <w:ins w:id="70" w:author="[AEM, Huawei] 12-2021" w:date="2021-12-25T21:07:00Z"/>
                <w:rFonts w:cs="Arial"/>
                <w:szCs w:val="18"/>
              </w:rPr>
            </w:pPr>
          </w:p>
        </w:tc>
      </w:tr>
      <w:tr w:rsidR="00113CFD" w14:paraId="293B31B9" w14:textId="77777777" w:rsidTr="007F031C">
        <w:trPr>
          <w:jc w:val="center"/>
          <w:ins w:id="71" w:author="[AEM, Huawei] 12-2021" w:date="2021-12-25T21:0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DBCE" w14:textId="0FA81BDE" w:rsidR="00113CFD" w:rsidRDefault="00113CFD" w:rsidP="00113CFD">
            <w:pPr>
              <w:pStyle w:val="TAL"/>
              <w:rPr>
                <w:ins w:id="72" w:author="[AEM, Huawei] 12-2021" w:date="2021-12-25T21:07:00Z"/>
              </w:rPr>
            </w:pPr>
            <w:ins w:id="73" w:author="[AEM, Huawei] 12-2021" w:date="2021-12-25T21:08:00Z">
              <w:r>
                <w:t>RacsFailureReport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565C" w14:textId="13D03E16" w:rsidR="00113CFD" w:rsidRPr="00C46930" w:rsidRDefault="00113CFD" w:rsidP="00113CFD">
            <w:pPr>
              <w:pStyle w:val="TAC"/>
              <w:rPr>
                <w:ins w:id="74" w:author="[AEM, Huawei] 12-2021" w:date="2021-12-25T21:07:00Z"/>
              </w:rPr>
            </w:pPr>
            <w:ins w:id="75" w:author="[AEM, Huawei] 12-2021" w:date="2021-12-25T21:07:00Z">
              <w:r w:rsidRPr="00C46930">
                <w:t>5.</w:t>
              </w:r>
              <w:r>
                <w:t>16</w:t>
              </w:r>
              <w:r w:rsidRPr="00C46930">
                <w:t>.2.</w:t>
              </w:r>
              <w:r>
                <w:t>1.</w:t>
              </w:r>
            </w:ins>
            <w:ins w:id="76" w:author="[AEM, Huawei] 12-2021" w:date="2021-12-25T21:08:00Z">
              <w:r>
                <w:t>3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F02C" w14:textId="5CBCAB1F" w:rsidR="00113CFD" w:rsidRDefault="00113CFD" w:rsidP="00113CFD">
            <w:pPr>
              <w:pStyle w:val="TAL"/>
              <w:rPr>
                <w:ins w:id="77" w:author="[AEM, Huawei] 12-2021" w:date="2021-12-25T21:07:00Z"/>
              </w:rPr>
            </w:pPr>
            <w:ins w:id="78" w:author="[AEM, Huawei] 12-2021" w:date="2021-12-25T21:10:00Z">
              <w:r>
                <w:t>Represents a radio capability data provisioning failure report.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09F47" w14:textId="77777777" w:rsidR="00113CFD" w:rsidRDefault="00113CFD" w:rsidP="00113CFD">
            <w:pPr>
              <w:pStyle w:val="TAL"/>
              <w:rPr>
                <w:ins w:id="79" w:author="[AEM, Huawei] 12-2021" w:date="2021-12-25T21:07:00Z"/>
                <w:rFonts w:cs="Arial"/>
                <w:szCs w:val="18"/>
              </w:rPr>
            </w:pPr>
          </w:p>
        </w:tc>
      </w:tr>
      <w:tr w:rsidR="00113CFD" w14:paraId="2398648F" w14:textId="77777777" w:rsidTr="007F031C">
        <w:trPr>
          <w:jc w:val="center"/>
          <w:ins w:id="80" w:author="[AEM, Huawei] 12-2021" w:date="2021-12-25T21:0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0765" w14:textId="6BC3C931" w:rsidR="00113CFD" w:rsidRDefault="00113CFD" w:rsidP="00113CFD">
            <w:pPr>
              <w:pStyle w:val="TAL"/>
              <w:rPr>
                <w:ins w:id="81" w:author="[AEM, Huawei] 12-2021" w:date="2021-12-25T21:07:00Z"/>
              </w:rPr>
            </w:pPr>
            <w:ins w:id="82" w:author="[AEM, Huawei] 12-2021" w:date="2021-12-25T21:08:00Z">
              <w:r>
                <w:t>RacsProvisioningData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9A7C" w14:textId="12012AC2" w:rsidR="00113CFD" w:rsidRPr="00C46930" w:rsidRDefault="00113CFD" w:rsidP="00113CFD">
            <w:pPr>
              <w:pStyle w:val="TAC"/>
              <w:rPr>
                <w:ins w:id="83" w:author="[AEM, Huawei] 12-2021" w:date="2021-12-25T21:07:00Z"/>
              </w:rPr>
            </w:pPr>
            <w:ins w:id="84" w:author="[AEM, Huawei] 12-2021" w:date="2021-12-25T21:07:00Z">
              <w:r w:rsidRPr="00C46930">
                <w:t>5.</w:t>
              </w:r>
              <w:r>
                <w:t>16</w:t>
              </w:r>
              <w:r w:rsidRPr="00C46930">
                <w:t>.2.</w:t>
              </w:r>
              <w:r>
                <w:t>1.</w:t>
              </w:r>
            </w:ins>
            <w:ins w:id="85" w:author="[AEM, Huawei] 12-2021" w:date="2021-12-25T21:08:00Z">
              <w:r>
                <w:t>2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7D5C" w14:textId="1AE0CBCC" w:rsidR="00113CFD" w:rsidRDefault="00113CFD" w:rsidP="00113CFD">
            <w:pPr>
              <w:pStyle w:val="TAL"/>
              <w:rPr>
                <w:ins w:id="86" w:author="[AEM, Huawei] 12-2021" w:date="2021-12-25T21:07:00Z"/>
              </w:rPr>
            </w:pPr>
            <w:ins w:id="87" w:author="[AEM, Huawei] 12-2021" w:date="2021-12-25T21:10:00Z">
              <w:r>
                <w:t>Represents a UE's radio capability data.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04FF" w14:textId="77777777" w:rsidR="00113CFD" w:rsidRDefault="00113CFD" w:rsidP="00113CFD">
            <w:pPr>
              <w:pStyle w:val="TAL"/>
              <w:rPr>
                <w:ins w:id="88" w:author="[AEM, Huawei] 12-2021" w:date="2021-12-25T21:07:00Z"/>
                <w:rFonts w:cs="Arial"/>
                <w:szCs w:val="18"/>
              </w:rPr>
            </w:pPr>
          </w:p>
        </w:tc>
      </w:tr>
      <w:tr w:rsidR="00113CFD" w14:paraId="6F0B75B4" w14:textId="77777777" w:rsidTr="007F031C">
        <w:trPr>
          <w:jc w:val="center"/>
          <w:ins w:id="89" w:author="[AEM, Huawei] 12-2021" w:date="2021-12-25T21:0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23EA" w14:textId="6DEF7A6D" w:rsidR="00113CFD" w:rsidRDefault="00113CFD" w:rsidP="00113CFD">
            <w:pPr>
              <w:pStyle w:val="TAL"/>
              <w:rPr>
                <w:ins w:id="90" w:author="[AEM, Huawei] 12-2021" w:date="2021-12-25T21:07:00Z"/>
              </w:rPr>
            </w:pPr>
            <w:ins w:id="91" w:author="[AEM, Huawei] 12-2021" w:date="2021-12-25T21:08:00Z">
              <w:r>
                <w:t>RacsProvisioningDataPatch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9363" w14:textId="6F824392" w:rsidR="00113CFD" w:rsidRPr="00C46930" w:rsidRDefault="00113CFD" w:rsidP="00113CFD">
            <w:pPr>
              <w:pStyle w:val="TAC"/>
              <w:rPr>
                <w:ins w:id="92" w:author="[AEM, Huawei] 12-2021" w:date="2021-12-25T21:07:00Z"/>
              </w:rPr>
            </w:pPr>
            <w:ins w:id="93" w:author="[AEM, Huawei] 12-2021" w:date="2021-12-25T21:07:00Z">
              <w:r w:rsidRPr="00C46930">
                <w:t>5.</w:t>
              </w:r>
              <w:r>
                <w:t>16</w:t>
              </w:r>
              <w:r w:rsidRPr="00C46930">
                <w:t>.2.</w:t>
              </w:r>
              <w:r>
                <w:t>1.</w:t>
              </w:r>
            </w:ins>
            <w:ins w:id="94" w:author="[AEM, Huawei] 12-2021" w:date="2021-12-25T21:08:00Z">
              <w:r>
                <w:t>5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0C77" w14:textId="5BD0744B" w:rsidR="00113CFD" w:rsidRDefault="00113CFD" w:rsidP="00113CFD">
            <w:pPr>
              <w:pStyle w:val="TAL"/>
              <w:rPr>
                <w:ins w:id="95" w:author="[AEM, Huawei] 12-2021" w:date="2021-12-25T21:07:00Z"/>
              </w:rPr>
            </w:pPr>
            <w:ins w:id="96" w:author="[AEM, Huawei] 12-2021" w:date="2021-12-25T21:11:00Z">
              <w:r>
                <w:t>Represents parameters to request the modification of a UE's radio capability data.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5005A" w14:textId="77777777" w:rsidR="00113CFD" w:rsidRDefault="00113CFD" w:rsidP="00113CFD">
            <w:pPr>
              <w:pStyle w:val="TAL"/>
              <w:rPr>
                <w:ins w:id="97" w:author="[AEM, Huawei] 12-2021" w:date="2021-12-25T21:07:00Z"/>
                <w:rFonts w:cs="Arial"/>
                <w:szCs w:val="18"/>
              </w:rPr>
            </w:pPr>
          </w:p>
        </w:tc>
      </w:tr>
    </w:tbl>
    <w:p w14:paraId="74A2EAD6" w14:textId="77777777" w:rsidR="00975835" w:rsidRDefault="00975835" w:rsidP="00975835">
      <w:pPr>
        <w:rPr>
          <w:ins w:id="98" w:author="[AEM, Huawei] 12-2021" w:date="2021-12-24T00:45:00Z"/>
        </w:rPr>
      </w:pPr>
    </w:p>
    <w:p w14:paraId="54B12F2B" w14:textId="152E55CD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461A7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F0F14" w16cex:dateUtc="2021-10-23T13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082EF0" w16cid:durableId="251F0F1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92CAB9" w14:textId="77777777" w:rsidR="000B31FB" w:rsidRDefault="000B31FB">
      <w:r>
        <w:separator/>
      </w:r>
    </w:p>
  </w:endnote>
  <w:endnote w:type="continuationSeparator" w:id="0">
    <w:p w14:paraId="33D1F310" w14:textId="77777777" w:rsidR="000B31FB" w:rsidRDefault="000B3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6BFC71" w14:textId="77777777" w:rsidR="000B31FB" w:rsidRDefault="000B31FB">
      <w:r>
        <w:separator/>
      </w:r>
    </w:p>
  </w:footnote>
  <w:footnote w:type="continuationSeparator" w:id="0">
    <w:p w14:paraId="0D77CF31" w14:textId="77777777" w:rsidR="000B31FB" w:rsidRDefault="000B31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12-2021">
    <w15:presenceInfo w15:providerId="None" w15:userId="[AEM, Huawei] 1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4B4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6CDD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5B9"/>
    <w:rsid w:val="000A4E1D"/>
    <w:rsid w:val="000A5B26"/>
    <w:rsid w:val="000A694D"/>
    <w:rsid w:val="000B0223"/>
    <w:rsid w:val="000B1DDA"/>
    <w:rsid w:val="000B1E41"/>
    <w:rsid w:val="000B31FB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3CFD"/>
    <w:rsid w:val="001157E2"/>
    <w:rsid w:val="0012043D"/>
    <w:rsid w:val="00122089"/>
    <w:rsid w:val="001233EF"/>
    <w:rsid w:val="00124790"/>
    <w:rsid w:val="00126125"/>
    <w:rsid w:val="001262B7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197E"/>
    <w:rsid w:val="001831BE"/>
    <w:rsid w:val="00183279"/>
    <w:rsid w:val="00185019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CD3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2A00"/>
    <w:rsid w:val="002551A0"/>
    <w:rsid w:val="00260345"/>
    <w:rsid w:val="00262A9C"/>
    <w:rsid w:val="00263F54"/>
    <w:rsid w:val="00270E4C"/>
    <w:rsid w:val="0027194B"/>
    <w:rsid w:val="0027393D"/>
    <w:rsid w:val="00274648"/>
    <w:rsid w:val="00274BF3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637FB"/>
    <w:rsid w:val="00367956"/>
    <w:rsid w:val="00370928"/>
    <w:rsid w:val="00370A6A"/>
    <w:rsid w:val="003747F8"/>
    <w:rsid w:val="003772AC"/>
    <w:rsid w:val="00380984"/>
    <w:rsid w:val="00381830"/>
    <w:rsid w:val="00382FB8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442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19E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470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46ED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28F0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6DE2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33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E97"/>
    <w:rsid w:val="00626F8E"/>
    <w:rsid w:val="00627AE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657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0725C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4165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2272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19F2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1C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3FF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5805"/>
    <w:rsid w:val="00836FB0"/>
    <w:rsid w:val="008459A1"/>
    <w:rsid w:val="00851D19"/>
    <w:rsid w:val="0085223B"/>
    <w:rsid w:val="00857C78"/>
    <w:rsid w:val="00860058"/>
    <w:rsid w:val="00861CD6"/>
    <w:rsid w:val="0086332A"/>
    <w:rsid w:val="00863622"/>
    <w:rsid w:val="00865742"/>
    <w:rsid w:val="008658AA"/>
    <w:rsid w:val="00866A88"/>
    <w:rsid w:val="008749E1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6D7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0FCD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1758"/>
    <w:rsid w:val="00A01863"/>
    <w:rsid w:val="00A02A8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54BD"/>
    <w:rsid w:val="00A26329"/>
    <w:rsid w:val="00A3000E"/>
    <w:rsid w:val="00A31346"/>
    <w:rsid w:val="00A32570"/>
    <w:rsid w:val="00A33570"/>
    <w:rsid w:val="00A36CA8"/>
    <w:rsid w:val="00A37622"/>
    <w:rsid w:val="00A42971"/>
    <w:rsid w:val="00A42D6A"/>
    <w:rsid w:val="00A47FA9"/>
    <w:rsid w:val="00A54576"/>
    <w:rsid w:val="00A55A3F"/>
    <w:rsid w:val="00A55FCE"/>
    <w:rsid w:val="00A56CFE"/>
    <w:rsid w:val="00A6061D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3814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C799D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E04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3EFD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A86"/>
    <w:rsid w:val="00BC7E8E"/>
    <w:rsid w:val="00BD1C2F"/>
    <w:rsid w:val="00BD2364"/>
    <w:rsid w:val="00BD58E8"/>
    <w:rsid w:val="00BD5A6D"/>
    <w:rsid w:val="00BD5B1A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11BE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66810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5383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26D4"/>
    <w:rsid w:val="00CC393F"/>
    <w:rsid w:val="00CC457A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1A2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0F37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C74A7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31EF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4189"/>
    <w:rsid w:val="00DF5DBD"/>
    <w:rsid w:val="00DF7D98"/>
    <w:rsid w:val="00E01BA1"/>
    <w:rsid w:val="00E03437"/>
    <w:rsid w:val="00E060A6"/>
    <w:rsid w:val="00E12097"/>
    <w:rsid w:val="00E13920"/>
    <w:rsid w:val="00E15449"/>
    <w:rsid w:val="00E16558"/>
    <w:rsid w:val="00E16783"/>
    <w:rsid w:val="00E203ED"/>
    <w:rsid w:val="00E20717"/>
    <w:rsid w:val="00E21F74"/>
    <w:rsid w:val="00E22AC2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D45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376"/>
    <w:rsid w:val="00F81B4E"/>
    <w:rsid w:val="00F93E26"/>
    <w:rsid w:val="00F96786"/>
    <w:rsid w:val="00F96FB1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2825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05FFE-ECE2-4A99-86D2-F550D32DB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[AEM, Huawei] 01-2022</cp:lastModifiedBy>
  <cp:revision>16</cp:revision>
  <cp:lastPrinted>1899-12-31T23:00:00Z</cp:lastPrinted>
  <dcterms:created xsi:type="dcterms:W3CDTF">2021-12-25T19:59:00Z</dcterms:created>
  <dcterms:modified xsi:type="dcterms:W3CDTF">2022-01-10T06:16:00Z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