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350" w:rsidRDefault="00206350" w:rsidP="002063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C3-220</w:t>
      </w:r>
      <w:r w:rsidR="00AB474A">
        <w:rPr>
          <w:b/>
          <w:noProof/>
          <w:sz w:val="24"/>
        </w:rPr>
        <w:t>116</w:t>
      </w:r>
    </w:p>
    <w:p w:rsidR="00206350" w:rsidRDefault="00206350" w:rsidP="002063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Huawei</w:t>
      </w:r>
      <w:r w:rsidR="00206350">
        <w:rPr>
          <w:rFonts w:ascii="Arial" w:hAnsi="Arial" w:cs="Arial"/>
          <w:b/>
          <w:bCs/>
          <w:lang w:val="en-US"/>
        </w:rPr>
        <w:t xml:space="preserve">, </w:t>
      </w:r>
      <w:r w:rsidR="0052343E">
        <w:rPr>
          <w:rFonts w:ascii="Arial" w:hAnsi="Arial" w:cs="Arial"/>
          <w:b/>
          <w:bCs/>
          <w:lang w:val="en-US"/>
        </w:rPr>
        <w:t xml:space="preserve">Nokia, </w:t>
      </w:r>
      <w:r w:rsidR="0052343E" w:rsidRPr="00DA08E6">
        <w:rPr>
          <w:rFonts w:ascii="Arial" w:hAnsi="Arial" w:cs="Arial"/>
          <w:b/>
          <w:bCs/>
          <w:lang w:val="en-US"/>
        </w:rPr>
        <w:t>Nokia Shanghai Bell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206350" w:rsidRPr="00206350">
        <w:rPr>
          <w:rFonts w:ascii="Arial" w:hAnsi="Arial" w:cs="Arial"/>
          <w:b/>
          <w:bCs/>
          <w:lang w:val="en-US"/>
        </w:rPr>
        <w:t xml:space="preserve">on the resources </w:t>
      </w:r>
      <w:r w:rsidR="00E819BB">
        <w:rPr>
          <w:rFonts w:ascii="Arial" w:hAnsi="Arial" w:cs="Arial"/>
          <w:b/>
          <w:bCs/>
          <w:lang w:val="en-US"/>
        </w:rPr>
        <w:t xml:space="preserve">clause </w:t>
      </w:r>
      <w:r w:rsidR="00206350" w:rsidRPr="00206350">
        <w:rPr>
          <w:rFonts w:ascii="Arial" w:hAnsi="Arial" w:cs="Arial"/>
          <w:b/>
          <w:bCs/>
          <w:lang w:val="en-US"/>
        </w:rPr>
        <w:t xml:space="preserve">of the new </w:t>
      </w:r>
      <w:proofErr w:type="spellStart"/>
      <w:r w:rsidR="00206350" w:rsidRPr="00206350">
        <w:rPr>
          <w:rFonts w:ascii="Arial" w:hAnsi="Arial" w:cs="Arial"/>
          <w:b/>
          <w:bCs/>
          <w:lang w:val="en-US"/>
        </w:rPr>
        <w:t>Npcf_MBSPolicyControl</w:t>
      </w:r>
      <w:proofErr w:type="spellEnd"/>
      <w:r w:rsidR="00206350" w:rsidRPr="00206350">
        <w:rPr>
          <w:rFonts w:ascii="Arial" w:hAnsi="Arial" w:cs="Arial"/>
          <w:b/>
          <w:bCs/>
          <w:lang w:val="en-US"/>
        </w:rPr>
        <w:t xml:space="preserve"> API</w:t>
      </w:r>
    </w:p>
    <w:p w:rsidR="00206350" w:rsidRDefault="00206350" w:rsidP="0020635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5C7B7C">
        <w:rPr>
          <w:rFonts w:ascii="Arial" w:hAnsi="Arial" w:cs="Arial"/>
          <w:b/>
          <w:bCs/>
          <w:lang w:val="en-US"/>
        </w:rPr>
        <w:t>537</w:t>
      </w:r>
      <w:r>
        <w:rPr>
          <w:rFonts w:ascii="Arial" w:hAnsi="Arial" w:cs="Arial"/>
          <w:b/>
          <w:bCs/>
          <w:lang w:val="en-US"/>
        </w:rPr>
        <w:t xml:space="preserve"> V0.0.0</w:t>
      </w:r>
    </w:p>
    <w:p w:rsidR="00206350" w:rsidRDefault="00206350" w:rsidP="0020635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17.31 (5MBS)</w:t>
      </w:r>
    </w:p>
    <w:p w:rsidR="00206350" w:rsidRDefault="00206350" w:rsidP="0020635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206350">
      <w:pPr>
        <w:rPr>
          <w:lang w:val="en-US"/>
        </w:rPr>
      </w:pPr>
      <w:r>
        <w:rPr>
          <w:lang w:val="en-US"/>
        </w:rPr>
        <w:t>TS 29.</w:t>
      </w:r>
      <w:r w:rsidR="005C7B7C">
        <w:rPr>
          <w:lang w:val="en-US"/>
        </w:rPr>
        <w:t>537</w:t>
      </w:r>
      <w:r>
        <w:rPr>
          <w:lang w:val="en-US"/>
        </w:rPr>
        <w:t xml:space="preserve"> </w:t>
      </w:r>
      <w:r w:rsidR="000D3669">
        <w:rPr>
          <w:lang w:val="en-US"/>
        </w:rPr>
        <w:t xml:space="preserve">has been allocated under </w:t>
      </w:r>
      <w:r>
        <w:rPr>
          <w:lang w:val="en-US"/>
        </w:rPr>
        <w:t xml:space="preserve">the </w:t>
      </w:r>
      <w:r w:rsidR="003B0F01">
        <w:rPr>
          <w:lang w:val="en-US"/>
        </w:rPr>
        <w:t>5MBS work item to define the MB</w:t>
      </w:r>
      <w:r>
        <w:rPr>
          <w:lang w:val="en-US"/>
        </w:rPr>
        <w:t xml:space="preserve"> Policy Control services.</w:t>
      </w:r>
      <w:r w:rsidR="000D3669">
        <w:rPr>
          <w:lang w:val="en-US"/>
        </w:rPr>
        <w:t xml:space="preserve"> </w:t>
      </w:r>
      <w:r>
        <w:rPr>
          <w:lang w:val="en-US"/>
        </w:rPr>
        <w:t>The associated TS Skeleton is provided in C3-220</w:t>
      </w:r>
      <w:r w:rsidR="00AB474A">
        <w:rPr>
          <w:lang w:val="en-US"/>
        </w:rPr>
        <w:t>110</w:t>
      </w:r>
      <w:bookmarkStart w:id="0" w:name="_GoBack"/>
      <w:bookmarkEnd w:id="0"/>
      <w:r w:rsidR="000D3669">
        <w:rPr>
          <w:lang w:val="en-US"/>
        </w:rPr>
        <w:t xml:space="preserve">. This new TS </w:t>
      </w:r>
      <w:r w:rsidR="008054C5">
        <w:rPr>
          <w:lang w:val="en-US"/>
        </w:rPr>
        <w:t>clauses need</w:t>
      </w:r>
      <w:r w:rsidR="000D3669">
        <w:rPr>
          <w:lang w:val="en-US"/>
        </w:rPr>
        <w:t xml:space="preserve"> hence to be populated.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0D3669">
      <w:pPr>
        <w:rPr>
          <w:lang w:val="en-US"/>
        </w:rPr>
      </w:pPr>
      <w:r>
        <w:rPr>
          <w:lang w:val="en-US"/>
        </w:rPr>
        <w:t xml:space="preserve">The </w:t>
      </w:r>
      <w:r w:rsidR="001E627D">
        <w:rPr>
          <w:lang w:val="en-US"/>
        </w:rPr>
        <w:t xml:space="preserve">API part of the new </w:t>
      </w:r>
      <w:proofErr w:type="spellStart"/>
      <w:r w:rsidR="006A570B">
        <w:rPr>
          <w:lang w:val="en-US"/>
        </w:rPr>
        <w:t>Npcf_MBSPolicyControl</w:t>
      </w:r>
      <w:proofErr w:type="spellEnd"/>
      <w:r w:rsidR="001E627D">
        <w:rPr>
          <w:lang w:val="en-US"/>
        </w:rPr>
        <w:t xml:space="preserve"> API needs to be defined</w:t>
      </w:r>
      <w:r>
        <w:rPr>
          <w:lang w:val="en-US"/>
        </w:rPr>
        <w:t>.</w:t>
      </w:r>
      <w:r w:rsidR="00BD6939">
        <w:rPr>
          <w:lang w:val="en-US"/>
        </w:rPr>
        <w:t xml:space="preserve"> This</w:t>
      </w:r>
      <w:r w:rsidR="002700AA">
        <w:rPr>
          <w:lang w:val="en-US"/>
        </w:rPr>
        <w:t xml:space="preserve"> pCR provides the resources clause</w:t>
      </w:r>
      <w:r w:rsidR="00BD6939">
        <w:rPr>
          <w:lang w:val="en-US"/>
        </w:rPr>
        <w:t xml:space="preserve"> of the API part.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EC45F8">
      <w:pPr>
        <w:rPr>
          <w:lang w:val="en-US"/>
        </w:rPr>
      </w:pPr>
      <w:r>
        <w:rPr>
          <w:lang w:val="en-US"/>
        </w:rPr>
        <w:t>N/A.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0D3669">
        <w:rPr>
          <w:lang w:val="en-US"/>
        </w:rPr>
        <w:t> </w:t>
      </w:r>
      <w:r>
        <w:rPr>
          <w:lang w:val="en-US"/>
        </w:rPr>
        <w:t>TS</w:t>
      </w:r>
      <w:r w:rsidR="000D3669">
        <w:rPr>
          <w:lang w:val="en-US"/>
        </w:rPr>
        <w:t> 29.</w:t>
      </w:r>
      <w:r w:rsidR="005C7B7C">
        <w:rPr>
          <w:lang w:val="en-US"/>
        </w:rPr>
        <w:t>537</w:t>
      </w:r>
      <w:r>
        <w:rPr>
          <w:lang w:val="en-US"/>
        </w:rPr>
        <w:t xml:space="preserve"> </w:t>
      </w:r>
      <w:r w:rsidR="000D3669">
        <w:rPr>
          <w:lang w:val="en-US"/>
        </w:rPr>
        <w:t>V0.</w:t>
      </w:r>
      <w:r w:rsidR="003C5746">
        <w:rPr>
          <w:lang w:val="en-US"/>
        </w:rPr>
        <w:t>0</w:t>
      </w:r>
      <w:r w:rsidR="000D3669">
        <w:rPr>
          <w:lang w:val="en-US"/>
        </w:rPr>
        <w:t>.0</w:t>
      </w:r>
      <w:r>
        <w:rPr>
          <w:lang w:val="en-US"/>
        </w:rPr>
        <w:t>.</w:t>
      </w:r>
    </w:p>
    <w:p w:rsidR="002F5FF3" w:rsidRDefault="002F5FF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296909" w:rsidRPr="004D3578" w:rsidRDefault="00296909" w:rsidP="00296909">
      <w:pPr>
        <w:pStyle w:val="Heading2"/>
      </w:pPr>
      <w:bookmarkStart w:id="1" w:name="_Toc510696583"/>
      <w:bookmarkStart w:id="2" w:name="_Toc35971375"/>
      <w:bookmarkStart w:id="3" w:name="_Toc67903499"/>
      <w:bookmarkStart w:id="4" w:name="_Toc510696624"/>
      <w:bookmarkStart w:id="5" w:name="_Toc35971415"/>
      <w:bookmarkStart w:id="6" w:name="_Toc67903532"/>
      <w:r w:rsidRPr="004D3578">
        <w:t>3.3</w:t>
      </w:r>
      <w:r w:rsidRPr="004D3578">
        <w:tab/>
        <w:t>Abbreviations</w:t>
      </w:r>
      <w:bookmarkEnd w:id="1"/>
      <w:bookmarkEnd w:id="2"/>
      <w:bookmarkEnd w:id="3"/>
    </w:p>
    <w:p w:rsidR="00296909" w:rsidRPr="004D3578" w:rsidRDefault="00296909" w:rsidP="00296909">
      <w:pPr>
        <w:keepNext/>
      </w:pPr>
      <w:r w:rsidRPr="004D3578">
        <w:t xml:space="preserve">For the purposes of the present document, the abbreviations given in </w:t>
      </w:r>
      <w:r>
        <w:t>3GPP</w:t>
      </w:r>
      <w:del w:id="7" w:author="[AEM, Huawei] 12-2021" w:date="2021-12-09T11:16:00Z">
        <w:r w:rsidDel="0039777B">
          <w:delText xml:space="preserve"> </w:delText>
        </w:r>
      </w:del>
      <w:ins w:id="8" w:author="[AEM, Huawei] 12-2021" w:date="2021-12-09T11:16:00Z">
        <w:r w:rsidR="0039777B">
          <w:t> </w:t>
        </w:r>
      </w:ins>
      <w:r w:rsidRPr="004D3578">
        <w:t>TR 21.905</w:t>
      </w:r>
      <w:del w:id="9" w:author="[AEM, Huawei] 12-2021" w:date="2021-12-09T11:16:00Z">
        <w:r w:rsidRPr="004D3578" w:rsidDel="0039777B">
          <w:delText xml:space="preserve"> </w:delText>
        </w:r>
      </w:del>
      <w:ins w:id="10" w:author="[AEM, Huawei] 12-2021" w:date="2021-12-09T11:16:00Z">
        <w:r w:rsidR="0039777B">
          <w:t> </w:t>
        </w:r>
      </w:ins>
      <w:r w:rsidRPr="004D3578">
        <w:t xml:space="preserve">[1] and the following apply. An abbreviation defined in the present document takes precedence over the definition of the same abbreviation, if any, in </w:t>
      </w:r>
      <w:r>
        <w:t>3GPP</w:t>
      </w:r>
      <w:del w:id="11" w:author="[AEM, Huawei] 12-2021" w:date="2021-12-09T11:16:00Z">
        <w:r w:rsidDel="0039777B">
          <w:delText xml:space="preserve"> </w:delText>
        </w:r>
      </w:del>
      <w:ins w:id="12" w:author="[AEM, Huawei] 12-2021" w:date="2021-12-09T11:16:00Z">
        <w:r w:rsidR="0039777B">
          <w:t> </w:t>
        </w:r>
      </w:ins>
      <w:r w:rsidRPr="004D3578">
        <w:t>TR 21.905 [1].</w:t>
      </w:r>
    </w:p>
    <w:p w:rsidR="00296909" w:rsidRPr="004D3578" w:rsidDel="0039777B" w:rsidRDefault="00296909" w:rsidP="00296909">
      <w:pPr>
        <w:pStyle w:val="Guidance"/>
        <w:keepNext/>
        <w:rPr>
          <w:del w:id="13" w:author="[AEM, Huawei] 12-2021" w:date="2021-12-09T11:16:00Z"/>
        </w:rPr>
      </w:pPr>
      <w:del w:id="14" w:author="[AEM, Huawei] 12-2021" w:date="2021-12-09T11:16:00Z">
        <w:r w:rsidRPr="004D3578" w:rsidDel="0039777B">
          <w:delText>Abbreviation format (EW)</w:delText>
        </w:r>
      </w:del>
    </w:p>
    <w:p w:rsidR="00296909" w:rsidRPr="004D3578" w:rsidRDefault="00296909" w:rsidP="00296909">
      <w:pPr>
        <w:pStyle w:val="EW"/>
      </w:pPr>
      <w:del w:id="15" w:author="[AEM, Huawei] 12-2021" w:date="2021-12-09T10:34:00Z">
        <w:r w:rsidRPr="004D3578" w:rsidDel="00296909">
          <w:delText>&lt;ACRONYM&gt;</w:delText>
        </w:r>
      </w:del>
      <w:ins w:id="16" w:author="[AEM, Huawei] 12-2021" w:date="2021-12-09T10:34:00Z">
        <w:r>
          <w:t>MBS</w:t>
        </w:r>
      </w:ins>
      <w:r w:rsidRPr="004D3578">
        <w:tab/>
      </w:r>
      <w:del w:id="17" w:author="[AEM, Huawei] 12-2021" w:date="2021-12-09T10:35:00Z">
        <w:r w:rsidRPr="004D3578" w:rsidDel="00296909">
          <w:delText>&lt;Explanation&gt;</w:delText>
        </w:r>
      </w:del>
      <w:ins w:id="18" w:author="[AEM, Huawei] 12-2021" w:date="2021-12-09T10:35:00Z">
        <w:r>
          <w:t>Multicast/Broadcast Service</w:t>
        </w:r>
      </w:ins>
    </w:p>
    <w:p w:rsidR="00296909" w:rsidRPr="004D3578" w:rsidDel="0039777B" w:rsidRDefault="00296909" w:rsidP="00296909">
      <w:pPr>
        <w:pStyle w:val="EW"/>
        <w:rPr>
          <w:del w:id="19" w:author="[AEM, Huawei] 12-2021" w:date="2021-12-09T11:16:00Z"/>
        </w:rPr>
      </w:pPr>
    </w:p>
    <w:p w:rsidR="00D927F0" w:rsidRPr="001F47A6" w:rsidDel="0039777B" w:rsidRDefault="00D927F0" w:rsidP="00D927F0">
      <w:pPr>
        <w:rPr>
          <w:del w:id="20" w:author="[AEM, Huawei] 12-2021" w:date="2021-12-09T11:16:00Z"/>
        </w:rPr>
      </w:pPr>
    </w:p>
    <w:p w:rsidR="00D927F0" w:rsidRDefault="00D927F0" w:rsidP="00D92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F013C" w:rsidRDefault="00CF013C" w:rsidP="00CF013C">
      <w:pPr>
        <w:pStyle w:val="Heading3"/>
      </w:pPr>
      <w:bookmarkStart w:id="21" w:name="_Toc510696607"/>
      <w:bookmarkStart w:id="22" w:name="_Toc35971398"/>
      <w:bookmarkStart w:id="23" w:name="_Toc67903522"/>
      <w:bookmarkStart w:id="24" w:name="_Toc510696628"/>
      <w:bookmarkStart w:id="25" w:name="_Toc35971419"/>
      <w:bookmarkStart w:id="26" w:name="_Toc67903536"/>
      <w:bookmarkEnd w:id="4"/>
      <w:bookmarkEnd w:id="5"/>
      <w:bookmarkEnd w:id="6"/>
      <w:r>
        <w:t>6.1.3</w:t>
      </w:r>
      <w:r>
        <w:tab/>
        <w:t>Resources</w:t>
      </w:r>
      <w:bookmarkEnd w:id="21"/>
      <w:bookmarkEnd w:id="22"/>
      <w:bookmarkEnd w:id="23"/>
    </w:p>
    <w:p w:rsidR="00CF013C" w:rsidRPr="000A7435" w:rsidRDefault="00CF013C" w:rsidP="00CF013C">
      <w:pPr>
        <w:pStyle w:val="Heading4"/>
      </w:pPr>
      <w:r>
        <w:t>6.1.3.1</w:t>
      </w:r>
      <w:r>
        <w:tab/>
        <w:t>Overview</w:t>
      </w:r>
    </w:p>
    <w:p w:rsidR="00CF013C" w:rsidDel="009C5069" w:rsidRDefault="00CF013C" w:rsidP="00CF013C">
      <w:pPr>
        <w:pStyle w:val="Guidance"/>
        <w:rPr>
          <w:del w:id="27" w:author="[AEM, Huawei] 12-2021" w:date="2021-12-08T18:14:00Z"/>
        </w:rPr>
      </w:pPr>
      <w:del w:id="28" w:author="[AEM, Huawei] 12-2021" w:date="2021-12-08T18:14:00Z">
        <w:r w:rsidDel="009C5069">
          <w:delText>This clause will describe the structure for the Resource URIs and the resources and methods used for the service.</w:delText>
        </w:r>
      </w:del>
    </w:p>
    <w:p w:rsidR="00CF013C" w:rsidDel="009C5069" w:rsidRDefault="00CF013C" w:rsidP="00CF013C">
      <w:pPr>
        <w:pStyle w:val="EX"/>
        <w:rPr>
          <w:del w:id="29" w:author="[AEM, Huawei] 12-2021" w:date="2021-12-08T18:14:00Z"/>
        </w:rPr>
      </w:pPr>
      <w:del w:id="30" w:author="[AEM, Huawei] 12-2021" w:date="2021-12-08T18:14:00Z">
        <w:r w:rsidDel="009C5069">
          <w:delText>Example:</w:delText>
        </w:r>
      </w:del>
    </w:p>
    <w:p w:rsidR="009C5069" w:rsidRDefault="009C5069" w:rsidP="009C5069">
      <w:pPr>
        <w:rPr>
          <w:ins w:id="31" w:author="[AEM, Huawei] 12-2021" w:date="2021-12-08T18:16:00Z"/>
        </w:rPr>
      </w:pPr>
      <w:ins w:id="32" w:author="[AEM, Huawei] 12-2021" w:date="2021-12-08T18:16:00Z">
        <w:r>
          <w:t xml:space="preserve">This clause describes the structure for the resource URIs and the resources and methods used for the </w:t>
        </w:r>
      </w:ins>
      <w:proofErr w:type="spellStart"/>
      <w:ins w:id="33" w:author="[AEM, Huawei] 12-2021" w:date="2021-12-08T18:17:00Z">
        <w:r>
          <w:t>Npcf_MBSPolicyControl</w:t>
        </w:r>
        <w:proofErr w:type="spellEnd"/>
        <w:r>
          <w:t xml:space="preserve"> </w:t>
        </w:r>
      </w:ins>
      <w:ins w:id="34" w:author="[AEM, Huawei] 12-2021" w:date="2021-12-08T18:16:00Z">
        <w:r>
          <w:t>service.</w:t>
        </w:r>
      </w:ins>
    </w:p>
    <w:p w:rsidR="009C5069" w:rsidRDefault="009C5069" w:rsidP="009C5069">
      <w:pPr>
        <w:rPr>
          <w:ins w:id="35" w:author="[AEM, Huawei] 12-2021" w:date="2021-12-08T18:16:00Z"/>
        </w:rPr>
      </w:pPr>
      <w:ins w:id="36" w:author="[AEM, Huawei] 12-2021" w:date="2021-12-08T18:16:00Z">
        <w:r>
          <w:t>Figure 6.</w:t>
        </w:r>
      </w:ins>
      <w:ins w:id="37" w:author="[AEM, Huawei] 12-2021" w:date="2021-12-08T18:17:00Z">
        <w:r>
          <w:t>1</w:t>
        </w:r>
      </w:ins>
      <w:ins w:id="38" w:author="[AEM, Huawei] 12-2021" w:date="2021-12-08T18:16:00Z">
        <w:r>
          <w:t xml:space="preserve">.3.1-1 depicts the resource URIs structure for the </w:t>
        </w:r>
      </w:ins>
      <w:proofErr w:type="spellStart"/>
      <w:ins w:id="39" w:author="[AEM, Huawei] 12-2021" w:date="2021-12-08T18:18:00Z">
        <w:r>
          <w:t>Npcf_MBSPolicyControl</w:t>
        </w:r>
        <w:proofErr w:type="spellEnd"/>
        <w:r>
          <w:t xml:space="preserve"> </w:t>
        </w:r>
      </w:ins>
      <w:ins w:id="40" w:author="[AEM, Huawei] 12-2021" w:date="2021-12-08T18:16:00Z">
        <w:r>
          <w:t>API.</w:t>
        </w:r>
      </w:ins>
    </w:p>
    <w:p w:rsidR="00CF013C" w:rsidRPr="00A258AF" w:rsidRDefault="002F4B9D" w:rsidP="00CF013C">
      <w:pPr>
        <w:pStyle w:val="TH"/>
        <w:rPr>
          <w:lang w:val="en-US"/>
        </w:rPr>
      </w:pPr>
      <w:del w:id="41" w:author="[AEM, Huawei] 12-2021" w:date="2022-01-03T16:42:00Z">
        <w:r w:rsidDel="002F4B9D">
          <w:rPr>
            <w:rFonts w:ascii="Times New Roman" w:eastAsia="Times New Roman" w:hAnsi="Times New Roman"/>
            <w:lang w:eastAsia="en-GB"/>
          </w:rPr>
          <w:object w:dxaOrig="8690" w:dyaOrig="69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9pt;height:347.5pt" o:ole="">
              <v:imagedata r:id="rId8" o:title=""/>
            </v:shape>
            <o:OLEObject Type="Embed" ProgID="Visio.Drawing.11" ShapeID="_x0000_i1025" DrawAspect="Content" ObjectID="_1703309482" r:id="rId9"/>
          </w:object>
        </w:r>
      </w:del>
      <w:ins w:id="42" w:author="[AEM, Huawei] 12-2021" w:date="2021-12-08T18:19:00Z">
        <w:r w:rsidR="00315739" w:rsidRPr="0069718D">
          <w:object w:dxaOrig="7000" w:dyaOrig="4040">
            <v:shape id="_x0000_i1026" type="#_x0000_t75" style="width:254.3pt;height:146.5pt" o:ole="">
              <v:imagedata r:id="rId10" o:title=""/>
            </v:shape>
            <o:OLEObject Type="Embed" ProgID="Visio.Drawing.11" ShapeID="_x0000_i1026" DrawAspect="Content" ObjectID="_1703309483" r:id="rId11"/>
          </w:object>
        </w:r>
      </w:ins>
    </w:p>
    <w:p w:rsidR="00CF013C" w:rsidRPr="008C18E3" w:rsidRDefault="00CF013C" w:rsidP="00CF013C">
      <w:pPr>
        <w:pStyle w:val="TF"/>
      </w:pPr>
      <w:r w:rsidRPr="008C18E3">
        <w:t>Figure</w:t>
      </w:r>
      <w:del w:id="43" w:author="[AEM, Huawei] 12-2021" w:date="2021-12-08T18:15:00Z">
        <w:r w:rsidRPr="008C18E3" w:rsidDel="009C5069">
          <w:delText xml:space="preserve"> </w:delText>
        </w:r>
      </w:del>
      <w:ins w:id="44" w:author="[AEM, Huawei] 12-2021" w:date="2021-12-08T18:15:00Z">
        <w:r w:rsidR="009C5069">
          <w:t> </w:t>
        </w:r>
      </w:ins>
      <w:r w:rsidRPr="008C18E3">
        <w:t>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del w:id="45" w:author="[AEM, Huawei] 12-2021" w:date="2021-12-08T18:25:00Z">
        <w:r w:rsidDel="009C5069">
          <w:delText>&lt;xyz &gt;</w:delText>
        </w:r>
      </w:del>
      <w:proofErr w:type="spellStart"/>
      <w:ins w:id="46" w:author="[AEM, Huawei] 12-2021" w:date="2021-12-08T18:25:00Z">
        <w:r w:rsidR="009C5069">
          <w:t>Npcf_MBSPolicyControl</w:t>
        </w:r>
      </w:ins>
      <w:proofErr w:type="spellEnd"/>
      <w:r w:rsidRPr="008C18E3">
        <w:t xml:space="preserve"> API</w:t>
      </w:r>
    </w:p>
    <w:p w:rsidR="00CF013C" w:rsidRDefault="00CF013C" w:rsidP="00CF013C">
      <w:r>
        <w:t>Table</w:t>
      </w:r>
      <w:del w:id="47" w:author="[AEM, Huawei] 12-2021" w:date="2021-12-08T18:15:00Z">
        <w:r w:rsidDel="009C5069">
          <w:delText xml:space="preserve"> </w:delText>
        </w:r>
      </w:del>
      <w:ins w:id="48" w:author="[AEM, Huawei] 12-2021" w:date="2021-12-08T18:15:00Z">
        <w:r w:rsidR="009C5069">
          <w:t> </w:t>
        </w:r>
      </w:ins>
      <w:r>
        <w:t>6.1.3.1-1 provides an overview of the resources and applicable HTTP methods.</w:t>
      </w:r>
    </w:p>
    <w:p w:rsidR="00CF013C" w:rsidRPr="00384E92" w:rsidRDefault="00CF013C" w:rsidP="00CF013C">
      <w:pPr>
        <w:pStyle w:val="TH"/>
      </w:pPr>
      <w:r w:rsidRPr="00384E92">
        <w:t>Table</w:t>
      </w:r>
      <w:del w:id="49" w:author="[AEM, Huawei] 12-2021" w:date="2021-12-09T10:36:00Z">
        <w:r w:rsidRPr="00384E92" w:rsidDel="0078027A">
          <w:delText xml:space="preserve"> </w:delText>
        </w:r>
      </w:del>
      <w:ins w:id="50" w:author="[AEM, Huawei] 12-2021" w:date="2021-12-09T10:36:00Z">
        <w:r w:rsidR="0078027A">
          <w:t> </w:t>
        </w:r>
      </w:ins>
      <w:r w:rsidRPr="00384E92">
        <w:t>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263"/>
        <w:gridCol w:w="3124"/>
        <w:gridCol w:w="957"/>
        <w:gridCol w:w="3141"/>
      </w:tblGrid>
      <w:tr w:rsidR="002F4B9D" w:rsidRPr="00B54FF5" w:rsidTr="0078027A">
        <w:trPr>
          <w:jc w:val="center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F4B9D" w:rsidRDefault="002F4B9D" w:rsidP="002F4B9D">
            <w:pPr>
              <w:pStyle w:val="TAH"/>
            </w:pPr>
            <w:r>
              <w:t>Resource purpose/name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F4B9D" w:rsidRDefault="002F4B9D" w:rsidP="002F4B9D">
            <w:pPr>
              <w:pStyle w:val="TAH"/>
            </w:pPr>
            <w:r>
              <w:t>Resource URI (relative path after API URI)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F4B9D" w:rsidRDefault="002F4B9D" w:rsidP="002F4B9D">
            <w:pPr>
              <w:pStyle w:val="TAH"/>
            </w:pPr>
            <w:r>
              <w:t>HTTP method or custom operation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F4B9D" w:rsidRDefault="002F4B9D" w:rsidP="002F4B9D">
            <w:pPr>
              <w:pStyle w:val="TAH"/>
            </w:pPr>
            <w:r>
              <w:t>Description (service operation)</w:t>
            </w:r>
          </w:p>
        </w:tc>
      </w:tr>
      <w:tr w:rsidR="00D2119C" w:rsidRPr="00B54FF5" w:rsidTr="0078027A">
        <w:trPr>
          <w:jc w:val="center"/>
          <w:ins w:id="51" w:author="[AEM, Huawei] 12-2021" w:date="2021-12-08T18:27:00Z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119C" w:rsidRPr="00D2119C" w:rsidRDefault="00D2119C" w:rsidP="0078027A">
            <w:pPr>
              <w:pStyle w:val="TAL"/>
              <w:rPr>
                <w:ins w:id="52" w:author="[AEM, Huawei] 12-2021" w:date="2021-12-08T18:27:00Z"/>
              </w:rPr>
            </w:pPr>
            <w:ins w:id="53" w:author="[AEM, Huawei] 12-2021" w:date="2021-12-08T18:27:00Z">
              <w:r w:rsidRPr="00D2119C">
                <w:t>MBS Policies</w:t>
              </w:r>
            </w:ins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119C" w:rsidRPr="00D2119C" w:rsidRDefault="00D2119C" w:rsidP="0078027A">
            <w:pPr>
              <w:pStyle w:val="TAL"/>
              <w:rPr>
                <w:ins w:id="54" w:author="[AEM, Huawei] 12-2021" w:date="2021-12-08T18:27:00Z"/>
              </w:rPr>
            </w:pPr>
            <w:ins w:id="55" w:author="[AEM, Huawei] 12-2021" w:date="2021-12-08T18:27:00Z">
              <w:r w:rsidRPr="00D2119C">
                <w:t>/</w:t>
              </w:r>
              <w:proofErr w:type="spellStart"/>
              <w:r w:rsidRPr="00D2119C">
                <w:t>mbs</w:t>
              </w:r>
              <w:proofErr w:type="spellEnd"/>
              <w:r w:rsidRPr="00D2119C">
                <w:t>-policies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9C" w:rsidRPr="00D2119C" w:rsidRDefault="00D2119C" w:rsidP="0078027A">
            <w:pPr>
              <w:pStyle w:val="TAL"/>
              <w:rPr>
                <w:ins w:id="56" w:author="[AEM, Huawei] 12-2021" w:date="2021-12-08T18:27:00Z"/>
              </w:rPr>
            </w:pPr>
            <w:ins w:id="57" w:author="[AEM, Huawei] 12-2021" w:date="2021-12-08T18:27:00Z">
              <w:r w:rsidRPr="00D2119C">
                <w:t>POST</w:t>
              </w:r>
            </w:ins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9C" w:rsidRPr="00D2119C" w:rsidRDefault="00D2119C" w:rsidP="0078027A">
            <w:pPr>
              <w:pStyle w:val="TAL"/>
              <w:rPr>
                <w:ins w:id="58" w:author="[AEM, Huawei] 12-2021" w:date="2021-12-08T18:27:00Z"/>
              </w:rPr>
            </w:pPr>
            <w:ins w:id="59" w:author="[AEM, Huawei] 12-2021" w:date="2021-12-08T18:28:00Z">
              <w:r w:rsidRPr="00D2119C">
                <w:t xml:space="preserve">Create a new Individual </w:t>
              </w:r>
            </w:ins>
            <w:ins w:id="60" w:author="[AEM, Huawei] 12-2021" w:date="2021-12-08T18:30:00Z">
              <w:r w:rsidR="0080366E">
                <w:t>MBS</w:t>
              </w:r>
            </w:ins>
            <w:ins w:id="61" w:author="[AEM, Huawei] 12-2021" w:date="2021-12-08T18:28:00Z">
              <w:r w:rsidR="0080366E">
                <w:t xml:space="preserve"> Policy</w:t>
              </w:r>
              <w:r w:rsidRPr="00D2119C">
                <w:t xml:space="preserve"> resource.</w:t>
              </w:r>
            </w:ins>
          </w:p>
        </w:tc>
      </w:tr>
      <w:tr w:rsidR="00CF013C" w:rsidRPr="00B54FF5" w:rsidTr="0078027A">
        <w:trPr>
          <w:jc w:val="center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013C" w:rsidRPr="0016361A" w:rsidRDefault="00CF013C" w:rsidP="0078027A">
            <w:pPr>
              <w:pStyle w:val="TAL"/>
            </w:pPr>
            <w:del w:id="62" w:author="[AEM, Huawei] 12-2021" w:date="2021-12-08T18:30:00Z">
              <w:r w:rsidRPr="0016361A" w:rsidDel="0080366E">
                <w:delText>&lt;Resource name&gt;</w:delText>
              </w:r>
            </w:del>
            <w:ins w:id="63" w:author="[AEM, Huawei] 12-2021" w:date="2021-12-08T18:30:00Z">
              <w:r w:rsidR="0080366E">
                <w:t>Individual MBS Policy</w:t>
              </w:r>
            </w:ins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013C" w:rsidRPr="0016361A" w:rsidRDefault="0080366E" w:rsidP="0078027A">
            <w:pPr>
              <w:pStyle w:val="TAL"/>
            </w:pPr>
            <w:ins w:id="64" w:author="[AEM, Huawei] 12-2021" w:date="2021-12-08T18:30:00Z">
              <w:r>
                <w:t>/</w:t>
              </w:r>
              <w:proofErr w:type="spellStart"/>
              <w:r>
                <w:t>mbs</w:t>
              </w:r>
              <w:proofErr w:type="spellEnd"/>
              <w:r>
                <w:t>-policies/{</w:t>
              </w:r>
            </w:ins>
            <w:proofErr w:type="spellStart"/>
            <w:ins w:id="65" w:author="[AEM, Huawei] 12-2021" w:date="2021-12-08T18:31:00Z">
              <w:r>
                <w:t>mbs</w:t>
              </w:r>
            </w:ins>
            <w:ins w:id="66" w:author="[AEM, Huawei] 12-2021" w:date="2021-12-08T18:30:00Z">
              <w:r>
                <w:t>PolicyId</w:t>
              </w:r>
              <w:proofErr w:type="spellEnd"/>
              <w:r>
                <w:t>}</w:t>
              </w:r>
            </w:ins>
            <w:del w:id="67" w:author="[AEM, Huawei] 12-2021" w:date="2021-12-08T18:30:00Z">
              <w:r w:rsidR="00CF013C" w:rsidRPr="0016361A" w:rsidDel="0080366E">
                <w:delText xml:space="preserve">&lt;relative </w:delText>
              </w:r>
              <w:r w:rsidR="00CF013C" w:rsidDel="0080366E">
                <w:delText>path after</w:delText>
              </w:r>
              <w:r w:rsidR="00CF013C" w:rsidRPr="0016361A" w:rsidDel="0080366E">
                <w:delText xml:space="preserve"> </w:delText>
              </w:r>
              <w:r w:rsidR="00CF013C" w:rsidDel="0080366E">
                <w:delText>API URI</w:delText>
              </w:r>
              <w:r w:rsidR="00CF013C" w:rsidRPr="0016361A" w:rsidDel="0080366E">
                <w:delText>&gt;</w:delText>
              </w:r>
            </w:del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13C" w:rsidRPr="0016361A" w:rsidRDefault="00CF013C" w:rsidP="0078027A">
            <w:pPr>
              <w:pStyle w:val="TAL"/>
            </w:pPr>
            <w:r w:rsidRPr="0016361A">
              <w:t>GET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13C" w:rsidRPr="0016361A" w:rsidRDefault="00CF013C" w:rsidP="0078027A">
            <w:pPr>
              <w:pStyle w:val="TAL"/>
            </w:pPr>
            <w:del w:id="68" w:author="[AEM, Huawei] 12-2021" w:date="2021-12-09T10:32:00Z">
              <w:r w:rsidRPr="0016361A" w:rsidDel="00516550">
                <w:delText>&lt;Operation executed by GET&gt;</w:delText>
              </w:r>
            </w:del>
            <w:ins w:id="69" w:author="[AEM, Huawei] 12-2021" w:date="2021-12-09T10:32:00Z">
              <w:r w:rsidR="00516550">
                <w:t xml:space="preserve">Retrieve an Individual </w:t>
              </w:r>
            </w:ins>
            <w:ins w:id="70" w:author="[AEM, Huawei] 12-2021" w:date="2021-12-09T10:33:00Z">
              <w:r w:rsidR="00516550">
                <w:t>MBS Policy resource.</w:t>
              </w:r>
            </w:ins>
          </w:p>
        </w:tc>
      </w:tr>
    </w:tbl>
    <w:p w:rsidR="00CF013C" w:rsidRPr="00384E92" w:rsidRDefault="00CF013C" w:rsidP="00CF013C"/>
    <w:p w:rsidR="00CF013C" w:rsidRDefault="00CF013C" w:rsidP="00CF0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1" w:name="_Toc510696608"/>
      <w:bookmarkStart w:id="72" w:name="_Toc35971399"/>
      <w:bookmarkStart w:id="73" w:name="_Toc67903523"/>
      <w:bookmarkStart w:id="74" w:name="_Toc510696609"/>
      <w:bookmarkStart w:id="75" w:name="_Toc35971400"/>
      <w:bookmarkStart w:id="76" w:name="_Toc67903524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bookmarkEnd w:id="71"/>
    <w:bookmarkEnd w:id="72"/>
    <w:bookmarkEnd w:id="73"/>
    <w:p w:rsidR="00CF013C" w:rsidRDefault="00CF013C" w:rsidP="00CF013C">
      <w:pPr>
        <w:pStyle w:val="Heading4"/>
      </w:pPr>
      <w:r>
        <w:t>6.1.3.2</w:t>
      </w:r>
      <w:r>
        <w:tab/>
        <w:t xml:space="preserve">Resource: </w:t>
      </w:r>
      <w:del w:id="77" w:author="[AEM, Huawei] 12-2021" w:date="2021-12-09T10:33:00Z">
        <w:r w:rsidDel="00296909">
          <w:delText>&lt;resource 1&gt;</w:delText>
        </w:r>
      </w:del>
      <w:bookmarkEnd w:id="74"/>
      <w:bookmarkEnd w:id="75"/>
      <w:bookmarkEnd w:id="76"/>
      <w:ins w:id="78" w:author="[AEM, Huawei] 12-2021" w:date="2021-12-09T10:33:00Z">
        <w:r w:rsidR="00296909">
          <w:t>MBS Policies</w:t>
        </w:r>
      </w:ins>
    </w:p>
    <w:p w:rsidR="00CF013C" w:rsidDel="00296909" w:rsidRDefault="00CF013C" w:rsidP="00CF013C">
      <w:pPr>
        <w:pStyle w:val="Guidance"/>
        <w:rPr>
          <w:del w:id="79" w:author="[AEM, Huawei] 12-2021" w:date="2021-12-09T10:33:00Z"/>
        </w:rPr>
      </w:pPr>
      <w:del w:id="80" w:author="[AEM, Huawei] 12-2021" w:date="2021-12-09T10:33:00Z">
        <w:r w:rsidDel="00296909">
          <w:delText>Where &lt;resource 1&gt; is to be replaced by the resource name, e.g. PduSession.</w:delText>
        </w:r>
      </w:del>
    </w:p>
    <w:p w:rsidR="00CF013C" w:rsidRPr="0073582D" w:rsidRDefault="00CF013C" w:rsidP="00CF013C">
      <w:bookmarkStart w:id="81" w:name="_Toc510696598"/>
      <w:bookmarkStart w:id="82" w:name="_Toc35971390"/>
      <w:bookmarkStart w:id="83" w:name="_Toc67903514"/>
      <w:bookmarkStart w:id="84" w:name="_Toc510696610"/>
      <w:bookmarkStart w:id="85" w:name="_Toc35971401"/>
      <w:bookmarkStart w:id="86" w:name="_Toc67903525"/>
    </w:p>
    <w:bookmarkEnd w:id="81"/>
    <w:bookmarkEnd w:id="82"/>
    <w:bookmarkEnd w:id="83"/>
    <w:p w:rsidR="00CF013C" w:rsidRDefault="00CF013C" w:rsidP="00CF0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F013C" w:rsidRDefault="00CF013C" w:rsidP="00CF013C">
      <w:pPr>
        <w:pStyle w:val="Heading5"/>
      </w:pPr>
      <w:r>
        <w:t>6.1.3.2.1</w:t>
      </w:r>
      <w:r>
        <w:tab/>
        <w:t>Description</w:t>
      </w:r>
      <w:bookmarkEnd w:id="84"/>
      <w:bookmarkEnd w:id="85"/>
      <w:bookmarkEnd w:id="86"/>
    </w:p>
    <w:p w:rsidR="00CF013C" w:rsidDel="00296909" w:rsidRDefault="00CF013C" w:rsidP="00CF013C">
      <w:pPr>
        <w:pStyle w:val="Guidance"/>
        <w:rPr>
          <w:del w:id="87" w:author="[AEM, Huawei] 12-2021" w:date="2021-12-09T10:33:00Z"/>
        </w:rPr>
      </w:pPr>
      <w:del w:id="88" w:author="[AEM, Huawei] 12-2021" w:date="2021-12-09T10:33:00Z">
        <w:r w:rsidDel="00296909">
          <w:delText>This clause will specify what the resource represents or what it is used for.</w:delText>
        </w:r>
      </w:del>
    </w:p>
    <w:p w:rsidR="00296909" w:rsidRDefault="00296909" w:rsidP="00296909">
      <w:pPr>
        <w:rPr>
          <w:ins w:id="89" w:author="[AEM, Huawei] 12-2021" w:date="2021-12-09T10:33:00Z"/>
        </w:rPr>
      </w:pPr>
      <w:bookmarkStart w:id="90" w:name="_Toc35971402"/>
      <w:bookmarkStart w:id="91" w:name="_Toc67903526"/>
      <w:bookmarkStart w:id="92" w:name="_Toc510696612"/>
      <w:ins w:id="93" w:author="[AEM, Huawei] 12-2021" w:date="2021-12-09T10:33:00Z">
        <w:r>
          <w:t>This resource represents the collection of Individual MBS Polic</w:t>
        </w:r>
      </w:ins>
      <w:ins w:id="94" w:author="[AEM, Huawei] 12-2021" w:date="2021-12-09T14:42:00Z">
        <w:r w:rsidR="00DA7B92">
          <w:t>y resource</w:t>
        </w:r>
      </w:ins>
      <w:ins w:id="95" w:author="[AEM, Huawei] 12-2021" w:date="2021-12-09T10:33:00Z">
        <w:r>
          <w:t xml:space="preserve">s </w:t>
        </w:r>
      </w:ins>
      <w:ins w:id="96" w:author="[AEM, Huawei] 12-2021" w:date="2021-12-09T10:36:00Z">
        <w:r w:rsidR="0078027A">
          <w:t>managed</w:t>
        </w:r>
      </w:ins>
      <w:ins w:id="97" w:author="[AEM, Huawei] 12-2021" w:date="2021-12-09T10:33:00Z">
        <w:r>
          <w:t xml:space="preserve"> </w:t>
        </w:r>
      </w:ins>
      <w:ins w:id="98" w:author="[AEM, Huawei] 12-2021" w:date="2021-12-09T10:36:00Z">
        <w:r w:rsidR="0078027A">
          <w:t>by</w:t>
        </w:r>
      </w:ins>
      <w:ins w:id="99" w:author="[AEM, Huawei] 12-2021" w:date="2021-12-09T10:33:00Z">
        <w:r w:rsidR="0078027A">
          <w:t xml:space="preserve"> the PCF.</w:t>
        </w:r>
      </w:ins>
    </w:p>
    <w:p w:rsidR="00CF013C" w:rsidRPr="0073582D" w:rsidRDefault="00CF013C" w:rsidP="00CF013C"/>
    <w:p w:rsidR="00CF013C" w:rsidRDefault="00CF013C" w:rsidP="00CF0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F013C" w:rsidRDefault="00CF013C" w:rsidP="00CF013C">
      <w:pPr>
        <w:pStyle w:val="Heading5"/>
      </w:pPr>
      <w:r>
        <w:t>6.1.3.2.2</w:t>
      </w:r>
      <w:r>
        <w:tab/>
        <w:t>Resource Definition</w:t>
      </w:r>
      <w:bookmarkEnd w:id="90"/>
      <w:bookmarkEnd w:id="91"/>
    </w:p>
    <w:p w:rsidR="00CF013C" w:rsidDel="00190EB8" w:rsidRDefault="00CF013C" w:rsidP="00CF013C">
      <w:pPr>
        <w:pStyle w:val="Guidance"/>
        <w:rPr>
          <w:del w:id="100" w:author="[AEM, Huawei] 12-2021" w:date="2021-12-09T14:36:00Z"/>
        </w:rPr>
      </w:pPr>
      <w:del w:id="101" w:author="[AEM, Huawei] 12-2021" w:date="2021-12-09T14:36:00Z">
        <w:r w:rsidDel="00190EB8">
          <w:delText>This clause will describe the Resource URI and the supported resource variables.</w:delText>
        </w:r>
      </w:del>
    </w:p>
    <w:p w:rsidR="00CF013C" w:rsidRDefault="00CF013C" w:rsidP="00CF013C">
      <w:r>
        <w:t xml:space="preserve">Resource URI: </w:t>
      </w:r>
      <w:r w:rsidRPr="00E23840">
        <w:rPr>
          <w:b/>
          <w:noProof/>
        </w:rPr>
        <w:t>{apiRoot}/</w:t>
      </w:r>
      <w:del w:id="102" w:author="[AEM, Huawei] 12-2021" w:date="2021-12-09T10:36:00Z">
        <w:r w:rsidDel="0078027A">
          <w:rPr>
            <w:b/>
            <w:noProof/>
          </w:rPr>
          <w:delText>&lt;</w:delText>
        </w:r>
        <w:r w:rsidRPr="00E23840" w:rsidDel="0078027A">
          <w:rPr>
            <w:b/>
            <w:noProof/>
          </w:rPr>
          <w:delText>apiName</w:delText>
        </w:r>
        <w:r w:rsidDel="0078027A">
          <w:rPr>
            <w:b/>
            <w:noProof/>
          </w:rPr>
          <w:delText>&gt;</w:delText>
        </w:r>
      </w:del>
      <w:ins w:id="103" w:author="[AEM, Huawei] 12-2021" w:date="2021-12-09T10:36:00Z">
        <w:r w:rsidR="0078027A">
          <w:rPr>
            <w:b/>
            <w:noProof/>
          </w:rPr>
          <w:t>npcf-mbspolicycontrol</w:t>
        </w:r>
      </w:ins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del w:id="104" w:author="[AEM, Huawei] 12-2021" w:date="2021-12-09T10:36:00Z">
        <w:r w:rsidDel="0078027A">
          <w:rPr>
            <w:b/>
            <w:noProof/>
          </w:rPr>
          <w:delText>xxx</w:delText>
        </w:r>
      </w:del>
      <w:ins w:id="105" w:author="[AEM, Huawei] 12-2021" w:date="2021-12-09T10:36:00Z">
        <w:r w:rsidR="0078027A">
          <w:rPr>
            <w:b/>
            <w:noProof/>
          </w:rPr>
          <w:t>mbs-policies</w:t>
        </w:r>
      </w:ins>
    </w:p>
    <w:p w:rsidR="00CF013C" w:rsidRDefault="00CF013C" w:rsidP="00CF013C">
      <w:pPr>
        <w:rPr>
          <w:rFonts w:ascii="Arial" w:hAnsi="Arial" w:cs="Arial"/>
        </w:rPr>
      </w:pPr>
      <w:r>
        <w:t>This resource shall support the resource URI variables defined in table 6.1.3.2.2-1</w:t>
      </w:r>
      <w:r>
        <w:rPr>
          <w:rFonts w:ascii="Arial" w:hAnsi="Arial" w:cs="Arial"/>
        </w:rPr>
        <w:t>.</w:t>
      </w:r>
    </w:p>
    <w:p w:rsidR="00CF013C" w:rsidRDefault="00CF013C" w:rsidP="00CF013C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CF013C" w:rsidRPr="00B54FF5" w:rsidTr="005E3722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CF013C" w:rsidRPr="0016361A" w:rsidRDefault="00CF013C" w:rsidP="005E3722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CF013C" w:rsidRPr="0016361A" w:rsidRDefault="00CF013C" w:rsidP="005E3722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CF013C" w:rsidRPr="0016361A" w:rsidRDefault="00CF013C" w:rsidP="005E3722">
            <w:pPr>
              <w:pStyle w:val="TAH"/>
            </w:pPr>
            <w:r w:rsidRPr="0016361A">
              <w:t>Definition</w:t>
            </w:r>
          </w:p>
        </w:tc>
      </w:tr>
      <w:tr w:rsidR="00CF013C" w:rsidRPr="00B54FF5" w:rsidTr="005E3722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013C" w:rsidRPr="0016361A" w:rsidRDefault="00CF013C" w:rsidP="005E3722">
            <w:pPr>
              <w:pStyle w:val="TAL"/>
            </w:pPr>
            <w:proofErr w:type="spellStart"/>
            <w:r w:rsidRPr="0016361A"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13C" w:rsidRPr="0016361A" w:rsidRDefault="00CF013C" w:rsidP="005E3722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013C" w:rsidRPr="0016361A" w:rsidRDefault="00CF013C" w:rsidP="005E3722">
            <w:pPr>
              <w:pStyle w:val="TAL"/>
            </w:pPr>
            <w:r w:rsidRPr="0016361A">
              <w:t>See clause</w:t>
            </w:r>
            <w:r w:rsidRPr="0016361A">
              <w:rPr>
                <w:lang w:val="en-US" w:eastAsia="zh-CN"/>
              </w:rPr>
              <w:t> </w:t>
            </w:r>
            <w:r w:rsidRPr="0016361A">
              <w:t>6.1.1</w:t>
            </w:r>
            <w:ins w:id="106" w:author="[AEM, Huawei] 12-2021" w:date="2021-12-09T14:44:00Z">
              <w:r w:rsidR="00DA7B92">
                <w:t>.</w:t>
              </w:r>
            </w:ins>
          </w:p>
        </w:tc>
      </w:tr>
      <w:tr w:rsidR="00CF013C" w:rsidRPr="00B54FF5" w:rsidDel="00623991" w:rsidTr="005E3722">
        <w:trPr>
          <w:jc w:val="center"/>
          <w:del w:id="107" w:author="[AEM, Huawei] 12-2021" w:date="2021-12-09T10:38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13C" w:rsidRPr="0016361A" w:rsidDel="00623991" w:rsidRDefault="00CF013C" w:rsidP="005E3722">
            <w:pPr>
              <w:pStyle w:val="TAL"/>
              <w:rPr>
                <w:del w:id="108" w:author="[AEM, Huawei] 12-2021" w:date="2021-12-09T10:38:00Z"/>
              </w:rPr>
            </w:pPr>
            <w:del w:id="109" w:author="[AEM, Huawei] 12-2021" w:date="2021-12-09T10:38:00Z">
              <w:r w:rsidRPr="0016361A" w:rsidDel="00623991">
                <w:delText>&lt;name&gt;</w:delText>
              </w:r>
            </w:del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13C" w:rsidRPr="0016361A" w:rsidDel="00623991" w:rsidRDefault="00CF013C" w:rsidP="005E3722">
            <w:pPr>
              <w:pStyle w:val="TAL"/>
              <w:rPr>
                <w:del w:id="110" w:author="[AEM, Huawei] 12-2021" w:date="2021-12-09T10:38:00Z"/>
              </w:rPr>
            </w:pPr>
            <w:del w:id="111" w:author="[AEM, Huawei] 12-2021" w:date="2021-12-09T10:38:00Z">
              <w:r w:rsidRPr="0016361A" w:rsidDel="00623991">
                <w:delText>&lt;type&gt;</w:delText>
              </w:r>
            </w:del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013C" w:rsidRPr="0016361A" w:rsidDel="00623991" w:rsidRDefault="00CF013C" w:rsidP="005E3722">
            <w:pPr>
              <w:pStyle w:val="TAL"/>
              <w:rPr>
                <w:del w:id="112" w:author="[AEM, Huawei] 12-2021" w:date="2021-12-09T10:38:00Z"/>
              </w:rPr>
            </w:pPr>
            <w:del w:id="113" w:author="[AEM, Huawei] 12-2021" w:date="2021-12-09T10:38:00Z">
              <w:r w:rsidRPr="0016361A" w:rsidDel="00623991">
                <w:delText>&lt;definition&gt;</w:delText>
              </w:r>
            </w:del>
          </w:p>
        </w:tc>
      </w:tr>
    </w:tbl>
    <w:p w:rsidR="00CF013C" w:rsidRPr="00384E92" w:rsidRDefault="00CF013C" w:rsidP="00CF013C"/>
    <w:p w:rsidR="00CF013C" w:rsidRDefault="00CF013C" w:rsidP="00CF0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4" w:name="_Toc35971403"/>
      <w:bookmarkStart w:id="115" w:name="_Toc67903527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F013C" w:rsidRDefault="00CF013C" w:rsidP="00CF013C">
      <w:pPr>
        <w:pStyle w:val="Heading5"/>
      </w:pPr>
      <w:r>
        <w:t>6.1.3.2.3</w:t>
      </w:r>
      <w:r>
        <w:tab/>
        <w:t>Resource Standard Methods</w:t>
      </w:r>
      <w:bookmarkEnd w:id="92"/>
      <w:bookmarkEnd w:id="114"/>
      <w:bookmarkEnd w:id="115"/>
    </w:p>
    <w:p w:rsidR="00CF013C" w:rsidDel="00623991" w:rsidRDefault="00CF013C" w:rsidP="00CF013C">
      <w:pPr>
        <w:pStyle w:val="Guidance"/>
        <w:rPr>
          <w:del w:id="116" w:author="[AEM, Huawei] 12-2021" w:date="2021-12-09T10:39:00Z"/>
        </w:rPr>
      </w:pPr>
      <w:del w:id="117" w:author="[AEM, Huawei] 12-2021" w:date="2021-12-09T10:39:00Z">
        <w:r w:rsidDel="00623991">
          <w:delText>The following clauses will specify the standard methods supported by the resource.</w:delText>
        </w:r>
      </w:del>
    </w:p>
    <w:p w:rsidR="00CF013C" w:rsidDel="00623991" w:rsidRDefault="00CF013C" w:rsidP="00CF013C">
      <w:pPr>
        <w:pStyle w:val="Guidance"/>
        <w:rPr>
          <w:del w:id="118" w:author="[AEM, Huawei] 12-2021" w:date="2021-12-09T10:39:00Z"/>
        </w:rPr>
      </w:pPr>
      <w:del w:id="119" w:author="[AEM, Huawei] 12-2021" w:date="2021-12-09T10:39:00Z">
        <w:r w:rsidDel="00623991">
          <w:delText>It will describe, for each method, the use of the method, the URI query parameters supported by the method, request and response data structures and response codes, and i</w:delText>
        </w:r>
        <w:r w:rsidRPr="00384E92" w:rsidDel="00623991">
          <w:delText>f applicable, HTTP headers spec</w:delText>
        </w:r>
        <w:r w:rsidDel="00623991">
          <w:delText>ific to the operation.</w:delText>
        </w:r>
      </w:del>
    </w:p>
    <w:p w:rsidR="00CF013C" w:rsidRPr="0073582D" w:rsidRDefault="00CF013C" w:rsidP="00CF013C">
      <w:bookmarkStart w:id="120" w:name="_Toc510696613"/>
      <w:bookmarkStart w:id="121" w:name="_Toc35971404"/>
    </w:p>
    <w:p w:rsidR="00CF013C" w:rsidRDefault="00CF013C" w:rsidP="00CF0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F013C" w:rsidRPr="00384E92" w:rsidRDefault="00CF013C" w:rsidP="00CF013C">
      <w:pPr>
        <w:pStyle w:val="H6"/>
      </w:pPr>
      <w:r w:rsidRPr="00384E92">
        <w:t>6.</w:t>
      </w:r>
      <w:r>
        <w:t>1.3.2.3</w:t>
      </w:r>
      <w:r w:rsidRPr="00384E92">
        <w:t>.1</w:t>
      </w:r>
      <w:r w:rsidRPr="00384E92">
        <w:tab/>
      </w:r>
      <w:del w:id="122" w:author="[AEM, Huawei] 12-2021" w:date="2021-12-09T10:39:00Z">
        <w:r w:rsidDel="00623991">
          <w:delText>&lt; method 1 &gt;</w:delText>
        </w:r>
      </w:del>
      <w:bookmarkEnd w:id="120"/>
      <w:bookmarkEnd w:id="121"/>
      <w:ins w:id="123" w:author="[AEM, Huawei] 12-2021" w:date="2021-12-09T10:39:00Z">
        <w:r w:rsidR="00623991">
          <w:t>POST</w:t>
        </w:r>
      </w:ins>
    </w:p>
    <w:p w:rsidR="00CF013C" w:rsidDel="00623991" w:rsidRDefault="00CF013C" w:rsidP="00CF013C">
      <w:pPr>
        <w:pStyle w:val="Guidance"/>
        <w:rPr>
          <w:del w:id="124" w:author="[AEM, Huawei] 12-2021" w:date="2021-12-09T10:39:00Z"/>
        </w:rPr>
      </w:pPr>
      <w:del w:id="125" w:author="[AEM, Huawei] 12-2021" w:date="2021-12-09T10:39:00Z">
        <w:r w:rsidDel="00623991">
          <w:delText>This clause will specify the meaning of the method applied on the resource.</w:delText>
        </w:r>
      </w:del>
    </w:p>
    <w:p w:rsidR="00CF013C" w:rsidRDefault="00CF013C" w:rsidP="00CF013C">
      <w:r>
        <w:t>This method shall support the URI query parameters specified in table</w:t>
      </w:r>
      <w:del w:id="126" w:author="[AEM, Huawei] 12-2021" w:date="2021-12-09T10:39:00Z">
        <w:r w:rsidDel="00623991">
          <w:delText xml:space="preserve"> </w:delText>
        </w:r>
      </w:del>
      <w:ins w:id="127" w:author="[AEM, Huawei] 12-2021" w:date="2021-12-09T10:39:00Z">
        <w:r w:rsidR="00623991">
          <w:t> </w:t>
        </w:r>
      </w:ins>
      <w:r>
        <w:t>6.1.3.2.3.1-1.</w:t>
      </w:r>
    </w:p>
    <w:p w:rsidR="00CF013C" w:rsidRPr="00384E92" w:rsidRDefault="00CF013C" w:rsidP="00CF013C">
      <w:pPr>
        <w:pStyle w:val="TH"/>
        <w:rPr>
          <w:rFonts w:cs="Arial"/>
        </w:rPr>
      </w:pPr>
      <w:r w:rsidRPr="00384E92">
        <w:lastRenderedPageBreak/>
        <w:t>Table</w:t>
      </w:r>
      <w:del w:id="128" w:author="[AEM, Huawei] 12-2021" w:date="2021-12-09T10:39:00Z">
        <w:r w:rsidRPr="00384E92" w:rsidDel="00623991">
          <w:delText xml:space="preserve"> </w:delText>
        </w:r>
      </w:del>
      <w:ins w:id="129" w:author="[AEM, Huawei] 12-2021" w:date="2021-12-09T10:39:00Z">
        <w:r w:rsidR="00623991">
          <w:t> </w:t>
        </w:r>
      </w:ins>
      <w:r w:rsidRPr="00384E92">
        <w:t>6.</w:t>
      </w:r>
      <w:r>
        <w:t>1.3.2.3.1</w:t>
      </w:r>
      <w:r w:rsidRPr="00384E92">
        <w:t xml:space="preserve">-1: URI query parameters supported by the </w:t>
      </w:r>
      <w:del w:id="130" w:author="[AEM, Huawei] 12-2021" w:date="2021-12-09T10:41:00Z">
        <w:r w:rsidRPr="00384E92" w:rsidDel="00623991">
          <w:delText>&lt;</w:delText>
        </w:r>
        <w:r w:rsidDel="00623991">
          <w:delText>method 1</w:delText>
        </w:r>
        <w:r w:rsidRPr="00384E92" w:rsidDel="00623991">
          <w:delText>&gt;</w:delText>
        </w:r>
      </w:del>
      <w:ins w:id="131" w:author="[AEM, Huawei] 12-2021" w:date="2021-12-09T10:41:00Z">
        <w:r w:rsidR="00623991">
          <w:t>POST</w:t>
        </w:r>
      </w:ins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CF013C" w:rsidRPr="00B54FF5" w:rsidTr="005E372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F013C" w:rsidRPr="0016361A" w:rsidRDefault="00CF013C" w:rsidP="005E3722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F013C" w:rsidRPr="0016361A" w:rsidRDefault="00CF013C" w:rsidP="005E3722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F013C" w:rsidRPr="0016361A" w:rsidRDefault="00CF013C" w:rsidP="005E3722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F013C" w:rsidRPr="0016361A" w:rsidRDefault="00CF013C" w:rsidP="005E3722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F013C" w:rsidRPr="0016361A" w:rsidRDefault="00CF013C" w:rsidP="005E3722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F013C" w:rsidRPr="0016361A" w:rsidRDefault="00CF013C" w:rsidP="005E3722">
            <w:pPr>
              <w:pStyle w:val="TAH"/>
            </w:pPr>
            <w:r w:rsidRPr="0016361A">
              <w:t>Applicability</w:t>
            </w:r>
          </w:p>
        </w:tc>
      </w:tr>
      <w:tr w:rsidR="00CF013C" w:rsidRPr="00B54FF5" w:rsidTr="005E372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013C" w:rsidRPr="0016361A" w:rsidRDefault="00CF013C" w:rsidP="005E3722">
            <w:pPr>
              <w:pStyle w:val="TAL"/>
            </w:pPr>
            <w:del w:id="132" w:author="[AEM, Huawei] 12-2021" w:date="2021-12-09T10:42:00Z">
              <w:r w:rsidRPr="0016361A" w:rsidDel="00623991">
                <w:delText xml:space="preserve">&lt;name&gt; or </w:delText>
              </w:r>
            </w:del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13C" w:rsidRPr="0016361A" w:rsidRDefault="00CF013C" w:rsidP="005E3722">
            <w:pPr>
              <w:pStyle w:val="TAL"/>
            </w:pPr>
            <w:del w:id="133" w:author="[AEM, Huawei] 12-2021" w:date="2021-12-09T10:42:00Z">
              <w:r w:rsidRPr="0016361A" w:rsidDel="00623991">
                <w:delText>&lt;type&gt; or &lt;leave empty&gt;</w:delText>
              </w:r>
            </w:del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13C" w:rsidRPr="0016361A" w:rsidRDefault="00CF013C" w:rsidP="005E3722">
            <w:pPr>
              <w:pStyle w:val="TAC"/>
            </w:pPr>
            <w:del w:id="134" w:author="[AEM, Huawei] 12-2021" w:date="2021-12-09T10:42:00Z">
              <w:r w:rsidRPr="0016361A" w:rsidDel="00623991">
                <w:delText>&lt;M, C or O&gt;</w:delText>
              </w:r>
            </w:del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13C" w:rsidRPr="0016361A" w:rsidRDefault="00CF013C" w:rsidP="005E3722">
            <w:pPr>
              <w:pStyle w:val="TAL"/>
            </w:pPr>
            <w:del w:id="135" w:author="[AEM, Huawei] 12-2021" w:date="2021-12-09T10:42:00Z">
              <w:r w:rsidRPr="0016361A" w:rsidDel="00623991">
                <w:delText>0..1 or 1 or 0..N or 1..N or &lt;leave empty&gt;</w:delText>
              </w:r>
            </w:del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F013C" w:rsidRPr="0016361A" w:rsidRDefault="00CF013C" w:rsidP="005E3722">
            <w:pPr>
              <w:pStyle w:val="TAL"/>
            </w:pPr>
            <w:del w:id="136" w:author="[AEM, Huawei] 12-2021" w:date="2021-12-09T10:42:00Z">
              <w:r w:rsidRPr="0016361A" w:rsidDel="00623991">
                <w:delText>&lt;only if applicable&gt;</w:delText>
              </w:r>
            </w:del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13C" w:rsidRPr="0016361A" w:rsidRDefault="00CF013C" w:rsidP="005E3722">
            <w:pPr>
              <w:pStyle w:val="TAL"/>
            </w:pPr>
          </w:p>
        </w:tc>
      </w:tr>
    </w:tbl>
    <w:p w:rsidR="00CF013C" w:rsidRDefault="00CF013C" w:rsidP="00CF013C"/>
    <w:p w:rsidR="00387CD6" w:rsidRPr="00384E92" w:rsidRDefault="00387CD6" w:rsidP="00387CD6">
      <w:bookmarkStart w:id="137" w:name="_Toc510696614"/>
      <w:bookmarkStart w:id="138" w:name="_Toc35971405"/>
      <w:r>
        <w:t>This method shall support the request data structures specified in table</w:t>
      </w:r>
      <w:del w:id="139" w:author="[AEM, Huawei] 12-2021" w:date="2021-12-09T10:46:00Z">
        <w:r w:rsidDel="00387CD6">
          <w:delText xml:space="preserve"> </w:delText>
        </w:r>
      </w:del>
      <w:ins w:id="140" w:author="[AEM, Huawei] 12-2021" w:date="2021-12-09T10:46:00Z">
        <w:r>
          <w:t> </w:t>
        </w:r>
      </w:ins>
      <w:r>
        <w:t>6.1.3.2.3.1-2 and the response data structures and response codes specified in table</w:t>
      </w:r>
      <w:del w:id="141" w:author="[AEM, Huawei] 12-2021" w:date="2021-12-09T10:46:00Z">
        <w:r w:rsidDel="00387CD6">
          <w:delText xml:space="preserve"> </w:delText>
        </w:r>
      </w:del>
      <w:ins w:id="142" w:author="[AEM, Huawei] 12-2021" w:date="2021-12-09T10:46:00Z">
        <w:r>
          <w:t> </w:t>
        </w:r>
      </w:ins>
      <w:r>
        <w:t>6.1.3.2.3.1-3.</w:t>
      </w:r>
    </w:p>
    <w:p w:rsidR="00387CD6" w:rsidRPr="001769FF" w:rsidRDefault="00387CD6" w:rsidP="00387CD6">
      <w:pPr>
        <w:pStyle w:val="TH"/>
      </w:pPr>
      <w:r w:rsidRPr="001769FF">
        <w:t>Table</w:t>
      </w:r>
      <w:del w:id="143" w:author="[AEM, Huawei] 12-2021" w:date="2021-12-09T10:46:00Z">
        <w:r w:rsidRPr="001769FF" w:rsidDel="00387CD6">
          <w:delText xml:space="preserve"> </w:delText>
        </w:r>
      </w:del>
      <w:ins w:id="144" w:author="[AEM, Huawei] 12-2021" w:date="2021-12-09T10:46:00Z">
        <w:r>
          <w:t> </w:t>
        </w:r>
      </w:ins>
      <w:r w:rsidRPr="001769FF">
        <w:t>6.</w:t>
      </w:r>
      <w:r>
        <w:t>1.3.2.</w:t>
      </w:r>
      <w:r w:rsidRPr="001769FF">
        <w:t xml:space="preserve">3.1-2: Data structures supported by the </w:t>
      </w:r>
      <w:del w:id="145" w:author="[AEM, Huawei] 12-2021" w:date="2021-12-09T10:47:00Z">
        <w:r w:rsidRPr="001769FF" w:rsidDel="006104CC">
          <w:delText>&lt;</w:delText>
        </w:r>
        <w:r w:rsidDel="006104CC">
          <w:delText>method 1</w:delText>
        </w:r>
        <w:r w:rsidRPr="001769FF" w:rsidDel="006104CC">
          <w:delText>&gt;</w:delText>
        </w:r>
      </w:del>
      <w:ins w:id="146" w:author="[AEM, Huawei] 12-2021" w:date="2021-12-09T10:47:00Z">
        <w:r w:rsidR="006104CC">
          <w:t>POST</w:t>
        </w:r>
      </w:ins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387CD6" w:rsidRPr="00B54FF5" w:rsidTr="005E372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87CD6" w:rsidRPr="0016361A" w:rsidRDefault="00387CD6" w:rsidP="005E3722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87CD6" w:rsidRPr="0016361A" w:rsidRDefault="00387CD6" w:rsidP="005E3722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87CD6" w:rsidRPr="0016361A" w:rsidRDefault="00387CD6" w:rsidP="005E3722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87CD6" w:rsidRPr="0016361A" w:rsidRDefault="00387CD6" w:rsidP="005E3722">
            <w:pPr>
              <w:pStyle w:val="TAH"/>
            </w:pPr>
            <w:r w:rsidRPr="0016361A">
              <w:t>Description</w:t>
            </w:r>
          </w:p>
        </w:tc>
      </w:tr>
      <w:tr w:rsidR="00387CD6" w:rsidRPr="00B54FF5" w:rsidTr="005E372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87CD6" w:rsidRPr="0016361A" w:rsidRDefault="00387CD6" w:rsidP="005E3722">
            <w:pPr>
              <w:pStyle w:val="TAL"/>
            </w:pPr>
            <w:del w:id="147" w:author="[AEM, Huawei] 12-2021" w:date="2021-12-09T11:05:00Z">
              <w:r w:rsidRPr="0016361A" w:rsidDel="00176501">
                <w:delText>"&lt;type&gt;" or "array</w:delText>
              </w:r>
              <w:r w:rsidRPr="0016361A" w:rsidDel="00176501">
                <w:rPr>
                  <w:i/>
                </w:rPr>
                <w:delText>(&lt;type&gt;</w:delText>
              </w:r>
              <w:r w:rsidRPr="0016361A" w:rsidDel="00176501">
                <w:delText>)" or "map</w:delText>
              </w:r>
              <w:r w:rsidRPr="0016361A" w:rsidDel="00176501">
                <w:rPr>
                  <w:i/>
                </w:rPr>
                <w:delText>(&lt;type&gt;</w:delText>
              </w:r>
              <w:r w:rsidRPr="0016361A" w:rsidDel="00176501">
                <w:delText>)" or n/a</w:delText>
              </w:r>
            </w:del>
            <w:proofErr w:type="spellStart"/>
            <w:ins w:id="148" w:author="[AEM, Huawei] 12-2021" w:date="2021-12-09T11:05:00Z">
              <w:r w:rsidR="00176501">
                <w:t>M</w:t>
              </w:r>
            </w:ins>
            <w:ins w:id="149" w:author="[AEM, Huawei] 12-2021" w:date="2021-12-09T11:06:00Z">
              <w:r w:rsidR="00176501">
                <w:t>bsPolicy</w:t>
              </w:r>
            </w:ins>
            <w:ins w:id="150" w:author="[AEM, Huawei] 12-2021" w:date="2021-12-09T15:07:00Z">
              <w:r w:rsidR="008A2EA1">
                <w:t>Ctxt</w:t>
              </w:r>
            </w:ins>
            <w:ins w:id="151" w:author="[AEM, Huawei] 12-2021" w:date="2021-12-09T11:06:00Z">
              <w:r w:rsidR="00176501">
                <w:t>Data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7CD6" w:rsidRPr="0016361A" w:rsidRDefault="00387CD6" w:rsidP="00176501">
            <w:pPr>
              <w:pStyle w:val="TAC"/>
            </w:pPr>
            <w:del w:id="152" w:author="[AEM, Huawei] 12-2021" w:date="2021-12-09T11:06:00Z">
              <w:r w:rsidRPr="0016361A" w:rsidDel="00176501">
                <w:delText>"</w:delText>
              </w:r>
            </w:del>
            <w:r w:rsidRPr="0016361A">
              <w:t>M</w:t>
            </w:r>
            <w:del w:id="153" w:author="[AEM, Huawei] 12-2021" w:date="2021-12-09T11:06:00Z">
              <w:r w:rsidRPr="0016361A" w:rsidDel="00176501">
                <w:delText>", "C" or "O"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7CD6" w:rsidRPr="0016361A" w:rsidRDefault="00387CD6" w:rsidP="00176501">
            <w:pPr>
              <w:pStyle w:val="TAL"/>
              <w:jc w:val="center"/>
            </w:pPr>
            <w:del w:id="154" w:author="[AEM, Huawei] 12-2021" w:date="2021-12-09T11:06:00Z">
              <w:r w:rsidRPr="0016361A" w:rsidDel="00176501">
                <w:delText>"0..1", "</w:delText>
              </w:r>
            </w:del>
            <w:r w:rsidRPr="0016361A">
              <w:t>1</w:t>
            </w:r>
            <w:del w:id="155" w:author="[AEM, Huawei] 12-2021" w:date="2021-12-09T11:06:00Z">
              <w:r w:rsidRPr="0016361A" w:rsidDel="00176501">
                <w:delText>", or "M..N", or &lt;leave empty&gt;</w:delText>
              </w:r>
            </w:del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87CD6" w:rsidRPr="0016361A" w:rsidRDefault="00387CD6" w:rsidP="00176501">
            <w:pPr>
              <w:pStyle w:val="TAL"/>
            </w:pPr>
            <w:del w:id="156" w:author="[AEM, Huawei] 12-2021" w:date="2021-12-09T11:06:00Z">
              <w:r w:rsidRPr="0016361A" w:rsidDel="00176501">
                <w:delText>&lt;only if applicable&gt;</w:delText>
              </w:r>
            </w:del>
            <w:ins w:id="157" w:author="[AEM, Huawei] 12-2021" w:date="2021-12-09T11:06:00Z">
              <w:r w:rsidR="00176501">
                <w:t>Contains the parameters to create an individual MBS Policy resource.</w:t>
              </w:r>
            </w:ins>
          </w:p>
        </w:tc>
      </w:tr>
    </w:tbl>
    <w:p w:rsidR="00387CD6" w:rsidRDefault="00387CD6" w:rsidP="00387CD6"/>
    <w:p w:rsidR="00387CD6" w:rsidRPr="001769FF" w:rsidRDefault="00387CD6" w:rsidP="00387CD6">
      <w:pPr>
        <w:pStyle w:val="TH"/>
      </w:pPr>
      <w:r w:rsidRPr="001769FF">
        <w:t>Table</w:t>
      </w:r>
      <w:del w:id="158" w:author="[AEM, Huawei] 12-2021" w:date="2021-12-09T10:46:00Z">
        <w:r w:rsidRPr="001769FF" w:rsidDel="00387CD6">
          <w:delText xml:space="preserve"> </w:delText>
        </w:r>
      </w:del>
      <w:ins w:id="159" w:author="[AEM, Huawei] 12-2021" w:date="2021-12-09T10:46:00Z">
        <w:r>
          <w:t> </w:t>
        </w:r>
      </w:ins>
      <w:r w:rsidRPr="001769FF">
        <w:t>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</w:t>
      </w:r>
      <w:del w:id="160" w:author="[AEM, Huawei] 12-2021" w:date="2021-12-09T10:47:00Z">
        <w:r w:rsidDel="006104CC">
          <w:delText>&lt;method 1&gt;</w:delText>
        </w:r>
      </w:del>
      <w:ins w:id="161" w:author="[AEM, Huawei] 12-2021" w:date="2021-12-09T10:47:00Z">
        <w:r w:rsidR="006104CC">
          <w:t>POST</w:t>
        </w:r>
      </w:ins>
      <w:r>
        <w:t xml:space="preserve">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387CD6" w:rsidRPr="00B54FF5" w:rsidTr="005E372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87CD6" w:rsidRPr="0016361A" w:rsidRDefault="00387CD6" w:rsidP="005E3722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87CD6" w:rsidRPr="0016361A" w:rsidRDefault="00387CD6" w:rsidP="005E3722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87CD6" w:rsidRPr="0016361A" w:rsidRDefault="00387CD6" w:rsidP="005E3722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87CD6" w:rsidRPr="0016361A" w:rsidRDefault="00387CD6" w:rsidP="005E3722">
            <w:pPr>
              <w:pStyle w:val="TAH"/>
            </w:pPr>
            <w:r w:rsidRPr="0016361A">
              <w:t>Response</w:t>
            </w:r>
          </w:p>
          <w:p w:rsidR="00387CD6" w:rsidRPr="0016361A" w:rsidRDefault="00387CD6" w:rsidP="005E3722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87CD6" w:rsidRPr="0016361A" w:rsidRDefault="00387CD6" w:rsidP="005E3722">
            <w:pPr>
              <w:pStyle w:val="TAH"/>
            </w:pPr>
            <w:r w:rsidRPr="0016361A">
              <w:t>Description</w:t>
            </w:r>
          </w:p>
        </w:tc>
      </w:tr>
      <w:tr w:rsidR="00387CD6" w:rsidRPr="00B54FF5" w:rsidTr="005E372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87CD6" w:rsidRPr="0016361A" w:rsidRDefault="00387CD6" w:rsidP="008A2EA1">
            <w:pPr>
              <w:pStyle w:val="TAL"/>
            </w:pPr>
            <w:del w:id="162" w:author="[AEM, Huawei] 12-2021" w:date="2021-12-09T11:07:00Z">
              <w:r w:rsidRPr="0016361A" w:rsidDel="004A7CD9">
                <w:delText>"</w:delText>
              </w:r>
              <w:r w:rsidRPr="0016361A" w:rsidDel="004A7CD9">
                <w:rPr>
                  <w:i/>
                </w:rPr>
                <w:delText>&lt;type&gt;</w:delText>
              </w:r>
              <w:r w:rsidRPr="0016361A" w:rsidDel="004A7CD9">
                <w:delText>" or "array</w:delText>
              </w:r>
              <w:r w:rsidRPr="0016361A" w:rsidDel="004A7CD9">
                <w:rPr>
                  <w:i/>
                </w:rPr>
                <w:delText>(&lt;type&gt;</w:delText>
              </w:r>
              <w:r w:rsidRPr="0016361A" w:rsidDel="004A7CD9">
                <w:delText>)" or "map</w:delText>
              </w:r>
              <w:r w:rsidRPr="0016361A" w:rsidDel="004A7CD9">
                <w:rPr>
                  <w:i/>
                </w:rPr>
                <w:delText>(&lt;type&gt;</w:delText>
              </w:r>
              <w:r w:rsidRPr="0016361A" w:rsidDel="004A7CD9">
                <w:delText>)" or n/a</w:delText>
              </w:r>
            </w:del>
            <w:proofErr w:type="spellStart"/>
            <w:ins w:id="163" w:author="[AEM, Huawei] 12-2021" w:date="2021-12-09T11:07:00Z">
              <w:r w:rsidR="004A7CD9">
                <w:t>MbsPolicy</w:t>
              </w:r>
            </w:ins>
            <w:ins w:id="164" w:author="[AEM, Huawei] 12-2021" w:date="2021-12-09T15:07:00Z">
              <w:r w:rsidR="008A2EA1">
                <w:t>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7CD6" w:rsidRPr="0016361A" w:rsidRDefault="00387CD6" w:rsidP="004A7CD9">
            <w:pPr>
              <w:pStyle w:val="TAC"/>
            </w:pPr>
            <w:del w:id="165" w:author="[AEM, Huawei] 12-2021" w:date="2021-12-09T11:07:00Z">
              <w:r w:rsidRPr="0016361A" w:rsidDel="004A7CD9">
                <w:delText>"</w:delText>
              </w:r>
            </w:del>
            <w:r w:rsidRPr="0016361A">
              <w:t>M</w:t>
            </w:r>
            <w:del w:id="166" w:author="[AEM, Huawei] 12-2021" w:date="2021-12-09T11:07:00Z">
              <w:r w:rsidRPr="0016361A" w:rsidDel="004A7CD9">
                <w:delText>", "C" or "O"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7CD6" w:rsidRPr="0016361A" w:rsidRDefault="00387CD6" w:rsidP="00DA7B92">
            <w:pPr>
              <w:pStyle w:val="TAC"/>
            </w:pPr>
            <w:del w:id="167" w:author="[AEM, Huawei] 12-2021" w:date="2021-12-09T11:07:00Z">
              <w:r w:rsidRPr="0016361A" w:rsidDel="004A7CD9">
                <w:delText>"0..1", "</w:delText>
              </w:r>
            </w:del>
            <w:r w:rsidRPr="0016361A">
              <w:t>1</w:t>
            </w:r>
            <w:del w:id="168" w:author="[AEM, Huawei] 12-2021" w:date="2021-12-09T11:07:00Z">
              <w:r w:rsidRPr="0016361A" w:rsidDel="004A7CD9">
                <w:delText>", or "M..N", or &lt;leave empty&gt;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7CD6" w:rsidRPr="0016361A" w:rsidRDefault="00387CD6" w:rsidP="005E3722">
            <w:pPr>
              <w:pStyle w:val="TAL"/>
            </w:pPr>
            <w:del w:id="169" w:author="[AEM, Huawei] 12-2021" w:date="2021-12-09T11:07:00Z">
              <w:r w:rsidRPr="0016361A" w:rsidDel="004A7CD9">
                <w:delText>&lt;list applicable codes with name from the applicable RFCs&gt;</w:delText>
              </w:r>
            </w:del>
            <w:ins w:id="170" w:author="[AEM, Huawei] 12-2021" w:date="2021-12-09T11:07:00Z">
              <w:r w:rsidR="004A7CD9"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87CD6" w:rsidRPr="0016361A" w:rsidDel="004A7CD9" w:rsidRDefault="00387CD6" w:rsidP="005E3722">
            <w:pPr>
              <w:pStyle w:val="TAL"/>
              <w:rPr>
                <w:del w:id="171" w:author="[AEM, Huawei] 12-2021" w:date="2021-12-09T11:08:00Z"/>
              </w:rPr>
            </w:pPr>
            <w:del w:id="172" w:author="[AEM, Huawei] 12-2021" w:date="2021-12-09T11:08:00Z">
              <w:r w:rsidRPr="0016361A" w:rsidDel="004A7CD9">
                <w:delText>&lt;Meaning of the success case&gt;</w:delText>
              </w:r>
            </w:del>
          </w:p>
          <w:p w:rsidR="00387CD6" w:rsidRPr="0016361A" w:rsidDel="004A7CD9" w:rsidRDefault="00387CD6" w:rsidP="005E3722">
            <w:pPr>
              <w:pStyle w:val="TAL"/>
              <w:rPr>
                <w:del w:id="173" w:author="[AEM, Huawei] 12-2021" w:date="2021-12-09T11:08:00Z"/>
              </w:rPr>
            </w:pPr>
            <w:del w:id="174" w:author="[AEM, Huawei] 12-2021" w:date="2021-12-09T11:08:00Z">
              <w:r w:rsidRPr="0016361A" w:rsidDel="004A7CD9">
                <w:delText>or</w:delText>
              </w:r>
            </w:del>
          </w:p>
          <w:p w:rsidR="00387CD6" w:rsidRPr="0016361A" w:rsidRDefault="00387CD6" w:rsidP="005E3722">
            <w:pPr>
              <w:pStyle w:val="TAL"/>
            </w:pPr>
            <w:del w:id="175" w:author="[AEM, Huawei] 12-2021" w:date="2021-12-09T11:08:00Z">
              <w:r w:rsidRPr="0016361A" w:rsidDel="004A7CD9">
                <w:delText>&lt;Meaning of the error case with additional statement regarding error handling&gt;</w:delText>
              </w:r>
            </w:del>
            <w:ins w:id="176" w:author="[AEM, Huawei] 12-2021" w:date="2021-12-09T11:08:00Z">
              <w:r w:rsidR="004A7CD9">
                <w:t>Successful case. An Individual MBS Policy resource is successfully created</w:t>
              </w:r>
            </w:ins>
            <w:ins w:id="177" w:author="[AEM, Huawei] 12-2021" w:date="2021-12-09T11:09:00Z">
              <w:r w:rsidR="008A2EA1">
                <w:t xml:space="preserve"> and a representation of the created resource is returned to the </w:t>
              </w:r>
            </w:ins>
            <w:ins w:id="178" w:author="[AEM, Huawei] 12-2021" w:date="2021-12-09T15:08:00Z">
              <w:r w:rsidR="008A2EA1">
                <w:t>NF service consumer.</w:t>
              </w:r>
            </w:ins>
          </w:p>
        </w:tc>
      </w:tr>
      <w:tr w:rsidR="00387CD6" w:rsidRPr="00B54FF5" w:rsidTr="005E372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87CD6" w:rsidRPr="0016361A" w:rsidRDefault="00387CD6" w:rsidP="004A7CD9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del w:id="179" w:author="[AEM, Huawei] 12-2021" w:date="2021-12-09T11:10:00Z">
              <w:r w:rsidRPr="0016361A" w:rsidDel="004A7CD9">
                <w:delText>&lt;method 1&gt;</w:delText>
              </w:r>
            </w:del>
            <w:ins w:id="180" w:author="[AEM, Huawei] 12-2021" w:date="2021-12-09T11:10:00Z">
              <w:r w:rsidR="004A7CD9">
                <w:t>POST</w:t>
              </w:r>
            </w:ins>
            <w:r w:rsidRPr="0016361A">
              <w:t xml:space="preserve"> method listed in Table</w:t>
            </w:r>
            <w:del w:id="181" w:author="[AEM, Huawei] 12-2021" w:date="2021-12-09T11:10:00Z">
              <w:r w:rsidRPr="0016361A" w:rsidDel="004A7CD9">
                <w:delText xml:space="preserve"> </w:delText>
              </w:r>
            </w:del>
            <w:ins w:id="182" w:author="[AEM, Huawei] 12-2021" w:date="2021-12-09T11:10:00Z">
              <w:r w:rsidR="004A7CD9">
                <w:t> </w:t>
              </w:r>
            </w:ins>
            <w:r w:rsidRPr="0016361A">
              <w:t>5.2.7.1-1 of 3GPP TS 29.500 [4] also apply.</w:t>
            </w:r>
          </w:p>
        </w:tc>
      </w:tr>
    </w:tbl>
    <w:p w:rsidR="00387CD6" w:rsidRDefault="00387CD6" w:rsidP="00387CD6"/>
    <w:p w:rsidR="004A7CD9" w:rsidRDefault="004A7CD9" w:rsidP="004A7CD9">
      <w:pPr>
        <w:pStyle w:val="EditorsNote"/>
        <w:rPr>
          <w:ins w:id="183" w:author="[AEM, Huawei] 12-2021" w:date="2021-12-09T11:09:00Z"/>
        </w:rPr>
      </w:pPr>
      <w:ins w:id="184" w:author="[AEM, Huawei] 12-2021" w:date="2021-12-09T11:09:00Z">
        <w:r>
          <w:t>Editor's Note:</w:t>
        </w:r>
        <w:r>
          <w:tab/>
        </w:r>
      </w:ins>
      <w:ins w:id="185" w:author="[AEM, Huawei] 12-2021" w:date="2021-12-09T11:10:00Z">
        <w:r>
          <w:t xml:space="preserve">Error </w:t>
        </w:r>
      </w:ins>
      <w:ins w:id="186" w:author="[AEM, Huawei] 12-2021" w:date="2021-12-09T11:14:00Z">
        <w:r w:rsidR="006501D6">
          <w:t xml:space="preserve">/ redirection </w:t>
        </w:r>
      </w:ins>
      <w:ins w:id="187" w:author="[AEM, Huawei] 12-2021" w:date="2021-12-09T11:10:00Z">
        <w:r>
          <w:t>cases and the related status codes are FFS.</w:t>
        </w:r>
      </w:ins>
    </w:p>
    <w:p w:rsidR="00387CD6" w:rsidRPr="00A04126" w:rsidRDefault="00387CD6" w:rsidP="00387CD6">
      <w:pPr>
        <w:pStyle w:val="TH"/>
        <w:rPr>
          <w:rFonts w:cs="Arial"/>
        </w:rPr>
      </w:pPr>
      <w:r w:rsidRPr="00A04126">
        <w:t>Table</w:t>
      </w:r>
      <w:del w:id="188" w:author="[AEM, Huawei] 12-2021" w:date="2021-12-09T10:46:00Z">
        <w:r w:rsidRPr="00A04126" w:rsidDel="00387CD6">
          <w:delText xml:space="preserve"> </w:delText>
        </w:r>
      </w:del>
      <w:ins w:id="189" w:author="[AEM, Huawei] 12-2021" w:date="2021-12-09T10:46:00Z">
        <w:r>
          <w:t> </w:t>
        </w:r>
      </w:ins>
      <w:r w:rsidRPr="00A04126">
        <w:t xml:space="preserve">6.1.3.2.3.1-4: Headers supported by the </w:t>
      </w:r>
      <w:del w:id="190" w:author="[AEM, Huawei] 12-2021" w:date="2021-12-09T10:47:00Z">
        <w:r w:rsidDel="006104CC">
          <w:delText>&lt;e.g. GET</w:delText>
        </w:r>
        <w:r w:rsidRPr="00A04126" w:rsidDel="006104CC">
          <w:delText>&gt;</w:delText>
        </w:r>
      </w:del>
      <w:ins w:id="191" w:author="[AEM, Huawei] 12-2021" w:date="2021-12-09T10:47:00Z">
        <w:r w:rsidR="006104CC">
          <w:t>POST</w:t>
        </w:r>
      </w:ins>
      <w:r w:rsidRPr="00A04126">
        <w:t xml:space="preserve">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1275"/>
        <w:gridCol w:w="426"/>
        <w:gridCol w:w="1134"/>
        <w:gridCol w:w="5098"/>
      </w:tblGrid>
      <w:tr w:rsidR="004A7CD9" w:rsidRPr="00B54FF5" w:rsidTr="004A7CD9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87CD6" w:rsidRPr="0016361A" w:rsidRDefault="00387CD6" w:rsidP="005E3722">
            <w:pPr>
              <w:pStyle w:val="TAH"/>
            </w:pPr>
            <w:r w:rsidRPr="0016361A">
              <w:t>Name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87CD6" w:rsidRPr="0016361A" w:rsidRDefault="00387CD6" w:rsidP="005E3722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87CD6" w:rsidRPr="0016361A" w:rsidRDefault="00387CD6" w:rsidP="005E3722">
            <w:pPr>
              <w:pStyle w:val="TAH"/>
            </w:pPr>
            <w:r w:rsidRPr="0016361A"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87CD6" w:rsidRPr="0016361A" w:rsidRDefault="00387CD6" w:rsidP="005E3722">
            <w:pPr>
              <w:pStyle w:val="TAH"/>
            </w:pPr>
            <w:r w:rsidRPr="0016361A">
              <w:t>Cardinality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87CD6" w:rsidRPr="0016361A" w:rsidRDefault="00387CD6" w:rsidP="005E3722">
            <w:pPr>
              <w:pStyle w:val="TAH"/>
            </w:pPr>
            <w:r w:rsidRPr="0016361A">
              <w:t>Description</w:t>
            </w:r>
          </w:p>
        </w:tc>
      </w:tr>
      <w:tr w:rsidR="004A7CD9" w:rsidRPr="00B54FF5" w:rsidTr="004A7CD9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87CD6" w:rsidRPr="0016361A" w:rsidRDefault="00387CD6" w:rsidP="004A7CD9">
            <w:pPr>
              <w:pStyle w:val="TAL"/>
            </w:pPr>
            <w:del w:id="192" w:author="[AEM, Huawei] 12-2021" w:date="2021-12-09T11:11:00Z">
              <w:r w:rsidRPr="0016361A" w:rsidDel="004A7CD9">
                <w:delText>&lt;header name&gt;</w:delText>
              </w:r>
            </w:del>
            <w:ins w:id="193" w:author="[AEM, Huawei] 12-2021" w:date="2021-12-09T11:11:00Z">
              <w:r w:rsidR="004A7CD9">
                <w:t>Location</w:t>
              </w:r>
            </w:ins>
            <w:del w:id="194" w:author="[AEM, Huawei] 12-2021" w:date="2021-12-09T11:11:00Z">
              <w:r w:rsidRPr="0016361A" w:rsidDel="004A7CD9">
                <w:delText xml:space="preserve"> </w:delText>
              </w:r>
            </w:del>
          </w:p>
        </w:tc>
        <w:tc>
          <w:tcPr>
            <w:tcW w:w="6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7CD6" w:rsidRPr="0016361A" w:rsidDel="004A7CD9" w:rsidRDefault="00387CD6" w:rsidP="005E3722">
            <w:pPr>
              <w:pStyle w:val="TAL"/>
              <w:rPr>
                <w:del w:id="195" w:author="[AEM, Huawei] 12-2021" w:date="2021-12-09T11:11:00Z"/>
              </w:rPr>
            </w:pPr>
            <w:del w:id="196" w:author="[AEM, Huawei] 12-2021" w:date="2021-12-09T11:11:00Z">
              <w:r w:rsidRPr="0016361A" w:rsidDel="004A7CD9">
                <w:delText>&lt;data type&gt;</w:delText>
              </w:r>
            </w:del>
          </w:p>
          <w:p w:rsidR="00387CD6" w:rsidRPr="0016361A" w:rsidRDefault="00387CD6" w:rsidP="005E3722">
            <w:pPr>
              <w:pStyle w:val="TAL"/>
            </w:pPr>
            <w:del w:id="197" w:author="[AEM, Huawei] 12-2021" w:date="2021-12-09T11:11:00Z">
              <w:r w:rsidRPr="0016361A" w:rsidDel="004A7CD9">
                <w:delText xml:space="preserve">e.g. </w:delText>
              </w:r>
            </w:del>
            <w:r w:rsidRPr="0016361A">
              <w:t>string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7CD6" w:rsidRPr="0016361A" w:rsidRDefault="00387CD6" w:rsidP="004A7CD9">
            <w:pPr>
              <w:pStyle w:val="TAC"/>
            </w:pPr>
            <w:del w:id="198" w:author="[AEM, Huawei] 12-2021" w:date="2021-12-09T11:11:00Z">
              <w:r w:rsidRPr="0016361A" w:rsidDel="004A7CD9">
                <w:delText>"</w:delText>
              </w:r>
            </w:del>
            <w:r w:rsidRPr="0016361A">
              <w:t>M</w:t>
            </w:r>
            <w:del w:id="199" w:author="[AEM, Huawei] 12-2021" w:date="2021-12-09T11:11:00Z">
              <w:r w:rsidRPr="0016361A" w:rsidDel="004A7CD9">
                <w:delText>", "C" or "O"</w:delText>
              </w:r>
            </w:del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7CD6" w:rsidRPr="0016361A" w:rsidRDefault="00387CD6" w:rsidP="004A7CD9">
            <w:pPr>
              <w:pStyle w:val="TAL"/>
              <w:jc w:val="center"/>
            </w:pPr>
            <w:del w:id="200" w:author="[AEM, Huawei] 12-2021" w:date="2021-12-09T11:12:00Z">
              <w:r w:rsidRPr="0016361A" w:rsidDel="004A7CD9">
                <w:delText>"0..1", "</w:delText>
              </w:r>
            </w:del>
            <w:r w:rsidRPr="0016361A">
              <w:t>1</w:t>
            </w:r>
            <w:del w:id="201" w:author="[AEM, Huawei] 12-2021" w:date="2021-12-09T11:12:00Z">
              <w:r w:rsidRPr="0016361A" w:rsidDel="004A7CD9">
                <w:delText>", "1..N",  "1..N", or &lt;leave empty&gt;</w:delText>
              </w:r>
            </w:del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87CD6" w:rsidRPr="0016361A" w:rsidRDefault="00387CD6" w:rsidP="005E3722">
            <w:pPr>
              <w:pStyle w:val="TAL"/>
            </w:pPr>
            <w:del w:id="202" w:author="[AEM, Huawei] 12-2021" w:date="2021-12-09T11:12:00Z">
              <w:r w:rsidRPr="0016361A" w:rsidDel="004A7CD9">
                <w:delText>&lt;description&gt;</w:delText>
              </w:r>
            </w:del>
            <w:ins w:id="203" w:author="[AEM, Huawei] 12-2021" w:date="2021-12-09T11:12:00Z">
              <w:r w:rsidR="004A7CD9">
                <w:t>Contains the URI of the newly created resource, according to</w:t>
              </w:r>
              <w:r w:rsidR="00837A02">
                <w:t xml:space="preserve"> the structure: {apiRoot}/npcf-</w:t>
              </w:r>
              <w:r w:rsidR="004A7CD9">
                <w:t>m</w:t>
              </w:r>
            </w:ins>
            <w:ins w:id="204" w:author="[AEM, Huawei] 12-2021" w:date="2021-12-09T11:13:00Z">
              <w:r w:rsidR="00837A02">
                <w:t>bs</w:t>
              </w:r>
            </w:ins>
            <w:ins w:id="205" w:author="[AEM, Huawei] 12-2021" w:date="2021-12-09T11:12:00Z">
              <w:r w:rsidR="00837A02">
                <w:t>policycontrol/&lt;</w:t>
              </w:r>
            </w:ins>
            <w:ins w:id="206" w:author="[AEM, Huawei] 12-2021" w:date="2021-12-09T11:13:00Z">
              <w:r w:rsidR="00837A02">
                <w:t>apiVersion&gt;</w:t>
              </w:r>
            </w:ins>
            <w:ins w:id="207" w:author="[AEM, Huawei] 12-2021" w:date="2021-12-09T11:12:00Z">
              <w:r w:rsidR="00837A02">
                <w:t>/</w:t>
              </w:r>
              <w:r w:rsidR="004A7CD9">
                <w:t>m</w:t>
              </w:r>
            </w:ins>
            <w:ins w:id="208" w:author="[AEM, Huawei] 12-2021" w:date="2021-12-09T11:13:00Z">
              <w:r w:rsidR="00837A02">
                <w:t>bs</w:t>
              </w:r>
            </w:ins>
            <w:ins w:id="209" w:author="[AEM, Huawei] 12-2021" w:date="2021-12-09T11:12:00Z">
              <w:r w:rsidR="00837A02">
                <w:t>-policies/{</w:t>
              </w:r>
              <w:r w:rsidR="004A7CD9">
                <w:t>m</w:t>
              </w:r>
            </w:ins>
            <w:ins w:id="210" w:author="[AEM, Huawei] 12-2021" w:date="2021-12-09T11:13:00Z">
              <w:r w:rsidR="00837A02">
                <w:t>bs</w:t>
              </w:r>
            </w:ins>
            <w:ins w:id="211" w:author="[AEM, Huawei] 12-2021" w:date="2021-12-09T11:12:00Z">
              <w:r w:rsidR="004A7CD9">
                <w:t>PolicyId}</w:t>
              </w:r>
            </w:ins>
          </w:p>
        </w:tc>
      </w:tr>
    </w:tbl>
    <w:p w:rsidR="00387CD6" w:rsidRPr="00A04126" w:rsidRDefault="00387CD6" w:rsidP="00387CD6"/>
    <w:p w:rsidR="00387CD6" w:rsidRPr="00A04126" w:rsidDel="006104CC" w:rsidRDefault="00387CD6" w:rsidP="00387CD6">
      <w:pPr>
        <w:pStyle w:val="TH"/>
        <w:rPr>
          <w:del w:id="212" w:author="[AEM, Huawei] 12-2021" w:date="2021-12-09T10:47:00Z"/>
          <w:rFonts w:cs="Arial"/>
        </w:rPr>
      </w:pPr>
      <w:del w:id="213" w:author="[AEM, Huawei] 12-2021" w:date="2021-12-09T10:47:00Z">
        <w:r w:rsidRPr="00A04126" w:rsidDel="006104CC">
          <w:delText>Table</w:delText>
        </w:r>
      </w:del>
      <w:del w:id="214" w:author="[AEM, Huawei] 12-2021" w:date="2021-12-09T10:46:00Z">
        <w:r w:rsidRPr="00A04126" w:rsidDel="00387CD6">
          <w:delText xml:space="preserve"> </w:delText>
        </w:r>
      </w:del>
      <w:del w:id="215" w:author="[AEM, Huawei] 12-2021" w:date="2021-12-09T10:47:00Z">
        <w:r w:rsidRPr="00A04126" w:rsidDel="006104CC">
          <w:delText xml:space="preserve">6.1.3.2.3.1-5: Headers supported by the </w:delText>
        </w:r>
        <w:r w:rsidDel="006104CC">
          <w:delText>&lt;e.g. 200&gt; response code</w:delText>
        </w:r>
        <w:r w:rsidRPr="00A04126" w:rsidDel="006104CC">
          <w:delText xml:space="preserve"> on this resource</w:delText>
        </w:r>
      </w:del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387CD6" w:rsidRPr="00B54FF5" w:rsidDel="006104CC" w:rsidTr="005E3722">
        <w:trPr>
          <w:jc w:val="center"/>
          <w:del w:id="216" w:author="[AEM, Huawei] 12-2021" w:date="2021-12-09T10:47:00Z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87CD6" w:rsidRPr="0016361A" w:rsidDel="006104CC" w:rsidRDefault="00387CD6" w:rsidP="005E3722">
            <w:pPr>
              <w:pStyle w:val="TAH"/>
              <w:rPr>
                <w:del w:id="217" w:author="[AEM, Huawei] 12-2021" w:date="2021-12-09T10:47:00Z"/>
              </w:rPr>
            </w:pPr>
            <w:del w:id="218" w:author="[AEM, Huawei] 12-2021" w:date="2021-12-09T10:47:00Z">
              <w:r w:rsidRPr="0016361A" w:rsidDel="006104CC">
                <w:delText>Name</w:delText>
              </w:r>
            </w:del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87CD6" w:rsidRPr="0016361A" w:rsidDel="006104CC" w:rsidRDefault="00387CD6" w:rsidP="005E3722">
            <w:pPr>
              <w:pStyle w:val="TAH"/>
              <w:rPr>
                <w:del w:id="219" w:author="[AEM, Huawei] 12-2021" w:date="2021-12-09T10:47:00Z"/>
              </w:rPr>
            </w:pPr>
            <w:del w:id="220" w:author="[AEM, Huawei] 12-2021" w:date="2021-12-09T10:47:00Z">
              <w:r w:rsidRPr="0016361A" w:rsidDel="006104CC">
                <w:delText>Data type</w:delText>
              </w:r>
            </w:del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87CD6" w:rsidRPr="0016361A" w:rsidDel="006104CC" w:rsidRDefault="00387CD6" w:rsidP="005E3722">
            <w:pPr>
              <w:pStyle w:val="TAH"/>
              <w:rPr>
                <w:del w:id="221" w:author="[AEM, Huawei] 12-2021" w:date="2021-12-09T10:47:00Z"/>
              </w:rPr>
            </w:pPr>
            <w:del w:id="222" w:author="[AEM, Huawei] 12-2021" w:date="2021-12-09T10:47:00Z">
              <w:r w:rsidRPr="0016361A" w:rsidDel="006104CC">
                <w:delText>P</w:delText>
              </w:r>
            </w:del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87CD6" w:rsidRPr="0016361A" w:rsidDel="006104CC" w:rsidRDefault="00387CD6" w:rsidP="005E3722">
            <w:pPr>
              <w:pStyle w:val="TAH"/>
              <w:rPr>
                <w:del w:id="223" w:author="[AEM, Huawei] 12-2021" w:date="2021-12-09T10:47:00Z"/>
              </w:rPr>
            </w:pPr>
            <w:del w:id="224" w:author="[AEM, Huawei] 12-2021" w:date="2021-12-09T10:47:00Z">
              <w:r w:rsidRPr="0016361A" w:rsidDel="006104CC">
                <w:delText>Cardinality</w:delText>
              </w:r>
            </w:del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87CD6" w:rsidRPr="0016361A" w:rsidDel="006104CC" w:rsidRDefault="00387CD6" w:rsidP="005E3722">
            <w:pPr>
              <w:pStyle w:val="TAH"/>
              <w:rPr>
                <w:del w:id="225" w:author="[AEM, Huawei] 12-2021" w:date="2021-12-09T10:47:00Z"/>
              </w:rPr>
            </w:pPr>
            <w:del w:id="226" w:author="[AEM, Huawei] 12-2021" w:date="2021-12-09T10:47:00Z">
              <w:r w:rsidRPr="0016361A" w:rsidDel="006104CC">
                <w:delText>Description</w:delText>
              </w:r>
            </w:del>
          </w:p>
        </w:tc>
      </w:tr>
      <w:tr w:rsidR="00387CD6" w:rsidRPr="00B54FF5" w:rsidDel="006104CC" w:rsidTr="005E3722">
        <w:trPr>
          <w:jc w:val="center"/>
          <w:del w:id="227" w:author="[AEM, Huawei] 12-2021" w:date="2021-12-09T10:47:00Z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87CD6" w:rsidRPr="0016361A" w:rsidDel="006104CC" w:rsidRDefault="00387CD6" w:rsidP="005E3722">
            <w:pPr>
              <w:pStyle w:val="TAL"/>
              <w:rPr>
                <w:del w:id="228" w:author="[AEM, Huawei] 12-2021" w:date="2021-12-09T10:47:00Z"/>
              </w:rPr>
            </w:pPr>
            <w:del w:id="229" w:author="[AEM, Huawei] 12-2021" w:date="2021-12-09T10:47:00Z">
              <w:r w:rsidRPr="0016361A" w:rsidDel="006104CC">
                <w:delText xml:space="preserve">&lt;header name&gt; </w:delText>
              </w:r>
            </w:del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7CD6" w:rsidRPr="0016361A" w:rsidDel="006104CC" w:rsidRDefault="00387CD6" w:rsidP="005E3722">
            <w:pPr>
              <w:pStyle w:val="TAL"/>
              <w:rPr>
                <w:del w:id="230" w:author="[AEM, Huawei] 12-2021" w:date="2021-12-09T10:47:00Z"/>
              </w:rPr>
            </w:pPr>
            <w:del w:id="231" w:author="[AEM, Huawei] 12-2021" w:date="2021-12-09T10:47:00Z">
              <w:r w:rsidRPr="0016361A" w:rsidDel="006104CC">
                <w:delText>&lt;data type&gt;</w:delText>
              </w:r>
            </w:del>
          </w:p>
          <w:p w:rsidR="00387CD6" w:rsidRPr="0016361A" w:rsidDel="006104CC" w:rsidRDefault="00387CD6" w:rsidP="005E3722">
            <w:pPr>
              <w:pStyle w:val="TAL"/>
              <w:rPr>
                <w:del w:id="232" w:author="[AEM, Huawei] 12-2021" w:date="2021-12-09T10:47:00Z"/>
              </w:rPr>
            </w:pPr>
            <w:del w:id="233" w:author="[AEM, Huawei] 12-2021" w:date="2021-12-09T10:47:00Z">
              <w:r w:rsidRPr="0016361A" w:rsidDel="006104CC">
                <w:delText>e.g. string</w:delText>
              </w:r>
            </w:del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7CD6" w:rsidRPr="0016361A" w:rsidDel="006104CC" w:rsidRDefault="00387CD6" w:rsidP="005E3722">
            <w:pPr>
              <w:pStyle w:val="TAC"/>
              <w:rPr>
                <w:del w:id="234" w:author="[AEM, Huawei] 12-2021" w:date="2021-12-09T10:47:00Z"/>
              </w:rPr>
            </w:pPr>
            <w:del w:id="235" w:author="[AEM, Huawei] 12-2021" w:date="2021-12-09T10:47:00Z">
              <w:r w:rsidRPr="0016361A" w:rsidDel="006104CC">
                <w:delText>"M", "C" or "O"</w:delText>
              </w:r>
            </w:del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7CD6" w:rsidRPr="0016361A" w:rsidDel="006104CC" w:rsidRDefault="00387CD6" w:rsidP="005E3722">
            <w:pPr>
              <w:pStyle w:val="TAL"/>
              <w:jc w:val="center"/>
              <w:rPr>
                <w:del w:id="236" w:author="[AEM, Huawei] 12-2021" w:date="2021-12-09T10:47:00Z"/>
              </w:rPr>
            </w:pPr>
          </w:p>
          <w:p w:rsidR="00387CD6" w:rsidRPr="0016361A" w:rsidDel="006104CC" w:rsidRDefault="00387CD6" w:rsidP="005E3722">
            <w:pPr>
              <w:pStyle w:val="TAL"/>
              <w:jc w:val="center"/>
              <w:rPr>
                <w:del w:id="237" w:author="[AEM, Huawei] 12-2021" w:date="2021-12-09T10:47:00Z"/>
              </w:rPr>
            </w:pPr>
            <w:del w:id="238" w:author="[AEM, Huawei] 12-2021" w:date="2021-12-09T10:47:00Z">
              <w:r w:rsidRPr="0016361A" w:rsidDel="006104CC">
                <w:delText>"0..1", "1", "1..N",  "1..N", or &lt;leave empty&gt;</w:delText>
              </w:r>
            </w:del>
          </w:p>
        </w:tc>
        <w:tc>
          <w:tcPr>
            <w:tcW w:w="21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87CD6" w:rsidRPr="0016361A" w:rsidDel="006104CC" w:rsidRDefault="00387CD6" w:rsidP="005E3722">
            <w:pPr>
              <w:pStyle w:val="TAL"/>
              <w:rPr>
                <w:del w:id="239" w:author="[AEM, Huawei] 12-2021" w:date="2021-12-09T10:47:00Z"/>
              </w:rPr>
            </w:pPr>
            <w:del w:id="240" w:author="[AEM, Huawei] 12-2021" w:date="2021-12-09T10:47:00Z">
              <w:r w:rsidRPr="0016361A" w:rsidDel="006104CC">
                <w:delText>&lt;description&gt;</w:delText>
              </w:r>
            </w:del>
          </w:p>
        </w:tc>
      </w:tr>
    </w:tbl>
    <w:p w:rsidR="00387CD6" w:rsidRPr="00A04126" w:rsidDel="006104CC" w:rsidRDefault="00387CD6" w:rsidP="00387CD6">
      <w:pPr>
        <w:rPr>
          <w:del w:id="241" w:author="[AEM, Huawei] 12-2021" w:date="2021-12-09T10:47:00Z"/>
        </w:rPr>
      </w:pPr>
    </w:p>
    <w:p w:rsidR="00387CD6" w:rsidRPr="00A04126" w:rsidDel="006104CC" w:rsidRDefault="00387CD6" w:rsidP="00387CD6">
      <w:pPr>
        <w:pStyle w:val="TH"/>
        <w:rPr>
          <w:del w:id="242" w:author="[AEM, Huawei] 12-2021" w:date="2021-12-09T10:47:00Z"/>
        </w:rPr>
      </w:pPr>
      <w:del w:id="243" w:author="[AEM, Huawei] 12-2021" w:date="2021-12-09T10:47:00Z">
        <w:r w:rsidRPr="00A04126" w:rsidDel="006104CC">
          <w:lastRenderedPageBreak/>
          <w:delText>Table</w:delText>
        </w:r>
      </w:del>
      <w:del w:id="244" w:author="[AEM, Huawei] 12-2021" w:date="2021-12-09T10:46:00Z">
        <w:r w:rsidRPr="00A04126" w:rsidDel="00387CD6">
          <w:delText xml:space="preserve"> </w:delText>
        </w:r>
      </w:del>
      <w:del w:id="245" w:author="[AEM, Huawei] 12-2021" w:date="2021-12-09T10:47:00Z">
        <w:r w:rsidRPr="00A04126" w:rsidDel="006104CC">
          <w:delText>6.1.3.2.3.1-6: Links supported by the 200 Response Code on this endpoint</w:delText>
        </w:r>
      </w:del>
    </w:p>
    <w:tbl>
      <w:tblPr>
        <w:tblW w:w="533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35"/>
        <w:gridCol w:w="1858"/>
        <w:gridCol w:w="1396"/>
        <w:gridCol w:w="1570"/>
        <w:gridCol w:w="4019"/>
      </w:tblGrid>
      <w:tr w:rsidR="00387CD6" w:rsidRPr="00B54FF5" w:rsidDel="006104CC" w:rsidTr="005E3722">
        <w:trPr>
          <w:jc w:val="center"/>
          <w:del w:id="246" w:author="[AEM, Huawei] 12-2021" w:date="2021-12-09T10:47:00Z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87CD6" w:rsidRPr="0016361A" w:rsidDel="006104CC" w:rsidRDefault="00387CD6" w:rsidP="005E3722">
            <w:pPr>
              <w:pStyle w:val="TAH"/>
              <w:rPr>
                <w:del w:id="247" w:author="[AEM, Huawei] 12-2021" w:date="2021-12-09T10:47:00Z"/>
              </w:rPr>
            </w:pPr>
            <w:del w:id="248" w:author="[AEM, Huawei] 12-2021" w:date="2021-12-09T10:47:00Z">
              <w:r w:rsidRPr="0016361A" w:rsidDel="006104CC">
                <w:delText>Name</w:delText>
              </w:r>
            </w:del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87CD6" w:rsidRPr="0016361A" w:rsidDel="006104CC" w:rsidRDefault="00387CD6" w:rsidP="005E3722">
            <w:pPr>
              <w:pStyle w:val="TAH"/>
              <w:rPr>
                <w:del w:id="249" w:author="[AEM, Huawei] 12-2021" w:date="2021-12-09T10:47:00Z"/>
              </w:rPr>
            </w:pPr>
            <w:del w:id="250" w:author="[AEM, Huawei] 12-2021" w:date="2021-12-09T10:47:00Z">
              <w:r w:rsidRPr="0016361A" w:rsidDel="006104CC">
                <w:delText>Resource name</w:delText>
              </w:r>
            </w:del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87CD6" w:rsidRPr="0016361A" w:rsidDel="006104CC" w:rsidRDefault="00387CD6" w:rsidP="005E3722">
            <w:pPr>
              <w:pStyle w:val="TAH"/>
              <w:rPr>
                <w:del w:id="251" w:author="[AEM, Huawei] 12-2021" w:date="2021-12-09T10:47:00Z"/>
              </w:rPr>
            </w:pPr>
            <w:del w:id="252" w:author="[AEM, Huawei] 12-2021" w:date="2021-12-09T10:47:00Z">
              <w:r w:rsidRPr="0016361A" w:rsidDel="006104CC">
                <w:delText>HTTP method or custom operation</w:delText>
              </w:r>
            </w:del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87CD6" w:rsidRPr="0016361A" w:rsidDel="006104CC" w:rsidRDefault="00387CD6" w:rsidP="005E3722">
            <w:pPr>
              <w:pStyle w:val="TAH"/>
              <w:rPr>
                <w:del w:id="253" w:author="[AEM, Huawei] 12-2021" w:date="2021-12-09T10:47:00Z"/>
              </w:rPr>
            </w:pPr>
            <w:del w:id="254" w:author="[AEM, Huawei] 12-2021" w:date="2021-12-09T10:47:00Z">
              <w:r w:rsidRPr="0016361A" w:rsidDel="006104CC">
                <w:delText>Link parameter(s)</w:delText>
              </w:r>
            </w:del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87CD6" w:rsidRPr="0016361A" w:rsidDel="006104CC" w:rsidRDefault="00387CD6" w:rsidP="005E3722">
            <w:pPr>
              <w:pStyle w:val="TAH"/>
              <w:rPr>
                <w:del w:id="255" w:author="[AEM, Huawei] 12-2021" w:date="2021-12-09T10:47:00Z"/>
              </w:rPr>
            </w:pPr>
            <w:del w:id="256" w:author="[AEM, Huawei] 12-2021" w:date="2021-12-09T10:47:00Z">
              <w:r w:rsidRPr="0016361A" w:rsidDel="006104CC">
                <w:delText>Description</w:delText>
              </w:r>
            </w:del>
          </w:p>
        </w:tc>
      </w:tr>
      <w:tr w:rsidR="00387CD6" w:rsidRPr="00B54FF5" w:rsidDel="006104CC" w:rsidTr="005E3722">
        <w:trPr>
          <w:jc w:val="center"/>
          <w:del w:id="257" w:author="[AEM, Huawei] 12-2021" w:date="2021-12-09T10:47:00Z"/>
        </w:trPr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87CD6" w:rsidRPr="0016361A" w:rsidDel="006104CC" w:rsidRDefault="00387CD6" w:rsidP="005E3722">
            <w:pPr>
              <w:pStyle w:val="TAL"/>
              <w:rPr>
                <w:del w:id="258" w:author="[AEM, Huawei] 12-2021" w:date="2021-12-09T10:47:00Z"/>
              </w:rPr>
            </w:pPr>
            <w:del w:id="259" w:author="[AEM, Huawei] 12-2021" w:date="2021-12-09T10:47:00Z">
              <w:r w:rsidRPr="0016361A" w:rsidDel="006104CC">
                <w:delText>&lt;link name&gt;</w:delText>
              </w:r>
            </w:del>
          </w:p>
          <w:p w:rsidR="00387CD6" w:rsidRPr="0016361A" w:rsidDel="006104CC" w:rsidRDefault="00387CD6" w:rsidP="005E3722">
            <w:pPr>
              <w:pStyle w:val="TAL"/>
              <w:rPr>
                <w:del w:id="260" w:author="[AEM, Huawei] 12-2021" w:date="2021-12-09T10:47:00Z"/>
              </w:rPr>
            </w:pPr>
            <w:del w:id="261" w:author="[AEM, Huawei] 12-2021" w:date="2021-12-09T10:47:00Z">
              <w:r w:rsidRPr="0016361A" w:rsidDel="006104CC">
                <w:delText>e.g. search</w:delText>
              </w:r>
            </w:del>
          </w:p>
        </w:tc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87CD6" w:rsidRPr="0016361A" w:rsidDel="006104CC" w:rsidRDefault="00387CD6" w:rsidP="005E3722">
            <w:pPr>
              <w:pStyle w:val="TAL"/>
              <w:rPr>
                <w:del w:id="262" w:author="[AEM, Huawei] 12-2021" w:date="2021-12-09T10:47:00Z"/>
              </w:rPr>
            </w:pPr>
            <w:del w:id="263" w:author="[AEM, Huawei] 12-2021" w:date="2021-12-09T10:47:00Z">
              <w:r w:rsidRPr="0016361A" w:rsidDel="006104CC">
                <w:delText>&lt;resource 1&gt;</w:delText>
              </w:r>
            </w:del>
          </w:p>
          <w:p w:rsidR="00387CD6" w:rsidRPr="0016361A" w:rsidDel="006104CC" w:rsidRDefault="00387CD6" w:rsidP="005E3722">
            <w:pPr>
              <w:pStyle w:val="TAL"/>
              <w:rPr>
                <w:del w:id="264" w:author="[AEM, Huawei] 12-2021" w:date="2021-12-09T10:47:00Z"/>
              </w:rPr>
            </w:pPr>
            <w:del w:id="265" w:author="[AEM, Huawei] 12-2021" w:date="2021-12-09T10:47:00Z">
              <w:r w:rsidRPr="0016361A" w:rsidDel="006104CC">
                <w:delText>e.g. Stored Search (Document)</w:delText>
              </w:r>
            </w:del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87CD6" w:rsidRPr="0016361A" w:rsidDel="006104CC" w:rsidRDefault="00387CD6" w:rsidP="005E3722">
            <w:pPr>
              <w:pStyle w:val="TAC"/>
              <w:jc w:val="left"/>
              <w:rPr>
                <w:del w:id="266" w:author="[AEM, Huawei] 12-2021" w:date="2021-12-09T10:47:00Z"/>
              </w:rPr>
            </w:pPr>
            <w:del w:id="267" w:author="[AEM, Huawei] 12-2021" w:date="2021-12-09T10:47:00Z">
              <w:r w:rsidRPr="0016361A" w:rsidDel="006104CC">
                <w:delText>&lt;method 1&gt;</w:delText>
              </w:r>
            </w:del>
          </w:p>
          <w:p w:rsidR="00387CD6" w:rsidRPr="0016361A" w:rsidDel="006104CC" w:rsidRDefault="00387CD6" w:rsidP="005E3722">
            <w:pPr>
              <w:pStyle w:val="TAC"/>
              <w:jc w:val="left"/>
              <w:rPr>
                <w:del w:id="268" w:author="[AEM, Huawei] 12-2021" w:date="2021-12-09T10:47:00Z"/>
              </w:rPr>
            </w:pPr>
            <w:del w:id="269" w:author="[AEM, Huawei] 12-2021" w:date="2021-12-09T10:47:00Z">
              <w:r w:rsidRPr="0016361A" w:rsidDel="006104CC">
                <w:delText>e.g. GET</w:delText>
              </w:r>
            </w:del>
          </w:p>
        </w:tc>
        <w:tc>
          <w:tcPr>
            <w:tcW w:w="7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87CD6" w:rsidRPr="0016361A" w:rsidDel="006104CC" w:rsidRDefault="00387CD6" w:rsidP="005E3722">
            <w:pPr>
              <w:pStyle w:val="TAL"/>
              <w:rPr>
                <w:del w:id="270" w:author="[AEM, Huawei] 12-2021" w:date="2021-12-09T10:47:00Z"/>
              </w:rPr>
            </w:pPr>
            <w:del w:id="271" w:author="[AEM, Huawei] 12-2021" w:date="2021-12-09T10:47:00Z">
              <w:r w:rsidRPr="0016361A" w:rsidDel="006104CC">
                <w:delText>&lt;parameter&gt;</w:delText>
              </w:r>
            </w:del>
          </w:p>
          <w:p w:rsidR="00387CD6" w:rsidRPr="0016361A" w:rsidDel="006104CC" w:rsidRDefault="00387CD6" w:rsidP="005E3722">
            <w:pPr>
              <w:pStyle w:val="TAL"/>
              <w:rPr>
                <w:del w:id="272" w:author="[AEM, Huawei] 12-2021" w:date="2021-12-09T10:47:00Z"/>
              </w:rPr>
            </w:pPr>
            <w:del w:id="273" w:author="[AEM, Huawei] 12-2021" w:date="2021-12-09T10:47:00Z">
              <w:r w:rsidRPr="0016361A" w:rsidDel="006104CC">
                <w:delText>e.g. searchId</w:delText>
              </w:r>
            </w:del>
          </w:p>
        </w:tc>
        <w:tc>
          <w:tcPr>
            <w:tcW w:w="1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87CD6" w:rsidRPr="0016361A" w:rsidDel="006104CC" w:rsidRDefault="00387CD6" w:rsidP="005E3722">
            <w:pPr>
              <w:pStyle w:val="TAL"/>
              <w:rPr>
                <w:del w:id="274" w:author="[AEM, Huawei] 12-2021" w:date="2021-12-09T10:47:00Z"/>
              </w:rPr>
            </w:pPr>
            <w:del w:id="275" w:author="[AEM, Huawei] 12-2021" w:date="2021-12-09T10:47:00Z">
              <w:r w:rsidRPr="0016361A" w:rsidDel="006104CC">
                <w:delText>&lt;description of the link&gt;</w:delText>
              </w:r>
            </w:del>
          </w:p>
        </w:tc>
      </w:tr>
    </w:tbl>
    <w:p w:rsidR="00387CD6" w:rsidRPr="00384E92" w:rsidDel="006104CC" w:rsidRDefault="00387CD6" w:rsidP="00387CD6">
      <w:pPr>
        <w:rPr>
          <w:del w:id="276" w:author="[AEM, Huawei] 12-2021" w:date="2021-12-09T10:47:00Z"/>
        </w:rPr>
      </w:pPr>
    </w:p>
    <w:bookmarkEnd w:id="24"/>
    <w:bookmarkEnd w:id="25"/>
    <w:bookmarkEnd w:id="26"/>
    <w:bookmarkEnd w:id="137"/>
    <w:bookmarkEnd w:id="138"/>
    <w:p w:rsidR="008F0BCA" w:rsidRDefault="008F0BCA" w:rsidP="008F0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190EB8" w:rsidRDefault="00190EB8" w:rsidP="00190EB8">
      <w:pPr>
        <w:pStyle w:val="Heading4"/>
      </w:pPr>
      <w:bookmarkStart w:id="277" w:name="_Toc510696621"/>
      <w:bookmarkStart w:id="278" w:name="_Toc35971412"/>
      <w:bookmarkStart w:id="279" w:name="_Toc67903529"/>
      <w:r>
        <w:t>6.1.3.3</w:t>
      </w:r>
      <w:r>
        <w:tab/>
        <w:t xml:space="preserve">Resource: </w:t>
      </w:r>
      <w:del w:id="280" w:author="[AEM, Huawei] 12-2021" w:date="2021-12-09T14:37:00Z">
        <w:r w:rsidDel="00190EB8">
          <w:delText>&lt;resource 2&gt;</w:delText>
        </w:r>
      </w:del>
      <w:bookmarkEnd w:id="277"/>
      <w:bookmarkEnd w:id="278"/>
      <w:bookmarkEnd w:id="279"/>
      <w:ins w:id="281" w:author="[AEM, Huawei] 12-2021" w:date="2021-12-09T14:37:00Z">
        <w:r>
          <w:t>Individual MBS Policy</w:t>
        </w:r>
      </w:ins>
    </w:p>
    <w:p w:rsidR="00190EB8" w:rsidRPr="00384E92" w:rsidDel="00190EB8" w:rsidRDefault="00190EB8" w:rsidP="00190EB8">
      <w:pPr>
        <w:pStyle w:val="Guidance"/>
        <w:rPr>
          <w:del w:id="282" w:author="[AEM, Huawei] 12-2021" w:date="2021-12-09T14:37:00Z"/>
        </w:rPr>
      </w:pPr>
      <w:del w:id="283" w:author="[AEM, Huawei] 12-2021" w:date="2021-12-09T14:37:00Z">
        <w:r w:rsidDel="00190EB8">
          <w:delText>And so on if there are more than two resources supported by the service. Same structure as in clause 6.1.3.2.</w:delText>
        </w:r>
      </w:del>
    </w:p>
    <w:p w:rsidR="00190EB8" w:rsidRDefault="00190EB8" w:rsidP="00190EB8">
      <w:pPr>
        <w:pStyle w:val="Heading5"/>
        <w:rPr>
          <w:ins w:id="284" w:author="[AEM, Huawei] 12-2021" w:date="2021-12-09T14:38:00Z"/>
        </w:rPr>
      </w:pPr>
      <w:ins w:id="285" w:author="[AEM, Huawei] 12-2021" w:date="2021-12-09T14:38:00Z">
        <w:r>
          <w:t>6.1.3.3.1</w:t>
        </w:r>
        <w:r>
          <w:tab/>
          <w:t>Description</w:t>
        </w:r>
      </w:ins>
    </w:p>
    <w:p w:rsidR="00190EB8" w:rsidRDefault="00190EB8" w:rsidP="00190EB8">
      <w:pPr>
        <w:rPr>
          <w:ins w:id="286" w:author="[AEM, Huawei] 12-2021" w:date="2021-12-09T14:38:00Z"/>
        </w:rPr>
      </w:pPr>
      <w:ins w:id="287" w:author="[AEM, Huawei] 12-2021" w:date="2021-12-09T14:38:00Z">
        <w:r>
          <w:t xml:space="preserve">This resource represents </w:t>
        </w:r>
      </w:ins>
      <w:ins w:id="288" w:author="[AEM, Huawei] 12-2021" w:date="2021-12-09T14:42:00Z">
        <w:r w:rsidR="00DA7B92">
          <w:t>an</w:t>
        </w:r>
      </w:ins>
      <w:ins w:id="289" w:author="[AEM, Huawei] 12-2021" w:date="2021-12-09T14:38:00Z">
        <w:r w:rsidR="00DA7B92">
          <w:t xml:space="preserve"> Individual MBS Policy resource</w:t>
        </w:r>
        <w:r>
          <w:t xml:space="preserve"> managed by the PCF.</w:t>
        </w:r>
      </w:ins>
    </w:p>
    <w:p w:rsidR="00190EB8" w:rsidRDefault="00190EB8" w:rsidP="00190EB8">
      <w:pPr>
        <w:pStyle w:val="Heading5"/>
        <w:rPr>
          <w:ins w:id="290" w:author="[AEM, Huawei] 12-2021" w:date="2021-12-09T14:38:00Z"/>
        </w:rPr>
      </w:pPr>
      <w:ins w:id="291" w:author="[AEM, Huawei] 12-2021" w:date="2021-12-09T14:38:00Z">
        <w:r>
          <w:t>6.1.3.3.2</w:t>
        </w:r>
        <w:r>
          <w:tab/>
          <w:t>Resource Definition</w:t>
        </w:r>
      </w:ins>
    </w:p>
    <w:p w:rsidR="00190EB8" w:rsidRDefault="00190EB8" w:rsidP="00190EB8">
      <w:pPr>
        <w:rPr>
          <w:ins w:id="292" w:author="[AEM, Huawei] 12-2021" w:date="2021-12-09T14:38:00Z"/>
        </w:rPr>
      </w:pPr>
      <w:ins w:id="293" w:author="[AEM, Huawei] 12-2021" w:date="2021-12-09T14:38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npcf-mbspolicycontrol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mbs-policies</w:t>
        </w:r>
      </w:ins>
      <w:ins w:id="294" w:author="[AEM, Huawei] 12-2021" w:date="2021-12-09T14:40:00Z">
        <w:r>
          <w:rPr>
            <w:b/>
            <w:noProof/>
          </w:rPr>
          <w:t>/{mbsPolicyId}</w:t>
        </w:r>
      </w:ins>
    </w:p>
    <w:p w:rsidR="00190EB8" w:rsidRDefault="00190EB8" w:rsidP="00190EB8">
      <w:pPr>
        <w:rPr>
          <w:ins w:id="295" w:author="[AEM, Huawei] 12-2021" w:date="2021-12-09T14:38:00Z"/>
          <w:rFonts w:ascii="Arial" w:hAnsi="Arial" w:cs="Arial"/>
        </w:rPr>
      </w:pPr>
      <w:ins w:id="296" w:author="[AEM, Huawei] 12-2021" w:date="2021-12-09T14:38:00Z">
        <w:r>
          <w:t>This resource shall support the resource URI variables defined in table 6.1.3.</w:t>
        </w:r>
      </w:ins>
      <w:ins w:id="297" w:author="[AEM, Huawei] 12-2021" w:date="2021-12-09T14:40:00Z">
        <w:r>
          <w:t>3</w:t>
        </w:r>
      </w:ins>
      <w:ins w:id="298" w:author="[AEM, Huawei] 12-2021" w:date="2021-12-09T14:38:00Z">
        <w:r>
          <w:t>.2-1</w:t>
        </w:r>
        <w:r>
          <w:rPr>
            <w:rFonts w:ascii="Arial" w:hAnsi="Arial" w:cs="Arial"/>
          </w:rPr>
          <w:t>.</w:t>
        </w:r>
      </w:ins>
    </w:p>
    <w:p w:rsidR="00190EB8" w:rsidRDefault="00190EB8" w:rsidP="00190EB8">
      <w:pPr>
        <w:pStyle w:val="TH"/>
        <w:rPr>
          <w:ins w:id="299" w:author="[AEM, Huawei] 12-2021" w:date="2021-12-09T14:38:00Z"/>
          <w:rFonts w:cs="Arial"/>
        </w:rPr>
      </w:pPr>
      <w:ins w:id="300" w:author="[AEM, Huawei] 12-2021" w:date="2021-12-09T14:38:00Z">
        <w:r>
          <w:t>Table 6.1.3.</w:t>
        </w:r>
      </w:ins>
      <w:ins w:id="301" w:author="[AEM, Huawei] 12-2021" w:date="2021-12-09T14:39:00Z">
        <w:r>
          <w:t>3</w:t>
        </w:r>
      </w:ins>
      <w:ins w:id="302" w:author="[AEM, Huawei] 12-2021" w:date="2021-12-09T14:38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190EB8" w:rsidRPr="00B54FF5" w:rsidTr="005E3722">
        <w:trPr>
          <w:jc w:val="center"/>
          <w:ins w:id="303" w:author="[AEM, Huawei] 12-2021" w:date="2021-12-09T14:38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190EB8" w:rsidRPr="0016361A" w:rsidRDefault="00190EB8" w:rsidP="005E3722">
            <w:pPr>
              <w:pStyle w:val="TAH"/>
              <w:rPr>
                <w:ins w:id="304" w:author="[AEM, Huawei] 12-2021" w:date="2021-12-09T14:38:00Z"/>
              </w:rPr>
            </w:pPr>
            <w:ins w:id="305" w:author="[AEM, Huawei] 12-2021" w:date="2021-12-09T14:38:00Z">
              <w:r w:rsidRPr="0016361A"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190EB8" w:rsidRPr="0016361A" w:rsidRDefault="00190EB8" w:rsidP="005E3722">
            <w:pPr>
              <w:pStyle w:val="TAH"/>
              <w:rPr>
                <w:ins w:id="306" w:author="[AEM, Huawei] 12-2021" w:date="2021-12-09T14:38:00Z"/>
              </w:rPr>
            </w:pPr>
            <w:ins w:id="307" w:author="[AEM, Huawei] 12-2021" w:date="2021-12-09T14:38:00Z">
              <w:r w:rsidRPr="0016361A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190EB8" w:rsidRPr="0016361A" w:rsidRDefault="00190EB8" w:rsidP="005E3722">
            <w:pPr>
              <w:pStyle w:val="TAH"/>
              <w:rPr>
                <w:ins w:id="308" w:author="[AEM, Huawei] 12-2021" w:date="2021-12-09T14:38:00Z"/>
              </w:rPr>
            </w:pPr>
            <w:ins w:id="309" w:author="[AEM, Huawei] 12-2021" w:date="2021-12-09T14:38:00Z">
              <w:r w:rsidRPr="0016361A">
                <w:t>Definition</w:t>
              </w:r>
            </w:ins>
          </w:p>
        </w:tc>
      </w:tr>
      <w:tr w:rsidR="00190EB8" w:rsidRPr="00B54FF5" w:rsidTr="005E3722">
        <w:trPr>
          <w:jc w:val="center"/>
          <w:ins w:id="310" w:author="[AEM, Huawei] 12-2021" w:date="2021-12-09T14:38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0EB8" w:rsidRPr="0016361A" w:rsidRDefault="00190EB8" w:rsidP="005E3722">
            <w:pPr>
              <w:pStyle w:val="TAL"/>
              <w:rPr>
                <w:ins w:id="311" w:author="[AEM, Huawei] 12-2021" w:date="2021-12-09T14:38:00Z"/>
              </w:rPr>
            </w:pPr>
            <w:proofErr w:type="spellStart"/>
            <w:ins w:id="312" w:author="[AEM, Huawei] 12-2021" w:date="2021-12-09T14:38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0EB8" w:rsidRPr="0016361A" w:rsidRDefault="00190EB8" w:rsidP="005E3722">
            <w:pPr>
              <w:pStyle w:val="TAL"/>
              <w:rPr>
                <w:ins w:id="313" w:author="[AEM, Huawei] 12-2021" w:date="2021-12-09T14:38:00Z"/>
              </w:rPr>
            </w:pPr>
            <w:ins w:id="314" w:author="[AEM, Huawei] 12-2021" w:date="2021-12-09T14:38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0EB8" w:rsidRPr="0016361A" w:rsidRDefault="00190EB8" w:rsidP="005E3722">
            <w:pPr>
              <w:pStyle w:val="TAL"/>
              <w:rPr>
                <w:ins w:id="315" w:author="[AEM, Huawei] 12-2021" w:date="2021-12-09T14:38:00Z"/>
              </w:rPr>
            </w:pPr>
            <w:ins w:id="316" w:author="[AEM, Huawei] 12-2021" w:date="2021-12-09T14:38:00Z">
              <w:r w:rsidRPr="0016361A">
                <w:t>See clause</w:t>
              </w:r>
              <w:r w:rsidRPr="0016361A">
                <w:rPr>
                  <w:lang w:val="en-US" w:eastAsia="zh-CN"/>
                </w:rPr>
                <w:t> </w:t>
              </w:r>
              <w:r w:rsidRPr="0016361A">
                <w:t>6.1.1</w:t>
              </w:r>
            </w:ins>
            <w:ins w:id="317" w:author="[AEM, Huawei] 12-2021" w:date="2021-12-09T14:44:00Z">
              <w:r w:rsidR="00DA7B92">
                <w:t>.</w:t>
              </w:r>
            </w:ins>
          </w:p>
        </w:tc>
      </w:tr>
      <w:tr w:rsidR="00DA7B92" w:rsidRPr="00B54FF5" w:rsidTr="005E3722">
        <w:trPr>
          <w:jc w:val="center"/>
          <w:ins w:id="318" w:author="[AEM, Huawei] 12-2021" w:date="2021-12-09T14:43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B92" w:rsidRPr="0016361A" w:rsidRDefault="00DA7B92" w:rsidP="005E3722">
            <w:pPr>
              <w:pStyle w:val="TAL"/>
              <w:rPr>
                <w:ins w:id="319" w:author="[AEM, Huawei] 12-2021" w:date="2021-12-09T14:43:00Z"/>
              </w:rPr>
            </w:pPr>
            <w:proofErr w:type="spellStart"/>
            <w:ins w:id="320" w:author="[AEM, Huawei] 12-2021" w:date="2021-12-09T14:43:00Z">
              <w:r>
                <w:t>mbsPolicyId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B92" w:rsidRPr="0016361A" w:rsidRDefault="00DA7B92" w:rsidP="005E3722">
            <w:pPr>
              <w:pStyle w:val="TAL"/>
              <w:rPr>
                <w:ins w:id="321" w:author="[AEM, Huawei] 12-2021" w:date="2021-12-09T14:43:00Z"/>
              </w:rPr>
            </w:pPr>
            <w:ins w:id="322" w:author="[AEM, Huawei] 12-2021" w:date="2021-12-09T14:43:00Z">
              <w:r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B92" w:rsidRPr="0016361A" w:rsidRDefault="00DA7B92" w:rsidP="00DA7B92">
            <w:pPr>
              <w:pStyle w:val="TAL"/>
              <w:rPr>
                <w:ins w:id="323" w:author="[AEM, Huawei] 12-2021" w:date="2021-12-09T14:43:00Z"/>
              </w:rPr>
            </w:pPr>
            <w:ins w:id="324" w:author="[AEM, Huawei] 12-2021" w:date="2021-12-09T14:43:00Z">
              <w:r>
                <w:t xml:space="preserve">Represents the unique identifier of the individual </w:t>
              </w:r>
            </w:ins>
            <w:ins w:id="325" w:author="[AEM, Huawei] 12-2021" w:date="2021-12-09T14:44:00Z">
              <w:r>
                <w:t>MBS</w:t>
              </w:r>
            </w:ins>
            <w:ins w:id="326" w:author="[AEM, Huawei] 12-2021" w:date="2021-12-09T14:43:00Z">
              <w:r>
                <w:t xml:space="preserve"> Policy resource.</w:t>
              </w:r>
            </w:ins>
          </w:p>
        </w:tc>
      </w:tr>
    </w:tbl>
    <w:p w:rsidR="00190EB8" w:rsidRPr="00384E92" w:rsidRDefault="00190EB8" w:rsidP="00190EB8">
      <w:pPr>
        <w:rPr>
          <w:ins w:id="327" w:author="[AEM, Huawei] 12-2021" w:date="2021-12-09T14:38:00Z"/>
        </w:rPr>
      </w:pPr>
    </w:p>
    <w:p w:rsidR="00190EB8" w:rsidRDefault="00190EB8" w:rsidP="00190EB8">
      <w:pPr>
        <w:pStyle w:val="Heading5"/>
        <w:rPr>
          <w:ins w:id="328" w:author="[AEM, Huawei] 12-2021" w:date="2021-12-09T14:38:00Z"/>
        </w:rPr>
      </w:pPr>
      <w:ins w:id="329" w:author="[AEM, Huawei] 12-2021" w:date="2021-12-09T14:38:00Z">
        <w:r>
          <w:t>6.1.3.</w:t>
        </w:r>
      </w:ins>
      <w:ins w:id="330" w:author="[AEM, Huawei] 12-2021" w:date="2021-12-09T14:39:00Z">
        <w:r>
          <w:t>3</w:t>
        </w:r>
      </w:ins>
      <w:ins w:id="331" w:author="[AEM, Huawei] 12-2021" w:date="2021-12-09T14:38:00Z">
        <w:r>
          <w:t>.3</w:t>
        </w:r>
        <w:r>
          <w:tab/>
          <w:t>Resource Standard Methods</w:t>
        </w:r>
      </w:ins>
    </w:p>
    <w:p w:rsidR="00190EB8" w:rsidRPr="00384E92" w:rsidRDefault="00190EB8" w:rsidP="00190EB8">
      <w:pPr>
        <w:pStyle w:val="H6"/>
        <w:rPr>
          <w:ins w:id="332" w:author="[AEM, Huawei] 12-2021" w:date="2021-12-09T14:38:00Z"/>
        </w:rPr>
      </w:pPr>
      <w:ins w:id="333" w:author="[AEM, Huawei] 12-2021" w:date="2021-12-09T14:38:00Z">
        <w:r w:rsidRPr="00384E92">
          <w:t>6.</w:t>
        </w:r>
        <w:r>
          <w:t>1.3.</w:t>
        </w:r>
      </w:ins>
      <w:ins w:id="334" w:author="[AEM, Huawei] 12-2021" w:date="2021-12-09T14:39:00Z">
        <w:r>
          <w:t>3</w:t>
        </w:r>
      </w:ins>
      <w:ins w:id="335" w:author="[AEM, Huawei] 12-2021" w:date="2021-12-09T14:38:00Z">
        <w:r>
          <w:t>.3</w:t>
        </w:r>
        <w:r w:rsidRPr="00384E92">
          <w:t>.1</w:t>
        </w:r>
        <w:r w:rsidRPr="00384E92">
          <w:tab/>
        </w:r>
      </w:ins>
      <w:ins w:id="336" w:author="[AEM, Huawei] 12-2021" w:date="2021-12-09T14:45:00Z">
        <w:r w:rsidR="00DA7B92">
          <w:t>GET</w:t>
        </w:r>
      </w:ins>
    </w:p>
    <w:p w:rsidR="00190EB8" w:rsidRDefault="00190EB8" w:rsidP="00190EB8">
      <w:pPr>
        <w:rPr>
          <w:ins w:id="337" w:author="[AEM, Huawei] 12-2021" w:date="2021-12-09T14:38:00Z"/>
        </w:rPr>
      </w:pPr>
      <w:ins w:id="338" w:author="[AEM, Huawei] 12-2021" w:date="2021-12-09T14:38:00Z">
        <w:r>
          <w:t>This method shall support the URI query parameters specified in table 6.1.3.</w:t>
        </w:r>
      </w:ins>
      <w:ins w:id="339" w:author="[AEM, Huawei] 12-2021" w:date="2021-12-09T14:40:00Z">
        <w:r>
          <w:t>3</w:t>
        </w:r>
      </w:ins>
      <w:ins w:id="340" w:author="[AEM, Huawei] 12-2021" w:date="2021-12-09T14:38:00Z">
        <w:r>
          <w:t>.3.1-1.</w:t>
        </w:r>
      </w:ins>
    </w:p>
    <w:p w:rsidR="00190EB8" w:rsidRPr="00384E92" w:rsidRDefault="00190EB8" w:rsidP="00190EB8">
      <w:pPr>
        <w:pStyle w:val="TH"/>
        <w:rPr>
          <w:ins w:id="341" w:author="[AEM, Huawei] 12-2021" w:date="2021-12-09T14:38:00Z"/>
          <w:rFonts w:cs="Arial"/>
        </w:rPr>
      </w:pPr>
      <w:ins w:id="342" w:author="[AEM, Huawei] 12-2021" w:date="2021-12-09T14:38:00Z">
        <w:r w:rsidRPr="00384E92">
          <w:t>Table</w:t>
        </w:r>
        <w:r>
          <w:t> </w:t>
        </w:r>
        <w:r w:rsidRPr="00384E92">
          <w:t>6.</w:t>
        </w:r>
        <w:r>
          <w:t>1.3.</w:t>
        </w:r>
      </w:ins>
      <w:ins w:id="343" w:author="[AEM, Huawei] 12-2021" w:date="2021-12-09T14:39:00Z">
        <w:r>
          <w:t>3</w:t>
        </w:r>
      </w:ins>
      <w:ins w:id="344" w:author="[AEM, Huawei] 12-2021" w:date="2021-12-09T14:38:00Z">
        <w:r>
          <w:t>.3.1</w:t>
        </w:r>
        <w:r w:rsidRPr="00384E92">
          <w:t xml:space="preserve">-1: URI query parameters supported by the </w:t>
        </w:r>
      </w:ins>
      <w:ins w:id="345" w:author="[AEM, Huawei] 12-2021" w:date="2021-12-09T14:39:00Z">
        <w:r>
          <w:t>GET</w:t>
        </w:r>
      </w:ins>
      <w:ins w:id="346" w:author="[AEM, Huawei] 12-2021" w:date="2021-12-09T14:38:00Z"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90EB8" w:rsidRPr="00B54FF5" w:rsidTr="005E3722">
        <w:trPr>
          <w:jc w:val="center"/>
          <w:ins w:id="347" w:author="[AEM, Huawei] 12-2021" w:date="2021-12-09T14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90EB8" w:rsidRPr="0016361A" w:rsidRDefault="00190EB8" w:rsidP="005E3722">
            <w:pPr>
              <w:pStyle w:val="TAH"/>
              <w:rPr>
                <w:ins w:id="348" w:author="[AEM, Huawei] 12-2021" w:date="2021-12-09T14:38:00Z"/>
              </w:rPr>
            </w:pPr>
            <w:ins w:id="349" w:author="[AEM, Huawei] 12-2021" w:date="2021-12-09T14:38:00Z">
              <w:r w:rsidRPr="0016361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90EB8" w:rsidRPr="0016361A" w:rsidRDefault="00190EB8" w:rsidP="005E3722">
            <w:pPr>
              <w:pStyle w:val="TAH"/>
              <w:rPr>
                <w:ins w:id="350" w:author="[AEM, Huawei] 12-2021" w:date="2021-12-09T14:38:00Z"/>
              </w:rPr>
            </w:pPr>
            <w:ins w:id="351" w:author="[AEM, Huawei] 12-2021" w:date="2021-12-09T14:38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90EB8" w:rsidRPr="0016361A" w:rsidRDefault="00190EB8" w:rsidP="005E3722">
            <w:pPr>
              <w:pStyle w:val="TAH"/>
              <w:rPr>
                <w:ins w:id="352" w:author="[AEM, Huawei] 12-2021" w:date="2021-12-09T14:38:00Z"/>
              </w:rPr>
            </w:pPr>
            <w:ins w:id="353" w:author="[AEM, Huawei] 12-2021" w:date="2021-12-09T14:38:00Z">
              <w:r w:rsidRPr="0016361A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90EB8" w:rsidRPr="0016361A" w:rsidRDefault="00190EB8" w:rsidP="005E3722">
            <w:pPr>
              <w:pStyle w:val="TAH"/>
              <w:rPr>
                <w:ins w:id="354" w:author="[AEM, Huawei] 12-2021" w:date="2021-12-09T14:38:00Z"/>
              </w:rPr>
            </w:pPr>
            <w:ins w:id="355" w:author="[AEM, Huawei] 12-2021" w:date="2021-12-09T14:38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90EB8" w:rsidRPr="0016361A" w:rsidRDefault="00190EB8" w:rsidP="005E3722">
            <w:pPr>
              <w:pStyle w:val="TAH"/>
              <w:rPr>
                <w:ins w:id="356" w:author="[AEM, Huawei] 12-2021" w:date="2021-12-09T14:38:00Z"/>
              </w:rPr>
            </w:pPr>
            <w:ins w:id="357" w:author="[AEM, Huawei] 12-2021" w:date="2021-12-09T14:38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90EB8" w:rsidRPr="0016361A" w:rsidRDefault="00190EB8" w:rsidP="005E3722">
            <w:pPr>
              <w:pStyle w:val="TAH"/>
              <w:rPr>
                <w:ins w:id="358" w:author="[AEM, Huawei] 12-2021" w:date="2021-12-09T14:38:00Z"/>
              </w:rPr>
            </w:pPr>
            <w:ins w:id="359" w:author="[AEM, Huawei] 12-2021" w:date="2021-12-09T14:38:00Z">
              <w:r w:rsidRPr="0016361A">
                <w:t>Applicability</w:t>
              </w:r>
            </w:ins>
          </w:p>
        </w:tc>
      </w:tr>
      <w:tr w:rsidR="00190EB8" w:rsidRPr="00B54FF5" w:rsidTr="005E3722">
        <w:trPr>
          <w:jc w:val="center"/>
          <w:ins w:id="360" w:author="[AEM, Huawei] 12-2021" w:date="2021-12-09T14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90EB8" w:rsidRPr="0016361A" w:rsidRDefault="00190EB8" w:rsidP="005E3722">
            <w:pPr>
              <w:pStyle w:val="TAL"/>
              <w:rPr>
                <w:ins w:id="361" w:author="[AEM, Huawei] 12-2021" w:date="2021-12-09T14:38:00Z"/>
              </w:rPr>
            </w:pPr>
            <w:ins w:id="362" w:author="[AEM, Huawei] 12-2021" w:date="2021-12-09T14:38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0EB8" w:rsidRPr="0016361A" w:rsidRDefault="00190EB8" w:rsidP="005E3722">
            <w:pPr>
              <w:pStyle w:val="TAL"/>
              <w:rPr>
                <w:ins w:id="363" w:author="[AEM, Huawei] 12-2021" w:date="2021-12-09T14:38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0EB8" w:rsidRPr="0016361A" w:rsidRDefault="00190EB8" w:rsidP="005E3722">
            <w:pPr>
              <w:pStyle w:val="TAC"/>
              <w:rPr>
                <w:ins w:id="364" w:author="[AEM, Huawei] 12-2021" w:date="2021-12-09T14:38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0EB8" w:rsidRPr="0016361A" w:rsidRDefault="00190EB8" w:rsidP="005E3722">
            <w:pPr>
              <w:pStyle w:val="TAL"/>
              <w:rPr>
                <w:ins w:id="365" w:author="[AEM, Huawei] 12-2021" w:date="2021-12-09T14:38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0EB8" w:rsidRPr="0016361A" w:rsidRDefault="00190EB8" w:rsidP="005E3722">
            <w:pPr>
              <w:pStyle w:val="TAL"/>
              <w:rPr>
                <w:ins w:id="366" w:author="[AEM, Huawei] 12-2021" w:date="2021-12-09T14:38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0EB8" w:rsidRPr="0016361A" w:rsidRDefault="00190EB8" w:rsidP="005E3722">
            <w:pPr>
              <w:pStyle w:val="TAL"/>
              <w:rPr>
                <w:ins w:id="367" w:author="[AEM, Huawei] 12-2021" w:date="2021-12-09T14:38:00Z"/>
              </w:rPr>
            </w:pPr>
          </w:p>
        </w:tc>
      </w:tr>
    </w:tbl>
    <w:p w:rsidR="00190EB8" w:rsidRDefault="00190EB8" w:rsidP="00190EB8">
      <w:pPr>
        <w:rPr>
          <w:ins w:id="368" w:author="[AEM, Huawei] 12-2021" w:date="2021-12-09T14:38:00Z"/>
        </w:rPr>
      </w:pPr>
    </w:p>
    <w:p w:rsidR="00190EB8" w:rsidRPr="00384E92" w:rsidRDefault="00190EB8" w:rsidP="00190EB8">
      <w:pPr>
        <w:rPr>
          <w:ins w:id="369" w:author="[AEM, Huawei] 12-2021" w:date="2021-12-09T14:38:00Z"/>
        </w:rPr>
      </w:pPr>
      <w:ins w:id="370" w:author="[AEM, Huawei] 12-2021" w:date="2021-12-09T14:38:00Z">
        <w:r>
          <w:t>This method shall support the request data structures specified in table 6.1.3.</w:t>
        </w:r>
      </w:ins>
      <w:ins w:id="371" w:author="[AEM, Huawei] 12-2021" w:date="2021-12-09T14:39:00Z">
        <w:r>
          <w:t>3</w:t>
        </w:r>
      </w:ins>
      <w:ins w:id="372" w:author="[AEM, Huawei] 12-2021" w:date="2021-12-09T14:38:00Z">
        <w:r>
          <w:t>.3.1-2 and the response data structures and response codes specified in table 6.1.3.</w:t>
        </w:r>
      </w:ins>
      <w:ins w:id="373" w:author="[AEM, Huawei] 12-2021" w:date="2021-12-09T14:39:00Z">
        <w:r>
          <w:t>3</w:t>
        </w:r>
      </w:ins>
      <w:ins w:id="374" w:author="[AEM, Huawei] 12-2021" w:date="2021-12-09T14:38:00Z">
        <w:r>
          <w:t>.3.1-3.</w:t>
        </w:r>
      </w:ins>
    </w:p>
    <w:p w:rsidR="00190EB8" w:rsidRPr="001769FF" w:rsidRDefault="00190EB8" w:rsidP="00190EB8">
      <w:pPr>
        <w:pStyle w:val="TH"/>
        <w:rPr>
          <w:ins w:id="375" w:author="[AEM, Huawei] 12-2021" w:date="2021-12-09T14:38:00Z"/>
        </w:rPr>
      </w:pPr>
      <w:ins w:id="376" w:author="[AEM, Huawei] 12-2021" w:date="2021-12-09T14:38:00Z">
        <w:r w:rsidRPr="001769FF">
          <w:t>Table</w:t>
        </w:r>
        <w:r>
          <w:t> </w:t>
        </w:r>
        <w:r w:rsidRPr="001769FF">
          <w:t>6.</w:t>
        </w:r>
        <w:r>
          <w:t>1.3.</w:t>
        </w:r>
      </w:ins>
      <w:ins w:id="377" w:author="[AEM, Huawei] 12-2021" w:date="2021-12-09T14:39:00Z">
        <w:r>
          <w:t>3</w:t>
        </w:r>
      </w:ins>
      <w:ins w:id="378" w:author="[AEM, Huawei] 12-2021" w:date="2021-12-09T14:38:00Z">
        <w:r>
          <w:t>.</w:t>
        </w:r>
        <w:r w:rsidRPr="001769FF">
          <w:t xml:space="preserve">3.1-2: Data structures supported by the </w:t>
        </w:r>
      </w:ins>
      <w:ins w:id="379" w:author="[AEM, Huawei] 12-2021" w:date="2021-12-09T14:39:00Z">
        <w:r>
          <w:t>GET</w:t>
        </w:r>
      </w:ins>
      <w:ins w:id="380" w:author="[AEM, Huawei] 12-2021" w:date="2021-12-09T14:38:00Z"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90EB8" w:rsidRPr="00B54FF5" w:rsidTr="005E3722">
        <w:trPr>
          <w:jc w:val="center"/>
          <w:ins w:id="381" w:author="[AEM, Huawei] 12-2021" w:date="2021-12-09T14:3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90EB8" w:rsidRPr="0016361A" w:rsidRDefault="00190EB8" w:rsidP="005E3722">
            <w:pPr>
              <w:pStyle w:val="TAH"/>
              <w:rPr>
                <w:ins w:id="382" w:author="[AEM, Huawei] 12-2021" w:date="2021-12-09T14:38:00Z"/>
              </w:rPr>
            </w:pPr>
            <w:ins w:id="383" w:author="[AEM, Huawei] 12-2021" w:date="2021-12-09T14:38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90EB8" w:rsidRPr="0016361A" w:rsidRDefault="00190EB8" w:rsidP="005E3722">
            <w:pPr>
              <w:pStyle w:val="TAH"/>
              <w:rPr>
                <w:ins w:id="384" w:author="[AEM, Huawei] 12-2021" w:date="2021-12-09T14:38:00Z"/>
              </w:rPr>
            </w:pPr>
            <w:ins w:id="385" w:author="[AEM, Huawei] 12-2021" w:date="2021-12-09T14:38:00Z">
              <w:r w:rsidRPr="0016361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90EB8" w:rsidRPr="0016361A" w:rsidRDefault="00190EB8" w:rsidP="005E3722">
            <w:pPr>
              <w:pStyle w:val="TAH"/>
              <w:rPr>
                <w:ins w:id="386" w:author="[AEM, Huawei] 12-2021" w:date="2021-12-09T14:38:00Z"/>
              </w:rPr>
            </w:pPr>
            <w:ins w:id="387" w:author="[AEM, Huawei] 12-2021" w:date="2021-12-09T14:38:00Z">
              <w:r w:rsidRPr="0016361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90EB8" w:rsidRPr="0016361A" w:rsidRDefault="00190EB8" w:rsidP="005E3722">
            <w:pPr>
              <w:pStyle w:val="TAH"/>
              <w:rPr>
                <w:ins w:id="388" w:author="[AEM, Huawei] 12-2021" w:date="2021-12-09T14:38:00Z"/>
              </w:rPr>
            </w:pPr>
            <w:ins w:id="389" w:author="[AEM, Huawei] 12-2021" w:date="2021-12-09T14:38:00Z">
              <w:r w:rsidRPr="0016361A">
                <w:t>Description</w:t>
              </w:r>
            </w:ins>
          </w:p>
        </w:tc>
      </w:tr>
      <w:tr w:rsidR="00190EB8" w:rsidRPr="00B54FF5" w:rsidTr="005E3722">
        <w:trPr>
          <w:jc w:val="center"/>
          <w:ins w:id="390" w:author="[AEM, Huawei] 12-2021" w:date="2021-12-09T14:3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0EB8" w:rsidRPr="0016361A" w:rsidRDefault="00DA7B92" w:rsidP="005E3722">
            <w:pPr>
              <w:pStyle w:val="TAL"/>
              <w:rPr>
                <w:ins w:id="391" w:author="[AEM, Huawei] 12-2021" w:date="2021-12-09T14:38:00Z"/>
              </w:rPr>
            </w:pPr>
            <w:ins w:id="392" w:author="[AEM, Huawei] 12-2021" w:date="2021-12-09T14:46:00Z">
              <w: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0EB8" w:rsidRPr="0016361A" w:rsidRDefault="00190EB8" w:rsidP="005E3722">
            <w:pPr>
              <w:pStyle w:val="TAC"/>
              <w:rPr>
                <w:ins w:id="393" w:author="[AEM, Huawei] 12-2021" w:date="2021-12-09T14:38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0EB8" w:rsidRPr="0016361A" w:rsidRDefault="00190EB8" w:rsidP="005E3722">
            <w:pPr>
              <w:pStyle w:val="TAL"/>
              <w:jc w:val="center"/>
              <w:rPr>
                <w:ins w:id="394" w:author="[AEM, Huawei] 12-2021" w:date="2021-12-09T14:38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0EB8" w:rsidRPr="0016361A" w:rsidRDefault="00190EB8" w:rsidP="005E3722">
            <w:pPr>
              <w:pStyle w:val="TAL"/>
              <w:rPr>
                <w:ins w:id="395" w:author="[AEM, Huawei] 12-2021" w:date="2021-12-09T14:38:00Z"/>
              </w:rPr>
            </w:pPr>
          </w:p>
        </w:tc>
      </w:tr>
    </w:tbl>
    <w:p w:rsidR="00190EB8" w:rsidRDefault="00190EB8" w:rsidP="00190EB8">
      <w:pPr>
        <w:rPr>
          <w:ins w:id="396" w:author="[AEM, Huawei] 12-2021" w:date="2021-12-09T14:38:00Z"/>
        </w:rPr>
      </w:pPr>
    </w:p>
    <w:p w:rsidR="00190EB8" w:rsidRPr="001769FF" w:rsidRDefault="00190EB8" w:rsidP="00190EB8">
      <w:pPr>
        <w:pStyle w:val="TH"/>
        <w:rPr>
          <w:ins w:id="397" w:author="[AEM, Huawei] 12-2021" w:date="2021-12-09T14:38:00Z"/>
        </w:rPr>
      </w:pPr>
      <w:ins w:id="398" w:author="[AEM, Huawei] 12-2021" w:date="2021-12-09T14:38:00Z">
        <w:r w:rsidRPr="001769FF">
          <w:lastRenderedPageBreak/>
          <w:t>Table</w:t>
        </w:r>
        <w:r>
          <w:t> </w:t>
        </w:r>
        <w:r w:rsidRPr="001769FF">
          <w:t>6.</w:t>
        </w:r>
        <w:r>
          <w:t>1.3.</w:t>
        </w:r>
      </w:ins>
      <w:ins w:id="399" w:author="[AEM, Huawei] 12-2021" w:date="2021-12-09T14:39:00Z">
        <w:r>
          <w:t>3</w:t>
        </w:r>
      </w:ins>
      <w:ins w:id="400" w:author="[AEM, Huawei] 12-2021" w:date="2021-12-09T14:38:00Z"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</w:t>
        </w:r>
      </w:ins>
      <w:ins w:id="401" w:author="[AEM, Huawei] 12-2021" w:date="2021-12-09T14:39:00Z">
        <w:r>
          <w:t>GET</w:t>
        </w:r>
      </w:ins>
      <w:ins w:id="402" w:author="[AEM, Huawei] 12-2021" w:date="2021-12-09T14:38:00Z">
        <w:r>
          <w:t xml:space="preserve">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426"/>
        <w:gridCol w:w="1149"/>
        <w:gridCol w:w="1123"/>
        <w:gridCol w:w="5233"/>
      </w:tblGrid>
      <w:tr w:rsidR="00190EB8" w:rsidRPr="00B54FF5" w:rsidTr="00DA7B92">
        <w:trPr>
          <w:jc w:val="center"/>
          <w:ins w:id="403" w:author="[AEM, Huawei] 12-2021" w:date="2021-12-09T14:38:00Z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90EB8" w:rsidRPr="0016361A" w:rsidRDefault="00190EB8" w:rsidP="005E3722">
            <w:pPr>
              <w:pStyle w:val="TAH"/>
              <w:rPr>
                <w:ins w:id="404" w:author="[AEM, Huawei] 12-2021" w:date="2021-12-09T14:38:00Z"/>
              </w:rPr>
            </w:pPr>
            <w:ins w:id="405" w:author="[AEM, Huawei] 12-2021" w:date="2021-12-09T14:38:00Z">
              <w:r w:rsidRPr="0016361A"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90EB8" w:rsidRPr="0016361A" w:rsidRDefault="00190EB8" w:rsidP="005E3722">
            <w:pPr>
              <w:pStyle w:val="TAH"/>
              <w:rPr>
                <w:ins w:id="406" w:author="[AEM, Huawei] 12-2021" w:date="2021-12-09T14:38:00Z"/>
              </w:rPr>
            </w:pPr>
            <w:ins w:id="407" w:author="[AEM, Huawei] 12-2021" w:date="2021-12-09T14:38:00Z">
              <w:r w:rsidRPr="0016361A">
                <w:t>P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90EB8" w:rsidRPr="0016361A" w:rsidRDefault="00190EB8" w:rsidP="005E3722">
            <w:pPr>
              <w:pStyle w:val="TAH"/>
              <w:rPr>
                <w:ins w:id="408" w:author="[AEM, Huawei] 12-2021" w:date="2021-12-09T14:38:00Z"/>
              </w:rPr>
            </w:pPr>
            <w:ins w:id="409" w:author="[AEM, Huawei] 12-2021" w:date="2021-12-09T14:38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90EB8" w:rsidRPr="0016361A" w:rsidRDefault="00190EB8" w:rsidP="005E3722">
            <w:pPr>
              <w:pStyle w:val="TAH"/>
              <w:rPr>
                <w:ins w:id="410" w:author="[AEM, Huawei] 12-2021" w:date="2021-12-09T14:38:00Z"/>
              </w:rPr>
            </w:pPr>
            <w:ins w:id="411" w:author="[AEM, Huawei] 12-2021" w:date="2021-12-09T14:38:00Z">
              <w:r w:rsidRPr="0016361A">
                <w:t>Response</w:t>
              </w:r>
            </w:ins>
          </w:p>
          <w:p w:rsidR="00190EB8" w:rsidRPr="0016361A" w:rsidRDefault="00190EB8" w:rsidP="005E3722">
            <w:pPr>
              <w:pStyle w:val="TAH"/>
              <w:rPr>
                <w:ins w:id="412" w:author="[AEM, Huawei] 12-2021" w:date="2021-12-09T14:38:00Z"/>
              </w:rPr>
            </w:pPr>
            <w:ins w:id="413" w:author="[AEM, Huawei] 12-2021" w:date="2021-12-09T14:38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90EB8" w:rsidRPr="0016361A" w:rsidRDefault="00190EB8" w:rsidP="005E3722">
            <w:pPr>
              <w:pStyle w:val="TAH"/>
              <w:rPr>
                <w:ins w:id="414" w:author="[AEM, Huawei] 12-2021" w:date="2021-12-09T14:38:00Z"/>
              </w:rPr>
            </w:pPr>
            <w:ins w:id="415" w:author="[AEM, Huawei] 12-2021" w:date="2021-12-09T14:38:00Z">
              <w:r w:rsidRPr="0016361A">
                <w:t>Description</w:t>
              </w:r>
            </w:ins>
          </w:p>
        </w:tc>
      </w:tr>
      <w:tr w:rsidR="00190EB8" w:rsidRPr="00B54FF5" w:rsidTr="00DA7B92">
        <w:trPr>
          <w:jc w:val="center"/>
          <w:ins w:id="416" w:author="[AEM, Huawei] 12-2021" w:date="2021-12-09T14:38:00Z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0EB8" w:rsidRPr="0016361A" w:rsidRDefault="00190EB8" w:rsidP="00DA7B92">
            <w:pPr>
              <w:pStyle w:val="TAL"/>
              <w:rPr>
                <w:ins w:id="417" w:author="[AEM, Huawei] 12-2021" w:date="2021-12-09T14:38:00Z"/>
              </w:rPr>
            </w:pPr>
            <w:proofErr w:type="spellStart"/>
            <w:ins w:id="418" w:author="[AEM, Huawei] 12-2021" w:date="2021-12-09T14:38:00Z">
              <w:r>
                <w:t>MbsPolicy</w:t>
              </w:r>
            </w:ins>
            <w:ins w:id="419" w:author="[AEM, Huawei] 12-2021" w:date="2021-12-09T14:46:00Z">
              <w:r w:rsidR="00DA7B92">
                <w:t>Data</w:t>
              </w:r>
            </w:ins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0EB8" w:rsidRPr="0016361A" w:rsidRDefault="00DA7B92" w:rsidP="00DA7B92">
            <w:pPr>
              <w:pStyle w:val="TAC"/>
              <w:rPr>
                <w:ins w:id="420" w:author="[AEM, Huawei] 12-2021" w:date="2021-12-09T14:38:00Z"/>
              </w:rPr>
            </w:pPr>
            <w:ins w:id="421" w:author="[AEM, Huawei] 12-2021" w:date="2021-12-09T14:46:00Z">
              <w:r>
                <w:t>M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0EB8" w:rsidRPr="0016361A" w:rsidRDefault="00190EB8" w:rsidP="00DA7B92">
            <w:pPr>
              <w:pStyle w:val="TAC"/>
              <w:rPr>
                <w:ins w:id="422" w:author="[AEM, Huawei] 12-2021" w:date="2021-12-09T14:38:00Z"/>
              </w:rPr>
            </w:pPr>
            <w:ins w:id="423" w:author="[AEM, Huawei] 12-2021" w:date="2021-12-09T14:38:00Z">
              <w:r w:rsidRPr="0016361A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0EB8" w:rsidRPr="0016361A" w:rsidRDefault="00DA7B92" w:rsidP="00DA7B92">
            <w:pPr>
              <w:pStyle w:val="TAL"/>
              <w:rPr>
                <w:ins w:id="424" w:author="[AEM, Huawei] 12-2021" w:date="2021-12-09T14:38:00Z"/>
              </w:rPr>
            </w:pPr>
            <w:ins w:id="425" w:author="[AEM, Huawei] 12-2021" w:date="2021-12-09T14:38:00Z">
              <w:r>
                <w:t xml:space="preserve">200 </w:t>
              </w:r>
            </w:ins>
            <w:ins w:id="426" w:author="[AEM, Huawei] 12-2021" w:date="2021-12-09T14:47:00Z">
              <w:r>
                <w:t>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0EB8" w:rsidRPr="0016361A" w:rsidRDefault="00190EB8" w:rsidP="00DA7B92">
            <w:pPr>
              <w:pStyle w:val="TAL"/>
              <w:rPr>
                <w:ins w:id="427" w:author="[AEM, Huawei] 12-2021" w:date="2021-12-09T14:38:00Z"/>
              </w:rPr>
            </w:pPr>
            <w:ins w:id="428" w:author="[AEM, Huawei] 12-2021" w:date="2021-12-09T14:38:00Z">
              <w:r>
                <w:t xml:space="preserve">Successful case. </w:t>
              </w:r>
            </w:ins>
            <w:ins w:id="429" w:author="[AEM, Huawei] 12-2021" w:date="2021-12-09T14:47:00Z">
              <w:r w:rsidR="00DA7B92">
                <w:t>The requested</w:t>
              </w:r>
            </w:ins>
            <w:ins w:id="430" w:author="[AEM, Huawei] 12-2021" w:date="2021-12-09T14:38:00Z">
              <w:r>
                <w:t xml:space="preserve"> Individual MBS Policy resource is successfully </w:t>
              </w:r>
            </w:ins>
            <w:ins w:id="431" w:author="[AEM, Huawei] 12-2021" w:date="2021-12-09T14:47:00Z">
              <w:r w:rsidR="00DA7B92">
                <w:t>returned to the NF service consumer</w:t>
              </w:r>
            </w:ins>
            <w:ins w:id="432" w:author="[AEM, Huawei] 12-2021" w:date="2021-12-09T14:38:00Z">
              <w:r>
                <w:t>.</w:t>
              </w:r>
            </w:ins>
          </w:p>
        </w:tc>
      </w:tr>
      <w:tr w:rsidR="00DA7B92" w:rsidRPr="00B54FF5" w:rsidTr="00DA7B92">
        <w:trPr>
          <w:jc w:val="center"/>
          <w:ins w:id="433" w:author="[AEM, Huawei] 12-2021" w:date="2021-12-09T14:47:00Z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7B92" w:rsidRDefault="00DA7B92" w:rsidP="00DA7B92">
            <w:pPr>
              <w:pStyle w:val="TAL"/>
              <w:rPr>
                <w:ins w:id="434" w:author="[AEM, Huawei] 12-2021" w:date="2021-12-09T14:47:00Z"/>
              </w:rPr>
            </w:pPr>
            <w:proofErr w:type="spellStart"/>
            <w:ins w:id="435" w:author="[AEM, Huawei] 12-2021" w:date="2021-12-09T14:47:00Z">
              <w:r>
                <w:t>RedirectResponse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B92" w:rsidRDefault="00DA7B92" w:rsidP="00DA7B92">
            <w:pPr>
              <w:pStyle w:val="TAC"/>
              <w:rPr>
                <w:ins w:id="436" w:author="[AEM, Huawei] 12-2021" w:date="2021-12-09T14:47:00Z"/>
              </w:rPr>
            </w:pPr>
            <w:ins w:id="437" w:author="[AEM, Huawei] 12-2021" w:date="2021-12-09T14:47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B92" w:rsidRPr="0016361A" w:rsidRDefault="00DA7B92" w:rsidP="00DA7B92">
            <w:pPr>
              <w:pStyle w:val="TAC"/>
              <w:rPr>
                <w:ins w:id="438" w:author="[AEM, Huawei] 12-2021" w:date="2021-12-09T14:47:00Z"/>
              </w:rPr>
            </w:pPr>
            <w:ins w:id="439" w:author="[AEM, Huawei] 12-2021" w:date="2021-12-09T14:47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B92" w:rsidRDefault="00DA7B92" w:rsidP="00DA7B92">
            <w:pPr>
              <w:pStyle w:val="TAL"/>
              <w:rPr>
                <w:ins w:id="440" w:author="[AEM, Huawei] 12-2021" w:date="2021-12-09T14:47:00Z"/>
              </w:rPr>
            </w:pPr>
            <w:ins w:id="441" w:author="[AEM, Huawei] 12-2021" w:date="2021-12-09T14:47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7B92" w:rsidRDefault="00DA7B92" w:rsidP="00DA7B92">
            <w:pPr>
              <w:pStyle w:val="TAL"/>
              <w:rPr>
                <w:ins w:id="442" w:author="[AEM, Huawei] 12-2021" w:date="2021-12-09T14:47:00Z"/>
              </w:rPr>
            </w:pPr>
            <w:ins w:id="443" w:author="[AEM, Huawei] 12-2021" w:date="2021-12-09T14:47:00Z">
              <w:r>
                <w:t>Temporary redirection. The response shall include a Location header field containing an alternative URI of the resource located in an alternative PCF (service) instance.</w:t>
              </w:r>
            </w:ins>
          </w:p>
        </w:tc>
      </w:tr>
      <w:tr w:rsidR="00DA7B92" w:rsidRPr="00B54FF5" w:rsidTr="00DA7B92">
        <w:trPr>
          <w:jc w:val="center"/>
          <w:ins w:id="444" w:author="[AEM, Huawei] 12-2021" w:date="2021-12-09T14:47:00Z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7B92" w:rsidRDefault="00DA7B92" w:rsidP="00DA7B92">
            <w:pPr>
              <w:pStyle w:val="TAL"/>
              <w:rPr>
                <w:ins w:id="445" w:author="[AEM, Huawei] 12-2021" w:date="2021-12-09T14:47:00Z"/>
              </w:rPr>
            </w:pPr>
            <w:proofErr w:type="spellStart"/>
            <w:ins w:id="446" w:author="[AEM, Huawei] 12-2021" w:date="2021-12-09T14:47:00Z">
              <w:r>
                <w:t>RedirectResponse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B92" w:rsidRDefault="00DA7B92" w:rsidP="00DA7B92">
            <w:pPr>
              <w:pStyle w:val="TAC"/>
              <w:rPr>
                <w:ins w:id="447" w:author="[AEM, Huawei] 12-2021" w:date="2021-12-09T14:47:00Z"/>
              </w:rPr>
            </w:pPr>
            <w:ins w:id="448" w:author="[AEM, Huawei] 12-2021" w:date="2021-12-09T14:47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B92" w:rsidRPr="0016361A" w:rsidRDefault="00DA7B92" w:rsidP="00DA7B92">
            <w:pPr>
              <w:pStyle w:val="TAC"/>
              <w:rPr>
                <w:ins w:id="449" w:author="[AEM, Huawei] 12-2021" w:date="2021-12-09T14:47:00Z"/>
              </w:rPr>
            </w:pPr>
            <w:ins w:id="450" w:author="[AEM, Huawei] 12-2021" w:date="2021-12-09T14:47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B92" w:rsidRDefault="00DA7B92" w:rsidP="00DA7B92">
            <w:pPr>
              <w:pStyle w:val="TAL"/>
              <w:rPr>
                <w:ins w:id="451" w:author="[AEM, Huawei] 12-2021" w:date="2021-12-09T14:47:00Z"/>
              </w:rPr>
            </w:pPr>
            <w:ins w:id="452" w:author="[AEM, Huawei] 12-2021" w:date="2021-12-09T14:47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7B92" w:rsidRDefault="00DA7B92" w:rsidP="00DA7B92">
            <w:pPr>
              <w:pStyle w:val="TAL"/>
              <w:rPr>
                <w:ins w:id="453" w:author="[AEM, Huawei] 12-2021" w:date="2021-12-09T14:47:00Z"/>
              </w:rPr>
            </w:pPr>
            <w:ins w:id="454" w:author="[AEM, Huawei] 12-2021" w:date="2021-12-09T14:47:00Z">
              <w:r>
                <w:t>Permanent redirection. The response shall include a Location header field containing an alternative URI of the resource located in an alternative PCF (service) instance.</w:t>
              </w:r>
            </w:ins>
          </w:p>
        </w:tc>
      </w:tr>
      <w:tr w:rsidR="00190EB8" w:rsidRPr="00B54FF5" w:rsidTr="005E3722">
        <w:trPr>
          <w:jc w:val="center"/>
          <w:ins w:id="455" w:author="[AEM, Huawei] 12-2021" w:date="2021-12-09T14:3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90EB8" w:rsidRPr="0016361A" w:rsidRDefault="00190EB8" w:rsidP="00DA7B92">
            <w:pPr>
              <w:pStyle w:val="TAN"/>
              <w:rPr>
                <w:ins w:id="456" w:author="[AEM, Huawei] 12-2021" w:date="2021-12-09T14:38:00Z"/>
              </w:rPr>
            </w:pPr>
            <w:ins w:id="457" w:author="[AEM, Huawei] 12-2021" w:date="2021-12-09T14:38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</w:ins>
            <w:ins w:id="458" w:author="[AEM, Huawei] 12-2021" w:date="2021-12-09T14:47:00Z">
              <w:r w:rsidR="00DA7B92">
                <w:t>GET</w:t>
              </w:r>
            </w:ins>
            <w:ins w:id="459" w:author="[AEM, Huawei] 12-2021" w:date="2021-12-09T14:38:00Z">
              <w:r w:rsidRPr="0016361A">
                <w:t xml:space="preserve"> method listed in Table</w:t>
              </w:r>
              <w:r>
                <w:t> </w:t>
              </w:r>
              <w:r w:rsidRPr="0016361A">
                <w:t>5.2.7.1-1 of 3GPP TS 29.500 [4] also apply.</w:t>
              </w:r>
            </w:ins>
          </w:p>
        </w:tc>
      </w:tr>
    </w:tbl>
    <w:p w:rsidR="00190EB8" w:rsidRDefault="00190EB8" w:rsidP="00190EB8">
      <w:pPr>
        <w:rPr>
          <w:ins w:id="460" w:author="[AEM, Huawei] 12-2021" w:date="2021-12-09T14:38:00Z"/>
        </w:rPr>
      </w:pPr>
    </w:p>
    <w:p w:rsidR="00190EB8" w:rsidRDefault="00190EB8" w:rsidP="00190EB8">
      <w:pPr>
        <w:pStyle w:val="EditorsNote"/>
        <w:rPr>
          <w:ins w:id="461" w:author="[AEM, Huawei] 12-2021" w:date="2021-12-09T14:38:00Z"/>
        </w:rPr>
      </w:pPr>
      <w:ins w:id="462" w:author="[AEM, Huawei] 12-2021" w:date="2021-12-09T14:38:00Z">
        <w:r>
          <w:t>Editor's Note:</w:t>
        </w:r>
        <w:r>
          <w:tab/>
          <w:t>Error / redirection cases and the related status codes are FFS.</w:t>
        </w:r>
      </w:ins>
    </w:p>
    <w:p w:rsidR="00DA7B92" w:rsidRDefault="00DA7B92" w:rsidP="00DA7B92">
      <w:pPr>
        <w:pStyle w:val="TH"/>
        <w:rPr>
          <w:ins w:id="463" w:author="[AEM, Huawei] 12-2021" w:date="2021-12-09T14:50:00Z"/>
        </w:rPr>
      </w:pPr>
      <w:ins w:id="464" w:author="[AEM, Huawei] 12-2021" w:date="2021-12-09T14:50:00Z">
        <w:r>
          <w:t>Table 6.1.3.3.3.1-4: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A7B92" w:rsidTr="00DA7B92">
        <w:trPr>
          <w:jc w:val="center"/>
          <w:ins w:id="465" w:author="[AEM, Huawei] 12-2021" w:date="2021-12-09T14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A7B92" w:rsidRDefault="00DA7B92" w:rsidP="00DA7B92">
            <w:pPr>
              <w:pStyle w:val="TAH"/>
              <w:rPr>
                <w:ins w:id="466" w:author="[AEM, Huawei] 12-2021" w:date="2021-12-09T14:50:00Z"/>
              </w:rPr>
            </w:pPr>
            <w:ins w:id="467" w:author="[AEM, Huawei] 12-2021" w:date="2021-12-09T14:5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A7B92" w:rsidRDefault="00DA7B92" w:rsidP="00DA7B92">
            <w:pPr>
              <w:pStyle w:val="TAH"/>
              <w:rPr>
                <w:ins w:id="468" w:author="[AEM, Huawei] 12-2021" w:date="2021-12-09T14:50:00Z"/>
              </w:rPr>
            </w:pPr>
            <w:ins w:id="469" w:author="[AEM, Huawei] 12-2021" w:date="2021-12-09T14:5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A7B92" w:rsidRDefault="00DA7B92" w:rsidP="00DA7B92">
            <w:pPr>
              <w:pStyle w:val="TAH"/>
              <w:rPr>
                <w:ins w:id="470" w:author="[AEM, Huawei] 12-2021" w:date="2021-12-09T14:50:00Z"/>
              </w:rPr>
            </w:pPr>
            <w:ins w:id="471" w:author="[AEM, Huawei] 12-2021" w:date="2021-12-09T14:5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A7B92" w:rsidRDefault="00DA7B92" w:rsidP="00DA7B92">
            <w:pPr>
              <w:pStyle w:val="TAH"/>
              <w:rPr>
                <w:ins w:id="472" w:author="[AEM, Huawei] 12-2021" w:date="2021-12-09T14:50:00Z"/>
              </w:rPr>
            </w:pPr>
            <w:ins w:id="473" w:author="[AEM, Huawei] 12-2021" w:date="2021-12-09T14:5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A7B92" w:rsidRDefault="00DA7B92" w:rsidP="00DA7B92">
            <w:pPr>
              <w:pStyle w:val="TAH"/>
              <w:rPr>
                <w:ins w:id="474" w:author="[AEM, Huawei] 12-2021" w:date="2021-12-09T14:50:00Z"/>
              </w:rPr>
            </w:pPr>
            <w:ins w:id="475" w:author="[AEM, Huawei] 12-2021" w:date="2021-12-09T14:50:00Z">
              <w:r>
                <w:t>Description</w:t>
              </w:r>
            </w:ins>
          </w:p>
        </w:tc>
      </w:tr>
      <w:tr w:rsidR="00DA7B92" w:rsidTr="00DA7B92">
        <w:trPr>
          <w:jc w:val="center"/>
          <w:ins w:id="476" w:author="[AEM, Huawei] 12-2021" w:date="2021-12-09T14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DA7B92" w:rsidRDefault="00DA7B92" w:rsidP="00DA7B92">
            <w:pPr>
              <w:pStyle w:val="TAL"/>
              <w:rPr>
                <w:ins w:id="477" w:author="[AEM, Huawei] 12-2021" w:date="2021-12-09T14:50:00Z"/>
              </w:rPr>
            </w:pPr>
            <w:ins w:id="478" w:author="[AEM, Huawei] 12-2021" w:date="2021-12-09T14:5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DA7B92" w:rsidRDefault="00DA7B92" w:rsidP="00DA7B92">
            <w:pPr>
              <w:pStyle w:val="TAL"/>
              <w:rPr>
                <w:ins w:id="479" w:author="[AEM, Huawei] 12-2021" w:date="2021-12-09T14:50:00Z"/>
              </w:rPr>
            </w:pPr>
            <w:ins w:id="480" w:author="[AEM, Huawei] 12-2021" w:date="2021-12-09T14:5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DA7B92" w:rsidRDefault="00DA7B92" w:rsidP="00DA7B92">
            <w:pPr>
              <w:pStyle w:val="TAC"/>
              <w:rPr>
                <w:ins w:id="481" w:author="[AEM, Huawei] 12-2021" w:date="2021-12-09T14:50:00Z"/>
              </w:rPr>
            </w:pPr>
            <w:ins w:id="482" w:author="[AEM, Huawei] 12-2021" w:date="2021-12-09T14:5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DA7B92" w:rsidRDefault="00DA7B92" w:rsidP="00DA7B92">
            <w:pPr>
              <w:pStyle w:val="TAC"/>
              <w:rPr>
                <w:ins w:id="483" w:author="[AEM, Huawei] 12-2021" w:date="2021-12-09T14:50:00Z"/>
              </w:rPr>
            </w:pPr>
            <w:ins w:id="484" w:author="[AEM, Huawei] 12-2021" w:date="2021-12-09T14:5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DA7B92" w:rsidRDefault="00DA7B92" w:rsidP="005E3722">
            <w:pPr>
              <w:pStyle w:val="TAL"/>
              <w:rPr>
                <w:ins w:id="485" w:author="[AEM, Huawei] 12-2021" w:date="2021-12-09T14:50:00Z"/>
              </w:rPr>
            </w:pPr>
            <w:ins w:id="486" w:author="[AEM, Huawei] 12-2021" w:date="2021-12-09T14:50:00Z">
              <w:r>
                <w:t>An alternative URI of the resource located in an alternative PCF (service) instance.</w:t>
              </w:r>
            </w:ins>
          </w:p>
        </w:tc>
      </w:tr>
      <w:tr w:rsidR="00DA7B92" w:rsidTr="00DA7B92">
        <w:trPr>
          <w:jc w:val="center"/>
          <w:ins w:id="487" w:author="[AEM, Huawei] 12-2021" w:date="2021-12-09T14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7B92" w:rsidRDefault="00DA7B92" w:rsidP="00DA7B92">
            <w:pPr>
              <w:pStyle w:val="TAL"/>
              <w:rPr>
                <w:ins w:id="488" w:author="[AEM, Huawei] 12-2021" w:date="2021-12-09T14:50:00Z"/>
              </w:rPr>
            </w:pPr>
            <w:ins w:id="489" w:author="[AEM, Huawei] 12-2021" w:date="2021-12-09T14:50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B92" w:rsidRDefault="00DA7B92" w:rsidP="00DA7B92">
            <w:pPr>
              <w:pStyle w:val="TAL"/>
              <w:rPr>
                <w:ins w:id="490" w:author="[AEM, Huawei] 12-2021" w:date="2021-12-09T14:50:00Z"/>
              </w:rPr>
            </w:pPr>
            <w:ins w:id="491" w:author="[AEM, Huawei] 12-2021" w:date="2021-12-09T14:50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B92" w:rsidRDefault="00DA7B92" w:rsidP="00DA7B92">
            <w:pPr>
              <w:pStyle w:val="TAC"/>
              <w:rPr>
                <w:ins w:id="492" w:author="[AEM, Huawei] 12-2021" w:date="2021-12-09T14:50:00Z"/>
              </w:rPr>
            </w:pPr>
            <w:ins w:id="493" w:author="[AEM, Huawei] 12-2021" w:date="2021-12-09T14:50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B92" w:rsidRDefault="00DA7B92" w:rsidP="00DA7B92">
            <w:pPr>
              <w:pStyle w:val="TAC"/>
              <w:rPr>
                <w:ins w:id="494" w:author="[AEM, Huawei] 12-2021" w:date="2021-12-09T14:50:00Z"/>
              </w:rPr>
            </w:pPr>
            <w:ins w:id="495" w:author="[AEM, Huawei] 12-2021" w:date="2021-12-09T14:50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7B92" w:rsidRDefault="00DA7B92" w:rsidP="005E3722">
            <w:pPr>
              <w:pStyle w:val="TAL"/>
              <w:rPr>
                <w:ins w:id="496" w:author="[AEM, Huawei] 12-2021" w:date="2021-12-09T14:50:00Z"/>
              </w:rPr>
            </w:pPr>
            <w:ins w:id="497" w:author="[AEM, Huawei] 12-2021" w:date="2021-12-09T14:50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:rsidR="00DA7B92" w:rsidRDefault="00DA7B92" w:rsidP="00DA7B92">
      <w:pPr>
        <w:rPr>
          <w:ins w:id="498" w:author="[AEM, Huawei] 12-2021" w:date="2021-12-09T14:50:00Z"/>
        </w:rPr>
      </w:pPr>
    </w:p>
    <w:p w:rsidR="00DA7B92" w:rsidRDefault="00DA7B92" w:rsidP="00DA7B92">
      <w:pPr>
        <w:pStyle w:val="TH"/>
        <w:rPr>
          <w:ins w:id="499" w:author="[AEM, Huawei] 12-2021" w:date="2021-12-09T14:50:00Z"/>
        </w:rPr>
      </w:pPr>
      <w:ins w:id="500" w:author="[AEM, Huawei] 12-2021" w:date="2021-12-09T14:50:00Z">
        <w:r>
          <w:t>Table 6.1.3.3.3.1-5: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A7B92" w:rsidTr="00DA7B92">
        <w:trPr>
          <w:jc w:val="center"/>
          <w:ins w:id="501" w:author="[AEM, Huawei] 12-2021" w:date="2021-12-09T14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A7B92" w:rsidRDefault="00DA7B92" w:rsidP="00DA7B92">
            <w:pPr>
              <w:pStyle w:val="TAH"/>
              <w:rPr>
                <w:ins w:id="502" w:author="[AEM, Huawei] 12-2021" w:date="2021-12-09T14:50:00Z"/>
              </w:rPr>
            </w:pPr>
            <w:ins w:id="503" w:author="[AEM, Huawei] 12-2021" w:date="2021-12-09T14:5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A7B92" w:rsidRDefault="00DA7B92" w:rsidP="00DA7B92">
            <w:pPr>
              <w:pStyle w:val="TAH"/>
              <w:rPr>
                <w:ins w:id="504" w:author="[AEM, Huawei] 12-2021" w:date="2021-12-09T14:50:00Z"/>
              </w:rPr>
            </w:pPr>
            <w:ins w:id="505" w:author="[AEM, Huawei] 12-2021" w:date="2021-12-09T14:5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A7B92" w:rsidRDefault="00DA7B92" w:rsidP="00DA7B92">
            <w:pPr>
              <w:pStyle w:val="TAH"/>
              <w:rPr>
                <w:ins w:id="506" w:author="[AEM, Huawei] 12-2021" w:date="2021-12-09T14:50:00Z"/>
              </w:rPr>
            </w:pPr>
            <w:ins w:id="507" w:author="[AEM, Huawei] 12-2021" w:date="2021-12-09T14:5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A7B92" w:rsidRDefault="00DA7B92" w:rsidP="00DA7B92">
            <w:pPr>
              <w:pStyle w:val="TAH"/>
              <w:rPr>
                <w:ins w:id="508" w:author="[AEM, Huawei] 12-2021" w:date="2021-12-09T14:50:00Z"/>
              </w:rPr>
            </w:pPr>
            <w:ins w:id="509" w:author="[AEM, Huawei] 12-2021" w:date="2021-12-09T14:5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A7B92" w:rsidRDefault="00DA7B92" w:rsidP="00DA7B92">
            <w:pPr>
              <w:pStyle w:val="TAH"/>
              <w:rPr>
                <w:ins w:id="510" w:author="[AEM, Huawei] 12-2021" w:date="2021-12-09T14:50:00Z"/>
              </w:rPr>
            </w:pPr>
            <w:ins w:id="511" w:author="[AEM, Huawei] 12-2021" w:date="2021-12-09T14:50:00Z">
              <w:r>
                <w:t>Description</w:t>
              </w:r>
            </w:ins>
          </w:p>
        </w:tc>
      </w:tr>
      <w:tr w:rsidR="00DA7B92" w:rsidTr="00DA7B92">
        <w:trPr>
          <w:jc w:val="center"/>
          <w:ins w:id="512" w:author="[AEM, Huawei] 12-2021" w:date="2021-12-09T14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DA7B92" w:rsidRDefault="00DA7B92" w:rsidP="00DA7B92">
            <w:pPr>
              <w:pStyle w:val="TAL"/>
              <w:rPr>
                <w:ins w:id="513" w:author="[AEM, Huawei] 12-2021" w:date="2021-12-09T14:50:00Z"/>
              </w:rPr>
            </w:pPr>
            <w:ins w:id="514" w:author="[AEM, Huawei] 12-2021" w:date="2021-12-09T14:5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DA7B92" w:rsidRDefault="00DA7B92" w:rsidP="00DA7B92">
            <w:pPr>
              <w:pStyle w:val="TAL"/>
              <w:rPr>
                <w:ins w:id="515" w:author="[AEM, Huawei] 12-2021" w:date="2021-12-09T14:50:00Z"/>
              </w:rPr>
            </w:pPr>
            <w:ins w:id="516" w:author="[AEM, Huawei] 12-2021" w:date="2021-12-09T14:5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DA7B92" w:rsidRDefault="00DA7B92" w:rsidP="00DA7B92">
            <w:pPr>
              <w:pStyle w:val="TAC"/>
              <w:rPr>
                <w:ins w:id="517" w:author="[AEM, Huawei] 12-2021" w:date="2021-12-09T14:50:00Z"/>
              </w:rPr>
            </w:pPr>
            <w:ins w:id="518" w:author="[AEM, Huawei] 12-2021" w:date="2021-12-09T14:5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DA7B92" w:rsidRDefault="00DA7B92" w:rsidP="00DA7B92">
            <w:pPr>
              <w:pStyle w:val="TAC"/>
              <w:rPr>
                <w:ins w:id="519" w:author="[AEM, Huawei] 12-2021" w:date="2021-12-09T14:50:00Z"/>
              </w:rPr>
            </w:pPr>
            <w:ins w:id="520" w:author="[AEM, Huawei] 12-2021" w:date="2021-12-09T14:5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DA7B92" w:rsidRDefault="00DA7B92" w:rsidP="005E3722">
            <w:pPr>
              <w:pStyle w:val="TAL"/>
              <w:rPr>
                <w:ins w:id="521" w:author="[AEM, Huawei] 12-2021" w:date="2021-12-09T14:50:00Z"/>
              </w:rPr>
            </w:pPr>
            <w:ins w:id="522" w:author="[AEM, Huawei] 12-2021" w:date="2021-12-09T14:50:00Z">
              <w:r>
                <w:t>An alternative URI of the resource located in an alternative PCF (service) instance.</w:t>
              </w:r>
            </w:ins>
          </w:p>
        </w:tc>
      </w:tr>
      <w:tr w:rsidR="00DA7B92" w:rsidTr="00DA7B92">
        <w:trPr>
          <w:jc w:val="center"/>
          <w:ins w:id="523" w:author="[AEM, Huawei] 12-2021" w:date="2021-12-09T14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7B92" w:rsidRDefault="00DA7B92" w:rsidP="00DA7B92">
            <w:pPr>
              <w:pStyle w:val="TAL"/>
              <w:rPr>
                <w:ins w:id="524" w:author="[AEM, Huawei] 12-2021" w:date="2021-12-09T14:50:00Z"/>
              </w:rPr>
            </w:pPr>
            <w:ins w:id="525" w:author="[AEM, Huawei] 12-2021" w:date="2021-12-09T14:50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B92" w:rsidRDefault="00DA7B92" w:rsidP="00DA7B92">
            <w:pPr>
              <w:pStyle w:val="TAL"/>
              <w:rPr>
                <w:ins w:id="526" w:author="[AEM, Huawei] 12-2021" w:date="2021-12-09T14:50:00Z"/>
              </w:rPr>
            </w:pPr>
            <w:ins w:id="527" w:author="[AEM, Huawei] 12-2021" w:date="2021-12-09T14:50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B92" w:rsidRDefault="00DA7B92" w:rsidP="00DA7B92">
            <w:pPr>
              <w:pStyle w:val="TAC"/>
              <w:rPr>
                <w:ins w:id="528" w:author="[AEM, Huawei] 12-2021" w:date="2021-12-09T14:50:00Z"/>
              </w:rPr>
            </w:pPr>
            <w:ins w:id="529" w:author="[AEM, Huawei] 12-2021" w:date="2021-12-09T14:50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B92" w:rsidRDefault="00DA7B92" w:rsidP="00DA7B92">
            <w:pPr>
              <w:pStyle w:val="TAC"/>
              <w:rPr>
                <w:ins w:id="530" w:author="[AEM, Huawei] 12-2021" w:date="2021-12-09T14:50:00Z"/>
              </w:rPr>
            </w:pPr>
            <w:ins w:id="531" w:author="[AEM, Huawei] 12-2021" w:date="2021-12-09T14:50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7B92" w:rsidRDefault="00DA7B92" w:rsidP="005E3722">
            <w:pPr>
              <w:pStyle w:val="TAL"/>
              <w:rPr>
                <w:ins w:id="532" w:author="[AEM, Huawei] 12-2021" w:date="2021-12-09T14:50:00Z"/>
              </w:rPr>
            </w:pPr>
            <w:ins w:id="533" w:author="[AEM, Huawei] 12-2021" w:date="2021-12-09T14:50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:rsidR="00DA7B92" w:rsidRDefault="00DA7B92" w:rsidP="00DA7B92">
      <w:pPr>
        <w:rPr>
          <w:ins w:id="534" w:author="[AEM, Huawei] 12-2021" w:date="2021-12-09T14:50:00Z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66C" w:rsidRDefault="00C8766C">
      <w:r>
        <w:separator/>
      </w:r>
    </w:p>
  </w:endnote>
  <w:endnote w:type="continuationSeparator" w:id="0">
    <w:p w:rsidR="00C8766C" w:rsidRDefault="00C87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66C" w:rsidRDefault="00C8766C">
      <w:r>
        <w:separator/>
      </w:r>
    </w:p>
  </w:footnote>
  <w:footnote w:type="continuationSeparator" w:id="0">
    <w:p w:rsidR="00C8766C" w:rsidRDefault="00C876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38C" w:rsidRDefault="00DF438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D564C4"/>
    <w:multiLevelType w:val="hybridMultilevel"/>
    <w:tmpl w:val="EDDE10AE"/>
    <w:lvl w:ilvl="0" w:tplc="B2CCC9C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12-2021">
    <w15:presenceInfo w15:providerId="None" w15:userId="[AEM, Huawei] 1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3CFE"/>
    <w:rsid w:val="00004689"/>
    <w:rsid w:val="000073D4"/>
    <w:rsid w:val="00012C61"/>
    <w:rsid w:val="0002507B"/>
    <w:rsid w:val="0003216F"/>
    <w:rsid w:val="00052371"/>
    <w:rsid w:val="00053ABF"/>
    <w:rsid w:val="00084500"/>
    <w:rsid w:val="00095177"/>
    <w:rsid w:val="000A42B8"/>
    <w:rsid w:val="000B0D7A"/>
    <w:rsid w:val="000B541B"/>
    <w:rsid w:val="000C2FB7"/>
    <w:rsid w:val="000D3669"/>
    <w:rsid w:val="000E0939"/>
    <w:rsid w:val="000F1248"/>
    <w:rsid w:val="000F330D"/>
    <w:rsid w:val="00126CB3"/>
    <w:rsid w:val="0013423C"/>
    <w:rsid w:val="00160259"/>
    <w:rsid w:val="00162EB8"/>
    <w:rsid w:val="001712C4"/>
    <w:rsid w:val="00176501"/>
    <w:rsid w:val="00177427"/>
    <w:rsid w:val="001811E4"/>
    <w:rsid w:val="001856EE"/>
    <w:rsid w:val="00190EB8"/>
    <w:rsid w:val="00193EF5"/>
    <w:rsid w:val="001A0C38"/>
    <w:rsid w:val="001E027F"/>
    <w:rsid w:val="001E627D"/>
    <w:rsid w:val="001F47A6"/>
    <w:rsid w:val="00206350"/>
    <w:rsid w:val="002143C4"/>
    <w:rsid w:val="00231496"/>
    <w:rsid w:val="00251DD1"/>
    <w:rsid w:val="00261548"/>
    <w:rsid w:val="002700AA"/>
    <w:rsid w:val="00271349"/>
    <w:rsid w:val="00281175"/>
    <w:rsid w:val="00296909"/>
    <w:rsid w:val="002C2894"/>
    <w:rsid w:val="002E4401"/>
    <w:rsid w:val="002E4DB6"/>
    <w:rsid w:val="002F4B9D"/>
    <w:rsid w:val="002F4D2F"/>
    <w:rsid w:val="002F5FF3"/>
    <w:rsid w:val="00315739"/>
    <w:rsid w:val="00316BFB"/>
    <w:rsid w:val="00335D50"/>
    <w:rsid w:val="00342FEE"/>
    <w:rsid w:val="00345571"/>
    <w:rsid w:val="00353FCC"/>
    <w:rsid w:val="00357DCA"/>
    <w:rsid w:val="00362A6C"/>
    <w:rsid w:val="00364843"/>
    <w:rsid w:val="00387CD6"/>
    <w:rsid w:val="00390AC2"/>
    <w:rsid w:val="0039777B"/>
    <w:rsid w:val="003B0F01"/>
    <w:rsid w:val="003B7D9E"/>
    <w:rsid w:val="003C5746"/>
    <w:rsid w:val="003E0AF9"/>
    <w:rsid w:val="004417EA"/>
    <w:rsid w:val="0046626F"/>
    <w:rsid w:val="004A7CD9"/>
    <w:rsid w:val="004B2A14"/>
    <w:rsid w:val="004C09E4"/>
    <w:rsid w:val="004F7301"/>
    <w:rsid w:val="0050551D"/>
    <w:rsid w:val="00516550"/>
    <w:rsid w:val="0052288F"/>
    <w:rsid w:val="0052343E"/>
    <w:rsid w:val="005736C0"/>
    <w:rsid w:val="005909E1"/>
    <w:rsid w:val="005B0F6F"/>
    <w:rsid w:val="005B792B"/>
    <w:rsid w:val="005C34BF"/>
    <w:rsid w:val="005C7B7C"/>
    <w:rsid w:val="005D29EA"/>
    <w:rsid w:val="005E52F4"/>
    <w:rsid w:val="005E7243"/>
    <w:rsid w:val="006104CC"/>
    <w:rsid w:val="00623991"/>
    <w:rsid w:val="006338E6"/>
    <w:rsid w:val="0063615B"/>
    <w:rsid w:val="006501D6"/>
    <w:rsid w:val="00661F4B"/>
    <w:rsid w:val="00664BE5"/>
    <w:rsid w:val="00696178"/>
    <w:rsid w:val="006A0976"/>
    <w:rsid w:val="006A570B"/>
    <w:rsid w:val="006C20E6"/>
    <w:rsid w:val="006F5E50"/>
    <w:rsid w:val="007058DB"/>
    <w:rsid w:val="007164E3"/>
    <w:rsid w:val="00720A8F"/>
    <w:rsid w:val="007349DB"/>
    <w:rsid w:val="0073582D"/>
    <w:rsid w:val="00747253"/>
    <w:rsid w:val="0075302D"/>
    <w:rsid w:val="0075334E"/>
    <w:rsid w:val="0078027A"/>
    <w:rsid w:val="007C4D73"/>
    <w:rsid w:val="007F0BA8"/>
    <w:rsid w:val="007F5D6D"/>
    <w:rsid w:val="0080366E"/>
    <w:rsid w:val="008054C5"/>
    <w:rsid w:val="00812AE6"/>
    <w:rsid w:val="008340C2"/>
    <w:rsid w:val="00837A02"/>
    <w:rsid w:val="00861699"/>
    <w:rsid w:val="00874728"/>
    <w:rsid w:val="00876391"/>
    <w:rsid w:val="00883BF9"/>
    <w:rsid w:val="00896D43"/>
    <w:rsid w:val="008A2EA1"/>
    <w:rsid w:val="008A6E7C"/>
    <w:rsid w:val="008E6F18"/>
    <w:rsid w:val="008F0BCA"/>
    <w:rsid w:val="008F336B"/>
    <w:rsid w:val="00921953"/>
    <w:rsid w:val="00947C08"/>
    <w:rsid w:val="00962EF8"/>
    <w:rsid w:val="00973495"/>
    <w:rsid w:val="0097475D"/>
    <w:rsid w:val="00982FAF"/>
    <w:rsid w:val="00985D11"/>
    <w:rsid w:val="00992611"/>
    <w:rsid w:val="009A1591"/>
    <w:rsid w:val="009A4801"/>
    <w:rsid w:val="009A4889"/>
    <w:rsid w:val="009B4768"/>
    <w:rsid w:val="009B7E53"/>
    <w:rsid w:val="009C5069"/>
    <w:rsid w:val="009C55F9"/>
    <w:rsid w:val="009D448A"/>
    <w:rsid w:val="009F0405"/>
    <w:rsid w:val="00A343FB"/>
    <w:rsid w:val="00A34B4A"/>
    <w:rsid w:val="00A506B5"/>
    <w:rsid w:val="00A54A99"/>
    <w:rsid w:val="00A80620"/>
    <w:rsid w:val="00AB2B8E"/>
    <w:rsid w:val="00AB474A"/>
    <w:rsid w:val="00AC3BE7"/>
    <w:rsid w:val="00AC7DFC"/>
    <w:rsid w:val="00AE065D"/>
    <w:rsid w:val="00AF47A6"/>
    <w:rsid w:val="00B15922"/>
    <w:rsid w:val="00B23966"/>
    <w:rsid w:val="00B41104"/>
    <w:rsid w:val="00B44805"/>
    <w:rsid w:val="00B5264A"/>
    <w:rsid w:val="00B72DFD"/>
    <w:rsid w:val="00BC4FBA"/>
    <w:rsid w:val="00BC5C7A"/>
    <w:rsid w:val="00BD6939"/>
    <w:rsid w:val="00BD69E0"/>
    <w:rsid w:val="00C1693B"/>
    <w:rsid w:val="00C32E13"/>
    <w:rsid w:val="00C36B35"/>
    <w:rsid w:val="00C445AD"/>
    <w:rsid w:val="00C50A72"/>
    <w:rsid w:val="00C80D17"/>
    <w:rsid w:val="00C8430D"/>
    <w:rsid w:val="00C8766C"/>
    <w:rsid w:val="00C93D83"/>
    <w:rsid w:val="00CA72E2"/>
    <w:rsid w:val="00CB6DA3"/>
    <w:rsid w:val="00CC3A68"/>
    <w:rsid w:val="00CF013C"/>
    <w:rsid w:val="00CF197D"/>
    <w:rsid w:val="00D20160"/>
    <w:rsid w:val="00D2119C"/>
    <w:rsid w:val="00D717EE"/>
    <w:rsid w:val="00D75E39"/>
    <w:rsid w:val="00D8751F"/>
    <w:rsid w:val="00D927F0"/>
    <w:rsid w:val="00D9534F"/>
    <w:rsid w:val="00DA7B92"/>
    <w:rsid w:val="00DB18F2"/>
    <w:rsid w:val="00DC36BA"/>
    <w:rsid w:val="00DC3CBB"/>
    <w:rsid w:val="00DC3CF6"/>
    <w:rsid w:val="00DF438C"/>
    <w:rsid w:val="00E14072"/>
    <w:rsid w:val="00E2385F"/>
    <w:rsid w:val="00E32873"/>
    <w:rsid w:val="00E53D2B"/>
    <w:rsid w:val="00E646FC"/>
    <w:rsid w:val="00E819BB"/>
    <w:rsid w:val="00E9522B"/>
    <w:rsid w:val="00EB2FEC"/>
    <w:rsid w:val="00EC1232"/>
    <w:rsid w:val="00EC45F8"/>
    <w:rsid w:val="00ED44DB"/>
    <w:rsid w:val="00EF7294"/>
    <w:rsid w:val="00EF7F33"/>
    <w:rsid w:val="00F04A96"/>
    <w:rsid w:val="00F04E91"/>
    <w:rsid w:val="00F30E8A"/>
    <w:rsid w:val="00F343AF"/>
    <w:rsid w:val="00F3667F"/>
    <w:rsid w:val="00F41141"/>
    <w:rsid w:val="00F54284"/>
    <w:rsid w:val="00F57C87"/>
    <w:rsid w:val="00F63DA6"/>
    <w:rsid w:val="00F74D1F"/>
    <w:rsid w:val="00F9623A"/>
    <w:rsid w:val="00FA2F8E"/>
    <w:rsid w:val="00FA530B"/>
    <w:rsid w:val="00FB49B9"/>
    <w:rsid w:val="00FC5134"/>
    <w:rsid w:val="00FC61B9"/>
    <w:rsid w:val="00FD23E2"/>
    <w:rsid w:val="00FE1D7B"/>
    <w:rsid w:val="00FF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A34B4A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927F0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D927F0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FC5134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2.vsd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1101</TotalTime>
  <Pages>6</Pages>
  <Words>1364</Words>
  <Characters>7778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01-2022</cp:lastModifiedBy>
  <cp:revision>83</cp:revision>
  <cp:lastPrinted>1899-12-31T23:00:00Z</cp:lastPrinted>
  <dcterms:created xsi:type="dcterms:W3CDTF">2021-08-10T22:45:00Z</dcterms:created>
  <dcterms:modified xsi:type="dcterms:W3CDTF">2022-01-10T07:38:00Z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