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84D7A" w14:textId="4F8C58FC" w:rsidR="007A397F" w:rsidRDefault="007A397F" w:rsidP="007A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BF799D">
        <w:rPr>
          <w:b/>
          <w:noProof/>
          <w:sz w:val="24"/>
        </w:rPr>
        <w:t>113</w:t>
      </w:r>
    </w:p>
    <w:p w14:paraId="37A120C8" w14:textId="77777777" w:rsidR="007A397F" w:rsidRDefault="007A397F" w:rsidP="007A39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3B735BDE" w14:textId="77777777" w:rsidR="007A397F" w:rsidRDefault="007A397F" w:rsidP="007A397F">
      <w:pPr>
        <w:pStyle w:val="CRCoverPage"/>
        <w:outlineLvl w:val="0"/>
        <w:rPr>
          <w:b/>
          <w:sz w:val="24"/>
        </w:rPr>
      </w:pPr>
    </w:p>
    <w:p w14:paraId="53982ADD" w14:textId="37235D8C" w:rsidR="007A397F" w:rsidRDefault="007A397F" w:rsidP="007A39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r w:rsidR="00E412DB">
        <w:rPr>
          <w:rFonts w:ascii="Arial" w:hAnsi="Arial" w:cs="Arial"/>
          <w:b/>
          <w:bCs/>
          <w:lang w:val="en-US"/>
        </w:rPr>
        <w:t xml:space="preserve">Nokia, </w:t>
      </w:r>
      <w:r w:rsidR="00E412DB" w:rsidRPr="00DA08E6">
        <w:rPr>
          <w:rFonts w:ascii="Arial" w:hAnsi="Arial" w:cs="Arial"/>
          <w:b/>
          <w:bCs/>
          <w:lang w:val="en-US"/>
        </w:rPr>
        <w:t>Nokia Shanghai Bell</w:t>
      </w:r>
    </w:p>
    <w:p w14:paraId="0FB14A9D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F7301" w:rsidRPr="004F7301">
        <w:rPr>
          <w:rFonts w:ascii="Arial" w:hAnsi="Arial" w:cs="Arial"/>
          <w:b/>
          <w:bCs/>
          <w:lang w:val="en-US"/>
        </w:rPr>
        <w:t>the overview clause</w:t>
      </w:r>
      <w:r w:rsidR="007A397F">
        <w:rPr>
          <w:rFonts w:ascii="Arial" w:hAnsi="Arial" w:cs="Arial"/>
          <w:b/>
          <w:bCs/>
          <w:lang w:val="en-US"/>
        </w:rPr>
        <w:t xml:space="preserve"> </w:t>
      </w:r>
      <w:r w:rsidR="007A397F" w:rsidRPr="00206350">
        <w:rPr>
          <w:rFonts w:ascii="Arial" w:hAnsi="Arial" w:cs="Arial"/>
          <w:b/>
          <w:bCs/>
          <w:lang w:val="en-US"/>
        </w:rPr>
        <w:t xml:space="preserve">of the new </w:t>
      </w:r>
      <w:r w:rsidR="00E10ED7">
        <w:rPr>
          <w:rFonts w:ascii="Arial" w:hAnsi="Arial" w:cs="Arial"/>
          <w:b/>
          <w:bCs/>
          <w:lang w:val="en-US"/>
        </w:rPr>
        <w:t>MB</w:t>
      </w:r>
      <w:r w:rsidR="007A397F">
        <w:rPr>
          <w:rFonts w:ascii="Arial" w:hAnsi="Arial" w:cs="Arial"/>
          <w:b/>
          <w:bCs/>
          <w:lang w:val="en-US"/>
        </w:rPr>
        <w:t xml:space="preserve"> Policy Control Services</w:t>
      </w:r>
      <w:r w:rsidR="007A397F" w:rsidRPr="00206350">
        <w:rPr>
          <w:rFonts w:ascii="Arial" w:hAnsi="Arial" w:cs="Arial"/>
          <w:b/>
          <w:bCs/>
          <w:lang w:val="en-US"/>
        </w:rPr>
        <w:t xml:space="preserve"> </w:t>
      </w:r>
      <w:r w:rsidR="007A397F">
        <w:rPr>
          <w:rFonts w:ascii="Arial" w:hAnsi="Arial" w:cs="Arial"/>
          <w:b/>
          <w:bCs/>
          <w:lang w:val="en-US"/>
        </w:rPr>
        <w:t>specification</w:t>
      </w:r>
    </w:p>
    <w:p w14:paraId="1F8812D9" w14:textId="3F373AFA" w:rsidR="007A397F" w:rsidRDefault="007A397F" w:rsidP="007A39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E412DB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247CFF2" w14:textId="77777777" w:rsidR="007A397F" w:rsidRDefault="007A397F" w:rsidP="007A39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58014AD5" w14:textId="77777777" w:rsidR="007A397F" w:rsidRDefault="007A397F" w:rsidP="007A39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44A0B80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BFC40B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BD0D75A" w14:textId="75498125" w:rsidR="00C93D83" w:rsidRDefault="001669B6">
      <w:pPr>
        <w:rPr>
          <w:lang w:val="en-US"/>
        </w:rPr>
      </w:pPr>
      <w:r>
        <w:rPr>
          <w:lang w:val="en-US"/>
        </w:rPr>
        <w:t>TS 29.5</w:t>
      </w:r>
      <w:r w:rsidR="00E412DB">
        <w:rPr>
          <w:lang w:val="en-US"/>
        </w:rPr>
        <w:t>37</w:t>
      </w:r>
      <w:r>
        <w:rPr>
          <w:lang w:val="en-US"/>
        </w:rPr>
        <w:t xml:space="preserve"> has been allocated under the 5MBS work item to define the MBS Policy Control services</w:t>
      </w:r>
      <w:r w:rsidR="000D3669">
        <w:rPr>
          <w:lang w:val="en-US"/>
        </w:rPr>
        <w:t xml:space="preserve">. </w:t>
      </w:r>
      <w:r>
        <w:rPr>
          <w:lang w:val="en-US"/>
        </w:rPr>
        <w:t>The associated TS Skeleton is provided in C3-220</w:t>
      </w:r>
      <w:r w:rsidR="00BF799D">
        <w:rPr>
          <w:lang w:val="en-US"/>
        </w:rPr>
        <w:t>110</w:t>
      </w:r>
      <w:bookmarkStart w:id="0" w:name="_GoBack"/>
      <w:bookmarkEnd w:id="0"/>
      <w:r>
        <w:rPr>
          <w:lang w:val="en-US"/>
        </w:rPr>
        <w:t xml:space="preserve">. </w:t>
      </w:r>
      <w:r w:rsidR="000D3669">
        <w:rPr>
          <w:lang w:val="en-US"/>
        </w:rPr>
        <w:t>This new TS needs hence to be populated.</w:t>
      </w:r>
    </w:p>
    <w:p w14:paraId="05E26D1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A80CE12" w14:textId="77777777"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0D38C7">
        <w:rPr>
          <w:lang w:val="en-US"/>
        </w:rPr>
        <w:t xml:space="preserve">overview </w:t>
      </w:r>
      <w:r w:rsidR="001669B6">
        <w:rPr>
          <w:lang w:val="en-US"/>
        </w:rPr>
        <w:t>clause</w:t>
      </w:r>
      <w:r>
        <w:rPr>
          <w:lang w:val="en-US"/>
        </w:rPr>
        <w:t xml:space="preserve"> need</w:t>
      </w:r>
      <w:r w:rsidR="001669B6">
        <w:rPr>
          <w:lang w:val="en-US"/>
        </w:rPr>
        <w:t>s</w:t>
      </w:r>
      <w:r>
        <w:rPr>
          <w:lang w:val="en-US"/>
        </w:rPr>
        <w:t xml:space="preserve"> to be </w:t>
      </w:r>
      <w:r w:rsidR="000D38C7">
        <w:rPr>
          <w:lang w:val="en-US"/>
        </w:rPr>
        <w:t>defined</w:t>
      </w:r>
      <w:r>
        <w:rPr>
          <w:lang w:val="en-US"/>
        </w:rPr>
        <w:t>.</w:t>
      </w:r>
    </w:p>
    <w:p w14:paraId="1A6E6EE5" w14:textId="77777777" w:rsidR="007A397F" w:rsidRDefault="007A397F" w:rsidP="007A397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9A0FF51" w14:textId="77777777" w:rsidR="007A397F" w:rsidRDefault="007A397F" w:rsidP="007A397F">
      <w:pPr>
        <w:rPr>
          <w:lang w:val="en-US"/>
        </w:rPr>
      </w:pPr>
      <w:r>
        <w:rPr>
          <w:lang w:val="en-US"/>
        </w:rPr>
        <w:t>N/A.</w:t>
      </w:r>
    </w:p>
    <w:p w14:paraId="506F7BC6" w14:textId="77777777" w:rsidR="007A397F" w:rsidRDefault="007A397F" w:rsidP="007A397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FEC415B" w14:textId="0680AB12" w:rsidR="007A397F" w:rsidRDefault="007A397F" w:rsidP="007A397F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412DB">
        <w:rPr>
          <w:lang w:val="en-US"/>
        </w:rPr>
        <w:t>37</w:t>
      </w:r>
      <w:r>
        <w:rPr>
          <w:lang w:val="en-US"/>
        </w:rPr>
        <w:t xml:space="preserve"> V0.0.0.</w:t>
      </w:r>
    </w:p>
    <w:p w14:paraId="05942584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F6FEA2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77CD84" w14:textId="77777777" w:rsidR="000761F0" w:rsidRPr="004D3578" w:rsidRDefault="000761F0" w:rsidP="000761F0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510696584"/>
      <w:bookmarkStart w:id="5" w:name="_Toc35971376"/>
      <w:bookmarkStart w:id="6" w:name="_Toc67903500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4613FC85" w14:textId="77777777" w:rsidR="000761F0" w:rsidRPr="004D3578" w:rsidRDefault="000761F0" w:rsidP="000761F0">
      <w:r w:rsidRPr="004D3578">
        <w:t>The following documents contain provisions which, through reference in this text, constitute provisions of the present document.</w:t>
      </w:r>
    </w:p>
    <w:p w14:paraId="07CB63AB" w14:textId="77777777" w:rsidR="000761F0" w:rsidRPr="004D3578" w:rsidRDefault="000761F0" w:rsidP="000761F0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BB596F" w14:textId="77777777" w:rsidR="000761F0" w:rsidRPr="004D3578" w:rsidRDefault="000761F0" w:rsidP="000761F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E62C7A6" w14:textId="77777777" w:rsidR="000761F0" w:rsidRPr="004D3578" w:rsidRDefault="000761F0" w:rsidP="000761F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14:paraId="3E91FA5B" w14:textId="77777777" w:rsidR="000761F0" w:rsidRDefault="000761F0" w:rsidP="000761F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3E40BE" w14:textId="77777777" w:rsidR="000761F0" w:rsidRPr="005E4D39" w:rsidRDefault="000761F0" w:rsidP="000761F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4C4657AB" w14:textId="77777777" w:rsidR="000761F0" w:rsidRPr="005E4D39" w:rsidRDefault="000761F0" w:rsidP="000761F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419E2020" w14:textId="77777777" w:rsidR="000761F0" w:rsidRPr="005E4D39" w:rsidRDefault="000761F0" w:rsidP="000761F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6A434B3B" w14:textId="77777777" w:rsidR="000761F0" w:rsidRDefault="000761F0" w:rsidP="000761F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2AA0DF2" w14:textId="77777777" w:rsidR="000761F0" w:rsidRDefault="000761F0" w:rsidP="000761F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0E5CBE4" w14:textId="77777777" w:rsidR="000761F0" w:rsidRDefault="000761F0" w:rsidP="000761F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ACBAE89" w14:textId="77777777" w:rsidR="000761F0" w:rsidRPr="00E535AD" w:rsidRDefault="000761F0" w:rsidP="000761F0">
      <w:pPr>
        <w:pStyle w:val="EX"/>
      </w:pPr>
      <w:r w:rsidRPr="00E535AD">
        <w:lastRenderedPageBreak/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2F3AD44" w14:textId="77777777" w:rsidR="000761F0" w:rsidRPr="00E535AD" w:rsidRDefault="000761F0" w:rsidP="000761F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4AC7F8" w14:textId="77777777" w:rsidR="000761F0" w:rsidRPr="00986E88" w:rsidRDefault="000761F0" w:rsidP="000761F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4E64CC4" w14:textId="77777777" w:rsidR="000761F0" w:rsidRPr="00986E88" w:rsidRDefault="000761F0" w:rsidP="000761F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21BB340" w14:textId="77777777" w:rsidR="000761F0" w:rsidRPr="00986E88" w:rsidRDefault="000761F0" w:rsidP="000761F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6BB872FE" w14:textId="77777777" w:rsidR="000761F0" w:rsidRDefault="000761F0" w:rsidP="000761F0">
      <w:pPr>
        <w:pStyle w:val="EX"/>
      </w:pPr>
      <w:r>
        <w:t>[13]</w:t>
      </w:r>
      <w:r>
        <w:tab/>
        <w:t>IETF RFC 7807: "Problem Details for HTTP APIs".</w:t>
      </w:r>
    </w:p>
    <w:p w14:paraId="1E2064D3" w14:textId="77777777" w:rsidR="000761F0" w:rsidRPr="005E4D39" w:rsidRDefault="000761F0" w:rsidP="000761F0">
      <w:pPr>
        <w:pStyle w:val="EX"/>
        <w:rPr>
          <w:ins w:id="11" w:author="[AEM, Huawei] 12-2021" w:date="2021-12-12T19:29:00Z"/>
        </w:rPr>
      </w:pPr>
      <w:ins w:id="12" w:author="[AEM, Huawei] 12-2021" w:date="2021-12-12T19:29:00Z">
        <w:r w:rsidRPr="005E4D39">
          <w:t>[</w:t>
        </w:r>
        <w:r w:rsidRPr="000761F0">
          <w:rPr>
            <w:highlight w:val="yellow"/>
          </w:rPr>
          <w:t>y</w:t>
        </w:r>
        <w:r>
          <w:t>]</w:t>
        </w:r>
        <w:r>
          <w:tab/>
          <w:t>3GPP TS </w:t>
        </w:r>
        <w:r w:rsidRPr="005E4D39">
          <w:t>23.</w:t>
        </w:r>
        <w:r>
          <w:t>247</w:t>
        </w:r>
        <w:r w:rsidRPr="005E4D39">
          <w:t>: "</w:t>
        </w:r>
      </w:ins>
      <w:ins w:id="13" w:author="[AEM, Huawei] 12-2021" w:date="2021-12-12T19:30:00Z">
        <w:r>
          <w:t>Architectural enhancements for 5G multicast-broadcast services</w:t>
        </w:r>
      </w:ins>
      <w:ins w:id="14" w:author="[AEM, Huawei] 12-2021" w:date="2021-12-12T19:29:00Z">
        <w:r w:rsidRPr="005E4D39">
          <w:t>; Stage 2".</w:t>
        </w:r>
      </w:ins>
    </w:p>
    <w:p w14:paraId="5BC8B184" w14:textId="77777777" w:rsidR="000761F0" w:rsidRDefault="000761F0" w:rsidP="00076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4EFE01" w14:textId="77777777" w:rsidR="006E4754" w:rsidRPr="004D3578" w:rsidRDefault="006E4754" w:rsidP="006E4754">
      <w:pPr>
        <w:pStyle w:val="Heading2"/>
      </w:pPr>
      <w:bookmarkStart w:id="15" w:name="_Toc510696583"/>
      <w:bookmarkStart w:id="16" w:name="_Toc35971375"/>
      <w:bookmarkStart w:id="17" w:name="_Toc67903499"/>
      <w:r w:rsidRPr="004D3578">
        <w:t>3.3</w:t>
      </w:r>
      <w:r w:rsidRPr="004D3578">
        <w:tab/>
        <w:t>Abbreviations</w:t>
      </w:r>
      <w:bookmarkEnd w:id="15"/>
      <w:bookmarkEnd w:id="16"/>
      <w:bookmarkEnd w:id="17"/>
    </w:p>
    <w:p w14:paraId="1A73392B" w14:textId="77777777" w:rsidR="006E4754" w:rsidRPr="004D3578" w:rsidRDefault="006E4754" w:rsidP="006E475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164E110" w14:textId="77777777" w:rsidR="006E4754" w:rsidRPr="004D3578" w:rsidRDefault="006E4754" w:rsidP="006E4754">
      <w:pPr>
        <w:pStyle w:val="Guidance"/>
        <w:keepNext/>
      </w:pPr>
      <w:r w:rsidRPr="004D3578">
        <w:t>Abbreviation format (EW)</w:t>
      </w:r>
    </w:p>
    <w:p w14:paraId="261B16BA" w14:textId="77777777" w:rsidR="006E4754" w:rsidRPr="004D3578" w:rsidRDefault="006E4754" w:rsidP="006E4754">
      <w:pPr>
        <w:pStyle w:val="EW"/>
      </w:pPr>
      <w:r w:rsidRPr="004D3578">
        <w:t>&lt;ACRONYM&gt;</w:t>
      </w:r>
      <w:r w:rsidRPr="004D3578">
        <w:tab/>
        <w:t>&lt;Explanation&gt;</w:t>
      </w:r>
    </w:p>
    <w:p w14:paraId="7843B755" w14:textId="77777777" w:rsidR="006E4754" w:rsidRPr="004D3578" w:rsidRDefault="006E4754" w:rsidP="006E4754">
      <w:pPr>
        <w:pStyle w:val="EW"/>
        <w:rPr>
          <w:ins w:id="18" w:author="[AEM, Huawei] 12-2021" w:date="2021-12-12T19:36:00Z"/>
        </w:rPr>
      </w:pPr>
      <w:ins w:id="19" w:author="[AEM, Huawei] 12-2021" w:date="2021-12-12T19:37:00Z">
        <w:r>
          <w:t>MB-SMF</w:t>
        </w:r>
      </w:ins>
      <w:ins w:id="20" w:author="[AEM, Huawei] 12-2021" w:date="2021-12-12T19:36:00Z">
        <w:r w:rsidRPr="004D3578">
          <w:tab/>
        </w:r>
      </w:ins>
      <w:ins w:id="21" w:author="[AEM, Huawei] 12-2021" w:date="2021-12-12T19:37:00Z">
        <w:r>
          <w:t>Multicast/Broadcast Session Management Function</w:t>
        </w:r>
      </w:ins>
    </w:p>
    <w:p w14:paraId="58DD28F2" w14:textId="77777777" w:rsidR="006E4754" w:rsidRPr="004D3578" w:rsidRDefault="006E4754" w:rsidP="006E4754">
      <w:pPr>
        <w:pStyle w:val="EW"/>
      </w:pPr>
    </w:p>
    <w:p w14:paraId="3778A980" w14:textId="77777777" w:rsidR="006E4754" w:rsidRDefault="006E4754" w:rsidP="006E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0B6852" w14:textId="77777777" w:rsidR="00BC0081" w:rsidRDefault="00BC0081" w:rsidP="00BC0081">
      <w:pPr>
        <w:pStyle w:val="Heading1"/>
      </w:pPr>
      <w:r w:rsidRPr="004D3578">
        <w:t>4</w:t>
      </w:r>
      <w:r w:rsidRPr="004D3578">
        <w:tab/>
      </w:r>
      <w:r>
        <w:t>Overview</w:t>
      </w:r>
    </w:p>
    <w:p w14:paraId="6FADDCF1" w14:textId="77777777" w:rsidR="00BC0081" w:rsidDel="00BC0081" w:rsidRDefault="00BC0081" w:rsidP="00BC0081">
      <w:pPr>
        <w:pStyle w:val="Guidance"/>
        <w:rPr>
          <w:del w:id="22" w:author="[AEM, Huawei] 12-2021" w:date="2021-12-12T19:11:00Z"/>
        </w:rPr>
      </w:pPr>
      <w:del w:id="23" w:author="[AEM, Huawei] 12-2021" w:date="2021-12-12T19:11:00Z">
        <w:r w:rsidDel="00BC0081">
          <w:delText>This clause will introduce the Service Based Interface specified in this document.</w:delText>
        </w:r>
      </w:del>
    </w:p>
    <w:p w14:paraId="7C01EA81" w14:textId="77777777" w:rsidR="00BC0081" w:rsidDel="00BC0081" w:rsidRDefault="00BC0081" w:rsidP="00BC0081">
      <w:pPr>
        <w:pStyle w:val="Guidance"/>
        <w:rPr>
          <w:del w:id="24" w:author="[AEM, Huawei] 12-2021" w:date="2021-12-12T19:11:00Z"/>
        </w:rPr>
      </w:pPr>
      <w:del w:id="25" w:author="[AEM, Huawei] 12-2021" w:date="2021-12-12T19:11:00Z">
        <w:r w:rsidDel="00BC0081">
          <w:delText xml:space="preserve">It will include </w:delText>
        </w:r>
        <w:r w:rsidDel="00BC0081">
          <w:rPr>
            <w:lang w:val="en-US"/>
          </w:rPr>
          <w:delText xml:space="preserve">the relevant </w:delText>
        </w:r>
        <w:r w:rsidDel="00BC0081">
          <w:rPr>
            <w:lang w:val="en-US" w:eastAsia="zh-CN"/>
          </w:rPr>
          <w:delText>architecture aspects</w:delText>
        </w:r>
        <w:r w:rsidDel="00BC0081">
          <w:rPr>
            <w:lang w:val="en-US"/>
          </w:rPr>
          <w:delText xml:space="preserve"> of </w:delText>
        </w:r>
        <w:r w:rsidDel="00BC0081">
          <w:rPr>
            <w:lang w:val="en-US" w:eastAsia="zh-CN"/>
          </w:rPr>
          <w:delText>the service</w:delText>
        </w:r>
        <w:r w:rsidDel="00BC0081">
          <w:rPr>
            <w:lang w:val="en-US"/>
          </w:rPr>
          <w:delText xml:space="preserve"> based interface. Both representation models (SBI and reference point) shall be shown.</w:delText>
        </w:r>
      </w:del>
    </w:p>
    <w:p w14:paraId="708E58DC" w14:textId="77777777" w:rsidR="00C07832" w:rsidRPr="00B87E4C" w:rsidRDefault="006E46A9" w:rsidP="00B87E4C">
      <w:pPr>
        <w:rPr>
          <w:ins w:id="26" w:author="[AEM, Huawei] 12-2021" w:date="2021-12-12T19:33:00Z"/>
        </w:rPr>
      </w:pPr>
      <w:ins w:id="27" w:author="[AEM, Huawei] 12-2021" w:date="2021-12-12T19:25:00Z">
        <w:r>
          <w:t xml:space="preserve">In the frame of Multicast/Broadcast Services (MBS), </w:t>
        </w:r>
      </w:ins>
      <w:ins w:id="28" w:author="[AEM, Huawei] 12-2021" w:date="2021-12-12T19:26:00Z">
        <w:r>
          <w:t>t</w:t>
        </w:r>
      </w:ins>
      <w:ins w:id="29" w:author="[AEM, Huawei] 12-2021" w:date="2021-12-12T19:16:00Z">
        <w:r>
          <w:t xml:space="preserve">he Policy Control </w:t>
        </w:r>
      </w:ins>
      <w:ins w:id="30" w:author="[AEM, Huawei] 12-2021" w:date="2021-12-12T19:17:00Z">
        <w:r>
          <w:t>Function</w:t>
        </w:r>
      </w:ins>
      <w:ins w:id="31" w:author="[AEM, Huawei] 12-2021" w:date="2021-12-12T19:16:00Z">
        <w:r>
          <w:t xml:space="preserve"> (</w:t>
        </w:r>
      </w:ins>
      <w:ins w:id="32" w:author="[AEM, Huawei] 12-2021" w:date="2021-12-12T19:17:00Z">
        <w:r>
          <w:t>PCF</w:t>
        </w:r>
      </w:ins>
      <w:ins w:id="33" w:author="[AEM, Huawei] 12-2021" w:date="2021-12-12T19:16:00Z">
        <w:r>
          <w:t>)</w:t>
        </w:r>
        <w:r w:rsidRPr="006A7EE2">
          <w:t xml:space="preserve"> </w:t>
        </w:r>
        <w:r>
          <w:t>provides</w:t>
        </w:r>
        <w:r w:rsidRPr="006A7EE2">
          <w:t xml:space="preserve"> services to </w:t>
        </w:r>
        <w:r>
          <w:t xml:space="preserve">NF service consumers </w:t>
        </w:r>
      </w:ins>
      <w:ins w:id="34" w:author="[AEM, Huawei] 12-2021" w:date="2021-12-12T19:26:00Z">
        <w:r>
          <w:t xml:space="preserve">(e.g. MB-SMF) </w:t>
        </w:r>
      </w:ins>
      <w:ins w:id="35" w:author="[AEM, Huawei] 12-2021" w:date="2021-12-12T19:16:00Z">
        <w:r w:rsidRPr="006A7EE2">
          <w:t xml:space="preserve">via the </w:t>
        </w:r>
        <w:proofErr w:type="spellStart"/>
        <w:r w:rsidRPr="006A7EE2">
          <w:t>N</w:t>
        </w:r>
      </w:ins>
      <w:ins w:id="36" w:author="[AEM, Huawei] 12-2021" w:date="2021-12-12T19:17:00Z">
        <w:r>
          <w:t>pcf</w:t>
        </w:r>
      </w:ins>
      <w:proofErr w:type="spellEnd"/>
      <w:ins w:id="37" w:author="[AEM, Huawei] 12-2021" w:date="2021-12-12T19:16:00Z">
        <w:r w:rsidRPr="006A7EE2">
          <w:t xml:space="preserve"> service based interface.</w:t>
        </w:r>
      </w:ins>
      <w:ins w:id="38" w:author="[AEM, Huawei] 12-2021" w:date="2021-12-12T19:27:00Z">
        <w:r w:rsidR="000761F0">
          <w:t xml:space="preserve"> The PCF </w:t>
        </w:r>
        <w:r w:rsidR="000761F0">
          <w:rPr>
            <w:lang w:val="en-US"/>
          </w:rPr>
          <w:t>supports for this purpose the functionalities defined in 3GPP TS 23.2</w:t>
        </w:r>
      </w:ins>
      <w:ins w:id="39" w:author="[AEM, Huawei] 12-2021" w:date="2021-12-12T19:28:00Z">
        <w:r w:rsidR="000761F0">
          <w:rPr>
            <w:lang w:val="en-US"/>
          </w:rPr>
          <w:t>47</w:t>
        </w:r>
      </w:ins>
      <w:ins w:id="40" w:author="[AEM, Huawei] 12-2021" w:date="2021-12-12T19:27:00Z">
        <w:r w:rsidR="000761F0">
          <w:rPr>
            <w:lang w:val="en-US"/>
          </w:rPr>
          <w:t> [</w:t>
        </w:r>
        <w:r w:rsidR="000761F0" w:rsidRPr="000761F0">
          <w:rPr>
            <w:highlight w:val="yellow"/>
            <w:lang w:val="en-US"/>
          </w:rPr>
          <w:t>y</w:t>
        </w:r>
        <w:r w:rsidR="000761F0">
          <w:rPr>
            <w:lang w:val="en-US"/>
          </w:rPr>
          <w:t xml:space="preserve">], </w:t>
        </w:r>
      </w:ins>
      <w:ins w:id="41" w:author="[AEM, Huawei] 12-2021" w:date="2021-12-12T19:31:00Z">
        <w:r w:rsidR="00B87E4C">
          <w:rPr>
            <w:lang w:val="en-US"/>
          </w:rPr>
          <w:t xml:space="preserve">i.e. </w:t>
        </w:r>
      </w:ins>
      <w:ins w:id="42" w:author="[AEM, Huawei] 12-2021" w:date="2021-12-12T19:39:00Z">
        <w:r w:rsidR="00B87E4C" w:rsidRPr="009F041A">
          <w:rPr>
            <w:lang w:val="en-US"/>
          </w:rPr>
          <w:t>MB</w:t>
        </w:r>
        <w:r w:rsidR="00B87E4C">
          <w:rPr>
            <w:lang w:val="en-US"/>
          </w:rPr>
          <w:t>S</w:t>
        </w:r>
        <w:r w:rsidR="00B87E4C" w:rsidRPr="009F041A">
          <w:rPr>
            <w:lang w:val="en-US"/>
          </w:rPr>
          <w:t xml:space="preserve"> </w:t>
        </w:r>
      </w:ins>
      <w:ins w:id="43" w:author="[AEM, Huawei] 12-2021" w:date="2021-12-12T19:41:00Z">
        <w:r w:rsidR="00B87E4C">
          <w:rPr>
            <w:lang w:val="en-US"/>
          </w:rPr>
          <w:t xml:space="preserve">related </w:t>
        </w:r>
      </w:ins>
      <w:ins w:id="44" w:author="[AEM, Huawei] 12-2021" w:date="2021-12-12T19:39:00Z">
        <w:r w:rsidR="00B87E4C" w:rsidRPr="009F041A">
          <w:rPr>
            <w:lang w:val="en-US"/>
          </w:rPr>
          <w:t xml:space="preserve">Policy </w:t>
        </w:r>
      </w:ins>
      <w:ins w:id="45" w:author="[AEM, Huawei] 12-2021" w:date="2021-12-12T19:40:00Z">
        <w:r w:rsidR="00B87E4C">
          <w:rPr>
            <w:lang w:val="en-US"/>
          </w:rPr>
          <w:t>and Charging Control</w:t>
        </w:r>
      </w:ins>
      <w:ins w:id="46" w:author="[AEM, Huawei] 12-2021" w:date="2021-12-12T19:41:00Z">
        <w:r w:rsidR="00B87E4C">
          <w:rPr>
            <w:lang w:val="en-US"/>
          </w:rPr>
          <w:t xml:space="preserve"> and </w:t>
        </w:r>
      </w:ins>
      <w:ins w:id="47" w:author="[AEM, Huawei] 12-2021" w:date="2021-12-12T19:39:00Z">
        <w:r w:rsidR="00B87E4C" w:rsidRPr="009F041A">
          <w:rPr>
            <w:lang w:val="en-US"/>
          </w:rPr>
          <w:t>MBS QoS control procedures</w:t>
        </w:r>
      </w:ins>
      <w:ins w:id="48" w:author="[AEM, Huawei] 12-2021" w:date="2021-12-12T19:33:00Z">
        <w:r w:rsidR="00C07832">
          <w:rPr>
            <w:lang w:val="en-US"/>
          </w:rPr>
          <w:t>.</w:t>
        </w:r>
      </w:ins>
    </w:p>
    <w:p w14:paraId="1FF3F5D2" w14:textId="1821D02D" w:rsidR="006E46A9" w:rsidRDefault="006E46A9" w:rsidP="006E46A9">
      <w:pPr>
        <w:rPr>
          <w:ins w:id="49" w:author="[AEM, Huawei] 12-2021" w:date="2021-12-12T19:16:00Z"/>
        </w:rPr>
      </w:pPr>
      <w:ins w:id="50" w:author="[AEM, Huawei] 12-2021" w:date="2021-12-12T19:16:00Z">
        <w:r w:rsidRPr="006A7EE2">
          <w:t>Figure</w:t>
        </w:r>
      </w:ins>
      <w:ins w:id="51" w:author="[AEM, Huawei] 12-2021" w:date="2021-12-28T23:11:00Z">
        <w:r w:rsidR="00094EC5">
          <w:t>s</w:t>
        </w:r>
      </w:ins>
      <w:ins w:id="52" w:author="[AEM, Huawei] 12-2021" w:date="2021-12-12T19:16:00Z">
        <w:r>
          <w:t>°4</w:t>
        </w:r>
        <w:r w:rsidRPr="006A7EE2">
          <w:t>-1</w:t>
        </w:r>
      </w:ins>
      <w:ins w:id="53" w:author="[AEM, Huawei] 12-2021" w:date="2021-12-28T23:11:00Z">
        <w:r w:rsidR="00094EC5">
          <w:t xml:space="preserve"> and 4.2</w:t>
        </w:r>
      </w:ins>
      <w:ins w:id="54" w:author="[AEM, Huawei] 12-2021" w:date="2021-12-12T19:16:00Z">
        <w:r w:rsidRPr="006A7EE2">
          <w:t xml:space="preserve"> </w:t>
        </w:r>
        <w:r w:rsidR="00094EC5">
          <w:t>depict</w:t>
        </w:r>
        <w:r w:rsidRPr="006A7EE2">
          <w:t xml:space="preserve"> the </w:t>
        </w:r>
      </w:ins>
      <w:ins w:id="55" w:author="[AEM, Huawei] 12-2021" w:date="2021-12-12T19:23:00Z">
        <w:r>
          <w:t xml:space="preserve">Multicast/Broadcast </w:t>
        </w:r>
      </w:ins>
      <w:ins w:id="56" w:author="[AEM, Huawei] 12-2021" w:date="2021-12-12T19:26:00Z">
        <w:r>
          <w:t xml:space="preserve">related </w:t>
        </w:r>
      </w:ins>
      <w:ins w:id="57" w:author="[AEM, Huawei] 12-2021" w:date="2021-12-12T19:16:00Z">
        <w:r w:rsidRPr="006A7EE2">
          <w:t xml:space="preserve">reference </w:t>
        </w:r>
        <w:r>
          <w:t xml:space="preserve">architecture of the </w:t>
        </w:r>
      </w:ins>
      <w:ins w:id="58" w:author="[AEM, Huawei] 12-2021" w:date="2021-12-12T19:23:00Z">
        <w:r>
          <w:t>PCF</w:t>
        </w:r>
      </w:ins>
      <w:ins w:id="59" w:author="[AEM, Huawei] 12-2021" w:date="2021-12-28T23:11:00Z">
        <w:r w:rsidR="007F403B">
          <w:t xml:space="preserve"> respectively in SBI representation and </w:t>
        </w:r>
      </w:ins>
      <w:ins w:id="60" w:author="[AEM, Huawei] 12-2021" w:date="2021-12-28T23:12:00Z">
        <w:r w:rsidR="007F403B">
          <w:t>reference point representation</w:t>
        </w:r>
      </w:ins>
      <w:ins w:id="61" w:author="[AEM, Huawei] 12-2021" w:date="2021-12-12T19:16:00Z">
        <w:r w:rsidRPr="006A7EE2">
          <w:t>.</w:t>
        </w:r>
      </w:ins>
    </w:p>
    <w:p w14:paraId="6D2A438A" w14:textId="77777777" w:rsidR="006E46A9" w:rsidRDefault="001134A1" w:rsidP="006E46A9">
      <w:pPr>
        <w:pStyle w:val="TH"/>
        <w:rPr>
          <w:ins w:id="62" w:author="[AEM, Huawei] 12-2021" w:date="2021-12-12T19:16:00Z"/>
        </w:rPr>
      </w:pPr>
      <w:ins w:id="63" w:author="[AEM, Huawei] 12-2021" w:date="2021-12-12T19:16:00Z">
        <w:r>
          <w:object w:dxaOrig="6490" w:dyaOrig="2420" w14:anchorId="17876A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8pt;height:118.6pt" o:ole="">
              <v:imagedata r:id="rId8" o:title=""/>
            </v:shape>
            <o:OLEObject Type="Embed" ProgID="Visio.Drawing.15" ShapeID="_x0000_i1025" DrawAspect="Content" ObjectID="_1703309117" r:id="rId9"/>
          </w:object>
        </w:r>
      </w:ins>
    </w:p>
    <w:p w14:paraId="096E0590" w14:textId="5225E0C0" w:rsidR="006E46A9" w:rsidRPr="00D83E1C" w:rsidRDefault="006E46A9" w:rsidP="006E46A9">
      <w:pPr>
        <w:pStyle w:val="TF"/>
        <w:rPr>
          <w:ins w:id="64" w:author="[AEM, Huawei] 12-2021" w:date="2021-12-12T19:16:00Z"/>
          <w:lang w:val="en-US"/>
        </w:rPr>
      </w:pPr>
      <w:ins w:id="65" w:author="[AEM, Huawei] 12-2021" w:date="2021-12-12T19:16:00Z">
        <w:r>
          <w:t>Figure 4</w:t>
        </w:r>
        <w:r w:rsidRPr="00990C39">
          <w:t xml:space="preserve">-1: Reference </w:t>
        </w:r>
        <w:r w:rsidR="005313EB">
          <w:rPr>
            <w:lang w:eastAsia="zh-CN"/>
          </w:rPr>
          <w:t>model for the</w:t>
        </w:r>
        <w:r w:rsidRPr="00990C39">
          <w:rPr>
            <w:lang w:eastAsia="zh-CN"/>
          </w:rPr>
          <w:t xml:space="preserve"> </w:t>
        </w:r>
      </w:ins>
      <w:proofErr w:type="spellStart"/>
      <w:ins w:id="66" w:author="[AEM, Huawei] 12-2021" w:date="2021-12-28T22:58:00Z">
        <w:r w:rsidR="005313EB">
          <w:rPr>
            <w:rFonts w:eastAsia="Times New Roman"/>
          </w:rPr>
          <w:t>Npcf_MBSPolicyControl</w:t>
        </w:r>
        <w:proofErr w:type="spellEnd"/>
        <w:r w:rsidR="005313EB">
          <w:rPr>
            <w:rFonts w:eastAsia="Times New Roman"/>
          </w:rPr>
          <w:t xml:space="preserve"> Service – SBI representation</w:t>
        </w:r>
      </w:ins>
    </w:p>
    <w:bookmarkStart w:id="67" w:name="_Hlk90482687"/>
    <w:p w14:paraId="74546F49" w14:textId="6C087036" w:rsidR="0018338C" w:rsidRDefault="005313EB" w:rsidP="0018338C">
      <w:pPr>
        <w:pStyle w:val="TF"/>
        <w:rPr>
          <w:ins w:id="68" w:author="Nokia" w:date="2021-12-15T17:45:00Z"/>
        </w:rPr>
      </w:pPr>
      <w:ins w:id="69" w:author="[AEM, Huawei] 12-2021" w:date="2021-12-28T22:59:00Z">
        <w:r>
          <w:object w:dxaOrig="6490" w:dyaOrig="2420" w14:anchorId="4D6F2480">
            <v:shape id="_x0000_i1026" type="#_x0000_t75" style="width:323.8pt;height:118.6pt" o:ole="">
              <v:imagedata r:id="rId10" o:title=""/>
            </v:shape>
            <o:OLEObject Type="Embed" ProgID="Visio.Drawing.15" ShapeID="_x0000_i1026" DrawAspect="Content" ObjectID="_1703309118" r:id="rId11"/>
          </w:object>
        </w:r>
      </w:ins>
    </w:p>
    <w:p w14:paraId="472229AA" w14:textId="6ABAA0DC" w:rsidR="0018338C" w:rsidRDefault="0018338C" w:rsidP="0018338C">
      <w:pPr>
        <w:pStyle w:val="TF"/>
        <w:rPr>
          <w:ins w:id="70" w:author="Nokia" w:date="2021-12-15T17:45:00Z"/>
          <w:rFonts w:eastAsia="Times New Roman"/>
        </w:rPr>
      </w:pPr>
      <w:ins w:id="71" w:author="Nokia" w:date="2021-12-15T17:45:00Z">
        <w:r>
          <w:t>Figure </w:t>
        </w:r>
        <w:r>
          <w:rPr>
            <w:rFonts w:eastAsia="Times New Roman"/>
          </w:rPr>
          <w:t>4-2</w:t>
        </w:r>
        <w:r>
          <w:rPr>
            <w:rFonts w:eastAsia="Times New Roman"/>
            <w:lang w:eastAsia="zh-CN"/>
          </w:rPr>
          <w:t>:</w:t>
        </w:r>
        <w:r>
          <w:rPr>
            <w:rFonts w:eastAsia="Times New Roman"/>
          </w:rPr>
          <w:t xml:space="preserve"> Reference </w:t>
        </w:r>
      </w:ins>
      <w:ins w:id="72" w:author="[AEM, Huawei] 12-2021" w:date="2021-12-28T22:57:00Z">
        <w:r w:rsidR="005313EB">
          <w:rPr>
            <w:rFonts w:eastAsia="Times New Roman"/>
          </w:rPr>
          <w:t>Model</w:t>
        </w:r>
      </w:ins>
      <w:ins w:id="73" w:author="Nokia" w:date="2021-12-15T17:45:00Z">
        <w:r>
          <w:rPr>
            <w:rFonts w:eastAsia="Times New Roman"/>
          </w:rPr>
          <w:t xml:space="preserve"> for the </w:t>
        </w:r>
        <w:proofErr w:type="spellStart"/>
        <w:r>
          <w:rPr>
            <w:rFonts w:eastAsia="Times New Roman"/>
          </w:rPr>
          <w:t>Npcf_MBSPolicyControl</w:t>
        </w:r>
        <w:proofErr w:type="spellEnd"/>
        <w:r>
          <w:rPr>
            <w:rFonts w:eastAsia="Times New Roman"/>
          </w:rPr>
          <w:t xml:space="preserve"> Service</w:t>
        </w:r>
      </w:ins>
      <w:ins w:id="74" w:author="[AEM, Huawei] 12-2021" w:date="2021-12-28T22:58:00Z">
        <w:r w:rsidR="005313EB">
          <w:rPr>
            <w:rFonts w:eastAsia="Times New Roman"/>
          </w:rPr>
          <w:t xml:space="preserve"> </w:t>
        </w:r>
      </w:ins>
      <w:ins w:id="75" w:author="[AEM, Huawei] 12-2021" w:date="2021-12-28T22:59:00Z">
        <w:r w:rsidR="005313EB">
          <w:rPr>
            <w:rFonts w:eastAsia="Times New Roman"/>
          </w:rPr>
          <w:t>–</w:t>
        </w:r>
      </w:ins>
      <w:ins w:id="76" w:author="Nokia" w:date="2021-12-15T17:45:00Z">
        <w:r>
          <w:t xml:space="preserve"> </w:t>
        </w:r>
      </w:ins>
      <w:bookmarkStart w:id="77" w:name="_Hlk496757574"/>
      <w:ins w:id="78" w:author="[AEM, Huawei] 12-2021" w:date="2021-12-28T22:59:00Z">
        <w:r w:rsidR="005313EB">
          <w:t>R</w:t>
        </w:r>
      </w:ins>
      <w:ins w:id="79" w:author="Nokia" w:date="2021-12-15T17:45:00Z">
        <w:r>
          <w:rPr>
            <w:rFonts w:eastAsia="Times New Roman"/>
          </w:rPr>
          <w:t>eference point representation</w:t>
        </w:r>
        <w:bookmarkEnd w:id="77"/>
      </w:ins>
    </w:p>
    <w:bookmarkEnd w:id="67"/>
    <w:p w14:paraId="78B7D122" w14:textId="77777777" w:rsidR="005313EB" w:rsidRPr="005313EB" w:rsidRDefault="005313EB" w:rsidP="005313EB">
      <w:pPr>
        <w:pStyle w:val="EditorsNote"/>
        <w:rPr>
          <w:ins w:id="80" w:author="[AEM, Huawei] 12-2021" w:date="2021-12-28T22:56:00Z"/>
        </w:rPr>
      </w:pPr>
      <w:ins w:id="81" w:author="[AEM, Huawei] 12-2021" w:date="2021-12-28T22:56:00Z">
        <w:r w:rsidRPr="005313EB">
          <w:t>Editor's Note:</w:t>
        </w:r>
        <w:r w:rsidRPr="005313EB">
          <w:tab/>
          <w:t>There may be updates (e.g. additional known NF service consumers) depending on the progress of the related stage 2 work.</w:t>
        </w:r>
      </w:ins>
    </w:p>
    <w:bookmarkEnd w:id="4"/>
    <w:bookmarkEnd w:id="5"/>
    <w:bookmarkEnd w:id="6"/>
    <w:p w14:paraId="4DD24AA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3747A" w14:textId="77777777" w:rsidR="00011229" w:rsidRDefault="00011229">
      <w:r>
        <w:separator/>
      </w:r>
    </w:p>
  </w:endnote>
  <w:endnote w:type="continuationSeparator" w:id="0">
    <w:p w14:paraId="54510A54" w14:textId="77777777" w:rsidR="00011229" w:rsidRDefault="00011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7FD4D" w14:textId="77777777" w:rsidR="00011229" w:rsidRDefault="00011229">
      <w:r>
        <w:separator/>
      </w:r>
    </w:p>
  </w:footnote>
  <w:footnote w:type="continuationSeparator" w:id="0">
    <w:p w14:paraId="1A13A098" w14:textId="77777777" w:rsidR="00011229" w:rsidRDefault="00011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34005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s-ES_tradnl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229"/>
    <w:rsid w:val="000761F0"/>
    <w:rsid w:val="00094EC5"/>
    <w:rsid w:val="000B541B"/>
    <w:rsid w:val="000D3669"/>
    <w:rsid w:val="000D38C7"/>
    <w:rsid w:val="000F1248"/>
    <w:rsid w:val="001134A1"/>
    <w:rsid w:val="00145546"/>
    <w:rsid w:val="001669B6"/>
    <w:rsid w:val="001716A8"/>
    <w:rsid w:val="0018338C"/>
    <w:rsid w:val="001B013A"/>
    <w:rsid w:val="001C2879"/>
    <w:rsid w:val="001F47A6"/>
    <w:rsid w:val="0021504C"/>
    <w:rsid w:val="00231D0B"/>
    <w:rsid w:val="002F4D2F"/>
    <w:rsid w:val="00325D90"/>
    <w:rsid w:val="00342FEE"/>
    <w:rsid w:val="00353FCC"/>
    <w:rsid w:val="0035660C"/>
    <w:rsid w:val="00390AC2"/>
    <w:rsid w:val="00454EDE"/>
    <w:rsid w:val="004F7301"/>
    <w:rsid w:val="005313EB"/>
    <w:rsid w:val="005C34BF"/>
    <w:rsid w:val="00610720"/>
    <w:rsid w:val="006338E6"/>
    <w:rsid w:val="00681F30"/>
    <w:rsid w:val="006E0330"/>
    <w:rsid w:val="006E46A9"/>
    <w:rsid w:val="006E4754"/>
    <w:rsid w:val="00740470"/>
    <w:rsid w:val="007930D4"/>
    <w:rsid w:val="007A397F"/>
    <w:rsid w:val="007F403B"/>
    <w:rsid w:val="00874728"/>
    <w:rsid w:val="008C650A"/>
    <w:rsid w:val="008E1A3B"/>
    <w:rsid w:val="008E6F18"/>
    <w:rsid w:val="00916648"/>
    <w:rsid w:val="009369AC"/>
    <w:rsid w:val="0097475D"/>
    <w:rsid w:val="009A1591"/>
    <w:rsid w:val="009C55F9"/>
    <w:rsid w:val="00B278CF"/>
    <w:rsid w:val="00B354CC"/>
    <w:rsid w:val="00B41104"/>
    <w:rsid w:val="00B44805"/>
    <w:rsid w:val="00B506C0"/>
    <w:rsid w:val="00B87E4C"/>
    <w:rsid w:val="00BC0081"/>
    <w:rsid w:val="00BF302E"/>
    <w:rsid w:val="00BF799D"/>
    <w:rsid w:val="00C07832"/>
    <w:rsid w:val="00C13D5C"/>
    <w:rsid w:val="00C93D83"/>
    <w:rsid w:val="00CB6DA3"/>
    <w:rsid w:val="00DD45EA"/>
    <w:rsid w:val="00E10ED7"/>
    <w:rsid w:val="00E33CFA"/>
    <w:rsid w:val="00E412DB"/>
    <w:rsid w:val="00E46245"/>
    <w:rsid w:val="00F04A96"/>
    <w:rsid w:val="00F1262C"/>
    <w:rsid w:val="00F343AF"/>
    <w:rsid w:val="00F57C87"/>
    <w:rsid w:val="00F63DA6"/>
    <w:rsid w:val="00FB3EA7"/>
    <w:rsid w:val="00FB63EF"/>
    <w:rsid w:val="00FD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A4DC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E46A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76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1664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2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12</cp:revision>
  <cp:lastPrinted>1899-12-31T23:00:00Z</cp:lastPrinted>
  <dcterms:created xsi:type="dcterms:W3CDTF">2021-12-28T21:20:00Z</dcterms:created>
  <dcterms:modified xsi:type="dcterms:W3CDTF">2022-01-10T07:32:00Z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