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7A646BB1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E571D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E571D1">
        <w:rPr>
          <w:b/>
          <w:noProof/>
          <w:sz w:val="24"/>
        </w:rPr>
        <w:t>2</w:t>
      </w:r>
      <w:r w:rsidR="00CF2EDF">
        <w:rPr>
          <w:b/>
          <w:noProof/>
          <w:sz w:val="24"/>
        </w:rPr>
        <w:t>0070</w:t>
      </w:r>
      <w:bookmarkStart w:id="0" w:name="_GoBack"/>
      <w:bookmarkEnd w:id="0"/>
    </w:p>
    <w:p w14:paraId="2BFA6E5D" w14:textId="6F16FAAF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fldSimple w:instr=" DOCPROPERTY  StartDate  \* MERGEFORMAT ">
        <w:r w:rsidR="00E571D1" w:rsidRPr="00BA51D9">
          <w:rPr>
            <w:b/>
            <w:noProof/>
            <w:sz w:val="24"/>
          </w:rPr>
          <w:t>1</w:t>
        </w:r>
        <w:r w:rsidR="00E571D1">
          <w:rPr>
            <w:b/>
            <w:noProof/>
            <w:sz w:val="24"/>
          </w:rPr>
          <w:t>7 - 21</w:t>
        </w:r>
        <w:r w:rsidR="00E571D1" w:rsidRPr="00BA51D9">
          <w:rPr>
            <w:b/>
            <w:noProof/>
            <w:sz w:val="24"/>
          </w:rPr>
          <w:t xml:space="preserve"> </w:t>
        </w:r>
        <w:r w:rsidR="00E571D1">
          <w:rPr>
            <w:b/>
            <w:noProof/>
            <w:sz w:val="24"/>
          </w:rPr>
          <w:t>January</w:t>
        </w:r>
        <w:r w:rsidR="00E571D1" w:rsidRPr="00BA51D9">
          <w:rPr>
            <w:b/>
            <w:noProof/>
            <w:sz w:val="24"/>
          </w:rPr>
          <w:t xml:space="preserve"> 202</w:t>
        </w:r>
        <w:r w:rsidR="00E571D1">
          <w:rPr>
            <w:b/>
            <w:noProof/>
            <w:sz w:val="24"/>
          </w:rPr>
          <w:t>2</w:t>
        </w:r>
      </w:fldSimple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  <w:t xml:space="preserve">   </w:t>
      </w:r>
      <w:r w:rsidR="00E571D1" w:rsidRPr="00C42DF3">
        <w:rPr>
          <w:i/>
          <w:iCs/>
          <w:noProof/>
          <w:szCs w:val="12"/>
        </w:rPr>
        <w:t>(revision of C3-2</w:t>
      </w:r>
      <w:r w:rsidR="00E571D1">
        <w:rPr>
          <w:i/>
          <w:iCs/>
          <w:noProof/>
          <w:szCs w:val="12"/>
        </w:rPr>
        <w:t>2xxxx</w:t>
      </w:r>
      <w:r w:rsidR="00E571D1" w:rsidRPr="00C42DF3">
        <w:rPr>
          <w:i/>
          <w:iCs/>
          <w:noProof/>
          <w:szCs w:val="12"/>
        </w:rPr>
        <w:t>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0014D1F2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71D1">
        <w:rPr>
          <w:rFonts w:ascii="Arial" w:hAnsi="Arial" w:cs="Arial"/>
          <w:b/>
          <w:bCs/>
        </w:rPr>
        <w:t>LG Electronics</w:t>
      </w:r>
    </w:p>
    <w:p w14:paraId="75860EDF" w14:textId="05AAD92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 xml:space="preserve">Procedure for </w:t>
      </w:r>
      <w:r w:rsidR="00E571D1" w:rsidRPr="00E571D1">
        <w:rPr>
          <w:rFonts w:ascii="Arial" w:hAnsi="Arial" w:cs="Arial"/>
          <w:b/>
          <w:bCs/>
          <w:lang w:val="en-US"/>
        </w:rPr>
        <w:t>WLAN Performance Analytics</w:t>
      </w:r>
    </w:p>
    <w:p w14:paraId="32F57EAB" w14:textId="2A56D43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E571D1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11BC1312" w:rsidR="007D6902" w:rsidRDefault="00082D7F">
      <w:pPr>
        <w:rPr>
          <w:lang w:val="en-US" w:eastAsia="zh-CN"/>
        </w:rPr>
      </w:pPr>
      <w:r w:rsidRPr="00082D7F">
        <w:rPr>
          <w:lang w:val="en-US" w:eastAsia="zh-CN"/>
        </w:rPr>
        <w:t>In clause 6.11 of TS 23.288, WLAN performance analytics is defined as a feature of NWDAF.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3C5D521B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E571D1" w:rsidRPr="00E571D1">
        <w:rPr>
          <w:lang w:val="en-US"/>
        </w:rPr>
        <w:t xml:space="preserve">WLAN </w:t>
      </w:r>
      <w:r w:rsidR="003E4388" w:rsidRPr="003E4388">
        <w:rPr>
          <w:lang w:val="en-US"/>
        </w:rPr>
        <w:t>Performance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4814F16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E571D1" w:rsidRPr="00E571D1">
        <w:rPr>
          <w:lang w:val="en-US"/>
        </w:rPr>
        <w:t xml:space="preserve">WLAN </w:t>
      </w:r>
      <w:r w:rsidR="003E4388" w:rsidRPr="003E4388">
        <w:rPr>
          <w:lang w:val="en-US"/>
        </w:rPr>
        <w:t>Performance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02AE8961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E571D1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47451210" w14:textId="77777777" w:rsidR="00B7472A" w:rsidRDefault="00B7472A" w:rsidP="00B7472A">
      <w:pPr>
        <w:rPr>
          <w:rFonts w:ascii="Arial" w:hAnsi="Arial" w:cs="Arial"/>
          <w:b/>
          <w:sz w:val="28"/>
          <w:szCs w:val="28"/>
          <w:lang w:val="en-US"/>
        </w:rPr>
      </w:pPr>
    </w:p>
    <w:p w14:paraId="3FD2BD4A" w14:textId="77777777" w:rsidR="00B7472A" w:rsidRDefault="00B7472A" w:rsidP="00B7472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93BA37F" w14:textId="77777777" w:rsidR="00EF330B" w:rsidRPr="004D3578" w:rsidRDefault="00EF330B" w:rsidP="00EF330B">
      <w:pPr>
        <w:pStyle w:val="1"/>
      </w:pPr>
      <w:bookmarkStart w:id="1" w:name="_Toc89427390"/>
      <w:r w:rsidRPr="004D3578">
        <w:t>2</w:t>
      </w:r>
      <w:r w:rsidRPr="004D3578">
        <w:tab/>
        <w:t>References</w:t>
      </w:r>
      <w:bookmarkEnd w:id="1"/>
    </w:p>
    <w:p w14:paraId="4FFC07F7" w14:textId="77777777" w:rsidR="00EF330B" w:rsidRPr="004D3578" w:rsidRDefault="00EF330B" w:rsidP="00EF330B">
      <w:r w:rsidRPr="004D3578">
        <w:t>The following documents contain provisions which, through reference in this text, constitute provisions of the present document.</w:t>
      </w:r>
    </w:p>
    <w:p w14:paraId="12CA7DDA" w14:textId="77777777" w:rsidR="00EF330B" w:rsidRPr="004D3578" w:rsidRDefault="00EF330B" w:rsidP="00EF330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D4AD5FB" w14:textId="77777777" w:rsidR="00EF330B" w:rsidRPr="004D3578" w:rsidRDefault="00EF330B" w:rsidP="00EF330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FFEA75" w14:textId="77777777" w:rsidR="00EF330B" w:rsidRPr="004D3578" w:rsidRDefault="00EF330B" w:rsidP="00EF330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D2501E" w14:textId="77777777" w:rsidR="00EF330B" w:rsidRDefault="00EF330B" w:rsidP="00EF330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D58388F" w14:textId="77777777" w:rsidR="00EF330B" w:rsidRPr="004D3578" w:rsidRDefault="00EF330B" w:rsidP="00EF330B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4C7E9F7D" w14:textId="77777777" w:rsidR="00EF330B" w:rsidRDefault="00EF330B" w:rsidP="00EF330B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30B95A93" w14:textId="77777777" w:rsidR="00EF330B" w:rsidRDefault="00EF330B" w:rsidP="00EF330B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51D47CE9" w14:textId="77777777" w:rsidR="00EF330B" w:rsidRDefault="00EF330B" w:rsidP="00EF330B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5FC8E9BC" w14:textId="77777777" w:rsidR="00EF330B" w:rsidRDefault="00EF330B" w:rsidP="00EF330B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39BBAB23" w14:textId="77777777" w:rsidR="00EF330B" w:rsidRDefault="00EF330B" w:rsidP="00EF330B">
      <w:pPr>
        <w:pStyle w:val="EX"/>
        <w:rPr>
          <w:lang w:eastAsia="zh-CN"/>
        </w:rPr>
      </w:pPr>
      <w:r>
        <w:rPr>
          <w:lang w:eastAsia="zh-CN"/>
        </w:rPr>
        <w:lastRenderedPageBreak/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6FA12F62" w14:textId="77777777" w:rsidR="00EF330B" w:rsidRDefault="00EF330B" w:rsidP="00EF330B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15A3C25B" w14:textId="77777777" w:rsidR="00EF330B" w:rsidRPr="00817CAA" w:rsidRDefault="00EF330B" w:rsidP="00EF330B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4663EB5C" w14:textId="77777777" w:rsidR="00EF330B" w:rsidRDefault="00EF330B" w:rsidP="00EF330B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0248FB26" w14:textId="77777777" w:rsidR="00EF330B" w:rsidRDefault="00EF330B" w:rsidP="00EF330B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44D7824C" w14:textId="77777777" w:rsidR="00EF330B" w:rsidRDefault="00EF330B" w:rsidP="00EF330B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1AAE7EDF" w14:textId="77777777" w:rsidR="00EF330B" w:rsidRPr="003C6A9E" w:rsidRDefault="00EF330B" w:rsidP="00EF330B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3345F2A6" w14:textId="77777777" w:rsidR="00EF330B" w:rsidRDefault="00EF330B" w:rsidP="00EF330B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1D7AA8A4" w14:textId="77777777" w:rsidR="00EF330B" w:rsidRDefault="00EF330B" w:rsidP="00EF330B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05A4695C" w14:textId="77777777" w:rsidR="00EF330B" w:rsidRPr="003C6A9E" w:rsidRDefault="00EF330B" w:rsidP="00EF330B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0F6A905E" w14:textId="77777777" w:rsidR="00EF330B" w:rsidRDefault="00EF330B" w:rsidP="00EF330B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0631247E" w14:textId="77777777" w:rsidR="00EF330B" w:rsidRDefault="00EF330B" w:rsidP="00EF330B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2651AE0C" w14:textId="77777777" w:rsidR="00EF330B" w:rsidRDefault="00EF330B" w:rsidP="00EF330B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268EC5A6" w14:textId="77777777" w:rsidR="00EF330B" w:rsidRDefault="00EF330B" w:rsidP="00EF330B">
      <w:pPr>
        <w:pStyle w:val="EX"/>
      </w:pPr>
      <w:r>
        <w:t>[20]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4E412920" w14:textId="77777777" w:rsidR="00EF330B" w:rsidRDefault="00EF330B" w:rsidP="00EF330B">
      <w:pPr>
        <w:pStyle w:val="EX"/>
      </w:pPr>
      <w:r>
        <w:t>[21]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34D396D4" w14:textId="77777777" w:rsidR="00EF330B" w:rsidRDefault="00EF330B" w:rsidP="00EF330B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344E1391" w14:textId="77777777" w:rsidR="00EF330B" w:rsidRDefault="00EF330B" w:rsidP="00EF330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</w:p>
    <w:p w14:paraId="32515F45" w14:textId="77777777" w:rsidR="00EF330B" w:rsidRDefault="00EF330B" w:rsidP="00EF330B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2" w:name="_Hlk86880362"/>
      <w:r>
        <w:rPr>
          <w:lang w:eastAsia="zh-CN"/>
        </w:rPr>
        <w:t> </w:t>
      </w:r>
      <w:bookmarkEnd w:id="2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</w:p>
    <w:p w14:paraId="76C09961" w14:textId="77777777" w:rsidR="00EF330B" w:rsidRDefault="00EF330B" w:rsidP="00EF330B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</w:p>
    <w:p w14:paraId="55C90ABC" w14:textId="77777777" w:rsidR="00EF330B" w:rsidRDefault="00EF330B" w:rsidP="00EF330B">
      <w:pPr>
        <w:pStyle w:val="EX"/>
        <w:rPr>
          <w:ins w:id="3" w:author="LaeYoung (LG Electronics)" w:date="2021-12-29T18:36:00Z"/>
        </w:rPr>
      </w:pPr>
      <w:r>
        <w:t>[26]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D2F175A" w14:textId="2839E50D" w:rsidR="00EF330B" w:rsidRPr="008D6F5D" w:rsidRDefault="00EF330B" w:rsidP="00EF330B">
      <w:pPr>
        <w:pStyle w:val="EX"/>
        <w:rPr>
          <w:lang w:eastAsia="en-GB"/>
        </w:rPr>
      </w:pPr>
      <w:ins w:id="4" w:author="LaeYoung (LG Electronics)" w:date="2021-12-29T18:36:00Z">
        <w:r w:rsidRPr="005D2CF1">
          <w:rPr>
            <w:lang w:eastAsia="zh-CN"/>
          </w:rPr>
          <w:t>[</w:t>
        </w:r>
      </w:ins>
      <w:ins w:id="5" w:author="LaeYoung (LG Electronics)" w:date="2021-12-29T18:37:00Z">
        <w:r w:rsidRPr="00E9282D">
          <w:t>TS</w:t>
        </w:r>
        <w:r>
          <w:t>37320</w:t>
        </w:r>
      </w:ins>
      <w:ins w:id="6" w:author="LaeYoung (LG Electronics)" w:date="2021-12-29T18:36:00Z">
        <w:r w:rsidRPr="005D2CF1">
          <w:rPr>
            <w:lang w:eastAsia="zh-CN"/>
          </w:rPr>
          <w:t>]</w:t>
        </w:r>
        <w:r w:rsidRPr="005D2CF1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 xml:space="preserve">37.320: "Radio measurement collection for Minimization of Drive Tests (MDT); </w:t>
        </w:r>
        <w:proofErr w:type="gramStart"/>
        <w:r w:rsidRPr="005D2CF1">
          <w:rPr>
            <w:lang w:eastAsia="zh-CN"/>
          </w:rPr>
          <w:t>Overall</w:t>
        </w:r>
        <w:proofErr w:type="gramEnd"/>
        <w:r w:rsidRPr="005D2CF1">
          <w:rPr>
            <w:lang w:eastAsia="zh-CN"/>
          </w:rPr>
          <w:t xml:space="preserve"> description; stage 2".</w:t>
        </w:r>
      </w:ins>
    </w:p>
    <w:p w14:paraId="2BDFE828" w14:textId="77777777" w:rsidR="007D6902" w:rsidRPr="00EF330B" w:rsidRDefault="007D6902">
      <w:pPr>
        <w:rPr>
          <w:rFonts w:ascii="Arial" w:hAnsi="Arial" w:cs="Arial"/>
          <w:b/>
          <w:sz w:val="28"/>
          <w:szCs w:val="28"/>
        </w:rPr>
      </w:pPr>
    </w:p>
    <w:p w14:paraId="59825368" w14:textId="2B4AF268" w:rsidR="00C866B1" w:rsidRDefault="00C866B1" w:rsidP="00C866B1">
      <w:pPr>
        <w:pStyle w:val="StartEndofChange"/>
      </w:pPr>
      <w:bookmarkStart w:id="7" w:name="_Toc19197341"/>
      <w:bookmarkStart w:id="8" w:name="_Toc27896494"/>
      <w:bookmarkStart w:id="9" w:name="_Toc36192662"/>
      <w:bookmarkStart w:id="10" w:name="_Toc19197354"/>
      <w:bookmarkStart w:id="11" w:name="_Toc27896507"/>
      <w:bookmarkStart w:id="12" w:name="_Toc36192675"/>
      <w:bookmarkStart w:id="13" w:name="_Toc37076406"/>
      <w:bookmarkStart w:id="14" w:name="_Toc19197330"/>
      <w:bookmarkStart w:id="15" w:name="_Toc27896483"/>
      <w:bookmarkStart w:id="16" w:name="_Toc36192651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B7472A">
        <w:t>Next</w:t>
      </w:r>
      <w:r>
        <w:rPr>
          <w:rFonts w:hint="eastAsia"/>
        </w:rPr>
        <w:t xml:space="preserve"> </w:t>
      </w:r>
      <w:r>
        <w:t xml:space="preserve">Change * * * * </w:t>
      </w:r>
      <w:bookmarkStart w:id="17" w:name="_Toc28012773"/>
      <w:bookmarkStart w:id="18" w:name="_Toc34266243"/>
      <w:bookmarkStart w:id="19" w:name="_Toc36102414"/>
      <w:bookmarkStart w:id="20" w:name="_Toc43563456"/>
      <w:bookmarkStart w:id="21" w:name="_Toc45133999"/>
      <w:bookmarkStart w:id="22" w:name="_Toc50031929"/>
      <w:bookmarkStart w:id="23" w:name="_Toc51762849"/>
      <w:bookmarkStart w:id="24" w:name="_Toc56640916"/>
      <w:bookmarkStart w:id="25" w:name="_Toc59017884"/>
      <w:bookmarkStart w:id="26" w:name="_Toc66231752"/>
      <w:bookmarkStart w:id="27" w:name="_Toc68168913"/>
      <w:bookmarkStart w:id="28" w:name="_Toc70550559"/>
      <w:bookmarkStart w:id="29" w:name="_Toc8323299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3AFA56" w14:textId="77777777" w:rsidR="003A5DC3" w:rsidRPr="004D3578" w:rsidRDefault="003A5DC3" w:rsidP="003A5DC3">
      <w:pPr>
        <w:pStyle w:val="2"/>
      </w:pPr>
      <w:bookmarkStart w:id="30" w:name="_Toc89427394"/>
      <w:bookmarkStart w:id="31" w:name="_Toc8942742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D3578">
        <w:t>3.3</w:t>
      </w:r>
      <w:r w:rsidRPr="004D3578">
        <w:tab/>
        <w:t>Abbreviations</w:t>
      </w:r>
      <w:bookmarkEnd w:id="30"/>
    </w:p>
    <w:p w14:paraId="31A28917" w14:textId="77777777" w:rsidR="003A5DC3" w:rsidRPr="004D3578" w:rsidRDefault="003A5DC3" w:rsidP="003A5DC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371F4A6" w14:textId="77777777" w:rsidR="003A5DC3" w:rsidRDefault="003A5DC3" w:rsidP="003A5DC3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05C34E1D" w14:textId="77777777" w:rsidR="003A5DC3" w:rsidRDefault="003A5DC3" w:rsidP="003A5DC3">
      <w:pPr>
        <w:pStyle w:val="EW"/>
        <w:rPr>
          <w:lang w:eastAsia="zh-CN"/>
        </w:rPr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30985ECA" w14:textId="77777777" w:rsidR="003A5DC3" w:rsidRDefault="003A5DC3" w:rsidP="003A5DC3">
      <w:pPr>
        <w:pStyle w:val="EW"/>
        <w:rPr>
          <w:lang w:eastAsia="zh-CN"/>
        </w:rPr>
      </w:pPr>
      <w:r>
        <w:rPr>
          <w:lang w:eastAsia="zh-CN"/>
        </w:rPr>
        <w:t>AMF</w:t>
      </w:r>
      <w:r w:rsidRPr="00FD332D">
        <w:t xml:space="preserve"> </w:t>
      </w:r>
      <w:r w:rsidRPr="004D3578">
        <w:tab/>
      </w:r>
      <w:r>
        <w:rPr>
          <w:noProof/>
        </w:rPr>
        <w:t>Access and Mobility Management Function</w:t>
      </w:r>
    </w:p>
    <w:p w14:paraId="60794452" w14:textId="77777777" w:rsidR="003A5DC3" w:rsidRPr="00C47A68" w:rsidRDefault="003A5DC3" w:rsidP="003A5DC3">
      <w:pPr>
        <w:pStyle w:val="EW"/>
      </w:pPr>
      <w:proofErr w:type="spellStart"/>
      <w:r>
        <w:t>AnLF</w:t>
      </w:r>
      <w:proofErr w:type="spellEnd"/>
      <w:r w:rsidRPr="004D3578">
        <w:tab/>
      </w:r>
      <w:r>
        <w:t>Analytics Logical Function</w:t>
      </w:r>
    </w:p>
    <w:p w14:paraId="273EEEEF" w14:textId="77777777" w:rsidR="003A5DC3" w:rsidRDefault="003A5DC3" w:rsidP="003A5DC3">
      <w:pPr>
        <w:pStyle w:val="EW"/>
        <w:rPr>
          <w:ins w:id="32" w:author="LaeYoung (LG Electronics)" w:date="2021-12-29T19:43:00Z"/>
        </w:rPr>
      </w:pPr>
      <w:r>
        <w:t>DCCF</w:t>
      </w:r>
      <w:r w:rsidRPr="004D3578">
        <w:tab/>
      </w:r>
      <w:r>
        <w:t>Data Collection Coordination Function</w:t>
      </w:r>
    </w:p>
    <w:p w14:paraId="3C2C0317" w14:textId="7F7F5E3F" w:rsidR="00804F3E" w:rsidRDefault="00804F3E" w:rsidP="003A5DC3">
      <w:pPr>
        <w:pStyle w:val="EW"/>
        <w:rPr>
          <w:lang w:eastAsia="zh-CN"/>
        </w:rPr>
      </w:pPr>
      <w:smartTag w:uri="urn:schemas-microsoft-com:office:smarttags" w:element="stockticker">
        <w:ins w:id="33" w:author="LaeYoung (LG Electronics)" w:date="2021-12-29T19:43:00Z">
          <w:r w:rsidRPr="008F0F4C">
            <w:t>MDT</w:t>
          </w:r>
        </w:ins>
      </w:smartTag>
      <w:ins w:id="34" w:author="LaeYoung (LG Electronics)" w:date="2021-12-29T19:43:00Z">
        <w:r w:rsidRPr="008F0F4C">
          <w:tab/>
          <w:t>Minimization of Drive Tests</w:t>
        </w:r>
      </w:ins>
    </w:p>
    <w:p w14:paraId="346104F1" w14:textId="77777777" w:rsidR="003A5DC3" w:rsidRDefault="003A5DC3" w:rsidP="003A5DC3">
      <w:pPr>
        <w:pStyle w:val="EW"/>
        <w:rPr>
          <w:lang w:eastAsia="zh-CN"/>
        </w:rPr>
      </w:pPr>
      <w:r>
        <w:t>MFAF</w:t>
      </w:r>
      <w:r w:rsidRPr="004D3578">
        <w:tab/>
      </w:r>
      <w:r>
        <w:t>Messaging Framework Adaptor Function</w:t>
      </w:r>
    </w:p>
    <w:p w14:paraId="09075B49" w14:textId="77777777" w:rsidR="003A5DC3" w:rsidRDefault="003A5DC3" w:rsidP="003A5DC3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7A45A8CD" w14:textId="77777777" w:rsidR="003A5DC3" w:rsidRPr="00142870" w:rsidRDefault="003A5DC3" w:rsidP="003A5DC3">
      <w:pPr>
        <w:pStyle w:val="EW"/>
        <w:rPr>
          <w:lang w:eastAsia="zh-CN"/>
        </w:rPr>
      </w:pPr>
      <w:r>
        <w:t>MTLF</w:t>
      </w:r>
      <w:r w:rsidRPr="004D3578">
        <w:tab/>
      </w:r>
      <w:r>
        <w:t>Model Training Logical Function</w:t>
      </w:r>
    </w:p>
    <w:p w14:paraId="5D69C3E5" w14:textId="77777777" w:rsidR="003A5DC3" w:rsidRDefault="003A5DC3" w:rsidP="003A5DC3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 xml:space="preserve">Network Exposure </w:t>
      </w:r>
      <w:r>
        <w:t>Function</w:t>
      </w:r>
    </w:p>
    <w:p w14:paraId="3D8D191C" w14:textId="77777777" w:rsidR="003A5DC3" w:rsidRDefault="003A5DC3" w:rsidP="003A5DC3">
      <w:pPr>
        <w:pStyle w:val="EW"/>
      </w:pPr>
      <w:r>
        <w:t>NRF</w:t>
      </w:r>
      <w:r>
        <w:tab/>
        <w:t>Network Repository Function</w:t>
      </w:r>
    </w:p>
    <w:p w14:paraId="690916BE" w14:textId="77777777" w:rsidR="003A5DC3" w:rsidRPr="00D47FE0" w:rsidRDefault="003A5DC3" w:rsidP="003A5DC3">
      <w:pPr>
        <w:pStyle w:val="EW"/>
      </w:pPr>
      <w:r w:rsidRPr="00127E7B">
        <w:lastRenderedPageBreak/>
        <w:t>NSACF</w:t>
      </w:r>
      <w:r w:rsidRPr="00127E7B">
        <w:tab/>
        <w:t>Network Slice Admission Control Function</w:t>
      </w:r>
    </w:p>
    <w:p w14:paraId="1CBA737B" w14:textId="77777777" w:rsidR="003A5DC3" w:rsidRDefault="003A5DC3" w:rsidP="003A5DC3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37ED0436" w14:textId="77777777" w:rsidR="003A5DC3" w:rsidRPr="00982F67" w:rsidRDefault="003A5DC3" w:rsidP="003A5DC3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1AC74CE2" w14:textId="77777777" w:rsidR="003A5DC3" w:rsidRDefault="003A5DC3" w:rsidP="003A5DC3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6ADD3598" w14:textId="77777777" w:rsidR="003A5DC3" w:rsidRDefault="003A5DC3" w:rsidP="003A5DC3">
      <w:pPr>
        <w:pStyle w:val="EW"/>
        <w:rPr>
          <w:lang w:eastAsia="zh-CN"/>
        </w:rPr>
      </w:pPr>
      <w:r>
        <w:t>UDM</w:t>
      </w:r>
      <w:r>
        <w:tab/>
        <w:t>Unified Data Management</w:t>
      </w:r>
    </w:p>
    <w:p w14:paraId="1C1568F4" w14:textId="77777777" w:rsidR="003A5DC3" w:rsidRPr="003A5DC3" w:rsidRDefault="003A5DC3" w:rsidP="00C866B1">
      <w:pPr>
        <w:pStyle w:val="3"/>
      </w:pPr>
    </w:p>
    <w:p w14:paraId="19FF250F" w14:textId="77777777" w:rsidR="003A5DC3" w:rsidRPr="00EF330B" w:rsidRDefault="003A5DC3" w:rsidP="003A5DC3">
      <w:pPr>
        <w:rPr>
          <w:rFonts w:ascii="Arial" w:hAnsi="Arial" w:cs="Arial"/>
          <w:b/>
          <w:sz w:val="28"/>
          <w:szCs w:val="28"/>
        </w:rPr>
      </w:pPr>
    </w:p>
    <w:p w14:paraId="6C3D7EE6" w14:textId="77777777" w:rsidR="003A5DC3" w:rsidRDefault="003A5DC3" w:rsidP="003A5DC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02348CF5" w14:textId="77777777" w:rsidR="00C866B1" w:rsidRDefault="00C866B1" w:rsidP="00C866B1">
      <w:pPr>
        <w:pStyle w:val="3"/>
      </w:pPr>
      <w:r>
        <w:t>5.7.13</w:t>
      </w:r>
      <w:r>
        <w:tab/>
        <w:t>WLAN Performance Analytics</w:t>
      </w:r>
      <w:bookmarkEnd w:id="31"/>
    </w:p>
    <w:p w14:paraId="312AE8A8" w14:textId="6F5E325F" w:rsidR="001C476D" w:rsidRPr="00A717EE" w:rsidRDefault="00C866B1" w:rsidP="00006613">
      <w:pPr>
        <w:rPr>
          <w:ins w:id="35" w:author="Huawei" w:date="2021-10-27T10:42:00Z"/>
        </w:rPr>
      </w:pPr>
      <w:del w:id="36" w:author="LaeYoung (LG Electronics)" w:date="2021-12-29T15:48:00Z">
        <w:r w:rsidRPr="001035A7" w:rsidDel="00C866B1">
          <w:rPr>
            <w:i/>
            <w:color w:val="0000FF"/>
          </w:rPr>
          <w:delText xml:space="preserve">This clause provides </w:delText>
        </w:r>
        <w:r w:rsidDel="00C866B1">
          <w:rPr>
            <w:i/>
            <w:color w:val="0000FF"/>
          </w:rPr>
          <w:delText>signalling flows to support</w:delText>
        </w:r>
        <w:r w:rsidRPr="005D5DFD" w:rsidDel="00C866B1">
          <w:rPr>
            <w:i/>
            <w:color w:val="0000FF"/>
          </w:rPr>
          <w:delText xml:space="preserve"> </w:delText>
        </w:r>
        <w:r w:rsidDel="00C866B1">
          <w:rPr>
            <w:i/>
            <w:color w:val="0000FF"/>
          </w:rPr>
          <w:delText>WLAN Performance</w:delText>
        </w:r>
        <w:r w:rsidRPr="005D5DFD" w:rsidDel="00C866B1">
          <w:rPr>
            <w:i/>
            <w:color w:val="0000FF"/>
          </w:rPr>
          <w:delText xml:space="preserve"> Analytics</w:delText>
        </w:r>
        <w:r w:rsidDel="00C866B1">
          <w:rPr>
            <w:i/>
            <w:color w:val="0000FF"/>
          </w:rPr>
          <w:delText>.</w:delText>
        </w:r>
      </w:del>
      <w:ins w:id="37" w:author="LaeYoung (LG Electronics)" w:date="2021-12-29T15:48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  <w:r w:rsidRPr="005D2CF1">
          <w:rPr>
            <w:lang w:eastAsia="ja-JP"/>
          </w:rPr>
          <w:t xml:space="preserve">the </w:t>
        </w:r>
        <w:r>
          <w:t>WLAN</w:t>
        </w:r>
        <w:r w:rsidRPr="005D2CF1">
          <w:t xml:space="preserve"> </w:t>
        </w:r>
        <w:r>
          <w:t>p</w:t>
        </w:r>
        <w:r w:rsidRPr="005D2CF1">
          <w:t xml:space="preserve">erformance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val="en-US"/>
          </w:rPr>
          <w:t xml:space="preserve"> which are calculated by the NWDAF based on the information collected from the SMF, UPF and/or OAM.</w:t>
        </w:r>
      </w:ins>
      <w:ins w:id="38" w:author="LaeYoung (LG Electronics)" w:date="2021-12-29T15:53:00Z">
        <w:r w:rsidR="00542808" w:rsidRPr="00542808">
          <w:t xml:space="preserve"> </w:t>
        </w:r>
        <w:r w:rsidR="00542808" w:rsidRPr="005D2CF1">
          <w:t xml:space="preserve">If the NF is an AF </w:t>
        </w:r>
        <w:r w:rsidR="00542808">
          <w:t>which</w:t>
        </w:r>
        <w:r w:rsidR="00542808" w:rsidRPr="005D2CF1">
          <w:t xml:space="preserve"> is untrusted, the AF will request analytics via the NEF</w:t>
        </w:r>
        <w:r w:rsidR="00542808">
          <w:t xml:space="preserve"> as </w:t>
        </w:r>
        <w:r w:rsidR="00542808">
          <w:rPr>
            <w:lang w:val="en-US"/>
          </w:rPr>
          <w:t>described</w:t>
        </w:r>
        <w:r w:rsidR="00542808">
          <w:t xml:space="preserve"> in</w:t>
        </w:r>
        <w:r w:rsidR="00542808" w:rsidRPr="007543E6">
          <w:rPr>
            <w:lang w:val="en-US"/>
          </w:rPr>
          <w:t xml:space="preserve"> </w:t>
        </w:r>
        <w:r w:rsidR="00542808">
          <w:rPr>
            <w:lang w:val="en-US"/>
          </w:rPr>
          <w:t>clause</w:t>
        </w:r>
        <w:r w:rsidR="00542808">
          <w:t> 5.2.3.2.</w:t>
        </w:r>
      </w:ins>
    </w:p>
    <w:bookmarkStart w:id="39" w:name="_MON_1702305496"/>
    <w:bookmarkEnd w:id="39"/>
    <w:p w14:paraId="1A0D0108" w14:textId="4FFCC998" w:rsidR="003E4388" w:rsidRPr="00006613" w:rsidRDefault="008426CA" w:rsidP="00151ED0">
      <w:pPr>
        <w:pStyle w:val="TH"/>
        <w:rPr>
          <w:ins w:id="40" w:author="Huawei" w:date="2021-10-27T10:41:00Z"/>
          <w:lang w:eastAsia="zh-CN"/>
        </w:rPr>
      </w:pPr>
      <w:ins w:id="41" w:author="LaeYoung (LG Electronics)" w:date="2021-12-29T17:35:00Z">
        <w:r w:rsidRPr="00140E21">
          <w:object w:dxaOrig="9624" w:dyaOrig="10042" w14:anchorId="109E9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pt;height:439.5pt" o:ole="">
              <v:imagedata r:id="rId7" o:title=""/>
            </v:shape>
            <o:OLEObject Type="Embed" ProgID="Word.Picture.8" ShapeID="_x0000_i1025" DrawAspect="Content" ObjectID="_1703334223" r:id="rId8"/>
          </w:object>
        </w:r>
      </w:ins>
    </w:p>
    <w:p w14:paraId="04376971" w14:textId="779D4699" w:rsidR="00437976" w:rsidRPr="004A00A3" w:rsidRDefault="00151ED0" w:rsidP="00437976">
      <w:pPr>
        <w:pStyle w:val="TF"/>
        <w:rPr>
          <w:ins w:id="42" w:author="Huawei" w:date="2021-10-27T12:05:00Z"/>
        </w:rPr>
      </w:pPr>
      <w:ins w:id="43" w:author="LaeYoung (LG Electronics)" w:date="2021-12-29T16:41:00Z">
        <w:r>
          <w:t>Figure 5</w:t>
        </w:r>
        <w:r w:rsidRPr="005D2CF1">
          <w:t>.7.</w:t>
        </w:r>
        <w:r>
          <w:t>13-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  <w:r>
          <w:t>WLAN</w:t>
        </w:r>
        <w:r w:rsidRPr="005D2CF1">
          <w:t xml:space="preserve"> Performance </w:t>
        </w:r>
        <w:r w:rsidRPr="005D2CF1">
          <w:rPr>
            <w:lang w:eastAsia="zh-CN"/>
          </w:rPr>
          <w:t>Analytics</w:t>
        </w:r>
      </w:ins>
    </w:p>
    <w:p w14:paraId="3D894AD1" w14:textId="68BF0D7C" w:rsidR="001C313B" w:rsidRDefault="001C313B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LaeYoung (LG Electronics)" w:date="2021-12-29T17:52:00Z"/>
          <w:lang w:eastAsia="zh-CN"/>
        </w:rPr>
      </w:pPr>
      <w:ins w:id="45" w:author="LaeYoung (LG Electronics)" w:date="2021-12-29T17:51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 xml:space="preserve">In order to obtain the </w:t>
        </w:r>
        <w:r>
          <w:t>WLAN</w:t>
        </w:r>
        <w:r w:rsidRPr="005D2CF1">
          <w:t xml:space="preserve"> </w:t>
        </w:r>
        <w:r>
          <w:t>p</w:t>
        </w:r>
        <w:r w:rsidRPr="005D2CF1">
          <w:t xml:space="preserve">erformance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 xml:space="preserve">, the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6795F321" w14:textId="3B464154" w:rsidR="00437976" w:rsidRDefault="001C313B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46" w:author="LaeYoung (LG Electronics)" w:date="2021-12-29T17:54:00Z"/>
        </w:rPr>
      </w:pPr>
      <w:ins w:id="47" w:author="LaeYoung (LG Electronics)" w:date="2021-12-29T17:52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</w:t>
        </w:r>
        <w:r>
          <w:t>WLAN</w:t>
        </w:r>
        <w:r w:rsidRPr="005D2CF1">
          <w:t xml:space="preserve"> </w:t>
        </w:r>
        <w:r>
          <w:t>p</w:t>
        </w:r>
        <w:r w:rsidRPr="005D2CF1">
          <w:t xml:space="preserve">erformance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2C8F888B" w14:textId="236BD91A" w:rsidR="00281A86" w:rsidRDefault="00281A86" w:rsidP="00281A86">
      <w:pPr>
        <w:pStyle w:val="B1"/>
        <w:rPr>
          <w:ins w:id="48" w:author="LaeYoung (LG Electronics)" w:date="2021-12-29T17:54:00Z"/>
          <w:lang w:eastAsia="zh-CN"/>
        </w:rPr>
      </w:pPr>
      <w:ins w:id="49" w:author="LaeYoung (LG Electronics)" w:date="2021-12-29T17:54:00Z">
        <w:r>
          <w:t>2a-2b.</w:t>
        </w:r>
        <w:r>
          <w:tab/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 xml:space="preserve">" </w:t>
        </w:r>
      </w:ins>
      <w:ins w:id="50" w:author="LaeYoung (LG Electronics)" w:date="2021-12-29T17:59:00Z">
        <w:r w:rsidR="00EA333F">
          <w:rPr>
            <w:lang w:eastAsia="zh-CN"/>
          </w:rPr>
          <w:t>to request</w:t>
        </w:r>
        <w:r w:rsidR="00EA333F">
          <w:t xml:space="preserve"> the information of PDU Session for WLAN</w:t>
        </w:r>
      </w:ins>
      <w:ins w:id="51" w:author="LaeYoung (LG Electronics)" w:date="2021-12-29T18:00:00Z">
        <w:r w:rsidR="00EA333F">
          <w:t xml:space="preserve"> (i.e. </w:t>
        </w:r>
      </w:ins>
      <w:ins w:id="52" w:author="LaeYoung (LG Electronics)" w:date="2021-12-29T18:01:00Z">
        <w:r w:rsidR="00EA333F">
          <w:t>a</w:t>
        </w:r>
      </w:ins>
      <w:ins w:id="53" w:author="LaeYoung (LG Electronics)" w:date="2021-12-29T18:00:00Z">
        <w:r w:rsidR="00EA333F">
          <w:t xml:space="preserve">ccess </w:t>
        </w:r>
      </w:ins>
      <w:ins w:id="54" w:author="LaeYoung (LG Electronics)" w:date="2021-12-29T18:01:00Z">
        <w:r w:rsidR="00EA333F">
          <w:t>t</w:t>
        </w:r>
      </w:ins>
      <w:ins w:id="55" w:author="LaeYoung (LG Electronics)" w:date="2021-12-29T18:00:00Z">
        <w:r w:rsidR="00EA333F">
          <w:t xml:space="preserve">ype is </w:t>
        </w:r>
      </w:ins>
      <w:ins w:id="56" w:author="LaeYoung (LG Electronics)" w:date="2021-12-29T18:01:00Z">
        <w:r w:rsidR="00EA333F" w:rsidRPr="00F11966">
          <w:t>NON_3GPP_ACCESS</w:t>
        </w:r>
      </w:ins>
      <w:ins w:id="57" w:author="LaeYoung (LG Electronics)" w:date="2021-12-29T18:00:00Z">
        <w:r w:rsidR="00EA333F">
          <w:t xml:space="preserve"> and RAT </w:t>
        </w:r>
      </w:ins>
      <w:ins w:id="58" w:author="LaeYoung (LG Electronics)" w:date="2021-12-29T18:01:00Z">
        <w:r w:rsidR="00EA333F">
          <w:t>t</w:t>
        </w:r>
      </w:ins>
      <w:ins w:id="59" w:author="LaeYoung (LG Electronics)" w:date="2021-12-29T18:00:00Z">
        <w:r w:rsidR="00EA333F">
          <w:t>ype is TRUSTED_WLAN)</w:t>
        </w:r>
      </w:ins>
      <w:ins w:id="60" w:author="LaeYoung (LG Electronics)" w:date="2021-12-29T17:59:00Z">
        <w:r w:rsidR="00EA333F">
          <w:t xml:space="preserve"> to calculate the analytics</w:t>
        </w:r>
        <w:r w:rsidR="00EA333F" w:rsidRPr="005D2CF1">
          <w:rPr>
            <w:lang w:eastAsia="zh-CN"/>
          </w:rPr>
          <w:t>.</w:t>
        </w:r>
        <w:r w:rsidR="00EA333F">
          <w:rPr>
            <w:lang w:eastAsia="zh-CN"/>
          </w:rPr>
          <w:t xml:space="preserve"> </w:t>
        </w:r>
      </w:ins>
      <w:ins w:id="61" w:author="LaeYoung (LG Electronics)" w:date="2021-12-29T17:54:00Z">
        <w:r>
          <w:t>The SMF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18771C90" w14:textId="666DF12B" w:rsidR="00281A86" w:rsidRDefault="0048705F" w:rsidP="00281A86">
      <w:pPr>
        <w:pStyle w:val="B1"/>
        <w:overflowPunct w:val="0"/>
        <w:autoSpaceDE w:val="0"/>
        <w:autoSpaceDN w:val="0"/>
        <w:adjustRightInd w:val="0"/>
        <w:textAlignment w:val="baseline"/>
        <w:rPr>
          <w:ins w:id="62" w:author="LaeYoung (LG Electronics)" w:date="2021-12-29T18:06:00Z"/>
          <w:noProof/>
        </w:rPr>
      </w:pPr>
      <w:ins w:id="63" w:author="LaeYoung (LG Electronics)" w:date="2021-12-29T18:01:00Z">
        <w:r>
          <w:t>3</w:t>
        </w:r>
      </w:ins>
      <w:ins w:id="64" w:author="LaeYoung (LG Electronics)" w:date="2021-12-29T17:54:00Z">
        <w:r w:rsidR="00281A86">
          <w:t>a-</w:t>
        </w:r>
      </w:ins>
      <w:ins w:id="65" w:author="LaeYoung (LG Electronics)" w:date="2021-12-29T18:01:00Z">
        <w:r>
          <w:t>3</w:t>
        </w:r>
      </w:ins>
      <w:ins w:id="66" w:author="LaeYoung (LG Electronics)" w:date="2021-12-29T17:54:00Z">
        <w:r w:rsidR="00281A86">
          <w:t>b.</w:t>
        </w:r>
        <w:r w:rsidR="00281A86">
          <w:tab/>
          <w:t>If step </w:t>
        </w:r>
      </w:ins>
      <w:ins w:id="67" w:author="LaeYoung (LG Electronics)" w:date="2021-12-29T18:02:00Z">
        <w:r>
          <w:t>2</w:t>
        </w:r>
      </w:ins>
      <w:ins w:id="68" w:author="LaeYoung (LG Electronics)" w:date="2021-12-29T17:54:00Z">
        <w:r w:rsidR="00281A86">
          <w:t>a and step </w:t>
        </w:r>
      </w:ins>
      <w:ins w:id="69" w:author="LaeYoung (LG Electronics)" w:date="2021-12-29T18:02:00Z">
        <w:r>
          <w:t>2</w:t>
        </w:r>
      </w:ins>
      <w:ins w:id="70" w:author="LaeYoung (LG Electronics)" w:date="2021-12-29T17:54:00Z">
        <w:r w:rsidR="00281A86">
          <w:t>b</w:t>
        </w:r>
        <w:r w:rsidR="00281A86">
          <w:rPr>
            <w:lang w:eastAsia="zh-CN"/>
          </w:rPr>
          <w:t xml:space="preserve"> are performed, the SMF may invoke </w:t>
        </w:r>
        <w:proofErr w:type="spellStart"/>
        <w:r w:rsidR="00281A86" w:rsidRPr="007543E6">
          <w:rPr>
            <w:lang w:eastAsia="zh-CN"/>
          </w:rPr>
          <w:t>N</w:t>
        </w:r>
        <w:r w:rsidR="00281A86">
          <w:rPr>
            <w:lang w:eastAsia="zh-CN"/>
          </w:rPr>
          <w:t>s</w:t>
        </w:r>
        <w:r w:rsidR="00281A86" w:rsidRPr="007543E6">
          <w:rPr>
            <w:lang w:eastAsia="zh-CN"/>
          </w:rPr>
          <w:t>mf_EventExposure_Notify</w:t>
        </w:r>
        <w:proofErr w:type="spellEnd"/>
        <w:r w:rsidR="00281A86" w:rsidRPr="007543E6">
          <w:rPr>
            <w:lang w:eastAsia="zh-CN"/>
          </w:rPr>
          <w:t xml:space="preserve"> </w:t>
        </w:r>
        <w:r w:rsidR="00281A86" w:rsidRPr="00F254BD">
          <w:rPr>
            <w:lang w:eastAsia="zh-CN"/>
          </w:rPr>
          <w:t xml:space="preserve">service </w:t>
        </w:r>
        <w:r w:rsidR="00281A86">
          <w:rPr>
            <w:lang w:eastAsia="zh-CN"/>
          </w:rPr>
          <w:t xml:space="preserve">operation </w:t>
        </w:r>
        <w:r w:rsidR="00281A86">
          <w:t xml:space="preserve">by sending an HTTP POST request </w:t>
        </w:r>
        <w:r w:rsidR="00281A86">
          <w:rPr>
            <w:lang w:eastAsia="zh-CN"/>
          </w:rPr>
          <w:t>to the NWDAF</w:t>
        </w:r>
        <w:r w:rsidR="00281A86" w:rsidRPr="00D411BB">
          <w:rPr>
            <w:lang w:eastAsia="zh-CN"/>
          </w:rPr>
          <w:t xml:space="preserve"> </w:t>
        </w:r>
        <w:r w:rsidR="00281A86">
          <w:rPr>
            <w:lang w:eastAsia="zh-CN"/>
          </w:rPr>
          <w:t>identified by the</w:t>
        </w:r>
        <w:r w:rsidR="00281A86" w:rsidRPr="00CC1A21">
          <w:rPr>
            <w:rFonts w:hint="eastAsia"/>
            <w:lang w:eastAsia="zh-CN"/>
          </w:rPr>
          <w:t xml:space="preserve"> </w:t>
        </w:r>
        <w:r w:rsidR="00281A86">
          <w:rPr>
            <w:rFonts w:hint="eastAsia"/>
            <w:lang w:eastAsia="zh-CN"/>
          </w:rPr>
          <w:t>n</w:t>
        </w:r>
        <w:r w:rsidR="00281A86">
          <w:rPr>
            <w:lang w:eastAsia="zh-CN"/>
          </w:rPr>
          <w:t xml:space="preserve">otification </w:t>
        </w:r>
        <w:r w:rsidR="00281A86">
          <w:rPr>
            <w:rFonts w:cs="Arial"/>
            <w:szCs w:val="18"/>
          </w:rPr>
          <w:t>URI</w:t>
        </w:r>
        <w:r w:rsidR="00281A86">
          <w:rPr>
            <w:lang w:eastAsia="zh-CN"/>
          </w:rPr>
          <w:t xml:space="preserve"> received in </w:t>
        </w:r>
        <w:r w:rsidR="00281A86">
          <w:t>step </w:t>
        </w:r>
      </w:ins>
      <w:ins w:id="71" w:author="LaeYoung (LG Electronics)" w:date="2021-12-29T18:02:00Z">
        <w:r>
          <w:t>2</w:t>
        </w:r>
      </w:ins>
      <w:ins w:id="72" w:author="LaeYoung (LG Electronics)" w:date="2021-12-29T17:54:00Z">
        <w:r w:rsidR="00281A86">
          <w:t>a</w:t>
        </w:r>
        <w:r w:rsidR="00281A86" w:rsidRPr="005D2CF1">
          <w:rPr>
            <w:lang w:eastAsia="zh-CN"/>
          </w:rPr>
          <w:t>.</w:t>
        </w:r>
        <w:r w:rsidR="00281A86" w:rsidRPr="00F941DA">
          <w:t xml:space="preserve"> </w:t>
        </w:r>
        <w:r w:rsidR="00281A86">
          <w:t>The NWDAF</w:t>
        </w:r>
        <w:r w:rsidR="00281A86" w:rsidRPr="00D411BB">
          <w:t xml:space="preserve"> </w:t>
        </w:r>
        <w:r w:rsidR="00281A86">
          <w:t xml:space="preserve">responds to the SMF </w:t>
        </w:r>
        <w:r w:rsidR="00281A86">
          <w:rPr>
            <w:noProof/>
          </w:rPr>
          <w:t>an HTTP "204 No Content" response.</w:t>
        </w:r>
      </w:ins>
    </w:p>
    <w:p w14:paraId="6BBE9C56" w14:textId="400B3CE6" w:rsidR="00B343FD" w:rsidRDefault="004C75EC" w:rsidP="00845AF8">
      <w:pPr>
        <w:pStyle w:val="B1"/>
        <w:overflowPunct w:val="0"/>
        <w:autoSpaceDE w:val="0"/>
        <w:autoSpaceDN w:val="0"/>
        <w:adjustRightInd w:val="0"/>
        <w:textAlignment w:val="baseline"/>
        <w:rPr>
          <w:ins w:id="73" w:author="LaeYoung (LG Electronics)" w:date="2021-12-29T18:14:00Z"/>
          <w:lang w:eastAsia="ko-KR"/>
        </w:rPr>
      </w:pPr>
      <w:ins w:id="74" w:author="LaeYoung (LG Electronics)" w:date="2021-12-29T18:09:00Z">
        <w:r>
          <w:rPr>
            <w:lang w:eastAsia="zh-CN"/>
          </w:rPr>
          <w:t>4</w:t>
        </w:r>
      </w:ins>
      <w:ins w:id="75" w:author="LaeYoung (LG Electronics)" w:date="2021-12-29T18:08:00Z">
        <w:r w:rsidR="00B343FD">
          <w:rPr>
            <w:lang w:eastAsia="zh-CN"/>
          </w:rPr>
          <w:t>.</w:t>
        </w:r>
        <w:r w:rsidR="00B343FD">
          <w:rPr>
            <w:lang w:eastAsia="zh-CN"/>
          </w:rPr>
          <w:tab/>
        </w:r>
        <w:r w:rsidR="00B343FD">
          <w:rPr>
            <w:lang w:eastAsia="ko-KR"/>
          </w:rPr>
          <w:t>T</w:t>
        </w:r>
        <w:r w:rsidR="00B343FD" w:rsidRPr="005D2CF1">
          <w:rPr>
            <w:lang w:eastAsia="ko-KR"/>
          </w:rPr>
          <w:t xml:space="preserve">he NWDAF </w:t>
        </w:r>
        <w:r w:rsidR="00B343FD">
          <w:rPr>
            <w:lang w:eastAsia="ko-KR"/>
          </w:rPr>
          <w:t xml:space="preserve">may </w:t>
        </w:r>
        <w:r w:rsidR="00B343FD" w:rsidRPr="005D2CF1">
          <w:rPr>
            <w:lang w:eastAsia="ko-KR"/>
          </w:rPr>
          <w:t>collect</w:t>
        </w:r>
        <w:r w:rsidR="00B343FD" w:rsidRPr="005D2CF1">
          <w:t xml:space="preserve"> </w:t>
        </w:r>
      </w:ins>
      <w:ins w:id="76" w:author="LaeYoung (LG Electronics)" w:date="2021-12-29T18:11:00Z">
        <w:r>
          <w:t>UE communication</w:t>
        </w:r>
      </w:ins>
      <w:ins w:id="77" w:author="LaeYoung (LG Electronics)" w:date="2021-12-29T18:29:00Z">
        <w:r w:rsidR="005D4932">
          <w:t>s</w:t>
        </w:r>
      </w:ins>
      <w:ins w:id="78" w:author="LaeYoung (LG Electronics)" w:date="2021-12-29T18:11:00Z">
        <w:r>
          <w:t xml:space="preserve"> related data</w:t>
        </w:r>
      </w:ins>
      <w:ins w:id="79" w:author="LaeYoung (LG Electronics)" w:date="2021-12-29T18:12:00Z">
        <w:r>
          <w:t xml:space="preserve"> for PDU Session for WLAN</w:t>
        </w:r>
      </w:ins>
      <w:ins w:id="80" w:author="LaeYoung (LG Electronics)" w:date="2021-12-29T18:11:00Z">
        <w:r>
          <w:t xml:space="preserve">, i.e. </w:t>
        </w:r>
      </w:ins>
      <w:ins w:id="81" w:author="LaeYoung (LG Electronics)" w:date="2021-12-29T18:14:00Z">
        <w:r>
          <w:t xml:space="preserve">a list of </w:t>
        </w:r>
      </w:ins>
      <w:ins w:id="82" w:author="LaeYoung (LG Electronics)" w:date="2021-12-29T18:12:00Z">
        <w:r>
          <w:rPr>
            <w:lang w:eastAsia="zh-CN"/>
          </w:rPr>
          <w:t>c</w:t>
        </w:r>
        <w:r w:rsidRPr="004400E7">
          <w:rPr>
            <w:lang w:eastAsia="zh-CN"/>
          </w:rPr>
          <w:t>ommunication start</w:t>
        </w:r>
        <w:r>
          <w:rPr>
            <w:lang w:eastAsia="zh-CN"/>
          </w:rPr>
          <w:t xml:space="preserve"> time, c</w:t>
        </w:r>
        <w:r w:rsidRPr="004400E7">
          <w:rPr>
            <w:lang w:eastAsia="zh-CN"/>
          </w:rPr>
          <w:t xml:space="preserve">ommunication </w:t>
        </w:r>
        <w:r>
          <w:rPr>
            <w:lang w:eastAsia="zh-CN"/>
          </w:rPr>
          <w:t>stop time</w:t>
        </w:r>
        <w:r>
          <w:t>,</w:t>
        </w:r>
      </w:ins>
      <w:ins w:id="83" w:author="LaeYoung (LG Electronics)" w:date="2021-12-29T18:08:00Z">
        <w:r w:rsidR="00B343FD" w:rsidRPr="005D2CF1">
          <w:t xml:space="preserve"> </w:t>
        </w:r>
      </w:ins>
      <w:ins w:id="84" w:author="LaeYoung (LG Electronics)" w:date="2021-12-29T18:13:00Z">
        <w:r w:rsidRPr="004400E7">
          <w:rPr>
            <w:lang w:eastAsia="ko-KR"/>
          </w:rPr>
          <w:t>UL data rate</w:t>
        </w:r>
        <w:r>
          <w:rPr>
            <w:lang w:eastAsia="ko-KR"/>
          </w:rPr>
          <w:t>, D</w:t>
        </w:r>
        <w:r w:rsidRPr="004400E7">
          <w:rPr>
            <w:lang w:eastAsia="ko-KR"/>
          </w:rPr>
          <w:t>L data rate</w:t>
        </w:r>
        <w:r>
          <w:rPr>
            <w:lang w:eastAsia="ko-KR"/>
          </w:rPr>
          <w:t xml:space="preserve"> and </w:t>
        </w:r>
        <w:r w:rsidRPr="004400E7">
          <w:rPr>
            <w:lang w:eastAsia="ko-KR"/>
          </w:rPr>
          <w:t>Traffic volume</w:t>
        </w:r>
      </w:ins>
      <w:ins w:id="85" w:author="LaeYoung (LG Electronics)" w:date="2021-12-30T10:59:00Z">
        <w:r w:rsidR="006579B5" w:rsidRPr="006579B5">
          <w:t xml:space="preserve"> </w:t>
        </w:r>
        <w:r w:rsidR="006579B5">
          <w:t>for PDU Session for WLAN</w:t>
        </w:r>
      </w:ins>
      <w:ins w:id="86" w:author="LaeYoung (LG Electronics)" w:date="2021-12-29T18:13:00Z">
        <w:r>
          <w:rPr>
            <w:lang w:eastAsia="ko-KR"/>
          </w:rPr>
          <w:t>,</w:t>
        </w:r>
        <w:r w:rsidRPr="005D2CF1">
          <w:t xml:space="preserve"> </w:t>
        </w:r>
      </w:ins>
      <w:ins w:id="87" w:author="LaeYoung (LG Electronics)" w:date="2021-12-29T18:08:00Z">
        <w:r w:rsidR="00B343FD" w:rsidRPr="005D2CF1">
          <w:t>from UPF</w:t>
        </w:r>
        <w:r w:rsidR="00B343FD">
          <w:rPr>
            <w:lang w:eastAsia="ko-KR"/>
          </w:rPr>
          <w:t>.</w:t>
        </w:r>
      </w:ins>
    </w:p>
    <w:p w14:paraId="1E0D641D" w14:textId="52296148" w:rsidR="00C34E6B" w:rsidRDefault="00C34E6B" w:rsidP="00C34E6B">
      <w:pPr>
        <w:pStyle w:val="NO"/>
        <w:rPr>
          <w:ins w:id="88" w:author="LaeYoung (LG Electronics)" w:date="2021-12-29T18:08:00Z"/>
          <w:lang w:eastAsia="zh-CN"/>
        </w:rPr>
      </w:pPr>
      <w:ins w:id="89" w:author="LaeYoung (LG Electronics)" w:date="2021-12-29T18:14:00Z">
        <w:r>
          <w:t>NOTE</w:t>
        </w:r>
      </w:ins>
      <w:ins w:id="90" w:author="LaeYoung (LG Electronics)" w:date="2021-12-29T18:15:00Z">
        <w:r>
          <w:t> 1</w:t>
        </w:r>
      </w:ins>
      <w:ins w:id="91" w:author="LaeYoung (LG Electronics)" w:date="2021-12-29T18:14:00Z">
        <w:r>
          <w:t>:</w:t>
        </w:r>
        <w:r>
          <w:tab/>
          <w:t xml:space="preserve">How the NWDAF collects the </w:t>
        </w:r>
      </w:ins>
      <w:ins w:id="92" w:author="LaeYoung (LG Electronics)" w:date="2021-12-29T18:32:00Z">
        <w:r w:rsidR="00E9282D">
          <w:t xml:space="preserve">UE communications related </w:t>
        </w:r>
      </w:ins>
      <w:ins w:id="93" w:author="LaeYoung (LG Electronics)" w:date="2021-12-29T18:14:00Z">
        <w:r>
          <w:t xml:space="preserve">data </w:t>
        </w:r>
      </w:ins>
      <w:ins w:id="94" w:author="LaeYoung (LG Electronics)" w:date="2021-12-29T18:15:00Z">
        <w:r>
          <w:t xml:space="preserve">from UPF </w:t>
        </w:r>
      </w:ins>
      <w:ins w:id="95" w:author="LaeYoung (LG Electronics)" w:date="2021-12-29T18:14:00Z">
        <w:r>
          <w:t>is not defined in this Release of the specification.</w:t>
        </w:r>
      </w:ins>
    </w:p>
    <w:p w14:paraId="29E23C9E" w14:textId="55F89378" w:rsidR="00845AF8" w:rsidRDefault="00845AF8" w:rsidP="000E4B9F">
      <w:pPr>
        <w:pStyle w:val="B1"/>
        <w:overflowPunct w:val="0"/>
        <w:autoSpaceDE w:val="0"/>
        <w:autoSpaceDN w:val="0"/>
        <w:adjustRightInd w:val="0"/>
        <w:textAlignment w:val="baseline"/>
        <w:rPr>
          <w:ins w:id="96" w:author="Huawei" w:date="2021-10-27T12:05:00Z"/>
        </w:rPr>
      </w:pPr>
      <w:ins w:id="97" w:author="LaeYoung (LG Electronics)" w:date="2021-12-29T18:06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98" w:author="LaeYoung (LG Electronics)" w:date="2021-12-29T18:09:00Z">
        <w:r w:rsidR="00B343FD">
          <w:rPr>
            <w:lang w:eastAsia="ko-KR"/>
          </w:rPr>
          <w:t>T</w:t>
        </w:r>
        <w:r w:rsidR="00B343FD" w:rsidRPr="005D2CF1">
          <w:rPr>
            <w:lang w:eastAsia="ko-KR"/>
          </w:rPr>
          <w:t xml:space="preserve">he NWDAF </w:t>
        </w:r>
        <w:r w:rsidR="00B343FD">
          <w:rPr>
            <w:lang w:eastAsia="ko-KR"/>
          </w:rPr>
          <w:t xml:space="preserve">may </w:t>
        </w:r>
        <w:r w:rsidR="00B343FD" w:rsidRPr="005D2CF1">
          <w:rPr>
            <w:lang w:eastAsia="ko-KR"/>
          </w:rPr>
          <w:t xml:space="preserve">collect </w:t>
        </w:r>
        <w:r w:rsidR="00B343FD">
          <w:t xml:space="preserve">WLAN measurement data </w:t>
        </w:r>
        <w:r w:rsidR="00B343FD" w:rsidRPr="005D2CF1">
          <w:rPr>
            <w:lang w:eastAsia="ko-KR"/>
          </w:rPr>
          <w:t xml:space="preserve">from </w:t>
        </w:r>
        <w:r w:rsidR="00B343FD">
          <w:rPr>
            <w:lang w:eastAsia="ko-KR"/>
          </w:rPr>
          <w:t>OAM.</w:t>
        </w:r>
      </w:ins>
      <w:ins w:id="99" w:author="LaeYoung (LG Electronics)" w:date="2021-12-30T11:06:00Z">
        <w:r w:rsidR="000E4B9F" w:rsidRPr="000E4B9F">
          <w:t xml:space="preserve"> </w:t>
        </w:r>
        <w:r w:rsidR="000E4B9F">
          <w:t>The WLAN measurement data from OAM is collected via MDT and aligned with the WLAN measurement reporting list described in clause 5.1.1.3.3 of TS 37.320 [</w:t>
        </w:r>
        <w:r w:rsidR="000E4B9F" w:rsidRPr="00E9282D">
          <w:t>TS</w:t>
        </w:r>
        <w:r w:rsidR="000E4B9F">
          <w:t>37320].</w:t>
        </w:r>
      </w:ins>
    </w:p>
    <w:p w14:paraId="1D1A369A" w14:textId="23A5C49B" w:rsidR="00041163" w:rsidRDefault="002853A4" w:rsidP="002853A4">
      <w:pPr>
        <w:pStyle w:val="B1"/>
        <w:rPr>
          <w:ins w:id="100" w:author="LaeYoung (LG Electronics)" w:date="2021-12-29T18:16:00Z"/>
          <w:lang w:val="en-US"/>
        </w:rPr>
      </w:pPr>
      <w:ins w:id="101" w:author="LaeYoung (LG Electronics)" w:date="2021-12-29T18:16:00Z">
        <w:r>
          <w:rPr>
            <w:lang w:val="en-US" w:eastAsia="zh-CN"/>
          </w:rPr>
          <w:t>6</w:t>
        </w:r>
      </w:ins>
      <w:ins w:id="102" w:author="LaeYoung (LG Electronics)" w:date="2021-12-29T18:15:00Z">
        <w:r>
          <w:t>.</w:t>
        </w:r>
        <w:r w:rsidRPr="005D2CF1">
          <w:rPr>
            <w:lang w:eastAsia="zh-CN"/>
          </w:rPr>
          <w:tab/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</w:t>
        </w:r>
      </w:ins>
      <w:ins w:id="103" w:author="LaeYoung (LG Electronics)" w:date="2021-12-29T18:16:00Z">
        <w:r>
          <w:t>WLAN</w:t>
        </w:r>
      </w:ins>
      <w:ins w:id="104" w:author="LaeYoung (LG Electronics)" w:date="2021-12-29T18:15:00Z">
        <w:r w:rsidRPr="005D2CF1">
          <w:t xml:space="preserve"> </w:t>
        </w:r>
        <w:r>
          <w:t>p</w:t>
        </w:r>
        <w:r w:rsidRPr="005D2CF1">
          <w:t xml:space="preserve">erformance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 xml:space="preserve"> based on the data collected from </w:t>
        </w:r>
      </w:ins>
      <w:ins w:id="105" w:author="LaeYoung (LG Electronics)" w:date="2021-12-29T18:16:00Z">
        <w:r>
          <w:rPr>
            <w:lang w:val="en-US"/>
          </w:rPr>
          <w:t>S</w:t>
        </w:r>
      </w:ins>
      <w:ins w:id="106" w:author="LaeYoung (LG Electronics)" w:date="2021-12-29T18:15:00Z">
        <w:r>
          <w:rPr>
            <w:lang w:val="en-US"/>
          </w:rPr>
          <w:t xml:space="preserve">MF, </w:t>
        </w:r>
      </w:ins>
      <w:ins w:id="107" w:author="LaeYoung (LG Electronics)" w:date="2021-12-29T18:16:00Z">
        <w:r>
          <w:rPr>
            <w:lang w:val="en-US"/>
          </w:rPr>
          <w:t>UP</w:t>
        </w:r>
      </w:ins>
      <w:ins w:id="108" w:author="LaeYoung (LG Electronics)" w:date="2021-12-29T18:15:00Z">
        <w:r>
          <w:rPr>
            <w:lang w:val="en-US"/>
          </w:rPr>
          <w:t>F and/or OAM.</w:t>
        </w:r>
      </w:ins>
    </w:p>
    <w:p w14:paraId="60925190" w14:textId="0B1C037A" w:rsidR="00463F27" w:rsidRPr="00194D74" w:rsidRDefault="00463F27" w:rsidP="00463F27">
      <w:pPr>
        <w:pStyle w:val="B1"/>
        <w:overflowPunct w:val="0"/>
        <w:autoSpaceDE w:val="0"/>
        <w:autoSpaceDN w:val="0"/>
        <w:adjustRightInd w:val="0"/>
        <w:textAlignment w:val="baseline"/>
        <w:rPr>
          <w:ins w:id="109" w:author="LaeYoung (LG Electronics)" w:date="2021-12-29T18:16:00Z"/>
          <w:lang w:val="en-US" w:eastAsia="zh-CN"/>
        </w:rPr>
      </w:pPr>
      <w:ins w:id="110" w:author="LaeYoung (LG Electronics)" w:date="2021-12-29T18:16:00Z">
        <w:r>
          <w:rPr>
            <w:lang w:val="en-US" w:eastAsia="zh-CN"/>
          </w:rPr>
          <w:t>7a</w:t>
        </w:r>
        <w:r>
          <w:t>.</w:t>
        </w:r>
        <w:r w:rsidRPr="005D2CF1"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01F9A096" w14:textId="0592C357" w:rsidR="00463F27" w:rsidRDefault="00463F27" w:rsidP="00463F27">
      <w:pPr>
        <w:pStyle w:val="B1"/>
        <w:rPr>
          <w:ins w:id="111" w:author="LaeYoung (LG Electronics)" w:date="2021-12-29T18:17:00Z"/>
        </w:rPr>
      </w:pPr>
      <w:ins w:id="112" w:author="LaeYoung (LG Electronics)" w:date="2021-12-29T18:16:00Z">
        <w:r>
          <w:rPr>
            <w:lang w:val="en-US" w:eastAsia="zh-CN"/>
          </w:rPr>
          <w:t>7b-7c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7FE17BC6" w14:textId="4E9FC071" w:rsidR="00463F27" w:rsidRDefault="00463F27" w:rsidP="00463F27">
      <w:pPr>
        <w:pStyle w:val="B1"/>
        <w:rPr>
          <w:ins w:id="113" w:author="LaeYoung (LG Electronics)" w:date="2021-12-29T18:17:00Z"/>
          <w:lang w:eastAsia="zh-CN"/>
        </w:rPr>
      </w:pPr>
      <w:ins w:id="114" w:author="LaeYoung (LG Electronics)" w:date="2021-12-29T18:17:00Z">
        <w:r>
          <w:t>8a-8b.</w:t>
        </w:r>
        <w:r w:rsidRPr="005D2CF1">
          <w:rPr>
            <w:lang w:eastAsia="zh-CN"/>
          </w:rPr>
          <w:tab/>
        </w:r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same as step</w:t>
        </w:r>
        <w:r>
          <w:t> 3a and step 3b</w:t>
        </w:r>
        <w:r>
          <w:rPr>
            <w:noProof/>
          </w:rPr>
          <w:t>.</w:t>
        </w:r>
      </w:ins>
    </w:p>
    <w:p w14:paraId="73914908" w14:textId="7B39EE78" w:rsidR="00463F27" w:rsidRDefault="00463F27" w:rsidP="00463F27">
      <w:pPr>
        <w:pStyle w:val="B1"/>
        <w:overflowPunct w:val="0"/>
        <w:autoSpaceDE w:val="0"/>
        <w:autoSpaceDN w:val="0"/>
        <w:adjustRightInd w:val="0"/>
        <w:textAlignment w:val="baseline"/>
        <w:rPr>
          <w:ins w:id="115" w:author="LaeYoung (LG Electronics)" w:date="2021-12-29T18:17:00Z"/>
          <w:lang w:val="en-US"/>
        </w:rPr>
      </w:pPr>
      <w:ins w:id="116" w:author="LaeYoung (LG Electronics)" w:date="2021-12-29T18:17:00Z">
        <w:r>
          <w:t>9.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4</w:t>
        </w:r>
        <w:r>
          <w:rPr>
            <w:lang w:val="en-US"/>
          </w:rPr>
          <w:t>.</w:t>
        </w:r>
      </w:ins>
    </w:p>
    <w:p w14:paraId="27ABB03E" w14:textId="26D1E5FF" w:rsidR="00463F27" w:rsidRDefault="00463F27" w:rsidP="00463F27">
      <w:pPr>
        <w:pStyle w:val="B1"/>
        <w:overflowPunct w:val="0"/>
        <w:autoSpaceDE w:val="0"/>
        <w:autoSpaceDN w:val="0"/>
        <w:adjustRightInd w:val="0"/>
        <w:textAlignment w:val="baseline"/>
        <w:rPr>
          <w:ins w:id="117" w:author="LaeYoung (LG Electronics)" w:date="2021-12-29T18:17:00Z"/>
        </w:rPr>
      </w:pPr>
      <w:ins w:id="118" w:author="LaeYoung (LG Electronics)" w:date="2021-12-29T18:17:00Z">
        <w:r>
          <w:t>10.</w:t>
        </w:r>
        <w:r w:rsidRPr="005D2CF1">
          <w:rPr>
            <w:lang w:eastAsia="zh-CN"/>
          </w:rPr>
          <w:tab/>
        </w:r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same as </w:t>
        </w:r>
        <w:r>
          <w:t>step 5.</w:t>
        </w:r>
      </w:ins>
    </w:p>
    <w:p w14:paraId="3D31AF56" w14:textId="67BCAFF0" w:rsidR="00463F27" w:rsidRDefault="00463F27" w:rsidP="00463F27">
      <w:pPr>
        <w:pStyle w:val="B1"/>
        <w:overflowPunct w:val="0"/>
        <w:autoSpaceDE w:val="0"/>
        <w:autoSpaceDN w:val="0"/>
        <w:adjustRightInd w:val="0"/>
        <w:textAlignment w:val="baseline"/>
        <w:rPr>
          <w:ins w:id="119" w:author="LaeYoung (LG Electronics)" w:date="2021-12-29T18:17:00Z"/>
        </w:rPr>
      </w:pPr>
      <w:ins w:id="120" w:author="LaeYoung (LG Electronics)" w:date="2021-12-29T18:17:00Z">
        <w:r>
          <w:t>11.</w:t>
        </w:r>
        <w:r w:rsidRPr="005D2CF1">
          <w:rPr>
            <w:lang w:eastAsia="zh-CN"/>
          </w:rPr>
          <w:tab/>
        </w:r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same as </w:t>
        </w:r>
        <w:r>
          <w:t>step </w:t>
        </w:r>
      </w:ins>
      <w:ins w:id="121" w:author="LaeYoung (LG Electronics)" w:date="2021-12-29T18:18:00Z">
        <w:r>
          <w:t>6</w:t>
        </w:r>
      </w:ins>
      <w:ins w:id="122" w:author="LaeYoung (LG Electronics)" w:date="2021-12-29T18:17:00Z">
        <w:r>
          <w:t>.</w:t>
        </w:r>
      </w:ins>
    </w:p>
    <w:p w14:paraId="0084C0B4" w14:textId="05016FEB" w:rsidR="00463F27" w:rsidRPr="002853A4" w:rsidRDefault="00463F27" w:rsidP="00463F27">
      <w:pPr>
        <w:pStyle w:val="B1"/>
        <w:rPr>
          <w:ins w:id="123" w:author="Huawei" w:date="2021-10-27T12:05:00Z"/>
          <w:lang w:val="en-US"/>
        </w:rPr>
      </w:pPr>
      <w:ins w:id="124" w:author="LaeYoung (LG Electronics)" w:date="2021-12-29T18:17:00Z">
        <w:r>
          <w:t>1</w:t>
        </w:r>
      </w:ins>
      <w:ins w:id="125" w:author="LaeYoung (LG Electronics)" w:date="2021-12-29T18:18:00Z">
        <w:r>
          <w:t>2</w:t>
        </w:r>
      </w:ins>
      <w:ins w:id="126" w:author="LaeYoung (LG Electronics)" w:date="2021-12-29T18:17:00Z">
        <w:r>
          <w:t>a-1</w:t>
        </w:r>
      </w:ins>
      <w:ins w:id="127" w:author="LaeYoung (LG Electronics)" w:date="2021-12-29T18:18:00Z">
        <w:r>
          <w:t>2</w:t>
        </w:r>
      </w:ins>
      <w:ins w:id="128" w:author="LaeYoung (LG Electronics)" w:date="2021-12-29T18:17:00Z">
        <w:r>
          <w:t>b.</w:t>
        </w:r>
        <w:r w:rsidRPr="005D2CF1">
          <w:rPr>
            <w:lang w:eastAsia="zh-CN"/>
          </w:rPr>
          <w:tab/>
        </w:r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same as step</w:t>
        </w:r>
        <w:r>
          <w:t> </w:t>
        </w:r>
      </w:ins>
      <w:ins w:id="129" w:author="LaeYoung (LG Electronics)" w:date="2021-12-29T18:18:00Z">
        <w:r>
          <w:t>7</w:t>
        </w:r>
      </w:ins>
      <w:ins w:id="130" w:author="LaeYoung (LG Electronics)" w:date="2021-12-29T18:17:00Z">
        <w:r>
          <w:t>b and step </w:t>
        </w:r>
      </w:ins>
      <w:ins w:id="131" w:author="LaeYoung (LG Electronics)" w:date="2021-12-29T18:18:00Z">
        <w:r>
          <w:t>7</w:t>
        </w:r>
      </w:ins>
      <w:ins w:id="132" w:author="LaeYoung (LG Electronics)" w:date="2021-12-29T18:17:00Z">
        <w:r>
          <w:t>c</w:t>
        </w:r>
        <w:r>
          <w:rPr>
            <w:noProof/>
          </w:rPr>
          <w:t>.</w:t>
        </w:r>
      </w:ins>
    </w:p>
    <w:p w14:paraId="5689B421" w14:textId="3D6A1FEC" w:rsidR="00981F59" w:rsidRDefault="00981F59" w:rsidP="00437976">
      <w:pPr>
        <w:pStyle w:val="NO"/>
        <w:rPr>
          <w:ins w:id="133" w:author="LaeYoung (LG Electronics)" w:date="2021-12-29T18:03:00Z"/>
        </w:rPr>
      </w:pPr>
      <w:ins w:id="134" w:author="LaeYoung (LG Electronics)" w:date="2021-12-29T18:03:00Z">
        <w:r>
          <w:t>NOTE </w:t>
        </w:r>
      </w:ins>
      <w:ins w:id="135" w:author="LaeYoung (LG Electronics)" w:date="2021-12-30T11:06:00Z">
        <w:r w:rsidR="000E4B9F">
          <w:t>2</w:t>
        </w:r>
      </w:ins>
      <w:ins w:id="136" w:author="LaeYoung (LG Electronics)" w:date="2021-12-29T18:03:00Z">
        <w:r>
          <w:t>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78F8F0DD" w14:textId="5805D40E" w:rsidR="00437976" w:rsidRPr="003C10D2" w:rsidRDefault="00981F59" w:rsidP="00981F59">
      <w:pPr>
        <w:pStyle w:val="NO"/>
        <w:rPr>
          <w:ins w:id="137" w:author="Huawei" w:date="2021-10-27T12:05:00Z"/>
        </w:rPr>
      </w:pPr>
      <w:ins w:id="138" w:author="LaeYoung (LG Electronics)" w:date="2021-12-29T18:03:00Z">
        <w:r>
          <w:t>NOTE </w:t>
        </w:r>
      </w:ins>
      <w:ins w:id="139" w:author="LaeYoung (LG Electronics)" w:date="2021-12-30T11:06:00Z">
        <w:r w:rsidR="000E4B9F">
          <w:t>3</w:t>
        </w:r>
      </w:ins>
      <w:ins w:id="140" w:author="LaeYoung (LG Electronics)" w:date="2021-12-29T18:03:00Z">
        <w:r>
          <w:t>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013D3744" w14:textId="77777777" w:rsidR="00437976" w:rsidRPr="00041163" w:rsidRDefault="00437976" w:rsidP="00437976">
      <w:pPr>
        <w:rPr>
          <w:ins w:id="141" w:author="Huawei" w:date="2021-10-27T12:05:00Z"/>
          <w:lang w:eastAsia="zh-CN"/>
        </w:rPr>
      </w:pPr>
    </w:p>
    <w:p w14:paraId="00B8461A" w14:textId="77777777" w:rsidR="00883E9A" w:rsidRDefault="00883E9A" w:rsidP="00883E9A">
      <w:pPr>
        <w:pStyle w:val="PL"/>
      </w:pPr>
    </w:p>
    <w:p w14:paraId="3866075F" w14:textId="77777777" w:rsidR="00883E9A" w:rsidRDefault="00883E9A" w:rsidP="00883E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EB671" w14:textId="77777777" w:rsidR="002D1B3D" w:rsidRDefault="002D1B3D">
      <w:r>
        <w:separator/>
      </w:r>
    </w:p>
  </w:endnote>
  <w:endnote w:type="continuationSeparator" w:id="0">
    <w:p w14:paraId="501FEBD0" w14:textId="77777777" w:rsidR="002D1B3D" w:rsidRDefault="002D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8E6A0" w14:textId="77777777" w:rsidR="002D1B3D" w:rsidRDefault="002D1B3D">
      <w:r>
        <w:separator/>
      </w:r>
    </w:p>
  </w:footnote>
  <w:footnote w:type="continuationSeparator" w:id="0">
    <w:p w14:paraId="379DE9E2" w14:textId="77777777" w:rsidR="002D1B3D" w:rsidRDefault="002D1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06613"/>
    <w:rsid w:val="000073A2"/>
    <w:rsid w:val="000214A5"/>
    <w:rsid w:val="0003188E"/>
    <w:rsid w:val="00040AE3"/>
    <w:rsid w:val="00041163"/>
    <w:rsid w:val="00042CF9"/>
    <w:rsid w:val="00046F73"/>
    <w:rsid w:val="0007377D"/>
    <w:rsid w:val="00082D7F"/>
    <w:rsid w:val="00085349"/>
    <w:rsid w:val="00087307"/>
    <w:rsid w:val="00087356"/>
    <w:rsid w:val="000940E5"/>
    <w:rsid w:val="000B1182"/>
    <w:rsid w:val="000B2607"/>
    <w:rsid w:val="000B76D2"/>
    <w:rsid w:val="000E069D"/>
    <w:rsid w:val="000E2E8A"/>
    <w:rsid w:val="000E4B9F"/>
    <w:rsid w:val="000E77E1"/>
    <w:rsid w:val="000F58AD"/>
    <w:rsid w:val="000F5A0B"/>
    <w:rsid w:val="001142EA"/>
    <w:rsid w:val="00120F2C"/>
    <w:rsid w:val="001260AE"/>
    <w:rsid w:val="00140558"/>
    <w:rsid w:val="00142080"/>
    <w:rsid w:val="00151ED0"/>
    <w:rsid w:val="001608CC"/>
    <w:rsid w:val="00161E98"/>
    <w:rsid w:val="001640D6"/>
    <w:rsid w:val="00167409"/>
    <w:rsid w:val="00167703"/>
    <w:rsid w:val="001740F0"/>
    <w:rsid w:val="00174A53"/>
    <w:rsid w:val="00191F5E"/>
    <w:rsid w:val="00194A06"/>
    <w:rsid w:val="00194D74"/>
    <w:rsid w:val="001A7111"/>
    <w:rsid w:val="001B42AA"/>
    <w:rsid w:val="001C0003"/>
    <w:rsid w:val="001C313B"/>
    <w:rsid w:val="001C412A"/>
    <w:rsid w:val="001C476D"/>
    <w:rsid w:val="001E09DC"/>
    <w:rsid w:val="001F3EB2"/>
    <w:rsid w:val="00202D0E"/>
    <w:rsid w:val="00205F33"/>
    <w:rsid w:val="00207C9B"/>
    <w:rsid w:val="00233182"/>
    <w:rsid w:val="00236671"/>
    <w:rsid w:val="0023678F"/>
    <w:rsid w:val="0025001D"/>
    <w:rsid w:val="00250FA9"/>
    <w:rsid w:val="00265321"/>
    <w:rsid w:val="0027357D"/>
    <w:rsid w:val="00281A86"/>
    <w:rsid w:val="00283049"/>
    <w:rsid w:val="002853A4"/>
    <w:rsid w:val="002C0297"/>
    <w:rsid w:val="002C4CE4"/>
    <w:rsid w:val="002D1B3D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73B70"/>
    <w:rsid w:val="003841D3"/>
    <w:rsid w:val="00392B91"/>
    <w:rsid w:val="003A5DC3"/>
    <w:rsid w:val="003B0809"/>
    <w:rsid w:val="003B2FA3"/>
    <w:rsid w:val="003E232A"/>
    <w:rsid w:val="003E4388"/>
    <w:rsid w:val="003F4F27"/>
    <w:rsid w:val="00401609"/>
    <w:rsid w:val="00414DF2"/>
    <w:rsid w:val="00416229"/>
    <w:rsid w:val="00427336"/>
    <w:rsid w:val="00437976"/>
    <w:rsid w:val="00437BD9"/>
    <w:rsid w:val="00443B78"/>
    <w:rsid w:val="00457543"/>
    <w:rsid w:val="00463B6E"/>
    <w:rsid w:val="00463F27"/>
    <w:rsid w:val="0048705F"/>
    <w:rsid w:val="00493D39"/>
    <w:rsid w:val="004A00A3"/>
    <w:rsid w:val="004B2EAB"/>
    <w:rsid w:val="004B4063"/>
    <w:rsid w:val="004C1905"/>
    <w:rsid w:val="004C4247"/>
    <w:rsid w:val="004C6ECA"/>
    <w:rsid w:val="004C75EC"/>
    <w:rsid w:val="004E0D43"/>
    <w:rsid w:val="004E72EE"/>
    <w:rsid w:val="004F0F58"/>
    <w:rsid w:val="004F53EC"/>
    <w:rsid w:val="00521367"/>
    <w:rsid w:val="00542808"/>
    <w:rsid w:val="00552158"/>
    <w:rsid w:val="00557D2E"/>
    <w:rsid w:val="00566539"/>
    <w:rsid w:val="00566EC6"/>
    <w:rsid w:val="005B6D1D"/>
    <w:rsid w:val="005D4932"/>
    <w:rsid w:val="005D76D9"/>
    <w:rsid w:val="005E17A2"/>
    <w:rsid w:val="005F22CD"/>
    <w:rsid w:val="00613B0B"/>
    <w:rsid w:val="00631A1F"/>
    <w:rsid w:val="0063422A"/>
    <w:rsid w:val="00640E5D"/>
    <w:rsid w:val="00641492"/>
    <w:rsid w:val="00641FC2"/>
    <w:rsid w:val="0065254A"/>
    <w:rsid w:val="006579B5"/>
    <w:rsid w:val="006858F4"/>
    <w:rsid w:val="00685B03"/>
    <w:rsid w:val="00687FD3"/>
    <w:rsid w:val="006964BF"/>
    <w:rsid w:val="006B7483"/>
    <w:rsid w:val="006C2D0E"/>
    <w:rsid w:val="006E7DB9"/>
    <w:rsid w:val="007328EF"/>
    <w:rsid w:val="0075336E"/>
    <w:rsid w:val="007543E6"/>
    <w:rsid w:val="00756410"/>
    <w:rsid w:val="00777D47"/>
    <w:rsid w:val="00783085"/>
    <w:rsid w:val="007B1DF8"/>
    <w:rsid w:val="007B26A2"/>
    <w:rsid w:val="007B7EFE"/>
    <w:rsid w:val="007C690C"/>
    <w:rsid w:val="007D6902"/>
    <w:rsid w:val="007E0401"/>
    <w:rsid w:val="00804F3E"/>
    <w:rsid w:val="00806E56"/>
    <w:rsid w:val="00825E71"/>
    <w:rsid w:val="008426CA"/>
    <w:rsid w:val="008448E9"/>
    <w:rsid w:val="00845AF8"/>
    <w:rsid w:val="00883E9A"/>
    <w:rsid w:val="008A602D"/>
    <w:rsid w:val="008C2432"/>
    <w:rsid w:val="008F58DE"/>
    <w:rsid w:val="00912FC9"/>
    <w:rsid w:val="00930389"/>
    <w:rsid w:val="00930A2A"/>
    <w:rsid w:val="00933E32"/>
    <w:rsid w:val="00934DA5"/>
    <w:rsid w:val="00935A04"/>
    <w:rsid w:val="00941C6B"/>
    <w:rsid w:val="00944E94"/>
    <w:rsid w:val="00950370"/>
    <w:rsid w:val="00961804"/>
    <w:rsid w:val="00981F59"/>
    <w:rsid w:val="009828A5"/>
    <w:rsid w:val="00985054"/>
    <w:rsid w:val="009A11A9"/>
    <w:rsid w:val="009B20BD"/>
    <w:rsid w:val="009D19D6"/>
    <w:rsid w:val="009D35B4"/>
    <w:rsid w:val="009D7033"/>
    <w:rsid w:val="00A60873"/>
    <w:rsid w:val="00A73857"/>
    <w:rsid w:val="00A808B1"/>
    <w:rsid w:val="00A833F8"/>
    <w:rsid w:val="00AA0F50"/>
    <w:rsid w:val="00AA704B"/>
    <w:rsid w:val="00AB43BF"/>
    <w:rsid w:val="00AC0EAA"/>
    <w:rsid w:val="00AC438B"/>
    <w:rsid w:val="00AD072A"/>
    <w:rsid w:val="00AD2B68"/>
    <w:rsid w:val="00AE0567"/>
    <w:rsid w:val="00AF57F8"/>
    <w:rsid w:val="00B03939"/>
    <w:rsid w:val="00B06006"/>
    <w:rsid w:val="00B072BD"/>
    <w:rsid w:val="00B26310"/>
    <w:rsid w:val="00B312DE"/>
    <w:rsid w:val="00B343FD"/>
    <w:rsid w:val="00B34D03"/>
    <w:rsid w:val="00B56DA8"/>
    <w:rsid w:val="00B717E7"/>
    <w:rsid w:val="00B7472A"/>
    <w:rsid w:val="00B82DAA"/>
    <w:rsid w:val="00B86F1D"/>
    <w:rsid w:val="00B95CB0"/>
    <w:rsid w:val="00BB4137"/>
    <w:rsid w:val="00BE64FF"/>
    <w:rsid w:val="00BF0373"/>
    <w:rsid w:val="00BF7E7E"/>
    <w:rsid w:val="00C11FB8"/>
    <w:rsid w:val="00C271C1"/>
    <w:rsid w:val="00C34704"/>
    <w:rsid w:val="00C34BCD"/>
    <w:rsid w:val="00C34E6B"/>
    <w:rsid w:val="00C52F49"/>
    <w:rsid w:val="00C621C6"/>
    <w:rsid w:val="00C71275"/>
    <w:rsid w:val="00C7332F"/>
    <w:rsid w:val="00C76D0B"/>
    <w:rsid w:val="00C866B1"/>
    <w:rsid w:val="00CA0C9D"/>
    <w:rsid w:val="00CA6307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2EDF"/>
    <w:rsid w:val="00CF6496"/>
    <w:rsid w:val="00D064E0"/>
    <w:rsid w:val="00D12E41"/>
    <w:rsid w:val="00D22777"/>
    <w:rsid w:val="00D25B2E"/>
    <w:rsid w:val="00D3523C"/>
    <w:rsid w:val="00D411BB"/>
    <w:rsid w:val="00D4160E"/>
    <w:rsid w:val="00D4797D"/>
    <w:rsid w:val="00D640EE"/>
    <w:rsid w:val="00D64FF7"/>
    <w:rsid w:val="00D84370"/>
    <w:rsid w:val="00D85D10"/>
    <w:rsid w:val="00D909BE"/>
    <w:rsid w:val="00D9286C"/>
    <w:rsid w:val="00D92EED"/>
    <w:rsid w:val="00DA4497"/>
    <w:rsid w:val="00DA5426"/>
    <w:rsid w:val="00DA7339"/>
    <w:rsid w:val="00DD25D4"/>
    <w:rsid w:val="00DE1950"/>
    <w:rsid w:val="00DF5E7C"/>
    <w:rsid w:val="00E10949"/>
    <w:rsid w:val="00E22449"/>
    <w:rsid w:val="00E36D8F"/>
    <w:rsid w:val="00E3749D"/>
    <w:rsid w:val="00E470B5"/>
    <w:rsid w:val="00E571D1"/>
    <w:rsid w:val="00E62431"/>
    <w:rsid w:val="00E9282D"/>
    <w:rsid w:val="00E93C29"/>
    <w:rsid w:val="00EA333F"/>
    <w:rsid w:val="00EA4E28"/>
    <w:rsid w:val="00EB6C3B"/>
    <w:rsid w:val="00ED4748"/>
    <w:rsid w:val="00EE47D3"/>
    <w:rsid w:val="00EF330B"/>
    <w:rsid w:val="00F01EBF"/>
    <w:rsid w:val="00F021A0"/>
    <w:rsid w:val="00F11EDB"/>
    <w:rsid w:val="00F254BD"/>
    <w:rsid w:val="00F2672C"/>
    <w:rsid w:val="00F45995"/>
    <w:rsid w:val="00F45F1B"/>
    <w:rsid w:val="00F73635"/>
    <w:rsid w:val="00F75997"/>
    <w:rsid w:val="00F75EF0"/>
    <w:rsid w:val="00F86B94"/>
    <w:rsid w:val="00FB2283"/>
    <w:rsid w:val="00FB786A"/>
    <w:rsid w:val="00FC3083"/>
    <w:rsid w:val="00FF41B8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메모 텍스트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문서 구조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86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5611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LaeYoung (LG Electronics)</cp:lastModifiedBy>
  <cp:revision>214</cp:revision>
  <cp:lastPrinted>1899-12-31T23:00:00Z</cp:lastPrinted>
  <dcterms:created xsi:type="dcterms:W3CDTF">2019-01-14T04:28:00Z</dcterms:created>
  <dcterms:modified xsi:type="dcterms:W3CDTF">2022-01-10T06:28:00Z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