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A4F950" w14:textId="6A78C0AF" w:rsidR="002708E3" w:rsidRDefault="002708E3" w:rsidP="002708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600847"/>
      <w:r>
        <w:rPr>
          <w:b/>
          <w:noProof/>
          <w:sz w:val="24"/>
        </w:rPr>
        <w:t>3GPP TSG-CT WG3 Meeting #11</w:t>
      </w:r>
      <w:r w:rsidR="00305264">
        <w:rPr>
          <w:b/>
          <w:noProof/>
          <w:sz w:val="24"/>
        </w:rPr>
        <w:t>9</w:t>
      </w:r>
      <w:r w:rsidR="001448F9">
        <w:rPr>
          <w:b/>
          <w:noProof/>
          <w:sz w:val="24"/>
        </w:rPr>
        <w:t>-bis-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</w:t>
      </w:r>
      <w:r w:rsidR="004F6F98">
        <w:rPr>
          <w:b/>
          <w:noProof/>
          <w:sz w:val="24"/>
        </w:rPr>
        <w:t>20</w:t>
      </w:r>
      <w:r w:rsidR="00223CAE">
        <w:rPr>
          <w:b/>
          <w:noProof/>
          <w:sz w:val="24"/>
        </w:rPr>
        <w:t>054</w:t>
      </w:r>
    </w:p>
    <w:p w14:paraId="2EFD30A1" w14:textId="2B82F121" w:rsidR="002708E3" w:rsidRDefault="002708E3" w:rsidP="002708E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1448F9">
        <w:rPr>
          <w:b/>
          <w:noProof/>
          <w:sz w:val="24"/>
        </w:rPr>
        <w:t>17th – 21st January 2022</w:t>
      </w:r>
    </w:p>
    <w:bookmarkEnd w:id="0"/>
    <w:p w14:paraId="423F5DAA" w14:textId="77777777" w:rsidR="002708E3" w:rsidRDefault="002708E3" w:rsidP="002708E3">
      <w:pPr>
        <w:pStyle w:val="CRCoverPage"/>
        <w:outlineLvl w:val="0"/>
        <w:rPr>
          <w:b/>
          <w:sz w:val="24"/>
        </w:rPr>
      </w:pPr>
    </w:p>
    <w:p w14:paraId="13F9200C" w14:textId="77777777" w:rsidR="002708E3" w:rsidRDefault="002708E3" w:rsidP="002708E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  <w:r w:rsidRPr="00264D5C">
        <w:rPr>
          <w:rFonts w:ascii="Arial" w:hAnsi="Arial" w:cs="Arial"/>
          <w:b/>
          <w:bCs/>
          <w:lang w:val="en-US"/>
        </w:rPr>
        <w:t>, Nokia Shanghai Bell</w:t>
      </w:r>
    </w:p>
    <w:p w14:paraId="574F254E" w14:textId="799BFC78" w:rsidR="002708E3" w:rsidRDefault="002708E3" w:rsidP="002708E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1D1B4C">
        <w:rPr>
          <w:rFonts w:ascii="Arial" w:hAnsi="Arial" w:cs="Arial"/>
          <w:b/>
          <w:bCs/>
          <w:lang w:val="en-US"/>
        </w:rPr>
        <w:t xml:space="preserve">Pseudo-CR on </w:t>
      </w:r>
      <w:r w:rsidR="00305264">
        <w:rPr>
          <w:rFonts w:ascii="Arial" w:hAnsi="Arial" w:cs="Arial"/>
          <w:b/>
          <w:bCs/>
        </w:rPr>
        <w:t>Nadrf</w:t>
      </w:r>
      <w:r w:rsidRPr="00B05845">
        <w:rPr>
          <w:rFonts w:ascii="Arial" w:hAnsi="Arial" w:cs="Arial"/>
          <w:b/>
          <w:bCs/>
        </w:rPr>
        <w:t>_DataManagement service</w:t>
      </w:r>
      <w:r>
        <w:rPr>
          <w:rFonts w:ascii="Arial" w:hAnsi="Arial" w:cs="Arial"/>
          <w:b/>
          <w:bCs/>
        </w:rPr>
        <w:t xml:space="preserve"> data model</w:t>
      </w:r>
    </w:p>
    <w:p w14:paraId="1256FCFA" w14:textId="1AF56D99" w:rsidR="002708E3" w:rsidRDefault="002708E3" w:rsidP="002708E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29.57</w:t>
      </w:r>
      <w:r w:rsidR="00305264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 xml:space="preserve"> v0.</w:t>
      </w:r>
      <w:r w:rsidR="00685129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2E33BBEB" w14:textId="77777777" w:rsidR="002708E3" w:rsidRDefault="002708E3" w:rsidP="002708E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17.23</w:t>
      </w:r>
    </w:p>
    <w:p w14:paraId="11BCE996" w14:textId="77777777" w:rsidR="002708E3" w:rsidRDefault="002708E3" w:rsidP="002708E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14:paraId="2D30E114" w14:textId="77777777" w:rsidR="002154DB" w:rsidRDefault="002154D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7377BCE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69568E0" w14:textId="41A487DA" w:rsidR="002154DB" w:rsidRDefault="002154DB">
      <w:pPr>
        <w:rPr>
          <w:lang w:val="en-US"/>
        </w:rPr>
      </w:pPr>
    </w:p>
    <w:p w14:paraId="1CE52774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E274AF5" w14:textId="76BB7573" w:rsidR="002154DB" w:rsidRDefault="00552485">
      <w:pPr>
        <w:rPr>
          <w:lang w:val="en-US"/>
        </w:rPr>
      </w:pPr>
      <w:r>
        <w:rPr>
          <w:lang w:val="en-US"/>
        </w:rPr>
        <w:t>The</w:t>
      </w:r>
      <w:r w:rsidR="008C2FBE">
        <w:t xml:space="preserve"> application data model for the </w:t>
      </w:r>
      <w:r w:rsidR="00305264">
        <w:t>Nadrf</w:t>
      </w:r>
      <w:r w:rsidR="00B510FB">
        <w:t>_DataManagement</w:t>
      </w:r>
      <w:r w:rsidR="008C2FBE" w:rsidRPr="00376A4A">
        <w:t xml:space="preserve"> </w:t>
      </w:r>
      <w:r w:rsidR="008C2FBE">
        <w:t xml:space="preserve">API needs to be </w:t>
      </w:r>
      <w:r w:rsidR="006A6B1F">
        <w:t>completed to implement the deletion of stored data</w:t>
      </w:r>
      <w:r w:rsidR="008C2FBE">
        <w:t>.</w:t>
      </w:r>
    </w:p>
    <w:p w14:paraId="64736D39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B3203D7" w14:textId="5FFC9D38" w:rsidR="002154DB" w:rsidRDefault="002154DB">
      <w:pPr>
        <w:rPr>
          <w:lang w:val="en-US"/>
        </w:rPr>
      </w:pPr>
    </w:p>
    <w:p w14:paraId="08CA2AAC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ED3BA9C" w14:textId="4CF108C5" w:rsidR="002154DB" w:rsidRDefault="00FE3706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2946B2">
        <w:rPr>
          <w:lang w:val="en-US"/>
        </w:rPr>
        <w:t>29.5</w:t>
      </w:r>
      <w:r w:rsidR="00B312A8">
        <w:rPr>
          <w:lang w:val="en-US"/>
        </w:rPr>
        <w:t>7</w:t>
      </w:r>
      <w:r w:rsidR="00305264">
        <w:rPr>
          <w:lang w:val="en-US"/>
        </w:rPr>
        <w:t>5</w:t>
      </w:r>
      <w:r w:rsidR="002946B2">
        <w:rPr>
          <w:lang w:val="en-US"/>
        </w:rPr>
        <w:t xml:space="preserve"> v0.</w:t>
      </w:r>
      <w:r w:rsidR="00685129">
        <w:rPr>
          <w:lang w:val="en-US"/>
        </w:rPr>
        <w:t>3</w:t>
      </w:r>
      <w:r w:rsidR="002946B2">
        <w:rPr>
          <w:lang w:val="en-US"/>
        </w:rPr>
        <w:t>.0</w:t>
      </w:r>
      <w:r>
        <w:rPr>
          <w:lang w:val="en-US"/>
        </w:rPr>
        <w:t>.</w:t>
      </w:r>
    </w:p>
    <w:p w14:paraId="2BAAE05E" w14:textId="77777777" w:rsidR="002154DB" w:rsidRDefault="002154DB">
      <w:pPr>
        <w:pBdr>
          <w:bottom w:val="single" w:sz="12" w:space="1" w:color="auto"/>
        </w:pBdr>
        <w:rPr>
          <w:lang w:val="en-US"/>
        </w:rPr>
      </w:pPr>
    </w:p>
    <w:p w14:paraId="1551AECF" w14:textId="22C020D7" w:rsidR="00B42ADD" w:rsidRPr="00E12D5F" w:rsidRDefault="00877B28" w:rsidP="00211D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  <w:bookmarkStart w:id="1" w:name="_Hlk82952196"/>
      <w:bookmarkStart w:id="2" w:name="_Toc67903543"/>
      <w:bookmarkStart w:id="3" w:name="_Toc73173275"/>
      <w:bookmarkStart w:id="4" w:name="_Toc76110494"/>
    </w:p>
    <w:p w14:paraId="1864A2DC" w14:textId="77777777" w:rsidR="00ED1C81" w:rsidRDefault="00ED1C81" w:rsidP="00ED1C81">
      <w:pPr>
        <w:pStyle w:val="Heading4"/>
      </w:pPr>
      <w:bookmarkStart w:id="5" w:name="_Toc72766473"/>
      <w:bookmarkStart w:id="6" w:name="_Toc72767040"/>
      <w:bookmarkStart w:id="7" w:name="_Toc73042492"/>
      <w:bookmarkStart w:id="8" w:name="_Toc81242836"/>
      <w:bookmarkStart w:id="9" w:name="_Toc89426619"/>
      <w:bookmarkEnd w:id="1"/>
      <w:bookmarkEnd w:id="2"/>
      <w:bookmarkEnd w:id="3"/>
      <w:bookmarkEnd w:id="4"/>
      <w:r>
        <w:t>5.1.6.1</w:t>
      </w:r>
      <w:r>
        <w:tab/>
        <w:t>General</w:t>
      </w:r>
      <w:bookmarkEnd w:id="5"/>
      <w:bookmarkEnd w:id="6"/>
      <w:bookmarkEnd w:id="7"/>
      <w:bookmarkEnd w:id="8"/>
      <w:bookmarkEnd w:id="9"/>
    </w:p>
    <w:p w14:paraId="67C88D1D" w14:textId="77777777" w:rsidR="00ED1C81" w:rsidRDefault="00ED1C81" w:rsidP="00ED1C81">
      <w:r>
        <w:t>This clause specifies the application data model supported by the</w:t>
      </w:r>
      <w:r w:rsidRPr="00CE2746">
        <w:rPr>
          <w:lang w:eastAsia="ja-JP"/>
        </w:rPr>
        <w:t xml:space="preserve"> </w:t>
      </w:r>
      <w:r>
        <w:rPr>
          <w:lang w:eastAsia="ja-JP"/>
        </w:rPr>
        <w:t>Nadrf_DataManagement</w:t>
      </w:r>
      <w:r>
        <w:t xml:space="preserve"> API.</w:t>
      </w:r>
    </w:p>
    <w:p w14:paraId="13DA7E69" w14:textId="77777777" w:rsidR="00ED1C81" w:rsidRDefault="00ED1C81" w:rsidP="00ED1C81">
      <w:r>
        <w:t xml:space="preserve">Table 5.1.6.1-1 specifies the data types defined for the </w:t>
      </w:r>
      <w:r>
        <w:rPr>
          <w:lang w:eastAsia="ja-JP"/>
        </w:rPr>
        <w:t>Nadrf_DataManagement</w:t>
      </w:r>
      <w:r>
        <w:t xml:space="preserve"> service based interface protocol.</w:t>
      </w:r>
    </w:p>
    <w:p w14:paraId="403032B3" w14:textId="77777777" w:rsidR="00ED1C81" w:rsidRDefault="00ED1C81" w:rsidP="00ED1C81"/>
    <w:p w14:paraId="1415CB7B" w14:textId="77777777" w:rsidR="00ED1C81" w:rsidRDefault="00ED1C81" w:rsidP="00ED1C81">
      <w:pPr>
        <w:pStyle w:val="TH"/>
      </w:pPr>
      <w:r>
        <w:t xml:space="preserve">Table 5.1.6.1-1: </w:t>
      </w:r>
      <w:r>
        <w:rPr>
          <w:lang w:eastAsia="ja-JP"/>
        </w:rPr>
        <w:t>Nadrf_DataManagement</w:t>
      </w:r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57"/>
        <w:gridCol w:w="1410"/>
        <w:gridCol w:w="3281"/>
        <w:gridCol w:w="2076"/>
      </w:tblGrid>
      <w:tr w:rsidR="00ED1C81" w14:paraId="6B8B2EBF" w14:textId="77777777" w:rsidTr="005B3A25">
        <w:trPr>
          <w:jc w:val="center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2BE7FB" w14:textId="77777777" w:rsidR="00ED1C81" w:rsidRDefault="00ED1C81" w:rsidP="00691077">
            <w:pPr>
              <w:pStyle w:val="TAH"/>
            </w:pPr>
            <w:r>
              <w:t>Data type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6F47CC" w14:textId="77777777" w:rsidR="00ED1C81" w:rsidRDefault="00ED1C81" w:rsidP="00691077">
            <w:pPr>
              <w:pStyle w:val="TAH"/>
            </w:pPr>
            <w:r>
              <w:t>Clause defined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223F1D" w14:textId="77777777" w:rsidR="00ED1C81" w:rsidRDefault="00ED1C81" w:rsidP="00691077">
            <w:pPr>
              <w:pStyle w:val="TAH"/>
            </w:pPr>
            <w:r>
              <w:t>Description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DC2BD9" w14:textId="77777777" w:rsidR="00ED1C81" w:rsidRDefault="00ED1C81" w:rsidP="00691077">
            <w:pPr>
              <w:pStyle w:val="TAH"/>
            </w:pPr>
            <w:r>
              <w:t>Applicability</w:t>
            </w:r>
          </w:p>
        </w:tc>
      </w:tr>
      <w:tr w:rsidR="00ED1C81" w14:paraId="646E4BF9" w14:textId="77777777" w:rsidTr="005B3A25">
        <w:trPr>
          <w:jc w:val="center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4C99" w14:textId="77777777" w:rsidR="00ED1C81" w:rsidRDefault="00ED1C81" w:rsidP="00691077">
            <w:pPr>
              <w:pStyle w:val="TAL"/>
            </w:pPr>
            <w:r>
              <w:t>NadrfDataRetrievalSubscription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6320" w14:textId="77777777" w:rsidR="00ED1C81" w:rsidRDefault="00ED1C81" w:rsidP="00691077">
            <w:pPr>
              <w:pStyle w:val="TAL"/>
            </w:pPr>
            <w:r>
              <w:t>5.1.6.2.4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786C" w14:textId="77777777" w:rsidR="00ED1C81" w:rsidRDefault="00ED1C81" w:rsidP="0069107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an Individual ADRF Data Retrieval Subscription resource.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B11B" w14:textId="77777777" w:rsidR="00ED1C81" w:rsidRDefault="00ED1C81" w:rsidP="00691077">
            <w:pPr>
              <w:pStyle w:val="TAL"/>
              <w:rPr>
                <w:rFonts w:cs="Arial"/>
                <w:szCs w:val="18"/>
              </w:rPr>
            </w:pPr>
          </w:p>
        </w:tc>
      </w:tr>
      <w:tr w:rsidR="00ED1C81" w14:paraId="750BEE6D" w14:textId="77777777" w:rsidTr="005B3A25">
        <w:trPr>
          <w:jc w:val="center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7056" w14:textId="77777777" w:rsidR="00ED1C81" w:rsidRDefault="00ED1C81" w:rsidP="00691077">
            <w:pPr>
              <w:pStyle w:val="TAL"/>
            </w:pPr>
            <w:r>
              <w:rPr>
                <w:noProof/>
              </w:rPr>
              <w:t>NadrfDataRetrievalNotification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8E20" w14:textId="77777777" w:rsidR="00ED1C81" w:rsidRDefault="00ED1C81" w:rsidP="00691077">
            <w:pPr>
              <w:pStyle w:val="TAL"/>
            </w:pPr>
            <w:r>
              <w:t>5.1.6.2.5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3745" w14:textId="77777777" w:rsidR="00ED1C81" w:rsidRDefault="00ED1C81" w:rsidP="0069107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a notification that corresponds with an Individual ADRF Data Retrieval Subscription resource.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1D24" w14:textId="77777777" w:rsidR="00ED1C81" w:rsidRDefault="00ED1C81" w:rsidP="00691077">
            <w:pPr>
              <w:pStyle w:val="TAL"/>
              <w:rPr>
                <w:rFonts w:cs="Arial"/>
                <w:szCs w:val="18"/>
              </w:rPr>
            </w:pPr>
          </w:p>
        </w:tc>
      </w:tr>
      <w:tr w:rsidR="00ED1C81" w14:paraId="540E1B0B" w14:textId="77777777" w:rsidTr="005B3A25">
        <w:trPr>
          <w:jc w:val="center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D1A4" w14:textId="77777777" w:rsidR="00ED1C81" w:rsidRDefault="00ED1C81" w:rsidP="00691077">
            <w:pPr>
              <w:pStyle w:val="TAL"/>
            </w:pPr>
            <w:r>
              <w:t>NadrfDataStoreRecord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7F23" w14:textId="77777777" w:rsidR="00ED1C81" w:rsidRDefault="00ED1C81" w:rsidP="00691077">
            <w:pPr>
              <w:pStyle w:val="TAL"/>
            </w:pPr>
            <w:r>
              <w:t>5.1.6.2.2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0D2D" w14:textId="77777777" w:rsidR="00ED1C81" w:rsidRDefault="00ED1C81" w:rsidP="0069107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an Individual ADRF Data Store Record resource.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3850" w14:textId="77777777" w:rsidR="00ED1C81" w:rsidRDefault="00ED1C81" w:rsidP="00691077">
            <w:pPr>
              <w:pStyle w:val="TAL"/>
              <w:rPr>
                <w:rFonts w:cs="Arial"/>
                <w:szCs w:val="18"/>
              </w:rPr>
            </w:pPr>
          </w:p>
        </w:tc>
      </w:tr>
      <w:tr w:rsidR="00ED1C81" w14:paraId="2F15C2A8" w14:textId="77777777" w:rsidTr="005B3A25">
        <w:trPr>
          <w:jc w:val="center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67DD" w14:textId="77777777" w:rsidR="00ED1C81" w:rsidRDefault="00ED1C81" w:rsidP="00691077">
            <w:pPr>
              <w:pStyle w:val="TAL"/>
            </w:pPr>
            <w:r>
              <w:t>NadrfDataStoreSubscription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4E39" w14:textId="77777777" w:rsidR="00ED1C81" w:rsidRDefault="00ED1C81" w:rsidP="00691077">
            <w:pPr>
              <w:pStyle w:val="TAL"/>
            </w:pPr>
            <w:r>
              <w:t>5.1.6.2.3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9862" w14:textId="77777777" w:rsidR="00ED1C81" w:rsidRDefault="00ED1C81" w:rsidP="0069107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Contains information to be used by the ADRF to create a Data or Analytics subscription.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9982" w14:textId="77777777" w:rsidR="00ED1C81" w:rsidRDefault="00ED1C81" w:rsidP="00691077">
            <w:pPr>
              <w:pStyle w:val="TAL"/>
              <w:rPr>
                <w:rFonts w:cs="Arial"/>
                <w:szCs w:val="18"/>
              </w:rPr>
            </w:pPr>
          </w:p>
        </w:tc>
      </w:tr>
      <w:tr w:rsidR="00ED1C81" w14:paraId="214113D9" w14:textId="77777777" w:rsidTr="005B3A25">
        <w:trPr>
          <w:jc w:val="center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63DF" w14:textId="77777777" w:rsidR="00ED1C81" w:rsidRDefault="00ED1C81" w:rsidP="00691077">
            <w:pPr>
              <w:pStyle w:val="TAL"/>
            </w:pPr>
            <w:r>
              <w:t>NadrfDataStoreSubscriptionRef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4EBB" w14:textId="77777777" w:rsidR="00ED1C81" w:rsidRDefault="00ED1C81" w:rsidP="00691077">
            <w:pPr>
              <w:pStyle w:val="TAL"/>
            </w:pPr>
            <w:r>
              <w:t>5.1.6.2.6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4B5A" w14:textId="77777777" w:rsidR="00ED1C81" w:rsidRDefault="00ED1C81" w:rsidP="0069107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Contains a reference to a request for a Data or Analytics subscription.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995C" w14:textId="77777777" w:rsidR="00ED1C81" w:rsidRDefault="00ED1C81" w:rsidP="00691077">
            <w:pPr>
              <w:pStyle w:val="TAL"/>
              <w:rPr>
                <w:rFonts w:cs="Arial"/>
                <w:szCs w:val="18"/>
              </w:rPr>
            </w:pPr>
          </w:p>
        </w:tc>
      </w:tr>
      <w:tr w:rsidR="00B1465A" w14:paraId="7B090E00" w14:textId="77777777" w:rsidTr="005B3A25">
        <w:trPr>
          <w:jc w:val="center"/>
          <w:ins w:id="10" w:author="Nokia" w:date="2021-12-19T12:05:00Z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0EC7" w14:textId="1A17056E" w:rsidR="00B1465A" w:rsidRDefault="00B1465A" w:rsidP="00691077">
            <w:pPr>
              <w:pStyle w:val="TAL"/>
              <w:rPr>
                <w:ins w:id="11" w:author="Nokia" w:date="2021-12-19T12:05:00Z"/>
              </w:rPr>
            </w:pPr>
            <w:ins w:id="12" w:author="Nokia" w:date="2021-12-19T12:05:00Z">
              <w:r>
                <w:t>NadrfStoredDataSpec</w:t>
              </w:r>
            </w:ins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8FC7" w14:textId="7B51E634" w:rsidR="00B1465A" w:rsidRDefault="00B1465A" w:rsidP="00691077">
            <w:pPr>
              <w:pStyle w:val="TAL"/>
              <w:rPr>
                <w:ins w:id="13" w:author="Nokia" w:date="2021-12-19T12:05:00Z"/>
              </w:rPr>
            </w:pPr>
            <w:ins w:id="14" w:author="Nokia" w:date="2021-12-19T12:05:00Z">
              <w:r>
                <w:t>5.1.6.2.</w:t>
              </w:r>
            </w:ins>
            <w:ins w:id="15" w:author="Nokia" w:date="2021-12-28T15:27:00Z">
              <w:r w:rsidR="006A6B1F" w:rsidRPr="006A6B1F">
                <w:rPr>
                  <w:highlight w:val="yellow"/>
                </w:rPr>
                <w:t>X</w:t>
              </w:r>
            </w:ins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2BAEF" w14:textId="7EB3A4A1" w:rsidR="00B1465A" w:rsidRDefault="00B1465A" w:rsidP="00691077">
            <w:pPr>
              <w:pStyle w:val="TAL"/>
              <w:rPr>
                <w:ins w:id="16" w:author="Nokia" w:date="2021-12-19T12:05:00Z"/>
                <w:lang w:eastAsia="zh-CN"/>
              </w:rPr>
            </w:pPr>
            <w:bookmarkStart w:id="17" w:name="_Hlk91663035"/>
            <w:ins w:id="18" w:author="Nokia" w:date="2021-12-19T12:05:00Z">
              <w:r>
                <w:rPr>
                  <w:lang w:eastAsia="zh-CN"/>
                </w:rPr>
                <w:t xml:space="preserve">Contains </w:t>
              </w:r>
            </w:ins>
            <w:ins w:id="19" w:author="Nokia" w:date="2021-12-19T12:06:00Z">
              <w:r>
                <w:rPr>
                  <w:lang w:eastAsia="zh-CN"/>
                </w:rPr>
                <w:t xml:space="preserve">information about </w:t>
              </w:r>
            </w:ins>
            <w:ins w:id="20" w:author="Nokia" w:date="2021-12-19T12:05:00Z">
              <w:r>
                <w:rPr>
                  <w:lang w:eastAsia="zh-CN"/>
                </w:rPr>
                <w:t>Data or Analytics s</w:t>
              </w:r>
            </w:ins>
            <w:ins w:id="21" w:author="Nokia" w:date="2021-12-19T12:06:00Z">
              <w:r>
                <w:rPr>
                  <w:lang w:eastAsia="zh-CN"/>
                </w:rPr>
                <w:t>pecificatio</w:t>
              </w:r>
            </w:ins>
            <w:ins w:id="22" w:author="Nokia" w:date="2021-12-19T12:07:00Z">
              <w:r>
                <w:rPr>
                  <w:lang w:eastAsia="zh-CN"/>
                </w:rPr>
                <w:t>n</w:t>
              </w:r>
            </w:ins>
            <w:ins w:id="23" w:author="Nokia" w:date="2021-12-19T12:05:00Z">
              <w:r>
                <w:rPr>
                  <w:lang w:eastAsia="zh-CN"/>
                </w:rPr>
                <w:t>.</w:t>
              </w:r>
              <w:bookmarkEnd w:id="17"/>
            </w:ins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1D0C" w14:textId="77777777" w:rsidR="00B1465A" w:rsidRDefault="00B1465A" w:rsidP="00691077">
            <w:pPr>
              <w:pStyle w:val="TAL"/>
              <w:rPr>
                <w:ins w:id="24" w:author="Nokia" w:date="2021-12-19T12:05:00Z"/>
                <w:rFonts w:cs="Arial"/>
                <w:szCs w:val="18"/>
              </w:rPr>
            </w:pPr>
          </w:p>
        </w:tc>
      </w:tr>
      <w:tr w:rsidR="005B3A25" w14:paraId="1CBBC0D8" w14:textId="77777777" w:rsidTr="005B3A25">
        <w:trPr>
          <w:jc w:val="center"/>
          <w:ins w:id="25" w:author="Nokia" w:date="2021-12-19T12:12:00Z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486C" w14:textId="6692A36E" w:rsidR="005B3A25" w:rsidRDefault="005B3A25" w:rsidP="005B3A25">
            <w:pPr>
              <w:pStyle w:val="TAL"/>
              <w:rPr>
                <w:ins w:id="26" w:author="Nokia" w:date="2021-12-19T12:12:00Z"/>
              </w:rPr>
            </w:pPr>
            <w:ins w:id="27" w:author="Nokia" w:date="2021-12-19T12:12:00Z">
              <w:r>
                <w:t>DataSpecification</w:t>
              </w:r>
            </w:ins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2829" w14:textId="2F416CD8" w:rsidR="005B3A25" w:rsidRDefault="005B3A25" w:rsidP="005B3A25">
            <w:pPr>
              <w:pStyle w:val="TAL"/>
              <w:rPr>
                <w:ins w:id="28" w:author="Nokia" w:date="2021-12-19T12:12:00Z"/>
              </w:rPr>
            </w:pPr>
            <w:ins w:id="29" w:author="Nokia" w:date="2021-12-19T12:12:00Z">
              <w:r>
                <w:t>5.1.6.2.</w:t>
              </w:r>
            </w:ins>
            <w:ins w:id="30" w:author="Nokia" w:date="2021-12-28T15:28:00Z">
              <w:r w:rsidR="006A6B1F" w:rsidRPr="006A6B1F">
                <w:rPr>
                  <w:highlight w:val="yellow"/>
                </w:rPr>
                <w:t>Y</w:t>
              </w:r>
            </w:ins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66F6" w14:textId="22EB9969" w:rsidR="005B3A25" w:rsidRDefault="005B3A25" w:rsidP="005B3A25">
            <w:pPr>
              <w:pStyle w:val="TAL"/>
              <w:rPr>
                <w:ins w:id="31" w:author="Nokia" w:date="2021-12-19T12:12:00Z"/>
                <w:lang w:eastAsia="zh-CN"/>
              </w:rPr>
            </w:pPr>
            <w:ins w:id="32" w:author="Nokia" w:date="2021-12-19T12:12:00Z">
              <w:r>
                <w:rPr>
                  <w:lang w:eastAsia="zh-CN"/>
                </w:rPr>
                <w:t>Contains information about Data</w:t>
              </w:r>
            </w:ins>
            <w:ins w:id="33" w:author="Nokia" w:date="2021-12-19T12:13:00Z">
              <w:r>
                <w:rPr>
                  <w:lang w:eastAsia="zh-CN"/>
                </w:rPr>
                <w:t xml:space="preserve"> </w:t>
              </w:r>
            </w:ins>
            <w:ins w:id="34" w:author="Nokia" w:date="2021-12-19T12:12:00Z">
              <w:r>
                <w:rPr>
                  <w:lang w:eastAsia="zh-CN"/>
                </w:rPr>
                <w:t>specification.</w:t>
              </w:r>
            </w:ins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E2CE" w14:textId="77777777" w:rsidR="005B3A25" w:rsidRDefault="005B3A25" w:rsidP="005B3A25">
            <w:pPr>
              <w:pStyle w:val="TAL"/>
              <w:rPr>
                <w:ins w:id="35" w:author="Nokia" w:date="2021-12-19T12:12:00Z"/>
                <w:rFonts w:cs="Arial"/>
                <w:szCs w:val="18"/>
              </w:rPr>
            </w:pPr>
          </w:p>
        </w:tc>
      </w:tr>
    </w:tbl>
    <w:p w14:paraId="5996D30C" w14:textId="1CA8AC0B" w:rsidR="007D526B" w:rsidRDefault="007D526B" w:rsidP="006A6B1F"/>
    <w:p w14:paraId="6EADF554" w14:textId="77777777" w:rsidR="006A6B1F" w:rsidRDefault="006A6B1F" w:rsidP="006A6B1F">
      <w:r>
        <w:lastRenderedPageBreak/>
        <w:t xml:space="preserve">Table 5.1.6.1-2 specifies data types re-used by the </w:t>
      </w:r>
      <w:r>
        <w:rPr>
          <w:lang w:eastAsia="ja-JP"/>
        </w:rPr>
        <w:t>Nadrf_DataManagement</w:t>
      </w:r>
      <w:r>
        <w:t xml:space="preserve"> service based interface protocol from other specifications, including a reference to their respective specifications and when needed, a short description of their use within the </w:t>
      </w:r>
      <w:r>
        <w:rPr>
          <w:lang w:eastAsia="ja-JP"/>
        </w:rPr>
        <w:t>Nadrf_DataManagement</w:t>
      </w:r>
      <w:r>
        <w:t xml:space="preserve"> service based interface.</w:t>
      </w:r>
    </w:p>
    <w:p w14:paraId="22A9976C" w14:textId="77777777" w:rsidR="006A6B1F" w:rsidRDefault="006A6B1F" w:rsidP="006A6B1F">
      <w:pPr>
        <w:pStyle w:val="TH"/>
      </w:pPr>
      <w:r>
        <w:t xml:space="preserve">Table 5.1.6.1-2: </w:t>
      </w:r>
      <w:r>
        <w:rPr>
          <w:lang w:eastAsia="ja-JP"/>
        </w:rPr>
        <w:t>Nadrf_DataManagement</w:t>
      </w:r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78"/>
        <w:gridCol w:w="1848"/>
        <w:gridCol w:w="2598"/>
        <w:gridCol w:w="1800"/>
      </w:tblGrid>
      <w:tr w:rsidR="006A6B1F" w14:paraId="3BE05618" w14:textId="77777777" w:rsidTr="00483DE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22C01B" w14:textId="77777777" w:rsidR="006A6B1F" w:rsidRDefault="006A6B1F" w:rsidP="00483DEA">
            <w:pPr>
              <w:pStyle w:val="TAH"/>
            </w:pPr>
            <w: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30BCA6" w14:textId="77777777" w:rsidR="006A6B1F" w:rsidRDefault="006A6B1F" w:rsidP="00483DEA">
            <w:pPr>
              <w:pStyle w:val="TAH"/>
            </w:pPr>
            <w:r>
              <w:t>Reference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C21B47" w14:textId="77777777" w:rsidR="006A6B1F" w:rsidRDefault="006A6B1F" w:rsidP="00483DEA">
            <w:pPr>
              <w:pStyle w:val="TAH"/>
            </w:pPr>
            <w:r>
              <w:t>Comments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9D26A5" w14:textId="77777777" w:rsidR="006A6B1F" w:rsidRDefault="006A6B1F" w:rsidP="00483DEA">
            <w:pPr>
              <w:pStyle w:val="TAH"/>
            </w:pPr>
            <w:r>
              <w:t>Applicability</w:t>
            </w:r>
          </w:p>
        </w:tc>
      </w:tr>
      <w:tr w:rsidR="006A6B1F" w14:paraId="338495C2" w14:textId="77777777" w:rsidTr="00483DE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9B81" w14:textId="77777777" w:rsidR="006A6B1F" w:rsidRDefault="006A6B1F" w:rsidP="00483DEA">
            <w:pPr>
              <w:pStyle w:val="TAL"/>
            </w:pPr>
            <w:r w:rsidRPr="003D3AE0">
              <w:t>AfEventExposureNotif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73F7" w14:textId="77777777" w:rsidR="006A6B1F" w:rsidRDefault="006A6B1F" w:rsidP="00483DEA">
            <w:pPr>
              <w:pStyle w:val="TAL"/>
            </w:pPr>
            <w:r>
              <w:t>3GPP TS 29.517 [20]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84E0" w14:textId="77777777" w:rsidR="006A6B1F" w:rsidRDefault="006A6B1F" w:rsidP="00483DEA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notifications on AF event(s) that occurred for an Individual AF Event Subscription resource.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5D6B" w14:textId="77777777" w:rsidR="006A6B1F" w:rsidRDefault="006A6B1F" w:rsidP="00483DEA">
            <w:pPr>
              <w:pStyle w:val="TAL"/>
              <w:rPr>
                <w:rFonts w:cs="Arial"/>
                <w:szCs w:val="18"/>
              </w:rPr>
            </w:pPr>
          </w:p>
        </w:tc>
      </w:tr>
      <w:tr w:rsidR="006A6B1F" w14:paraId="0DAB3D06" w14:textId="77777777" w:rsidTr="00483DE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FCB0" w14:textId="77777777" w:rsidR="006A6B1F" w:rsidRDefault="006A6B1F" w:rsidP="00483DEA">
            <w:pPr>
              <w:pStyle w:val="TAL"/>
            </w:pPr>
            <w:r w:rsidRPr="002A3F7A">
              <w:t>AfEventExposureSubsc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8ACF" w14:textId="77777777" w:rsidR="006A6B1F" w:rsidRDefault="006A6B1F" w:rsidP="00483DEA">
            <w:pPr>
              <w:pStyle w:val="TAL"/>
            </w:pPr>
            <w:r>
              <w:t>3GPP TS 29.517 [20]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FABF" w14:textId="77777777" w:rsidR="006A6B1F" w:rsidRDefault="006A6B1F" w:rsidP="00483D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AF event subscription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44AB" w14:textId="77777777" w:rsidR="006A6B1F" w:rsidRDefault="006A6B1F" w:rsidP="00483DEA">
            <w:pPr>
              <w:pStyle w:val="TAL"/>
              <w:rPr>
                <w:rFonts w:cs="Arial"/>
                <w:szCs w:val="18"/>
              </w:rPr>
            </w:pPr>
          </w:p>
        </w:tc>
      </w:tr>
      <w:tr w:rsidR="006A6B1F" w14:paraId="22A185BA" w14:textId="77777777" w:rsidTr="00483DE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CE0B" w14:textId="77777777" w:rsidR="006A6B1F" w:rsidRDefault="006A6B1F" w:rsidP="00483DEA">
            <w:pPr>
              <w:pStyle w:val="TAL"/>
            </w:pPr>
            <w:r w:rsidRPr="003D3AE0">
              <w:t>AmfEventNotification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650C" w14:textId="77777777" w:rsidR="006A6B1F" w:rsidRDefault="006A6B1F" w:rsidP="00483DEA">
            <w:pPr>
              <w:pStyle w:val="TAL"/>
            </w:pPr>
            <w:r>
              <w:t>3GPP TS 29.518 [18]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4A4F" w14:textId="77777777" w:rsidR="006A6B1F" w:rsidRDefault="006A6B1F" w:rsidP="00483DEA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notifications on AMF event(s) that occurred for an Individual AMF Event Subscription resource.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A772" w14:textId="77777777" w:rsidR="006A6B1F" w:rsidRDefault="006A6B1F" w:rsidP="00483DEA">
            <w:pPr>
              <w:pStyle w:val="TAL"/>
              <w:rPr>
                <w:rFonts w:cs="Arial"/>
                <w:szCs w:val="18"/>
              </w:rPr>
            </w:pPr>
          </w:p>
        </w:tc>
      </w:tr>
      <w:tr w:rsidR="006A6B1F" w14:paraId="75F9E2E3" w14:textId="77777777" w:rsidTr="00483DE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E4B9" w14:textId="77777777" w:rsidR="006A6B1F" w:rsidRDefault="006A6B1F" w:rsidP="00483DEA">
            <w:pPr>
              <w:pStyle w:val="TAL"/>
            </w:pPr>
            <w:r w:rsidRPr="00D276BF">
              <w:t>AmfEventSubscription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50DE" w14:textId="77777777" w:rsidR="006A6B1F" w:rsidRDefault="006A6B1F" w:rsidP="00483DEA">
            <w:pPr>
              <w:pStyle w:val="TAL"/>
            </w:pPr>
            <w:r>
              <w:t>3GPP TS 29.518 [18]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2F4F" w14:textId="77777777" w:rsidR="006A6B1F" w:rsidRDefault="006A6B1F" w:rsidP="00483D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AMF event subscription.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E1A9" w14:textId="77777777" w:rsidR="006A6B1F" w:rsidRDefault="006A6B1F" w:rsidP="00483DEA">
            <w:pPr>
              <w:pStyle w:val="TAL"/>
              <w:rPr>
                <w:rFonts w:cs="Arial"/>
                <w:szCs w:val="18"/>
              </w:rPr>
            </w:pPr>
          </w:p>
        </w:tc>
      </w:tr>
      <w:tr w:rsidR="006A6B1F" w14:paraId="576041CB" w14:textId="77777777" w:rsidTr="00483DE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1E25" w14:textId="77777777" w:rsidR="006A6B1F" w:rsidRDefault="006A6B1F" w:rsidP="00483DEA">
            <w:pPr>
              <w:pStyle w:val="TAL"/>
            </w:pPr>
            <w:r w:rsidRPr="00D276BF">
              <w:t>EeSubscription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38B3" w14:textId="77777777" w:rsidR="006A6B1F" w:rsidRDefault="006A6B1F" w:rsidP="00483DEA">
            <w:pPr>
              <w:pStyle w:val="TAL"/>
            </w:pPr>
            <w:r>
              <w:t>3GPP TS 29.503 [19]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FAE6" w14:textId="77777777" w:rsidR="006A6B1F" w:rsidRDefault="006A6B1F" w:rsidP="00483D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UDM event subscription.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3B84" w14:textId="77777777" w:rsidR="006A6B1F" w:rsidRDefault="006A6B1F" w:rsidP="00483DEA">
            <w:pPr>
              <w:pStyle w:val="TAL"/>
              <w:rPr>
                <w:rFonts w:cs="Arial"/>
                <w:szCs w:val="18"/>
              </w:rPr>
            </w:pPr>
          </w:p>
        </w:tc>
      </w:tr>
      <w:tr w:rsidR="006A6B1F" w14:paraId="3E7A591F" w14:textId="77777777" w:rsidTr="00483DE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F8EA" w14:textId="77777777" w:rsidR="006A6B1F" w:rsidRDefault="006A6B1F" w:rsidP="00483DEA">
            <w:pPr>
              <w:pStyle w:val="TAL"/>
            </w:pPr>
            <w:r>
              <w:t>FormattingInstruction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FFA1" w14:textId="77777777" w:rsidR="006A6B1F" w:rsidRDefault="006A6B1F" w:rsidP="00483DEA">
            <w:pPr>
              <w:pStyle w:val="TAL"/>
            </w:pPr>
            <w:r>
              <w:t>3GPP TS 29.574 [23]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7610" w14:textId="77777777" w:rsidR="006A6B1F" w:rsidRDefault="006A6B1F" w:rsidP="00483DEA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DCCF formatting Instructions.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34F5" w14:textId="77777777" w:rsidR="006A6B1F" w:rsidRDefault="006A6B1F" w:rsidP="00483DEA">
            <w:pPr>
              <w:pStyle w:val="TAL"/>
              <w:rPr>
                <w:rFonts w:cs="Arial"/>
                <w:szCs w:val="18"/>
              </w:rPr>
            </w:pPr>
          </w:p>
        </w:tc>
      </w:tr>
      <w:tr w:rsidR="006A6B1F" w14:paraId="2FD2777B" w14:textId="77777777" w:rsidTr="00483DE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C3FD" w14:textId="77777777" w:rsidR="006A6B1F" w:rsidRDefault="006A6B1F" w:rsidP="00483DEA">
            <w:pPr>
              <w:pStyle w:val="TAL"/>
            </w:pPr>
            <w:r w:rsidRPr="003D3AE0">
              <w:t>MonitoringReport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B6EC" w14:textId="77777777" w:rsidR="006A6B1F" w:rsidRDefault="006A6B1F" w:rsidP="00483DEA">
            <w:pPr>
              <w:pStyle w:val="TAL"/>
            </w:pPr>
            <w:r>
              <w:t>3GPP TS 29.503 [19]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58DE" w14:textId="77777777" w:rsidR="006A6B1F" w:rsidRDefault="006A6B1F" w:rsidP="00483D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UDM </w:t>
            </w:r>
            <w:r w:rsidRPr="00B3056F">
              <w:rPr>
                <w:rFonts w:cs="Arial"/>
                <w:szCs w:val="18"/>
              </w:rPr>
              <w:t>Monitoring Report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3463" w14:textId="77777777" w:rsidR="006A6B1F" w:rsidRDefault="006A6B1F" w:rsidP="00483DEA">
            <w:pPr>
              <w:pStyle w:val="TAL"/>
              <w:rPr>
                <w:rFonts w:cs="Arial"/>
                <w:szCs w:val="18"/>
              </w:rPr>
            </w:pPr>
          </w:p>
        </w:tc>
      </w:tr>
      <w:tr w:rsidR="006A6B1F" w14:paraId="24DF4815" w14:textId="77777777" w:rsidTr="00483DE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8865" w14:textId="77777777" w:rsidR="006A6B1F" w:rsidRDefault="006A6B1F" w:rsidP="00483DEA">
            <w:pPr>
              <w:pStyle w:val="TAL"/>
            </w:pPr>
            <w:r w:rsidRPr="003D3AE0">
              <w:t>NefEventExposureNotif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54F2" w14:textId="77777777" w:rsidR="006A6B1F" w:rsidRDefault="006A6B1F" w:rsidP="00483DEA">
            <w:pPr>
              <w:pStyle w:val="TAL"/>
            </w:pPr>
            <w:r w:rsidRPr="00F07117">
              <w:t>3GPP TS 29.5</w:t>
            </w:r>
            <w:r>
              <w:t>91</w:t>
            </w:r>
            <w:r w:rsidRPr="00F07117">
              <w:t> </w:t>
            </w:r>
            <w:r>
              <w:t>[21]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A1FA" w14:textId="77777777" w:rsidR="006A6B1F" w:rsidRDefault="006A6B1F" w:rsidP="00483DEA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notifications on network exposure event(s) that occurred for an Individual Network Exposure Event Subscription resource.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DA66" w14:textId="77777777" w:rsidR="006A6B1F" w:rsidRDefault="006A6B1F" w:rsidP="00483DEA">
            <w:pPr>
              <w:pStyle w:val="TAL"/>
              <w:rPr>
                <w:rFonts w:cs="Arial"/>
                <w:szCs w:val="18"/>
              </w:rPr>
            </w:pPr>
          </w:p>
        </w:tc>
      </w:tr>
      <w:tr w:rsidR="006A6B1F" w14:paraId="7ECD0801" w14:textId="77777777" w:rsidTr="00483DE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1CFB" w14:textId="77777777" w:rsidR="006A6B1F" w:rsidRDefault="006A6B1F" w:rsidP="00483DEA">
            <w:pPr>
              <w:pStyle w:val="TAL"/>
            </w:pPr>
            <w:r w:rsidRPr="002A3F7A">
              <w:t>NefEventExposureSubsc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8A5F" w14:textId="77777777" w:rsidR="006A6B1F" w:rsidRDefault="006A6B1F" w:rsidP="00483DEA">
            <w:pPr>
              <w:pStyle w:val="TAL"/>
            </w:pPr>
            <w:r w:rsidRPr="00F07117">
              <w:t>3GPP TS 29.5</w:t>
            </w:r>
            <w:r>
              <w:t>91</w:t>
            </w:r>
            <w:r w:rsidRPr="00F07117">
              <w:t> </w:t>
            </w:r>
            <w:r>
              <w:t>[21]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3967" w14:textId="77777777" w:rsidR="006A6B1F" w:rsidRDefault="006A6B1F" w:rsidP="00483D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NEF event subscription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E48F" w14:textId="77777777" w:rsidR="006A6B1F" w:rsidRDefault="006A6B1F" w:rsidP="00483DEA">
            <w:pPr>
              <w:pStyle w:val="TAL"/>
              <w:rPr>
                <w:rFonts w:cs="Arial"/>
                <w:szCs w:val="18"/>
              </w:rPr>
            </w:pPr>
          </w:p>
        </w:tc>
      </w:tr>
      <w:tr w:rsidR="006A6B1F" w14:paraId="6C16A81E" w14:textId="77777777" w:rsidTr="00483DE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0833" w14:textId="77777777" w:rsidR="006A6B1F" w:rsidRDefault="006A6B1F" w:rsidP="00483DEA">
            <w:pPr>
              <w:pStyle w:val="TAL"/>
            </w:pPr>
            <w:r>
              <w:t>NfInstanceId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4D7D" w14:textId="77777777" w:rsidR="006A6B1F" w:rsidRDefault="006A6B1F" w:rsidP="00483DEA">
            <w:pPr>
              <w:pStyle w:val="TAL"/>
            </w:pPr>
            <w:r>
              <w:t>3GPP TS 29.571 [16]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A0C3" w14:textId="77777777" w:rsidR="006A6B1F" w:rsidRDefault="006A6B1F" w:rsidP="00483D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instance identifier.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FEFC" w14:textId="77777777" w:rsidR="006A6B1F" w:rsidRDefault="006A6B1F" w:rsidP="00483DEA">
            <w:pPr>
              <w:pStyle w:val="TAL"/>
              <w:rPr>
                <w:rFonts w:cs="Arial"/>
                <w:szCs w:val="18"/>
              </w:rPr>
            </w:pPr>
          </w:p>
        </w:tc>
      </w:tr>
      <w:tr w:rsidR="006A6B1F" w14:paraId="390F0018" w14:textId="77777777" w:rsidTr="00483DE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64EF" w14:textId="77777777" w:rsidR="006A6B1F" w:rsidRDefault="006A6B1F" w:rsidP="00483DEA">
            <w:pPr>
              <w:pStyle w:val="TAL"/>
            </w:pPr>
            <w:r>
              <w:t>NfSetId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08B3" w14:textId="77777777" w:rsidR="006A6B1F" w:rsidRDefault="006A6B1F" w:rsidP="00483DEA">
            <w:pPr>
              <w:pStyle w:val="TAL"/>
            </w:pPr>
            <w:r>
              <w:t>3GPP TS 29.571 [16]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C01A" w14:textId="77777777" w:rsidR="006A6B1F" w:rsidRDefault="006A6B1F" w:rsidP="00483D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set identifier.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6FB3" w14:textId="77777777" w:rsidR="006A6B1F" w:rsidRDefault="006A6B1F" w:rsidP="00483DEA">
            <w:pPr>
              <w:pStyle w:val="TAL"/>
              <w:rPr>
                <w:rFonts w:cs="Arial"/>
                <w:szCs w:val="18"/>
              </w:rPr>
            </w:pPr>
          </w:p>
        </w:tc>
      </w:tr>
      <w:tr w:rsidR="006A6B1F" w14:paraId="543CA63F" w14:textId="77777777" w:rsidTr="00483DE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58F0" w14:textId="77777777" w:rsidR="006A6B1F" w:rsidRDefault="006A6B1F" w:rsidP="00483DEA">
            <w:pPr>
              <w:pStyle w:val="TAL"/>
            </w:pPr>
            <w:r>
              <w:t>NnwdafEventsSubscription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95DA" w14:textId="77777777" w:rsidR="006A6B1F" w:rsidRDefault="006A6B1F" w:rsidP="00483DEA">
            <w:pPr>
              <w:pStyle w:val="TAL"/>
            </w:pPr>
            <w:r w:rsidRPr="00F07117">
              <w:t>3GPP TS 29.520 </w:t>
            </w:r>
            <w:r>
              <w:t>[15]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9B8C" w14:textId="77777777" w:rsidR="006A6B1F" w:rsidRDefault="006A6B1F" w:rsidP="00483DEA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an NWDAF analytics subscription.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0B0D" w14:textId="77777777" w:rsidR="006A6B1F" w:rsidRDefault="006A6B1F" w:rsidP="00483DEA">
            <w:pPr>
              <w:pStyle w:val="TAL"/>
              <w:rPr>
                <w:rFonts w:cs="Arial"/>
                <w:szCs w:val="18"/>
              </w:rPr>
            </w:pPr>
          </w:p>
        </w:tc>
      </w:tr>
      <w:tr w:rsidR="006A6B1F" w14:paraId="4BDEFCF3" w14:textId="77777777" w:rsidTr="00483DE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B0E4" w14:textId="77777777" w:rsidR="006A6B1F" w:rsidRDefault="006A6B1F" w:rsidP="00483DEA">
            <w:pPr>
              <w:pStyle w:val="TAL"/>
            </w:pPr>
            <w:r>
              <w:t>NnwdafEventsSubscriptionNotification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EF80" w14:textId="77777777" w:rsidR="006A6B1F" w:rsidRDefault="006A6B1F" w:rsidP="00483DEA">
            <w:pPr>
              <w:pStyle w:val="TAL"/>
            </w:pPr>
            <w:r w:rsidRPr="00F07117">
              <w:t>3GPP TS 29.520 </w:t>
            </w:r>
            <w:r>
              <w:t>[15]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BEB8" w14:textId="77777777" w:rsidR="006A6B1F" w:rsidRDefault="006A6B1F" w:rsidP="00483DEA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an NWDAF analytics subscription notification.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5BAE" w14:textId="77777777" w:rsidR="006A6B1F" w:rsidRDefault="006A6B1F" w:rsidP="00483DEA">
            <w:pPr>
              <w:pStyle w:val="TAL"/>
              <w:rPr>
                <w:rFonts w:cs="Arial"/>
                <w:szCs w:val="18"/>
              </w:rPr>
            </w:pPr>
          </w:p>
        </w:tc>
      </w:tr>
      <w:tr w:rsidR="006A6B1F" w14:paraId="5E8612E9" w14:textId="77777777" w:rsidTr="00483DE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CED8" w14:textId="77777777" w:rsidR="006A6B1F" w:rsidRDefault="006A6B1F" w:rsidP="00483DEA">
            <w:pPr>
              <w:pStyle w:val="TAL"/>
            </w:pPr>
            <w:r w:rsidRPr="00D54FE4">
              <w:t>NsmfEventExposure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02C6" w14:textId="77777777" w:rsidR="006A6B1F" w:rsidRDefault="006A6B1F" w:rsidP="00483DEA">
            <w:pPr>
              <w:pStyle w:val="TAL"/>
            </w:pPr>
            <w:r>
              <w:t>3GPP TS 29.508 [17]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124A" w14:textId="77777777" w:rsidR="006A6B1F" w:rsidRDefault="006A6B1F" w:rsidP="00483D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SMF event subscription.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68BD" w14:textId="77777777" w:rsidR="006A6B1F" w:rsidRDefault="006A6B1F" w:rsidP="00483DEA">
            <w:pPr>
              <w:pStyle w:val="TAL"/>
              <w:rPr>
                <w:rFonts w:cs="Arial"/>
                <w:szCs w:val="18"/>
              </w:rPr>
            </w:pPr>
          </w:p>
        </w:tc>
      </w:tr>
      <w:tr w:rsidR="006A6B1F" w14:paraId="74925264" w14:textId="77777777" w:rsidTr="00483DE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53A7" w14:textId="77777777" w:rsidR="006A6B1F" w:rsidRDefault="006A6B1F" w:rsidP="00483DEA">
            <w:pPr>
              <w:pStyle w:val="TAL"/>
            </w:pPr>
            <w:r w:rsidRPr="003D3AE0">
              <w:t>NsmfEventExposureNotification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13CC" w14:textId="77777777" w:rsidR="006A6B1F" w:rsidRDefault="006A6B1F" w:rsidP="00483DEA">
            <w:pPr>
              <w:pStyle w:val="TAL"/>
            </w:pPr>
            <w:r>
              <w:t>3GPP TS 29.508 [17]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42B1" w14:textId="77777777" w:rsidR="006A6B1F" w:rsidRDefault="006A6B1F" w:rsidP="00483D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SMF event notification.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4204" w14:textId="77777777" w:rsidR="006A6B1F" w:rsidRDefault="006A6B1F" w:rsidP="00483DEA">
            <w:pPr>
              <w:pStyle w:val="TAL"/>
              <w:rPr>
                <w:rFonts w:cs="Arial"/>
                <w:szCs w:val="18"/>
              </w:rPr>
            </w:pPr>
          </w:p>
        </w:tc>
      </w:tr>
      <w:tr w:rsidR="006A6B1F" w14:paraId="210CB44E" w14:textId="77777777" w:rsidTr="00483DE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B659" w14:textId="77777777" w:rsidR="006A6B1F" w:rsidRDefault="006A6B1F" w:rsidP="00483DEA">
            <w:pPr>
              <w:pStyle w:val="TAL"/>
            </w:pPr>
            <w:r>
              <w:t>ProcessingInstruction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3D16" w14:textId="77777777" w:rsidR="006A6B1F" w:rsidRDefault="006A6B1F" w:rsidP="00483DEA">
            <w:pPr>
              <w:pStyle w:val="TAL"/>
            </w:pPr>
            <w:r>
              <w:t>3GPP TS 29.574 [23]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5D24" w14:textId="77777777" w:rsidR="006A6B1F" w:rsidRDefault="006A6B1F" w:rsidP="00483DEA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DCCF processing Instructions.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1A5A" w14:textId="77777777" w:rsidR="006A6B1F" w:rsidRDefault="006A6B1F" w:rsidP="00483DEA">
            <w:pPr>
              <w:pStyle w:val="TAL"/>
              <w:rPr>
                <w:rFonts w:cs="Arial"/>
                <w:szCs w:val="18"/>
              </w:rPr>
            </w:pPr>
          </w:p>
        </w:tc>
      </w:tr>
      <w:tr w:rsidR="006A6B1F" w14:paraId="020010FE" w14:textId="77777777" w:rsidTr="00483DE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E45B" w14:textId="77777777" w:rsidR="006A6B1F" w:rsidRDefault="006A6B1F" w:rsidP="00483DEA">
            <w:pPr>
              <w:pStyle w:val="TAL"/>
            </w:pPr>
            <w:r w:rsidRPr="00735F10">
              <w:t>TimeWindow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76F6" w14:textId="77777777" w:rsidR="006A6B1F" w:rsidRDefault="006A6B1F" w:rsidP="00483DEA">
            <w:pPr>
              <w:pStyle w:val="TAL"/>
            </w:pPr>
            <w:r>
              <w:t>3GPP TS 29.122 [22]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6979B" w14:textId="77777777" w:rsidR="006A6B1F" w:rsidRDefault="006A6B1F" w:rsidP="00483DEA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 time window.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DFC9" w14:textId="77777777" w:rsidR="006A6B1F" w:rsidRDefault="006A6B1F" w:rsidP="00483DEA">
            <w:pPr>
              <w:pStyle w:val="TAL"/>
              <w:rPr>
                <w:rFonts w:cs="Arial"/>
                <w:szCs w:val="18"/>
              </w:rPr>
            </w:pPr>
          </w:p>
        </w:tc>
      </w:tr>
      <w:tr w:rsidR="006A6B1F" w14:paraId="458D3718" w14:textId="77777777" w:rsidTr="00483DE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9433" w14:textId="77777777" w:rsidR="006A6B1F" w:rsidRDefault="006A6B1F" w:rsidP="00483DEA">
            <w:pPr>
              <w:pStyle w:val="TAL"/>
            </w:pPr>
            <w:r>
              <w:t>Uinteger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3DA7" w14:textId="77777777" w:rsidR="006A6B1F" w:rsidRDefault="006A6B1F" w:rsidP="00483DEA">
            <w:pPr>
              <w:pStyle w:val="TAL"/>
            </w:pPr>
            <w:r>
              <w:t>3GPP TS 29.571 [16]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E0F8" w14:textId="77777777" w:rsidR="006A6B1F" w:rsidRDefault="006A6B1F" w:rsidP="00483DEA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Unsigned Integer.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77DE" w14:textId="77777777" w:rsidR="006A6B1F" w:rsidRDefault="006A6B1F" w:rsidP="00483DEA">
            <w:pPr>
              <w:pStyle w:val="TAL"/>
              <w:rPr>
                <w:rFonts w:cs="Arial"/>
                <w:szCs w:val="18"/>
              </w:rPr>
            </w:pPr>
          </w:p>
        </w:tc>
      </w:tr>
      <w:tr w:rsidR="006A6B1F" w14:paraId="4F8BA3AC" w14:textId="77777777" w:rsidTr="00483DE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7D71" w14:textId="77777777" w:rsidR="006A6B1F" w:rsidRDefault="006A6B1F" w:rsidP="00483DEA">
            <w:pPr>
              <w:pStyle w:val="TAL"/>
            </w:pPr>
            <w:r>
              <w:t>Uri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43D34" w14:textId="77777777" w:rsidR="006A6B1F" w:rsidRDefault="006A6B1F" w:rsidP="00483DEA">
            <w:pPr>
              <w:pStyle w:val="TAL"/>
            </w:pPr>
            <w:r>
              <w:t>3GPP TS 29.571 [16]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D5F9" w14:textId="77777777" w:rsidR="006A6B1F" w:rsidRDefault="006A6B1F" w:rsidP="00483D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URI.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8262" w14:textId="77777777" w:rsidR="006A6B1F" w:rsidRDefault="006A6B1F" w:rsidP="00483DE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DDCE79C" w14:textId="77777777" w:rsidR="006A6B1F" w:rsidRDefault="006A6B1F" w:rsidP="006A6B1F"/>
    <w:p w14:paraId="5E522BB9" w14:textId="77777777" w:rsidR="00ED1C81" w:rsidRPr="00E12D5F" w:rsidRDefault="00ED1C81" w:rsidP="00ED1C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C687E4F" w14:textId="288EB15D" w:rsidR="00ED1C81" w:rsidRDefault="00ED1C81" w:rsidP="00ED1C81">
      <w:pPr>
        <w:pStyle w:val="Heading5"/>
        <w:rPr>
          <w:ins w:id="36" w:author="Nokia" w:date="2021-12-19T12:05:00Z"/>
        </w:rPr>
      </w:pPr>
      <w:bookmarkStart w:id="37" w:name="_Toc89426626"/>
      <w:ins w:id="38" w:author="Nokia" w:date="2021-12-19T12:05:00Z">
        <w:r>
          <w:t>5.1.6.2.</w:t>
        </w:r>
      </w:ins>
      <w:ins w:id="39" w:author="Nokia" w:date="2021-12-28T15:26:00Z">
        <w:r w:rsidR="006A6B1F" w:rsidRPr="006A6B1F">
          <w:rPr>
            <w:highlight w:val="yellow"/>
          </w:rPr>
          <w:t>X</w:t>
        </w:r>
      </w:ins>
      <w:ins w:id="40" w:author="Nokia" w:date="2021-12-19T12:05:00Z">
        <w:r>
          <w:tab/>
          <w:t xml:space="preserve">Type: </w:t>
        </w:r>
      </w:ins>
      <w:bookmarkEnd w:id="37"/>
      <w:ins w:id="41" w:author="Nokia" w:date="2021-12-19T12:12:00Z">
        <w:r w:rsidR="005B3A25">
          <w:t>NadrfStoredDataSpec</w:t>
        </w:r>
      </w:ins>
    </w:p>
    <w:p w14:paraId="3FC2592B" w14:textId="09832470" w:rsidR="00ED1C81" w:rsidRDefault="00ED1C81" w:rsidP="00ED1C81">
      <w:pPr>
        <w:pStyle w:val="TH"/>
        <w:rPr>
          <w:ins w:id="42" w:author="Nokia" w:date="2021-12-19T12:05:00Z"/>
        </w:rPr>
      </w:pPr>
      <w:ins w:id="43" w:author="Nokia" w:date="2021-12-19T12:05:00Z">
        <w:r>
          <w:rPr>
            <w:noProof/>
          </w:rPr>
          <w:t>Table </w:t>
        </w:r>
        <w:r>
          <w:t>5.1.6.2.</w:t>
        </w:r>
      </w:ins>
      <w:ins w:id="44" w:author="Nokia" w:date="2021-12-28T15:27:00Z">
        <w:r w:rsidR="006A6B1F" w:rsidRPr="006A6B1F">
          <w:rPr>
            <w:highlight w:val="yellow"/>
          </w:rPr>
          <w:t>X</w:t>
        </w:r>
      </w:ins>
      <w:ins w:id="45" w:author="Nokia" w:date="2021-12-19T12:05:00Z">
        <w:r>
          <w:t xml:space="preserve">-1: </w:t>
        </w:r>
        <w:r>
          <w:rPr>
            <w:noProof/>
          </w:rPr>
          <w:t xml:space="preserve">Definition of type </w:t>
        </w:r>
      </w:ins>
      <w:ins w:id="46" w:author="Nokia" w:date="2021-12-19T12:13:00Z">
        <w:r w:rsidR="00D5439E">
          <w:t>NadrfStoredDataSpec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ED1C81" w14:paraId="0677B2F3" w14:textId="77777777" w:rsidTr="00691077">
        <w:trPr>
          <w:jc w:val="center"/>
          <w:ins w:id="47" w:author="Nokia" w:date="2021-12-19T12:0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E39081" w14:textId="77777777" w:rsidR="00ED1C81" w:rsidRDefault="00ED1C81" w:rsidP="00691077">
            <w:pPr>
              <w:pStyle w:val="TAH"/>
              <w:rPr>
                <w:ins w:id="48" w:author="Nokia" w:date="2021-12-19T12:05:00Z"/>
              </w:rPr>
            </w:pPr>
            <w:ins w:id="49" w:author="Nokia" w:date="2021-12-19T12:05:00Z">
              <w:r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2B5C16" w14:textId="77777777" w:rsidR="00ED1C81" w:rsidRDefault="00ED1C81" w:rsidP="00691077">
            <w:pPr>
              <w:pStyle w:val="TAH"/>
              <w:rPr>
                <w:ins w:id="50" w:author="Nokia" w:date="2021-12-19T12:05:00Z"/>
              </w:rPr>
            </w:pPr>
            <w:ins w:id="51" w:author="Nokia" w:date="2021-12-19T12:05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788CD0" w14:textId="77777777" w:rsidR="00ED1C81" w:rsidRDefault="00ED1C81" w:rsidP="00691077">
            <w:pPr>
              <w:pStyle w:val="TAH"/>
              <w:rPr>
                <w:ins w:id="52" w:author="Nokia" w:date="2021-12-19T12:05:00Z"/>
              </w:rPr>
            </w:pPr>
            <w:ins w:id="53" w:author="Nokia" w:date="2021-12-19T12:05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BED2B7" w14:textId="77777777" w:rsidR="00ED1C81" w:rsidRDefault="00ED1C81" w:rsidP="00691077">
            <w:pPr>
              <w:pStyle w:val="TAH"/>
              <w:jc w:val="left"/>
              <w:rPr>
                <w:ins w:id="54" w:author="Nokia" w:date="2021-12-19T12:05:00Z"/>
              </w:rPr>
            </w:pPr>
            <w:ins w:id="55" w:author="Nokia" w:date="2021-12-19T12:05:00Z">
              <w:r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A6976F" w14:textId="77777777" w:rsidR="00ED1C81" w:rsidRDefault="00ED1C81" w:rsidP="00691077">
            <w:pPr>
              <w:pStyle w:val="TAH"/>
              <w:rPr>
                <w:ins w:id="56" w:author="Nokia" w:date="2021-12-19T12:05:00Z"/>
                <w:rFonts w:cs="Arial"/>
                <w:szCs w:val="18"/>
              </w:rPr>
            </w:pPr>
            <w:ins w:id="57" w:author="Nokia" w:date="2021-12-19T12:05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0C7F2C" w14:textId="77777777" w:rsidR="00ED1C81" w:rsidRDefault="00ED1C81" w:rsidP="00691077">
            <w:pPr>
              <w:pStyle w:val="TAH"/>
              <w:rPr>
                <w:ins w:id="58" w:author="Nokia" w:date="2021-12-19T12:05:00Z"/>
                <w:rFonts w:cs="Arial"/>
                <w:szCs w:val="18"/>
              </w:rPr>
            </w:pPr>
            <w:ins w:id="59" w:author="Nokia" w:date="2021-12-19T12:05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E92D3D" w14:paraId="68AADE38" w14:textId="77777777" w:rsidTr="00691077">
        <w:trPr>
          <w:jc w:val="center"/>
          <w:ins w:id="60" w:author="Nokia" w:date="2021-12-19T12:1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D2BAEF" w14:textId="620BAFE3" w:rsidR="00E92D3D" w:rsidRDefault="00E92D3D" w:rsidP="00691077">
            <w:pPr>
              <w:pStyle w:val="TAL"/>
              <w:rPr>
                <w:ins w:id="61" w:author="Nokia" w:date="2021-12-19T12:14:00Z"/>
              </w:rPr>
            </w:pPr>
            <w:ins w:id="62" w:author="Nokia" w:date="2021-12-19T12:15:00Z">
              <w:r>
                <w:t>dataSpec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5A230A" w14:textId="7E1BFA0F" w:rsidR="00E92D3D" w:rsidRDefault="00E92D3D" w:rsidP="00691077">
            <w:pPr>
              <w:pStyle w:val="TAL"/>
              <w:rPr>
                <w:ins w:id="63" w:author="Nokia" w:date="2021-12-19T12:14:00Z"/>
              </w:rPr>
            </w:pPr>
            <w:ins w:id="64" w:author="Nokia" w:date="2021-12-19T12:14:00Z">
              <w:r>
                <w:t>DataSpecification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FF03A8" w14:textId="658486FD" w:rsidR="00E92D3D" w:rsidRDefault="00B84735" w:rsidP="00691077">
            <w:pPr>
              <w:pStyle w:val="TAL"/>
              <w:rPr>
                <w:ins w:id="65" w:author="Nokia" w:date="2021-12-19T12:14:00Z"/>
              </w:rPr>
            </w:pPr>
            <w:ins w:id="66" w:author="Nokia" w:date="2021-12-28T16:1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3C39BE" w14:textId="3AEFA99A" w:rsidR="00E92D3D" w:rsidRDefault="00E92D3D" w:rsidP="00691077">
            <w:pPr>
              <w:pStyle w:val="TAL"/>
              <w:rPr>
                <w:ins w:id="67" w:author="Nokia" w:date="2021-12-19T12:14:00Z"/>
              </w:rPr>
            </w:pPr>
            <w:ins w:id="68" w:author="Nokia" w:date="2021-12-19T12:14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F8015A5" w14:textId="291CBA4A" w:rsidR="00E92D3D" w:rsidRDefault="00E92D3D" w:rsidP="00691077">
            <w:pPr>
              <w:pStyle w:val="TAL"/>
              <w:rPr>
                <w:ins w:id="69" w:author="Nokia" w:date="2021-12-19T12:14:00Z"/>
                <w:noProof/>
              </w:rPr>
            </w:pPr>
            <w:ins w:id="70" w:author="Nokia" w:date="2021-12-19T12:14:00Z">
              <w:r>
                <w:rPr>
                  <w:noProof/>
                </w:rPr>
                <w:t xml:space="preserve">Represents data </w:t>
              </w:r>
            </w:ins>
            <w:ins w:id="71" w:author="Nokia" w:date="2021-12-19T12:15:00Z">
              <w:r>
                <w:rPr>
                  <w:noProof/>
                </w:rPr>
                <w:t>specification</w:t>
              </w:r>
            </w:ins>
            <w:ins w:id="72" w:author="Nokia" w:date="2021-12-19T12:16:00Z">
              <w:r>
                <w:rPr>
                  <w:noProof/>
                </w:rPr>
                <w:t>.</w:t>
              </w:r>
              <w:r>
                <w:t xml:space="preserve"> (NOTE)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CB633C" w14:textId="77777777" w:rsidR="00E92D3D" w:rsidRPr="001E5639" w:rsidRDefault="00E92D3D" w:rsidP="00691077">
            <w:pPr>
              <w:pStyle w:val="TAL"/>
              <w:rPr>
                <w:ins w:id="73" w:author="Nokia" w:date="2021-12-19T12:14:00Z"/>
              </w:rPr>
            </w:pPr>
          </w:p>
        </w:tc>
      </w:tr>
      <w:tr w:rsidR="00E92D3D" w14:paraId="46A17847" w14:textId="77777777" w:rsidTr="00E92D3D">
        <w:trPr>
          <w:jc w:val="center"/>
          <w:ins w:id="74" w:author="Nokia" w:date="2021-12-19T12:1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4E3040" w14:textId="1667AEBF" w:rsidR="00E92D3D" w:rsidRDefault="00E92D3D" w:rsidP="00E92D3D">
            <w:pPr>
              <w:pStyle w:val="TAL"/>
              <w:rPr>
                <w:ins w:id="75" w:author="Nokia" w:date="2021-12-19T12:15:00Z"/>
              </w:rPr>
            </w:pPr>
            <w:ins w:id="76" w:author="Nokia" w:date="2021-12-19T12:16:00Z">
              <w:r>
                <w:t>anaSpec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9DE451" w14:textId="00BE1F91" w:rsidR="00E92D3D" w:rsidRDefault="00E92D3D" w:rsidP="00E92D3D">
            <w:pPr>
              <w:pStyle w:val="TAL"/>
              <w:rPr>
                <w:ins w:id="77" w:author="Nokia" w:date="2021-12-19T12:15:00Z"/>
              </w:rPr>
            </w:pPr>
            <w:ins w:id="78" w:author="Nokia" w:date="2021-12-19T12:16:00Z">
              <w:r>
                <w:rPr>
                  <w:lang w:eastAsia="zh-CN"/>
                </w:rPr>
                <w:t>NnwdafEventsSubscription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4C9B78" w14:textId="7BE974EE" w:rsidR="00E92D3D" w:rsidRDefault="00B84735" w:rsidP="00E92D3D">
            <w:pPr>
              <w:pStyle w:val="TAL"/>
              <w:rPr>
                <w:ins w:id="79" w:author="Nokia" w:date="2021-12-19T12:15:00Z"/>
              </w:rPr>
            </w:pPr>
            <w:ins w:id="80" w:author="Nokia" w:date="2021-12-28T16:1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F50C3C" w14:textId="2396B36D" w:rsidR="00E92D3D" w:rsidRDefault="00E92D3D" w:rsidP="00E92D3D">
            <w:pPr>
              <w:pStyle w:val="TAL"/>
              <w:rPr>
                <w:ins w:id="81" w:author="Nokia" w:date="2021-12-19T12:15:00Z"/>
              </w:rPr>
            </w:pPr>
            <w:ins w:id="82" w:author="Nokia" w:date="2021-12-19T12:16:00Z">
              <w:r>
                <w:rPr>
                  <w:lang w:val="el-GR"/>
                </w:rPr>
                <w:t>0..</w:t>
              </w:r>
              <w: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E311C6" w14:textId="434985A8" w:rsidR="00E92D3D" w:rsidRDefault="00E92D3D" w:rsidP="00E92D3D">
            <w:pPr>
              <w:pStyle w:val="TAL"/>
              <w:rPr>
                <w:ins w:id="83" w:author="Nokia" w:date="2021-12-19T12:15:00Z"/>
                <w:noProof/>
              </w:rPr>
            </w:pPr>
            <w:ins w:id="84" w:author="Nokia" w:date="2021-12-19T12:16:00Z">
              <w:r>
                <w:t>Subscribed analytics events. (NOTE)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2D8058" w14:textId="77777777" w:rsidR="00E92D3D" w:rsidRPr="001E5639" w:rsidRDefault="00E92D3D" w:rsidP="00E92D3D">
            <w:pPr>
              <w:pStyle w:val="TAL"/>
              <w:rPr>
                <w:ins w:id="85" w:author="Nokia" w:date="2021-12-19T12:15:00Z"/>
              </w:rPr>
            </w:pPr>
          </w:p>
        </w:tc>
      </w:tr>
      <w:tr w:rsidR="00E92D3D" w14:paraId="0250A527" w14:textId="77777777" w:rsidTr="00E92D3D">
        <w:trPr>
          <w:jc w:val="center"/>
          <w:ins w:id="86" w:author="Nokia" w:date="2021-12-19T12:1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EFE46C" w14:textId="605C5E44" w:rsidR="00E92D3D" w:rsidRDefault="00E92D3D" w:rsidP="00E92D3D">
            <w:pPr>
              <w:pStyle w:val="TAL"/>
              <w:rPr>
                <w:ins w:id="87" w:author="Nokia" w:date="2021-12-19T12:17:00Z"/>
              </w:rPr>
            </w:pPr>
            <w:ins w:id="88" w:author="Nokia" w:date="2021-12-19T12:18:00Z">
              <w:r>
                <w:t>timePeriod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1ADA3B" w14:textId="529949F1" w:rsidR="00E92D3D" w:rsidRDefault="00E92D3D" w:rsidP="00E92D3D">
            <w:pPr>
              <w:pStyle w:val="TAL"/>
              <w:rPr>
                <w:ins w:id="89" w:author="Nokia" w:date="2021-12-19T12:17:00Z"/>
                <w:lang w:eastAsia="zh-CN"/>
              </w:rPr>
            </w:pPr>
            <w:ins w:id="90" w:author="Nokia" w:date="2021-12-19T12:18:00Z">
              <w:r w:rsidRPr="00735F10">
                <w:rPr>
                  <w:noProof/>
                  <w:lang w:eastAsia="zh-CN"/>
                </w:rPr>
                <w:t>TimeWindow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32B87D" w14:textId="2BE366D2" w:rsidR="00E92D3D" w:rsidRDefault="00B84735" w:rsidP="00E92D3D">
            <w:pPr>
              <w:pStyle w:val="TAL"/>
              <w:rPr>
                <w:ins w:id="91" w:author="Nokia" w:date="2021-12-19T12:17:00Z"/>
              </w:rPr>
            </w:pPr>
            <w:ins w:id="92" w:author="Nokia" w:date="2021-12-28T16:12:00Z">
              <w:r>
                <w:rPr>
                  <w:noProof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DC6FF3" w14:textId="7C061311" w:rsidR="00E92D3D" w:rsidRDefault="00E1492C" w:rsidP="00E92D3D">
            <w:pPr>
              <w:pStyle w:val="TAL"/>
              <w:rPr>
                <w:ins w:id="93" w:author="Nokia" w:date="2021-12-19T12:17:00Z"/>
                <w:lang w:val="el-GR"/>
              </w:rPr>
            </w:pPr>
            <w:ins w:id="94" w:author="Nokia" w:date="2021-12-19T12:19:00Z">
              <w:r>
                <w:rPr>
                  <w:noProof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BF7D45" w14:textId="0F2D4DB4" w:rsidR="00E92D3D" w:rsidRDefault="00E92D3D" w:rsidP="00E92D3D">
            <w:pPr>
              <w:pStyle w:val="TAL"/>
              <w:rPr>
                <w:ins w:id="95" w:author="Nokia" w:date="2021-12-19T12:17:00Z"/>
              </w:rPr>
            </w:pPr>
            <w:ins w:id="96" w:author="Nokia" w:date="2021-12-19T12:18:00Z">
              <w:r>
                <w:rPr>
                  <w:lang w:eastAsia="zh-CN"/>
                </w:rPr>
                <w:t>Represents a start time and a stop time during which requested data is collected.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357830" w14:textId="77777777" w:rsidR="00E92D3D" w:rsidRPr="001E5639" w:rsidRDefault="00E92D3D" w:rsidP="00E92D3D">
            <w:pPr>
              <w:pStyle w:val="TAL"/>
              <w:rPr>
                <w:ins w:id="97" w:author="Nokia" w:date="2021-12-19T12:17:00Z"/>
              </w:rPr>
            </w:pPr>
          </w:p>
        </w:tc>
      </w:tr>
      <w:tr w:rsidR="00E92D3D" w14:paraId="6C12D0DC" w14:textId="77777777" w:rsidTr="00990F0E">
        <w:trPr>
          <w:jc w:val="center"/>
          <w:ins w:id="98" w:author="Nokia" w:date="2021-12-19T12:16:00Z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68B5CA" w14:textId="71B06FFE" w:rsidR="00E92D3D" w:rsidRPr="001E5639" w:rsidRDefault="00E92D3D" w:rsidP="00D54A5C">
            <w:pPr>
              <w:pStyle w:val="TAN"/>
              <w:rPr>
                <w:ins w:id="99" w:author="Nokia" w:date="2021-12-19T12:16:00Z"/>
              </w:rPr>
            </w:pPr>
            <w:ins w:id="100" w:author="Nokia" w:date="2021-12-19T12:17:00Z">
              <w:r>
                <w:t>NOTE:</w:t>
              </w:r>
              <w:r>
                <w:tab/>
              </w:r>
              <w:r w:rsidRPr="00B3056F">
                <w:t xml:space="preserve">Exactly one of </w:t>
              </w:r>
              <w:r>
                <w:t>these attributes</w:t>
              </w:r>
              <w:r w:rsidRPr="00B3056F">
                <w:t xml:space="preserve"> shall be pr</w:t>
              </w:r>
              <w:r>
                <w:t>ovided</w:t>
              </w:r>
              <w:r w:rsidRPr="00B3056F">
                <w:t>.</w:t>
              </w:r>
            </w:ins>
          </w:p>
        </w:tc>
      </w:tr>
    </w:tbl>
    <w:p w14:paraId="6755EE5F" w14:textId="77777777" w:rsidR="006A6B1F" w:rsidRDefault="006A6B1F" w:rsidP="006A6B1F"/>
    <w:p w14:paraId="66A68EF9" w14:textId="77777777" w:rsidR="006A6B1F" w:rsidRPr="00E12D5F" w:rsidRDefault="006A6B1F" w:rsidP="006A6B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DE7A5AA" w14:textId="68FE8C55" w:rsidR="00D5439E" w:rsidRDefault="00D5439E" w:rsidP="00D5439E">
      <w:pPr>
        <w:pStyle w:val="Heading5"/>
        <w:rPr>
          <w:ins w:id="101" w:author="Nokia" w:date="2021-12-19T12:13:00Z"/>
        </w:rPr>
      </w:pPr>
      <w:bookmarkStart w:id="102" w:name="_Toc72766477"/>
      <w:bookmarkStart w:id="103" w:name="_Toc72767044"/>
      <w:bookmarkStart w:id="104" w:name="_Toc73042496"/>
      <w:bookmarkStart w:id="105" w:name="_Toc81242840"/>
      <w:bookmarkStart w:id="106" w:name="_Toc89426623"/>
      <w:ins w:id="107" w:author="Nokia" w:date="2021-12-19T12:13:00Z">
        <w:r>
          <w:t>5.1.6.2.</w:t>
        </w:r>
      </w:ins>
      <w:ins w:id="108" w:author="Nokia" w:date="2021-12-28T15:28:00Z">
        <w:r w:rsidR="006A6B1F" w:rsidRPr="006A6B1F">
          <w:rPr>
            <w:highlight w:val="yellow"/>
          </w:rPr>
          <w:t>Y</w:t>
        </w:r>
      </w:ins>
      <w:ins w:id="109" w:author="Nokia" w:date="2021-12-19T12:13:00Z">
        <w:r>
          <w:tab/>
          <w:t xml:space="preserve">Type: </w:t>
        </w:r>
        <w:bookmarkEnd w:id="102"/>
        <w:bookmarkEnd w:id="103"/>
        <w:bookmarkEnd w:id="104"/>
        <w:bookmarkEnd w:id="105"/>
        <w:bookmarkEnd w:id="106"/>
        <w:r>
          <w:t>DataSpecification</w:t>
        </w:r>
      </w:ins>
    </w:p>
    <w:p w14:paraId="3ACB692A" w14:textId="1DACCD71" w:rsidR="00D5439E" w:rsidRDefault="00D5439E" w:rsidP="00D5439E">
      <w:pPr>
        <w:pStyle w:val="TH"/>
        <w:rPr>
          <w:ins w:id="110" w:author="Nokia" w:date="2021-12-19T12:13:00Z"/>
        </w:rPr>
      </w:pPr>
      <w:ins w:id="111" w:author="Nokia" w:date="2021-12-19T12:13:00Z">
        <w:r>
          <w:rPr>
            <w:noProof/>
          </w:rPr>
          <w:t>Table </w:t>
        </w:r>
        <w:r>
          <w:t>5.1.6.2.</w:t>
        </w:r>
      </w:ins>
      <w:ins w:id="112" w:author="Nokia" w:date="2021-12-28T15:28:00Z">
        <w:r w:rsidR="006A6B1F" w:rsidRPr="006A6B1F">
          <w:rPr>
            <w:highlight w:val="yellow"/>
          </w:rPr>
          <w:t>Y</w:t>
        </w:r>
      </w:ins>
      <w:ins w:id="113" w:author="Nokia" w:date="2021-12-19T12:13:00Z">
        <w:r>
          <w:t xml:space="preserve">-1: </w:t>
        </w:r>
        <w:r>
          <w:rPr>
            <w:noProof/>
          </w:rPr>
          <w:t xml:space="preserve">Definition of type </w:t>
        </w:r>
        <w:r>
          <w:t>DataSpecification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D5439E" w14:paraId="488AB7CA" w14:textId="77777777" w:rsidTr="00691077">
        <w:trPr>
          <w:jc w:val="center"/>
          <w:ins w:id="114" w:author="Nokia" w:date="2021-12-19T12:1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8E3438" w14:textId="77777777" w:rsidR="00D5439E" w:rsidRDefault="00D5439E" w:rsidP="00691077">
            <w:pPr>
              <w:pStyle w:val="TAH"/>
              <w:rPr>
                <w:ins w:id="115" w:author="Nokia" w:date="2021-12-19T12:13:00Z"/>
              </w:rPr>
            </w:pPr>
            <w:ins w:id="116" w:author="Nokia" w:date="2021-12-19T12:13:00Z">
              <w:r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761884" w14:textId="77777777" w:rsidR="00D5439E" w:rsidRDefault="00D5439E" w:rsidP="00691077">
            <w:pPr>
              <w:pStyle w:val="TAH"/>
              <w:rPr>
                <w:ins w:id="117" w:author="Nokia" w:date="2021-12-19T12:13:00Z"/>
              </w:rPr>
            </w:pPr>
            <w:ins w:id="118" w:author="Nokia" w:date="2021-12-19T12:13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97676E" w14:textId="77777777" w:rsidR="00D5439E" w:rsidRDefault="00D5439E" w:rsidP="00691077">
            <w:pPr>
              <w:pStyle w:val="TAH"/>
              <w:rPr>
                <w:ins w:id="119" w:author="Nokia" w:date="2021-12-19T12:13:00Z"/>
              </w:rPr>
            </w:pPr>
            <w:ins w:id="120" w:author="Nokia" w:date="2021-12-19T12:13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67BAF5" w14:textId="77777777" w:rsidR="00D5439E" w:rsidRDefault="00D5439E" w:rsidP="00691077">
            <w:pPr>
              <w:pStyle w:val="TAH"/>
              <w:jc w:val="left"/>
              <w:rPr>
                <w:ins w:id="121" w:author="Nokia" w:date="2021-12-19T12:13:00Z"/>
              </w:rPr>
            </w:pPr>
            <w:ins w:id="122" w:author="Nokia" w:date="2021-12-19T12:13:00Z">
              <w:r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7C143C" w14:textId="77777777" w:rsidR="00D5439E" w:rsidRDefault="00D5439E" w:rsidP="00691077">
            <w:pPr>
              <w:pStyle w:val="TAH"/>
              <w:rPr>
                <w:ins w:id="123" w:author="Nokia" w:date="2021-12-19T12:13:00Z"/>
                <w:rFonts w:cs="Arial"/>
                <w:szCs w:val="18"/>
              </w:rPr>
            </w:pPr>
            <w:ins w:id="124" w:author="Nokia" w:date="2021-12-19T12:13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21035B" w14:textId="77777777" w:rsidR="00D5439E" w:rsidRDefault="00D5439E" w:rsidP="00691077">
            <w:pPr>
              <w:pStyle w:val="TAH"/>
              <w:rPr>
                <w:ins w:id="125" w:author="Nokia" w:date="2021-12-19T12:13:00Z"/>
                <w:rFonts w:cs="Arial"/>
                <w:szCs w:val="18"/>
              </w:rPr>
            </w:pPr>
            <w:ins w:id="126" w:author="Nokia" w:date="2021-12-19T12:13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D5439E" w14:paraId="0D53010E" w14:textId="77777777" w:rsidTr="00691077">
        <w:trPr>
          <w:jc w:val="center"/>
          <w:ins w:id="127" w:author="Nokia" w:date="2021-12-19T12:1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2B14" w14:textId="77777777" w:rsidR="00D5439E" w:rsidRDefault="00D5439E" w:rsidP="00691077">
            <w:pPr>
              <w:pStyle w:val="TAL"/>
              <w:rPr>
                <w:ins w:id="128" w:author="Nokia" w:date="2021-12-19T12:13:00Z"/>
              </w:rPr>
            </w:pPr>
            <w:ins w:id="129" w:author="Nokia" w:date="2021-12-19T12:13:00Z">
              <w:r>
                <w:t>amfDataSub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7F4D" w14:textId="77777777" w:rsidR="00D5439E" w:rsidRDefault="00D5439E" w:rsidP="00691077">
            <w:pPr>
              <w:pStyle w:val="TAL"/>
              <w:rPr>
                <w:ins w:id="130" w:author="Nokia" w:date="2021-12-19T12:13:00Z"/>
              </w:rPr>
            </w:pPr>
            <w:ins w:id="131" w:author="Nokia" w:date="2021-12-19T12:13:00Z">
              <w:r w:rsidRPr="00AB67C9">
                <w:t>AmfEventSubscription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6925" w14:textId="77777777" w:rsidR="00D5439E" w:rsidRDefault="00D5439E" w:rsidP="00691077">
            <w:pPr>
              <w:pStyle w:val="TAC"/>
              <w:rPr>
                <w:ins w:id="132" w:author="Nokia" w:date="2021-12-19T12:13:00Z"/>
              </w:rPr>
            </w:pPr>
            <w:ins w:id="133" w:author="Nokia" w:date="2021-12-19T12:13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5E73" w14:textId="77777777" w:rsidR="00D5439E" w:rsidRDefault="00D5439E" w:rsidP="00691077">
            <w:pPr>
              <w:pStyle w:val="TAL"/>
              <w:rPr>
                <w:ins w:id="134" w:author="Nokia" w:date="2021-12-19T12:13:00Z"/>
              </w:rPr>
            </w:pPr>
            <w:ins w:id="135" w:author="Nokia" w:date="2021-12-19T12:13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297D" w14:textId="77777777" w:rsidR="00D5439E" w:rsidRDefault="00D5439E" w:rsidP="00691077">
            <w:pPr>
              <w:pStyle w:val="TAL"/>
              <w:rPr>
                <w:ins w:id="136" w:author="Nokia" w:date="2021-12-19T12:13:00Z"/>
              </w:rPr>
            </w:pPr>
            <w:ins w:id="137" w:author="Nokia" w:date="2021-12-19T12:13:00Z">
              <w:r>
                <w:t>Represents requested AMF Events subscription.</w:t>
              </w:r>
            </w:ins>
          </w:p>
          <w:p w14:paraId="52FE645F" w14:textId="689A04A6" w:rsidR="00D5439E" w:rsidRDefault="00D5439E" w:rsidP="00691077">
            <w:pPr>
              <w:pStyle w:val="TAL"/>
              <w:rPr>
                <w:ins w:id="138" w:author="Nokia" w:date="2021-12-19T12:13:00Z"/>
                <w:rFonts w:cs="Arial"/>
                <w:szCs w:val="18"/>
              </w:rPr>
            </w:pPr>
            <w:ins w:id="139" w:author="Nokia" w:date="2021-12-19T12:13:00Z">
              <w:r>
                <w:t>(NOTE)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60B0" w14:textId="77777777" w:rsidR="00D5439E" w:rsidRDefault="00D5439E" w:rsidP="00691077">
            <w:pPr>
              <w:pStyle w:val="TAL"/>
              <w:rPr>
                <w:ins w:id="140" w:author="Nokia" w:date="2021-12-19T12:13:00Z"/>
                <w:rFonts w:cs="Arial"/>
                <w:szCs w:val="18"/>
              </w:rPr>
            </w:pPr>
          </w:p>
        </w:tc>
      </w:tr>
      <w:tr w:rsidR="00D5439E" w14:paraId="7BBDE7D8" w14:textId="77777777" w:rsidTr="00691077">
        <w:trPr>
          <w:jc w:val="center"/>
          <w:ins w:id="141" w:author="Nokia" w:date="2021-12-19T12:1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23A4" w14:textId="77777777" w:rsidR="00D5439E" w:rsidRDefault="00D5439E" w:rsidP="00691077">
            <w:pPr>
              <w:pStyle w:val="TAL"/>
              <w:rPr>
                <w:ins w:id="142" w:author="Nokia" w:date="2021-12-19T12:13:00Z"/>
                <w:noProof/>
                <w:lang w:eastAsia="zh-CN"/>
              </w:rPr>
            </w:pPr>
            <w:ins w:id="143" w:author="Nokia" w:date="2021-12-19T12:13:00Z">
              <w:r>
                <w:t>smfDataSub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3534" w14:textId="77777777" w:rsidR="00D5439E" w:rsidRPr="00AB67C9" w:rsidRDefault="00D5439E" w:rsidP="006910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ins w:id="144" w:author="Nokia" w:date="2021-12-19T12:13:00Z"/>
                <w:rFonts w:ascii="Arial" w:hAnsi="Arial"/>
                <w:sz w:val="18"/>
              </w:rPr>
            </w:pPr>
            <w:ins w:id="145" w:author="Nokia" w:date="2021-12-19T12:13:00Z">
              <w:r w:rsidRPr="00AB67C9">
                <w:rPr>
                  <w:rFonts w:ascii="Arial" w:hAnsi="Arial"/>
                  <w:sz w:val="18"/>
                </w:rPr>
                <w:t>NsmfEventExposure</w:t>
              </w:r>
            </w:ins>
          </w:p>
          <w:p w14:paraId="5795D193" w14:textId="77777777" w:rsidR="00D5439E" w:rsidRDefault="00D5439E" w:rsidP="00691077">
            <w:pPr>
              <w:pStyle w:val="TAL"/>
              <w:rPr>
                <w:ins w:id="146" w:author="Nokia" w:date="2021-12-19T12:13:00Z"/>
                <w:noProof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CB65" w14:textId="77777777" w:rsidR="00D5439E" w:rsidRDefault="00D5439E" w:rsidP="00691077">
            <w:pPr>
              <w:pStyle w:val="TAC"/>
              <w:rPr>
                <w:ins w:id="147" w:author="Nokia" w:date="2021-12-19T12:13:00Z"/>
              </w:rPr>
            </w:pPr>
            <w:ins w:id="148" w:author="Nokia" w:date="2021-12-19T12:13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B71B" w14:textId="77777777" w:rsidR="00D5439E" w:rsidRDefault="00D5439E" w:rsidP="00691077">
            <w:pPr>
              <w:pStyle w:val="TAL"/>
              <w:rPr>
                <w:ins w:id="149" w:author="Nokia" w:date="2021-12-19T12:13:00Z"/>
              </w:rPr>
            </w:pPr>
            <w:ins w:id="150" w:author="Nokia" w:date="2021-12-19T12:13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89B5" w14:textId="77777777" w:rsidR="00D5439E" w:rsidRDefault="00D5439E" w:rsidP="00691077">
            <w:pPr>
              <w:pStyle w:val="TAL"/>
              <w:rPr>
                <w:ins w:id="151" w:author="Nokia" w:date="2021-12-19T12:13:00Z"/>
              </w:rPr>
            </w:pPr>
            <w:ins w:id="152" w:author="Nokia" w:date="2021-12-19T12:13:00Z">
              <w:r>
                <w:t>Represents requested SMF Events subscription.</w:t>
              </w:r>
            </w:ins>
          </w:p>
          <w:p w14:paraId="1700CB2F" w14:textId="6831FA56" w:rsidR="00D5439E" w:rsidRPr="009E0AEA" w:rsidRDefault="00D5439E" w:rsidP="00691077">
            <w:pPr>
              <w:pStyle w:val="TAL"/>
              <w:rPr>
                <w:ins w:id="153" w:author="Nokia" w:date="2021-12-19T12:13:00Z"/>
                <w:lang w:eastAsia="ja-JP"/>
              </w:rPr>
            </w:pPr>
            <w:ins w:id="154" w:author="Nokia" w:date="2021-12-19T12:13:00Z">
              <w:r>
                <w:t>(NOTE)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892B" w14:textId="77777777" w:rsidR="00D5439E" w:rsidRDefault="00D5439E" w:rsidP="00691077">
            <w:pPr>
              <w:pStyle w:val="TAL"/>
              <w:rPr>
                <w:ins w:id="155" w:author="Nokia" w:date="2021-12-19T12:13:00Z"/>
                <w:rFonts w:cs="Arial"/>
                <w:szCs w:val="18"/>
              </w:rPr>
            </w:pPr>
          </w:p>
        </w:tc>
      </w:tr>
      <w:tr w:rsidR="00D5439E" w14:paraId="769CAABA" w14:textId="77777777" w:rsidTr="00691077">
        <w:trPr>
          <w:jc w:val="center"/>
          <w:ins w:id="156" w:author="Nokia" w:date="2021-12-19T12:1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56A2" w14:textId="77777777" w:rsidR="00D5439E" w:rsidRDefault="00D5439E" w:rsidP="00691077">
            <w:pPr>
              <w:pStyle w:val="TAL"/>
              <w:rPr>
                <w:ins w:id="157" w:author="Nokia" w:date="2021-12-19T12:13:00Z"/>
              </w:rPr>
            </w:pPr>
            <w:ins w:id="158" w:author="Nokia" w:date="2021-12-19T12:13:00Z">
              <w:r>
                <w:t>udmDataSub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C66C8" w14:textId="77777777" w:rsidR="00D5439E" w:rsidRDefault="00D5439E" w:rsidP="00691077">
            <w:pPr>
              <w:pStyle w:val="TAL"/>
              <w:rPr>
                <w:ins w:id="159" w:author="Nokia" w:date="2021-12-19T12:13:00Z"/>
              </w:rPr>
            </w:pPr>
            <w:ins w:id="160" w:author="Nokia" w:date="2021-12-19T12:13:00Z">
              <w:r w:rsidRPr="009722D0">
                <w:t>EeSubscription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F001" w14:textId="77777777" w:rsidR="00D5439E" w:rsidRDefault="00D5439E" w:rsidP="00691077">
            <w:pPr>
              <w:pStyle w:val="TAC"/>
              <w:rPr>
                <w:ins w:id="161" w:author="Nokia" w:date="2021-12-19T12:13:00Z"/>
              </w:rPr>
            </w:pPr>
            <w:ins w:id="162" w:author="Nokia" w:date="2021-12-19T12:13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3F2F" w14:textId="77777777" w:rsidR="00D5439E" w:rsidRDefault="00D5439E" w:rsidP="00691077">
            <w:pPr>
              <w:pStyle w:val="TAL"/>
              <w:rPr>
                <w:ins w:id="163" w:author="Nokia" w:date="2021-12-19T12:13:00Z"/>
              </w:rPr>
            </w:pPr>
            <w:ins w:id="164" w:author="Nokia" w:date="2021-12-19T12:13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F2B2" w14:textId="77777777" w:rsidR="00D5439E" w:rsidRDefault="00D5439E" w:rsidP="00691077">
            <w:pPr>
              <w:pStyle w:val="TAL"/>
              <w:rPr>
                <w:ins w:id="165" w:author="Nokia" w:date="2021-12-19T12:13:00Z"/>
              </w:rPr>
            </w:pPr>
            <w:ins w:id="166" w:author="Nokia" w:date="2021-12-19T12:13:00Z">
              <w:r>
                <w:t>Represents requested UDM Events subscription.</w:t>
              </w:r>
            </w:ins>
          </w:p>
          <w:p w14:paraId="0AAE83FD" w14:textId="050F7336" w:rsidR="00D5439E" w:rsidRDefault="00D5439E" w:rsidP="00691077">
            <w:pPr>
              <w:pStyle w:val="TAL"/>
              <w:rPr>
                <w:ins w:id="167" w:author="Nokia" w:date="2021-12-19T12:13:00Z"/>
              </w:rPr>
            </w:pPr>
            <w:ins w:id="168" w:author="Nokia" w:date="2021-12-19T12:13:00Z">
              <w:r>
                <w:t>(NOTE)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34E9" w14:textId="77777777" w:rsidR="00D5439E" w:rsidRDefault="00D5439E" w:rsidP="00691077">
            <w:pPr>
              <w:pStyle w:val="TAL"/>
              <w:rPr>
                <w:ins w:id="169" w:author="Nokia" w:date="2021-12-19T12:13:00Z"/>
                <w:rFonts w:cs="Arial"/>
                <w:szCs w:val="18"/>
              </w:rPr>
            </w:pPr>
          </w:p>
        </w:tc>
      </w:tr>
      <w:tr w:rsidR="00D5439E" w14:paraId="6F1E8B3F" w14:textId="77777777" w:rsidTr="00691077">
        <w:trPr>
          <w:jc w:val="center"/>
          <w:ins w:id="170" w:author="Nokia" w:date="2021-12-19T12:1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AAD6" w14:textId="77777777" w:rsidR="00D5439E" w:rsidRDefault="00D5439E" w:rsidP="00691077">
            <w:pPr>
              <w:pStyle w:val="TAL"/>
              <w:rPr>
                <w:ins w:id="171" w:author="Nokia" w:date="2021-12-19T12:13:00Z"/>
              </w:rPr>
            </w:pPr>
            <w:ins w:id="172" w:author="Nokia" w:date="2021-12-19T12:13:00Z">
              <w:r>
                <w:t>nefDataSub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CAF4" w14:textId="77777777" w:rsidR="00D5439E" w:rsidRDefault="00D5439E" w:rsidP="00691077">
            <w:pPr>
              <w:pStyle w:val="TAL"/>
              <w:rPr>
                <w:ins w:id="173" w:author="Nokia" w:date="2021-12-19T12:13:00Z"/>
              </w:rPr>
            </w:pPr>
            <w:ins w:id="174" w:author="Nokia" w:date="2021-12-19T12:13:00Z">
              <w:r w:rsidRPr="007468E8">
                <w:t>NefEventExposureSubsc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CC2F" w14:textId="77777777" w:rsidR="00D5439E" w:rsidRDefault="00D5439E" w:rsidP="00691077">
            <w:pPr>
              <w:pStyle w:val="TAC"/>
              <w:rPr>
                <w:ins w:id="175" w:author="Nokia" w:date="2021-12-19T12:13:00Z"/>
              </w:rPr>
            </w:pPr>
            <w:ins w:id="176" w:author="Nokia" w:date="2021-12-19T12:13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DCE0" w14:textId="77777777" w:rsidR="00D5439E" w:rsidRDefault="00D5439E" w:rsidP="00691077">
            <w:pPr>
              <w:pStyle w:val="TAL"/>
              <w:rPr>
                <w:ins w:id="177" w:author="Nokia" w:date="2021-12-19T12:13:00Z"/>
              </w:rPr>
            </w:pPr>
            <w:ins w:id="178" w:author="Nokia" w:date="2021-12-19T12:13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40E3" w14:textId="77777777" w:rsidR="00D5439E" w:rsidRDefault="00D5439E" w:rsidP="00691077">
            <w:pPr>
              <w:pStyle w:val="TAL"/>
              <w:rPr>
                <w:ins w:id="179" w:author="Nokia" w:date="2021-12-19T12:13:00Z"/>
              </w:rPr>
            </w:pPr>
            <w:ins w:id="180" w:author="Nokia" w:date="2021-12-19T12:13:00Z">
              <w:r>
                <w:t>Represents requested NEF Events subscription.</w:t>
              </w:r>
            </w:ins>
          </w:p>
          <w:p w14:paraId="522B1131" w14:textId="3715E564" w:rsidR="00D5439E" w:rsidRDefault="00D5439E" w:rsidP="00691077">
            <w:pPr>
              <w:pStyle w:val="TAL"/>
              <w:rPr>
                <w:ins w:id="181" w:author="Nokia" w:date="2021-12-19T12:13:00Z"/>
              </w:rPr>
            </w:pPr>
            <w:ins w:id="182" w:author="Nokia" w:date="2021-12-19T12:13:00Z">
              <w:r>
                <w:t>(NOTE)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5EA3" w14:textId="77777777" w:rsidR="00D5439E" w:rsidRDefault="00D5439E" w:rsidP="00691077">
            <w:pPr>
              <w:pStyle w:val="TAL"/>
              <w:rPr>
                <w:ins w:id="183" w:author="Nokia" w:date="2021-12-19T12:13:00Z"/>
                <w:rFonts w:cs="Arial"/>
                <w:szCs w:val="18"/>
              </w:rPr>
            </w:pPr>
          </w:p>
        </w:tc>
      </w:tr>
      <w:tr w:rsidR="00D5439E" w14:paraId="1EB4EDA0" w14:textId="77777777" w:rsidTr="00691077">
        <w:trPr>
          <w:jc w:val="center"/>
          <w:ins w:id="184" w:author="Nokia" w:date="2021-12-19T12:1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EFA5" w14:textId="77777777" w:rsidR="00D5439E" w:rsidRDefault="00D5439E" w:rsidP="00691077">
            <w:pPr>
              <w:pStyle w:val="TAL"/>
              <w:rPr>
                <w:ins w:id="185" w:author="Nokia" w:date="2021-12-19T12:13:00Z"/>
              </w:rPr>
            </w:pPr>
            <w:ins w:id="186" w:author="Nokia" w:date="2021-12-19T12:13:00Z">
              <w:r>
                <w:t>afDataSub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34E1" w14:textId="77777777" w:rsidR="00D5439E" w:rsidRDefault="00D5439E" w:rsidP="00691077">
            <w:pPr>
              <w:pStyle w:val="TAL"/>
              <w:rPr>
                <w:ins w:id="187" w:author="Nokia" w:date="2021-12-19T12:13:00Z"/>
              </w:rPr>
            </w:pPr>
            <w:ins w:id="188" w:author="Nokia" w:date="2021-12-19T12:13:00Z">
              <w:r w:rsidRPr="007468E8">
                <w:t>AfEventExposureSubsc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6E77" w14:textId="77777777" w:rsidR="00D5439E" w:rsidRDefault="00D5439E" w:rsidP="00691077">
            <w:pPr>
              <w:pStyle w:val="TAC"/>
              <w:rPr>
                <w:ins w:id="189" w:author="Nokia" w:date="2021-12-19T12:13:00Z"/>
              </w:rPr>
            </w:pPr>
            <w:ins w:id="190" w:author="Nokia" w:date="2021-12-19T12:13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83B9" w14:textId="77777777" w:rsidR="00D5439E" w:rsidRDefault="00D5439E" w:rsidP="00691077">
            <w:pPr>
              <w:pStyle w:val="TAL"/>
              <w:rPr>
                <w:ins w:id="191" w:author="Nokia" w:date="2021-12-19T12:13:00Z"/>
              </w:rPr>
            </w:pPr>
            <w:ins w:id="192" w:author="Nokia" w:date="2021-12-19T12:13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4EC3" w14:textId="77777777" w:rsidR="00D5439E" w:rsidRDefault="00D5439E" w:rsidP="00691077">
            <w:pPr>
              <w:pStyle w:val="TAL"/>
              <w:rPr>
                <w:ins w:id="193" w:author="Nokia" w:date="2021-12-19T12:13:00Z"/>
              </w:rPr>
            </w:pPr>
            <w:ins w:id="194" w:author="Nokia" w:date="2021-12-19T12:13:00Z">
              <w:r>
                <w:t>Represents requested AF Events subscription.</w:t>
              </w:r>
            </w:ins>
          </w:p>
          <w:p w14:paraId="156977AB" w14:textId="587E2D97" w:rsidR="00D5439E" w:rsidRDefault="00D5439E" w:rsidP="00691077">
            <w:pPr>
              <w:pStyle w:val="TAL"/>
              <w:rPr>
                <w:ins w:id="195" w:author="Nokia" w:date="2021-12-19T12:13:00Z"/>
              </w:rPr>
            </w:pPr>
            <w:ins w:id="196" w:author="Nokia" w:date="2021-12-19T12:13:00Z">
              <w:r>
                <w:t>(NOTE)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9305" w14:textId="77777777" w:rsidR="00D5439E" w:rsidRDefault="00D5439E" w:rsidP="00691077">
            <w:pPr>
              <w:pStyle w:val="TAL"/>
              <w:rPr>
                <w:ins w:id="197" w:author="Nokia" w:date="2021-12-19T12:13:00Z"/>
                <w:rFonts w:cs="Arial"/>
                <w:szCs w:val="18"/>
              </w:rPr>
            </w:pPr>
          </w:p>
        </w:tc>
      </w:tr>
      <w:tr w:rsidR="00D5439E" w14:paraId="7C3A7CDF" w14:textId="77777777" w:rsidTr="00691077">
        <w:trPr>
          <w:jc w:val="center"/>
          <w:ins w:id="198" w:author="Nokia" w:date="2021-12-19T12:13:00Z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82B8" w14:textId="705A265E" w:rsidR="00D5439E" w:rsidRPr="00E6222B" w:rsidRDefault="00D5439E" w:rsidP="00D54A5C">
            <w:pPr>
              <w:pStyle w:val="TAN"/>
              <w:rPr>
                <w:ins w:id="199" w:author="Nokia" w:date="2021-12-19T12:13:00Z"/>
              </w:rPr>
            </w:pPr>
            <w:ins w:id="200" w:author="Nokia" w:date="2021-12-19T12:13:00Z">
              <w:r>
                <w:t>NOTE:</w:t>
              </w:r>
              <w:r>
                <w:tab/>
              </w:r>
              <w:r w:rsidRPr="00B3056F">
                <w:t xml:space="preserve">Exactly one of </w:t>
              </w:r>
              <w:r>
                <w:t>these attributes</w:t>
              </w:r>
              <w:r w:rsidRPr="00B3056F">
                <w:t xml:space="preserve"> shall be pr</w:t>
              </w:r>
              <w:r>
                <w:t>ovided</w:t>
              </w:r>
              <w:r w:rsidRPr="00B3056F">
                <w:t>.</w:t>
              </w:r>
            </w:ins>
          </w:p>
        </w:tc>
      </w:tr>
    </w:tbl>
    <w:p w14:paraId="0B9C153E" w14:textId="77777777" w:rsidR="00D5439E" w:rsidRDefault="00D5439E" w:rsidP="004D3C88">
      <w:pPr>
        <w:pStyle w:val="Guidance"/>
        <w:rPr>
          <w:ins w:id="201" w:author="Nokia" w:date="2021-10-25T09:08:00Z"/>
        </w:rPr>
      </w:pPr>
    </w:p>
    <w:p w14:paraId="40410DC5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1ABA1D6E" w14:textId="266EB14A" w:rsidR="00877B28" w:rsidRDefault="00877B28" w:rsidP="00877B28">
      <w:pPr>
        <w:rPr>
          <w:noProof/>
        </w:rPr>
      </w:pPr>
    </w:p>
    <w:sectPr w:rsidR="00877B2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43F71D" w14:textId="77777777" w:rsidR="006F3E5A" w:rsidRDefault="006F3E5A">
      <w:r>
        <w:separator/>
      </w:r>
    </w:p>
  </w:endnote>
  <w:endnote w:type="continuationSeparator" w:id="0">
    <w:p w14:paraId="1E8F6143" w14:textId="77777777" w:rsidR="006F3E5A" w:rsidRDefault="006F3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F496B0" w14:textId="77777777" w:rsidR="006F3E5A" w:rsidRDefault="006F3E5A">
      <w:r>
        <w:separator/>
      </w:r>
    </w:p>
  </w:footnote>
  <w:footnote w:type="continuationSeparator" w:id="0">
    <w:p w14:paraId="7F03984B" w14:textId="77777777" w:rsidR="006F3E5A" w:rsidRDefault="006F3E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AF5D6" w14:textId="77777777" w:rsidR="006F3E5A" w:rsidRDefault="006F3E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9153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54DB"/>
    <w:rsid w:val="00001F9D"/>
    <w:rsid w:val="00002B59"/>
    <w:rsid w:val="000035C4"/>
    <w:rsid w:val="000040BF"/>
    <w:rsid w:val="00004EF1"/>
    <w:rsid w:val="00032BDA"/>
    <w:rsid w:val="00036487"/>
    <w:rsid w:val="00054066"/>
    <w:rsid w:val="00056EFC"/>
    <w:rsid w:val="000608D8"/>
    <w:rsid w:val="000636D1"/>
    <w:rsid w:val="00081D67"/>
    <w:rsid w:val="0008641B"/>
    <w:rsid w:val="00087FB8"/>
    <w:rsid w:val="00096DC6"/>
    <w:rsid w:val="000A77C0"/>
    <w:rsid w:val="000B2E56"/>
    <w:rsid w:val="000C4241"/>
    <w:rsid w:val="000D1477"/>
    <w:rsid w:val="000D474F"/>
    <w:rsid w:val="000E5208"/>
    <w:rsid w:val="000F28CB"/>
    <w:rsid w:val="00105ADD"/>
    <w:rsid w:val="00115D96"/>
    <w:rsid w:val="0012242D"/>
    <w:rsid w:val="0013330F"/>
    <w:rsid w:val="001447D2"/>
    <w:rsid w:val="001448F9"/>
    <w:rsid w:val="00150DFD"/>
    <w:rsid w:val="00152017"/>
    <w:rsid w:val="0016028D"/>
    <w:rsid w:val="001833E3"/>
    <w:rsid w:val="001857CE"/>
    <w:rsid w:val="001952AE"/>
    <w:rsid w:val="001A07B7"/>
    <w:rsid w:val="001B70C6"/>
    <w:rsid w:val="001B7F22"/>
    <w:rsid w:val="001C071A"/>
    <w:rsid w:val="001C7EC3"/>
    <w:rsid w:val="001E39AB"/>
    <w:rsid w:val="001E5639"/>
    <w:rsid w:val="001E657F"/>
    <w:rsid w:val="001F0327"/>
    <w:rsid w:val="001F4F3A"/>
    <w:rsid w:val="00202E48"/>
    <w:rsid w:val="00211D9E"/>
    <w:rsid w:val="002154DB"/>
    <w:rsid w:val="00222B9A"/>
    <w:rsid w:val="00223CAE"/>
    <w:rsid w:val="00231ABA"/>
    <w:rsid w:val="00241685"/>
    <w:rsid w:val="00247B9F"/>
    <w:rsid w:val="0025091D"/>
    <w:rsid w:val="00253F95"/>
    <w:rsid w:val="00261FDD"/>
    <w:rsid w:val="00267235"/>
    <w:rsid w:val="002708E3"/>
    <w:rsid w:val="00273A64"/>
    <w:rsid w:val="00276E28"/>
    <w:rsid w:val="00293D6D"/>
    <w:rsid w:val="002946B2"/>
    <w:rsid w:val="002A224E"/>
    <w:rsid w:val="002A3F7A"/>
    <w:rsid w:val="002B2FB0"/>
    <w:rsid w:val="002C0646"/>
    <w:rsid w:val="002C76C6"/>
    <w:rsid w:val="002E281C"/>
    <w:rsid w:val="002E34D1"/>
    <w:rsid w:val="002E44ED"/>
    <w:rsid w:val="002F0622"/>
    <w:rsid w:val="002F6652"/>
    <w:rsid w:val="00301703"/>
    <w:rsid w:val="00302E43"/>
    <w:rsid w:val="00305264"/>
    <w:rsid w:val="003128A7"/>
    <w:rsid w:val="00322EA3"/>
    <w:rsid w:val="00345649"/>
    <w:rsid w:val="003470BC"/>
    <w:rsid w:val="00352564"/>
    <w:rsid w:val="00354CAB"/>
    <w:rsid w:val="003562BB"/>
    <w:rsid w:val="003747FD"/>
    <w:rsid w:val="00387D3C"/>
    <w:rsid w:val="00392BBF"/>
    <w:rsid w:val="003A2879"/>
    <w:rsid w:val="003A28D2"/>
    <w:rsid w:val="003A36FE"/>
    <w:rsid w:val="003A3BAF"/>
    <w:rsid w:val="003B2F8C"/>
    <w:rsid w:val="003C0132"/>
    <w:rsid w:val="003D3AE0"/>
    <w:rsid w:val="003D7792"/>
    <w:rsid w:val="003F2191"/>
    <w:rsid w:val="004044C3"/>
    <w:rsid w:val="00410AAC"/>
    <w:rsid w:val="00421269"/>
    <w:rsid w:val="00436B7A"/>
    <w:rsid w:val="00441167"/>
    <w:rsid w:val="00447560"/>
    <w:rsid w:val="004651FC"/>
    <w:rsid w:val="0047213E"/>
    <w:rsid w:val="00472858"/>
    <w:rsid w:val="00481A06"/>
    <w:rsid w:val="00483EF5"/>
    <w:rsid w:val="00496A36"/>
    <w:rsid w:val="004A0319"/>
    <w:rsid w:val="004A0559"/>
    <w:rsid w:val="004A5006"/>
    <w:rsid w:val="004A7853"/>
    <w:rsid w:val="004B2706"/>
    <w:rsid w:val="004C652C"/>
    <w:rsid w:val="004D05AE"/>
    <w:rsid w:val="004D1F2A"/>
    <w:rsid w:val="004D3C88"/>
    <w:rsid w:val="004E304D"/>
    <w:rsid w:val="004E3784"/>
    <w:rsid w:val="004F38B7"/>
    <w:rsid w:val="004F483C"/>
    <w:rsid w:val="004F6F98"/>
    <w:rsid w:val="005013A4"/>
    <w:rsid w:val="005123A2"/>
    <w:rsid w:val="005175CC"/>
    <w:rsid w:val="0051769F"/>
    <w:rsid w:val="005209CC"/>
    <w:rsid w:val="00523463"/>
    <w:rsid w:val="00534FA7"/>
    <w:rsid w:val="005458F7"/>
    <w:rsid w:val="00552485"/>
    <w:rsid w:val="00565B15"/>
    <w:rsid w:val="005722AB"/>
    <w:rsid w:val="005919D6"/>
    <w:rsid w:val="00592743"/>
    <w:rsid w:val="005A1FAB"/>
    <w:rsid w:val="005A3122"/>
    <w:rsid w:val="005A5BD9"/>
    <w:rsid w:val="005B096C"/>
    <w:rsid w:val="005B2A9A"/>
    <w:rsid w:val="005B3A25"/>
    <w:rsid w:val="005D5AFB"/>
    <w:rsid w:val="006017DD"/>
    <w:rsid w:val="00602EBD"/>
    <w:rsid w:val="00612DB6"/>
    <w:rsid w:val="00616622"/>
    <w:rsid w:val="00627E37"/>
    <w:rsid w:val="00642881"/>
    <w:rsid w:val="0065339E"/>
    <w:rsid w:val="0065557B"/>
    <w:rsid w:val="0066024E"/>
    <w:rsid w:val="00674A13"/>
    <w:rsid w:val="00676AD8"/>
    <w:rsid w:val="0067705F"/>
    <w:rsid w:val="006801DE"/>
    <w:rsid w:val="00685129"/>
    <w:rsid w:val="006A50CA"/>
    <w:rsid w:val="006A6B1F"/>
    <w:rsid w:val="006C1191"/>
    <w:rsid w:val="006C12D9"/>
    <w:rsid w:val="006C311D"/>
    <w:rsid w:val="006E683E"/>
    <w:rsid w:val="006E775B"/>
    <w:rsid w:val="006F3743"/>
    <w:rsid w:val="006F3B05"/>
    <w:rsid w:val="006F3E5A"/>
    <w:rsid w:val="00714C7A"/>
    <w:rsid w:val="00715BE8"/>
    <w:rsid w:val="00722DE6"/>
    <w:rsid w:val="00732134"/>
    <w:rsid w:val="00735209"/>
    <w:rsid w:val="00735F10"/>
    <w:rsid w:val="00752701"/>
    <w:rsid w:val="007611ED"/>
    <w:rsid w:val="007730D2"/>
    <w:rsid w:val="00781493"/>
    <w:rsid w:val="007A2C70"/>
    <w:rsid w:val="007B345A"/>
    <w:rsid w:val="007D1828"/>
    <w:rsid w:val="007D526B"/>
    <w:rsid w:val="007D66F7"/>
    <w:rsid w:val="007F7943"/>
    <w:rsid w:val="00807905"/>
    <w:rsid w:val="0081055C"/>
    <w:rsid w:val="008175EA"/>
    <w:rsid w:val="0084101B"/>
    <w:rsid w:val="008508B0"/>
    <w:rsid w:val="008645C5"/>
    <w:rsid w:val="00872AC8"/>
    <w:rsid w:val="008763F6"/>
    <w:rsid w:val="00877B28"/>
    <w:rsid w:val="0088586E"/>
    <w:rsid w:val="0089129E"/>
    <w:rsid w:val="00891C47"/>
    <w:rsid w:val="008A013F"/>
    <w:rsid w:val="008B7557"/>
    <w:rsid w:val="008C289C"/>
    <w:rsid w:val="008C2FBE"/>
    <w:rsid w:val="008D3B9B"/>
    <w:rsid w:val="009070A3"/>
    <w:rsid w:val="0093719C"/>
    <w:rsid w:val="00940F5D"/>
    <w:rsid w:val="00942B4F"/>
    <w:rsid w:val="00943AE1"/>
    <w:rsid w:val="00964916"/>
    <w:rsid w:val="0096525C"/>
    <w:rsid w:val="009653D1"/>
    <w:rsid w:val="00967A44"/>
    <w:rsid w:val="009722D0"/>
    <w:rsid w:val="00972C1C"/>
    <w:rsid w:val="00982E8A"/>
    <w:rsid w:val="0099141E"/>
    <w:rsid w:val="009957FB"/>
    <w:rsid w:val="009C1943"/>
    <w:rsid w:val="009C4471"/>
    <w:rsid w:val="009C62AC"/>
    <w:rsid w:val="009C65CA"/>
    <w:rsid w:val="009D137A"/>
    <w:rsid w:val="009D1CCF"/>
    <w:rsid w:val="009E0B88"/>
    <w:rsid w:val="009E1E84"/>
    <w:rsid w:val="009F1B65"/>
    <w:rsid w:val="00A02CEA"/>
    <w:rsid w:val="00A128FE"/>
    <w:rsid w:val="00A15057"/>
    <w:rsid w:val="00A41EBA"/>
    <w:rsid w:val="00A426A8"/>
    <w:rsid w:val="00A532D0"/>
    <w:rsid w:val="00A57988"/>
    <w:rsid w:val="00A670C6"/>
    <w:rsid w:val="00A677F7"/>
    <w:rsid w:val="00A75072"/>
    <w:rsid w:val="00A8699E"/>
    <w:rsid w:val="00A958BC"/>
    <w:rsid w:val="00A975CE"/>
    <w:rsid w:val="00AB0F84"/>
    <w:rsid w:val="00AB67C9"/>
    <w:rsid w:val="00AC0BAE"/>
    <w:rsid w:val="00AE3D4A"/>
    <w:rsid w:val="00B05679"/>
    <w:rsid w:val="00B11F4F"/>
    <w:rsid w:val="00B1465A"/>
    <w:rsid w:val="00B205F2"/>
    <w:rsid w:val="00B2595F"/>
    <w:rsid w:val="00B312A8"/>
    <w:rsid w:val="00B324C7"/>
    <w:rsid w:val="00B42327"/>
    <w:rsid w:val="00B42ADD"/>
    <w:rsid w:val="00B45BC1"/>
    <w:rsid w:val="00B4743F"/>
    <w:rsid w:val="00B5065B"/>
    <w:rsid w:val="00B510FB"/>
    <w:rsid w:val="00B619E9"/>
    <w:rsid w:val="00B84735"/>
    <w:rsid w:val="00BA69E0"/>
    <w:rsid w:val="00BB35C0"/>
    <w:rsid w:val="00BC0C93"/>
    <w:rsid w:val="00BD2662"/>
    <w:rsid w:val="00BD2A4B"/>
    <w:rsid w:val="00BE3802"/>
    <w:rsid w:val="00BF7C01"/>
    <w:rsid w:val="00C00D82"/>
    <w:rsid w:val="00C0693B"/>
    <w:rsid w:val="00C072B9"/>
    <w:rsid w:val="00C10898"/>
    <w:rsid w:val="00C158F1"/>
    <w:rsid w:val="00C23510"/>
    <w:rsid w:val="00C46A65"/>
    <w:rsid w:val="00C55918"/>
    <w:rsid w:val="00C82128"/>
    <w:rsid w:val="00C82A62"/>
    <w:rsid w:val="00CA2A69"/>
    <w:rsid w:val="00CA6CA7"/>
    <w:rsid w:val="00CD6BF7"/>
    <w:rsid w:val="00CE0F5A"/>
    <w:rsid w:val="00D1736C"/>
    <w:rsid w:val="00D26218"/>
    <w:rsid w:val="00D276BF"/>
    <w:rsid w:val="00D33EEA"/>
    <w:rsid w:val="00D3739D"/>
    <w:rsid w:val="00D40128"/>
    <w:rsid w:val="00D440AF"/>
    <w:rsid w:val="00D50663"/>
    <w:rsid w:val="00D52D8A"/>
    <w:rsid w:val="00D53623"/>
    <w:rsid w:val="00D5439E"/>
    <w:rsid w:val="00D54A5C"/>
    <w:rsid w:val="00D54DFE"/>
    <w:rsid w:val="00D54FE4"/>
    <w:rsid w:val="00D612F9"/>
    <w:rsid w:val="00D70006"/>
    <w:rsid w:val="00D7650A"/>
    <w:rsid w:val="00D77983"/>
    <w:rsid w:val="00D83E59"/>
    <w:rsid w:val="00D96B93"/>
    <w:rsid w:val="00DB2333"/>
    <w:rsid w:val="00DB3491"/>
    <w:rsid w:val="00DC65AB"/>
    <w:rsid w:val="00DD2084"/>
    <w:rsid w:val="00DE5072"/>
    <w:rsid w:val="00DE7F6A"/>
    <w:rsid w:val="00DF199B"/>
    <w:rsid w:val="00E010FD"/>
    <w:rsid w:val="00E017AB"/>
    <w:rsid w:val="00E01BC4"/>
    <w:rsid w:val="00E11580"/>
    <w:rsid w:val="00E127B8"/>
    <w:rsid w:val="00E1492C"/>
    <w:rsid w:val="00E17DF9"/>
    <w:rsid w:val="00E348AC"/>
    <w:rsid w:val="00E52360"/>
    <w:rsid w:val="00E60BF6"/>
    <w:rsid w:val="00E6222B"/>
    <w:rsid w:val="00E624DA"/>
    <w:rsid w:val="00E6502A"/>
    <w:rsid w:val="00E713B8"/>
    <w:rsid w:val="00E719BD"/>
    <w:rsid w:val="00E720E8"/>
    <w:rsid w:val="00E76F14"/>
    <w:rsid w:val="00E851A2"/>
    <w:rsid w:val="00E92D3D"/>
    <w:rsid w:val="00E97484"/>
    <w:rsid w:val="00EB400F"/>
    <w:rsid w:val="00EB4800"/>
    <w:rsid w:val="00EB703F"/>
    <w:rsid w:val="00EC05D6"/>
    <w:rsid w:val="00ED04A0"/>
    <w:rsid w:val="00ED1C81"/>
    <w:rsid w:val="00ED78DD"/>
    <w:rsid w:val="00EE3F12"/>
    <w:rsid w:val="00EE5A8A"/>
    <w:rsid w:val="00EF0275"/>
    <w:rsid w:val="00F06716"/>
    <w:rsid w:val="00F07117"/>
    <w:rsid w:val="00F14356"/>
    <w:rsid w:val="00F17EDB"/>
    <w:rsid w:val="00F31B3E"/>
    <w:rsid w:val="00F337CF"/>
    <w:rsid w:val="00F346BA"/>
    <w:rsid w:val="00F44530"/>
    <w:rsid w:val="00F57BAD"/>
    <w:rsid w:val="00F74598"/>
    <w:rsid w:val="00F76C54"/>
    <w:rsid w:val="00F8303F"/>
    <w:rsid w:val="00FA2830"/>
    <w:rsid w:val="00FB7284"/>
    <w:rsid w:val="00FC77C0"/>
    <w:rsid w:val="00FE3706"/>
    <w:rsid w:val="00FE5DE7"/>
    <w:rsid w:val="00FE751E"/>
    <w:rsid w:val="00FF13B1"/>
    <w:rsid w:val="00FF6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  <w14:docId w14:val="2E49199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674A13"/>
    <w:rPr>
      <w:rFonts w:eastAsia="DengXian"/>
      <w:i/>
      <w:color w:val="0000FF"/>
    </w:rPr>
  </w:style>
  <w:style w:type="character" w:customStyle="1" w:styleId="EXCar">
    <w:name w:val="EX Car"/>
    <w:link w:val="EX"/>
    <w:rsid w:val="005A312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A3122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354CAB"/>
    <w:rPr>
      <w:rFonts w:ascii="Times New Roman" w:hAnsi="Times New Roman"/>
      <w:color w:val="FF0000"/>
      <w:lang w:val="en-GB"/>
    </w:rPr>
  </w:style>
  <w:style w:type="character" w:customStyle="1" w:styleId="TANChar">
    <w:name w:val="TAN Char"/>
    <w:link w:val="TAN"/>
    <w:qFormat/>
    <w:rsid w:val="000F28CB"/>
    <w:rPr>
      <w:rFonts w:ascii="Arial" w:hAnsi="Arial"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B67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IN" w:eastAsia="en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B67C9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3203</TotalTime>
  <Pages>3</Pages>
  <Words>724</Words>
  <Characters>4128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245</cp:revision>
  <cp:lastPrinted>1899-12-31T23:00:00Z</cp:lastPrinted>
  <dcterms:created xsi:type="dcterms:W3CDTF">2021-04-21T12:44:00Z</dcterms:created>
  <dcterms:modified xsi:type="dcterms:W3CDTF">2022-01-09T09:35:00Z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