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8F05F" w14:textId="4C20E348" w:rsidR="00944381" w:rsidRDefault="00944381" w:rsidP="004016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8E4366">
        <w:rPr>
          <w:b/>
          <w:noProof/>
          <w:sz w:val="24"/>
        </w:rPr>
        <w:t>9</w:t>
      </w:r>
      <w:r w:rsidR="00E35AB7">
        <w:rPr>
          <w:b/>
          <w:noProof/>
          <w:sz w:val="24"/>
        </w:rPr>
        <w:t>-bis-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E35AB7">
        <w:rPr>
          <w:b/>
          <w:noProof/>
          <w:sz w:val="24"/>
        </w:rPr>
        <w:t>20</w:t>
      </w:r>
      <w:r w:rsidR="006D20FC">
        <w:rPr>
          <w:b/>
          <w:noProof/>
          <w:sz w:val="24"/>
        </w:rPr>
        <w:t>034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EBA5C87" w14:textId="768B7D21" w:rsidR="00944381" w:rsidRPr="00E17C27" w:rsidRDefault="00944381" w:rsidP="009443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35AB7">
        <w:rPr>
          <w:b/>
          <w:noProof/>
          <w:sz w:val="24"/>
        </w:rPr>
        <w:t>7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35AB7">
        <w:rPr>
          <w:b/>
          <w:noProof/>
          <w:sz w:val="24"/>
        </w:rPr>
        <w:t>21</w:t>
      </w:r>
      <w:r w:rsidR="00E35AB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E35AB7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E35AB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0B22D05" w:rsidR="002772A1" w:rsidRDefault="009A404E" w:rsidP="00632A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305A5">
              <w:rPr>
                <w:b/>
                <w:noProof/>
                <w:sz w:val="28"/>
              </w:rPr>
              <w:t>5</w:t>
            </w:r>
            <w:r w:rsidR="00632A63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561E9A1" w:rsidR="002772A1" w:rsidRDefault="006D20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DBF3BAD" w:rsidR="002772A1" w:rsidRDefault="008E43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E20EB10" w:rsidR="002772A1" w:rsidRDefault="0039334C" w:rsidP="00D07A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E35AB7">
              <w:rPr>
                <w:b/>
                <w:noProof/>
                <w:sz w:val="28"/>
              </w:rPr>
              <w:t>4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19A3624" w:rsidR="002772A1" w:rsidRDefault="00E35AB7" w:rsidP="00A02A82">
            <w:pPr>
              <w:pStyle w:val="CRCoverPage"/>
              <w:spacing w:after="0"/>
              <w:ind w:left="100"/>
              <w:rPr>
                <w:noProof/>
              </w:rPr>
            </w:pPr>
            <w:r>
              <w:t>MBS term alignment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2C96F9FF" w:rsidR="002772A1" w:rsidRDefault="003912B6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C39F9">
              <w:rPr>
                <w:noProof/>
              </w:rPr>
              <w:t>,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AE4B6B5" w:rsidR="002772A1" w:rsidRDefault="0060401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4715E31D" w:rsidR="002772A1" w:rsidRDefault="007C33E0" w:rsidP="00A37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102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E436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91029">
              <w:rPr>
                <w:noProof/>
              </w:rPr>
              <w:t>10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FA00AE2" w:rsidR="002772A1" w:rsidRDefault="00E35A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5803B39" w:rsidR="004379AD" w:rsidRDefault="004379AD" w:rsidP="00A0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</w:t>
            </w:r>
            <w:r w:rsidR="00691029">
              <w:rPr>
                <w:noProof/>
              </w:rPr>
              <w:t xml:space="preserve">agreed to use common term for MBS in </w:t>
            </w:r>
            <w:r w:rsidR="00691029" w:rsidRPr="00691029">
              <w:rPr>
                <w:noProof/>
              </w:rPr>
              <w:t>S2-2109174</w:t>
            </w:r>
            <w:r w:rsidR="00691029">
              <w:rPr>
                <w:noProof/>
              </w:rPr>
              <w:t xml:space="preserve">. Accordingly the reference 5G MBS and 5MBS are updated to MBS to follow common term and be inline with SA2.  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69066" w14:textId="77777777" w:rsidR="004379AD" w:rsidRDefault="004379AD" w:rsidP="00437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29F4FD82" w:rsidR="004379AD" w:rsidRDefault="00691029" w:rsidP="00A077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5MBS and 5G MBS reference used in the specification to MBS.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95FCA01" w:rsidR="004379AD" w:rsidRDefault="00691029" w:rsidP="006910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 and references.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8240D92" w:rsidR="002772A1" w:rsidRDefault="00564418" w:rsidP="00507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3.2, 4.1, 4.4.1, 4.4.29.1, 4.4.29.2, 4.4.29.3.1, 5.19.3.1, 5.19.3.2</w:t>
            </w:r>
            <w:r w:rsidR="006D20FC">
              <w:rPr>
                <w:noProof/>
              </w:rPr>
              <w:t>.1, 5.19.3.2.2</w:t>
            </w:r>
            <w:r>
              <w:rPr>
                <w:noProof/>
              </w:rPr>
              <w:t xml:space="preserve">, </w:t>
            </w:r>
            <w:r w:rsidR="006D20FC">
              <w:rPr>
                <w:noProof/>
              </w:rPr>
              <w:t xml:space="preserve">5.19.5.2.2, </w:t>
            </w:r>
            <w:r>
              <w:rPr>
                <w:noProof/>
              </w:rPr>
              <w:t>A.17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ADBF250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F884C17" w:rsidR="002772A1" w:rsidRDefault="005D7A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141C54D1" w:rsidR="00DC1E8E" w:rsidRDefault="00766519" w:rsidP="00DC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11EEC672" w:rsidR="002772A1" w:rsidRDefault="002D4DCE" w:rsidP="00C93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91029">
              <w:rPr>
                <w:noProof/>
              </w:rPr>
              <w:t xml:space="preserve">has </w:t>
            </w:r>
            <w:r w:rsidR="00564418">
              <w:rPr>
                <w:noProof/>
              </w:rPr>
              <w:t>backward compatible c</w:t>
            </w:r>
            <w:r w:rsidR="0036210C">
              <w:rPr>
                <w:noProof/>
              </w:rPr>
              <w:t>orrections</w:t>
            </w:r>
            <w:r w:rsidR="00691029">
              <w:rPr>
                <w:noProof/>
              </w:rPr>
              <w:t xml:space="preserve"> in </w:t>
            </w:r>
            <w:r w:rsidR="00691029" w:rsidRPr="00691029">
              <w:rPr>
                <w:noProof/>
              </w:rPr>
              <w:t>MBSTMGI API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9EA2FDC" w14:textId="77777777" w:rsidR="009A7F12" w:rsidRDefault="009A7F12" w:rsidP="009A7F12">
      <w:pPr>
        <w:pStyle w:val="Heading2"/>
      </w:pPr>
      <w:bookmarkStart w:id="1" w:name="_Toc28013306"/>
      <w:bookmarkStart w:id="2" w:name="_Toc36040061"/>
      <w:bookmarkStart w:id="3" w:name="_Toc44692674"/>
      <w:bookmarkStart w:id="4" w:name="_Toc45134135"/>
      <w:bookmarkStart w:id="5" w:name="_Toc49607199"/>
      <w:bookmarkStart w:id="6" w:name="_Toc51763171"/>
      <w:bookmarkStart w:id="7" w:name="_Toc58850066"/>
      <w:bookmarkStart w:id="8" w:name="_Toc59018446"/>
      <w:bookmarkStart w:id="9" w:name="_Toc68169452"/>
      <w:bookmarkStart w:id="10" w:name="_Toc90657724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bookmarkStart w:id="38" w:name="_Toc28012684"/>
      <w:bookmarkStart w:id="39" w:name="_Toc36038956"/>
      <w:bookmarkStart w:id="40" w:name="_Toc44688372"/>
      <w:bookmarkStart w:id="41" w:name="_Toc45133788"/>
      <w:bookmarkStart w:id="42" w:name="_Toc49931468"/>
      <w:bookmarkStart w:id="43" w:name="_Toc51762726"/>
      <w:bookmarkStart w:id="44" w:name="_Toc58848359"/>
      <w:bookmarkStart w:id="45" w:name="_Toc59017397"/>
      <w:bookmarkStart w:id="46" w:name="_Toc66279386"/>
      <w:bookmarkStart w:id="47" w:name="_Toc68168408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83AADE9" w14:textId="77777777" w:rsidR="009A7F12" w:rsidRDefault="009A7F12" w:rsidP="009A7F12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7E2EBD2D" w14:textId="0D7F0602" w:rsidR="009A7F12" w:rsidDel="009A7F12" w:rsidRDefault="009A7F12" w:rsidP="009A7F12">
      <w:pPr>
        <w:pStyle w:val="EW"/>
        <w:rPr>
          <w:del w:id="48" w:author="Nokia" w:date="2022-01-03T16:16:00Z"/>
          <w:lang w:eastAsia="zh-CN"/>
        </w:rPr>
      </w:pPr>
      <w:del w:id="49" w:author="Nokia" w:date="2022-01-03T16:16:00Z">
        <w:r w:rsidDel="009A7F12">
          <w:delText>5MBS</w:delText>
        </w:r>
        <w:r w:rsidDel="009A7F12">
          <w:tab/>
          <w:delText>5G Multicast/Broadcast Services</w:delText>
        </w:r>
      </w:del>
    </w:p>
    <w:p w14:paraId="621C5929" w14:textId="77777777" w:rsidR="009A7F12" w:rsidRDefault="009A7F12" w:rsidP="009A7F12">
      <w:pPr>
        <w:pStyle w:val="EW"/>
        <w:rPr>
          <w:lang w:eastAsia="zh-CN"/>
        </w:rPr>
      </w:pPr>
      <w:r>
        <w:t>A</w:t>
      </w:r>
      <w:r>
        <w:rPr>
          <w:rFonts w:hint="eastAsia"/>
          <w:lang w:eastAsia="zh-CN"/>
        </w:rPr>
        <w:t>-KID</w:t>
      </w:r>
      <w:r>
        <w:tab/>
        <w:t>A</w:t>
      </w:r>
      <w:r>
        <w:rPr>
          <w:rFonts w:hint="eastAsia"/>
          <w:lang w:eastAsia="zh-CN"/>
        </w:rPr>
        <w:t xml:space="preserve">KMA Key </w:t>
      </w:r>
      <w:proofErr w:type="spellStart"/>
      <w:r>
        <w:rPr>
          <w:rFonts w:hint="eastAsia"/>
          <w:lang w:eastAsia="zh-CN"/>
        </w:rPr>
        <w:t>I</w:t>
      </w:r>
      <w:r>
        <w:rPr>
          <w:lang w:eastAsia="zh-CN"/>
        </w:rPr>
        <w:t>D</w:t>
      </w:r>
      <w:r>
        <w:rPr>
          <w:rFonts w:hint="eastAsia"/>
          <w:lang w:eastAsia="zh-CN"/>
        </w:rPr>
        <w:t>entifier</w:t>
      </w:r>
      <w:proofErr w:type="spellEnd"/>
    </w:p>
    <w:p w14:paraId="749576CC" w14:textId="77777777" w:rsidR="009A7F12" w:rsidRDefault="009A7F12" w:rsidP="009A7F12">
      <w:pPr>
        <w:pStyle w:val="EW"/>
      </w:pPr>
      <w:r>
        <w:t>A-TID</w:t>
      </w:r>
      <w:r>
        <w:tab/>
      </w:r>
      <w:r>
        <w:rPr>
          <w:iCs/>
        </w:rPr>
        <w:t xml:space="preserve">AKMA Temporary UE </w:t>
      </w:r>
      <w:proofErr w:type="spellStart"/>
      <w:r>
        <w:rPr>
          <w:iCs/>
        </w:rPr>
        <w:t>IDentifier</w:t>
      </w:r>
      <w:proofErr w:type="spellEnd"/>
    </w:p>
    <w:p w14:paraId="24FB6872" w14:textId="77777777" w:rsidR="009A7F12" w:rsidRDefault="009A7F12" w:rsidP="009A7F12">
      <w:pPr>
        <w:pStyle w:val="EW"/>
        <w:rPr>
          <w:lang w:eastAsia="zh-CN"/>
        </w:rPr>
      </w:pPr>
      <w:proofErr w:type="spellStart"/>
      <w:r>
        <w:t>AA</w:t>
      </w:r>
      <w:r>
        <w:rPr>
          <w:rFonts w:hint="eastAsia"/>
          <w:lang w:eastAsia="zh-CN"/>
        </w:rPr>
        <w:t>n</w:t>
      </w:r>
      <w:r>
        <w:t>F</w:t>
      </w:r>
      <w:proofErr w:type="spellEnd"/>
      <w:r>
        <w:tab/>
        <w:t>AKMA A</w:t>
      </w:r>
      <w:r>
        <w:rPr>
          <w:rFonts w:hint="eastAsia"/>
          <w:lang w:eastAsia="zh-CN"/>
        </w:rPr>
        <w:t>nchor Function</w:t>
      </w:r>
    </w:p>
    <w:p w14:paraId="5BE2AC76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CS</w:t>
      </w:r>
      <w:r>
        <w:rPr>
          <w:lang w:eastAsia="zh-CN"/>
        </w:rPr>
        <w:tab/>
      </w:r>
      <w:r>
        <w:t>Auto-Configuration Server</w:t>
      </w:r>
    </w:p>
    <w:p w14:paraId="21FF1CE9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Application Function </w:t>
      </w:r>
    </w:p>
    <w:p w14:paraId="5304DBA7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AKMA</w:t>
      </w:r>
      <w:r>
        <w:rPr>
          <w:rFonts w:hint="eastAsia"/>
          <w:lang w:eastAsia="zh-CN"/>
        </w:rPr>
        <w:tab/>
        <w:t>Authentication and Key Management for Applications</w:t>
      </w:r>
    </w:p>
    <w:p w14:paraId="7C6B7AAB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AM</w:t>
      </w:r>
      <w:r>
        <w:rPr>
          <w:lang w:eastAsia="zh-CN"/>
        </w:rPr>
        <w:tab/>
        <w:t>Access and Mobility management</w:t>
      </w:r>
    </w:p>
    <w:p w14:paraId="424DECA1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BDT</w:t>
      </w:r>
      <w:r>
        <w:rPr>
          <w:lang w:eastAsia="zh-CN"/>
        </w:rPr>
        <w:tab/>
        <w:t>Background Data Transfer</w:t>
      </w:r>
    </w:p>
    <w:p w14:paraId="427BB5BA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CAPIF</w:t>
      </w:r>
      <w:r>
        <w:rPr>
          <w:lang w:eastAsia="zh-CN"/>
        </w:rPr>
        <w:tab/>
        <w:t>Common API Framework</w:t>
      </w:r>
    </w:p>
    <w:p w14:paraId="1EF78739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CP</w:t>
      </w:r>
      <w:r>
        <w:rPr>
          <w:rFonts w:hint="eastAsia"/>
          <w:lang w:eastAsia="zh-CN"/>
        </w:rPr>
        <w:tab/>
      </w:r>
      <w:r>
        <w:rPr>
          <w:lang w:eastAsia="zh-CN"/>
        </w:rPr>
        <w:t>Communication Pattern</w:t>
      </w:r>
    </w:p>
    <w:p w14:paraId="190B69B4" w14:textId="77777777" w:rsidR="009A7F12" w:rsidRDefault="009A7F12" w:rsidP="009A7F12">
      <w:pPr>
        <w:pStyle w:val="EW"/>
      </w:pPr>
      <w:r>
        <w:t>DN</w:t>
      </w:r>
      <w:r>
        <w:tab/>
        <w:t>Data Network</w:t>
      </w:r>
    </w:p>
    <w:p w14:paraId="65E2E99E" w14:textId="77777777" w:rsidR="009A7F12" w:rsidRDefault="009A7F12" w:rsidP="009A7F12">
      <w:pPr>
        <w:pStyle w:val="EW"/>
      </w:pPr>
      <w:r>
        <w:rPr>
          <w:rFonts w:hint="eastAsia"/>
          <w:lang w:eastAsia="zh-CN"/>
        </w:rPr>
        <w:t>DNAI</w:t>
      </w:r>
      <w:r>
        <w:tab/>
      </w:r>
      <w:r>
        <w:rPr>
          <w:rFonts w:hint="eastAsia"/>
          <w:lang w:eastAsia="zh-CN"/>
        </w:rPr>
        <w:t>DN Access Identifier</w:t>
      </w:r>
    </w:p>
    <w:p w14:paraId="4D293A53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DNN</w:t>
      </w:r>
      <w:r>
        <w:tab/>
        <w:t>Data Network Name</w:t>
      </w:r>
      <w:r>
        <w:rPr>
          <w:lang w:eastAsia="zh-CN"/>
        </w:rPr>
        <w:t xml:space="preserve"> </w:t>
      </w:r>
    </w:p>
    <w:p w14:paraId="41AF5985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EAS</w:t>
      </w:r>
      <w:r>
        <w:rPr>
          <w:lang w:eastAsia="zh-CN"/>
        </w:rPr>
        <w:tab/>
        <w:t>Edge Application Server</w:t>
      </w:r>
    </w:p>
    <w:p w14:paraId="7F0A1536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ECS</w:t>
      </w:r>
      <w:r>
        <w:tab/>
      </w:r>
      <w:r>
        <w:rPr>
          <w:lang w:eastAsia="zh-CN"/>
        </w:rPr>
        <w:t>Edge Configuration Server</w:t>
      </w:r>
    </w:p>
    <w:p w14:paraId="40DCA6E9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GMLC</w:t>
      </w:r>
      <w:r>
        <w:rPr>
          <w:rFonts w:hint="eastAsia"/>
          <w:lang w:eastAsia="zh-CN"/>
        </w:rPr>
        <w:tab/>
        <w:t>Global Mobile Location Centre</w:t>
      </w:r>
    </w:p>
    <w:p w14:paraId="6BFC20DE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GPSI</w:t>
      </w:r>
      <w:r>
        <w:rPr>
          <w:rFonts w:hint="eastAsia"/>
          <w:lang w:eastAsia="zh-CN"/>
        </w:rPr>
        <w:tab/>
      </w:r>
      <w:r>
        <w:rPr>
          <w:lang w:eastAsia="zh-CN"/>
        </w:rPr>
        <w:t>Generic Public Subscription Identifier</w:t>
      </w:r>
    </w:p>
    <w:p w14:paraId="4285D7E3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IPTV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Internet Protocol Television </w:t>
      </w:r>
    </w:p>
    <w:p w14:paraId="23B80764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 w14:paraId="66005EB1" w14:textId="77777777" w:rsidR="009A7F12" w:rsidRDefault="009A7F12" w:rsidP="009A7F12">
      <w:pPr>
        <w:pStyle w:val="EW"/>
        <w:rPr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373DA490" w14:textId="77777777" w:rsidR="009A7F12" w:rsidRPr="004D3578" w:rsidRDefault="009A7F12" w:rsidP="009A7F12">
      <w:pPr>
        <w:pStyle w:val="EW"/>
      </w:pPr>
      <w:r>
        <w:t>MB-SMF</w:t>
      </w:r>
      <w:r>
        <w:tab/>
        <w:t>Multicast/Broadcast Session Management Function</w:t>
      </w:r>
    </w:p>
    <w:p w14:paraId="52DEF03E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MO-LR</w:t>
      </w:r>
      <w:r>
        <w:rPr>
          <w:rFonts w:hint="eastAsia"/>
          <w:lang w:eastAsia="zh-CN"/>
        </w:rPr>
        <w:tab/>
        <w:t>Mobile Originated Location Request</w:t>
      </w:r>
    </w:p>
    <w:p w14:paraId="4DB362C0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N</w:t>
      </w:r>
      <w:r>
        <w:rPr>
          <w:rFonts w:hint="eastAsia"/>
          <w:lang w:eastAsia="zh-CN"/>
        </w:rPr>
        <w:t>EF</w:t>
      </w:r>
      <w:r>
        <w:rPr>
          <w:rFonts w:hint="eastAsia"/>
          <w:lang w:eastAsia="zh-CN"/>
        </w:rPr>
        <w:tab/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Exposure Function</w:t>
      </w:r>
    </w:p>
    <w:p w14:paraId="75E02CA0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</w:t>
      </w:r>
      <w:r>
        <w:rPr>
          <w:lang w:eastAsia="zh-CN"/>
        </w:rPr>
        <w:tab/>
      </w:r>
      <w:r>
        <w:t>Network Slice Admission Control</w:t>
      </w:r>
    </w:p>
    <w:p w14:paraId="341CDDE7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NSACF</w:t>
      </w:r>
      <w:r>
        <w:rPr>
          <w:lang w:eastAsia="zh-CN"/>
        </w:rPr>
        <w:tab/>
      </w:r>
      <w:r>
        <w:t>Network Slice Admission Control Function</w:t>
      </w:r>
    </w:p>
    <w:p w14:paraId="5279B06C" w14:textId="77777777" w:rsidR="009A7F12" w:rsidRDefault="009A7F12" w:rsidP="009A7F12">
      <w:pPr>
        <w:pStyle w:val="EW"/>
      </w:pPr>
      <w:r>
        <w:t>PCF</w:t>
      </w:r>
      <w:r>
        <w:tab/>
        <w:t>Policy Control Function</w:t>
      </w:r>
    </w:p>
    <w:p w14:paraId="21720058" w14:textId="77777777" w:rsidR="009A7F12" w:rsidRDefault="009A7F12" w:rsidP="009A7F12">
      <w:pPr>
        <w:pStyle w:val="EW"/>
      </w:pPr>
      <w:r>
        <w:t>PCRF</w:t>
      </w:r>
      <w:r>
        <w:tab/>
        <w:t>Policy and Charging Rule Function</w:t>
      </w:r>
    </w:p>
    <w:p w14:paraId="2D83F308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</w:t>
      </w:r>
      <w:r>
        <w:tab/>
        <w:t>Packet Flow Description</w:t>
      </w:r>
    </w:p>
    <w:p w14:paraId="3A0F4330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</w:pPr>
      <w:r>
        <w:t>PFDF</w:t>
      </w:r>
      <w:r>
        <w:tab/>
        <w:t>Packet Flow Description Function</w:t>
      </w:r>
    </w:p>
    <w:p w14:paraId="769154A3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</w:pPr>
      <w:r>
        <w:t>REST</w:t>
      </w:r>
      <w:r>
        <w:tab/>
        <w:t>Representational State Transfer</w:t>
      </w:r>
    </w:p>
    <w:p w14:paraId="4068E701" w14:textId="77777777" w:rsidR="009A7F12" w:rsidRDefault="009A7F12" w:rsidP="009A7F1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SCEF</w:t>
      </w:r>
      <w:r>
        <w:rPr>
          <w:rFonts w:hint="eastAsia"/>
          <w:lang w:eastAsia="zh-CN"/>
        </w:rPr>
        <w:tab/>
        <w:t>Service Capability Exposure Function</w:t>
      </w:r>
    </w:p>
    <w:p w14:paraId="1372D986" w14:textId="77777777" w:rsidR="009A7F12" w:rsidRDefault="009A7F12" w:rsidP="009A7F12">
      <w:pPr>
        <w:pStyle w:val="EW"/>
        <w:rPr>
          <w:lang w:val="en-US"/>
        </w:rPr>
      </w:pPr>
      <w:r>
        <w:t>S-NSSAI</w:t>
      </w:r>
      <w:r>
        <w:tab/>
        <w:t>Single Network Slice Selection Assistance</w:t>
      </w:r>
      <w:r>
        <w:rPr>
          <w:lang w:val="en-US"/>
        </w:rPr>
        <w:t xml:space="preserve"> Information </w:t>
      </w:r>
    </w:p>
    <w:p w14:paraId="380F9A16" w14:textId="77777777" w:rsidR="009A7F12" w:rsidRPr="00282E8C" w:rsidRDefault="009A7F12" w:rsidP="009A7F12">
      <w:pPr>
        <w:pStyle w:val="EW"/>
      </w:pPr>
      <w:r>
        <w:rPr>
          <w:lang w:val="en-US"/>
        </w:rPr>
        <w:t>SSM</w:t>
      </w:r>
      <w:r>
        <w:rPr>
          <w:lang w:val="en-US"/>
        </w:rPr>
        <w:tab/>
      </w:r>
      <w:r w:rsidRPr="00E70C59">
        <w:rPr>
          <w:rFonts w:hint="eastAsia"/>
        </w:rPr>
        <w:t xml:space="preserve">Source Specific </w:t>
      </w:r>
      <w:r>
        <w:t xml:space="preserve">IP </w:t>
      </w:r>
      <w:r w:rsidRPr="00E70C59">
        <w:rPr>
          <w:rFonts w:hint="eastAsia"/>
        </w:rPr>
        <w:t>Multicast address</w:t>
      </w:r>
    </w:p>
    <w:p w14:paraId="4996FE81" w14:textId="77777777" w:rsidR="009A7F12" w:rsidRPr="004D3578" w:rsidRDefault="009A7F12" w:rsidP="009A7F12">
      <w:pPr>
        <w:pStyle w:val="EW"/>
      </w:pPr>
      <w:r w:rsidRPr="00E70C59">
        <w:rPr>
          <w:noProof/>
        </w:rPr>
        <w:t>TMGI</w:t>
      </w:r>
      <w:r w:rsidRPr="00E70C59">
        <w:rPr>
          <w:noProof/>
        </w:rPr>
        <w:tab/>
        <w:t>Temporary Mobile Group Identity</w:t>
      </w:r>
    </w:p>
    <w:p w14:paraId="40AE83C3" w14:textId="77777777" w:rsidR="009A7F12" w:rsidRDefault="009A7F12" w:rsidP="009A7F12">
      <w:pPr>
        <w:pStyle w:val="EW"/>
      </w:pPr>
      <w:r>
        <w:t>TSC</w:t>
      </w:r>
      <w:r>
        <w:tab/>
        <w:t>Time Sensitive Communication</w:t>
      </w:r>
    </w:p>
    <w:p w14:paraId="0201B512" w14:textId="77777777" w:rsidR="009A7F12" w:rsidRDefault="009A7F12" w:rsidP="009A7F12">
      <w:pPr>
        <w:pStyle w:val="EW"/>
        <w:rPr>
          <w:lang w:val="en-US"/>
        </w:rPr>
      </w:pPr>
      <w:r>
        <w:t>TSCAI</w:t>
      </w:r>
      <w:r>
        <w:tab/>
        <w:t>Time Sensitive Communication Assistance Information</w:t>
      </w:r>
    </w:p>
    <w:p w14:paraId="168C363A" w14:textId="77777777" w:rsidR="009A7F12" w:rsidRDefault="009A7F12" w:rsidP="009A7F12">
      <w:pPr>
        <w:pStyle w:val="EW"/>
        <w:rPr>
          <w:lang w:val="en-US"/>
        </w:rPr>
      </w:pPr>
      <w:r>
        <w:t>TSCTSF</w:t>
      </w:r>
      <w:r>
        <w:tab/>
        <w:t>Time Sensitive Communication and Time Synchronization Function</w:t>
      </w:r>
    </w:p>
    <w:p w14:paraId="1C091BE0" w14:textId="77777777" w:rsidR="009A7F12" w:rsidRDefault="009A7F12" w:rsidP="009A7F12">
      <w:pPr>
        <w:pStyle w:val="EW"/>
      </w:pPr>
      <w:r>
        <w:t>UDR</w:t>
      </w:r>
      <w:r>
        <w:tab/>
        <w:t>Unified Data Repository</w:t>
      </w:r>
    </w:p>
    <w:p w14:paraId="247F31D3" w14:textId="77777777" w:rsidR="009A7F12" w:rsidRDefault="009A7F12" w:rsidP="009A7F12">
      <w:pPr>
        <w:pStyle w:val="EW"/>
      </w:pPr>
      <w:r>
        <w:t>UP</w:t>
      </w:r>
      <w:r>
        <w:tab/>
        <w:t xml:space="preserve">User Plane </w:t>
      </w:r>
    </w:p>
    <w:p w14:paraId="3EA73023" w14:textId="77777777" w:rsidR="009A7F12" w:rsidRDefault="009A7F12" w:rsidP="009A7F12">
      <w:pPr>
        <w:pStyle w:val="EW"/>
      </w:pPr>
      <w:r>
        <w:t>URSP</w:t>
      </w:r>
      <w:r>
        <w:tab/>
        <w:t>UE Route Selection Policy</w:t>
      </w:r>
    </w:p>
    <w:p w14:paraId="1558DBA3" w14:textId="0BF93F5A" w:rsidR="00A84939" w:rsidRDefault="009A7F12" w:rsidP="009A7F12">
      <w:pPr>
        <w:pStyle w:val="EW"/>
      </w:pPr>
      <w:r>
        <w:t>WB</w:t>
      </w:r>
      <w:r>
        <w:tab/>
        <w:t>Wide Band</w:t>
      </w:r>
    </w:p>
    <w:p w14:paraId="74001232" w14:textId="77777777" w:rsidR="003051C5" w:rsidRDefault="003051C5" w:rsidP="009A7F12">
      <w:pPr>
        <w:pStyle w:val="EW"/>
      </w:pPr>
    </w:p>
    <w:p w14:paraId="0CEEAD4C" w14:textId="47A1A247" w:rsidR="00A84939" w:rsidRPr="00FD3BBA" w:rsidRDefault="00A84939" w:rsidP="00A84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91E1BDC" w14:textId="77777777" w:rsidR="009A7F12" w:rsidRDefault="009A7F12" w:rsidP="009A7F12">
      <w:pPr>
        <w:pStyle w:val="Heading2"/>
      </w:pPr>
      <w:bookmarkStart w:id="50" w:name="_Toc28013308"/>
      <w:bookmarkStart w:id="51" w:name="_Toc36040063"/>
      <w:bookmarkStart w:id="52" w:name="_Toc44692676"/>
      <w:bookmarkStart w:id="53" w:name="_Toc45134137"/>
      <w:bookmarkStart w:id="54" w:name="_Toc49607201"/>
      <w:bookmarkStart w:id="55" w:name="_Toc51763173"/>
      <w:bookmarkStart w:id="56" w:name="_Toc58850068"/>
      <w:bookmarkStart w:id="57" w:name="_Toc59018448"/>
      <w:bookmarkStart w:id="58" w:name="_Toc68169454"/>
      <w:bookmarkStart w:id="59" w:name="_Toc90657726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31F9A2A" w14:textId="77777777" w:rsidR="009A7F12" w:rsidRDefault="009A7F12" w:rsidP="009A7F12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1E6A35E5" w14:textId="77777777" w:rsidR="009A7F12" w:rsidRDefault="009A7F12" w:rsidP="009A7F12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6BA256C0" w14:textId="77777777" w:rsidR="009A7F12" w:rsidRDefault="009A7F12" w:rsidP="009A7F12">
      <w:r>
        <w:lastRenderedPageBreak/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and in 3GPP TS 23.247 [53] </w:t>
      </w:r>
      <w:r>
        <w:rPr>
          <w:noProof/>
          <w:lang w:eastAsia="zh-CN"/>
        </w:rPr>
        <w:t xml:space="preserve">for </w:t>
      </w:r>
      <w:del w:id="60" w:author="Nokia" w:date="2022-01-03T16:18:00Z">
        <w:r w:rsidDel="009A7F12">
          <w:rPr>
            <w:noProof/>
            <w:lang w:eastAsia="zh-CN"/>
          </w:rPr>
          <w:delText>5</w:delText>
        </w:r>
      </w:del>
      <w:r>
        <w:rPr>
          <w:noProof/>
          <w:lang w:eastAsia="zh-CN"/>
        </w:rPr>
        <w:t>MBS specific aspects</w:t>
      </w:r>
      <w:r>
        <w:t>.</w:t>
      </w:r>
    </w:p>
    <w:p w14:paraId="4DE6E54E" w14:textId="77777777" w:rsidR="009A7F12" w:rsidRDefault="009A7F12" w:rsidP="009A7F12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2DF7CE5C" w14:textId="77777777" w:rsidR="009A7F12" w:rsidRDefault="009A7F12" w:rsidP="009A7F12">
      <w:pPr>
        <w:pStyle w:val="B10"/>
      </w:pPr>
      <w:r>
        <w:t>1)</w:t>
      </w:r>
      <w:r>
        <w:tab/>
        <w:t>Procedures for Monitoring</w:t>
      </w:r>
    </w:p>
    <w:p w14:paraId="16B45DEA" w14:textId="77777777" w:rsidR="009A7F12" w:rsidRDefault="009A7F12" w:rsidP="009A7F12">
      <w:pPr>
        <w:pStyle w:val="B10"/>
      </w:pPr>
      <w:r>
        <w:t>2)</w:t>
      </w:r>
      <w:r>
        <w:tab/>
        <w:t>Procedures for Device Triggering</w:t>
      </w:r>
    </w:p>
    <w:p w14:paraId="2083A038" w14:textId="77777777" w:rsidR="009A7F12" w:rsidRDefault="009A7F12" w:rsidP="009A7F12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74A63F62" w14:textId="77777777" w:rsidR="009A7F12" w:rsidRDefault="009A7F12" w:rsidP="009A7F12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28DA97E7" w14:textId="77777777" w:rsidR="009A7F12" w:rsidRDefault="009A7F12" w:rsidP="009A7F12">
      <w:pPr>
        <w:pStyle w:val="B10"/>
      </w:pPr>
      <w:r>
        <w:t>5)</w:t>
      </w:r>
      <w:r>
        <w:tab/>
        <w:t>Procedures for PFD Management</w:t>
      </w:r>
    </w:p>
    <w:p w14:paraId="650231C9" w14:textId="77777777" w:rsidR="009A7F12" w:rsidRDefault="009A7F12" w:rsidP="009A7F12">
      <w:pPr>
        <w:pStyle w:val="B10"/>
      </w:pPr>
      <w:r>
        <w:t>6)</w:t>
      </w:r>
      <w:r>
        <w:tab/>
        <w:t>Procedures for Traffic Influence</w:t>
      </w:r>
    </w:p>
    <w:p w14:paraId="203CE70E" w14:textId="77777777" w:rsidR="009A7F12" w:rsidRDefault="009A7F12" w:rsidP="009A7F12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5B78C14D" w14:textId="77777777" w:rsidR="009A7F12" w:rsidRDefault="009A7F12" w:rsidP="009A7F12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429C902C" w14:textId="77777777" w:rsidR="009A7F12" w:rsidRDefault="009A7F12" w:rsidP="009A7F12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0B53C2BA" w14:textId="77777777" w:rsidR="009A7F12" w:rsidRDefault="009A7F12" w:rsidP="009A7F12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27620BC6" w14:textId="77777777" w:rsidR="009A7F12" w:rsidRDefault="009A7F12" w:rsidP="009A7F12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776A793A" w14:textId="77777777" w:rsidR="009A7F12" w:rsidRDefault="009A7F12" w:rsidP="009A7F12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4AB99F27" w14:textId="77777777" w:rsidR="009A7F12" w:rsidRDefault="009A7F12" w:rsidP="009A7F12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4E1B8963" w14:textId="77777777" w:rsidR="009A7F12" w:rsidRDefault="009A7F12" w:rsidP="009A7F12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11727C3A" w14:textId="77777777" w:rsidR="009A7F12" w:rsidRDefault="009A7F12" w:rsidP="009A7F12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701467B4" w14:textId="77777777" w:rsidR="009A7F12" w:rsidRDefault="009A7F12" w:rsidP="009A7F12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59DB4BCA" w14:textId="77777777" w:rsidR="009A7F12" w:rsidRDefault="009A7F12" w:rsidP="009A7F12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4CF777B2" w14:textId="77777777" w:rsidR="009A7F12" w:rsidRDefault="009A7F12" w:rsidP="009A7F12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4CB7D668" w14:textId="77777777" w:rsidR="009A7F12" w:rsidRDefault="009A7F12" w:rsidP="009A7F12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43A93F74" w14:textId="77777777" w:rsidR="009A7F12" w:rsidRDefault="009A7F12" w:rsidP="009A7F12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4EF41FA7" w14:textId="77777777" w:rsidR="009A7F12" w:rsidRDefault="009A7F12" w:rsidP="009A7F12">
      <w:pPr>
        <w:pStyle w:val="B10"/>
      </w:pPr>
      <w:r>
        <w:t>21)</w:t>
      </w:r>
      <w:r>
        <w:tab/>
        <w:t>Procedures for Time Synchronization Exposure</w:t>
      </w:r>
    </w:p>
    <w:p w14:paraId="066F33B2" w14:textId="77777777" w:rsidR="009A7F12" w:rsidRPr="00642B0B" w:rsidRDefault="009A7F12" w:rsidP="009A7F12">
      <w:pPr>
        <w:pStyle w:val="B10"/>
      </w:pPr>
      <w:r>
        <w:t>22)</w:t>
      </w:r>
      <w:r>
        <w:tab/>
      </w:r>
      <w:r w:rsidRPr="00642B0B">
        <w:t>Procedures for EAS Deployment information provisioning</w:t>
      </w:r>
    </w:p>
    <w:p w14:paraId="731EE7F6" w14:textId="77777777" w:rsidR="009A7F12" w:rsidRDefault="009A7F12" w:rsidP="009A7F12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03B5C055" w14:textId="77777777" w:rsidR="009A7F12" w:rsidRDefault="009A7F12" w:rsidP="009A7F12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creation, update and deletion.</w:t>
      </w:r>
    </w:p>
    <w:p w14:paraId="6EA02902" w14:textId="77777777" w:rsidR="009A7F12" w:rsidRDefault="009A7F12" w:rsidP="009A7F12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14:paraId="11523168" w14:textId="77777777" w:rsidR="009A7F12" w:rsidRDefault="009A7F12" w:rsidP="009A7F12">
      <w:pPr>
        <w:pStyle w:val="B10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14:paraId="193E2A0A" w14:textId="77777777" w:rsidR="009A7F12" w:rsidRDefault="009A7F12" w:rsidP="009A7F12">
      <w:pPr>
        <w:pStyle w:val="B10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14:paraId="00DF9183" w14:textId="77777777" w:rsidR="009A7F12" w:rsidRDefault="009A7F12" w:rsidP="009A7F12">
      <w:pPr>
        <w:pStyle w:val="B10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14:paraId="1BDDF3D5" w14:textId="77777777" w:rsidR="009A7F12" w:rsidRDefault="009A7F12" w:rsidP="009A7F12">
      <w:pPr>
        <w:pStyle w:val="B10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14:paraId="2CDFF06C" w14:textId="77777777" w:rsidR="009A7F12" w:rsidRDefault="009A7F12" w:rsidP="009A7F12">
      <w:pPr>
        <w:pStyle w:val="B10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14:paraId="26172D80" w14:textId="77777777" w:rsidR="009A7F12" w:rsidRDefault="009A7F12" w:rsidP="009A7F12">
      <w:pPr>
        <w:pStyle w:val="B10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14:paraId="6239438E" w14:textId="77777777" w:rsidR="009A7F12" w:rsidRDefault="009A7F12" w:rsidP="009A7F12">
      <w:pPr>
        <w:pStyle w:val="B10"/>
      </w:pPr>
      <w:r>
        <w:lastRenderedPageBreak/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14:paraId="49E17BAF" w14:textId="77777777" w:rsidR="009A7F12" w:rsidRDefault="009A7F12" w:rsidP="009A7F12">
      <w:pPr>
        <w:pStyle w:val="B10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14:paraId="6A52C9AE" w14:textId="77777777" w:rsidR="009A7F12" w:rsidRDefault="009A7F12" w:rsidP="009A7F12">
      <w:pPr>
        <w:pStyle w:val="B10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14:paraId="051001A4" w14:textId="77777777" w:rsidR="009A7F12" w:rsidRDefault="009A7F12" w:rsidP="009A7F12">
      <w:pPr>
        <w:pStyle w:val="B10"/>
      </w:pPr>
      <w:r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14:paraId="521B937E" w14:textId="77777777" w:rsidR="009A7F12" w:rsidRDefault="009A7F12" w:rsidP="009A7F12">
      <w:pPr>
        <w:pStyle w:val="B10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14:paraId="06F63B58" w14:textId="77777777" w:rsidR="009A7F12" w:rsidRDefault="009A7F12" w:rsidP="009A7F12">
      <w:pPr>
        <w:pStyle w:val="B10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14:paraId="2F4F4808" w14:textId="77777777" w:rsidR="009A7F12" w:rsidRDefault="009A7F12" w:rsidP="009A7F12">
      <w:pPr>
        <w:pStyle w:val="B10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14:paraId="0F8B2311" w14:textId="77777777" w:rsidR="009A7F12" w:rsidRDefault="009A7F12" w:rsidP="009A7F12">
      <w:pPr>
        <w:pStyle w:val="B10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14:paraId="67CCF394" w14:textId="77777777" w:rsidR="009A7F12" w:rsidRDefault="009A7F12" w:rsidP="009A7F12">
      <w:pPr>
        <w:pStyle w:val="B10"/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 </w:t>
      </w:r>
    </w:p>
    <w:p w14:paraId="3CA95BA5" w14:textId="77777777" w:rsidR="009A7F12" w:rsidRDefault="009A7F12" w:rsidP="009A7F12">
      <w:pPr>
        <w:pStyle w:val="B10"/>
        <w:rPr>
          <w:lang w:eastAsia="zh-CN"/>
        </w:rPr>
      </w:pPr>
      <w:r>
        <w:t>16)</w:t>
      </w:r>
      <w:r>
        <w:tab/>
      </w:r>
      <w:proofErr w:type="spellStart"/>
      <w:r>
        <w:t>Nnef_UCMFProvisioning</w:t>
      </w:r>
      <w:proofErr w:type="spellEnd"/>
      <w:r>
        <w:t xml:space="preserve"> </w:t>
      </w:r>
      <w:r>
        <w:rPr>
          <w:lang w:eastAsia="zh-CN"/>
        </w:rPr>
        <w:t xml:space="preserve">service </w:t>
      </w:r>
    </w:p>
    <w:p w14:paraId="482D8B7A" w14:textId="77777777" w:rsidR="009A7F12" w:rsidRDefault="009A7F12" w:rsidP="009A7F12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Nnef_Location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164CAC8D" w14:textId="77777777" w:rsidR="009A7F12" w:rsidRDefault="009A7F12" w:rsidP="009A7F12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</w:r>
      <w:proofErr w:type="spellStart"/>
      <w:r>
        <w:rPr>
          <w:lang w:eastAsia="zh-CN"/>
        </w:rPr>
        <w:t>Nnef_AKMA</w:t>
      </w:r>
      <w:proofErr w:type="spellEnd"/>
      <w:r>
        <w:rPr>
          <w:lang w:eastAsia="zh-CN"/>
        </w:rPr>
        <w:t xml:space="preserve"> service</w:t>
      </w:r>
    </w:p>
    <w:p w14:paraId="16845FE9" w14:textId="77777777" w:rsidR="009A7F12" w:rsidRDefault="009A7F12" w:rsidP="009A7F12">
      <w:pPr>
        <w:pStyle w:val="B10"/>
        <w:rPr>
          <w:lang w:eastAsia="zh-CN"/>
        </w:rPr>
      </w:pPr>
      <w:r>
        <w:t>19)</w:t>
      </w:r>
      <w:r>
        <w:tab/>
      </w:r>
      <w:proofErr w:type="spellStart"/>
      <w:r>
        <w:rPr>
          <w:lang w:eastAsia="zh-CN"/>
        </w:rPr>
        <w:t>Nnef_AMInfluence</w:t>
      </w:r>
      <w:proofErr w:type="spellEnd"/>
      <w:r>
        <w:rPr>
          <w:lang w:eastAsia="zh-CN"/>
        </w:rPr>
        <w:t xml:space="preserve"> service</w:t>
      </w:r>
    </w:p>
    <w:p w14:paraId="6F603A72" w14:textId="77777777" w:rsidR="009A7F12" w:rsidRDefault="009A7F12" w:rsidP="009A7F12">
      <w:pPr>
        <w:pStyle w:val="B10"/>
        <w:rPr>
          <w:lang w:eastAsia="zh-CN"/>
        </w:rPr>
      </w:pPr>
      <w:r>
        <w:t>20)</w:t>
      </w:r>
      <w:r>
        <w:tab/>
      </w:r>
      <w:proofErr w:type="spellStart"/>
      <w:r>
        <w:rPr>
          <w:lang w:eastAsia="zh-CN"/>
        </w:rPr>
        <w:t>Nnef_AMPolicyAuthorization</w:t>
      </w:r>
      <w:proofErr w:type="spellEnd"/>
      <w:r>
        <w:rPr>
          <w:lang w:eastAsia="zh-CN"/>
        </w:rPr>
        <w:t xml:space="preserve"> service</w:t>
      </w:r>
    </w:p>
    <w:p w14:paraId="59AF0838" w14:textId="77777777" w:rsidR="009A7F12" w:rsidRDefault="009A7F12" w:rsidP="009A7F12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</w:r>
      <w:proofErr w:type="spellStart"/>
      <w:r>
        <w:rPr>
          <w:lang w:eastAsia="zh-CN"/>
        </w:rPr>
        <w:t>Nnef_TimeSynchronization</w:t>
      </w:r>
      <w:proofErr w:type="spellEnd"/>
      <w:r>
        <w:rPr>
          <w:lang w:eastAsia="zh-CN"/>
        </w:rPr>
        <w:t xml:space="preserve"> service</w:t>
      </w:r>
    </w:p>
    <w:p w14:paraId="2ADB4042" w14:textId="77777777" w:rsidR="009A7F12" w:rsidRPr="00642B0B" w:rsidRDefault="009A7F12" w:rsidP="009A7F12">
      <w:pPr>
        <w:pStyle w:val="B10"/>
      </w:pPr>
      <w:r>
        <w:t>22)</w:t>
      </w:r>
      <w:r>
        <w:tab/>
      </w:r>
      <w:proofErr w:type="spellStart"/>
      <w:r w:rsidRPr="00642B0B">
        <w:t>Nnef_EASDeployment</w:t>
      </w:r>
      <w:proofErr w:type="spellEnd"/>
      <w:r w:rsidRPr="00642B0B">
        <w:t xml:space="preserve"> service</w:t>
      </w:r>
    </w:p>
    <w:p w14:paraId="383CFDBE" w14:textId="77777777" w:rsidR="009A7F12" w:rsidRDefault="009A7F12" w:rsidP="009A7F12">
      <w:pPr>
        <w:pStyle w:val="B10"/>
        <w:rPr>
          <w:lang w:eastAsia="zh-CN"/>
        </w:rPr>
      </w:pPr>
      <w:r>
        <w:t>23)</w:t>
      </w:r>
      <w:r>
        <w:tab/>
      </w:r>
      <w:proofErr w:type="spellStart"/>
      <w:r>
        <w:rPr>
          <w:lang w:eastAsia="zh-CN"/>
        </w:rPr>
        <w:t>Nnef_MBSTMGI</w:t>
      </w:r>
      <w:proofErr w:type="spellEnd"/>
      <w:r>
        <w:rPr>
          <w:lang w:eastAsia="zh-CN"/>
        </w:rPr>
        <w:t xml:space="preserve"> service</w:t>
      </w:r>
    </w:p>
    <w:p w14:paraId="16DF2CBB" w14:textId="77777777" w:rsidR="009A7F12" w:rsidRDefault="009A7F12" w:rsidP="009A7F12">
      <w:pPr>
        <w:pStyle w:val="B10"/>
        <w:rPr>
          <w:lang w:eastAsia="zh-CN"/>
        </w:rPr>
      </w:pPr>
      <w:r>
        <w:rPr>
          <w:lang w:eastAsia="zh-CN"/>
        </w:rPr>
        <w:t>24)</w:t>
      </w:r>
      <w:r>
        <w:rPr>
          <w:lang w:eastAsia="zh-CN"/>
        </w:rPr>
        <w:tab/>
      </w:r>
      <w:proofErr w:type="spellStart"/>
      <w:r>
        <w:rPr>
          <w:lang w:eastAsia="zh-CN"/>
        </w:rPr>
        <w:t>Nnef_MBSSession</w:t>
      </w:r>
      <w:proofErr w:type="spellEnd"/>
      <w:r>
        <w:rPr>
          <w:lang w:eastAsia="zh-CN"/>
        </w:rPr>
        <w:t xml:space="preserve"> service</w:t>
      </w:r>
    </w:p>
    <w:p w14:paraId="0AC3B916" w14:textId="77777777" w:rsidR="009A7F12" w:rsidRDefault="009A7F12" w:rsidP="009A7F12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11A0287C" w14:textId="77777777" w:rsidR="009A7F12" w:rsidRDefault="009A7F12" w:rsidP="009A7F1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483DC5F5" w14:textId="77777777" w:rsidR="009A7F12" w:rsidRDefault="009A7F12" w:rsidP="009A7F1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04E02897" w14:textId="77777777" w:rsidR="009A7F12" w:rsidRDefault="009A7F12" w:rsidP="009A7F12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4E3EFB96" w14:textId="783DADB2" w:rsidR="00A84939" w:rsidRPr="00FD3BBA" w:rsidRDefault="00A84939" w:rsidP="00A84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C7E007E" w14:textId="77777777" w:rsidR="009A7F12" w:rsidRDefault="009A7F12" w:rsidP="009A7F12">
      <w:pPr>
        <w:pStyle w:val="Heading3"/>
      </w:pPr>
      <w:bookmarkStart w:id="61" w:name="_Toc28013314"/>
      <w:bookmarkStart w:id="62" w:name="_Toc36040069"/>
      <w:bookmarkStart w:id="63" w:name="_Toc44692682"/>
      <w:bookmarkStart w:id="64" w:name="_Toc45134143"/>
      <w:bookmarkStart w:id="65" w:name="_Toc49607207"/>
      <w:bookmarkStart w:id="66" w:name="_Toc51763179"/>
      <w:bookmarkStart w:id="67" w:name="_Toc58850074"/>
      <w:bookmarkStart w:id="68" w:name="_Toc59018454"/>
      <w:bookmarkStart w:id="69" w:name="_Toc68169460"/>
      <w:bookmarkStart w:id="70" w:name="_Toc90657732"/>
      <w:r>
        <w:t>4.4.1</w:t>
      </w:r>
      <w:r>
        <w:tab/>
        <w:t>Introduction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2C7B7AC7" w14:textId="43109061" w:rsidR="00A84939" w:rsidRPr="009A7F12" w:rsidDel="001C31B5" w:rsidRDefault="009A7F12" w:rsidP="00A84939">
      <w:pPr>
        <w:rPr>
          <w:ins w:id="71" w:author="Huawei [AEM] 09-2021" w:date="2021-09-21T18:25:00Z"/>
          <w:del w:id="72" w:author="Huawei [AEM] 10-2021" w:date="2021-10-29T16:09:00Z"/>
          <w:noProof/>
          <w:lang w:eastAsia="zh-CN"/>
        </w:rPr>
      </w:pPr>
      <w:r>
        <w:rPr>
          <w:rFonts w:hint="eastAsia"/>
          <w:noProof/>
          <w:lang w:eastAsia="zh-CN"/>
        </w:rPr>
        <w:t xml:space="preserve">All procedures that operate across the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rFonts w:hint="eastAsia"/>
          <w:noProof/>
          <w:lang w:eastAsia="zh-CN"/>
        </w:rPr>
        <w:t xml:space="preserve">, as specified in </w:t>
      </w:r>
      <w:r>
        <w:rPr>
          <w:noProof/>
          <w:lang w:eastAsia="zh-CN"/>
        </w:rPr>
        <w:t xml:space="preserve">3GPP TS 23.502 [2], </w:t>
      </w:r>
      <w:r w:rsidRPr="00224406">
        <w:rPr>
          <w:noProof/>
          <w:lang w:eastAsia="zh-CN"/>
        </w:rPr>
        <w:t>and</w:t>
      </w:r>
      <w:r>
        <w:rPr>
          <w:noProof/>
          <w:lang w:eastAsia="zh-CN"/>
        </w:rPr>
        <w:t xml:space="preserve"> in</w:t>
      </w:r>
      <w:r w:rsidRPr="00404433">
        <w:rPr>
          <w:noProof/>
          <w:lang w:eastAsia="zh-CN"/>
        </w:rPr>
        <w:t xml:space="preserve"> </w:t>
      </w:r>
      <w:r w:rsidRPr="0022440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22440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224406">
        <w:rPr>
          <w:noProof/>
          <w:lang w:eastAsia="zh-CN"/>
        </w:rPr>
        <w:t>23.247</w:t>
      </w:r>
      <w:r>
        <w:rPr>
          <w:noProof/>
          <w:lang w:eastAsia="zh-CN"/>
        </w:rPr>
        <w:t> </w:t>
      </w:r>
      <w:r w:rsidRPr="00224406">
        <w:rPr>
          <w:noProof/>
          <w:lang w:eastAsia="zh-CN"/>
        </w:rPr>
        <w:t>[</w:t>
      </w:r>
      <w:r>
        <w:rPr>
          <w:noProof/>
          <w:lang w:eastAsia="zh-CN"/>
        </w:rPr>
        <w:t>53</w:t>
      </w:r>
      <w:r w:rsidRPr="00224406">
        <w:rPr>
          <w:noProof/>
          <w:lang w:eastAsia="zh-CN"/>
        </w:rPr>
        <w:t>]</w:t>
      </w:r>
      <w:r>
        <w:rPr>
          <w:noProof/>
          <w:lang w:eastAsia="zh-CN"/>
        </w:rPr>
        <w:t xml:space="preserve"> for </w:t>
      </w:r>
      <w:del w:id="73" w:author="Nokia" w:date="2022-01-03T16:19:00Z">
        <w:r w:rsidDel="009A7F12">
          <w:rPr>
            <w:noProof/>
            <w:lang w:eastAsia="zh-CN"/>
          </w:rPr>
          <w:delText>5</w:delText>
        </w:r>
      </w:del>
      <w:r>
        <w:rPr>
          <w:noProof/>
          <w:lang w:eastAsia="zh-CN"/>
        </w:rPr>
        <w:t>MBS specific aspects, are specified in the following subclauses.</w:t>
      </w:r>
    </w:p>
    <w:p w14:paraId="1821EB67" w14:textId="4AB73EF0" w:rsidR="00A84939" w:rsidRPr="00FD3BBA" w:rsidRDefault="00A84939" w:rsidP="00A849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B509C3F" w14:textId="77777777" w:rsidR="009A7F12" w:rsidRDefault="009A7F12" w:rsidP="009A7F12">
      <w:pPr>
        <w:pStyle w:val="Heading3"/>
      </w:pPr>
      <w:bookmarkStart w:id="74" w:name="_Toc90657794"/>
      <w:r>
        <w:t>4.4.</w:t>
      </w:r>
      <w:r>
        <w:rPr>
          <w:lang w:eastAsia="zh-CN"/>
        </w:rPr>
        <w:t>29</w:t>
      </w:r>
      <w:r>
        <w:tab/>
      </w:r>
      <w:r>
        <w:rPr>
          <w:rFonts w:hint="eastAsia"/>
        </w:rPr>
        <w:t xml:space="preserve">Procedures for </w:t>
      </w:r>
      <w:r>
        <w:t xml:space="preserve">MBS Session </w:t>
      </w:r>
      <w:r>
        <w:rPr>
          <w:lang w:eastAsia="zh-CN"/>
        </w:rPr>
        <w:t>Management</w:t>
      </w:r>
      <w:del w:id="75" w:author="Nokia" w:date="2022-01-09T22:40:00Z">
        <w:r w:rsidDel="00D4736F">
          <w:rPr>
            <w:lang w:eastAsia="zh-CN"/>
          </w:rPr>
          <w:delText xml:space="preserve"> </w:delText>
        </w:r>
      </w:del>
      <w:del w:id="76" w:author="Nokia" w:date="2022-01-08T11:09:00Z">
        <w:r w:rsidDel="00BC39F9">
          <w:rPr>
            <w:lang w:eastAsia="zh-CN"/>
          </w:rPr>
          <w:delText xml:space="preserve">for </w:delText>
        </w:r>
      </w:del>
      <w:del w:id="77" w:author="Nokia" w:date="2022-01-03T16:21:00Z">
        <w:r w:rsidDel="009A7F12">
          <w:rPr>
            <w:lang w:eastAsia="zh-CN"/>
          </w:rPr>
          <w:delText>5</w:delText>
        </w:r>
      </w:del>
      <w:del w:id="78" w:author="Nokia" w:date="2022-01-08T11:09:00Z">
        <w:r w:rsidDel="00BC39F9">
          <w:rPr>
            <w:lang w:eastAsia="zh-CN"/>
          </w:rPr>
          <w:delText>MBS</w:delText>
        </w:r>
      </w:del>
      <w:bookmarkEnd w:id="74"/>
    </w:p>
    <w:p w14:paraId="2E86D1B6" w14:textId="77777777" w:rsidR="009A7F12" w:rsidRDefault="009A7F12" w:rsidP="009A7F12">
      <w:pPr>
        <w:pStyle w:val="Heading4"/>
      </w:pPr>
      <w:bookmarkStart w:id="79" w:name="_Toc90657795"/>
      <w:r>
        <w:t>4.4.</w:t>
      </w:r>
      <w:r>
        <w:rPr>
          <w:lang w:eastAsia="zh-CN"/>
        </w:rPr>
        <w:t>29.1</w:t>
      </w:r>
      <w:r>
        <w:tab/>
        <w:t>General</w:t>
      </w:r>
      <w:bookmarkEnd w:id="79"/>
    </w:p>
    <w:p w14:paraId="05280F22" w14:textId="77777777" w:rsidR="009A7F12" w:rsidRDefault="009A7F12" w:rsidP="009A7F12">
      <w:pPr>
        <w:rPr>
          <w:noProof/>
          <w:lang w:eastAsia="zh-CN"/>
        </w:rPr>
      </w:pPr>
      <w:r>
        <w:t xml:space="preserve">The procedures described in the subclauses below are used by an AF to interact with the 5GC for </w:t>
      </w:r>
      <w:del w:id="80" w:author="Nokia" w:date="2022-01-03T16:21:00Z">
        <w:r w:rsidDel="009A7F12">
          <w:rPr>
            <w:lang w:eastAsia="zh-CN"/>
          </w:rPr>
          <w:delText xml:space="preserve">5G </w:delText>
        </w:r>
      </w:del>
      <w:r>
        <w:rPr>
          <w:lang w:eastAsia="zh-CN"/>
        </w:rPr>
        <w:t xml:space="preserve">MBS session(s) management as defined in </w:t>
      </w:r>
      <w:r>
        <w:t>3GPP TS 23.247 [53]</w:t>
      </w:r>
      <w:r>
        <w:rPr>
          <w:rFonts w:hint="eastAsia"/>
          <w:lang w:eastAsia="zh-CN"/>
        </w:rPr>
        <w:t>.</w:t>
      </w:r>
    </w:p>
    <w:p w14:paraId="6CD940EC" w14:textId="77777777" w:rsidR="009A7F12" w:rsidRDefault="009A7F12" w:rsidP="009A7F12">
      <w:pPr>
        <w:pStyle w:val="Heading4"/>
      </w:pPr>
      <w:bookmarkStart w:id="81" w:name="_Toc90657796"/>
      <w:r>
        <w:lastRenderedPageBreak/>
        <w:t>4.4.</w:t>
      </w:r>
      <w:r>
        <w:rPr>
          <w:lang w:eastAsia="zh-CN"/>
        </w:rPr>
        <w:t>29.2</w:t>
      </w:r>
      <w:r>
        <w:tab/>
        <w:t xml:space="preserve">Procedures for </w:t>
      </w:r>
      <w:r>
        <w:rPr>
          <w:lang w:eastAsia="zh-CN"/>
        </w:rPr>
        <w:t>TMGI management</w:t>
      </w:r>
      <w:del w:id="82" w:author="Nokia" w:date="2022-01-09T22:40:00Z">
        <w:r w:rsidDel="00D4736F">
          <w:rPr>
            <w:lang w:eastAsia="zh-CN"/>
          </w:rPr>
          <w:delText xml:space="preserve"> </w:delText>
        </w:r>
      </w:del>
      <w:del w:id="83" w:author="Nokia" w:date="2022-01-08T11:08:00Z">
        <w:r w:rsidDel="00BC39F9">
          <w:rPr>
            <w:lang w:eastAsia="zh-CN"/>
          </w:rPr>
          <w:delText xml:space="preserve">for </w:delText>
        </w:r>
      </w:del>
      <w:del w:id="84" w:author="Nokia" w:date="2022-01-03T16:21:00Z">
        <w:r w:rsidDel="009A7F12">
          <w:rPr>
            <w:lang w:eastAsia="zh-CN"/>
          </w:rPr>
          <w:delText>5</w:delText>
        </w:r>
      </w:del>
      <w:del w:id="85" w:author="Nokia" w:date="2022-01-08T11:08:00Z">
        <w:r w:rsidDel="00BC39F9">
          <w:rPr>
            <w:lang w:eastAsia="zh-CN"/>
          </w:rPr>
          <w:delText>MBS</w:delText>
        </w:r>
      </w:del>
      <w:bookmarkEnd w:id="81"/>
    </w:p>
    <w:p w14:paraId="659C9910" w14:textId="77777777" w:rsidR="009A7F12" w:rsidRDefault="009A7F12" w:rsidP="009A7F12">
      <w:pPr>
        <w:pStyle w:val="Heading5"/>
      </w:pPr>
      <w:bookmarkStart w:id="86" w:name="_Toc90657797"/>
      <w:r>
        <w:t>4.4.</w:t>
      </w:r>
      <w:r>
        <w:rPr>
          <w:lang w:eastAsia="zh-CN"/>
        </w:rPr>
        <w:t>29.2.1</w:t>
      </w:r>
      <w:r>
        <w:tab/>
        <w:t>General</w:t>
      </w:r>
      <w:bookmarkEnd w:id="86"/>
    </w:p>
    <w:p w14:paraId="43A8FA6A" w14:textId="77777777" w:rsidR="009A7F12" w:rsidRDefault="009A7F12" w:rsidP="009A7F12">
      <w:pPr>
        <w:rPr>
          <w:noProof/>
          <w:lang w:eastAsia="zh-CN"/>
        </w:rPr>
      </w:pPr>
      <w:r>
        <w:t xml:space="preserve">The procedures described in the subclauses below are used by an AF to request and manage TMGI(s) for </w:t>
      </w:r>
      <w:del w:id="87" w:author="Nokia" w:date="2022-01-03T16:21:00Z">
        <w:r w:rsidDel="009A7F12">
          <w:rPr>
            <w:lang w:eastAsia="zh-CN"/>
          </w:rPr>
          <w:delText xml:space="preserve">5G </w:delText>
        </w:r>
      </w:del>
      <w:r>
        <w:rPr>
          <w:lang w:eastAsia="zh-CN"/>
        </w:rPr>
        <w:t xml:space="preserve">MBS session(s) as defined in subclause 7.1 of </w:t>
      </w:r>
      <w:r>
        <w:t>3GPP TS 23.247 [53]</w:t>
      </w:r>
      <w:r>
        <w:rPr>
          <w:rFonts w:hint="eastAsia"/>
          <w:lang w:eastAsia="zh-CN"/>
        </w:rPr>
        <w:t>.</w:t>
      </w:r>
    </w:p>
    <w:p w14:paraId="449B9B29" w14:textId="77777777" w:rsidR="009A7F12" w:rsidRDefault="009A7F12" w:rsidP="009A7F12">
      <w:pPr>
        <w:pStyle w:val="Heading5"/>
      </w:pPr>
      <w:bookmarkStart w:id="88" w:name="_Toc90657798"/>
      <w:r>
        <w:t>4.4.</w:t>
      </w:r>
      <w:r>
        <w:rPr>
          <w:lang w:eastAsia="zh-CN"/>
        </w:rPr>
        <w:t>29.2.2</w:t>
      </w:r>
      <w:r>
        <w:tab/>
        <w:t>Procedures for TMGI(s) allocation or TMGI(s) expiry time refresh</w:t>
      </w:r>
      <w:bookmarkEnd w:id="88"/>
    </w:p>
    <w:p w14:paraId="209C47E4" w14:textId="77777777" w:rsidR="009A7F12" w:rsidRDefault="009A7F12" w:rsidP="009A7F12">
      <w:pPr>
        <w:rPr>
          <w:noProof/>
          <w:lang w:eastAsia="zh-CN"/>
        </w:rPr>
      </w:pPr>
      <w:r>
        <w:t xml:space="preserve">This procedure is used by an AF to request the </w:t>
      </w:r>
      <w:r>
        <w:rPr>
          <w:lang w:eastAsia="zh-CN"/>
        </w:rPr>
        <w:t xml:space="preserve">allocation of TMGI(s) for new </w:t>
      </w:r>
      <w:del w:id="89" w:author="Nokia" w:date="2022-01-03T16:21:00Z">
        <w:r w:rsidDel="009A7F12">
          <w:rPr>
            <w:lang w:eastAsia="zh-CN"/>
          </w:rPr>
          <w:delText xml:space="preserve">5G </w:delText>
        </w:r>
      </w:del>
      <w:r>
        <w:rPr>
          <w:lang w:eastAsia="zh-CN"/>
        </w:rPr>
        <w:t>MBS session(s) or the refresh of the expiry time of already allocated TMGI(s)</w:t>
      </w:r>
      <w:r>
        <w:rPr>
          <w:rFonts w:hint="eastAsia"/>
          <w:lang w:eastAsia="zh-CN"/>
        </w:rPr>
        <w:t>.</w:t>
      </w:r>
    </w:p>
    <w:p w14:paraId="267EC10F" w14:textId="77777777" w:rsidR="009A7F12" w:rsidRDefault="009A7F12" w:rsidP="009A7F12">
      <w:r>
        <w:t xml:space="preserve">In order to request the </w:t>
      </w:r>
      <w:r>
        <w:rPr>
          <w:lang w:eastAsia="zh-CN"/>
        </w:rPr>
        <w:t xml:space="preserve">allocation of TMGI(s) for new </w:t>
      </w:r>
      <w:del w:id="90" w:author="Nokia" w:date="2022-01-03T16:21:00Z">
        <w:r w:rsidDel="009A7F12">
          <w:rPr>
            <w:lang w:eastAsia="zh-CN"/>
          </w:rPr>
          <w:delText xml:space="preserve">5G </w:delText>
        </w:r>
      </w:del>
      <w:r>
        <w:rPr>
          <w:lang w:eastAsia="zh-CN"/>
        </w:rPr>
        <w:t>MBS session(s) or the refresh of the expiry time of already allocated TMGI(s)</w:t>
      </w:r>
      <w:r>
        <w:t xml:space="preserve">, an AF sends a </w:t>
      </w:r>
      <w:proofErr w:type="spellStart"/>
      <w:r>
        <w:t>Nnef_MBSTMGI_Allocation</w:t>
      </w:r>
      <w:proofErr w:type="spellEnd"/>
      <w:r>
        <w:t xml:space="preserve"> Request message to the NEF. The request body shall include the </w:t>
      </w:r>
      <w:proofErr w:type="spellStart"/>
      <w:r w:rsidRPr="00CB41B2">
        <w:t>TmgiAllocRequest</w:t>
      </w:r>
      <w:proofErr w:type="spellEnd"/>
      <w:r w:rsidRPr="00CB41B2">
        <w:t xml:space="preserve"> </w:t>
      </w:r>
      <w:r>
        <w:t>data structure which shall contain:</w:t>
      </w:r>
    </w:p>
    <w:p w14:paraId="67C11E02" w14:textId="77777777" w:rsidR="009A7F12" w:rsidRDefault="009A7F12" w:rsidP="009A7F12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r w:rsidRPr="00CB41B2">
        <w:rPr>
          <w:noProof/>
          <w:lang w:eastAsia="zh-CN"/>
        </w:rPr>
        <w:t>afId</w:t>
      </w:r>
      <w:r>
        <w:rPr>
          <w:noProof/>
          <w:lang w:eastAsia="zh-CN"/>
        </w:rPr>
        <w:t xml:space="preserve">" attribute, the </w:t>
      </w:r>
      <w:r>
        <w:rPr>
          <w:rFonts w:cs="Arial"/>
          <w:szCs w:val="18"/>
        </w:rPr>
        <w:t>identifier of the AF that is sending the request</w:t>
      </w:r>
      <w:r>
        <w:rPr>
          <w:noProof/>
          <w:lang w:eastAsia="zh-CN"/>
        </w:rPr>
        <w:t>;</w:t>
      </w:r>
    </w:p>
    <w:p w14:paraId="76A93074" w14:textId="77777777" w:rsidR="009A7F12" w:rsidRDefault="009A7F12" w:rsidP="009A7F12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"tmgiParams" attribute, </w:t>
      </w:r>
      <w:r>
        <w:rPr>
          <w:rFonts w:cs="Arial"/>
          <w:szCs w:val="18"/>
        </w:rPr>
        <w:t>the p</w:t>
      </w:r>
      <w:r w:rsidRPr="00FA30C4">
        <w:rPr>
          <w:rFonts w:cs="Arial"/>
          <w:szCs w:val="18"/>
        </w:rPr>
        <w:t xml:space="preserve">arameters </w:t>
      </w:r>
      <w:r>
        <w:rPr>
          <w:rFonts w:cs="Arial"/>
          <w:szCs w:val="18"/>
        </w:rPr>
        <w:t xml:space="preserve">(e.g. number of TMGI(s) to be allocated, etc.) </w:t>
      </w:r>
      <w:r w:rsidRPr="00FA30C4">
        <w:rPr>
          <w:rFonts w:cs="Arial"/>
          <w:szCs w:val="18"/>
        </w:rPr>
        <w:t xml:space="preserve">to request the allocation of TMGI(s) for new </w:t>
      </w:r>
      <w:del w:id="91" w:author="Nokia" w:date="2022-01-03T16:32:00Z">
        <w:r w:rsidRPr="00FA30C4" w:rsidDel="007F4ABF">
          <w:rPr>
            <w:rFonts w:cs="Arial"/>
            <w:szCs w:val="18"/>
          </w:rPr>
          <w:delText xml:space="preserve">5G </w:delText>
        </w:r>
      </w:del>
      <w:r w:rsidRPr="00FA30C4">
        <w:rPr>
          <w:rFonts w:cs="Arial"/>
          <w:szCs w:val="18"/>
        </w:rPr>
        <w:t>MBS session(s)</w:t>
      </w:r>
      <w:r>
        <w:rPr>
          <w:rFonts w:cs="Arial"/>
          <w:szCs w:val="18"/>
        </w:rPr>
        <w:t xml:space="preserve"> </w:t>
      </w:r>
      <w:r>
        <w:rPr>
          <w:lang w:eastAsia="zh-CN"/>
        </w:rPr>
        <w:t>or the refresh of the expiry time of already allocated TMGI(s)</w:t>
      </w:r>
      <w:r>
        <w:rPr>
          <w:noProof/>
          <w:lang w:eastAsia="zh-CN"/>
        </w:rPr>
        <w:t>;</w:t>
      </w:r>
    </w:p>
    <w:p w14:paraId="53B4CA66" w14:textId="77777777" w:rsidR="009A7F12" w:rsidRDefault="009A7F12" w:rsidP="009A7F12">
      <w:pPr>
        <w:rPr>
          <w:noProof/>
          <w:lang w:eastAsia="zh-CN"/>
        </w:rPr>
      </w:pPr>
      <w:r>
        <w:rPr>
          <w:noProof/>
          <w:lang w:eastAsia="zh-CN"/>
        </w:rPr>
        <w:t>and may contain:</w:t>
      </w:r>
    </w:p>
    <w:p w14:paraId="59C5996C" w14:textId="77777777" w:rsidR="009A7F12" w:rsidRDefault="009A7F12" w:rsidP="009A7F12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"notificationUri" attribute, the </w:t>
      </w:r>
      <w:r>
        <w:rPr>
          <w:rFonts w:cs="Arial"/>
          <w:szCs w:val="18"/>
        </w:rPr>
        <w:t>notification URI via which the AF desires to receive notifications on timer expiry for TMGI(s)</w:t>
      </w:r>
      <w:r>
        <w:rPr>
          <w:noProof/>
          <w:lang w:eastAsia="zh-CN"/>
        </w:rPr>
        <w:t>;</w:t>
      </w:r>
    </w:p>
    <w:p w14:paraId="0C9BB36E" w14:textId="77777777" w:rsidR="009A7F12" w:rsidRDefault="009A7F12" w:rsidP="009A7F12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proofErr w:type="spellStart"/>
      <w:r>
        <w:rPr>
          <w:lang w:eastAsia="zh-CN"/>
        </w:rPr>
        <w:t>requestTestNotification</w:t>
      </w:r>
      <w:proofErr w:type="spellEnd"/>
      <w:r>
        <w:rPr>
          <w:noProof/>
          <w:lang w:eastAsia="zh-CN"/>
        </w:rPr>
        <w:t xml:space="preserve">" attribute, an indication on whether </w:t>
      </w:r>
      <w:r>
        <w:rPr>
          <w:rFonts w:cs="Arial"/>
          <w:szCs w:val="18"/>
          <w:lang w:eastAsia="zh-CN"/>
        </w:rPr>
        <w:t>the NEF should send a test notification</w:t>
      </w:r>
      <w:r>
        <w:rPr>
          <w:noProof/>
          <w:lang w:eastAsia="zh-CN"/>
        </w:rPr>
        <w:t>;</w:t>
      </w:r>
    </w:p>
    <w:p w14:paraId="4C3F4BB7" w14:textId="77777777" w:rsidR="009A7F12" w:rsidRDefault="009A7F12" w:rsidP="009A7F12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</w:t>
      </w:r>
      <w:proofErr w:type="spellStart"/>
      <w:r w:rsidRPr="00C701E2">
        <w:rPr>
          <w:lang w:eastAsia="zh-CN"/>
        </w:rPr>
        <w:t>websockNotifConfig</w:t>
      </w:r>
      <w:proofErr w:type="spellEnd"/>
      <w:r>
        <w:rPr>
          <w:noProof/>
          <w:lang w:eastAsia="zh-CN"/>
        </w:rPr>
        <w:t>" attribute, the c</w:t>
      </w:r>
      <w:r w:rsidRPr="00C701E2">
        <w:rPr>
          <w:noProof/>
          <w:lang w:eastAsia="zh-CN"/>
        </w:rPr>
        <w:t>onfiguration parameters to set up notification delivery over Websocket protocol</w:t>
      </w:r>
      <w:r>
        <w:rPr>
          <w:noProof/>
          <w:lang w:eastAsia="zh-CN"/>
        </w:rPr>
        <w:t>; and/or</w:t>
      </w:r>
    </w:p>
    <w:p w14:paraId="334893A2" w14:textId="77777777" w:rsidR="009A7F12" w:rsidRDefault="009A7F12" w:rsidP="009A7F12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"suppFeat" attribute, the </w:t>
      </w:r>
      <w:r>
        <w:t>features supported by the AF</w:t>
      </w:r>
      <w:r>
        <w:rPr>
          <w:noProof/>
          <w:lang w:eastAsia="zh-CN"/>
        </w:rPr>
        <w:t>.</w:t>
      </w:r>
    </w:p>
    <w:p w14:paraId="025473C4" w14:textId="77777777" w:rsidR="009A7F12" w:rsidRDefault="009A7F12" w:rsidP="009A7F12">
      <w:r>
        <w:t xml:space="preserve">The NEF checks whether the AF is authorized or not as defined in subclause 6.1.1 of 3GPP TS 23.247 [53]. If the AF is authorized, the NEF may query the NRF to discover and select an MB-SMF (service) instance that can handle this request. Then, the NEF conveys this </w:t>
      </w:r>
      <w:r>
        <w:rPr>
          <w:lang w:eastAsia="zh-CN"/>
        </w:rPr>
        <w:t>TMGI(s) allocation or expiry time refresh request</w:t>
      </w:r>
      <w:r>
        <w:t xml:space="preserve"> to the MB-SMF using the </w:t>
      </w:r>
      <w:proofErr w:type="spellStart"/>
      <w:r>
        <w:t>Nmbsmf_TMGI</w:t>
      </w:r>
      <w:proofErr w:type="spellEnd"/>
      <w:r>
        <w:t xml:space="preserve"> service.</w:t>
      </w:r>
    </w:p>
    <w:p w14:paraId="7CE9C55F" w14:textId="77777777" w:rsidR="009A7F12" w:rsidRDefault="009A7F12" w:rsidP="009A7F12">
      <w:pPr>
        <w:pStyle w:val="EditorsNote"/>
      </w:pPr>
      <w:r>
        <w:t>Editor's Note:</w:t>
      </w:r>
      <w:r>
        <w:tab/>
        <w:t xml:space="preserve">The </w:t>
      </w:r>
      <w:proofErr w:type="spellStart"/>
      <w:r>
        <w:t>Nmbsmf_TMGI</w:t>
      </w:r>
      <w:proofErr w:type="spellEnd"/>
      <w:r>
        <w:t xml:space="preserve"> service will be defined by CT4.</w:t>
      </w:r>
    </w:p>
    <w:p w14:paraId="2F45BCEF" w14:textId="77777777" w:rsidR="009A7F12" w:rsidRDefault="009A7F12" w:rsidP="009A7F12">
      <w:r>
        <w:t xml:space="preserve">Upon reception of a reply from the MB-SMF, the NEF forwards the received information (e.g. allocated TMGI(s), expiry time or updated expiry time, etc.) in a </w:t>
      </w:r>
      <w:proofErr w:type="spellStart"/>
      <w:r>
        <w:t>Nnef_MBSTMGI_Allocation</w:t>
      </w:r>
      <w:proofErr w:type="spellEnd"/>
      <w:r>
        <w:t xml:space="preserve"> Response message with a "200 OK" status code to the AF. The response body shall include the </w:t>
      </w:r>
      <w:proofErr w:type="spellStart"/>
      <w:r w:rsidRPr="004E490A">
        <w:t>TmgiAllocResponse</w:t>
      </w:r>
      <w:proofErr w:type="spellEnd"/>
      <w:r w:rsidRPr="004E490A">
        <w:t xml:space="preserve"> </w:t>
      </w:r>
      <w:r>
        <w:t>data structure which shall contain:</w:t>
      </w:r>
    </w:p>
    <w:p w14:paraId="216DEB20" w14:textId="77777777" w:rsidR="009A7F12" w:rsidRDefault="009A7F12" w:rsidP="009A7F12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>within the "t</w:t>
      </w:r>
      <w:r w:rsidRPr="004E490A">
        <w:rPr>
          <w:noProof/>
          <w:lang w:eastAsia="zh-CN"/>
        </w:rPr>
        <w:t>mgiInfo</w:t>
      </w:r>
      <w:r>
        <w:rPr>
          <w:noProof/>
          <w:lang w:eastAsia="zh-CN"/>
        </w:rPr>
        <w:t xml:space="preserve">" attribute, </w:t>
      </w:r>
      <w:r w:rsidRPr="004E490A">
        <w:rPr>
          <w:noProof/>
          <w:lang w:eastAsia="zh-CN"/>
        </w:rPr>
        <w:t>the TMGI(s) allocation information or the refreshed expiry time for already allocated TMGI(s)</w:t>
      </w:r>
      <w:r>
        <w:rPr>
          <w:noProof/>
          <w:lang w:eastAsia="zh-CN"/>
        </w:rPr>
        <w:t>;</w:t>
      </w:r>
    </w:p>
    <w:p w14:paraId="10E1FD59" w14:textId="77777777" w:rsidR="009A7F12" w:rsidRDefault="009A7F12" w:rsidP="009A7F12">
      <w:pPr>
        <w:rPr>
          <w:noProof/>
          <w:lang w:eastAsia="zh-CN"/>
        </w:rPr>
      </w:pPr>
      <w:r>
        <w:rPr>
          <w:noProof/>
          <w:lang w:eastAsia="zh-CN"/>
        </w:rPr>
        <w:t>and may contain:</w:t>
      </w:r>
    </w:p>
    <w:p w14:paraId="48C10730" w14:textId="77777777" w:rsidR="009A7F12" w:rsidRDefault="009A7F12" w:rsidP="009A7F12">
      <w:pPr>
        <w:pStyle w:val="B10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</w:r>
      <w:r>
        <w:rPr>
          <w:noProof/>
          <w:lang w:eastAsia="zh-CN"/>
        </w:rPr>
        <w:t xml:space="preserve">within the "suppFeat" attribute, the </w:t>
      </w:r>
      <w:r>
        <w:t>features supported by both the AF and the NEF</w:t>
      </w:r>
      <w:r>
        <w:rPr>
          <w:noProof/>
          <w:lang w:eastAsia="zh-CN"/>
        </w:rPr>
        <w:t>.</w:t>
      </w:r>
    </w:p>
    <w:p w14:paraId="04F6C697" w14:textId="7F386DD6" w:rsidR="003051C5" w:rsidRDefault="009A7F12" w:rsidP="003051C5">
      <w:pPr>
        <w:pStyle w:val="EditorsNote"/>
      </w:pPr>
      <w:r w:rsidRPr="00FC5134">
        <w:t>Editor's note:</w:t>
      </w:r>
      <w:r w:rsidRPr="00FC5134">
        <w:tab/>
        <w:t>Error cases and the related responses are FFS.</w:t>
      </w:r>
    </w:p>
    <w:p w14:paraId="0A2D4BDA" w14:textId="77777777" w:rsidR="003051C5" w:rsidRPr="00FD3BBA" w:rsidRDefault="003051C5" w:rsidP="0030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2EF068" w14:textId="77777777" w:rsidR="003051C5" w:rsidRDefault="003051C5" w:rsidP="003051C5">
      <w:pPr>
        <w:pStyle w:val="Heading5"/>
      </w:pPr>
      <w:bookmarkStart w:id="92" w:name="_Toc90657802"/>
      <w:bookmarkStart w:id="93" w:name="_Toc81558541"/>
      <w:bookmarkStart w:id="94" w:name="_Toc85876992"/>
      <w:r>
        <w:t>4.4.</w:t>
      </w:r>
      <w:r>
        <w:rPr>
          <w:lang w:eastAsia="zh-CN"/>
        </w:rPr>
        <w:t>29.3.1</w:t>
      </w:r>
      <w:r>
        <w:tab/>
        <w:t>General</w:t>
      </w:r>
      <w:bookmarkEnd w:id="92"/>
    </w:p>
    <w:p w14:paraId="3FC9A2B1" w14:textId="77777777" w:rsidR="003051C5" w:rsidRPr="0094284A" w:rsidRDefault="003051C5" w:rsidP="003051C5">
      <w:pPr>
        <w:rPr>
          <w:rFonts w:eastAsia="DengXian"/>
        </w:rPr>
      </w:pPr>
      <w:r w:rsidRPr="0094284A">
        <w:rPr>
          <w:rFonts w:eastAsia="DengXian"/>
        </w:rPr>
        <w:t xml:space="preserve">The procedures described in the subclauses below are used by an AF to create, update and delete </w:t>
      </w:r>
      <w:del w:id="95" w:author="Nokia" w:date="2022-01-03T16:35:00Z">
        <w:r w:rsidRPr="0094284A" w:rsidDel="003051C5">
          <w:rPr>
            <w:rFonts w:eastAsia="DengXian"/>
          </w:rPr>
          <w:delText xml:space="preserve">5G </w:delText>
        </w:r>
      </w:del>
      <w:r w:rsidRPr="0094284A">
        <w:rPr>
          <w:rFonts w:eastAsia="DengXian"/>
        </w:rPr>
        <w:t>MBS session(s) and also to subscribe for event notification with the NEF. This service is applicable for both broadcast and multicast sessions, as defined in subclause 7.1 of 3GPP </w:t>
      </w:r>
      <w:r w:rsidRPr="00CD0D9F">
        <w:rPr>
          <w:rFonts w:eastAsia="DengXian"/>
        </w:rPr>
        <w:t>TS 23.247 [</w:t>
      </w:r>
      <w:r>
        <w:rPr>
          <w:rFonts w:eastAsia="DengXian"/>
        </w:rPr>
        <w:t>53</w:t>
      </w:r>
      <w:r w:rsidRPr="00CD0D9F">
        <w:rPr>
          <w:rFonts w:eastAsia="DengXian"/>
        </w:rPr>
        <w:t>]</w:t>
      </w:r>
      <w:r w:rsidRPr="00CD0D9F">
        <w:rPr>
          <w:rFonts w:eastAsia="DengXian" w:hint="eastAsia"/>
        </w:rPr>
        <w:t>.</w:t>
      </w:r>
    </w:p>
    <w:bookmarkEnd w:id="93"/>
    <w:bookmarkEnd w:id="94"/>
    <w:p w14:paraId="5E334106" w14:textId="37748179" w:rsidR="009A7F12" w:rsidRPr="00FD3BBA" w:rsidRDefault="009A7F12" w:rsidP="009A7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849B078" w14:textId="77777777" w:rsidR="009A7F12" w:rsidRDefault="009A7F12" w:rsidP="009A7F12">
      <w:pPr>
        <w:pStyle w:val="Heading4"/>
      </w:pPr>
      <w:bookmarkStart w:id="96" w:name="_Toc73716300"/>
      <w:bookmarkStart w:id="97" w:name="_Toc90658350"/>
      <w:r>
        <w:lastRenderedPageBreak/>
        <w:t>5.19.3.1</w:t>
      </w:r>
      <w:r>
        <w:tab/>
        <w:t>Overview</w:t>
      </w:r>
      <w:bookmarkEnd w:id="96"/>
      <w:bookmarkEnd w:id="97"/>
    </w:p>
    <w:p w14:paraId="4E03C7C1" w14:textId="77777777" w:rsidR="009A7F12" w:rsidRDefault="009A7F12" w:rsidP="009A7F12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MBSTMGI API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5.19.3.1-</w:t>
      </w:r>
      <w:r>
        <w:rPr>
          <w:color w:val="000000"/>
          <w:lang w:eastAsia="zh-CN"/>
        </w:rPr>
        <w:t>1.</w:t>
      </w:r>
    </w:p>
    <w:p w14:paraId="021320FE" w14:textId="77777777" w:rsidR="009A7F12" w:rsidRDefault="009A7F12" w:rsidP="009A7F12">
      <w:pPr>
        <w:pStyle w:val="TH"/>
      </w:pPr>
      <w:r>
        <w:object w:dxaOrig="4620" w:dyaOrig="3730" w14:anchorId="61F327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75pt;height:177.75pt" o:ole="">
            <v:imagedata r:id="rId18" o:title=""/>
          </v:shape>
          <o:OLEObject Type="Embed" ProgID="Visio.Drawing.15" ShapeID="_x0000_i1025" DrawAspect="Content" ObjectID="_1703274633" r:id="rId19"/>
        </w:object>
      </w:r>
    </w:p>
    <w:p w14:paraId="32E556A3" w14:textId="77777777" w:rsidR="009A7F12" w:rsidRPr="00952ED7" w:rsidRDefault="009A7F12" w:rsidP="009A7F12">
      <w:pPr>
        <w:pStyle w:val="TF"/>
      </w:pPr>
      <w:r w:rsidRPr="00952ED7">
        <w:t>Figure</w:t>
      </w:r>
      <w:r w:rsidRPr="00952ED7">
        <w:rPr>
          <w:rFonts w:eastAsia="Batang"/>
        </w:rPr>
        <w:t> </w:t>
      </w:r>
      <w:r w:rsidRPr="00952ED7">
        <w:t>5.</w:t>
      </w:r>
      <w:r>
        <w:t>19</w:t>
      </w:r>
      <w:r w:rsidRPr="00952ED7">
        <w:t>.3.1-1: Custom operation URI structure of the MBSTMGI API</w:t>
      </w:r>
    </w:p>
    <w:p w14:paraId="2339850F" w14:textId="77777777" w:rsidR="009A7F12" w:rsidRDefault="009A7F12" w:rsidP="009A7F12">
      <w:r>
        <w:t xml:space="preserve">Table 5.19.3.1-1 provides an overview of the </w:t>
      </w:r>
      <w:r>
        <w:rPr>
          <w:lang w:eastAsia="zh-CN"/>
        </w:rPr>
        <w:t>custom operations</w:t>
      </w:r>
      <w:r>
        <w:t xml:space="preserve"> and applicable HTTP methods.</w:t>
      </w:r>
    </w:p>
    <w:p w14:paraId="70B252C2" w14:textId="77777777" w:rsidR="009A7F12" w:rsidRDefault="009A7F12" w:rsidP="009A7F12">
      <w:pPr>
        <w:pStyle w:val="TH"/>
      </w:pPr>
      <w:r>
        <w:t>Table 5.19.3.1-1: Custom operations without associated resources</w:t>
      </w: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56"/>
        <w:gridCol w:w="2309"/>
        <w:gridCol w:w="2127"/>
        <w:gridCol w:w="3294"/>
      </w:tblGrid>
      <w:tr w:rsidR="009A7F12" w14:paraId="7374A2F6" w14:textId="77777777" w:rsidTr="00166718">
        <w:trPr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1DD32B" w14:textId="77777777" w:rsidR="009A7F12" w:rsidRDefault="009A7F12" w:rsidP="00166718">
            <w:pPr>
              <w:pStyle w:val="TAH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peration name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3AC150" w14:textId="77777777" w:rsidR="009A7F12" w:rsidRDefault="009A7F12" w:rsidP="00166718">
            <w:pPr>
              <w:pStyle w:val="TAH"/>
            </w:pPr>
            <w:r>
              <w:t>Custom operation URI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16BF60" w14:textId="77777777" w:rsidR="009A7F12" w:rsidRDefault="009A7F12" w:rsidP="00166718">
            <w:pPr>
              <w:pStyle w:val="TAH"/>
            </w:pPr>
            <w:r>
              <w:t>Mapped HTTP method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B8B140" w14:textId="77777777" w:rsidR="009A7F12" w:rsidRDefault="009A7F12" w:rsidP="00166718">
            <w:pPr>
              <w:pStyle w:val="TAH"/>
            </w:pPr>
            <w:r>
              <w:t>Description</w:t>
            </w:r>
          </w:p>
        </w:tc>
      </w:tr>
      <w:tr w:rsidR="009A7F12" w14:paraId="2610382B" w14:textId="77777777" w:rsidTr="00166718">
        <w:trPr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B8D8" w14:textId="77777777" w:rsidR="009A7F12" w:rsidRDefault="009A7F12" w:rsidP="00166718">
            <w:pPr>
              <w:pStyle w:val="TAC"/>
              <w:rPr>
                <w:lang w:eastAsia="zh-CN"/>
              </w:rPr>
            </w:pPr>
            <w:r>
              <w:t>Allocate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C0B84" w14:textId="77777777" w:rsidR="009A7F12" w:rsidRDefault="009A7F12" w:rsidP="00166718">
            <w:pPr>
              <w:pStyle w:val="TAC"/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allocate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80A5" w14:textId="77777777" w:rsidR="009A7F12" w:rsidRDefault="009A7F12" w:rsidP="00166718">
            <w:pPr>
              <w:pStyle w:val="TAC"/>
            </w:pPr>
            <w:r>
              <w:t>POST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34E5" w14:textId="77777777" w:rsidR="009A7F12" w:rsidRDefault="009A7F12" w:rsidP="00166718">
            <w:pPr>
              <w:pStyle w:val="TAL"/>
            </w:pPr>
            <w:r>
              <w:rPr>
                <w:lang w:eastAsia="zh-CN"/>
              </w:rPr>
              <w:t xml:space="preserve">Request the allocation of TMGI(s) for new </w:t>
            </w:r>
            <w:del w:id="98" w:author="Nokia" w:date="2022-01-03T16:24:00Z">
              <w:r w:rsidDel="009A7F12">
                <w:rPr>
                  <w:lang w:eastAsia="zh-CN"/>
                </w:rPr>
                <w:delText>5</w:delText>
              </w:r>
            </w:del>
            <w:r>
              <w:rPr>
                <w:lang w:eastAsia="zh-CN"/>
              </w:rPr>
              <w:t>MBS session(s) or the refresh of the expiry time of already allocated TMGI(s)</w:t>
            </w:r>
            <w:r>
              <w:t>.</w:t>
            </w:r>
          </w:p>
        </w:tc>
      </w:tr>
      <w:tr w:rsidR="009A7F12" w14:paraId="68041AFE" w14:textId="77777777" w:rsidTr="00166718">
        <w:trPr>
          <w:jc w:val="center"/>
        </w:trPr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9094" w14:textId="77777777" w:rsidR="009A7F12" w:rsidRDefault="009A7F12" w:rsidP="00166718">
            <w:pPr>
              <w:pStyle w:val="TAC"/>
            </w:pPr>
            <w:r>
              <w:t>Deallocate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5820" w14:textId="77777777" w:rsidR="009A7F12" w:rsidRDefault="009A7F12" w:rsidP="0016671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deallocate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C612" w14:textId="77777777" w:rsidR="009A7F12" w:rsidRDefault="009A7F12" w:rsidP="00166718">
            <w:pPr>
              <w:pStyle w:val="TAC"/>
            </w:pPr>
            <w:r>
              <w:t>POST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A9E3" w14:textId="77777777" w:rsidR="009A7F12" w:rsidRDefault="009A7F12" w:rsidP="0016671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the deallocation of TMGI(s)</w:t>
            </w:r>
            <w:r>
              <w:t>.</w:t>
            </w:r>
          </w:p>
        </w:tc>
      </w:tr>
    </w:tbl>
    <w:p w14:paraId="6F525F30" w14:textId="1132F7C0" w:rsidR="009A7F12" w:rsidRDefault="009A7F12" w:rsidP="009A7F12">
      <w:pPr>
        <w:pStyle w:val="EditorsNote"/>
      </w:pPr>
    </w:p>
    <w:p w14:paraId="461AB6BD" w14:textId="0E68E460" w:rsidR="009A7F12" w:rsidRPr="00FD3BBA" w:rsidRDefault="009A7F12" w:rsidP="009A7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851B842" w14:textId="77777777" w:rsidR="007F4ABF" w:rsidRDefault="007F4ABF" w:rsidP="007F4ABF">
      <w:pPr>
        <w:pStyle w:val="Heading4"/>
      </w:pPr>
      <w:bookmarkStart w:id="99" w:name="_Toc73716301"/>
      <w:bookmarkStart w:id="100" w:name="_Toc90658351"/>
      <w:r>
        <w:t>5.19.3.2</w:t>
      </w:r>
      <w:r>
        <w:tab/>
        <w:t xml:space="preserve">Operation: </w:t>
      </w:r>
      <w:bookmarkEnd w:id="99"/>
      <w:r>
        <w:t>Allocate</w:t>
      </w:r>
      <w:bookmarkEnd w:id="100"/>
    </w:p>
    <w:p w14:paraId="4216700D" w14:textId="77777777" w:rsidR="007F4ABF" w:rsidRDefault="007F4ABF" w:rsidP="007F4ABF">
      <w:pPr>
        <w:pStyle w:val="Heading5"/>
      </w:pPr>
      <w:bookmarkStart w:id="101" w:name="_Toc73716302"/>
      <w:bookmarkStart w:id="102" w:name="_Toc90658352"/>
      <w:r>
        <w:t>5.19.3.2.1</w:t>
      </w:r>
      <w:r>
        <w:tab/>
        <w:t>Description</w:t>
      </w:r>
      <w:bookmarkEnd w:id="101"/>
      <w:bookmarkEnd w:id="102"/>
    </w:p>
    <w:p w14:paraId="71D585C6" w14:textId="77777777" w:rsidR="007F4ABF" w:rsidRDefault="007F4ABF" w:rsidP="007F4ABF">
      <w:r>
        <w:t xml:space="preserve">The custom operation enables an AF to request </w:t>
      </w:r>
      <w:r w:rsidRPr="00070AB8">
        <w:t xml:space="preserve">the </w:t>
      </w:r>
      <w:r>
        <w:t xml:space="preserve">allocation of TMGI(s) for new </w:t>
      </w:r>
      <w:del w:id="103" w:author="Nokia" w:date="2022-01-03T16:27:00Z">
        <w:r w:rsidDel="007F4ABF">
          <w:delText>5</w:delText>
        </w:r>
      </w:del>
      <w:r w:rsidRPr="00070AB8">
        <w:t>MBS session(s) or the refresh of the expiry ti</w:t>
      </w:r>
      <w:r>
        <w:t>me of already allocated TMGI(s).</w:t>
      </w:r>
    </w:p>
    <w:p w14:paraId="277A0214" w14:textId="77777777" w:rsidR="007F4ABF" w:rsidRDefault="007F4ABF" w:rsidP="007F4ABF">
      <w:pPr>
        <w:pStyle w:val="Heading5"/>
      </w:pPr>
      <w:bookmarkStart w:id="104" w:name="_Toc73716303"/>
      <w:bookmarkStart w:id="105" w:name="_Toc90658353"/>
      <w:r>
        <w:t>5.19.3.2.2</w:t>
      </w:r>
      <w:r>
        <w:tab/>
        <w:t>Operation Definition</w:t>
      </w:r>
      <w:bookmarkEnd w:id="104"/>
      <w:bookmarkEnd w:id="105"/>
    </w:p>
    <w:p w14:paraId="0EAE8A91" w14:textId="77777777" w:rsidR="007F4ABF" w:rsidRDefault="007F4ABF" w:rsidP="007F4ABF">
      <w:r>
        <w:t>This operation shall support the request and response data structures and response codes specified in table 5.19.3.2.2-1 and table 5.19.3.2.2-2.</w:t>
      </w:r>
    </w:p>
    <w:p w14:paraId="59069339" w14:textId="77777777" w:rsidR="007F4ABF" w:rsidRDefault="007F4ABF" w:rsidP="007F4ABF">
      <w:pPr>
        <w:pStyle w:val="TH"/>
      </w:pPr>
      <w:r>
        <w:t xml:space="preserve">Table 5.19.3.2.2-1: Data structures supported by the POST Request Body on this resource 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090"/>
        <w:gridCol w:w="6513"/>
      </w:tblGrid>
      <w:tr w:rsidR="007F4ABF" w14:paraId="70BB980E" w14:textId="77777777" w:rsidTr="00166718">
        <w:trPr>
          <w:jc w:val="center"/>
        </w:trPr>
        <w:tc>
          <w:tcPr>
            <w:tcW w:w="1603" w:type="dxa"/>
            <w:shd w:val="clear" w:color="auto" w:fill="C0C0C0"/>
          </w:tcPr>
          <w:p w14:paraId="6C4AD489" w14:textId="77777777" w:rsidR="007F4ABF" w:rsidRDefault="007F4ABF" w:rsidP="00166718">
            <w:pPr>
              <w:pStyle w:val="TAH"/>
            </w:pPr>
            <w:r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0DC87C04" w14:textId="77777777" w:rsidR="007F4ABF" w:rsidRDefault="007F4ABF" w:rsidP="00166718">
            <w:pPr>
              <w:pStyle w:val="TAH"/>
            </w:pPr>
            <w:r>
              <w:t>P</w:t>
            </w:r>
          </w:p>
        </w:tc>
        <w:tc>
          <w:tcPr>
            <w:tcW w:w="1090" w:type="dxa"/>
            <w:shd w:val="clear" w:color="auto" w:fill="C0C0C0"/>
          </w:tcPr>
          <w:p w14:paraId="5F4A5CD3" w14:textId="77777777" w:rsidR="007F4ABF" w:rsidRDefault="007F4ABF" w:rsidP="00166718">
            <w:pPr>
              <w:pStyle w:val="TAH"/>
            </w:pPr>
            <w:r>
              <w:t>Cardinality</w:t>
            </w:r>
          </w:p>
        </w:tc>
        <w:tc>
          <w:tcPr>
            <w:tcW w:w="6513" w:type="dxa"/>
            <w:shd w:val="clear" w:color="auto" w:fill="C0C0C0"/>
            <w:vAlign w:val="center"/>
          </w:tcPr>
          <w:p w14:paraId="42D7ED68" w14:textId="77777777" w:rsidR="007F4ABF" w:rsidRDefault="007F4ABF" w:rsidP="00166718">
            <w:pPr>
              <w:pStyle w:val="TAH"/>
            </w:pPr>
            <w:r>
              <w:t>Description</w:t>
            </w:r>
          </w:p>
        </w:tc>
      </w:tr>
      <w:tr w:rsidR="007F4ABF" w14:paraId="70AA0AEE" w14:textId="77777777" w:rsidTr="00166718">
        <w:trPr>
          <w:jc w:val="center"/>
        </w:trPr>
        <w:tc>
          <w:tcPr>
            <w:tcW w:w="1603" w:type="dxa"/>
            <w:shd w:val="clear" w:color="auto" w:fill="auto"/>
          </w:tcPr>
          <w:p w14:paraId="67C532CA" w14:textId="77777777" w:rsidR="007F4ABF" w:rsidRDefault="007F4ABF" w:rsidP="00166718">
            <w:pPr>
              <w:pStyle w:val="TAL"/>
            </w:pPr>
            <w:proofErr w:type="spellStart"/>
            <w:r>
              <w:t>TmgiAllocRequest</w:t>
            </w:r>
            <w:proofErr w:type="spellEnd"/>
          </w:p>
        </w:tc>
        <w:tc>
          <w:tcPr>
            <w:tcW w:w="421" w:type="dxa"/>
          </w:tcPr>
          <w:p w14:paraId="133A6A31" w14:textId="77777777" w:rsidR="007F4ABF" w:rsidRDefault="007F4ABF" w:rsidP="00166718">
            <w:pPr>
              <w:pStyle w:val="TAC"/>
            </w:pPr>
            <w:r>
              <w:t>M</w:t>
            </w:r>
          </w:p>
        </w:tc>
        <w:tc>
          <w:tcPr>
            <w:tcW w:w="1090" w:type="dxa"/>
          </w:tcPr>
          <w:p w14:paraId="4308A87A" w14:textId="77777777" w:rsidR="007F4ABF" w:rsidRDefault="007F4ABF" w:rsidP="00166718">
            <w:pPr>
              <w:pStyle w:val="TAC"/>
            </w:pPr>
            <w:r>
              <w:t>1</w:t>
            </w:r>
          </w:p>
        </w:tc>
        <w:tc>
          <w:tcPr>
            <w:tcW w:w="6513" w:type="dxa"/>
            <w:shd w:val="clear" w:color="auto" w:fill="auto"/>
          </w:tcPr>
          <w:p w14:paraId="3E341F85" w14:textId="77777777" w:rsidR="007F4ABF" w:rsidRDefault="007F4ABF" w:rsidP="0016671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the p</w:t>
            </w:r>
            <w:r>
              <w:rPr>
                <w:rFonts w:cs="Arial" w:hint="eastAsia"/>
                <w:szCs w:val="18"/>
                <w:lang w:eastAsia="zh-CN"/>
              </w:rPr>
              <w:t xml:space="preserve">arameters </w:t>
            </w:r>
            <w:r>
              <w:rPr>
                <w:noProof/>
                <w:lang w:eastAsia="zh-CN"/>
              </w:rPr>
              <w:t xml:space="preserve">to </w:t>
            </w:r>
            <w:r w:rsidRPr="00485DBA">
              <w:rPr>
                <w:noProof/>
                <w:lang w:eastAsia="zh-CN"/>
              </w:rPr>
              <w:t>request the a</w:t>
            </w:r>
            <w:r>
              <w:rPr>
                <w:noProof/>
                <w:lang w:eastAsia="zh-CN"/>
              </w:rPr>
              <w:t xml:space="preserve">llocation of TMGI(s) for new </w:t>
            </w:r>
            <w:del w:id="106" w:author="Nokia" w:date="2022-01-03T16:27:00Z">
              <w:r w:rsidDel="007F4ABF">
                <w:rPr>
                  <w:noProof/>
                  <w:lang w:eastAsia="zh-CN"/>
                </w:rPr>
                <w:delText>5</w:delText>
              </w:r>
            </w:del>
            <w:r w:rsidRPr="00485DBA">
              <w:rPr>
                <w:noProof/>
                <w:lang w:eastAsia="zh-CN"/>
              </w:rPr>
              <w:t>MBS session(s) or the refresh of the expiry time of already allocated TMGI(s)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14:paraId="46722F97" w14:textId="77777777" w:rsidR="007F4ABF" w:rsidRDefault="007F4ABF" w:rsidP="007F4ABF"/>
    <w:p w14:paraId="259899AF" w14:textId="77777777" w:rsidR="007F4ABF" w:rsidRDefault="007F4ABF" w:rsidP="007F4ABF">
      <w:pPr>
        <w:pStyle w:val="TH"/>
      </w:pPr>
      <w:r>
        <w:lastRenderedPageBreak/>
        <w:t>Table 5.19.3.2.2-2: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094"/>
        <w:gridCol w:w="1560"/>
        <w:gridCol w:w="4952"/>
      </w:tblGrid>
      <w:tr w:rsidR="007F4ABF" w14:paraId="364038BF" w14:textId="77777777" w:rsidTr="001667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4CA2A4" w14:textId="77777777" w:rsidR="007F4ABF" w:rsidRDefault="007F4ABF" w:rsidP="00166718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86624" w14:textId="77777777" w:rsidR="007F4ABF" w:rsidRDefault="007F4ABF" w:rsidP="00166718">
            <w:pPr>
              <w:pStyle w:val="TAH"/>
            </w:pPr>
            <w:r>
              <w:t>P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33084" w14:textId="77777777" w:rsidR="007F4ABF" w:rsidRDefault="007F4ABF" w:rsidP="00166718">
            <w:pPr>
              <w:pStyle w:val="TAH"/>
            </w:pPr>
            <w:r>
              <w:t>Cardinality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9360F" w14:textId="77777777" w:rsidR="007F4ABF" w:rsidRDefault="007F4ABF" w:rsidP="00166718">
            <w:pPr>
              <w:pStyle w:val="TAH"/>
            </w:pPr>
            <w:r>
              <w:t>Response</w:t>
            </w:r>
          </w:p>
          <w:p w14:paraId="748BABE5" w14:textId="77777777" w:rsidR="007F4ABF" w:rsidRDefault="007F4ABF" w:rsidP="00166718">
            <w:pPr>
              <w:pStyle w:val="TAH"/>
            </w:pPr>
            <w:r>
              <w:t>codes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E7737" w14:textId="77777777" w:rsidR="007F4ABF" w:rsidRDefault="007F4ABF" w:rsidP="00166718">
            <w:pPr>
              <w:pStyle w:val="TAH"/>
            </w:pPr>
            <w:r>
              <w:t>Description</w:t>
            </w:r>
          </w:p>
        </w:tc>
      </w:tr>
      <w:tr w:rsidR="007F4ABF" w14:paraId="4A4A8901" w14:textId="77777777" w:rsidTr="001667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DC0F7" w14:textId="77777777" w:rsidR="007F4ABF" w:rsidRDefault="007F4ABF" w:rsidP="00166718">
            <w:pPr>
              <w:pStyle w:val="TAL"/>
            </w:pPr>
            <w:proofErr w:type="spellStart"/>
            <w:r>
              <w:t>TmgiAllocResponse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ABCE" w14:textId="77777777" w:rsidR="007F4ABF" w:rsidRDefault="007F4ABF" w:rsidP="00166718">
            <w:pPr>
              <w:pStyle w:val="TAC"/>
            </w:pPr>
            <w:r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E324" w14:textId="77777777" w:rsidR="007F4ABF" w:rsidRDefault="007F4ABF" w:rsidP="00166718">
            <w:pPr>
              <w:pStyle w:val="TAC"/>
            </w:pPr>
            <w:r>
              <w:t>1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A5BC" w14:textId="77777777" w:rsidR="007F4ABF" w:rsidRDefault="007F4ABF" w:rsidP="00166718">
            <w:pPr>
              <w:pStyle w:val="TAL"/>
            </w:pPr>
            <w:r>
              <w:t>200 OK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3E5FB" w14:textId="77777777" w:rsidR="007F4ABF" w:rsidRDefault="007F4ABF" w:rsidP="00166718">
            <w:pPr>
              <w:pStyle w:val="TAL"/>
            </w:pPr>
            <w:r>
              <w:t>Successful case: The TMGI allocation information (e.g. allocated TMGIs, expiry time) or the refreshed expiry time for the concerned already allocated TMGI(s) is/are returned to the requesting AF.</w:t>
            </w:r>
          </w:p>
        </w:tc>
      </w:tr>
      <w:tr w:rsidR="007F4ABF" w14:paraId="1828CA24" w14:textId="77777777" w:rsidTr="001667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6B565" w14:textId="77777777" w:rsidR="007F4ABF" w:rsidRDefault="007F4ABF" w:rsidP="0016671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A8D9" w14:textId="77777777" w:rsidR="007F4ABF" w:rsidRDefault="007F4ABF" w:rsidP="00166718">
            <w:pPr>
              <w:pStyle w:val="TAC"/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7FC7" w14:textId="77777777" w:rsidR="007F4ABF" w:rsidRDefault="007F4ABF" w:rsidP="00166718">
            <w:pPr>
              <w:pStyle w:val="TAC"/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9AFC" w14:textId="77777777" w:rsidR="007F4ABF" w:rsidRDefault="007F4ABF" w:rsidP="00166718">
            <w:pPr>
              <w:pStyle w:val="TAL"/>
            </w:pPr>
            <w:r>
              <w:t>307 Temporary Redirect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77709" w14:textId="77777777" w:rsidR="007F4ABF" w:rsidRDefault="007F4ABF" w:rsidP="00166718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79BE64AA" w14:textId="77777777" w:rsidR="007F4ABF" w:rsidRDefault="007F4ABF" w:rsidP="00166718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7F4ABF" w14:paraId="6A468872" w14:textId="77777777" w:rsidTr="001667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8EA2" w14:textId="77777777" w:rsidR="007F4ABF" w:rsidRDefault="007F4ABF" w:rsidP="00166718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C899" w14:textId="77777777" w:rsidR="007F4ABF" w:rsidRDefault="007F4ABF" w:rsidP="00166718">
            <w:pPr>
              <w:pStyle w:val="TAC"/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7736" w14:textId="77777777" w:rsidR="007F4ABF" w:rsidRDefault="007F4ABF" w:rsidP="00166718">
            <w:pPr>
              <w:pStyle w:val="TAC"/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4688" w14:textId="77777777" w:rsidR="007F4ABF" w:rsidRDefault="007F4ABF" w:rsidP="00166718">
            <w:pPr>
              <w:pStyle w:val="TAL"/>
            </w:pPr>
            <w:r>
              <w:t>308 Permanent Redirect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7A92C" w14:textId="77777777" w:rsidR="007F4ABF" w:rsidRDefault="007F4ABF" w:rsidP="00166718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27B1C7B1" w14:textId="77777777" w:rsidR="007F4ABF" w:rsidRDefault="007F4ABF" w:rsidP="00166718">
            <w:pPr>
              <w:pStyle w:val="TAL"/>
            </w:pPr>
            <w:r>
              <w:t>Redirection handling is described in subclause 5.2.10 of 3GPP TS 29.122 [4]</w:t>
            </w:r>
          </w:p>
        </w:tc>
      </w:tr>
      <w:tr w:rsidR="007F4ABF" w14:paraId="662CFCC3" w14:textId="77777777" w:rsidTr="0016671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D71A1" w14:textId="77777777" w:rsidR="007F4ABF" w:rsidRDefault="007F4ABF" w:rsidP="00166718">
            <w:pPr>
              <w:pStyle w:val="TAN"/>
            </w:pPr>
            <w:r>
              <w:t>NOTE:</w:t>
            </w:r>
            <w:r>
              <w:rPr>
                <w:noProof/>
              </w:rPr>
              <w:tab/>
            </w:r>
            <w:r>
              <w:t>The mandatory HTTP error status codes for the POST method listed in Table 5.2.6-1 of 3GPP TS 29.122 [4] also apply.</w:t>
            </w:r>
          </w:p>
        </w:tc>
      </w:tr>
    </w:tbl>
    <w:p w14:paraId="66E9A56C" w14:textId="77777777" w:rsidR="007F4ABF" w:rsidRDefault="007F4ABF" w:rsidP="007F4ABF"/>
    <w:p w14:paraId="2C7BFF3F" w14:textId="77777777" w:rsidR="007F4ABF" w:rsidRDefault="007F4ABF" w:rsidP="007F4ABF">
      <w:pPr>
        <w:pStyle w:val="TH"/>
      </w:pPr>
      <w:r>
        <w:t>Table 5.19.3.2.2-3: 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F4ABF" w14:paraId="69DDF885" w14:textId="77777777" w:rsidTr="00166718">
        <w:trPr>
          <w:jc w:val="center"/>
        </w:trPr>
        <w:tc>
          <w:tcPr>
            <w:tcW w:w="825" w:type="pct"/>
            <w:shd w:val="clear" w:color="auto" w:fill="C0C0C0"/>
          </w:tcPr>
          <w:p w14:paraId="2BFBD3A7" w14:textId="77777777" w:rsidR="007F4ABF" w:rsidRDefault="007F4ABF" w:rsidP="00166718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76F3773F" w14:textId="77777777" w:rsidR="007F4ABF" w:rsidRDefault="007F4ABF" w:rsidP="0016671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53293F6" w14:textId="77777777" w:rsidR="007F4ABF" w:rsidRDefault="007F4ABF" w:rsidP="00166718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06329BF" w14:textId="77777777" w:rsidR="007F4ABF" w:rsidRDefault="007F4ABF" w:rsidP="0016671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7455515" w14:textId="77777777" w:rsidR="007F4ABF" w:rsidRDefault="007F4ABF" w:rsidP="00166718">
            <w:pPr>
              <w:pStyle w:val="TAH"/>
            </w:pPr>
            <w:r>
              <w:t>Description</w:t>
            </w:r>
          </w:p>
        </w:tc>
      </w:tr>
      <w:tr w:rsidR="007F4ABF" w14:paraId="5C3C658B" w14:textId="77777777" w:rsidTr="00166718">
        <w:trPr>
          <w:jc w:val="center"/>
        </w:trPr>
        <w:tc>
          <w:tcPr>
            <w:tcW w:w="825" w:type="pct"/>
            <w:shd w:val="clear" w:color="auto" w:fill="auto"/>
          </w:tcPr>
          <w:p w14:paraId="0393E3C2" w14:textId="77777777" w:rsidR="007F4ABF" w:rsidRDefault="007F4ABF" w:rsidP="00166718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5B9529FE" w14:textId="77777777" w:rsidR="007F4ABF" w:rsidRDefault="007F4ABF" w:rsidP="00166718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478EF09" w14:textId="77777777" w:rsidR="007F4ABF" w:rsidRDefault="007F4ABF" w:rsidP="00166718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E76E61E" w14:textId="77777777" w:rsidR="007F4ABF" w:rsidRDefault="007F4ABF" w:rsidP="00166718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266C911" w14:textId="77777777" w:rsidR="007F4ABF" w:rsidRDefault="007F4ABF" w:rsidP="00166718">
            <w:pPr>
              <w:pStyle w:val="TAL"/>
            </w:pPr>
            <w:r>
              <w:t>An alternative target URI located in an alternative NEF.</w:t>
            </w:r>
          </w:p>
        </w:tc>
      </w:tr>
    </w:tbl>
    <w:p w14:paraId="14107392" w14:textId="77777777" w:rsidR="007F4ABF" w:rsidRDefault="007F4ABF" w:rsidP="007F4ABF"/>
    <w:p w14:paraId="562E54FF" w14:textId="77777777" w:rsidR="007F4ABF" w:rsidRDefault="007F4ABF" w:rsidP="007F4ABF">
      <w:pPr>
        <w:pStyle w:val="TH"/>
      </w:pPr>
      <w:r>
        <w:t>Table 5.19.3.2.2-4: 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F4ABF" w14:paraId="283BEAC6" w14:textId="77777777" w:rsidTr="00166718">
        <w:trPr>
          <w:jc w:val="center"/>
        </w:trPr>
        <w:tc>
          <w:tcPr>
            <w:tcW w:w="825" w:type="pct"/>
            <w:shd w:val="clear" w:color="auto" w:fill="C0C0C0"/>
          </w:tcPr>
          <w:p w14:paraId="4A7F93E0" w14:textId="77777777" w:rsidR="007F4ABF" w:rsidRDefault="007F4ABF" w:rsidP="00166718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1B58DF08" w14:textId="77777777" w:rsidR="007F4ABF" w:rsidRDefault="007F4ABF" w:rsidP="0016671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B70E38A" w14:textId="77777777" w:rsidR="007F4ABF" w:rsidRDefault="007F4ABF" w:rsidP="00166718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4D5F05C" w14:textId="77777777" w:rsidR="007F4ABF" w:rsidRDefault="007F4ABF" w:rsidP="0016671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E72E159" w14:textId="77777777" w:rsidR="007F4ABF" w:rsidRDefault="007F4ABF" w:rsidP="00166718">
            <w:pPr>
              <w:pStyle w:val="TAH"/>
            </w:pPr>
            <w:r>
              <w:t>Description</w:t>
            </w:r>
          </w:p>
        </w:tc>
      </w:tr>
      <w:tr w:rsidR="007F4ABF" w14:paraId="2FA4EC9A" w14:textId="77777777" w:rsidTr="00166718">
        <w:trPr>
          <w:jc w:val="center"/>
        </w:trPr>
        <w:tc>
          <w:tcPr>
            <w:tcW w:w="825" w:type="pct"/>
            <w:shd w:val="clear" w:color="auto" w:fill="auto"/>
          </w:tcPr>
          <w:p w14:paraId="1DAA86CC" w14:textId="77777777" w:rsidR="007F4ABF" w:rsidRDefault="007F4ABF" w:rsidP="00166718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320203EC" w14:textId="77777777" w:rsidR="007F4ABF" w:rsidRDefault="007F4ABF" w:rsidP="00166718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25D36F9" w14:textId="77777777" w:rsidR="007F4ABF" w:rsidRDefault="007F4ABF" w:rsidP="00166718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D12B7D0" w14:textId="77777777" w:rsidR="007F4ABF" w:rsidRDefault="007F4ABF" w:rsidP="00166718">
            <w:pPr>
              <w:pStyle w:val="TAC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22279BB" w14:textId="77777777" w:rsidR="007F4ABF" w:rsidRDefault="007F4ABF" w:rsidP="00166718">
            <w:pPr>
              <w:pStyle w:val="TAL"/>
            </w:pPr>
            <w:r>
              <w:t>An alternative target URI located in an alternative NEF.</w:t>
            </w:r>
          </w:p>
        </w:tc>
      </w:tr>
    </w:tbl>
    <w:p w14:paraId="6515988D" w14:textId="77777777" w:rsidR="007F4ABF" w:rsidRDefault="007F4ABF" w:rsidP="007F4ABF"/>
    <w:p w14:paraId="09E145B5" w14:textId="0B3669D9" w:rsidR="009A7F12" w:rsidRDefault="007F4ABF" w:rsidP="007F4ABF">
      <w:pPr>
        <w:pStyle w:val="EditorsNote"/>
      </w:pPr>
      <w:r w:rsidRPr="00FC5134">
        <w:t>Editor's note:</w:t>
      </w:r>
      <w:r w:rsidRPr="00FC5134">
        <w:tab/>
        <w:t>Error cases and the related responses are FFS.</w:t>
      </w:r>
    </w:p>
    <w:p w14:paraId="223BEA73" w14:textId="6FCFB244" w:rsidR="009A7F12" w:rsidRPr="00FD3BBA" w:rsidRDefault="009A7F12" w:rsidP="009A7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2C537D"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182E45B" w14:textId="77777777" w:rsidR="007F4ABF" w:rsidRDefault="007F4ABF" w:rsidP="007F4ABF">
      <w:pPr>
        <w:pStyle w:val="Heading5"/>
      </w:pPr>
      <w:bookmarkStart w:id="107" w:name="_Toc73716310"/>
      <w:bookmarkStart w:id="108" w:name="_Toc90658369"/>
      <w:r>
        <w:lastRenderedPageBreak/>
        <w:t>5.19.5.2.2</w:t>
      </w:r>
      <w:r>
        <w:tab/>
        <w:t xml:space="preserve">Type: </w:t>
      </w:r>
      <w:bookmarkEnd w:id="107"/>
      <w:proofErr w:type="spellStart"/>
      <w:r w:rsidRPr="00FA30C4">
        <w:t>TmgiAllocRequest</w:t>
      </w:r>
      <w:bookmarkEnd w:id="108"/>
      <w:proofErr w:type="spellEnd"/>
    </w:p>
    <w:p w14:paraId="457F7BC2" w14:textId="77777777" w:rsidR="007F4ABF" w:rsidRDefault="007F4ABF" w:rsidP="007F4ABF">
      <w:pPr>
        <w:pStyle w:val="TH"/>
      </w:pPr>
      <w:r>
        <w:rPr>
          <w:noProof/>
        </w:rPr>
        <w:t>Table </w:t>
      </w:r>
      <w:r>
        <w:t xml:space="preserve">5.19.5.2.2-1: </w:t>
      </w:r>
      <w:r>
        <w:rPr>
          <w:noProof/>
        </w:rPr>
        <w:t xml:space="preserve">Definition of type </w:t>
      </w:r>
      <w:proofErr w:type="spellStart"/>
      <w:r w:rsidRPr="00FA30C4">
        <w:t>TmgiAllocRequest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7F4ABF" w14:paraId="5273EA71" w14:textId="77777777" w:rsidTr="0016671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BB8F54" w14:textId="77777777" w:rsidR="007F4ABF" w:rsidRDefault="007F4ABF" w:rsidP="00166718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7658CB" w14:textId="77777777" w:rsidR="007F4ABF" w:rsidRDefault="007F4ABF" w:rsidP="00166718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391DF7" w14:textId="77777777" w:rsidR="007F4ABF" w:rsidRDefault="007F4ABF" w:rsidP="0016671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3F6BBE" w14:textId="77777777" w:rsidR="007F4ABF" w:rsidRDefault="007F4ABF" w:rsidP="00166718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1517C9" w14:textId="77777777" w:rsidR="007F4ABF" w:rsidRDefault="007F4ABF" w:rsidP="00166718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3E69F7" w14:textId="77777777" w:rsidR="007F4ABF" w:rsidRDefault="007F4ABF" w:rsidP="00166718">
            <w:pPr>
              <w:pStyle w:val="TAH"/>
            </w:pPr>
            <w:r>
              <w:t>Applicability</w:t>
            </w:r>
          </w:p>
        </w:tc>
      </w:tr>
      <w:tr w:rsidR="007F4ABF" w14:paraId="70A8CCB2" w14:textId="77777777" w:rsidTr="0016671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D65B" w14:textId="77777777" w:rsidR="007F4ABF" w:rsidRDefault="007F4ABF" w:rsidP="00166718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362D" w14:textId="77777777" w:rsidR="007F4ABF" w:rsidRDefault="007F4ABF" w:rsidP="00166718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435F" w14:textId="77777777" w:rsidR="007F4ABF" w:rsidRPr="00370B05" w:rsidRDefault="007F4ABF" w:rsidP="00166718">
            <w:pPr>
              <w:pStyle w:val="TAC"/>
            </w:pPr>
            <w:r w:rsidRPr="00370B0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8A58" w14:textId="77777777" w:rsidR="007F4ABF" w:rsidRPr="00370B05" w:rsidRDefault="007F4ABF" w:rsidP="00166718">
            <w:pPr>
              <w:pStyle w:val="TAC"/>
            </w:pPr>
            <w:r w:rsidRPr="00370B05"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5552" w14:textId="77777777" w:rsidR="007F4ABF" w:rsidRDefault="007F4ABF" w:rsidP="001667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identifier of the AF that is sending the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EE4D" w14:textId="77777777" w:rsidR="007F4ABF" w:rsidRDefault="007F4ABF" w:rsidP="00166718">
            <w:pPr>
              <w:pStyle w:val="TAL"/>
              <w:rPr>
                <w:rFonts w:cs="Arial"/>
                <w:szCs w:val="18"/>
              </w:rPr>
            </w:pPr>
          </w:p>
        </w:tc>
      </w:tr>
      <w:tr w:rsidR="007F4ABF" w14:paraId="51F6B2B9" w14:textId="77777777" w:rsidTr="0016671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C8DF" w14:textId="77777777" w:rsidR="007F4ABF" w:rsidRDefault="007F4ABF" w:rsidP="00166718">
            <w:pPr>
              <w:pStyle w:val="TAL"/>
            </w:pPr>
            <w:proofErr w:type="spellStart"/>
            <w:r>
              <w:t>tmgiParams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BE66" w14:textId="77777777" w:rsidR="007F4ABF" w:rsidRDefault="007F4ABF" w:rsidP="00166718">
            <w:pPr>
              <w:pStyle w:val="TAL"/>
            </w:pPr>
            <w:proofErr w:type="spellStart"/>
            <w:r>
              <w:t>TmgiAllocate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090C" w14:textId="77777777" w:rsidR="007F4ABF" w:rsidRPr="00370B05" w:rsidRDefault="007F4ABF" w:rsidP="00166718">
            <w:pPr>
              <w:pStyle w:val="TAC"/>
            </w:pPr>
            <w:r w:rsidRPr="00370B0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01D4" w14:textId="77777777" w:rsidR="007F4ABF" w:rsidRPr="00370B05" w:rsidRDefault="007F4ABF" w:rsidP="00166718">
            <w:pPr>
              <w:pStyle w:val="TAC"/>
            </w:pPr>
            <w:r w:rsidRPr="00370B05"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EE39" w14:textId="77777777" w:rsidR="007F4ABF" w:rsidRDefault="007F4ABF" w:rsidP="001667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p</w:t>
            </w:r>
            <w:r w:rsidRPr="00FA30C4">
              <w:rPr>
                <w:rFonts w:cs="Arial"/>
                <w:szCs w:val="18"/>
              </w:rPr>
              <w:t>arameters to request the a</w:t>
            </w:r>
            <w:r>
              <w:rPr>
                <w:rFonts w:cs="Arial"/>
                <w:szCs w:val="18"/>
              </w:rPr>
              <w:t xml:space="preserve">llocation of TMGI(s) for new </w:t>
            </w:r>
            <w:del w:id="109" w:author="Nokia" w:date="2022-01-03T16:29:00Z">
              <w:r w:rsidDel="007F4ABF">
                <w:rPr>
                  <w:rFonts w:cs="Arial"/>
                  <w:szCs w:val="18"/>
                </w:rPr>
                <w:delText>5</w:delText>
              </w:r>
            </w:del>
            <w:r w:rsidRPr="00FA30C4">
              <w:rPr>
                <w:rFonts w:cs="Arial"/>
                <w:szCs w:val="18"/>
              </w:rPr>
              <w:t>MBS session(s) or the refresh of the expiry time of already allocated TMGI(s).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A9C5" w14:textId="77777777" w:rsidR="007F4ABF" w:rsidRDefault="007F4ABF" w:rsidP="00166718">
            <w:pPr>
              <w:pStyle w:val="TAL"/>
              <w:rPr>
                <w:rFonts w:cs="Arial"/>
                <w:szCs w:val="18"/>
              </w:rPr>
            </w:pPr>
          </w:p>
        </w:tc>
      </w:tr>
      <w:tr w:rsidR="007F4ABF" w14:paraId="4AD988E8" w14:textId="77777777" w:rsidTr="0016671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39FA" w14:textId="77777777" w:rsidR="007F4ABF" w:rsidRDefault="007F4ABF" w:rsidP="00166718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EC55" w14:textId="77777777" w:rsidR="007F4ABF" w:rsidRDefault="007F4ABF" w:rsidP="00166718">
            <w:pPr>
              <w:pStyle w:val="TAL"/>
            </w:pPr>
            <w: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61C7" w14:textId="77777777" w:rsidR="007F4ABF" w:rsidRPr="00370B05" w:rsidRDefault="007F4ABF" w:rsidP="00166718">
            <w:pPr>
              <w:pStyle w:val="TAC"/>
            </w:pPr>
            <w:r w:rsidRPr="00370B0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02E8" w14:textId="77777777" w:rsidR="007F4ABF" w:rsidRPr="00370B05" w:rsidRDefault="007F4ABF" w:rsidP="00166718">
            <w:pPr>
              <w:pStyle w:val="TAC"/>
            </w:pPr>
            <w:r w:rsidRPr="00370B05"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629D" w14:textId="77777777" w:rsidR="007F4ABF" w:rsidRDefault="007F4ABF" w:rsidP="001667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notification URI via which the AF desires to receive notifications on timer expiry for TMGI(s)</w:t>
            </w:r>
            <w: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DCD4" w14:textId="77777777" w:rsidR="007F4ABF" w:rsidRDefault="007F4ABF" w:rsidP="00166718">
            <w:pPr>
              <w:pStyle w:val="TAL"/>
              <w:rPr>
                <w:rFonts w:cs="Arial"/>
                <w:szCs w:val="18"/>
              </w:rPr>
            </w:pPr>
          </w:p>
        </w:tc>
      </w:tr>
      <w:tr w:rsidR="007F4ABF" w14:paraId="1F1F6541" w14:textId="77777777" w:rsidTr="0016671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0899" w14:textId="77777777" w:rsidR="007F4ABF" w:rsidRDefault="007F4ABF" w:rsidP="00166718">
            <w:pPr>
              <w:pStyle w:val="TAL"/>
            </w:pPr>
            <w:proofErr w:type="spellStart"/>
            <w:r>
              <w:rPr>
                <w:lang w:eastAsia="zh-CN"/>
              </w:rPr>
              <w:t>requestTestNotification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80AA" w14:textId="77777777" w:rsidR="007F4ABF" w:rsidRDefault="007F4ABF" w:rsidP="00166718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E49C" w14:textId="77777777" w:rsidR="007F4ABF" w:rsidRPr="00370B05" w:rsidRDefault="007F4ABF" w:rsidP="00166718">
            <w:pPr>
              <w:pStyle w:val="TAC"/>
            </w:pPr>
            <w:r w:rsidRPr="00370B05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E8E5" w14:textId="77777777" w:rsidR="007F4ABF" w:rsidRPr="00370B05" w:rsidRDefault="007F4ABF" w:rsidP="00166718">
            <w:pPr>
              <w:pStyle w:val="TAC"/>
            </w:pPr>
            <w:r w:rsidRPr="00370B05">
              <w:rPr>
                <w:rFonts w:hint="eastAsia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8A30" w14:textId="77777777" w:rsidR="007F4ABF" w:rsidRDefault="007F4ABF" w:rsidP="0016671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Set to "true" by the AF to request the NEF to send a test notification as defined in subclause 5.2.5.3 of 3GPP TS 29.122 [4]. </w:t>
            </w:r>
          </w:p>
          <w:p w14:paraId="638F039D" w14:textId="77777777" w:rsidR="007F4ABF" w:rsidRDefault="007F4ABF" w:rsidP="0016671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08A9660" w14:textId="77777777" w:rsidR="007F4ABF" w:rsidRDefault="007F4ABF" w:rsidP="001667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Set to "false"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8969" w14:textId="77777777" w:rsidR="007F4ABF" w:rsidRDefault="007F4ABF" w:rsidP="0016671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7F4ABF" w14:paraId="2960CA2D" w14:textId="77777777" w:rsidTr="0016671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20F8" w14:textId="77777777" w:rsidR="007F4ABF" w:rsidRDefault="007F4ABF" w:rsidP="00166718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7FF8" w14:textId="77777777" w:rsidR="007F4ABF" w:rsidRDefault="007F4ABF" w:rsidP="00166718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F1792" w14:textId="77777777" w:rsidR="007F4ABF" w:rsidRPr="00370B05" w:rsidRDefault="007F4ABF" w:rsidP="00166718">
            <w:pPr>
              <w:pStyle w:val="TAC"/>
            </w:pPr>
            <w:r w:rsidRPr="00370B05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2B02" w14:textId="77777777" w:rsidR="007F4ABF" w:rsidRPr="00370B05" w:rsidRDefault="007F4ABF" w:rsidP="00166718">
            <w:pPr>
              <w:pStyle w:val="TAC"/>
            </w:pPr>
            <w:r w:rsidRPr="00370B05">
              <w:rPr>
                <w:rFonts w:hint="eastAsia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C5F1" w14:textId="77777777" w:rsidR="007F4ABF" w:rsidRDefault="007F4ABF" w:rsidP="001667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7CB3" w14:textId="77777777" w:rsidR="007F4ABF" w:rsidRDefault="007F4ABF" w:rsidP="0016671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7F4ABF" w14:paraId="714B9C61" w14:textId="77777777" w:rsidTr="0016671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F073" w14:textId="77777777" w:rsidR="007F4ABF" w:rsidRDefault="007F4ABF" w:rsidP="00166718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25ED" w14:textId="77777777" w:rsidR="007F4ABF" w:rsidRDefault="007F4ABF" w:rsidP="0016671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A6C6" w14:textId="77777777" w:rsidR="007F4ABF" w:rsidRPr="00370B05" w:rsidRDefault="007F4ABF" w:rsidP="00166718">
            <w:pPr>
              <w:pStyle w:val="TAC"/>
            </w:pPr>
            <w:r w:rsidRPr="00370B0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EFAE" w14:textId="77777777" w:rsidR="007F4ABF" w:rsidRPr="00370B05" w:rsidRDefault="007F4ABF" w:rsidP="00166718">
            <w:pPr>
              <w:pStyle w:val="TAC"/>
            </w:pPr>
            <w:r w:rsidRPr="00370B05"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A72D" w14:textId="77777777" w:rsidR="007F4ABF" w:rsidRDefault="007F4ABF" w:rsidP="00166718">
            <w:pPr>
              <w:pStyle w:val="TAL"/>
              <w:rPr>
                <w:rFonts w:cs="Arial"/>
                <w:szCs w:val="18"/>
              </w:rPr>
            </w:pPr>
            <w:r>
              <w:t>Indicates the features supported by the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2F54" w14:textId="77777777" w:rsidR="007F4ABF" w:rsidRDefault="007F4ABF" w:rsidP="0016671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DFE4BB0" w14:textId="045ACB9D" w:rsidR="007F4ABF" w:rsidRDefault="007F4ABF" w:rsidP="007F4ABF">
      <w:pPr>
        <w:pStyle w:val="EditorsNote"/>
        <w:ind w:left="0" w:firstLine="0"/>
      </w:pPr>
    </w:p>
    <w:p w14:paraId="0FAA6F90" w14:textId="77777777" w:rsidR="007F4ABF" w:rsidRPr="00FD3BBA" w:rsidRDefault="007F4ABF" w:rsidP="007F4A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D03B234" w14:textId="77777777" w:rsidR="007F4ABF" w:rsidRDefault="007F4ABF" w:rsidP="007F4ABF">
      <w:pPr>
        <w:pStyle w:val="Heading1"/>
      </w:pPr>
      <w:bookmarkStart w:id="110" w:name="_Toc90658448"/>
      <w:r>
        <w:t>A.17</w:t>
      </w:r>
      <w:r>
        <w:tab/>
        <w:t>MBSTMGI API</w:t>
      </w:r>
      <w:bookmarkEnd w:id="110"/>
    </w:p>
    <w:p w14:paraId="41D856AC" w14:textId="77777777" w:rsidR="007F4ABF" w:rsidRDefault="007F4ABF" w:rsidP="007F4ABF">
      <w:pPr>
        <w:pStyle w:val="PL"/>
      </w:pPr>
      <w:r>
        <w:t>openapi: 3.0.0</w:t>
      </w:r>
    </w:p>
    <w:p w14:paraId="2381DFF9" w14:textId="77777777" w:rsidR="007F4ABF" w:rsidRDefault="007F4ABF" w:rsidP="007F4ABF">
      <w:pPr>
        <w:pStyle w:val="PL"/>
      </w:pPr>
      <w:r>
        <w:t>info:</w:t>
      </w:r>
    </w:p>
    <w:p w14:paraId="487A24FB" w14:textId="77777777" w:rsidR="007F4ABF" w:rsidRDefault="007F4ABF" w:rsidP="007F4ABF">
      <w:pPr>
        <w:pStyle w:val="PL"/>
      </w:pPr>
      <w:r>
        <w:t xml:space="preserve">  title: 3gpp-mbs-tmgi</w:t>
      </w:r>
    </w:p>
    <w:p w14:paraId="10E97CA4" w14:textId="77777777" w:rsidR="007F4ABF" w:rsidRDefault="007F4ABF" w:rsidP="007F4ABF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-alpha.1</w:t>
      </w:r>
    </w:p>
    <w:p w14:paraId="685F4FAE" w14:textId="77777777" w:rsidR="007F4ABF" w:rsidRDefault="007F4ABF" w:rsidP="007F4ABF">
      <w:pPr>
        <w:pStyle w:val="PL"/>
      </w:pPr>
      <w:r>
        <w:t xml:space="preserve">  description: |</w:t>
      </w:r>
    </w:p>
    <w:p w14:paraId="2B80B794" w14:textId="77777777" w:rsidR="007F4ABF" w:rsidRDefault="007F4ABF" w:rsidP="007F4ABF">
      <w:pPr>
        <w:pStyle w:val="PL"/>
      </w:pPr>
      <w:r>
        <w:t xml:space="preserve">    API for the allocation, deallocation and management of TMGI(s) for </w:t>
      </w:r>
      <w:del w:id="111" w:author="Nokia" w:date="2022-01-03T16:31:00Z">
        <w:r w:rsidDel="007F4ABF">
          <w:delText>5</w:delText>
        </w:r>
      </w:del>
      <w:r>
        <w:t>MBS.</w:t>
      </w:r>
    </w:p>
    <w:p w14:paraId="040F7BCA" w14:textId="77777777" w:rsidR="007F4ABF" w:rsidRDefault="007F4ABF" w:rsidP="007F4ABF">
      <w:pPr>
        <w:pStyle w:val="PL"/>
      </w:pPr>
      <w:r>
        <w:t xml:space="preserve">    © 2021, 3GPP Organizational Partners (ARIB, ATIS, CCSA, ETSI, TSDSI, TTA, TTC).</w:t>
      </w:r>
    </w:p>
    <w:p w14:paraId="610CB1BF" w14:textId="77777777" w:rsidR="007F4ABF" w:rsidRDefault="007F4ABF" w:rsidP="007F4ABF">
      <w:pPr>
        <w:pStyle w:val="PL"/>
      </w:pPr>
      <w:r>
        <w:t xml:space="preserve">    All rights reserved.</w:t>
      </w:r>
    </w:p>
    <w:p w14:paraId="3F0BE386" w14:textId="77777777" w:rsidR="007F4ABF" w:rsidRDefault="007F4ABF" w:rsidP="007F4ABF">
      <w:pPr>
        <w:pStyle w:val="PL"/>
      </w:pPr>
    </w:p>
    <w:p w14:paraId="46245E2D" w14:textId="77777777" w:rsidR="007F4ABF" w:rsidRDefault="007F4ABF" w:rsidP="007F4ABF">
      <w:pPr>
        <w:pStyle w:val="PL"/>
      </w:pPr>
      <w:r>
        <w:t>externalDocs:</w:t>
      </w:r>
    </w:p>
    <w:p w14:paraId="7C3DBDA9" w14:textId="77777777" w:rsidR="007F4ABF" w:rsidRDefault="007F4ABF" w:rsidP="007F4ABF">
      <w:pPr>
        <w:pStyle w:val="PL"/>
      </w:pPr>
      <w:r>
        <w:t xml:space="preserve">  description: 3GPP TS 29.522 V17.4.0</w:t>
      </w:r>
      <w:r>
        <w:rPr>
          <w:noProof w:val="0"/>
        </w:rPr>
        <w:t>; 5G System; Network Exposure Function Northbound APIs.</w:t>
      </w:r>
    </w:p>
    <w:p w14:paraId="67A1EA03" w14:textId="77777777" w:rsidR="007F4ABF" w:rsidRDefault="007F4ABF" w:rsidP="007F4ABF">
      <w:pPr>
        <w:pStyle w:val="PL"/>
      </w:pPr>
      <w:r>
        <w:t xml:space="preserve">  url: 'http://www.3gpp.org/ftp/Specs/archive/29_series/29.522/'</w:t>
      </w:r>
    </w:p>
    <w:p w14:paraId="499B6B67" w14:textId="77777777" w:rsidR="007F4ABF" w:rsidRDefault="007F4ABF" w:rsidP="007F4ABF">
      <w:pPr>
        <w:pStyle w:val="PL"/>
      </w:pPr>
    </w:p>
    <w:p w14:paraId="6A7420FD" w14:textId="77777777" w:rsidR="007F4ABF" w:rsidRDefault="007F4ABF" w:rsidP="007F4ABF">
      <w:pPr>
        <w:pStyle w:val="PL"/>
      </w:pPr>
      <w:r>
        <w:t>security:</w:t>
      </w:r>
    </w:p>
    <w:p w14:paraId="04226A32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750C34D" w14:textId="77777777" w:rsidR="007F4ABF" w:rsidRDefault="007F4ABF" w:rsidP="007F4ABF">
      <w:pPr>
        <w:pStyle w:val="PL"/>
      </w:pPr>
      <w:r>
        <w:t xml:space="preserve">  - oAuth2ClientCredentials: []</w:t>
      </w:r>
    </w:p>
    <w:p w14:paraId="30613139" w14:textId="77777777" w:rsidR="007F4ABF" w:rsidRDefault="007F4ABF" w:rsidP="007F4ABF">
      <w:pPr>
        <w:pStyle w:val="PL"/>
      </w:pPr>
    </w:p>
    <w:p w14:paraId="1BAA1FCA" w14:textId="77777777" w:rsidR="007F4ABF" w:rsidRDefault="007F4ABF" w:rsidP="007F4ABF">
      <w:pPr>
        <w:pStyle w:val="PL"/>
      </w:pPr>
      <w:r>
        <w:t>servers:</w:t>
      </w:r>
    </w:p>
    <w:p w14:paraId="6892582E" w14:textId="77777777" w:rsidR="007F4ABF" w:rsidRDefault="007F4ABF" w:rsidP="007F4ABF">
      <w:pPr>
        <w:pStyle w:val="PL"/>
      </w:pPr>
      <w:r>
        <w:t xml:space="preserve">  - url: '{apiRoot}/3gpp-mbs-tmgi/v1'</w:t>
      </w:r>
    </w:p>
    <w:p w14:paraId="514DC7B5" w14:textId="77777777" w:rsidR="007F4ABF" w:rsidRDefault="007F4ABF" w:rsidP="007F4ABF">
      <w:pPr>
        <w:pStyle w:val="PL"/>
      </w:pPr>
      <w:r>
        <w:t xml:space="preserve">    variables:</w:t>
      </w:r>
    </w:p>
    <w:p w14:paraId="2FF35348" w14:textId="77777777" w:rsidR="007F4ABF" w:rsidRDefault="007F4ABF" w:rsidP="007F4ABF">
      <w:pPr>
        <w:pStyle w:val="PL"/>
      </w:pPr>
      <w:r>
        <w:t xml:space="preserve">      apiRoot:</w:t>
      </w:r>
    </w:p>
    <w:p w14:paraId="24CEB38B" w14:textId="77777777" w:rsidR="007F4ABF" w:rsidRDefault="007F4ABF" w:rsidP="007F4ABF">
      <w:pPr>
        <w:pStyle w:val="PL"/>
      </w:pPr>
      <w:r>
        <w:t xml:space="preserve">        default: https://example.com</w:t>
      </w:r>
    </w:p>
    <w:p w14:paraId="28CAB2CA" w14:textId="77777777" w:rsidR="007F4ABF" w:rsidRDefault="007F4ABF" w:rsidP="007F4ABF">
      <w:pPr>
        <w:pStyle w:val="PL"/>
      </w:pPr>
      <w:r>
        <w:t xml:space="preserve">        description: apiRoot as defined in subclause 5.2.4 of 3GPP TS 29.122.</w:t>
      </w:r>
    </w:p>
    <w:p w14:paraId="0339BA51" w14:textId="77777777" w:rsidR="007F4ABF" w:rsidRDefault="007F4ABF" w:rsidP="007F4ABF">
      <w:pPr>
        <w:pStyle w:val="PL"/>
      </w:pPr>
    </w:p>
    <w:p w14:paraId="58AD5B1D" w14:textId="77777777" w:rsidR="007F4ABF" w:rsidRDefault="007F4ABF" w:rsidP="007F4ABF">
      <w:pPr>
        <w:pStyle w:val="PL"/>
      </w:pPr>
      <w:r>
        <w:t>paths:</w:t>
      </w:r>
    </w:p>
    <w:p w14:paraId="0D8D4F64" w14:textId="77777777" w:rsidR="007F4ABF" w:rsidRDefault="007F4ABF" w:rsidP="007F4ABF">
      <w:pPr>
        <w:pStyle w:val="PL"/>
      </w:pPr>
      <w:r>
        <w:t xml:space="preserve">  /allocate:</w:t>
      </w:r>
    </w:p>
    <w:p w14:paraId="012B705F" w14:textId="77777777" w:rsidR="007F4ABF" w:rsidRDefault="007F4ABF" w:rsidP="007F4ABF">
      <w:pPr>
        <w:pStyle w:val="PL"/>
      </w:pPr>
      <w:r>
        <w:t xml:space="preserve">    post:</w:t>
      </w:r>
    </w:p>
    <w:p w14:paraId="7A829319" w14:textId="77777777" w:rsidR="007F4ABF" w:rsidRDefault="007F4ABF" w:rsidP="007F4ABF">
      <w:pPr>
        <w:pStyle w:val="PL"/>
      </w:pPr>
      <w:r>
        <w:t xml:space="preserve">      summary: </w:t>
      </w:r>
      <w:r w:rsidRPr="001A578D">
        <w:t xml:space="preserve">Request the allocation of TMGI(s) for new </w:t>
      </w:r>
      <w:del w:id="112" w:author="Nokia" w:date="2022-01-03T16:31:00Z">
        <w:r w:rsidRPr="001A578D" w:rsidDel="007F4ABF">
          <w:delText>5</w:delText>
        </w:r>
      </w:del>
      <w:r w:rsidRPr="001A578D">
        <w:t>MBS session(s) or the refresh of the expiry time of already allocated TMGI(s)</w:t>
      </w:r>
      <w:r>
        <w:t>.</w:t>
      </w:r>
    </w:p>
    <w:p w14:paraId="7E5214D3" w14:textId="77777777" w:rsidR="007F4ABF" w:rsidRDefault="007F4ABF" w:rsidP="007F4ABF">
      <w:pPr>
        <w:pStyle w:val="PL"/>
      </w:pPr>
      <w:r>
        <w:t xml:space="preserve">      operationId: AllocateTmgi</w:t>
      </w:r>
    </w:p>
    <w:p w14:paraId="2DF5D9DD" w14:textId="77777777" w:rsidR="007F4ABF" w:rsidRDefault="007F4ABF" w:rsidP="007F4ABF">
      <w:pPr>
        <w:pStyle w:val="PL"/>
      </w:pPr>
      <w:r>
        <w:t xml:space="preserve">      tags:</w:t>
      </w:r>
    </w:p>
    <w:p w14:paraId="4BB3CCD3" w14:textId="77777777" w:rsidR="007F4ABF" w:rsidRDefault="007F4ABF" w:rsidP="007F4ABF">
      <w:pPr>
        <w:pStyle w:val="PL"/>
      </w:pPr>
      <w:r>
        <w:t xml:space="preserve">        - TMGI Allocation or Timer Expiry Refresh</w:t>
      </w:r>
    </w:p>
    <w:p w14:paraId="4BC596D0" w14:textId="77777777" w:rsidR="007F4ABF" w:rsidRDefault="007F4ABF" w:rsidP="007F4ABF">
      <w:pPr>
        <w:pStyle w:val="PL"/>
      </w:pPr>
      <w:r>
        <w:t xml:space="preserve">      requestBody:</w:t>
      </w:r>
    </w:p>
    <w:p w14:paraId="7637936F" w14:textId="77777777" w:rsidR="007F4ABF" w:rsidRDefault="007F4ABF" w:rsidP="007F4ABF">
      <w:pPr>
        <w:pStyle w:val="PL"/>
      </w:pPr>
      <w:r>
        <w:t xml:space="preserve">        required: true</w:t>
      </w:r>
    </w:p>
    <w:p w14:paraId="4D1FFC6A" w14:textId="77777777" w:rsidR="007F4ABF" w:rsidRDefault="007F4ABF" w:rsidP="007F4ABF">
      <w:pPr>
        <w:pStyle w:val="PL"/>
      </w:pPr>
      <w:r>
        <w:lastRenderedPageBreak/>
        <w:t xml:space="preserve">        content:</w:t>
      </w:r>
    </w:p>
    <w:p w14:paraId="5F234858" w14:textId="77777777" w:rsidR="007F4ABF" w:rsidRDefault="007F4ABF" w:rsidP="007F4ABF">
      <w:pPr>
        <w:pStyle w:val="PL"/>
      </w:pPr>
      <w:r>
        <w:t xml:space="preserve">          application/json:</w:t>
      </w:r>
    </w:p>
    <w:p w14:paraId="679B5000" w14:textId="77777777" w:rsidR="007F4ABF" w:rsidRDefault="007F4ABF" w:rsidP="007F4ABF">
      <w:pPr>
        <w:pStyle w:val="PL"/>
      </w:pPr>
      <w:r>
        <w:t xml:space="preserve">            schema:</w:t>
      </w:r>
    </w:p>
    <w:p w14:paraId="4C590FC1" w14:textId="77777777" w:rsidR="007F4ABF" w:rsidRDefault="007F4ABF" w:rsidP="007F4ABF">
      <w:pPr>
        <w:pStyle w:val="PL"/>
      </w:pPr>
      <w:r>
        <w:t xml:space="preserve">              $ref: '#/components/schemas/TmgiAllocRequest'</w:t>
      </w:r>
    </w:p>
    <w:p w14:paraId="0FBE2D57" w14:textId="77777777" w:rsidR="007F4ABF" w:rsidRDefault="007F4ABF" w:rsidP="007F4ABF">
      <w:pPr>
        <w:pStyle w:val="PL"/>
      </w:pPr>
      <w:r>
        <w:t xml:space="preserve">      responses:</w:t>
      </w:r>
    </w:p>
    <w:p w14:paraId="0DDE2E5D" w14:textId="77777777" w:rsidR="007F4ABF" w:rsidRDefault="007F4ABF" w:rsidP="007F4ABF">
      <w:pPr>
        <w:pStyle w:val="PL"/>
      </w:pPr>
      <w:r>
        <w:t xml:space="preserve">        '200':</w:t>
      </w:r>
    </w:p>
    <w:p w14:paraId="1FA54B67" w14:textId="77777777" w:rsidR="007F4ABF" w:rsidRDefault="007F4ABF" w:rsidP="007F4ABF">
      <w:pPr>
        <w:pStyle w:val="PL"/>
      </w:pPr>
      <w:r>
        <w:t xml:space="preserve">          description: Successful case. The allocated TMGI(s) or a refreshed expiry time for the concerned already allocated TMGI(s) is/are returned to the requesting AF.</w:t>
      </w:r>
    </w:p>
    <w:p w14:paraId="234A68F0" w14:textId="77777777" w:rsidR="007F4ABF" w:rsidRDefault="007F4ABF" w:rsidP="007F4ABF">
      <w:pPr>
        <w:pStyle w:val="PL"/>
      </w:pPr>
      <w:r>
        <w:t xml:space="preserve">          content:</w:t>
      </w:r>
    </w:p>
    <w:p w14:paraId="78A893B4" w14:textId="77777777" w:rsidR="007F4ABF" w:rsidRDefault="007F4ABF" w:rsidP="007F4ABF">
      <w:pPr>
        <w:pStyle w:val="PL"/>
      </w:pPr>
      <w:r>
        <w:t xml:space="preserve">            application/json:</w:t>
      </w:r>
    </w:p>
    <w:p w14:paraId="76375C65" w14:textId="77777777" w:rsidR="007F4ABF" w:rsidRDefault="007F4ABF" w:rsidP="007F4ABF">
      <w:pPr>
        <w:pStyle w:val="PL"/>
      </w:pPr>
      <w:r>
        <w:t xml:space="preserve">              schema:</w:t>
      </w:r>
    </w:p>
    <w:p w14:paraId="44E08035" w14:textId="77777777" w:rsidR="007F4ABF" w:rsidRDefault="007F4ABF" w:rsidP="007F4ABF">
      <w:pPr>
        <w:pStyle w:val="PL"/>
      </w:pPr>
      <w:r>
        <w:t xml:space="preserve">                $ref: '#/components/schemas/</w:t>
      </w:r>
      <w:r w:rsidRPr="001A578D">
        <w:t>TmgiAllocResponse</w:t>
      </w:r>
      <w:r>
        <w:t>'</w:t>
      </w:r>
    </w:p>
    <w:p w14:paraId="73A35249" w14:textId="77777777" w:rsidR="007F4ABF" w:rsidRDefault="007F4ABF" w:rsidP="007F4AB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B989CF9" w14:textId="77777777" w:rsidR="007F4ABF" w:rsidRDefault="007F4ABF" w:rsidP="007F4ABF">
      <w:pPr>
        <w:pStyle w:val="PL"/>
      </w:pPr>
      <w:r>
        <w:t xml:space="preserve">          $ref: 'TS29122_CommonData.yaml#/components/responses/307'</w:t>
      </w:r>
    </w:p>
    <w:p w14:paraId="08CAF060" w14:textId="77777777" w:rsidR="007F4ABF" w:rsidRDefault="007F4ABF" w:rsidP="007F4AB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C744646" w14:textId="77777777" w:rsidR="007F4ABF" w:rsidRDefault="007F4ABF" w:rsidP="007F4ABF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3B8DC7F" w14:textId="77777777" w:rsidR="007F4ABF" w:rsidRDefault="007F4ABF" w:rsidP="007F4ABF">
      <w:pPr>
        <w:pStyle w:val="PL"/>
      </w:pPr>
      <w:r>
        <w:t xml:space="preserve">        '400':</w:t>
      </w:r>
    </w:p>
    <w:p w14:paraId="25EFD1B9" w14:textId="77777777" w:rsidR="007F4ABF" w:rsidRDefault="007F4ABF" w:rsidP="007F4ABF">
      <w:pPr>
        <w:pStyle w:val="PL"/>
      </w:pPr>
      <w:r>
        <w:t xml:space="preserve">          $ref: 'TS29122_CommonData.yaml#/components/responses/400'</w:t>
      </w:r>
    </w:p>
    <w:p w14:paraId="7C4D7B06" w14:textId="77777777" w:rsidR="007F4ABF" w:rsidRDefault="007F4ABF" w:rsidP="007F4ABF">
      <w:pPr>
        <w:pStyle w:val="PL"/>
      </w:pPr>
      <w:r>
        <w:t xml:space="preserve">        '401':</w:t>
      </w:r>
    </w:p>
    <w:p w14:paraId="437586B2" w14:textId="77777777" w:rsidR="007F4ABF" w:rsidRDefault="007F4ABF" w:rsidP="007F4ABF">
      <w:pPr>
        <w:pStyle w:val="PL"/>
      </w:pPr>
      <w:r>
        <w:t xml:space="preserve">          $ref: 'TS29122_CommonData.yaml#/components/responses/401'</w:t>
      </w:r>
    </w:p>
    <w:p w14:paraId="0EBD3BB3" w14:textId="77777777" w:rsidR="007F4ABF" w:rsidRDefault="007F4ABF" w:rsidP="007F4ABF">
      <w:pPr>
        <w:pStyle w:val="PL"/>
      </w:pPr>
      <w:r>
        <w:t xml:space="preserve">        '403':</w:t>
      </w:r>
    </w:p>
    <w:p w14:paraId="0CA7FE20" w14:textId="77777777" w:rsidR="007F4ABF" w:rsidRDefault="007F4ABF" w:rsidP="007F4ABF">
      <w:pPr>
        <w:pStyle w:val="PL"/>
      </w:pPr>
      <w:r>
        <w:t xml:space="preserve">          $ref: 'TS29122_CommonData.yaml#/components/responses/403'</w:t>
      </w:r>
    </w:p>
    <w:p w14:paraId="23CCB8AA" w14:textId="77777777" w:rsidR="007F4ABF" w:rsidRDefault="007F4ABF" w:rsidP="007F4ABF">
      <w:pPr>
        <w:pStyle w:val="PL"/>
      </w:pPr>
      <w:r>
        <w:t xml:space="preserve">        '404':</w:t>
      </w:r>
    </w:p>
    <w:p w14:paraId="7FD51D95" w14:textId="77777777" w:rsidR="007F4ABF" w:rsidRDefault="007F4ABF" w:rsidP="007F4ABF">
      <w:pPr>
        <w:pStyle w:val="PL"/>
      </w:pPr>
      <w:r>
        <w:t xml:space="preserve">          $ref: 'TS29122_CommonData.yaml#/components/responses/404'</w:t>
      </w:r>
    </w:p>
    <w:p w14:paraId="2DDCD670" w14:textId="77777777" w:rsidR="007F4ABF" w:rsidRDefault="007F4ABF" w:rsidP="007F4ABF">
      <w:pPr>
        <w:pStyle w:val="PL"/>
      </w:pPr>
      <w:r>
        <w:t xml:space="preserve">        '411':</w:t>
      </w:r>
    </w:p>
    <w:p w14:paraId="0C1B6387" w14:textId="77777777" w:rsidR="007F4ABF" w:rsidRDefault="007F4ABF" w:rsidP="007F4ABF">
      <w:pPr>
        <w:pStyle w:val="PL"/>
      </w:pPr>
      <w:r>
        <w:t xml:space="preserve">          $ref: 'TS29122_CommonData.yaml#/components/responses/411'</w:t>
      </w:r>
    </w:p>
    <w:p w14:paraId="11C5E78B" w14:textId="77777777" w:rsidR="007F4ABF" w:rsidRDefault="007F4ABF" w:rsidP="007F4ABF">
      <w:pPr>
        <w:pStyle w:val="PL"/>
      </w:pPr>
      <w:r>
        <w:t xml:space="preserve">        '413':</w:t>
      </w:r>
    </w:p>
    <w:p w14:paraId="70508D7E" w14:textId="77777777" w:rsidR="007F4ABF" w:rsidRDefault="007F4ABF" w:rsidP="007F4ABF">
      <w:pPr>
        <w:pStyle w:val="PL"/>
      </w:pPr>
      <w:r>
        <w:t xml:space="preserve">          $ref: 'TS29122_CommonData.yaml#/components/responses/413'</w:t>
      </w:r>
    </w:p>
    <w:p w14:paraId="5D511E59" w14:textId="77777777" w:rsidR="007F4ABF" w:rsidRDefault="007F4ABF" w:rsidP="007F4ABF">
      <w:pPr>
        <w:pStyle w:val="PL"/>
      </w:pPr>
      <w:r>
        <w:t xml:space="preserve">        '415':</w:t>
      </w:r>
    </w:p>
    <w:p w14:paraId="0C0614AD" w14:textId="77777777" w:rsidR="007F4ABF" w:rsidRDefault="007F4ABF" w:rsidP="007F4ABF">
      <w:pPr>
        <w:pStyle w:val="PL"/>
      </w:pPr>
      <w:r>
        <w:t xml:space="preserve">          $ref: 'TS29122_CommonData.yaml#/components/responses/415'</w:t>
      </w:r>
    </w:p>
    <w:p w14:paraId="6053EA3E" w14:textId="77777777" w:rsidR="007F4ABF" w:rsidRDefault="007F4ABF" w:rsidP="007F4ABF">
      <w:pPr>
        <w:pStyle w:val="PL"/>
      </w:pPr>
      <w:r>
        <w:t xml:space="preserve">        '429':</w:t>
      </w:r>
    </w:p>
    <w:p w14:paraId="0E4E2B9C" w14:textId="77777777" w:rsidR="007F4ABF" w:rsidRDefault="007F4ABF" w:rsidP="007F4ABF">
      <w:pPr>
        <w:pStyle w:val="PL"/>
      </w:pPr>
      <w:r>
        <w:t xml:space="preserve">          $ref: 'TS29122_CommonData.yaml#/components/responses/429'</w:t>
      </w:r>
    </w:p>
    <w:p w14:paraId="67EBC667" w14:textId="77777777" w:rsidR="007F4ABF" w:rsidRDefault="007F4ABF" w:rsidP="007F4ABF">
      <w:pPr>
        <w:pStyle w:val="PL"/>
      </w:pPr>
      <w:r>
        <w:t xml:space="preserve">        '500':</w:t>
      </w:r>
    </w:p>
    <w:p w14:paraId="5B27493D" w14:textId="77777777" w:rsidR="007F4ABF" w:rsidRDefault="007F4ABF" w:rsidP="007F4ABF">
      <w:pPr>
        <w:pStyle w:val="PL"/>
      </w:pPr>
      <w:r>
        <w:t xml:space="preserve">          $ref: 'TS29122_CommonData.yaml#/components/responses/500'</w:t>
      </w:r>
    </w:p>
    <w:p w14:paraId="0D31919D" w14:textId="77777777" w:rsidR="007F4ABF" w:rsidRDefault="007F4ABF" w:rsidP="007F4ABF">
      <w:pPr>
        <w:pStyle w:val="PL"/>
      </w:pPr>
      <w:r>
        <w:t xml:space="preserve">        '503':</w:t>
      </w:r>
    </w:p>
    <w:p w14:paraId="41ABEF74" w14:textId="77777777" w:rsidR="007F4ABF" w:rsidRDefault="007F4ABF" w:rsidP="007F4ABF">
      <w:pPr>
        <w:pStyle w:val="PL"/>
      </w:pPr>
      <w:r>
        <w:t xml:space="preserve">          $ref: 'TS29122_CommonData.yaml#/components/responses/503'</w:t>
      </w:r>
    </w:p>
    <w:p w14:paraId="7C0E108D" w14:textId="77777777" w:rsidR="007F4ABF" w:rsidRDefault="007F4ABF" w:rsidP="007F4ABF">
      <w:pPr>
        <w:pStyle w:val="PL"/>
      </w:pPr>
      <w:r>
        <w:t xml:space="preserve">        default:</w:t>
      </w:r>
    </w:p>
    <w:p w14:paraId="429DE224" w14:textId="77777777" w:rsidR="007F4ABF" w:rsidRDefault="007F4ABF" w:rsidP="007F4ABF">
      <w:pPr>
        <w:pStyle w:val="PL"/>
      </w:pPr>
      <w:r>
        <w:t xml:space="preserve">          $ref: 'TS29122_CommonData.yaml#/components/responses/default'</w:t>
      </w:r>
    </w:p>
    <w:p w14:paraId="3DF94EBA" w14:textId="77777777" w:rsidR="007F4ABF" w:rsidRDefault="007F4ABF" w:rsidP="007F4ABF">
      <w:pPr>
        <w:pStyle w:val="PL"/>
      </w:pPr>
      <w:r>
        <w:t xml:space="preserve">      callbacks:</w:t>
      </w:r>
    </w:p>
    <w:p w14:paraId="204E12A2" w14:textId="77777777" w:rsidR="007F4ABF" w:rsidRDefault="007F4ABF" w:rsidP="007F4ABF">
      <w:pPr>
        <w:pStyle w:val="PL"/>
      </w:pPr>
      <w:r>
        <w:t xml:space="preserve">        TmgiTimerExpiryNotification:</w:t>
      </w:r>
    </w:p>
    <w:p w14:paraId="6E2D9B41" w14:textId="77777777" w:rsidR="007F4ABF" w:rsidRDefault="007F4ABF" w:rsidP="007F4ABF">
      <w:pPr>
        <w:pStyle w:val="PL"/>
      </w:pPr>
      <w:r>
        <w:t xml:space="preserve">          '{$request.body#/notificationUri}':</w:t>
      </w:r>
    </w:p>
    <w:p w14:paraId="66A9F49D" w14:textId="77777777" w:rsidR="007F4ABF" w:rsidRDefault="007F4ABF" w:rsidP="007F4ABF">
      <w:pPr>
        <w:pStyle w:val="PL"/>
      </w:pPr>
      <w:r>
        <w:t xml:space="preserve">            post:</w:t>
      </w:r>
    </w:p>
    <w:p w14:paraId="211A095F" w14:textId="77777777" w:rsidR="007F4ABF" w:rsidRDefault="007F4ABF" w:rsidP="007F4ABF">
      <w:pPr>
        <w:pStyle w:val="PL"/>
      </w:pPr>
      <w:r>
        <w:t xml:space="preserve">              requestBody:</w:t>
      </w:r>
    </w:p>
    <w:p w14:paraId="7EE64F49" w14:textId="77777777" w:rsidR="007F4ABF" w:rsidRDefault="007F4ABF" w:rsidP="007F4ABF">
      <w:pPr>
        <w:pStyle w:val="PL"/>
      </w:pPr>
      <w:r>
        <w:t xml:space="preserve">                description: </w:t>
      </w:r>
      <w:r>
        <w:rPr>
          <w:lang w:eastAsia="zh-CN"/>
        </w:rPr>
        <w:t xml:space="preserve">Represents the TMGI(s) timer expiry notification information (e.g. </w:t>
      </w:r>
      <w:r w:rsidRPr="003E4811">
        <w:rPr>
          <w:lang w:eastAsia="zh-CN"/>
        </w:rPr>
        <w:t xml:space="preserve">list of TMGI(s) </w:t>
      </w:r>
      <w:r>
        <w:rPr>
          <w:lang w:eastAsia="zh-CN"/>
        </w:rPr>
        <w:t>for which the timer has expired)</w:t>
      </w:r>
      <w:r>
        <w:t>.</w:t>
      </w:r>
    </w:p>
    <w:p w14:paraId="647C9230" w14:textId="77777777" w:rsidR="007F4ABF" w:rsidRDefault="007F4ABF" w:rsidP="007F4ABF">
      <w:pPr>
        <w:pStyle w:val="PL"/>
      </w:pPr>
      <w:r>
        <w:t xml:space="preserve">                required: true</w:t>
      </w:r>
    </w:p>
    <w:p w14:paraId="1A012038" w14:textId="77777777" w:rsidR="007F4ABF" w:rsidRDefault="007F4ABF" w:rsidP="007F4ABF">
      <w:pPr>
        <w:pStyle w:val="PL"/>
      </w:pPr>
      <w:r>
        <w:t xml:space="preserve">                content:</w:t>
      </w:r>
    </w:p>
    <w:p w14:paraId="383DC396" w14:textId="77777777" w:rsidR="007F4ABF" w:rsidRDefault="007F4ABF" w:rsidP="007F4ABF">
      <w:pPr>
        <w:pStyle w:val="PL"/>
      </w:pPr>
      <w:r>
        <w:t xml:space="preserve">                  application/json:</w:t>
      </w:r>
    </w:p>
    <w:p w14:paraId="348510A8" w14:textId="77777777" w:rsidR="007F4ABF" w:rsidRDefault="007F4ABF" w:rsidP="007F4ABF">
      <w:pPr>
        <w:pStyle w:val="PL"/>
      </w:pPr>
      <w:r>
        <w:t xml:space="preserve">                    schema:</w:t>
      </w:r>
    </w:p>
    <w:p w14:paraId="6FDCDB97" w14:textId="77777777" w:rsidR="007F4ABF" w:rsidRDefault="007F4ABF" w:rsidP="007F4ABF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Expiry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06E1128A" w14:textId="77777777" w:rsidR="007F4ABF" w:rsidRDefault="007F4ABF" w:rsidP="007F4ABF">
      <w:pPr>
        <w:pStyle w:val="PL"/>
      </w:pPr>
      <w:r>
        <w:t xml:space="preserve">              responses:</w:t>
      </w:r>
    </w:p>
    <w:p w14:paraId="0390F428" w14:textId="77777777" w:rsidR="007F4ABF" w:rsidRDefault="007F4ABF" w:rsidP="007F4ABF">
      <w:pPr>
        <w:pStyle w:val="PL"/>
      </w:pPr>
      <w:r>
        <w:t xml:space="preserve">                '204':</w:t>
      </w:r>
    </w:p>
    <w:p w14:paraId="6AF34299" w14:textId="77777777" w:rsidR="007F4ABF" w:rsidRDefault="007F4ABF" w:rsidP="007F4ABF">
      <w:pPr>
        <w:pStyle w:val="PL"/>
      </w:pPr>
      <w:r>
        <w:t xml:space="preserve">                  description: Expected response to a successful callback processing without a body</w:t>
      </w:r>
    </w:p>
    <w:p w14:paraId="114EDDE6" w14:textId="77777777" w:rsidR="007F4ABF" w:rsidRDefault="007F4ABF" w:rsidP="007F4ABF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9A36CD7" w14:textId="77777777" w:rsidR="007F4ABF" w:rsidRDefault="007F4ABF" w:rsidP="007F4ABF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D9334FF" w14:textId="77777777" w:rsidR="007F4ABF" w:rsidRDefault="007F4ABF" w:rsidP="007F4AB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364D9A8" w14:textId="77777777" w:rsidR="007F4ABF" w:rsidRDefault="007F4ABF" w:rsidP="007F4ABF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EFEAC4A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B247DCF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61FB2964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7B6FCE32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0B465173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23AF50DE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17BE0EF2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1501987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28F0320D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1BCE6AE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66EA5F66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85AC31E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5CFC216D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4F9B3008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0F8E9028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6B3CFB90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1D8BA386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10D07DA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3BF2E434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0296698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7F51CEE6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007B4D29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'TS29122_CommonData.yaml#/components/responses/default'</w:t>
      </w:r>
    </w:p>
    <w:p w14:paraId="154BDE43" w14:textId="77777777" w:rsidR="007F4ABF" w:rsidRPr="00874E89" w:rsidRDefault="007F4ABF" w:rsidP="007F4ABF">
      <w:pPr>
        <w:pStyle w:val="PL"/>
        <w:rPr>
          <w:lang w:val="en-US"/>
        </w:rPr>
      </w:pPr>
    </w:p>
    <w:p w14:paraId="1A9A64F1" w14:textId="77777777" w:rsidR="007F4ABF" w:rsidRDefault="007F4ABF" w:rsidP="007F4ABF">
      <w:pPr>
        <w:pStyle w:val="PL"/>
      </w:pPr>
      <w:r>
        <w:t xml:space="preserve">  /deallocate:</w:t>
      </w:r>
    </w:p>
    <w:p w14:paraId="301F4429" w14:textId="77777777" w:rsidR="007F4ABF" w:rsidRDefault="007F4ABF" w:rsidP="007F4ABF">
      <w:pPr>
        <w:pStyle w:val="PL"/>
      </w:pPr>
      <w:r>
        <w:t xml:space="preserve">    post:</w:t>
      </w:r>
    </w:p>
    <w:p w14:paraId="3A86A97B" w14:textId="77777777" w:rsidR="007F4ABF" w:rsidRDefault="007F4ABF" w:rsidP="007F4ABF">
      <w:pPr>
        <w:pStyle w:val="PL"/>
      </w:pPr>
      <w:r>
        <w:t xml:space="preserve">      summary: </w:t>
      </w:r>
      <w:r w:rsidRPr="001A578D">
        <w:t xml:space="preserve">Request the </w:t>
      </w:r>
      <w:r>
        <w:t>de</w:t>
      </w:r>
      <w:r w:rsidRPr="001A578D">
        <w:t>allocation of TMGI(s)</w:t>
      </w:r>
      <w:r>
        <w:t>.</w:t>
      </w:r>
    </w:p>
    <w:p w14:paraId="5B20A7F0" w14:textId="77777777" w:rsidR="007F4ABF" w:rsidRDefault="007F4ABF" w:rsidP="007F4ABF">
      <w:pPr>
        <w:pStyle w:val="PL"/>
      </w:pPr>
      <w:r>
        <w:t xml:space="preserve">      operationId: DeallocateTmgi</w:t>
      </w:r>
    </w:p>
    <w:p w14:paraId="0ED79907" w14:textId="77777777" w:rsidR="007F4ABF" w:rsidRDefault="007F4ABF" w:rsidP="007F4ABF">
      <w:pPr>
        <w:pStyle w:val="PL"/>
      </w:pPr>
      <w:r>
        <w:t xml:space="preserve">      tags:</w:t>
      </w:r>
    </w:p>
    <w:p w14:paraId="0016582C" w14:textId="77777777" w:rsidR="007F4ABF" w:rsidRDefault="007F4ABF" w:rsidP="007F4ABF">
      <w:pPr>
        <w:pStyle w:val="PL"/>
      </w:pPr>
      <w:r>
        <w:t xml:space="preserve">        - TMGI Deallocation</w:t>
      </w:r>
    </w:p>
    <w:p w14:paraId="74412D0E" w14:textId="77777777" w:rsidR="007F4ABF" w:rsidRDefault="007F4ABF" w:rsidP="007F4ABF">
      <w:pPr>
        <w:pStyle w:val="PL"/>
      </w:pPr>
      <w:r>
        <w:t xml:space="preserve">      requestBody:</w:t>
      </w:r>
    </w:p>
    <w:p w14:paraId="036A5E36" w14:textId="77777777" w:rsidR="007F4ABF" w:rsidRDefault="007F4ABF" w:rsidP="007F4ABF">
      <w:pPr>
        <w:pStyle w:val="PL"/>
      </w:pPr>
      <w:r>
        <w:t xml:space="preserve">        required: true</w:t>
      </w:r>
    </w:p>
    <w:p w14:paraId="22AD02EE" w14:textId="77777777" w:rsidR="007F4ABF" w:rsidRDefault="007F4ABF" w:rsidP="007F4ABF">
      <w:pPr>
        <w:pStyle w:val="PL"/>
      </w:pPr>
      <w:r>
        <w:t xml:space="preserve">        content:</w:t>
      </w:r>
    </w:p>
    <w:p w14:paraId="6256189C" w14:textId="77777777" w:rsidR="007F4ABF" w:rsidRDefault="007F4ABF" w:rsidP="007F4ABF">
      <w:pPr>
        <w:pStyle w:val="PL"/>
      </w:pPr>
      <w:r>
        <w:t xml:space="preserve">          application/json:</w:t>
      </w:r>
    </w:p>
    <w:p w14:paraId="1BFB02B3" w14:textId="77777777" w:rsidR="007F4ABF" w:rsidRDefault="007F4ABF" w:rsidP="007F4ABF">
      <w:pPr>
        <w:pStyle w:val="PL"/>
      </w:pPr>
      <w:r>
        <w:t xml:space="preserve">            schema:</w:t>
      </w:r>
    </w:p>
    <w:p w14:paraId="07A34155" w14:textId="77777777" w:rsidR="007F4ABF" w:rsidRDefault="007F4ABF" w:rsidP="007F4ABF">
      <w:pPr>
        <w:pStyle w:val="PL"/>
      </w:pPr>
      <w:r>
        <w:t xml:space="preserve">              $ref: '#/components/schemas/TmgiDeallocRequest'</w:t>
      </w:r>
    </w:p>
    <w:p w14:paraId="1D0E051D" w14:textId="77777777" w:rsidR="007F4ABF" w:rsidRDefault="007F4ABF" w:rsidP="007F4ABF">
      <w:pPr>
        <w:pStyle w:val="PL"/>
      </w:pPr>
      <w:r>
        <w:t xml:space="preserve">      responses:</w:t>
      </w:r>
    </w:p>
    <w:p w14:paraId="3DE6FBF5" w14:textId="77777777" w:rsidR="007F4ABF" w:rsidRDefault="007F4ABF" w:rsidP="007F4ABF">
      <w:pPr>
        <w:pStyle w:val="PL"/>
      </w:pPr>
      <w:r>
        <w:t xml:space="preserve">        '204':</w:t>
      </w:r>
    </w:p>
    <w:p w14:paraId="615CB859" w14:textId="77777777" w:rsidR="007F4ABF" w:rsidRDefault="007F4ABF" w:rsidP="007F4ABF">
      <w:pPr>
        <w:pStyle w:val="PL"/>
      </w:pPr>
      <w:r>
        <w:t xml:space="preserve">          description: No Content. Successful case, the TMGI(s) have been deallocated</w:t>
      </w:r>
    </w:p>
    <w:p w14:paraId="3D192013" w14:textId="77777777" w:rsidR="007F4ABF" w:rsidRDefault="007F4ABF" w:rsidP="007F4AB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7F04868" w14:textId="77777777" w:rsidR="007F4ABF" w:rsidRDefault="007F4ABF" w:rsidP="007F4ABF">
      <w:pPr>
        <w:pStyle w:val="PL"/>
      </w:pPr>
      <w:r>
        <w:t xml:space="preserve">          $ref: 'TS29122_CommonData.yaml#/components/responses/307'</w:t>
      </w:r>
    </w:p>
    <w:p w14:paraId="2816668B" w14:textId="77777777" w:rsidR="007F4ABF" w:rsidRDefault="007F4ABF" w:rsidP="007F4AB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E68B523" w14:textId="77777777" w:rsidR="007F4ABF" w:rsidRDefault="007F4ABF" w:rsidP="007F4ABF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1FA0D55" w14:textId="77777777" w:rsidR="007F4ABF" w:rsidRDefault="007F4ABF" w:rsidP="007F4ABF">
      <w:pPr>
        <w:pStyle w:val="PL"/>
      </w:pPr>
      <w:r>
        <w:t xml:space="preserve">        '400':</w:t>
      </w:r>
    </w:p>
    <w:p w14:paraId="40DE350B" w14:textId="77777777" w:rsidR="007F4ABF" w:rsidRDefault="007F4ABF" w:rsidP="007F4ABF">
      <w:pPr>
        <w:pStyle w:val="PL"/>
      </w:pPr>
      <w:r>
        <w:t xml:space="preserve">          $ref: 'TS29122_CommonData.yaml#/components/responses/400'</w:t>
      </w:r>
    </w:p>
    <w:p w14:paraId="27A5C58F" w14:textId="77777777" w:rsidR="007F4ABF" w:rsidRDefault="007F4ABF" w:rsidP="007F4ABF">
      <w:pPr>
        <w:pStyle w:val="PL"/>
      </w:pPr>
      <w:r>
        <w:t xml:space="preserve">        '401':</w:t>
      </w:r>
    </w:p>
    <w:p w14:paraId="1D98BB45" w14:textId="77777777" w:rsidR="007F4ABF" w:rsidRDefault="007F4ABF" w:rsidP="007F4ABF">
      <w:pPr>
        <w:pStyle w:val="PL"/>
      </w:pPr>
      <w:r>
        <w:t xml:space="preserve">          $ref: 'TS29122_CommonData.yaml#/components/responses/401'</w:t>
      </w:r>
    </w:p>
    <w:p w14:paraId="07550203" w14:textId="77777777" w:rsidR="007F4ABF" w:rsidRDefault="007F4ABF" w:rsidP="007F4ABF">
      <w:pPr>
        <w:pStyle w:val="PL"/>
      </w:pPr>
      <w:r>
        <w:t xml:space="preserve">        '403':</w:t>
      </w:r>
    </w:p>
    <w:p w14:paraId="633AEC8D" w14:textId="77777777" w:rsidR="007F4ABF" w:rsidRDefault="007F4ABF" w:rsidP="007F4ABF">
      <w:pPr>
        <w:pStyle w:val="PL"/>
      </w:pPr>
      <w:r>
        <w:t xml:space="preserve">          $ref: 'TS29122_CommonData.yaml#/components/responses/403'</w:t>
      </w:r>
    </w:p>
    <w:p w14:paraId="6691D7A7" w14:textId="77777777" w:rsidR="007F4ABF" w:rsidRDefault="007F4ABF" w:rsidP="007F4ABF">
      <w:pPr>
        <w:pStyle w:val="PL"/>
      </w:pPr>
      <w:r>
        <w:t xml:space="preserve">        '404':</w:t>
      </w:r>
    </w:p>
    <w:p w14:paraId="040B1A3B" w14:textId="77777777" w:rsidR="007F4ABF" w:rsidRDefault="007F4ABF" w:rsidP="007F4ABF">
      <w:pPr>
        <w:pStyle w:val="PL"/>
      </w:pPr>
      <w:r>
        <w:t xml:space="preserve">          $ref: 'TS29122_CommonData.yaml#/components/responses/404'</w:t>
      </w:r>
    </w:p>
    <w:p w14:paraId="38FA06E0" w14:textId="77777777" w:rsidR="007F4ABF" w:rsidRDefault="007F4ABF" w:rsidP="007F4ABF">
      <w:pPr>
        <w:pStyle w:val="PL"/>
      </w:pPr>
      <w:r>
        <w:t xml:space="preserve">        '411':</w:t>
      </w:r>
    </w:p>
    <w:p w14:paraId="6AE6971D" w14:textId="77777777" w:rsidR="007F4ABF" w:rsidRDefault="007F4ABF" w:rsidP="007F4ABF">
      <w:pPr>
        <w:pStyle w:val="PL"/>
      </w:pPr>
      <w:r>
        <w:t xml:space="preserve">          $ref: 'TS29122_CommonData.yaml#/components/responses/411'</w:t>
      </w:r>
    </w:p>
    <w:p w14:paraId="2B402846" w14:textId="77777777" w:rsidR="007F4ABF" w:rsidRDefault="007F4ABF" w:rsidP="007F4ABF">
      <w:pPr>
        <w:pStyle w:val="PL"/>
      </w:pPr>
      <w:r>
        <w:t xml:space="preserve">        '413':</w:t>
      </w:r>
    </w:p>
    <w:p w14:paraId="5755DF45" w14:textId="77777777" w:rsidR="007F4ABF" w:rsidRDefault="007F4ABF" w:rsidP="007F4ABF">
      <w:pPr>
        <w:pStyle w:val="PL"/>
      </w:pPr>
      <w:r>
        <w:t xml:space="preserve">          $ref: 'TS29122_CommonData.yaml#/components/responses/413'</w:t>
      </w:r>
    </w:p>
    <w:p w14:paraId="14632BBE" w14:textId="77777777" w:rsidR="007F4ABF" w:rsidRDefault="007F4ABF" w:rsidP="007F4ABF">
      <w:pPr>
        <w:pStyle w:val="PL"/>
      </w:pPr>
      <w:r>
        <w:t xml:space="preserve">        '415':</w:t>
      </w:r>
    </w:p>
    <w:p w14:paraId="3B91CB0D" w14:textId="77777777" w:rsidR="007F4ABF" w:rsidRDefault="007F4ABF" w:rsidP="007F4ABF">
      <w:pPr>
        <w:pStyle w:val="PL"/>
      </w:pPr>
      <w:r>
        <w:t xml:space="preserve">          $ref: 'TS29122_CommonData.yaml#/components/responses/415'</w:t>
      </w:r>
    </w:p>
    <w:p w14:paraId="63277FF2" w14:textId="77777777" w:rsidR="007F4ABF" w:rsidRDefault="007F4ABF" w:rsidP="007F4ABF">
      <w:pPr>
        <w:pStyle w:val="PL"/>
      </w:pPr>
      <w:r>
        <w:t xml:space="preserve">        '429':</w:t>
      </w:r>
    </w:p>
    <w:p w14:paraId="7D645907" w14:textId="77777777" w:rsidR="007F4ABF" w:rsidRDefault="007F4ABF" w:rsidP="007F4ABF">
      <w:pPr>
        <w:pStyle w:val="PL"/>
      </w:pPr>
      <w:r>
        <w:t xml:space="preserve">          $ref: 'TS29122_CommonData.yaml#/components/responses/429'</w:t>
      </w:r>
    </w:p>
    <w:p w14:paraId="0DB853E3" w14:textId="77777777" w:rsidR="007F4ABF" w:rsidRDefault="007F4ABF" w:rsidP="007F4ABF">
      <w:pPr>
        <w:pStyle w:val="PL"/>
      </w:pPr>
      <w:r>
        <w:t xml:space="preserve">        '500':</w:t>
      </w:r>
    </w:p>
    <w:p w14:paraId="7376E622" w14:textId="77777777" w:rsidR="007F4ABF" w:rsidRDefault="007F4ABF" w:rsidP="007F4ABF">
      <w:pPr>
        <w:pStyle w:val="PL"/>
      </w:pPr>
      <w:r>
        <w:t xml:space="preserve">          $ref: 'TS29122_CommonData.yaml#/components/responses/500'</w:t>
      </w:r>
    </w:p>
    <w:p w14:paraId="336788CF" w14:textId="77777777" w:rsidR="007F4ABF" w:rsidRDefault="007F4ABF" w:rsidP="007F4ABF">
      <w:pPr>
        <w:pStyle w:val="PL"/>
      </w:pPr>
      <w:r>
        <w:t xml:space="preserve">        '503':</w:t>
      </w:r>
    </w:p>
    <w:p w14:paraId="25F83AC0" w14:textId="77777777" w:rsidR="007F4ABF" w:rsidRDefault="007F4ABF" w:rsidP="007F4ABF">
      <w:pPr>
        <w:pStyle w:val="PL"/>
      </w:pPr>
      <w:r>
        <w:t xml:space="preserve">          $ref: 'TS29122_CommonData.yaml#/components/responses/503'</w:t>
      </w:r>
    </w:p>
    <w:p w14:paraId="3EF2B184" w14:textId="77777777" w:rsidR="007F4ABF" w:rsidRDefault="007F4ABF" w:rsidP="007F4ABF">
      <w:pPr>
        <w:pStyle w:val="PL"/>
      </w:pPr>
      <w:r>
        <w:t xml:space="preserve">        default:</w:t>
      </w:r>
    </w:p>
    <w:p w14:paraId="7F90DFA7" w14:textId="77777777" w:rsidR="007F4ABF" w:rsidRDefault="007F4ABF" w:rsidP="007F4ABF">
      <w:pPr>
        <w:pStyle w:val="PL"/>
      </w:pPr>
      <w:r>
        <w:t xml:space="preserve">          $ref: 'TS29122_CommonData.yaml#/components/responses/default'</w:t>
      </w:r>
    </w:p>
    <w:p w14:paraId="73E10D8A" w14:textId="77777777" w:rsidR="007F4ABF" w:rsidRDefault="007F4ABF" w:rsidP="007F4ABF">
      <w:pPr>
        <w:pStyle w:val="PL"/>
      </w:pPr>
    </w:p>
    <w:p w14:paraId="1BD15B59" w14:textId="77777777" w:rsidR="007F4ABF" w:rsidRDefault="007F4ABF" w:rsidP="007F4ABF">
      <w:pPr>
        <w:pStyle w:val="PL"/>
      </w:pPr>
      <w:r>
        <w:t>components:</w:t>
      </w:r>
    </w:p>
    <w:p w14:paraId="49AA34AE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1B3DEC4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C75B9BB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B62FB13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F46CDF6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A5829D7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349DDEB" w14:textId="77777777" w:rsidR="007F4ABF" w:rsidRDefault="007F4ABF" w:rsidP="007F4AB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3D35EC9" w14:textId="77777777" w:rsidR="007F4ABF" w:rsidRDefault="007F4ABF" w:rsidP="007F4ABF">
      <w:pPr>
        <w:pStyle w:val="PL"/>
      </w:pPr>
    </w:p>
    <w:p w14:paraId="5EE7F366" w14:textId="77777777" w:rsidR="007F4ABF" w:rsidRDefault="007F4ABF" w:rsidP="007F4ABF">
      <w:pPr>
        <w:pStyle w:val="PL"/>
        <w:rPr>
          <w:lang w:eastAsia="zh-CN"/>
        </w:rPr>
      </w:pPr>
      <w:r>
        <w:t xml:space="preserve">  schemas: </w:t>
      </w:r>
    </w:p>
    <w:p w14:paraId="03717A9B" w14:textId="77777777" w:rsidR="007F4ABF" w:rsidRDefault="007F4ABF" w:rsidP="007F4ABF">
      <w:pPr>
        <w:pStyle w:val="PL"/>
      </w:pPr>
      <w:r>
        <w:t xml:space="preserve">    TmgiAllocRequest:</w:t>
      </w:r>
    </w:p>
    <w:p w14:paraId="33794B06" w14:textId="77777777" w:rsidR="007F4ABF" w:rsidRDefault="007F4ABF" w:rsidP="007F4ABF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</w:t>
      </w:r>
      <w:r w:rsidRPr="005D6073"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  <w:lang w:eastAsia="zh-CN"/>
        </w:rPr>
        <w:t xml:space="preserve">full set of </w:t>
      </w:r>
      <w:r>
        <w:t xml:space="preserve">parameters to initiate a TMGI(s) allocation request or </w:t>
      </w:r>
      <w:r w:rsidRPr="00FA30C4">
        <w:rPr>
          <w:rFonts w:cs="Arial"/>
          <w:szCs w:val="18"/>
        </w:rPr>
        <w:t>the refresh of the expiry time of already allocated TMGI(s)</w:t>
      </w:r>
      <w:r>
        <w:t>.</w:t>
      </w:r>
    </w:p>
    <w:p w14:paraId="4F40004B" w14:textId="77777777" w:rsidR="007F4ABF" w:rsidRDefault="007F4ABF" w:rsidP="007F4ABF">
      <w:pPr>
        <w:pStyle w:val="PL"/>
      </w:pPr>
      <w:r>
        <w:t xml:space="preserve">      type: object</w:t>
      </w:r>
    </w:p>
    <w:p w14:paraId="6558124A" w14:textId="77777777" w:rsidR="007F4ABF" w:rsidRDefault="007F4ABF" w:rsidP="007F4ABF">
      <w:pPr>
        <w:pStyle w:val="PL"/>
      </w:pPr>
      <w:r>
        <w:t xml:space="preserve">      properties:</w:t>
      </w:r>
    </w:p>
    <w:p w14:paraId="7EC280F0" w14:textId="77777777" w:rsidR="007F4ABF" w:rsidRDefault="007F4ABF" w:rsidP="007F4ABF">
      <w:pPr>
        <w:pStyle w:val="PL"/>
      </w:pPr>
      <w:r>
        <w:t xml:space="preserve">        afId:</w:t>
      </w:r>
    </w:p>
    <w:p w14:paraId="06D97226" w14:textId="77777777" w:rsidR="007F4ABF" w:rsidRDefault="007F4ABF" w:rsidP="007F4ABF">
      <w:pPr>
        <w:pStyle w:val="PL"/>
      </w:pPr>
      <w:r>
        <w:t xml:space="preserve">          type: string</w:t>
      </w:r>
    </w:p>
    <w:p w14:paraId="5EFCD220" w14:textId="77777777" w:rsidR="007F4ABF" w:rsidRDefault="007F4ABF" w:rsidP="007F4ABF">
      <w:pPr>
        <w:pStyle w:val="PL"/>
      </w:pPr>
      <w:r>
        <w:t xml:space="preserve">        tmgiParams:</w:t>
      </w:r>
    </w:p>
    <w:p w14:paraId="241609EA" w14:textId="77777777" w:rsidR="007F4ABF" w:rsidRDefault="007F4ABF" w:rsidP="007F4ABF">
      <w:pPr>
        <w:pStyle w:val="PL"/>
      </w:pPr>
      <w:r>
        <w:t xml:space="preserve">          $ref: 'TS29532_</w:t>
      </w:r>
      <w:r w:rsidRPr="005B0553">
        <w:t>Nmbsmf</w:t>
      </w:r>
      <w:r>
        <w:t>_</w:t>
      </w:r>
      <w:r w:rsidRPr="005B0553">
        <w:t>TMGI</w:t>
      </w:r>
      <w:r>
        <w:t>.yaml#/components/schemas/TmgiAllocate'</w:t>
      </w:r>
    </w:p>
    <w:p w14:paraId="7C872C3F" w14:textId="77777777" w:rsidR="007F4ABF" w:rsidRDefault="007F4ABF" w:rsidP="007F4ABF">
      <w:pPr>
        <w:pStyle w:val="PL"/>
      </w:pPr>
      <w:r>
        <w:t xml:space="preserve">        notificationUri:</w:t>
      </w:r>
    </w:p>
    <w:p w14:paraId="68B96FB6" w14:textId="77777777" w:rsidR="007F4ABF" w:rsidRDefault="007F4ABF" w:rsidP="007F4ABF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2CFF78A7" w14:textId="77777777" w:rsidR="007F4ABF" w:rsidRDefault="007F4ABF" w:rsidP="007F4ABF">
      <w:pPr>
        <w:pStyle w:val="PL"/>
      </w:pPr>
      <w:r>
        <w:t xml:space="preserve">        requestTestNotification:</w:t>
      </w:r>
    </w:p>
    <w:p w14:paraId="5FC468D8" w14:textId="77777777" w:rsidR="007F4ABF" w:rsidRDefault="007F4ABF" w:rsidP="007F4ABF">
      <w:pPr>
        <w:pStyle w:val="PL"/>
      </w:pPr>
      <w:r>
        <w:t xml:space="preserve">          type: boolean</w:t>
      </w:r>
    </w:p>
    <w:p w14:paraId="0CF71FEE" w14:textId="77777777" w:rsidR="007F4ABF" w:rsidRDefault="007F4ABF" w:rsidP="007F4ABF">
      <w:pPr>
        <w:pStyle w:val="PL"/>
      </w:pPr>
      <w:r>
        <w:t xml:space="preserve">        websockNotifConfig:</w:t>
      </w:r>
    </w:p>
    <w:p w14:paraId="7F90B1CB" w14:textId="77777777" w:rsidR="007F4ABF" w:rsidRDefault="007F4ABF" w:rsidP="007F4ABF">
      <w:pPr>
        <w:pStyle w:val="PL"/>
      </w:pPr>
      <w:r>
        <w:t xml:space="preserve">          $ref: 'TS29122_CommonData.yaml#/components/schemas/WebsockNotifConfig'</w:t>
      </w:r>
    </w:p>
    <w:p w14:paraId="6D01ABC2" w14:textId="77777777" w:rsidR="007F4ABF" w:rsidRDefault="007F4ABF" w:rsidP="007F4AB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74272AC8" w14:textId="77777777" w:rsidR="007F4ABF" w:rsidRDefault="007F4ABF" w:rsidP="007F4AB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DA13DDC" w14:textId="77777777" w:rsidR="007F4ABF" w:rsidRDefault="007F4ABF" w:rsidP="007F4ABF">
      <w:pPr>
        <w:pStyle w:val="PL"/>
      </w:pPr>
      <w:r>
        <w:t xml:space="preserve">      required:</w:t>
      </w:r>
    </w:p>
    <w:p w14:paraId="4DCED67F" w14:textId="77777777" w:rsidR="007F4ABF" w:rsidRDefault="007F4ABF" w:rsidP="007F4ABF">
      <w:pPr>
        <w:pStyle w:val="PL"/>
      </w:pPr>
      <w:r>
        <w:t xml:space="preserve">        - afId</w:t>
      </w:r>
    </w:p>
    <w:p w14:paraId="13079B1C" w14:textId="77777777" w:rsidR="007F4ABF" w:rsidRDefault="007F4ABF" w:rsidP="007F4ABF">
      <w:pPr>
        <w:pStyle w:val="PL"/>
      </w:pPr>
      <w:r>
        <w:t xml:space="preserve">        - tmgiParams</w:t>
      </w:r>
    </w:p>
    <w:p w14:paraId="25D633E6" w14:textId="77777777" w:rsidR="007F4ABF" w:rsidRDefault="007F4ABF" w:rsidP="007F4ABF">
      <w:pPr>
        <w:pStyle w:val="PL"/>
      </w:pPr>
    </w:p>
    <w:p w14:paraId="2591D746" w14:textId="77777777" w:rsidR="007F4ABF" w:rsidRDefault="007F4ABF" w:rsidP="007F4ABF">
      <w:pPr>
        <w:pStyle w:val="PL"/>
      </w:pPr>
      <w:r>
        <w:t xml:space="preserve">    TmgiAllocResponse:</w:t>
      </w:r>
    </w:p>
    <w:p w14:paraId="66FC4E4D" w14:textId="77777777" w:rsidR="007F4ABF" w:rsidRDefault="007F4ABF" w:rsidP="007F4ABF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TMGI(s) allocation information </w:t>
      </w:r>
      <w:r>
        <w:rPr>
          <w:rFonts w:cs="Arial"/>
          <w:szCs w:val="18"/>
        </w:rPr>
        <w:t>or the refreshed expiry time for already allocated TMGI(s)</w:t>
      </w:r>
    </w:p>
    <w:p w14:paraId="7854D0D0" w14:textId="77777777" w:rsidR="007F4ABF" w:rsidRDefault="007F4ABF" w:rsidP="007F4ABF">
      <w:pPr>
        <w:pStyle w:val="PL"/>
      </w:pPr>
      <w:r>
        <w:lastRenderedPageBreak/>
        <w:t xml:space="preserve">      type: object</w:t>
      </w:r>
    </w:p>
    <w:p w14:paraId="68DBAA87" w14:textId="77777777" w:rsidR="007F4ABF" w:rsidRDefault="007F4ABF" w:rsidP="007F4ABF">
      <w:pPr>
        <w:pStyle w:val="PL"/>
      </w:pPr>
      <w:r>
        <w:t xml:space="preserve">      properties:</w:t>
      </w:r>
    </w:p>
    <w:p w14:paraId="4E29FDB2" w14:textId="77777777" w:rsidR="007F4ABF" w:rsidRDefault="007F4ABF" w:rsidP="007F4ABF">
      <w:pPr>
        <w:pStyle w:val="PL"/>
      </w:pPr>
      <w:r>
        <w:t xml:space="preserve">        tmgiInfo:</w:t>
      </w:r>
    </w:p>
    <w:p w14:paraId="3BF66AC8" w14:textId="77777777" w:rsidR="007F4ABF" w:rsidRDefault="007F4ABF" w:rsidP="007F4ABF">
      <w:pPr>
        <w:pStyle w:val="PL"/>
      </w:pPr>
      <w:r>
        <w:t xml:space="preserve">          $ref: 'TS29532_</w:t>
      </w:r>
      <w:r w:rsidRPr="005B0553">
        <w:t>Nmbsmf</w:t>
      </w:r>
      <w:r>
        <w:t>_</w:t>
      </w:r>
      <w:r w:rsidRPr="005B0553">
        <w:t>TMGI</w:t>
      </w:r>
      <w:r>
        <w:t>.yaml#/components/schemas/TmgiAllocated'</w:t>
      </w:r>
    </w:p>
    <w:p w14:paraId="776B61AE" w14:textId="77777777" w:rsidR="007F4ABF" w:rsidRDefault="007F4ABF" w:rsidP="007F4AB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D8F470B" w14:textId="77777777" w:rsidR="007F4ABF" w:rsidRDefault="007F4ABF" w:rsidP="007F4AB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CA5747F" w14:textId="77777777" w:rsidR="007F4ABF" w:rsidRDefault="007F4ABF" w:rsidP="007F4ABF">
      <w:pPr>
        <w:pStyle w:val="PL"/>
      </w:pPr>
      <w:r>
        <w:t xml:space="preserve">      required:</w:t>
      </w:r>
    </w:p>
    <w:p w14:paraId="6272FD95" w14:textId="77777777" w:rsidR="007F4ABF" w:rsidRDefault="007F4ABF" w:rsidP="007F4ABF">
      <w:pPr>
        <w:pStyle w:val="PL"/>
      </w:pPr>
      <w:r>
        <w:t xml:space="preserve">        - tmgiInfo</w:t>
      </w:r>
    </w:p>
    <w:p w14:paraId="707727F9" w14:textId="77777777" w:rsidR="007F4ABF" w:rsidRDefault="007F4ABF" w:rsidP="007F4ABF">
      <w:pPr>
        <w:pStyle w:val="PL"/>
      </w:pPr>
    </w:p>
    <w:p w14:paraId="26457C69" w14:textId="77777777" w:rsidR="007F4ABF" w:rsidRDefault="007F4ABF" w:rsidP="007F4ABF">
      <w:pPr>
        <w:pStyle w:val="PL"/>
      </w:pPr>
      <w:r>
        <w:t xml:space="preserve">    TmgiDeallocRequest:</w:t>
      </w:r>
    </w:p>
    <w:p w14:paraId="52C292D9" w14:textId="77777777" w:rsidR="007F4ABF" w:rsidRDefault="007F4ABF" w:rsidP="007F4ABF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information to request the deallocation of TMGI(s)</w:t>
      </w:r>
      <w:r w:rsidRPr="005D6073">
        <w:t>.</w:t>
      </w:r>
    </w:p>
    <w:p w14:paraId="0D886C59" w14:textId="77777777" w:rsidR="007F4ABF" w:rsidRDefault="007F4ABF" w:rsidP="007F4ABF">
      <w:pPr>
        <w:pStyle w:val="PL"/>
      </w:pPr>
      <w:r>
        <w:t xml:space="preserve">      type: object</w:t>
      </w:r>
    </w:p>
    <w:p w14:paraId="45B139D2" w14:textId="77777777" w:rsidR="007F4ABF" w:rsidRDefault="007F4ABF" w:rsidP="007F4ABF">
      <w:pPr>
        <w:pStyle w:val="PL"/>
      </w:pPr>
      <w:r>
        <w:t xml:space="preserve">      properties:</w:t>
      </w:r>
    </w:p>
    <w:p w14:paraId="3B03FC90" w14:textId="77777777" w:rsidR="007F4ABF" w:rsidRDefault="007F4ABF" w:rsidP="007F4ABF">
      <w:pPr>
        <w:pStyle w:val="PL"/>
      </w:pPr>
      <w:r>
        <w:t xml:space="preserve">        afId:</w:t>
      </w:r>
    </w:p>
    <w:p w14:paraId="22FD00E6" w14:textId="77777777" w:rsidR="007F4ABF" w:rsidRDefault="007F4ABF" w:rsidP="007F4ABF">
      <w:pPr>
        <w:pStyle w:val="PL"/>
      </w:pPr>
      <w:r>
        <w:t xml:space="preserve">          type: string</w:t>
      </w:r>
    </w:p>
    <w:p w14:paraId="5F183033" w14:textId="77777777" w:rsidR="007F4ABF" w:rsidRDefault="007F4ABF" w:rsidP="007F4ABF">
      <w:pPr>
        <w:pStyle w:val="PL"/>
      </w:pPr>
      <w:r>
        <w:t xml:space="preserve">        tmgis:</w:t>
      </w:r>
    </w:p>
    <w:p w14:paraId="3DFDFAA8" w14:textId="77777777" w:rsidR="007F4ABF" w:rsidRDefault="007F4ABF" w:rsidP="007F4ABF">
      <w:pPr>
        <w:pStyle w:val="PL"/>
      </w:pPr>
      <w:r>
        <w:t xml:space="preserve">          type: array</w:t>
      </w:r>
    </w:p>
    <w:p w14:paraId="5385C89C" w14:textId="77777777" w:rsidR="007F4ABF" w:rsidRDefault="007F4ABF" w:rsidP="007F4ABF">
      <w:pPr>
        <w:pStyle w:val="PL"/>
      </w:pPr>
      <w:r>
        <w:t xml:space="preserve">          items:</w:t>
      </w:r>
    </w:p>
    <w:p w14:paraId="4E6DF0BF" w14:textId="77777777" w:rsidR="007F4ABF" w:rsidRDefault="007F4ABF" w:rsidP="007F4ABF">
      <w:pPr>
        <w:pStyle w:val="PL"/>
      </w:pPr>
      <w:r>
        <w:t xml:space="preserve">            $ref: 'TS29571_CommonData.yaml#/components/schemas/Tmgi'</w:t>
      </w:r>
    </w:p>
    <w:p w14:paraId="6AB9B4B0" w14:textId="77777777" w:rsidR="007F4ABF" w:rsidRDefault="007F4ABF" w:rsidP="007F4ABF">
      <w:pPr>
        <w:pStyle w:val="PL"/>
      </w:pPr>
      <w:r>
        <w:t xml:space="preserve">          minItems: 1</w:t>
      </w:r>
    </w:p>
    <w:p w14:paraId="7155B3F4" w14:textId="77777777" w:rsidR="007F4ABF" w:rsidRDefault="007F4ABF" w:rsidP="007F4ABF">
      <w:pPr>
        <w:pStyle w:val="PL"/>
      </w:pPr>
      <w:r>
        <w:t xml:space="preserve">      required:</w:t>
      </w:r>
    </w:p>
    <w:p w14:paraId="7FE586AE" w14:textId="77777777" w:rsidR="007F4ABF" w:rsidRDefault="007F4ABF" w:rsidP="007F4ABF">
      <w:pPr>
        <w:pStyle w:val="PL"/>
      </w:pPr>
      <w:r>
        <w:t xml:space="preserve">        - afId</w:t>
      </w:r>
    </w:p>
    <w:p w14:paraId="236CC8E8" w14:textId="77777777" w:rsidR="007F4ABF" w:rsidRDefault="007F4ABF" w:rsidP="007F4ABF">
      <w:pPr>
        <w:pStyle w:val="PL"/>
      </w:pPr>
      <w:r>
        <w:t xml:space="preserve">        - tmgis</w:t>
      </w:r>
    </w:p>
    <w:p w14:paraId="1F644453" w14:textId="77777777" w:rsidR="007F4ABF" w:rsidRDefault="007F4ABF" w:rsidP="007F4ABF">
      <w:pPr>
        <w:pStyle w:val="PL"/>
      </w:pPr>
    </w:p>
    <w:p w14:paraId="649DE809" w14:textId="77777777" w:rsidR="007F4ABF" w:rsidRDefault="007F4ABF" w:rsidP="007F4ABF">
      <w:pPr>
        <w:pStyle w:val="PL"/>
      </w:pPr>
      <w:r>
        <w:t xml:space="preserve">    ExpiryNotif:</w:t>
      </w:r>
    </w:p>
    <w:p w14:paraId="18DB90D7" w14:textId="77777777" w:rsidR="007F4ABF" w:rsidRDefault="007F4ABF" w:rsidP="007F4ABF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TMGI(s) timer expiry notification information</w:t>
      </w:r>
      <w:r w:rsidRPr="005D6073">
        <w:t>.</w:t>
      </w:r>
    </w:p>
    <w:p w14:paraId="3A504D57" w14:textId="77777777" w:rsidR="007F4ABF" w:rsidRDefault="007F4ABF" w:rsidP="007F4ABF">
      <w:pPr>
        <w:pStyle w:val="PL"/>
      </w:pPr>
      <w:r>
        <w:t xml:space="preserve">      type: object</w:t>
      </w:r>
    </w:p>
    <w:p w14:paraId="35B3D627" w14:textId="77777777" w:rsidR="007F4ABF" w:rsidRDefault="007F4ABF" w:rsidP="007F4ABF">
      <w:pPr>
        <w:pStyle w:val="PL"/>
      </w:pPr>
      <w:r>
        <w:t xml:space="preserve">      properties:</w:t>
      </w:r>
    </w:p>
    <w:p w14:paraId="4F2B5DF3" w14:textId="77777777" w:rsidR="007F4ABF" w:rsidRDefault="007F4ABF" w:rsidP="007F4ABF">
      <w:pPr>
        <w:pStyle w:val="PL"/>
      </w:pPr>
      <w:r>
        <w:t xml:space="preserve">        tmgis:</w:t>
      </w:r>
    </w:p>
    <w:p w14:paraId="4DC00D91" w14:textId="77777777" w:rsidR="007F4ABF" w:rsidRDefault="007F4ABF" w:rsidP="007F4ABF">
      <w:pPr>
        <w:pStyle w:val="PL"/>
      </w:pPr>
      <w:r>
        <w:t xml:space="preserve">          type: array</w:t>
      </w:r>
    </w:p>
    <w:p w14:paraId="5BD548CB" w14:textId="77777777" w:rsidR="007F4ABF" w:rsidRDefault="007F4ABF" w:rsidP="007F4ABF">
      <w:pPr>
        <w:pStyle w:val="PL"/>
      </w:pPr>
      <w:r>
        <w:t xml:space="preserve">          items:</w:t>
      </w:r>
    </w:p>
    <w:p w14:paraId="20567AC6" w14:textId="77777777" w:rsidR="007F4ABF" w:rsidRDefault="007F4ABF" w:rsidP="007F4ABF">
      <w:pPr>
        <w:pStyle w:val="PL"/>
      </w:pPr>
      <w:r>
        <w:t xml:space="preserve">            $ref: 'TS29571_CommonData.yaml#/components/schemas/Tmgi'</w:t>
      </w:r>
    </w:p>
    <w:p w14:paraId="30B0CE67" w14:textId="77777777" w:rsidR="007F4ABF" w:rsidRDefault="007F4ABF" w:rsidP="007F4ABF">
      <w:pPr>
        <w:pStyle w:val="PL"/>
      </w:pPr>
      <w:r>
        <w:t xml:space="preserve">          minItems: 1</w:t>
      </w:r>
    </w:p>
    <w:p w14:paraId="09EB2268" w14:textId="77777777" w:rsidR="007F4ABF" w:rsidRDefault="007F4ABF" w:rsidP="007F4ABF">
      <w:pPr>
        <w:pStyle w:val="PL"/>
      </w:pPr>
      <w:r>
        <w:t xml:space="preserve">      required:</w:t>
      </w:r>
    </w:p>
    <w:p w14:paraId="1C93B338" w14:textId="3DE0415A" w:rsidR="007F4ABF" w:rsidRDefault="007F4ABF" w:rsidP="007F4ABF">
      <w:pPr>
        <w:pStyle w:val="PL"/>
      </w:pPr>
      <w:r>
        <w:t xml:space="preserve">        - tmgis</w:t>
      </w:r>
    </w:p>
    <w:p w14:paraId="5F37ECF0" w14:textId="77777777" w:rsidR="00106595" w:rsidRDefault="00106595" w:rsidP="007F4ABF">
      <w:pPr>
        <w:pStyle w:val="PL"/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E4B2D8" w14:textId="77777777" w:rsidR="00F410E2" w:rsidRDefault="00F410E2">
      <w:r>
        <w:separator/>
      </w:r>
    </w:p>
  </w:endnote>
  <w:endnote w:type="continuationSeparator" w:id="0">
    <w:p w14:paraId="3BCA59A6" w14:textId="77777777" w:rsidR="00F410E2" w:rsidRDefault="00F41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71285" w14:textId="77777777" w:rsidR="00E35AB7" w:rsidRDefault="00E35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43AD9" w14:textId="77777777" w:rsidR="00E35AB7" w:rsidRDefault="00E35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6F560" w14:textId="77777777" w:rsidR="00E35AB7" w:rsidRDefault="00E35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7C4A22" w14:textId="77777777" w:rsidR="00F410E2" w:rsidRDefault="00F410E2">
      <w:r>
        <w:separator/>
      </w:r>
    </w:p>
  </w:footnote>
  <w:footnote w:type="continuationSeparator" w:id="0">
    <w:p w14:paraId="4252A6BF" w14:textId="77777777" w:rsidR="00F410E2" w:rsidRDefault="00F41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013E5" w14:textId="77777777" w:rsidR="00E35AB7" w:rsidRDefault="00E35A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C2A43" w14:textId="77777777" w:rsidR="00E35AB7" w:rsidRDefault="00E35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E855F" w14:textId="77777777" w:rsidR="00E35AB7" w:rsidRDefault="00E35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0D72C" w14:textId="77777777" w:rsidR="00E35AB7" w:rsidRDefault="00E35A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588A74" w14:textId="77777777" w:rsidR="00E35AB7" w:rsidRDefault="00E35A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FD47B" w14:textId="77777777" w:rsidR="00E35AB7" w:rsidRDefault="00E35A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7FB6943"/>
    <w:multiLevelType w:val="hybridMultilevel"/>
    <w:tmpl w:val="FAA8A7D2"/>
    <w:lvl w:ilvl="0" w:tplc="3FF06E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4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5"/>
  </w:num>
  <w:num w:numId="6">
    <w:abstractNumId w:val="14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0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7"/>
  </w:num>
  <w:num w:numId="15">
    <w:abstractNumId w:val="11"/>
  </w:num>
  <w:num w:numId="16">
    <w:abstractNumId w:val="9"/>
  </w:num>
  <w:num w:numId="17">
    <w:abstractNumId w:val="21"/>
  </w:num>
  <w:num w:numId="18">
    <w:abstractNumId w:val="28"/>
  </w:num>
  <w:num w:numId="19">
    <w:abstractNumId w:val="1"/>
  </w:num>
  <w:num w:numId="20">
    <w:abstractNumId w:val="24"/>
  </w:num>
  <w:num w:numId="21">
    <w:abstractNumId w:val="10"/>
  </w:num>
  <w:num w:numId="22">
    <w:abstractNumId w:val="12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3"/>
  </w:num>
  <w:num w:numId="27">
    <w:abstractNumId w:val="7"/>
  </w:num>
  <w:num w:numId="28">
    <w:abstractNumId w:val="6"/>
  </w:num>
  <w:num w:numId="29">
    <w:abstractNumId w:val="23"/>
  </w:num>
  <w:num w:numId="30">
    <w:abstractNumId w:val="35"/>
  </w:num>
  <w:num w:numId="31">
    <w:abstractNumId w:val="16"/>
  </w:num>
  <w:num w:numId="32">
    <w:abstractNumId w:val="8"/>
  </w:num>
  <w:num w:numId="33">
    <w:abstractNumId w:val="27"/>
  </w:num>
  <w:num w:numId="34">
    <w:abstractNumId w:val="5"/>
  </w:num>
  <w:num w:numId="35">
    <w:abstractNumId w:val="26"/>
  </w:num>
  <w:num w:numId="36">
    <w:abstractNumId w:val="13"/>
  </w:num>
  <w:num w:numId="37">
    <w:abstractNumId w:val="4"/>
  </w:num>
  <w:num w:numId="38">
    <w:abstractNumId w:val="31"/>
  </w:num>
  <w:num w:numId="39">
    <w:abstractNumId w:val="29"/>
  </w:num>
  <w:num w:numId="40">
    <w:abstractNumId w:val="34"/>
  </w:num>
  <w:num w:numId="41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Huawei [AEM] 09-2021">
    <w15:presenceInfo w15:providerId="None" w15:userId="Huawei [AEM] 09-2021"/>
  </w15:person>
  <w15:person w15:author="Huawei [AEM] 10-2021">
    <w15:presenceInfo w15:providerId="None" w15:userId="Huawei [AEM] 10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4947"/>
    <w:rsid w:val="00015C3F"/>
    <w:rsid w:val="0001748E"/>
    <w:rsid w:val="000208BD"/>
    <w:rsid w:val="00025A0C"/>
    <w:rsid w:val="00025F67"/>
    <w:rsid w:val="00027C1B"/>
    <w:rsid w:val="000323D9"/>
    <w:rsid w:val="00033707"/>
    <w:rsid w:val="00034C7F"/>
    <w:rsid w:val="000365E4"/>
    <w:rsid w:val="000414A1"/>
    <w:rsid w:val="00042DBE"/>
    <w:rsid w:val="00043258"/>
    <w:rsid w:val="00043B68"/>
    <w:rsid w:val="000441F7"/>
    <w:rsid w:val="00044946"/>
    <w:rsid w:val="00044DB5"/>
    <w:rsid w:val="00044F44"/>
    <w:rsid w:val="00045DCC"/>
    <w:rsid w:val="00045F20"/>
    <w:rsid w:val="000470AD"/>
    <w:rsid w:val="000510EF"/>
    <w:rsid w:val="00051D37"/>
    <w:rsid w:val="000548D9"/>
    <w:rsid w:val="00054A4D"/>
    <w:rsid w:val="00056C3B"/>
    <w:rsid w:val="00057AE6"/>
    <w:rsid w:val="00057EBD"/>
    <w:rsid w:val="00060BE6"/>
    <w:rsid w:val="000625AD"/>
    <w:rsid w:val="00063550"/>
    <w:rsid w:val="0006425C"/>
    <w:rsid w:val="000642C5"/>
    <w:rsid w:val="00064EC4"/>
    <w:rsid w:val="00065406"/>
    <w:rsid w:val="00065B35"/>
    <w:rsid w:val="00070AB8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31A"/>
    <w:rsid w:val="000935BD"/>
    <w:rsid w:val="00093DA4"/>
    <w:rsid w:val="0009448F"/>
    <w:rsid w:val="0009730C"/>
    <w:rsid w:val="00097A1B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C79F9"/>
    <w:rsid w:val="000D2F55"/>
    <w:rsid w:val="000D342E"/>
    <w:rsid w:val="000D381D"/>
    <w:rsid w:val="000D4E16"/>
    <w:rsid w:val="000D6CEC"/>
    <w:rsid w:val="000E2F54"/>
    <w:rsid w:val="000E459D"/>
    <w:rsid w:val="000E5ECF"/>
    <w:rsid w:val="000F272B"/>
    <w:rsid w:val="000F286E"/>
    <w:rsid w:val="000F323F"/>
    <w:rsid w:val="000F3F8A"/>
    <w:rsid w:val="000F46FB"/>
    <w:rsid w:val="000F478B"/>
    <w:rsid w:val="000F5D4F"/>
    <w:rsid w:val="001001A5"/>
    <w:rsid w:val="0010180E"/>
    <w:rsid w:val="001020DC"/>
    <w:rsid w:val="00104ED9"/>
    <w:rsid w:val="00105238"/>
    <w:rsid w:val="00105B82"/>
    <w:rsid w:val="00106595"/>
    <w:rsid w:val="00107534"/>
    <w:rsid w:val="00107755"/>
    <w:rsid w:val="001077DF"/>
    <w:rsid w:val="00107D27"/>
    <w:rsid w:val="001103D1"/>
    <w:rsid w:val="0011126E"/>
    <w:rsid w:val="001157E2"/>
    <w:rsid w:val="00122089"/>
    <w:rsid w:val="001224D2"/>
    <w:rsid w:val="0012281C"/>
    <w:rsid w:val="001233EF"/>
    <w:rsid w:val="00126125"/>
    <w:rsid w:val="00126AAA"/>
    <w:rsid w:val="00127592"/>
    <w:rsid w:val="0013001C"/>
    <w:rsid w:val="00130A36"/>
    <w:rsid w:val="00132113"/>
    <w:rsid w:val="001328D7"/>
    <w:rsid w:val="00132E65"/>
    <w:rsid w:val="001344AF"/>
    <w:rsid w:val="00135251"/>
    <w:rsid w:val="0013611E"/>
    <w:rsid w:val="00140C7B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18D6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77731"/>
    <w:rsid w:val="0018197E"/>
    <w:rsid w:val="00183279"/>
    <w:rsid w:val="00185019"/>
    <w:rsid w:val="001854D4"/>
    <w:rsid w:val="001856E1"/>
    <w:rsid w:val="00186771"/>
    <w:rsid w:val="001868F0"/>
    <w:rsid w:val="0018699F"/>
    <w:rsid w:val="00187304"/>
    <w:rsid w:val="0018796E"/>
    <w:rsid w:val="00190B3F"/>
    <w:rsid w:val="0019108D"/>
    <w:rsid w:val="00191F98"/>
    <w:rsid w:val="001927E6"/>
    <w:rsid w:val="00193E00"/>
    <w:rsid w:val="00197AD3"/>
    <w:rsid w:val="001A226E"/>
    <w:rsid w:val="001A2937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559"/>
    <w:rsid w:val="001C298F"/>
    <w:rsid w:val="001C2C7C"/>
    <w:rsid w:val="001C31B5"/>
    <w:rsid w:val="001C3F11"/>
    <w:rsid w:val="001C4E02"/>
    <w:rsid w:val="001C5167"/>
    <w:rsid w:val="001C6098"/>
    <w:rsid w:val="001C6875"/>
    <w:rsid w:val="001C7793"/>
    <w:rsid w:val="001C7EEA"/>
    <w:rsid w:val="001D0E95"/>
    <w:rsid w:val="001D0E97"/>
    <w:rsid w:val="001D1B7B"/>
    <w:rsid w:val="001D2423"/>
    <w:rsid w:val="001D405B"/>
    <w:rsid w:val="001D5765"/>
    <w:rsid w:val="001D5D16"/>
    <w:rsid w:val="001D6F1F"/>
    <w:rsid w:val="001D768F"/>
    <w:rsid w:val="001D7694"/>
    <w:rsid w:val="001E000E"/>
    <w:rsid w:val="001E1471"/>
    <w:rsid w:val="001E1C4C"/>
    <w:rsid w:val="001E1E0F"/>
    <w:rsid w:val="001E255D"/>
    <w:rsid w:val="001E5526"/>
    <w:rsid w:val="001E6EA7"/>
    <w:rsid w:val="001F078B"/>
    <w:rsid w:val="001F153F"/>
    <w:rsid w:val="001F16F9"/>
    <w:rsid w:val="001F24DB"/>
    <w:rsid w:val="001F3433"/>
    <w:rsid w:val="001F4B7A"/>
    <w:rsid w:val="001F4FDC"/>
    <w:rsid w:val="001F5FC6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4B60"/>
    <w:rsid w:val="002253FA"/>
    <w:rsid w:val="00225685"/>
    <w:rsid w:val="00226106"/>
    <w:rsid w:val="002268CA"/>
    <w:rsid w:val="00226E79"/>
    <w:rsid w:val="002300F8"/>
    <w:rsid w:val="00230E2D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7678"/>
    <w:rsid w:val="00237F6A"/>
    <w:rsid w:val="0024006A"/>
    <w:rsid w:val="00241CF8"/>
    <w:rsid w:val="002421F5"/>
    <w:rsid w:val="0024243C"/>
    <w:rsid w:val="00242AFB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474D0"/>
    <w:rsid w:val="00247901"/>
    <w:rsid w:val="00250EAF"/>
    <w:rsid w:val="00252447"/>
    <w:rsid w:val="002551A0"/>
    <w:rsid w:val="00256E4A"/>
    <w:rsid w:val="00260345"/>
    <w:rsid w:val="00262A9C"/>
    <w:rsid w:val="00263F54"/>
    <w:rsid w:val="00270E4C"/>
    <w:rsid w:val="0027194B"/>
    <w:rsid w:val="00272BAE"/>
    <w:rsid w:val="0027393D"/>
    <w:rsid w:val="00273C53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169C"/>
    <w:rsid w:val="0029203D"/>
    <w:rsid w:val="0029375C"/>
    <w:rsid w:val="002947D0"/>
    <w:rsid w:val="002952E9"/>
    <w:rsid w:val="002A5D32"/>
    <w:rsid w:val="002A6239"/>
    <w:rsid w:val="002A69E2"/>
    <w:rsid w:val="002B08FE"/>
    <w:rsid w:val="002B2E37"/>
    <w:rsid w:val="002B53AE"/>
    <w:rsid w:val="002B594C"/>
    <w:rsid w:val="002B5D4A"/>
    <w:rsid w:val="002B6693"/>
    <w:rsid w:val="002B681F"/>
    <w:rsid w:val="002B69D8"/>
    <w:rsid w:val="002B757E"/>
    <w:rsid w:val="002B7719"/>
    <w:rsid w:val="002C0B82"/>
    <w:rsid w:val="002C203A"/>
    <w:rsid w:val="002C25C4"/>
    <w:rsid w:val="002C33B1"/>
    <w:rsid w:val="002C46DF"/>
    <w:rsid w:val="002C537D"/>
    <w:rsid w:val="002C5C3A"/>
    <w:rsid w:val="002C7E8C"/>
    <w:rsid w:val="002D09D2"/>
    <w:rsid w:val="002D168B"/>
    <w:rsid w:val="002D379E"/>
    <w:rsid w:val="002D4357"/>
    <w:rsid w:val="002D499D"/>
    <w:rsid w:val="002D4DCE"/>
    <w:rsid w:val="002D57A8"/>
    <w:rsid w:val="002E1CF8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9CD"/>
    <w:rsid w:val="00301E23"/>
    <w:rsid w:val="00302ECC"/>
    <w:rsid w:val="0030450E"/>
    <w:rsid w:val="003051C5"/>
    <w:rsid w:val="0030560F"/>
    <w:rsid w:val="00306068"/>
    <w:rsid w:val="00310015"/>
    <w:rsid w:val="00310BA3"/>
    <w:rsid w:val="00311EE4"/>
    <w:rsid w:val="0031209F"/>
    <w:rsid w:val="00313E54"/>
    <w:rsid w:val="0031628F"/>
    <w:rsid w:val="00316762"/>
    <w:rsid w:val="00320A2D"/>
    <w:rsid w:val="00320BA5"/>
    <w:rsid w:val="0032139A"/>
    <w:rsid w:val="00321691"/>
    <w:rsid w:val="0032465F"/>
    <w:rsid w:val="00324ADE"/>
    <w:rsid w:val="003265DE"/>
    <w:rsid w:val="00330292"/>
    <w:rsid w:val="00331AE1"/>
    <w:rsid w:val="003328C2"/>
    <w:rsid w:val="0033375C"/>
    <w:rsid w:val="00337F4E"/>
    <w:rsid w:val="003405BF"/>
    <w:rsid w:val="00342555"/>
    <w:rsid w:val="00342637"/>
    <w:rsid w:val="00344E2B"/>
    <w:rsid w:val="0034588D"/>
    <w:rsid w:val="0034629D"/>
    <w:rsid w:val="0034770E"/>
    <w:rsid w:val="0034784E"/>
    <w:rsid w:val="00347F84"/>
    <w:rsid w:val="003500EC"/>
    <w:rsid w:val="00350E5F"/>
    <w:rsid w:val="003524EA"/>
    <w:rsid w:val="00361402"/>
    <w:rsid w:val="0036210C"/>
    <w:rsid w:val="003637FB"/>
    <w:rsid w:val="00363B7D"/>
    <w:rsid w:val="00365B4C"/>
    <w:rsid w:val="00365D47"/>
    <w:rsid w:val="00365EFF"/>
    <w:rsid w:val="00367956"/>
    <w:rsid w:val="00370928"/>
    <w:rsid w:val="00370ED0"/>
    <w:rsid w:val="003747F8"/>
    <w:rsid w:val="00375BA5"/>
    <w:rsid w:val="003772AC"/>
    <w:rsid w:val="00380984"/>
    <w:rsid w:val="00380E45"/>
    <w:rsid w:val="00381830"/>
    <w:rsid w:val="00384CCD"/>
    <w:rsid w:val="00384F38"/>
    <w:rsid w:val="00386110"/>
    <w:rsid w:val="003912B6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153F"/>
    <w:rsid w:val="003A2AD4"/>
    <w:rsid w:val="003A331A"/>
    <w:rsid w:val="003A3670"/>
    <w:rsid w:val="003A3F50"/>
    <w:rsid w:val="003A3F51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5CE6"/>
    <w:rsid w:val="003B63A5"/>
    <w:rsid w:val="003B693A"/>
    <w:rsid w:val="003B7F7E"/>
    <w:rsid w:val="003C1876"/>
    <w:rsid w:val="003C1D85"/>
    <w:rsid w:val="003C34C5"/>
    <w:rsid w:val="003C358B"/>
    <w:rsid w:val="003C4E49"/>
    <w:rsid w:val="003C6D80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41F9"/>
    <w:rsid w:val="003D547F"/>
    <w:rsid w:val="003D555E"/>
    <w:rsid w:val="003D5D8A"/>
    <w:rsid w:val="003D6866"/>
    <w:rsid w:val="003E14C9"/>
    <w:rsid w:val="003E20E3"/>
    <w:rsid w:val="003E2195"/>
    <w:rsid w:val="003E3DBB"/>
    <w:rsid w:val="003E4811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725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5115"/>
    <w:rsid w:val="004258AC"/>
    <w:rsid w:val="00427356"/>
    <w:rsid w:val="00427C17"/>
    <w:rsid w:val="00431C7D"/>
    <w:rsid w:val="00431FD5"/>
    <w:rsid w:val="004323C9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46D8E"/>
    <w:rsid w:val="00450395"/>
    <w:rsid w:val="0045067D"/>
    <w:rsid w:val="00453EBF"/>
    <w:rsid w:val="00456878"/>
    <w:rsid w:val="004569DC"/>
    <w:rsid w:val="004570D4"/>
    <w:rsid w:val="004573D2"/>
    <w:rsid w:val="0046284B"/>
    <w:rsid w:val="0046297A"/>
    <w:rsid w:val="00463F4F"/>
    <w:rsid w:val="004647C1"/>
    <w:rsid w:val="00467849"/>
    <w:rsid w:val="004679A7"/>
    <w:rsid w:val="00467A40"/>
    <w:rsid w:val="00467ABF"/>
    <w:rsid w:val="0047042D"/>
    <w:rsid w:val="004709C1"/>
    <w:rsid w:val="0047110C"/>
    <w:rsid w:val="0047159D"/>
    <w:rsid w:val="0047164E"/>
    <w:rsid w:val="00472CB7"/>
    <w:rsid w:val="00476149"/>
    <w:rsid w:val="00476258"/>
    <w:rsid w:val="00476D47"/>
    <w:rsid w:val="0047727E"/>
    <w:rsid w:val="004773BA"/>
    <w:rsid w:val="00480624"/>
    <w:rsid w:val="0048109F"/>
    <w:rsid w:val="004814C0"/>
    <w:rsid w:val="004814CC"/>
    <w:rsid w:val="00481B1D"/>
    <w:rsid w:val="00485DBA"/>
    <w:rsid w:val="0048647D"/>
    <w:rsid w:val="00486C2E"/>
    <w:rsid w:val="00490001"/>
    <w:rsid w:val="00490FC5"/>
    <w:rsid w:val="004912EF"/>
    <w:rsid w:val="00491DED"/>
    <w:rsid w:val="00492706"/>
    <w:rsid w:val="00494166"/>
    <w:rsid w:val="00494CB3"/>
    <w:rsid w:val="00496993"/>
    <w:rsid w:val="00497F18"/>
    <w:rsid w:val="004A3E07"/>
    <w:rsid w:val="004A4493"/>
    <w:rsid w:val="004A50DA"/>
    <w:rsid w:val="004A5430"/>
    <w:rsid w:val="004A66B1"/>
    <w:rsid w:val="004A7F49"/>
    <w:rsid w:val="004B34CC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1637"/>
    <w:rsid w:val="004C3A98"/>
    <w:rsid w:val="004C3BCE"/>
    <w:rsid w:val="004C4472"/>
    <w:rsid w:val="004C5CB0"/>
    <w:rsid w:val="004C6C02"/>
    <w:rsid w:val="004C7FA6"/>
    <w:rsid w:val="004D1D18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41A2"/>
    <w:rsid w:val="004F592B"/>
    <w:rsid w:val="00501B7D"/>
    <w:rsid w:val="005028D7"/>
    <w:rsid w:val="00502D47"/>
    <w:rsid w:val="00504595"/>
    <w:rsid w:val="005049D7"/>
    <w:rsid w:val="00507944"/>
    <w:rsid w:val="0051197B"/>
    <w:rsid w:val="00513D66"/>
    <w:rsid w:val="00516525"/>
    <w:rsid w:val="0051752B"/>
    <w:rsid w:val="0052080A"/>
    <w:rsid w:val="005213F4"/>
    <w:rsid w:val="00521DF7"/>
    <w:rsid w:val="00522267"/>
    <w:rsid w:val="0052449B"/>
    <w:rsid w:val="005244BA"/>
    <w:rsid w:val="005263D6"/>
    <w:rsid w:val="00527B61"/>
    <w:rsid w:val="00530518"/>
    <w:rsid w:val="00530974"/>
    <w:rsid w:val="00531435"/>
    <w:rsid w:val="00532096"/>
    <w:rsid w:val="00534383"/>
    <w:rsid w:val="00537DAE"/>
    <w:rsid w:val="005422BC"/>
    <w:rsid w:val="00543143"/>
    <w:rsid w:val="00544CE0"/>
    <w:rsid w:val="00546F76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3FDC"/>
    <w:rsid w:val="00564418"/>
    <w:rsid w:val="00566804"/>
    <w:rsid w:val="00566C19"/>
    <w:rsid w:val="005729E0"/>
    <w:rsid w:val="00573DBD"/>
    <w:rsid w:val="00574A1F"/>
    <w:rsid w:val="00580B8B"/>
    <w:rsid w:val="005833F0"/>
    <w:rsid w:val="0058421C"/>
    <w:rsid w:val="005866B0"/>
    <w:rsid w:val="00586FBD"/>
    <w:rsid w:val="0059582A"/>
    <w:rsid w:val="005974FA"/>
    <w:rsid w:val="005A1066"/>
    <w:rsid w:val="005A10F6"/>
    <w:rsid w:val="005A1BC1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B7E43"/>
    <w:rsid w:val="005C198D"/>
    <w:rsid w:val="005C19EA"/>
    <w:rsid w:val="005C341C"/>
    <w:rsid w:val="005C40D8"/>
    <w:rsid w:val="005C542C"/>
    <w:rsid w:val="005C55A0"/>
    <w:rsid w:val="005C5F8B"/>
    <w:rsid w:val="005C6C9B"/>
    <w:rsid w:val="005C78D1"/>
    <w:rsid w:val="005D1130"/>
    <w:rsid w:val="005D1D75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011"/>
    <w:rsid w:val="0060485C"/>
    <w:rsid w:val="00605C4C"/>
    <w:rsid w:val="0060684F"/>
    <w:rsid w:val="00607E09"/>
    <w:rsid w:val="006106CE"/>
    <w:rsid w:val="00610760"/>
    <w:rsid w:val="006124B2"/>
    <w:rsid w:val="00615AAB"/>
    <w:rsid w:val="00617B8E"/>
    <w:rsid w:val="00620D62"/>
    <w:rsid w:val="00621D0E"/>
    <w:rsid w:val="0062233B"/>
    <w:rsid w:val="00622DA0"/>
    <w:rsid w:val="0062314C"/>
    <w:rsid w:val="0062401D"/>
    <w:rsid w:val="0062551B"/>
    <w:rsid w:val="00625DB0"/>
    <w:rsid w:val="00626356"/>
    <w:rsid w:val="00626F8E"/>
    <w:rsid w:val="00632568"/>
    <w:rsid w:val="00632A63"/>
    <w:rsid w:val="006348F6"/>
    <w:rsid w:val="00634D06"/>
    <w:rsid w:val="006352AA"/>
    <w:rsid w:val="006404EB"/>
    <w:rsid w:val="00640C08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FEE"/>
    <w:rsid w:val="00661AD5"/>
    <w:rsid w:val="006629DE"/>
    <w:rsid w:val="00663A3E"/>
    <w:rsid w:val="00663D8E"/>
    <w:rsid w:val="00666592"/>
    <w:rsid w:val="0066716D"/>
    <w:rsid w:val="006707CF"/>
    <w:rsid w:val="00670CE1"/>
    <w:rsid w:val="00671E1C"/>
    <w:rsid w:val="0067220C"/>
    <w:rsid w:val="006739C0"/>
    <w:rsid w:val="00674222"/>
    <w:rsid w:val="00674595"/>
    <w:rsid w:val="00674D96"/>
    <w:rsid w:val="006765CF"/>
    <w:rsid w:val="00676AE4"/>
    <w:rsid w:val="006771D2"/>
    <w:rsid w:val="00682ABC"/>
    <w:rsid w:val="00683F8B"/>
    <w:rsid w:val="00683FB5"/>
    <w:rsid w:val="006864EE"/>
    <w:rsid w:val="00686907"/>
    <w:rsid w:val="00687B0B"/>
    <w:rsid w:val="00687F79"/>
    <w:rsid w:val="00690285"/>
    <w:rsid w:val="006909BE"/>
    <w:rsid w:val="00691029"/>
    <w:rsid w:val="006910B1"/>
    <w:rsid w:val="00693983"/>
    <w:rsid w:val="00693A35"/>
    <w:rsid w:val="00694342"/>
    <w:rsid w:val="006953C6"/>
    <w:rsid w:val="00697109"/>
    <w:rsid w:val="006A0349"/>
    <w:rsid w:val="006A20DB"/>
    <w:rsid w:val="006A447F"/>
    <w:rsid w:val="006A61CA"/>
    <w:rsid w:val="006A7687"/>
    <w:rsid w:val="006A7AB2"/>
    <w:rsid w:val="006B031F"/>
    <w:rsid w:val="006B05D5"/>
    <w:rsid w:val="006B07D0"/>
    <w:rsid w:val="006B1A0F"/>
    <w:rsid w:val="006B1D11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5D67"/>
    <w:rsid w:val="006C6147"/>
    <w:rsid w:val="006C62D5"/>
    <w:rsid w:val="006D1B0A"/>
    <w:rsid w:val="006D20FC"/>
    <w:rsid w:val="006D3F60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07E11"/>
    <w:rsid w:val="00714408"/>
    <w:rsid w:val="00714473"/>
    <w:rsid w:val="00714F1C"/>
    <w:rsid w:val="00715D19"/>
    <w:rsid w:val="007167A3"/>
    <w:rsid w:val="00716AA0"/>
    <w:rsid w:val="00716E7E"/>
    <w:rsid w:val="00717AEB"/>
    <w:rsid w:val="00720516"/>
    <w:rsid w:val="0072488C"/>
    <w:rsid w:val="0072713E"/>
    <w:rsid w:val="00731919"/>
    <w:rsid w:val="00731E22"/>
    <w:rsid w:val="00732624"/>
    <w:rsid w:val="00736EEA"/>
    <w:rsid w:val="007374F7"/>
    <w:rsid w:val="0074085F"/>
    <w:rsid w:val="00740BCD"/>
    <w:rsid w:val="007418CD"/>
    <w:rsid w:val="00741A27"/>
    <w:rsid w:val="0074311F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519"/>
    <w:rsid w:val="00766886"/>
    <w:rsid w:val="007677CE"/>
    <w:rsid w:val="00770DD3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0D6"/>
    <w:rsid w:val="0078216A"/>
    <w:rsid w:val="00783859"/>
    <w:rsid w:val="0078590E"/>
    <w:rsid w:val="007877F8"/>
    <w:rsid w:val="00790749"/>
    <w:rsid w:val="0079114C"/>
    <w:rsid w:val="007911AF"/>
    <w:rsid w:val="00791980"/>
    <w:rsid w:val="00793FEA"/>
    <w:rsid w:val="007A20DF"/>
    <w:rsid w:val="007A254A"/>
    <w:rsid w:val="007A3C1D"/>
    <w:rsid w:val="007A3E16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66F"/>
    <w:rsid w:val="007B7059"/>
    <w:rsid w:val="007B7BD5"/>
    <w:rsid w:val="007C0DC1"/>
    <w:rsid w:val="007C33E0"/>
    <w:rsid w:val="007C545A"/>
    <w:rsid w:val="007D2611"/>
    <w:rsid w:val="007D3B95"/>
    <w:rsid w:val="007D3CCD"/>
    <w:rsid w:val="007D4B12"/>
    <w:rsid w:val="007D51F8"/>
    <w:rsid w:val="007D7A0F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4ABF"/>
    <w:rsid w:val="007F52D9"/>
    <w:rsid w:val="007F53B6"/>
    <w:rsid w:val="007F74F9"/>
    <w:rsid w:val="00800145"/>
    <w:rsid w:val="00800492"/>
    <w:rsid w:val="00804AAB"/>
    <w:rsid w:val="00805826"/>
    <w:rsid w:val="00805888"/>
    <w:rsid w:val="0080740D"/>
    <w:rsid w:val="0080743D"/>
    <w:rsid w:val="008100FE"/>
    <w:rsid w:val="0081290B"/>
    <w:rsid w:val="00815677"/>
    <w:rsid w:val="00815EE8"/>
    <w:rsid w:val="00816E08"/>
    <w:rsid w:val="00823235"/>
    <w:rsid w:val="00823A73"/>
    <w:rsid w:val="00824299"/>
    <w:rsid w:val="00824689"/>
    <w:rsid w:val="00826588"/>
    <w:rsid w:val="00826C91"/>
    <w:rsid w:val="00827945"/>
    <w:rsid w:val="00827BA4"/>
    <w:rsid w:val="00827D6C"/>
    <w:rsid w:val="00827E68"/>
    <w:rsid w:val="00830C29"/>
    <w:rsid w:val="0083111E"/>
    <w:rsid w:val="008329BB"/>
    <w:rsid w:val="00836A3A"/>
    <w:rsid w:val="00836F1B"/>
    <w:rsid w:val="00836FB0"/>
    <w:rsid w:val="00841A35"/>
    <w:rsid w:val="008459A1"/>
    <w:rsid w:val="00851B1F"/>
    <w:rsid w:val="00851D19"/>
    <w:rsid w:val="00856C7F"/>
    <w:rsid w:val="00860058"/>
    <w:rsid w:val="00861CD6"/>
    <w:rsid w:val="00863220"/>
    <w:rsid w:val="0086332A"/>
    <w:rsid w:val="00863548"/>
    <w:rsid w:val="00863622"/>
    <w:rsid w:val="00865742"/>
    <w:rsid w:val="008658AA"/>
    <w:rsid w:val="00866A88"/>
    <w:rsid w:val="00873164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95728"/>
    <w:rsid w:val="008A0394"/>
    <w:rsid w:val="008A13A7"/>
    <w:rsid w:val="008A4DD1"/>
    <w:rsid w:val="008A5863"/>
    <w:rsid w:val="008A6350"/>
    <w:rsid w:val="008A68AE"/>
    <w:rsid w:val="008A7829"/>
    <w:rsid w:val="008A7DBA"/>
    <w:rsid w:val="008B1F95"/>
    <w:rsid w:val="008B2F55"/>
    <w:rsid w:val="008B3EE2"/>
    <w:rsid w:val="008B4937"/>
    <w:rsid w:val="008B54B1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366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855"/>
    <w:rsid w:val="00904C55"/>
    <w:rsid w:val="00904EC2"/>
    <w:rsid w:val="00907503"/>
    <w:rsid w:val="00907EEA"/>
    <w:rsid w:val="00910725"/>
    <w:rsid w:val="00911AD9"/>
    <w:rsid w:val="009131F9"/>
    <w:rsid w:val="00914C9B"/>
    <w:rsid w:val="00914F7A"/>
    <w:rsid w:val="009159CF"/>
    <w:rsid w:val="0091787A"/>
    <w:rsid w:val="009201CD"/>
    <w:rsid w:val="009201ED"/>
    <w:rsid w:val="009224A4"/>
    <w:rsid w:val="00922804"/>
    <w:rsid w:val="00922D44"/>
    <w:rsid w:val="00923FB6"/>
    <w:rsid w:val="00924819"/>
    <w:rsid w:val="00925B91"/>
    <w:rsid w:val="00927B33"/>
    <w:rsid w:val="00932415"/>
    <w:rsid w:val="00932FDB"/>
    <w:rsid w:val="009338CC"/>
    <w:rsid w:val="00935248"/>
    <w:rsid w:val="00940B40"/>
    <w:rsid w:val="009431A6"/>
    <w:rsid w:val="00944381"/>
    <w:rsid w:val="009446A4"/>
    <w:rsid w:val="00944FC3"/>
    <w:rsid w:val="00946C3E"/>
    <w:rsid w:val="009502DE"/>
    <w:rsid w:val="0095216C"/>
    <w:rsid w:val="00952ED7"/>
    <w:rsid w:val="00957354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1F1"/>
    <w:rsid w:val="009763E2"/>
    <w:rsid w:val="00976A12"/>
    <w:rsid w:val="00977320"/>
    <w:rsid w:val="00977E2B"/>
    <w:rsid w:val="00981757"/>
    <w:rsid w:val="0098190B"/>
    <w:rsid w:val="0098747C"/>
    <w:rsid w:val="00992139"/>
    <w:rsid w:val="0099248D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759C"/>
    <w:rsid w:val="009A7F12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6C7F"/>
    <w:rsid w:val="009C290F"/>
    <w:rsid w:val="009C2A48"/>
    <w:rsid w:val="009C3FD4"/>
    <w:rsid w:val="009C4602"/>
    <w:rsid w:val="009C4753"/>
    <w:rsid w:val="009C60B9"/>
    <w:rsid w:val="009C66F4"/>
    <w:rsid w:val="009D293C"/>
    <w:rsid w:val="009D2C5A"/>
    <w:rsid w:val="009D3D88"/>
    <w:rsid w:val="009D45DF"/>
    <w:rsid w:val="009D635C"/>
    <w:rsid w:val="009D6C62"/>
    <w:rsid w:val="009D765C"/>
    <w:rsid w:val="009D7B3E"/>
    <w:rsid w:val="009E02E9"/>
    <w:rsid w:val="009E04BA"/>
    <w:rsid w:val="009E074C"/>
    <w:rsid w:val="009E0BD6"/>
    <w:rsid w:val="009E3B5E"/>
    <w:rsid w:val="009E5531"/>
    <w:rsid w:val="009E65DD"/>
    <w:rsid w:val="009F05B2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9FE"/>
    <w:rsid w:val="00A06BCD"/>
    <w:rsid w:val="00A0777F"/>
    <w:rsid w:val="00A11A36"/>
    <w:rsid w:val="00A15E9D"/>
    <w:rsid w:val="00A17ECA"/>
    <w:rsid w:val="00A22617"/>
    <w:rsid w:val="00A22F45"/>
    <w:rsid w:val="00A23765"/>
    <w:rsid w:val="00A23995"/>
    <w:rsid w:val="00A26329"/>
    <w:rsid w:val="00A3000E"/>
    <w:rsid w:val="00A31346"/>
    <w:rsid w:val="00A33570"/>
    <w:rsid w:val="00A353E5"/>
    <w:rsid w:val="00A36CA8"/>
    <w:rsid w:val="00A3724B"/>
    <w:rsid w:val="00A37622"/>
    <w:rsid w:val="00A415D0"/>
    <w:rsid w:val="00A42B9B"/>
    <w:rsid w:val="00A42D6A"/>
    <w:rsid w:val="00A43ECC"/>
    <w:rsid w:val="00A4558F"/>
    <w:rsid w:val="00A47FA9"/>
    <w:rsid w:val="00A51013"/>
    <w:rsid w:val="00A52A28"/>
    <w:rsid w:val="00A55A3F"/>
    <w:rsid w:val="00A55FCE"/>
    <w:rsid w:val="00A56CFE"/>
    <w:rsid w:val="00A60B10"/>
    <w:rsid w:val="00A614D2"/>
    <w:rsid w:val="00A6194E"/>
    <w:rsid w:val="00A62FE6"/>
    <w:rsid w:val="00A63C5B"/>
    <w:rsid w:val="00A65659"/>
    <w:rsid w:val="00A65BAE"/>
    <w:rsid w:val="00A65E7A"/>
    <w:rsid w:val="00A66C45"/>
    <w:rsid w:val="00A67A29"/>
    <w:rsid w:val="00A67D84"/>
    <w:rsid w:val="00A73ECC"/>
    <w:rsid w:val="00A74970"/>
    <w:rsid w:val="00A752C8"/>
    <w:rsid w:val="00A7709F"/>
    <w:rsid w:val="00A81D44"/>
    <w:rsid w:val="00A84939"/>
    <w:rsid w:val="00A913F3"/>
    <w:rsid w:val="00A916BA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3B46"/>
    <w:rsid w:val="00AB782D"/>
    <w:rsid w:val="00AB7AE6"/>
    <w:rsid w:val="00AC023B"/>
    <w:rsid w:val="00AC13E3"/>
    <w:rsid w:val="00AC14E7"/>
    <w:rsid w:val="00AD04F2"/>
    <w:rsid w:val="00AD0612"/>
    <w:rsid w:val="00AD0ADC"/>
    <w:rsid w:val="00AD16BA"/>
    <w:rsid w:val="00AD2C4F"/>
    <w:rsid w:val="00AD2E13"/>
    <w:rsid w:val="00AD340C"/>
    <w:rsid w:val="00AD3543"/>
    <w:rsid w:val="00AD4024"/>
    <w:rsid w:val="00AD421A"/>
    <w:rsid w:val="00AD67AD"/>
    <w:rsid w:val="00AD6DB9"/>
    <w:rsid w:val="00AD75A0"/>
    <w:rsid w:val="00AE1412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4118"/>
    <w:rsid w:val="00B0602D"/>
    <w:rsid w:val="00B07662"/>
    <w:rsid w:val="00B1269D"/>
    <w:rsid w:val="00B12A76"/>
    <w:rsid w:val="00B13EF6"/>
    <w:rsid w:val="00B144DE"/>
    <w:rsid w:val="00B14BAE"/>
    <w:rsid w:val="00B1522F"/>
    <w:rsid w:val="00B1541E"/>
    <w:rsid w:val="00B1554B"/>
    <w:rsid w:val="00B16314"/>
    <w:rsid w:val="00B245B9"/>
    <w:rsid w:val="00B2580E"/>
    <w:rsid w:val="00B30C97"/>
    <w:rsid w:val="00B30F63"/>
    <w:rsid w:val="00B31BBB"/>
    <w:rsid w:val="00B32C78"/>
    <w:rsid w:val="00B32CB5"/>
    <w:rsid w:val="00B345AA"/>
    <w:rsid w:val="00B34F75"/>
    <w:rsid w:val="00B363CA"/>
    <w:rsid w:val="00B365F6"/>
    <w:rsid w:val="00B36AB0"/>
    <w:rsid w:val="00B4573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6683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14D9"/>
    <w:rsid w:val="00BA17F2"/>
    <w:rsid w:val="00BA26E6"/>
    <w:rsid w:val="00BA34FA"/>
    <w:rsid w:val="00BA6BCD"/>
    <w:rsid w:val="00BA7B25"/>
    <w:rsid w:val="00BB321F"/>
    <w:rsid w:val="00BB496D"/>
    <w:rsid w:val="00BC1CF4"/>
    <w:rsid w:val="00BC2118"/>
    <w:rsid w:val="00BC3693"/>
    <w:rsid w:val="00BC39F9"/>
    <w:rsid w:val="00BC40FF"/>
    <w:rsid w:val="00BC460F"/>
    <w:rsid w:val="00BC46A6"/>
    <w:rsid w:val="00BC5F57"/>
    <w:rsid w:val="00BC5F76"/>
    <w:rsid w:val="00BC7E8E"/>
    <w:rsid w:val="00BD1C2F"/>
    <w:rsid w:val="00BD58E8"/>
    <w:rsid w:val="00BD5A6D"/>
    <w:rsid w:val="00BD5CC0"/>
    <w:rsid w:val="00BD6328"/>
    <w:rsid w:val="00BE0228"/>
    <w:rsid w:val="00BE07BF"/>
    <w:rsid w:val="00BE2CB4"/>
    <w:rsid w:val="00BE31CA"/>
    <w:rsid w:val="00BE3753"/>
    <w:rsid w:val="00BE3F33"/>
    <w:rsid w:val="00BE4074"/>
    <w:rsid w:val="00BE512B"/>
    <w:rsid w:val="00BE649C"/>
    <w:rsid w:val="00BF1352"/>
    <w:rsid w:val="00BF2FC6"/>
    <w:rsid w:val="00BF389E"/>
    <w:rsid w:val="00BF72FD"/>
    <w:rsid w:val="00BF7464"/>
    <w:rsid w:val="00C00047"/>
    <w:rsid w:val="00C0220D"/>
    <w:rsid w:val="00C02470"/>
    <w:rsid w:val="00C118E3"/>
    <w:rsid w:val="00C12B82"/>
    <w:rsid w:val="00C1321D"/>
    <w:rsid w:val="00C142A0"/>
    <w:rsid w:val="00C14959"/>
    <w:rsid w:val="00C156F6"/>
    <w:rsid w:val="00C17A4B"/>
    <w:rsid w:val="00C17AD1"/>
    <w:rsid w:val="00C20814"/>
    <w:rsid w:val="00C20AEA"/>
    <w:rsid w:val="00C21AD8"/>
    <w:rsid w:val="00C21B69"/>
    <w:rsid w:val="00C23222"/>
    <w:rsid w:val="00C24451"/>
    <w:rsid w:val="00C267D8"/>
    <w:rsid w:val="00C26B84"/>
    <w:rsid w:val="00C26F29"/>
    <w:rsid w:val="00C278F0"/>
    <w:rsid w:val="00C303BC"/>
    <w:rsid w:val="00C305A5"/>
    <w:rsid w:val="00C30B16"/>
    <w:rsid w:val="00C358BF"/>
    <w:rsid w:val="00C35D40"/>
    <w:rsid w:val="00C36556"/>
    <w:rsid w:val="00C36758"/>
    <w:rsid w:val="00C371B8"/>
    <w:rsid w:val="00C37350"/>
    <w:rsid w:val="00C4024B"/>
    <w:rsid w:val="00C430A7"/>
    <w:rsid w:val="00C445FF"/>
    <w:rsid w:val="00C4590A"/>
    <w:rsid w:val="00C4654E"/>
    <w:rsid w:val="00C538F1"/>
    <w:rsid w:val="00C53921"/>
    <w:rsid w:val="00C60059"/>
    <w:rsid w:val="00C612A2"/>
    <w:rsid w:val="00C622E5"/>
    <w:rsid w:val="00C712E4"/>
    <w:rsid w:val="00C71E60"/>
    <w:rsid w:val="00C7397F"/>
    <w:rsid w:val="00C75745"/>
    <w:rsid w:val="00C85DA8"/>
    <w:rsid w:val="00C85EC1"/>
    <w:rsid w:val="00C865B1"/>
    <w:rsid w:val="00C86947"/>
    <w:rsid w:val="00C86E85"/>
    <w:rsid w:val="00C90315"/>
    <w:rsid w:val="00C92577"/>
    <w:rsid w:val="00C92F35"/>
    <w:rsid w:val="00C9329E"/>
    <w:rsid w:val="00C944FD"/>
    <w:rsid w:val="00C969D3"/>
    <w:rsid w:val="00C96F51"/>
    <w:rsid w:val="00C97E51"/>
    <w:rsid w:val="00CA154A"/>
    <w:rsid w:val="00CA35EE"/>
    <w:rsid w:val="00CA4F8F"/>
    <w:rsid w:val="00CA6C9C"/>
    <w:rsid w:val="00CA7CC7"/>
    <w:rsid w:val="00CB1403"/>
    <w:rsid w:val="00CB26C5"/>
    <w:rsid w:val="00CB28DE"/>
    <w:rsid w:val="00CB3E9D"/>
    <w:rsid w:val="00CB4118"/>
    <w:rsid w:val="00CB52E4"/>
    <w:rsid w:val="00CB5F1F"/>
    <w:rsid w:val="00CB6C16"/>
    <w:rsid w:val="00CB7487"/>
    <w:rsid w:val="00CC08CD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1CF"/>
    <w:rsid w:val="00CE2AED"/>
    <w:rsid w:val="00CE2B04"/>
    <w:rsid w:val="00CE5026"/>
    <w:rsid w:val="00CE7156"/>
    <w:rsid w:val="00CE71C1"/>
    <w:rsid w:val="00CE7834"/>
    <w:rsid w:val="00CF152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07A94"/>
    <w:rsid w:val="00D105AC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DE6"/>
    <w:rsid w:val="00D22C14"/>
    <w:rsid w:val="00D22F7E"/>
    <w:rsid w:val="00D23EEE"/>
    <w:rsid w:val="00D2478E"/>
    <w:rsid w:val="00D25320"/>
    <w:rsid w:val="00D2559E"/>
    <w:rsid w:val="00D26915"/>
    <w:rsid w:val="00D26AF8"/>
    <w:rsid w:val="00D27242"/>
    <w:rsid w:val="00D27EBA"/>
    <w:rsid w:val="00D309C8"/>
    <w:rsid w:val="00D35AFF"/>
    <w:rsid w:val="00D36A59"/>
    <w:rsid w:val="00D3718D"/>
    <w:rsid w:val="00D37583"/>
    <w:rsid w:val="00D37730"/>
    <w:rsid w:val="00D41C78"/>
    <w:rsid w:val="00D456FE"/>
    <w:rsid w:val="00D467CC"/>
    <w:rsid w:val="00D4736F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BAC"/>
    <w:rsid w:val="00D614C8"/>
    <w:rsid w:val="00D634D6"/>
    <w:rsid w:val="00D64E30"/>
    <w:rsid w:val="00D658E5"/>
    <w:rsid w:val="00D70D40"/>
    <w:rsid w:val="00D70F71"/>
    <w:rsid w:val="00D73AB5"/>
    <w:rsid w:val="00D8027A"/>
    <w:rsid w:val="00D80A60"/>
    <w:rsid w:val="00D81171"/>
    <w:rsid w:val="00D86B06"/>
    <w:rsid w:val="00D905E5"/>
    <w:rsid w:val="00D91A4E"/>
    <w:rsid w:val="00D93107"/>
    <w:rsid w:val="00D96353"/>
    <w:rsid w:val="00D96D44"/>
    <w:rsid w:val="00DA4369"/>
    <w:rsid w:val="00DA5120"/>
    <w:rsid w:val="00DA5444"/>
    <w:rsid w:val="00DA551A"/>
    <w:rsid w:val="00DA7495"/>
    <w:rsid w:val="00DB07FD"/>
    <w:rsid w:val="00DB145A"/>
    <w:rsid w:val="00DB22A0"/>
    <w:rsid w:val="00DB2644"/>
    <w:rsid w:val="00DB302F"/>
    <w:rsid w:val="00DB3DFB"/>
    <w:rsid w:val="00DB525F"/>
    <w:rsid w:val="00DB7E17"/>
    <w:rsid w:val="00DC1E8E"/>
    <w:rsid w:val="00DC2D34"/>
    <w:rsid w:val="00DC5099"/>
    <w:rsid w:val="00DC5ADB"/>
    <w:rsid w:val="00DC66D7"/>
    <w:rsid w:val="00DC6A91"/>
    <w:rsid w:val="00DC724E"/>
    <w:rsid w:val="00DD108B"/>
    <w:rsid w:val="00DD14CF"/>
    <w:rsid w:val="00DD27B7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31EA"/>
    <w:rsid w:val="00DF5A11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835"/>
    <w:rsid w:val="00E35AB7"/>
    <w:rsid w:val="00E37A45"/>
    <w:rsid w:val="00E4199F"/>
    <w:rsid w:val="00E4251F"/>
    <w:rsid w:val="00E43150"/>
    <w:rsid w:val="00E4356F"/>
    <w:rsid w:val="00E448B3"/>
    <w:rsid w:val="00E449C5"/>
    <w:rsid w:val="00E46DB4"/>
    <w:rsid w:val="00E479E3"/>
    <w:rsid w:val="00E5013C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820"/>
    <w:rsid w:val="00E60B9D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42C1"/>
    <w:rsid w:val="00E758AC"/>
    <w:rsid w:val="00E77C94"/>
    <w:rsid w:val="00E77E2E"/>
    <w:rsid w:val="00E82FF6"/>
    <w:rsid w:val="00E8334A"/>
    <w:rsid w:val="00E83B8A"/>
    <w:rsid w:val="00E8568A"/>
    <w:rsid w:val="00E8792C"/>
    <w:rsid w:val="00E9014B"/>
    <w:rsid w:val="00E90700"/>
    <w:rsid w:val="00E93E3D"/>
    <w:rsid w:val="00E967CE"/>
    <w:rsid w:val="00E96A39"/>
    <w:rsid w:val="00E97C24"/>
    <w:rsid w:val="00EA1DB2"/>
    <w:rsid w:val="00EA2A3E"/>
    <w:rsid w:val="00EA5FA0"/>
    <w:rsid w:val="00EA690B"/>
    <w:rsid w:val="00EA7453"/>
    <w:rsid w:val="00EB16B5"/>
    <w:rsid w:val="00EB67E4"/>
    <w:rsid w:val="00EB6F05"/>
    <w:rsid w:val="00EB79AD"/>
    <w:rsid w:val="00EB7A86"/>
    <w:rsid w:val="00EC0DE8"/>
    <w:rsid w:val="00EC1EF4"/>
    <w:rsid w:val="00EC2441"/>
    <w:rsid w:val="00EC3CF1"/>
    <w:rsid w:val="00EC4557"/>
    <w:rsid w:val="00EC53AC"/>
    <w:rsid w:val="00EC54BA"/>
    <w:rsid w:val="00EC59F8"/>
    <w:rsid w:val="00EC6717"/>
    <w:rsid w:val="00ED1C0B"/>
    <w:rsid w:val="00ED20B2"/>
    <w:rsid w:val="00ED24D8"/>
    <w:rsid w:val="00ED2A6D"/>
    <w:rsid w:val="00ED41DC"/>
    <w:rsid w:val="00ED4BF7"/>
    <w:rsid w:val="00ED50A1"/>
    <w:rsid w:val="00ED5C3C"/>
    <w:rsid w:val="00ED5DCE"/>
    <w:rsid w:val="00ED6170"/>
    <w:rsid w:val="00ED7561"/>
    <w:rsid w:val="00ED7916"/>
    <w:rsid w:val="00EE07B8"/>
    <w:rsid w:val="00EE0A15"/>
    <w:rsid w:val="00EE187C"/>
    <w:rsid w:val="00EE35CC"/>
    <w:rsid w:val="00EE3A2B"/>
    <w:rsid w:val="00EE3E5B"/>
    <w:rsid w:val="00EE6697"/>
    <w:rsid w:val="00EE680C"/>
    <w:rsid w:val="00EE74B3"/>
    <w:rsid w:val="00EF1613"/>
    <w:rsid w:val="00EF4762"/>
    <w:rsid w:val="00EF7BC4"/>
    <w:rsid w:val="00F010F2"/>
    <w:rsid w:val="00F12A0D"/>
    <w:rsid w:val="00F12F8A"/>
    <w:rsid w:val="00F1321F"/>
    <w:rsid w:val="00F137DB"/>
    <w:rsid w:val="00F14ED1"/>
    <w:rsid w:val="00F1584C"/>
    <w:rsid w:val="00F164C6"/>
    <w:rsid w:val="00F171EB"/>
    <w:rsid w:val="00F20C53"/>
    <w:rsid w:val="00F20E80"/>
    <w:rsid w:val="00F22BD5"/>
    <w:rsid w:val="00F23513"/>
    <w:rsid w:val="00F23A1A"/>
    <w:rsid w:val="00F2497B"/>
    <w:rsid w:val="00F24CC6"/>
    <w:rsid w:val="00F25218"/>
    <w:rsid w:val="00F30DC8"/>
    <w:rsid w:val="00F31AFE"/>
    <w:rsid w:val="00F342AC"/>
    <w:rsid w:val="00F347FE"/>
    <w:rsid w:val="00F35C39"/>
    <w:rsid w:val="00F37763"/>
    <w:rsid w:val="00F40975"/>
    <w:rsid w:val="00F410E2"/>
    <w:rsid w:val="00F41501"/>
    <w:rsid w:val="00F42919"/>
    <w:rsid w:val="00F44C01"/>
    <w:rsid w:val="00F45AA2"/>
    <w:rsid w:val="00F46029"/>
    <w:rsid w:val="00F464A7"/>
    <w:rsid w:val="00F46E5A"/>
    <w:rsid w:val="00F502F2"/>
    <w:rsid w:val="00F50FEC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2943"/>
    <w:rsid w:val="00F73C3B"/>
    <w:rsid w:val="00F73DBE"/>
    <w:rsid w:val="00F76F16"/>
    <w:rsid w:val="00F77770"/>
    <w:rsid w:val="00F77E6A"/>
    <w:rsid w:val="00F81B4E"/>
    <w:rsid w:val="00F93E26"/>
    <w:rsid w:val="00F96786"/>
    <w:rsid w:val="00F96FB1"/>
    <w:rsid w:val="00F975FF"/>
    <w:rsid w:val="00FA08F3"/>
    <w:rsid w:val="00FA2823"/>
    <w:rsid w:val="00FA2895"/>
    <w:rsid w:val="00FA30C4"/>
    <w:rsid w:val="00FA32F0"/>
    <w:rsid w:val="00FA4213"/>
    <w:rsid w:val="00FA538E"/>
    <w:rsid w:val="00FA664A"/>
    <w:rsid w:val="00FB0082"/>
    <w:rsid w:val="00FB05D2"/>
    <w:rsid w:val="00FB3A24"/>
    <w:rsid w:val="00FB4577"/>
    <w:rsid w:val="00FB5654"/>
    <w:rsid w:val="00FC0B74"/>
    <w:rsid w:val="00FC25B8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4B24"/>
    <w:rsid w:val="00FE5115"/>
    <w:rsid w:val="00FE53C0"/>
    <w:rsid w:val="00FF1628"/>
    <w:rsid w:val="00FF279A"/>
    <w:rsid w:val="00FF399B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Normal"/>
    <w:rsid w:val="00BC369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uiPriority w:val="9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uiPriority w:val="39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39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80533-D8AA-41FD-AA05-E94CFE193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11</Pages>
  <Words>3413</Words>
  <Characters>19458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2022-01-08T05:43:00Z</dcterms:created>
  <dcterms:modified xsi:type="dcterms:W3CDTF">2022-01-09T17:10:00Z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