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tc>
          <w:tcPr>
            <w:tcW w:w="10423" w:type="dxa"/>
            <w:gridSpan w:val="2"/>
            <w:shd w:val="clear" w:color="auto" w:fill="auto"/>
          </w:tcPr>
          <w:p w:rsidR="00E60FE0" w:rsidRDefault="00C872B4" w:rsidP="004825C8">
            <w:pPr>
              <w:pStyle w:val="ZA"/>
              <w:framePr w:w="0" w:hRule="auto" w:wrap="auto" w:vAnchor="margin" w:hAnchor="text" w:yAlign="inline"/>
            </w:pPr>
            <w:bookmarkStart w:id="0" w:name="page1"/>
            <w:r>
              <w:rPr>
                <w:sz w:val="64"/>
              </w:rPr>
              <w:t xml:space="preserve">3GPP TS 29.574 </w:t>
            </w:r>
            <w:r>
              <w:t>V0.</w:t>
            </w:r>
            <w:del w:id="1" w:author="Rapporteur" w:date="2021-10-18T14:31:00Z">
              <w:r w:rsidR="00DB5738" w:rsidDel="004825C8">
                <w:delText>2</w:delText>
              </w:r>
            </w:del>
            <w:ins w:id="2" w:author="Rapporteur" w:date="2021-10-18T14:31:00Z">
              <w:r w:rsidR="004825C8">
                <w:t>3</w:t>
              </w:r>
            </w:ins>
            <w:r>
              <w:t xml:space="preserve">.0 </w:t>
            </w:r>
            <w:r>
              <w:rPr>
                <w:sz w:val="32"/>
              </w:rPr>
              <w:t>(2021-</w:t>
            </w:r>
            <w:del w:id="3" w:author="Rapporteur" w:date="2021-10-18T14:31:00Z">
              <w:r w:rsidR="00DB5738" w:rsidDel="004825C8">
                <w:rPr>
                  <w:sz w:val="32"/>
                </w:rPr>
                <w:delText>09</w:delText>
              </w:r>
            </w:del>
            <w:ins w:id="4" w:author="Rapporteur" w:date="2021-10-18T14:31:00Z">
              <w:r w:rsidR="004825C8">
                <w:rPr>
                  <w:sz w:val="32"/>
                </w:rPr>
                <w:t>10</w:t>
              </w:r>
            </w:ins>
            <w:r>
              <w:rPr>
                <w:sz w:val="32"/>
              </w:rPr>
              <w:t>)</w:t>
            </w:r>
          </w:p>
        </w:tc>
      </w:tr>
      <w:tr w:rsidR="00E60FE0">
        <w:trPr>
          <w:trHeight w:hRule="exact" w:val="1134"/>
        </w:trPr>
        <w:tc>
          <w:tcPr>
            <w:tcW w:w="10423" w:type="dxa"/>
            <w:gridSpan w:val="2"/>
            <w:shd w:val="clear" w:color="auto" w:fill="auto"/>
          </w:tcPr>
          <w:p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trPr>
          <w:trHeight w:hRule="exact" w:val="3686"/>
        </w:trPr>
        <w:tc>
          <w:tcPr>
            <w:tcW w:w="10423" w:type="dxa"/>
            <w:gridSpan w:val="2"/>
            <w:shd w:val="clear" w:color="auto" w:fill="auto"/>
          </w:tcPr>
          <w:p w:rsidR="00E60FE0" w:rsidRDefault="00C872B4">
            <w:pPr>
              <w:pStyle w:val="ZT"/>
              <w:framePr w:wrap="auto" w:hAnchor="text" w:yAlign="inline"/>
            </w:pPr>
            <w:r>
              <w:t>3rd Generation Partnership Project;</w:t>
            </w:r>
          </w:p>
          <w:p w:rsidR="00E60FE0" w:rsidRDefault="00C872B4">
            <w:pPr>
              <w:pStyle w:val="ZT"/>
              <w:framePr w:wrap="auto" w:hAnchor="text" w:yAlign="inline"/>
            </w:pPr>
            <w:r>
              <w:t>Technical Specification Group Core Network and Terminals;</w:t>
            </w:r>
          </w:p>
          <w:p w:rsidR="00E60FE0" w:rsidRDefault="00C872B4">
            <w:pPr>
              <w:pStyle w:val="ZT"/>
              <w:framePr w:wrap="auto" w:hAnchor="text" w:yAlign="inline"/>
            </w:pPr>
            <w:r>
              <w:t>5G System; Data Collection Coordination Services</w:t>
            </w:r>
          </w:p>
          <w:p w:rsidR="00E60FE0" w:rsidRDefault="00C872B4">
            <w:pPr>
              <w:pStyle w:val="ZT"/>
              <w:framePr w:wrap="auto" w:hAnchor="text" w:yAlign="inline"/>
            </w:pPr>
            <w:r>
              <w:t>Stage 3</w:t>
            </w:r>
          </w:p>
          <w:p w:rsidR="00E60FE0" w:rsidRDefault="00C872B4">
            <w:pPr>
              <w:pStyle w:val="ZT"/>
              <w:framePr w:wrap="auto" w:hAnchor="text" w:yAlign="inline"/>
              <w:rPr>
                <w:i/>
                <w:sz w:val="28"/>
              </w:rPr>
            </w:pPr>
            <w:r>
              <w:t>(</w:t>
            </w:r>
            <w:r>
              <w:rPr>
                <w:rStyle w:val="ZGSM"/>
              </w:rPr>
              <w:t>Release 17</w:t>
            </w:r>
            <w:r>
              <w:t>)</w:t>
            </w:r>
          </w:p>
          <w:p w:rsidR="00E60FE0" w:rsidRDefault="00E60FE0">
            <w:pPr>
              <w:pStyle w:val="ZT"/>
              <w:framePr w:wrap="auto" w:hAnchor="text" w:yAlign="inline"/>
              <w:rPr>
                <w:i/>
                <w:sz w:val="28"/>
              </w:rPr>
            </w:pPr>
          </w:p>
        </w:tc>
      </w:tr>
      <w:tr w:rsidR="00E60FE0">
        <w:tc>
          <w:tcPr>
            <w:tcW w:w="10423" w:type="dxa"/>
            <w:gridSpan w:val="2"/>
            <w:shd w:val="clear" w:color="auto" w:fill="auto"/>
          </w:tcPr>
          <w:p w:rsidR="00E60FE0" w:rsidRDefault="00C872B4">
            <w:pPr>
              <w:pStyle w:val="ZU"/>
              <w:framePr w:w="0" w:wrap="auto" w:vAnchor="margin" w:hAnchor="text" w:yAlign="inline"/>
              <w:tabs>
                <w:tab w:val="right" w:pos="10206"/>
              </w:tabs>
              <w:jc w:val="left"/>
              <w:rPr>
                <w:color w:val="0000FF"/>
              </w:rPr>
            </w:pPr>
            <w:r>
              <w:rPr>
                <w:color w:val="0000FF"/>
              </w:rPr>
              <w:tab/>
            </w:r>
          </w:p>
        </w:tc>
      </w:tr>
      <w:tr w:rsidR="00E60FE0">
        <w:trPr>
          <w:trHeight w:hRule="exact" w:val="1531"/>
        </w:trPr>
        <w:tc>
          <w:tcPr>
            <w:tcW w:w="4883" w:type="dxa"/>
            <w:shd w:val="clear" w:color="auto" w:fill="auto"/>
          </w:tcPr>
          <w:p w:rsidR="00E60FE0" w:rsidRDefault="00C872B4">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E60FE0" w:rsidRDefault="00C872B4">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trPr>
          <w:trHeight w:hRule="exact" w:val="5783"/>
        </w:trPr>
        <w:tc>
          <w:tcPr>
            <w:tcW w:w="10423" w:type="dxa"/>
            <w:gridSpan w:val="2"/>
            <w:shd w:val="clear" w:color="auto" w:fill="auto"/>
          </w:tcPr>
          <w:p w:rsidR="00E60FE0" w:rsidRDefault="00E60FE0"/>
        </w:tc>
      </w:tr>
      <w:tr w:rsidR="00E60FE0">
        <w:trPr>
          <w:cantSplit/>
          <w:trHeight w:hRule="exact" w:val="964"/>
        </w:trPr>
        <w:tc>
          <w:tcPr>
            <w:tcW w:w="10423" w:type="dxa"/>
            <w:gridSpan w:val="2"/>
            <w:shd w:val="clear" w:color="auto" w:fill="auto"/>
          </w:tcPr>
          <w:p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E60FE0" w:rsidRDefault="00E60FE0">
            <w:pPr>
              <w:pStyle w:val="ZV"/>
              <w:framePr w:w="0" w:wrap="auto" w:vAnchor="margin" w:hAnchor="text" w:yAlign="inline"/>
            </w:pPr>
          </w:p>
          <w:p w:rsidR="00E60FE0" w:rsidRDefault="00E60FE0">
            <w:pPr>
              <w:rPr>
                <w:sz w:val="16"/>
              </w:rPr>
            </w:pPr>
          </w:p>
        </w:tc>
      </w:tr>
      <w:bookmarkEnd w:id="0"/>
    </w:tbl>
    <w:p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trPr>
          <w:trHeight w:hRule="exact" w:val="5670"/>
        </w:trPr>
        <w:tc>
          <w:tcPr>
            <w:tcW w:w="10423" w:type="dxa"/>
            <w:shd w:val="clear" w:color="auto" w:fill="auto"/>
          </w:tcPr>
          <w:p w:rsidR="00E60FE0" w:rsidRDefault="00E60FE0">
            <w:pPr>
              <w:pStyle w:val="Guidance"/>
            </w:pPr>
            <w:bookmarkStart w:id="8" w:name="page2"/>
          </w:p>
        </w:tc>
      </w:tr>
      <w:tr w:rsidR="00E60FE0">
        <w:trPr>
          <w:trHeight w:hRule="exact" w:val="5387"/>
        </w:trPr>
        <w:tc>
          <w:tcPr>
            <w:tcW w:w="10423" w:type="dxa"/>
            <w:shd w:val="clear" w:color="auto" w:fill="auto"/>
          </w:tcPr>
          <w:p w:rsidR="00E60FE0" w:rsidRDefault="00C872B4">
            <w:pPr>
              <w:pStyle w:val="FP"/>
              <w:spacing w:after="240"/>
              <w:ind w:left="2835" w:right="2835"/>
              <w:jc w:val="center"/>
              <w:rPr>
                <w:rFonts w:ascii="Arial" w:hAnsi="Arial"/>
                <w:b/>
                <w:i/>
              </w:rPr>
            </w:pPr>
            <w:bookmarkStart w:id="9" w:name="coords3gpp"/>
            <w:r>
              <w:rPr>
                <w:rFonts w:ascii="Arial" w:hAnsi="Arial"/>
                <w:b/>
                <w:i/>
              </w:rPr>
              <w:t>3GPP</w:t>
            </w:r>
          </w:p>
          <w:p w:rsidR="00E60FE0" w:rsidRDefault="00C872B4">
            <w:pPr>
              <w:pStyle w:val="FP"/>
              <w:pBdr>
                <w:bottom w:val="single" w:sz="6" w:space="1" w:color="auto"/>
              </w:pBdr>
              <w:ind w:left="2835" w:right="2835"/>
              <w:jc w:val="center"/>
            </w:pPr>
            <w:r>
              <w:t>Postal address</w:t>
            </w:r>
          </w:p>
          <w:p w:rsidR="00E60FE0" w:rsidRDefault="00E60FE0">
            <w:pPr>
              <w:pStyle w:val="FP"/>
              <w:ind w:left="2835" w:right="2835"/>
              <w:jc w:val="center"/>
              <w:rPr>
                <w:rFonts w:ascii="Arial" w:hAnsi="Arial"/>
                <w:sz w:val="18"/>
              </w:rPr>
            </w:pPr>
          </w:p>
          <w:p w:rsidR="00E60FE0" w:rsidRDefault="00C872B4">
            <w:pPr>
              <w:pStyle w:val="FP"/>
              <w:pBdr>
                <w:bottom w:val="single" w:sz="6" w:space="1" w:color="auto"/>
              </w:pBdr>
              <w:spacing w:before="240"/>
              <w:ind w:left="2835" w:right="2835"/>
              <w:jc w:val="center"/>
            </w:pPr>
            <w:r>
              <w:t>3GPP support office address</w:t>
            </w:r>
          </w:p>
          <w:p w:rsidR="00E60FE0" w:rsidRDefault="00C872B4">
            <w:pPr>
              <w:pStyle w:val="FP"/>
              <w:ind w:left="2835" w:right="2835"/>
              <w:jc w:val="center"/>
              <w:rPr>
                <w:rFonts w:ascii="Arial" w:hAnsi="Arial"/>
                <w:sz w:val="18"/>
              </w:rPr>
            </w:pPr>
            <w:r>
              <w:rPr>
                <w:rFonts w:ascii="Arial" w:hAnsi="Arial"/>
                <w:sz w:val="18"/>
              </w:rPr>
              <w:t>650 Route des Lucioles - Sophia Antipolis</w:t>
            </w:r>
          </w:p>
          <w:p w:rsidR="00E60FE0" w:rsidRDefault="00C872B4">
            <w:pPr>
              <w:pStyle w:val="FP"/>
              <w:ind w:left="2835" w:right="2835"/>
              <w:jc w:val="center"/>
              <w:rPr>
                <w:rFonts w:ascii="Arial" w:hAnsi="Arial"/>
                <w:sz w:val="18"/>
              </w:rPr>
            </w:pPr>
            <w:r>
              <w:rPr>
                <w:rFonts w:ascii="Arial" w:hAnsi="Arial"/>
                <w:sz w:val="18"/>
              </w:rPr>
              <w:t>Valbonne - FRANCE</w:t>
            </w:r>
          </w:p>
          <w:p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rsidR="00E60FE0" w:rsidRDefault="00C872B4">
            <w:pPr>
              <w:pStyle w:val="FP"/>
              <w:pBdr>
                <w:bottom w:val="single" w:sz="6" w:space="1" w:color="auto"/>
              </w:pBdr>
              <w:spacing w:before="240"/>
              <w:ind w:left="2835" w:right="2835"/>
              <w:jc w:val="center"/>
            </w:pPr>
            <w:r>
              <w:t>Internet</w:t>
            </w:r>
          </w:p>
          <w:p w:rsidR="00E60FE0" w:rsidRDefault="00C872B4">
            <w:pPr>
              <w:pStyle w:val="FP"/>
              <w:ind w:left="2835" w:right="2835"/>
              <w:jc w:val="center"/>
              <w:rPr>
                <w:rFonts w:ascii="Arial" w:hAnsi="Arial"/>
                <w:sz w:val="18"/>
              </w:rPr>
            </w:pPr>
            <w:r>
              <w:rPr>
                <w:rFonts w:ascii="Arial" w:hAnsi="Arial"/>
                <w:sz w:val="18"/>
              </w:rPr>
              <w:t>http://www.3gpp.org</w:t>
            </w:r>
            <w:bookmarkEnd w:id="9"/>
          </w:p>
          <w:p w:rsidR="00E60FE0" w:rsidRDefault="00E60FE0"/>
        </w:tc>
      </w:tr>
      <w:tr w:rsidR="00E60FE0">
        <w:tc>
          <w:tcPr>
            <w:tcW w:w="10423" w:type="dxa"/>
            <w:shd w:val="clear" w:color="auto" w:fill="auto"/>
            <w:vAlign w:val="bottom"/>
          </w:tcPr>
          <w:p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E60FE0" w:rsidRDefault="00E60FE0">
            <w:pPr>
              <w:pStyle w:val="FP"/>
              <w:jc w:val="center"/>
              <w:rPr>
                <w:noProof/>
              </w:rPr>
            </w:pPr>
          </w:p>
          <w:p w:rsidR="00E60FE0" w:rsidRDefault="00C872B4">
            <w:pPr>
              <w:pStyle w:val="FP"/>
              <w:jc w:val="center"/>
              <w:rPr>
                <w:noProof/>
                <w:sz w:val="18"/>
              </w:rPr>
            </w:pPr>
            <w:r>
              <w:rPr>
                <w:noProof/>
                <w:sz w:val="18"/>
              </w:rPr>
              <w:t>© 2021, 3GPP Organizational Partners (ARIB, ATIS, CCSA, ETSI, TSDSI, TTA, TTC).</w:t>
            </w:r>
            <w:bookmarkStart w:id="11" w:name="copyrightaddon"/>
            <w:bookmarkEnd w:id="11"/>
          </w:p>
          <w:p w:rsidR="00E60FE0" w:rsidRDefault="00C872B4">
            <w:pPr>
              <w:pStyle w:val="FP"/>
              <w:jc w:val="center"/>
              <w:rPr>
                <w:noProof/>
                <w:sz w:val="18"/>
              </w:rPr>
            </w:pPr>
            <w:r>
              <w:rPr>
                <w:noProof/>
                <w:sz w:val="18"/>
              </w:rPr>
              <w:t>All rights reserved.</w:t>
            </w:r>
          </w:p>
          <w:p w:rsidR="00E60FE0" w:rsidRDefault="00E60FE0">
            <w:pPr>
              <w:pStyle w:val="FP"/>
              <w:rPr>
                <w:noProof/>
                <w:sz w:val="18"/>
              </w:rPr>
            </w:pPr>
          </w:p>
          <w:p w:rsidR="00E60FE0" w:rsidRDefault="00C872B4">
            <w:pPr>
              <w:pStyle w:val="FP"/>
              <w:rPr>
                <w:noProof/>
                <w:sz w:val="18"/>
              </w:rPr>
            </w:pPr>
            <w:r>
              <w:rPr>
                <w:noProof/>
                <w:sz w:val="18"/>
              </w:rPr>
              <w:t>UMTS™ is a Trade Mark of ETSI registered for the benefit of its members</w:t>
            </w:r>
          </w:p>
          <w:p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60FE0" w:rsidRDefault="00C872B4">
            <w:pPr>
              <w:pStyle w:val="FP"/>
              <w:rPr>
                <w:noProof/>
                <w:sz w:val="18"/>
              </w:rPr>
            </w:pPr>
            <w:r>
              <w:rPr>
                <w:noProof/>
                <w:sz w:val="18"/>
              </w:rPr>
              <w:t>GSM® and the GSM logo are registered and owned by the GSM Association</w:t>
            </w:r>
            <w:bookmarkEnd w:id="10"/>
          </w:p>
          <w:p w:rsidR="00E60FE0" w:rsidRDefault="00E60FE0"/>
        </w:tc>
      </w:tr>
      <w:bookmarkEnd w:id="8"/>
    </w:tbl>
    <w:p w:rsidR="00E60FE0" w:rsidRDefault="00C872B4">
      <w:pPr>
        <w:pStyle w:val="TT"/>
      </w:pPr>
      <w:r>
        <w:br w:type="page"/>
      </w:r>
      <w:bookmarkStart w:id="12" w:name="tableOfContents"/>
      <w:bookmarkEnd w:id="12"/>
      <w:r>
        <w:lastRenderedPageBreak/>
        <w:t>Contents</w:t>
      </w:r>
    </w:p>
    <w:p w:rsidR="00E60FE0" w:rsidRDefault="00C872B4">
      <w:pPr>
        <w:pStyle w:val="10"/>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rsidR="00E60FE0" w:rsidRDefault="00C872B4">
      <w:pPr>
        <w:pStyle w:val="10"/>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rsidR="00E60FE0" w:rsidRDefault="00C872B4">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rsidR="00E60FE0" w:rsidRDefault="00C872B4">
      <w:pPr>
        <w:pStyle w:val="10"/>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rsidR="00E60FE0" w:rsidRDefault="00C872B4">
      <w:pPr>
        <w:pStyle w:val="20"/>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rsidR="00E60FE0" w:rsidRDefault="00C872B4">
      <w:pPr>
        <w:pStyle w:val="30"/>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rsidR="00E60FE0" w:rsidRDefault="00C872B4">
      <w:pPr>
        <w:pStyle w:val="30"/>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rsidR="00E60FE0" w:rsidRDefault="00C872B4">
      <w:pPr>
        <w:pStyle w:val="10"/>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rsidR="00E60FE0" w:rsidRDefault="00C872B4">
      <w:pPr>
        <w:pStyle w:val="20"/>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rsidR="00E60FE0" w:rsidRDefault="00C872B4">
      <w:pPr>
        <w:pStyle w:val="30"/>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rsidR="00E60FE0" w:rsidRDefault="00C872B4">
      <w:pPr>
        <w:pStyle w:val="50"/>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rsidR="00E60FE0" w:rsidRDefault="00C872B4">
      <w:pPr>
        <w:pStyle w:val="40"/>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rsidR="00E60FE0" w:rsidRDefault="00C872B4">
      <w:pPr>
        <w:pStyle w:val="30"/>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rsidR="00E60FE0" w:rsidRDefault="00C872B4">
      <w:pPr>
        <w:pStyle w:val="50"/>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rsidR="00E60FE0" w:rsidRDefault="00C872B4">
      <w:pPr>
        <w:pStyle w:val="50"/>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rsidR="00E60FE0" w:rsidRDefault="00C872B4">
      <w:pPr>
        <w:pStyle w:val="30"/>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rsidR="00E60FE0" w:rsidRDefault="00C872B4">
      <w:pPr>
        <w:pStyle w:val="30"/>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rsidR="00E60FE0" w:rsidRDefault="00C872B4">
      <w:pPr>
        <w:pStyle w:val="40"/>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rsidR="00E60FE0" w:rsidRDefault="00C872B4">
      <w:pPr>
        <w:pStyle w:val="30"/>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rsidR="00E60FE0" w:rsidRDefault="00C872B4">
      <w:pPr>
        <w:pStyle w:val="20"/>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rsidR="00E60FE0" w:rsidRDefault="00C872B4">
      <w:pPr>
        <w:pStyle w:val="30"/>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rsidR="00E60FE0" w:rsidRDefault="00C872B4">
      <w:pPr>
        <w:pStyle w:val="50"/>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rsidR="00E60FE0" w:rsidRDefault="00C872B4">
      <w:pPr>
        <w:pStyle w:val="40"/>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rsidR="00E60FE0" w:rsidRDefault="00C872B4">
      <w:pPr>
        <w:pStyle w:val="30"/>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rsidR="00E60FE0" w:rsidRDefault="00C872B4">
      <w:pPr>
        <w:pStyle w:val="50"/>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rsidR="00E60FE0" w:rsidRDefault="00C872B4">
      <w:pPr>
        <w:pStyle w:val="50"/>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rsidR="00E60FE0" w:rsidRDefault="00C872B4">
      <w:pPr>
        <w:pStyle w:val="30"/>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rsidR="00E60FE0" w:rsidRDefault="00C872B4">
      <w:pPr>
        <w:pStyle w:val="30"/>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rsidR="00E60FE0" w:rsidRDefault="00C872B4">
      <w:pPr>
        <w:pStyle w:val="40"/>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rsidR="00E60FE0" w:rsidRDefault="00C872B4">
      <w:pPr>
        <w:pStyle w:val="30"/>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rsidR="00E60FE0" w:rsidRDefault="00C872B4">
      <w:pPr>
        <w:pStyle w:val="80"/>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rsidR="00E60FE0" w:rsidRDefault="00C872B4">
      <w:pPr>
        <w:pStyle w:val="80"/>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sidR="00E60FE0" w:rsidRDefault="00C872B4">
      <w:r>
        <w:rPr>
          <w:noProof/>
          <w:sz w:val="22"/>
        </w:rPr>
        <w:fldChar w:fldCharType="end"/>
      </w:r>
    </w:p>
    <w:p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76110414"/>
      <w:bookmarkEnd w:id="13"/>
      <w:r>
        <w:lastRenderedPageBreak/>
        <w:t>Foreword</w:t>
      </w:r>
      <w:bookmarkEnd w:id="14"/>
      <w:bookmarkEnd w:id="15"/>
      <w:bookmarkEnd w:id="16"/>
      <w:bookmarkEnd w:id="17"/>
      <w:bookmarkEnd w:id="18"/>
    </w:p>
    <w:p w:rsidR="00E60FE0" w:rsidRDefault="00C872B4">
      <w:r>
        <w:t xml:space="preserve">This Technical </w:t>
      </w:r>
      <w:bookmarkStart w:id="19" w:name="spectype3"/>
      <w:r>
        <w:t>Specification</w:t>
      </w:r>
      <w:bookmarkEnd w:id="19"/>
      <w:r>
        <w:t xml:space="preserve"> has been produced by the 3rd Generation Partnership Project (3GPP).</w:t>
      </w:r>
    </w:p>
    <w:p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0FE0" w:rsidRDefault="00C872B4">
      <w:pPr>
        <w:pStyle w:val="B1"/>
      </w:pPr>
      <w:r>
        <w:t>Version x.y.z</w:t>
      </w:r>
    </w:p>
    <w:p w:rsidR="00E60FE0" w:rsidRDefault="00C872B4">
      <w:pPr>
        <w:pStyle w:val="B1"/>
      </w:pPr>
      <w:r>
        <w:t>where:</w:t>
      </w:r>
    </w:p>
    <w:p w:rsidR="00E60FE0" w:rsidRDefault="00C872B4">
      <w:pPr>
        <w:pStyle w:val="B2"/>
      </w:pPr>
      <w:r>
        <w:t>x</w:t>
      </w:r>
      <w:r>
        <w:tab/>
        <w:t>the first digit:</w:t>
      </w:r>
    </w:p>
    <w:p w:rsidR="00E60FE0" w:rsidRDefault="00C872B4">
      <w:pPr>
        <w:pStyle w:val="B3"/>
      </w:pPr>
      <w:r>
        <w:t>1</w:t>
      </w:r>
      <w:r>
        <w:tab/>
        <w:t>presented to TSG for information;</w:t>
      </w:r>
    </w:p>
    <w:p w:rsidR="00E60FE0" w:rsidRDefault="00C872B4">
      <w:pPr>
        <w:pStyle w:val="B3"/>
      </w:pPr>
      <w:r>
        <w:t>2</w:t>
      </w:r>
      <w:r>
        <w:tab/>
        <w:t>presented to TSG for approval;</w:t>
      </w:r>
    </w:p>
    <w:p w:rsidR="00E60FE0" w:rsidRDefault="00C872B4">
      <w:pPr>
        <w:pStyle w:val="B3"/>
      </w:pPr>
      <w:r>
        <w:t>3</w:t>
      </w:r>
      <w:r>
        <w:tab/>
        <w:t>or greater indicates TSG approved document under change control.</w:t>
      </w:r>
    </w:p>
    <w:p w:rsidR="00E60FE0" w:rsidRDefault="00C872B4">
      <w:pPr>
        <w:pStyle w:val="B2"/>
      </w:pPr>
      <w:r>
        <w:t>y</w:t>
      </w:r>
      <w:r>
        <w:tab/>
        <w:t>the second digit is incremented for all changes of substance, i.e. technical enhancements, corrections, updates, etc.</w:t>
      </w:r>
    </w:p>
    <w:p w:rsidR="00E60FE0" w:rsidRDefault="00C872B4">
      <w:pPr>
        <w:pStyle w:val="B2"/>
      </w:pPr>
      <w:r>
        <w:t>z</w:t>
      </w:r>
      <w:r>
        <w:tab/>
        <w:t>the third digit is incremented when editorial only changes have been incorporated in the document.</w:t>
      </w:r>
    </w:p>
    <w:p w:rsidR="00E60FE0" w:rsidRDefault="00C872B4">
      <w:r>
        <w:t>In the present document, modal verbs have the following meanings:</w:t>
      </w:r>
    </w:p>
    <w:p w:rsidR="00E60FE0" w:rsidRDefault="00C872B4">
      <w:pPr>
        <w:pStyle w:val="EX"/>
      </w:pPr>
      <w:r>
        <w:rPr>
          <w:b/>
        </w:rPr>
        <w:t>shall</w:t>
      </w:r>
      <w:r>
        <w:tab/>
        <w:t>indicates a mandatory requirement to do something</w:t>
      </w:r>
    </w:p>
    <w:p w:rsidR="00E60FE0" w:rsidRDefault="00C872B4">
      <w:pPr>
        <w:pStyle w:val="EX"/>
      </w:pPr>
      <w:r>
        <w:rPr>
          <w:b/>
        </w:rPr>
        <w:t>shall not</w:t>
      </w:r>
      <w:r>
        <w:tab/>
        <w:t>indicates an interdiction (prohibition) to do something</w:t>
      </w:r>
    </w:p>
    <w:p w:rsidR="00E60FE0" w:rsidRDefault="00C872B4">
      <w:r>
        <w:t>The constructions "shall" and "shall not" are confined to the context of normative provisions, and do not appear in Technical Reports.</w:t>
      </w:r>
    </w:p>
    <w:p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60FE0" w:rsidRDefault="00C872B4">
      <w:pPr>
        <w:pStyle w:val="EX"/>
      </w:pPr>
      <w:r>
        <w:rPr>
          <w:b/>
        </w:rPr>
        <w:t>should</w:t>
      </w:r>
      <w:r>
        <w:tab/>
        <w:t>indicates a recommendation to do something</w:t>
      </w:r>
    </w:p>
    <w:p w:rsidR="00E60FE0" w:rsidRDefault="00C872B4">
      <w:pPr>
        <w:pStyle w:val="EX"/>
      </w:pPr>
      <w:r>
        <w:rPr>
          <w:b/>
        </w:rPr>
        <w:t>should not</w:t>
      </w:r>
      <w:r>
        <w:tab/>
        <w:t>indicates a recommendation not to do something</w:t>
      </w:r>
    </w:p>
    <w:p w:rsidR="00E60FE0" w:rsidRDefault="00C872B4">
      <w:pPr>
        <w:pStyle w:val="EX"/>
      </w:pPr>
      <w:r>
        <w:rPr>
          <w:b/>
        </w:rPr>
        <w:t>may</w:t>
      </w:r>
      <w:r>
        <w:tab/>
        <w:t>indicates permission to do something</w:t>
      </w:r>
    </w:p>
    <w:p w:rsidR="00E60FE0" w:rsidRDefault="00C872B4">
      <w:pPr>
        <w:pStyle w:val="EX"/>
      </w:pPr>
      <w:r>
        <w:rPr>
          <w:b/>
        </w:rPr>
        <w:t>need not</w:t>
      </w:r>
      <w:r>
        <w:tab/>
        <w:t>indicates permission not to do something</w:t>
      </w:r>
    </w:p>
    <w:p w:rsidR="00E60FE0" w:rsidRDefault="00C872B4">
      <w:r>
        <w:t>The construction "may not" is ambiguous and is not used in normative elements. The unambiguous constructions "might not" or "shall not" are used instead, depending upon the meaning intended.</w:t>
      </w:r>
    </w:p>
    <w:p w:rsidR="00E60FE0" w:rsidRDefault="00C872B4">
      <w:pPr>
        <w:pStyle w:val="EX"/>
      </w:pPr>
      <w:r>
        <w:rPr>
          <w:b/>
        </w:rPr>
        <w:t>can</w:t>
      </w:r>
      <w:r>
        <w:tab/>
        <w:t>indicates that something is possible</w:t>
      </w:r>
    </w:p>
    <w:p w:rsidR="00E60FE0" w:rsidRDefault="00C872B4">
      <w:pPr>
        <w:pStyle w:val="EX"/>
      </w:pPr>
      <w:r>
        <w:rPr>
          <w:b/>
        </w:rPr>
        <w:t>cannot</w:t>
      </w:r>
      <w:r>
        <w:tab/>
        <w:t>indicates that something is impossible</w:t>
      </w:r>
    </w:p>
    <w:p w:rsidR="00E60FE0" w:rsidRDefault="00C872B4">
      <w:r>
        <w:t>The constructions "can" and "cannot" are not substitutes for "may" and "need not".</w:t>
      </w:r>
    </w:p>
    <w:p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rsidR="00E60FE0" w:rsidRDefault="00C872B4">
      <w:pPr>
        <w:pStyle w:val="EX"/>
      </w:pPr>
      <w:r>
        <w:rPr>
          <w:b/>
        </w:rPr>
        <w:t>might</w:t>
      </w:r>
      <w:r>
        <w:tab/>
        <w:t>indicates a likelihood that something will happen as a result of action taken by some agency the behaviour of which is outside the scope of the present document</w:t>
      </w:r>
    </w:p>
    <w:p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rsidR="00E60FE0" w:rsidRDefault="00C872B4">
      <w:r>
        <w:t>In addition:</w:t>
      </w:r>
    </w:p>
    <w:p w:rsidR="00E60FE0" w:rsidRDefault="00C872B4">
      <w:pPr>
        <w:pStyle w:val="EX"/>
      </w:pPr>
      <w:r>
        <w:rPr>
          <w:b/>
        </w:rPr>
        <w:t>is</w:t>
      </w:r>
      <w:r>
        <w:tab/>
        <w:t>(or any other verb in the indicative mood) indicates a statement of fact</w:t>
      </w:r>
    </w:p>
    <w:p w:rsidR="00E60FE0" w:rsidRDefault="00C872B4">
      <w:pPr>
        <w:pStyle w:val="EX"/>
      </w:pPr>
      <w:r>
        <w:rPr>
          <w:b/>
        </w:rPr>
        <w:t>is not</w:t>
      </w:r>
      <w:r>
        <w:tab/>
        <w:t>(or any other negative verb in the indicative mood) indicates a statement of fact</w:t>
      </w:r>
    </w:p>
    <w:p w:rsidR="00E60FE0" w:rsidRDefault="00C872B4">
      <w:r>
        <w:t>The constructions "is" and "is not" do not indicate requirements.</w:t>
      </w:r>
    </w:p>
    <w:p w:rsidR="00E60FE0" w:rsidRDefault="00C872B4">
      <w:pPr>
        <w:pStyle w:val="1"/>
      </w:pPr>
      <w:bookmarkStart w:id="20" w:name="introduction"/>
      <w:bookmarkStart w:id="21" w:name="_Toc35971369"/>
      <w:bookmarkStart w:id="22" w:name="_Toc67903493"/>
      <w:bookmarkStart w:id="23" w:name="_Toc73173196"/>
      <w:bookmarkStart w:id="24" w:name="_Toc76110415"/>
      <w:bookmarkEnd w:id="20"/>
      <w:r>
        <w:t>Introduction</w:t>
      </w:r>
      <w:bookmarkEnd w:id="21"/>
      <w:bookmarkEnd w:id="22"/>
      <w:bookmarkEnd w:id="23"/>
      <w:bookmarkEnd w:id="24"/>
    </w:p>
    <w:p w:rsidR="00E60FE0" w:rsidRDefault="00C872B4">
      <w:pPr>
        <w:pStyle w:val="Guidance"/>
      </w:pPr>
      <w:r>
        <w:t>This clause is optional. If it exists, it is always the second unnumbered clause.</w:t>
      </w:r>
    </w:p>
    <w:p w:rsidR="00E60FE0" w:rsidRDefault="00C872B4">
      <w:pPr>
        <w:pStyle w:val="1"/>
      </w:pPr>
      <w:r>
        <w:br w:type="page"/>
      </w:r>
      <w:bookmarkStart w:id="25" w:name="_Toc510696578"/>
      <w:bookmarkStart w:id="26" w:name="_Toc35971370"/>
      <w:bookmarkStart w:id="27" w:name="_Toc67903494"/>
      <w:bookmarkStart w:id="28" w:name="_Toc73173197"/>
      <w:bookmarkStart w:id="29" w:name="_Toc76110416"/>
      <w:r>
        <w:lastRenderedPageBreak/>
        <w:t>1</w:t>
      </w:r>
      <w:r>
        <w:tab/>
        <w:t>Scope</w:t>
      </w:r>
      <w:bookmarkEnd w:id="25"/>
      <w:bookmarkEnd w:id="26"/>
      <w:bookmarkEnd w:id="27"/>
      <w:bookmarkEnd w:id="28"/>
      <w:bookmarkEnd w:id="29"/>
    </w:p>
    <w:p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rsidR="00E60FE0" w:rsidRDefault="00C872B4">
      <w:r>
        <w:t>The 5G System stage 2 architecture and procedures are specified in 3GPP TS 23.501 [2], 3GPP TS 23.502 [3] and 3GPP TS 23.288 [14].</w:t>
      </w:r>
    </w:p>
    <w:p w:rsidR="00E60FE0" w:rsidRDefault="00C872B4">
      <w:r>
        <w:t>The Technical Realization of the Service Based Architecture and the Principles and Guidelines for Services Definition are specified in 3GPP TS 29.500 [4] and 3GPP TS 29.501 [5].</w:t>
      </w:r>
    </w:p>
    <w:p w:rsidR="00E60FE0" w:rsidRDefault="00C872B4">
      <w:pPr>
        <w:pStyle w:val="1"/>
      </w:pPr>
      <w:bookmarkStart w:id="30" w:name="_Toc510696579"/>
      <w:bookmarkStart w:id="31" w:name="_Toc35971371"/>
      <w:bookmarkStart w:id="32" w:name="_Toc67903495"/>
      <w:bookmarkStart w:id="33" w:name="_Toc73173198"/>
      <w:bookmarkStart w:id="34" w:name="_Toc76110417"/>
      <w:r>
        <w:t>2</w:t>
      </w:r>
      <w:r>
        <w:tab/>
        <w:t>References</w:t>
      </w:r>
      <w:bookmarkEnd w:id="30"/>
      <w:bookmarkEnd w:id="31"/>
      <w:bookmarkEnd w:id="32"/>
      <w:bookmarkEnd w:id="33"/>
      <w:bookmarkEnd w:id="34"/>
    </w:p>
    <w:p w:rsidR="00E60FE0" w:rsidRDefault="00C872B4">
      <w:r>
        <w:t>The following documents contain provisions which, through reference in this text, constitute provisions of the present document.</w:t>
      </w:r>
    </w:p>
    <w:p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rsidR="00E60FE0" w:rsidRDefault="00C872B4">
      <w:pPr>
        <w:pStyle w:val="B1"/>
      </w:pPr>
      <w:r>
        <w:t>-</w:t>
      </w:r>
      <w:r>
        <w:tab/>
        <w:t>For a specific reference, subsequent revisions do not apply.</w:t>
      </w:r>
    </w:p>
    <w:p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rsidR="00E60FE0" w:rsidRDefault="00C872B4">
      <w:pPr>
        <w:pStyle w:val="EX"/>
      </w:pPr>
      <w:r>
        <w:t>[1]</w:t>
      </w:r>
      <w:r>
        <w:tab/>
        <w:t>3GPP TR 21.905: "Vocabulary for 3GPP Specifications".</w:t>
      </w:r>
    </w:p>
    <w:p w:rsidR="00E60FE0" w:rsidRDefault="00C872B4">
      <w:pPr>
        <w:pStyle w:val="EX"/>
      </w:pPr>
      <w:r>
        <w:t>[2]</w:t>
      </w:r>
      <w:r>
        <w:tab/>
        <w:t>3GPP TS 23.501: "System Architecture for the 5G System; Stage 2".</w:t>
      </w:r>
    </w:p>
    <w:p w:rsidR="00E60FE0" w:rsidRDefault="00C872B4">
      <w:pPr>
        <w:pStyle w:val="EX"/>
      </w:pPr>
      <w:r>
        <w:t>[3]</w:t>
      </w:r>
      <w:r>
        <w:tab/>
        <w:t>3GPP TS 23.502: "Procedures for the 5G System; Stage 2".</w:t>
      </w:r>
    </w:p>
    <w:p w:rsidR="00E60FE0" w:rsidRDefault="00C872B4">
      <w:pPr>
        <w:pStyle w:val="EX"/>
      </w:pPr>
      <w:r>
        <w:t>[4]</w:t>
      </w:r>
      <w:r>
        <w:tab/>
        <w:t>3GPP TS 29.500: "5G System; Technical Realization of Service Based Architecture; Stage 3".</w:t>
      </w:r>
    </w:p>
    <w:p w:rsidR="00E60FE0" w:rsidRDefault="00C872B4">
      <w:pPr>
        <w:pStyle w:val="EX"/>
      </w:pPr>
      <w:r>
        <w:t>[5]</w:t>
      </w:r>
      <w:r>
        <w:tab/>
        <w:t>3GPP TS 29.501: "5G System; Principles and Guidelines for Services Definition; Stage 3".</w:t>
      </w:r>
    </w:p>
    <w:p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rsidR="00E60FE0" w:rsidRDefault="00C872B4">
      <w:pPr>
        <w:pStyle w:val="EX"/>
      </w:pPr>
      <w:r>
        <w:t>[7]</w:t>
      </w:r>
      <w:r>
        <w:tab/>
        <w:t>3GPP TR 21.900: "Technical Specification Group working methods".</w:t>
      </w:r>
    </w:p>
    <w:p w:rsidR="00E60FE0" w:rsidRDefault="00C872B4">
      <w:pPr>
        <w:pStyle w:val="EX"/>
      </w:pPr>
      <w:r>
        <w:t>[8]</w:t>
      </w:r>
      <w:r>
        <w:tab/>
        <w:t>3GPP TS 33.501: "Security architecture and procedures for 5G system".</w:t>
      </w:r>
    </w:p>
    <w:p w:rsidR="00E60FE0" w:rsidRDefault="00C872B4">
      <w:pPr>
        <w:pStyle w:val="EX"/>
      </w:pPr>
      <w:r>
        <w:t>[9]</w:t>
      </w:r>
      <w:r>
        <w:tab/>
        <w:t>IETF RFC 6749: "The OAuth 2.0 Authorization Framework".</w:t>
      </w:r>
    </w:p>
    <w:p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E60FE0" w:rsidRDefault="00C872B4">
      <w:pPr>
        <w:pStyle w:val="EX"/>
      </w:pPr>
      <w:r>
        <w:t>[13]</w:t>
      </w:r>
      <w:r>
        <w:tab/>
        <w:t>IETF RFC 7807: "Problem Details for HTTP APIs".</w:t>
      </w:r>
    </w:p>
    <w:p w:rsidR="00720FFD" w:rsidRDefault="00C872B4" w:rsidP="00720FFD">
      <w:pPr>
        <w:pStyle w:val="EX"/>
        <w:rPr>
          <w:ins w:id="39" w:author="C3-215186" w:date="2021-10-18T16:49:00Z"/>
        </w:rPr>
      </w:pPr>
      <w:r>
        <w:t>[14]</w:t>
      </w:r>
      <w:r>
        <w:tab/>
        <w:t>3GPP TS 23.288: "</w:t>
      </w:r>
      <w:r>
        <w:rPr>
          <w:noProof/>
          <w:lang w:eastAsia="zh-CN"/>
        </w:rPr>
        <w:t>Architecture enhancements for 5G System (5GS) to support network data analytics services</w:t>
      </w:r>
      <w:r>
        <w:t>".</w:t>
      </w:r>
    </w:p>
    <w:p w:rsidR="00720FFD" w:rsidRDefault="00720FFD" w:rsidP="00720FFD">
      <w:pPr>
        <w:pStyle w:val="EX"/>
        <w:rPr>
          <w:ins w:id="40" w:author="C3-215186" w:date="2021-10-18T16:49:00Z"/>
        </w:rPr>
      </w:pPr>
      <w:ins w:id="41" w:author="C3-215186" w:date="2021-10-18T16:49:00Z">
        <w:r w:rsidRPr="00376A4A">
          <w:t>[</w:t>
        </w:r>
        <w:del w:id="42" w:author="Rapporteur" w:date="2021-10-18T18:08:00Z">
          <w:r w:rsidDel="001A6527">
            <w:delText>ref</w:delText>
          </w:r>
        </w:del>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ins>
    </w:p>
    <w:p w:rsidR="00720FFD" w:rsidRDefault="00720FFD" w:rsidP="00720FFD">
      <w:pPr>
        <w:pStyle w:val="EX"/>
        <w:rPr>
          <w:ins w:id="43" w:author="C3-215186" w:date="2021-10-18T16:49:00Z"/>
        </w:rPr>
      </w:pPr>
      <w:ins w:id="44" w:author="C3-215186" w:date="2021-10-18T16:49:00Z">
        <w:r w:rsidRPr="00376A4A">
          <w:t>[</w:t>
        </w:r>
        <w:del w:id="45" w:author="Rapporteur" w:date="2021-10-18T18:08:00Z">
          <w:r w:rsidDel="001A6527">
            <w:delText>ref</w:delText>
          </w:r>
        </w:del>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ins>
    </w:p>
    <w:p w:rsidR="00720FFD" w:rsidRDefault="00720FFD" w:rsidP="00720FFD">
      <w:pPr>
        <w:pStyle w:val="EX"/>
        <w:rPr>
          <w:ins w:id="46" w:author="C3-215186" w:date="2021-10-18T16:49:00Z"/>
        </w:rPr>
      </w:pPr>
      <w:ins w:id="47" w:author="C3-215186" w:date="2021-10-18T16:49:00Z">
        <w:r w:rsidRPr="00376A4A">
          <w:t>[</w:t>
        </w:r>
        <w:del w:id="48" w:author="Rapporteur" w:date="2021-10-18T18:09:00Z">
          <w:r w:rsidDel="001A6527">
            <w:delText>ref</w:delText>
          </w:r>
        </w:del>
        <w:r w:rsidRPr="00376A4A">
          <w:t>1</w:t>
        </w:r>
        <w:r>
          <w:t>7</w:t>
        </w:r>
        <w:r w:rsidRPr="00376A4A">
          <w:t>]</w:t>
        </w:r>
        <w:r w:rsidRPr="00376A4A">
          <w:tab/>
        </w:r>
        <w:r>
          <w:rPr>
            <w:noProof/>
          </w:rPr>
          <w:t>3GPP TS 29.571: "5G System; Common Data Types for Service Based Interfaces; Stage 3".</w:t>
        </w:r>
      </w:ins>
    </w:p>
    <w:p w:rsidR="00720FFD" w:rsidRDefault="00720FFD" w:rsidP="00720FFD">
      <w:pPr>
        <w:pStyle w:val="EX"/>
        <w:rPr>
          <w:ins w:id="49" w:author="C3-215186" w:date="2021-10-18T16:49:00Z"/>
        </w:rPr>
      </w:pPr>
      <w:ins w:id="50" w:author="C3-215186" w:date="2021-10-18T16:49:00Z">
        <w:r w:rsidRPr="00376A4A">
          <w:t>[</w:t>
        </w:r>
        <w:del w:id="51" w:author="Rapporteur" w:date="2021-10-18T18:09:00Z">
          <w:r w:rsidDel="001A6527">
            <w:delText>ref</w:delText>
          </w:r>
        </w:del>
        <w:r w:rsidRPr="00376A4A">
          <w:t>1</w:t>
        </w:r>
        <w:r>
          <w:t>8</w:t>
        </w:r>
        <w:r w:rsidRPr="00376A4A">
          <w:t>]</w:t>
        </w:r>
        <w:r w:rsidRPr="00376A4A">
          <w:tab/>
        </w:r>
        <w:r>
          <w:rPr>
            <w:noProof/>
          </w:rPr>
          <w:t xml:space="preserve">3GPP TS 29.508: "5G System; </w:t>
        </w:r>
        <w:bookmarkStart w:id="52" w:name="_Hlk494379671"/>
        <w:r>
          <w:rPr>
            <w:noProof/>
          </w:rPr>
          <w:t>Session Management Event Exposure</w:t>
        </w:r>
        <w:bookmarkEnd w:id="52"/>
        <w:r>
          <w:rPr>
            <w:noProof/>
          </w:rPr>
          <w:t xml:space="preserve"> Service; Stage 3".</w:t>
        </w:r>
      </w:ins>
    </w:p>
    <w:p w:rsidR="00720FFD" w:rsidRDefault="00720FFD" w:rsidP="00720FFD">
      <w:pPr>
        <w:pStyle w:val="EX"/>
        <w:rPr>
          <w:ins w:id="53" w:author="C3-215186" w:date="2021-10-18T16:49:00Z"/>
        </w:rPr>
      </w:pPr>
      <w:ins w:id="54" w:author="C3-215186" w:date="2021-10-18T16:49:00Z">
        <w:r w:rsidRPr="00376A4A">
          <w:t>[</w:t>
        </w:r>
        <w:del w:id="55" w:author="Rapporteur" w:date="2021-10-18T18:09:00Z">
          <w:r w:rsidDel="001A6527">
            <w:delText>ref</w:delText>
          </w:r>
        </w:del>
        <w:r w:rsidRPr="00376A4A">
          <w:t>1</w:t>
        </w:r>
        <w:r>
          <w:t>9</w:t>
        </w:r>
        <w:r w:rsidRPr="00376A4A">
          <w:t>]</w:t>
        </w:r>
        <w:r w:rsidRPr="00376A4A">
          <w:tab/>
        </w:r>
        <w:r>
          <w:rPr>
            <w:noProof/>
          </w:rPr>
          <w:t xml:space="preserve">3GPP TS 29.518: "5G System; </w:t>
        </w:r>
        <w:r w:rsidRPr="003B2883">
          <w:t>Access and Mobility Management Services</w:t>
        </w:r>
        <w:r>
          <w:rPr>
            <w:noProof/>
          </w:rPr>
          <w:t>; Stage 3".</w:t>
        </w:r>
      </w:ins>
    </w:p>
    <w:p w:rsidR="00720FFD" w:rsidRDefault="00720FFD" w:rsidP="00720FFD">
      <w:pPr>
        <w:pStyle w:val="EX"/>
        <w:rPr>
          <w:ins w:id="56" w:author="C3-215186" w:date="2021-10-18T16:49:00Z"/>
          <w:noProof/>
        </w:rPr>
      </w:pPr>
      <w:ins w:id="57" w:author="C3-215186" w:date="2021-10-18T16:49:00Z">
        <w:r w:rsidRPr="00376A4A">
          <w:lastRenderedPageBreak/>
          <w:t>[</w:t>
        </w:r>
        <w:del w:id="58" w:author="Rapporteur" w:date="2021-10-18T18:10:00Z">
          <w:r w:rsidDel="001A6527">
            <w:delText>ref</w:delText>
          </w:r>
        </w:del>
        <w:r>
          <w:t>20</w:t>
        </w:r>
        <w:r w:rsidRPr="00376A4A">
          <w:t>]</w:t>
        </w:r>
        <w:r w:rsidRPr="00376A4A">
          <w:tab/>
        </w:r>
        <w:r>
          <w:rPr>
            <w:noProof/>
          </w:rPr>
          <w:t xml:space="preserve">3GPP TS 29.503: "5G System; </w:t>
        </w:r>
        <w:r w:rsidRPr="00B3056F">
          <w:t>Unified Data Management Services</w:t>
        </w:r>
        <w:r>
          <w:rPr>
            <w:noProof/>
          </w:rPr>
          <w:t>; Stage 3".</w:t>
        </w:r>
      </w:ins>
    </w:p>
    <w:p w:rsidR="00720FFD" w:rsidRDefault="00720FFD" w:rsidP="00720FFD">
      <w:pPr>
        <w:pStyle w:val="EX"/>
        <w:rPr>
          <w:ins w:id="59" w:author="C3-215186" w:date="2021-10-18T16:49:00Z"/>
          <w:noProof/>
        </w:rPr>
      </w:pPr>
      <w:ins w:id="60" w:author="C3-215186" w:date="2021-10-18T16:49:00Z">
        <w:r w:rsidRPr="00376A4A">
          <w:t>[</w:t>
        </w:r>
        <w:del w:id="61" w:author="Rapporteur" w:date="2021-10-18T18:10:00Z">
          <w:r w:rsidDel="001A6527">
            <w:delText>ref</w:delText>
          </w:r>
        </w:del>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ins>
    </w:p>
    <w:p w:rsidR="00720FFD" w:rsidRDefault="00720FFD" w:rsidP="00720FFD">
      <w:pPr>
        <w:pStyle w:val="EX"/>
        <w:rPr>
          <w:ins w:id="62" w:author="C3-215186" w:date="2021-10-18T16:49:00Z"/>
          <w:noProof/>
        </w:rPr>
      </w:pPr>
      <w:ins w:id="63" w:author="C3-215186" w:date="2021-10-18T16:49:00Z">
        <w:r w:rsidRPr="00376A4A">
          <w:t>[</w:t>
        </w:r>
        <w:del w:id="64" w:author="Rapporteur" w:date="2021-10-18T18:10:00Z">
          <w:r w:rsidDel="001A6527">
            <w:delText>ref</w:delText>
          </w:r>
        </w:del>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ins>
    </w:p>
    <w:p w:rsidR="00720FFD" w:rsidRPr="00720FFD" w:rsidRDefault="00720FFD" w:rsidP="00720FFD">
      <w:pPr>
        <w:pStyle w:val="EX"/>
        <w:rPr>
          <w:lang w:eastAsia="en-GB"/>
        </w:rPr>
      </w:pPr>
      <w:ins w:id="65" w:author="C3-215186" w:date="2021-10-18T16:49:00Z">
        <w:r>
          <w:rPr>
            <w:lang w:eastAsia="zh-CN"/>
          </w:rPr>
          <w:t>[</w:t>
        </w:r>
        <w:del w:id="66" w:author="Rapporteur" w:date="2021-10-18T18:10:00Z">
          <w:r w:rsidDel="001A6527">
            <w:delText>ref</w:delText>
          </w:r>
        </w:del>
        <w:r>
          <w:t>23</w:t>
        </w:r>
        <w:r>
          <w:rPr>
            <w:lang w:eastAsia="zh-CN"/>
          </w:rPr>
          <w:t>]</w:t>
        </w:r>
        <w:r>
          <w:rPr>
            <w:lang w:eastAsia="zh-CN"/>
          </w:rPr>
          <w:tab/>
        </w:r>
        <w:r>
          <w:rPr>
            <w:lang w:eastAsia="en-GB"/>
          </w:rPr>
          <w:t>3GPP TS 29.122: "T8 reference point for Northbound APIs".</w:t>
        </w:r>
      </w:ins>
    </w:p>
    <w:p w:rsidR="00E60FE0" w:rsidRDefault="00C872B4">
      <w:pPr>
        <w:pStyle w:val="1"/>
      </w:pPr>
      <w:bookmarkStart w:id="67" w:name="_Toc510696580"/>
      <w:bookmarkStart w:id="68" w:name="_Toc35971372"/>
      <w:bookmarkStart w:id="69" w:name="_Toc67903496"/>
      <w:bookmarkStart w:id="70" w:name="_Toc73173199"/>
      <w:bookmarkStart w:id="71" w:name="_Toc76110418"/>
      <w:r>
        <w:t>3</w:t>
      </w:r>
      <w:r>
        <w:tab/>
        <w:t>Definitions, symbols and abbreviations</w:t>
      </w:r>
      <w:bookmarkEnd w:id="67"/>
      <w:bookmarkEnd w:id="68"/>
      <w:bookmarkEnd w:id="69"/>
      <w:bookmarkEnd w:id="70"/>
      <w:bookmarkEnd w:id="71"/>
    </w:p>
    <w:p w:rsidR="00E60FE0" w:rsidRDefault="00C872B4">
      <w:pPr>
        <w:pStyle w:val="2"/>
      </w:pPr>
      <w:bookmarkStart w:id="72" w:name="_Toc510696581"/>
      <w:bookmarkStart w:id="73" w:name="_Toc35971373"/>
      <w:bookmarkStart w:id="74" w:name="_Toc67903497"/>
      <w:bookmarkStart w:id="75" w:name="_Toc73173200"/>
      <w:bookmarkStart w:id="76" w:name="_Toc76110419"/>
      <w:r>
        <w:t>3.1</w:t>
      </w:r>
      <w:r>
        <w:tab/>
        <w:t>Definitions</w:t>
      </w:r>
      <w:bookmarkEnd w:id="72"/>
      <w:bookmarkEnd w:id="73"/>
      <w:bookmarkEnd w:id="74"/>
      <w:bookmarkEnd w:id="75"/>
      <w:bookmarkEnd w:id="76"/>
    </w:p>
    <w:p w:rsidR="00E60FE0" w:rsidRDefault="00C872B4">
      <w:r>
        <w:t xml:space="preserve">For the purposes of the present document, the terms and definitions given in </w:t>
      </w:r>
      <w:bookmarkStart w:id="77" w:name="OLE_LINK6"/>
      <w:bookmarkStart w:id="78" w:name="OLE_LINK7"/>
      <w:bookmarkStart w:id="79" w:name="OLE_LINK8"/>
      <w:r>
        <w:t xml:space="preserve">3GPP </w:t>
      </w:r>
      <w:bookmarkEnd w:id="77"/>
      <w:bookmarkEnd w:id="78"/>
      <w:bookmarkEnd w:id="79"/>
      <w:r>
        <w:t>TR 21.905 [1] and the following apply. A term defined in the present document takes precedence over the definition of the same term, if any, in 3GPP TR 21.905 [1].</w:t>
      </w:r>
    </w:p>
    <w:p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rsidR="00E60FE0" w:rsidRDefault="00C872B4">
      <w:pPr>
        <w:pStyle w:val="Guidance"/>
      </w:pPr>
      <w:r>
        <w:rPr>
          <w:b/>
        </w:rPr>
        <w:t>&lt;defined term&gt;:</w:t>
      </w:r>
      <w:r>
        <w:t xml:space="preserve"> &lt;definition&gt;.</w:t>
      </w:r>
    </w:p>
    <w:p w:rsidR="00E60FE0" w:rsidRDefault="00C872B4">
      <w:r>
        <w:rPr>
          <w:b/>
        </w:rPr>
        <w:t>example:</w:t>
      </w:r>
      <w:r>
        <w:t xml:space="preserve"> text used to clarify abstract rules by applying them literally.</w:t>
      </w:r>
    </w:p>
    <w:p w:rsidR="00E60FE0" w:rsidRDefault="00C872B4">
      <w:pPr>
        <w:pStyle w:val="2"/>
      </w:pPr>
      <w:bookmarkStart w:id="80" w:name="_Toc510696582"/>
      <w:bookmarkStart w:id="81" w:name="_Toc35971374"/>
      <w:bookmarkStart w:id="82" w:name="_Toc67903498"/>
      <w:bookmarkStart w:id="83" w:name="_Toc73173201"/>
      <w:bookmarkStart w:id="84" w:name="_Toc76110420"/>
      <w:r>
        <w:t>3.2</w:t>
      </w:r>
      <w:r>
        <w:tab/>
        <w:t>Symbols</w:t>
      </w:r>
      <w:bookmarkEnd w:id="80"/>
      <w:bookmarkEnd w:id="81"/>
      <w:bookmarkEnd w:id="82"/>
      <w:bookmarkEnd w:id="83"/>
      <w:bookmarkEnd w:id="84"/>
    </w:p>
    <w:p w:rsidR="00E60FE0" w:rsidRDefault="00C872B4">
      <w:pPr>
        <w:keepNext/>
      </w:pPr>
      <w:r>
        <w:t>For the purposes of the present document, the following symbols apply:</w:t>
      </w:r>
    </w:p>
    <w:p w:rsidR="00E60FE0" w:rsidRDefault="00C872B4">
      <w:pPr>
        <w:pStyle w:val="Guidance"/>
      </w:pPr>
      <w:r>
        <w:t>Symbol format (EW)</w:t>
      </w:r>
    </w:p>
    <w:p w:rsidR="00E60FE0" w:rsidRDefault="00C872B4">
      <w:pPr>
        <w:pStyle w:val="EW"/>
      </w:pPr>
      <w:r>
        <w:t>&lt;symbol&gt;</w:t>
      </w:r>
      <w:r>
        <w:tab/>
        <w:t>&lt;Explanation&gt;</w:t>
      </w:r>
    </w:p>
    <w:p w:rsidR="00E60FE0" w:rsidRDefault="00E60FE0">
      <w:pPr>
        <w:pStyle w:val="EW"/>
      </w:pPr>
    </w:p>
    <w:p w:rsidR="00E60FE0" w:rsidRDefault="00C872B4">
      <w:pPr>
        <w:pStyle w:val="2"/>
      </w:pPr>
      <w:bookmarkStart w:id="85" w:name="_Toc510696583"/>
      <w:bookmarkStart w:id="86" w:name="_Toc35971375"/>
      <w:bookmarkStart w:id="87" w:name="_Toc67903499"/>
      <w:bookmarkStart w:id="88" w:name="_Toc73173202"/>
      <w:bookmarkStart w:id="89" w:name="_Toc76110421"/>
      <w:r>
        <w:t>3.3</w:t>
      </w:r>
      <w:r>
        <w:tab/>
        <w:t>Abbreviations</w:t>
      </w:r>
      <w:bookmarkEnd w:id="85"/>
      <w:bookmarkEnd w:id="86"/>
      <w:bookmarkEnd w:id="87"/>
      <w:bookmarkEnd w:id="88"/>
      <w:bookmarkEnd w:id="89"/>
    </w:p>
    <w:p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60FE0" w:rsidRDefault="00C872B4">
      <w:pPr>
        <w:pStyle w:val="EW"/>
      </w:pPr>
      <w:r>
        <w:t>ADRF</w:t>
      </w:r>
      <w:r>
        <w:tab/>
        <w:t>Analytics Data Repository Function</w:t>
      </w:r>
    </w:p>
    <w:p w:rsidR="00E60FE0" w:rsidRDefault="00C872B4">
      <w:pPr>
        <w:pStyle w:val="EW"/>
      </w:pPr>
      <w:r>
        <w:t>AF</w:t>
      </w:r>
      <w:r>
        <w:tab/>
        <w:t>Application Function</w:t>
      </w:r>
    </w:p>
    <w:p w:rsidR="00E60FE0" w:rsidRDefault="00C872B4">
      <w:pPr>
        <w:pStyle w:val="EW"/>
      </w:pPr>
      <w:r>
        <w:t>AMF</w:t>
      </w:r>
      <w:r>
        <w:tab/>
        <w:t>Access and Mobility Management Function</w:t>
      </w:r>
    </w:p>
    <w:p w:rsidR="00E60FE0" w:rsidRDefault="00C872B4">
      <w:pPr>
        <w:pStyle w:val="EW"/>
      </w:pPr>
      <w:r>
        <w:t>DCCF</w:t>
      </w:r>
      <w:r>
        <w:tab/>
        <w:t xml:space="preserve">Data Collection Coordination Function </w:t>
      </w:r>
    </w:p>
    <w:p w:rsidR="00E60FE0" w:rsidRDefault="00C872B4">
      <w:pPr>
        <w:pStyle w:val="EW"/>
      </w:pPr>
      <w:r>
        <w:t>NEF</w:t>
      </w:r>
      <w:r>
        <w:tab/>
        <w:t>Network Exposure Function</w:t>
      </w:r>
    </w:p>
    <w:p w:rsidR="00E60FE0" w:rsidRDefault="00C872B4">
      <w:pPr>
        <w:pStyle w:val="EW"/>
      </w:pPr>
      <w:r>
        <w:t>NSSF</w:t>
      </w:r>
      <w:r>
        <w:tab/>
        <w:t>Network Slice Selection Function</w:t>
      </w:r>
    </w:p>
    <w:p w:rsidR="00E60FE0" w:rsidRDefault="00C872B4">
      <w:pPr>
        <w:pStyle w:val="EW"/>
      </w:pPr>
      <w:r>
        <w:t>NWDAF</w:t>
      </w:r>
      <w:r>
        <w:tab/>
      </w:r>
      <w:r>
        <w:rPr>
          <w:lang w:val="en-US"/>
        </w:rPr>
        <w:t>Network Data Analytics Function</w:t>
      </w:r>
    </w:p>
    <w:p w:rsidR="00E60FE0" w:rsidRDefault="00C872B4">
      <w:pPr>
        <w:pStyle w:val="EW"/>
      </w:pPr>
      <w:r>
        <w:t>PCF</w:t>
      </w:r>
      <w:r>
        <w:tab/>
        <w:t>Policy Control Function</w:t>
      </w:r>
    </w:p>
    <w:p w:rsidR="00E60FE0" w:rsidRDefault="00C872B4">
      <w:pPr>
        <w:pStyle w:val="EW"/>
      </w:pPr>
      <w:r>
        <w:t>SMF</w:t>
      </w:r>
      <w:r>
        <w:tab/>
        <w:t>Session Management Function</w:t>
      </w:r>
    </w:p>
    <w:p w:rsidR="00E60FE0" w:rsidRDefault="00E60FE0"/>
    <w:p w:rsidR="00E60FE0" w:rsidRDefault="00C872B4">
      <w:pPr>
        <w:pStyle w:val="1"/>
      </w:pPr>
      <w:bookmarkStart w:id="90" w:name="_Toc510696585"/>
      <w:bookmarkStart w:id="91" w:name="_Toc35971377"/>
      <w:bookmarkStart w:id="92" w:name="_Toc67903501"/>
      <w:bookmarkStart w:id="93" w:name="_Toc73173203"/>
      <w:bookmarkStart w:id="94" w:name="_Toc76110422"/>
      <w:r>
        <w:t>4</w:t>
      </w:r>
      <w:r>
        <w:tab/>
        <w:t xml:space="preserve">Services offered by the </w:t>
      </w:r>
      <w:bookmarkEnd w:id="90"/>
      <w:bookmarkEnd w:id="91"/>
      <w:bookmarkEnd w:id="92"/>
      <w:r>
        <w:t>DCCF</w:t>
      </w:r>
      <w:bookmarkEnd w:id="93"/>
      <w:bookmarkEnd w:id="94"/>
    </w:p>
    <w:p w:rsidR="00E60FE0" w:rsidRDefault="00C872B4">
      <w:pPr>
        <w:pStyle w:val="2"/>
      </w:pPr>
      <w:bookmarkStart w:id="95" w:name="_Toc510696586"/>
      <w:bookmarkStart w:id="96" w:name="_Toc35971378"/>
      <w:bookmarkStart w:id="97" w:name="_Toc67903502"/>
      <w:bookmarkStart w:id="98" w:name="_Toc73173204"/>
      <w:bookmarkStart w:id="99" w:name="_Toc76110423"/>
      <w:r>
        <w:t>4.1</w:t>
      </w:r>
      <w:r>
        <w:tab/>
        <w:t>Introduction</w:t>
      </w:r>
      <w:bookmarkEnd w:id="95"/>
      <w:bookmarkEnd w:id="96"/>
      <w:bookmarkEnd w:id="97"/>
      <w:bookmarkEnd w:id="98"/>
      <w:bookmarkEnd w:id="99"/>
    </w:p>
    <w:p w:rsidR="00E60FE0" w:rsidRDefault="00C872B4">
      <w:pPr>
        <w:rPr>
          <w:lang w:eastAsia="zh-CN"/>
        </w:rPr>
      </w:pPr>
      <w:r>
        <w:rPr>
          <w:lang w:eastAsia="zh-CN"/>
        </w:rPr>
        <w:t>The Ndccf services are used for the DCCF to provide collected data.</w:t>
      </w:r>
    </w:p>
    <w:p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tc>
          <w:tcPr>
            <w:tcW w:w="2918" w:type="dxa"/>
            <w:tcBorders>
              <w:bottom w:val="single" w:sz="4" w:space="0" w:color="auto"/>
            </w:tcBorders>
            <w:shd w:val="clear" w:color="auto" w:fill="F2F2F2"/>
          </w:tcPr>
          <w:p w:rsidR="00E60FE0" w:rsidRDefault="00C872B4">
            <w:pPr>
              <w:pStyle w:val="TAH"/>
            </w:pPr>
            <w:r>
              <w:t>Service Name</w:t>
            </w:r>
          </w:p>
        </w:tc>
        <w:tc>
          <w:tcPr>
            <w:tcW w:w="2322" w:type="dxa"/>
            <w:shd w:val="clear" w:color="auto" w:fill="F2F2F2"/>
          </w:tcPr>
          <w:p w:rsidR="00E60FE0" w:rsidRDefault="00C872B4">
            <w:pPr>
              <w:pStyle w:val="TAH"/>
            </w:pPr>
            <w:r>
              <w:t>Description</w:t>
            </w:r>
          </w:p>
        </w:tc>
        <w:tc>
          <w:tcPr>
            <w:tcW w:w="1510" w:type="dxa"/>
            <w:shd w:val="clear" w:color="auto" w:fill="F2F2F2"/>
          </w:tcPr>
          <w:p w:rsidR="00E60FE0" w:rsidRDefault="00C872B4">
            <w:pPr>
              <w:pStyle w:val="TAH"/>
            </w:pPr>
            <w:r>
              <w:t>Service Operations</w:t>
            </w:r>
          </w:p>
        </w:tc>
        <w:tc>
          <w:tcPr>
            <w:tcW w:w="1506" w:type="dxa"/>
            <w:shd w:val="clear" w:color="auto" w:fill="F2F2F2"/>
          </w:tcPr>
          <w:p w:rsidR="00E60FE0" w:rsidRDefault="00C872B4">
            <w:pPr>
              <w:pStyle w:val="TAH"/>
            </w:pPr>
            <w:r>
              <w:t>Operation</w:t>
            </w:r>
          </w:p>
          <w:p w:rsidR="00E60FE0" w:rsidRDefault="00C872B4">
            <w:pPr>
              <w:pStyle w:val="TAH"/>
            </w:pPr>
            <w:r>
              <w:t>Semantics</w:t>
            </w:r>
          </w:p>
        </w:tc>
        <w:tc>
          <w:tcPr>
            <w:tcW w:w="1599" w:type="dxa"/>
            <w:shd w:val="clear" w:color="auto" w:fill="F2F2F2"/>
          </w:tcPr>
          <w:p w:rsidR="00E60FE0" w:rsidRDefault="00C872B4">
            <w:pPr>
              <w:pStyle w:val="TAH"/>
            </w:pPr>
            <w:r>
              <w:t>Example Consumer(s)</w:t>
            </w:r>
          </w:p>
        </w:tc>
      </w:tr>
      <w:tr w:rsidR="00E60FE0">
        <w:tc>
          <w:tcPr>
            <w:tcW w:w="2918" w:type="dxa"/>
            <w:vMerge w:val="restart"/>
          </w:tcPr>
          <w:p w:rsidR="00E60FE0" w:rsidRDefault="00C872B4">
            <w:pPr>
              <w:pStyle w:val="TAL"/>
            </w:pPr>
            <w:r>
              <w:t>Nnwdaf_</w:t>
            </w:r>
            <w:r>
              <w:rPr>
                <w:lang w:eastAsia="zh-CN"/>
              </w:rPr>
              <w:t>Ndccf_DataManagement</w:t>
            </w:r>
          </w:p>
        </w:tc>
        <w:tc>
          <w:tcPr>
            <w:tcW w:w="2322" w:type="dxa"/>
            <w:vMerge w:val="restart"/>
          </w:tcPr>
          <w:p w:rsidR="00E60FE0" w:rsidRDefault="00C872B4">
            <w:pPr>
              <w:pStyle w:val="TAL"/>
            </w:pPr>
            <w:r>
              <w:t>This service enables the NF service consumers to subscribe to/unsubscribe from notifications for different collected data from the DCCF.</w:t>
            </w:r>
          </w:p>
        </w:tc>
        <w:tc>
          <w:tcPr>
            <w:tcW w:w="1510" w:type="dxa"/>
          </w:tcPr>
          <w:p w:rsidR="00E60FE0" w:rsidRDefault="00C872B4">
            <w:pPr>
              <w:pStyle w:val="TAL"/>
            </w:pPr>
            <w:r>
              <w:t>Subscribe</w:t>
            </w:r>
          </w:p>
        </w:tc>
        <w:tc>
          <w:tcPr>
            <w:tcW w:w="1506" w:type="dxa"/>
            <w:vMerge w:val="restart"/>
          </w:tcPr>
          <w:p w:rsidR="00E60FE0" w:rsidRDefault="00C872B4">
            <w:pPr>
              <w:pStyle w:val="TAL"/>
            </w:pPr>
            <w:r>
              <w:t>Subscribe / Notify</w:t>
            </w:r>
          </w:p>
        </w:tc>
        <w:tc>
          <w:tcPr>
            <w:tcW w:w="1599" w:type="dxa"/>
            <w:vMerge w:val="restart"/>
          </w:tcPr>
          <w:p w:rsidR="00E60FE0" w:rsidRDefault="00C872B4">
            <w:pPr>
              <w:pStyle w:val="TAL"/>
            </w:pPr>
            <w:r>
              <w:t>NWDAF, PCF</w:t>
            </w:r>
            <w:r>
              <w:rPr>
                <w:rFonts w:eastAsia="Malgun Gothic"/>
              </w:rPr>
              <w:t>, NSSF, AMF, SMF, NEF, AF</w:t>
            </w:r>
          </w:p>
        </w:tc>
      </w:tr>
      <w:tr w:rsidR="00E60FE0">
        <w:tc>
          <w:tcPr>
            <w:tcW w:w="2918" w:type="dxa"/>
            <w:vMerge/>
          </w:tcPr>
          <w:p w:rsidR="00E60FE0" w:rsidRDefault="00E60FE0">
            <w:pPr>
              <w:keepNext/>
              <w:keepLines/>
              <w:spacing w:after="0"/>
              <w:rPr>
                <w:rFonts w:ascii="Arial" w:hAnsi="Arial"/>
                <w:sz w:val="18"/>
              </w:rPr>
            </w:pPr>
          </w:p>
        </w:tc>
        <w:tc>
          <w:tcPr>
            <w:tcW w:w="2322" w:type="dxa"/>
            <w:vMerge/>
          </w:tcPr>
          <w:p w:rsidR="00E60FE0" w:rsidRDefault="00E60FE0">
            <w:pPr>
              <w:keepNext/>
              <w:keepLines/>
              <w:spacing w:after="0"/>
              <w:rPr>
                <w:rFonts w:ascii="Arial" w:hAnsi="Arial"/>
                <w:sz w:val="18"/>
              </w:rPr>
            </w:pPr>
          </w:p>
        </w:tc>
        <w:tc>
          <w:tcPr>
            <w:tcW w:w="1510" w:type="dxa"/>
          </w:tcPr>
          <w:p w:rsidR="00E60FE0" w:rsidRDefault="00C872B4">
            <w:pPr>
              <w:keepNext/>
              <w:keepLines/>
              <w:spacing w:after="0"/>
              <w:rPr>
                <w:rFonts w:ascii="Arial" w:hAnsi="Arial"/>
                <w:sz w:val="18"/>
              </w:rPr>
            </w:pPr>
            <w:r>
              <w:rPr>
                <w:rFonts w:ascii="Arial" w:hAnsi="Arial"/>
                <w:sz w:val="18"/>
              </w:rPr>
              <w:t>Unsubscribe</w:t>
            </w:r>
          </w:p>
        </w:tc>
        <w:tc>
          <w:tcPr>
            <w:tcW w:w="1506" w:type="dxa"/>
            <w:vMerge/>
          </w:tcPr>
          <w:p w:rsidR="00E60FE0" w:rsidRDefault="00E60FE0">
            <w:pPr>
              <w:keepNext/>
              <w:keepLines/>
              <w:spacing w:after="0"/>
              <w:rPr>
                <w:rFonts w:ascii="Arial" w:hAnsi="Arial"/>
                <w:sz w:val="18"/>
              </w:rPr>
            </w:pPr>
          </w:p>
        </w:tc>
        <w:tc>
          <w:tcPr>
            <w:tcW w:w="1599" w:type="dxa"/>
            <w:vMerge/>
          </w:tcPr>
          <w:p w:rsidR="00E60FE0" w:rsidRDefault="00E60FE0">
            <w:pPr>
              <w:keepNext/>
              <w:keepLines/>
              <w:spacing w:after="0"/>
              <w:rPr>
                <w:rFonts w:ascii="Arial" w:hAnsi="Arial"/>
                <w:sz w:val="18"/>
              </w:rPr>
            </w:pPr>
          </w:p>
        </w:tc>
      </w:tr>
      <w:tr w:rsidR="00E60FE0">
        <w:tc>
          <w:tcPr>
            <w:tcW w:w="2918" w:type="dxa"/>
            <w:vMerge/>
            <w:tcBorders>
              <w:bottom w:val="single" w:sz="4" w:space="0" w:color="auto"/>
            </w:tcBorders>
          </w:tcPr>
          <w:p w:rsidR="00E60FE0" w:rsidRDefault="00E60FE0">
            <w:pPr>
              <w:keepNext/>
              <w:keepLines/>
              <w:spacing w:after="0"/>
              <w:rPr>
                <w:rFonts w:ascii="Arial" w:hAnsi="Arial"/>
                <w:sz w:val="18"/>
              </w:rPr>
            </w:pPr>
          </w:p>
        </w:tc>
        <w:tc>
          <w:tcPr>
            <w:tcW w:w="2322" w:type="dxa"/>
            <w:vMerge/>
            <w:tcBorders>
              <w:bottom w:val="single" w:sz="4" w:space="0" w:color="auto"/>
            </w:tcBorders>
          </w:tcPr>
          <w:p w:rsidR="00E60FE0" w:rsidRDefault="00E60FE0">
            <w:pPr>
              <w:keepNext/>
              <w:keepLines/>
              <w:spacing w:after="0"/>
              <w:rPr>
                <w:rFonts w:ascii="Arial" w:hAnsi="Arial"/>
                <w:sz w:val="18"/>
              </w:rPr>
            </w:pPr>
          </w:p>
        </w:tc>
        <w:tc>
          <w:tcPr>
            <w:tcW w:w="1510" w:type="dxa"/>
            <w:tcBorders>
              <w:bottom w:val="single" w:sz="4" w:space="0" w:color="auto"/>
            </w:tcBorders>
          </w:tcPr>
          <w:p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rsidR="00E60FE0" w:rsidRDefault="00E60FE0">
            <w:pPr>
              <w:keepNext/>
              <w:keepLines/>
              <w:spacing w:after="0"/>
              <w:rPr>
                <w:rFonts w:ascii="Arial" w:hAnsi="Arial"/>
                <w:sz w:val="18"/>
              </w:rPr>
            </w:pPr>
          </w:p>
        </w:tc>
        <w:tc>
          <w:tcPr>
            <w:tcW w:w="1599" w:type="dxa"/>
            <w:vMerge/>
            <w:tcBorders>
              <w:bottom w:val="single" w:sz="4" w:space="0" w:color="auto"/>
            </w:tcBorders>
          </w:tcPr>
          <w:p w:rsidR="00E60FE0" w:rsidRDefault="00E60FE0">
            <w:pPr>
              <w:keepNext/>
              <w:keepLines/>
              <w:spacing w:after="0"/>
              <w:rPr>
                <w:rFonts w:ascii="Arial" w:hAnsi="Arial"/>
                <w:sz w:val="18"/>
              </w:rPr>
            </w:pPr>
          </w:p>
        </w:tc>
      </w:tr>
      <w:tr w:rsidR="00E60FE0">
        <w:tc>
          <w:tcPr>
            <w:tcW w:w="2918" w:type="dxa"/>
            <w:tcBorders>
              <w:top w:val="single" w:sz="4" w:space="0" w:color="auto"/>
              <w:bottom w:val="single" w:sz="4" w:space="0" w:color="auto"/>
            </w:tcBorders>
          </w:tcPr>
          <w:p w:rsidR="00E60FE0" w:rsidRDefault="00C872B4">
            <w:pPr>
              <w:pStyle w:val="TAL"/>
            </w:pPr>
            <w:r>
              <w:rPr>
                <w:lang w:eastAsia="ja-JP"/>
              </w:rPr>
              <w:t>Ndccf_ContextManagement</w:t>
            </w:r>
          </w:p>
        </w:tc>
        <w:tc>
          <w:tcPr>
            <w:tcW w:w="2322" w:type="dxa"/>
          </w:tcPr>
          <w:p w:rsidR="00E60FE0" w:rsidRDefault="00C872B4">
            <w:pPr>
              <w:pStyle w:val="TAL"/>
            </w:pPr>
            <w:r>
              <w:t>This service enables the NF service consumers to register/deregister collected data in the DCCF.</w:t>
            </w:r>
          </w:p>
        </w:tc>
        <w:tc>
          <w:tcPr>
            <w:tcW w:w="1510" w:type="dxa"/>
          </w:tcPr>
          <w:p w:rsidR="00E60FE0" w:rsidRDefault="00C872B4">
            <w:pPr>
              <w:pStyle w:val="TAL"/>
            </w:pPr>
            <w:r>
              <w:t>Fetch</w:t>
            </w:r>
          </w:p>
        </w:tc>
        <w:tc>
          <w:tcPr>
            <w:tcW w:w="1506" w:type="dxa"/>
          </w:tcPr>
          <w:p w:rsidR="00E60FE0" w:rsidRDefault="00C872B4">
            <w:pPr>
              <w:pStyle w:val="TAL"/>
            </w:pPr>
            <w:r>
              <w:t>Request / Response</w:t>
            </w:r>
          </w:p>
        </w:tc>
        <w:tc>
          <w:tcPr>
            <w:tcW w:w="1599" w:type="dxa"/>
          </w:tcPr>
          <w:p w:rsidR="00E60FE0" w:rsidRDefault="00C872B4">
            <w:pPr>
              <w:pStyle w:val="TAL"/>
            </w:pPr>
            <w:r>
              <w:t>NWDAF, ADRF</w:t>
            </w:r>
          </w:p>
        </w:tc>
      </w:tr>
    </w:tbl>
    <w:p w:rsidR="00E60FE0" w:rsidRDefault="00E60FE0">
      <w:pPr>
        <w:pStyle w:val="Guidance"/>
      </w:pPr>
    </w:p>
    <w:p w:rsidR="00E60FE0" w:rsidRDefault="00C872B4">
      <w:r>
        <w:t>Table 4.1-2 summarizes the corresponding APIs defined for this specification.</w:t>
      </w:r>
    </w:p>
    <w:p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tc>
          <w:tcPr>
            <w:tcW w:w="2073" w:type="dxa"/>
            <w:shd w:val="clear" w:color="auto" w:fill="auto"/>
          </w:tcPr>
          <w:p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Annex</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rsidR="00E60FE0" w:rsidRDefault="00C872B4">
            <w:pPr>
              <w:rPr>
                <w:rFonts w:ascii="Arial" w:hAnsi="Arial" w:cs="Arial"/>
                <w:sz w:val="18"/>
                <w:szCs w:val="18"/>
              </w:rPr>
            </w:pPr>
            <w:r>
              <w:rPr>
                <w:rFonts w:ascii="Arial" w:hAnsi="Arial" w:cs="Arial"/>
                <w:sz w:val="18"/>
                <w:szCs w:val="18"/>
              </w:rPr>
              <w:t>A.2</w:t>
            </w:r>
          </w:p>
        </w:tc>
      </w:tr>
      <w:tr w:rsidR="00E60FE0">
        <w:tc>
          <w:tcPr>
            <w:tcW w:w="2073" w:type="dxa"/>
            <w:shd w:val="clear" w:color="auto" w:fill="auto"/>
          </w:tcPr>
          <w:p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rsidR="00E60FE0" w:rsidRDefault="00E60FE0">
      <w:pPr>
        <w:rPr>
          <w:lang w:val="en-US"/>
        </w:rPr>
      </w:pPr>
    </w:p>
    <w:p w:rsidR="00E60FE0" w:rsidRDefault="00C872B4">
      <w:pPr>
        <w:pStyle w:val="2"/>
      </w:pPr>
      <w:bookmarkStart w:id="100" w:name="_Toc510696587"/>
      <w:bookmarkStart w:id="101" w:name="_Toc35971379"/>
      <w:bookmarkStart w:id="102" w:name="_Toc67903503"/>
      <w:bookmarkStart w:id="103" w:name="_Toc73173205"/>
      <w:bookmarkStart w:id="104" w:name="_Toc76110424"/>
      <w:r>
        <w:t>4.2</w:t>
      </w:r>
      <w:r>
        <w:tab/>
      </w:r>
      <w:r>
        <w:rPr>
          <w:lang w:eastAsia="zh-CN"/>
        </w:rPr>
        <w:t>Ndccf_DataManagement</w:t>
      </w:r>
      <w:r>
        <w:t xml:space="preserve"> Service</w:t>
      </w:r>
      <w:bookmarkEnd w:id="100"/>
      <w:bookmarkEnd w:id="101"/>
      <w:bookmarkEnd w:id="102"/>
      <w:bookmarkEnd w:id="103"/>
      <w:bookmarkEnd w:id="104"/>
    </w:p>
    <w:p w:rsidR="00E60FE0" w:rsidRDefault="00C872B4">
      <w:pPr>
        <w:pStyle w:val="3"/>
      </w:pPr>
      <w:bookmarkStart w:id="105" w:name="_Toc510696588"/>
      <w:bookmarkStart w:id="106" w:name="_Toc35971380"/>
      <w:bookmarkStart w:id="107" w:name="_Toc67903504"/>
      <w:bookmarkStart w:id="108" w:name="_Toc73173206"/>
      <w:bookmarkStart w:id="109" w:name="_Toc76110425"/>
      <w:r>
        <w:t>4.2.1</w:t>
      </w:r>
      <w:r>
        <w:tab/>
        <w:t>Service Description</w:t>
      </w:r>
      <w:bookmarkEnd w:id="105"/>
      <w:bookmarkEnd w:id="106"/>
      <w:bookmarkEnd w:id="107"/>
      <w:bookmarkEnd w:id="108"/>
      <w:bookmarkEnd w:id="109"/>
    </w:p>
    <w:p w:rsidR="00E60FE0" w:rsidRDefault="00C872B4">
      <w:pPr>
        <w:pStyle w:val="4"/>
      </w:pPr>
      <w:bookmarkStart w:id="110" w:name="_Toc73173207"/>
      <w:bookmarkStart w:id="111" w:name="_Toc76110426"/>
      <w:r>
        <w:t>4.2.1.1</w:t>
      </w:r>
      <w:r>
        <w:tab/>
        <w:t>Overview</w:t>
      </w:r>
      <w:bookmarkEnd w:id="110"/>
      <w:bookmarkEnd w:id="111"/>
    </w:p>
    <w:p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del w:id="112" w:author="C3-215186" w:date="2021-10-18T16:50:00Z">
        <w:r w:rsidDel="00123017">
          <w:delText>23288</w:delText>
        </w:r>
      </w:del>
      <w:ins w:id="113" w:author="C3-215186" w:date="2021-10-18T16:50:00Z">
        <w:r w:rsidR="00123017">
          <w:t>14</w:t>
        </w:r>
      </w:ins>
      <w:r>
        <w:t>],</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 xml:space="preserve">allows NF service consumers to subscribe, modify and unsubscribe for </w:t>
      </w:r>
      <w:ins w:id="114" w:author="C3-215186" w:date="2021-10-18T16:50:00Z">
        <w:r w:rsidR="00123017">
          <w:rPr>
            <w:noProof/>
          </w:rPr>
          <w:t xml:space="preserve">analytics or </w:t>
        </w:r>
      </w:ins>
      <w:del w:id="115" w:author="C3-215186" w:date="2021-10-18T16:50:00Z">
        <w:r w:rsidDel="00123017">
          <w:rPr>
            <w:noProof/>
          </w:rPr>
          <w:delText xml:space="preserve">collected </w:delText>
        </w:r>
      </w:del>
      <w:r>
        <w:rPr>
          <w:noProof/>
        </w:rPr>
        <w:t>data releated events; and</w:t>
      </w:r>
    </w:p>
    <w:p w:rsidR="001B6CE9" w:rsidRDefault="00C872B4" w:rsidP="001B6CE9">
      <w:pPr>
        <w:pStyle w:val="B1"/>
        <w:rPr>
          <w:ins w:id="116" w:author="C3-215186" w:date="2021-10-18T16:51:00Z"/>
          <w:noProof/>
        </w:rPr>
      </w:pPr>
      <w:r>
        <w:rPr>
          <w:noProof/>
        </w:rPr>
        <w:t>-</w:t>
      </w:r>
      <w:r>
        <w:rPr>
          <w:noProof/>
        </w:rPr>
        <w:tab/>
        <w:t>notifies NF service consumers with a corresponding subscription about observed events</w:t>
      </w:r>
      <w:del w:id="117" w:author="C3-215186" w:date="2021-10-18T16:50:00Z">
        <w:r w:rsidDel="00004C3D">
          <w:rPr>
            <w:noProof/>
          </w:rPr>
          <w:delText xml:space="preserve"> on the DCCF</w:delText>
        </w:r>
      </w:del>
      <w:r>
        <w:rPr>
          <w:noProof/>
        </w:rPr>
        <w:t>.</w:t>
      </w:r>
    </w:p>
    <w:p w:rsidR="001B6CE9" w:rsidRDefault="001B6CE9" w:rsidP="001B6CE9">
      <w:pPr>
        <w:pStyle w:val="EditorsNote"/>
      </w:pPr>
      <w:ins w:id="118" w:author="C3-215186" w:date="2021-10-18T16:51:00Z">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ins>
    </w:p>
    <w:p w:rsidR="00E60FE0" w:rsidRDefault="00C872B4">
      <w:pPr>
        <w:pStyle w:val="4"/>
        <w:rPr>
          <w:ins w:id="119" w:author="C3-215186" w:date="2021-10-18T16:55:00Z"/>
          <w:noProof/>
          <w:lang w:eastAsia="zh-CN"/>
        </w:rPr>
      </w:pPr>
      <w:bookmarkStart w:id="120" w:name="_Toc73173208"/>
      <w:bookmarkStart w:id="121" w:name="_Toc76110427"/>
      <w:r>
        <w:t>4.2.1.2</w:t>
      </w:r>
      <w:r>
        <w:tab/>
      </w:r>
      <w:r>
        <w:rPr>
          <w:noProof/>
          <w:lang w:eastAsia="zh-CN"/>
        </w:rPr>
        <w:t>Service Architecture</w:t>
      </w:r>
      <w:bookmarkEnd w:id="120"/>
      <w:bookmarkEnd w:id="121"/>
    </w:p>
    <w:p w:rsidR="001B6CE9" w:rsidRPr="00376A4A" w:rsidRDefault="001B6CE9" w:rsidP="001B6CE9">
      <w:pPr>
        <w:rPr>
          <w:ins w:id="122" w:author="C3-215186" w:date="2021-10-18T16:55:00Z"/>
        </w:rPr>
      </w:pPr>
      <w:ins w:id="123" w:author="C3-215186" w:date="2021-10-18T16:55:00Z">
        <w:r w:rsidRPr="00376A4A">
          <w:t xml:space="preserve">The 5G System Architecture is defined in 3GPP TS 23.501 [2]. The </w:t>
        </w:r>
        <w:r>
          <w:t>Network Data Analytics Exposure architecture, including the DCCF architecture, is defined in 3GPP TS 23.288 [14]</w:t>
        </w:r>
        <w:r w:rsidRPr="00376A4A">
          <w:t>.</w:t>
        </w:r>
      </w:ins>
    </w:p>
    <w:p w:rsidR="001B6CE9" w:rsidRDefault="001B6CE9" w:rsidP="001B6CE9">
      <w:pPr>
        <w:rPr>
          <w:ins w:id="124" w:author="C3-215186" w:date="2021-10-18T16:55:00Z"/>
        </w:rPr>
      </w:pPr>
      <w:ins w:id="125" w:author="C3-215186" w:date="2021-10-18T16:55:00Z">
        <w:r>
          <w:t xml:space="preserve">Known consumers of the Ndccf_DataManagement service are: </w:t>
        </w:r>
      </w:ins>
    </w:p>
    <w:p w:rsidR="001B6CE9" w:rsidRDefault="001B6CE9" w:rsidP="001B6CE9">
      <w:pPr>
        <w:pStyle w:val="B1"/>
        <w:rPr>
          <w:ins w:id="126" w:author="C3-215186" w:date="2021-10-18T16:55:00Z"/>
        </w:rPr>
      </w:pPr>
      <w:ins w:id="127" w:author="C3-215186" w:date="2021-10-18T16:55:00Z">
        <w:r>
          <w:t>-</w:t>
        </w:r>
        <w:r>
          <w:tab/>
          <w:t xml:space="preserve">Policy Control Function (PCF) </w:t>
        </w:r>
      </w:ins>
    </w:p>
    <w:p w:rsidR="001B6CE9" w:rsidRDefault="001B6CE9" w:rsidP="001B6CE9">
      <w:pPr>
        <w:pStyle w:val="B1"/>
        <w:rPr>
          <w:ins w:id="128" w:author="C3-215186" w:date="2021-10-18T16:55:00Z"/>
        </w:rPr>
      </w:pPr>
      <w:ins w:id="129" w:author="C3-215186" w:date="2021-10-18T16:55:00Z">
        <w:r>
          <w:t>-</w:t>
        </w:r>
        <w:r>
          <w:tab/>
          <w:t xml:space="preserve">Network Slice Selection Function (NSSF) </w:t>
        </w:r>
      </w:ins>
    </w:p>
    <w:p w:rsidR="001B6CE9" w:rsidRDefault="001B6CE9" w:rsidP="001B6CE9">
      <w:pPr>
        <w:pStyle w:val="B1"/>
        <w:rPr>
          <w:ins w:id="130" w:author="C3-215186" w:date="2021-10-18T16:55:00Z"/>
        </w:rPr>
      </w:pPr>
      <w:ins w:id="131" w:author="C3-215186" w:date="2021-10-18T16:55:00Z">
        <w:r>
          <w:lastRenderedPageBreak/>
          <w:t>-</w:t>
        </w:r>
        <w:r>
          <w:tab/>
          <w:t xml:space="preserve">Access and Mobility Management Function (AMF) </w:t>
        </w:r>
      </w:ins>
    </w:p>
    <w:p w:rsidR="001B6CE9" w:rsidRDefault="001B6CE9" w:rsidP="001B6CE9">
      <w:pPr>
        <w:pStyle w:val="B1"/>
        <w:rPr>
          <w:ins w:id="132" w:author="C3-215186" w:date="2021-10-18T16:55:00Z"/>
        </w:rPr>
      </w:pPr>
      <w:ins w:id="133" w:author="C3-215186" w:date="2021-10-18T16:55:00Z">
        <w:r>
          <w:t>-</w:t>
        </w:r>
        <w:r>
          <w:tab/>
          <w:t xml:space="preserve">Session Management Function (SMF) </w:t>
        </w:r>
      </w:ins>
    </w:p>
    <w:p w:rsidR="001B6CE9" w:rsidRDefault="001B6CE9" w:rsidP="001B6CE9">
      <w:pPr>
        <w:pStyle w:val="B1"/>
        <w:rPr>
          <w:ins w:id="134" w:author="C3-215186" w:date="2021-10-18T16:55:00Z"/>
        </w:rPr>
      </w:pPr>
      <w:ins w:id="135" w:author="C3-215186" w:date="2021-10-18T16:55:00Z">
        <w:r>
          <w:t>-</w:t>
        </w:r>
        <w:r>
          <w:tab/>
          <w:t xml:space="preserve">Network Exposure Function (NEF) </w:t>
        </w:r>
      </w:ins>
    </w:p>
    <w:p w:rsidR="001B6CE9" w:rsidRDefault="001B6CE9" w:rsidP="001B6CE9">
      <w:pPr>
        <w:pStyle w:val="B1"/>
        <w:rPr>
          <w:ins w:id="136" w:author="C3-215186" w:date="2021-10-18T16:55:00Z"/>
        </w:rPr>
      </w:pPr>
      <w:ins w:id="137" w:author="C3-215186" w:date="2021-10-18T16:55:00Z">
        <w:r>
          <w:t>-</w:t>
        </w:r>
        <w:r>
          <w:tab/>
          <w:t>Unified Data Management (UDM)</w:t>
        </w:r>
      </w:ins>
    </w:p>
    <w:p w:rsidR="001B6CE9" w:rsidRDefault="001B6CE9" w:rsidP="001B6CE9">
      <w:pPr>
        <w:pStyle w:val="B1"/>
        <w:rPr>
          <w:ins w:id="138" w:author="C3-215186" w:date="2021-10-18T16:55:00Z"/>
        </w:rPr>
      </w:pPr>
      <w:ins w:id="139" w:author="C3-215186" w:date="2021-10-18T16:55:00Z">
        <w:r>
          <w:t>-</w:t>
        </w:r>
        <w:r>
          <w:tab/>
          <w:t>Application Function (AF)</w:t>
        </w:r>
      </w:ins>
    </w:p>
    <w:p w:rsidR="001B6CE9" w:rsidRDefault="001B6CE9" w:rsidP="001B6CE9">
      <w:pPr>
        <w:pStyle w:val="B1"/>
        <w:rPr>
          <w:ins w:id="140" w:author="C3-215186" w:date="2021-10-18T16:55:00Z"/>
        </w:rPr>
      </w:pPr>
      <w:ins w:id="141" w:author="C3-215186" w:date="2021-10-18T16:55:00Z">
        <w:r>
          <w:t>-</w:t>
        </w:r>
        <w:r>
          <w:tab/>
          <w:t xml:space="preserve">Operation, Administration, and Maintenance (OAM) </w:t>
        </w:r>
      </w:ins>
    </w:p>
    <w:p w:rsidR="001B6CE9" w:rsidRDefault="001B6CE9" w:rsidP="001B6CE9">
      <w:pPr>
        <w:pStyle w:val="B1"/>
        <w:rPr>
          <w:ins w:id="142" w:author="C3-215186" w:date="2021-10-18T16:55:00Z"/>
        </w:rPr>
      </w:pPr>
      <w:ins w:id="143" w:author="C3-215186" w:date="2021-10-18T16:55:00Z">
        <w:r>
          <w:t>-</w:t>
        </w:r>
        <w:r>
          <w:tab/>
          <w:t xml:space="preserve">Charging Enablement Function (CEF) </w:t>
        </w:r>
      </w:ins>
    </w:p>
    <w:p w:rsidR="001B6CE9" w:rsidRDefault="001B6CE9" w:rsidP="001B6CE9">
      <w:pPr>
        <w:pStyle w:val="B1"/>
        <w:rPr>
          <w:ins w:id="144" w:author="C3-215186" w:date="2021-10-18T16:55:00Z"/>
        </w:rPr>
      </w:pPr>
      <w:ins w:id="145" w:author="C3-215186" w:date="2021-10-18T16:55:00Z">
        <w:r>
          <w:t>-</w:t>
        </w:r>
        <w:r>
          <w:tab/>
          <w:t>Network Data Analytics Function (NWDAF)</w:t>
        </w:r>
      </w:ins>
    </w:p>
    <w:p w:rsidR="001B6CE9" w:rsidRPr="00376A4A" w:rsidRDefault="001B6CE9" w:rsidP="001B6CE9">
      <w:pPr>
        <w:rPr>
          <w:ins w:id="146" w:author="C3-215186" w:date="2021-10-18T16:55:00Z"/>
        </w:rPr>
      </w:pPr>
      <w:ins w:id="147" w:author="C3-215186" w:date="2021-10-18T16:55:00Z">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ins>
    </w:p>
    <w:p w:rsidR="001B6CE9" w:rsidRDefault="001B6CE9" w:rsidP="001B6CE9">
      <w:pPr>
        <w:pStyle w:val="TH"/>
        <w:rPr>
          <w:ins w:id="148" w:author="C3-215186" w:date="2021-10-18T16:55:00Z"/>
          <w:lang w:val="en-US"/>
        </w:rPr>
      </w:pPr>
      <w:ins w:id="149" w:author="C3-215186" w:date="2021-10-18T16:55:00Z">
        <w:r w:rsidRPr="000E13CE">
          <w:object w:dxaOrig="14281" w:dyaOrig="3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107.15pt" o:ole="">
              <v:imagedata r:id="rId12" o:title=""/>
            </v:shape>
            <o:OLEObject Type="Embed" ProgID="Visio.Drawing.15" ShapeID="_x0000_i1025" DrawAspect="Content" ObjectID="_1696315866" r:id="rId13"/>
          </w:object>
        </w:r>
      </w:ins>
      <w:ins w:id="150" w:author="C3-215186" w:date="2021-10-18T16:55:00Z">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ins>
    </w:p>
    <w:p w:rsidR="001B6CE9" w:rsidRDefault="001B6CE9" w:rsidP="001B6CE9">
      <w:pPr>
        <w:pStyle w:val="TH"/>
        <w:rPr>
          <w:ins w:id="151" w:author="C3-215186" w:date="2021-10-18T16:55:00Z"/>
          <w:b w:val="0"/>
          <w:lang w:val="en-US" w:eastAsia="zh-CN"/>
        </w:rPr>
      </w:pPr>
      <w:ins w:id="152" w:author="C3-215186" w:date="2021-10-18T16:55:00Z">
        <w:r>
          <w:rPr>
            <w:lang w:val="en-US" w:eastAsia="zh-CN"/>
          </w:rPr>
          <w:object w:dxaOrig="12131" w:dyaOrig="2751">
            <v:shape id="_x0000_i1026" type="#_x0000_t75" style="width:471.15pt;height:107.15pt" o:ole="">
              <v:imagedata r:id="rId14" o:title=""/>
            </v:shape>
            <o:OLEObject Type="Embed" ProgID="Visio.Drawing.15" ShapeID="_x0000_i1026" DrawAspect="Content" ObjectID="_1696315867" r:id="rId15"/>
          </w:object>
        </w:r>
      </w:ins>
    </w:p>
    <w:p w:rsidR="001B6CE9" w:rsidRDefault="001B6CE9" w:rsidP="001B6CE9">
      <w:pPr>
        <w:pStyle w:val="TH"/>
        <w:rPr>
          <w:ins w:id="153" w:author="C3-215186" w:date="2021-10-18T16:55:00Z"/>
        </w:rPr>
      </w:pPr>
      <w:ins w:id="154" w:author="C3-215186" w:date="2021-10-18T16:55:00Z">
        <w:r w:rsidRPr="00376A4A">
          <w:t>Figure 4.</w:t>
        </w:r>
        <w:r>
          <w:t>2</w:t>
        </w:r>
        <w:r w:rsidRPr="00376A4A">
          <w:t>.</w:t>
        </w:r>
        <w:r>
          <w:t>1.2</w:t>
        </w:r>
        <w:r w:rsidRPr="00376A4A">
          <w:t>-</w:t>
        </w:r>
        <w:r>
          <w:t>2</w:t>
        </w:r>
        <w:r w:rsidRPr="00376A4A">
          <w:t xml:space="preserve">: </w:t>
        </w:r>
        <w:bookmarkStart w:id="155" w:name="_Hlk68599672"/>
        <w:r>
          <w:t>Ndccf_DataManagement</w:t>
        </w:r>
        <w:r w:rsidRPr="00376A4A">
          <w:t xml:space="preserve"> service </w:t>
        </w:r>
        <w:bookmarkEnd w:id="155"/>
        <w:r>
          <w:t>a</w:t>
        </w:r>
        <w:r w:rsidRPr="00376A4A">
          <w:t>rchitecture, reference point representation</w:t>
        </w:r>
      </w:ins>
    </w:p>
    <w:p w:rsidR="001B6CE9" w:rsidRPr="001B6CE9" w:rsidRDefault="001B6CE9" w:rsidP="001B6CE9">
      <w:pPr>
        <w:rPr>
          <w:lang w:eastAsia="zh-CN"/>
        </w:rPr>
      </w:pPr>
    </w:p>
    <w:p w:rsidR="00E60FE0" w:rsidRDefault="00C872B4">
      <w:pPr>
        <w:pStyle w:val="4"/>
      </w:pPr>
      <w:bookmarkStart w:id="156" w:name="_Toc73173209"/>
      <w:bookmarkStart w:id="157" w:name="_Toc76110428"/>
      <w:r>
        <w:t>4.2.1.3</w:t>
      </w:r>
      <w:r>
        <w:tab/>
      </w:r>
      <w:r>
        <w:rPr>
          <w:noProof/>
          <w:lang w:eastAsia="zh-CN"/>
        </w:rPr>
        <w:t>Network Functions</w:t>
      </w:r>
      <w:bookmarkEnd w:id="156"/>
      <w:bookmarkEnd w:id="157"/>
    </w:p>
    <w:p w:rsidR="00E60FE0" w:rsidRDefault="00C872B4">
      <w:pPr>
        <w:pStyle w:val="5"/>
        <w:rPr>
          <w:ins w:id="158" w:author="C3-215186" w:date="2021-10-18T16:56:00Z"/>
        </w:rPr>
      </w:pPr>
      <w:bookmarkStart w:id="159" w:name="_Toc73173210"/>
      <w:bookmarkStart w:id="160" w:name="_Toc76110429"/>
      <w:r>
        <w:t>4.2.1.3.1</w:t>
      </w:r>
      <w:r>
        <w:tab/>
        <w:t>Data Collection Coordination Function (DCCF)</w:t>
      </w:r>
      <w:bookmarkEnd w:id="159"/>
      <w:bookmarkEnd w:id="160"/>
    </w:p>
    <w:p w:rsidR="001B6CE9" w:rsidRPr="001B6CE9" w:rsidDel="001B6CE9" w:rsidRDefault="001B6CE9" w:rsidP="001B6CE9">
      <w:pPr>
        <w:rPr>
          <w:del w:id="161" w:author="C3-215186" w:date="2021-10-18T16:56:00Z"/>
        </w:rPr>
      </w:pPr>
      <w:ins w:id="162" w:author="C3-215186" w:date="2021-10-18T16:56:00Z">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color w:val="000000"/>
            <w:shd w:val="clear" w:color="auto" w:fill="FFFFFF"/>
          </w:rPr>
          <w:t>coordinate collection of analytics and/or data from one or more NFs based on requests from one or more NF service consumers.</w:t>
        </w:r>
      </w:ins>
    </w:p>
    <w:p w:rsidR="00E60FE0" w:rsidRDefault="00C872B4">
      <w:pPr>
        <w:pStyle w:val="5"/>
        <w:rPr>
          <w:ins w:id="163" w:author="C3-215186" w:date="2021-10-18T16:56:00Z"/>
          <w:noProof/>
          <w:lang w:eastAsia="zh-CN"/>
        </w:rPr>
      </w:pPr>
      <w:bookmarkStart w:id="164" w:name="_Toc73173211"/>
      <w:bookmarkStart w:id="165" w:name="_Toc76110430"/>
      <w:r>
        <w:t>4.2.1.3.2</w:t>
      </w:r>
      <w:r>
        <w:tab/>
      </w:r>
      <w:r>
        <w:rPr>
          <w:noProof/>
          <w:lang w:eastAsia="zh-CN"/>
        </w:rPr>
        <w:t>NF Service Consumers</w:t>
      </w:r>
      <w:bookmarkEnd w:id="164"/>
      <w:bookmarkEnd w:id="165"/>
    </w:p>
    <w:p w:rsidR="001B6CE9" w:rsidRPr="00376A4A" w:rsidRDefault="001B6CE9" w:rsidP="001B6CE9">
      <w:pPr>
        <w:rPr>
          <w:ins w:id="166" w:author="C3-215186" w:date="2021-10-18T16:56:00Z"/>
        </w:rPr>
      </w:pPr>
      <w:ins w:id="167" w:author="C3-215186" w:date="2021-10-18T16:56:00Z">
        <w:r>
          <w:t xml:space="preserve">The </w:t>
        </w:r>
        <w:r w:rsidRPr="00376A4A">
          <w:t>NF service consumer</w:t>
        </w:r>
        <w:r>
          <w:t xml:space="preserve">s for the Ndccf_DataManagement service are as specified in </w:t>
        </w:r>
        <w:r w:rsidRPr="00376A4A">
          <w:t>3GPP TS 29.520</w:t>
        </w:r>
        <w:r>
          <w:t xml:space="preserve"> [</w:t>
        </w:r>
        <w:del w:id="168" w:author="Rapporteur" w:date="2021-10-18T18:08:00Z">
          <w:r w:rsidRPr="009A45F8" w:rsidDel="001A6527">
            <w:rPr>
              <w:highlight w:val="yellow"/>
            </w:rPr>
            <w:delText>ref</w:delText>
          </w:r>
        </w:del>
        <w:r w:rsidRPr="009A45F8">
          <w:rPr>
            <w:highlight w:val="yellow"/>
          </w:rPr>
          <w:t>15</w:t>
        </w:r>
        <w:r>
          <w:t xml:space="preserve">] subclause 4.2.1.3.2 for the Nnwdaf_EventsSubscription service, with the following additions: </w:t>
        </w:r>
      </w:ins>
    </w:p>
    <w:p w:rsidR="001B6CE9" w:rsidRPr="001B6CE9" w:rsidRDefault="001B6CE9" w:rsidP="001B6CE9">
      <w:pPr>
        <w:rPr>
          <w:lang w:eastAsia="zh-CN"/>
        </w:rPr>
      </w:pPr>
      <w:ins w:id="169" w:author="C3-215186" w:date="2021-10-18T16:56:00Z">
        <w:r>
          <w:t>-</w:t>
        </w:r>
        <w:r>
          <w:tab/>
          <w:t>The NWDAF as a service consumer supports also (un)subscription to the notification of data collection events from the DCCF</w:t>
        </w:r>
        <w:r w:rsidRPr="005D2CF1">
          <w:t>.</w:t>
        </w:r>
      </w:ins>
    </w:p>
    <w:p w:rsidR="00E60FE0" w:rsidRDefault="00C872B4">
      <w:pPr>
        <w:pStyle w:val="3"/>
      </w:pPr>
      <w:bookmarkStart w:id="170" w:name="_Toc510696589"/>
      <w:bookmarkStart w:id="171" w:name="_Toc35971381"/>
      <w:bookmarkStart w:id="172" w:name="_Toc67903505"/>
      <w:bookmarkStart w:id="173" w:name="_Toc73173212"/>
      <w:bookmarkStart w:id="174" w:name="_Toc76110431"/>
      <w:r>
        <w:lastRenderedPageBreak/>
        <w:t>4.2.2</w:t>
      </w:r>
      <w:r>
        <w:tab/>
        <w:t>Service Operations</w:t>
      </w:r>
      <w:bookmarkEnd w:id="170"/>
      <w:bookmarkEnd w:id="171"/>
      <w:bookmarkEnd w:id="172"/>
      <w:bookmarkEnd w:id="173"/>
      <w:bookmarkEnd w:id="174"/>
    </w:p>
    <w:p w:rsidR="00E60FE0" w:rsidRDefault="00C872B4">
      <w:pPr>
        <w:pStyle w:val="4"/>
      </w:pPr>
      <w:bookmarkStart w:id="175" w:name="_Toc510696590"/>
      <w:bookmarkStart w:id="176" w:name="_Toc35971382"/>
      <w:bookmarkStart w:id="177" w:name="_Toc67903506"/>
      <w:bookmarkStart w:id="178" w:name="_Toc73173213"/>
      <w:bookmarkStart w:id="179" w:name="_Toc76110432"/>
      <w:r>
        <w:t>4.2.2.1</w:t>
      </w:r>
      <w:r>
        <w:tab/>
        <w:t>Introduction</w:t>
      </w:r>
      <w:bookmarkEnd w:id="175"/>
      <w:bookmarkEnd w:id="176"/>
      <w:bookmarkEnd w:id="177"/>
      <w:bookmarkEnd w:id="178"/>
      <w:bookmarkEnd w:id="179"/>
    </w:p>
    <w:p w:rsidR="00E60FE0" w:rsidRDefault="00C872B4">
      <w:r>
        <w:t xml:space="preserve">Service operations defined for the </w:t>
      </w:r>
      <w:r>
        <w:rPr>
          <w:lang w:eastAsia="zh-CN"/>
        </w:rPr>
        <w:t>Ndccf_DataManagement</w:t>
      </w:r>
      <w:r>
        <w:t xml:space="preserve"> Service are shown in table 4.2.2.1-1.</w:t>
      </w:r>
    </w:p>
    <w:p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zh-CN"/>
              </w:rPr>
              <w:t>Ndccf_DataManagement</w:t>
            </w:r>
            <w:r>
              <w:t>_Subscribe</w:t>
            </w:r>
          </w:p>
        </w:tc>
        <w:tc>
          <w:tcPr>
            <w:tcW w:w="4050" w:type="dxa"/>
          </w:tcPr>
          <w:p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_Unsubscribe</w:t>
            </w:r>
          </w:p>
        </w:tc>
        <w:tc>
          <w:tcPr>
            <w:tcW w:w="4050" w:type="dxa"/>
          </w:tcPr>
          <w:p w:rsidR="00E60FE0" w:rsidRDefault="00C872B4">
            <w:pPr>
              <w:pStyle w:val="TAL"/>
            </w:pPr>
            <w:r>
              <w:t>This service operation is used by an NF service consumer to unsubscribe from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r>
              <w:rPr>
                <w:lang w:eastAsia="zh-CN"/>
              </w:rPr>
              <w:t>Ndccf_DataManagement</w:t>
            </w:r>
            <w:r>
              <w:t>_Notify</w:t>
            </w:r>
          </w:p>
        </w:tc>
        <w:tc>
          <w:tcPr>
            <w:tcW w:w="4050" w:type="dxa"/>
          </w:tcPr>
          <w:p w:rsidR="00E60FE0" w:rsidRDefault="00C872B4">
            <w:pPr>
              <w:pStyle w:val="TAL"/>
            </w:pPr>
            <w:r>
              <w:t>This service operation is used by the DCCF to report the detected event(s) to the NF service consumer if subscribed before.</w:t>
            </w:r>
          </w:p>
        </w:tc>
        <w:tc>
          <w:tcPr>
            <w:tcW w:w="1829" w:type="dxa"/>
            <w:shd w:val="clear" w:color="auto" w:fill="auto"/>
          </w:tcPr>
          <w:p w:rsidR="00E60FE0" w:rsidRDefault="00C872B4">
            <w:pPr>
              <w:pStyle w:val="TAC"/>
              <w:jc w:val="left"/>
            </w:pPr>
            <w:r>
              <w:t>DCCF</w:t>
            </w:r>
          </w:p>
        </w:tc>
      </w:tr>
      <w:tr w:rsidR="00E60FE0">
        <w:trPr>
          <w:jc w:val="center"/>
        </w:trPr>
        <w:tc>
          <w:tcPr>
            <w:tcW w:w="3439" w:type="dxa"/>
            <w:shd w:val="clear" w:color="auto" w:fill="auto"/>
          </w:tcPr>
          <w:p w:rsidR="00E60FE0" w:rsidRDefault="00C872B4">
            <w:pPr>
              <w:pStyle w:val="TAL"/>
              <w:rPr>
                <w:lang w:eastAsia="zh-CN"/>
              </w:rPr>
            </w:pPr>
            <w:r>
              <w:rPr>
                <w:lang w:eastAsia="zh-CN"/>
              </w:rPr>
              <w:t>Ndccf_DataManagement_Fetch</w:t>
            </w:r>
          </w:p>
        </w:tc>
        <w:tc>
          <w:tcPr>
            <w:tcW w:w="4050" w:type="dxa"/>
          </w:tcPr>
          <w:p w:rsidR="00E60FE0" w:rsidRDefault="00C872B4">
            <w:pPr>
              <w:pStyle w:val="TAL"/>
            </w:pPr>
            <w:r>
              <w:t>This service operation is used by an NF service consumer to retrieve collected data from the DCCF.</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bl>
    <w:p w:rsidR="00E60FE0" w:rsidRDefault="00C872B4">
      <w:pPr>
        <w:pStyle w:val="4"/>
      </w:pPr>
      <w:bookmarkStart w:id="180" w:name="_Toc510696591"/>
      <w:bookmarkStart w:id="181" w:name="_Toc35971383"/>
      <w:bookmarkStart w:id="182" w:name="_Toc67903507"/>
      <w:bookmarkStart w:id="183" w:name="_Toc73173214"/>
      <w:bookmarkStart w:id="184" w:name="_Toc76110433"/>
      <w:r>
        <w:t>4.2.2.2</w:t>
      </w:r>
      <w:r>
        <w:tab/>
      </w:r>
      <w:bookmarkEnd w:id="180"/>
      <w:bookmarkEnd w:id="181"/>
      <w:bookmarkEnd w:id="182"/>
      <w:r>
        <w:rPr>
          <w:lang w:eastAsia="ja-JP"/>
        </w:rPr>
        <w:t>Ndccf_DataManagement_Subscribe service operation</w:t>
      </w:r>
      <w:bookmarkEnd w:id="183"/>
      <w:bookmarkEnd w:id="184"/>
    </w:p>
    <w:p w:rsidR="00CB4A01" w:rsidRDefault="00C872B4" w:rsidP="00CB4A01">
      <w:pPr>
        <w:pStyle w:val="5"/>
        <w:rPr>
          <w:ins w:id="185" w:author="C3-215187" w:date="2021-10-18T17:59:00Z"/>
        </w:rPr>
      </w:pPr>
      <w:bookmarkStart w:id="186" w:name="_Toc510696592"/>
      <w:bookmarkStart w:id="187" w:name="_Toc35971384"/>
      <w:bookmarkStart w:id="188" w:name="_Toc67903508"/>
      <w:bookmarkStart w:id="189" w:name="_Toc73173215"/>
      <w:bookmarkStart w:id="190" w:name="_Toc76110434"/>
      <w:r>
        <w:t>4.2.2.2.1</w:t>
      </w:r>
      <w:r>
        <w:tab/>
        <w:t>General</w:t>
      </w:r>
      <w:bookmarkEnd w:id="186"/>
      <w:bookmarkEnd w:id="187"/>
      <w:bookmarkEnd w:id="188"/>
      <w:bookmarkEnd w:id="189"/>
      <w:bookmarkEnd w:id="190"/>
    </w:p>
    <w:p w:rsidR="00CB4A01" w:rsidRPr="00CB4A01" w:rsidRDefault="00CB4A01" w:rsidP="00806613">
      <w:bookmarkStart w:id="191" w:name="_Hlk83722130"/>
      <w:ins w:id="192" w:author="C3-215187" w:date="2021-10-18T17:59:00Z">
        <w:r>
          <w:t>The Ndccf_DataManagement_Subscribe service operation is used by an NF service consumer to create or update a subscription for analytics or data notifications from the DCCF.</w:t>
        </w:r>
      </w:ins>
      <w:bookmarkEnd w:id="191"/>
    </w:p>
    <w:p w:rsidR="00F056BA" w:rsidRDefault="00C872B4" w:rsidP="00403D6B">
      <w:pPr>
        <w:pStyle w:val="5"/>
        <w:rPr>
          <w:ins w:id="193" w:author="C3-215187" w:date="2021-10-18T17:59:00Z"/>
        </w:rPr>
      </w:pPr>
      <w:bookmarkStart w:id="194" w:name="_Toc510696593"/>
      <w:bookmarkStart w:id="195" w:name="_Toc35971385"/>
      <w:bookmarkStart w:id="196" w:name="_Toc67903509"/>
      <w:bookmarkStart w:id="197" w:name="_Toc73173216"/>
      <w:bookmarkStart w:id="198" w:name="_Toc76110435"/>
      <w:r>
        <w:t>4.2.2.2.2</w:t>
      </w:r>
      <w:r>
        <w:tab/>
      </w:r>
      <w:bookmarkEnd w:id="194"/>
      <w:bookmarkEnd w:id="195"/>
      <w:bookmarkEnd w:id="196"/>
      <w:ins w:id="199" w:author="C3-215187" w:date="2021-10-18T17:59:00Z">
        <w:r w:rsidR="00CB4A01">
          <w:t>Subscription for analytics notifications</w:t>
        </w:r>
      </w:ins>
      <w:del w:id="200" w:author="C3-215187" w:date="2021-10-18T17:59:00Z">
        <w:r w:rsidDel="00CB4A01">
          <w:delText>&lt;Procedure 1 using service operation 1 of service 1&gt;</w:delText>
        </w:r>
      </w:del>
      <w:bookmarkEnd w:id="197"/>
      <w:bookmarkEnd w:id="198"/>
    </w:p>
    <w:p w:rsidR="00F056BA" w:rsidRDefault="00F056BA" w:rsidP="00F056BA">
      <w:pPr>
        <w:rPr>
          <w:ins w:id="201" w:author="C3-215187" w:date="2021-10-18T17:59:00Z"/>
        </w:rPr>
      </w:pPr>
      <w:ins w:id="202" w:author="C3-215187" w:date="2021-10-18T17:59:00Z">
        <w:r>
          <w:t xml:space="preserve">Figure 4.2.2.2.2-1 shows a scenario </w:t>
        </w:r>
        <w:bookmarkStart w:id="203" w:name="_Hlk83722186"/>
        <w:r>
          <w:t>where the NF service consumer sends a request to the DCCF to subscribe</w:t>
        </w:r>
        <w:r>
          <w:rPr>
            <w:rFonts w:eastAsia="Batang"/>
          </w:rPr>
          <w:t xml:space="preserve"> </w:t>
        </w:r>
        <w:r>
          <w:t>for analytics notifications</w:t>
        </w:r>
        <w:bookmarkEnd w:id="203"/>
        <w:r>
          <w:t>.</w:t>
        </w:r>
      </w:ins>
    </w:p>
    <w:bookmarkStart w:id="204" w:name="_Hlk83638051"/>
    <w:p w:rsidR="00F056BA" w:rsidRDefault="00F056BA" w:rsidP="00F056BA">
      <w:pPr>
        <w:pStyle w:val="TH"/>
        <w:rPr>
          <w:ins w:id="205" w:author="C3-215187" w:date="2021-10-18T17:59:00Z"/>
          <w:lang w:eastAsia="zh-CN"/>
        </w:rPr>
      </w:pPr>
      <w:ins w:id="206" w:author="C3-215187" w:date="2021-10-18T17:59:00Z">
        <w:r>
          <w:object w:dxaOrig="10120" w:dyaOrig="3310">
            <v:shape id="_x0000_i1027" type="#_x0000_t75" style="width:455.6pt;height:148.6pt" o:ole="">
              <v:imagedata r:id="rId16" o:title=""/>
            </v:shape>
            <o:OLEObject Type="Embed" ProgID="Visio.Drawing.15" ShapeID="_x0000_i1027" DrawAspect="Content" ObjectID="_1696315868" r:id="rId17"/>
          </w:object>
        </w:r>
      </w:ins>
      <w:bookmarkEnd w:id="204"/>
    </w:p>
    <w:p w:rsidR="00F056BA" w:rsidRDefault="00F056BA" w:rsidP="00F056BA">
      <w:pPr>
        <w:pStyle w:val="TF"/>
        <w:rPr>
          <w:ins w:id="207" w:author="C3-215187" w:date="2021-10-18T17:59:00Z"/>
        </w:rPr>
      </w:pPr>
      <w:ins w:id="208" w:author="C3-215187" w:date="2021-10-18T17:59:00Z">
        <w:r>
          <w:t>Figure 4.2.2.2.2-1: NF service consumer subscribes to analytics notifications</w:t>
        </w:r>
      </w:ins>
    </w:p>
    <w:p w:rsidR="00F056BA" w:rsidRDefault="00F056BA" w:rsidP="00F056BA">
      <w:pPr>
        <w:rPr>
          <w:ins w:id="209" w:author="C3-215187" w:date="2021-10-18T17:59:00Z"/>
        </w:rPr>
      </w:pPr>
      <w:ins w:id="210" w:author="C3-215187" w:date="2021-10-18T17:59:00Z">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211" w:name="_Hlk83722371"/>
        <w:r>
          <w:t>representing the "DCCF Analytics Subscriptions", as shown in figure 4.2.2.2.2-1, step 1,</w:t>
        </w:r>
        <w:bookmarkEnd w:id="21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ins>
    </w:p>
    <w:p w:rsidR="00F056BA" w:rsidRDefault="00F056BA" w:rsidP="00F056BA">
      <w:pPr>
        <w:pStyle w:val="B1"/>
        <w:rPr>
          <w:ins w:id="212" w:author="C3-215187" w:date="2021-10-18T17:59:00Z"/>
        </w:rPr>
      </w:pPr>
      <w:ins w:id="213" w:author="C3-215187" w:date="2021-10-18T17:59:00Z">
        <w:r>
          <w:lastRenderedPageBreak/>
          <w:t>-</w:t>
        </w:r>
        <w:r>
          <w:tab/>
          <w:t>analytics subscription information within the "anaSub" attribute; and</w:t>
        </w:r>
      </w:ins>
    </w:p>
    <w:p w:rsidR="00F056BA" w:rsidRDefault="00F056BA" w:rsidP="00F056BA">
      <w:pPr>
        <w:pStyle w:val="B1"/>
        <w:rPr>
          <w:ins w:id="214" w:author="C3-215187" w:date="2021-10-18T17:59:00Z"/>
        </w:rPr>
      </w:pPr>
      <w:ins w:id="215" w:author="C3-215187" w:date="2021-10-18T17:59:00Z">
        <w:r>
          <w:t>-</w:t>
        </w:r>
        <w:r>
          <w:tab/>
          <w:t>a notification target address within the "anaNotifUri" attribute;</w:t>
        </w:r>
      </w:ins>
    </w:p>
    <w:p w:rsidR="00F056BA" w:rsidRDefault="00F056BA" w:rsidP="00F056BA">
      <w:pPr>
        <w:rPr>
          <w:ins w:id="216" w:author="C3-215187" w:date="2021-10-18T17:59:00Z"/>
          <w:noProof/>
        </w:rPr>
      </w:pPr>
      <w:ins w:id="217" w:author="C3-215187" w:date="2021-10-18T17:59:00Z">
        <w:r>
          <w:rPr>
            <w:noProof/>
          </w:rPr>
          <w:t>and may include:</w:t>
        </w:r>
      </w:ins>
    </w:p>
    <w:p w:rsidR="00F056BA" w:rsidRDefault="00F056BA" w:rsidP="00F056BA">
      <w:pPr>
        <w:pStyle w:val="B1"/>
        <w:rPr>
          <w:ins w:id="218" w:author="C3-215187" w:date="2021-10-18T17:59:00Z"/>
          <w:noProof/>
        </w:rPr>
      </w:pPr>
      <w:ins w:id="219" w:author="C3-215187" w:date="2021-10-18T17:59:00Z">
        <w:r>
          <w:rPr>
            <w:noProof/>
          </w:rPr>
          <w:t>-</w:t>
        </w:r>
        <w:r>
          <w:rPr>
            <w:noProof/>
          </w:rPr>
          <w:tab/>
          <w:t>formatting instructions within the "formatInstruct" attribute; and</w:t>
        </w:r>
      </w:ins>
    </w:p>
    <w:p w:rsidR="00F056BA" w:rsidRDefault="00F056BA" w:rsidP="00F056BA">
      <w:pPr>
        <w:pStyle w:val="B1"/>
        <w:rPr>
          <w:ins w:id="220" w:author="C3-215187" w:date="2021-10-18T17:59:00Z"/>
          <w:noProof/>
        </w:rPr>
      </w:pPr>
      <w:ins w:id="221" w:author="C3-215187" w:date="2021-10-18T17:59:00Z">
        <w:r>
          <w:rPr>
            <w:noProof/>
          </w:rPr>
          <w:t>-</w:t>
        </w:r>
        <w:r>
          <w:rPr>
            <w:noProof/>
          </w:rPr>
          <w:tab/>
          <w:t>processing instructions within the "procInstrct" attribute.</w:t>
        </w:r>
      </w:ins>
    </w:p>
    <w:p w:rsidR="00F056BA" w:rsidRDefault="00F056BA" w:rsidP="00F056BA">
      <w:pPr>
        <w:rPr>
          <w:ins w:id="222" w:author="C3-215187" w:date="2021-10-18T17:59:00Z"/>
        </w:rPr>
      </w:pPr>
      <w:ins w:id="223" w:author="C3-215187" w:date="2021-10-18T17:59:00Z">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ins>
    </w:p>
    <w:p w:rsidR="00F056BA" w:rsidRDefault="00F056BA" w:rsidP="00F056BA">
      <w:pPr>
        <w:pStyle w:val="B1"/>
        <w:rPr>
          <w:ins w:id="224" w:author="C3-215187" w:date="2021-10-18T17:59:00Z"/>
        </w:rPr>
      </w:pPr>
      <w:ins w:id="225" w:author="C3-215187" w:date="2021-10-18T17:59:00Z">
        <w:r>
          <w:t>-</w:t>
        </w:r>
        <w:r>
          <w:tab/>
          <w:t>create a new subscription;</w:t>
        </w:r>
      </w:ins>
    </w:p>
    <w:p w:rsidR="00F056BA" w:rsidRDefault="00F056BA" w:rsidP="00F056BA">
      <w:pPr>
        <w:pStyle w:val="B1"/>
        <w:rPr>
          <w:ins w:id="226" w:author="C3-215187" w:date="2021-10-18T17:59:00Z"/>
        </w:rPr>
      </w:pPr>
      <w:ins w:id="227" w:author="C3-215187" w:date="2021-10-18T17:59:00Z">
        <w:r>
          <w:t>-</w:t>
        </w:r>
        <w:r>
          <w:tab/>
          <w:t>assign a subscriptionId;</w:t>
        </w:r>
      </w:ins>
    </w:p>
    <w:p w:rsidR="00F056BA" w:rsidRDefault="00F056BA" w:rsidP="00F056BA">
      <w:pPr>
        <w:pStyle w:val="B1"/>
        <w:rPr>
          <w:ins w:id="228" w:author="C3-215187" w:date="2021-10-18T17:59:00Z"/>
        </w:rPr>
      </w:pPr>
      <w:ins w:id="229" w:author="C3-215187" w:date="2021-10-18T17:59:00Z">
        <w:r>
          <w:t>-</w:t>
        </w:r>
        <w:r>
          <w:tab/>
          <w:t>store the subscription.</w:t>
        </w:r>
      </w:ins>
    </w:p>
    <w:p w:rsidR="00F056BA" w:rsidRDefault="00F056BA" w:rsidP="00F056BA">
      <w:pPr>
        <w:rPr>
          <w:ins w:id="230" w:author="C3-215187" w:date="2021-10-18T17:59:00Z"/>
        </w:rPr>
      </w:pPr>
      <w:ins w:id="231" w:author="C3-215187" w:date="2021-10-18T17:59:00Z">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32" w:name="_Hlk68177349"/>
        <w:r>
          <w:t xml:space="preserve">If </w:t>
        </w:r>
        <w:r>
          <w:rPr>
            <w:lang w:eastAsia="zh-CN"/>
          </w:rPr>
          <w:t>not all the requested analytics events in the subscription are accepted</w:t>
        </w:r>
        <w:bookmarkEnd w:id="232"/>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ins>
    </w:p>
    <w:p w:rsidR="00F056BA" w:rsidRPr="00F056BA" w:rsidRDefault="00F056BA">
      <w:pPr>
        <w:pPrChange w:id="233" w:author="C3-215187" w:date="2021-10-18T17:59:00Z">
          <w:pPr>
            <w:pStyle w:val="5"/>
          </w:pPr>
        </w:pPrChange>
      </w:pPr>
      <w:ins w:id="234" w:author="C3-215187" w:date="2021-10-18T17:59:00Z">
        <w:r>
          <w:t>If an error occurs when processing the HTTP POST request, the DCCF shall send an HTTP error response as specified in subclause 5.1.7.</w:t>
        </w:r>
      </w:ins>
    </w:p>
    <w:p w:rsidR="00E60FE0" w:rsidRDefault="00C872B4">
      <w:pPr>
        <w:pStyle w:val="5"/>
        <w:rPr>
          <w:ins w:id="235" w:author="C3-215187" w:date="2021-10-18T18:00:00Z"/>
        </w:rPr>
      </w:pPr>
      <w:bookmarkStart w:id="236" w:name="_Toc510696594"/>
      <w:bookmarkStart w:id="237" w:name="_Toc35971386"/>
      <w:bookmarkStart w:id="238" w:name="_Toc67903510"/>
      <w:bookmarkStart w:id="239" w:name="_Toc73173217"/>
      <w:bookmarkStart w:id="240" w:name="_Toc76110436"/>
      <w:r>
        <w:t>4.2.2.2.3</w:t>
      </w:r>
      <w:r>
        <w:tab/>
      </w:r>
      <w:bookmarkEnd w:id="236"/>
      <w:bookmarkEnd w:id="237"/>
      <w:bookmarkEnd w:id="238"/>
      <w:ins w:id="241" w:author="C3-215187" w:date="2021-10-18T18:00:00Z">
        <w:r w:rsidR="00F056BA">
          <w:t>Update subscription for analytic notifications</w:t>
        </w:r>
      </w:ins>
      <w:del w:id="242" w:author="C3-215187" w:date="2021-10-18T18:00:00Z">
        <w:r w:rsidDel="00F056BA">
          <w:delText>&lt;Procedure 2 using service operation 1 of service 1&gt;</w:delText>
        </w:r>
      </w:del>
      <w:bookmarkEnd w:id="239"/>
      <w:bookmarkEnd w:id="240"/>
    </w:p>
    <w:p w:rsidR="00F056BA" w:rsidRDefault="00F056BA" w:rsidP="00F056BA">
      <w:pPr>
        <w:pStyle w:val="TH"/>
        <w:rPr>
          <w:ins w:id="243" w:author="C3-215187" w:date="2021-10-18T18:00:00Z"/>
          <w:lang w:eastAsia="zh-CN"/>
        </w:rPr>
      </w:pPr>
      <w:ins w:id="244" w:author="C3-215187" w:date="2021-10-18T18:00:00Z">
        <w:r>
          <w:object w:dxaOrig="8420" w:dyaOrig="3420">
            <v:shape id="_x0000_i1028" type="#_x0000_t75" style="width:421.65pt;height:171.05pt" o:ole="">
              <v:imagedata r:id="rId18" o:title=""/>
            </v:shape>
            <o:OLEObject Type="Embed" ProgID="Visio.Drawing.15" ShapeID="_x0000_i1028" DrawAspect="Content" ObjectID="_1696315869" r:id="rId19"/>
          </w:object>
        </w:r>
      </w:ins>
    </w:p>
    <w:p w:rsidR="00F056BA" w:rsidRDefault="00F056BA" w:rsidP="00F056BA">
      <w:pPr>
        <w:pStyle w:val="TF"/>
        <w:rPr>
          <w:ins w:id="245" w:author="C3-215187" w:date="2021-10-18T18:00:00Z"/>
        </w:rPr>
      </w:pPr>
      <w:ins w:id="246" w:author="C3-215187" w:date="2021-10-18T18:00:00Z">
        <w:r>
          <w:t>Figure 4.2.2.2.3-1: NF service consumer updates subscription to analytics notifications</w:t>
        </w:r>
      </w:ins>
    </w:p>
    <w:p w:rsidR="00F056BA" w:rsidRDefault="00F056BA" w:rsidP="00F056BA">
      <w:pPr>
        <w:rPr>
          <w:ins w:id="247" w:author="C3-215187" w:date="2021-10-18T18:00:00Z"/>
        </w:rPr>
      </w:pPr>
      <w:ins w:id="248" w:author="C3-215187" w:date="2021-10-18T18:00:00Z">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ins>
    </w:p>
    <w:p w:rsidR="00F056BA" w:rsidRDefault="00F056BA" w:rsidP="00F056BA">
      <w:pPr>
        <w:rPr>
          <w:ins w:id="249" w:author="C3-215187" w:date="2021-10-18T18:00:00Z"/>
        </w:rPr>
      </w:pPr>
      <w:ins w:id="250" w:author="C3-215187" w:date="2021-10-18T18:00:00Z">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ins>
    </w:p>
    <w:p w:rsidR="00F056BA" w:rsidRDefault="00F056BA" w:rsidP="00F056BA">
      <w:pPr>
        <w:pStyle w:val="B1"/>
        <w:rPr>
          <w:ins w:id="251" w:author="C3-215187" w:date="2021-10-18T18:00:00Z"/>
        </w:rPr>
      </w:pPr>
      <w:ins w:id="252" w:author="C3-215187" w:date="2021-10-18T18:00:00Z">
        <w:r>
          <w:t>-</w:t>
        </w:r>
        <w:r>
          <w:tab/>
          <w:t>update the subscription of corresponding subscriptionId; and</w:t>
        </w:r>
      </w:ins>
    </w:p>
    <w:p w:rsidR="00F056BA" w:rsidRDefault="00F056BA" w:rsidP="00F056BA">
      <w:pPr>
        <w:pStyle w:val="B1"/>
        <w:rPr>
          <w:ins w:id="253" w:author="C3-215187" w:date="2021-10-18T18:00:00Z"/>
        </w:rPr>
      </w:pPr>
      <w:ins w:id="254" w:author="C3-215187" w:date="2021-10-18T18:00:00Z">
        <w:r>
          <w:lastRenderedPageBreak/>
          <w:t>-</w:t>
        </w:r>
        <w:r>
          <w:tab/>
          <w:t>store the subscription.</w:t>
        </w:r>
      </w:ins>
    </w:p>
    <w:p w:rsidR="00F056BA" w:rsidRDefault="00F056BA" w:rsidP="00F056BA">
      <w:pPr>
        <w:rPr>
          <w:ins w:id="255" w:author="C3-215187" w:date="2021-10-18T18:00:00Z"/>
        </w:rPr>
      </w:pPr>
      <w:ins w:id="256" w:author="C3-215187" w:date="2021-10-18T18:00:00Z">
        <w:r>
          <w:t>If the DCCF successfully processed and accepted the received HTTP PUT request, the DCCF shall update an "Individual DCCF Analytics Subscription" resource, and shall respond with:</w:t>
        </w:r>
      </w:ins>
    </w:p>
    <w:p w:rsidR="00F056BA" w:rsidRDefault="00F056BA" w:rsidP="00F056BA">
      <w:pPr>
        <w:pStyle w:val="B1"/>
        <w:rPr>
          <w:ins w:id="257" w:author="C3-215187" w:date="2021-10-18T18:00:00Z"/>
        </w:rPr>
      </w:pPr>
      <w:ins w:id="258" w:author="C3-215187" w:date="2021-10-18T18:00:00Z">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ins>
    </w:p>
    <w:p w:rsidR="00F056BA" w:rsidRDefault="00F056BA" w:rsidP="00F056BA">
      <w:pPr>
        <w:pStyle w:val="B1"/>
        <w:rPr>
          <w:ins w:id="259" w:author="C3-215187" w:date="2021-10-18T18:00:00Z"/>
        </w:rPr>
      </w:pPr>
      <w:ins w:id="260" w:author="C3-215187" w:date="2021-10-18T18:00:00Z">
        <w:r>
          <w:t>b)</w:t>
        </w:r>
        <w:r>
          <w:tab/>
          <w:t xml:space="preserve">HTTP "204 No Content" status code, as shown in figure 4.2.2.2.3-1, step 2b. </w:t>
        </w:r>
      </w:ins>
    </w:p>
    <w:p w:rsidR="00F056BA" w:rsidRDefault="00F056BA" w:rsidP="00F056BA">
      <w:pPr>
        <w:rPr>
          <w:ins w:id="261" w:author="C3-215187" w:date="2021-10-18T18:00:00Z"/>
        </w:rPr>
      </w:pPr>
      <w:ins w:id="262" w:author="C3-215187" w:date="2021-10-18T18:00:00Z">
        <w:r>
          <w:t>If an error occurs when processing the HTTP PUT request, the DCCF shall send an HTTP error response as specified in subclause 5.1.7.</w:t>
        </w:r>
      </w:ins>
    </w:p>
    <w:p w:rsidR="00F056BA" w:rsidRDefault="00F056BA" w:rsidP="00F056BA">
      <w:pPr>
        <w:rPr>
          <w:ins w:id="263" w:author="C3-215187" w:date="2021-10-18T18:00:00Z"/>
        </w:rPr>
      </w:pPr>
      <w:ins w:id="264" w:author="C3-215187" w:date="2021-10-18T18:00:00Z">
        <w:r>
          <w:t>If the Individual DCCF Analytics Subscription resource does not exist, the DCCF shall respond with "404 Not Found".</w:t>
        </w:r>
      </w:ins>
    </w:p>
    <w:p w:rsidR="00F056BA" w:rsidRDefault="00F056BA" w:rsidP="00F056BA">
      <w:pPr>
        <w:pStyle w:val="5"/>
        <w:rPr>
          <w:ins w:id="265" w:author="C3-215187" w:date="2021-10-18T18:00:00Z"/>
        </w:rPr>
      </w:pPr>
      <w:ins w:id="266" w:author="C3-215187" w:date="2021-10-18T18:00:00Z">
        <w:r>
          <w:t>4.2.2.2.4</w:t>
        </w:r>
        <w:r>
          <w:tab/>
          <w:t>Subscription for data notifications</w:t>
        </w:r>
      </w:ins>
    </w:p>
    <w:p w:rsidR="00F056BA" w:rsidRDefault="00F056BA" w:rsidP="00F056BA">
      <w:pPr>
        <w:rPr>
          <w:ins w:id="267" w:author="C3-215187" w:date="2021-10-18T18:00:00Z"/>
        </w:rPr>
      </w:pPr>
      <w:ins w:id="268" w:author="C3-215187" w:date="2021-10-18T18:00:00Z">
        <w:r>
          <w:t>Figure 4.2.2.2.4-1 shows a scenario where the NF service consumer sends a request to the DCCF to subscribe</w:t>
        </w:r>
        <w:r>
          <w:rPr>
            <w:rFonts w:eastAsia="Batang"/>
          </w:rPr>
          <w:t xml:space="preserve"> </w:t>
        </w:r>
        <w:r>
          <w:t>for data notifications.</w:t>
        </w:r>
      </w:ins>
    </w:p>
    <w:p w:rsidR="00F056BA" w:rsidRDefault="00F056BA" w:rsidP="00F056BA">
      <w:pPr>
        <w:pStyle w:val="TH"/>
        <w:rPr>
          <w:ins w:id="269" w:author="C3-215187" w:date="2021-10-18T18:00:00Z"/>
          <w:lang w:eastAsia="zh-CN"/>
        </w:rPr>
      </w:pPr>
      <w:ins w:id="270" w:author="C3-215187" w:date="2021-10-18T18:00:00Z">
        <w:r>
          <w:object w:dxaOrig="10120" w:dyaOrig="3310">
            <v:shape id="_x0000_i1029" type="#_x0000_t75" style="width:455.6pt;height:148.6pt" o:ole="">
              <v:imagedata r:id="rId20" o:title=""/>
            </v:shape>
            <o:OLEObject Type="Embed" ProgID="Visio.Drawing.15" ShapeID="_x0000_i1029" DrawAspect="Content" ObjectID="_1696315870" r:id="rId21"/>
          </w:object>
        </w:r>
      </w:ins>
    </w:p>
    <w:p w:rsidR="00F056BA" w:rsidRDefault="00F056BA" w:rsidP="00F056BA">
      <w:pPr>
        <w:pStyle w:val="TF"/>
        <w:rPr>
          <w:ins w:id="271" w:author="C3-215187" w:date="2021-10-18T18:00:00Z"/>
        </w:rPr>
      </w:pPr>
      <w:ins w:id="272" w:author="C3-215187" w:date="2021-10-18T18:00:00Z">
        <w:r>
          <w:t>Figure 4.2.2.2.4-1: NF service consumer subscribes to data notifications</w:t>
        </w:r>
      </w:ins>
    </w:p>
    <w:p w:rsidR="00F056BA" w:rsidRDefault="00F056BA" w:rsidP="00F056BA">
      <w:pPr>
        <w:rPr>
          <w:ins w:id="273" w:author="C3-215187" w:date="2021-10-18T18:00:00Z"/>
        </w:rPr>
      </w:pPr>
      <w:ins w:id="274" w:author="C3-215187" w:date="2021-10-18T18:00:00Z">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ins>
    </w:p>
    <w:p w:rsidR="00F056BA" w:rsidRDefault="00F056BA" w:rsidP="00F056BA">
      <w:pPr>
        <w:pStyle w:val="B1"/>
        <w:rPr>
          <w:ins w:id="275" w:author="C3-215187" w:date="2021-10-18T18:00:00Z"/>
        </w:rPr>
      </w:pPr>
      <w:ins w:id="276" w:author="C3-215187" w:date="2021-10-18T18:00:00Z">
        <w:r>
          <w:t>-</w:t>
        </w:r>
        <w:r>
          <w:tab/>
          <w:t>a notification target address within the "dataNotifUri" attribute;</w:t>
        </w:r>
      </w:ins>
    </w:p>
    <w:p w:rsidR="00F056BA" w:rsidRDefault="00F056BA" w:rsidP="00F056BA">
      <w:pPr>
        <w:pStyle w:val="B1"/>
        <w:rPr>
          <w:ins w:id="277" w:author="C3-215187" w:date="2021-10-18T18:00:00Z"/>
        </w:rPr>
      </w:pPr>
      <w:ins w:id="278" w:author="C3-215187" w:date="2021-10-18T18:00:00Z">
        <w:r>
          <w:t>-</w:t>
        </w:r>
        <w:r>
          <w:tab/>
          <w:t>one of the following:</w:t>
        </w:r>
      </w:ins>
    </w:p>
    <w:p w:rsidR="00F056BA" w:rsidRDefault="00F056BA" w:rsidP="00F056BA">
      <w:pPr>
        <w:pStyle w:val="B2"/>
        <w:rPr>
          <w:ins w:id="279" w:author="C3-215187" w:date="2021-10-18T18:00:00Z"/>
        </w:rPr>
      </w:pPr>
      <w:ins w:id="280" w:author="C3-215187" w:date="2021-10-18T18:00:00Z">
        <w:r>
          <w:t>-</w:t>
        </w:r>
        <w:r>
          <w:tab/>
          <w:t xml:space="preserve">policy control function event exposure subscription within the "pcfDataSub" attribute; </w:t>
        </w:r>
      </w:ins>
    </w:p>
    <w:p w:rsidR="00F056BA" w:rsidRDefault="00F056BA" w:rsidP="00F056BA">
      <w:pPr>
        <w:pStyle w:val="B2"/>
        <w:rPr>
          <w:ins w:id="281" w:author="C3-215187" w:date="2021-10-18T18:00:00Z"/>
        </w:rPr>
      </w:pPr>
      <w:ins w:id="282" w:author="C3-215187" w:date="2021-10-18T18:00:00Z">
        <w:r>
          <w:t>-</w:t>
        </w:r>
        <w:r>
          <w:tab/>
          <w:t>access and mobility function event exposure subscription within the "amfDataSub" attribute;</w:t>
        </w:r>
      </w:ins>
    </w:p>
    <w:p w:rsidR="00F056BA" w:rsidRDefault="00F056BA" w:rsidP="00F056BA">
      <w:pPr>
        <w:pStyle w:val="B2"/>
        <w:rPr>
          <w:ins w:id="283" w:author="C3-215187" w:date="2021-10-18T18:00:00Z"/>
        </w:rPr>
      </w:pPr>
      <w:ins w:id="284" w:author="C3-215187" w:date="2021-10-18T18:00:00Z">
        <w:r>
          <w:t>-</w:t>
        </w:r>
        <w:r>
          <w:tab/>
          <w:t>session management function event exposure subscription within the "smfDataSub" attribute;</w:t>
        </w:r>
      </w:ins>
    </w:p>
    <w:p w:rsidR="00F056BA" w:rsidRDefault="00F056BA" w:rsidP="00F056BA">
      <w:pPr>
        <w:pStyle w:val="B2"/>
        <w:rPr>
          <w:ins w:id="285" w:author="C3-215187" w:date="2021-10-18T18:00:00Z"/>
        </w:rPr>
      </w:pPr>
      <w:ins w:id="286" w:author="C3-215187" w:date="2021-10-18T18:00:00Z">
        <w:r>
          <w:t>-</w:t>
        </w:r>
        <w:r>
          <w:tab/>
          <w:t xml:space="preserve">unified data management event exposure subscription within the "udmDataSub" attribute; </w:t>
        </w:r>
      </w:ins>
    </w:p>
    <w:p w:rsidR="00F056BA" w:rsidRDefault="00F056BA" w:rsidP="00F056BA">
      <w:pPr>
        <w:pStyle w:val="B2"/>
        <w:rPr>
          <w:ins w:id="287" w:author="C3-215187" w:date="2021-10-18T18:00:00Z"/>
        </w:rPr>
      </w:pPr>
      <w:ins w:id="288" w:author="C3-215187" w:date="2021-10-18T18:00:00Z">
        <w:r>
          <w:t>-</w:t>
        </w:r>
        <w:r>
          <w:tab/>
          <w:t>network exposure function event exposure subscription within the "nefDataSub" attribute; or</w:t>
        </w:r>
      </w:ins>
    </w:p>
    <w:p w:rsidR="00F056BA" w:rsidRDefault="00F056BA" w:rsidP="00F056BA">
      <w:pPr>
        <w:pStyle w:val="B2"/>
        <w:rPr>
          <w:ins w:id="289" w:author="C3-215187" w:date="2021-10-18T18:00:00Z"/>
        </w:rPr>
      </w:pPr>
      <w:ins w:id="290" w:author="C3-215187" w:date="2021-10-18T18:00:00Z">
        <w:r>
          <w:t>-</w:t>
        </w:r>
        <w:r>
          <w:tab/>
          <w:t>application function event exposure subscription within the "afDataSub" attribute;</w:t>
        </w:r>
      </w:ins>
    </w:p>
    <w:p w:rsidR="00F056BA" w:rsidRDefault="00F056BA" w:rsidP="00F056BA">
      <w:pPr>
        <w:rPr>
          <w:ins w:id="291" w:author="C3-215187" w:date="2021-10-18T18:00:00Z"/>
          <w:noProof/>
        </w:rPr>
      </w:pPr>
      <w:ins w:id="292" w:author="C3-215187" w:date="2021-10-18T18:00:00Z">
        <w:r>
          <w:rPr>
            <w:noProof/>
          </w:rPr>
          <w:t>and may include:</w:t>
        </w:r>
      </w:ins>
    </w:p>
    <w:p w:rsidR="00F056BA" w:rsidRDefault="00F056BA" w:rsidP="00F056BA">
      <w:pPr>
        <w:pStyle w:val="B1"/>
        <w:rPr>
          <w:ins w:id="293" w:author="C3-215187" w:date="2021-10-18T18:00:00Z"/>
          <w:noProof/>
        </w:rPr>
      </w:pPr>
      <w:ins w:id="294" w:author="C3-215187" w:date="2021-10-18T18:00:00Z">
        <w:r>
          <w:rPr>
            <w:noProof/>
          </w:rPr>
          <w:t>-</w:t>
        </w:r>
        <w:r>
          <w:rPr>
            <w:noProof/>
          </w:rPr>
          <w:tab/>
          <w:t>formatting instructions within the "formatInstruct" attribute; and</w:t>
        </w:r>
      </w:ins>
    </w:p>
    <w:p w:rsidR="00F056BA" w:rsidRDefault="00F056BA" w:rsidP="00F056BA">
      <w:pPr>
        <w:pStyle w:val="B1"/>
        <w:rPr>
          <w:ins w:id="295" w:author="C3-215187" w:date="2021-10-18T18:00:00Z"/>
          <w:noProof/>
        </w:rPr>
      </w:pPr>
      <w:ins w:id="296" w:author="C3-215187" w:date="2021-10-18T18:00:00Z">
        <w:r>
          <w:rPr>
            <w:noProof/>
          </w:rPr>
          <w:t>-</w:t>
        </w:r>
        <w:r>
          <w:rPr>
            <w:noProof/>
          </w:rPr>
          <w:tab/>
          <w:t>processing instructions within the "procInstrct" attribute.</w:t>
        </w:r>
      </w:ins>
    </w:p>
    <w:p w:rsidR="00F056BA" w:rsidRDefault="00F056BA" w:rsidP="00F056BA">
      <w:pPr>
        <w:rPr>
          <w:ins w:id="297" w:author="C3-215187" w:date="2021-10-18T18:00:00Z"/>
        </w:rPr>
      </w:pPr>
      <w:ins w:id="298" w:author="C3-215187" w:date="2021-10-18T18:00:00Z">
        <w:r>
          <w:lastRenderedPageBreak/>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ins>
    </w:p>
    <w:p w:rsidR="00F056BA" w:rsidRDefault="00F056BA" w:rsidP="00F056BA">
      <w:pPr>
        <w:pStyle w:val="B1"/>
        <w:rPr>
          <w:ins w:id="299" w:author="C3-215187" w:date="2021-10-18T18:00:00Z"/>
        </w:rPr>
      </w:pPr>
      <w:ins w:id="300" w:author="C3-215187" w:date="2021-10-18T18:00:00Z">
        <w:r>
          <w:t>-</w:t>
        </w:r>
        <w:r>
          <w:tab/>
          <w:t>create a new subscription;</w:t>
        </w:r>
      </w:ins>
    </w:p>
    <w:p w:rsidR="00F056BA" w:rsidRDefault="00F056BA" w:rsidP="00F056BA">
      <w:pPr>
        <w:pStyle w:val="B1"/>
        <w:rPr>
          <w:ins w:id="301" w:author="C3-215187" w:date="2021-10-18T18:00:00Z"/>
        </w:rPr>
      </w:pPr>
      <w:ins w:id="302" w:author="C3-215187" w:date="2021-10-18T18:00:00Z">
        <w:r>
          <w:t>-</w:t>
        </w:r>
        <w:r>
          <w:tab/>
          <w:t>assign a subscriptionId;</w:t>
        </w:r>
      </w:ins>
    </w:p>
    <w:p w:rsidR="00F056BA" w:rsidRDefault="00F056BA" w:rsidP="00F056BA">
      <w:pPr>
        <w:pStyle w:val="B1"/>
        <w:rPr>
          <w:ins w:id="303" w:author="C3-215187" w:date="2021-10-18T18:00:00Z"/>
        </w:rPr>
      </w:pPr>
      <w:ins w:id="304" w:author="C3-215187" w:date="2021-10-18T18:00:00Z">
        <w:r>
          <w:t>-</w:t>
        </w:r>
        <w:r>
          <w:tab/>
          <w:t>store the subscription.</w:t>
        </w:r>
      </w:ins>
    </w:p>
    <w:p w:rsidR="00F056BA" w:rsidRDefault="00F056BA" w:rsidP="00F056BA">
      <w:pPr>
        <w:rPr>
          <w:ins w:id="305" w:author="C3-215187" w:date="2021-10-18T18:00:00Z"/>
        </w:rPr>
      </w:pPr>
      <w:ins w:id="306" w:author="C3-215187" w:date="2021-10-18T18:00:00Z">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ins>
    </w:p>
    <w:p w:rsidR="00F056BA" w:rsidRDefault="00F056BA" w:rsidP="00F056BA">
      <w:pPr>
        <w:rPr>
          <w:ins w:id="307" w:author="C3-215187" w:date="2021-10-18T18:00:00Z"/>
        </w:rPr>
      </w:pPr>
      <w:ins w:id="308" w:author="C3-215187" w:date="2021-10-18T18:00:00Z">
        <w:r>
          <w:t>If an error occurs when processing the HTTP POST request, the DCCF shall send an HTTP error response as specified in subclause 5.1.7.</w:t>
        </w:r>
      </w:ins>
    </w:p>
    <w:p w:rsidR="00F056BA" w:rsidRDefault="00F056BA" w:rsidP="00F056BA">
      <w:pPr>
        <w:pStyle w:val="5"/>
        <w:rPr>
          <w:ins w:id="309" w:author="C3-215187" w:date="2021-10-18T18:00:00Z"/>
        </w:rPr>
      </w:pPr>
      <w:ins w:id="310" w:author="C3-215187" w:date="2021-10-18T18:00:00Z">
        <w:r>
          <w:t>4.2.2.2.5</w:t>
        </w:r>
        <w:r>
          <w:tab/>
          <w:t>Update subscription for data notifications</w:t>
        </w:r>
      </w:ins>
    </w:p>
    <w:p w:rsidR="00F056BA" w:rsidRDefault="00F056BA" w:rsidP="00F056BA">
      <w:pPr>
        <w:pStyle w:val="TH"/>
        <w:rPr>
          <w:ins w:id="311" w:author="C3-215187" w:date="2021-10-18T18:00:00Z"/>
          <w:lang w:eastAsia="zh-CN"/>
        </w:rPr>
      </w:pPr>
      <w:ins w:id="312" w:author="C3-215187" w:date="2021-10-18T18:00:00Z">
        <w:r>
          <w:object w:dxaOrig="8420" w:dyaOrig="3420">
            <v:shape id="_x0000_i1030" type="#_x0000_t75" style="width:421.65pt;height:171.05pt" o:ole="">
              <v:imagedata r:id="rId22" o:title=""/>
            </v:shape>
            <o:OLEObject Type="Embed" ProgID="Visio.Drawing.15" ShapeID="_x0000_i1030" DrawAspect="Content" ObjectID="_1696315871" r:id="rId23"/>
          </w:object>
        </w:r>
      </w:ins>
    </w:p>
    <w:p w:rsidR="00F056BA" w:rsidRDefault="00F056BA" w:rsidP="00F056BA">
      <w:pPr>
        <w:pStyle w:val="TF"/>
        <w:rPr>
          <w:ins w:id="313" w:author="C3-215187" w:date="2021-10-18T18:00:00Z"/>
        </w:rPr>
      </w:pPr>
      <w:ins w:id="314" w:author="C3-215187" w:date="2021-10-18T18:00:00Z">
        <w:r>
          <w:t>Figure 4.2.2.2.5-1: NF service consumer updates subscription to data notifications</w:t>
        </w:r>
      </w:ins>
    </w:p>
    <w:p w:rsidR="00F056BA" w:rsidRDefault="00F056BA" w:rsidP="00F056BA">
      <w:pPr>
        <w:rPr>
          <w:ins w:id="315" w:author="C3-215187" w:date="2021-10-18T18:00:00Z"/>
        </w:rPr>
      </w:pPr>
      <w:ins w:id="316" w:author="C3-215187" w:date="2021-10-18T18:00:00Z">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ins>
    </w:p>
    <w:p w:rsidR="00F056BA" w:rsidRDefault="00F056BA" w:rsidP="00F056BA">
      <w:pPr>
        <w:rPr>
          <w:ins w:id="317" w:author="C3-215187" w:date="2021-10-18T18:00:00Z"/>
        </w:rPr>
      </w:pPr>
      <w:ins w:id="318" w:author="C3-215187" w:date="2021-10-18T18:00:00Z">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ins>
    </w:p>
    <w:p w:rsidR="00F056BA" w:rsidRDefault="00F056BA" w:rsidP="00F056BA">
      <w:pPr>
        <w:pStyle w:val="B1"/>
        <w:rPr>
          <w:ins w:id="319" w:author="C3-215187" w:date="2021-10-18T18:00:00Z"/>
        </w:rPr>
      </w:pPr>
      <w:ins w:id="320" w:author="C3-215187" w:date="2021-10-18T18:00:00Z">
        <w:r>
          <w:t>-</w:t>
        </w:r>
        <w:r>
          <w:tab/>
          <w:t>update the subscription of the corresponding subscriptionId; and</w:t>
        </w:r>
      </w:ins>
    </w:p>
    <w:p w:rsidR="00F056BA" w:rsidRDefault="00F056BA" w:rsidP="00F056BA">
      <w:pPr>
        <w:pStyle w:val="B1"/>
        <w:rPr>
          <w:ins w:id="321" w:author="C3-215187" w:date="2021-10-18T18:00:00Z"/>
        </w:rPr>
      </w:pPr>
      <w:ins w:id="322" w:author="C3-215187" w:date="2021-10-18T18:00:00Z">
        <w:r>
          <w:t>-</w:t>
        </w:r>
        <w:r>
          <w:tab/>
          <w:t>store the subscription.</w:t>
        </w:r>
      </w:ins>
    </w:p>
    <w:p w:rsidR="00F056BA" w:rsidRDefault="00F056BA" w:rsidP="00F056BA">
      <w:pPr>
        <w:rPr>
          <w:ins w:id="323" w:author="C3-215187" w:date="2021-10-18T18:00:00Z"/>
        </w:rPr>
      </w:pPr>
      <w:ins w:id="324" w:author="C3-215187" w:date="2021-10-18T18:00:00Z">
        <w:r>
          <w:t>If the DCCF successfully processed and accepted the received HTTP PUT request, the DCCF shall update an "Individual DCCF Data Subscription" resource, and shall respond with:</w:t>
        </w:r>
      </w:ins>
    </w:p>
    <w:p w:rsidR="00F056BA" w:rsidRDefault="00F056BA" w:rsidP="00F056BA">
      <w:pPr>
        <w:pStyle w:val="B1"/>
        <w:rPr>
          <w:ins w:id="325" w:author="C3-215187" w:date="2021-10-18T18:00:00Z"/>
        </w:rPr>
      </w:pPr>
      <w:ins w:id="326" w:author="C3-215187" w:date="2021-10-18T18:00:00Z">
        <w:r>
          <w:t>a)</w:t>
        </w:r>
        <w:r>
          <w:tab/>
          <w:t>HTTP "200 OK" status code with the message body containing a representation of the updated subscription, as shown in figure 4.2.2.2.5-1, step 2a; or</w:t>
        </w:r>
      </w:ins>
    </w:p>
    <w:p w:rsidR="00F056BA" w:rsidRDefault="00F056BA" w:rsidP="00F056BA">
      <w:pPr>
        <w:pStyle w:val="B1"/>
        <w:rPr>
          <w:ins w:id="327" w:author="C3-215187" w:date="2021-10-18T18:00:00Z"/>
        </w:rPr>
      </w:pPr>
      <w:ins w:id="328" w:author="C3-215187" w:date="2021-10-18T18:00:00Z">
        <w:r>
          <w:t>b)</w:t>
        </w:r>
        <w:r>
          <w:tab/>
          <w:t xml:space="preserve">HTTP "204 No Content" status code, as shown in figure 4.2.2.2.5-1, step 2b. </w:t>
        </w:r>
      </w:ins>
    </w:p>
    <w:p w:rsidR="00F056BA" w:rsidRDefault="00F056BA" w:rsidP="00F056BA">
      <w:pPr>
        <w:rPr>
          <w:ins w:id="329" w:author="C3-215187" w:date="2021-10-18T18:00:00Z"/>
        </w:rPr>
      </w:pPr>
      <w:ins w:id="330" w:author="C3-215187" w:date="2021-10-18T18:00:00Z">
        <w:r>
          <w:t>If an error occurs when processing the HTTP PUT request, the DCCF shall send an HTTP error response as specified in subclause 5.1.7.</w:t>
        </w:r>
      </w:ins>
    </w:p>
    <w:p w:rsidR="00F056BA" w:rsidRPr="00F056BA" w:rsidRDefault="00F056BA" w:rsidP="00F056BA">
      <w:ins w:id="331" w:author="C3-215187" w:date="2021-10-18T18:00:00Z">
        <w:r>
          <w:t>If the Individual DCCF Data Subscription resource does not exist, the DCCF shall respond with "404 Not Found".</w:t>
        </w:r>
      </w:ins>
    </w:p>
    <w:p w:rsidR="00E60FE0" w:rsidRDefault="00C872B4">
      <w:pPr>
        <w:pStyle w:val="4"/>
      </w:pPr>
      <w:bookmarkStart w:id="332" w:name="_Toc510696595"/>
      <w:bookmarkStart w:id="333" w:name="_Toc35971387"/>
      <w:bookmarkStart w:id="334" w:name="_Toc67903511"/>
      <w:bookmarkStart w:id="335" w:name="_Toc73173218"/>
      <w:bookmarkStart w:id="336" w:name="_Toc76110437"/>
      <w:r>
        <w:lastRenderedPageBreak/>
        <w:t>4.2.2.3</w:t>
      </w:r>
      <w:r>
        <w:tab/>
      </w:r>
      <w:bookmarkEnd w:id="332"/>
      <w:bookmarkEnd w:id="333"/>
      <w:bookmarkEnd w:id="334"/>
      <w:r>
        <w:rPr>
          <w:lang w:eastAsia="ja-JP"/>
        </w:rPr>
        <w:t>Ndccf_DataManagement_Unsubscribe service operation</w:t>
      </w:r>
      <w:bookmarkEnd w:id="335"/>
      <w:bookmarkEnd w:id="336"/>
    </w:p>
    <w:p w:rsidR="00E60FE0" w:rsidRDefault="00C872B4">
      <w:pPr>
        <w:pStyle w:val="5"/>
        <w:rPr>
          <w:ins w:id="337" w:author="C3-215188" w:date="2021-10-18T18:02:00Z"/>
        </w:rPr>
      </w:pPr>
      <w:bookmarkStart w:id="338" w:name="_Toc73173219"/>
      <w:bookmarkStart w:id="339" w:name="_Toc76110438"/>
      <w:r>
        <w:t>4.2.2.3.1</w:t>
      </w:r>
      <w:r>
        <w:tab/>
        <w:t>General</w:t>
      </w:r>
      <w:bookmarkEnd w:id="338"/>
      <w:bookmarkEnd w:id="339"/>
    </w:p>
    <w:p w:rsidR="00125D8E" w:rsidRPr="00125D8E" w:rsidRDefault="00125D8E" w:rsidP="00FF3D51">
      <w:ins w:id="340" w:author="C3-215188" w:date="2021-10-18T18:02:00Z">
        <w:r>
          <w:t>The Ndccf_DataManagement_Unsubscribe service operation is used by an NF service consumer to remove a subscription for analytics or data notifications from the DCCF.</w:t>
        </w:r>
      </w:ins>
    </w:p>
    <w:p w:rsidR="00FF3D51" w:rsidRPr="0075140E" w:rsidRDefault="00C872B4" w:rsidP="00FF3D51">
      <w:pPr>
        <w:pStyle w:val="5"/>
        <w:rPr>
          <w:ins w:id="341" w:author="C3-215188" w:date="2021-10-18T18:02:00Z"/>
        </w:rPr>
      </w:pPr>
      <w:bookmarkStart w:id="342" w:name="_Toc73173220"/>
      <w:bookmarkStart w:id="343" w:name="_Toc76110439"/>
      <w:r>
        <w:t>4.2.2.3.2</w:t>
      </w:r>
      <w:r>
        <w:tab/>
      </w:r>
      <w:ins w:id="344" w:author="C3-215188" w:date="2021-10-18T18:02:00Z">
        <w:r w:rsidR="00125D8E" w:rsidRPr="0075140E">
          <w:t>Unsubscribe from analytics notifications</w:t>
        </w:r>
      </w:ins>
      <w:del w:id="345" w:author="C3-215188" w:date="2021-10-18T18:02:00Z">
        <w:r w:rsidDel="00125D8E">
          <w:delText>&lt;Procedure 1 using service operation 2 of service 1&gt;</w:delText>
        </w:r>
      </w:del>
      <w:bookmarkEnd w:id="342"/>
      <w:bookmarkEnd w:id="343"/>
    </w:p>
    <w:p w:rsidR="00FF3D51" w:rsidRDefault="00FF3D51" w:rsidP="00FF3D51">
      <w:pPr>
        <w:rPr>
          <w:ins w:id="346" w:author="C3-215188" w:date="2021-10-18T18:02:00Z"/>
        </w:rPr>
      </w:pPr>
      <w:ins w:id="347" w:author="C3-215188" w:date="2021-10-18T18:02:00Z">
        <w:r>
          <w:t>Figure 4.2.2.3.2-1 shows a scenario where the NF service consumer sends a request to the DCCF to unsubscribe</w:t>
        </w:r>
        <w:r>
          <w:rPr>
            <w:rFonts w:eastAsia="Batang"/>
          </w:rPr>
          <w:t xml:space="preserve"> </w:t>
        </w:r>
        <w:r>
          <w:t>from analytics notifications.</w:t>
        </w:r>
      </w:ins>
    </w:p>
    <w:p w:rsidR="00FF3D51" w:rsidRDefault="00FF3D51" w:rsidP="00FF3D51">
      <w:pPr>
        <w:pStyle w:val="TH"/>
        <w:rPr>
          <w:ins w:id="348" w:author="C3-215188" w:date="2021-10-18T18:03:00Z"/>
          <w:lang w:eastAsia="zh-CN"/>
        </w:rPr>
      </w:pPr>
      <w:ins w:id="349" w:author="C3-215188" w:date="2021-10-18T18:03:00Z">
        <w:r>
          <w:object w:dxaOrig="10121" w:dyaOrig="3321">
            <v:shape id="_x0000_i1031" type="#_x0000_t75" style="width:455.6pt;height:149.2pt" o:ole="">
              <v:imagedata r:id="rId24" o:title=""/>
            </v:shape>
            <o:OLEObject Type="Embed" ProgID="Visio.Drawing.15" ShapeID="_x0000_i1031" DrawAspect="Content" ObjectID="_1696315872" r:id="rId25"/>
          </w:object>
        </w:r>
      </w:ins>
    </w:p>
    <w:p w:rsidR="00FF3D51" w:rsidRDefault="00FF3D51" w:rsidP="00FF3D51">
      <w:pPr>
        <w:pStyle w:val="TF"/>
        <w:rPr>
          <w:ins w:id="350" w:author="C3-215188" w:date="2021-10-18T18:03:00Z"/>
        </w:rPr>
      </w:pPr>
      <w:ins w:id="351" w:author="C3-215188" w:date="2021-10-18T18:03:00Z">
        <w:r>
          <w:t>Figure 4.2.2.3.2-1: NF service consumer unsubscribes from analytics notifications</w:t>
        </w:r>
      </w:ins>
    </w:p>
    <w:p w:rsidR="00FF3D51" w:rsidRDefault="00FF3D51" w:rsidP="00FF3D51">
      <w:pPr>
        <w:rPr>
          <w:ins w:id="352" w:author="C3-215188" w:date="2021-10-18T18:03:00Z"/>
        </w:rPr>
      </w:pPr>
      <w:ins w:id="353" w:author="C3-215188" w:date="2021-10-18T18:03:00Z">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ins>
    </w:p>
    <w:p w:rsidR="00FF3D51" w:rsidRDefault="00FF3D51" w:rsidP="00FF3D51">
      <w:pPr>
        <w:rPr>
          <w:ins w:id="354" w:author="C3-215188" w:date="2021-10-18T18:03:00Z"/>
        </w:rPr>
      </w:pPr>
      <w:ins w:id="355" w:author="C3-215188" w:date="2021-10-18T18:03:00Z">
        <w:r>
          <w:t xml:space="preserve">Upon the reception of an HTTP DELETE request with "{apiRoot}/ndccf-datamanagement /v1/analytics-subscriptions /{subscriptionId}" as Resource URI, if the DCCF successfully processed and accepted the received HTTP DELETE request, the DCCF shall: </w:t>
        </w:r>
      </w:ins>
    </w:p>
    <w:p w:rsidR="00FF3D51" w:rsidRDefault="00FF3D51" w:rsidP="00FF3D51">
      <w:pPr>
        <w:pStyle w:val="B1"/>
        <w:rPr>
          <w:ins w:id="356" w:author="C3-215188" w:date="2021-10-18T18:03:00Z"/>
        </w:rPr>
      </w:pPr>
      <w:ins w:id="357" w:author="C3-215188" w:date="2021-10-18T18:03:00Z">
        <w:r>
          <w:t>-</w:t>
        </w:r>
        <w:r>
          <w:tab/>
          <w:t>remove the corresponding subscription;</w:t>
        </w:r>
      </w:ins>
    </w:p>
    <w:p w:rsidR="00FF3D51" w:rsidRDefault="00FF3D51" w:rsidP="00FF3D51">
      <w:pPr>
        <w:pStyle w:val="B1"/>
        <w:rPr>
          <w:ins w:id="358" w:author="C3-215188" w:date="2021-10-18T18:03:00Z"/>
        </w:rPr>
      </w:pPr>
      <w:ins w:id="359" w:author="C3-215188" w:date="2021-10-18T18:03:00Z">
        <w:r>
          <w:t>-</w:t>
        </w:r>
        <w:r>
          <w:tab/>
          <w:t>respond</w:t>
        </w:r>
        <w:r>
          <w:rPr>
            <w:rFonts w:eastAsia="Batang"/>
          </w:rPr>
          <w:t xml:space="preserve"> </w:t>
        </w:r>
        <w:r>
          <w:t>with HTTP "204 No Content" status.</w:t>
        </w:r>
      </w:ins>
    </w:p>
    <w:p w:rsidR="00FF3D51" w:rsidRDefault="00FF3D51" w:rsidP="00FF3D51">
      <w:pPr>
        <w:rPr>
          <w:ins w:id="360" w:author="C3-215188" w:date="2021-10-18T18:03:00Z"/>
        </w:rPr>
      </w:pPr>
      <w:ins w:id="361" w:author="C3-215188" w:date="2021-10-18T18:03:00Z">
        <w:r>
          <w:t>If errors occur when processing the HTTP DELETE request, the DCCF shall send an HTTP error response as specified in subclause 5.1.7.</w:t>
        </w:r>
      </w:ins>
    </w:p>
    <w:p w:rsidR="00FF3D51" w:rsidRPr="0075140E" w:rsidRDefault="00FF3D51" w:rsidP="00FF3D51">
      <w:pPr>
        <w:rPr>
          <w:ins w:id="362" w:author="C3-215188" w:date="2021-10-18T18:03:00Z"/>
        </w:rPr>
      </w:pPr>
      <w:ins w:id="363" w:author="C3-215188" w:date="2021-10-18T18:03:00Z">
        <w:r>
          <w:t>If the Individual DCCF Analytics Subscription resource does not exist, the DCCF shall respond with "404 Not Found".</w:t>
        </w:r>
      </w:ins>
    </w:p>
    <w:p w:rsidR="00FF3D51" w:rsidRDefault="00FF3D51" w:rsidP="00FF3D51">
      <w:pPr>
        <w:pStyle w:val="5"/>
        <w:rPr>
          <w:ins w:id="364" w:author="C3-215188" w:date="2021-10-18T18:03:00Z"/>
        </w:rPr>
      </w:pPr>
      <w:ins w:id="365" w:author="C3-215188" w:date="2021-10-18T18:03:00Z">
        <w:r>
          <w:t>4.2.2.3.3</w:t>
        </w:r>
        <w:r>
          <w:tab/>
          <w:t>Unsubscribe from data notifications</w:t>
        </w:r>
      </w:ins>
    </w:p>
    <w:p w:rsidR="00FF3D51" w:rsidRDefault="00FF3D51" w:rsidP="00FF3D51">
      <w:pPr>
        <w:rPr>
          <w:ins w:id="366" w:author="C3-215188" w:date="2021-10-18T18:03:00Z"/>
        </w:rPr>
      </w:pPr>
      <w:ins w:id="367" w:author="C3-215188" w:date="2021-10-18T18:03:00Z">
        <w:r>
          <w:t>Figure 4.2.2.3.3-1 shows a scenario where the NF service consumer sends a request to the DCCF to unsubscribe</w:t>
        </w:r>
        <w:r>
          <w:rPr>
            <w:rFonts w:eastAsia="Batang"/>
          </w:rPr>
          <w:t xml:space="preserve"> </w:t>
        </w:r>
        <w:r>
          <w:t>from data notifications.</w:t>
        </w:r>
      </w:ins>
    </w:p>
    <w:p w:rsidR="00FF3D51" w:rsidRDefault="00FF3D51" w:rsidP="00FF3D51">
      <w:pPr>
        <w:pStyle w:val="TH"/>
        <w:rPr>
          <w:ins w:id="368" w:author="C3-215188" w:date="2021-10-18T18:03:00Z"/>
          <w:lang w:eastAsia="zh-CN"/>
        </w:rPr>
      </w:pPr>
      <w:ins w:id="369" w:author="C3-215188" w:date="2021-10-18T18:03:00Z">
        <w:r>
          <w:object w:dxaOrig="10121" w:dyaOrig="3321">
            <v:shape id="_x0000_i1032" type="#_x0000_t75" style="width:455.6pt;height:149.2pt" o:ole="">
              <v:imagedata r:id="rId26" o:title=""/>
            </v:shape>
            <o:OLEObject Type="Embed" ProgID="Visio.Drawing.15" ShapeID="_x0000_i1032" DrawAspect="Content" ObjectID="_1696315873" r:id="rId27"/>
          </w:object>
        </w:r>
      </w:ins>
    </w:p>
    <w:p w:rsidR="00FF3D51" w:rsidRDefault="00FF3D51" w:rsidP="00FF3D51">
      <w:pPr>
        <w:pStyle w:val="TF"/>
        <w:rPr>
          <w:ins w:id="370" w:author="C3-215188" w:date="2021-10-18T18:03:00Z"/>
        </w:rPr>
      </w:pPr>
      <w:ins w:id="371" w:author="C3-215188" w:date="2021-10-18T18:03:00Z">
        <w:r>
          <w:t>Figure 4.2.2.3.3-1: NWDAF unsubscribes from data notifications</w:t>
        </w:r>
      </w:ins>
    </w:p>
    <w:p w:rsidR="00FF3D51" w:rsidRDefault="00FF3D51" w:rsidP="00FF3D51">
      <w:pPr>
        <w:rPr>
          <w:ins w:id="372" w:author="C3-215188" w:date="2021-10-18T18:03:00Z"/>
        </w:rPr>
      </w:pPr>
      <w:ins w:id="373" w:author="C3-215188" w:date="2021-10-18T18:03:00Z">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ins>
    </w:p>
    <w:p w:rsidR="00FF3D51" w:rsidRDefault="00FF3D51" w:rsidP="00FF3D51">
      <w:pPr>
        <w:rPr>
          <w:ins w:id="374" w:author="C3-215188" w:date="2021-10-18T18:03:00Z"/>
        </w:rPr>
      </w:pPr>
      <w:ins w:id="375" w:author="C3-215188" w:date="2021-10-18T18:03:00Z">
        <w:r>
          <w:t xml:space="preserve">Upon the reception of an HTTP DELETE request with "{apiRoot}/ndccf-datamanagement /v1/data-subscriptions /{subscriptionId}" as Resource URI, if the DCCF successfully processed and accepted the received HTTP DELETE request, the DCCF shall: </w:t>
        </w:r>
      </w:ins>
    </w:p>
    <w:p w:rsidR="00FF3D51" w:rsidRDefault="00FF3D51" w:rsidP="00FF3D51">
      <w:pPr>
        <w:pStyle w:val="B1"/>
        <w:rPr>
          <w:ins w:id="376" w:author="C3-215188" w:date="2021-10-18T18:03:00Z"/>
        </w:rPr>
      </w:pPr>
      <w:ins w:id="377" w:author="C3-215188" w:date="2021-10-18T18:03:00Z">
        <w:r>
          <w:t>-</w:t>
        </w:r>
        <w:r>
          <w:tab/>
          <w:t>remove the corresponding subscription;</w:t>
        </w:r>
      </w:ins>
    </w:p>
    <w:p w:rsidR="00FF3D51" w:rsidRDefault="00FF3D51" w:rsidP="00FF3D51">
      <w:pPr>
        <w:pStyle w:val="B1"/>
        <w:rPr>
          <w:ins w:id="378" w:author="C3-215188" w:date="2021-10-18T18:03:00Z"/>
        </w:rPr>
      </w:pPr>
      <w:ins w:id="379" w:author="C3-215188" w:date="2021-10-18T18:03:00Z">
        <w:r>
          <w:t>-</w:t>
        </w:r>
        <w:r>
          <w:tab/>
          <w:t>respond</w:t>
        </w:r>
        <w:r>
          <w:rPr>
            <w:rFonts w:eastAsia="Batang"/>
          </w:rPr>
          <w:t xml:space="preserve"> </w:t>
        </w:r>
        <w:r>
          <w:t>with HTTP "204 No Content" status.</w:t>
        </w:r>
      </w:ins>
    </w:p>
    <w:p w:rsidR="00FF3D51" w:rsidRDefault="00FF3D51" w:rsidP="00FF3D51">
      <w:pPr>
        <w:rPr>
          <w:ins w:id="380" w:author="C3-215188" w:date="2021-10-18T18:03:00Z"/>
        </w:rPr>
      </w:pPr>
      <w:ins w:id="381" w:author="C3-215188" w:date="2021-10-18T18:03:00Z">
        <w:r>
          <w:t>If errors occur when processing the HTTP DELETE request, the DCCF shall send an HTTP error response as specified in subclause 5.1.7.</w:t>
        </w:r>
      </w:ins>
    </w:p>
    <w:p w:rsidR="00FF3D51" w:rsidRPr="00FF3D51" w:rsidRDefault="00FF3D51" w:rsidP="00FF3D51">
      <w:ins w:id="382" w:author="C3-215188" w:date="2021-10-18T18:03:00Z">
        <w:r>
          <w:t>If the Individual DCCF Data Subscription resource does not exist, the DCCF shall respond with "404 Not Found".</w:t>
        </w:r>
      </w:ins>
    </w:p>
    <w:p w:rsidR="00E60FE0" w:rsidRDefault="00C872B4">
      <w:pPr>
        <w:pStyle w:val="4"/>
        <w:rPr>
          <w:lang w:eastAsia="ja-JP"/>
        </w:rPr>
      </w:pPr>
      <w:bookmarkStart w:id="383" w:name="_Toc73173221"/>
      <w:bookmarkStart w:id="384" w:name="_Toc76110440"/>
      <w:r>
        <w:t>4.2.2.4</w:t>
      </w:r>
      <w:r>
        <w:tab/>
      </w:r>
      <w:r>
        <w:rPr>
          <w:lang w:eastAsia="ja-JP"/>
        </w:rPr>
        <w:t>Ndccf_DataManagement_Notify service operation</w:t>
      </w:r>
      <w:bookmarkEnd w:id="383"/>
      <w:bookmarkEnd w:id="384"/>
    </w:p>
    <w:p w:rsidR="00E60FE0" w:rsidRDefault="00C872B4">
      <w:pPr>
        <w:pStyle w:val="5"/>
        <w:rPr>
          <w:ins w:id="385" w:author="C3-215184" w:date="2021-10-18T16:02:00Z"/>
        </w:rPr>
      </w:pPr>
      <w:bookmarkStart w:id="386" w:name="_Toc73173222"/>
      <w:bookmarkStart w:id="387" w:name="_Toc76110441"/>
      <w:r>
        <w:t>4.2.2.4.1</w:t>
      </w:r>
      <w:r>
        <w:tab/>
        <w:t>General</w:t>
      </w:r>
      <w:bookmarkEnd w:id="386"/>
      <w:bookmarkEnd w:id="387"/>
    </w:p>
    <w:p w:rsidR="002B08C2" w:rsidRPr="002B08C2" w:rsidRDefault="002B08C2" w:rsidP="002B08C2">
      <w:ins w:id="388" w:author="C3-215184" w:date="2021-10-18T16:02:00Z">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p>
    <w:p w:rsidR="00E60FE0" w:rsidRDefault="00C872B4">
      <w:pPr>
        <w:pStyle w:val="5"/>
        <w:rPr>
          <w:ins w:id="389" w:author="C3-215184" w:date="2021-10-18T16:02:00Z"/>
        </w:rPr>
      </w:pPr>
      <w:bookmarkStart w:id="390" w:name="_Toc73173223"/>
      <w:bookmarkStart w:id="391" w:name="_Toc76110442"/>
      <w:r>
        <w:t>4.2.2.4.2</w:t>
      </w:r>
      <w:r>
        <w:tab/>
      </w:r>
      <w:ins w:id="392" w:author="C3-215184" w:date="2021-10-18T16:02:00Z">
        <w:r w:rsidR="002B08C2">
          <w:t>Notification about subscribed analytics</w:t>
        </w:r>
      </w:ins>
      <w:del w:id="393" w:author="C3-215184" w:date="2021-10-18T16:02:00Z">
        <w:r w:rsidDel="002B08C2">
          <w:delText>&lt;Procedure 1 using service operation 3 of service 1&gt;</w:delText>
        </w:r>
      </w:del>
      <w:bookmarkEnd w:id="390"/>
      <w:bookmarkEnd w:id="391"/>
    </w:p>
    <w:p w:rsidR="002B08C2" w:rsidRDefault="002B08C2" w:rsidP="002B08C2">
      <w:pPr>
        <w:rPr>
          <w:ins w:id="394" w:author="C3-215184" w:date="2021-10-18T16:02:00Z"/>
        </w:rPr>
      </w:pPr>
      <w:ins w:id="395" w:author="C3-215184" w:date="2021-10-18T16:02:00Z">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ins>
    </w:p>
    <w:p w:rsidR="002B08C2" w:rsidRDefault="002B08C2" w:rsidP="002B08C2">
      <w:pPr>
        <w:pStyle w:val="TH"/>
        <w:rPr>
          <w:ins w:id="396" w:author="C3-215184" w:date="2021-10-18T16:03:00Z"/>
          <w:lang w:eastAsia="zh-CN"/>
        </w:rPr>
      </w:pPr>
      <w:ins w:id="397" w:author="C3-215184" w:date="2021-10-18T16:03:00Z">
        <w:r>
          <w:rPr>
            <w:noProof/>
            <w:lang w:val="en-US" w:eastAsia="zh-CN"/>
          </w:rPr>
          <mc:AlternateContent>
            <mc:Choice Requires="wpc">
              <w:drawing>
                <wp:inline distT="0" distB="0" distL="0" distR="0">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No Content</w:t>
                          </w:r>
                        </w:p>
                      </w:txbxContent>
                    </v:textbox>
                  </v:rect>
                  <w10:anchorlock/>
                </v:group>
              </w:pict>
            </mc:Fallback>
          </mc:AlternateContent>
        </w:r>
      </w:ins>
    </w:p>
    <w:p w:rsidR="002B08C2" w:rsidRDefault="002B08C2" w:rsidP="002B08C2">
      <w:pPr>
        <w:pStyle w:val="TF"/>
        <w:rPr>
          <w:ins w:id="398" w:author="C3-215184" w:date="2021-10-18T16:03:00Z"/>
        </w:rPr>
      </w:pPr>
      <w:ins w:id="399" w:author="C3-215184" w:date="2021-10-18T16:03:00Z">
        <w:r>
          <w:t>Figure 4.2.2.</w:t>
        </w:r>
        <w:r>
          <w:rPr>
            <w:rFonts w:hint="eastAsia"/>
            <w:lang w:eastAsia="zh-CN"/>
          </w:rPr>
          <w:t>4</w:t>
        </w:r>
        <w:r>
          <w:t>.2-1: DCCF notifies the NF service consumer about a subscribed analytics event</w:t>
        </w:r>
      </w:ins>
    </w:p>
    <w:p w:rsidR="002B08C2" w:rsidRDefault="002B08C2" w:rsidP="002B08C2">
      <w:pPr>
        <w:rPr>
          <w:ins w:id="400" w:author="C3-215184" w:date="2021-10-18T16:03:00Z"/>
        </w:rPr>
      </w:pPr>
      <w:ins w:id="401" w:author="C3-215184" w:date="2021-10-18T16:03:00Z">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ins>
    </w:p>
    <w:p w:rsidR="002B08C2" w:rsidRDefault="002B08C2" w:rsidP="002B08C2">
      <w:pPr>
        <w:pStyle w:val="B1"/>
        <w:rPr>
          <w:ins w:id="402" w:author="C3-215184" w:date="2021-10-18T16:03:00Z"/>
          <w:noProof/>
          <w:lang w:eastAsia="zh-CN"/>
        </w:rPr>
      </w:pPr>
      <w:ins w:id="403" w:author="C3-215184" w:date="2021-10-18T16:03:00Z">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p>
    <w:p w:rsidR="002B08C2" w:rsidRDefault="002B08C2" w:rsidP="002B08C2">
      <w:pPr>
        <w:rPr>
          <w:ins w:id="404" w:author="C3-215184" w:date="2021-10-18T16:03:00Z"/>
        </w:rPr>
      </w:pPr>
      <w:ins w:id="405" w:author="C3-215184" w:date="2021-10-18T16:03:00Z">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ins>
    </w:p>
    <w:p w:rsidR="002B08C2" w:rsidRDefault="002B08C2" w:rsidP="002B08C2">
      <w:pPr>
        <w:pStyle w:val="B1"/>
        <w:rPr>
          <w:ins w:id="406" w:author="C3-215184" w:date="2021-10-18T16:03:00Z"/>
        </w:rPr>
      </w:pPr>
      <w:ins w:id="407" w:author="C3-215184" w:date="2021-10-18T16:03:00Z">
        <w:r>
          <w:t>-</w:t>
        </w:r>
        <w:r>
          <w:tab/>
          <w:t>store the notification;</w:t>
        </w:r>
      </w:ins>
    </w:p>
    <w:p w:rsidR="002B08C2" w:rsidRDefault="002B08C2" w:rsidP="002B08C2">
      <w:pPr>
        <w:pStyle w:val="B1"/>
        <w:rPr>
          <w:ins w:id="408" w:author="C3-215184" w:date="2021-10-18T16:03:00Z"/>
        </w:rPr>
      </w:pPr>
      <w:ins w:id="409" w:author="C3-215184" w:date="2021-10-18T16:03:00Z">
        <w:r>
          <w:t>-</w:t>
        </w:r>
        <w:r>
          <w:tab/>
          <w:t>respond with HTTP "204 No Content" status code.</w:t>
        </w:r>
      </w:ins>
    </w:p>
    <w:p w:rsidR="002B08C2" w:rsidRDefault="002B08C2" w:rsidP="002B08C2">
      <w:pPr>
        <w:rPr>
          <w:ins w:id="410" w:author="C3-215184" w:date="2021-10-18T16:03:00Z"/>
        </w:rPr>
      </w:pPr>
      <w:ins w:id="411" w:author="C3-215184" w:date="2021-10-18T16:03:00Z">
        <w:r>
          <w:t>If errors occur when processing the HTTP POST request, the NF service consumer shall send an HTTP error response as specified in subclause 5.1.7.</w:t>
        </w:r>
      </w:ins>
    </w:p>
    <w:p w:rsidR="002B08C2" w:rsidRDefault="002B08C2" w:rsidP="002B08C2">
      <w:pPr>
        <w:pStyle w:val="5"/>
        <w:rPr>
          <w:ins w:id="412" w:author="C3-215184" w:date="2021-10-18T16:03:00Z"/>
        </w:rPr>
      </w:pPr>
      <w:ins w:id="413" w:author="C3-215184" w:date="2021-10-18T16:03:00Z">
        <w:r>
          <w:t>4.2.2.4.3</w:t>
        </w:r>
        <w:r>
          <w:tab/>
          <w:t>Notification about subscribed data event</w:t>
        </w:r>
      </w:ins>
    </w:p>
    <w:p w:rsidR="002B08C2" w:rsidRDefault="002B08C2" w:rsidP="002B08C2">
      <w:pPr>
        <w:rPr>
          <w:ins w:id="414" w:author="C3-215184" w:date="2021-10-18T16:03:00Z"/>
        </w:rPr>
      </w:pPr>
      <w:ins w:id="415" w:author="C3-215184" w:date="2021-10-18T16:03:00Z">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p>
    <w:p w:rsidR="002B08C2" w:rsidRDefault="002B08C2" w:rsidP="002B08C2">
      <w:pPr>
        <w:pStyle w:val="TH"/>
        <w:rPr>
          <w:ins w:id="416" w:author="C3-215184" w:date="2021-10-18T16:03:00Z"/>
          <w:lang w:eastAsia="zh-CN"/>
        </w:rPr>
      </w:pPr>
      <w:ins w:id="417" w:author="C3-215184" w:date="2021-10-18T16:03:00Z">
        <w:r>
          <w:rPr>
            <w:noProof/>
            <w:lang w:val="en-US" w:eastAsia="zh-CN"/>
          </w:rPr>
          <mc:AlternateContent>
            <mc:Choice Requires="wpc">
              <w:drawing>
                <wp:inline distT="0" distB="0" distL="0" distR="0">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5CA4" w:rsidRDefault="00E75CA4"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E75CA4" w:rsidRDefault="00E75CA4"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E75CA4" w:rsidRDefault="00E75CA4"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E75CA4" w:rsidRDefault="00E75CA4"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E75CA4" w:rsidRDefault="00E75CA4" w:rsidP="002B08C2">
                          <w:r>
                            <w:rPr>
                              <w:rFonts w:ascii="Arial" w:hAnsi="Arial" w:cs="Arial"/>
                              <w:color w:val="000000"/>
                              <w:sz w:val="24"/>
                              <w:szCs w:val="24"/>
                              <w:lang w:val="en-US"/>
                            </w:rPr>
                            <w:t>No Content</w:t>
                          </w:r>
                        </w:p>
                      </w:txbxContent>
                    </v:textbox>
                  </v:rect>
                  <w10:anchorlock/>
                </v:group>
              </w:pict>
            </mc:Fallback>
          </mc:AlternateContent>
        </w:r>
      </w:ins>
    </w:p>
    <w:p w:rsidR="002B08C2" w:rsidRDefault="002B08C2" w:rsidP="002B08C2">
      <w:pPr>
        <w:pStyle w:val="TF"/>
        <w:rPr>
          <w:ins w:id="418" w:author="C3-215184" w:date="2021-10-18T16:03:00Z"/>
        </w:rPr>
      </w:pPr>
      <w:ins w:id="419" w:author="C3-215184" w:date="2021-10-18T16:03:00Z">
        <w:r>
          <w:t>Figure 4.2.2.</w:t>
        </w:r>
        <w:r>
          <w:rPr>
            <w:rFonts w:hint="eastAsia"/>
            <w:lang w:eastAsia="zh-CN"/>
          </w:rPr>
          <w:t>4</w:t>
        </w:r>
        <w:r>
          <w:t>.3-1: DCCF notifies the NF service consumer about a</w:t>
        </w:r>
        <w:r>
          <w:rPr>
            <w:rFonts w:eastAsia="Batang"/>
          </w:rPr>
          <w:t xml:space="preserve"> </w:t>
        </w:r>
        <w:r>
          <w:t>subscribed data event</w:t>
        </w:r>
      </w:ins>
    </w:p>
    <w:p w:rsidR="002B08C2" w:rsidRDefault="002B08C2" w:rsidP="002B08C2">
      <w:pPr>
        <w:rPr>
          <w:ins w:id="420" w:author="C3-215184" w:date="2021-10-18T16:03:00Z"/>
        </w:rPr>
      </w:pPr>
      <w:ins w:id="421" w:author="C3-215184" w:date="2021-10-18T16:03:00Z">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ins>
    </w:p>
    <w:p w:rsidR="002B08C2" w:rsidRDefault="002B08C2" w:rsidP="002B08C2">
      <w:pPr>
        <w:pStyle w:val="B1"/>
        <w:rPr>
          <w:ins w:id="422" w:author="C3-215184" w:date="2021-10-18T16:03:00Z"/>
        </w:rPr>
      </w:pPr>
      <w:ins w:id="423" w:author="C3-215184" w:date="2021-10-18T16:03:00Z">
        <w:r>
          <w:t>-</w:t>
        </w:r>
        <w:r>
          <w:tab/>
          <w:t>the identifier of the subscription this notification corresponds with in the "subscriptionId" attribute;</w:t>
        </w:r>
      </w:ins>
    </w:p>
    <w:p w:rsidR="002B08C2" w:rsidRDefault="002B08C2" w:rsidP="002B08C2">
      <w:pPr>
        <w:pStyle w:val="B1"/>
        <w:rPr>
          <w:ins w:id="424" w:author="C3-215184" w:date="2021-10-18T16:03:00Z"/>
        </w:rPr>
      </w:pPr>
      <w:ins w:id="425" w:author="C3-215184" w:date="2021-10-18T16:03:00Z">
        <w:r>
          <w:t>-</w:t>
        </w:r>
        <w:r>
          <w:tab/>
          <w:t>one of the following:</w:t>
        </w:r>
      </w:ins>
    </w:p>
    <w:p w:rsidR="002B08C2" w:rsidRDefault="002B08C2" w:rsidP="002B08C2">
      <w:pPr>
        <w:pStyle w:val="B2"/>
        <w:rPr>
          <w:ins w:id="426" w:author="C3-215184" w:date="2021-10-18T16:03:00Z"/>
          <w:noProof/>
          <w:lang w:eastAsia="zh-CN"/>
        </w:rPr>
      </w:pPr>
      <w:ins w:id="427" w:author="C3-215184" w:date="2021-10-18T16:03:00Z">
        <w:r>
          <w:t>-</w:t>
        </w:r>
        <w:r>
          <w:tab/>
          <w:t>network exposure events that occurred in the "nefEventNotifs" attribute;</w:t>
        </w:r>
      </w:ins>
    </w:p>
    <w:p w:rsidR="002B08C2" w:rsidRDefault="002B08C2" w:rsidP="002B08C2">
      <w:pPr>
        <w:pStyle w:val="B2"/>
        <w:rPr>
          <w:ins w:id="428" w:author="C3-215184" w:date="2021-10-18T16:03:00Z"/>
          <w:noProof/>
          <w:lang w:eastAsia="zh-CN"/>
        </w:rPr>
      </w:pPr>
      <w:ins w:id="429" w:author="C3-215184" w:date="2021-10-18T16:03:00Z">
        <w:r>
          <w:t>-</w:t>
        </w:r>
        <w:r>
          <w:tab/>
          <w:t>application function events that occurred in the "afEventNotifs" attribute;</w:t>
        </w:r>
      </w:ins>
    </w:p>
    <w:p w:rsidR="002B08C2" w:rsidRDefault="002B08C2" w:rsidP="002B08C2">
      <w:pPr>
        <w:pStyle w:val="B2"/>
        <w:rPr>
          <w:ins w:id="430" w:author="C3-215184" w:date="2021-10-18T16:03:00Z"/>
          <w:noProof/>
          <w:lang w:eastAsia="zh-CN"/>
        </w:rPr>
      </w:pPr>
      <w:ins w:id="431" w:author="C3-215184" w:date="2021-10-18T16:03:00Z">
        <w:r>
          <w:t>-</w:t>
        </w:r>
        <w:r>
          <w:tab/>
          <w:t>policy control function events that occurred in the "pcfEventNotifs" attribute;</w:t>
        </w:r>
      </w:ins>
    </w:p>
    <w:p w:rsidR="002B08C2" w:rsidRDefault="002B08C2" w:rsidP="002B08C2">
      <w:pPr>
        <w:pStyle w:val="B2"/>
        <w:rPr>
          <w:ins w:id="432" w:author="C3-215184" w:date="2021-10-18T16:03:00Z"/>
          <w:noProof/>
          <w:lang w:eastAsia="zh-CN"/>
        </w:rPr>
      </w:pPr>
      <w:ins w:id="433" w:author="C3-215184" w:date="2021-10-18T16:03:00Z">
        <w:r>
          <w:t>-</w:t>
        </w:r>
        <w:r>
          <w:tab/>
          <w:t>access and mobility function events that occurred in the "amfEventNotifs" attribute;</w:t>
        </w:r>
      </w:ins>
    </w:p>
    <w:p w:rsidR="002B08C2" w:rsidRDefault="002B08C2" w:rsidP="002B08C2">
      <w:pPr>
        <w:pStyle w:val="B2"/>
        <w:rPr>
          <w:ins w:id="434" w:author="C3-215184" w:date="2021-10-18T16:03:00Z"/>
          <w:noProof/>
          <w:lang w:eastAsia="zh-CN"/>
        </w:rPr>
      </w:pPr>
      <w:ins w:id="435" w:author="C3-215184" w:date="2021-10-18T16:03:00Z">
        <w:r>
          <w:rPr>
            <w:noProof/>
            <w:lang w:eastAsia="zh-CN"/>
          </w:rPr>
          <w:t xml:space="preserve">-    </w:t>
        </w:r>
        <w:r>
          <w:t>session management function events that occurred in the "smfEventNotifs" attribute; or</w:t>
        </w:r>
      </w:ins>
    </w:p>
    <w:p w:rsidR="002B08C2" w:rsidRDefault="002B08C2" w:rsidP="002B08C2">
      <w:pPr>
        <w:pStyle w:val="B2"/>
        <w:rPr>
          <w:ins w:id="436" w:author="C3-215184" w:date="2021-10-18T16:03:00Z"/>
        </w:rPr>
      </w:pPr>
      <w:ins w:id="437" w:author="C3-215184" w:date="2021-10-18T16:03:00Z">
        <w:r>
          <w:t>-    monitoring report events that occurred in the "udmEventNotifs" attribute.</w:t>
        </w:r>
      </w:ins>
    </w:p>
    <w:p w:rsidR="002B08C2" w:rsidRDefault="002B08C2" w:rsidP="002B08C2">
      <w:pPr>
        <w:rPr>
          <w:ins w:id="438" w:author="C3-215184" w:date="2021-10-18T16:03:00Z"/>
        </w:rPr>
      </w:pPr>
      <w:ins w:id="439" w:author="C3-215184" w:date="2021-10-18T16:03:00Z">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ins>
    </w:p>
    <w:p w:rsidR="002B08C2" w:rsidRDefault="002B08C2" w:rsidP="002B08C2">
      <w:pPr>
        <w:pStyle w:val="B1"/>
        <w:rPr>
          <w:ins w:id="440" w:author="C3-215184" w:date="2021-10-18T16:03:00Z"/>
        </w:rPr>
      </w:pPr>
      <w:ins w:id="441" w:author="C3-215184" w:date="2021-10-18T16:03:00Z">
        <w:r>
          <w:lastRenderedPageBreak/>
          <w:t>-</w:t>
        </w:r>
        <w:r>
          <w:tab/>
          <w:t>store the notification;</w:t>
        </w:r>
      </w:ins>
    </w:p>
    <w:p w:rsidR="002B08C2" w:rsidRDefault="002B08C2" w:rsidP="002B08C2">
      <w:pPr>
        <w:pStyle w:val="B1"/>
        <w:rPr>
          <w:ins w:id="442" w:author="C3-215184" w:date="2021-10-18T16:03:00Z"/>
        </w:rPr>
      </w:pPr>
      <w:ins w:id="443" w:author="C3-215184" w:date="2021-10-18T16:03:00Z">
        <w:r>
          <w:t>-</w:t>
        </w:r>
        <w:r>
          <w:tab/>
          <w:t>respond with HTTP "204 No Content" status code.</w:t>
        </w:r>
      </w:ins>
    </w:p>
    <w:p w:rsidR="002B08C2" w:rsidRPr="002B08C2" w:rsidRDefault="002B08C2" w:rsidP="002B08C2">
      <w:ins w:id="444" w:author="C3-215184" w:date="2021-10-18T16:03:00Z">
        <w:r>
          <w:t>If errors occur when processing the HTTP POST request, the NF service consumer shall send an HTTP error response as specified in subclause 5.1.7.</w:t>
        </w:r>
      </w:ins>
    </w:p>
    <w:p w:rsidR="00E60FE0" w:rsidRDefault="00C872B4">
      <w:pPr>
        <w:pStyle w:val="4"/>
      </w:pPr>
      <w:bookmarkStart w:id="445" w:name="_Toc73173224"/>
      <w:bookmarkStart w:id="446" w:name="_Toc76110443"/>
      <w:r>
        <w:t>4.2.2.5</w:t>
      </w:r>
      <w:r>
        <w:tab/>
      </w:r>
      <w:r>
        <w:rPr>
          <w:lang w:eastAsia="ja-JP"/>
        </w:rPr>
        <w:t>Ndccf_DataManagement_Fetch service operation</w:t>
      </w:r>
      <w:bookmarkEnd w:id="445"/>
      <w:bookmarkEnd w:id="446"/>
    </w:p>
    <w:p w:rsidR="00E60FE0" w:rsidRDefault="00C872B4">
      <w:pPr>
        <w:pStyle w:val="5"/>
      </w:pPr>
      <w:bookmarkStart w:id="447" w:name="_Toc73173225"/>
      <w:bookmarkStart w:id="448" w:name="_Toc76110444"/>
      <w:r>
        <w:t>4.2.2.5.1</w:t>
      </w:r>
      <w:r>
        <w:tab/>
        <w:t>General</w:t>
      </w:r>
      <w:bookmarkEnd w:id="447"/>
      <w:bookmarkEnd w:id="448"/>
    </w:p>
    <w:p w:rsidR="00E60FE0" w:rsidRDefault="00C872B4">
      <w:pPr>
        <w:pStyle w:val="5"/>
      </w:pPr>
      <w:bookmarkStart w:id="449" w:name="_Toc73173226"/>
      <w:bookmarkStart w:id="450" w:name="_Toc76110445"/>
      <w:r>
        <w:t>4.2.2.5.2</w:t>
      </w:r>
      <w:r>
        <w:tab/>
        <w:t>&lt;Procedure 1 using service operation 4 of service 1&gt;</w:t>
      </w:r>
      <w:bookmarkEnd w:id="449"/>
      <w:bookmarkEnd w:id="450"/>
    </w:p>
    <w:p w:rsidR="00E60FE0" w:rsidRDefault="00C872B4">
      <w:pPr>
        <w:pStyle w:val="2"/>
      </w:pPr>
      <w:bookmarkStart w:id="451" w:name="_Toc510696596"/>
      <w:bookmarkStart w:id="452" w:name="_Toc35971388"/>
      <w:bookmarkStart w:id="453" w:name="_Toc67903512"/>
      <w:bookmarkStart w:id="454" w:name="_Toc73173227"/>
      <w:bookmarkStart w:id="455" w:name="_Toc76110446"/>
      <w:r>
        <w:t>4.3</w:t>
      </w:r>
      <w:r>
        <w:tab/>
      </w:r>
      <w:r>
        <w:rPr>
          <w:lang w:eastAsia="ja-JP"/>
        </w:rPr>
        <w:t>Ndccf_ContextManagement</w:t>
      </w:r>
      <w:r>
        <w:t xml:space="preserve"> Service</w:t>
      </w:r>
      <w:bookmarkEnd w:id="451"/>
      <w:bookmarkEnd w:id="452"/>
      <w:bookmarkEnd w:id="453"/>
      <w:bookmarkEnd w:id="454"/>
      <w:bookmarkEnd w:id="455"/>
    </w:p>
    <w:p w:rsidR="00E60FE0" w:rsidRDefault="00C872B4">
      <w:pPr>
        <w:pStyle w:val="3"/>
      </w:pPr>
      <w:bookmarkStart w:id="456" w:name="_Toc73173228"/>
      <w:bookmarkStart w:id="457" w:name="_Toc76110447"/>
      <w:r>
        <w:t>4.3.1</w:t>
      </w:r>
      <w:r>
        <w:tab/>
        <w:t>Service Description</w:t>
      </w:r>
      <w:bookmarkEnd w:id="456"/>
      <w:bookmarkEnd w:id="457"/>
    </w:p>
    <w:p w:rsidR="00E60FE0" w:rsidRDefault="00C872B4">
      <w:pPr>
        <w:pStyle w:val="4"/>
      </w:pPr>
      <w:bookmarkStart w:id="458" w:name="_Toc73173229"/>
      <w:bookmarkStart w:id="459" w:name="_Toc76110448"/>
      <w:r>
        <w:t>4.3.1.1</w:t>
      </w:r>
      <w:r>
        <w:tab/>
        <w:t>Overview</w:t>
      </w:r>
      <w:bookmarkEnd w:id="458"/>
      <w:bookmarkEnd w:id="459"/>
    </w:p>
    <w:p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del w:id="460" w:author="C3-215186" w:date="2021-10-18T16:56:00Z">
        <w:r w:rsidDel="001B6CE9">
          <w:delText>23288</w:delText>
        </w:r>
      </w:del>
      <w:ins w:id="461" w:author="C3-215186" w:date="2021-10-18T16:56:00Z">
        <w:r w:rsidR="001B6CE9">
          <w:t>14</w:t>
        </w:r>
      </w:ins>
      <w:r>
        <w:t>],</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allows NF service consumers to register, update or deregister the collected data or analytics information in the DCCF.</w:t>
      </w:r>
    </w:p>
    <w:p w:rsidR="00E60FE0" w:rsidRDefault="00C872B4">
      <w:pPr>
        <w:pStyle w:val="4"/>
        <w:rPr>
          <w:ins w:id="462" w:author="C3-215186" w:date="2021-10-18T16:57:00Z"/>
          <w:noProof/>
          <w:lang w:eastAsia="zh-CN"/>
        </w:rPr>
      </w:pPr>
      <w:bookmarkStart w:id="463" w:name="_Toc73173230"/>
      <w:bookmarkStart w:id="464" w:name="_Toc76110449"/>
      <w:r>
        <w:t>4.3.1.2</w:t>
      </w:r>
      <w:r>
        <w:tab/>
      </w:r>
      <w:r>
        <w:rPr>
          <w:noProof/>
          <w:lang w:eastAsia="zh-CN"/>
        </w:rPr>
        <w:t>Service Architecture</w:t>
      </w:r>
      <w:bookmarkEnd w:id="463"/>
      <w:bookmarkEnd w:id="464"/>
    </w:p>
    <w:p w:rsidR="001B6CE9" w:rsidRPr="00376A4A" w:rsidRDefault="001B6CE9" w:rsidP="001B6CE9">
      <w:pPr>
        <w:rPr>
          <w:ins w:id="465" w:author="C3-215186" w:date="2021-10-18T16:57:00Z"/>
        </w:rPr>
      </w:pPr>
      <w:ins w:id="466" w:author="C3-215186" w:date="2021-10-18T16:57:00Z">
        <w:r w:rsidRPr="00376A4A">
          <w:t xml:space="preserve">The 5G System Architecture is defined in 3GPP TS 23.501 [2]. The </w:t>
        </w:r>
        <w:r>
          <w:t>Network Data Analytics Exposure architecture, including the DCCF architecture, is defined in 3GPP TS 23.288 [14]</w:t>
        </w:r>
        <w:r w:rsidRPr="00376A4A">
          <w:t>.</w:t>
        </w:r>
      </w:ins>
    </w:p>
    <w:p w:rsidR="001B6CE9" w:rsidRDefault="001B6CE9" w:rsidP="001B6CE9">
      <w:pPr>
        <w:rPr>
          <w:ins w:id="467" w:author="C3-215186" w:date="2021-10-18T16:57:00Z"/>
        </w:rPr>
      </w:pPr>
      <w:ins w:id="468" w:author="C3-215186" w:date="2021-10-18T16:57:00Z">
        <w:r>
          <w:t xml:space="preserve">Known consumers of the Ndccf_ContextManagement service are: </w:t>
        </w:r>
      </w:ins>
    </w:p>
    <w:p w:rsidR="001B6CE9" w:rsidRDefault="001B6CE9" w:rsidP="001B6CE9">
      <w:pPr>
        <w:pStyle w:val="B1"/>
        <w:rPr>
          <w:ins w:id="469" w:author="C3-215186" w:date="2021-10-18T16:57:00Z"/>
        </w:rPr>
      </w:pPr>
      <w:ins w:id="470" w:author="C3-215186" w:date="2021-10-18T16:57:00Z">
        <w:r>
          <w:t>-</w:t>
        </w:r>
        <w:r>
          <w:tab/>
          <w:t>Network Data Analytics Function (NWDAF)</w:t>
        </w:r>
      </w:ins>
    </w:p>
    <w:p w:rsidR="001B6CE9" w:rsidRDefault="001B6CE9" w:rsidP="001B6CE9">
      <w:pPr>
        <w:pStyle w:val="B1"/>
        <w:rPr>
          <w:ins w:id="471" w:author="C3-215186" w:date="2021-10-18T16:57:00Z"/>
        </w:rPr>
      </w:pPr>
      <w:ins w:id="472" w:author="C3-215186" w:date="2021-10-18T16:57:00Z">
        <w:r>
          <w:t>-    Analytics Data Repository Function (ADRF)</w:t>
        </w:r>
      </w:ins>
    </w:p>
    <w:p w:rsidR="001B6CE9" w:rsidRPr="00376A4A" w:rsidRDefault="001B6CE9" w:rsidP="001B6CE9">
      <w:pPr>
        <w:rPr>
          <w:ins w:id="473" w:author="C3-215186" w:date="2021-10-18T16:57:00Z"/>
        </w:rPr>
      </w:pPr>
      <w:ins w:id="474" w:author="C3-215186" w:date="2021-10-18T16:57:00Z">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ins>
    </w:p>
    <w:p w:rsidR="001B6CE9" w:rsidRDefault="001B6CE9" w:rsidP="001B6CE9">
      <w:pPr>
        <w:pStyle w:val="TH"/>
        <w:rPr>
          <w:ins w:id="475" w:author="C3-215186" w:date="2021-10-18T16:57:00Z"/>
          <w:lang w:val="en-US"/>
        </w:rPr>
      </w:pPr>
      <w:ins w:id="476" w:author="C3-215186" w:date="2021-10-18T16:57:00Z">
        <w:r>
          <w:rPr>
            <w:noProof/>
          </w:rPr>
          <w:object w:dxaOrig="9840" w:dyaOrig="2840">
            <v:shape id="_x0000_i1033" type="#_x0000_t75" style="width:384.75pt;height:99.65pt" o:ole="">
              <v:imagedata r:id="rId28" o:title=""/>
            </v:shape>
            <o:OLEObject Type="Embed" ProgID="Visio.Drawing.15" ShapeID="_x0000_i1033" DrawAspect="Content" ObjectID="_1696315874" r:id="rId29"/>
          </w:object>
        </w:r>
      </w:ins>
    </w:p>
    <w:p w:rsidR="001B6CE9" w:rsidRDefault="001B6CE9" w:rsidP="001B6CE9">
      <w:pPr>
        <w:pStyle w:val="TF"/>
        <w:rPr>
          <w:ins w:id="477" w:author="C3-215186" w:date="2021-10-18T16:57:00Z"/>
          <w:lang w:val="en-US"/>
        </w:rPr>
      </w:pPr>
      <w:ins w:id="478" w:author="C3-215186" w:date="2021-10-18T16:57:00Z">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ins>
    </w:p>
    <w:p w:rsidR="001B6CE9" w:rsidRDefault="001B6CE9" w:rsidP="001B6CE9">
      <w:pPr>
        <w:pStyle w:val="TH"/>
        <w:rPr>
          <w:ins w:id="479" w:author="C3-215186" w:date="2021-10-18T16:57:00Z"/>
          <w:lang w:val="en-US"/>
        </w:rPr>
      </w:pPr>
      <w:ins w:id="480" w:author="C3-215186" w:date="2021-10-18T16:57:00Z">
        <w:r>
          <w:rPr>
            <w:noProof/>
          </w:rPr>
          <w:object w:dxaOrig="9121" w:dyaOrig="3131">
            <v:shape id="_x0000_i1034" type="#_x0000_t75" style="width:351.35pt;height:114.6pt" o:ole="">
              <v:imagedata r:id="rId30" o:title=""/>
            </v:shape>
            <o:OLEObject Type="Embed" ProgID="Visio.Drawing.15" ShapeID="_x0000_i1034" DrawAspect="Content" ObjectID="_1696315875" r:id="rId31"/>
          </w:object>
        </w:r>
      </w:ins>
    </w:p>
    <w:p w:rsidR="001B6CE9" w:rsidRPr="001B6CE9" w:rsidRDefault="001B6CE9" w:rsidP="000721DD">
      <w:pPr>
        <w:pStyle w:val="TF"/>
      </w:pPr>
      <w:ins w:id="481" w:author="C3-215186" w:date="2021-10-18T16:57:00Z">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ins>
    </w:p>
    <w:p w:rsidR="00E60FE0" w:rsidRDefault="00C872B4">
      <w:pPr>
        <w:pStyle w:val="4"/>
      </w:pPr>
      <w:bookmarkStart w:id="482" w:name="_Toc73173231"/>
      <w:bookmarkStart w:id="483" w:name="_Toc76110450"/>
      <w:r>
        <w:t>4.3.1.3</w:t>
      </w:r>
      <w:r>
        <w:tab/>
      </w:r>
      <w:r>
        <w:rPr>
          <w:noProof/>
          <w:lang w:eastAsia="zh-CN"/>
        </w:rPr>
        <w:t>Network Functions</w:t>
      </w:r>
      <w:bookmarkEnd w:id="482"/>
      <w:bookmarkEnd w:id="483"/>
    </w:p>
    <w:p w:rsidR="00E60FE0" w:rsidRDefault="00C872B4">
      <w:pPr>
        <w:pStyle w:val="5"/>
        <w:rPr>
          <w:ins w:id="484" w:author="C3-215186" w:date="2021-10-18T16:57:00Z"/>
        </w:rPr>
      </w:pPr>
      <w:bookmarkStart w:id="485" w:name="_Toc73173232"/>
      <w:bookmarkStart w:id="486" w:name="_Toc76110451"/>
      <w:r>
        <w:t>4.3.1.3.1</w:t>
      </w:r>
      <w:r>
        <w:tab/>
        <w:t>Data Collection Coordination Function (DCCF)</w:t>
      </w:r>
      <w:bookmarkEnd w:id="485"/>
      <w:bookmarkEnd w:id="486"/>
    </w:p>
    <w:p w:rsidR="001B6CE9" w:rsidRPr="001B6CE9" w:rsidRDefault="001B6CE9" w:rsidP="001B6CE9">
      <w:pPr>
        <w:rPr>
          <w:lang w:eastAsia="zh-CN"/>
        </w:rPr>
      </w:pPr>
      <w:ins w:id="487" w:author="C3-215186" w:date="2021-10-18T16:57:00Z">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ins>
    </w:p>
    <w:p w:rsidR="00E60FE0" w:rsidRDefault="00C872B4">
      <w:pPr>
        <w:pStyle w:val="5"/>
        <w:rPr>
          <w:ins w:id="488" w:author="C3-215186" w:date="2021-10-18T16:57:00Z"/>
          <w:noProof/>
          <w:lang w:eastAsia="zh-CN"/>
        </w:rPr>
      </w:pPr>
      <w:bookmarkStart w:id="489" w:name="_Toc73173233"/>
      <w:bookmarkStart w:id="490" w:name="_Toc76110452"/>
      <w:r>
        <w:t>4.3.1.3.2</w:t>
      </w:r>
      <w:r>
        <w:tab/>
      </w:r>
      <w:r>
        <w:rPr>
          <w:noProof/>
          <w:lang w:eastAsia="zh-CN"/>
        </w:rPr>
        <w:t>NF Service Consumers</w:t>
      </w:r>
      <w:bookmarkEnd w:id="489"/>
      <w:bookmarkEnd w:id="490"/>
    </w:p>
    <w:p w:rsidR="001B6CE9" w:rsidRPr="001B6CE9" w:rsidRDefault="001B6CE9" w:rsidP="001B6CE9">
      <w:pPr>
        <w:rPr>
          <w:lang w:eastAsia="zh-CN"/>
        </w:rPr>
      </w:pPr>
      <w:ins w:id="491" w:author="C3-215186" w:date="2021-10-18T16:57:00Z">
        <w:r>
          <w:rPr>
            <w:lang w:eastAsia="zh-CN"/>
          </w:rPr>
          <w:t>The NWDAF and ADRF may register and/or update a data collection profile to the DCCF to enable data consumers to get the data which has been collected by NWDAF or ADRF directly (i.e. not via DCCF).</w:t>
        </w:r>
      </w:ins>
    </w:p>
    <w:p w:rsidR="00E60FE0" w:rsidRDefault="00C872B4">
      <w:pPr>
        <w:pStyle w:val="3"/>
      </w:pPr>
      <w:bookmarkStart w:id="492" w:name="_Toc73173234"/>
      <w:bookmarkStart w:id="493" w:name="_Toc76110453"/>
      <w:r>
        <w:t>4.3.2</w:t>
      </w:r>
      <w:r>
        <w:tab/>
        <w:t>Service Operations</w:t>
      </w:r>
      <w:bookmarkEnd w:id="492"/>
      <w:bookmarkEnd w:id="493"/>
    </w:p>
    <w:p w:rsidR="00E60FE0" w:rsidRDefault="00C872B4">
      <w:pPr>
        <w:pStyle w:val="4"/>
      </w:pPr>
      <w:bookmarkStart w:id="494" w:name="_Toc73173235"/>
      <w:bookmarkStart w:id="495" w:name="_Toc76110454"/>
      <w:r>
        <w:t>4.3.2.1</w:t>
      </w:r>
      <w:r>
        <w:tab/>
        <w:t>Introduction</w:t>
      </w:r>
      <w:bookmarkEnd w:id="494"/>
      <w:bookmarkEnd w:id="495"/>
    </w:p>
    <w:p w:rsidR="00E60FE0" w:rsidRDefault="00C872B4">
      <w:r>
        <w:t xml:space="preserve">Service operations defined for the </w:t>
      </w:r>
      <w:r>
        <w:rPr>
          <w:lang w:eastAsia="zh-CN"/>
        </w:rPr>
        <w:t>Ndccf_ContextManagement</w:t>
      </w:r>
      <w:r>
        <w:t xml:space="preserve"> Service are shown in table 4.3.2.1-1.</w:t>
      </w:r>
    </w:p>
    <w:p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r>
              <w:rPr>
                <w:lang w:eastAsia="ja-JP"/>
              </w:rPr>
              <w:t>Ndccf_ContextManagement_Register</w:t>
            </w:r>
          </w:p>
        </w:tc>
        <w:tc>
          <w:tcPr>
            <w:tcW w:w="4050" w:type="dxa"/>
          </w:tcPr>
          <w:p w:rsidR="00E60FE0" w:rsidRDefault="00C872B4">
            <w:pPr>
              <w:pStyle w:val="TAL"/>
            </w:pPr>
            <w:r>
              <w:t>This service operation is used by an NF service consumer to register data or analytics it is collecting in the DCCF.</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Ndccf_ContextManagement_Update</w:t>
            </w:r>
          </w:p>
        </w:tc>
        <w:tc>
          <w:tcPr>
            <w:tcW w:w="4050" w:type="dxa"/>
          </w:tcPr>
          <w:p w:rsidR="00E60FE0" w:rsidRDefault="00C872B4">
            <w:pPr>
              <w:pStyle w:val="TAL"/>
            </w:pPr>
            <w:r>
              <w:t>This service operation is used by an NF service consumer to update an existing data or analytics registration.</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r>
              <w:rPr>
                <w:lang w:eastAsia="ja-JP"/>
              </w:rPr>
              <w:t>Ndccf_ContextManagement_Deregister</w:t>
            </w:r>
          </w:p>
        </w:tc>
        <w:tc>
          <w:tcPr>
            <w:tcW w:w="4050" w:type="dxa"/>
          </w:tcPr>
          <w:p w:rsidR="00E60FE0" w:rsidRDefault="00C872B4">
            <w:pPr>
              <w:pStyle w:val="TAL"/>
            </w:pPr>
            <w:r>
              <w:t>This service operation is used by an NF service consumer to delete an existing data or analytics registration.</w:t>
            </w:r>
          </w:p>
        </w:tc>
        <w:tc>
          <w:tcPr>
            <w:tcW w:w="1829" w:type="dxa"/>
            <w:shd w:val="clear" w:color="auto" w:fill="auto"/>
          </w:tcPr>
          <w:p w:rsidR="00E60FE0" w:rsidRDefault="00C872B4">
            <w:pPr>
              <w:pStyle w:val="TAC"/>
              <w:jc w:val="left"/>
            </w:pPr>
            <w:r>
              <w:t>NF service consumer (NWDAF, ADRF)</w:t>
            </w:r>
          </w:p>
        </w:tc>
      </w:tr>
    </w:tbl>
    <w:p w:rsidR="00E60FE0" w:rsidRDefault="00C872B4">
      <w:pPr>
        <w:pStyle w:val="4"/>
      </w:pPr>
      <w:bookmarkStart w:id="496" w:name="_Toc73173236"/>
      <w:bookmarkStart w:id="497" w:name="_Toc76110455"/>
      <w:r>
        <w:t>4.3.2.2</w:t>
      </w:r>
      <w:r>
        <w:tab/>
      </w:r>
      <w:r>
        <w:rPr>
          <w:lang w:eastAsia="ja-JP"/>
        </w:rPr>
        <w:t>Ndccf_ContextManagement_Register service operation</w:t>
      </w:r>
      <w:bookmarkEnd w:id="496"/>
      <w:bookmarkEnd w:id="497"/>
    </w:p>
    <w:p w:rsidR="00E60FE0" w:rsidRDefault="00C872B4">
      <w:pPr>
        <w:pStyle w:val="5"/>
      </w:pPr>
      <w:bookmarkStart w:id="498" w:name="_Toc73173237"/>
      <w:bookmarkStart w:id="499" w:name="_Toc76110456"/>
      <w:r>
        <w:t>4.3.2.2.1</w:t>
      </w:r>
      <w:r>
        <w:tab/>
        <w:t>General</w:t>
      </w:r>
      <w:bookmarkEnd w:id="498"/>
      <w:bookmarkEnd w:id="499"/>
    </w:p>
    <w:p w:rsidR="00E60FE0" w:rsidRDefault="00C872B4">
      <w:pPr>
        <w:pStyle w:val="5"/>
      </w:pPr>
      <w:bookmarkStart w:id="500" w:name="_Toc73173238"/>
      <w:bookmarkStart w:id="501" w:name="_Toc76110457"/>
      <w:r>
        <w:t>4.3.2.2.2</w:t>
      </w:r>
      <w:r>
        <w:tab/>
        <w:t>&lt;Procedure 1 using service operation 1 of service 2&gt;</w:t>
      </w:r>
      <w:bookmarkEnd w:id="500"/>
      <w:bookmarkEnd w:id="501"/>
    </w:p>
    <w:p w:rsidR="00E60FE0" w:rsidRDefault="00C872B4">
      <w:pPr>
        <w:pStyle w:val="4"/>
      </w:pPr>
      <w:bookmarkStart w:id="502" w:name="_Toc73173239"/>
      <w:bookmarkStart w:id="503" w:name="_Toc76110458"/>
      <w:r>
        <w:t>4.3.2.3</w:t>
      </w:r>
      <w:r>
        <w:tab/>
      </w:r>
      <w:r>
        <w:rPr>
          <w:lang w:eastAsia="ja-JP"/>
        </w:rPr>
        <w:t>Ndccf_ContextManagement_Update service operation</w:t>
      </w:r>
      <w:bookmarkEnd w:id="502"/>
      <w:bookmarkEnd w:id="503"/>
    </w:p>
    <w:p w:rsidR="00E60FE0" w:rsidRDefault="00C872B4">
      <w:pPr>
        <w:pStyle w:val="5"/>
      </w:pPr>
      <w:bookmarkStart w:id="504" w:name="_Toc73173240"/>
      <w:bookmarkStart w:id="505" w:name="_Toc76110459"/>
      <w:r>
        <w:t>4.3.2.3.1</w:t>
      </w:r>
      <w:r>
        <w:tab/>
        <w:t>General</w:t>
      </w:r>
      <w:bookmarkEnd w:id="504"/>
      <w:bookmarkEnd w:id="505"/>
    </w:p>
    <w:p w:rsidR="00E60FE0" w:rsidRDefault="00C872B4">
      <w:pPr>
        <w:pStyle w:val="5"/>
      </w:pPr>
      <w:bookmarkStart w:id="506" w:name="_Toc73173241"/>
      <w:bookmarkStart w:id="507" w:name="_Toc76110460"/>
      <w:r>
        <w:t>4.3.2.3.2</w:t>
      </w:r>
      <w:r>
        <w:tab/>
        <w:t>&lt;Procedure 1 using service operation 2 of service 2&gt;</w:t>
      </w:r>
      <w:bookmarkEnd w:id="506"/>
      <w:bookmarkEnd w:id="507"/>
    </w:p>
    <w:p w:rsidR="00E60FE0" w:rsidRDefault="00C872B4">
      <w:pPr>
        <w:pStyle w:val="4"/>
        <w:rPr>
          <w:lang w:eastAsia="ja-JP"/>
        </w:rPr>
      </w:pPr>
      <w:bookmarkStart w:id="508" w:name="_Toc73173242"/>
      <w:bookmarkStart w:id="509" w:name="_Toc76110461"/>
      <w:r>
        <w:t>4.3.2.4</w:t>
      </w:r>
      <w:r>
        <w:tab/>
      </w:r>
      <w:r>
        <w:rPr>
          <w:lang w:eastAsia="ja-JP"/>
        </w:rPr>
        <w:t>Ndccf_ContextManagement_Deregister service operation</w:t>
      </w:r>
      <w:bookmarkEnd w:id="508"/>
      <w:bookmarkEnd w:id="509"/>
    </w:p>
    <w:p w:rsidR="00E60FE0" w:rsidRDefault="00C872B4">
      <w:pPr>
        <w:pStyle w:val="5"/>
      </w:pPr>
      <w:bookmarkStart w:id="510" w:name="_Toc73173243"/>
      <w:bookmarkStart w:id="511" w:name="_Toc76110462"/>
      <w:r>
        <w:t>4.3.2.4.1</w:t>
      </w:r>
      <w:r>
        <w:tab/>
        <w:t>General</w:t>
      </w:r>
      <w:bookmarkEnd w:id="510"/>
      <w:bookmarkEnd w:id="511"/>
    </w:p>
    <w:p w:rsidR="00E60FE0" w:rsidRDefault="00C872B4">
      <w:pPr>
        <w:pStyle w:val="5"/>
      </w:pPr>
      <w:bookmarkStart w:id="512" w:name="_Toc73173244"/>
      <w:bookmarkStart w:id="513" w:name="_Toc76110463"/>
      <w:r>
        <w:t>4.3.2.4.2</w:t>
      </w:r>
      <w:r>
        <w:tab/>
        <w:t>&lt;Procedure 1 using service operation 3 of service 2&gt;</w:t>
      </w:r>
      <w:bookmarkEnd w:id="512"/>
      <w:bookmarkEnd w:id="513"/>
    </w:p>
    <w:p w:rsidR="00E60FE0" w:rsidRDefault="00C872B4">
      <w:pPr>
        <w:pStyle w:val="1"/>
      </w:pPr>
      <w:bookmarkStart w:id="514" w:name="_Toc510696597"/>
      <w:bookmarkStart w:id="515" w:name="_Toc35971389"/>
      <w:bookmarkStart w:id="516" w:name="_Toc67903513"/>
      <w:bookmarkStart w:id="517" w:name="_Toc73173245"/>
      <w:bookmarkStart w:id="518" w:name="_Toc76110464"/>
      <w:r>
        <w:t>5</w:t>
      </w:r>
      <w:r>
        <w:tab/>
        <w:t>API Definitions</w:t>
      </w:r>
      <w:bookmarkEnd w:id="514"/>
      <w:bookmarkEnd w:id="515"/>
      <w:bookmarkEnd w:id="516"/>
      <w:bookmarkEnd w:id="517"/>
      <w:bookmarkEnd w:id="518"/>
    </w:p>
    <w:p w:rsidR="00E60FE0" w:rsidRDefault="00C872B4">
      <w:pPr>
        <w:pStyle w:val="2"/>
      </w:pPr>
      <w:bookmarkStart w:id="519" w:name="_Toc510696598"/>
      <w:bookmarkStart w:id="520" w:name="_Toc35971390"/>
      <w:bookmarkStart w:id="521" w:name="_Toc67903514"/>
      <w:bookmarkStart w:id="522" w:name="_Toc73173246"/>
      <w:bookmarkStart w:id="523" w:name="_Toc76110465"/>
      <w:r>
        <w:t>5.1</w:t>
      </w:r>
      <w:r>
        <w:tab/>
      </w:r>
      <w:r>
        <w:rPr>
          <w:lang w:eastAsia="zh-CN"/>
        </w:rPr>
        <w:t>Ndccf_DataManagement</w:t>
      </w:r>
      <w:r>
        <w:t xml:space="preserve"> Service API</w:t>
      </w:r>
      <w:bookmarkEnd w:id="519"/>
      <w:bookmarkEnd w:id="520"/>
      <w:bookmarkEnd w:id="521"/>
      <w:bookmarkEnd w:id="522"/>
      <w:bookmarkEnd w:id="523"/>
    </w:p>
    <w:p w:rsidR="00E60FE0" w:rsidRDefault="00C872B4">
      <w:pPr>
        <w:pStyle w:val="3"/>
      </w:pPr>
      <w:bookmarkStart w:id="524" w:name="_Toc510696599"/>
      <w:bookmarkStart w:id="525" w:name="_Toc35971391"/>
      <w:bookmarkStart w:id="526" w:name="_Toc67903515"/>
      <w:bookmarkStart w:id="527" w:name="_Toc73173247"/>
      <w:bookmarkStart w:id="528" w:name="_Toc76110466"/>
      <w:r>
        <w:t>5.1.1</w:t>
      </w:r>
      <w:r>
        <w:tab/>
        <w:t>Introduction</w:t>
      </w:r>
      <w:bookmarkEnd w:id="524"/>
      <w:bookmarkEnd w:id="525"/>
      <w:bookmarkEnd w:id="526"/>
      <w:bookmarkEnd w:id="527"/>
      <w:bookmarkEnd w:id="528"/>
    </w:p>
    <w:p w:rsidR="00E60FE0" w:rsidRDefault="00C872B4">
      <w:pPr>
        <w:rPr>
          <w:noProof/>
          <w:lang w:eastAsia="zh-CN"/>
        </w:rPr>
      </w:pPr>
      <w:bookmarkStart w:id="52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E60FE0" w:rsidRDefault="00C872B4">
      <w:pPr>
        <w:pStyle w:val="3"/>
      </w:pPr>
      <w:bookmarkStart w:id="530" w:name="_Toc35971392"/>
      <w:bookmarkStart w:id="531" w:name="_Toc67903516"/>
      <w:bookmarkStart w:id="532" w:name="_Toc73173248"/>
      <w:bookmarkStart w:id="533" w:name="_Toc76110467"/>
      <w:r>
        <w:lastRenderedPageBreak/>
        <w:t>5.1.2</w:t>
      </w:r>
      <w:r>
        <w:tab/>
        <w:t>Usage of HTTP</w:t>
      </w:r>
      <w:bookmarkEnd w:id="529"/>
      <w:bookmarkEnd w:id="530"/>
      <w:bookmarkEnd w:id="531"/>
      <w:bookmarkEnd w:id="532"/>
      <w:bookmarkEnd w:id="533"/>
    </w:p>
    <w:p w:rsidR="00E60FE0" w:rsidRDefault="00C872B4">
      <w:pPr>
        <w:pStyle w:val="4"/>
      </w:pPr>
      <w:bookmarkStart w:id="534" w:name="_Toc510696601"/>
      <w:bookmarkStart w:id="535" w:name="_Toc35971393"/>
      <w:bookmarkStart w:id="536" w:name="_Toc67903517"/>
      <w:bookmarkStart w:id="537" w:name="_Toc73173249"/>
      <w:bookmarkStart w:id="538" w:name="_Toc76110468"/>
      <w:r>
        <w:t>5.1.2.1</w:t>
      </w:r>
      <w:r>
        <w:tab/>
        <w:t>General</w:t>
      </w:r>
      <w:bookmarkEnd w:id="534"/>
      <w:bookmarkEnd w:id="535"/>
      <w:bookmarkEnd w:id="536"/>
      <w:bookmarkEnd w:id="537"/>
      <w:bookmarkEnd w:id="538"/>
    </w:p>
    <w:p w:rsidR="00E60FE0" w:rsidRDefault="00C872B4">
      <w:pPr>
        <w:rPr>
          <w:noProof/>
        </w:rPr>
      </w:pPr>
      <w:bookmarkStart w:id="539" w:name="_Toc510696602"/>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rsidR="00E60FE0" w:rsidRDefault="00C872B4">
      <w:pPr>
        <w:pStyle w:val="4"/>
      </w:pPr>
      <w:bookmarkStart w:id="540" w:name="_Toc35971394"/>
      <w:bookmarkStart w:id="541" w:name="_Toc67903518"/>
      <w:bookmarkStart w:id="542" w:name="_Toc73173250"/>
      <w:bookmarkStart w:id="543" w:name="_Toc76110469"/>
      <w:r>
        <w:t>5.1.2.2</w:t>
      </w:r>
      <w:r>
        <w:tab/>
        <w:t>HTTP standard headers</w:t>
      </w:r>
      <w:bookmarkEnd w:id="539"/>
      <w:bookmarkEnd w:id="540"/>
      <w:bookmarkEnd w:id="541"/>
      <w:bookmarkEnd w:id="542"/>
      <w:bookmarkEnd w:id="543"/>
    </w:p>
    <w:p w:rsidR="00E60FE0" w:rsidRDefault="00C872B4">
      <w:pPr>
        <w:pStyle w:val="5"/>
        <w:rPr>
          <w:lang w:eastAsia="zh-CN"/>
        </w:rPr>
      </w:pPr>
      <w:bookmarkStart w:id="544" w:name="_Toc510696603"/>
      <w:bookmarkStart w:id="545" w:name="_Toc35971395"/>
      <w:bookmarkStart w:id="546" w:name="_Toc67903519"/>
      <w:bookmarkStart w:id="547" w:name="_Toc73173251"/>
      <w:bookmarkStart w:id="548" w:name="_Toc76110470"/>
      <w:r>
        <w:t>5.1.2.2.1</w:t>
      </w:r>
      <w:r>
        <w:rPr>
          <w:rFonts w:hint="eastAsia"/>
          <w:lang w:eastAsia="zh-CN"/>
        </w:rPr>
        <w:tab/>
      </w:r>
      <w:r>
        <w:rPr>
          <w:lang w:eastAsia="zh-CN"/>
        </w:rPr>
        <w:t>General</w:t>
      </w:r>
      <w:bookmarkEnd w:id="544"/>
      <w:bookmarkEnd w:id="545"/>
      <w:bookmarkEnd w:id="546"/>
      <w:bookmarkEnd w:id="547"/>
      <w:bookmarkEnd w:id="548"/>
    </w:p>
    <w:p w:rsidR="00E60FE0" w:rsidRDefault="00C872B4">
      <w:pPr>
        <w:rPr>
          <w:noProof/>
        </w:rPr>
      </w:pPr>
      <w:bookmarkStart w:id="549" w:name="_Toc510696604"/>
      <w:r>
        <w:rPr>
          <w:noProof/>
        </w:rPr>
        <w:t>See clause 5.2.2 of 3GPP TS 29.500 [4] for the usage of HTTP standard headers.</w:t>
      </w:r>
    </w:p>
    <w:p w:rsidR="00E60FE0" w:rsidRDefault="00C872B4">
      <w:pPr>
        <w:pStyle w:val="5"/>
      </w:pPr>
      <w:bookmarkStart w:id="550" w:name="_Toc35971396"/>
      <w:bookmarkStart w:id="551" w:name="_Toc67903520"/>
      <w:bookmarkStart w:id="552" w:name="_Toc73173252"/>
      <w:bookmarkStart w:id="553" w:name="_Toc76110471"/>
      <w:r>
        <w:t>5.1.2.2.2</w:t>
      </w:r>
      <w:r>
        <w:tab/>
        <w:t>Content type</w:t>
      </w:r>
      <w:bookmarkEnd w:id="549"/>
      <w:bookmarkEnd w:id="550"/>
      <w:bookmarkEnd w:id="551"/>
      <w:bookmarkEnd w:id="552"/>
      <w:bookmarkEnd w:id="553"/>
    </w:p>
    <w:p w:rsidR="00E60FE0" w:rsidRDefault="00C872B4">
      <w:bookmarkStart w:id="55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bookmarkStart w:id="555" w:name="_Hlk525213471"/>
      <w:bookmarkStart w:id="556" w:name="_Hlk525213025"/>
      <w:r>
        <w:t xml:space="preserve">"Problem Details" JSON object shall be used to indicate </w:t>
      </w:r>
      <w:r>
        <w:rPr>
          <w:lang w:eastAsia="fr-FR"/>
        </w:rPr>
        <w:t xml:space="preserve">additional details of the error </w:t>
      </w:r>
      <w:r>
        <w:t xml:space="preserve">in a HTTP response body and </w:t>
      </w:r>
      <w:bookmarkEnd w:id="555"/>
      <w:r>
        <w:t>shall be signalled by the content type "application/problem+json", as defined in IETF RFC 7807 [13].</w:t>
      </w:r>
      <w:bookmarkEnd w:id="556"/>
    </w:p>
    <w:p w:rsidR="00E60FE0" w:rsidRDefault="00C872B4">
      <w:pPr>
        <w:pStyle w:val="4"/>
      </w:pPr>
      <w:bookmarkStart w:id="557" w:name="_Toc35971397"/>
      <w:bookmarkStart w:id="558" w:name="_Toc67903521"/>
      <w:bookmarkStart w:id="559" w:name="_Toc73173253"/>
      <w:bookmarkStart w:id="560" w:name="_Toc76110472"/>
      <w:r>
        <w:t>5.1.2.3</w:t>
      </w:r>
      <w:r>
        <w:tab/>
        <w:t>HTTP custom headers</w:t>
      </w:r>
      <w:bookmarkEnd w:id="554"/>
      <w:bookmarkEnd w:id="557"/>
      <w:bookmarkEnd w:id="558"/>
      <w:bookmarkEnd w:id="559"/>
      <w:bookmarkEnd w:id="560"/>
    </w:p>
    <w:p w:rsidR="00E60FE0" w:rsidRDefault="00C872B4">
      <w:pPr>
        <w:rPr>
          <w:noProof/>
        </w:rPr>
      </w:pPr>
      <w:bookmarkStart w:id="561" w:name="_Toc489605322"/>
      <w:bookmarkStart w:id="562" w:name="_Toc492899753"/>
      <w:bookmarkStart w:id="563" w:name="_Toc492900032"/>
      <w:bookmarkStart w:id="564" w:name="_Toc492967834"/>
      <w:bookmarkStart w:id="565" w:name="_Toc492972922"/>
      <w:bookmarkStart w:id="566" w:name="_Toc492973142"/>
      <w:bookmarkStart w:id="567" w:name="_Toc492974840"/>
      <w:bookmarkStart w:id="568" w:name="_Toc510696606"/>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569" w:name="_Toc510696607"/>
      <w:bookmarkStart w:id="570" w:name="_Toc35971398"/>
      <w:bookmarkStart w:id="571" w:name="_Toc67903522"/>
      <w:bookmarkStart w:id="572" w:name="_Toc73173254"/>
      <w:bookmarkStart w:id="573" w:name="_Toc76110473"/>
      <w:bookmarkEnd w:id="561"/>
      <w:bookmarkEnd w:id="562"/>
      <w:bookmarkEnd w:id="563"/>
      <w:bookmarkEnd w:id="564"/>
      <w:bookmarkEnd w:id="565"/>
      <w:bookmarkEnd w:id="566"/>
      <w:bookmarkEnd w:id="567"/>
      <w:bookmarkEnd w:id="568"/>
      <w:r>
        <w:t>5.1.3</w:t>
      </w:r>
      <w:r>
        <w:tab/>
        <w:t>Resources</w:t>
      </w:r>
      <w:bookmarkEnd w:id="569"/>
      <w:bookmarkEnd w:id="570"/>
      <w:bookmarkEnd w:id="571"/>
      <w:bookmarkEnd w:id="572"/>
      <w:bookmarkEnd w:id="573"/>
    </w:p>
    <w:p w:rsidR="00E60FE0" w:rsidRDefault="00C872B4">
      <w:pPr>
        <w:pStyle w:val="4"/>
      </w:pPr>
      <w:bookmarkStart w:id="574" w:name="_Toc510696608"/>
      <w:bookmarkStart w:id="575" w:name="_Toc35971399"/>
      <w:bookmarkStart w:id="576" w:name="_Toc67903523"/>
      <w:bookmarkStart w:id="577" w:name="_Toc73173255"/>
      <w:bookmarkStart w:id="578" w:name="_Toc76110474"/>
      <w:r>
        <w:t>5.1.3.1</w:t>
      </w:r>
      <w:r>
        <w:tab/>
        <w:t>Overview</w:t>
      </w:r>
      <w:bookmarkEnd w:id="574"/>
      <w:bookmarkEnd w:id="575"/>
      <w:bookmarkEnd w:id="576"/>
      <w:bookmarkEnd w:id="577"/>
      <w:bookmarkEnd w:id="578"/>
    </w:p>
    <w:p w:rsidR="00E60FE0" w:rsidDel="00F678E5" w:rsidRDefault="00C872B4">
      <w:pPr>
        <w:pStyle w:val="Guidance"/>
        <w:rPr>
          <w:del w:id="579" w:author="C3-215185" w:date="2021-10-18T16:05:00Z"/>
        </w:rPr>
      </w:pPr>
      <w:del w:id="580" w:author="C3-215185" w:date="2021-10-18T16:05:00Z">
        <w:r w:rsidDel="00F678E5">
          <w:delText>This clause will describe the structure for the Resource URIs and the resources and methods used for the service.</w:delText>
        </w:r>
      </w:del>
    </w:p>
    <w:p w:rsidR="00E60FE0" w:rsidDel="00F678E5" w:rsidRDefault="00C872B4">
      <w:pPr>
        <w:pStyle w:val="EX"/>
        <w:rPr>
          <w:del w:id="581" w:author="C3-215185" w:date="2021-10-18T16:05:00Z"/>
        </w:rPr>
      </w:pPr>
      <w:del w:id="582" w:author="C3-215185" w:date="2021-10-18T16:05:00Z">
        <w:r w:rsidDel="00F678E5">
          <w:delText>Example:</w:delText>
        </w:r>
      </w:del>
    </w:p>
    <w:p w:rsidR="00E60FE0" w:rsidRDefault="00C872B4">
      <w:pPr>
        <w:pStyle w:val="TH"/>
        <w:rPr>
          <w:ins w:id="583" w:author="C3-215185" w:date="2021-10-18T16:06:00Z"/>
        </w:rPr>
      </w:pPr>
      <w:del w:id="584" w:author="C3-215185" w:date="2021-10-18T16:05:00Z">
        <w:r w:rsidDel="00F678E5">
          <w:object w:dxaOrig="11975" w:dyaOrig="9579">
            <v:shape id="_x0000_i1035" type="#_x0000_t75" style="width:438.35pt;height:348.5pt" o:ole="">
              <v:imagedata r:id="rId32" o:title=""/>
            </v:shape>
            <o:OLEObject Type="Embed" ProgID="Visio.Drawing.11" ShapeID="_x0000_i1035" DrawAspect="Content" ObjectID="_1696315876" r:id="rId33"/>
          </w:object>
        </w:r>
      </w:del>
    </w:p>
    <w:p w:rsidR="00F678E5" w:rsidRDefault="00F678E5">
      <w:pPr>
        <w:pStyle w:val="TH"/>
        <w:rPr>
          <w:lang w:val="en-US"/>
        </w:rPr>
      </w:pPr>
      <w:ins w:id="585" w:author="C3-215185" w:date="2021-10-18T16:06:00Z">
        <w:r>
          <w:object w:dxaOrig="7611" w:dyaOrig="3171">
            <v:shape id="_x0000_i1036" type="#_x0000_t75" style="width:380.75pt;height:154.95pt" o:ole="">
              <v:imagedata r:id="rId34" o:title="" cropbottom="7081f" cropright="4734f"/>
            </v:shape>
            <o:OLEObject Type="Embed" ProgID="Visio.Drawing.15" ShapeID="_x0000_i1036" DrawAspect="Content" ObjectID="_1696315877" r:id="rId35"/>
          </w:object>
        </w:r>
      </w:ins>
    </w:p>
    <w:p w:rsidR="00E60FE0" w:rsidRDefault="00C872B4">
      <w:pPr>
        <w:pStyle w:val="TF"/>
      </w:pPr>
      <w:r>
        <w:t xml:space="preserve">Figure 5.1.3.1-1: Resource URI structure of the </w:t>
      </w:r>
      <w:r>
        <w:rPr>
          <w:lang w:eastAsia="zh-CN"/>
        </w:rPr>
        <w:t>Ndccf_DataManagement</w:t>
      </w:r>
      <w:r>
        <w:t xml:space="preserve"> API</w:t>
      </w:r>
    </w:p>
    <w:p w:rsidR="00E60FE0" w:rsidRDefault="00C872B4">
      <w:r>
        <w:t>Table 5.1.3.1-1 provides an overview of the resources and applicable HTTP methods.</w:t>
      </w:r>
    </w:p>
    <w:p w:rsidR="007955BF" w:rsidRDefault="00C872B4" w:rsidP="007955BF">
      <w:pPr>
        <w:pStyle w:val="TH"/>
        <w:rPr>
          <w:ins w:id="586" w:author="C3-215185" w:date="2021-10-18T16:19:00Z"/>
        </w:rPr>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rsidTr="00E75CA4">
        <w:trPr>
          <w:jc w:val="center"/>
          <w:ins w:id="587" w:author="C3-215185" w:date="2021-10-18T16:19: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55BF" w:rsidRDefault="007955BF" w:rsidP="00E75CA4">
            <w:pPr>
              <w:pStyle w:val="TAH"/>
              <w:rPr>
                <w:ins w:id="588" w:author="C3-215185" w:date="2021-10-18T16:19:00Z"/>
              </w:rPr>
            </w:pPr>
            <w:ins w:id="589" w:author="C3-215185" w:date="2021-10-18T16:19: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55BF" w:rsidRDefault="007955BF" w:rsidP="00E75CA4">
            <w:pPr>
              <w:pStyle w:val="TAH"/>
              <w:rPr>
                <w:ins w:id="590" w:author="C3-215185" w:date="2021-10-18T16:19:00Z"/>
              </w:rPr>
            </w:pPr>
            <w:ins w:id="591" w:author="C3-215185" w:date="2021-10-18T16:19:00Z">
              <w:r>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55BF" w:rsidRDefault="007955BF" w:rsidP="00E75CA4">
            <w:pPr>
              <w:pStyle w:val="TAH"/>
              <w:rPr>
                <w:ins w:id="592" w:author="C3-215185" w:date="2021-10-18T16:19:00Z"/>
              </w:rPr>
            </w:pPr>
            <w:ins w:id="593" w:author="C3-215185" w:date="2021-10-18T16:19:00Z">
              <w:r>
                <w:t>HTTP method or custom operation</w:t>
              </w:r>
            </w:ins>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55BF" w:rsidRDefault="007955BF" w:rsidP="00E75CA4">
            <w:pPr>
              <w:pStyle w:val="TAH"/>
              <w:rPr>
                <w:ins w:id="594" w:author="C3-215185" w:date="2021-10-18T16:19:00Z"/>
              </w:rPr>
            </w:pPr>
            <w:ins w:id="595" w:author="C3-215185" w:date="2021-10-18T16:19:00Z">
              <w:r>
                <w:t>Description</w:t>
              </w:r>
            </w:ins>
          </w:p>
        </w:tc>
      </w:tr>
      <w:tr w:rsidR="007955BF" w:rsidTr="00E75CA4">
        <w:trPr>
          <w:jc w:val="center"/>
          <w:ins w:id="596" w:author="C3-215185" w:date="2021-10-18T16:19:00Z"/>
        </w:trPr>
        <w:tc>
          <w:tcPr>
            <w:tcW w:w="1341" w:type="pct"/>
            <w:tcBorders>
              <w:top w:val="single" w:sz="4" w:space="0" w:color="auto"/>
              <w:left w:val="single" w:sz="4" w:space="0" w:color="auto"/>
              <w:right w:val="single" w:sz="4" w:space="0" w:color="auto"/>
            </w:tcBorders>
            <w:hideMark/>
          </w:tcPr>
          <w:p w:rsidR="007955BF" w:rsidRDefault="007955BF" w:rsidP="00E75CA4">
            <w:pPr>
              <w:pStyle w:val="TAL"/>
              <w:rPr>
                <w:ins w:id="597" w:author="C3-215185" w:date="2021-10-18T16:19:00Z"/>
              </w:rPr>
            </w:pPr>
            <w:ins w:id="598" w:author="C3-215185" w:date="2021-10-18T16:19:00Z">
              <w:r>
                <w:t>DCCF Analytics Subscriptions</w:t>
              </w:r>
            </w:ins>
          </w:p>
        </w:tc>
        <w:tc>
          <w:tcPr>
            <w:tcW w:w="1503" w:type="pct"/>
            <w:tcBorders>
              <w:top w:val="single" w:sz="4" w:space="0" w:color="auto"/>
              <w:left w:val="single" w:sz="4" w:space="0" w:color="auto"/>
              <w:right w:val="single" w:sz="4" w:space="0" w:color="auto"/>
            </w:tcBorders>
            <w:vAlign w:val="center"/>
            <w:hideMark/>
          </w:tcPr>
          <w:p w:rsidR="007955BF" w:rsidRDefault="007955BF" w:rsidP="00E75CA4">
            <w:pPr>
              <w:pStyle w:val="TAL"/>
              <w:rPr>
                <w:ins w:id="599" w:author="C3-215185" w:date="2021-10-18T16:19:00Z"/>
              </w:rPr>
            </w:pPr>
            <w:ins w:id="600" w:author="C3-215185" w:date="2021-10-18T16:19:00Z">
              <w:r>
                <w:t>/analytics-subscriptions</w:t>
              </w:r>
            </w:ins>
          </w:p>
        </w:tc>
        <w:tc>
          <w:tcPr>
            <w:tcW w:w="497" w:type="pct"/>
            <w:tcBorders>
              <w:top w:val="single" w:sz="4" w:space="0" w:color="auto"/>
              <w:left w:val="single" w:sz="4" w:space="0" w:color="auto"/>
              <w:bottom w:val="single" w:sz="4" w:space="0" w:color="auto"/>
              <w:right w:val="single" w:sz="4" w:space="0" w:color="auto"/>
            </w:tcBorders>
            <w:hideMark/>
          </w:tcPr>
          <w:p w:rsidR="007955BF" w:rsidRDefault="007955BF" w:rsidP="00E75CA4">
            <w:pPr>
              <w:pStyle w:val="TAL"/>
              <w:rPr>
                <w:ins w:id="601" w:author="C3-215185" w:date="2021-10-18T16:19:00Z"/>
              </w:rPr>
            </w:pPr>
            <w:ins w:id="602" w:author="C3-215185" w:date="2021-10-18T16:19:00Z">
              <w:r>
                <w:t>POST</w:t>
              </w:r>
            </w:ins>
          </w:p>
        </w:tc>
        <w:tc>
          <w:tcPr>
            <w:tcW w:w="1658" w:type="pct"/>
            <w:tcBorders>
              <w:top w:val="single" w:sz="4" w:space="0" w:color="auto"/>
              <w:left w:val="single" w:sz="4" w:space="0" w:color="auto"/>
              <w:bottom w:val="single" w:sz="4" w:space="0" w:color="auto"/>
              <w:right w:val="single" w:sz="4" w:space="0" w:color="auto"/>
            </w:tcBorders>
            <w:hideMark/>
          </w:tcPr>
          <w:p w:rsidR="007955BF" w:rsidRDefault="007955BF" w:rsidP="00E75CA4">
            <w:pPr>
              <w:pStyle w:val="TAL"/>
              <w:rPr>
                <w:ins w:id="603" w:author="C3-215185" w:date="2021-10-18T16:19:00Z"/>
              </w:rPr>
            </w:pPr>
            <w:ins w:id="604" w:author="C3-215185" w:date="2021-10-18T16:19:00Z">
              <w:r>
                <w:t>Creates a new Individual DCCF Analytics Subscription resource.</w:t>
              </w:r>
            </w:ins>
          </w:p>
        </w:tc>
      </w:tr>
      <w:tr w:rsidR="007955BF" w:rsidTr="00E75CA4">
        <w:trPr>
          <w:trHeight w:val="378"/>
          <w:jc w:val="center"/>
          <w:ins w:id="605" w:author="C3-215185" w:date="2021-10-18T16:19:00Z"/>
        </w:trPr>
        <w:tc>
          <w:tcPr>
            <w:tcW w:w="0" w:type="auto"/>
            <w:vMerge w:val="restart"/>
            <w:tcBorders>
              <w:left w:val="single" w:sz="4" w:space="0" w:color="auto"/>
              <w:right w:val="single" w:sz="4" w:space="0" w:color="auto"/>
            </w:tcBorders>
            <w:vAlign w:val="center"/>
          </w:tcPr>
          <w:p w:rsidR="007955BF" w:rsidRDefault="007955BF" w:rsidP="00E75CA4">
            <w:pPr>
              <w:pStyle w:val="TAL"/>
              <w:rPr>
                <w:ins w:id="606" w:author="C3-215185" w:date="2021-10-18T16:19:00Z"/>
              </w:rPr>
            </w:pPr>
            <w:ins w:id="607" w:author="C3-215185" w:date="2021-10-18T16:19:00Z">
              <w:r>
                <w:t>Individual DCCF Analytics Subscription</w:t>
              </w:r>
            </w:ins>
          </w:p>
        </w:tc>
        <w:tc>
          <w:tcPr>
            <w:tcW w:w="0" w:type="auto"/>
            <w:vMerge w:val="restart"/>
            <w:tcBorders>
              <w:left w:val="single" w:sz="4" w:space="0" w:color="auto"/>
              <w:right w:val="single" w:sz="4" w:space="0" w:color="auto"/>
            </w:tcBorders>
            <w:vAlign w:val="center"/>
          </w:tcPr>
          <w:p w:rsidR="007955BF" w:rsidRDefault="007955BF" w:rsidP="00E75CA4">
            <w:pPr>
              <w:pStyle w:val="TAL"/>
              <w:rPr>
                <w:ins w:id="608" w:author="C3-215185" w:date="2021-10-18T16:19:00Z"/>
              </w:rPr>
            </w:pPr>
            <w:ins w:id="609" w:author="C3-215185" w:date="2021-10-18T16:19:00Z">
              <w:r>
                <w:t>/analytics-subscriptions/{subscriptionId}</w:t>
              </w:r>
            </w:ins>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10" w:author="C3-215185" w:date="2021-10-18T16:19:00Z"/>
              </w:rPr>
            </w:pPr>
            <w:ins w:id="611" w:author="C3-215185" w:date="2021-10-18T16:19:00Z">
              <w:r>
                <w:t>PUT</w:t>
              </w:r>
            </w:ins>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12" w:author="C3-215185" w:date="2021-10-18T16:19:00Z"/>
              </w:rPr>
            </w:pPr>
            <w:ins w:id="613" w:author="C3-215185" w:date="2021-10-18T16:19:00Z">
              <w:r>
                <w:t>Modifies an existing Individual DCCF Analytics Subscription resource.</w:t>
              </w:r>
            </w:ins>
          </w:p>
        </w:tc>
      </w:tr>
      <w:tr w:rsidR="007955BF" w:rsidTr="00E75CA4">
        <w:trPr>
          <w:jc w:val="center"/>
          <w:ins w:id="614" w:author="C3-215185" w:date="2021-10-18T16:19:00Z"/>
        </w:trPr>
        <w:tc>
          <w:tcPr>
            <w:tcW w:w="0" w:type="auto"/>
            <w:vMerge/>
            <w:tcBorders>
              <w:left w:val="single" w:sz="4" w:space="0" w:color="auto"/>
              <w:right w:val="single" w:sz="4" w:space="0" w:color="auto"/>
            </w:tcBorders>
            <w:vAlign w:val="center"/>
          </w:tcPr>
          <w:p w:rsidR="007955BF" w:rsidRDefault="007955BF" w:rsidP="00E75CA4">
            <w:pPr>
              <w:pStyle w:val="TAL"/>
              <w:rPr>
                <w:ins w:id="615" w:author="C3-215185" w:date="2021-10-18T16:19:00Z"/>
              </w:rPr>
            </w:pPr>
          </w:p>
        </w:tc>
        <w:tc>
          <w:tcPr>
            <w:tcW w:w="0" w:type="auto"/>
            <w:vMerge/>
            <w:tcBorders>
              <w:left w:val="single" w:sz="4" w:space="0" w:color="auto"/>
              <w:right w:val="single" w:sz="4" w:space="0" w:color="auto"/>
            </w:tcBorders>
            <w:vAlign w:val="center"/>
          </w:tcPr>
          <w:p w:rsidR="007955BF" w:rsidRDefault="007955BF" w:rsidP="00E75CA4">
            <w:pPr>
              <w:pStyle w:val="TAL"/>
              <w:rPr>
                <w:ins w:id="616" w:author="C3-215185" w:date="2021-10-18T16:19:00Z"/>
              </w:rPr>
            </w:pPr>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17" w:author="C3-215185" w:date="2021-10-18T16:19:00Z"/>
              </w:rPr>
            </w:pPr>
            <w:ins w:id="618" w:author="C3-215185" w:date="2021-10-18T16:19:00Z">
              <w:r>
                <w:t>DELETE</w:t>
              </w:r>
            </w:ins>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19" w:author="C3-215185" w:date="2021-10-18T16:19:00Z"/>
              </w:rPr>
            </w:pPr>
            <w:ins w:id="620" w:author="C3-215185" w:date="2021-10-18T16:19:00Z">
              <w:r>
                <w:t>Deletes an Individual DCCF Analytics Subscription identified by {subscriptionId}.</w:t>
              </w:r>
            </w:ins>
          </w:p>
        </w:tc>
      </w:tr>
      <w:tr w:rsidR="007955BF" w:rsidTr="00E75CA4">
        <w:trPr>
          <w:jc w:val="center"/>
          <w:ins w:id="621" w:author="C3-215185" w:date="2021-10-18T16:19:00Z"/>
        </w:trPr>
        <w:tc>
          <w:tcPr>
            <w:tcW w:w="0" w:type="auto"/>
            <w:tcBorders>
              <w:left w:val="single" w:sz="4" w:space="0" w:color="auto"/>
              <w:right w:val="single" w:sz="4" w:space="0" w:color="auto"/>
            </w:tcBorders>
          </w:tcPr>
          <w:p w:rsidR="007955BF" w:rsidRDefault="007955BF" w:rsidP="00E75CA4">
            <w:pPr>
              <w:pStyle w:val="TAL"/>
              <w:rPr>
                <w:ins w:id="622" w:author="C3-215185" w:date="2021-10-18T16:19:00Z"/>
              </w:rPr>
            </w:pPr>
            <w:ins w:id="623" w:author="C3-215185" w:date="2021-10-18T16:19:00Z">
              <w:r>
                <w:t>DCCF Data Subscriptions</w:t>
              </w:r>
            </w:ins>
          </w:p>
        </w:tc>
        <w:tc>
          <w:tcPr>
            <w:tcW w:w="0" w:type="auto"/>
            <w:tcBorders>
              <w:left w:val="single" w:sz="4" w:space="0" w:color="auto"/>
              <w:right w:val="single" w:sz="4" w:space="0" w:color="auto"/>
            </w:tcBorders>
            <w:vAlign w:val="center"/>
          </w:tcPr>
          <w:p w:rsidR="007955BF" w:rsidRDefault="007955BF" w:rsidP="00E75CA4">
            <w:pPr>
              <w:pStyle w:val="TAL"/>
              <w:rPr>
                <w:ins w:id="624" w:author="C3-215185" w:date="2021-10-18T16:19:00Z"/>
              </w:rPr>
            </w:pPr>
            <w:ins w:id="625" w:author="C3-215185" w:date="2021-10-18T16:19:00Z">
              <w:r>
                <w:t>/data-subscriptions</w:t>
              </w:r>
            </w:ins>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26" w:author="C3-215185" w:date="2021-10-18T16:19:00Z"/>
              </w:rPr>
            </w:pPr>
            <w:ins w:id="627" w:author="C3-215185" w:date="2021-10-18T16:19:00Z">
              <w:r>
                <w:t>POST</w:t>
              </w:r>
            </w:ins>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28" w:author="C3-215185" w:date="2021-10-18T16:19:00Z"/>
              </w:rPr>
            </w:pPr>
            <w:ins w:id="629" w:author="C3-215185" w:date="2021-10-18T16:19:00Z">
              <w:r>
                <w:t>Creates a new Individual DCCF Data Subscription resource.</w:t>
              </w:r>
            </w:ins>
          </w:p>
        </w:tc>
      </w:tr>
      <w:tr w:rsidR="007955BF" w:rsidTr="00E75CA4">
        <w:trPr>
          <w:jc w:val="center"/>
          <w:ins w:id="630" w:author="C3-215185" w:date="2021-10-18T16:19:00Z"/>
        </w:trPr>
        <w:tc>
          <w:tcPr>
            <w:tcW w:w="0" w:type="auto"/>
            <w:vMerge w:val="restart"/>
            <w:tcBorders>
              <w:left w:val="single" w:sz="4" w:space="0" w:color="auto"/>
              <w:right w:val="single" w:sz="4" w:space="0" w:color="auto"/>
            </w:tcBorders>
            <w:vAlign w:val="center"/>
          </w:tcPr>
          <w:p w:rsidR="007955BF" w:rsidRDefault="007955BF" w:rsidP="00E75CA4">
            <w:pPr>
              <w:pStyle w:val="TAL"/>
              <w:rPr>
                <w:ins w:id="631" w:author="C3-215185" w:date="2021-10-18T16:19:00Z"/>
              </w:rPr>
            </w:pPr>
            <w:ins w:id="632" w:author="C3-215185" w:date="2021-10-18T16:19:00Z">
              <w:r>
                <w:t>Individual DCCF Data Subscription</w:t>
              </w:r>
            </w:ins>
          </w:p>
        </w:tc>
        <w:tc>
          <w:tcPr>
            <w:tcW w:w="0" w:type="auto"/>
            <w:vMerge w:val="restart"/>
            <w:tcBorders>
              <w:left w:val="single" w:sz="4" w:space="0" w:color="auto"/>
              <w:right w:val="single" w:sz="4" w:space="0" w:color="auto"/>
            </w:tcBorders>
            <w:vAlign w:val="center"/>
          </w:tcPr>
          <w:p w:rsidR="007955BF" w:rsidRDefault="007955BF" w:rsidP="00E75CA4">
            <w:pPr>
              <w:pStyle w:val="TAL"/>
              <w:rPr>
                <w:ins w:id="633" w:author="C3-215185" w:date="2021-10-18T16:19:00Z"/>
              </w:rPr>
            </w:pPr>
            <w:ins w:id="634" w:author="C3-215185" w:date="2021-10-18T16:19:00Z">
              <w:r>
                <w:t>/data-subscriptions/{subscriptionId}</w:t>
              </w:r>
            </w:ins>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35" w:author="C3-215185" w:date="2021-10-18T16:19:00Z"/>
              </w:rPr>
            </w:pPr>
            <w:ins w:id="636" w:author="C3-215185" w:date="2021-10-18T16:19:00Z">
              <w:r>
                <w:t>PUT</w:t>
              </w:r>
            </w:ins>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37" w:author="C3-215185" w:date="2021-10-18T16:19:00Z"/>
              </w:rPr>
            </w:pPr>
            <w:ins w:id="638" w:author="C3-215185" w:date="2021-10-18T16:19:00Z">
              <w:r>
                <w:t>Modifies an existing DCCF Data Subscription resource.</w:t>
              </w:r>
            </w:ins>
          </w:p>
        </w:tc>
      </w:tr>
      <w:tr w:rsidR="007955BF" w:rsidTr="00E75CA4">
        <w:trPr>
          <w:jc w:val="center"/>
          <w:ins w:id="639" w:author="C3-215185" w:date="2021-10-18T16:19:00Z"/>
        </w:trPr>
        <w:tc>
          <w:tcPr>
            <w:tcW w:w="0" w:type="auto"/>
            <w:vMerge/>
            <w:tcBorders>
              <w:left w:val="single" w:sz="4" w:space="0" w:color="auto"/>
              <w:right w:val="single" w:sz="4" w:space="0" w:color="auto"/>
            </w:tcBorders>
            <w:vAlign w:val="center"/>
          </w:tcPr>
          <w:p w:rsidR="007955BF" w:rsidRDefault="007955BF" w:rsidP="00E75CA4">
            <w:pPr>
              <w:pStyle w:val="TAL"/>
              <w:rPr>
                <w:ins w:id="640" w:author="C3-215185" w:date="2021-10-18T16:19:00Z"/>
              </w:rPr>
            </w:pPr>
          </w:p>
        </w:tc>
        <w:tc>
          <w:tcPr>
            <w:tcW w:w="0" w:type="auto"/>
            <w:vMerge/>
            <w:tcBorders>
              <w:left w:val="single" w:sz="4" w:space="0" w:color="auto"/>
              <w:right w:val="single" w:sz="4" w:space="0" w:color="auto"/>
            </w:tcBorders>
            <w:vAlign w:val="center"/>
          </w:tcPr>
          <w:p w:rsidR="007955BF" w:rsidRDefault="007955BF" w:rsidP="00E75CA4">
            <w:pPr>
              <w:pStyle w:val="TAL"/>
              <w:rPr>
                <w:ins w:id="641" w:author="C3-215185" w:date="2021-10-18T16:19:00Z"/>
              </w:rPr>
            </w:pPr>
          </w:p>
        </w:tc>
        <w:tc>
          <w:tcPr>
            <w:tcW w:w="497"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42" w:author="C3-215185" w:date="2021-10-18T16:19:00Z"/>
              </w:rPr>
            </w:pPr>
            <w:ins w:id="643" w:author="C3-215185" w:date="2021-10-18T16:19:00Z">
              <w:r>
                <w:t>DELETE</w:t>
              </w:r>
            </w:ins>
          </w:p>
        </w:tc>
        <w:tc>
          <w:tcPr>
            <w:tcW w:w="1658" w:type="pct"/>
            <w:tcBorders>
              <w:top w:val="single" w:sz="4" w:space="0" w:color="auto"/>
              <w:left w:val="single" w:sz="4" w:space="0" w:color="auto"/>
              <w:bottom w:val="single" w:sz="4" w:space="0" w:color="auto"/>
              <w:right w:val="single" w:sz="4" w:space="0" w:color="auto"/>
            </w:tcBorders>
          </w:tcPr>
          <w:p w:rsidR="007955BF" w:rsidRDefault="007955BF" w:rsidP="00E75CA4">
            <w:pPr>
              <w:pStyle w:val="TAL"/>
              <w:rPr>
                <w:ins w:id="644" w:author="C3-215185" w:date="2021-10-18T16:19:00Z"/>
              </w:rPr>
            </w:pPr>
            <w:ins w:id="645" w:author="C3-215185" w:date="2021-10-18T16:19:00Z">
              <w:r>
                <w:t>Deletes an Individual DCCF Data Subscription identified by {subscriptionId}.</w:t>
              </w:r>
            </w:ins>
          </w:p>
        </w:tc>
      </w:tr>
    </w:tbl>
    <w:p w:rsidR="007955BF" w:rsidRDefault="007955BF" w:rsidP="007955BF">
      <w:pPr>
        <w:rPr>
          <w:ins w:id="646" w:author="C3-215185" w:date="2021-10-18T16:19:00Z"/>
        </w:rPr>
      </w:pPr>
    </w:p>
    <w:p w:rsidR="007955BF" w:rsidRPr="007955BF" w:rsidDel="00BA0C34" w:rsidRDefault="007955BF">
      <w:pPr>
        <w:pStyle w:val="TH"/>
        <w:rPr>
          <w:del w:id="647" w:author="Rapporteur" w:date="2021-10-18T16:48:00Z"/>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rsidDel="00BA0C34">
        <w:trPr>
          <w:jc w:val="center"/>
          <w:del w:id="648" w:author="Rapporteur" w:date="2021-10-18T16:48: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Del="00BA0C34" w:rsidRDefault="00C872B4">
            <w:pPr>
              <w:pStyle w:val="TAH"/>
              <w:rPr>
                <w:del w:id="649" w:author="Rapporteur" w:date="2021-10-18T16:48:00Z"/>
              </w:rPr>
            </w:pPr>
            <w:del w:id="650" w:author="Rapporteur" w:date="2021-10-18T16:48:00Z">
              <w:r w:rsidDel="00BA0C34">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Del="00BA0C34" w:rsidRDefault="00C872B4">
            <w:pPr>
              <w:pStyle w:val="TAH"/>
              <w:rPr>
                <w:del w:id="651" w:author="Rapporteur" w:date="2021-10-18T16:48:00Z"/>
              </w:rPr>
            </w:pPr>
            <w:del w:id="652" w:author="Rapporteur" w:date="2021-10-18T16:48:00Z">
              <w:r w:rsidDel="00BA0C34">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Del="00BA0C34" w:rsidRDefault="00C872B4">
            <w:pPr>
              <w:pStyle w:val="TAH"/>
              <w:rPr>
                <w:del w:id="653" w:author="Rapporteur" w:date="2021-10-18T16:48:00Z"/>
              </w:rPr>
            </w:pPr>
            <w:del w:id="654" w:author="Rapporteur" w:date="2021-10-18T16:48:00Z">
              <w:r w:rsidDel="00BA0C34">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Del="00BA0C34" w:rsidRDefault="00C872B4">
            <w:pPr>
              <w:pStyle w:val="TAH"/>
              <w:rPr>
                <w:del w:id="655" w:author="Rapporteur" w:date="2021-10-18T16:48:00Z"/>
              </w:rPr>
            </w:pPr>
            <w:del w:id="656" w:author="Rapporteur" w:date="2021-10-18T16:48:00Z">
              <w:r w:rsidDel="00BA0C34">
                <w:delText>Description</w:delText>
              </w:r>
            </w:del>
          </w:p>
        </w:tc>
      </w:tr>
      <w:tr w:rsidR="00E60FE0" w:rsidDel="00BA0C34">
        <w:trPr>
          <w:jc w:val="center"/>
          <w:del w:id="657" w:author="Rapporteur" w:date="2021-10-18T16:48:00Z"/>
        </w:trPr>
        <w:tc>
          <w:tcPr>
            <w:tcW w:w="1349" w:type="pct"/>
            <w:vMerge w:val="restart"/>
            <w:tcBorders>
              <w:top w:val="single" w:sz="4" w:space="0" w:color="auto"/>
              <w:left w:val="single" w:sz="4" w:space="0" w:color="auto"/>
              <w:right w:val="single" w:sz="4" w:space="0" w:color="auto"/>
            </w:tcBorders>
            <w:hideMark/>
          </w:tcPr>
          <w:p w:rsidR="00E60FE0" w:rsidDel="00BA0C34" w:rsidRDefault="00C872B4">
            <w:pPr>
              <w:pStyle w:val="TAL"/>
              <w:rPr>
                <w:del w:id="658" w:author="Rapporteur" w:date="2021-10-18T16:48:00Z"/>
              </w:rPr>
            </w:pPr>
            <w:del w:id="659" w:author="Rapporteur" w:date="2021-10-18T16:48:00Z">
              <w:r w:rsidDel="00BA0C34">
                <w:delText>&lt;Resource name&gt;</w:delText>
              </w:r>
            </w:del>
          </w:p>
        </w:tc>
        <w:tc>
          <w:tcPr>
            <w:tcW w:w="1511" w:type="pct"/>
            <w:vMerge w:val="restart"/>
            <w:tcBorders>
              <w:top w:val="single" w:sz="4" w:space="0" w:color="auto"/>
              <w:left w:val="single" w:sz="4" w:space="0" w:color="auto"/>
              <w:right w:val="single" w:sz="4" w:space="0" w:color="auto"/>
            </w:tcBorders>
            <w:hideMark/>
          </w:tcPr>
          <w:p w:rsidR="00E60FE0" w:rsidDel="00BA0C34" w:rsidRDefault="00C872B4">
            <w:pPr>
              <w:pStyle w:val="TAL"/>
              <w:rPr>
                <w:del w:id="660" w:author="Rapporteur" w:date="2021-10-18T16:48:00Z"/>
              </w:rPr>
            </w:pPr>
            <w:del w:id="661" w:author="Rapporteur" w:date="2021-10-18T16:48:00Z">
              <w:r w:rsidDel="00BA0C34">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62" w:author="Rapporteur" w:date="2021-10-18T16:48:00Z"/>
              </w:rPr>
            </w:pPr>
            <w:del w:id="663" w:author="Rapporteur" w:date="2021-10-18T16:48:00Z">
              <w:r w:rsidDel="00BA0C34">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64" w:author="Rapporteur" w:date="2021-10-18T16:48:00Z"/>
              </w:rPr>
            </w:pPr>
            <w:del w:id="665" w:author="Rapporteur" w:date="2021-10-18T16:48:00Z">
              <w:r w:rsidDel="00BA0C34">
                <w:delText>&lt;Operation executed by GET&gt;</w:delText>
              </w:r>
            </w:del>
          </w:p>
        </w:tc>
      </w:tr>
      <w:tr w:rsidR="00E60FE0" w:rsidDel="00BA0C34">
        <w:trPr>
          <w:jc w:val="center"/>
          <w:del w:id="666" w:author="Rapporteur" w:date="2021-10-18T16:48:00Z"/>
        </w:trPr>
        <w:tc>
          <w:tcPr>
            <w:tcW w:w="0" w:type="auto"/>
            <w:vMerge/>
            <w:tcBorders>
              <w:left w:val="single" w:sz="4" w:space="0" w:color="auto"/>
              <w:right w:val="single" w:sz="4" w:space="0" w:color="auto"/>
            </w:tcBorders>
            <w:vAlign w:val="center"/>
            <w:hideMark/>
          </w:tcPr>
          <w:p w:rsidR="00E60FE0" w:rsidDel="00BA0C34" w:rsidRDefault="00E60FE0">
            <w:pPr>
              <w:pStyle w:val="TAL"/>
              <w:rPr>
                <w:del w:id="667" w:author="Rapporteur" w:date="2021-10-18T16:48:00Z"/>
              </w:rPr>
            </w:pPr>
          </w:p>
        </w:tc>
        <w:tc>
          <w:tcPr>
            <w:tcW w:w="0" w:type="auto"/>
            <w:vMerge/>
            <w:tcBorders>
              <w:left w:val="single" w:sz="4" w:space="0" w:color="auto"/>
              <w:right w:val="single" w:sz="4" w:space="0" w:color="auto"/>
            </w:tcBorders>
            <w:vAlign w:val="center"/>
            <w:hideMark/>
          </w:tcPr>
          <w:p w:rsidR="00E60FE0" w:rsidDel="00BA0C34" w:rsidRDefault="00E60FE0">
            <w:pPr>
              <w:pStyle w:val="TAL"/>
              <w:rPr>
                <w:del w:id="668" w:author="Rapporteur" w:date="2021-10-18T16:48:00Z"/>
              </w:rPr>
            </w:pPr>
          </w:p>
        </w:tc>
        <w:tc>
          <w:tcPr>
            <w:tcW w:w="474"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69" w:author="Rapporteur" w:date="2021-10-18T16:48:00Z"/>
              </w:rPr>
            </w:pPr>
            <w:del w:id="670" w:author="Rapporteur" w:date="2021-10-18T16:48:00Z">
              <w:r w:rsidDel="00BA0C34">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71" w:author="Rapporteur" w:date="2021-10-18T16:48:00Z"/>
              </w:rPr>
            </w:pPr>
            <w:del w:id="672" w:author="Rapporteur" w:date="2021-10-18T16:48:00Z">
              <w:r w:rsidDel="00BA0C34">
                <w:delText>&lt;Operation executed by PUT&gt;</w:delText>
              </w:r>
            </w:del>
          </w:p>
        </w:tc>
      </w:tr>
      <w:tr w:rsidR="00E60FE0" w:rsidDel="00BA0C34">
        <w:trPr>
          <w:jc w:val="center"/>
          <w:del w:id="673" w:author="Rapporteur" w:date="2021-10-18T16:48:00Z"/>
        </w:trPr>
        <w:tc>
          <w:tcPr>
            <w:tcW w:w="0" w:type="auto"/>
            <w:vMerge/>
            <w:tcBorders>
              <w:left w:val="single" w:sz="4" w:space="0" w:color="auto"/>
              <w:right w:val="single" w:sz="4" w:space="0" w:color="auto"/>
            </w:tcBorders>
            <w:vAlign w:val="center"/>
            <w:hideMark/>
          </w:tcPr>
          <w:p w:rsidR="00E60FE0" w:rsidDel="00BA0C34" w:rsidRDefault="00E60FE0">
            <w:pPr>
              <w:pStyle w:val="TAL"/>
              <w:rPr>
                <w:del w:id="674" w:author="Rapporteur" w:date="2021-10-18T16:48:00Z"/>
              </w:rPr>
            </w:pPr>
          </w:p>
        </w:tc>
        <w:tc>
          <w:tcPr>
            <w:tcW w:w="0" w:type="auto"/>
            <w:vMerge/>
            <w:tcBorders>
              <w:left w:val="single" w:sz="4" w:space="0" w:color="auto"/>
              <w:right w:val="single" w:sz="4" w:space="0" w:color="auto"/>
            </w:tcBorders>
            <w:vAlign w:val="center"/>
            <w:hideMark/>
          </w:tcPr>
          <w:p w:rsidR="00E60FE0" w:rsidDel="00BA0C34" w:rsidRDefault="00E60FE0">
            <w:pPr>
              <w:pStyle w:val="TAL"/>
              <w:rPr>
                <w:del w:id="675" w:author="Rapporteur" w:date="2021-10-18T16:48:00Z"/>
              </w:rPr>
            </w:pPr>
          </w:p>
        </w:tc>
        <w:tc>
          <w:tcPr>
            <w:tcW w:w="474"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76" w:author="Rapporteur" w:date="2021-10-18T16:48:00Z"/>
              </w:rPr>
            </w:pPr>
            <w:del w:id="677" w:author="Rapporteur" w:date="2021-10-18T16:48:00Z">
              <w:r w:rsidDel="00BA0C34">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78" w:author="Rapporteur" w:date="2021-10-18T16:48:00Z"/>
              </w:rPr>
            </w:pPr>
            <w:del w:id="679" w:author="Rapporteur" w:date="2021-10-18T16:48:00Z">
              <w:r w:rsidDel="00BA0C34">
                <w:delText>&lt;Operation executed by PATCH&gt;</w:delText>
              </w:r>
            </w:del>
          </w:p>
        </w:tc>
      </w:tr>
      <w:tr w:rsidR="00E60FE0" w:rsidDel="00BA0C34">
        <w:trPr>
          <w:jc w:val="center"/>
          <w:del w:id="680" w:author="Rapporteur" w:date="2021-10-18T16:48:00Z"/>
        </w:trPr>
        <w:tc>
          <w:tcPr>
            <w:tcW w:w="0" w:type="auto"/>
            <w:vMerge/>
            <w:tcBorders>
              <w:left w:val="single" w:sz="4" w:space="0" w:color="auto"/>
              <w:right w:val="single" w:sz="4" w:space="0" w:color="auto"/>
            </w:tcBorders>
            <w:vAlign w:val="center"/>
            <w:hideMark/>
          </w:tcPr>
          <w:p w:rsidR="00E60FE0" w:rsidDel="00BA0C34" w:rsidRDefault="00E60FE0">
            <w:pPr>
              <w:pStyle w:val="TAL"/>
              <w:rPr>
                <w:del w:id="681" w:author="Rapporteur" w:date="2021-10-18T16:48:00Z"/>
              </w:rPr>
            </w:pPr>
          </w:p>
        </w:tc>
        <w:tc>
          <w:tcPr>
            <w:tcW w:w="0" w:type="auto"/>
            <w:vMerge/>
            <w:tcBorders>
              <w:left w:val="single" w:sz="4" w:space="0" w:color="auto"/>
              <w:right w:val="single" w:sz="4" w:space="0" w:color="auto"/>
            </w:tcBorders>
            <w:vAlign w:val="center"/>
            <w:hideMark/>
          </w:tcPr>
          <w:p w:rsidR="00E60FE0" w:rsidDel="00BA0C34" w:rsidRDefault="00E60FE0">
            <w:pPr>
              <w:pStyle w:val="TAL"/>
              <w:rPr>
                <w:del w:id="682" w:author="Rapporteur" w:date="2021-10-18T16:48:00Z"/>
              </w:rPr>
            </w:pPr>
          </w:p>
        </w:tc>
        <w:tc>
          <w:tcPr>
            <w:tcW w:w="474"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83" w:author="Rapporteur" w:date="2021-10-18T16:48:00Z"/>
              </w:rPr>
            </w:pPr>
            <w:del w:id="684" w:author="Rapporteur" w:date="2021-10-18T16:48:00Z">
              <w:r w:rsidDel="00BA0C34">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85" w:author="Rapporteur" w:date="2021-10-18T16:48:00Z"/>
              </w:rPr>
            </w:pPr>
            <w:del w:id="686" w:author="Rapporteur" w:date="2021-10-18T16:48:00Z">
              <w:r w:rsidDel="00BA0C34">
                <w:delText>&lt;Operation executed by POST&gt;</w:delText>
              </w:r>
            </w:del>
          </w:p>
        </w:tc>
      </w:tr>
      <w:tr w:rsidR="00E60FE0" w:rsidDel="00BA0C34">
        <w:trPr>
          <w:jc w:val="center"/>
          <w:del w:id="687" w:author="Rapporteur" w:date="2021-10-18T16:48:00Z"/>
        </w:trPr>
        <w:tc>
          <w:tcPr>
            <w:tcW w:w="0" w:type="auto"/>
            <w:vMerge/>
            <w:tcBorders>
              <w:left w:val="single" w:sz="4" w:space="0" w:color="auto"/>
              <w:right w:val="single" w:sz="4" w:space="0" w:color="auto"/>
            </w:tcBorders>
            <w:vAlign w:val="center"/>
            <w:hideMark/>
          </w:tcPr>
          <w:p w:rsidR="00E60FE0" w:rsidDel="00BA0C34" w:rsidRDefault="00E60FE0">
            <w:pPr>
              <w:pStyle w:val="TAL"/>
              <w:rPr>
                <w:del w:id="688" w:author="Rapporteur" w:date="2021-10-18T16:48:00Z"/>
              </w:rPr>
            </w:pPr>
          </w:p>
        </w:tc>
        <w:tc>
          <w:tcPr>
            <w:tcW w:w="0" w:type="auto"/>
            <w:vMerge/>
            <w:tcBorders>
              <w:left w:val="single" w:sz="4" w:space="0" w:color="auto"/>
              <w:right w:val="single" w:sz="4" w:space="0" w:color="auto"/>
            </w:tcBorders>
            <w:vAlign w:val="center"/>
            <w:hideMark/>
          </w:tcPr>
          <w:p w:rsidR="00E60FE0" w:rsidDel="00BA0C34" w:rsidRDefault="00E60FE0">
            <w:pPr>
              <w:pStyle w:val="TAL"/>
              <w:rPr>
                <w:del w:id="689" w:author="Rapporteur" w:date="2021-10-18T16:48:00Z"/>
              </w:rPr>
            </w:pPr>
          </w:p>
        </w:tc>
        <w:tc>
          <w:tcPr>
            <w:tcW w:w="474"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90" w:author="Rapporteur" w:date="2021-10-18T16:48:00Z"/>
              </w:rPr>
            </w:pPr>
            <w:del w:id="691" w:author="Rapporteur" w:date="2021-10-18T16:48:00Z">
              <w:r w:rsidDel="00BA0C34">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E60FE0" w:rsidDel="00BA0C34" w:rsidRDefault="00C872B4">
            <w:pPr>
              <w:pStyle w:val="TAL"/>
              <w:rPr>
                <w:del w:id="692" w:author="Rapporteur" w:date="2021-10-18T16:48:00Z"/>
              </w:rPr>
            </w:pPr>
            <w:del w:id="693" w:author="Rapporteur" w:date="2021-10-18T16:48:00Z">
              <w:r w:rsidDel="00BA0C34">
                <w:delText>&lt;Operation executed by DELETE&gt;</w:delText>
              </w:r>
            </w:del>
          </w:p>
        </w:tc>
      </w:tr>
      <w:tr w:rsidR="00E60FE0" w:rsidDel="00BA0C34">
        <w:trPr>
          <w:jc w:val="center"/>
          <w:del w:id="694" w:author="Rapporteur" w:date="2021-10-18T16:48:00Z"/>
        </w:trPr>
        <w:tc>
          <w:tcPr>
            <w:tcW w:w="0" w:type="auto"/>
            <w:vMerge/>
            <w:tcBorders>
              <w:left w:val="single" w:sz="4" w:space="0" w:color="auto"/>
              <w:right w:val="single" w:sz="4" w:space="0" w:color="auto"/>
            </w:tcBorders>
            <w:vAlign w:val="center"/>
          </w:tcPr>
          <w:p w:rsidR="00E60FE0" w:rsidDel="00BA0C34" w:rsidRDefault="00E60FE0">
            <w:pPr>
              <w:pStyle w:val="TAL"/>
              <w:rPr>
                <w:del w:id="695" w:author="Rapporteur" w:date="2021-10-18T16:48:00Z"/>
              </w:rPr>
            </w:pPr>
          </w:p>
        </w:tc>
        <w:tc>
          <w:tcPr>
            <w:tcW w:w="0" w:type="auto"/>
            <w:vMerge/>
            <w:tcBorders>
              <w:left w:val="single" w:sz="4" w:space="0" w:color="auto"/>
              <w:right w:val="single" w:sz="4" w:space="0" w:color="auto"/>
            </w:tcBorders>
            <w:vAlign w:val="center"/>
          </w:tcPr>
          <w:p w:rsidR="00E60FE0" w:rsidDel="00BA0C34" w:rsidRDefault="00E60FE0">
            <w:pPr>
              <w:pStyle w:val="TAL"/>
              <w:rPr>
                <w:del w:id="696" w:author="Rapporteur" w:date="2021-10-18T16:48:00Z"/>
              </w:rPr>
            </w:pPr>
          </w:p>
        </w:tc>
        <w:tc>
          <w:tcPr>
            <w:tcW w:w="474" w:type="pct"/>
            <w:tcBorders>
              <w:top w:val="single" w:sz="4" w:space="0" w:color="auto"/>
              <w:left w:val="single" w:sz="4" w:space="0" w:color="auto"/>
              <w:bottom w:val="single" w:sz="4" w:space="0" w:color="auto"/>
              <w:right w:val="single" w:sz="4" w:space="0" w:color="auto"/>
            </w:tcBorders>
          </w:tcPr>
          <w:p w:rsidR="00E60FE0" w:rsidDel="00BA0C34" w:rsidRDefault="00C872B4">
            <w:pPr>
              <w:pStyle w:val="TAL"/>
              <w:rPr>
                <w:del w:id="697" w:author="Rapporteur" w:date="2021-10-18T16:48:00Z"/>
              </w:rPr>
            </w:pPr>
            <w:del w:id="698" w:author="Rapporteur" w:date="2021-10-18T16:48:00Z">
              <w:r w:rsidDel="00BA0C34">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E60FE0" w:rsidDel="00BA0C34" w:rsidRDefault="00C872B4">
            <w:pPr>
              <w:pStyle w:val="TAL"/>
              <w:rPr>
                <w:del w:id="699" w:author="Rapporteur" w:date="2021-10-18T16:48:00Z"/>
              </w:rPr>
            </w:pPr>
            <w:del w:id="700" w:author="Rapporteur" w:date="2021-10-18T16:48:00Z">
              <w:r w:rsidDel="00BA0C34">
                <w:delText>&lt;Operation executed by custom operation&gt;</w:delText>
              </w:r>
            </w:del>
          </w:p>
        </w:tc>
      </w:tr>
    </w:tbl>
    <w:p w:rsidR="00E60FE0" w:rsidRPr="007955BF" w:rsidDel="00BA0C34" w:rsidRDefault="00E60FE0">
      <w:pPr>
        <w:rPr>
          <w:del w:id="701" w:author="Rapporteur" w:date="2021-10-18T16:48:00Z"/>
        </w:rPr>
      </w:pPr>
    </w:p>
    <w:p w:rsidR="00E60FE0" w:rsidRDefault="00C872B4">
      <w:pPr>
        <w:pStyle w:val="4"/>
      </w:pPr>
      <w:bookmarkStart w:id="702" w:name="_Toc510696609"/>
      <w:bookmarkStart w:id="703" w:name="_Toc35971400"/>
      <w:bookmarkStart w:id="704" w:name="_Toc67903524"/>
      <w:bookmarkStart w:id="705" w:name="_Toc73173256"/>
      <w:bookmarkStart w:id="706" w:name="_Toc76110475"/>
      <w:r>
        <w:t>5.1.3.2</w:t>
      </w:r>
      <w:r>
        <w:tab/>
        <w:t xml:space="preserve">Resource: </w:t>
      </w:r>
      <w:ins w:id="707" w:author="C3-215185" w:date="2021-10-18T16:20:00Z">
        <w:r w:rsidR="007955BF">
          <w:t>DCCF Analytics Subscriptions</w:t>
        </w:r>
      </w:ins>
      <w:del w:id="708" w:author="C3-215185" w:date="2021-10-18T16:20:00Z">
        <w:r w:rsidDel="007955BF">
          <w:delText>&lt;resource 1&gt;</w:delText>
        </w:r>
      </w:del>
      <w:bookmarkEnd w:id="702"/>
      <w:bookmarkEnd w:id="703"/>
      <w:bookmarkEnd w:id="704"/>
      <w:bookmarkEnd w:id="705"/>
      <w:bookmarkEnd w:id="706"/>
    </w:p>
    <w:p w:rsidR="00E60FE0" w:rsidDel="007955BF" w:rsidRDefault="00C872B4">
      <w:pPr>
        <w:pStyle w:val="Guidance"/>
        <w:rPr>
          <w:del w:id="709" w:author="C3-215185" w:date="2021-10-18T16:20:00Z"/>
        </w:rPr>
      </w:pPr>
      <w:del w:id="710" w:author="C3-215185" w:date="2021-10-18T16:20:00Z">
        <w:r w:rsidDel="007955BF">
          <w:delText>Where &lt;resource 1&gt; is to be replaced by the resource name, e.g. PduSession.</w:delText>
        </w:r>
      </w:del>
    </w:p>
    <w:p w:rsidR="00E60FE0" w:rsidRDefault="00C872B4">
      <w:pPr>
        <w:pStyle w:val="5"/>
      </w:pPr>
      <w:bookmarkStart w:id="711" w:name="_Toc510696610"/>
      <w:bookmarkStart w:id="712" w:name="_Toc35971401"/>
      <w:bookmarkStart w:id="713" w:name="_Toc67903525"/>
      <w:bookmarkStart w:id="714" w:name="_Toc73173257"/>
      <w:bookmarkStart w:id="715" w:name="_Toc76110476"/>
      <w:r>
        <w:t>5.1.3.2.1</w:t>
      </w:r>
      <w:r>
        <w:tab/>
        <w:t>Description</w:t>
      </w:r>
      <w:bookmarkEnd w:id="711"/>
      <w:bookmarkEnd w:id="712"/>
      <w:bookmarkEnd w:id="713"/>
      <w:bookmarkEnd w:id="714"/>
      <w:bookmarkEnd w:id="715"/>
    </w:p>
    <w:p w:rsidR="00E60FE0" w:rsidRDefault="007955BF">
      <w:pPr>
        <w:pStyle w:val="Guidance"/>
      </w:pPr>
      <w:ins w:id="716" w:author="C3-215185" w:date="2021-10-18T16:21:00Z">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ins>
      <w:del w:id="717" w:author="C3-215185" w:date="2021-10-18T16:21:00Z">
        <w:r w:rsidR="00C872B4" w:rsidDel="007955BF">
          <w:delText>This clause will specify what the resource represents or what it is used for.</w:delText>
        </w:r>
      </w:del>
    </w:p>
    <w:p w:rsidR="00E60FE0" w:rsidRDefault="00C872B4">
      <w:pPr>
        <w:pStyle w:val="5"/>
      </w:pPr>
      <w:bookmarkStart w:id="718" w:name="_Toc35971402"/>
      <w:bookmarkStart w:id="719" w:name="_Toc67903526"/>
      <w:bookmarkStart w:id="720" w:name="_Toc73173258"/>
      <w:bookmarkStart w:id="721" w:name="_Toc76110477"/>
      <w:bookmarkStart w:id="722" w:name="_Toc510696612"/>
      <w:r>
        <w:t>5.1.3.2.2</w:t>
      </w:r>
      <w:r>
        <w:tab/>
        <w:t>Resource Definition</w:t>
      </w:r>
      <w:bookmarkEnd w:id="718"/>
      <w:bookmarkEnd w:id="719"/>
      <w:bookmarkEnd w:id="720"/>
      <w:bookmarkEnd w:id="721"/>
    </w:p>
    <w:p w:rsidR="00E60FE0" w:rsidDel="007955BF" w:rsidRDefault="00C872B4">
      <w:pPr>
        <w:pStyle w:val="Guidance"/>
        <w:rPr>
          <w:del w:id="723" w:author="C3-215185" w:date="2021-10-18T16:22:00Z"/>
        </w:rPr>
      </w:pPr>
      <w:del w:id="724" w:author="C3-215185" w:date="2021-10-18T16:22:00Z">
        <w:r w:rsidDel="007955BF">
          <w:delText>This clause will describe the Resource URI and the supported resource variables.</w:delText>
        </w:r>
      </w:del>
    </w:p>
    <w:p w:rsidR="00E60FE0" w:rsidRDefault="00C872B4">
      <w:r>
        <w:t xml:space="preserve">Resource URI: </w:t>
      </w:r>
      <w:ins w:id="725" w:author="C3-215185" w:date="2021-10-18T16:22:00Z">
        <w:r w:rsidR="007955BF" w:rsidRPr="008B6011">
          <w:rPr>
            <w:b/>
            <w:bCs/>
          </w:rPr>
          <w:t>{apiRoot}/ndccf-datamanagement/v1/analytics-subscriptions</w:t>
        </w:r>
      </w:ins>
      <w:del w:id="726" w:author="C3-215185" w:date="2021-10-18T16:22:00Z">
        <w:r w:rsidDel="007955BF">
          <w:rPr>
            <w:b/>
            <w:noProof/>
          </w:rPr>
          <w:delText>{apiRoot}/&lt;apiName&gt;/&lt;apiVersion&gt;/xxx</w:delText>
        </w:r>
      </w:del>
    </w:p>
    <w:p w:rsidR="00E60FE0" w:rsidRDefault="00C872B4">
      <w:pPr>
        <w:rPr>
          <w:rFonts w:ascii="Arial" w:hAnsi="Arial" w:cs="Arial"/>
        </w:rPr>
      </w:pPr>
      <w:r>
        <w:t>This resource shall support the resource URI variables defined in table 5.1.3.2.2-1</w:t>
      </w:r>
      <w:r>
        <w:rPr>
          <w:rFonts w:ascii="Arial" w:hAnsi="Arial" w:cs="Arial"/>
        </w:rPr>
        <w:t>.</w:t>
      </w:r>
    </w:p>
    <w:p w:rsidR="00E60FE0" w:rsidRDefault="00C872B4">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5.1.1</w:t>
            </w:r>
          </w:p>
        </w:tc>
      </w:tr>
      <w:tr w:rsidR="00E60FE0" w:rsidDel="00DE1AB0" w:rsidTr="007955BF">
        <w:trPr>
          <w:jc w:val="center"/>
          <w:del w:id="727" w:author="C3-215185" w:date="2021-10-18T18:27:00Z"/>
        </w:trPr>
        <w:tc>
          <w:tcPr>
            <w:tcW w:w="687" w:type="pct"/>
            <w:tcBorders>
              <w:top w:val="single" w:sz="6" w:space="0" w:color="000000"/>
              <w:left w:val="single" w:sz="6" w:space="0" w:color="000000"/>
              <w:bottom w:val="single" w:sz="6" w:space="0" w:color="000000"/>
              <w:right w:val="single" w:sz="6" w:space="0" w:color="000000"/>
            </w:tcBorders>
          </w:tcPr>
          <w:p w:rsidR="00E60FE0" w:rsidDel="00DE1AB0" w:rsidRDefault="00C872B4">
            <w:pPr>
              <w:pStyle w:val="TAL"/>
              <w:rPr>
                <w:del w:id="728" w:author="C3-215185" w:date="2021-10-18T18:27:00Z"/>
              </w:rPr>
            </w:pPr>
            <w:del w:id="729" w:author="C3-215185" w:date="2021-10-18T16:23:00Z">
              <w:r w:rsidDel="007955BF">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E60FE0" w:rsidDel="00DE1AB0" w:rsidRDefault="00C872B4">
            <w:pPr>
              <w:pStyle w:val="TAL"/>
              <w:rPr>
                <w:del w:id="730" w:author="C3-215185" w:date="2021-10-18T18:27:00Z"/>
              </w:rPr>
            </w:pPr>
            <w:del w:id="731" w:author="C3-215185" w:date="2021-10-18T16:23:00Z">
              <w:r w:rsidDel="007955BF">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Del="00DE1AB0" w:rsidRDefault="00C872B4">
            <w:pPr>
              <w:pStyle w:val="TAL"/>
              <w:rPr>
                <w:del w:id="732" w:author="C3-215185" w:date="2021-10-18T18:27:00Z"/>
              </w:rPr>
            </w:pPr>
            <w:del w:id="733" w:author="C3-215185" w:date="2021-10-18T16:23:00Z">
              <w:r w:rsidDel="007955BF">
                <w:delText>See clause 5.1.1</w:delText>
              </w:r>
            </w:del>
          </w:p>
        </w:tc>
      </w:tr>
      <w:tr w:rsidR="00E60FE0" w:rsidDel="00DE1AB0">
        <w:trPr>
          <w:jc w:val="center"/>
          <w:del w:id="734" w:author="C3-215185" w:date="2021-10-18T18:27:00Z"/>
        </w:trPr>
        <w:tc>
          <w:tcPr>
            <w:tcW w:w="687" w:type="pct"/>
            <w:tcBorders>
              <w:top w:val="single" w:sz="6" w:space="0" w:color="000000"/>
              <w:left w:val="single" w:sz="6" w:space="0" w:color="000000"/>
              <w:bottom w:val="single" w:sz="6" w:space="0" w:color="000000"/>
              <w:right w:val="single" w:sz="6" w:space="0" w:color="000000"/>
            </w:tcBorders>
          </w:tcPr>
          <w:p w:rsidR="00E60FE0" w:rsidDel="00DE1AB0" w:rsidRDefault="00C872B4">
            <w:pPr>
              <w:pStyle w:val="TAL"/>
              <w:rPr>
                <w:del w:id="735" w:author="C3-215185" w:date="2021-10-18T18:27:00Z"/>
              </w:rPr>
            </w:pPr>
            <w:del w:id="736" w:author="C3-215185" w:date="2021-10-18T16:23:00Z">
              <w:r w:rsidDel="007955BF">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E60FE0" w:rsidDel="00DE1AB0" w:rsidRDefault="00C872B4">
            <w:pPr>
              <w:pStyle w:val="TAL"/>
              <w:rPr>
                <w:del w:id="737" w:author="C3-215185" w:date="2021-10-18T18:27:00Z"/>
              </w:rPr>
            </w:pPr>
            <w:del w:id="738" w:author="C3-215185" w:date="2021-10-18T16:23:00Z">
              <w:r w:rsidDel="007955B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Del="00DE1AB0" w:rsidRDefault="00C872B4">
            <w:pPr>
              <w:pStyle w:val="TAL"/>
              <w:rPr>
                <w:del w:id="739" w:author="C3-215185" w:date="2021-10-18T18:27:00Z"/>
              </w:rPr>
            </w:pPr>
            <w:del w:id="740" w:author="C3-215185" w:date="2021-10-18T16:23:00Z">
              <w:r w:rsidDel="007955BF">
                <w:delText>&lt;definition&gt;</w:delText>
              </w:r>
            </w:del>
          </w:p>
        </w:tc>
      </w:tr>
    </w:tbl>
    <w:p w:rsidR="00E60FE0" w:rsidRDefault="00E60FE0"/>
    <w:p w:rsidR="00E60FE0" w:rsidRDefault="00C872B4">
      <w:pPr>
        <w:pStyle w:val="5"/>
      </w:pPr>
      <w:bookmarkStart w:id="741" w:name="_Toc35971403"/>
      <w:bookmarkStart w:id="742" w:name="_Toc67903527"/>
      <w:bookmarkStart w:id="743" w:name="_Toc73173259"/>
      <w:bookmarkStart w:id="744" w:name="_Toc76110478"/>
      <w:r>
        <w:t>5.1.3.2.3</w:t>
      </w:r>
      <w:r>
        <w:tab/>
        <w:t>Resource Standard Methods</w:t>
      </w:r>
      <w:bookmarkEnd w:id="722"/>
      <w:bookmarkEnd w:id="741"/>
      <w:bookmarkEnd w:id="742"/>
      <w:bookmarkEnd w:id="743"/>
      <w:bookmarkEnd w:id="744"/>
    </w:p>
    <w:p w:rsidR="00E60FE0" w:rsidDel="007955BF" w:rsidRDefault="00C872B4">
      <w:pPr>
        <w:pStyle w:val="Guidance"/>
        <w:rPr>
          <w:del w:id="745" w:author="C3-215185" w:date="2021-10-18T16:23:00Z"/>
        </w:rPr>
      </w:pPr>
      <w:del w:id="746" w:author="C3-215185" w:date="2021-10-18T16:23:00Z">
        <w:r w:rsidDel="007955BF">
          <w:delText>The following clauses will specify the standard methods supported by the resource.</w:delText>
        </w:r>
      </w:del>
    </w:p>
    <w:p w:rsidR="00E60FE0" w:rsidDel="007955BF" w:rsidRDefault="00C872B4">
      <w:pPr>
        <w:pStyle w:val="Guidance"/>
        <w:rPr>
          <w:del w:id="747" w:author="C3-215185" w:date="2021-10-18T16:23:00Z"/>
        </w:rPr>
      </w:pPr>
      <w:del w:id="748" w:author="C3-215185" w:date="2021-10-18T16:23:00Z">
        <w:r w:rsidDel="007955BF">
          <w:delText>It will describe, for each method, the use of the method, the URI query parameters supported by the method, request and response data structures and response codes, and if applicable, HTTP headers specific to the operation.</w:delText>
        </w:r>
      </w:del>
    </w:p>
    <w:p w:rsidR="00E60FE0" w:rsidRDefault="00C872B4">
      <w:pPr>
        <w:pStyle w:val="H6"/>
      </w:pPr>
      <w:bookmarkStart w:id="749" w:name="_Toc510696613"/>
      <w:bookmarkStart w:id="750" w:name="_Toc35971404"/>
      <w:r>
        <w:t>5.1.3.2.3.1</w:t>
      </w:r>
      <w:r>
        <w:tab/>
      </w:r>
      <w:ins w:id="751" w:author="C3-215185" w:date="2021-10-18T16:23:00Z">
        <w:r w:rsidR="007955BF">
          <w:t>POST</w:t>
        </w:r>
      </w:ins>
      <w:del w:id="752" w:author="C3-215185" w:date="2021-10-18T16:23:00Z">
        <w:r w:rsidDel="007955BF">
          <w:delText>&lt; method 1 &gt;</w:delText>
        </w:r>
      </w:del>
      <w:bookmarkEnd w:id="749"/>
      <w:bookmarkEnd w:id="750"/>
    </w:p>
    <w:p w:rsidR="00E60FE0" w:rsidDel="007955BF" w:rsidRDefault="00C872B4">
      <w:pPr>
        <w:pStyle w:val="Guidance"/>
        <w:rPr>
          <w:del w:id="753" w:author="C3-215185" w:date="2021-10-18T16:23:00Z"/>
        </w:rPr>
      </w:pPr>
      <w:del w:id="754" w:author="C3-215185" w:date="2021-10-18T16:23:00Z">
        <w:r w:rsidDel="007955BF">
          <w:delText>This clause will specify the meaning of the method applied on the resource.</w:delText>
        </w:r>
      </w:del>
    </w:p>
    <w:p w:rsidR="00E60FE0" w:rsidRDefault="00C872B4">
      <w:r>
        <w:t>This method shall support the URI query parameters specified in table 5.1.3.2.3.1-1.</w:t>
      </w:r>
    </w:p>
    <w:p w:rsidR="00E60FE0" w:rsidRDefault="00C872B4">
      <w:pPr>
        <w:pStyle w:val="TH"/>
        <w:rPr>
          <w:rFonts w:cs="Arial"/>
        </w:rPr>
      </w:pPr>
      <w:r>
        <w:t xml:space="preserve">Table 5.1.3.2.3.1-1: URI query parameters supported by the </w:t>
      </w:r>
      <w:del w:id="755" w:author="C3-215185" w:date="2021-10-18T16:24:00Z">
        <w:r w:rsidDel="007955BF">
          <w:delText xml:space="preserve">&lt;method 1&gt; </w:delText>
        </w:r>
      </w:del>
      <w:ins w:id="756" w:author="C3-215185" w:date="2021-10-18T16:24:00Z">
        <w:r w:rsidR="007955BF">
          <w:t xml:space="preserve">POST </w:t>
        </w:r>
      </w:ins>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del w:id="757" w:author="C3-215185" w:date="2021-10-18T16:24:00Z">
              <w:r w:rsidDel="007955BF">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del w:id="758" w:author="C3-215185" w:date="2021-10-18T16:24:00Z">
              <w:r w:rsidDel="007955B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del w:id="759" w:author="C3-215185" w:date="2021-10-18T16:24:00Z">
              <w:r w:rsidDel="007955B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del w:id="760" w:author="C3-215185" w:date="2021-10-18T16:24:00Z">
              <w:r w:rsidDel="007955BF">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del w:id="761" w:author="C3-215185" w:date="2021-10-18T16:25:00Z">
              <w:r w:rsidDel="007955B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5.1.3.2.3.1-2 and the response data structures and response codes specified in table 5.1.3.2.3.1-3.</w:t>
      </w:r>
    </w:p>
    <w:p w:rsidR="00E60FE0" w:rsidRDefault="00C872B4">
      <w:pPr>
        <w:pStyle w:val="TH"/>
      </w:pPr>
      <w:r>
        <w:t xml:space="preserve">Table 5.1.3.2.3.1-2: Data structures supported by the </w:t>
      </w:r>
      <w:del w:id="762" w:author="C3-215185" w:date="2021-10-18T16:25:00Z">
        <w:r w:rsidDel="00CF3363">
          <w:delText>&lt;method 1&gt;</w:delText>
        </w:r>
      </w:del>
      <w:ins w:id="763" w:author="C3-215185" w:date="2021-10-18T16:25:00Z">
        <w:r w:rsidR="00CF3363">
          <w:t>POST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del w:id="764" w:author="C3-215185" w:date="2021-10-18T16:25:00Z">
              <w:r w:rsidDel="009B05AC">
                <w:delText>"&lt;type&gt;" or "array</w:delText>
              </w:r>
              <w:r w:rsidDel="009B05AC">
                <w:rPr>
                  <w:i/>
                </w:rPr>
                <w:delText>(&lt;type&gt;</w:delText>
              </w:r>
              <w:r w:rsidDel="009B05AC">
                <w:delText>)" or "map</w:delText>
              </w:r>
              <w:r w:rsidDel="009B05AC">
                <w:rPr>
                  <w:i/>
                </w:rPr>
                <w:delText>(&lt;type&gt;</w:delText>
              </w:r>
              <w:r w:rsidDel="009B05AC">
                <w:delText>)" or n/a</w:delText>
              </w:r>
            </w:del>
            <w:ins w:id="765" w:author="C3-215185" w:date="2021-10-18T16:26:00Z">
              <w:r w:rsidR="009B05AC">
                <w:t xml:space="preserve"> NdccfAnalyticsSubscription</w:t>
              </w:r>
            </w:ins>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del w:id="766" w:author="C3-215185" w:date="2021-10-18T16:25:00Z">
              <w:r w:rsidDel="009B05AC">
                <w:delText>"M", "C" or "O"</w:delText>
              </w:r>
            </w:del>
            <w:ins w:id="767" w:author="C3-215185" w:date="2021-10-18T16:26:00Z">
              <w:r w:rsidR="009B05AC">
                <w:t>M</w:t>
              </w:r>
            </w:ins>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del w:id="768" w:author="C3-215185" w:date="2021-10-18T16:26:00Z">
              <w:r w:rsidDel="009B05AC">
                <w:delText>"0..1", "1", or "M..N", or &lt;leave empty&gt;</w:delText>
              </w:r>
            </w:del>
            <w:ins w:id="769" w:author="C3-215185" w:date="2021-10-18T16:26:00Z">
              <w:r w:rsidR="009B05A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rsidP="009B05AC">
            <w:pPr>
              <w:pStyle w:val="TAL"/>
            </w:pPr>
            <w:del w:id="770" w:author="C3-215185" w:date="2021-10-18T16:26:00Z">
              <w:r w:rsidDel="009B05AC">
                <w:delText>&lt;only if applicable&gt;</w:delText>
              </w:r>
            </w:del>
            <w:ins w:id="771" w:author="C3-215185" w:date="2021-10-18T16:26:00Z">
              <w:r w:rsidR="009B05AC">
                <w:t>New Individual DCCF Analytics Subscription resource to be created.</w:t>
              </w:r>
            </w:ins>
          </w:p>
        </w:tc>
      </w:tr>
    </w:tbl>
    <w:p w:rsidR="00E60FE0" w:rsidRDefault="00E60FE0"/>
    <w:p w:rsidR="00E60FE0" w:rsidRDefault="00C872B4">
      <w:pPr>
        <w:pStyle w:val="TH"/>
      </w:pPr>
      <w:r>
        <w:t xml:space="preserve">Table 5.1.3.2.3.1-3: Data structures supported by the </w:t>
      </w:r>
      <w:ins w:id="772" w:author="C3-215185" w:date="2021-10-18T16:32:00Z">
        <w:r w:rsidR="00C42D82">
          <w:t xml:space="preserve">POST </w:t>
        </w:r>
      </w:ins>
      <w:del w:id="773" w:author="C3-215185" w:date="2021-10-18T16:32:00Z">
        <w:r w:rsidDel="00C42D82">
          <w:delText xml:space="preserve">&lt;method 1&gt; </w:delText>
        </w:r>
      </w:del>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rsidDel="00C42D82">
        <w:trPr>
          <w:jc w:val="center"/>
          <w:del w:id="774" w:author="C3-215185" w:date="2021-10-18T16: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Del="00C42D82" w:rsidRDefault="00C872B4">
            <w:pPr>
              <w:pStyle w:val="TAL"/>
              <w:rPr>
                <w:del w:id="775" w:author="C3-215185" w:date="2021-10-18T16:33:00Z"/>
              </w:rPr>
            </w:pPr>
            <w:del w:id="776" w:author="C3-215185" w:date="2021-10-18T16:33:00Z">
              <w:r w:rsidDel="00C42D82">
                <w:delText>"</w:delText>
              </w:r>
              <w:r w:rsidDel="00C42D82">
                <w:rPr>
                  <w:i/>
                </w:rPr>
                <w:delText>&lt;type&gt;</w:delText>
              </w:r>
              <w:r w:rsidDel="00C42D82">
                <w:delText>" or "array</w:delText>
              </w:r>
              <w:r w:rsidDel="00C42D82">
                <w:rPr>
                  <w:i/>
                </w:rPr>
                <w:delText>(&lt;type&gt;</w:delText>
              </w:r>
              <w:r w:rsidDel="00C42D82">
                <w:delText>)" or "map</w:delText>
              </w:r>
              <w:r w:rsidDel="00C42D82">
                <w:rPr>
                  <w:i/>
                </w:rPr>
                <w:delText>(&lt;type&gt;</w:delText>
              </w:r>
              <w:r w:rsidDel="00C42D82">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E60FE0" w:rsidDel="00C42D82" w:rsidRDefault="00C872B4">
            <w:pPr>
              <w:pStyle w:val="TAC"/>
              <w:rPr>
                <w:del w:id="777" w:author="C3-215185" w:date="2021-10-18T16:33:00Z"/>
              </w:rPr>
            </w:pPr>
            <w:del w:id="778" w:author="C3-215185" w:date="2021-10-18T16:33:00Z">
              <w:r w:rsidDel="00C42D82">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E60FE0" w:rsidDel="00C42D82" w:rsidRDefault="00C872B4">
            <w:pPr>
              <w:pStyle w:val="TAL"/>
              <w:rPr>
                <w:del w:id="779" w:author="C3-215185" w:date="2021-10-18T16:33:00Z"/>
              </w:rPr>
            </w:pPr>
            <w:del w:id="780" w:author="C3-215185" w:date="2021-10-18T16:33:00Z">
              <w:r w:rsidDel="00C42D8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E60FE0" w:rsidDel="00C42D82" w:rsidRDefault="00C872B4">
            <w:pPr>
              <w:pStyle w:val="TAL"/>
              <w:rPr>
                <w:del w:id="781" w:author="C3-215185" w:date="2021-10-18T16:33:00Z"/>
              </w:rPr>
            </w:pPr>
            <w:del w:id="782" w:author="C3-215185" w:date="2021-10-18T16:33:00Z">
              <w:r w:rsidDel="00C42D8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Del="00C42D82" w:rsidRDefault="00C872B4">
            <w:pPr>
              <w:pStyle w:val="TAL"/>
              <w:rPr>
                <w:del w:id="783" w:author="C3-215185" w:date="2021-10-18T16:33:00Z"/>
              </w:rPr>
            </w:pPr>
            <w:del w:id="784" w:author="C3-215185" w:date="2021-10-18T16:33:00Z">
              <w:r w:rsidDel="00C42D82">
                <w:delText>&lt;Meaning of the success case&gt;</w:delText>
              </w:r>
            </w:del>
          </w:p>
          <w:p w:rsidR="00E60FE0" w:rsidDel="00C42D82" w:rsidRDefault="00C872B4">
            <w:pPr>
              <w:pStyle w:val="TAL"/>
              <w:rPr>
                <w:del w:id="785" w:author="C3-215185" w:date="2021-10-18T16:33:00Z"/>
              </w:rPr>
            </w:pPr>
            <w:del w:id="786" w:author="C3-215185" w:date="2021-10-18T16:33:00Z">
              <w:r w:rsidDel="00C42D82">
                <w:delText>or</w:delText>
              </w:r>
            </w:del>
          </w:p>
          <w:p w:rsidR="00E60FE0" w:rsidDel="00C42D82" w:rsidRDefault="00C872B4">
            <w:pPr>
              <w:pStyle w:val="TAL"/>
              <w:rPr>
                <w:del w:id="787" w:author="C3-215185" w:date="2021-10-18T16:33:00Z"/>
              </w:rPr>
            </w:pPr>
            <w:del w:id="788" w:author="C3-215185" w:date="2021-10-18T16:33:00Z">
              <w:r w:rsidDel="00C42D82">
                <w:delText>&lt;Meaning of the error case with additional statement regarding error handling&gt;</w:delText>
              </w:r>
            </w:del>
          </w:p>
        </w:tc>
      </w:tr>
      <w:tr w:rsidR="00C42D82">
        <w:trPr>
          <w:jc w:val="center"/>
          <w:ins w:id="789" w:author="C3-215185" w:date="2021-10-18T16: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2D82" w:rsidRDefault="00C42D82">
            <w:pPr>
              <w:pStyle w:val="TAL"/>
              <w:rPr>
                <w:ins w:id="790" w:author="C3-215185" w:date="2021-10-18T16:33:00Z"/>
              </w:rPr>
            </w:pPr>
            <w:ins w:id="791" w:author="C3-215185" w:date="2021-10-18T16:33:00Z">
              <w:r>
                <w:t>NdccfAnalyticsSubscription</w:t>
              </w:r>
            </w:ins>
          </w:p>
        </w:tc>
        <w:tc>
          <w:tcPr>
            <w:tcW w:w="225" w:type="pct"/>
            <w:tcBorders>
              <w:top w:val="single" w:sz="4" w:space="0" w:color="auto"/>
              <w:left w:val="single" w:sz="6" w:space="0" w:color="000000"/>
              <w:bottom w:val="single" w:sz="6" w:space="0" w:color="000000"/>
              <w:right w:val="single" w:sz="6" w:space="0" w:color="000000"/>
            </w:tcBorders>
          </w:tcPr>
          <w:p w:rsidR="00C42D82" w:rsidRDefault="00C42D82">
            <w:pPr>
              <w:pStyle w:val="TAC"/>
              <w:rPr>
                <w:ins w:id="792" w:author="C3-215185" w:date="2021-10-18T16:33:00Z"/>
                <w:lang w:eastAsia="zh-CN"/>
              </w:rPr>
            </w:pPr>
            <w:ins w:id="793" w:author="C3-215185" w:date="2021-10-18T16:33: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C42D82" w:rsidRDefault="00C42D82">
            <w:pPr>
              <w:pStyle w:val="TAL"/>
              <w:rPr>
                <w:ins w:id="794" w:author="C3-215185" w:date="2021-10-18T16:33:00Z"/>
                <w:lang w:eastAsia="zh-CN"/>
              </w:rPr>
            </w:pPr>
            <w:ins w:id="795" w:author="C3-215185" w:date="2021-10-18T16:33: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rsidR="00C42D82" w:rsidRDefault="00C42D82">
            <w:pPr>
              <w:pStyle w:val="TAL"/>
              <w:rPr>
                <w:ins w:id="796" w:author="C3-215185" w:date="2021-10-18T16:33:00Z"/>
              </w:rPr>
            </w:pPr>
            <w:ins w:id="797" w:author="C3-215185" w:date="2021-10-18T16:33: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42D82" w:rsidRDefault="00C42D82">
            <w:pPr>
              <w:pStyle w:val="TAL"/>
              <w:rPr>
                <w:ins w:id="798" w:author="C3-215185" w:date="2021-10-18T16:33:00Z"/>
              </w:rPr>
            </w:pPr>
            <w:ins w:id="799" w:author="C3-215185" w:date="2021-10-18T16:33:00Z">
              <w:r>
                <w:t>The creation of an Individual DCCF Analytics Subscription resource is confirmed and a representation of that resource is returned.</w:t>
              </w:r>
            </w:ins>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Del="00C42D82" w:rsidRDefault="00C872B4">
      <w:pPr>
        <w:pStyle w:val="TH"/>
        <w:rPr>
          <w:del w:id="800" w:author="C3-215185" w:date="2021-10-18T16:34:00Z"/>
          <w:rFonts w:cs="Arial"/>
        </w:rPr>
      </w:pPr>
      <w:del w:id="801" w:author="C3-215185" w:date="2021-10-18T16:34:00Z">
        <w:r w:rsidDel="00C42D82">
          <w:lastRenderedPageBreak/>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rsidDel="00C42D82">
        <w:trPr>
          <w:jc w:val="center"/>
          <w:del w:id="802" w:author="C3-215185" w:date="2021-10-18T16:34: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Del="00C42D82" w:rsidRDefault="00C872B4">
            <w:pPr>
              <w:pStyle w:val="TAH"/>
              <w:rPr>
                <w:del w:id="803" w:author="C3-215185" w:date="2021-10-18T16:34:00Z"/>
              </w:rPr>
            </w:pPr>
            <w:del w:id="804" w:author="C3-215185" w:date="2021-10-18T16:34:00Z">
              <w:r w:rsidDel="00C42D82">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Del="00C42D82" w:rsidRDefault="00C872B4">
            <w:pPr>
              <w:pStyle w:val="TAH"/>
              <w:rPr>
                <w:del w:id="805" w:author="C3-215185" w:date="2021-10-18T16:34:00Z"/>
              </w:rPr>
            </w:pPr>
            <w:del w:id="806" w:author="C3-215185" w:date="2021-10-18T16:34:00Z">
              <w:r w:rsidDel="00C42D82">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Del="00C42D82" w:rsidRDefault="00C872B4">
            <w:pPr>
              <w:pStyle w:val="TAH"/>
              <w:rPr>
                <w:del w:id="807" w:author="C3-215185" w:date="2021-10-18T16:34:00Z"/>
              </w:rPr>
            </w:pPr>
            <w:del w:id="808" w:author="C3-215185" w:date="2021-10-18T16:34:00Z">
              <w:r w:rsidDel="00C42D82">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Del="00C42D82" w:rsidRDefault="00C872B4">
            <w:pPr>
              <w:pStyle w:val="TAH"/>
              <w:rPr>
                <w:del w:id="809" w:author="C3-215185" w:date="2021-10-18T16:34:00Z"/>
              </w:rPr>
            </w:pPr>
            <w:del w:id="810" w:author="C3-215185" w:date="2021-10-18T16:34:00Z">
              <w:r w:rsidDel="00C42D82">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Del="00C42D82" w:rsidRDefault="00C872B4">
            <w:pPr>
              <w:pStyle w:val="TAH"/>
              <w:rPr>
                <w:del w:id="811" w:author="C3-215185" w:date="2021-10-18T16:34:00Z"/>
              </w:rPr>
            </w:pPr>
            <w:del w:id="812" w:author="C3-215185" w:date="2021-10-18T16:34:00Z">
              <w:r w:rsidDel="00C42D82">
                <w:delText>Description</w:delText>
              </w:r>
            </w:del>
          </w:p>
        </w:tc>
      </w:tr>
      <w:tr w:rsidR="00E60FE0" w:rsidDel="00C42D82">
        <w:trPr>
          <w:jc w:val="center"/>
          <w:del w:id="813" w:author="C3-215185" w:date="2021-10-18T16:3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Del="00C42D82" w:rsidRDefault="00C872B4">
            <w:pPr>
              <w:pStyle w:val="TAL"/>
              <w:rPr>
                <w:del w:id="814" w:author="C3-215185" w:date="2021-10-18T16:34:00Z"/>
              </w:rPr>
            </w:pPr>
            <w:del w:id="815" w:author="C3-215185" w:date="2021-10-18T16:34:00Z">
              <w:r w:rsidDel="00C42D82">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E60FE0" w:rsidDel="00C42D82" w:rsidRDefault="00C872B4">
            <w:pPr>
              <w:pStyle w:val="TAL"/>
              <w:rPr>
                <w:del w:id="816" w:author="C3-215185" w:date="2021-10-18T16:34:00Z"/>
              </w:rPr>
            </w:pPr>
            <w:del w:id="817" w:author="C3-215185" w:date="2021-10-18T16:34:00Z">
              <w:r w:rsidDel="00C42D82">
                <w:delText>&lt;data type&gt;</w:delText>
              </w:r>
            </w:del>
          </w:p>
          <w:p w:rsidR="00E60FE0" w:rsidDel="00C42D82" w:rsidRDefault="00C872B4">
            <w:pPr>
              <w:pStyle w:val="TAL"/>
              <w:rPr>
                <w:del w:id="818" w:author="C3-215185" w:date="2021-10-18T16:34:00Z"/>
              </w:rPr>
            </w:pPr>
            <w:del w:id="819" w:author="C3-215185" w:date="2021-10-18T16:34:00Z">
              <w:r w:rsidDel="00C42D82">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E60FE0" w:rsidDel="00C42D82" w:rsidRDefault="00C872B4">
            <w:pPr>
              <w:pStyle w:val="TAC"/>
              <w:rPr>
                <w:del w:id="820" w:author="C3-215185" w:date="2021-10-18T16:34:00Z"/>
              </w:rPr>
            </w:pPr>
            <w:del w:id="821" w:author="C3-215185" w:date="2021-10-18T16:34:00Z">
              <w:r w:rsidDel="00C42D82">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E60FE0" w:rsidDel="00C42D82" w:rsidRDefault="00C872B4">
            <w:pPr>
              <w:pStyle w:val="TAL"/>
              <w:rPr>
                <w:del w:id="822" w:author="C3-215185" w:date="2021-10-18T16:34:00Z"/>
              </w:rPr>
            </w:pPr>
            <w:del w:id="823" w:author="C3-215185" w:date="2021-10-18T16:34:00Z">
              <w:r w:rsidDel="00C42D82">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Del="00C42D82" w:rsidRDefault="00C872B4">
            <w:pPr>
              <w:pStyle w:val="TAL"/>
              <w:rPr>
                <w:del w:id="824" w:author="C3-215185" w:date="2021-10-18T16:34:00Z"/>
              </w:rPr>
            </w:pPr>
            <w:del w:id="825" w:author="C3-215185" w:date="2021-10-18T16:34:00Z">
              <w:r w:rsidDel="00C42D82">
                <w:delText>&lt;description&gt;</w:delText>
              </w:r>
            </w:del>
          </w:p>
        </w:tc>
      </w:tr>
    </w:tbl>
    <w:p w:rsidR="00E60FE0" w:rsidDel="00C42D82" w:rsidRDefault="00E60FE0">
      <w:pPr>
        <w:rPr>
          <w:del w:id="826" w:author="C3-215185" w:date="2021-10-18T16:34:00Z"/>
        </w:rPr>
      </w:pPr>
    </w:p>
    <w:p w:rsidR="00E60FE0" w:rsidRDefault="00C872B4">
      <w:pPr>
        <w:pStyle w:val="TH"/>
        <w:rPr>
          <w:rFonts w:cs="Arial"/>
        </w:rPr>
      </w:pPr>
      <w:r>
        <w:t>Table 5.1.3.2.3.1-</w:t>
      </w:r>
      <w:del w:id="827" w:author="Rapporteur" w:date="2021-10-18T16:45:00Z">
        <w:r w:rsidDel="005026BD">
          <w:delText>5</w:delText>
        </w:r>
      </w:del>
      <w:ins w:id="828" w:author="Rapporteur" w:date="2021-10-18T16:45:00Z">
        <w:r w:rsidR="005026BD">
          <w:t>4</w:t>
        </w:r>
      </w:ins>
      <w:r>
        <w:t xml:space="preserve">: Headers supported by the </w:t>
      </w:r>
      <w:del w:id="829" w:author="C3-215185" w:date="2021-10-18T18:30:00Z">
        <w:r w:rsidDel="000D3353">
          <w:delText>&lt;e.g. 200&gt;</w:delText>
        </w:r>
      </w:del>
      <w:ins w:id="830" w:author="C3-215185" w:date="2021-10-18T18:30:00Z">
        <w:r w:rsidR="000D3353">
          <w:t>201</w:t>
        </w:r>
      </w:ins>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831" w:author="C3-215185" w:date="2021-10-18T16:43: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1"/>
        <w:gridCol w:w="1413"/>
        <w:gridCol w:w="415"/>
        <w:gridCol w:w="1259"/>
        <w:gridCol w:w="3433"/>
        <w:tblGridChange w:id="832">
          <w:tblGrid>
            <w:gridCol w:w="1591"/>
            <w:gridCol w:w="1413"/>
            <w:gridCol w:w="415"/>
            <w:gridCol w:w="1259"/>
            <w:gridCol w:w="3433"/>
          </w:tblGrid>
        </w:tblGridChange>
      </w:tblGrid>
      <w:tr w:rsidR="00E60FE0" w:rsidTr="005026BD">
        <w:trPr>
          <w:jc w:val="center"/>
          <w:trPrChange w:id="833" w:author="C3-215185" w:date="2021-10-18T16:43:00Z">
            <w:trPr>
              <w:jc w:val="center"/>
            </w:trPr>
          </w:trPrChange>
        </w:trPr>
        <w:tc>
          <w:tcPr>
            <w:tcW w:w="981" w:type="pct"/>
            <w:tcBorders>
              <w:top w:val="single" w:sz="4" w:space="0" w:color="auto"/>
              <w:left w:val="single" w:sz="4" w:space="0" w:color="auto"/>
              <w:bottom w:val="single" w:sz="4" w:space="0" w:color="auto"/>
              <w:right w:val="single" w:sz="4" w:space="0" w:color="auto"/>
            </w:tcBorders>
            <w:shd w:val="clear" w:color="auto" w:fill="C0C0C0"/>
            <w:tcPrChange w:id="834" w:author="C3-215185" w:date="2021-10-18T16:43:00Z">
              <w:tcPr>
                <w:tcW w:w="981" w:type="pct"/>
                <w:tcBorders>
                  <w:top w:val="single" w:sz="4" w:space="0" w:color="auto"/>
                  <w:left w:val="single" w:sz="4" w:space="0" w:color="auto"/>
                  <w:bottom w:val="single" w:sz="4" w:space="0" w:color="auto"/>
                  <w:right w:val="single" w:sz="4" w:space="0" w:color="auto"/>
                </w:tcBorders>
                <w:shd w:val="clear" w:color="auto" w:fill="C0C0C0"/>
              </w:tcPr>
            </w:tcPrChange>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Change w:id="835" w:author="C3-215185" w:date="2021-10-18T16:43:00Z">
              <w:tcPr>
                <w:tcW w:w="871" w:type="pct"/>
                <w:tcBorders>
                  <w:top w:val="single" w:sz="4" w:space="0" w:color="auto"/>
                  <w:left w:val="single" w:sz="4" w:space="0" w:color="auto"/>
                  <w:bottom w:val="single" w:sz="4" w:space="0" w:color="auto"/>
                  <w:right w:val="single" w:sz="4" w:space="0" w:color="auto"/>
                </w:tcBorders>
                <w:shd w:val="clear" w:color="auto" w:fill="C0C0C0"/>
              </w:tcPr>
            </w:tcPrChange>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Change w:id="836" w:author="C3-215185" w:date="2021-10-18T16:43: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Change w:id="837" w:author="C3-215185" w:date="2021-10-18T16:43:00Z">
              <w:tcPr>
                <w:tcW w:w="776" w:type="pct"/>
                <w:tcBorders>
                  <w:top w:val="single" w:sz="4" w:space="0" w:color="auto"/>
                  <w:left w:val="single" w:sz="4" w:space="0" w:color="auto"/>
                  <w:bottom w:val="single" w:sz="4" w:space="0" w:color="auto"/>
                  <w:right w:val="single" w:sz="4" w:space="0" w:color="auto"/>
                </w:tcBorders>
                <w:shd w:val="clear" w:color="auto" w:fill="C0C0C0"/>
              </w:tcPr>
            </w:tcPrChange>
          </w:tcPr>
          <w:p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Change w:id="838" w:author="C3-215185" w:date="2021-10-18T16:43:00Z">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E60FE0" w:rsidRDefault="00C872B4">
            <w:pPr>
              <w:pStyle w:val="TAH"/>
            </w:pPr>
            <w:r>
              <w:t>Description</w:t>
            </w:r>
          </w:p>
        </w:tc>
      </w:tr>
      <w:tr w:rsidR="00E60FE0" w:rsidDel="005026BD" w:rsidTr="005026BD">
        <w:trPr>
          <w:jc w:val="center"/>
          <w:del w:id="839" w:author="C3-215185" w:date="2021-10-18T16:43:00Z"/>
          <w:trPrChange w:id="840" w:author="C3-215185" w:date="2021-10-18T16:43:00Z">
            <w:trPr>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841" w:author="C3-215185" w:date="2021-10-18T16:43: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rsidR="00E60FE0" w:rsidDel="005026BD" w:rsidRDefault="00E60FE0">
            <w:pPr>
              <w:pStyle w:val="TAL"/>
              <w:rPr>
                <w:del w:id="842" w:author="C3-215185" w:date="2021-10-18T16:43:00Z"/>
              </w:rPr>
            </w:pPr>
          </w:p>
          <w:p w:rsidR="00E60FE0" w:rsidDel="005026BD" w:rsidRDefault="00C872B4">
            <w:pPr>
              <w:pStyle w:val="TAL"/>
              <w:rPr>
                <w:del w:id="843" w:author="C3-215185" w:date="2021-10-18T16:43:00Z"/>
              </w:rPr>
            </w:pPr>
            <w:del w:id="844" w:author="C3-215185" w:date="2021-10-18T16:43:00Z">
              <w:r w:rsidDel="005026BD">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Change w:id="845" w:author="C3-215185" w:date="2021-10-18T16:43:00Z">
              <w:tcPr>
                <w:tcW w:w="871" w:type="pct"/>
                <w:tcBorders>
                  <w:top w:val="single" w:sz="4" w:space="0" w:color="auto"/>
                  <w:left w:val="single" w:sz="6" w:space="0" w:color="000000"/>
                  <w:bottom w:val="single" w:sz="6" w:space="0" w:color="000000"/>
                  <w:right w:val="single" w:sz="6" w:space="0" w:color="000000"/>
                </w:tcBorders>
              </w:tcPr>
            </w:tcPrChange>
          </w:tcPr>
          <w:p w:rsidR="00E60FE0" w:rsidDel="005026BD" w:rsidRDefault="00E60FE0">
            <w:pPr>
              <w:pStyle w:val="TAL"/>
              <w:rPr>
                <w:del w:id="846" w:author="C3-215185" w:date="2021-10-18T16:43:00Z"/>
              </w:rPr>
            </w:pPr>
          </w:p>
          <w:p w:rsidR="00E60FE0" w:rsidDel="005026BD" w:rsidRDefault="00C872B4">
            <w:pPr>
              <w:pStyle w:val="TAL"/>
              <w:rPr>
                <w:del w:id="847" w:author="C3-215185" w:date="2021-10-18T16:43:00Z"/>
              </w:rPr>
            </w:pPr>
            <w:del w:id="848" w:author="C3-215185" w:date="2021-10-18T16:43:00Z">
              <w:r w:rsidDel="005026BD">
                <w:delText>&lt;data type&gt;</w:delText>
              </w:r>
            </w:del>
          </w:p>
          <w:p w:rsidR="00E60FE0" w:rsidDel="005026BD" w:rsidRDefault="00C872B4">
            <w:pPr>
              <w:pStyle w:val="TAL"/>
              <w:rPr>
                <w:del w:id="849" w:author="C3-215185" w:date="2021-10-18T16:43:00Z"/>
              </w:rPr>
            </w:pPr>
            <w:del w:id="850" w:author="C3-215185" w:date="2021-10-18T16:43:00Z">
              <w:r w:rsidDel="005026BD">
                <w:delText>e.g. string</w:delText>
              </w:r>
            </w:del>
          </w:p>
        </w:tc>
        <w:tc>
          <w:tcPr>
            <w:tcW w:w="256" w:type="pct"/>
            <w:tcBorders>
              <w:top w:val="single" w:sz="4" w:space="0" w:color="auto"/>
              <w:left w:val="single" w:sz="6" w:space="0" w:color="000000"/>
              <w:bottom w:val="single" w:sz="4" w:space="0" w:color="auto"/>
              <w:right w:val="single" w:sz="6" w:space="0" w:color="000000"/>
            </w:tcBorders>
            <w:tcPrChange w:id="851" w:author="C3-215185" w:date="2021-10-18T16:43:00Z">
              <w:tcPr>
                <w:tcW w:w="256" w:type="pct"/>
                <w:tcBorders>
                  <w:top w:val="single" w:sz="4" w:space="0" w:color="auto"/>
                  <w:left w:val="single" w:sz="6" w:space="0" w:color="000000"/>
                  <w:bottom w:val="single" w:sz="6" w:space="0" w:color="000000"/>
                  <w:right w:val="single" w:sz="6" w:space="0" w:color="000000"/>
                </w:tcBorders>
              </w:tcPr>
            </w:tcPrChange>
          </w:tcPr>
          <w:p w:rsidR="00E60FE0" w:rsidDel="005026BD" w:rsidRDefault="00C872B4">
            <w:pPr>
              <w:pStyle w:val="TAC"/>
              <w:rPr>
                <w:del w:id="852" w:author="C3-215185" w:date="2021-10-18T16:43:00Z"/>
              </w:rPr>
            </w:pPr>
            <w:del w:id="853" w:author="C3-215185" w:date="2021-10-18T16:43:00Z">
              <w:r w:rsidDel="005026BD">
                <w:delText>"M", "C" or "O"</w:delText>
              </w:r>
            </w:del>
          </w:p>
        </w:tc>
        <w:tc>
          <w:tcPr>
            <w:tcW w:w="776" w:type="pct"/>
            <w:tcBorders>
              <w:top w:val="single" w:sz="4" w:space="0" w:color="auto"/>
              <w:left w:val="single" w:sz="6" w:space="0" w:color="000000"/>
              <w:bottom w:val="single" w:sz="4" w:space="0" w:color="auto"/>
              <w:right w:val="single" w:sz="6" w:space="0" w:color="000000"/>
            </w:tcBorders>
            <w:tcPrChange w:id="854" w:author="C3-215185" w:date="2021-10-18T16:43:00Z">
              <w:tcPr>
                <w:tcW w:w="776" w:type="pct"/>
                <w:tcBorders>
                  <w:top w:val="single" w:sz="4" w:space="0" w:color="auto"/>
                  <w:left w:val="single" w:sz="6" w:space="0" w:color="000000"/>
                  <w:bottom w:val="single" w:sz="6" w:space="0" w:color="000000"/>
                  <w:right w:val="single" w:sz="6" w:space="0" w:color="000000"/>
                </w:tcBorders>
              </w:tcPr>
            </w:tcPrChange>
          </w:tcPr>
          <w:p w:rsidR="00E60FE0" w:rsidDel="005026BD" w:rsidRDefault="00E60FE0">
            <w:pPr>
              <w:pStyle w:val="TAL"/>
              <w:rPr>
                <w:del w:id="855" w:author="C3-215185" w:date="2021-10-18T16:43:00Z"/>
              </w:rPr>
            </w:pPr>
          </w:p>
          <w:p w:rsidR="00E60FE0" w:rsidDel="005026BD" w:rsidRDefault="00C872B4">
            <w:pPr>
              <w:pStyle w:val="TAL"/>
              <w:rPr>
                <w:del w:id="856" w:author="C3-215185" w:date="2021-10-18T16:43:00Z"/>
              </w:rPr>
            </w:pPr>
            <w:del w:id="857" w:author="C3-215185" w:date="2021-10-18T16:43:00Z">
              <w:r w:rsidDel="005026BD">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858" w:author="C3-215185" w:date="2021-10-18T16:43: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E60FE0" w:rsidDel="005026BD" w:rsidRDefault="00C872B4">
            <w:pPr>
              <w:pStyle w:val="TAL"/>
              <w:rPr>
                <w:del w:id="859" w:author="C3-215185" w:date="2021-10-18T16:43:00Z"/>
              </w:rPr>
            </w:pPr>
            <w:del w:id="860" w:author="C3-215185" w:date="2021-10-18T16:43:00Z">
              <w:r w:rsidDel="005026BD">
                <w:delText>&lt;description&gt;</w:delText>
              </w:r>
            </w:del>
          </w:p>
        </w:tc>
      </w:tr>
      <w:tr w:rsidR="005026BD" w:rsidTr="005026BD">
        <w:trPr>
          <w:jc w:val="center"/>
          <w:ins w:id="861" w:author="C3-215185" w:date="2021-10-18T16:42:00Z"/>
          <w:trPrChange w:id="862" w:author="C3-215185" w:date="2021-10-18T16:43:00Z">
            <w:trPr>
              <w:jc w:val="center"/>
            </w:trPr>
          </w:trPrChange>
        </w:trPr>
        <w:tc>
          <w:tcPr>
            <w:tcW w:w="981" w:type="pct"/>
            <w:tcBorders>
              <w:top w:val="single" w:sz="4" w:space="0" w:color="auto"/>
              <w:left w:val="single" w:sz="6" w:space="0" w:color="000000"/>
              <w:bottom w:val="single" w:sz="6" w:space="0" w:color="000000"/>
              <w:right w:val="single" w:sz="6" w:space="0" w:color="000000"/>
            </w:tcBorders>
            <w:shd w:val="clear" w:color="auto" w:fill="auto"/>
            <w:tcPrChange w:id="863" w:author="C3-215185" w:date="2021-10-18T16:43: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rsidR="005026BD" w:rsidRDefault="005026BD">
            <w:pPr>
              <w:pStyle w:val="TAL"/>
              <w:rPr>
                <w:ins w:id="864" w:author="C3-215185" w:date="2021-10-18T16:42:00Z"/>
              </w:rPr>
            </w:pPr>
            <w:ins w:id="865" w:author="C3-215185" w:date="2021-10-18T16:43:00Z">
              <w:r>
                <w:t>Location</w:t>
              </w:r>
            </w:ins>
          </w:p>
        </w:tc>
        <w:tc>
          <w:tcPr>
            <w:tcW w:w="871" w:type="pct"/>
            <w:tcBorders>
              <w:top w:val="single" w:sz="4" w:space="0" w:color="auto"/>
              <w:left w:val="single" w:sz="6" w:space="0" w:color="000000"/>
              <w:bottom w:val="single" w:sz="6" w:space="0" w:color="000000"/>
              <w:right w:val="single" w:sz="6" w:space="0" w:color="000000"/>
            </w:tcBorders>
            <w:tcPrChange w:id="866" w:author="C3-215185" w:date="2021-10-18T16:43:00Z">
              <w:tcPr>
                <w:tcW w:w="871" w:type="pct"/>
                <w:tcBorders>
                  <w:top w:val="single" w:sz="4" w:space="0" w:color="auto"/>
                  <w:left w:val="single" w:sz="6" w:space="0" w:color="000000"/>
                  <w:bottom w:val="single" w:sz="6" w:space="0" w:color="000000"/>
                  <w:right w:val="single" w:sz="6" w:space="0" w:color="000000"/>
                </w:tcBorders>
              </w:tcPr>
            </w:tcPrChange>
          </w:tcPr>
          <w:p w:rsidR="005026BD" w:rsidRDefault="005026BD">
            <w:pPr>
              <w:pStyle w:val="TAL"/>
              <w:rPr>
                <w:ins w:id="867" w:author="C3-215185" w:date="2021-10-18T16:42:00Z"/>
              </w:rPr>
            </w:pPr>
            <w:ins w:id="868" w:author="C3-215185" w:date="2021-10-18T16:43:00Z">
              <w:r>
                <w:t>string</w:t>
              </w:r>
            </w:ins>
          </w:p>
        </w:tc>
        <w:tc>
          <w:tcPr>
            <w:tcW w:w="256" w:type="pct"/>
            <w:tcBorders>
              <w:top w:val="single" w:sz="4" w:space="0" w:color="auto"/>
              <w:left w:val="single" w:sz="6" w:space="0" w:color="000000"/>
              <w:bottom w:val="single" w:sz="6" w:space="0" w:color="000000"/>
              <w:right w:val="single" w:sz="6" w:space="0" w:color="000000"/>
            </w:tcBorders>
            <w:tcPrChange w:id="869" w:author="C3-215185" w:date="2021-10-18T16:43:00Z">
              <w:tcPr>
                <w:tcW w:w="256" w:type="pct"/>
                <w:tcBorders>
                  <w:top w:val="single" w:sz="4" w:space="0" w:color="auto"/>
                  <w:left w:val="single" w:sz="6" w:space="0" w:color="000000"/>
                  <w:bottom w:val="single" w:sz="6" w:space="0" w:color="000000"/>
                  <w:right w:val="single" w:sz="6" w:space="0" w:color="000000"/>
                </w:tcBorders>
              </w:tcPr>
            </w:tcPrChange>
          </w:tcPr>
          <w:p w:rsidR="005026BD" w:rsidRDefault="005026BD">
            <w:pPr>
              <w:pStyle w:val="TAC"/>
              <w:rPr>
                <w:ins w:id="870" w:author="C3-215185" w:date="2021-10-18T16:42:00Z"/>
                <w:lang w:eastAsia="zh-CN"/>
              </w:rPr>
            </w:pPr>
            <w:ins w:id="871" w:author="C3-215185" w:date="2021-10-18T16:43:00Z">
              <w:r>
                <w:rPr>
                  <w:rFonts w:hint="eastAsia"/>
                  <w:lang w:eastAsia="zh-CN"/>
                </w:rPr>
                <w:t>M</w:t>
              </w:r>
            </w:ins>
          </w:p>
        </w:tc>
        <w:tc>
          <w:tcPr>
            <w:tcW w:w="776" w:type="pct"/>
            <w:tcBorders>
              <w:top w:val="single" w:sz="4" w:space="0" w:color="auto"/>
              <w:left w:val="single" w:sz="6" w:space="0" w:color="000000"/>
              <w:bottom w:val="single" w:sz="6" w:space="0" w:color="000000"/>
              <w:right w:val="single" w:sz="6" w:space="0" w:color="000000"/>
            </w:tcBorders>
            <w:tcPrChange w:id="872" w:author="C3-215185" w:date="2021-10-18T16:43:00Z">
              <w:tcPr>
                <w:tcW w:w="776" w:type="pct"/>
                <w:tcBorders>
                  <w:top w:val="single" w:sz="4" w:space="0" w:color="auto"/>
                  <w:left w:val="single" w:sz="6" w:space="0" w:color="000000"/>
                  <w:bottom w:val="single" w:sz="6" w:space="0" w:color="000000"/>
                  <w:right w:val="single" w:sz="6" w:space="0" w:color="000000"/>
                </w:tcBorders>
              </w:tcPr>
            </w:tcPrChange>
          </w:tcPr>
          <w:p w:rsidR="005026BD" w:rsidRDefault="005026BD">
            <w:pPr>
              <w:pStyle w:val="TAL"/>
              <w:rPr>
                <w:ins w:id="873" w:author="C3-215185" w:date="2021-10-18T16:42:00Z"/>
                <w:lang w:eastAsia="zh-CN"/>
              </w:rPr>
            </w:pPr>
            <w:ins w:id="874" w:author="C3-215185" w:date="2021-10-18T16:43:00Z">
              <w:r>
                <w:rPr>
                  <w:rFonts w:hint="eastAsia"/>
                  <w:lang w:eastAsia="zh-CN"/>
                </w:rP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Change w:id="875" w:author="C3-215185" w:date="2021-10-18T16:43: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5026BD" w:rsidRDefault="005026BD">
            <w:pPr>
              <w:pStyle w:val="TAL"/>
              <w:rPr>
                <w:ins w:id="876" w:author="C3-215185" w:date="2021-10-18T16:42:00Z"/>
              </w:rPr>
            </w:pPr>
            <w:ins w:id="877" w:author="C3-215185" w:date="2021-10-18T16:44:00Z">
              <w:r>
                <w:t>Contains the URI of the newly created resource, according to the structure: {apiRoot}/ndccf-datamanagement/v1/analytics-subscriptions/{subscriptionId}</w:t>
              </w:r>
            </w:ins>
          </w:p>
        </w:tc>
      </w:tr>
    </w:tbl>
    <w:p w:rsidR="00E60FE0" w:rsidRDefault="00E60FE0"/>
    <w:p w:rsidR="00E60FE0" w:rsidDel="005026BD" w:rsidRDefault="00C872B4">
      <w:pPr>
        <w:pStyle w:val="TH"/>
        <w:rPr>
          <w:del w:id="878" w:author="C3-215185" w:date="2021-10-18T16:44:00Z"/>
        </w:rPr>
      </w:pPr>
      <w:del w:id="879" w:author="C3-215185" w:date="2021-10-18T16:44:00Z">
        <w:r w:rsidDel="005026BD">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rsidDel="005026BD">
        <w:trPr>
          <w:jc w:val="center"/>
          <w:del w:id="880" w:author="C3-215185" w:date="2021-10-18T16:44: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Del="005026BD" w:rsidRDefault="00C872B4">
            <w:pPr>
              <w:pStyle w:val="TAH"/>
              <w:rPr>
                <w:del w:id="881" w:author="C3-215185" w:date="2021-10-18T16:44:00Z"/>
              </w:rPr>
            </w:pPr>
            <w:del w:id="882" w:author="C3-215185" w:date="2021-10-18T16:44:00Z">
              <w:r w:rsidDel="005026BD">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Del="005026BD" w:rsidRDefault="00C872B4">
            <w:pPr>
              <w:pStyle w:val="TAH"/>
              <w:rPr>
                <w:del w:id="883" w:author="C3-215185" w:date="2021-10-18T16:44:00Z"/>
              </w:rPr>
            </w:pPr>
            <w:del w:id="884" w:author="C3-215185" w:date="2021-10-18T16:44:00Z">
              <w:r w:rsidDel="005026BD">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Del="005026BD" w:rsidRDefault="00C872B4">
            <w:pPr>
              <w:pStyle w:val="TAH"/>
              <w:rPr>
                <w:del w:id="885" w:author="C3-215185" w:date="2021-10-18T16:44:00Z"/>
              </w:rPr>
            </w:pPr>
            <w:del w:id="886" w:author="C3-215185" w:date="2021-10-18T16:44:00Z">
              <w:r w:rsidDel="005026BD">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Del="005026BD" w:rsidRDefault="00C872B4">
            <w:pPr>
              <w:pStyle w:val="TAH"/>
              <w:rPr>
                <w:del w:id="887" w:author="C3-215185" w:date="2021-10-18T16:44:00Z"/>
              </w:rPr>
            </w:pPr>
            <w:del w:id="888" w:author="C3-215185" w:date="2021-10-18T16:44:00Z">
              <w:r w:rsidDel="005026BD">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Del="005026BD" w:rsidRDefault="00C872B4">
            <w:pPr>
              <w:pStyle w:val="TAH"/>
              <w:rPr>
                <w:del w:id="889" w:author="C3-215185" w:date="2021-10-18T16:44:00Z"/>
              </w:rPr>
            </w:pPr>
            <w:del w:id="890" w:author="C3-215185" w:date="2021-10-18T16:44:00Z">
              <w:r w:rsidDel="005026BD">
                <w:delText>Description</w:delText>
              </w:r>
            </w:del>
          </w:p>
        </w:tc>
      </w:tr>
      <w:tr w:rsidR="00E60FE0" w:rsidDel="005026BD">
        <w:trPr>
          <w:jc w:val="center"/>
          <w:del w:id="891" w:author="C3-215185" w:date="2021-10-18T16:44: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Del="005026BD" w:rsidRDefault="00C872B4">
            <w:pPr>
              <w:pStyle w:val="TAL"/>
              <w:rPr>
                <w:del w:id="892" w:author="C3-215185" w:date="2021-10-18T16:44:00Z"/>
              </w:rPr>
            </w:pPr>
            <w:del w:id="893" w:author="C3-215185" w:date="2021-10-18T16:44:00Z">
              <w:r w:rsidDel="005026BD">
                <w:delText>&lt;link name&gt;</w:delText>
              </w:r>
            </w:del>
          </w:p>
          <w:p w:rsidR="00E60FE0" w:rsidDel="005026BD" w:rsidRDefault="00C872B4">
            <w:pPr>
              <w:pStyle w:val="TAL"/>
              <w:rPr>
                <w:del w:id="894" w:author="C3-215185" w:date="2021-10-18T16:44:00Z"/>
              </w:rPr>
            </w:pPr>
            <w:del w:id="895" w:author="C3-215185" w:date="2021-10-18T16:44:00Z">
              <w:r w:rsidDel="005026BD">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E60FE0" w:rsidDel="005026BD" w:rsidRDefault="00C872B4">
            <w:pPr>
              <w:pStyle w:val="TAL"/>
              <w:rPr>
                <w:del w:id="896" w:author="C3-215185" w:date="2021-10-18T16:44:00Z"/>
              </w:rPr>
            </w:pPr>
            <w:del w:id="897" w:author="C3-215185" w:date="2021-10-18T16:44:00Z">
              <w:r w:rsidDel="005026BD">
                <w:delText>&lt;resource 1&gt;</w:delText>
              </w:r>
            </w:del>
          </w:p>
          <w:p w:rsidR="00E60FE0" w:rsidDel="005026BD" w:rsidRDefault="00C872B4">
            <w:pPr>
              <w:pStyle w:val="TAL"/>
              <w:rPr>
                <w:del w:id="898" w:author="C3-215185" w:date="2021-10-18T16:44:00Z"/>
              </w:rPr>
            </w:pPr>
            <w:del w:id="899" w:author="C3-215185" w:date="2021-10-18T16:44:00Z">
              <w:r w:rsidDel="005026BD">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E60FE0" w:rsidDel="005026BD" w:rsidRDefault="00C872B4">
            <w:pPr>
              <w:pStyle w:val="TAC"/>
              <w:rPr>
                <w:del w:id="900" w:author="C3-215185" w:date="2021-10-18T16:44:00Z"/>
              </w:rPr>
            </w:pPr>
            <w:del w:id="901" w:author="C3-215185" w:date="2021-10-18T16:44:00Z">
              <w:r w:rsidDel="005026BD">
                <w:delText>&lt;method 1&gt;</w:delText>
              </w:r>
            </w:del>
          </w:p>
          <w:p w:rsidR="00E60FE0" w:rsidDel="005026BD" w:rsidRDefault="00C872B4">
            <w:pPr>
              <w:pStyle w:val="TAC"/>
              <w:rPr>
                <w:del w:id="902" w:author="C3-215185" w:date="2021-10-18T16:44:00Z"/>
              </w:rPr>
            </w:pPr>
            <w:del w:id="903" w:author="C3-215185" w:date="2021-10-18T16:44:00Z">
              <w:r w:rsidDel="005026BD">
                <w:delText>e.g. GET</w:delText>
              </w:r>
            </w:del>
          </w:p>
        </w:tc>
        <w:tc>
          <w:tcPr>
            <w:tcW w:w="764" w:type="pct"/>
            <w:tcBorders>
              <w:top w:val="single" w:sz="4" w:space="0" w:color="auto"/>
              <w:left w:val="single" w:sz="6" w:space="0" w:color="000000"/>
              <w:bottom w:val="single" w:sz="4" w:space="0" w:color="auto"/>
              <w:right w:val="single" w:sz="6" w:space="0" w:color="000000"/>
            </w:tcBorders>
          </w:tcPr>
          <w:p w:rsidR="00E60FE0" w:rsidDel="005026BD" w:rsidRDefault="00C872B4">
            <w:pPr>
              <w:pStyle w:val="TAL"/>
              <w:rPr>
                <w:del w:id="904" w:author="C3-215185" w:date="2021-10-18T16:44:00Z"/>
              </w:rPr>
            </w:pPr>
            <w:del w:id="905" w:author="C3-215185" w:date="2021-10-18T16:44:00Z">
              <w:r w:rsidDel="005026BD">
                <w:delText>&lt;parameter&gt;</w:delText>
              </w:r>
            </w:del>
          </w:p>
          <w:p w:rsidR="00E60FE0" w:rsidDel="005026BD" w:rsidRDefault="00C872B4">
            <w:pPr>
              <w:pStyle w:val="TAL"/>
              <w:rPr>
                <w:del w:id="906" w:author="C3-215185" w:date="2021-10-18T16:44:00Z"/>
              </w:rPr>
            </w:pPr>
            <w:del w:id="907" w:author="C3-215185" w:date="2021-10-18T16:44:00Z">
              <w:r w:rsidDel="005026BD">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Del="005026BD" w:rsidRDefault="00C872B4">
            <w:pPr>
              <w:pStyle w:val="TAL"/>
              <w:rPr>
                <w:del w:id="908" w:author="C3-215185" w:date="2021-10-18T16:44:00Z"/>
              </w:rPr>
            </w:pPr>
            <w:del w:id="909" w:author="C3-215185" w:date="2021-10-18T16:44:00Z">
              <w:r w:rsidDel="005026BD">
                <w:delText>&lt;description of the link&gt;</w:delText>
              </w:r>
            </w:del>
          </w:p>
        </w:tc>
      </w:tr>
    </w:tbl>
    <w:p w:rsidR="00E60FE0" w:rsidDel="005026BD" w:rsidRDefault="00E60FE0">
      <w:pPr>
        <w:rPr>
          <w:del w:id="910" w:author="C3-215185" w:date="2021-10-18T16:44:00Z"/>
        </w:rPr>
      </w:pPr>
    </w:p>
    <w:p w:rsidR="00E60FE0" w:rsidDel="005026BD" w:rsidRDefault="00C872B4">
      <w:pPr>
        <w:pStyle w:val="H6"/>
        <w:rPr>
          <w:del w:id="911" w:author="C3-215185" w:date="2021-10-18T16:44:00Z"/>
        </w:rPr>
      </w:pPr>
      <w:bookmarkStart w:id="912" w:name="_Toc510696614"/>
      <w:bookmarkStart w:id="913" w:name="_Toc35971405"/>
      <w:del w:id="914" w:author="C3-215185" w:date="2021-10-18T16:44:00Z">
        <w:r w:rsidDel="005026BD">
          <w:delText>5.1.3.2.3.2</w:delText>
        </w:r>
        <w:r w:rsidDel="005026BD">
          <w:tab/>
          <w:delText>&lt; method 2 &gt;</w:delText>
        </w:r>
        <w:bookmarkEnd w:id="912"/>
        <w:bookmarkEnd w:id="913"/>
      </w:del>
    </w:p>
    <w:p w:rsidR="00E60FE0" w:rsidDel="005026BD" w:rsidRDefault="00C872B4">
      <w:pPr>
        <w:pStyle w:val="Guidance"/>
        <w:rPr>
          <w:del w:id="915" w:author="C3-215185" w:date="2021-10-18T16:44:00Z"/>
        </w:rPr>
      </w:pPr>
      <w:del w:id="916" w:author="C3-215185" w:date="2021-10-18T16:44:00Z">
        <w:r w:rsidDel="005026BD">
          <w:delText>And so on if there are more than two methods supported by the resource. Same structure as in clause 5.1.3.2.3.1.</w:delText>
        </w:r>
      </w:del>
    </w:p>
    <w:p w:rsidR="00E60FE0" w:rsidRDefault="00C872B4">
      <w:pPr>
        <w:pStyle w:val="5"/>
      </w:pPr>
      <w:bookmarkStart w:id="917" w:name="_Toc510696615"/>
      <w:bookmarkStart w:id="918" w:name="_Toc35971406"/>
      <w:bookmarkStart w:id="919" w:name="_Toc67903528"/>
      <w:bookmarkStart w:id="920" w:name="_Toc73173260"/>
      <w:bookmarkStart w:id="921" w:name="_Toc76110479"/>
      <w:r>
        <w:t>5.1.3.2.4</w:t>
      </w:r>
      <w:r>
        <w:tab/>
        <w:t>Resource Custom Operations</w:t>
      </w:r>
      <w:bookmarkEnd w:id="917"/>
      <w:bookmarkEnd w:id="918"/>
      <w:bookmarkEnd w:id="919"/>
      <w:bookmarkEnd w:id="920"/>
      <w:bookmarkEnd w:id="921"/>
    </w:p>
    <w:p w:rsidR="00E60FE0" w:rsidDel="009E4839" w:rsidRDefault="00C872B4">
      <w:pPr>
        <w:pStyle w:val="Guidance"/>
        <w:rPr>
          <w:del w:id="922" w:author="C3-215185" w:date="2021-10-18T16:45:00Z"/>
        </w:rPr>
      </w:pPr>
      <w:del w:id="923" w:author="C3-215185" w:date="2021-10-18T16:45:00Z">
        <w:r w:rsidDel="009E4839">
          <w:delText>The following clauses will specify the custom operations supported by the resource.</w:delText>
        </w:r>
      </w:del>
    </w:p>
    <w:p w:rsidR="00E60FE0" w:rsidDel="009E4839" w:rsidRDefault="00C872B4">
      <w:pPr>
        <w:pStyle w:val="Guidance"/>
        <w:rPr>
          <w:del w:id="924" w:author="C3-215185" w:date="2021-10-18T16:45:00Z"/>
        </w:rPr>
      </w:pPr>
      <w:del w:id="925" w:author="C3-215185" w:date="2021-10-18T16:45:00Z">
        <w:r w:rsidDel="009E4839">
          <w:delText>It will describe, for each custom operation, the use and the URI of the operation, the HTTP method on which it is mapped, request and response data structures and response codes, and if applicable, HTTP headers specific to the operation.</w:delText>
        </w:r>
      </w:del>
    </w:p>
    <w:p w:rsidR="009E4839" w:rsidRPr="009E4839" w:rsidRDefault="009E4839" w:rsidP="00322963">
      <w:pPr>
        <w:rPr>
          <w:ins w:id="926" w:author="C3-215185" w:date="2021-10-18T16:45:00Z"/>
        </w:rPr>
      </w:pPr>
      <w:ins w:id="927" w:author="C3-215185" w:date="2021-10-18T16:45:00Z">
        <w:r>
          <w:t>None in this release of the specification.</w:t>
        </w:r>
      </w:ins>
    </w:p>
    <w:p w:rsidR="00E60FE0" w:rsidDel="009E4839" w:rsidRDefault="00C872B4">
      <w:pPr>
        <w:pStyle w:val="H6"/>
        <w:rPr>
          <w:del w:id="928" w:author="C3-215185" w:date="2021-10-18T16:46:00Z"/>
        </w:rPr>
      </w:pPr>
      <w:bookmarkStart w:id="929" w:name="_Toc510696616"/>
      <w:bookmarkStart w:id="930" w:name="_Toc35971407"/>
      <w:del w:id="931" w:author="C3-215185" w:date="2021-10-18T16:46:00Z">
        <w:r w:rsidDel="009E4839">
          <w:delText>5.1.3.2.4.1</w:delText>
        </w:r>
        <w:r w:rsidDel="009E4839">
          <w:tab/>
          <w:delText>Overview</w:delText>
        </w:r>
        <w:bookmarkEnd w:id="929"/>
        <w:bookmarkEnd w:id="930"/>
      </w:del>
    </w:p>
    <w:p w:rsidR="00E60FE0" w:rsidDel="009E4839" w:rsidRDefault="00C872B4">
      <w:pPr>
        <w:pStyle w:val="TH"/>
        <w:rPr>
          <w:del w:id="932" w:author="C3-215185" w:date="2021-10-18T16:46:00Z"/>
        </w:rPr>
      </w:pPr>
      <w:bookmarkStart w:id="933" w:name="_Toc510696617"/>
      <w:del w:id="934" w:author="C3-215185" w:date="2021-10-18T16:46:00Z">
        <w:r w:rsidDel="009E4839">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rsidDel="009E4839">
        <w:trPr>
          <w:jc w:val="center"/>
          <w:del w:id="935" w:author="C3-215185" w:date="2021-10-18T16:46: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936" w:author="C3-215185" w:date="2021-10-18T16:46:00Z"/>
              </w:rPr>
            </w:pPr>
            <w:del w:id="937" w:author="C3-215185" w:date="2021-10-18T16:46:00Z">
              <w:r w:rsidDel="009E4839">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Del="009E4839" w:rsidRDefault="00C872B4">
            <w:pPr>
              <w:pStyle w:val="TAH"/>
              <w:rPr>
                <w:del w:id="938" w:author="C3-215185" w:date="2021-10-18T16:46:00Z"/>
              </w:rPr>
            </w:pPr>
            <w:del w:id="939" w:author="C3-215185" w:date="2021-10-18T16:46:00Z">
              <w:r w:rsidDel="009E4839">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Del="009E4839" w:rsidRDefault="00C872B4">
            <w:pPr>
              <w:pStyle w:val="TAH"/>
              <w:rPr>
                <w:del w:id="940" w:author="C3-215185" w:date="2021-10-18T16:46:00Z"/>
              </w:rPr>
            </w:pPr>
            <w:del w:id="941" w:author="C3-215185" w:date="2021-10-18T16:46:00Z">
              <w:r w:rsidDel="009E4839">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Del="009E4839" w:rsidRDefault="00C872B4">
            <w:pPr>
              <w:pStyle w:val="TAH"/>
              <w:rPr>
                <w:del w:id="942" w:author="C3-215185" w:date="2021-10-18T16:46:00Z"/>
              </w:rPr>
            </w:pPr>
            <w:del w:id="943" w:author="C3-215185" w:date="2021-10-18T16:46:00Z">
              <w:r w:rsidDel="009E4839">
                <w:delText>Description</w:delText>
              </w:r>
            </w:del>
          </w:p>
        </w:tc>
      </w:tr>
      <w:tr w:rsidR="00E60FE0" w:rsidDel="009E4839">
        <w:trPr>
          <w:jc w:val="center"/>
          <w:del w:id="944" w:author="C3-215185" w:date="2021-10-18T16:46:00Z"/>
        </w:trPr>
        <w:tc>
          <w:tcPr>
            <w:tcW w:w="1214" w:type="pct"/>
            <w:tcBorders>
              <w:top w:val="single" w:sz="4" w:space="0" w:color="auto"/>
              <w:left w:val="single" w:sz="4" w:space="0" w:color="auto"/>
              <w:bottom w:val="single" w:sz="4" w:space="0" w:color="auto"/>
              <w:right w:val="single" w:sz="4" w:space="0" w:color="auto"/>
            </w:tcBorders>
          </w:tcPr>
          <w:p w:rsidR="00E60FE0" w:rsidDel="009E4839" w:rsidRDefault="00C872B4">
            <w:pPr>
              <w:pStyle w:val="TAL"/>
              <w:rPr>
                <w:del w:id="945" w:author="C3-215185" w:date="2021-10-18T16:46:00Z"/>
              </w:rPr>
            </w:pPr>
            <w:del w:id="946" w:author="C3-215185" w:date="2021-10-18T16:46:00Z">
              <w:r w:rsidDel="009E4839">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E60FE0" w:rsidDel="009E4839" w:rsidRDefault="00C872B4">
            <w:pPr>
              <w:pStyle w:val="TAL"/>
              <w:rPr>
                <w:del w:id="947" w:author="C3-215185" w:date="2021-10-18T16:46:00Z"/>
              </w:rPr>
            </w:pPr>
            <w:del w:id="948" w:author="C3-215185" w:date="2021-10-18T16:46:00Z">
              <w:r w:rsidDel="009E4839">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E60FE0" w:rsidDel="009E4839" w:rsidRDefault="00C872B4">
            <w:pPr>
              <w:pStyle w:val="TAL"/>
              <w:rPr>
                <w:del w:id="949" w:author="C3-215185" w:date="2021-10-18T16:46:00Z"/>
              </w:rPr>
            </w:pPr>
            <w:del w:id="950" w:author="C3-215185" w:date="2021-10-18T16:46:00Z">
              <w:r w:rsidDel="009E4839">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E60FE0" w:rsidDel="009E4839" w:rsidRDefault="00C872B4">
            <w:pPr>
              <w:pStyle w:val="TAL"/>
              <w:rPr>
                <w:del w:id="951" w:author="C3-215185" w:date="2021-10-18T16:46:00Z"/>
              </w:rPr>
            </w:pPr>
            <w:del w:id="952" w:author="C3-215185" w:date="2021-10-18T16:46:00Z">
              <w:r w:rsidDel="009E4839">
                <w:delText>&lt;Operation executed by Custom operation&gt;</w:delText>
              </w:r>
            </w:del>
          </w:p>
        </w:tc>
      </w:tr>
      <w:tr w:rsidR="00E60FE0" w:rsidDel="009E4839">
        <w:trPr>
          <w:jc w:val="center"/>
          <w:del w:id="953" w:author="C3-215185" w:date="2021-10-18T16:46:00Z"/>
        </w:trPr>
        <w:tc>
          <w:tcPr>
            <w:tcW w:w="1214" w:type="pct"/>
            <w:tcBorders>
              <w:top w:val="single" w:sz="4" w:space="0" w:color="auto"/>
              <w:left w:val="single" w:sz="4" w:space="0" w:color="auto"/>
              <w:right w:val="single" w:sz="4" w:space="0" w:color="auto"/>
            </w:tcBorders>
          </w:tcPr>
          <w:p w:rsidR="00E60FE0" w:rsidDel="009E4839" w:rsidRDefault="00E60FE0">
            <w:pPr>
              <w:pStyle w:val="TAL"/>
              <w:rPr>
                <w:del w:id="954" w:author="C3-215185" w:date="2021-10-18T16:46:00Z"/>
              </w:rPr>
            </w:pPr>
          </w:p>
        </w:tc>
        <w:tc>
          <w:tcPr>
            <w:tcW w:w="1214" w:type="pct"/>
            <w:tcBorders>
              <w:top w:val="single" w:sz="4" w:space="0" w:color="auto"/>
              <w:left w:val="single" w:sz="4" w:space="0" w:color="auto"/>
              <w:right w:val="single" w:sz="4" w:space="0" w:color="auto"/>
            </w:tcBorders>
          </w:tcPr>
          <w:p w:rsidR="00E60FE0" w:rsidDel="009E4839" w:rsidRDefault="00E60FE0">
            <w:pPr>
              <w:pStyle w:val="TAL"/>
              <w:rPr>
                <w:del w:id="955" w:author="C3-215185" w:date="2021-10-18T16:46:00Z"/>
              </w:rPr>
            </w:pPr>
          </w:p>
        </w:tc>
        <w:tc>
          <w:tcPr>
            <w:tcW w:w="796" w:type="pct"/>
            <w:tcBorders>
              <w:top w:val="single" w:sz="4" w:space="0" w:color="auto"/>
              <w:left w:val="single" w:sz="4" w:space="0" w:color="auto"/>
              <w:bottom w:val="single" w:sz="4" w:space="0" w:color="auto"/>
              <w:right w:val="single" w:sz="4" w:space="0" w:color="auto"/>
            </w:tcBorders>
          </w:tcPr>
          <w:p w:rsidR="00E60FE0" w:rsidDel="009E4839" w:rsidRDefault="00E60FE0">
            <w:pPr>
              <w:pStyle w:val="TAL"/>
              <w:rPr>
                <w:del w:id="956" w:author="C3-215185" w:date="2021-10-18T16:46:00Z"/>
              </w:rPr>
            </w:pPr>
          </w:p>
        </w:tc>
        <w:tc>
          <w:tcPr>
            <w:tcW w:w="1776" w:type="pct"/>
            <w:tcBorders>
              <w:top w:val="single" w:sz="4" w:space="0" w:color="auto"/>
              <w:left w:val="single" w:sz="4" w:space="0" w:color="auto"/>
              <w:bottom w:val="single" w:sz="4" w:space="0" w:color="auto"/>
              <w:right w:val="single" w:sz="4" w:space="0" w:color="auto"/>
            </w:tcBorders>
          </w:tcPr>
          <w:p w:rsidR="00E60FE0" w:rsidDel="009E4839" w:rsidRDefault="00E60FE0">
            <w:pPr>
              <w:pStyle w:val="TAL"/>
              <w:rPr>
                <w:del w:id="957" w:author="C3-215185" w:date="2021-10-18T16:46:00Z"/>
              </w:rPr>
            </w:pPr>
          </w:p>
        </w:tc>
      </w:tr>
    </w:tbl>
    <w:p w:rsidR="00E60FE0" w:rsidDel="009E4839" w:rsidRDefault="00E60FE0">
      <w:pPr>
        <w:rPr>
          <w:del w:id="958" w:author="C3-215185" w:date="2021-10-18T16:46:00Z"/>
        </w:rPr>
      </w:pPr>
    </w:p>
    <w:p w:rsidR="00E60FE0" w:rsidDel="009E4839" w:rsidRDefault="00C872B4">
      <w:pPr>
        <w:pStyle w:val="H6"/>
        <w:rPr>
          <w:del w:id="959" w:author="C3-215185" w:date="2021-10-18T16:46:00Z"/>
        </w:rPr>
      </w:pPr>
      <w:bookmarkStart w:id="960" w:name="_Toc35971408"/>
      <w:del w:id="961" w:author="C3-215185" w:date="2021-10-18T16:46:00Z">
        <w:r w:rsidDel="009E4839">
          <w:delText>5.1.3.2.4.2</w:delText>
        </w:r>
        <w:r w:rsidDel="009E4839">
          <w:tab/>
          <w:delText>Operation: &lt; operation 1 &gt;</w:delText>
        </w:r>
        <w:bookmarkEnd w:id="933"/>
        <w:bookmarkEnd w:id="960"/>
      </w:del>
    </w:p>
    <w:p w:rsidR="00E60FE0" w:rsidDel="009E4839" w:rsidRDefault="00C872B4">
      <w:pPr>
        <w:pStyle w:val="Guidance"/>
        <w:rPr>
          <w:del w:id="962" w:author="C3-215185" w:date="2021-10-18T16:46:00Z"/>
        </w:rPr>
      </w:pPr>
      <w:del w:id="963" w:author="C3-215185" w:date="2021-10-18T16:46:00Z">
        <w:r w:rsidDel="009E4839">
          <w:delText>This clause will specify the meaning of the operation applied on the resource.</w:delText>
        </w:r>
      </w:del>
    </w:p>
    <w:p w:rsidR="00E60FE0" w:rsidDel="009E4839" w:rsidRDefault="00C872B4">
      <w:pPr>
        <w:pStyle w:val="H6"/>
        <w:rPr>
          <w:del w:id="964" w:author="C3-215185" w:date="2021-10-18T16:46:00Z"/>
        </w:rPr>
      </w:pPr>
      <w:bookmarkStart w:id="965" w:name="_Toc510696618"/>
      <w:bookmarkStart w:id="966" w:name="_Toc35971409"/>
      <w:del w:id="967" w:author="C3-215185" w:date="2021-10-18T16:46:00Z">
        <w:r w:rsidDel="009E4839">
          <w:lastRenderedPageBreak/>
          <w:delText>5.1.3.2.4.2.1</w:delText>
        </w:r>
        <w:r w:rsidDel="009E4839">
          <w:tab/>
          <w:delText>Description</w:delText>
        </w:r>
        <w:bookmarkEnd w:id="965"/>
        <w:bookmarkEnd w:id="966"/>
      </w:del>
    </w:p>
    <w:p w:rsidR="00E60FE0" w:rsidDel="009E4839" w:rsidRDefault="00C872B4">
      <w:pPr>
        <w:pStyle w:val="Guidance"/>
        <w:rPr>
          <w:del w:id="968" w:author="C3-215185" w:date="2021-10-18T16:46:00Z"/>
        </w:rPr>
      </w:pPr>
      <w:del w:id="969" w:author="C3-215185" w:date="2021-10-18T16:46:00Z">
        <w:r w:rsidDel="009E4839">
          <w:delText>This sublause will describe the custom operation and what it is used for, and the custom operation's URI.</w:delText>
        </w:r>
      </w:del>
    </w:p>
    <w:p w:rsidR="00E60FE0" w:rsidDel="009E4839" w:rsidRDefault="00C872B4">
      <w:pPr>
        <w:pStyle w:val="H6"/>
        <w:rPr>
          <w:del w:id="970" w:author="C3-215185" w:date="2021-10-18T16:46:00Z"/>
        </w:rPr>
      </w:pPr>
      <w:bookmarkStart w:id="971" w:name="_Toc510696619"/>
      <w:bookmarkStart w:id="972" w:name="_Toc35971410"/>
      <w:del w:id="973" w:author="C3-215185" w:date="2021-10-18T16:46:00Z">
        <w:r w:rsidDel="009E4839">
          <w:delText>5.1.3.2.4.2.2</w:delText>
        </w:r>
        <w:r w:rsidDel="009E4839">
          <w:tab/>
          <w:delText>Operation Definition</w:delText>
        </w:r>
        <w:bookmarkEnd w:id="971"/>
        <w:bookmarkEnd w:id="972"/>
      </w:del>
    </w:p>
    <w:p w:rsidR="00E60FE0" w:rsidDel="009E4839" w:rsidRDefault="00C872B4">
      <w:pPr>
        <w:pStyle w:val="Guidance"/>
        <w:rPr>
          <w:del w:id="974" w:author="C3-215185" w:date="2021-10-18T16:46:00Z"/>
        </w:rPr>
      </w:pPr>
      <w:del w:id="975" w:author="C3-215185" w:date="2021-10-18T16:46:00Z">
        <w:r w:rsidDel="009E4839">
          <w:delText>This clause will specify the custom operation and the HTTP method on which it is mapped.</w:delText>
        </w:r>
      </w:del>
    </w:p>
    <w:p w:rsidR="00E60FE0" w:rsidDel="009E4839" w:rsidRDefault="00C872B4">
      <w:pPr>
        <w:rPr>
          <w:del w:id="976" w:author="C3-215185" w:date="2021-10-18T16:46:00Z"/>
        </w:rPr>
      </w:pPr>
      <w:del w:id="977" w:author="C3-215185" w:date="2021-10-18T16:46:00Z">
        <w:r w:rsidDel="009E4839">
          <w:delText>This operation shall support the request data structures specified in table 5.1.3.2.4.2.2-1 and the response data structure and response codes specified in table 5.1.3.2.4.2.2-2.</w:delText>
        </w:r>
      </w:del>
    </w:p>
    <w:p w:rsidR="00E60FE0" w:rsidDel="009E4839" w:rsidRDefault="00C872B4">
      <w:pPr>
        <w:pStyle w:val="TH"/>
        <w:rPr>
          <w:del w:id="978" w:author="C3-215185" w:date="2021-10-18T16:46:00Z"/>
        </w:rPr>
      </w:pPr>
      <w:del w:id="979" w:author="C3-215185" w:date="2021-10-18T16:46:00Z">
        <w:r w:rsidDel="009E4839">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9E4839">
        <w:trPr>
          <w:jc w:val="center"/>
          <w:del w:id="980" w:author="C3-215185" w:date="2021-10-18T16: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981" w:author="C3-215185" w:date="2021-10-18T16:46:00Z"/>
              </w:rPr>
            </w:pPr>
            <w:del w:id="982" w:author="C3-215185" w:date="2021-10-18T16:46:00Z">
              <w:r w:rsidDel="009E483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983" w:author="C3-215185" w:date="2021-10-18T16:46:00Z"/>
              </w:rPr>
            </w:pPr>
            <w:del w:id="984" w:author="C3-215185" w:date="2021-10-18T16:46:00Z">
              <w:r w:rsidDel="009E4839">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985" w:author="C3-215185" w:date="2021-10-18T16:46:00Z"/>
              </w:rPr>
            </w:pPr>
            <w:del w:id="986" w:author="C3-215185" w:date="2021-10-18T16:46:00Z">
              <w:r w:rsidDel="009E4839">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Del="009E4839" w:rsidRDefault="00C872B4">
            <w:pPr>
              <w:pStyle w:val="TAH"/>
              <w:rPr>
                <w:del w:id="987" w:author="C3-215185" w:date="2021-10-18T16:46:00Z"/>
              </w:rPr>
            </w:pPr>
            <w:del w:id="988" w:author="C3-215185" w:date="2021-10-18T16:46:00Z">
              <w:r w:rsidDel="009E4839">
                <w:delText>Description</w:delText>
              </w:r>
            </w:del>
          </w:p>
        </w:tc>
      </w:tr>
      <w:tr w:rsidR="00E60FE0" w:rsidDel="009E4839">
        <w:trPr>
          <w:jc w:val="center"/>
          <w:del w:id="989" w:author="C3-215185" w:date="2021-10-18T16: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Del="009E4839" w:rsidRDefault="00C872B4">
            <w:pPr>
              <w:pStyle w:val="TAL"/>
              <w:rPr>
                <w:del w:id="990" w:author="C3-215185" w:date="2021-10-18T16:46:00Z"/>
              </w:rPr>
            </w:pPr>
            <w:del w:id="991" w:author="C3-215185" w:date="2021-10-18T16:46:00Z">
              <w:r w:rsidDel="009E4839">
                <w:delText>"</w:delText>
              </w:r>
              <w:r w:rsidDel="009E4839">
                <w:rPr>
                  <w:i/>
                </w:rPr>
                <w:delText>&lt;type&gt;</w:delText>
              </w:r>
              <w:r w:rsidDel="009E4839">
                <w:delText>" or "array</w:delText>
              </w:r>
              <w:r w:rsidDel="009E4839">
                <w:rPr>
                  <w:i/>
                </w:rPr>
                <w:delText>(&lt;type&gt;</w:delText>
              </w:r>
              <w:r w:rsidDel="009E4839">
                <w:delText>)" or "map</w:delText>
              </w:r>
              <w:r w:rsidDel="009E4839">
                <w:rPr>
                  <w:i/>
                </w:rPr>
                <w:delText>(&lt;type&gt;</w:delText>
              </w:r>
              <w:r w:rsidDel="009E4839">
                <w:delText>)"</w:delText>
              </w:r>
            </w:del>
          </w:p>
        </w:tc>
        <w:tc>
          <w:tcPr>
            <w:tcW w:w="425" w:type="dxa"/>
            <w:tcBorders>
              <w:top w:val="single" w:sz="4" w:space="0" w:color="auto"/>
              <w:left w:val="single" w:sz="6" w:space="0" w:color="000000"/>
              <w:bottom w:val="single" w:sz="6" w:space="0" w:color="000000"/>
              <w:right w:val="single" w:sz="6" w:space="0" w:color="000000"/>
            </w:tcBorders>
          </w:tcPr>
          <w:p w:rsidR="00E60FE0" w:rsidDel="009E4839" w:rsidRDefault="00C872B4">
            <w:pPr>
              <w:pStyle w:val="TAC"/>
              <w:rPr>
                <w:del w:id="992" w:author="C3-215185" w:date="2021-10-18T16:46:00Z"/>
              </w:rPr>
            </w:pPr>
            <w:del w:id="993" w:author="C3-215185" w:date="2021-10-18T16:46:00Z">
              <w:r w:rsidDel="009E4839">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E60FE0" w:rsidDel="009E4839" w:rsidRDefault="00C872B4">
            <w:pPr>
              <w:pStyle w:val="TAL"/>
              <w:rPr>
                <w:del w:id="994" w:author="C3-215185" w:date="2021-10-18T16:46:00Z"/>
              </w:rPr>
            </w:pPr>
            <w:del w:id="995" w:author="C3-215185" w:date="2021-10-18T16:46:00Z">
              <w:r w:rsidDel="009E4839">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Del="009E4839" w:rsidRDefault="00C872B4">
            <w:pPr>
              <w:pStyle w:val="TAL"/>
              <w:rPr>
                <w:del w:id="996" w:author="C3-215185" w:date="2021-10-18T16:46:00Z"/>
              </w:rPr>
            </w:pPr>
            <w:del w:id="997" w:author="C3-215185" w:date="2021-10-18T16:46:00Z">
              <w:r w:rsidDel="009E4839">
                <w:delText>&lt;only if applicable&gt;</w:delText>
              </w:r>
            </w:del>
          </w:p>
        </w:tc>
      </w:tr>
    </w:tbl>
    <w:p w:rsidR="00E60FE0" w:rsidDel="009E4839" w:rsidRDefault="00E60FE0">
      <w:pPr>
        <w:rPr>
          <w:del w:id="998" w:author="C3-215185" w:date="2021-10-18T16:46:00Z"/>
        </w:rPr>
      </w:pPr>
    </w:p>
    <w:p w:rsidR="00E60FE0" w:rsidDel="009E4839" w:rsidRDefault="00C872B4">
      <w:pPr>
        <w:pStyle w:val="TH"/>
        <w:rPr>
          <w:del w:id="999" w:author="C3-215185" w:date="2021-10-18T16:46:00Z"/>
        </w:rPr>
      </w:pPr>
      <w:del w:id="1000" w:author="C3-215185" w:date="2021-10-18T16:46:00Z">
        <w:r w:rsidDel="009E4839">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9E4839">
        <w:trPr>
          <w:jc w:val="center"/>
          <w:del w:id="1001"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1002" w:author="C3-215185" w:date="2021-10-18T16:46:00Z"/>
              </w:rPr>
            </w:pPr>
            <w:del w:id="1003" w:author="C3-215185" w:date="2021-10-18T16:46:00Z">
              <w:r w:rsidDel="009E4839">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1004" w:author="C3-215185" w:date="2021-10-18T16:46:00Z"/>
              </w:rPr>
            </w:pPr>
            <w:del w:id="1005" w:author="C3-215185" w:date="2021-10-18T16:46:00Z">
              <w:r w:rsidDel="009E4839">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1006" w:author="C3-215185" w:date="2021-10-18T16:46:00Z"/>
              </w:rPr>
            </w:pPr>
            <w:del w:id="1007" w:author="C3-215185" w:date="2021-10-18T16:46:00Z">
              <w:r w:rsidDel="009E4839">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1008" w:author="C3-215185" w:date="2021-10-18T16:46:00Z"/>
              </w:rPr>
            </w:pPr>
            <w:del w:id="1009" w:author="C3-215185" w:date="2021-10-18T16:46:00Z">
              <w:r w:rsidDel="009E4839">
                <w:delText>Response</w:delText>
              </w:r>
            </w:del>
          </w:p>
          <w:p w:rsidR="00E60FE0" w:rsidDel="009E4839" w:rsidRDefault="00C872B4">
            <w:pPr>
              <w:pStyle w:val="TAH"/>
              <w:rPr>
                <w:del w:id="1010" w:author="C3-215185" w:date="2021-10-18T16:46:00Z"/>
              </w:rPr>
            </w:pPr>
            <w:del w:id="1011" w:author="C3-215185" w:date="2021-10-18T16:46:00Z">
              <w:r w:rsidDel="009E4839">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Del="009E4839" w:rsidRDefault="00C872B4">
            <w:pPr>
              <w:pStyle w:val="TAH"/>
              <w:rPr>
                <w:del w:id="1012" w:author="C3-215185" w:date="2021-10-18T16:46:00Z"/>
              </w:rPr>
            </w:pPr>
            <w:del w:id="1013" w:author="C3-215185" w:date="2021-10-18T16:46:00Z">
              <w:r w:rsidDel="009E4839">
                <w:delText>Description</w:delText>
              </w:r>
            </w:del>
          </w:p>
        </w:tc>
      </w:tr>
      <w:tr w:rsidR="00E60FE0" w:rsidDel="009E4839">
        <w:trPr>
          <w:jc w:val="center"/>
          <w:del w:id="1014"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Del="009E4839" w:rsidRDefault="00C872B4">
            <w:pPr>
              <w:pStyle w:val="TAL"/>
              <w:rPr>
                <w:del w:id="1015" w:author="C3-215185" w:date="2021-10-18T16:46:00Z"/>
              </w:rPr>
            </w:pPr>
            <w:del w:id="1016" w:author="C3-215185" w:date="2021-10-18T16:46:00Z">
              <w:r w:rsidDel="009E4839">
                <w:delText>"</w:delText>
              </w:r>
              <w:r w:rsidDel="009E4839">
                <w:rPr>
                  <w:i/>
                </w:rPr>
                <w:delText>&lt;type&gt;</w:delText>
              </w:r>
              <w:r w:rsidDel="009E4839">
                <w:delText>" or "array</w:delText>
              </w:r>
              <w:r w:rsidDel="009E4839">
                <w:rPr>
                  <w:i/>
                </w:rPr>
                <w:delText>(&lt;type&gt;</w:delText>
              </w:r>
              <w:r w:rsidDel="009E4839">
                <w:delText>)" or "map</w:delText>
              </w:r>
              <w:r w:rsidDel="009E4839">
                <w:rPr>
                  <w:i/>
                </w:rPr>
                <w:delText>(&lt;type&gt;</w:delText>
              </w:r>
              <w:r w:rsidDel="009E4839">
                <w:delText>)"</w:delText>
              </w:r>
            </w:del>
          </w:p>
        </w:tc>
        <w:tc>
          <w:tcPr>
            <w:tcW w:w="225" w:type="pct"/>
            <w:tcBorders>
              <w:top w:val="single" w:sz="4" w:space="0" w:color="auto"/>
              <w:left w:val="single" w:sz="6" w:space="0" w:color="000000"/>
              <w:bottom w:val="single" w:sz="6" w:space="0" w:color="000000"/>
              <w:right w:val="single" w:sz="6" w:space="0" w:color="000000"/>
            </w:tcBorders>
          </w:tcPr>
          <w:p w:rsidR="00E60FE0" w:rsidDel="009E4839" w:rsidRDefault="00C872B4">
            <w:pPr>
              <w:pStyle w:val="TAC"/>
              <w:rPr>
                <w:del w:id="1017" w:author="C3-215185" w:date="2021-10-18T16:46:00Z"/>
              </w:rPr>
            </w:pPr>
            <w:del w:id="1018" w:author="C3-215185" w:date="2021-10-18T16:46:00Z">
              <w:r w:rsidDel="009E4839">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E60FE0" w:rsidDel="009E4839" w:rsidRDefault="00C872B4">
            <w:pPr>
              <w:pStyle w:val="TAL"/>
              <w:rPr>
                <w:del w:id="1019" w:author="C3-215185" w:date="2021-10-18T16:46:00Z"/>
              </w:rPr>
            </w:pPr>
            <w:del w:id="1020" w:author="C3-215185" w:date="2021-10-18T16:46:00Z">
              <w:r w:rsidDel="009E4839">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E60FE0" w:rsidDel="009E4839" w:rsidRDefault="00C872B4">
            <w:pPr>
              <w:pStyle w:val="TAL"/>
              <w:rPr>
                <w:del w:id="1021" w:author="C3-215185" w:date="2021-10-18T16:46:00Z"/>
              </w:rPr>
            </w:pPr>
            <w:del w:id="1022" w:author="C3-215185" w:date="2021-10-18T16:46:00Z">
              <w:r w:rsidDel="009E4839">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Del="009E4839" w:rsidRDefault="00C872B4">
            <w:pPr>
              <w:pStyle w:val="TAL"/>
              <w:rPr>
                <w:del w:id="1023" w:author="C3-215185" w:date="2021-10-18T16:46:00Z"/>
              </w:rPr>
            </w:pPr>
            <w:del w:id="1024" w:author="C3-215185" w:date="2021-10-18T16:46:00Z">
              <w:r w:rsidDel="009E4839">
                <w:delText>&lt;Meaning of the success case&gt;</w:delText>
              </w:r>
            </w:del>
          </w:p>
          <w:p w:rsidR="00E60FE0" w:rsidDel="009E4839" w:rsidRDefault="00C872B4">
            <w:pPr>
              <w:pStyle w:val="TAL"/>
              <w:rPr>
                <w:del w:id="1025" w:author="C3-215185" w:date="2021-10-18T16:46:00Z"/>
              </w:rPr>
            </w:pPr>
            <w:del w:id="1026" w:author="C3-215185" w:date="2021-10-18T16:46:00Z">
              <w:r w:rsidDel="009E4839">
                <w:delText>or</w:delText>
              </w:r>
            </w:del>
          </w:p>
          <w:p w:rsidR="00E60FE0" w:rsidDel="009E4839" w:rsidRDefault="00C872B4">
            <w:pPr>
              <w:pStyle w:val="TAL"/>
              <w:rPr>
                <w:del w:id="1027" w:author="C3-215185" w:date="2021-10-18T16:46:00Z"/>
              </w:rPr>
            </w:pPr>
            <w:del w:id="1028" w:author="C3-215185" w:date="2021-10-18T16:46:00Z">
              <w:r w:rsidDel="009E4839">
                <w:delText>&lt;Meaning of the error case with additional statement regarding error handling&gt;</w:delText>
              </w:r>
            </w:del>
          </w:p>
        </w:tc>
      </w:tr>
      <w:tr w:rsidR="00E60FE0" w:rsidDel="009E4839">
        <w:trPr>
          <w:jc w:val="center"/>
          <w:del w:id="1029"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Del="009E4839" w:rsidRDefault="00C872B4">
            <w:pPr>
              <w:pStyle w:val="TAN"/>
              <w:rPr>
                <w:del w:id="1030" w:author="C3-215185" w:date="2021-10-18T16:46:00Z"/>
              </w:rPr>
            </w:pPr>
            <w:del w:id="1031" w:author="C3-215185" w:date="2021-10-18T16:46:00Z">
              <w:r w:rsidDel="009E4839">
                <w:delText>NOTE:</w:delText>
              </w:r>
              <w:r w:rsidDel="009E4839">
                <w:rPr>
                  <w:noProof/>
                </w:rPr>
                <w:tab/>
                <w:delText xml:space="preserve">The manadatory </w:delText>
              </w:r>
              <w:r w:rsidDel="009E4839">
                <w:delText>HTTP error status code for the &lt;e.g. POST&gt; method listed in Table 5.2.7.1-1 of 3GPP TS 29.500 [4] also apply.</w:delText>
              </w:r>
            </w:del>
          </w:p>
        </w:tc>
      </w:tr>
    </w:tbl>
    <w:p w:rsidR="00E60FE0" w:rsidDel="009E4839" w:rsidRDefault="00E60FE0">
      <w:pPr>
        <w:rPr>
          <w:del w:id="1032" w:author="C3-215185" w:date="2021-10-18T16:46:00Z"/>
        </w:rPr>
      </w:pPr>
    </w:p>
    <w:p w:rsidR="00E60FE0" w:rsidDel="009E4839" w:rsidRDefault="00C872B4">
      <w:pPr>
        <w:pStyle w:val="H6"/>
        <w:rPr>
          <w:del w:id="1033" w:author="C3-215185" w:date="2021-10-18T16:46:00Z"/>
        </w:rPr>
      </w:pPr>
      <w:bookmarkStart w:id="1034" w:name="_Toc510696620"/>
      <w:bookmarkStart w:id="1035" w:name="_Toc35971411"/>
      <w:del w:id="1036" w:author="C3-215185" w:date="2021-10-18T16:46:00Z">
        <w:r w:rsidDel="009E4839">
          <w:delText>5.1.3.2.4.3</w:delText>
        </w:r>
        <w:r w:rsidDel="009E4839">
          <w:tab/>
          <w:delText>Operation: &lt; operation 2 &gt;</w:delText>
        </w:r>
        <w:bookmarkEnd w:id="1034"/>
        <w:bookmarkEnd w:id="1035"/>
      </w:del>
    </w:p>
    <w:p w:rsidR="00E60FE0" w:rsidDel="009E4839" w:rsidRDefault="00C872B4">
      <w:pPr>
        <w:pStyle w:val="Guidance"/>
        <w:rPr>
          <w:del w:id="1037" w:author="C3-215185" w:date="2021-10-18T16:46:00Z"/>
        </w:rPr>
      </w:pPr>
      <w:del w:id="1038" w:author="C3-215185" w:date="2021-10-18T16:46:00Z">
        <w:r w:rsidDel="009E4839">
          <w:delText>And so on if there are more than two operations supported by the resource. Same structure as in clause 5.1.3.2.4.1.</w:delText>
        </w:r>
      </w:del>
    </w:p>
    <w:p w:rsidR="00E60FE0" w:rsidRDefault="00C872B4">
      <w:pPr>
        <w:pStyle w:val="4"/>
      </w:pPr>
      <w:bookmarkStart w:id="1039" w:name="_Toc510696621"/>
      <w:bookmarkStart w:id="1040" w:name="_Toc35971412"/>
      <w:bookmarkStart w:id="1041" w:name="_Toc67903529"/>
      <w:bookmarkStart w:id="1042" w:name="_Toc73173261"/>
      <w:bookmarkStart w:id="1043" w:name="_Toc76110480"/>
      <w:r>
        <w:t>5.1.3.3</w:t>
      </w:r>
      <w:r>
        <w:tab/>
        <w:t xml:space="preserve">Resource: </w:t>
      </w:r>
      <w:ins w:id="1044" w:author="C3-215185" w:date="2021-10-18T16:46:00Z">
        <w:r w:rsidR="009E4839">
          <w:t>Individual DCCF Analytics Subscription</w:t>
        </w:r>
      </w:ins>
      <w:del w:id="1045" w:author="C3-215185" w:date="2021-10-18T16:46:00Z">
        <w:r w:rsidDel="009E4839">
          <w:delText>&lt;resource 2&gt;</w:delText>
        </w:r>
      </w:del>
      <w:bookmarkEnd w:id="1039"/>
      <w:bookmarkEnd w:id="1040"/>
      <w:bookmarkEnd w:id="1041"/>
      <w:bookmarkEnd w:id="1042"/>
      <w:bookmarkEnd w:id="1043"/>
    </w:p>
    <w:p w:rsidR="00E60FE0" w:rsidDel="009E4839" w:rsidRDefault="00C872B4">
      <w:pPr>
        <w:pStyle w:val="Guidance"/>
        <w:rPr>
          <w:del w:id="1046" w:author="C3-215185" w:date="2021-10-18T16:46:00Z"/>
        </w:rPr>
      </w:pPr>
      <w:del w:id="1047" w:author="C3-215185" w:date="2021-10-18T16:46:00Z">
        <w:r w:rsidDel="009E4839">
          <w:delText>And so on if there are more than two resources supported by the service. Same structure as in clause 5.1.3.2.</w:delText>
        </w:r>
      </w:del>
    </w:p>
    <w:p w:rsidR="009E4839" w:rsidRDefault="009E4839" w:rsidP="009E4839">
      <w:pPr>
        <w:pStyle w:val="5"/>
        <w:rPr>
          <w:ins w:id="1048" w:author="C3-215185" w:date="2021-10-18T16:46:00Z"/>
        </w:rPr>
      </w:pPr>
      <w:ins w:id="1049" w:author="C3-215185" w:date="2021-10-18T16:46:00Z">
        <w:r>
          <w:t>5.1.3.3.1</w:t>
        </w:r>
        <w:r>
          <w:tab/>
          <w:t>Description</w:t>
        </w:r>
      </w:ins>
    </w:p>
    <w:p w:rsidR="009E4839" w:rsidRDefault="009E4839" w:rsidP="009E4839">
      <w:pPr>
        <w:rPr>
          <w:ins w:id="1050" w:author="C3-215185" w:date="2021-10-18T16:46:00Z"/>
        </w:rPr>
      </w:pPr>
      <w:ins w:id="1051" w:author="C3-215185" w:date="2021-10-18T16:46:00Z">
        <w:r>
          <w:t>The Individual DCCF Analytics Subscription resource represents a single Analytics Subscription to the Ndccf_DataManagement Service at a given DCCF.</w:t>
        </w:r>
      </w:ins>
    </w:p>
    <w:p w:rsidR="009E4839" w:rsidRDefault="009E4839" w:rsidP="009E4839">
      <w:pPr>
        <w:pStyle w:val="5"/>
        <w:rPr>
          <w:ins w:id="1052" w:author="C3-215185" w:date="2021-10-18T16:46:00Z"/>
        </w:rPr>
      </w:pPr>
      <w:ins w:id="1053" w:author="C3-215185" w:date="2021-10-18T16:46:00Z">
        <w:r>
          <w:t>5.1.3.3.2</w:t>
        </w:r>
        <w:r>
          <w:tab/>
          <w:t>Resource Definition</w:t>
        </w:r>
      </w:ins>
    </w:p>
    <w:p w:rsidR="009E4839" w:rsidRDefault="009E4839" w:rsidP="009E4839">
      <w:pPr>
        <w:rPr>
          <w:ins w:id="1054" w:author="C3-215185" w:date="2021-10-18T16:46:00Z"/>
        </w:rPr>
      </w:pPr>
      <w:ins w:id="1055" w:author="C3-215185" w:date="2021-10-18T16:46:00Z">
        <w:r>
          <w:t xml:space="preserve">Resource URI: </w:t>
        </w:r>
        <w:r w:rsidRPr="008B6011">
          <w:rPr>
            <w:b/>
            <w:bCs/>
          </w:rPr>
          <w:t>{apiRoot}/ndccf-datamanagement/v1/analytics-subscriptions/{subscriptionId}</w:t>
        </w:r>
      </w:ins>
    </w:p>
    <w:p w:rsidR="009E4839" w:rsidRDefault="009E4839" w:rsidP="009E4839">
      <w:pPr>
        <w:rPr>
          <w:ins w:id="1056" w:author="C3-215185" w:date="2021-10-18T16:46:00Z"/>
          <w:rFonts w:ascii="Arial" w:hAnsi="Arial" w:cs="Arial"/>
        </w:rPr>
      </w:pPr>
      <w:ins w:id="1057" w:author="C3-215185" w:date="2021-10-18T16:46:00Z">
        <w:r>
          <w:t>This resource shall support the resource URI variables defined in table 5.1.3.3.2-1</w:t>
        </w:r>
        <w:r>
          <w:rPr>
            <w:rFonts w:ascii="Arial" w:hAnsi="Arial" w:cs="Arial"/>
          </w:rPr>
          <w:t>.</w:t>
        </w:r>
      </w:ins>
    </w:p>
    <w:p w:rsidR="009E4839" w:rsidRDefault="009E4839" w:rsidP="009E4839">
      <w:pPr>
        <w:pStyle w:val="TH"/>
        <w:rPr>
          <w:ins w:id="1058" w:author="C3-215185" w:date="2021-10-18T16:46:00Z"/>
          <w:rFonts w:cs="Arial"/>
        </w:rPr>
      </w:pPr>
      <w:ins w:id="1059" w:author="C3-215185" w:date="2021-10-18T16:46: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rsidTr="00E75CA4">
        <w:trPr>
          <w:jc w:val="center"/>
          <w:ins w:id="1060" w:author="C3-215185" w:date="2021-10-18T16: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9E4839" w:rsidRDefault="009E4839" w:rsidP="00E75CA4">
            <w:pPr>
              <w:pStyle w:val="TAH"/>
              <w:rPr>
                <w:ins w:id="1061" w:author="C3-215185" w:date="2021-10-18T16:46:00Z"/>
              </w:rPr>
            </w:pPr>
            <w:ins w:id="1062" w:author="C3-215185" w:date="2021-10-18T16:46: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9E4839" w:rsidRDefault="009E4839" w:rsidP="00E75CA4">
            <w:pPr>
              <w:pStyle w:val="TAH"/>
              <w:rPr>
                <w:ins w:id="1063" w:author="C3-215185" w:date="2021-10-18T16:46:00Z"/>
              </w:rPr>
            </w:pPr>
            <w:ins w:id="1064" w:author="C3-215185" w:date="2021-10-18T16:46: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E4839" w:rsidRDefault="009E4839" w:rsidP="00E75CA4">
            <w:pPr>
              <w:pStyle w:val="TAH"/>
              <w:rPr>
                <w:ins w:id="1065" w:author="C3-215185" w:date="2021-10-18T16:46:00Z"/>
              </w:rPr>
            </w:pPr>
            <w:ins w:id="1066" w:author="C3-215185" w:date="2021-10-18T16:46:00Z">
              <w:r>
                <w:t>Definition</w:t>
              </w:r>
            </w:ins>
          </w:p>
        </w:tc>
      </w:tr>
      <w:tr w:rsidR="009E4839" w:rsidTr="00E75CA4">
        <w:trPr>
          <w:jc w:val="center"/>
          <w:ins w:id="1067" w:author="C3-215185" w:date="2021-10-18T16:46:00Z"/>
        </w:trPr>
        <w:tc>
          <w:tcPr>
            <w:tcW w:w="687" w:type="pct"/>
            <w:tcBorders>
              <w:top w:val="single" w:sz="6" w:space="0" w:color="000000"/>
              <w:left w:val="single" w:sz="6" w:space="0" w:color="000000"/>
              <w:bottom w:val="single" w:sz="6" w:space="0" w:color="000000"/>
              <w:right w:val="single" w:sz="6" w:space="0" w:color="000000"/>
            </w:tcBorders>
            <w:hideMark/>
          </w:tcPr>
          <w:p w:rsidR="009E4839" w:rsidRDefault="009E4839" w:rsidP="00E75CA4">
            <w:pPr>
              <w:pStyle w:val="TAL"/>
              <w:rPr>
                <w:ins w:id="1068" w:author="C3-215185" w:date="2021-10-18T16:46:00Z"/>
              </w:rPr>
            </w:pPr>
            <w:ins w:id="1069" w:author="C3-215185" w:date="2021-10-18T16:46:00Z">
              <w:r>
                <w:t>apiRoot</w:t>
              </w:r>
            </w:ins>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rPr>
                <w:ins w:id="1070" w:author="C3-215185" w:date="2021-10-18T16:46:00Z"/>
              </w:rPr>
            </w:pPr>
            <w:ins w:id="1071"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9E4839" w:rsidRDefault="009E4839" w:rsidP="00E75CA4">
            <w:pPr>
              <w:pStyle w:val="TAL"/>
              <w:rPr>
                <w:ins w:id="1072" w:author="C3-215185" w:date="2021-10-18T16:46:00Z"/>
              </w:rPr>
            </w:pPr>
            <w:ins w:id="1073" w:author="C3-215185" w:date="2021-10-18T16:46:00Z">
              <w:r>
                <w:t>See clause</w:t>
              </w:r>
              <w:r>
                <w:rPr>
                  <w:lang w:val="en-US" w:eastAsia="zh-CN"/>
                </w:rPr>
                <w:t> </w:t>
              </w:r>
              <w:r>
                <w:t>5.1.1</w:t>
              </w:r>
            </w:ins>
          </w:p>
        </w:tc>
      </w:tr>
      <w:tr w:rsidR="009E4839" w:rsidTr="00E75CA4">
        <w:trPr>
          <w:jc w:val="center"/>
          <w:ins w:id="1074" w:author="C3-215185" w:date="2021-10-18T16:46:00Z"/>
        </w:trPr>
        <w:tc>
          <w:tcPr>
            <w:tcW w:w="687"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rPr>
                <w:ins w:id="1075" w:author="C3-215185" w:date="2021-10-18T16:46:00Z"/>
              </w:rPr>
            </w:pPr>
            <w:ins w:id="1076" w:author="C3-215185" w:date="2021-10-18T16:46:00Z">
              <w:r>
                <w:t>subscriptionId</w:t>
              </w:r>
            </w:ins>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rPr>
                <w:ins w:id="1077" w:author="C3-215185" w:date="2021-10-18T16:46:00Z"/>
              </w:rPr>
            </w:pPr>
            <w:ins w:id="1078"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9E4839" w:rsidRDefault="009E4839" w:rsidP="00E75CA4">
            <w:pPr>
              <w:pStyle w:val="TAL"/>
              <w:rPr>
                <w:ins w:id="1079" w:author="C3-215185" w:date="2021-10-18T16:46:00Z"/>
              </w:rPr>
            </w:pPr>
            <w:ins w:id="1080" w:author="C3-215185" w:date="2021-10-18T16:46:00Z">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ins>
          </w:p>
        </w:tc>
      </w:tr>
    </w:tbl>
    <w:p w:rsidR="009E4839" w:rsidRDefault="009E4839" w:rsidP="009E4839">
      <w:pPr>
        <w:rPr>
          <w:ins w:id="1081" w:author="C3-215185" w:date="2021-10-18T16:46:00Z"/>
        </w:rPr>
      </w:pPr>
    </w:p>
    <w:p w:rsidR="009E4839" w:rsidRDefault="009E4839" w:rsidP="009E4839">
      <w:pPr>
        <w:pStyle w:val="5"/>
        <w:rPr>
          <w:ins w:id="1082" w:author="C3-215185" w:date="2021-10-18T16:46:00Z"/>
        </w:rPr>
      </w:pPr>
      <w:ins w:id="1083" w:author="C3-215185" w:date="2021-10-18T16:46:00Z">
        <w:r>
          <w:lastRenderedPageBreak/>
          <w:t>5.1.3.3.3</w:t>
        </w:r>
        <w:r>
          <w:tab/>
          <w:t>Resource Standard Methods</w:t>
        </w:r>
      </w:ins>
    </w:p>
    <w:p w:rsidR="009E4839" w:rsidRDefault="009E4839" w:rsidP="009E4839">
      <w:pPr>
        <w:pStyle w:val="H6"/>
        <w:rPr>
          <w:ins w:id="1084" w:author="C3-215185" w:date="2021-10-18T16:46:00Z"/>
        </w:rPr>
      </w:pPr>
      <w:ins w:id="1085" w:author="C3-215185" w:date="2021-10-18T16:46:00Z">
        <w:r>
          <w:t>5.1.3.3.3.1</w:t>
        </w:r>
        <w:r>
          <w:tab/>
          <w:t>PUT</w:t>
        </w:r>
      </w:ins>
    </w:p>
    <w:p w:rsidR="009E4839" w:rsidRDefault="009E4839" w:rsidP="009E4839">
      <w:pPr>
        <w:rPr>
          <w:ins w:id="1086" w:author="C3-215185" w:date="2021-10-18T16:46:00Z"/>
        </w:rPr>
      </w:pPr>
      <w:ins w:id="1087" w:author="C3-215185" w:date="2021-10-18T16:46:00Z">
        <w:r>
          <w:t>This method shall support the URI query parameters specified in table 5.1.3.3.3.1-1.</w:t>
        </w:r>
      </w:ins>
    </w:p>
    <w:p w:rsidR="009E4839" w:rsidRDefault="009E4839" w:rsidP="009E4839">
      <w:pPr>
        <w:pStyle w:val="TH"/>
        <w:rPr>
          <w:ins w:id="1088" w:author="C3-215185" w:date="2021-10-18T16:46:00Z"/>
          <w:rFonts w:cs="Arial"/>
        </w:rPr>
      </w:pPr>
      <w:ins w:id="1089" w:author="C3-215185" w:date="2021-10-18T16:46:00Z">
        <w:r>
          <w:t>Table 5.1.3.3.3.1-1: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ins w:id="1090"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091" w:author="C3-215185" w:date="2021-10-18T16:46:00Z"/>
              </w:rPr>
            </w:pPr>
            <w:ins w:id="1092"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093" w:author="C3-215185" w:date="2021-10-18T16:46:00Z"/>
              </w:rPr>
            </w:pPr>
            <w:ins w:id="1094"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095" w:author="C3-215185" w:date="2021-10-18T16:46:00Z"/>
              </w:rPr>
            </w:pPr>
            <w:ins w:id="1096"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097" w:author="C3-215185" w:date="2021-10-18T16:46:00Z"/>
              </w:rPr>
            </w:pPr>
            <w:ins w:id="1098"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099" w:author="C3-215185" w:date="2021-10-18T16:46:00Z"/>
              </w:rPr>
            </w:pPr>
            <w:ins w:id="1100"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101" w:author="C3-215185" w:date="2021-10-18T16:46:00Z"/>
              </w:rPr>
            </w:pPr>
            <w:ins w:id="1102" w:author="C3-215185" w:date="2021-10-18T16:46:00Z">
              <w:r>
                <w:t>Applicability</w:t>
              </w:r>
            </w:ins>
          </w:p>
        </w:tc>
      </w:tr>
      <w:tr w:rsidR="009E4839" w:rsidTr="00E75CA4">
        <w:trPr>
          <w:jc w:val="center"/>
          <w:ins w:id="1103"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104" w:author="C3-215185" w:date="2021-10-18T16:46:00Z"/>
              </w:rPr>
            </w:pPr>
            <w:ins w:id="1105"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06"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107"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08"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109"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10" w:author="C3-215185" w:date="2021-10-18T16:46:00Z"/>
              </w:rPr>
            </w:pPr>
          </w:p>
        </w:tc>
      </w:tr>
    </w:tbl>
    <w:p w:rsidR="009E4839" w:rsidRDefault="009E4839" w:rsidP="009E4839">
      <w:pPr>
        <w:rPr>
          <w:ins w:id="1111" w:author="C3-215185" w:date="2021-10-18T16:46:00Z"/>
        </w:rPr>
      </w:pPr>
    </w:p>
    <w:p w:rsidR="009E4839" w:rsidRDefault="009E4839" w:rsidP="009E4839">
      <w:pPr>
        <w:rPr>
          <w:ins w:id="1112" w:author="C3-215185" w:date="2021-10-18T16:46:00Z"/>
        </w:rPr>
      </w:pPr>
      <w:ins w:id="1113" w:author="C3-215185" w:date="2021-10-18T16:46:00Z">
        <w:r>
          <w:t>This method shall support the request data structures specified in table 5.1.3.3.3.1-2 and the response data structures and response codes specified in table 5.1.3.3.3.1-3.</w:t>
        </w:r>
      </w:ins>
    </w:p>
    <w:p w:rsidR="009E4839" w:rsidRDefault="009E4839" w:rsidP="009E4839">
      <w:pPr>
        <w:pStyle w:val="TH"/>
        <w:rPr>
          <w:ins w:id="1114" w:author="C3-215185" w:date="2021-10-18T16:46:00Z"/>
        </w:rPr>
      </w:pPr>
      <w:ins w:id="1115" w:author="C3-215185" w:date="2021-10-18T16:46:00Z">
        <w:r>
          <w:t>Table 5.1.3.3.3.1-2: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ins w:id="1116"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117" w:author="C3-215185" w:date="2021-10-18T16:46:00Z"/>
              </w:rPr>
            </w:pPr>
            <w:ins w:id="1118"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119" w:author="C3-215185" w:date="2021-10-18T16:46:00Z"/>
              </w:rPr>
            </w:pPr>
            <w:ins w:id="1120"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121" w:author="C3-215185" w:date="2021-10-18T16:46:00Z"/>
              </w:rPr>
            </w:pPr>
            <w:ins w:id="1122"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rPr>
                <w:ins w:id="1123" w:author="C3-215185" w:date="2021-10-18T16:46:00Z"/>
              </w:rPr>
            </w:pPr>
            <w:ins w:id="1124" w:author="C3-215185" w:date="2021-10-18T16:46:00Z">
              <w:r>
                <w:t>Description</w:t>
              </w:r>
            </w:ins>
          </w:p>
        </w:tc>
      </w:tr>
      <w:tr w:rsidR="009E4839" w:rsidTr="00E75CA4">
        <w:trPr>
          <w:jc w:val="center"/>
          <w:ins w:id="1125"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126" w:author="C3-215185" w:date="2021-10-18T16:46:00Z"/>
              </w:rPr>
            </w:pPr>
            <w:ins w:id="1127" w:author="C3-215185" w:date="2021-10-18T16:46:00Z">
              <w:r>
                <w:t>NdccfAnalyticsSubscription</w:t>
              </w:r>
            </w:ins>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rPr>
                <w:ins w:id="1128" w:author="C3-215185" w:date="2021-10-18T16:46:00Z"/>
              </w:rPr>
            </w:pPr>
            <w:ins w:id="1129" w:author="C3-215185" w:date="2021-10-18T16:46: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130" w:author="C3-215185" w:date="2021-10-18T16:46:00Z"/>
              </w:rPr>
            </w:pPr>
            <w:ins w:id="1131" w:author="C3-215185" w:date="2021-10-18T16:46: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132" w:author="C3-215185" w:date="2021-10-18T16:46:00Z"/>
              </w:rPr>
            </w:pPr>
            <w:ins w:id="1133" w:author="C3-215185" w:date="2021-10-18T16:46:00Z">
              <w:r>
                <w:t>Parameters to replace a subscription to DCCF Analytics Subscription resource.</w:t>
              </w:r>
            </w:ins>
          </w:p>
        </w:tc>
      </w:tr>
    </w:tbl>
    <w:p w:rsidR="009E4839" w:rsidRDefault="009E4839" w:rsidP="009E4839">
      <w:pPr>
        <w:rPr>
          <w:ins w:id="1134" w:author="C3-215185" w:date="2021-10-18T16:46:00Z"/>
        </w:rPr>
      </w:pPr>
    </w:p>
    <w:p w:rsidR="009E4839" w:rsidRDefault="009E4839" w:rsidP="009E4839">
      <w:pPr>
        <w:pStyle w:val="TH"/>
        <w:rPr>
          <w:ins w:id="1135" w:author="C3-215185" w:date="2021-10-18T16:46:00Z"/>
        </w:rPr>
      </w:pPr>
      <w:ins w:id="1136" w:author="C3-215185" w:date="2021-10-18T16:46:00Z">
        <w:r>
          <w:t>Table 5.1.3.3.3.1-3: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rsidTr="00E75CA4">
        <w:trPr>
          <w:jc w:val="center"/>
          <w:ins w:id="1137" w:author="C3-215185" w:date="2021-10-18T16:46: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138" w:author="C3-215185" w:date="2021-10-18T16:46:00Z"/>
              </w:rPr>
            </w:pPr>
            <w:ins w:id="1139"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140" w:author="C3-215185" w:date="2021-10-18T16:46:00Z"/>
              </w:rPr>
            </w:pPr>
            <w:ins w:id="1141"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142" w:author="C3-215185" w:date="2021-10-18T16:46:00Z"/>
              </w:rPr>
            </w:pPr>
            <w:ins w:id="1143"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144" w:author="C3-215185" w:date="2021-10-18T16:46:00Z"/>
              </w:rPr>
            </w:pPr>
            <w:ins w:id="1145" w:author="C3-215185" w:date="2021-10-18T16:46:00Z">
              <w:r>
                <w:t>Response</w:t>
              </w:r>
            </w:ins>
          </w:p>
          <w:p w:rsidR="009E4839" w:rsidRDefault="009E4839" w:rsidP="00E75CA4">
            <w:pPr>
              <w:pStyle w:val="TAH"/>
              <w:rPr>
                <w:ins w:id="1146" w:author="C3-215185" w:date="2021-10-18T16:46:00Z"/>
              </w:rPr>
            </w:pPr>
            <w:ins w:id="1147" w:author="C3-215185" w:date="2021-10-18T16:46: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148" w:author="C3-215185" w:date="2021-10-18T16:46:00Z"/>
              </w:rPr>
            </w:pPr>
            <w:ins w:id="1149" w:author="C3-215185" w:date="2021-10-18T16:46:00Z">
              <w:r>
                <w:t>Description</w:t>
              </w:r>
            </w:ins>
          </w:p>
        </w:tc>
      </w:tr>
      <w:tr w:rsidR="009E4839" w:rsidTr="00E75CA4">
        <w:trPr>
          <w:jc w:val="center"/>
          <w:ins w:id="1150"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151" w:author="C3-215185" w:date="2021-10-18T16:46:00Z"/>
              </w:rPr>
            </w:pPr>
            <w:ins w:id="1152" w:author="C3-215185" w:date="2021-10-18T16:46:00Z">
              <w:r>
                <w:t>NdccfAnalyticsSubscription</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153" w:author="C3-215185" w:date="2021-10-18T16:46:00Z"/>
              </w:rPr>
            </w:pPr>
            <w:ins w:id="1154" w:author="C3-215185" w:date="2021-10-18T16:46:00Z">
              <w:r>
                <w:t>M</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55" w:author="C3-215185" w:date="2021-10-18T16:46:00Z"/>
              </w:rPr>
            </w:pPr>
            <w:ins w:id="1156" w:author="C3-215185" w:date="2021-10-18T16:46:00Z">
              <w:r>
                <w:t>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57" w:author="C3-215185" w:date="2021-10-18T16:46:00Z"/>
              </w:rPr>
            </w:pPr>
            <w:ins w:id="1158" w:author="C3-215185" w:date="2021-10-18T16:46: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159" w:author="C3-215185" w:date="2021-10-18T16:46:00Z"/>
              </w:rPr>
            </w:pPr>
            <w:ins w:id="1160" w:author="C3-215185" w:date="2021-10-18T16:46:00Z">
              <w:r>
                <w:t>The Individual DCCF Analytics Subscription resource was modified successfully and a representation of that resource is returned.</w:t>
              </w:r>
            </w:ins>
          </w:p>
        </w:tc>
      </w:tr>
      <w:tr w:rsidR="009E4839" w:rsidTr="00E75CA4">
        <w:trPr>
          <w:jc w:val="center"/>
          <w:ins w:id="1161"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162" w:author="C3-215185" w:date="2021-10-18T16:46:00Z"/>
              </w:rPr>
            </w:pPr>
            <w:ins w:id="1163" w:author="C3-215185" w:date="2021-10-18T16:46:00Z">
              <w:r>
                <w:t>n/a</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164" w:author="C3-215185" w:date="2021-10-18T16:46:00Z"/>
              </w:rPr>
            </w:pP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65" w:author="C3-215185" w:date="2021-10-18T16:46:00Z"/>
              </w:rPr>
            </w:pP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66" w:author="C3-215185" w:date="2021-10-18T16:46:00Z"/>
              </w:rPr>
            </w:pPr>
            <w:ins w:id="1167" w:author="C3-215185" w:date="2021-10-18T16:46: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168" w:author="C3-215185" w:date="2021-10-18T16:46:00Z"/>
              </w:rPr>
            </w:pPr>
            <w:ins w:id="1169" w:author="C3-215185" w:date="2021-10-18T16:46:00Z">
              <w:r>
                <w:t>The Individual DCCF Analytics Subscription resource was modified successfully.</w:t>
              </w:r>
            </w:ins>
          </w:p>
        </w:tc>
      </w:tr>
      <w:tr w:rsidR="009E4839" w:rsidTr="00E75CA4">
        <w:trPr>
          <w:jc w:val="center"/>
          <w:ins w:id="1170"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171" w:author="C3-215185" w:date="2021-10-18T16:46:00Z"/>
              </w:rPr>
            </w:pPr>
            <w:ins w:id="1172"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173" w:author="C3-215185" w:date="2021-10-18T16:46:00Z"/>
              </w:rPr>
            </w:pPr>
            <w:ins w:id="1174"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75" w:author="C3-215185" w:date="2021-10-18T16:46:00Z"/>
              </w:rPr>
            </w:pPr>
            <w:ins w:id="1176"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77" w:author="C3-215185" w:date="2021-10-18T16:46:00Z"/>
              </w:rPr>
            </w:pPr>
            <w:ins w:id="1178" w:author="C3-215185" w:date="2021-10-18T16:46: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179" w:author="C3-215185" w:date="2021-10-18T16:46:00Z"/>
              </w:rPr>
            </w:pPr>
            <w:ins w:id="1180" w:author="C3-215185" w:date="2021-10-18T16:46:00Z">
              <w:r>
                <w:t>Temporary redirection, during Individual DCCF Analytics Subscription modification. The response shall include a Location header field containing an alternative URI of the resource located in an alternative DCCF (service) instance.</w:t>
              </w:r>
            </w:ins>
          </w:p>
          <w:p w:rsidR="009E4839" w:rsidRPr="002F33DB" w:rsidRDefault="009E4839" w:rsidP="00E75CA4">
            <w:pPr>
              <w:pStyle w:val="TAL"/>
              <w:rPr>
                <w:ins w:id="1181" w:author="C3-215185" w:date="2021-10-18T16:46:00Z"/>
                <w:strike/>
              </w:rPr>
            </w:pPr>
          </w:p>
        </w:tc>
      </w:tr>
      <w:tr w:rsidR="009E4839" w:rsidTr="00E75CA4">
        <w:trPr>
          <w:jc w:val="center"/>
          <w:ins w:id="1182"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183" w:author="C3-215185" w:date="2021-10-18T16:46:00Z"/>
              </w:rPr>
            </w:pPr>
            <w:ins w:id="1184"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185" w:author="C3-215185" w:date="2021-10-18T16:46:00Z"/>
              </w:rPr>
            </w:pPr>
            <w:ins w:id="1186"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87" w:author="C3-215185" w:date="2021-10-18T16:46:00Z"/>
              </w:rPr>
            </w:pPr>
            <w:ins w:id="1188"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189" w:author="C3-215185" w:date="2021-10-18T16:46:00Z"/>
              </w:rPr>
            </w:pPr>
            <w:ins w:id="1190" w:author="C3-215185" w:date="2021-10-18T16:46: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191" w:author="C3-215185" w:date="2021-10-18T16:46:00Z"/>
              </w:rPr>
            </w:pPr>
            <w:ins w:id="1192" w:author="C3-215185" w:date="2021-10-18T16:46:00Z">
              <w:r>
                <w:t>Permanent redirection, during Individual DCCF Analytics Subscription modification. The response shall include a Location header field containing an alternative URI of the resource located in an alternative DCCF (service) instance.</w:t>
              </w:r>
            </w:ins>
          </w:p>
          <w:p w:rsidR="009E4839" w:rsidRPr="002F33DB" w:rsidRDefault="009E4839" w:rsidP="00E75CA4">
            <w:pPr>
              <w:pStyle w:val="TAL"/>
              <w:rPr>
                <w:ins w:id="1193" w:author="C3-215185" w:date="2021-10-18T16:46:00Z"/>
                <w:strike/>
              </w:rPr>
            </w:pPr>
          </w:p>
        </w:tc>
      </w:tr>
      <w:tr w:rsidR="009E4839" w:rsidTr="00E75CA4">
        <w:trPr>
          <w:jc w:val="center"/>
          <w:ins w:id="1194"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rPr>
                <w:ins w:id="1195" w:author="C3-215185" w:date="2021-10-18T16:46:00Z"/>
              </w:rPr>
            </w:pPr>
            <w:ins w:id="1196" w:author="C3-215185" w:date="2021-10-18T16:46:00Z">
              <w:r>
                <w:t>NOTE:</w:t>
              </w:r>
              <w:r>
                <w:rPr>
                  <w:noProof/>
                </w:rPr>
                <w:tab/>
                <w:t xml:space="preserve">The manadatory </w:t>
              </w:r>
              <w:r>
                <w:t>HTTP error status code for the PUT method listed in Table 5.2.7.1-1 of 3GPP TS 29.500 [4] also apply.</w:t>
              </w:r>
            </w:ins>
          </w:p>
        </w:tc>
      </w:tr>
    </w:tbl>
    <w:p w:rsidR="009E4839" w:rsidRDefault="009E4839" w:rsidP="009E4839">
      <w:pPr>
        <w:pStyle w:val="TH"/>
        <w:rPr>
          <w:ins w:id="1197" w:author="C3-215185" w:date="2021-10-18T16:46:00Z"/>
        </w:rPr>
      </w:pPr>
    </w:p>
    <w:p w:rsidR="009E4839" w:rsidRDefault="009E4839" w:rsidP="009E4839">
      <w:pPr>
        <w:pStyle w:val="TH"/>
        <w:rPr>
          <w:ins w:id="1198" w:author="C3-215185" w:date="2021-10-18T16:46:00Z"/>
        </w:rPr>
      </w:pPr>
      <w:ins w:id="1199" w:author="C3-215185" w:date="2021-10-18T16:46:00Z">
        <w:r>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ins w:id="1200"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01" w:author="C3-215185" w:date="2021-10-18T16:46:00Z"/>
              </w:rPr>
            </w:pPr>
            <w:ins w:id="1202"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03" w:author="C3-215185" w:date="2021-10-18T16:46:00Z"/>
              </w:rPr>
            </w:pPr>
            <w:ins w:id="1204"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05" w:author="C3-215185" w:date="2021-10-18T16:46:00Z"/>
              </w:rPr>
            </w:pPr>
            <w:ins w:id="1206"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07" w:author="C3-215185" w:date="2021-10-18T16:46:00Z"/>
              </w:rPr>
            </w:pPr>
            <w:ins w:id="1208"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209" w:author="C3-215185" w:date="2021-10-18T16:46:00Z"/>
              </w:rPr>
            </w:pPr>
            <w:ins w:id="1210" w:author="C3-215185" w:date="2021-10-18T16:46:00Z">
              <w:r>
                <w:t>Description</w:t>
              </w:r>
            </w:ins>
          </w:p>
        </w:tc>
      </w:tr>
      <w:tr w:rsidR="009E4839" w:rsidTr="00E75CA4">
        <w:trPr>
          <w:jc w:val="center"/>
          <w:ins w:id="1211"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rPr>
                <w:ins w:id="1212" w:author="C3-215185" w:date="2021-10-18T16:46:00Z"/>
              </w:rPr>
            </w:pPr>
            <w:ins w:id="1213"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214" w:author="C3-215185" w:date="2021-10-18T16:46:00Z"/>
              </w:rPr>
            </w:pPr>
            <w:ins w:id="1215"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rPr>
                <w:ins w:id="1216" w:author="C3-215185" w:date="2021-10-18T16:46:00Z"/>
              </w:rPr>
            </w:pPr>
            <w:ins w:id="1217"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218" w:author="C3-215185" w:date="2021-10-18T16:46:00Z"/>
              </w:rPr>
            </w:pPr>
            <w:ins w:id="1219"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rPr>
                <w:ins w:id="1220" w:author="C3-215185" w:date="2021-10-18T16:46:00Z"/>
              </w:rPr>
            </w:pPr>
            <w:ins w:id="1221" w:author="C3-215185" w:date="2021-10-18T16:46:00Z">
              <w:r>
                <w:t>An alternative URI of the resource located in an alternative DCCF (service) instance.</w:t>
              </w:r>
            </w:ins>
          </w:p>
        </w:tc>
      </w:tr>
      <w:tr w:rsidR="009E4839" w:rsidTr="00E75CA4">
        <w:trPr>
          <w:jc w:val="center"/>
          <w:ins w:id="1222"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223" w:author="C3-215185" w:date="2021-10-18T16:46:00Z"/>
              </w:rPr>
            </w:pPr>
            <w:ins w:id="1224"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225" w:author="C3-215185" w:date="2021-10-18T16:46:00Z"/>
              </w:rPr>
            </w:pPr>
            <w:ins w:id="1226"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227" w:author="C3-215185" w:date="2021-10-18T16:46:00Z"/>
              </w:rPr>
            </w:pPr>
            <w:ins w:id="1228"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229" w:author="C3-215185" w:date="2021-10-18T16:46:00Z"/>
              </w:rPr>
            </w:pPr>
            <w:ins w:id="1230"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231" w:author="C3-215185" w:date="2021-10-18T16:46:00Z"/>
              </w:rPr>
            </w:pPr>
            <w:ins w:id="1232" w:author="C3-215185" w:date="2021-10-18T16:46:00Z">
              <w:r>
                <w:rPr>
                  <w:lang w:eastAsia="fr-FR"/>
                </w:rPr>
                <w:t>Identifier of the target NF (service) instance towards which the request is redirected.</w:t>
              </w:r>
            </w:ins>
          </w:p>
        </w:tc>
      </w:tr>
    </w:tbl>
    <w:p w:rsidR="009E4839" w:rsidRDefault="009E4839" w:rsidP="009E4839">
      <w:pPr>
        <w:rPr>
          <w:ins w:id="1233" w:author="C3-215185" w:date="2021-10-18T16:46:00Z"/>
        </w:rPr>
      </w:pPr>
    </w:p>
    <w:p w:rsidR="009E4839" w:rsidRDefault="009E4839" w:rsidP="009E4839">
      <w:pPr>
        <w:pStyle w:val="TH"/>
        <w:rPr>
          <w:ins w:id="1234" w:author="C3-215185" w:date="2021-10-18T16:46:00Z"/>
        </w:rPr>
      </w:pPr>
      <w:ins w:id="1235" w:author="C3-215185" w:date="2021-10-18T16:46:00Z">
        <w:r>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ins w:id="1236"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37" w:author="C3-215185" w:date="2021-10-18T16:46:00Z"/>
              </w:rPr>
            </w:pPr>
            <w:ins w:id="1238"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39" w:author="C3-215185" w:date="2021-10-18T16:46:00Z"/>
              </w:rPr>
            </w:pPr>
            <w:ins w:id="1240"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41" w:author="C3-215185" w:date="2021-10-18T16:46:00Z"/>
              </w:rPr>
            </w:pPr>
            <w:ins w:id="1242"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43" w:author="C3-215185" w:date="2021-10-18T16:46:00Z"/>
              </w:rPr>
            </w:pPr>
            <w:ins w:id="1244"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245" w:author="C3-215185" w:date="2021-10-18T16:46:00Z"/>
              </w:rPr>
            </w:pPr>
            <w:ins w:id="1246" w:author="C3-215185" w:date="2021-10-18T16:46:00Z">
              <w:r>
                <w:t>Description</w:t>
              </w:r>
            </w:ins>
          </w:p>
        </w:tc>
      </w:tr>
      <w:tr w:rsidR="009E4839" w:rsidTr="00E75CA4">
        <w:trPr>
          <w:jc w:val="center"/>
          <w:ins w:id="1247"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rPr>
                <w:ins w:id="1248" w:author="C3-215185" w:date="2021-10-18T16:46:00Z"/>
              </w:rPr>
            </w:pPr>
            <w:ins w:id="1249"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250" w:author="C3-215185" w:date="2021-10-18T16:46:00Z"/>
              </w:rPr>
            </w:pPr>
            <w:ins w:id="1251"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rPr>
                <w:ins w:id="1252" w:author="C3-215185" w:date="2021-10-18T16:46:00Z"/>
              </w:rPr>
            </w:pPr>
            <w:ins w:id="1253"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254" w:author="C3-215185" w:date="2021-10-18T16:46:00Z"/>
              </w:rPr>
            </w:pPr>
            <w:ins w:id="1255"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rPr>
                <w:ins w:id="1256" w:author="C3-215185" w:date="2021-10-18T16:46:00Z"/>
              </w:rPr>
            </w:pPr>
            <w:ins w:id="1257" w:author="C3-215185" w:date="2021-10-18T16:46:00Z">
              <w:r>
                <w:t>An alternative URI of the resource located in an alternative DCCF (service) instance.</w:t>
              </w:r>
            </w:ins>
          </w:p>
        </w:tc>
      </w:tr>
      <w:tr w:rsidR="009E4839" w:rsidTr="00E75CA4">
        <w:trPr>
          <w:jc w:val="center"/>
          <w:ins w:id="1258"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259" w:author="C3-215185" w:date="2021-10-18T16:46:00Z"/>
              </w:rPr>
            </w:pPr>
            <w:ins w:id="1260"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261" w:author="C3-215185" w:date="2021-10-18T16:46:00Z"/>
              </w:rPr>
            </w:pPr>
            <w:ins w:id="1262"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263" w:author="C3-215185" w:date="2021-10-18T16:46:00Z"/>
              </w:rPr>
            </w:pPr>
            <w:ins w:id="1264"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265" w:author="C3-215185" w:date="2021-10-18T16:46:00Z"/>
              </w:rPr>
            </w:pPr>
            <w:ins w:id="1266"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267" w:author="C3-215185" w:date="2021-10-18T16:46:00Z"/>
              </w:rPr>
            </w:pPr>
            <w:ins w:id="1268" w:author="C3-215185" w:date="2021-10-18T16:46:00Z">
              <w:r>
                <w:rPr>
                  <w:lang w:eastAsia="fr-FR"/>
                </w:rPr>
                <w:t>Identifier of the target NF (service) instance towards which the request is redirected.</w:t>
              </w:r>
            </w:ins>
          </w:p>
        </w:tc>
      </w:tr>
    </w:tbl>
    <w:p w:rsidR="009E4839" w:rsidRDefault="009E4839" w:rsidP="009E4839">
      <w:pPr>
        <w:rPr>
          <w:ins w:id="1269" w:author="C3-215185" w:date="2021-10-18T16:46:00Z"/>
        </w:rPr>
      </w:pPr>
    </w:p>
    <w:p w:rsidR="009E4839" w:rsidRDefault="009E4839" w:rsidP="009E4839">
      <w:pPr>
        <w:pStyle w:val="H6"/>
        <w:rPr>
          <w:ins w:id="1270" w:author="C3-215185" w:date="2021-10-18T16:46:00Z"/>
        </w:rPr>
      </w:pPr>
      <w:ins w:id="1271" w:author="C3-215185" w:date="2021-10-18T16:46:00Z">
        <w:r>
          <w:lastRenderedPageBreak/>
          <w:t>5.1.3.3.3.2</w:t>
        </w:r>
        <w:r>
          <w:tab/>
          <w:t>DELETE</w:t>
        </w:r>
      </w:ins>
    </w:p>
    <w:p w:rsidR="009E4839" w:rsidRDefault="009E4839" w:rsidP="009E4839">
      <w:pPr>
        <w:rPr>
          <w:ins w:id="1272" w:author="C3-215185" w:date="2021-10-18T16:46:00Z"/>
        </w:rPr>
      </w:pPr>
      <w:ins w:id="1273" w:author="C3-215185" w:date="2021-10-18T16:46:00Z">
        <w:r>
          <w:t>This method shall support the URI query parameters specified in table 5.1.3.3.3.2-1.</w:t>
        </w:r>
      </w:ins>
    </w:p>
    <w:p w:rsidR="009E4839" w:rsidRDefault="009E4839" w:rsidP="009E4839">
      <w:pPr>
        <w:pStyle w:val="TH"/>
        <w:rPr>
          <w:ins w:id="1274" w:author="C3-215185" w:date="2021-10-18T16:46:00Z"/>
          <w:rFonts w:cs="Arial"/>
        </w:rPr>
      </w:pPr>
      <w:ins w:id="1275" w:author="C3-215185" w:date="2021-10-18T16:46:00Z">
        <w:r>
          <w:t>Table 5.1.3.3.3.2-1: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ins w:id="1276"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77" w:author="C3-215185" w:date="2021-10-18T16:46:00Z"/>
              </w:rPr>
            </w:pPr>
            <w:ins w:id="1278"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79" w:author="C3-215185" w:date="2021-10-18T16:46:00Z"/>
              </w:rPr>
            </w:pPr>
            <w:ins w:id="1280"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81" w:author="C3-215185" w:date="2021-10-18T16:46:00Z"/>
              </w:rPr>
            </w:pPr>
            <w:ins w:id="1282"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83" w:author="C3-215185" w:date="2021-10-18T16:46:00Z"/>
              </w:rPr>
            </w:pPr>
            <w:ins w:id="1284"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285" w:author="C3-215185" w:date="2021-10-18T16:46:00Z"/>
              </w:rPr>
            </w:pPr>
            <w:ins w:id="1286"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287" w:author="C3-215185" w:date="2021-10-18T16:46:00Z"/>
              </w:rPr>
            </w:pPr>
            <w:ins w:id="1288" w:author="C3-215185" w:date="2021-10-18T16:46:00Z">
              <w:r>
                <w:t>Applicability</w:t>
              </w:r>
            </w:ins>
          </w:p>
        </w:tc>
      </w:tr>
      <w:tr w:rsidR="009E4839" w:rsidTr="00E75CA4">
        <w:trPr>
          <w:jc w:val="center"/>
          <w:ins w:id="1289"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290" w:author="C3-215185" w:date="2021-10-18T16:46:00Z"/>
              </w:rPr>
            </w:pPr>
            <w:ins w:id="1291"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292"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293"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294"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295"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296" w:author="C3-215185" w:date="2021-10-18T16:46:00Z"/>
              </w:rPr>
            </w:pPr>
          </w:p>
        </w:tc>
      </w:tr>
    </w:tbl>
    <w:p w:rsidR="009E4839" w:rsidRDefault="009E4839" w:rsidP="009E4839">
      <w:pPr>
        <w:rPr>
          <w:ins w:id="1297" w:author="C3-215185" w:date="2021-10-18T16:46:00Z"/>
        </w:rPr>
      </w:pPr>
    </w:p>
    <w:p w:rsidR="009E4839" w:rsidRDefault="009E4839" w:rsidP="009E4839">
      <w:pPr>
        <w:rPr>
          <w:ins w:id="1298" w:author="C3-215185" w:date="2021-10-18T16:46:00Z"/>
        </w:rPr>
      </w:pPr>
      <w:ins w:id="1299" w:author="C3-215185" w:date="2021-10-18T16:46:00Z">
        <w:r>
          <w:t>This method shall support the request data structures specified in table 5.1.3.3.3.2-2 and the response data structures and response codes specified in table 5.1.3.3.3.2-3.</w:t>
        </w:r>
      </w:ins>
    </w:p>
    <w:p w:rsidR="009E4839" w:rsidRDefault="009E4839" w:rsidP="009E4839">
      <w:pPr>
        <w:pStyle w:val="TH"/>
        <w:rPr>
          <w:ins w:id="1300" w:author="C3-215185" w:date="2021-10-18T16:46:00Z"/>
        </w:rPr>
      </w:pPr>
      <w:ins w:id="1301" w:author="C3-215185" w:date="2021-10-18T16:46:00Z">
        <w:r>
          <w:t>Table 5.1.3.3.3.2-2: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ins w:id="1302"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303" w:author="C3-215185" w:date="2021-10-18T16:46:00Z"/>
              </w:rPr>
            </w:pPr>
            <w:ins w:id="1304"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305" w:author="C3-215185" w:date="2021-10-18T16:46:00Z"/>
              </w:rPr>
            </w:pPr>
            <w:ins w:id="1306"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307" w:author="C3-215185" w:date="2021-10-18T16:46:00Z"/>
              </w:rPr>
            </w:pPr>
            <w:ins w:id="1308"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rPr>
                <w:ins w:id="1309" w:author="C3-215185" w:date="2021-10-18T16:46:00Z"/>
              </w:rPr>
            </w:pPr>
            <w:ins w:id="1310" w:author="C3-215185" w:date="2021-10-18T16:46:00Z">
              <w:r>
                <w:t>Description</w:t>
              </w:r>
            </w:ins>
          </w:p>
        </w:tc>
      </w:tr>
      <w:tr w:rsidR="009E4839" w:rsidTr="00E75CA4">
        <w:trPr>
          <w:jc w:val="center"/>
          <w:ins w:id="1311"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312" w:author="C3-215185" w:date="2021-10-18T16:46:00Z"/>
              </w:rPr>
            </w:pPr>
            <w:ins w:id="1313" w:author="C3-215185" w:date="2021-10-18T16:46:00Z">
              <w:r>
                <w:t>n/a</w:t>
              </w:r>
            </w:ins>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rPr>
                <w:ins w:id="1314" w:author="C3-215185" w:date="2021-10-18T16:46:00Z"/>
              </w:rPr>
            </w:pPr>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315" w:author="C3-215185" w:date="2021-10-18T16:46:00Z"/>
              </w:rPr>
            </w:pPr>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316" w:author="C3-215185" w:date="2021-10-18T16:46:00Z"/>
              </w:rPr>
            </w:pPr>
          </w:p>
        </w:tc>
      </w:tr>
    </w:tbl>
    <w:p w:rsidR="009E4839" w:rsidRDefault="009E4839" w:rsidP="009E4839">
      <w:pPr>
        <w:rPr>
          <w:ins w:id="1317" w:author="C3-215185" w:date="2021-10-18T16:46:00Z"/>
        </w:rPr>
      </w:pPr>
    </w:p>
    <w:p w:rsidR="009E4839" w:rsidRDefault="009E4839" w:rsidP="009E4839">
      <w:pPr>
        <w:pStyle w:val="TH"/>
        <w:rPr>
          <w:ins w:id="1318" w:author="C3-215185" w:date="2021-10-18T16:46:00Z"/>
        </w:rPr>
      </w:pPr>
      <w:ins w:id="1319" w:author="C3-215185" w:date="2021-10-18T16:46:00Z">
        <w:r>
          <w:t>Table 5.1.3.3.3.2-3: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rsidTr="00E75CA4">
        <w:trPr>
          <w:jc w:val="center"/>
          <w:ins w:id="1320" w:author="C3-215185" w:date="2021-10-18T16:46:00Z"/>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21" w:author="C3-215185" w:date="2021-10-18T16:46:00Z"/>
              </w:rPr>
            </w:pPr>
            <w:ins w:id="1322"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23" w:author="C3-215185" w:date="2021-10-18T16:46:00Z"/>
              </w:rPr>
            </w:pPr>
            <w:ins w:id="1324"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25" w:author="C3-215185" w:date="2021-10-18T16:46:00Z"/>
              </w:rPr>
            </w:pPr>
            <w:ins w:id="1326"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27" w:author="C3-215185" w:date="2021-10-18T16:46:00Z"/>
              </w:rPr>
            </w:pPr>
            <w:ins w:id="1328" w:author="C3-215185" w:date="2021-10-18T16:46:00Z">
              <w:r>
                <w:t>Response</w:t>
              </w:r>
            </w:ins>
          </w:p>
          <w:p w:rsidR="009E4839" w:rsidRDefault="009E4839" w:rsidP="00E75CA4">
            <w:pPr>
              <w:pStyle w:val="TAH"/>
              <w:rPr>
                <w:ins w:id="1329" w:author="C3-215185" w:date="2021-10-18T16:46:00Z"/>
              </w:rPr>
            </w:pPr>
            <w:ins w:id="1330" w:author="C3-215185" w:date="2021-10-18T16:46:00Z">
              <w:r>
                <w:t>codes</w:t>
              </w:r>
            </w:ins>
          </w:p>
        </w:tc>
        <w:tc>
          <w:tcPr>
            <w:tcW w:w="272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31" w:author="C3-215185" w:date="2021-10-18T16:46:00Z"/>
              </w:rPr>
            </w:pPr>
            <w:ins w:id="1332" w:author="C3-215185" w:date="2021-10-18T16:46:00Z">
              <w:r>
                <w:t>Description</w:t>
              </w:r>
            </w:ins>
          </w:p>
        </w:tc>
      </w:tr>
      <w:tr w:rsidR="009E4839" w:rsidTr="00E75CA4">
        <w:trPr>
          <w:jc w:val="center"/>
          <w:ins w:id="1333"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334" w:author="C3-215185" w:date="2021-10-18T16:46:00Z"/>
              </w:rPr>
            </w:pPr>
            <w:ins w:id="1335" w:author="C3-215185" w:date="2021-10-18T16:46:00Z">
              <w:r>
                <w:t>n/a</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336" w:author="C3-215185" w:date="2021-10-18T16:46:00Z"/>
              </w:rPr>
            </w:pP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337" w:author="C3-215185" w:date="2021-10-18T16:46:00Z"/>
              </w:rPr>
            </w:pP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338" w:author="C3-215185" w:date="2021-10-18T16:46:00Z"/>
              </w:rPr>
            </w:pPr>
            <w:ins w:id="1339" w:author="C3-215185" w:date="2021-10-18T16:46:00Z">
              <w:r>
                <w:t>204 No Content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340" w:author="C3-215185" w:date="2021-10-18T16:46:00Z"/>
              </w:rPr>
            </w:pPr>
            <w:ins w:id="1341" w:author="C3-215185" w:date="2021-10-18T16:46:00Z">
              <w:r>
                <w:t>The Individual DCCF Analytics Subscription resource was deleted successfully.</w:t>
              </w:r>
            </w:ins>
          </w:p>
        </w:tc>
      </w:tr>
      <w:tr w:rsidR="009E4839" w:rsidTr="00E75CA4">
        <w:trPr>
          <w:jc w:val="center"/>
          <w:ins w:id="1342"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343" w:author="C3-215185" w:date="2021-10-18T16:46:00Z"/>
              </w:rPr>
            </w:pPr>
            <w:ins w:id="1344"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345" w:author="C3-215185" w:date="2021-10-18T16:46:00Z"/>
              </w:rPr>
            </w:pPr>
            <w:ins w:id="1346"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347" w:author="C3-215185" w:date="2021-10-18T16:46:00Z"/>
              </w:rPr>
            </w:pPr>
            <w:ins w:id="1348"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349" w:author="C3-215185" w:date="2021-10-18T16:46:00Z"/>
              </w:rPr>
            </w:pPr>
            <w:ins w:id="1350" w:author="C3-215185" w:date="2021-10-18T16:46:00Z">
              <w:r>
                <w:t>307 Temporary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351" w:author="C3-215185" w:date="2021-10-18T16:46:00Z"/>
              </w:rPr>
            </w:pPr>
            <w:ins w:id="1352" w:author="C3-215185" w:date="2021-10-18T16:46:00Z">
              <w:r>
                <w:t>Temporary redirection, during Individual DCCF Analytics Subscription deletion. The response shall include a Location header field containing an alternative URI of the resource located in an alternative DCCF (service) instance.</w:t>
              </w:r>
            </w:ins>
          </w:p>
          <w:p w:rsidR="009E4839" w:rsidRPr="002F33DB" w:rsidRDefault="009E4839" w:rsidP="00E75CA4">
            <w:pPr>
              <w:pStyle w:val="TAL"/>
              <w:rPr>
                <w:ins w:id="1353" w:author="C3-215185" w:date="2021-10-18T16:46:00Z"/>
                <w:strike/>
              </w:rPr>
            </w:pPr>
          </w:p>
        </w:tc>
      </w:tr>
      <w:tr w:rsidR="009E4839" w:rsidTr="00E75CA4">
        <w:trPr>
          <w:jc w:val="center"/>
          <w:ins w:id="1354"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355" w:author="C3-215185" w:date="2021-10-18T16:46:00Z"/>
              </w:rPr>
            </w:pPr>
            <w:ins w:id="1356"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357" w:author="C3-215185" w:date="2021-10-18T16:46:00Z"/>
              </w:rPr>
            </w:pPr>
            <w:ins w:id="1358"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359" w:author="C3-215185" w:date="2021-10-18T16:46:00Z"/>
              </w:rPr>
            </w:pPr>
            <w:ins w:id="1360"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361" w:author="C3-215185" w:date="2021-10-18T16:46:00Z"/>
              </w:rPr>
            </w:pPr>
            <w:ins w:id="1362" w:author="C3-215185" w:date="2021-10-18T16:46:00Z">
              <w:r>
                <w:t>308 Permanent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363" w:author="C3-215185" w:date="2021-10-18T16:46:00Z"/>
              </w:rPr>
            </w:pPr>
            <w:ins w:id="1364" w:author="C3-215185" w:date="2021-10-18T16:46:00Z">
              <w:r>
                <w:t>Permanent redirection, during Individual DCCF Analytics Subscription deletion. The response shall include a Location header field containing an alternative URI of the resource located in an alternative DCCF (service) instance.</w:t>
              </w:r>
            </w:ins>
          </w:p>
          <w:p w:rsidR="009E4839" w:rsidRPr="002F33DB" w:rsidRDefault="009E4839" w:rsidP="00E75CA4">
            <w:pPr>
              <w:pStyle w:val="TAL"/>
              <w:rPr>
                <w:ins w:id="1365" w:author="C3-215185" w:date="2021-10-18T16:46:00Z"/>
                <w:strike/>
              </w:rPr>
            </w:pPr>
          </w:p>
        </w:tc>
      </w:tr>
      <w:tr w:rsidR="009E4839" w:rsidTr="00E75CA4">
        <w:trPr>
          <w:jc w:val="center"/>
          <w:ins w:id="1366"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rPr>
                <w:ins w:id="1367" w:author="C3-215185" w:date="2021-10-18T16:46:00Z"/>
              </w:rPr>
            </w:pPr>
            <w:ins w:id="1368" w:author="C3-215185" w:date="2021-10-18T16:46:00Z">
              <w:r>
                <w:t>NOTE:</w:t>
              </w:r>
              <w:r>
                <w:rPr>
                  <w:noProof/>
                </w:rPr>
                <w:tab/>
                <w:t xml:space="preserve">The manadatory </w:t>
              </w:r>
              <w:r>
                <w:t>HTTP error status code for the DELETE method listed in Table 5.2.7.1-1 of 3GPP TS 29.500 [4] also apply.</w:t>
              </w:r>
            </w:ins>
          </w:p>
        </w:tc>
      </w:tr>
    </w:tbl>
    <w:p w:rsidR="009E4839" w:rsidRDefault="009E4839" w:rsidP="009E4839">
      <w:pPr>
        <w:pStyle w:val="TH"/>
        <w:rPr>
          <w:ins w:id="1369" w:author="C3-215185" w:date="2021-10-18T16:46:00Z"/>
        </w:rPr>
      </w:pPr>
    </w:p>
    <w:p w:rsidR="009E4839" w:rsidRDefault="009E4839" w:rsidP="009E4839">
      <w:pPr>
        <w:pStyle w:val="TH"/>
        <w:rPr>
          <w:ins w:id="1370" w:author="C3-215185" w:date="2021-10-18T16:46:00Z"/>
        </w:rPr>
      </w:pPr>
      <w:ins w:id="1371" w:author="C3-215185" w:date="2021-10-18T16:46:00Z">
        <w:r>
          <w:t>Table 5.1.3.3.3.2-4: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ins w:id="1372"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73" w:author="C3-215185" w:date="2021-10-18T16:46:00Z"/>
              </w:rPr>
            </w:pPr>
            <w:ins w:id="1374"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75" w:author="C3-215185" w:date="2021-10-18T16:46:00Z"/>
              </w:rPr>
            </w:pPr>
            <w:ins w:id="1376"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77" w:author="C3-215185" w:date="2021-10-18T16:46:00Z"/>
              </w:rPr>
            </w:pPr>
            <w:ins w:id="1378"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379" w:author="C3-215185" w:date="2021-10-18T16:46:00Z"/>
              </w:rPr>
            </w:pPr>
            <w:ins w:id="1380"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381" w:author="C3-215185" w:date="2021-10-18T16:46:00Z"/>
              </w:rPr>
            </w:pPr>
            <w:ins w:id="1382" w:author="C3-215185" w:date="2021-10-18T16:46:00Z">
              <w:r>
                <w:t>Description</w:t>
              </w:r>
            </w:ins>
          </w:p>
        </w:tc>
      </w:tr>
      <w:tr w:rsidR="009E4839" w:rsidTr="00E75CA4">
        <w:trPr>
          <w:jc w:val="center"/>
          <w:ins w:id="1383"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rPr>
                <w:ins w:id="1384" w:author="C3-215185" w:date="2021-10-18T16:46:00Z"/>
              </w:rPr>
            </w:pPr>
            <w:ins w:id="1385"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386" w:author="C3-215185" w:date="2021-10-18T16:46:00Z"/>
              </w:rPr>
            </w:pPr>
            <w:ins w:id="1387"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rPr>
                <w:ins w:id="1388" w:author="C3-215185" w:date="2021-10-18T16:46:00Z"/>
              </w:rPr>
            </w:pPr>
            <w:ins w:id="1389"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390" w:author="C3-215185" w:date="2021-10-18T16:46:00Z"/>
              </w:rPr>
            </w:pPr>
            <w:ins w:id="1391"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rPr>
                <w:ins w:id="1392" w:author="C3-215185" w:date="2021-10-18T16:46:00Z"/>
              </w:rPr>
            </w:pPr>
            <w:ins w:id="1393" w:author="C3-215185" w:date="2021-10-18T16:46:00Z">
              <w:r>
                <w:t>An alternative URI of the resource located in an alternative DCCF (service) instance.</w:t>
              </w:r>
            </w:ins>
          </w:p>
        </w:tc>
      </w:tr>
      <w:tr w:rsidR="009E4839" w:rsidTr="00E75CA4">
        <w:trPr>
          <w:jc w:val="center"/>
          <w:ins w:id="1394"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395" w:author="C3-215185" w:date="2021-10-18T16:46:00Z"/>
              </w:rPr>
            </w:pPr>
            <w:ins w:id="1396"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397" w:author="C3-215185" w:date="2021-10-18T16:46:00Z"/>
              </w:rPr>
            </w:pPr>
            <w:ins w:id="1398"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399" w:author="C3-215185" w:date="2021-10-18T16:46:00Z"/>
              </w:rPr>
            </w:pPr>
            <w:ins w:id="1400"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401" w:author="C3-215185" w:date="2021-10-18T16:46:00Z"/>
              </w:rPr>
            </w:pPr>
            <w:ins w:id="1402"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403" w:author="C3-215185" w:date="2021-10-18T16:46:00Z"/>
              </w:rPr>
            </w:pPr>
            <w:ins w:id="1404" w:author="C3-215185" w:date="2021-10-18T16:46:00Z">
              <w:r>
                <w:rPr>
                  <w:lang w:eastAsia="fr-FR"/>
                </w:rPr>
                <w:t>Identifier of the target NF (service) instance towards which the request is redirected.</w:t>
              </w:r>
            </w:ins>
          </w:p>
        </w:tc>
      </w:tr>
    </w:tbl>
    <w:p w:rsidR="009E4839" w:rsidRDefault="009E4839" w:rsidP="009E4839">
      <w:pPr>
        <w:rPr>
          <w:ins w:id="1405" w:author="C3-215185" w:date="2021-10-18T16:46:00Z"/>
        </w:rPr>
      </w:pPr>
    </w:p>
    <w:p w:rsidR="009E4839" w:rsidRDefault="009E4839" w:rsidP="009E4839">
      <w:pPr>
        <w:pStyle w:val="TH"/>
        <w:rPr>
          <w:ins w:id="1406" w:author="C3-215185" w:date="2021-10-18T16:46:00Z"/>
        </w:rPr>
      </w:pPr>
      <w:ins w:id="1407" w:author="C3-215185" w:date="2021-10-18T16:46:00Z">
        <w:r>
          <w:t>Table 5.1.3.3.3.2-5: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ins w:id="1408"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09" w:author="C3-215185" w:date="2021-10-18T16:46:00Z"/>
              </w:rPr>
            </w:pPr>
            <w:ins w:id="1410"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11" w:author="C3-215185" w:date="2021-10-18T16:46:00Z"/>
              </w:rPr>
            </w:pPr>
            <w:ins w:id="1412"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13" w:author="C3-215185" w:date="2021-10-18T16:46:00Z"/>
              </w:rPr>
            </w:pPr>
            <w:ins w:id="1414"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15" w:author="C3-215185" w:date="2021-10-18T16:46:00Z"/>
              </w:rPr>
            </w:pPr>
            <w:ins w:id="1416"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417" w:author="C3-215185" w:date="2021-10-18T16:46:00Z"/>
              </w:rPr>
            </w:pPr>
            <w:ins w:id="1418" w:author="C3-215185" w:date="2021-10-18T16:46:00Z">
              <w:r>
                <w:t>Description</w:t>
              </w:r>
            </w:ins>
          </w:p>
        </w:tc>
      </w:tr>
      <w:tr w:rsidR="009E4839" w:rsidTr="00E75CA4">
        <w:trPr>
          <w:jc w:val="center"/>
          <w:ins w:id="1419"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rPr>
                <w:ins w:id="1420" w:author="C3-215185" w:date="2021-10-18T16:46:00Z"/>
              </w:rPr>
            </w:pPr>
            <w:ins w:id="1421"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422" w:author="C3-215185" w:date="2021-10-18T16:46:00Z"/>
              </w:rPr>
            </w:pPr>
            <w:ins w:id="1423"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rPr>
                <w:ins w:id="1424" w:author="C3-215185" w:date="2021-10-18T16:46:00Z"/>
              </w:rPr>
            </w:pPr>
            <w:ins w:id="1425"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426" w:author="C3-215185" w:date="2021-10-18T16:46:00Z"/>
              </w:rPr>
            </w:pPr>
            <w:ins w:id="1427"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rPr>
                <w:ins w:id="1428" w:author="C3-215185" w:date="2021-10-18T16:46:00Z"/>
              </w:rPr>
            </w:pPr>
            <w:ins w:id="1429" w:author="C3-215185" w:date="2021-10-18T16:46:00Z">
              <w:r>
                <w:t>An alternative URI of the resource located in an alternative DCCF (service) instance.</w:t>
              </w:r>
            </w:ins>
          </w:p>
        </w:tc>
      </w:tr>
      <w:tr w:rsidR="009E4839" w:rsidTr="00E75CA4">
        <w:trPr>
          <w:jc w:val="center"/>
          <w:ins w:id="1430"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431" w:author="C3-215185" w:date="2021-10-18T16:46:00Z"/>
              </w:rPr>
            </w:pPr>
            <w:ins w:id="1432"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433" w:author="C3-215185" w:date="2021-10-18T16:46:00Z"/>
              </w:rPr>
            </w:pPr>
            <w:ins w:id="1434"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435" w:author="C3-215185" w:date="2021-10-18T16:46:00Z"/>
              </w:rPr>
            </w:pPr>
            <w:ins w:id="1436"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437" w:author="C3-215185" w:date="2021-10-18T16:46:00Z"/>
              </w:rPr>
            </w:pPr>
            <w:ins w:id="1438"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439" w:author="C3-215185" w:date="2021-10-18T16:46:00Z"/>
              </w:rPr>
            </w:pPr>
            <w:ins w:id="1440" w:author="C3-215185" w:date="2021-10-18T16:46:00Z">
              <w:r>
                <w:rPr>
                  <w:lang w:eastAsia="fr-FR"/>
                </w:rPr>
                <w:t>Identifier of the target NF (service) instance towards which the request is redirected.</w:t>
              </w:r>
            </w:ins>
          </w:p>
        </w:tc>
      </w:tr>
    </w:tbl>
    <w:p w:rsidR="009E4839" w:rsidRDefault="009E4839" w:rsidP="009E4839">
      <w:pPr>
        <w:rPr>
          <w:ins w:id="1441" w:author="C3-215185" w:date="2021-10-18T16:46:00Z"/>
        </w:rPr>
      </w:pPr>
    </w:p>
    <w:p w:rsidR="009E4839" w:rsidRDefault="009E4839" w:rsidP="009E4839">
      <w:pPr>
        <w:pStyle w:val="5"/>
        <w:rPr>
          <w:ins w:id="1442" w:author="C3-215185" w:date="2021-10-18T16:46:00Z"/>
        </w:rPr>
      </w:pPr>
      <w:ins w:id="1443" w:author="C3-215185" w:date="2021-10-18T16:46:00Z">
        <w:r>
          <w:t>5.1.3.3.4</w:t>
        </w:r>
        <w:r>
          <w:tab/>
          <w:t>Resource Custom Operations</w:t>
        </w:r>
      </w:ins>
    </w:p>
    <w:p w:rsidR="009E4839" w:rsidRDefault="009E4839" w:rsidP="009E4839">
      <w:pPr>
        <w:rPr>
          <w:ins w:id="1444" w:author="C3-215185" w:date="2021-10-18T16:46:00Z"/>
        </w:rPr>
      </w:pPr>
      <w:ins w:id="1445" w:author="C3-215185" w:date="2021-10-18T16:46:00Z">
        <w:r>
          <w:t>None in this release of the specification.</w:t>
        </w:r>
      </w:ins>
    </w:p>
    <w:p w:rsidR="009E4839" w:rsidRDefault="009E4839" w:rsidP="009E4839">
      <w:pPr>
        <w:pStyle w:val="4"/>
        <w:rPr>
          <w:ins w:id="1446" w:author="C3-215185" w:date="2021-10-18T16:46:00Z"/>
        </w:rPr>
      </w:pPr>
      <w:ins w:id="1447" w:author="C3-215185" w:date="2021-10-18T16:46:00Z">
        <w:r>
          <w:lastRenderedPageBreak/>
          <w:t>5.1.3.4</w:t>
        </w:r>
        <w:r>
          <w:tab/>
          <w:t>Resource: DCCF Data Subscriptions</w:t>
        </w:r>
      </w:ins>
    </w:p>
    <w:p w:rsidR="009E4839" w:rsidRDefault="009E4839" w:rsidP="009E4839">
      <w:pPr>
        <w:pStyle w:val="5"/>
        <w:rPr>
          <w:ins w:id="1448" w:author="C3-215185" w:date="2021-10-18T16:46:00Z"/>
        </w:rPr>
      </w:pPr>
      <w:ins w:id="1449" w:author="C3-215185" w:date="2021-10-18T16:46:00Z">
        <w:r>
          <w:t>5.1.3.4.1</w:t>
        </w:r>
        <w:r>
          <w:tab/>
          <w:t>Description</w:t>
        </w:r>
      </w:ins>
    </w:p>
    <w:p w:rsidR="009E4839" w:rsidRDefault="009E4839" w:rsidP="009E4839">
      <w:pPr>
        <w:rPr>
          <w:ins w:id="1450" w:author="C3-215185" w:date="2021-10-18T16:46:00Z"/>
        </w:rPr>
      </w:pPr>
      <w:ins w:id="1451" w:author="C3-215185" w:date="2021-10-18T16:46:00Z">
        <w:r>
          <w:t>The DCCF Data Subscriptions resource represents all data subscriptions to the Ndccf_DataManagement Service at a given DCCF. The resource allows an NF service consumer to create a new Individual DCCF Data Subscription resource.</w:t>
        </w:r>
      </w:ins>
    </w:p>
    <w:p w:rsidR="009E4839" w:rsidRDefault="009E4839" w:rsidP="009E4839">
      <w:pPr>
        <w:pStyle w:val="5"/>
        <w:rPr>
          <w:ins w:id="1452" w:author="C3-215185" w:date="2021-10-18T16:46:00Z"/>
        </w:rPr>
      </w:pPr>
      <w:ins w:id="1453" w:author="C3-215185" w:date="2021-10-18T16:46:00Z">
        <w:r>
          <w:t>5.1.3.4.2</w:t>
        </w:r>
        <w:r>
          <w:tab/>
          <w:t>Resource Definition</w:t>
        </w:r>
      </w:ins>
    </w:p>
    <w:p w:rsidR="009E4839" w:rsidRDefault="009E4839" w:rsidP="009E4839">
      <w:pPr>
        <w:rPr>
          <w:ins w:id="1454" w:author="C3-215185" w:date="2021-10-18T16:46:00Z"/>
        </w:rPr>
      </w:pPr>
      <w:ins w:id="1455" w:author="C3-215185" w:date="2021-10-18T16:46:00Z">
        <w:r>
          <w:t xml:space="preserve">Resource URI: </w:t>
        </w:r>
        <w:r w:rsidRPr="006C0A5C">
          <w:rPr>
            <w:b/>
            <w:bCs/>
          </w:rPr>
          <w:t>{apiRoot}/ndccf-datamanagement/v1/data-subscriptions</w:t>
        </w:r>
      </w:ins>
    </w:p>
    <w:p w:rsidR="009E4839" w:rsidRDefault="009E4839" w:rsidP="009E4839">
      <w:pPr>
        <w:rPr>
          <w:ins w:id="1456" w:author="C3-215185" w:date="2021-10-18T16:46:00Z"/>
          <w:rFonts w:ascii="Arial" w:hAnsi="Arial" w:cs="Arial"/>
        </w:rPr>
      </w:pPr>
      <w:ins w:id="1457" w:author="C3-215185" w:date="2021-10-18T16:46:00Z">
        <w:r>
          <w:t>This resource shall support the resource URI variables defined in table 5.1.3.4.2-1</w:t>
        </w:r>
        <w:r>
          <w:rPr>
            <w:rFonts w:ascii="Arial" w:hAnsi="Arial" w:cs="Arial"/>
          </w:rPr>
          <w:t>.</w:t>
        </w:r>
      </w:ins>
    </w:p>
    <w:p w:rsidR="009E4839" w:rsidRDefault="009E4839" w:rsidP="009E4839">
      <w:pPr>
        <w:pStyle w:val="TH"/>
        <w:rPr>
          <w:ins w:id="1458" w:author="C3-215185" w:date="2021-10-18T16:46:00Z"/>
          <w:rFonts w:cs="Arial"/>
        </w:rPr>
      </w:pPr>
      <w:ins w:id="1459" w:author="C3-215185" w:date="2021-10-18T16:46: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rsidTr="00E75CA4">
        <w:trPr>
          <w:jc w:val="center"/>
          <w:ins w:id="1460" w:author="C3-215185" w:date="2021-10-18T16: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9E4839" w:rsidRDefault="009E4839" w:rsidP="00E75CA4">
            <w:pPr>
              <w:pStyle w:val="TAH"/>
              <w:rPr>
                <w:ins w:id="1461" w:author="C3-215185" w:date="2021-10-18T16:46:00Z"/>
              </w:rPr>
            </w:pPr>
            <w:ins w:id="1462" w:author="C3-215185" w:date="2021-10-18T16:46: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9E4839" w:rsidRDefault="009E4839" w:rsidP="00E75CA4">
            <w:pPr>
              <w:pStyle w:val="TAH"/>
              <w:rPr>
                <w:ins w:id="1463" w:author="C3-215185" w:date="2021-10-18T16:46:00Z"/>
              </w:rPr>
            </w:pPr>
            <w:ins w:id="1464" w:author="C3-215185" w:date="2021-10-18T16:46: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E4839" w:rsidRDefault="009E4839" w:rsidP="00E75CA4">
            <w:pPr>
              <w:pStyle w:val="TAH"/>
              <w:rPr>
                <w:ins w:id="1465" w:author="C3-215185" w:date="2021-10-18T16:46:00Z"/>
              </w:rPr>
            </w:pPr>
            <w:ins w:id="1466" w:author="C3-215185" w:date="2021-10-18T16:46:00Z">
              <w:r>
                <w:t>Definition</w:t>
              </w:r>
            </w:ins>
          </w:p>
        </w:tc>
      </w:tr>
      <w:tr w:rsidR="009E4839" w:rsidTr="00E75CA4">
        <w:trPr>
          <w:jc w:val="center"/>
          <w:ins w:id="1467" w:author="C3-215185" w:date="2021-10-18T16:46:00Z"/>
        </w:trPr>
        <w:tc>
          <w:tcPr>
            <w:tcW w:w="687" w:type="pct"/>
            <w:tcBorders>
              <w:top w:val="single" w:sz="6" w:space="0" w:color="000000"/>
              <w:left w:val="single" w:sz="6" w:space="0" w:color="000000"/>
              <w:bottom w:val="single" w:sz="6" w:space="0" w:color="000000"/>
              <w:right w:val="single" w:sz="6" w:space="0" w:color="000000"/>
            </w:tcBorders>
            <w:hideMark/>
          </w:tcPr>
          <w:p w:rsidR="009E4839" w:rsidRDefault="009E4839" w:rsidP="00E75CA4">
            <w:pPr>
              <w:pStyle w:val="TAL"/>
              <w:rPr>
                <w:ins w:id="1468" w:author="C3-215185" w:date="2021-10-18T16:46:00Z"/>
              </w:rPr>
            </w:pPr>
            <w:ins w:id="1469" w:author="C3-215185" w:date="2021-10-18T16:46:00Z">
              <w:r>
                <w:t>apiRoot</w:t>
              </w:r>
            </w:ins>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rPr>
                <w:ins w:id="1470" w:author="C3-215185" w:date="2021-10-18T16:46:00Z"/>
              </w:rPr>
            </w:pPr>
            <w:ins w:id="1471"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9E4839" w:rsidRDefault="009E4839" w:rsidP="00E75CA4">
            <w:pPr>
              <w:pStyle w:val="TAL"/>
              <w:rPr>
                <w:ins w:id="1472" w:author="C3-215185" w:date="2021-10-18T16:46:00Z"/>
              </w:rPr>
            </w:pPr>
            <w:ins w:id="1473" w:author="C3-215185" w:date="2021-10-18T16:46:00Z">
              <w:r>
                <w:t>See clause</w:t>
              </w:r>
              <w:r>
                <w:rPr>
                  <w:lang w:val="en-US" w:eastAsia="zh-CN"/>
                </w:rPr>
                <w:t> </w:t>
              </w:r>
              <w:r>
                <w:t>5.1.1</w:t>
              </w:r>
            </w:ins>
          </w:p>
        </w:tc>
      </w:tr>
    </w:tbl>
    <w:p w:rsidR="009E4839" w:rsidRDefault="009E4839" w:rsidP="009E4839">
      <w:pPr>
        <w:rPr>
          <w:ins w:id="1474" w:author="C3-215185" w:date="2021-10-18T16:46:00Z"/>
        </w:rPr>
      </w:pPr>
    </w:p>
    <w:p w:rsidR="009E4839" w:rsidRDefault="009E4839" w:rsidP="009E4839">
      <w:pPr>
        <w:pStyle w:val="5"/>
        <w:rPr>
          <w:ins w:id="1475" w:author="C3-215185" w:date="2021-10-18T16:46:00Z"/>
        </w:rPr>
      </w:pPr>
      <w:ins w:id="1476" w:author="C3-215185" w:date="2021-10-18T16:46:00Z">
        <w:r>
          <w:t>5.1.3.4.3</w:t>
        </w:r>
        <w:r>
          <w:tab/>
          <w:t>Resource Standard Methods</w:t>
        </w:r>
      </w:ins>
    </w:p>
    <w:p w:rsidR="009E4839" w:rsidRDefault="009E4839" w:rsidP="009E4839">
      <w:pPr>
        <w:pStyle w:val="H6"/>
        <w:rPr>
          <w:ins w:id="1477" w:author="C3-215185" w:date="2021-10-18T16:46:00Z"/>
        </w:rPr>
      </w:pPr>
      <w:ins w:id="1478" w:author="C3-215185" w:date="2021-10-18T16:46:00Z">
        <w:r>
          <w:t>5.1.3.4.3.1</w:t>
        </w:r>
        <w:r>
          <w:tab/>
          <w:t>POST</w:t>
        </w:r>
      </w:ins>
    </w:p>
    <w:p w:rsidR="009E4839" w:rsidRDefault="009E4839" w:rsidP="009E4839">
      <w:pPr>
        <w:rPr>
          <w:ins w:id="1479" w:author="C3-215185" w:date="2021-10-18T16:46:00Z"/>
        </w:rPr>
      </w:pPr>
      <w:ins w:id="1480" w:author="C3-215185" w:date="2021-10-18T16:46:00Z">
        <w:r>
          <w:t>This method shall support the URI query parameters specified in table 5.1.3.4.3.1-1.</w:t>
        </w:r>
      </w:ins>
    </w:p>
    <w:p w:rsidR="009E4839" w:rsidRDefault="009E4839" w:rsidP="009E4839">
      <w:pPr>
        <w:pStyle w:val="TH"/>
        <w:rPr>
          <w:ins w:id="1481" w:author="C3-215185" w:date="2021-10-18T16:46:00Z"/>
          <w:rFonts w:cs="Arial"/>
        </w:rPr>
      </w:pPr>
      <w:ins w:id="1482" w:author="C3-215185" w:date="2021-10-18T16:46:00Z">
        <w:r>
          <w:t>Table 5.1.3.</w:t>
        </w:r>
        <w:del w:id="1483" w:author="Rapporteur" w:date="2021-10-19T09:45:00Z">
          <w:r w:rsidDel="001D7058">
            <w:delText>2</w:delText>
          </w:r>
        </w:del>
      </w:ins>
      <w:ins w:id="1484" w:author="Rapporteur" w:date="2021-10-19T09:45:00Z">
        <w:r w:rsidR="001D7058">
          <w:t>4</w:t>
        </w:r>
      </w:ins>
      <w:ins w:id="1485" w:author="C3-215185" w:date="2021-10-18T16:46: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ins w:id="1486"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87" w:author="C3-215185" w:date="2021-10-18T16:46:00Z"/>
              </w:rPr>
            </w:pPr>
            <w:ins w:id="1488"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89" w:author="C3-215185" w:date="2021-10-18T16:46:00Z"/>
              </w:rPr>
            </w:pPr>
            <w:ins w:id="1490"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91" w:author="C3-215185" w:date="2021-10-18T16:46:00Z"/>
              </w:rPr>
            </w:pPr>
            <w:ins w:id="1492"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93" w:author="C3-215185" w:date="2021-10-18T16:46:00Z"/>
              </w:rPr>
            </w:pPr>
            <w:ins w:id="1494"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495" w:author="C3-215185" w:date="2021-10-18T16:46:00Z"/>
              </w:rPr>
            </w:pPr>
            <w:ins w:id="1496"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497" w:author="C3-215185" w:date="2021-10-18T16:46:00Z"/>
              </w:rPr>
            </w:pPr>
            <w:ins w:id="1498" w:author="C3-215185" w:date="2021-10-18T16:46:00Z">
              <w:r>
                <w:t>Applicability</w:t>
              </w:r>
            </w:ins>
          </w:p>
        </w:tc>
      </w:tr>
      <w:tr w:rsidR="009E4839" w:rsidTr="00E75CA4">
        <w:trPr>
          <w:jc w:val="center"/>
          <w:ins w:id="1499"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500" w:author="C3-215185" w:date="2021-10-18T16:46:00Z"/>
              </w:rPr>
            </w:pPr>
            <w:ins w:id="1501"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502"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503"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504"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505"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506" w:author="C3-215185" w:date="2021-10-18T16:46:00Z"/>
              </w:rPr>
            </w:pPr>
          </w:p>
        </w:tc>
      </w:tr>
    </w:tbl>
    <w:p w:rsidR="009E4839" w:rsidRDefault="009E4839" w:rsidP="009E4839">
      <w:pPr>
        <w:rPr>
          <w:ins w:id="1507" w:author="C3-215185" w:date="2021-10-18T16:46:00Z"/>
        </w:rPr>
      </w:pPr>
    </w:p>
    <w:p w:rsidR="009E4839" w:rsidRDefault="009E4839" w:rsidP="009E4839">
      <w:pPr>
        <w:rPr>
          <w:ins w:id="1508" w:author="C3-215185" w:date="2021-10-18T16:46:00Z"/>
        </w:rPr>
      </w:pPr>
      <w:ins w:id="1509" w:author="C3-215185" w:date="2021-10-18T16:46:00Z">
        <w:r>
          <w:t>This method shall support the request data structures specified in table 5.1.3.4.3.1-2 and the response data structures and response codes specified in table 5.1.3.4.3.1-3.</w:t>
        </w:r>
      </w:ins>
    </w:p>
    <w:p w:rsidR="009E4839" w:rsidRDefault="009E4839" w:rsidP="009E4839">
      <w:pPr>
        <w:pStyle w:val="TH"/>
        <w:rPr>
          <w:ins w:id="1510" w:author="C3-215185" w:date="2021-10-18T16:46:00Z"/>
        </w:rPr>
      </w:pPr>
      <w:ins w:id="1511" w:author="C3-215185" w:date="2021-10-18T16:46:00Z">
        <w:r>
          <w:t>Table 5.1.3.4.3.1-2: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ins w:id="1512"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513" w:author="C3-215185" w:date="2021-10-18T16:46:00Z"/>
              </w:rPr>
            </w:pPr>
            <w:ins w:id="1514"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515" w:author="C3-215185" w:date="2021-10-18T16:46:00Z"/>
              </w:rPr>
            </w:pPr>
            <w:ins w:id="1516"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517" w:author="C3-215185" w:date="2021-10-18T16:46:00Z"/>
              </w:rPr>
            </w:pPr>
            <w:ins w:id="1518"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rPr>
                <w:ins w:id="1519" w:author="C3-215185" w:date="2021-10-18T16:46:00Z"/>
              </w:rPr>
            </w:pPr>
            <w:ins w:id="1520" w:author="C3-215185" w:date="2021-10-18T16:46:00Z">
              <w:r>
                <w:t>Description</w:t>
              </w:r>
            </w:ins>
          </w:p>
        </w:tc>
      </w:tr>
      <w:tr w:rsidR="009E4839" w:rsidTr="00E75CA4">
        <w:trPr>
          <w:jc w:val="center"/>
          <w:ins w:id="1521"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522" w:author="C3-215185" w:date="2021-10-18T16:46:00Z"/>
              </w:rPr>
            </w:pPr>
            <w:ins w:id="1523" w:author="C3-215185" w:date="2021-10-18T16:46:00Z">
              <w:r>
                <w:t>NdccfDataSubscription</w:t>
              </w:r>
            </w:ins>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rPr>
                <w:ins w:id="1524" w:author="C3-215185" w:date="2021-10-18T16:46:00Z"/>
              </w:rPr>
            </w:pPr>
            <w:ins w:id="1525" w:author="C3-215185" w:date="2021-10-18T16:46: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526" w:author="C3-215185" w:date="2021-10-18T16:46:00Z"/>
              </w:rPr>
            </w:pPr>
            <w:ins w:id="1527" w:author="C3-215185" w:date="2021-10-18T16:46: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528" w:author="C3-215185" w:date="2021-10-18T16:46:00Z"/>
              </w:rPr>
            </w:pPr>
            <w:ins w:id="1529" w:author="C3-215185" w:date="2021-10-18T16:46:00Z">
              <w:r>
                <w:t>Individual DCCF Data Subscription resource to be created.</w:t>
              </w:r>
            </w:ins>
          </w:p>
        </w:tc>
      </w:tr>
    </w:tbl>
    <w:p w:rsidR="009E4839" w:rsidRDefault="009E4839" w:rsidP="009E4839">
      <w:pPr>
        <w:rPr>
          <w:ins w:id="1530" w:author="C3-215185" w:date="2021-10-18T16:46:00Z"/>
        </w:rPr>
      </w:pPr>
    </w:p>
    <w:p w:rsidR="009E4839" w:rsidRDefault="009E4839" w:rsidP="009E4839">
      <w:pPr>
        <w:pStyle w:val="TH"/>
        <w:rPr>
          <w:ins w:id="1531" w:author="C3-215185" w:date="2021-10-18T16:46:00Z"/>
        </w:rPr>
      </w:pPr>
      <w:ins w:id="1532" w:author="C3-215185" w:date="2021-10-18T16:46:00Z">
        <w:r>
          <w:t>Table 5.1.3.4.3.1-3: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rsidTr="00E75CA4">
        <w:trPr>
          <w:jc w:val="center"/>
          <w:ins w:id="1533"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34" w:author="C3-215185" w:date="2021-10-18T16:46:00Z"/>
              </w:rPr>
            </w:pPr>
            <w:ins w:id="1535" w:author="C3-215185" w:date="2021-10-18T16:46: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36" w:author="C3-215185" w:date="2021-10-18T16:46:00Z"/>
              </w:rPr>
            </w:pPr>
            <w:ins w:id="1537"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38" w:author="C3-215185" w:date="2021-10-18T16:46:00Z"/>
              </w:rPr>
            </w:pPr>
            <w:ins w:id="1539"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40" w:author="C3-215185" w:date="2021-10-18T16:46:00Z"/>
              </w:rPr>
            </w:pPr>
            <w:ins w:id="1541" w:author="C3-215185" w:date="2021-10-18T16:46:00Z">
              <w:r>
                <w:t>Response</w:t>
              </w:r>
            </w:ins>
          </w:p>
          <w:p w:rsidR="009E4839" w:rsidRDefault="009E4839" w:rsidP="00E75CA4">
            <w:pPr>
              <w:pStyle w:val="TAH"/>
              <w:rPr>
                <w:ins w:id="1542" w:author="C3-215185" w:date="2021-10-18T16:46:00Z"/>
              </w:rPr>
            </w:pPr>
            <w:ins w:id="1543" w:author="C3-215185" w:date="2021-10-18T16:46: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44" w:author="C3-215185" w:date="2021-10-18T16:46:00Z"/>
              </w:rPr>
            </w:pPr>
            <w:ins w:id="1545" w:author="C3-215185" w:date="2021-10-18T16:46:00Z">
              <w:r>
                <w:t>Description</w:t>
              </w:r>
            </w:ins>
          </w:p>
        </w:tc>
      </w:tr>
      <w:tr w:rsidR="009E4839" w:rsidTr="00E75CA4">
        <w:trPr>
          <w:jc w:val="center"/>
          <w:ins w:id="1546"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547" w:author="C3-215185" w:date="2021-10-18T16:46:00Z"/>
              </w:rPr>
            </w:pPr>
            <w:ins w:id="1548" w:author="C3-215185" w:date="2021-10-18T16:46:00Z">
              <w:r w:rsidRPr="00824EA2">
                <w:t>Ndccf</w:t>
              </w:r>
              <w:r>
                <w:t>Data</w:t>
              </w:r>
              <w:r w:rsidRPr="00824EA2">
                <w:t>Subscription</w:t>
              </w:r>
            </w:ins>
          </w:p>
        </w:tc>
        <w:tc>
          <w:tcPr>
            <w:tcW w:w="22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549" w:author="C3-215185" w:date="2021-10-18T16:46:00Z"/>
              </w:rPr>
            </w:pPr>
            <w:ins w:id="1550" w:author="C3-215185" w:date="2021-10-18T16:46:00Z">
              <w:r>
                <w:t>M</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551" w:author="C3-215185" w:date="2021-10-18T16:46:00Z"/>
              </w:rPr>
            </w:pPr>
            <w:ins w:id="1552" w:author="C3-215185" w:date="2021-10-18T16:46:00Z">
              <w:r>
                <w:t>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553" w:author="C3-215185" w:date="2021-10-18T16:46:00Z"/>
              </w:rPr>
            </w:pPr>
            <w:ins w:id="1554" w:author="C3-215185" w:date="2021-10-18T16:46: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555" w:author="C3-215185" w:date="2021-10-18T16:46:00Z"/>
              </w:rPr>
            </w:pPr>
            <w:ins w:id="1556" w:author="C3-215185" w:date="2021-10-18T16:46:00Z">
              <w:r>
                <w:t>The creation of an Individual DCCF Data Subscription resource is confirmed and a representation of that resource is returned.</w:t>
              </w:r>
            </w:ins>
          </w:p>
        </w:tc>
      </w:tr>
      <w:tr w:rsidR="009E4839" w:rsidTr="00E75CA4">
        <w:trPr>
          <w:jc w:val="center"/>
          <w:ins w:id="1557"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rPr>
                <w:ins w:id="1558" w:author="C3-215185" w:date="2021-10-18T16:46:00Z"/>
              </w:rPr>
            </w:pPr>
            <w:ins w:id="1559" w:author="C3-215185" w:date="2021-10-18T16:46:00Z">
              <w:r>
                <w:t>NOTE:</w:t>
              </w:r>
              <w:r>
                <w:rPr>
                  <w:noProof/>
                </w:rPr>
                <w:tab/>
                <w:t xml:space="preserve">The manadatory </w:t>
              </w:r>
              <w:r>
                <w:t>HTTP error status code for the POST method listed in Table 5.2.7.1-1 of 3GPP TS 29.500 [4] also apply.</w:t>
              </w:r>
            </w:ins>
          </w:p>
        </w:tc>
      </w:tr>
    </w:tbl>
    <w:p w:rsidR="009E4839" w:rsidRDefault="009E4839" w:rsidP="009E4839">
      <w:pPr>
        <w:rPr>
          <w:ins w:id="1560" w:author="C3-215185" w:date="2021-10-18T16:46:00Z"/>
        </w:rPr>
      </w:pPr>
    </w:p>
    <w:p w:rsidR="009E4839" w:rsidRDefault="009E4839" w:rsidP="009E4839">
      <w:pPr>
        <w:pStyle w:val="TH"/>
        <w:rPr>
          <w:ins w:id="1561" w:author="C3-215185" w:date="2021-10-18T16:46:00Z"/>
          <w:rFonts w:cs="Arial"/>
        </w:rPr>
      </w:pPr>
      <w:ins w:id="1562" w:author="C3-215185" w:date="2021-10-18T16:46:00Z">
        <w:r>
          <w:t>Table 5.1.3.4.3.1-</w:t>
        </w:r>
        <w:del w:id="1563" w:author="Rapporteur" w:date="2021-10-19T09:46:00Z">
          <w:r w:rsidDel="0066764F">
            <w:delText>5</w:delText>
          </w:r>
        </w:del>
      </w:ins>
      <w:ins w:id="1564" w:author="Rapporteur" w:date="2021-10-19T09:46:00Z">
        <w:r w:rsidR="0066764F">
          <w:t>4</w:t>
        </w:r>
      </w:ins>
      <w:ins w:id="1565" w:author="C3-215185" w:date="2021-10-18T16:46:00Z">
        <w:r>
          <w:t>: Headers supported by the 201 response code on this resource</w:t>
        </w:r>
      </w:ins>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rsidTr="00E75CA4">
        <w:trPr>
          <w:jc w:val="center"/>
          <w:ins w:id="1566" w:author="C3-215185" w:date="2021-10-18T16:46:00Z"/>
        </w:trPr>
        <w:tc>
          <w:tcPr>
            <w:tcW w:w="1194"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67" w:author="C3-215185" w:date="2021-10-18T16:46:00Z"/>
              </w:rPr>
            </w:pPr>
            <w:ins w:id="1568" w:author="C3-215185" w:date="2021-10-18T16:46:00Z">
              <w:r>
                <w:t>Name</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69" w:author="C3-215185" w:date="2021-10-18T16:46:00Z"/>
              </w:rPr>
            </w:pPr>
            <w:ins w:id="1570"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71" w:author="C3-215185" w:date="2021-10-18T16:46:00Z"/>
              </w:rPr>
            </w:pPr>
            <w:ins w:id="1572" w:author="C3-215185" w:date="2021-10-18T16:46:00Z">
              <w:r>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573" w:author="C3-215185" w:date="2021-10-18T16:46:00Z"/>
              </w:rPr>
            </w:pPr>
            <w:ins w:id="1574" w:author="C3-215185" w:date="2021-10-18T16:46:00Z">
              <w:r>
                <w:t>Cardinality</w:t>
              </w:r>
            </w:ins>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575" w:author="C3-215185" w:date="2021-10-18T16:46:00Z"/>
              </w:rPr>
            </w:pPr>
            <w:ins w:id="1576" w:author="C3-215185" w:date="2021-10-18T16:46:00Z">
              <w:r>
                <w:t>Description</w:t>
              </w:r>
            </w:ins>
          </w:p>
        </w:tc>
      </w:tr>
      <w:tr w:rsidR="009E4839" w:rsidTr="00E75CA4">
        <w:trPr>
          <w:jc w:val="center"/>
          <w:ins w:id="1577" w:author="C3-215185" w:date="2021-10-18T16:46:00Z"/>
        </w:trPr>
        <w:tc>
          <w:tcPr>
            <w:tcW w:w="1194"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578" w:author="C3-215185" w:date="2021-10-18T16:46:00Z"/>
              </w:rPr>
            </w:pPr>
            <w:ins w:id="1579" w:author="C3-215185" w:date="2021-10-18T16:46:00Z">
              <w:r>
                <w:t>Location</w:t>
              </w:r>
            </w:ins>
          </w:p>
        </w:tc>
        <w:tc>
          <w:tcPr>
            <w:tcW w:w="738"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580" w:author="C3-215185" w:date="2021-10-18T16:46:00Z"/>
              </w:rPr>
            </w:pPr>
            <w:ins w:id="1581" w:author="C3-215185" w:date="2021-10-18T16:46:00Z">
              <w: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582" w:author="C3-215185" w:date="2021-10-18T16:46:00Z"/>
              </w:rPr>
            </w:pPr>
            <w:ins w:id="1583" w:author="C3-215185" w:date="2021-10-18T16:46:00Z">
              <w:r>
                <w:t>M</w:t>
              </w:r>
            </w:ins>
          </w:p>
        </w:tc>
        <w:tc>
          <w:tcPr>
            <w:tcW w:w="658"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584" w:author="C3-215185" w:date="2021-10-18T16:46:00Z"/>
              </w:rPr>
            </w:pPr>
            <w:ins w:id="1585" w:author="C3-215185" w:date="2021-10-18T16:46:00Z">
              <w:r>
                <w:t>1</w:t>
              </w:r>
            </w:ins>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586" w:author="C3-215185" w:date="2021-10-18T16:46:00Z"/>
              </w:rPr>
            </w:pPr>
            <w:ins w:id="1587" w:author="C3-215185" w:date="2021-10-18T16:46:00Z">
              <w:r>
                <w:t>Contains the URI of the newly created resource, according to the structure: {apiRoot}/ndccf-datamanagement/v1/data-subscriptions/{subscriptionId}</w:t>
              </w:r>
            </w:ins>
          </w:p>
        </w:tc>
      </w:tr>
    </w:tbl>
    <w:p w:rsidR="009E4839" w:rsidRDefault="009E4839" w:rsidP="009E4839">
      <w:pPr>
        <w:rPr>
          <w:ins w:id="1588" w:author="C3-215185" w:date="2021-10-18T16:46:00Z"/>
        </w:rPr>
      </w:pPr>
    </w:p>
    <w:p w:rsidR="009E4839" w:rsidRDefault="009E4839" w:rsidP="009E4839">
      <w:pPr>
        <w:pStyle w:val="5"/>
        <w:rPr>
          <w:ins w:id="1589" w:author="C3-215185" w:date="2021-10-18T16:46:00Z"/>
        </w:rPr>
      </w:pPr>
      <w:ins w:id="1590" w:author="C3-215185" w:date="2021-10-18T16:46:00Z">
        <w:r>
          <w:lastRenderedPageBreak/>
          <w:t>5.1.3.4.4</w:t>
        </w:r>
        <w:r>
          <w:tab/>
          <w:t>Resource Custom Operations</w:t>
        </w:r>
      </w:ins>
    </w:p>
    <w:p w:rsidR="009E4839" w:rsidRDefault="009E4839" w:rsidP="009E4839">
      <w:pPr>
        <w:rPr>
          <w:ins w:id="1591" w:author="C3-215185" w:date="2021-10-18T16:46:00Z"/>
        </w:rPr>
      </w:pPr>
      <w:ins w:id="1592" w:author="C3-215185" w:date="2021-10-18T16:46:00Z">
        <w:r>
          <w:t>None in this release of the specification.</w:t>
        </w:r>
      </w:ins>
    </w:p>
    <w:p w:rsidR="009E4839" w:rsidRDefault="009E4839" w:rsidP="009E4839">
      <w:pPr>
        <w:pStyle w:val="4"/>
        <w:rPr>
          <w:ins w:id="1593" w:author="C3-215185" w:date="2021-10-18T16:46:00Z"/>
        </w:rPr>
      </w:pPr>
      <w:ins w:id="1594" w:author="C3-215185" w:date="2021-10-18T16:46:00Z">
        <w:r>
          <w:t>5.1.3.5</w:t>
        </w:r>
        <w:r>
          <w:tab/>
          <w:t>Resource: Individual DCCF Data Subscription</w:t>
        </w:r>
      </w:ins>
    </w:p>
    <w:p w:rsidR="009E4839" w:rsidRDefault="009E4839" w:rsidP="009E4839">
      <w:pPr>
        <w:pStyle w:val="5"/>
        <w:rPr>
          <w:ins w:id="1595" w:author="C3-215185" w:date="2021-10-18T16:46:00Z"/>
        </w:rPr>
      </w:pPr>
      <w:ins w:id="1596" w:author="C3-215185" w:date="2021-10-18T16:46:00Z">
        <w:r>
          <w:t>5.1.3.5.1</w:t>
        </w:r>
        <w:r>
          <w:tab/>
          <w:t>Description</w:t>
        </w:r>
      </w:ins>
    </w:p>
    <w:p w:rsidR="009E4839" w:rsidRDefault="009E4839" w:rsidP="009E4839">
      <w:pPr>
        <w:rPr>
          <w:ins w:id="1597" w:author="C3-215185" w:date="2021-10-18T16:46:00Z"/>
        </w:rPr>
      </w:pPr>
      <w:ins w:id="1598" w:author="C3-215185" w:date="2021-10-18T16:46:00Z">
        <w:r>
          <w:t>The Individual DCCF Data Subscription resource represents a single data subscription to the Ndccf_DataManagement Service at a given DCCF.</w:t>
        </w:r>
      </w:ins>
    </w:p>
    <w:p w:rsidR="009E4839" w:rsidRDefault="009E4839" w:rsidP="009E4839">
      <w:pPr>
        <w:pStyle w:val="5"/>
        <w:rPr>
          <w:ins w:id="1599" w:author="C3-215185" w:date="2021-10-18T16:46:00Z"/>
        </w:rPr>
      </w:pPr>
      <w:ins w:id="1600" w:author="C3-215185" w:date="2021-10-18T16:46:00Z">
        <w:r>
          <w:t>5.1.3.5.2</w:t>
        </w:r>
        <w:r>
          <w:tab/>
          <w:t>Resource Definition</w:t>
        </w:r>
      </w:ins>
    </w:p>
    <w:p w:rsidR="009E4839" w:rsidRDefault="009E4839" w:rsidP="009E4839">
      <w:pPr>
        <w:rPr>
          <w:ins w:id="1601" w:author="C3-215185" w:date="2021-10-18T16:46:00Z"/>
        </w:rPr>
      </w:pPr>
      <w:ins w:id="1602" w:author="C3-215185" w:date="2021-10-18T16:46:00Z">
        <w:r>
          <w:t xml:space="preserve">Resource URI: </w:t>
        </w:r>
        <w:r w:rsidRPr="00782A17">
          <w:rPr>
            <w:b/>
            <w:bCs/>
          </w:rPr>
          <w:t>{apiRoot}/ndccf-datamanagement/v1/data-subscriptions/{subscriptionId}</w:t>
        </w:r>
      </w:ins>
    </w:p>
    <w:p w:rsidR="009E4839" w:rsidRDefault="009E4839" w:rsidP="009E4839">
      <w:pPr>
        <w:rPr>
          <w:ins w:id="1603" w:author="C3-215185" w:date="2021-10-18T16:46:00Z"/>
          <w:rFonts w:ascii="Arial" w:hAnsi="Arial" w:cs="Arial"/>
        </w:rPr>
      </w:pPr>
      <w:ins w:id="1604" w:author="C3-215185" w:date="2021-10-18T16:46:00Z">
        <w:r>
          <w:t>This resource shall support the resource URI variables defined in table 5.1.3.5.2-1</w:t>
        </w:r>
        <w:r>
          <w:rPr>
            <w:rFonts w:ascii="Arial" w:hAnsi="Arial" w:cs="Arial"/>
          </w:rPr>
          <w:t>.</w:t>
        </w:r>
      </w:ins>
    </w:p>
    <w:p w:rsidR="009E4839" w:rsidRDefault="009E4839" w:rsidP="009E4839">
      <w:pPr>
        <w:pStyle w:val="TH"/>
        <w:rPr>
          <w:ins w:id="1605" w:author="C3-215185" w:date="2021-10-18T16:46:00Z"/>
          <w:rFonts w:cs="Arial"/>
        </w:rPr>
      </w:pPr>
      <w:ins w:id="1606" w:author="C3-215185" w:date="2021-10-18T16:46:00Z">
        <w:r>
          <w:t>Table 5.1.3.5.2-1: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rsidTr="00E75CA4">
        <w:trPr>
          <w:jc w:val="center"/>
          <w:ins w:id="1607" w:author="C3-215185" w:date="2021-10-18T16: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9E4839" w:rsidRDefault="009E4839" w:rsidP="00E75CA4">
            <w:pPr>
              <w:pStyle w:val="TAH"/>
              <w:rPr>
                <w:ins w:id="1608" w:author="C3-215185" w:date="2021-10-18T16:46:00Z"/>
              </w:rPr>
            </w:pPr>
            <w:ins w:id="1609" w:author="C3-215185" w:date="2021-10-18T16:46: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9E4839" w:rsidRDefault="009E4839" w:rsidP="00E75CA4">
            <w:pPr>
              <w:pStyle w:val="TAH"/>
              <w:rPr>
                <w:ins w:id="1610" w:author="C3-215185" w:date="2021-10-18T16:46:00Z"/>
              </w:rPr>
            </w:pPr>
            <w:ins w:id="1611" w:author="C3-215185" w:date="2021-10-18T16:46: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E4839" w:rsidRDefault="009E4839" w:rsidP="00E75CA4">
            <w:pPr>
              <w:pStyle w:val="TAH"/>
              <w:rPr>
                <w:ins w:id="1612" w:author="C3-215185" w:date="2021-10-18T16:46:00Z"/>
              </w:rPr>
            </w:pPr>
            <w:ins w:id="1613" w:author="C3-215185" w:date="2021-10-18T16:46:00Z">
              <w:r>
                <w:t>Definition</w:t>
              </w:r>
            </w:ins>
          </w:p>
        </w:tc>
      </w:tr>
      <w:tr w:rsidR="009E4839" w:rsidTr="00E75CA4">
        <w:trPr>
          <w:jc w:val="center"/>
          <w:ins w:id="1614" w:author="C3-215185" w:date="2021-10-18T16:46:00Z"/>
        </w:trPr>
        <w:tc>
          <w:tcPr>
            <w:tcW w:w="687" w:type="pct"/>
            <w:tcBorders>
              <w:top w:val="single" w:sz="6" w:space="0" w:color="000000"/>
              <w:left w:val="single" w:sz="6" w:space="0" w:color="000000"/>
              <w:bottom w:val="single" w:sz="6" w:space="0" w:color="000000"/>
              <w:right w:val="single" w:sz="6" w:space="0" w:color="000000"/>
            </w:tcBorders>
            <w:hideMark/>
          </w:tcPr>
          <w:p w:rsidR="009E4839" w:rsidRDefault="009E4839" w:rsidP="00E75CA4">
            <w:pPr>
              <w:pStyle w:val="TAL"/>
              <w:rPr>
                <w:ins w:id="1615" w:author="C3-215185" w:date="2021-10-18T16:46:00Z"/>
              </w:rPr>
            </w:pPr>
            <w:ins w:id="1616" w:author="C3-215185" w:date="2021-10-18T16:46:00Z">
              <w:r>
                <w:t>apiRoot</w:t>
              </w:r>
            </w:ins>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rPr>
                <w:ins w:id="1617" w:author="C3-215185" w:date="2021-10-18T16:46:00Z"/>
              </w:rPr>
            </w:pPr>
            <w:ins w:id="1618"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9E4839" w:rsidRDefault="009E4839" w:rsidP="00E75CA4">
            <w:pPr>
              <w:pStyle w:val="TAL"/>
              <w:rPr>
                <w:ins w:id="1619" w:author="C3-215185" w:date="2021-10-18T16:46:00Z"/>
              </w:rPr>
            </w:pPr>
            <w:ins w:id="1620" w:author="C3-215185" w:date="2021-10-18T16:46:00Z">
              <w:r>
                <w:t>See clause</w:t>
              </w:r>
              <w:r>
                <w:rPr>
                  <w:lang w:val="en-US" w:eastAsia="zh-CN"/>
                </w:rPr>
                <w:t> </w:t>
              </w:r>
              <w:r>
                <w:t>5.1.1</w:t>
              </w:r>
            </w:ins>
          </w:p>
        </w:tc>
      </w:tr>
      <w:tr w:rsidR="009E4839" w:rsidTr="00E75CA4">
        <w:trPr>
          <w:jc w:val="center"/>
          <w:ins w:id="1621" w:author="C3-215185" w:date="2021-10-18T16:46:00Z"/>
        </w:trPr>
        <w:tc>
          <w:tcPr>
            <w:tcW w:w="687"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rPr>
                <w:ins w:id="1622" w:author="C3-215185" w:date="2021-10-18T16:46:00Z"/>
              </w:rPr>
            </w:pPr>
            <w:ins w:id="1623" w:author="C3-215185" w:date="2021-10-18T16:46:00Z">
              <w:r>
                <w:t>subscriptionId</w:t>
              </w:r>
            </w:ins>
          </w:p>
        </w:tc>
        <w:tc>
          <w:tcPr>
            <w:tcW w:w="1039" w:type="pct"/>
            <w:tcBorders>
              <w:top w:val="single" w:sz="6" w:space="0" w:color="000000"/>
              <w:left w:val="single" w:sz="6" w:space="0" w:color="000000"/>
              <w:bottom w:val="single" w:sz="6" w:space="0" w:color="000000"/>
              <w:right w:val="single" w:sz="6" w:space="0" w:color="000000"/>
            </w:tcBorders>
          </w:tcPr>
          <w:p w:rsidR="009E4839" w:rsidRDefault="009E4839" w:rsidP="00E75CA4">
            <w:pPr>
              <w:pStyle w:val="TAL"/>
              <w:rPr>
                <w:ins w:id="1624" w:author="C3-215185" w:date="2021-10-18T16:46:00Z"/>
              </w:rPr>
            </w:pPr>
            <w:ins w:id="1625"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9E4839" w:rsidRDefault="009E4839" w:rsidP="00E75CA4">
            <w:pPr>
              <w:pStyle w:val="TAL"/>
              <w:rPr>
                <w:ins w:id="1626" w:author="C3-215185" w:date="2021-10-18T16:46:00Z"/>
              </w:rPr>
            </w:pPr>
            <w:ins w:id="1627" w:author="C3-215185" w:date="2021-10-18T16:46:00Z">
              <w:r>
                <w:rPr>
                  <w:rFonts w:eastAsia="Batang"/>
                </w:rPr>
                <w:t xml:space="preserve">Identifies a data subscription to the </w:t>
              </w:r>
              <w:r>
                <w:t>Ndccf_DataManagement</w:t>
              </w:r>
              <w:r>
                <w:rPr>
                  <w:rFonts w:eastAsia="Batang"/>
                </w:rPr>
                <w:t xml:space="preserve"> Service</w:t>
              </w:r>
            </w:ins>
          </w:p>
        </w:tc>
      </w:tr>
    </w:tbl>
    <w:p w:rsidR="009E4839" w:rsidRDefault="009E4839" w:rsidP="009E4839">
      <w:pPr>
        <w:rPr>
          <w:ins w:id="1628" w:author="C3-215185" w:date="2021-10-18T16:46:00Z"/>
        </w:rPr>
      </w:pPr>
    </w:p>
    <w:p w:rsidR="009E4839" w:rsidRDefault="009E4839" w:rsidP="009E4839">
      <w:pPr>
        <w:pStyle w:val="5"/>
        <w:rPr>
          <w:ins w:id="1629" w:author="C3-215185" w:date="2021-10-18T16:46:00Z"/>
        </w:rPr>
      </w:pPr>
      <w:ins w:id="1630" w:author="C3-215185" w:date="2021-10-18T16:46:00Z">
        <w:r>
          <w:t>5.1.3.5.3</w:t>
        </w:r>
        <w:r>
          <w:tab/>
          <w:t>Resource Standard Methods</w:t>
        </w:r>
      </w:ins>
    </w:p>
    <w:p w:rsidR="009E4839" w:rsidRDefault="009E4839" w:rsidP="009E4839">
      <w:pPr>
        <w:pStyle w:val="H6"/>
        <w:rPr>
          <w:ins w:id="1631" w:author="C3-215185" w:date="2021-10-18T16:46:00Z"/>
        </w:rPr>
      </w:pPr>
      <w:ins w:id="1632" w:author="C3-215185" w:date="2021-10-18T16:46:00Z">
        <w:r>
          <w:t>5.1.3.5.3.1</w:t>
        </w:r>
        <w:r>
          <w:tab/>
          <w:t>PUT</w:t>
        </w:r>
      </w:ins>
    </w:p>
    <w:p w:rsidR="009E4839" w:rsidRDefault="009E4839" w:rsidP="009E4839">
      <w:pPr>
        <w:rPr>
          <w:ins w:id="1633" w:author="C3-215185" w:date="2021-10-18T16:46:00Z"/>
        </w:rPr>
      </w:pPr>
      <w:ins w:id="1634" w:author="C3-215185" w:date="2021-10-18T16:46:00Z">
        <w:r>
          <w:t>This method shall support the URI query parameters specified in table 5.1.3.5.3.1-1.</w:t>
        </w:r>
      </w:ins>
    </w:p>
    <w:p w:rsidR="009E4839" w:rsidRDefault="009E4839" w:rsidP="009E4839">
      <w:pPr>
        <w:pStyle w:val="TH"/>
        <w:rPr>
          <w:ins w:id="1635" w:author="C3-215185" w:date="2021-10-18T16:46:00Z"/>
          <w:rFonts w:cs="Arial"/>
        </w:rPr>
      </w:pPr>
      <w:ins w:id="1636" w:author="C3-215185" w:date="2021-10-18T16:46:00Z">
        <w:r>
          <w:t>Table 5.1.3.5.3.1-1: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ins w:id="1637"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38" w:author="C3-215185" w:date="2021-10-18T16:46:00Z"/>
              </w:rPr>
            </w:pPr>
            <w:ins w:id="1639"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40" w:author="C3-215185" w:date="2021-10-18T16:46:00Z"/>
              </w:rPr>
            </w:pPr>
            <w:ins w:id="1641"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42" w:author="C3-215185" w:date="2021-10-18T16:46:00Z"/>
              </w:rPr>
            </w:pPr>
            <w:ins w:id="1643"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44" w:author="C3-215185" w:date="2021-10-18T16:46:00Z"/>
              </w:rPr>
            </w:pPr>
            <w:ins w:id="1645"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646" w:author="C3-215185" w:date="2021-10-18T16:46:00Z"/>
              </w:rPr>
            </w:pPr>
            <w:ins w:id="1647"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48" w:author="C3-215185" w:date="2021-10-18T16:46:00Z"/>
              </w:rPr>
            </w:pPr>
            <w:ins w:id="1649" w:author="C3-215185" w:date="2021-10-18T16:46:00Z">
              <w:r>
                <w:t>Applicability</w:t>
              </w:r>
            </w:ins>
          </w:p>
        </w:tc>
      </w:tr>
      <w:tr w:rsidR="009E4839" w:rsidTr="00E75CA4">
        <w:trPr>
          <w:jc w:val="center"/>
          <w:ins w:id="1650"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651" w:author="C3-215185" w:date="2021-10-18T16:46:00Z"/>
              </w:rPr>
            </w:pPr>
            <w:ins w:id="1652"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653"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654"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655"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656"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657" w:author="C3-215185" w:date="2021-10-18T16:46:00Z"/>
              </w:rPr>
            </w:pPr>
          </w:p>
        </w:tc>
      </w:tr>
    </w:tbl>
    <w:p w:rsidR="009E4839" w:rsidRDefault="009E4839" w:rsidP="009E4839">
      <w:pPr>
        <w:rPr>
          <w:ins w:id="1658" w:author="C3-215185" w:date="2021-10-18T16:46:00Z"/>
        </w:rPr>
      </w:pPr>
    </w:p>
    <w:p w:rsidR="009E4839" w:rsidRDefault="009E4839" w:rsidP="009E4839">
      <w:pPr>
        <w:rPr>
          <w:ins w:id="1659" w:author="C3-215185" w:date="2021-10-18T16:46:00Z"/>
        </w:rPr>
      </w:pPr>
      <w:ins w:id="1660" w:author="C3-215185" w:date="2021-10-18T16:46:00Z">
        <w:r>
          <w:t>This method shall support the request data structures specified in table 5.1.3.5.3.1-2 and the response data structures and response codes specified in table 5.1.3.5.3.1-3.</w:t>
        </w:r>
      </w:ins>
    </w:p>
    <w:p w:rsidR="009E4839" w:rsidRDefault="009E4839" w:rsidP="009E4839">
      <w:pPr>
        <w:pStyle w:val="TH"/>
        <w:rPr>
          <w:ins w:id="1661" w:author="C3-215185" w:date="2021-10-18T16:46:00Z"/>
        </w:rPr>
      </w:pPr>
      <w:ins w:id="1662" w:author="C3-215185" w:date="2021-10-18T16:46:00Z">
        <w:r>
          <w:t>Table 5.1.3.5.3.1-2: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ins w:id="1663"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664" w:author="C3-215185" w:date="2021-10-18T16:46:00Z"/>
              </w:rPr>
            </w:pPr>
            <w:ins w:id="1665"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666" w:author="C3-215185" w:date="2021-10-18T16:46:00Z"/>
              </w:rPr>
            </w:pPr>
            <w:ins w:id="1667"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668" w:author="C3-215185" w:date="2021-10-18T16:46:00Z"/>
              </w:rPr>
            </w:pPr>
            <w:ins w:id="1669"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rPr>
                <w:ins w:id="1670" w:author="C3-215185" w:date="2021-10-18T16:46:00Z"/>
              </w:rPr>
            </w:pPr>
            <w:ins w:id="1671" w:author="C3-215185" w:date="2021-10-18T16:46:00Z">
              <w:r>
                <w:t>Description</w:t>
              </w:r>
            </w:ins>
          </w:p>
        </w:tc>
      </w:tr>
      <w:tr w:rsidR="009E4839" w:rsidTr="00E75CA4">
        <w:trPr>
          <w:jc w:val="center"/>
          <w:ins w:id="1672"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673" w:author="C3-215185" w:date="2021-10-18T16:46:00Z"/>
              </w:rPr>
            </w:pPr>
            <w:ins w:id="1674" w:author="C3-215185" w:date="2021-10-18T16:46:00Z">
              <w:r>
                <w:t>NdccfDataSubscription</w:t>
              </w:r>
            </w:ins>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rPr>
                <w:ins w:id="1675" w:author="C3-215185" w:date="2021-10-18T16:46:00Z"/>
              </w:rPr>
            </w:pPr>
            <w:ins w:id="1676" w:author="C3-215185" w:date="2021-10-18T16:46: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677" w:author="C3-215185" w:date="2021-10-18T16:46:00Z"/>
              </w:rPr>
            </w:pPr>
            <w:ins w:id="1678" w:author="C3-215185" w:date="2021-10-18T16:46: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679" w:author="C3-215185" w:date="2021-10-18T16:46:00Z"/>
              </w:rPr>
            </w:pPr>
            <w:ins w:id="1680" w:author="C3-215185" w:date="2021-10-18T16:46:00Z">
              <w:r>
                <w:t>Parameters to replace a subscription to DCCF Data Subscription resource.</w:t>
              </w:r>
            </w:ins>
          </w:p>
        </w:tc>
      </w:tr>
    </w:tbl>
    <w:p w:rsidR="009E4839" w:rsidRDefault="009E4839" w:rsidP="009E4839">
      <w:pPr>
        <w:rPr>
          <w:ins w:id="1681" w:author="C3-215185" w:date="2021-10-18T16:46:00Z"/>
        </w:rPr>
      </w:pPr>
    </w:p>
    <w:p w:rsidR="009E4839" w:rsidRDefault="009E4839" w:rsidP="009E4839">
      <w:pPr>
        <w:pStyle w:val="TH"/>
        <w:rPr>
          <w:ins w:id="1682" w:author="C3-215185" w:date="2021-10-18T16:46:00Z"/>
        </w:rPr>
      </w:pPr>
      <w:ins w:id="1683" w:author="C3-215185" w:date="2021-10-18T16:46:00Z">
        <w:r>
          <w:lastRenderedPageBreak/>
          <w:t>Table 5.1.3.5.3.1-3: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rsidTr="00E75CA4">
        <w:trPr>
          <w:jc w:val="center"/>
          <w:ins w:id="1684" w:author="C3-215185" w:date="2021-10-18T16:46: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85" w:author="C3-215185" w:date="2021-10-18T16:46:00Z"/>
              </w:rPr>
            </w:pPr>
            <w:ins w:id="1686"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87" w:author="C3-215185" w:date="2021-10-18T16:46:00Z"/>
              </w:rPr>
            </w:pPr>
            <w:ins w:id="1688"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89" w:author="C3-215185" w:date="2021-10-18T16:46:00Z"/>
              </w:rPr>
            </w:pPr>
            <w:ins w:id="1690"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91" w:author="C3-215185" w:date="2021-10-18T16:46:00Z"/>
              </w:rPr>
            </w:pPr>
            <w:ins w:id="1692" w:author="C3-215185" w:date="2021-10-18T16:46:00Z">
              <w:r>
                <w:t>Response</w:t>
              </w:r>
            </w:ins>
          </w:p>
          <w:p w:rsidR="009E4839" w:rsidRDefault="009E4839" w:rsidP="00E75CA4">
            <w:pPr>
              <w:pStyle w:val="TAH"/>
              <w:rPr>
                <w:ins w:id="1693" w:author="C3-215185" w:date="2021-10-18T16:46:00Z"/>
              </w:rPr>
            </w:pPr>
            <w:ins w:id="1694" w:author="C3-215185" w:date="2021-10-18T16:46: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695" w:author="C3-215185" w:date="2021-10-18T16:46:00Z"/>
              </w:rPr>
            </w:pPr>
            <w:ins w:id="1696" w:author="C3-215185" w:date="2021-10-18T16:46:00Z">
              <w:r>
                <w:t>Description</w:t>
              </w:r>
            </w:ins>
          </w:p>
        </w:tc>
      </w:tr>
      <w:tr w:rsidR="009E4839" w:rsidTr="00E75CA4">
        <w:trPr>
          <w:jc w:val="center"/>
          <w:ins w:id="1697"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698" w:author="C3-215185" w:date="2021-10-18T16:46:00Z"/>
              </w:rPr>
            </w:pPr>
            <w:ins w:id="1699" w:author="C3-215185" w:date="2021-10-18T16:46:00Z">
              <w:r w:rsidRPr="00824EA2">
                <w:t>Ndccf</w:t>
              </w:r>
              <w:r>
                <w:t>Data</w:t>
              </w:r>
              <w:r w:rsidRPr="00824EA2">
                <w:t>Subscription</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700" w:author="C3-215185" w:date="2021-10-18T16:46:00Z"/>
              </w:rPr>
            </w:pPr>
            <w:ins w:id="1701" w:author="C3-215185" w:date="2021-10-18T16:46:00Z">
              <w:r>
                <w:t>M</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02" w:author="C3-215185" w:date="2021-10-18T16:46:00Z"/>
              </w:rPr>
            </w:pPr>
            <w:ins w:id="1703" w:author="C3-215185" w:date="2021-10-18T16:46:00Z">
              <w:r>
                <w:t>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04" w:author="C3-215185" w:date="2021-10-18T16:46:00Z"/>
              </w:rPr>
            </w:pPr>
            <w:ins w:id="1705" w:author="C3-215185" w:date="2021-10-18T16:46: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706" w:author="C3-215185" w:date="2021-10-18T16:46:00Z"/>
              </w:rPr>
            </w:pPr>
            <w:ins w:id="1707" w:author="C3-215185" w:date="2021-10-18T16:46:00Z">
              <w:r>
                <w:t>The Individual DCCF Data Subscription resource was modified successfully and a representation of that resource is returned.</w:t>
              </w:r>
            </w:ins>
          </w:p>
        </w:tc>
      </w:tr>
      <w:tr w:rsidR="009E4839" w:rsidTr="00E75CA4">
        <w:trPr>
          <w:jc w:val="center"/>
          <w:ins w:id="1708"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709" w:author="C3-215185" w:date="2021-10-18T16:46:00Z"/>
              </w:rPr>
            </w:pPr>
            <w:ins w:id="1710" w:author="C3-215185" w:date="2021-10-18T16:46:00Z">
              <w:r>
                <w:t>n/a</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711" w:author="C3-215185" w:date="2021-10-18T16:46:00Z"/>
              </w:rPr>
            </w:pP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12" w:author="C3-215185" w:date="2021-10-18T16:46:00Z"/>
              </w:rPr>
            </w:pP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13" w:author="C3-215185" w:date="2021-10-18T16:46:00Z"/>
              </w:rPr>
            </w:pPr>
            <w:ins w:id="1714" w:author="C3-215185" w:date="2021-10-18T16:46: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715" w:author="C3-215185" w:date="2021-10-18T16:46:00Z"/>
              </w:rPr>
            </w:pPr>
            <w:ins w:id="1716" w:author="C3-215185" w:date="2021-10-18T16:46:00Z">
              <w:r>
                <w:t>The Individual DCCF Data Subscription resource was modified successfully.</w:t>
              </w:r>
            </w:ins>
          </w:p>
        </w:tc>
      </w:tr>
      <w:tr w:rsidR="009E4839" w:rsidTr="00E75CA4">
        <w:trPr>
          <w:trHeight w:val="805"/>
          <w:jc w:val="center"/>
          <w:ins w:id="1717"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718" w:author="C3-215185" w:date="2021-10-18T16:46:00Z"/>
              </w:rPr>
            </w:pPr>
            <w:ins w:id="1719"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720" w:author="C3-215185" w:date="2021-10-18T16:46:00Z"/>
              </w:rPr>
            </w:pPr>
            <w:ins w:id="1721"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22" w:author="C3-215185" w:date="2021-10-18T16:46:00Z"/>
              </w:rPr>
            </w:pPr>
            <w:ins w:id="1723"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24" w:author="C3-215185" w:date="2021-10-18T16:46:00Z"/>
              </w:rPr>
            </w:pPr>
            <w:ins w:id="1725" w:author="C3-215185" w:date="2021-10-18T16:46: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726" w:author="C3-215185" w:date="2021-10-18T16:46:00Z"/>
              </w:rPr>
            </w:pPr>
            <w:ins w:id="1727" w:author="C3-215185" w:date="2021-10-18T16:46:00Z">
              <w:r>
                <w:t>Temporary redirection, during Individual DCCF Data Subscription modification. The response shall include a Location header field containing an alternative URI of the resource located in an alternative DCCF (service) instance.</w:t>
              </w:r>
            </w:ins>
          </w:p>
          <w:p w:rsidR="009E4839" w:rsidRPr="002F33DB" w:rsidRDefault="009E4839" w:rsidP="00E75CA4">
            <w:pPr>
              <w:pStyle w:val="TAL"/>
              <w:rPr>
                <w:ins w:id="1728" w:author="C3-215185" w:date="2021-10-18T16:46:00Z"/>
                <w:strike/>
              </w:rPr>
            </w:pPr>
          </w:p>
        </w:tc>
      </w:tr>
      <w:tr w:rsidR="009E4839" w:rsidTr="00E75CA4">
        <w:trPr>
          <w:jc w:val="center"/>
          <w:ins w:id="1729"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730" w:author="C3-215185" w:date="2021-10-18T16:46:00Z"/>
              </w:rPr>
            </w:pPr>
            <w:ins w:id="1731"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732" w:author="C3-215185" w:date="2021-10-18T16:46:00Z"/>
              </w:rPr>
            </w:pPr>
            <w:ins w:id="1733"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34" w:author="C3-215185" w:date="2021-10-18T16:46:00Z"/>
              </w:rPr>
            </w:pPr>
            <w:ins w:id="1735"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36" w:author="C3-215185" w:date="2021-10-18T16:46:00Z"/>
              </w:rPr>
            </w:pPr>
            <w:ins w:id="1737" w:author="C3-215185" w:date="2021-10-18T16:46: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738" w:author="C3-215185" w:date="2021-10-18T16:46:00Z"/>
              </w:rPr>
            </w:pPr>
            <w:ins w:id="1739" w:author="C3-215185" w:date="2021-10-18T16:46:00Z">
              <w:r>
                <w:t>Permanent redirection, during Individual DCCF Data Subscription modification. The response shall include a Location header field containing an alternative URI of the resource located in an alternative DCCF (service) instance.</w:t>
              </w:r>
            </w:ins>
          </w:p>
          <w:p w:rsidR="009E4839" w:rsidRPr="002F33DB" w:rsidRDefault="009E4839" w:rsidP="00E75CA4">
            <w:pPr>
              <w:pStyle w:val="TAL"/>
              <w:rPr>
                <w:ins w:id="1740" w:author="C3-215185" w:date="2021-10-18T16:46:00Z"/>
                <w:strike/>
              </w:rPr>
            </w:pPr>
          </w:p>
        </w:tc>
      </w:tr>
      <w:tr w:rsidR="009E4839" w:rsidTr="00E75CA4">
        <w:trPr>
          <w:jc w:val="center"/>
          <w:ins w:id="1741"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rPr>
                <w:ins w:id="1742" w:author="C3-215185" w:date="2021-10-18T16:46:00Z"/>
              </w:rPr>
            </w:pPr>
            <w:ins w:id="1743" w:author="C3-215185" w:date="2021-10-18T16:46:00Z">
              <w:r>
                <w:t>NOTE:</w:t>
              </w:r>
              <w:r>
                <w:rPr>
                  <w:noProof/>
                </w:rPr>
                <w:tab/>
                <w:t xml:space="preserve">The manadatory </w:t>
              </w:r>
              <w:r>
                <w:t>HTTP error status code for the PUT method listed in Table 5.2.7.1-1 of 3GPP TS 29.500 [4] also apply.</w:t>
              </w:r>
            </w:ins>
          </w:p>
        </w:tc>
      </w:tr>
    </w:tbl>
    <w:p w:rsidR="009E4839" w:rsidRDefault="009E4839" w:rsidP="009E4839">
      <w:pPr>
        <w:rPr>
          <w:ins w:id="1744" w:author="C3-215185" w:date="2021-10-18T16:46:00Z"/>
        </w:rPr>
      </w:pPr>
    </w:p>
    <w:p w:rsidR="009E4839" w:rsidRDefault="009E4839" w:rsidP="009E4839">
      <w:pPr>
        <w:pStyle w:val="TH"/>
        <w:rPr>
          <w:ins w:id="1745" w:author="C3-215185" w:date="2021-10-18T16:46:00Z"/>
        </w:rPr>
      </w:pPr>
      <w:ins w:id="1746" w:author="C3-215185" w:date="2021-10-18T16:46:00Z">
        <w:r>
          <w:t>Table 5.1.3.5.3.1-4: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ins w:id="1747"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748" w:author="C3-215185" w:date="2021-10-18T16:46:00Z"/>
              </w:rPr>
            </w:pPr>
            <w:ins w:id="1749"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750" w:author="C3-215185" w:date="2021-10-18T16:46:00Z"/>
              </w:rPr>
            </w:pPr>
            <w:ins w:id="1751"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752" w:author="C3-215185" w:date="2021-10-18T16:46:00Z"/>
              </w:rPr>
            </w:pPr>
            <w:ins w:id="1753"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754" w:author="C3-215185" w:date="2021-10-18T16:46:00Z"/>
              </w:rPr>
            </w:pPr>
            <w:ins w:id="1755"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756" w:author="C3-215185" w:date="2021-10-18T16:46:00Z"/>
              </w:rPr>
            </w:pPr>
            <w:ins w:id="1757" w:author="C3-215185" w:date="2021-10-18T16:46:00Z">
              <w:r>
                <w:t>Description</w:t>
              </w:r>
            </w:ins>
          </w:p>
        </w:tc>
      </w:tr>
      <w:tr w:rsidR="009E4839" w:rsidTr="00E75CA4">
        <w:trPr>
          <w:jc w:val="center"/>
          <w:ins w:id="1758"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rPr>
                <w:ins w:id="1759" w:author="C3-215185" w:date="2021-10-18T16:46:00Z"/>
              </w:rPr>
            </w:pPr>
            <w:ins w:id="1760"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761" w:author="C3-215185" w:date="2021-10-18T16:46:00Z"/>
              </w:rPr>
            </w:pPr>
            <w:ins w:id="1762"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rPr>
                <w:ins w:id="1763" w:author="C3-215185" w:date="2021-10-18T16:46:00Z"/>
              </w:rPr>
            </w:pPr>
            <w:ins w:id="1764"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765" w:author="C3-215185" w:date="2021-10-18T16:46:00Z"/>
              </w:rPr>
            </w:pPr>
            <w:ins w:id="1766"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rPr>
                <w:ins w:id="1767" w:author="C3-215185" w:date="2021-10-18T16:46:00Z"/>
              </w:rPr>
            </w:pPr>
            <w:ins w:id="1768" w:author="C3-215185" w:date="2021-10-18T16:46:00Z">
              <w:r>
                <w:t>An alternative URI of the resource located in an alternative DCCF (service) instance.</w:t>
              </w:r>
            </w:ins>
          </w:p>
        </w:tc>
      </w:tr>
      <w:tr w:rsidR="009E4839" w:rsidTr="00E75CA4">
        <w:trPr>
          <w:jc w:val="center"/>
          <w:ins w:id="1769"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770" w:author="C3-215185" w:date="2021-10-18T16:46:00Z"/>
              </w:rPr>
            </w:pPr>
            <w:ins w:id="1771"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72" w:author="C3-215185" w:date="2021-10-18T16:46:00Z"/>
              </w:rPr>
            </w:pPr>
            <w:ins w:id="1773"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774" w:author="C3-215185" w:date="2021-10-18T16:46:00Z"/>
              </w:rPr>
            </w:pPr>
            <w:ins w:id="1775"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776" w:author="C3-215185" w:date="2021-10-18T16:46:00Z"/>
              </w:rPr>
            </w:pPr>
            <w:ins w:id="1777"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778" w:author="C3-215185" w:date="2021-10-18T16:46:00Z"/>
              </w:rPr>
            </w:pPr>
            <w:ins w:id="1779" w:author="C3-215185" w:date="2021-10-18T16:46:00Z">
              <w:r>
                <w:rPr>
                  <w:lang w:eastAsia="fr-FR"/>
                </w:rPr>
                <w:t>Identifier of the target NF (service) instance towards which the request is redirected.</w:t>
              </w:r>
            </w:ins>
          </w:p>
        </w:tc>
      </w:tr>
    </w:tbl>
    <w:p w:rsidR="009E4839" w:rsidRDefault="009E4839" w:rsidP="009E4839">
      <w:pPr>
        <w:rPr>
          <w:ins w:id="1780" w:author="C3-215185" w:date="2021-10-18T16:46:00Z"/>
        </w:rPr>
      </w:pPr>
    </w:p>
    <w:p w:rsidR="009E4839" w:rsidRDefault="009E4839" w:rsidP="009E4839">
      <w:pPr>
        <w:pStyle w:val="TH"/>
        <w:rPr>
          <w:ins w:id="1781" w:author="C3-215185" w:date="2021-10-18T16:46:00Z"/>
        </w:rPr>
      </w:pPr>
      <w:ins w:id="1782" w:author="C3-215185" w:date="2021-10-18T16:46:00Z">
        <w:r>
          <w:t>Table 5.1.3.5.3.1-5: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ins w:id="1783"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784" w:author="C3-215185" w:date="2021-10-18T16:46:00Z"/>
              </w:rPr>
            </w:pPr>
            <w:ins w:id="1785"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786" w:author="C3-215185" w:date="2021-10-18T16:46:00Z"/>
              </w:rPr>
            </w:pPr>
            <w:ins w:id="1787"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788" w:author="C3-215185" w:date="2021-10-18T16:46:00Z"/>
              </w:rPr>
            </w:pPr>
            <w:ins w:id="1789"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790" w:author="C3-215185" w:date="2021-10-18T16:46:00Z"/>
              </w:rPr>
            </w:pPr>
            <w:ins w:id="1791"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792" w:author="C3-215185" w:date="2021-10-18T16:46:00Z"/>
              </w:rPr>
            </w:pPr>
            <w:ins w:id="1793" w:author="C3-215185" w:date="2021-10-18T16:46:00Z">
              <w:r>
                <w:t>Description</w:t>
              </w:r>
            </w:ins>
          </w:p>
        </w:tc>
      </w:tr>
      <w:tr w:rsidR="009E4839" w:rsidTr="00E75CA4">
        <w:trPr>
          <w:jc w:val="center"/>
          <w:ins w:id="1794"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rPr>
                <w:ins w:id="1795" w:author="C3-215185" w:date="2021-10-18T16:46:00Z"/>
              </w:rPr>
            </w:pPr>
            <w:ins w:id="1796"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797" w:author="C3-215185" w:date="2021-10-18T16:46:00Z"/>
              </w:rPr>
            </w:pPr>
            <w:ins w:id="1798"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rPr>
                <w:ins w:id="1799" w:author="C3-215185" w:date="2021-10-18T16:46:00Z"/>
              </w:rPr>
            </w:pPr>
            <w:ins w:id="1800"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801" w:author="C3-215185" w:date="2021-10-18T16:46:00Z"/>
              </w:rPr>
            </w:pPr>
            <w:ins w:id="1802"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rPr>
                <w:ins w:id="1803" w:author="C3-215185" w:date="2021-10-18T16:46:00Z"/>
              </w:rPr>
            </w:pPr>
            <w:ins w:id="1804" w:author="C3-215185" w:date="2021-10-18T16:46:00Z">
              <w:r>
                <w:t>An alternative URI of the resource located in an alternative DCCF (service) instance.</w:t>
              </w:r>
            </w:ins>
          </w:p>
        </w:tc>
      </w:tr>
      <w:tr w:rsidR="009E4839" w:rsidTr="00E75CA4">
        <w:trPr>
          <w:jc w:val="center"/>
          <w:ins w:id="1805"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806" w:author="C3-215185" w:date="2021-10-18T16:46:00Z"/>
              </w:rPr>
            </w:pPr>
            <w:ins w:id="1807"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08" w:author="C3-215185" w:date="2021-10-18T16:46:00Z"/>
              </w:rPr>
            </w:pPr>
            <w:ins w:id="1809"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810" w:author="C3-215185" w:date="2021-10-18T16:46:00Z"/>
              </w:rPr>
            </w:pPr>
            <w:ins w:id="1811"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12" w:author="C3-215185" w:date="2021-10-18T16:46:00Z"/>
              </w:rPr>
            </w:pPr>
            <w:ins w:id="1813"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814" w:author="C3-215185" w:date="2021-10-18T16:46:00Z"/>
              </w:rPr>
            </w:pPr>
            <w:ins w:id="1815" w:author="C3-215185" w:date="2021-10-18T16:46:00Z">
              <w:r>
                <w:rPr>
                  <w:lang w:eastAsia="fr-FR"/>
                </w:rPr>
                <w:t>Identifier of the target NF (service) instance towards which the request is redirected.</w:t>
              </w:r>
            </w:ins>
          </w:p>
        </w:tc>
      </w:tr>
    </w:tbl>
    <w:p w:rsidR="009E4839" w:rsidRDefault="009E4839" w:rsidP="009E4839">
      <w:pPr>
        <w:rPr>
          <w:ins w:id="1816" w:author="C3-215185" w:date="2021-10-18T16:46:00Z"/>
        </w:rPr>
      </w:pPr>
    </w:p>
    <w:p w:rsidR="009E4839" w:rsidRDefault="009E4839" w:rsidP="009E4839">
      <w:pPr>
        <w:pStyle w:val="H6"/>
        <w:rPr>
          <w:ins w:id="1817" w:author="C3-215185" w:date="2021-10-18T16:46:00Z"/>
        </w:rPr>
      </w:pPr>
      <w:ins w:id="1818" w:author="C3-215185" w:date="2021-10-18T16:46:00Z">
        <w:r>
          <w:t>5.1.3.5.3.2</w:t>
        </w:r>
        <w:r>
          <w:tab/>
          <w:t>DELETE</w:t>
        </w:r>
      </w:ins>
    </w:p>
    <w:p w:rsidR="009E4839" w:rsidRDefault="009E4839" w:rsidP="009E4839">
      <w:pPr>
        <w:rPr>
          <w:ins w:id="1819" w:author="C3-215185" w:date="2021-10-18T16:46:00Z"/>
        </w:rPr>
      </w:pPr>
      <w:ins w:id="1820" w:author="C3-215185" w:date="2021-10-18T16:46:00Z">
        <w:r>
          <w:t>This method shall support the URI query parameters specified in table 5.1.3.5.3.2-1.</w:t>
        </w:r>
      </w:ins>
    </w:p>
    <w:p w:rsidR="009E4839" w:rsidRDefault="009E4839" w:rsidP="009E4839">
      <w:pPr>
        <w:pStyle w:val="TH"/>
        <w:rPr>
          <w:ins w:id="1821" w:author="C3-215185" w:date="2021-10-18T16:46:00Z"/>
          <w:rFonts w:cs="Arial"/>
        </w:rPr>
      </w:pPr>
      <w:ins w:id="1822" w:author="C3-215185" w:date="2021-10-18T16:46:00Z">
        <w:r>
          <w:t>Table 5.1.3.5.3.2-1: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rsidTr="00E75CA4">
        <w:trPr>
          <w:jc w:val="center"/>
          <w:ins w:id="1823"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24" w:author="C3-215185" w:date="2021-10-18T16:46:00Z"/>
              </w:rPr>
            </w:pPr>
            <w:ins w:id="1825"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26" w:author="C3-215185" w:date="2021-10-18T16:46:00Z"/>
              </w:rPr>
            </w:pPr>
            <w:ins w:id="1827"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28" w:author="C3-215185" w:date="2021-10-18T16:46:00Z"/>
              </w:rPr>
            </w:pPr>
            <w:ins w:id="1829"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30" w:author="C3-215185" w:date="2021-10-18T16:46:00Z"/>
              </w:rPr>
            </w:pPr>
            <w:ins w:id="1831"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832" w:author="C3-215185" w:date="2021-10-18T16:46:00Z"/>
              </w:rPr>
            </w:pPr>
            <w:ins w:id="1833"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34" w:author="C3-215185" w:date="2021-10-18T16:46:00Z"/>
              </w:rPr>
            </w:pPr>
            <w:ins w:id="1835" w:author="C3-215185" w:date="2021-10-18T16:46:00Z">
              <w:r>
                <w:t>Applicability</w:t>
              </w:r>
            </w:ins>
          </w:p>
        </w:tc>
      </w:tr>
      <w:tr w:rsidR="009E4839" w:rsidTr="00E75CA4">
        <w:trPr>
          <w:jc w:val="center"/>
          <w:ins w:id="1836"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837" w:author="C3-215185" w:date="2021-10-18T16:46:00Z"/>
              </w:rPr>
            </w:pPr>
            <w:ins w:id="1838"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39"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840"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41"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842"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43" w:author="C3-215185" w:date="2021-10-18T16:46:00Z"/>
              </w:rPr>
            </w:pPr>
          </w:p>
        </w:tc>
      </w:tr>
    </w:tbl>
    <w:p w:rsidR="009E4839" w:rsidRDefault="009E4839" w:rsidP="009E4839">
      <w:pPr>
        <w:rPr>
          <w:ins w:id="1844" w:author="C3-215185" w:date="2021-10-18T16:46:00Z"/>
        </w:rPr>
      </w:pPr>
    </w:p>
    <w:p w:rsidR="009E4839" w:rsidRDefault="009E4839" w:rsidP="009E4839">
      <w:pPr>
        <w:rPr>
          <w:ins w:id="1845" w:author="C3-215185" w:date="2021-10-18T16:46:00Z"/>
        </w:rPr>
      </w:pPr>
      <w:ins w:id="1846" w:author="C3-215185" w:date="2021-10-18T16:46:00Z">
        <w:r>
          <w:t>This method shall support the request data structures specified in table 5.1.3.5.3.2-2 and the response data structures and response codes specified in table 5.1.3.5.3.2-3.</w:t>
        </w:r>
      </w:ins>
    </w:p>
    <w:p w:rsidR="009E4839" w:rsidRDefault="009E4839" w:rsidP="009E4839">
      <w:pPr>
        <w:pStyle w:val="TH"/>
        <w:rPr>
          <w:ins w:id="1847" w:author="C3-215185" w:date="2021-10-18T16:46:00Z"/>
        </w:rPr>
      </w:pPr>
      <w:ins w:id="1848" w:author="C3-215185" w:date="2021-10-18T16:46:00Z">
        <w:r>
          <w:t>Table 5.1.3.5.3.2-2: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rsidTr="00E75CA4">
        <w:trPr>
          <w:jc w:val="center"/>
          <w:ins w:id="1849"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850" w:author="C3-215185" w:date="2021-10-18T16:46:00Z"/>
              </w:rPr>
            </w:pPr>
            <w:ins w:id="1851"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852" w:author="C3-215185" w:date="2021-10-18T16:46:00Z"/>
              </w:rPr>
            </w:pPr>
            <w:ins w:id="1853"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9E4839" w:rsidRDefault="009E4839" w:rsidP="00E75CA4">
            <w:pPr>
              <w:pStyle w:val="TAH"/>
              <w:rPr>
                <w:ins w:id="1854" w:author="C3-215185" w:date="2021-10-18T16:46:00Z"/>
              </w:rPr>
            </w:pPr>
            <w:ins w:id="1855"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4839" w:rsidRDefault="009E4839" w:rsidP="00E75CA4">
            <w:pPr>
              <w:pStyle w:val="TAH"/>
              <w:rPr>
                <w:ins w:id="1856" w:author="C3-215185" w:date="2021-10-18T16:46:00Z"/>
              </w:rPr>
            </w:pPr>
            <w:ins w:id="1857" w:author="C3-215185" w:date="2021-10-18T16:46:00Z">
              <w:r>
                <w:t>Description</w:t>
              </w:r>
            </w:ins>
          </w:p>
        </w:tc>
      </w:tr>
      <w:tr w:rsidR="009E4839" w:rsidTr="00E75CA4">
        <w:trPr>
          <w:jc w:val="center"/>
          <w:ins w:id="1858"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859" w:author="C3-215185" w:date="2021-10-18T16:46:00Z"/>
              </w:rPr>
            </w:pPr>
            <w:ins w:id="1860" w:author="C3-215185" w:date="2021-10-18T16:46:00Z">
              <w:r>
                <w:t>n/a</w:t>
              </w:r>
            </w:ins>
          </w:p>
        </w:tc>
        <w:tc>
          <w:tcPr>
            <w:tcW w:w="422"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C"/>
              <w:rPr>
                <w:ins w:id="1861" w:author="C3-215185" w:date="2021-10-18T16:46:00Z"/>
              </w:rPr>
            </w:pPr>
          </w:p>
        </w:tc>
        <w:tc>
          <w:tcPr>
            <w:tcW w:w="1264"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862" w:author="C3-215185" w:date="2021-10-18T16:46:00Z"/>
              </w:rPr>
            </w:pPr>
          </w:p>
        </w:tc>
        <w:tc>
          <w:tcPr>
            <w:tcW w:w="6381" w:type="dxa"/>
            <w:tcBorders>
              <w:top w:val="single" w:sz="4" w:space="0" w:color="auto"/>
              <w:left w:val="single" w:sz="6" w:space="0" w:color="000000"/>
              <w:bottom w:val="single" w:sz="6" w:space="0" w:color="000000"/>
              <w:right w:val="single" w:sz="6" w:space="0" w:color="000000"/>
            </w:tcBorders>
            <w:hideMark/>
          </w:tcPr>
          <w:p w:rsidR="009E4839" w:rsidRDefault="009E4839" w:rsidP="00E75CA4">
            <w:pPr>
              <w:pStyle w:val="TAL"/>
              <w:rPr>
                <w:ins w:id="1863" w:author="C3-215185" w:date="2021-10-18T16:46:00Z"/>
              </w:rPr>
            </w:pPr>
          </w:p>
        </w:tc>
      </w:tr>
    </w:tbl>
    <w:p w:rsidR="009E4839" w:rsidRDefault="009E4839" w:rsidP="009E4839">
      <w:pPr>
        <w:rPr>
          <w:ins w:id="1864" w:author="C3-215185" w:date="2021-10-18T16:46:00Z"/>
        </w:rPr>
      </w:pPr>
    </w:p>
    <w:p w:rsidR="009E4839" w:rsidRDefault="009E4839" w:rsidP="009E4839">
      <w:pPr>
        <w:pStyle w:val="TH"/>
        <w:rPr>
          <w:ins w:id="1865" w:author="C3-215185" w:date="2021-10-18T16:46:00Z"/>
        </w:rPr>
      </w:pPr>
      <w:ins w:id="1866" w:author="C3-215185" w:date="2021-10-18T16:46:00Z">
        <w:r>
          <w:lastRenderedPageBreak/>
          <w:t>Table 5.1.3.5.3.2-3: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rsidTr="00E75CA4">
        <w:trPr>
          <w:jc w:val="center"/>
          <w:ins w:id="1867" w:author="C3-215185" w:date="2021-10-18T16:46:00Z"/>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68" w:author="C3-215185" w:date="2021-10-18T16:46:00Z"/>
              </w:rPr>
            </w:pPr>
            <w:ins w:id="1869"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70" w:author="C3-215185" w:date="2021-10-18T16:46:00Z"/>
              </w:rPr>
            </w:pPr>
            <w:ins w:id="1871"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72" w:author="C3-215185" w:date="2021-10-18T16:46:00Z"/>
              </w:rPr>
            </w:pPr>
            <w:ins w:id="1873"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74" w:author="C3-215185" w:date="2021-10-18T16:46:00Z"/>
              </w:rPr>
            </w:pPr>
            <w:ins w:id="1875" w:author="C3-215185" w:date="2021-10-18T16:46:00Z">
              <w:r>
                <w:t>Response</w:t>
              </w:r>
            </w:ins>
          </w:p>
          <w:p w:rsidR="009E4839" w:rsidRDefault="009E4839" w:rsidP="00E75CA4">
            <w:pPr>
              <w:pStyle w:val="TAH"/>
              <w:rPr>
                <w:ins w:id="1876" w:author="C3-215185" w:date="2021-10-18T16:46:00Z"/>
              </w:rPr>
            </w:pPr>
            <w:ins w:id="1877" w:author="C3-215185" w:date="2021-10-18T16:46: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878" w:author="C3-215185" w:date="2021-10-18T16:46:00Z"/>
              </w:rPr>
            </w:pPr>
            <w:ins w:id="1879" w:author="C3-215185" w:date="2021-10-18T16:46:00Z">
              <w:r>
                <w:t>Description</w:t>
              </w:r>
            </w:ins>
          </w:p>
        </w:tc>
      </w:tr>
      <w:tr w:rsidR="009E4839" w:rsidTr="00E75CA4">
        <w:trPr>
          <w:jc w:val="center"/>
          <w:ins w:id="1880"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881" w:author="C3-215185" w:date="2021-10-18T16:46:00Z"/>
              </w:rPr>
            </w:pPr>
            <w:ins w:id="1882" w:author="C3-215185" w:date="2021-10-18T16:46:00Z">
              <w:r>
                <w:t>n/a</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883" w:author="C3-215185" w:date="2021-10-18T16:46:00Z"/>
              </w:rPr>
            </w:pPr>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84" w:author="C3-215185" w:date="2021-10-18T16:46:00Z"/>
              </w:rPr>
            </w:pPr>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85" w:author="C3-215185" w:date="2021-10-18T16:46:00Z"/>
              </w:rPr>
            </w:pPr>
            <w:ins w:id="1886" w:author="C3-215185" w:date="2021-10-18T16:46: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887" w:author="C3-215185" w:date="2021-10-18T16:46:00Z"/>
              </w:rPr>
            </w:pPr>
            <w:ins w:id="1888" w:author="C3-215185" w:date="2021-10-18T16:46:00Z">
              <w:r>
                <w:t>The Individual DCCF Data Subscription resource was deleted successfully.</w:t>
              </w:r>
            </w:ins>
          </w:p>
        </w:tc>
      </w:tr>
      <w:tr w:rsidR="009E4839" w:rsidTr="00E75CA4">
        <w:trPr>
          <w:trHeight w:val="805"/>
          <w:jc w:val="center"/>
          <w:ins w:id="1889"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890" w:author="C3-215185" w:date="2021-10-18T16:46:00Z"/>
              </w:rPr>
            </w:pPr>
            <w:ins w:id="1891"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892" w:author="C3-215185" w:date="2021-10-18T16:46:00Z"/>
              </w:rPr>
            </w:pPr>
            <w:ins w:id="1893"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94" w:author="C3-215185" w:date="2021-10-18T16:46:00Z"/>
              </w:rPr>
            </w:pPr>
            <w:ins w:id="1895"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896" w:author="C3-215185" w:date="2021-10-18T16:46:00Z"/>
              </w:rPr>
            </w:pPr>
            <w:ins w:id="1897" w:author="C3-215185" w:date="2021-10-18T16:46: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898" w:author="C3-215185" w:date="2021-10-18T16:46:00Z"/>
              </w:rPr>
            </w:pPr>
            <w:ins w:id="1899" w:author="C3-215185" w:date="2021-10-18T16:46:00Z">
              <w:r>
                <w:t>Temporary redirection, during Individual DCCF Data Subscription deletion. The response shall include a Location header field containing an alternative URI of the resource located in an alternative DCCF (service) instance.</w:t>
              </w:r>
            </w:ins>
          </w:p>
          <w:p w:rsidR="009E4839" w:rsidRPr="002F33DB" w:rsidRDefault="009E4839" w:rsidP="00E75CA4">
            <w:pPr>
              <w:pStyle w:val="TAL"/>
              <w:rPr>
                <w:ins w:id="1900" w:author="C3-215185" w:date="2021-10-18T16:46:00Z"/>
                <w:strike/>
              </w:rPr>
            </w:pPr>
          </w:p>
        </w:tc>
      </w:tr>
      <w:tr w:rsidR="009E4839" w:rsidTr="00E75CA4">
        <w:trPr>
          <w:jc w:val="center"/>
          <w:ins w:id="1901"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9E4839" w:rsidRPr="00824EA2" w:rsidRDefault="009E4839" w:rsidP="00E75CA4">
            <w:pPr>
              <w:pStyle w:val="TAL"/>
              <w:rPr>
                <w:ins w:id="1902" w:author="C3-215185" w:date="2021-10-18T16:46:00Z"/>
              </w:rPr>
            </w:pPr>
            <w:ins w:id="1903"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904" w:author="C3-215185" w:date="2021-10-18T16:46:00Z"/>
              </w:rPr>
            </w:pPr>
            <w:ins w:id="1905"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906" w:author="C3-215185" w:date="2021-10-18T16:46:00Z"/>
              </w:rPr>
            </w:pPr>
            <w:ins w:id="1907"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908" w:author="C3-215185" w:date="2021-10-18T16:46:00Z"/>
              </w:rPr>
            </w:pPr>
            <w:ins w:id="1909" w:author="C3-215185" w:date="2021-10-18T16:46: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910" w:author="C3-215185" w:date="2021-10-18T16:46:00Z"/>
              </w:rPr>
            </w:pPr>
            <w:ins w:id="1911" w:author="C3-215185" w:date="2021-10-18T16:46:00Z">
              <w:r>
                <w:t>Permanent redirection, during Individual DCCF Data Subscription deletion. The response shall include a Location header field containing an alternative URI of the resource located in an alternative DCCF (service) instance.</w:t>
              </w:r>
            </w:ins>
          </w:p>
          <w:p w:rsidR="009E4839" w:rsidRPr="002F33DB" w:rsidRDefault="009E4839" w:rsidP="00E75CA4">
            <w:pPr>
              <w:pStyle w:val="TAL"/>
              <w:rPr>
                <w:ins w:id="1912" w:author="C3-215185" w:date="2021-10-18T16:46:00Z"/>
                <w:strike/>
              </w:rPr>
            </w:pPr>
          </w:p>
        </w:tc>
      </w:tr>
      <w:tr w:rsidR="009E4839" w:rsidTr="00E75CA4">
        <w:trPr>
          <w:jc w:val="center"/>
          <w:ins w:id="1913"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N"/>
              <w:rPr>
                <w:ins w:id="1914" w:author="C3-215185" w:date="2021-10-18T16:46:00Z"/>
              </w:rPr>
            </w:pPr>
            <w:ins w:id="1915" w:author="C3-215185" w:date="2021-10-18T16:46:00Z">
              <w:r>
                <w:t>NOTE:</w:t>
              </w:r>
              <w:r>
                <w:rPr>
                  <w:noProof/>
                </w:rPr>
                <w:tab/>
                <w:t xml:space="preserve">The manadatory </w:t>
              </w:r>
              <w:r>
                <w:t>HTTP error status code for the DELETE method listed in Table 5.2.7.1-1 of 3GPP TS 29.500 [4] also apply.</w:t>
              </w:r>
            </w:ins>
          </w:p>
        </w:tc>
      </w:tr>
    </w:tbl>
    <w:p w:rsidR="009E4839" w:rsidRDefault="009E4839" w:rsidP="009E4839">
      <w:pPr>
        <w:rPr>
          <w:ins w:id="1916" w:author="C3-215185" w:date="2021-10-18T16:46:00Z"/>
        </w:rPr>
      </w:pPr>
    </w:p>
    <w:p w:rsidR="009E4839" w:rsidRDefault="009E4839" w:rsidP="009E4839">
      <w:pPr>
        <w:pStyle w:val="TH"/>
        <w:rPr>
          <w:ins w:id="1917" w:author="C3-215185" w:date="2021-10-18T16:46:00Z"/>
        </w:rPr>
      </w:pPr>
      <w:ins w:id="1918" w:author="C3-215185" w:date="2021-10-18T16:46:00Z">
        <w:r>
          <w:t>Table 5.1.3.5.3.2-4: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ins w:id="1919"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920" w:author="C3-215185" w:date="2021-10-18T16:46:00Z"/>
              </w:rPr>
            </w:pPr>
            <w:ins w:id="1921"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922" w:author="C3-215185" w:date="2021-10-18T16:46:00Z"/>
              </w:rPr>
            </w:pPr>
            <w:ins w:id="1923"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924" w:author="C3-215185" w:date="2021-10-18T16:46:00Z"/>
              </w:rPr>
            </w:pPr>
            <w:ins w:id="1925"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926" w:author="C3-215185" w:date="2021-10-18T16:46:00Z"/>
              </w:rPr>
            </w:pPr>
            <w:ins w:id="1927"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928" w:author="C3-215185" w:date="2021-10-18T16:46:00Z"/>
              </w:rPr>
            </w:pPr>
            <w:ins w:id="1929" w:author="C3-215185" w:date="2021-10-18T16:46:00Z">
              <w:r>
                <w:t>Description</w:t>
              </w:r>
            </w:ins>
          </w:p>
        </w:tc>
      </w:tr>
      <w:tr w:rsidR="009E4839" w:rsidTr="00E75CA4">
        <w:trPr>
          <w:jc w:val="center"/>
          <w:ins w:id="1930"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rPr>
                <w:ins w:id="1931" w:author="C3-215185" w:date="2021-10-18T16:46:00Z"/>
              </w:rPr>
            </w:pPr>
            <w:ins w:id="1932"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933" w:author="C3-215185" w:date="2021-10-18T16:46:00Z"/>
              </w:rPr>
            </w:pPr>
            <w:ins w:id="1934"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rPr>
                <w:ins w:id="1935" w:author="C3-215185" w:date="2021-10-18T16:46:00Z"/>
              </w:rPr>
            </w:pPr>
            <w:ins w:id="1936"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937" w:author="C3-215185" w:date="2021-10-18T16:46:00Z"/>
              </w:rPr>
            </w:pPr>
            <w:ins w:id="1938"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rPr>
                <w:ins w:id="1939" w:author="C3-215185" w:date="2021-10-18T16:46:00Z"/>
              </w:rPr>
            </w:pPr>
            <w:ins w:id="1940" w:author="C3-215185" w:date="2021-10-18T16:46:00Z">
              <w:r>
                <w:t>An alternative URI of the resource located in an alternative DCCF (service) instance.</w:t>
              </w:r>
            </w:ins>
          </w:p>
        </w:tc>
      </w:tr>
      <w:tr w:rsidR="009E4839" w:rsidTr="00E75CA4">
        <w:trPr>
          <w:jc w:val="center"/>
          <w:ins w:id="1941"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942" w:author="C3-215185" w:date="2021-10-18T16:46:00Z"/>
              </w:rPr>
            </w:pPr>
            <w:ins w:id="1943"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944" w:author="C3-215185" w:date="2021-10-18T16:46:00Z"/>
              </w:rPr>
            </w:pPr>
            <w:ins w:id="1945"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946" w:author="C3-215185" w:date="2021-10-18T16:46:00Z"/>
              </w:rPr>
            </w:pPr>
            <w:ins w:id="1947"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948" w:author="C3-215185" w:date="2021-10-18T16:46:00Z"/>
              </w:rPr>
            </w:pPr>
            <w:ins w:id="1949"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950" w:author="C3-215185" w:date="2021-10-18T16:46:00Z"/>
              </w:rPr>
            </w:pPr>
            <w:ins w:id="1951" w:author="C3-215185" w:date="2021-10-18T16:46:00Z">
              <w:r>
                <w:rPr>
                  <w:lang w:eastAsia="fr-FR"/>
                </w:rPr>
                <w:t>Identifier of the target NF (service) instance towards which the request is redirected.</w:t>
              </w:r>
            </w:ins>
          </w:p>
        </w:tc>
      </w:tr>
    </w:tbl>
    <w:p w:rsidR="009E4839" w:rsidRDefault="009E4839" w:rsidP="009E4839">
      <w:pPr>
        <w:rPr>
          <w:ins w:id="1952" w:author="C3-215185" w:date="2021-10-18T16:46:00Z"/>
        </w:rPr>
      </w:pPr>
    </w:p>
    <w:p w:rsidR="009E4839" w:rsidRDefault="009E4839" w:rsidP="009E4839">
      <w:pPr>
        <w:pStyle w:val="TH"/>
        <w:rPr>
          <w:ins w:id="1953" w:author="C3-215185" w:date="2021-10-18T16:46:00Z"/>
        </w:rPr>
      </w:pPr>
      <w:ins w:id="1954" w:author="C3-215185" w:date="2021-10-18T16:46:00Z">
        <w:r>
          <w:t>Table 5.1.3.5.3.2-5: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rsidTr="00E75CA4">
        <w:trPr>
          <w:jc w:val="center"/>
          <w:ins w:id="1955"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956" w:author="C3-215185" w:date="2021-10-18T16:46:00Z"/>
              </w:rPr>
            </w:pPr>
            <w:ins w:id="1957"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958" w:author="C3-215185" w:date="2021-10-18T16:46:00Z"/>
              </w:rPr>
            </w:pPr>
            <w:ins w:id="1959"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960" w:author="C3-215185" w:date="2021-10-18T16:46:00Z"/>
              </w:rPr>
            </w:pPr>
            <w:ins w:id="1961"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839" w:rsidRDefault="009E4839" w:rsidP="00E75CA4">
            <w:pPr>
              <w:pStyle w:val="TAH"/>
              <w:rPr>
                <w:ins w:id="1962" w:author="C3-215185" w:date="2021-10-18T16:46:00Z"/>
              </w:rPr>
            </w:pPr>
            <w:ins w:id="1963"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839" w:rsidRDefault="009E4839" w:rsidP="00E75CA4">
            <w:pPr>
              <w:pStyle w:val="TAH"/>
              <w:rPr>
                <w:ins w:id="1964" w:author="C3-215185" w:date="2021-10-18T16:46:00Z"/>
              </w:rPr>
            </w:pPr>
            <w:ins w:id="1965" w:author="C3-215185" w:date="2021-10-18T16:46:00Z">
              <w:r>
                <w:t>Description</w:t>
              </w:r>
            </w:ins>
          </w:p>
        </w:tc>
      </w:tr>
      <w:tr w:rsidR="009E4839" w:rsidTr="00E75CA4">
        <w:trPr>
          <w:jc w:val="center"/>
          <w:ins w:id="1966"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839" w:rsidRDefault="009E4839" w:rsidP="00E75CA4">
            <w:pPr>
              <w:pStyle w:val="TAL"/>
              <w:rPr>
                <w:ins w:id="1967" w:author="C3-215185" w:date="2021-10-18T16:46:00Z"/>
              </w:rPr>
            </w:pPr>
            <w:ins w:id="1968"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969" w:author="C3-215185" w:date="2021-10-18T16:46:00Z"/>
              </w:rPr>
            </w:pPr>
            <w:ins w:id="1970"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C"/>
              <w:rPr>
                <w:ins w:id="1971" w:author="C3-215185" w:date="2021-10-18T16:46:00Z"/>
              </w:rPr>
            </w:pPr>
            <w:ins w:id="1972"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rsidR="009E4839" w:rsidRDefault="009E4839" w:rsidP="00E75CA4">
            <w:pPr>
              <w:pStyle w:val="TAL"/>
              <w:rPr>
                <w:ins w:id="1973" w:author="C3-215185" w:date="2021-10-18T16:46:00Z"/>
              </w:rPr>
            </w:pPr>
            <w:ins w:id="1974"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E4839" w:rsidRDefault="009E4839" w:rsidP="00E75CA4">
            <w:pPr>
              <w:pStyle w:val="TAL"/>
              <w:rPr>
                <w:ins w:id="1975" w:author="C3-215185" w:date="2021-10-18T16:46:00Z"/>
              </w:rPr>
            </w:pPr>
            <w:ins w:id="1976" w:author="C3-215185" w:date="2021-10-18T16:46:00Z">
              <w:r>
                <w:t>An alternative URI of the resource located in an alternative DCCF (service) instance.</w:t>
              </w:r>
            </w:ins>
          </w:p>
        </w:tc>
      </w:tr>
      <w:tr w:rsidR="009E4839" w:rsidTr="00E75CA4">
        <w:trPr>
          <w:jc w:val="center"/>
          <w:ins w:id="1977"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839" w:rsidRDefault="009E4839" w:rsidP="00E75CA4">
            <w:pPr>
              <w:pStyle w:val="TAL"/>
              <w:rPr>
                <w:ins w:id="1978" w:author="C3-215185" w:date="2021-10-18T16:46:00Z"/>
              </w:rPr>
            </w:pPr>
            <w:ins w:id="1979"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980" w:author="C3-215185" w:date="2021-10-18T16:46:00Z"/>
              </w:rPr>
            </w:pPr>
            <w:ins w:id="1981"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C"/>
              <w:rPr>
                <w:ins w:id="1982" w:author="C3-215185" w:date="2021-10-18T16:46:00Z"/>
              </w:rPr>
            </w:pPr>
            <w:ins w:id="1983"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E4839" w:rsidRDefault="009E4839" w:rsidP="00E75CA4">
            <w:pPr>
              <w:pStyle w:val="TAL"/>
              <w:rPr>
                <w:ins w:id="1984" w:author="C3-215185" w:date="2021-10-18T16:46:00Z"/>
              </w:rPr>
            </w:pPr>
            <w:ins w:id="1985"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839" w:rsidRDefault="009E4839" w:rsidP="00E75CA4">
            <w:pPr>
              <w:pStyle w:val="TAL"/>
              <w:rPr>
                <w:ins w:id="1986" w:author="C3-215185" w:date="2021-10-18T16:46:00Z"/>
              </w:rPr>
            </w:pPr>
            <w:ins w:id="1987" w:author="C3-215185" w:date="2021-10-18T16:46:00Z">
              <w:r>
                <w:rPr>
                  <w:lang w:eastAsia="fr-FR"/>
                </w:rPr>
                <w:t>Identifier of the target NF (service) instance towards which the request is redirected.</w:t>
              </w:r>
            </w:ins>
          </w:p>
        </w:tc>
      </w:tr>
    </w:tbl>
    <w:p w:rsidR="009E4839" w:rsidRDefault="009E4839" w:rsidP="009E4839">
      <w:pPr>
        <w:rPr>
          <w:ins w:id="1988" w:author="C3-215185" w:date="2021-10-18T16:46:00Z"/>
        </w:rPr>
      </w:pPr>
    </w:p>
    <w:p w:rsidR="009E4839" w:rsidRDefault="009E4839" w:rsidP="009E4839">
      <w:pPr>
        <w:pStyle w:val="5"/>
        <w:rPr>
          <w:ins w:id="1989" w:author="C3-215185" w:date="2021-10-18T16:46:00Z"/>
        </w:rPr>
      </w:pPr>
      <w:ins w:id="1990" w:author="C3-215185" w:date="2021-10-18T16:46:00Z">
        <w:r>
          <w:t>5.1.3.5.4</w:t>
        </w:r>
        <w:r>
          <w:tab/>
          <w:t>Resource Custom Operations</w:t>
        </w:r>
      </w:ins>
    </w:p>
    <w:p w:rsidR="009E4839" w:rsidDel="00403D6B" w:rsidRDefault="009E4839" w:rsidP="009E4839">
      <w:pPr>
        <w:rPr>
          <w:ins w:id="1991" w:author="C3-215185" w:date="2021-10-18T16:46:00Z"/>
          <w:del w:id="1992" w:author="Rapporteur" w:date="2021-10-18T18:13:00Z"/>
        </w:rPr>
      </w:pPr>
      <w:ins w:id="1993" w:author="C3-215185" w:date="2021-10-18T16:46:00Z">
        <w:r>
          <w:t>None in this release of the specification.</w:t>
        </w:r>
      </w:ins>
    </w:p>
    <w:p w:rsidR="009E4839" w:rsidRPr="009E4839" w:rsidRDefault="009E4839" w:rsidP="00792DFA">
      <w:pPr>
        <w:rPr>
          <w:ins w:id="1994" w:author="C3-215185" w:date="2021-10-18T16:46:00Z"/>
        </w:rPr>
      </w:pPr>
    </w:p>
    <w:p w:rsidR="00E60FE0" w:rsidRDefault="00C872B4">
      <w:pPr>
        <w:pStyle w:val="3"/>
      </w:pPr>
      <w:bookmarkStart w:id="1995" w:name="_Toc510696622"/>
      <w:bookmarkStart w:id="1996" w:name="_Toc35971413"/>
      <w:bookmarkStart w:id="1997" w:name="_Toc67903530"/>
      <w:bookmarkStart w:id="1998" w:name="_Toc73173262"/>
      <w:bookmarkStart w:id="1999" w:name="_Toc76110481"/>
      <w:r>
        <w:t>5.1.4</w:t>
      </w:r>
      <w:r>
        <w:tab/>
        <w:t>Custom Operations without associated resources</w:t>
      </w:r>
      <w:bookmarkEnd w:id="1995"/>
      <w:bookmarkEnd w:id="1996"/>
      <w:bookmarkEnd w:id="1997"/>
      <w:bookmarkEnd w:id="1998"/>
      <w:bookmarkEnd w:id="1999"/>
    </w:p>
    <w:p w:rsidR="00E60FE0" w:rsidRDefault="00C872B4">
      <w:pPr>
        <w:pStyle w:val="4"/>
      </w:pPr>
      <w:bookmarkStart w:id="2000" w:name="_Toc510696623"/>
      <w:bookmarkStart w:id="2001" w:name="_Toc35971414"/>
      <w:bookmarkStart w:id="2002" w:name="_Toc67903531"/>
      <w:bookmarkStart w:id="2003" w:name="_Toc73173263"/>
      <w:bookmarkStart w:id="2004" w:name="_Toc76110482"/>
      <w:r>
        <w:t>5.1.4.1</w:t>
      </w:r>
      <w:r>
        <w:tab/>
        <w:t>Overview</w:t>
      </w:r>
      <w:bookmarkEnd w:id="2000"/>
      <w:bookmarkEnd w:id="2001"/>
      <w:bookmarkEnd w:id="2002"/>
      <w:bookmarkEnd w:id="2003"/>
      <w:bookmarkEnd w:id="2004"/>
    </w:p>
    <w:p w:rsidR="00E60FE0" w:rsidRDefault="00C872B4">
      <w:pPr>
        <w:pStyle w:val="Guidance"/>
      </w:pPr>
      <w:r>
        <w:t>This clause will specify custom operations without any associated resource (i.e. RPC) supported by this API.</w:t>
      </w:r>
    </w:p>
    <w:p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2005" w:name="_Toc510696624"/>
      <w:bookmarkStart w:id="2006" w:name="_Toc35971415"/>
      <w:bookmarkStart w:id="2007" w:name="_Toc67903532"/>
      <w:bookmarkStart w:id="2008" w:name="_Toc73173264"/>
      <w:bookmarkStart w:id="2009" w:name="_Toc76110483"/>
      <w:r>
        <w:t>5.1.4.2</w:t>
      </w:r>
      <w:r>
        <w:tab/>
        <w:t>Operation: &lt;operation 1&gt;</w:t>
      </w:r>
      <w:bookmarkEnd w:id="2005"/>
      <w:bookmarkEnd w:id="2006"/>
      <w:bookmarkEnd w:id="2007"/>
      <w:bookmarkEnd w:id="2008"/>
      <w:bookmarkEnd w:id="2009"/>
    </w:p>
    <w:p w:rsidR="00E60FE0" w:rsidRDefault="00C872B4">
      <w:pPr>
        <w:pStyle w:val="Guidance"/>
      </w:pPr>
      <w:r>
        <w:t>Where &lt;operation 1&gt; is to be replaced by the name of the custom operation, e.g. Authentication_Information_Request.</w:t>
      </w:r>
    </w:p>
    <w:p w:rsidR="00E60FE0" w:rsidRDefault="00C872B4">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2010" w:name="_Toc510696625"/>
      <w:bookmarkStart w:id="2011" w:name="_Toc35971416"/>
      <w:bookmarkStart w:id="2012" w:name="_Toc67903533"/>
      <w:bookmarkStart w:id="2013" w:name="_Toc73173265"/>
      <w:bookmarkStart w:id="2014" w:name="_Toc76110484"/>
      <w:r>
        <w:t>5.1.4.2.1</w:t>
      </w:r>
      <w:r>
        <w:tab/>
        <w:t>Description</w:t>
      </w:r>
      <w:bookmarkEnd w:id="2010"/>
      <w:bookmarkEnd w:id="2011"/>
      <w:bookmarkEnd w:id="2012"/>
      <w:bookmarkEnd w:id="2013"/>
      <w:bookmarkEnd w:id="2014"/>
    </w:p>
    <w:p w:rsidR="00E60FE0" w:rsidRDefault="00C872B4">
      <w:pPr>
        <w:pStyle w:val="Guidance"/>
      </w:pPr>
      <w:r>
        <w:t>This sublause will describe the custom operation and what it is used for, and the custom operation's URI.</w:t>
      </w:r>
    </w:p>
    <w:p w:rsidR="00E60FE0" w:rsidRDefault="00C872B4">
      <w:pPr>
        <w:pStyle w:val="5"/>
      </w:pPr>
      <w:bookmarkStart w:id="2015" w:name="_Toc510696626"/>
      <w:bookmarkStart w:id="2016" w:name="_Toc35971417"/>
      <w:bookmarkStart w:id="2017" w:name="_Toc67903534"/>
      <w:bookmarkStart w:id="2018" w:name="_Toc73173266"/>
      <w:bookmarkStart w:id="2019" w:name="_Toc76110485"/>
      <w:r>
        <w:t>5.1.4.2.2</w:t>
      </w:r>
      <w:r>
        <w:tab/>
        <w:t>Operation Definition</w:t>
      </w:r>
      <w:bookmarkEnd w:id="2015"/>
      <w:bookmarkEnd w:id="2016"/>
      <w:bookmarkEnd w:id="2017"/>
      <w:bookmarkEnd w:id="2018"/>
      <w:bookmarkEnd w:id="2019"/>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5.1.4.2.2-1 and 5.1.4.2.2-2.</w:t>
      </w:r>
    </w:p>
    <w:p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2020" w:name="_Toc510696627"/>
      <w:bookmarkStart w:id="2021" w:name="_Toc35971418"/>
      <w:bookmarkStart w:id="2022" w:name="_Toc67903535"/>
      <w:bookmarkStart w:id="2023" w:name="_Toc73173267"/>
      <w:bookmarkStart w:id="2024" w:name="_Toc76110486"/>
      <w:r>
        <w:t>5.1.4.3</w:t>
      </w:r>
      <w:r>
        <w:tab/>
        <w:t>Operation: &lt; operation 2&gt;</w:t>
      </w:r>
      <w:bookmarkEnd w:id="2020"/>
      <w:bookmarkEnd w:id="2021"/>
      <w:bookmarkEnd w:id="2022"/>
      <w:bookmarkEnd w:id="2023"/>
      <w:bookmarkEnd w:id="2024"/>
    </w:p>
    <w:p w:rsidR="00E60FE0" w:rsidRDefault="00C872B4">
      <w:pPr>
        <w:pStyle w:val="Guidance"/>
      </w:pPr>
      <w:r>
        <w:t>And so on if there are more than one custom operations supported by the service. Same structure as in clause 5.1.4.2.</w:t>
      </w:r>
    </w:p>
    <w:p w:rsidR="00E60FE0" w:rsidRDefault="00C872B4">
      <w:pPr>
        <w:pStyle w:val="3"/>
      </w:pPr>
      <w:bookmarkStart w:id="2025" w:name="_Toc510696628"/>
      <w:bookmarkStart w:id="2026" w:name="_Toc35971419"/>
      <w:bookmarkStart w:id="2027" w:name="_Toc67903536"/>
      <w:bookmarkStart w:id="2028" w:name="_Toc73173268"/>
      <w:bookmarkStart w:id="2029" w:name="_Toc76110487"/>
      <w:r>
        <w:t>5.1.5</w:t>
      </w:r>
      <w:r>
        <w:tab/>
        <w:t>Notifications</w:t>
      </w:r>
      <w:bookmarkEnd w:id="2025"/>
      <w:bookmarkEnd w:id="2026"/>
      <w:bookmarkEnd w:id="2027"/>
      <w:bookmarkEnd w:id="2028"/>
      <w:bookmarkEnd w:id="2029"/>
    </w:p>
    <w:p w:rsidR="00E60FE0" w:rsidRDefault="00C872B4">
      <w:pPr>
        <w:pStyle w:val="4"/>
      </w:pPr>
      <w:bookmarkStart w:id="2030" w:name="_Toc510696629"/>
      <w:bookmarkStart w:id="2031" w:name="_Toc35971420"/>
      <w:bookmarkStart w:id="2032" w:name="_Toc67903537"/>
      <w:bookmarkStart w:id="2033" w:name="_Toc73173269"/>
      <w:bookmarkStart w:id="2034" w:name="_Toc76110488"/>
      <w:r>
        <w:t>5.1.5.1</w:t>
      </w:r>
      <w:r>
        <w:tab/>
        <w:t>General</w:t>
      </w:r>
      <w:bookmarkEnd w:id="2030"/>
      <w:bookmarkEnd w:id="2031"/>
      <w:bookmarkEnd w:id="2032"/>
      <w:bookmarkEnd w:id="2033"/>
      <w:bookmarkEnd w:id="2034"/>
    </w:p>
    <w:p w:rsidR="00E60FE0" w:rsidDel="00D15B00" w:rsidRDefault="00C872B4">
      <w:pPr>
        <w:pStyle w:val="Guidance"/>
        <w:rPr>
          <w:del w:id="2035" w:author="C3-215480" w:date="2021-10-18T15:49:00Z"/>
        </w:rPr>
      </w:pPr>
      <w:del w:id="2036" w:author="C3-215480" w:date="2021-10-18T15:49:00Z">
        <w:r w:rsidDel="00D15B0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E60FE0" w:rsidRDefault="00C872B4">
      <w:pPr>
        <w:rPr>
          <w:noProof/>
        </w:rPr>
      </w:pPr>
      <w:bookmarkStart w:id="2037" w:name="_Toc510696630"/>
      <w:bookmarkStart w:id="2038" w:name="_Toc510696632"/>
      <w:r>
        <w:rPr>
          <w:noProof/>
        </w:rPr>
        <w:t>Notifications shall comply to clause 6.2 of 3GPP TS 29.500 [4] and clause 4.6.2.3 of 3GPP TS 29.501 [5].</w:t>
      </w:r>
    </w:p>
    <w:p w:rsidR="00E60FE0" w:rsidRDefault="00C872B4">
      <w:pPr>
        <w:pStyle w:val="TH"/>
      </w:pPr>
      <w:r>
        <w:lastRenderedPageBreak/>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rsidTr="002B7D1F">
        <w:trPr>
          <w:jc w:val="center"/>
        </w:trPr>
        <w:tc>
          <w:tcPr>
            <w:tcW w:w="1335" w:type="pct"/>
            <w:tcBorders>
              <w:left w:val="single" w:sz="4" w:space="0" w:color="auto"/>
              <w:right w:val="single" w:sz="4" w:space="0" w:color="auto"/>
            </w:tcBorders>
            <w:vAlign w:val="center"/>
          </w:tcPr>
          <w:p w:rsidR="00E60FE0" w:rsidDel="00FE10D4" w:rsidRDefault="00C872B4">
            <w:pPr>
              <w:pStyle w:val="TAC"/>
              <w:rPr>
                <w:del w:id="2039" w:author="C3-215480" w:date="2021-10-18T15:49:00Z"/>
                <w:lang w:val="en-US"/>
              </w:rPr>
            </w:pPr>
            <w:del w:id="2040" w:author="C3-215480" w:date="2021-10-18T15:49:00Z">
              <w:r w:rsidDel="00FE10D4">
                <w:rPr>
                  <w:lang w:val="en-US"/>
                </w:rPr>
                <w:delText>&lt;notification 1&gt;</w:delText>
              </w:r>
            </w:del>
          </w:p>
          <w:p w:rsidR="00E60FE0" w:rsidRDefault="00C872B4">
            <w:pPr>
              <w:pStyle w:val="TAC"/>
              <w:rPr>
                <w:lang w:val="en-US"/>
              </w:rPr>
            </w:pPr>
            <w:del w:id="2041" w:author="C3-215480" w:date="2021-10-18T15:49:00Z">
              <w:r w:rsidDel="00FE10D4">
                <w:rPr>
                  <w:lang w:val="en-US"/>
                </w:rPr>
                <w:delText>e.g. Status Change Notification</w:delText>
              </w:r>
            </w:del>
            <w:ins w:id="2042" w:author="C3-215480" w:date="2021-10-18T15:49:00Z">
              <w:r w:rsidR="00FE10D4">
                <w:rPr>
                  <w:lang w:val="en-US"/>
                </w:rPr>
                <w:t>Analytics Event Notification</w:t>
              </w:r>
            </w:ins>
          </w:p>
          <w:p w:rsidR="00E60FE0" w:rsidRDefault="00E60FE0">
            <w:pPr>
              <w:pStyle w:val="TAC"/>
              <w:rPr>
                <w:lang w:val="en-US"/>
              </w:rPr>
            </w:pPr>
          </w:p>
        </w:tc>
        <w:tc>
          <w:tcPr>
            <w:tcW w:w="1954" w:type="pct"/>
            <w:tcBorders>
              <w:left w:val="single" w:sz="4" w:space="0" w:color="auto"/>
              <w:right w:val="single" w:sz="4" w:space="0" w:color="auto"/>
            </w:tcBorders>
            <w:vAlign w:val="center"/>
          </w:tcPr>
          <w:p w:rsidR="00E60FE0" w:rsidDel="00FE10D4" w:rsidRDefault="00FE10D4" w:rsidP="00FE10D4">
            <w:pPr>
              <w:pStyle w:val="TAL"/>
              <w:rPr>
                <w:del w:id="2043" w:author="C3-215480" w:date="2021-10-18T15:50:00Z"/>
                <w:lang w:val="en-US"/>
              </w:rPr>
            </w:pPr>
            <w:ins w:id="2044" w:author="C3-215480" w:date="2021-10-18T15:50:00Z">
              <w:r>
                <w:rPr>
                  <w:noProof/>
                </w:rPr>
                <w:t>{anaNotifUri}</w:t>
              </w:r>
            </w:ins>
            <w:del w:id="2045" w:author="C3-215480" w:date="2021-10-18T15:50:00Z">
              <w:r w:rsidR="00C872B4" w:rsidDel="00FE10D4">
                <w:rPr>
                  <w:lang w:val="en-US"/>
                </w:rPr>
                <w:delText>&lt; Callback URI &gt;</w:delText>
              </w:r>
            </w:del>
          </w:p>
          <w:p w:rsidR="00E60FE0" w:rsidRDefault="00C872B4" w:rsidP="002B7D1F">
            <w:pPr>
              <w:pStyle w:val="TAL"/>
              <w:rPr>
                <w:lang w:val="en-US"/>
              </w:rPr>
            </w:pPr>
            <w:del w:id="2046" w:author="C3-215480" w:date="2021-10-18T15:50:00Z">
              <w:r w:rsidDel="00FE10D4">
                <w:rPr>
                  <w:lang w:val="en-US"/>
                </w:rPr>
                <w:delText>e.g. {StatusCallbackUri}</w:delText>
              </w:r>
            </w:del>
          </w:p>
        </w:tc>
        <w:tc>
          <w:tcPr>
            <w:tcW w:w="665" w:type="pct"/>
            <w:tcBorders>
              <w:top w:val="single" w:sz="4" w:space="0" w:color="auto"/>
              <w:left w:val="single" w:sz="4" w:space="0" w:color="auto"/>
              <w:bottom w:val="single" w:sz="4" w:space="0" w:color="auto"/>
              <w:right w:val="single" w:sz="4" w:space="0" w:color="auto"/>
            </w:tcBorders>
          </w:tcPr>
          <w:p w:rsidR="00E60FE0" w:rsidDel="00642DFA" w:rsidRDefault="00E60FE0">
            <w:pPr>
              <w:pStyle w:val="TAC"/>
              <w:rPr>
                <w:del w:id="2047" w:author="C3-215480" w:date="2021-10-19T09:55:00Z"/>
                <w:lang w:val="fr-FR"/>
              </w:rPr>
            </w:pPr>
          </w:p>
          <w:p w:rsidR="00E60FE0" w:rsidRDefault="00C872B4">
            <w:pPr>
              <w:pStyle w:val="TAC"/>
              <w:rPr>
                <w:lang w:val="fr-FR"/>
              </w:rPr>
            </w:pPr>
            <w:del w:id="2048" w:author="C3-215480" w:date="2021-10-18T15:50:00Z">
              <w:r w:rsidDel="002B7D1F">
                <w:rPr>
                  <w:lang w:val="fr-FR"/>
                </w:rPr>
                <w:delText xml:space="preserve">e.g </w:delText>
              </w:r>
            </w:del>
            <w:r>
              <w:rPr>
                <w:lang w:val="fr-FR"/>
              </w:rPr>
              <w:t>POST</w:t>
            </w:r>
          </w:p>
        </w:tc>
        <w:tc>
          <w:tcPr>
            <w:tcW w:w="1046" w:type="pct"/>
            <w:tcBorders>
              <w:top w:val="single" w:sz="4" w:space="0" w:color="auto"/>
              <w:left w:val="single" w:sz="4" w:space="0" w:color="auto"/>
              <w:bottom w:val="single" w:sz="4" w:space="0" w:color="auto"/>
              <w:right w:val="single" w:sz="4" w:space="0" w:color="auto"/>
            </w:tcBorders>
          </w:tcPr>
          <w:p w:rsidR="00E60FE0" w:rsidRDefault="002B7D1F">
            <w:pPr>
              <w:pStyle w:val="TAL"/>
              <w:rPr>
                <w:lang w:val="en-US"/>
              </w:rPr>
            </w:pPr>
            <w:ins w:id="2049" w:author="C3-215480" w:date="2021-10-18T15:50:00Z">
              <w:r>
                <w:t>Report one or several observed analytics events.</w:t>
              </w:r>
            </w:ins>
          </w:p>
          <w:p w:rsidR="00E60FE0" w:rsidRDefault="00C872B4">
            <w:pPr>
              <w:pStyle w:val="TAL"/>
              <w:rPr>
                <w:lang w:val="en-US"/>
              </w:rPr>
            </w:pPr>
            <w:del w:id="2050" w:author="C3-215480" w:date="2021-10-18T15:51:00Z">
              <w:r w:rsidDel="002B7D1F">
                <w:rPr>
                  <w:lang w:val="en-US"/>
                </w:rPr>
                <w:delText xml:space="preserve">e.g. Notify Event </w:delText>
              </w:r>
            </w:del>
          </w:p>
        </w:tc>
      </w:tr>
      <w:tr w:rsidR="002B7D1F" w:rsidTr="002B7D1F">
        <w:trPr>
          <w:jc w:val="center"/>
          <w:ins w:id="2051" w:author="C3-215480" w:date="2021-10-18T15:51:00Z"/>
        </w:trPr>
        <w:tc>
          <w:tcPr>
            <w:tcW w:w="1335" w:type="pct"/>
            <w:tcBorders>
              <w:top w:val="single" w:sz="4" w:space="0" w:color="auto"/>
              <w:left w:val="single" w:sz="4" w:space="0" w:color="auto"/>
              <w:bottom w:val="single" w:sz="4" w:space="0" w:color="auto"/>
              <w:right w:val="single" w:sz="4" w:space="0" w:color="auto"/>
            </w:tcBorders>
            <w:vAlign w:val="center"/>
          </w:tcPr>
          <w:p w:rsidR="002B7D1F" w:rsidRDefault="002B7D1F" w:rsidP="00F678E5">
            <w:pPr>
              <w:pStyle w:val="TAC"/>
              <w:rPr>
                <w:ins w:id="2052" w:author="C3-215480" w:date="2021-10-18T15:51:00Z"/>
                <w:lang w:val="en-US"/>
              </w:rPr>
            </w:pPr>
            <w:ins w:id="2053" w:author="C3-215480" w:date="2021-10-18T15:51:00Z">
              <w:r>
                <w:rPr>
                  <w:lang w:val="en-US"/>
                </w:rPr>
                <w:t>Data Event Notification</w:t>
              </w:r>
            </w:ins>
          </w:p>
        </w:tc>
        <w:tc>
          <w:tcPr>
            <w:tcW w:w="1954" w:type="pct"/>
            <w:tcBorders>
              <w:top w:val="single" w:sz="4" w:space="0" w:color="auto"/>
              <w:left w:val="single" w:sz="4" w:space="0" w:color="auto"/>
              <w:bottom w:val="single" w:sz="4" w:space="0" w:color="auto"/>
              <w:right w:val="single" w:sz="4" w:space="0" w:color="auto"/>
            </w:tcBorders>
            <w:vAlign w:val="center"/>
          </w:tcPr>
          <w:p w:rsidR="002B7D1F" w:rsidRPr="002B7D1F" w:rsidRDefault="002B7D1F" w:rsidP="00F678E5">
            <w:pPr>
              <w:pStyle w:val="TAL"/>
              <w:rPr>
                <w:ins w:id="2054" w:author="C3-215480" w:date="2021-10-18T15:51:00Z"/>
                <w:noProof/>
              </w:rPr>
            </w:pPr>
            <w:ins w:id="2055" w:author="C3-215480" w:date="2021-10-18T15:51:00Z">
              <w:r>
                <w:rPr>
                  <w:noProof/>
                </w:rPr>
                <w:t>{dataNotifiUri}</w:t>
              </w:r>
            </w:ins>
          </w:p>
        </w:tc>
        <w:tc>
          <w:tcPr>
            <w:tcW w:w="665" w:type="pct"/>
            <w:tcBorders>
              <w:top w:val="single" w:sz="4" w:space="0" w:color="auto"/>
              <w:left w:val="single" w:sz="4" w:space="0" w:color="auto"/>
              <w:bottom w:val="single" w:sz="4" w:space="0" w:color="auto"/>
              <w:right w:val="single" w:sz="4" w:space="0" w:color="auto"/>
            </w:tcBorders>
          </w:tcPr>
          <w:p w:rsidR="002B7D1F" w:rsidRDefault="002B7D1F" w:rsidP="00F678E5">
            <w:pPr>
              <w:pStyle w:val="TAC"/>
              <w:rPr>
                <w:ins w:id="2056" w:author="C3-215480" w:date="2021-10-18T15:51:00Z"/>
                <w:lang w:val="fr-FR"/>
              </w:rPr>
            </w:pPr>
            <w:ins w:id="2057" w:author="C3-215480" w:date="2021-10-18T15:51:00Z">
              <w:r>
                <w:rPr>
                  <w:lang w:val="fr-FR"/>
                </w:rPr>
                <w:t>POST</w:t>
              </w:r>
            </w:ins>
          </w:p>
        </w:tc>
        <w:tc>
          <w:tcPr>
            <w:tcW w:w="1046" w:type="pct"/>
            <w:tcBorders>
              <w:top w:val="single" w:sz="4" w:space="0" w:color="auto"/>
              <w:left w:val="single" w:sz="4" w:space="0" w:color="auto"/>
              <w:bottom w:val="single" w:sz="4" w:space="0" w:color="auto"/>
              <w:right w:val="single" w:sz="4" w:space="0" w:color="auto"/>
            </w:tcBorders>
          </w:tcPr>
          <w:p w:rsidR="002B7D1F" w:rsidRPr="002B7D1F" w:rsidRDefault="002B7D1F" w:rsidP="00F678E5">
            <w:pPr>
              <w:pStyle w:val="TAL"/>
              <w:rPr>
                <w:ins w:id="2058" w:author="C3-215480" w:date="2021-10-18T15:51:00Z"/>
              </w:rPr>
            </w:pPr>
            <w:ins w:id="2059" w:author="C3-215480" w:date="2021-10-18T15:51:00Z">
              <w:r>
                <w:t>Report one or several observed data collection events.</w:t>
              </w:r>
            </w:ins>
          </w:p>
        </w:tc>
      </w:tr>
    </w:tbl>
    <w:p w:rsidR="00E60FE0" w:rsidRPr="002B7D1F" w:rsidRDefault="00E60FE0">
      <w:pPr>
        <w:rPr>
          <w:noProof/>
        </w:rPr>
      </w:pPr>
    </w:p>
    <w:p w:rsidR="00E60FE0" w:rsidRDefault="00C872B4">
      <w:pPr>
        <w:pStyle w:val="4"/>
      </w:pPr>
      <w:bookmarkStart w:id="2060" w:name="_Toc35971421"/>
      <w:bookmarkStart w:id="2061" w:name="_Toc67903538"/>
      <w:bookmarkStart w:id="2062" w:name="_Toc73173270"/>
      <w:bookmarkStart w:id="2063" w:name="_Toc76110489"/>
      <w:r>
        <w:t>5.1.5.2</w:t>
      </w:r>
      <w:r>
        <w:tab/>
      </w:r>
      <w:ins w:id="2064" w:author="C3-215480" w:date="2021-10-18T15:51:00Z">
        <w:r w:rsidR="002B7D1F">
          <w:rPr>
            <w:lang w:val="en-US"/>
          </w:rPr>
          <w:t>Analytics Notification</w:t>
        </w:r>
      </w:ins>
      <w:del w:id="2065" w:author="C3-215480" w:date="2021-10-18T15:51:00Z">
        <w:r w:rsidDel="002B7D1F">
          <w:delText>&lt;notification 1&gt;</w:delText>
        </w:r>
      </w:del>
      <w:bookmarkEnd w:id="2037"/>
      <w:bookmarkEnd w:id="2060"/>
      <w:bookmarkEnd w:id="2061"/>
      <w:bookmarkEnd w:id="2062"/>
      <w:bookmarkEnd w:id="2063"/>
    </w:p>
    <w:p w:rsidR="00E60FE0" w:rsidRDefault="00C872B4">
      <w:pPr>
        <w:pStyle w:val="5"/>
        <w:rPr>
          <w:noProof/>
        </w:rPr>
      </w:pPr>
      <w:bookmarkStart w:id="2066" w:name="_Toc532994455"/>
      <w:bookmarkStart w:id="2067" w:name="_Toc35971422"/>
      <w:bookmarkStart w:id="2068" w:name="_Toc67903539"/>
      <w:bookmarkStart w:id="2069" w:name="_Toc73173271"/>
      <w:bookmarkStart w:id="2070" w:name="_Toc76110490"/>
      <w:bookmarkStart w:id="2071" w:name="_Toc510696631"/>
      <w:r>
        <w:t>5.1.5.2</w:t>
      </w:r>
      <w:r>
        <w:rPr>
          <w:noProof/>
        </w:rPr>
        <w:t>.1</w:t>
      </w:r>
      <w:r>
        <w:rPr>
          <w:noProof/>
        </w:rPr>
        <w:tab/>
        <w:t>Description</w:t>
      </w:r>
      <w:bookmarkEnd w:id="2066"/>
      <w:bookmarkEnd w:id="2067"/>
      <w:bookmarkEnd w:id="2068"/>
      <w:bookmarkEnd w:id="2069"/>
      <w:bookmarkEnd w:id="2070"/>
    </w:p>
    <w:p w:rsidR="00E60FE0" w:rsidRDefault="00C872B4">
      <w:pPr>
        <w:rPr>
          <w:noProof/>
        </w:rPr>
      </w:pPr>
      <w:r>
        <w:rPr>
          <w:noProof/>
        </w:rPr>
        <w:t xml:space="preserve">The </w:t>
      </w:r>
      <w:ins w:id="2072" w:author="C3-215480" w:date="2021-10-18T15:53:00Z">
        <w:r w:rsidR="00EA58B7">
          <w:rPr>
            <w:noProof/>
          </w:rPr>
          <w:t xml:space="preserve">Analytics </w:t>
        </w:r>
      </w:ins>
      <w:del w:id="2073" w:author="C3-215480" w:date="2021-10-18T15:53:00Z">
        <w:r w:rsidDel="00EA58B7">
          <w:rPr>
            <w:noProof/>
          </w:rPr>
          <w:delText xml:space="preserve">Event </w:delText>
        </w:r>
      </w:del>
      <w:r>
        <w:rPr>
          <w:noProof/>
        </w:rPr>
        <w:t xml:space="preserve">Notification is used by the NF service producer to report one or several observed </w:t>
      </w:r>
      <w:ins w:id="2074" w:author="C3-215480" w:date="2021-10-18T15:53:00Z">
        <w:r w:rsidR="00EA58B7">
          <w:rPr>
            <w:noProof/>
          </w:rPr>
          <w:t>analytics e</w:t>
        </w:r>
      </w:ins>
      <w:del w:id="2075" w:author="C3-215480" w:date="2021-10-18T15:53:00Z">
        <w:r w:rsidDel="00EA58B7">
          <w:rPr>
            <w:noProof/>
          </w:rPr>
          <w:delText>E</w:delText>
        </w:r>
      </w:del>
      <w:r>
        <w:rPr>
          <w:noProof/>
        </w:rPr>
        <w:t>vents to a</w:t>
      </w:r>
      <w:ins w:id="2076" w:author="C3-215480" w:date="2021-10-18T15:53:00Z">
        <w:r w:rsidR="00EA58B7">
          <w:rPr>
            <w:noProof/>
          </w:rPr>
          <w:t>n</w:t>
        </w:r>
      </w:ins>
      <w:r>
        <w:rPr>
          <w:noProof/>
        </w:rPr>
        <w:t xml:space="preserve"> NF service consumer that has subscribed to such </w:t>
      </w:r>
      <w:ins w:id="2077" w:author="C3-215480" w:date="2021-10-18T15:53:00Z">
        <w:r w:rsidR="00EA58B7">
          <w:rPr>
            <w:noProof/>
          </w:rPr>
          <w:t>n</w:t>
        </w:r>
      </w:ins>
      <w:del w:id="2078" w:author="C3-215480" w:date="2021-10-18T15:53:00Z">
        <w:r w:rsidDel="00EA58B7">
          <w:rPr>
            <w:noProof/>
          </w:rPr>
          <w:delText>N</w:delText>
        </w:r>
      </w:del>
      <w:r>
        <w:rPr>
          <w:noProof/>
        </w:rPr>
        <w:t>otifications.</w:t>
      </w:r>
    </w:p>
    <w:p w:rsidR="00E60FE0" w:rsidRDefault="00C872B4">
      <w:pPr>
        <w:pStyle w:val="5"/>
        <w:rPr>
          <w:noProof/>
        </w:rPr>
      </w:pPr>
      <w:bookmarkStart w:id="2079" w:name="_Toc532994456"/>
      <w:bookmarkStart w:id="2080" w:name="_Toc35971423"/>
      <w:bookmarkStart w:id="2081" w:name="_Toc67903540"/>
      <w:bookmarkStart w:id="2082" w:name="_Toc73173272"/>
      <w:bookmarkStart w:id="2083" w:name="_Toc76110491"/>
      <w:r>
        <w:t>5.1.5.2</w:t>
      </w:r>
      <w:r>
        <w:rPr>
          <w:noProof/>
        </w:rPr>
        <w:t>.2</w:t>
      </w:r>
      <w:r>
        <w:rPr>
          <w:noProof/>
        </w:rPr>
        <w:tab/>
        <w:t>Target URI</w:t>
      </w:r>
      <w:bookmarkEnd w:id="2079"/>
      <w:bookmarkEnd w:id="2080"/>
      <w:bookmarkEnd w:id="2081"/>
      <w:bookmarkEnd w:id="2082"/>
      <w:bookmarkEnd w:id="2083"/>
    </w:p>
    <w:p w:rsidR="00E60FE0" w:rsidRDefault="00C872B4">
      <w:pPr>
        <w:rPr>
          <w:rFonts w:ascii="Arial" w:hAnsi="Arial" w:cs="Arial"/>
          <w:noProof/>
        </w:rPr>
      </w:pPr>
      <w:r>
        <w:rPr>
          <w:noProof/>
        </w:rPr>
        <w:t xml:space="preserve">The Callback URI </w:t>
      </w:r>
      <w:r>
        <w:rPr>
          <w:b/>
          <w:noProof/>
        </w:rPr>
        <w:t>"{</w:t>
      </w:r>
      <w:ins w:id="2084" w:author="C3-215480" w:date="2021-10-18T15:53:00Z">
        <w:r w:rsidR="00087AE3" w:rsidRPr="00DD0B3D">
          <w:rPr>
            <w:bCs/>
            <w:noProof/>
          </w:rPr>
          <w:t>anaNotifUri</w:t>
        </w:r>
      </w:ins>
      <w:del w:id="2085" w:author="C3-215480" w:date="2021-10-18T15:53:00Z">
        <w:r w:rsidDel="00087AE3">
          <w:rPr>
            <w:b/>
            <w:noProof/>
          </w:rPr>
          <w:delText>notifUri</w:delText>
        </w:r>
      </w:del>
      <w:r>
        <w:rPr>
          <w:b/>
          <w:noProof/>
        </w:rPr>
        <w:t>}"</w:t>
      </w:r>
      <w:r>
        <w:rPr>
          <w:noProof/>
        </w:rPr>
        <w:t xml:space="preserve"> shall be used with the callback URI variables defined in table </w:t>
      </w:r>
      <w:r>
        <w:t>5.1.5.2</w:t>
      </w:r>
      <w:r>
        <w:rPr>
          <w:noProof/>
        </w:rPr>
        <w:t>.2-1</w:t>
      </w:r>
      <w:r>
        <w:rPr>
          <w:rFonts w:ascii="Arial" w:hAnsi="Arial" w:cs="Arial"/>
          <w:noProof/>
        </w:rPr>
        <w:t>.</w:t>
      </w:r>
    </w:p>
    <w:p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E30783" w:rsidP="00E30783">
            <w:pPr>
              <w:pStyle w:val="TAL"/>
              <w:rPr>
                <w:noProof/>
              </w:rPr>
            </w:pPr>
            <w:ins w:id="2086" w:author="C3-215480" w:date="2021-10-18T15:54:00Z">
              <w:r>
                <w:rPr>
                  <w:noProof/>
                </w:rPr>
                <w:t>anaNotifUri</w:t>
              </w:r>
            </w:ins>
            <w:del w:id="2087" w:author="C3-215480" w:date="2021-10-18T15:54:00Z">
              <w:r w:rsidR="00C872B4" w:rsidDel="00E30783">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30783" w:rsidRDefault="00E30783" w:rsidP="00E30783">
            <w:pPr>
              <w:pStyle w:val="TAL"/>
              <w:rPr>
                <w:ins w:id="2088" w:author="C3-215480" w:date="2021-10-18T15:54:00Z"/>
              </w:rPr>
            </w:pPr>
            <w:ins w:id="2089" w:author="C3-215480" w:date="2021-10-18T15:54:00Z">
              <w:r w:rsidRPr="00A85818">
                <w:t>String formatted as URI with the Callback Uri</w:t>
              </w:r>
              <w:r>
                <w:t>.</w:t>
              </w:r>
            </w:ins>
          </w:p>
          <w:p w:rsidR="00E60FE0" w:rsidRDefault="00E30783" w:rsidP="00E30783">
            <w:pPr>
              <w:pStyle w:val="TAL"/>
              <w:rPr>
                <w:noProof/>
              </w:rPr>
            </w:pPr>
            <w:ins w:id="2090" w:author="C3-215480" w:date="2021-10-18T15:54:00Z">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ins>
            <w:del w:id="2091" w:author="C3-215480" w:date="2021-10-18T15:54:00Z">
              <w:r w:rsidR="00C872B4" w:rsidDel="00E30783">
                <w:rPr>
                  <w:noProof/>
                </w:rPr>
                <w:delText>String formatted as URI with the Callback Uri</w:delText>
              </w:r>
            </w:del>
          </w:p>
        </w:tc>
      </w:tr>
    </w:tbl>
    <w:p w:rsidR="00E60FE0" w:rsidRDefault="00E60FE0">
      <w:pPr>
        <w:rPr>
          <w:noProof/>
        </w:rPr>
      </w:pPr>
    </w:p>
    <w:p w:rsidR="00E60FE0" w:rsidRDefault="00C872B4">
      <w:pPr>
        <w:pStyle w:val="5"/>
        <w:rPr>
          <w:noProof/>
        </w:rPr>
      </w:pPr>
      <w:bookmarkStart w:id="2092" w:name="_Toc532994457"/>
      <w:bookmarkStart w:id="2093" w:name="_Toc35971424"/>
      <w:bookmarkStart w:id="2094" w:name="_Toc67903541"/>
      <w:bookmarkStart w:id="2095" w:name="_Toc73173273"/>
      <w:bookmarkStart w:id="2096" w:name="_Toc76110492"/>
      <w:r>
        <w:t>5.1.5.2</w:t>
      </w:r>
      <w:r>
        <w:rPr>
          <w:noProof/>
        </w:rPr>
        <w:t>.3</w:t>
      </w:r>
      <w:r>
        <w:rPr>
          <w:noProof/>
        </w:rPr>
        <w:tab/>
        <w:t>Standard Methods</w:t>
      </w:r>
      <w:bookmarkEnd w:id="2092"/>
      <w:bookmarkEnd w:id="2093"/>
      <w:bookmarkEnd w:id="2094"/>
      <w:bookmarkEnd w:id="2095"/>
      <w:bookmarkEnd w:id="2096"/>
    </w:p>
    <w:p w:rsidR="00E60FE0" w:rsidRDefault="00C872B4">
      <w:pPr>
        <w:pStyle w:val="H6"/>
        <w:rPr>
          <w:noProof/>
        </w:rPr>
      </w:pPr>
      <w:bookmarkStart w:id="2097" w:name="_Toc532994458"/>
      <w:bookmarkStart w:id="2098" w:name="_Toc35971425"/>
      <w:r>
        <w:t>5.1.5.2.3</w:t>
      </w:r>
      <w:r>
        <w:rPr>
          <w:noProof/>
        </w:rPr>
        <w:t>.1</w:t>
      </w:r>
      <w:r>
        <w:rPr>
          <w:noProof/>
        </w:rPr>
        <w:tab/>
        <w:t>POST</w:t>
      </w:r>
      <w:bookmarkEnd w:id="2097"/>
      <w:bookmarkEnd w:id="2098"/>
    </w:p>
    <w:p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ins w:id="2099" w:author="C3-215480" w:date="2021-10-18T15:54:00Z">
        <w:r w:rsidR="00CE402E">
          <w:rPr>
            <w:noProof/>
          </w:rPr>
          <w:t>2</w:t>
        </w:r>
      </w:ins>
      <w:del w:id="2100" w:author="C3-215480" w:date="2021-10-18T15:54:00Z">
        <w:r w:rsidDel="00CE402E">
          <w:rPr>
            <w:noProof/>
          </w:rPr>
          <w:delText>1</w:delText>
        </w:r>
      </w:del>
      <w:r>
        <w:rPr>
          <w:noProof/>
        </w:rPr>
        <w:t>-1.</w:t>
      </w:r>
    </w:p>
    <w:p w:rsidR="00E60FE0" w:rsidRDefault="00C872B4">
      <w:pPr>
        <w:pStyle w:val="TH"/>
        <w:rPr>
          <w:noProof/>
        </w:rPr>
      </w:pPr>
      <w:r>
        <w:rPr>
          <w:noProof/>
        </w:rPr>
        <w:t>Table </w:t>
      </w:r>
      <w:r>
        <w:t>5.1.5.2</w:t>
      </w:r>
      <w:r>
        <w:rPr>
          <w:noProof/>
        </w:rPr>
        <w:t>.3.1-</w:t>
      </w:r>
      <w:ins w:id="2101" w:author="C3-215480" w:date="2021-10-18T15:55:00Z">
        <w:r w:rsidR="00CE402E">
          <w:rPr>
            <w:noProof/>
          </w:rPr>
          <w:t>1</w:t>
        </w:r>
      </w:ins>
      <w:del w:id="2102" w:author="C3-215480" w:date="2021-10-18T15:55:00Z">
        <w:r w:rsidDel="00CE402E">
          <w:rPr>
            <w:noProof/>
          </w:rPr>
          <w:delText>2</w:delText>
        </w:r>
      </w:del>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E402E" w:rsidP="00CE402E">
            <w:pPr>
              <w:pStyle w:val="TAL"/>
              <w:rPr>
                <w:noProof/>
              </w:rPr>
            </w:pPr>
            <w:ins w:id="2103" w:author="C3-215480" w:date="2021-10-18T15:55:00Z">
              <w:r>
                <w:rPr>
                  <w:noProof/>
                </w:rPr>
                <w:t>array(NddcfAnalyticsSubscriptionNotification)</w:t>
              </w:r>
            </w:ins>
            <w:del w:id="2104" w:author="C3-215480" w:date="2021-10-18T15:55:00Z">
              <w:r w:rsidR="00C872B4" w:rsidDel="00CE402E">
                <w:delText>"</w:delText>
              </w:r>
              <w:r w:rsidR="00C872B4" w:rsidDel="00CE402E">
                <w:rPr>
                  <w:i/>
                </w:rPr>
                <w:delText>&lt;type&gt;</w:delText>
              </w:r>
              <w:r w:rsidR="00C872B4" w:rsidDel="00CE402E">
                <w:delText>" or "array</w:delText>
              </w:r>
              <w:r w:rsidR="00C872B4" w:rsidDel="00CE402E">
                <w:rPr>
                  <w:i/>
                </w:rPr>
                <w:delText>(&lt;type&gt;</w:delText>
              </w:r>
              <w:r w:rsidR="00C872B4" w:rsidDel="00CE402E">
                <w:delText>)" or "map</w:delText>
              </w:r>
              <w:r w:rsidR="00C872B4" w:rsidDel="00CE402E">
                <w:rPr>
                  <w:i/>
                </w:rPr>
                <w:delText>(&lt;type&gt;</w:delText>
              </w:r>
              <w:r w:rsidR="00C872B4" w:rsidDel="00CE402E">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del w:id="2105" w:author="C3-215480" w:date="2021-10-18T15:56:00Z">
              <w:r w:rsidDel="00CE402E">
                <w:delText>"M", "C" or "O"</w:delText>
              </w:r>
            </w:del>
            <w:ins w:id="2106" w:author="C3-215480" w:date="2021-10-18T15:56:00Z">
              <w:r w:rsidR="00CE402E">
                <w:t>M</w:t>
              </w:r>
            </w:ins>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del w:id="2107" w:author="C3-215480" w:date="2021-10-18T15:56:00Z">
              <w:r w:rsidDel="00CE402E">
                <w:delText>"0..1", "1", or "M..N", or &lt;leave empty&gt;</w:delText>
              </w:r>
            </w:del>
            <w:ins w:id="2108" w:author="C3-215480" w:date="2021-10-18T15:56:00Z">
              <w:r w:rsidR="00CE402E">
                <w:t>1..N</w:t>
              </w:r>
            </w:ins>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E04C94" w:rsidP="00E04C94">
            <w:pPr>
              <w:pStyle w:val="TAL"/>
              <w:rPr>
                <w:noProof/>
              </w:rPr>
            </w:pPr>
            <w:ins w:id="2109" w:author="C3-215480" w:date="2021-10-18T15:56:00Z">
              <w:r>
                <w:t>Provides information about observed analytics events</w:t>
              </w:r>
            </w:ins>
            <w:del w:id="2110" w:author="C3-215480" w:date="2021-10-18T15:56:00Z">
              <w:r w:rsidR="00C872B4" w:rsidDel="00E04C94">
                <w:delText>&lt;only if applicable&gt;</w:delText>
              </w:r>
            </w:del>
          </w:p>
        </w:tc>
      </w:tr>
    </w:tbl>
    <w:p w:rsidR="00E60FE0" w:rsidRDefault="00E60FE0">
      <w:pPr>
        <w:rPr>
          <w:noProof/>
        </w:rPr>
      </w:pPr>
    </w:p>
    <w:p w:rsidR="00E60FE0" w:rsidRDefault="00C872B4">
      <w:pPr>
        <w:pStyle w:val="TH"/>
        <w:rPr>
          <w:noProof/>
        </w:rPr>
      </w:pPr>
      <w:r>
        <w:rPr>
          <w:noProof/>
        </w:rPr>
        <w:lastRenderedPageBreak/>
        <w:t>Table </w:t>
      </w:r>
      <w:r>
        <w:t>5.1.5.2</w:t>
      </w:r>
      <w:r>
        <w:rPr>
          <w:noProof/>
        </w:rPr>
        <w:t>.3.1-</w:t>
      </w:r>
      <w:del w:id="2111" w:author="C3-215480" w:date="2021-10-18T15:56:00Z">
        <w:r w:rsidDel="00E45CB7">
          <w:rPr>
            <w:noProof/>
          </w:rPr>
          <w:delText>3</w:delText>
        </w:r>
      </w:del>
      <w:ins w:id="2112" w:author="C3-215480" w:date="2021-10-18T15:56:00Z">
        <w:r w:rsidR="00E45CB7">
          <w:rPr>
            <w:noProof/>
          </w:rPr>
          <w:t>2</w:t>
        </w:r>
      </w:ins>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rsidR="00E60FE0" w:rsidRDefault="00E45CB7" w:rsidP="00E45CB7">
            <w:pPr>
              <w:pStyle w:val="TAL"/>
              <w:rPr>
                <w:noProof/>
              </w:rPr>
            </w:pPr>
            <w:ins w:id="2113" w:author="C3-215480" w:date="2021-10-18T15:57:00Z">
              <w:r>
                <w:t>n/a</w:t>
              </w:r>
            </w:ins>
            <w:del w:id="2114" w:author="C3-215480" w:date="2021-10-18T15:57:00Z">
              <w:r w:rsidR="00C872B4" w:rsidDel="00E45CB7">
                <w:delText>"</w:delText>
              </w:r>
              <w:r w:rsidR="00C872B4" w:rsidDel="00E45CB7">
                <w:rPr>
                  <w:i/>
                </w:rPr>
                <w:delText>&lt;type&gt;</w:delText>
              </w:r>
              <w:r w:rsidR="00C872B4" w:rsidDel="00E45CB7">
                <w:delText>" or "array</w:delText>
              </w:r>
              <w:r w:rsidR="00C872B4" w:rsidDel="00E45CB7">
                <w:rPr>
                  <w:i/>
                </w:rPr>
                <w:delText>(&lt;type&gt;</w:delText>
              </w:r>
              <w:r w:rsidR="00C872B4" w:rsidDel="00E45CB7">
                <w:delText>)" or "map</w:delText>
              </w:r>
              <w:r w:rsidR="00C872B4" w:rsidDel="00E45CB7">
                <w:rPr>
                  <w:i/>
                </w:rPr>
                <w:delText>(&lt;type&gt;</w:delText>
              </w:r>
              <w:r w:rsidR="00C872B4" w:rsidDel="00E45CB7">
                <w:delText>)"</w:delText>
              </w:r>
            </w:del>
          </w:p>
        </w:tc>
        <w:tc>
          <w:tcPr>
            <w:tcW w:w="430"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del w:id="2115" w:author="C3-215480" w:date="2021-10-18T15:57:00Z">
              <w:r w:rsidDel="00D43F47">
                <w:delText>"M", "C" or "O"</w:delText>
              </w:r>
            </w:del>
          </w:p>
        </w:tc>
        <w:tc>
          <w:tcPr>
            <w:tcW w:w="1276"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del w:id="2116" w:author="C3-215480" w:date="2021-10-18T15:57:00Z">
              <w:r w:rsidDel="00EF057D">
                <w:delText>"0..1", "1" or "M..N", or &lt;leave empty&gt;</w:delText>
              </w:r>
            </w:del>
          </w:p>
        </w:tc>
        <w:tc>
          <w:tcPr>
            <w:tcW w:w="1412" w:type="dxa"/>
            <w:tcBorders>
              <w:top w:val="single" w:sz="4" w:space="0" w:color="auto"/>
              <w:left w:val="single" w:sz="6" w:space="0" w:color="000000"/>
              <w:bottom w:val="single" w:sz="4" w:space="0" w:color="auto"/>
              <w:right w:val="single" w:sz="6" w:space="0" w:color="000000"/>
            </w:tcBorders>
            <w:hideMark/>
          </w:tcPr>
          <w:p w:rsidR="00E60FE0" w:rsidRDefault="00EF057D" w:rsidP="00EF057D">
            <w:pPr>
              <w:pStyle w:val="TAL"/>
              <w:rPr>
                <w:noProof/>
              </w:rPr>
            </w:pPr>
            <w:ins w:id="2117" w:author="C3-215480" w:date="2021-10-18T15:57:00Z">
              <w:r>
                <w:t>204 No Content</w:t>
              </w:r>
            </w:ins>
            <w:del w:id="2118" w:author="C3-215480" w:date="2021-10-18T15:57:00Z">
              <w:r w:rsidR="00C872B4" w:rsidDel="00EF057D">
                <w:delText>&lt;list applicable codes with name from the applicable RFCs&gt;</w:delText>
              </w:r>
            </w:del>
          </w:p>
        </w:tc>
        <w:tc>
          <w:tcPr>
            <w:tcW w:w="4820" w:type="dxa"/>
            <w:tcBorders>
              <w:top w:val="single" w:sz="4" w:space="0" w:color="auto"/>
              <w:left w:val="single" w:sz="6" w:space="0" w:color="000000"/>
              <w:bottom w:val="single" w:sz="4" w:space="0" w:color="auto"/>
              <w:right w:val="single" w:sz="6" w:space="0" w:color="000000"/>
            </w:tcBorders>
            <w:hideMark/>
          </w:tcPr>
          <w:p w:rsidR="00E60FE0" w:rsidDel="00561F06" w:rsidRDefault="00561F06" w:rsidP="00561F06">
            <w:pPr>
              <w:pStyle w:val="TAL"/>
              <w:rPr>
                <w:del w:id="2119" w:author="C3-215480" w:date="2021-10-18T15:58:00Z"/>
              </w:rPr>
            </w:pPr>
            <w:ins w:id="2120" w:author="C3-215480" w:date="2021-10-18T15:58:00Z">
              <w:r>
                <w:t>The receipt of the Notification is acknowledged.</w:t>
              </w:r>
            </w:ins>
            <w:del w:id="2121" w:author="C3-215480" w:date="2021-10-18T15:58:00Z">
              <w:r w:rsidR="00C872B4" w:rsidDel="00561F06">
                <w:delText>&lt;Meaning of the success case&gt;</w:delText>
              </w:r>
            </w:del>
          </w:p>
          <w:p w:rsidR="00E60FE0" w:rsidDel="00561F06" w:rsidRDefault="00C872B4" w:rsidP="00E678A1">
            <w:pPr>
              <w:pStyle w:val="TAL"/>
              <w:rPr>
                <w:del w:id="2122" w:author="C3-215480" w:date="2021-10-18T15:58:00Z"/>
              </w:rPr>
            </w:pPr>
            <w:del w:id="2123" w:author="C3-215480" w:date="2021-10-18T15:58:00Z">
              <w:r w:rsidDel="00561F06">
                <w:delText>or</w:delText>
              </w:r>
            </w:del>
          </w:p>
          <w:p w:rsidR="00E60FE0" w:rsidRDefault="00C872B4" w:rsidP="00E678A1">
            <w:pPr>
              <w:pStyle w:val="TAL"/>
              <w:rPr>
                <w:noProof/>
              </w:rPr>
            </w:pPr>
            <w:del w:id="2124" w:author="C3-215480" w:date="2021-10-18T15:58:00Z">
              <w:r w:rsidDel="00561F06">
                <w:delText>&lt;Meaning of the error case with additional statement regarding error handling&gt;</w:delText>
              </w:r>
            </w:del>
          </w:p>
        </w:tc>
      </w:tr>
      <w:tr w:rsidR="00CF0234" w:rsidTr="00F678E5">
        <w:trPr>
          <w:jc w:val="center"/>
          <w:ins w:id="2125" w:author="C3-215480" w:date="2021-10-18T15:58:00Z"/>
        </w:trPr>
        <w:tc>
          <w:tcPr>
            <w:tcW w:w="1985"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rPr>
                <w:ins w:id="2126" w:author="C3-215480" w:date="2021-10-18T15:58:00Z"/>
              </w:rPr>
            </w:pPr>
            <w:ins w:id="2127" w:author="C3-215480" w:date="2021-10-18T15:58:00Z">
              <w:r>
                <w:t>RedirectResponse</w:t>
              </w:r>
            </w:ins>
          </w:p>
        </w:tc>
        <w:tc>
          <w:tcPr>
            <w:tcW w:w="430" w:type="dxa"/>
            <w:tcBorders>
              <w:top w:val="single" w:sz="4" w:space="0" w:color="auto"/>
              <w:left w:val="single" w:sz="6" w:space="0" w:color="000000"/>
              <w:bottom w:val="single" w:sz="4" w:space="0" w:color="auto"/>
              <w:right w:val="single" w:sz="6" w:space="0" w:color="000000"/>
            </w:tcBorders>
          </w:tcPr>
          <w:p w:rsidR="00CF0234" w:rsidDel="000279C7" w:rsidRDefault="00CF0234" w:rsidP="00F678E5">
            <w:pPr>
              <w:pStyle w:val="TAC"/>
              <w:rPr>
                <w:ins w:id="2128" w:author="C3-215480" w:date="2021-10-18T15:58:00Z"/>
              </w:rPr>
            </w:pPr>
            <w:ins w:id="2129" w:author="C3-215480" w:date="2021-10-18T15:58:00Z">
              <w:r>
                <w:t>O</w:t>
              </w:r>
            </w:ins>
          </w:p>
        </w:tc>
        <w:tc>
          <w:tcPr>
            <w:tcW w:w="1276" w:type="dxa"/>
            <w:tcBorders>
              <w:top w:val="single" w:sz="4" w:space="0" w:color="auto"/>
              <w:left w:val="single" w:sz="6" w:space="0" w:color="000000"/>
              <w:bottom w:val="single" w:sz="4" w:space="0" w:color="auto"/>
              <w:right w:val="single" w:sz="6" w:space="0" w:color="000000"/>
            </w:tcBorders>
          </w:tcPr>
          <w:p w:rsidR="00CF0234" w:rsidDel="000279C7" w:rsidRDefault="00CF0234" w:rsidP="00F678E5">
            <w:pPr>
              <w:pStyle w:val="TAC"/>
              <w:rPr>
                <w:ins w:id="2130" w:author="C3-215480" w:date="2021-10-18T15:58:00Z"/>
              </w:rPr>
            </w:pPr>
            <w:ins w:id="2131" w:author="C3-215480" w:date="2021-10-18T15:58:00Z">
              <w:r>
                <w:t>0..1</w:t>
              </w:r>
            </w:ins>
          </w:p>
        </w:tc>
        <w:tc>
          <w:tcPr>
            <w:tcW w:w="1412"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rPr>
                <w:ins w:id="2132" w:author="C3-215480" w:date="2021-10-18T15:58:00Z"/>
              </w:rPr>
            </w:pPr>
            <w:ins w:id="2133" w:author="C3-215480" w:date="2021-10-18T15:58:00Z">
              <w:r>
                <w:t>307 Temporary Redirect</w:t>
              </w:r>
            </w:ins>
          </w:p>
        </w:tc>
        <w:tc>
          <w:tcPr>
            <w:tcW w:w="4820"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rPr>
                <w:ins w:id="2134" w:author="C3-215480" w:date="2021-10-18T15:58:00Z"/>
              </w:rPr>
            </w:pPr>
            <w:ins w:id="2135" w:author="C3-215480" w:date="2021-10-18T15:58:00Z">
              <w:r>
                <w:t>Temporary redirection, during the analytics event notification. The response shall include a Location header field containing an alternative URI representing the end point of an alternative NF consumer (service) instance where the notification should be sent.</w:t>
              </w:r>
            </w:ins>
          </w:p>
          <w:p w:rsidR="00CF0234" w:rsidRDefault="00CF0234" w:rsidP="00F678E5">
            <w:pPr>
              <w:pStyle w:val="TAL"/>
              <w:rPr>
                <w:ins w:id="2136" w:author="C3-215480" w:date="2021-10-18T15:58:00Z"/>
              </w:rPr>
            </w:pPr>
          </w:p>
        </w:tc>
      </w:tr>
      <w:tr w:rsidR="00CF0234" w:rsidTr="00F678E5">
        <w:trPr>
          <w:jc w:val="center"/>
          <w:ins w:id="2137" w:author="C3-215480" w:date="2021-10-18T15:58:00Z"/>
        </w:trPr>
        <w:tc>
          <w:tcPr>
            <w:tcW w:w="1985"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rPr>
                <w:ins w:id="2138" w:author="C3-215480" w:date="2021-10-18T15:58:00Z"/>
              </w:rPr>
            </w:pPr>
            <w:ins w:id="2139" w:author="C3-215480" w:date="2021-10-18T15:58:00Z">
              <w:r>
                <w:t>RedirectResponse</w:t>
              </w:r>
            </w:ins>
          </w:p>
        </w:tc>
        <w:tc>
          <w:tcPr>
            <w:tcW w:w="430" w:type="dxa"/>
            <w:tcBorders>
              <w:top w:val="single" w:sz="4" w:space="0" w:color="auto"/>
              <w:left w:val="single" w:sz="6" w:space="0" w:color="000000"/>
              <w:bottom w:val="single" w:sz="4" w:space="0" w:color="auto"/>
              <w:right w:val="single" w:sz="6" w:space="0" w:color="000000"/>
            </w:tcBorders>
          </w:tcPr>
          <w:p w:rsidR="00CF0234" w:rsidDel="000279C7" w:rsidRDefault="00CF0234" w:rsidP="00F678E5">
            <w:pPr>
              <w:pStyle w:val="TAC"/>
              <w:rPr>
                <w:ins w:id="2140" w:author="C3-215480" w:date="2021-10-18T15:58:00Z"/>
              </w:rPr>
            </w:pPr>
            <w:ins w:id="2141" w:author="C3-215480" w:date="2021-10-18T15:58:00Z">
              <w:r>
                <w:t>O</w:t>
              </w:r>
            </w:ins>
          </w:p>
        </w:tc>
        <w:tc>
          <w:tcPr>
            <w:tcW w:w="1276" w:type="dxa"/>
            <w:tcBorders>
              <w:top w:val="single" w:sz="4" w:space="0" w:color="auto"/>
              <w:left w:val="single" w:sz="6" w:space="0" w:color="000000"/>
              <w:bottom w:val="single" w:sz="4" w:space="0" w:color="auto"/>
              <w:right w:val="single" w:sz="6" w:space="0" w:color="000000"/>
            </w:tcBorders>
          </w:tcPr>
          <w:p w:rsidR="00CF0234" w:rsidDel="000279C7" w:rsidRDefault="00CF0234" w:rsidP="00F678E5">
            <w:pPr>
              <w:pStyle w:val="TAC"/>
              <w:rPr>
                <w:ins w:id="2142" w:author="C3-215480" w:date="2021-10-18T15:58:00Z"/>
              </w:rPr>
            </w:pPr>
            <w:ins w:id="2143" w:author="C3-215480" w:date="2021-10-18T15:58:00Z">
              <w:r>
                <w:t>0..1</w:t>
              </w:r>
            </w:ins>
          </w:p>
        </w:tc>
        <w:tc>
          <w:tcPr>
            <w:tcW w:w="1412"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rPr>
                <w:ins w:id="2144" w:author="C3-215480" w:date="2021-10-18T15:58:00Z"/>
              </w:rPr>
            </w:pPr>
            <w:ins w:id="2145" w:author="C3-215480" w:date="2021-10-18T15:58:00Z">
              <w:r>
                <w:t>308 Permanent Redirect</w:t>
              </w:r>
            </w:ins>
          </w:p>
        </w:tc>
        <w:tc>
          <w:tcPr>
            <w:tcW w:w="4820" w:type="dxa"/>
            <w:tcBorders>
              <w:top w:val="single" w:sz="4" w:space="0" w:color="auto"/>
              <w:left w:val="single" w:sz="6" w:space="0" w:color="000000"/>
              <w:bottom w:val="single" w:sz="4" w:space="0" w:color="auto"/>
              <w:right w:val="single" w:sz="6" w:space="0" w:color="000000"/>
            </w:tcBorders>
          </w:tcPr>
          <w:p w:rsidR="00CF0234" w:rsidRDefault="00CF0234" w:rsidP="00F678E5">
            <w:pPr>
              <w:pStyle w:val="TAL"/>
              <w:rPr>
                <w:ins w:id="2146" w:author="C3-215480" w:date="2021-10-18T15:58:00Z"/>
              </w:rPr>
            </w:pPr>
            <w:ins w:id="2147" w:author="C3-215480" w:date="2021-10-18T15:58:00Z">
              <w:r>
                <w:t>Permanent redirection, during the analytics event notification. The response shall include a Location header field containing an alternative URI representing the end point of an alternative NF consumer (service) instance where the notification should be sent.</w:t>
              </w:r>
            </w:ins>
          </w:p>
          <w:p w:rsidR="00CF0234" w:rsidRDefault="00CF0234" w:rsidP="00F678E5">
            <w:pPr>
              <w:pStyle w:val="TAL"/>
              <w:rPr>
                <w:ins w:id="2148" w:author="C3-215480" w:date="2021-10-18T15:58:00Z"/>
              </w:rPr>
            </w:pPr>
          </w:p>
        </w:tc>
      </w:tr>
      <w:tr w:rsidR="00B57985"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2149" w:name="_Toc35971426"/>
      <w:bookmarkStart w:id="2150" w:name="_Toc67903542"/>
      <w:bookmarkStart w:id="2151" w:name="_Toc73173274"/>
      <w:bookmarkStart w:id="2152" w:name="_Toc76110493"/>
      <w:r>
        <w:t>5.1.5.3</w:t>
      </w:r>
      <w:r>
        <w:tab/>
      </w:r>
      <w:ins w:id="2153" w:author="C3-215480" w:date="2021-10-18T15:59:00Z">
        <w:r w:rsidR="00E678A1">
          <w:rPr>
            <w:lang w:val="en-US"/>
          </w:rPr>
          <w:t>Data Notification</w:t>
        </w:r>
      </w:ins>
      <w:del w:id="2154" w:author="C3-215480" w:date="2021-10-18T16:00:00Z">
        <w:r w:rsidDel="00E678A1">
          <w:delText>&lt;notification 2&gt;</w:delText>
        </w:r>
      </w:del>
      <w:bookmarkEnd w:id="2071"/>
      <w:bookmarkEnd w:id="2149"/>
      <w:bookmarkEnd w:id="2150"/>
      <w:bookmarkEnd w:id="2151"/>
      <w:bookmarkEnd w:id="2152"/>
    </w:p>
    <w:p w:rsidR="00EE79A9" w:rsidDel="00E678A1" w:rsidRDefault="00C872B4">
      <w:pPr>
        <w:pStyle w:val="Guidance"/>
        <w:rPr>
          <w:del w:id="2155" w:author="C3-215480" w:date="2021-10-18T16:00:00Z"/>
        </w:rPr>
      </w:pPr>
      <w:del w:id="2156" w:author="C3-215480" w:date="2021-10-18T16:00:00Z">
        <w:r w:rsidDel="00E678A1">
          <w:delText>And so on if there are more than one notifications supported by the service. Same structure as in clause 5.1.5.2.</w:delText>
        </w:r>
      </w:del>
    </w:p>
    <w:p w:rsidR="00E678A1" w:rsidRDefault="00E678A1" w:rsidP="00E678A1">
      <w:pPr>
        <w:pStyle w:val="5"/>
        <w:rPr>
          <w:ins w:id="2157" w:author="C3-215480" w:date="2021-10-18T16:00:00Z"/>
          <w:noProof/>
        </w:rPr>
      </w:pPr>
      <w:ins w:id="2158" w:author="C3-215480" w:date="2021-10-18T16:00:00Z">
        <w:r>
          <w:t>5.1.5.3</w:t>
        </w:r>
        <w:r>
          <w:rPr>
            <w:noProof/>
          </w:rPr>
          <w:t>.1</w:t>
        </w:r>
        <w:r>
          <w:rPr>
            <w:noProof/>
          </w:rPr>
          <w:tab/>
          <w:t>Description</w:t>
        </w:r>
      </w:ins>
    </w:p>
    <w:p w:rsidR="00E678A1" w:rsidRDefault="00E678A1" w:rsidP="00E678A1">
      <w:pPr>
        <w:rPr>
          <w:ins w:id="2159" w:author="C3-215480" w:date="2021-10-18T16:00:00Z"/>
          <w:noProof/>
        </w:rPr>
      </w:pPr>
      <w:ins w:id="2160" w:author="C3-215480" w:date="2021-10-18T16:00:00Z">
        <w:r>
          <w:rPr>
            <w:noProof/>
          </w:rPr>
          <w:t>The Data Notification is used by the NF service producer to report one or several observed data collection events to an NF service consumer that has subscribed to such notifications.</w:t>
        </w:r>
      </w:ins>
    </w:p>
    <w:p w:rsidR="00E678A1" w:rsidRDefault="00E678A1" w:rsidP="00E678A1">
      <w:pPr>
        <w:pStyle w:val="5"/>
        <w:rPr>
          <w:ins w:id="2161" w:author="C3-215480" w:date="2021-10-18T16:00:00Z"/>
          <w:noProof/>
        </w:rPr>
      </w:pPr>
      <w:ins w:id="2162" w:author="C3-215480" w:date="2021-10-18T16:00:00Z">
        <w:r>
          <w:t>5.1.5.3</w:t>
        </w:r>
        <w:r>
          <w:rPr>
            <w:noProof/>
          </w:rPr>
          <w:t>.2</w:t>
        </w:r>
        <w:r>
          <w:rPr>
            <w:noProof/>
          </w:rPr>
          <w:tab/>
          <w:t>Target URI</w:t>
        </w:r>
      </w:ins>
    </w:p>
    <w:p w:rsidR="00E678A1" w:rsidRDefault="00E678A1" w:rsidP="00E678A1">
      <w:pPr>
        <w:rPr>
          <w:ins w:id="2163" w:author="C3-215480" w:date="2021-10-18T16:00:00Z"/>
          <w:rFonts w:ascii="Arial" w:hAnsi="Arial" w:cs="Arial"/>
          <w:noProof/>
        </w:rPr>
      </w:pPr>
      <w:ins w:id="2164" w:author="C3-215480" w:date="2021-10-18T16:00:00Z">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ins>
    </w:p>
    <w:p w:rsidR="00E678A1" w:rsidRDefault="00E678A1" w:rsidP="00E678A1">
      <w:pPr>
        <w:pStyle w:val="TH"/>
        <w:rPr>
          <w:ins w:id="2165" w:author="C3-215480" w:date="2021-10-18T16:00:00Z"/>
          <w:rFonts w:cs="Arial"/>
          <w:noProof/>
        </w:rPr>
      </w:pPr>
      <w:ins w:id="2166" w:author="C3-215480" w:date="2021-10-18T16:00:00Z">
        <w:r>
          <w:rPr>
            <w:noProof/>
          </w:rPr>
          <w:t>Table </w:t>
        </w:r>
        <w:r>
          <w:t>5.1.5.3</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rsidTr="00F678E5">
        <w:trPr>
          <w:jc w:val="center"/>
          <w:ins w:id="2167" w:author="C3-215480" w:date="2021-10-18T16:00: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78A1" w:rsidRDefault="00E678A1" w:rsidP="00F678E5">
            <w:pPr>
              <w:pStyle w:val="TAH"/>
              <w:rPr>
                <w:ins w:id="2168" w:author="C3-215480" w:date="2021-10-18T16:00:00Z"/>
                <w:noProof/>
              </w:rPr>
            </w:pPr>
            <w:ins w:id="2169" w:author="C3-215480" w:date="2021-10-18T16:00:00Z">
              <w:r>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78A1" w:rsidRDefault="00E678A1" w:rsidP="00F678E5">
            <w:pPr>
              <w:pStyle w:val="TAH"/>
              <w:rPr>
                <w:ins w:id="2170" w:author="C3-215480" w:date="2021-10-18T16:00:00Z"/>
                <w:noProof/>
              </w:rPr>
            </w:pPr>
            <w:ins w:id="2171" w:author="C3-215480" w:date="2021-10-18T16:00:00Z">
              <w:r>
                <w:rPr>
                  <w:noProof/>
                </w:rPr>
                <w:t>Definition</w:t>
              </w:r>
            </w:ins>
          </w:p>
        </w:tc>
      </w:tr>
      <w:tr w:rsidR="00E678A1" w:rsidTr="00F678E5">
        <w:trPr>
          <w:jc w:val="center"/>
          <w:ins w:id="2172" w:author="C3-215480" w:date="2021-10-18T16:00:00Z"/>
        </w:trPr>
        <w:tc>
          <w:tcPr>
            <w:tcW w:w="1924" w:type="dxa"/>
            <w:tcBorders>
              <w:top w:val="single" w:sz="6" w:space="0" w:color="000000"/>
              <w:left w:val="single" w:sz="6" w:space="0" w:color="000000"/>
              <w:bottom w:val="single" w:sz="6" w:space="0" w:color="000000"/>
              <w:right w:val="single" w:sz="6" w:space="0" w:color="000000"/>
            </w:tcBorders>
            <w:hideMark/>
          </w:tcPr>
          <w:p w:rsidR="00E678A1" w:rsidRDefault="00E678A1" w:rsidP="00F678E5">
            <w:pPr>
              <w:pStyle w:val="TAL"/>
              <w:rPr>
                <w:ins w:id="2173" w:author="C3-215480" w:date="2021-10-18T16:00:00Z"/>
                <w:noProof/>
              </w:rPr>
            </w:pPr>
            <w:ins w:id="2174" w:author="C3-215480" w:date="2021-10-18T16:00:00Z">
              <w:r>
                <w:rPr>
                  <w:noProof/>
                </w:rPr>
                <w:t>dataNotifUri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78A1" w:rsidRDefault="00E678A1" w:rsidP="00F678E5">
            <w:pPr>
              <w:pStyle w:val="TAL"/>
              <w:rPr>
                <w:ins w:id="2175" w:author="C3-215480" w:date="2021-10-18T16:00:00Z"/>
              </w:rPr>
            </w:pPr>
            <w:ins w:id="2176" w:author="C3-215480" w:date="2021-10-18T16:00:00Z">
              <w:r w:rsidRPr="00A85818">
                <w:t>String formatted as URI with the Callback Uri</w:t>
              </w:r>
              <w:r>
                <w:t>.</w:t>
              </w:r>
            </w:ins>
          </w:p>
          <w:p w:rsidR="00E678A1" w:rsidRDefault="00E678A1" w:rsidP="00F678E5">
            <w:pPr>
              <w:pStyle w:val="TAL"/>
              <w:rPr>
                <w:ins w:id="2177" w:author="C3-215480" w:date="2021-10-18T16:00:00Z"/>
              </w:rPr>
            </w:pPr>
            <w:ins w:id="2178" w:author="C3-215480" w:date="2021-10-18T16:00:00Z">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ins>
          </w:p>
        </w:tc>
      </w:tr>
    </w:tbl>
    <w:p w:rsidR="00E678A1" w:rsidRDefault="00E678A1" w:rsidP="00E678A1">
      <w:pPr>
        <w:rPr>
          <w:ins w:id="2179" w:author="C3-215480" w:date="2021-10-18T16:00:00Z"/>
          <w:noProof/>
        </w:rPr>
      </w:pPr>
    </w:p>
    <w:p w:rsidR="00E678A1" w:rsidRDefault="00E678A1" w:rsidP="00E678A1">
      <w:pPr>
        <w:pStyle w:val="5"/>
        <w:rPr>
          <w:ins w:id="2180" w:author="C3-215480" w:date="2021-10-18T16:00:00Z"/>
          <w:noProof/>
        </w:rPr>
      </w:pPr>
      <w:ins w:id="2181" w:author="C3-215480" w:date="2021-10-18T16:00:00Z">
        <w:r>
          <w:t>5.1.5.3</w:t>
        </w:r>
        <w:r>
          <w:rPr>
            <w:noProof/>
          </w:rPr>
          <w:t>.3</w:t>
        </w:r>
        <w:r>
          <w:rPr>
            <w:noProof/>
          </w:rPr>
          <w:tab/>
          <w:t>Standard Methods</w:t>
        </w:r>
      </w:ins>
    </w:p>
    <w:p w:rsidR="00E678A1" w:rsidRDefault="00E678A1" w:rsidP="00E678A1">
      <w:pPr>
        <w:pStyle w:val="H6"/>
        <w:rPr>
          <w:ins w:id="2182" w:author="C3-215480" w:date="2021-10-18T16:00:00Z"/>
          <w:noProof/>
        </w:rPr>
      </w:pPr>
      <w:ins w:id="2183" w:author="C3-215480" w:date="2021-10-18T16:00:00Z">
        <w:r>
          <w:t>5.1.5.3.3</w:t>
        </w:r>
        <w:r>
          <w:rPr>
            <w:noProof/>
          </w:rPr>
          <w:t>.1</w:t>
        </w:r>
        <w:r>
          <w:rPr>
            <w:noProof/>
          </w:rPr>
          <w:tab/>
          <w:t>POST</w:t>
        </w:r>
      </w:ins>
    </w:p>
    <w:p w:rsidR="00E678A1" w:rsidRDefault="00E678A1" w:rsidP="00E678A1">
      <w:pPr>
        <w:rPr>
          <w:ins w:id="2184" w:author="C3-215480" w:date="2021-10-18T16:00:00Z"/>
          <w:noProof/>
        </w:rPr>
      </w:pPr>
      <w:ins w:id="2185" w:author="C3-215480" w:date="2021-10-18T16:00:00Z">
        <w:r>
          <w:rPr>
            <w:noProof/>
          </w:rPr>
          <w:t>This method shall support the request data structures specified in table </w:t>
        </w:r>
        <w:r>
          <w:t>5.1.5.3</w:t>
        </w:r>
        <w:r>
          <w:rPr>
            <w:noProof/>
          </w:rPr>
          <w:t>.3.1-1 and the response data structures and response codes specified in table </w:t>
        </w:r>
        <w:r>
          <w:t>5.1.5.3</w:t>
        </w:r>
        <w:r>
          <w:rPr>
            <w:noProof/>
          </w:rPr>
          <w:t>.3.1-2.</w:t>
        </w:r>
      </w:ins>
    </w:p>
    <w:p w:rsidR="00E678A1" w:rsidRDefault="00E678A1" w:rsidP="00E678A1">
      <w:pPr>
        <w:pStyle w:val="TH"/>
        <w:rPr>
          <w:ins w:id="2186" w:author="C3-215480" w:date="2021-10-18T16:00:00Z"/>
          <w:noProof/>
        </w:rPr>
      </w:pPr>
      <w:ins w:id="2187" w:author="C3-215480" w:date="2021-10-18T16:00:00Z">
        <w:r>
          <w:rPr>
            <w:noProof/>
          </w:rPr>
          <w:t>Table </w:t>
        </w:r>
        <w:r>
          <w:t>5.1.5.3</w:t>
        </w:r>
        <w:r>
          <w:rPr>
            <w:noProof/>
          </w:rPr>
          <w:t>.3.1-1: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rsidTr="00F678E5">
        <w:trPr>
          <w:jc w:val="center"/>
          <w:ins w:id="2188" w:author="C3-215480" w:date="2021-10-18T16:00: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ins w:id="2189" w:author="C3-215480" w:date="2021-10-18T16:00:00Z"/>
                <w:noProof/>
              </w:rPr>
            </w:pPr>
            <w:ins w:id="2190" w:author="C3-215480" w:date="2021-10-18T16:00: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ins w:id="2191" w:author="C3-215480" w:date="2021-10-18T16:00:00Z"/>
                <w:noProof/>
              </w:rPr>
            </w:pPr>
            <w:ins w:id="2192" w:author="C3-215480" w:date="2021-10-18T16:00: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ins w:id="2193" w:author="C3-215480" w:date="2021-10-18T16:00:00Z"/>
                <w:noProof/>
              </w:rPr>
            </w:pPr>
            <w:ins w:id="2194" w:author="C3-215480" w:date="2021-10-18T16:00: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78A1" w:rsidRDefault="00E678A1" w:rsidP="00F678E5">
            <w:pPr>
              <w:pStyle w:val="TAH"/>
              <w:rPr>
                <w:ins w:id="2195" w:author="C3-215480" w:date="2021-10-18T16:00:00Z"/>
                <w:noProof/>
              </w:rPr>
            </w:pPr>
            <w:ins w:id="2196" w:author="C3-215480" w:date="2021-10-18T16:00:00Z">
              <w:r>
                <w:rPr>
                  <w:noProof/>
                </w:rPr>
                <w:t>Description</w:t>
              </w:r>
            </w:ins>
          </w:p>
        </w:tc>
      </w:tr>
      <w:tr w:rsidR="00E678A1" w:rsidTr="00F678E5">
        <w:trPr>
          <w:jc w:val="center"/>
          <w:ins w:id="2197" w:author="C3-215480" w:date="2021-10-18T16:00:00Z"/>
        </w:trPr>
        <w:tc>
          <w:tcPr>
            <w:tcW w:w="2899" w:type="dxa"/>
            <w:tcBorders>
              <w:top w:val="single" w:sz="4" w:space="0" w:color="auto"/>
              <w:left w:val="single" w:sz="6" w:space="0" w:color="000000"/>
              <w:bottom w:val="single" w:sz="6" w:space="0" w:color="000000"/>
              <w:right w:val="single" w:sz="6" w:space="0" w:color="000000"/>
            </w:tcBorders>
            <w:hideMark/>
          </w:tcPr>
          <w:p w:rsidR="00E678A1" w:rsidRDefault="00E678A1" w:rsidP="00F678E5">
            <w:pPr>
              <w:pStyle w:val="TAL"/>
              <w:rPr>
                <w:ins w:id="2198" w:author="C3-215480" w:date="2021-10-18T16:00:00Z"/>
                <w:noProof/>
              </w:rPr>
            </w:pPr>
            <w:ins w:id="2199" w:author="C3-215480" w:date="2021-10-18T16:00:00Z">
              <w:r>
                <w:rPr>
                  <w:noProof/>
                </w:rPr>
                <w:t>array(NdccfDataSubscriptionNotification)</w:t>
              </w:r>
            </w:ins>
          </w:p>
        </w:tc>
        <w:tc>
          <w:tcPr>
            <w:tcW w:w="450" w:type="dxa"/>
            <w:tcBorders>
              <w:top w:val="single" w:sz="4" w:space="0" w:color="auto"/>
              <w:left w:val="single" w:sz="6" w:space="0" w:color="000000"/>
              <w:bottom w:val="single" w:sz="6" w:space="0" w:color="000000"/>
              <w:right w:val="single" w:sz="6" w:space="0" w:color="000000"/>
            </w:tcBorders>
            <w:hideMark/>
          </w:tcPr>
          <w:p w:rsidR="00E678A1" w:rsidRDefault="00E678A1" w:rsidP="00F678E5">
            <w:pPr>
              <w:pStyle w:val="TAC"/>
              <w:rPr>
                <w:ins w:id="2200" w:author="C3-215480" w:date="2021-10-18T16:00:00Z"/>
                <w:noProof/>
              </w:rPr>
            </w:pPr>
            <w:ins w:id="2201" w:author="C3-215480" w:date="2021-10-18T16:00:00Z">
              <w:r>
                <w:t>M</w:t>
              </w:r>
            </w:ins>
          </w:p>
        </w:tc>
        <w:tc>
          <w:tcPr>
            <w:tcW w:w="1170" w:type="dxa"/>
            <w:tcBorders>
              <w:top w:val="single" w:sz="4" w:space="0" w:color="auto"/>
              <w:left w:val="single" w:sz="6" w:space="0" w:color="000000"/>
              <w:bottom w:val="single" w:sz="6" w:space="0" w:color="000000"/>
              <w:right w:val="single" w:sz="6" w:space="0" w:color="000000"/>
            </w:tcBorders>
            <w:hideMark/>
          </w:tcPr>
          <w:p w:rsidR="00E678A1" w:rsidRDefault="00E678A1" w:rsidP="00F678E5">
            <w:pPr>
              <w:pStyle w:val="TAC"/>
              <w:rPr>
                <w:ins w:id="2202" w:author="C3-215480" w:date="2021-10-18T16:00:00Z"/>
                <w:noProof/>
              </w:rPr>
            </w:pPr>
            <w:ins w:id="2203" w:author="C3-215480" w:date="2021-10-18T16:00:00Z">
              <w:r>
                <w:t>1..N</w:t>
              </w:r>
            </w:ins>
          </w:p>
        </w:tc>
        <w:tc>
          <w:tcPr>
            <w:tcW w:w="5160" w:type="dxa"/>
            <w:tcBorders>
              <w:top w:val="single" w:sz="4" w:space="0" w:color="auto"/>
              <w:left w:val="single" w:sz="6" w:space="0" w:color="000000"/>
              <w:bottom w:val="single" w:sz="6" w:space="0" w:color="000000"/>
              <w:right w:val="single" w:sz="6" w:space="0" w:color="000000"/>
            </w:tcBorders>
            <w:hideMark/>
          </w:tcPr>
          <w:p w:rsidR="00E678A1" w:rsidRDefault="00E678A1" w:rsidP="00F678E5">
            <w:pPr>
              <w:pStyle w:val="TAL"/>
              <w:rPr>
                <w:ins w:id="2204" w:author="C3-215480" w:date="2021-10-18T16:00:00Z"/>
                <w:noProof/>
              </w:rPr>
            </w:pPr>
            <w:ins w:id="2205" w:author="C3-215480" w:date="2021-10-18T16:00:00Z">
              <w:r>
                <w:t>Provides Information about observed data collection events.</w:t>
              </w:r>
            </w:ins>
          </w:p>
        </w:tc>
      </w:tr>
    </w:tbl>
    <w:p w:rsidR="00E678A1" w:rsidRDefault="00E678A1" w:rsidP="00E678A1">
      <w:pPr>
        <w:rPr>
          <w:ins w:id="2206" w:author="C3-215480" w:date="2021-10-18T16:00:00Z"/>
          <w:noProof/>
        </w:rPr>
      </w:pPr>
    </w:p>
    <w:p w:rsidR="00E678A1" w:rsidRDefault="00E678A1" w:rsidP="00E678A1">
      <w:pPr>
        <w:pStyle w:val="TH"/>
        <w:rPr>
          <w:ins w:id="2207" w:author="C3-215480" w:date="2021-10-18T16:00:00Z"/>
          <w:noProof/>
        </w:rPr>
      </w:pPr>
      <w:ins w:id="2208" w:author="C3-215480" w:date="2021-10-18T16:00:00Z">
        <w:r>
          <w:rPr>
            <w:noProof/>
          </w:rPr>
          <w:lastRenderedPageBreak/>
          <w:t>Table </w:t>
        </w:r>
        <w:r>
          <w:t>5.1.5.3</w:t>
        </w:r>
        <w:r>
          <w:rPr>
            <w:noProof/>
          </w:rPr>
          <w:t>.3.1-2: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rsidTr="00F678E5">
        <w:trPr>
          <w:jc w:val="center"/>
          <w:ins w:id="2209" w:author="C3-215480" w:date="2021-10-18T16:00: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ins w:id="2210" w:author="C3-215480" w:date="2021-10-18T16:00:00Z"/>
                <w:noProof/>
              </w:rPr>
            </w:pPr>
            <w:ins w:id="2211" w:author="C3-215480" w:date="2021-10-18T16:00: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ins w:id="2212" w:author="C3-215480" w:date="2021-10-18T16:00:00Z"/>
                <w:noProof/>
              </w:rPr>
            </w:pPr>
            <w:ins w:id="2213" w:author="C3-215480" w:date="2021-10-18T16:00: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ins w:id="2214" w:author="C3-215480" w:date="2021-10-18T16:00:00Z"/>
                <w:noProof/>
              </w:rPr>
            </w:pPr>
            <w:ins w:id="2215" w:author="C3-215480" w:date="2021-10-18T16:00: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ins w:id="2216" w:author="C3-215480" w:date="2021-10-18T16:00:00Z"/>
                <w:noProof/>
              </w:rPr>
            </w:pPr>
            <w:ins w:id="2217" w:author="C3-215480" w:date="2021-10-18T16:00: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78A1" w:rsidRDefault="00E678A1" w:rsidP="00F678E5">
            <w:pPr>
              <w:pStyle w:val="TAH"/>
              <w:rPr>
                <w:ins w:id="2218" w:author="C3-215480" w:date="2021-10-18T16:00:00Z"/>
                <w:noProof/>
              </w:rPr>
            </w:pPr>
            <w:ins w:id="2219" w:author="C3-215480" w:date="2021-10-18T16:00:00Z">
              <w:r>
                <w:rPr>
                  <w:noProof/>
                </w:rPr>
                <w:t>Description</w:t>
              </w:r>
            </w:ins>
          </w:p>
        </w:tc>
      </w:tr>
      <w:tr w:rsidR="00E678A1" w:rsidTr="00F678E5">
        <w:trPr>
          <w:jc w:val="center"/>
          <w:ins w:id="2220" w:author="C3-215480" w:date="2021-10-18T16:00:00Z"/>
        </w:trPr>
        <w:tc>
          <w:tcPr>
            <w:tcW w:w="2004" w:type="dxa"/>
            <w:tcBorders>
              <w:top w:val="single" w:sz="4" w:space="0" w:color="auto"/>
              <w:left w:val="single" w:sz="6" w:space="0" w:color="000000"/>
              <w:bottom w:val="single" w:sz="4" w:space="0" w:color="auto"/>
              <w:right w:val="single" w:sz="6" w:space="0" w:color="000000"/>
            </w:tcBorders>
            <w:hideMark/>
          </w:tcPr>
          <w:p w:rsidR="00E678A1" w:rsidRDefault="00E678A1" w:rsidP="00F678E5">
            <w:pPr>
              <w:pStyle w:val="TAL"/>
              <w:rPr>
                <w:ins w:id="2221" w:author="C3-215480" w:date="2021-10-18T16:00:00Z"/>
                <w:noProof/>
              </w:rPr>
            </w:pPr>
            <w:ins w:id="2222" w:author="C3-215480" w:date="2021-10-18T16:00:00Z">
              <w:r>
                <w:t>n/a</w:t>
              </w:r>
            </w:ins>
          </w:p>
        </w:tc>
        <w:tc>
          <w:tcPr>
            <w:tcW w:w="361"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C"/>
              <w:rPr>
                <w:ins w:id="2223" w:author="C3-215480" w:date="2021-10-18T16:00:00Z"/>
                <w:noProof/>
              </w:rPr>
            </w:pPr>
          </w:p>
        </w:tc>
        <w:tc>
          <w:tcPr>
            <w:tcW w:w="1259"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C"/>
              <w:rPr>
                <w:ins w:id="2224" w:author="C3-215480" w:date="2021-10-18T16:00:00Z"/>
                <w:noProof/>
              </w:rPr>
            </w:pPr>
          </w:p>
        </w:tc>
        <w:tc>
          <w:tcPr>
            <w:tcW w:w="1441" w:type="dxa"/>
            <w:tcBorders>
              <w:top w:val="single" w:sz="4" w:space="0" w:color="auto"/>
              <w:left w:val="single" w:sz="6" w:space="0" w:color="000000"/>
              <w:bottom w:val="single" w:sz="4" w:space="0" w:color="auto"/>
              <w:right w:val="single" w:sz="6" w:space="0" w:color="000000"/>
            </w:tcBorders>
            <w:hideMark/>
          </w:tcPr>
          <w:p w:rsidR="00E678A1" w:rsidRDefault="00E678A1" w:rsidP="00F678E5">
            <w:pPr>
              <w:pStyle w:val="TAL"/>
              <w:rPr>
                <w:ins w:id="2225" w:author="C3-215480" w:date="2021-10-18T16:00:00Z"/>
                <w:noProof/>
              </w:rPr>
            </w:pPr>
            <w:ins w:id="2226" w:author="C3-215480" w:date="2021-10-18T16:00: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rsidR="00E678A1" w:rsidRDefault="00E678A1" w:rsidP="00F678E5">
            <w:pPr>
              <w:pStyle w:val="TAL"/>
              <w:rPr>
                <w:ins w:id="2227" w:author="C3-215480" w:date="2021-10-18T16:00:00Z"/>
                <w:noProof/>
              </w:rPr>
            </w:pPr>
            <w:ins w:id="2228" w:author="C3-215480" w:date="2021-10-18T16:00:00Z">
              <w:r>
                <w:t>The receipt of the notification is acknowledged.</w:t>
              </w:r>
            </w:ins>
          </w:p>
        </w:tc>
      </w:tr>
      <w:tr w:rsidR="00E678A1" w:rsidTr="00F678E5">
        <w:trPr>
          <w:jc w:val="center"/>
          <w:ins w:id="2229" w:author="C3-215480" w:date="2021-10-18T16:00:00Z"/>
        </w:trPr>
        <w:tc>
          <w:tcPr>
            <w:tcW w:w="2004"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rPr>
                <w:ins w:id="2230" w:author="C3-215480" w:date="2021-10-18T16:00:00Z"/>
              </w:rPr>
            </w:pPr>
            <w:ins w:id="2231" w:author="C3-215480" w:date="2021-10-18T16:00: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E678A1" w:rsidDel="000279C7" w:rsidRDefault="00E678A1" w:rsidP="00F678E5">
            <w:pPr>
              <w:pStyle w:val="TAC"/>
              <w:rPr>
                <w:ins w:id="2232" w:author="C3-215480" w:date="2021-10-18T16:00:00Z"/>
              </w:rPr>
            </w:pPr>
            <w:ins w:id="2233" w:author="C3-215480" w:date="2021-10-18T16:00:00Z">
              <w:r>
                <w:t>O</w:t>
              </w:r>
            </w:ins>
          </w:p>
        </w:tc>
        <w:tc>
          <w:tcPr>
            <w:tcW w:w="1259" w:type="dxa"/>
            <w:tcBorders>
              <w:top w:val="single" w:sz="4" w:space="0" w:color="auto"/>
              <w:left w:val="single" w:sz="6" w:space="0" w:color="000000"/>
              <w:bottom w:val="single" w:sz="4" w:space="0" w:color="auto"/>
              <w:right w:val="single" w:sz="6" w:space="0" w:color="000000"/>
            </w:tcBorders>
          </w:tcPr>
          <w:p w:rsidR="00E678A1" w:rsidDel="000279C7" w:rsidRDefault="00E678A1" w:rsidP="00F678E5">
            <w:pPr>
              <w:pStyle w:val="TAC"/>
              <w:rPr>
                <w:ins w:id="2234" w:author="C3-215480" w:date="2021-10-18T16:00:00Z"/>
              </w:rPr>
            </w:pPr>
            <w:ins w:id="2235" w:author="C3-215480" w:date="2021-10-18T16:00:00Z">
              <w:r>
                <w:t>0..1</w:t>
              </w:r>
            </w:ins>
          </w:p>
        </w:tc>
        <w:tc>
          <w:tcPr>
            <w:tcW w:w="1441"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rPr>
                <w:ins w:id="2236" w:author="C3-215480" w:date="2021-10-18T16:00:00Z"/>
              </w:rPr>
            </w:pPr>
            <w:ins w:id="2237" w:author="C3-215480" w:date="2021-10-18T16:00: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rPr>
                <w:ins w:id="2238" w:author="C3-215480" w:date="2021-10-18T16:00:00Z"/>
              </w:rPr>
            </w:pPr>
            <w:ins w:id="2239" w:author="C3-215480" w:date="2021-10-18T16:00:00Z">
              <w:r>
                <w:t>Temporary redirection, during the data event notification. The response shall include a Location header field containing an alternative URI representing the end point of an alternative NF consumer (service) instance where the notification should be sent.</w:t>
              </w:r>
            </w:ins>
          </w:p>
          <w:p w:rsidR="00E678A1" w:rsidRDefault="00E678A1" w:rsidP="00F678E5">
            <w:pPr>
              <w:pStyle w:val="TAL"/>
              <w:rPr>
                <w:ins w:id="2240" w:author="C3-215480" w:date="2021-10-18T16:00:00Z"/>
              </w:rPr>
            </w:pPr>
          </w:p>
        </w:tc>
      </w:tr>
      <w:tr w:rsidR="00E678A1" w:rsidTr="00F678E5">
        <w:trPr>
          <w:jc w:val="center"/>
          <w:ins w:id="2241" w:author="C3-215480" w:date="2021-10-18T16:00:00Z"/>
        </w:trPr>
        <w:tc>
          <w:tcPr>
            <w:tcW w:w="2004"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rPr>
                <w:ins w:id="2242" w:author="C3-215480" w:date="2021-10-18T16:00:00Z"/>
              </w:rPr>
            </w:pPr>
            <w:ins w:id="2243" w:author="C3-215480" w:date="2021-10-18T16:00: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E678A1" w:rsidDel="000279C7" w:rsidRDefault="00E678A1" w:rsidP="00F678E5">
            <w:pPr>
              <w:pStyle w:val="TAC"/>
              <w:rPr>
                <w:ins w:id="2244" w:author="C3-215480" w:date="2021-10-18T16:00:00Z"/>
              </w:rPr>
            </w:pPr>
            <w:ins w:id="2245" w:author="C3-215480" w:date="2021-10-18T16:00:00Z">
              <w:r>
                <w:t>O</w:t>
              </w:r>
            </w:ins>
          </w:p>
        </w:tc>
        <w:tc>
          <w:tcPr>
            <w:tcW w:w="1259" w:type="dxa"/>
            <w:tcBorders>
              <w:top w:val="single" w:sz="4" w:space="0" w:color="auto"/>
              <w:left w:val="single" w:sz="6" w:space="0" w:color="000000"/>
              <w:bottom w:val="single" w:sz="4" w:space="0" w:color="auto"/>
              <w:right w:val="single" w:sz="6" w:space="0" w:color="000000"/>
            </w:tcBorders>
          </w:tcPr>
          <w:p w:rsidR="00E678A1" w:rsidDel="000279C7" w:rsidRDefault="00E678A1" w:rsidP="00F678E5">
            <w:pPr>
              <w:pStyle w:val="TAC"/>
              <w:rPr>
                <w:ins w:id="2246" w:author="C3-215480" w:date="2021-10-18T16:00:00Z"/>
              </w:rPr>
            </w:pPr>
            <w:ins w:id="2247" w:author="C3-215480" w:date="2021-10-18T16:00:00Z">
              <w:r>
                <w:t>0..1</w:t>
              </w:r>
            </w:ins>
          </w:p>
        </w:tc>
        <w:tc>
          <w:tcPr>
            <w:tcW w:w="1441"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rPr>
                <w:ins w:id="2248" w:author="C3-215480" w:date="2021-10-18T16:00:00Z"/>
              </w:rPr>
            </w:pPr>
            <w:ins w:id="2249" w:author="C3-215480" w:date="2021-10-18T16:00: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E678A1" w:rsidRDefault="00E678A1" w:rsidP="00F678E5">
            <w:pPr>
              <w:pStyle w:val="TAL"/>
              <w:rPr>
                <w:ins w:id="2250" w:author="C3-215480" w:date="2021-10-18T16:00:00Z"/>
              </w:rPr>
            </w:pPr>
            <w:ins w:id="2251" w:author="C3-215480" w:date="2021-10-18T16:00:00Z">
              <w:r>
                <w:t>Permanent redirection, during the data event notification. The response shall include a Location header field containing an alternative URI representing the end point of an alternative NF consumer (service) instance where the notification should be sent.</w:t>
              </w:r>
            </w:ins>
          </w:p>
          <w:p w:rsidR="00E678A1" w:rsidRDefault="00E678A1" w:rsidP="00F678E5">
            <w:pPr>
              <w:pStyle w:val="TAL"/>
              <w:rPr>
                <w:ins w:id="2252" w:author="C3-215480" w:date="2021-10-18T16:00:00Z"/>
              </w:rPr>
            </w:pPr>
          </w:p>
        </w:tc>
      </w:tr>
      <w:tr w:rsidR="00E678A1" w:rsidTr="00F678E5">
        <w:trPr>
          <w:jc w:val="center"/>
          <w:ins w:id="2253" w:author="C3-215480" w:date="2021-10-18T16:00:00Z"/>
        </w:trPr>
        <w:tc>
          <w:tcPr>
            <w:tcW w:w="9684" w:type="dxa"/>
            <w:gridSpan w:val="5"/>
            <w:tcBorders>
              <w:top w:val="single" w:sz="4" w:space="0" w:color="auto"/>
              <w:left w:val="single" w:sz="6" w:space="0" w:color="000000"/>
              <w:bottom w:val="single" w:sz="6" w:space="0" w:color="000000"/>
              <w:right w:val="single" w:sz="6" w:space="0" w:color="000000"/>
            </w:tcBorders>
          </w:tcPr>
          <w:p w:rsidR="00E678A1" w:rsidRDefault="00E678A1" w:rsidP="00F678E5">
            <w:pPr>
              <w:pStyle w:val="TAN"/>
              <w:rPr>
                <w:ins w:id="2254" w:author="C3-215480" w:date="2021-10-18T16:00:00Z"/>
                <w:noProof/>
              </w:rPr>
            </w:pPr>
            <w:ins w:id="2255" w:author="C3-215480" w:date="2021-10-18T16:00:00Z">
              <w:r>
                <w:t>NOTE:</w:t>
              </w:r>
              <w:r>
                <w:rPr>
                  <w:noProof/>
                </w:rPr>
                <w:tab/>
                <w:t xml:space="preserve">The mandatory </w:t>
              </w:r>
              <w:r>
                <w:t>HTTP error status codes for the POST method listed in Table 5.2.7.1-1 of 3GPP TS 29.500 [4] also apply.</w:t>
              </w:r>
            </w:ins>
          </w:p>
        </w:tc>
      </w:tr>
    </w:tbl>
    <w:p w:rsidR="00E678A1" w:rsidRPr="00E678A1" w:rsidRDefault="00E678A1">
      <w:pPr>
        <w:pStyle w:val="Guidance"/>
        <w:rPr>
          <w:ins w:id="2256" w:author="C3-215480" w:date="2021-10-18T16:00:00Z"/>
        </w:rPr>
      </w:pPr>
    </w:p>
    <w:p w:rsidR="00E60FE0" w:rsidRDefault="00C872B4">
      <w:pPr>
        <w:pStyle w:val="3"/>
      </w:pPr>
      <w:bookmarkStart w:id="2257" w:name="_Toc35971427"/>
      <w:bookmarkStart w:id="2258" w:name="_Toc67903543"/>
      <w:bookmarkStart w:id="2259" w:name="_Toc73173275"/>
      <w:bookmarkStart w:id="2260" w:name="_Toc76110494"/>
      <w:r>
        <w:t>5.1.6</w:t>
      </w:r>
      <w:r>
        <w:tab/>
        <w:t>Data Model</w:t>
      </w:r>
      <w:bookmarkEnd w:id="2038"/>
      <w:bookmarkEnd w:id="2257"/>
      <w:bookmarkEnd w:id="2258"/>
      <w:bookmarkEnd w:id="2259"/>
      <w:bookmarkEnd w:id="2260"/>
    </w:p>
    <w:p w:rsidR="00E60FE0" w:rsidRDefault="00C872B4">
      <w:pPr>
        <w:pStyle w:val="4"/>
      </w:pPr>
      <w:bookmarkStart w:id="2261" w:name="_Toc510696633"/>
      <w:bookmarkStart w:id="2262" w:name="_Toc35971428"/>
      <w:bookmarkStart w:id="2263" w:name="_Toc67903544"/>
      <w:bookmarkStart w:id="2264" w:name="_Toc73173276"/>
      <w:bookmarkStart w:id="2265" w:name="_Toc76110495"/>
      <w:r>
        <w:t>5.1.6.1</w:t>
      </w:r>
      <w:r>
        <w:tab/>
        <w:t>General</w:t>
      </w:r>
      <w:bookmarkEnd w:id="2261"/>
      <w:bookmarkEnd w:id="2262"/>
      <w:bookmarkEnd w:id="2263"/>
      <w:bookmarkEnd w:id="2264"/>
      <w:bookmarkEnd w:id="2265"/>
    </w:p>
    <w:p w:rsidR="00E60FE0" w:rsidRDefault="00C872B4">
      <w:r>
        <w:t xml:space="preserve">This clause specifies the application data model supported by the </w:t>
      </w:r>
      <w:r>
        <w:rPr>
          <w:lang w:eastAsia="ja-JP"/>
        </w:rPr>
        <w:t>Ndccf_DataManagement</w:t>
      </w:r>
      <w:r>
        <w:t xml:space="preserve"> API.</w:t>
      </w:r>
    </w:p>
    <w:p w:rsidR="00E60FE0" w:rsidRDefault="00C872B4">
      <w:r>
        <w:t xml:space="preserve">Table 5.1.6.1-1 specifies the data types defined for the </w:t>
      </w:r>
      <w:r>
        <w:rPr>
          <w:lang w:eastAsia="ja-JP"/>
        </w:rPr>
        <w:t>Ndccf_DataManagement</w:t>
      </w:r>
      <w:r>
        <w:t xml:space="preserve"> service based interface protocol.</w:t>
      </w:r>
    </w:p>
    <w:p w:rsidR="00E60FE0" w:rsidRDefault="00E60FE0"/>
    <w:p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rsidTr="00465A81">
        <w:trPr>
          <w:jc w:val="center"/>
        </w:trPr>
        <w:tc>
          <w:tcPr>
            <w:tcW w:w="1827" w:type="dxa"/>
            <w:tcBorders>
              <w:top w:val="single" w:sz="4" w:space="0" w:color="auto"/>
              <w:left w:val="single" w:sz="4" w:space="0" w:color="auto"/>
              <w:bottom w:val="single" w:sz="4" w:space="0" w:color="auto"/>
              <w:right w:val="single" w:sz="4" w:space="0" w:color="auto"/>
            </w:tcBorders>
          </w:tcPr>
          <w:p w:rsidR="00E60FE0" w:rsidRDefault="00465A81">
            <w:pPr>
              <w:pStyle w:val="TAL"/>
            </w:pPr>
            <w:ins w:id="2266" w:author="C3-215182" w:date="2021-10-18T14:34:00Z">
              <w:r>
                <w:t>FormattingInstruction</w:t>
              </w:r>
            </w:ins>
          </w:p>
        </w:tc>
        <w:tc>
          <w:tcPr>
            <w:tcW w:w="1544" w:type="dxa"/>
            <w:tcBorders>
              <w:top w:val="single" w:sz="4" w:space="0" w:color="auto"/>
              <w:left w:val="single" w:sz="4" w:space="0" w:color="auto"/>
              <w:bottom w:val="single" w:sz="4" w:space="0" w:color="auto"/>
              <w:right w:val="single" w:sz="4" w:space="0" w:color="auto"/>
            </w:tcBorders>
          </w:tcPr>
          <w:p w:rsidR="00E60FE0" w:rsidRDefault="00465A81">
            <w:pPr>
              <w:pStyle w:val="TAL"/>
            </w:pPr>
            <w:ins w:id="2267" w:author="C3-215182" w:date="2021-10-18T14:34:00Z">
              <w:r>
                <w:t>5.1.6.2.6</w:t>
              </w:r>
            </w:ins>
          </w:p>
        </w:tc>
        <w:tc>
          <w:tcPr>
            <w:tcW w:w="3773" w:type="dxa"/>
            <w:tcBorders>
              <w:top w:val="single" w:sz="4" w:space="0" w:color="auto"/>
              <w:left w:val="single" w:sz="4" w:space="0" w:color="auto"/>
              <w:bottom w:val="single" w:sz="4" w:space="0" w:color="auto"/>
              <w:right w:val="single" w:sz="4" w:space="0" w:color="auto"/>
            </w:tcBorders>
          </w:tcPr>
          <w:p w:rsidR="00E60FE0" w:rsidRDefault="00465A81">
            <w:pPr>
              <w:pStyle w:val="TAL"/>
              <w:rPr>
                <w:rFonts w:cs="Arial"/>
                <w:szCs w:val="18"/>
              </w:rPr>
            </w:pPr>
            <w:ins w:id="2268" w:author="C3-215182" w:date="2021-10-18T14:34:00Z">
              <w:r>
                <w:rPr>
                  <w:lang w:eastAsia="zh-CN"/>
                </w:rPr>
                <w:t>Contains data or analytics formatting Instructions.</w:t>
              </w:r>
            </w:ins>
          </w:p>
        </w:tc>
        <w:tc>
          <w:tcPr>
            <w:tcW w:w="228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465A81" w:rsidTr="00465A81">
        <w:trPr>
          <w:jc w:val="center"/>
          <w:ins w:id="2269" w:author="C3-215182" w:date="2021-10-18T14:35:00Z"/>
        </w:trPr>
        <w:tc>
          <w:tcPr>
            <w:tcW w:w="1827"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70" w:author="C3-215182" w:date="2021-10-18T14:35:00Z"/>
              </w:rPr>
            </w:pPr>
            <w:ins w:id="2271" w:author="C3-215182" w:date="2021-10-18T14:35:00Z">
              <w:r>
                <w:t>NdccfAnalyticsSubscription</w:t>
              </w:r>
            </w:ins>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72" w:author="C3-215182" w:date="2021-10-18T14:35:00Z"/>
              </w:rPr>
            </w:pPr>
            <w:ins w:id="2273" w:author="C3-215182" w:date="2021-10-18T14:35:00Z">
              <w:r>
                <w:t>5.1.6.2.2</w:t>
              </w:r>
            </w:ins>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ins w:id="2274" w:author="C3-215182" w:date="2021-10-18T14:35:00Z"/>
                <w:lang w:eastAsia="zh-CN"/>
              </w:rPr>
            </w:pPr>
            <w:ins w:id="2275" w:author="C3-215182" w:date="2021-10-18T14:35:00Z">
              <w:r>
                <w:rPr>
                  <w:lang w:eastAsia="zh-CN"/>
                </w:rPr>
                <w:t>Represents an Individual DCCF Analytics Subscription resource.</w:t>
              </w:r>
            </w:ins>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76" w:author="C3-215182" w:date="2021-10-18T14:35:00Z"/>
                <w:rFonts w:cs="Arial"/>
                <w:szCs w:val="18"/>
              </w:rPr>
            </w:pPr>
          </w:p>
        </w:tc>
      </w:tr>
      <w:tr w:rsidR="00465A81" w:rsidTr="00465A81">
        <w:trPr>
          <w:jc w:val="center"/>
          <w:ins w:id="2277" w:author="C3-215182" w:date="2021-10-18T14:35:00Z"/>
        </w:trPr>
        <w:tc>
          <w:tcPr>
            <w:tcW w:w="1827" w:type="dxa"/>
            <w:tcBorders>
              <w:top w:val="single" w:sz="4" w:space="0" w:color="auto"/>
              <w:left w:val="single" w:sz="4" w:space="0" w:color="auto"/>
              <w:bottom w:val="single" w:sz="4" w:space="0" w:color="auto"/>
              <w:right w:val="single" w:sz="4" w:space="0" w:color="auto"/>
            </w:tcBorders>
          </w:tcPr>
          <w:p w:rsidR="00465A81" w:rsidRPr="00824EA2" w:rsidRDefault="00465A81" w:rsidP="00F678E5">
            <w:pPr>
              <w:pStyle w:val="TAL"/>
              <w:rPr>
                <w:ins w:id="2278" w:author="C3-215182" w:date="2021-10-18T14:35:00Z"/>
              </w:rPr>
            </w:pPr>
            <w:ins w:id="2279" w:author="C3-215182" w:date="2021-10-18T14:35:00Z">
              <w:r w:rsidRPr="00824EA2">
                <w:t>Ndccf</w:t>
              </w:r>
              <w:r>
                <w:t>Analytics</w:t>
              </w:r>
              <w:r w:rsidRPr="00824EA2">
                <w:t>Subscription</w:t>
              </w:r>
              <w:r>
                <w:t>Notification</w:t>
              </w:r>
            </w:ins>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80" w:author="C3-215182" w:date="2021-10-18T14:35:00Z"/>
              </w:rPr>
            </w:pPr>
            <w:ins w:id="2281" w:author="C3-215182" w:date="2021-10-18T14:35:00Z">
              <w:r>
                <w:t>5.1.6.2.4</w:t>
              </w:r>
            </w:ins>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ins w:id="2282" w:author="C3-215182" w:date="2021-10-18T14:35:00Z"/>
                <w:lang w:eastAsia="zh-CN"/>
              </w:rPr>
            </w:pPr>
            <w:ins w:id="2283" w:author="C3-215182" w:date="2021-10-18T14:35:00Z">
              <w:r>
                <w:rPr>
                  <w:lang w:eastAsia="zh-CN"/>
                </w:rPr>
                <w:t>Represents a notification that corresponds with an Individual DCCF Analytics Subscription resource.</w:t>
              </w:r>
            </w:ins>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84" w:author="C3-215182" w:date="2021-10-18T14:35:00Z"/>
                <w:rFonts w:cs="Arial"/>
                <w:szCs w:val="18"/>
              </w:rPr>
            </w:pPr>
          </w:p>
        </w:tc>
      </w:tr>
      <w:tr w:rsidR="00465A81" w:rsidTr="00465A81">
        <w:trPr>
          <w:jc w:val="center"/>
          <w:ins w:id="2285" w:author="C3-215182" w:date="2021-10-18T14:35:00Z"/>
        </w:trPr>
        <w:tc>
          <w:tcPr>
            <w:tcW w:w="1827" w:type="dxa"/>
            <w:tcBorders>
              <w:top w:val="single" w:sz="4" w:space="0" w:color="auto"/>
              <w:left w:val="single" w:sz="4" w:space="0" w:color="auto"/>
              <w:bottom w:val="single" w:sz="4" w:space="0" w:color="auto"/>
              <w:right w:val="single" w:sz="4" w:space="0" w:color="auto"/>
            </w:tcBorders>
          </w:tcPr>
          <w:p w:rsidR="00465A81" w:rsidRPr="00824EA2" w:rsidRDefault="00465A81" w:rsidP="00F678E5">
            <w:pPr>
              <w:pStyle w:val="TAL"/>
              <w:rPr>
                <w:ins w:id="2286" w:author="C3-215182" w:date="2021-10-18T14:35:00Z"/>
              </w:rPr>
            </w:pPr>
            <w:ins w:id="2287" w:author="C3-215182" w:date="2021-10-18T14:35:00Z">
              <w:r>
                <w:t>NdccfDataSubscription</w:t>
              </w:r>
            </w:ins>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88" w:author="C3-215182" w:date="2021-10-18T14:35:00Z"/>
              </w:rPr>
            </w:pPr>
            <w:ins w:id="2289" w:author="C3-215182" w:date="2021-10-18T14:35:00Z">
              <w:r>
                <w:t>5.1.6.2.3</w:t>
              </w:r>
            </w:ins>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ins w:id="2290" w:author="C3-215182" w:date="2021-10-18T14:35:00Z"/>
                <w:lang w:eastAsia="zh-CN"/>
              </w:rPr>
            </w:pPr>
            <w:ins w:id="2291" w:author="C3-215182" w:date="2021-10-18T14:35:00Z">
              <w:r>
                <w:rPr>
                  <w:lang w:eastAsia="zh-CN"/>
                </w:rPr>
                <w:t>Represents an Individual DCCF Data Subscription resource.</w:t>
              </w:r>
            </w:ins>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92" w:author="C3-215182" w:date="2021-10-18T14:35:00Z"/>
                <w:rFonts w:cs="Arial"/>
                <w:szCs w:val="18"/>
              </w:rPr>
            </w:pPr>
          </w:p>
        </w:tc>
      </w:tr>
      <w:tr w:rsidR="00465A81" w:rsidTr="00465A81">
        <w:trPr>
          <w:jc w:val="center"/>
          <w:ins w:id="2293" w:author="C3-215182" w:date="2021-10-18T14:35:00Z"/>
        </w:trPr>
        <w:tc>
          <w:tcPr>
            <w:tcW w:w="1827"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94" w:author="C3-215182" w:date="2021-10-18T14:35:00Z"/>
              </w:rPr>
            </w:pPr>
            <w:ins w:id="2295" w:author="C3-215182" w:date="2021-10-18T14:35:00Z">
              <w:r w:rsidRPr="00824EA2">
                <w:t>Ndccf</w:t>
              </w:r>
              <w:r>
                <w:t>Data</w:t>
              </w:r>
              <w:r w:rsidRPr="00824EA2">
                <w:t>Subscription</w:t>
              </w:r>
              <w:r>
                <w:t>Notification</w:t>
              </w:r>
            </w:ins>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296" w:author="C3-215182" w:date="2021-10-18T14:35:00Z"/>
              </w:rPr>
            </w:pPr>
            <w:ins w:id="2297" w:author="C3-215182" w:date="2021-10-18T14:35:00Z">
              <w:r>
                <w:t>5.1.6.2.5</w:t>
              </w:r>
            </w:ins>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ins w:id="2298" w:author="C3-215182" w:date="2021-10-18T14:35:00Z"/>
                <w:lang w:eastAsia="zh-CN"/>
              </w:rPr>
            </w:pPr>
            <w:ins w:id="2299" w:author="C3-215182" w:date="2021-10-18T14:35:00Z">
              <w:r>
                <w:rPr>
                  <w:lang w:eastAsia="zh-CN"/>
                </w:rPr>
                <w:t>Represents a notification that corresponds with an Individual DCCF Data Subscription resource.</w:t>
              </w:r>
            </w:ins>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300" w:author="C3-215182" w:date="2021-10-18T14:35:00Z"/>
                <w:rFonts w:cs="Arial"/>
                <w:szCs w:val="18"/>
              </w:rPr>
            </w:pPr>
          </w:p>
        </w:tc>
      </w:tr>
      <w:tr w:rsidR="00465A81" w:rsidTr="00465A81">
        <w:trPr>
          <w:jc w:val="center"/>
          <w:ins w:id="2301" w:author="C3-215182" w:date="2021-10-18T14:35:00Z"/>
        </w:trPr>
        <w:tc>
          <w:tcPr>
            <w:tcW w:w="1827"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302" w:author="C3-215182" w:date="2021-10-18T14:35:00Z"/>
              </w:rPr>
            </w:pPr>
            <w:ins w:id="2303" w:author="C3-215182" w:date="2021-10-18T14:35:00Z">
              <w:r>
                <w:t>ProcessingInstruction</w:t>
              </w:r>
            </w:ins>
          </w:p>
        </w:tc>
        <w:tc>
          <w:tcPr>
            <w:tcW w:w="1544"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304" w:author="C3-215182" w:date="2021-10-18T14:35:00Z"/>
              </w:rPr>
            </w:pPr>
            <w:ins w:id="2305" w:author="C3-215182" w:date="2021-10-18T14:35:00Z">
              <w:r>
                <w:t>5.1.6.2.7</w:t>
              </w:r>
            </w:ins>
          </w:p>
        </w:tc>
        <w:tc>
          <w:tcPr>
            <w:tcW w:w="3773" w:type="dxa"/>
            <w:tcBorders>
              <w:top w:val="single" w:sz="4" w:space="0" w:color="auto"/>
              <w:left w:val="single" w:sz="4" w:space="0" w:color="auto"/>
              <w:bottom w:val="single" w:sz="4" w:space="0" w:color="auto"/>
              <w:right w:val="single" w:sz="4" w:space="0" w:color="auto"/>
            </w:tcBorders>
          </w:tcPr>
          <w:p w:rsidR="00465A81" w:rsidRPr="00465A81" w:rsidRDefault="00465A81" w:rsidP="00F678E5">
            <w:pPr>
              <w:pStyle w:val="TAL"/>
              <w:rPr>
                <w:ins w:id="2306" w:author="C3-215182" w:date="2021-10-18T14:35:00Z"/>
                <w:lang w:eastAsia="zh-CN"/>
              </w:rPr>
            </w:pPr>
            <w:ins w:id="2307" w:author="C3-215182" w:date="2021-10-18T14:35:00Z">
              <w:r w:rsidRPr="00465A81">
                <w:rPr>
                  <w:lang w:eastAsia="zh-CN"/>
                </w:rPr>
                <w:t xml:space="preserve">Contains instructions related to the processing (e.g. clubbing) </w:t>
              </w:r>
              <w:r>
                <w:rPr>
                  <w:lang w:eastAsia="zh-CN"/>
                </w:rPr>
                <w:t>of notifications.</w:t>
              </w:r>
            </w:ins>
          </w:p>
        </w:tc>
        <w:tc>
          <w:tcPr>
            <w:tcW w:w="2280" w:type="dxa"/>
            <w:tcBorders>
              <w:top w:val="single" w:sz="4" w:space="0" w:color="auto"/>
              <w:left w:val="single" w:sz="4" w:space="0" w:color="auto"/>
              <w:bottom w:val="single" w:sz="4" w:space="0" w:color="auto"/>
              <w:right w:val="single" w:sz="4" w:space="0" w:color="auto"/>
            </w:tcBorders>
          </w:tcPr>
          <w:p w:rsidR="00465A81" w:rsidRDefault="00465A81" w:rsidP="00F678E5">
            <w:pPr>
              <w:pStyle w:val="TAL"/>
              <w:rPr>
                <w:ins w:id="2308" w:author="C3-215182" w:date="2021-10-18T14:35:00Z"/>
                <w:rFonts w:cs="Arial"/>
                <w:szCs w:val="18"/>
              </w:rPr>
            </w:pPr>
          </w:p>
        </w:tc>
      </w:tr>
    </w:tbl>
    <w:p w:rsidR="00E60FE0" w:rsidRPr="00465A81" w:rsidRDefault="00E60FE0"/>
    <w:p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309" w:author="Rapporteur" w:date="2021-10-18T18:09: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78"/>
        <w:gridCol w:w="2058"/>
        <w:gridCol w:w="2449"/>
        <w:gridCol w:w="1739"/>
        <w:tblGridChange w:id="2310">
          <w:tblGrid>
            <w:gridCol w:w="3178"/>
            <w:gridCol w:w="2058"/>
            <w:gridCol w:w="2449"/>
            <w:gridCol w:w="1739"/>
          </w:tblGrid>
        </w:tblGridChange>
      </w:tblGrid>
      <w:tr w:rsidR="00E60FE0" w:rsidTr="001A6527">
        <w:trPr>
          <w:jc w:val="center"/>
          <w:trPrChange w:id="2311"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shd w:val="clear" w:color="auto" w:fill="C0C0C0"/>
            <w:hideMark/>
            <w:tcPrChange w:id="2312" w:author="Rapporteur" w:date="2021-10-18T18:09:00Z">
              <w:tcPr>
                <w:tcW w:w="317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Change w:id="2313" w:author="Rapporteur" w:date="2021-10-18T18:09:00Z">
              <w:tcPr>
                <w:tcW w:w="2058" w:type="dxa"/>
                <w:tcBorders>
                  <w:top w:val="single" w:sz="4" w:space="0" w:color="auto"/>
                  <w:left w:val="single" w:sz="4" w:space="0" w:color="auto"/>
                  <w:bottom w:val="single" w:sz="4" w:space="0" w:color="auto"/>
                  <w:right w:val="single" w:sz="4" w:space="0" w:color="auto"/>
                </w:tcBorders>
                <w:shd w:val="clear" w:color="auto" w:fill="C0C0C0"/>
              </w:tcPr>
            </w:tcPrChange>
          </w:tcPr>
          <w:p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Change w:id="2314" w:author="Rapporteur" w:date="2021-10-18T18:09:00Z">
              <w:tcPr>
                <w:tcW w:w="244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Change w:id="2315" w:author="Rapporteur" w:date="2021-10-18T18:09:00Z">
              <w:tcPr>
                <w:tcW w:w="1739" w:type="dxa"/>
                <w:tcBorders>
                  <w:top w:val="single" w:sz="4" w:space="0" w:color="auto"/>
                  <w:left w:val="single" w:sz="4" w:space="0" w:color="auto"/>
                  <w:bottom w:val="single" w:sz="4" w:space="0" w:color="auto"/>
                  <w:right w:val="single" w:sz="4" w:space="0" w:color="auto"/>
                </w:tcBorders>
                <w:shd w:val="clear" w:color="auto" w:fill="C0C0C0"/>
              </w:tcPr>
            </w:tcPrChange>
          </w:tcPr>
          <w:p w:rsidR="00E60FE0" w:rsidRDefault="00C872B4">
            <w:pPr>
              <w:pStyle w:val="TAH"/>
            </w:pPr>
            <w:r>
              <w:t>Applicability</w:t>
            </w:r>
          </w:p>
        </w:tc>
      </w:tr>
      <w:tr w:rsidR="00465A81" w:rsidTr="001A6527">
        <w:trPr>
          <w:jc w:val="center"/>
          <w:trPrChange w:id="2316"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17"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pPr>
            <w:ins w:id="2318" w:author="C3-215182" w:date="2021-10-18T14:35:00Z">
              <w:r w:rsidRPr="003D3AE0">
                <w:t>AfEventExposureNotif</w:t>
              </w:r>
            </w:ins>
          </w:p>
        </w:tc>
        <w:tc>
          <w:tcPr>
            <w:tcW w:w="2058" w:type="dxa"/>
            <w:tcBorders>
              <w:top w:val="single" w:sz="4" w:space="0" w:color="auto"/>
              <w:left w:val="single" w:sz="4" w:space="0" w:color="auto"/>
              <w:bottom w:val="single" w:sz="4" w:space="0" w:color="auto"/>
              <w:right w:val="single" w:sz="4" w:space="0" w:color="auto"/>
            </w:tcBorders>
            <w:tcPrChange w:id="2319"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pPr>
            <w:ins w:id="2320" w:author="C3-215182" w:date="2021-10-18T14:35:00Z">
              <w:r>
                <w:t>3GPP TS 29.517 [</w:t>
              </w:r>
              <w:del w:id="2321" w:author="Rapporteur" w:date="2021-10-18T18:10:00Z">
                <w:r w:rsidRPr="00465A81" w:rsidDel="001A6527">
                  <w:delText>ref</w:delText>
                </w:r>
              </w:del>
              <w:r w:rsidRPr="00465A81">
                <w:t>21</w:t>
              </w:r>
              <w:r>
                <w:t>]</w:t>
              </w:r>
            </w:ins>
          </w:p>
        </w:tc>
        <w:tc>
          <w:tcPr>
            <w:tcW w:w="2449" w:type="dxa"/>
            <w:tcBorders>
              <w:top w:val="single" w:sz="4" w:space="0" w:color="auto"/>
              <w:left w:val="single" w:sz="4" w:space="0" w:color="auto"/>
              <w:bottom w:val="single" w:sz="4" w:space="0" w:color="auto"/>
              <w:right w:val="single" w:sz="4" w:space="0" w:color="auto"/>
            </w:tcBorders>
            <w:tcPrChange w:id="2322"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rFonts w:cs="Arial"/>
                <w:szCs w:val="18"/>
              </w:rPr>
            </w:pPr>
            <w:ins w:id="2323" w:author="C3-215182" w:date="2021-10-18T14:35:00Z">
              <w:r w:rsidRPr="00465A81">
                <w:rPr>
                  <w:rFonts w:cs="Arial"/>
                  <w:szCs w:val="18"/>
                </w:rPr>
                <w:t>Represents notifications on AF event(s) that occurred for an Individual AF Event Subscription resource.</w:t>
              </w:r>
            </w:ins>
          </w:p>
        </w:tc>
        <w:tc>
          <w:tcPr>
            <w:tcW w:w="1739" w:type="dxa"/>
            <w:tcBorders>
              <w:top w:val="single" w:sz="4" w:space="0" w:color="auto"/>
              <w:left w:val="single" w:sz="4" w:space="0" w:color="auto"/>
              <w:bottom w:val="single" w:sz="4" w:space="0" w:color="auto"/>
              <w:right w:val="single" w:sz="4" w:space="0" w:color="auto"/>
            </w:tcBorders>
            <w:tcPrChange w:id="2324"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rFonts w:cs="Arial"/>
                <w:szCs w:val="18"/>
              </w:rPr>
            </w:pPr>
          </w:p>
        </w:tc>
      </w:tr>
      <w:tr w:rsidR="00465A81" w:rsidTr="001A6527">
        <w:trPr>
          <w:jc w:val="center"/>
          <w:ins w:id="2325" w:author="C3-215182" w:date="2021-10-18T14:35:00Z"/>
          <w:trPrChange w:id="2326"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27"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328" w:author="C3-215182" w:date="2021-10-18T14:35:00Z"/>
              </w:rPr>
            </w:pPr>
            <w:ins w:id="2329" w:author="C3-215182" w:date="2021-10-18T14:36:00Z">
              <w:r w:rsidRPr="002A3F7A">
                <w:t>AfEventExposureSubsc</w:t>
              </w:r>
            </w:ins>
          </w:p>
        </w:tc>
        <w:tc>
          <w:tcPr>
            <w:tcW w:w="2058" w:type="dxa"/>
            <w:tcBorders>
              <w:top w:val="single" w:sz="4" w:space="0" w:color="auto"/>
              <w:left w:val="single" w:sz="4" w:space="0" w:color="auto"/>
              <w:bottom w:val="single" w:sz="4" w:space="0" w:color="auto"/>
              <w:right w:val="single" w:sz="4" w:space="0" w:color="auto"/>
            </w:tcBorders>
            <w:tcPrChange w:id="2330"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1A6527">
            <w:pPr>
              <w:pStyle w:val="TAL"/>
              <w:rPr>
                <w:ins w:id="2331" w:author="C3-215182" w:date="2021-10-18T14:35:00Z"/>
              </w:rPr>
            </w:pPr>
            <w:ins w:id="2332" w:author="C3-215182" w:date="2021-10-18T14:36:00Z">
              <w:r>
                <w:t>3GPP TS 29.517 [</w:t>
              </w:r>
              <w:del w:id="2333" w:author="Rapporteur" w:date="2021-10-18T18:10:00Z">
                <w:r w:rsidRPr="00465A81" w:rsidDel="001A6527">
                  <w:delText>ref</w:delText>
                </w:r>
              </w:del>
              <w:r w:rsidRPr="00465A81">
                <w:t>21</w:t>
              </w:r>
              <w:r>
                <w:t>]</w:t>
              </w:r>
            </w:ins>
          </w:p>
        </w:tc>
        <w:tc>
          <w:tcPr>
            <w:tcW w:w="2449" w:type="dxa"/>
            <w:tcBorders>
              <w:top w:val="single" w:sz="4" w:space="0" w:color="auto"/>
              <w:left w:val="single" w:sz="4" w:space="0" w:color="auto"/>
              <w:bottom w:val="single" w:sz="4" w:space="0" w:color="auto"/>
              <w:right w:val="single" w:sz="4" w:space="0" w:color="auto"/>
            </w:tcBorders>
            <w:tcPrChange w:id="2334"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335" w:author="C3-215182" w:date="2021-10-18T14:35:00Z"/>
                <w:rFonts w:cs="Arial"/>
                <w:szCs w:val="18"/>
              </w:rPr>
            </w:pPr>
            <w:ins w:id="2336" w:author="C3-215182" w:date="2021-10-18T14:36:00Z">
              <w:r>
                <w:rPr>
                  <w:rFonts w:cs="Arial"/>
                  <w:szCs w:val="18"/>
                </w:rPr>
                <w:t xml:space="preserve">Represents </w:t>
              </w:r>
              <w:r w:rsidRPr="00465A81">
                <w:rPr>
                  <w:rFonts w:cs="Arial"/>
                  <w:szCs w:val="18"/>
                </w:rPr>
                <w:t>AF event subscription</w:t>
              </w:r>
            </w:ins>
          </w:p>
        </w:tc>
        <w:tc>
          <w:tcPr>
            <w:tcW w:w="1739" w:type="dxa"/>
            <w:tcBorders>
              <w:top w:val="single" w:sz="4" w:space="0" w:color="auto"/>
              <w:left w:val="single" w:sz="4" w:space="0" w:color="auto"/>
              <w:bottom w:val="single" w:sz="4" w:space="0" w:color="auto"/>
              <w:right w:val="single" w:sz="4" w:space="0" w:color="auto"/>
            </w:tcBorders>
            <w:tcPrChange w:id="2337"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338" w:author="C3-215182" w:date="2021-10-18T14:35:00Z"/>
                <w:rFonts w:cs="Arial"/>
                <w:szCs w:val="18"/>
              </w:rPr>
            </w:pPr>
          </w:p>
        </w:tc>
      </w:tr>
      <w:tr w:rsidR="00465A81" w:rsidTr="001A6527">
        <w:trPr>
          <w:jc w:val="center"/>
          <w:ins w:id="2339" w:author="C3-215182" w:date="2021-10-18T14:35:00Z"/>
          <w:trPrChange w:id="2340"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41"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Pr="00D276BF" w:rsidRDefault="00465A81" w:rsidP="00465A81">
            <w:pPr>
              <w:pStyle w:val="TAL"/>
              <w:rPr>
                <w:ins w:id="2342" w:author="C3-215182" w:date="2021-10-18T14:35:00Z"/>
              </w:rPr>
            </w:pPr>
            <w:ins w:id="2343" w:author="C3-215182" w:date="2021-10-18T14:36:00Z">
              <w:r w:rsidRPr="003D3AE0">
                <w:t>AmfEventNotification</w:t>
              </w:r>
            </w:ins>
          </w:p>
        </w:tc>
        <w:tc>
          <w:tcPr>
            <w:tcW w:w="2058" w:type="dxa"/>
            <w:tcBorders>
              <w:top w:val="single" w:sz="4" w:space="0" w:color="auto"/>
              <w:left w:val="single" w:sz="4" w:space="0" w:color="auto"/>
              <w:bottom w:val="single" w:sz="4" w:space="0" w:color="auto"/>
              <w:right w:val="single" w:sz="4" w:space="0" w:color="auto"/>
            </w:tcBorders>
            <w:tcPrChange w:id="2344"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345" w:author="C3-215182" w:date="2021-10-18T14:35:00Z"/>
              </w:rPr>
            </w:pPr>
            <w:ins w:id="2346" w:author="C3-215182" w:date="2021-10-18T14:36:00Z">
              <w:r>
                <w:t>3GPP TS 29.518 [</w:t>
              </w:r>
              <w:del w:id="2347" w:author="Rapporteur" w:date="2021-10-18T18:09:00Z">
                <w:r w:rsidRPr="00465A81" w:rsidDel="001A6527">
                  <w:delText>ref</w:delText>
                </w:r>
              </w:del>
              <w:r w:rsidRPr="00465A81">
                <w:t>19</w:t>
              </w:r>
              <w:r>
                <w:t>]</w:t>
              </w:r>
            </w:ins>
          </w:p>
        </w:tc>
        <w:tc>
          <w:tcPr>
            <w:tcW w:w="2449" w:type="dxa"/>
            <w:tcBorders>
              <w:top w:val="single" w:sz="4" w:space="0" w:color="auto"/>
              <w:left w:val="single" w:sz="4" w:space="0" w:color="auto"/>
              <w:bottom w:val="single" w:sz="4" w:space="0" w:color="auto"/>
              <w:right w:val="single" w:sz="4" w:space="0" w:color="auto"/>
            </w:tcBorders>
            <w:tcPrChange w:id="2348"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349" w:author="C3-215182" w:date="2021-10-18T14:35:00Z"/>
                <w:rFonts w:cs="Arial"/>
                <w:szCs w:val="18"/>
              </w:rPr>
            </w:pPr>
            <w:ins w:id="2350" w:author="C3-215182" w:date="2021-10-18T14:36:00Z">
              <w:r w:rsidRPr="00465A81">
                <w:rPr>
                  <w:rFonts w:cs="Arial"/>
                  <w:szCs w:val="18"/>
                </w:rPr>
                <w:t>Represents notifications on AMF event(s) that occurred for an Individual AMF Event Subscription resource.</w:t>
              </w:r>
            </w:ins>
          </w:p>
        </w:tc>
        <w:tc>
          <w:tcPr>
            <w:tcW w:w="1739" w:type="dxa"/>
            <w:tcBorders>
              <w:top w:val="single" w:sz="4" w:space="0" w:color="auto"/>
              <w:left w:val="single" w:sz="4" w:space="0" w:color="auto"/>
              <w:bottom w:val="single" w:sz="4" w:space="0" w:color="auto"/>
              <w:right w:val="single" w:sz="4" w:space="0" w:color="auto"/>
            </w:tcBorders>
            <w:tcPrChange w:id="2351"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352" w:author="C3-215182" w:date="2021-10-18T14:35:00Z"/>
                <w:rFonts w:cs="Arial"/>
                <w:szCs w:val="18"/>
              </w:rPr>
            </w:pPr>
          </w:p>
        </w:tc>
      </w:tr>
      <w:tr w:rsidR="00465A81" w:rsidTr="001A6527">
        <w:trPr>
          <w:jc w:val="center"/>
          <w:ins w:id="2353" w:author="C3-215182" w:date="2021-10-18T14:35:00Z"/>
          <w:trPrChange w:id="2354"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55"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Pr="00D276BF" w:rsidRDefault="00465A81" w:rsidP="00465A81">
            <w:pPr>
              <w:pStyle w:val="TAL"/>
              <w:rPr>
                <w:ins w:id="2356" w:author="C3-215182" w:date="2021-10-18T14:35:00Z"/>
              </w:rPr>
            </w:pPr>
            <w:ins w:id="2357" w:author="C3-215182" w:date="2021-10-18T14:36:00Z">
              <w:r w:rsidRPr="00D276BF">
                <w:t>AmfEventSubscription</w:t>
              </w:r>
            </w:ins>
          </w:p>
        </w:tc>
        <w:tc>
          <w:tcPr>
            <w:tcW w:w="2058" w:type="dxa"/>
            <w:tcBorders>
              <w:top w:val="single" w:sz="4" w:space="0" w:color="auto"/>
              <w:left w:val="single" w:sz="4" w:space="0" w:color="auto"/>
              <w:bottom w:val="single" w:sz="4" w:space="0" w:color="auto"/>
              <w:right w:val="single" w:sz="4" w:space="0" w:color="auto"/>
            </w:tcBorders>
            <w:tcPrChange w:id="2358"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359" w:author="C3-215182" w:date="2021-10-18T14:35:00Z"/>
              </w:rPr>
            </w:pPr>
            <w:ins w:id="2360" w:author="C3-215182" w:date="2021-10-18T14:36:00Z">
              <w:r>
                <w:t>3GPP TS 29.518 [</w:t>
              </w:r>
              <w:del w:id="2361" w:author="Rapporteur" w:date="2021-10-18T18:09:00Z">
                <w:r w:rsidRPr="00465A81" w:rsidDel="001A6527">
                  <w:delText>ref</w:delText>
                </w:r>
              </w:del>
              <w:r w:rsidRPr="00465A81">
                <w:t>19</w:t>
              </w:r>
              <w:r>
                <w:t>]</w:t>
              </w:r>
            </w:ins>
          </w:p>
        </w:tc>
        <w:tc>
          <w:tcPr>
            <w:tcW w:w="2449" w:type="dxa"/>
            <w:tcBorders>
              <w:top w:val="single" w:sz="4" w:space="0" w:color="auto"/>
              <w:left w:val="single" w:sz="4" w:space="0" w:color="auto"/>
              <w:bottom w:val="single" w:sz="4" w:space="0" w:color="auto"/>
              <w:right w:val="single" w:sz="4" w:space="0" w:color="auto"/>
            </w:tcBorders>
            <w:tcPrChange w:id="2362"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363" w:author="C3-215182" w:date="2021-10-18T14:35:00Z"/>
                <w:rFonts w:cs="Arial"/>
                <w:szCs w:val="18"/>
              </w:rPr>
            </w:pPr>
            <w:ins w:id="2364" w:author="C3-215182" w:date="2021-10-18T14:36:00Z">
              <w:r>
                <w:rPr>
                  <w:rFonts w:cs="Arial"/>
                  <w:szCs w:val="18"/>
                </w:rPr>
                <w:t>Represents AMF event subscription.</w:t>
              </w:r>
            </w:ins>
          </w:p>
        </w:tc>
        <w:tc>
          <w:tcPr>
            <w:tcW w:w="1739" w:type="dxa"/>
            <w:tcBorders>
              <w:top w:val="single" w:sz="4" w:space="0" w:color="auto"/>
              <w:left w:val="single" w:sz="4" w:space="0" w:color="auto"/>
              <w:bottom w:val="single" w:sz="4" w:space="0" w:color="auto"/>
              <w:right w:val="single" w:sz="4" w:space="0" w:color="auto"/>
            </w:tcBorders>
            <w:tcPrChange w:id="2365"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366" w:author="C3-215182" w:date="2021-10-18T14:35:00Z"/>
                <w:rFonts w:cs="Arial"/>
                <w:szCs w:val="18"/>
              </w:rPr>
            </w:pPr>
          </w:p>
        </w:tc>
      </w:tr>
      <w:tr w:rsidR="00465A81" w:rsidTr="001A6527">
        <w:trPr>
          <w:jc w:val="center"/>
          <w:ins w:id="2367" w:author="C3-215182" w:date="2021-10-18T14:35:00Z"/>
          <w:trPrChange w:id="2368"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69"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Pr="00D70006" w:rsidRDefault="00465A81" w:rsidP="00465A81">
            <w:pPr>
              <w:pStyle w:val="TAL"/>
              <w:rPr>
                <w:ins w:id="2370" w:author="C3-215182" w:date="2021-10-18T14:35:00Z"/>
              </w:rPr>
            </w:pPr>
            <w:ins w:id="2371" w:author="C3-215182" w:date="2021-10-18T14:36:00Z">
              <w:r w:rsidRPr="00D276BF">
                <w:t>EeSubscription</w:t>
              </w:r>
            </w:ins>
          </w:p>
        </w:tc>
        <w:tc>
          <w:tcPr>
            <w:tcW w:w="2058" w:type="dxa"/>
            <w:tcBorders>
              <w:top w:val="single" w:sz="4" w:space="0" w:color="auto"/>
              <w:left w:val="single" w:sz="4" w:space="0" w:color="auto"/>
              <w:bottom w:val="single" w:sz="4" w:space="0" w:color="auto"/>
              <w:right w:val="single" w:sz="4" w:space="0" w:color="auto"/>
            </w:tcBorders>
            <w:tcPrChange w:id="2372"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373" w:author="C3-215182" w:date="2021-10-18T14:35:00Z"/>
              </w:rPr>
            </w:pPr>
            <w:ins w:id="2374" w:author="C3-215182" w:date="2021-10-18T14:36:00Z">
              <w:r>
                <w:t>3GPP TS 29.503 [</w:t>
              </w:r>
              <w:del w:id="2375" w:author="Rapporteur" w:date="2021-10-18T18:09:00Z">
                <w:r w:rsidRPr="00465A81" w:rsidDel="001A6527">
                  <w:delText>ref</w:delText>
                </w:r>
              </w:del>
              <w:r w:rsidRPr="00465A81">
                <w:t>20</w:t>
              </w:r>
              <w:r>
                <w:t>]</w:t>
              </w:r>
            </w:ins>
          </w:p>
        </w:tc>
        <w:tc>
          <w:tcPr>
            <w:tcW w:w="2449" w:type="dxa"/>
            <w:tcBorders>
              <w:top w:val="single" w:sz="4" w:space="0" w:color="auto"/>
              <w:left w:val="single" w:sz="4" w:space="0" w:color="auto"/>
              <w:bottom w:val="single" w:sz="4" w:space="0" w:color="auto"/>
              <w:right w:val="single" w:sz="4" w:space="0" w:color="auto"/>
            </w:tcBorders>
            <w:tcPrChange w:id="2376"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377" w:author="C3-215182" w:date="2021-10-18T14:35:00Z"/>
                <w:rFonts w:cs="Arial"/>
                <w:szCs w:val="18"/>
              </w:rPr>
            </w:pPr>
            <w:ins w:id="2378" w:author="C3-215182" w:date="2021-10-18T14:36:00Z">
              <w:r>
                <w:rPr>
                  <w:rFonts w:cs="Arial"/>
                  <w:szCs w:val="18"/>
                </w:rPr>
                <w:t xml:space="preserve">Represents </w:t>
              </w:r>
              <w:r w:rsidRPr="00465A81">
                <w:rPr>
                  <w:rFonts w:cs="Arial"/>
                  <w:szCs w:val="18"/>
                </w:rPr>
                <w:t>UDM event subscription.</w:t>
              </w:r>
            </w:ins>
          </w:p>
        </w:tc>
        <w:tc>
          <w:tcPr>
            <w:tcW w:w="1739" w:type="dxa"/>
            <w:tcBorders>
              <w:top w:val="single" w:sz="4" w:space="0" w:color="auto"/>
              <w:left w:val="single" w:sz="4" w:space="0" w:color="auto"/>
              <w:bottom w:val="single" w:sz="4" w:space="0" w:color="auto"/>
              <w:right w:val="single" w:sz="4" w:space="0" w:color="auto"/>
            </w:tcBorders>
            <w:tcPrChange w:id="2379"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380" w:author="C3-215182" w:date="2021-10-18T14:35:00Z"/>
                <w:rFonts w:cs="Arial"/>
                <w:szCs w:val="18"/>
              </w:rPr>
            </w:pPr>
          </w:p>
        </w:tc>
      </w:tr>
      <w:tr w:rsidR="00465A81" w:rsidTr="001A6527">
        <w:trPr>
          <w:jc w:val="center"/>
          <w:ins w:id="2381" w:author="C3-215182" w:date="2021-10-18T14:35:00Z"/>
          <w:trPrChange w:id="2382"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83"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Pr="00D276BF" w:rsidRDefault="00465A81" w:rsidP="00465A81">
            <w:pPr>
              <w:pStyle w:val="TAL"/>
              <w:rPr>
                <w:ins w:id="2384" w:author="C3-215182" w:date="2021-10-18T14:35:00Z"/>
              </w:rPr>
            </w:pPr>
            <w:ins w:id="2385" w:author="C3-215182" w:date="2021-10-18T14:36:00Z">
              <w:r w:rsidRPr="003D3AE0">
                <w:t>MonitoringReport</w:t>
              </w:r>
            </w:ins>
          </w:p>
        </w:tc>
        <w:tc>
          <w:tcPr>
            <w:tcW w:w="2058" w:type="dxa"/>
            <w:tcBorders>
              <w:top w:val="single" w:sz="4" w:space="0" w:color="auto"/>
              <w:left w:val="single" w:sz="4" w:space="0" w:color="auto"/>
              <w:bottom w:val="single" w:sz="4" w:space="0" w:color="auto"/>
              <w:right w:val="single" w:sz="4" w:space="0" w:color="auto"/>
            </w:tcBorders>
            <w:tcPrChange w:id="2386"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387" w:author="C3-215182" w:date="2021-10-18T14:35:00Z"/>
              </w:rPr>
            </w:pPr>
            <w:ins w:id="2388" w:author="C3-215182" w:date="2021-10-18T14:36:00Z">
              <w:r>
                <w:t>3GPP TS 29.503 [</w:t>
              </w:r>
              <w:del w:id="2389" w:author="Rapporteur" w:date="2021-10-18T18:09:00Z">
                <w:r w:rsidRPr="00465A81" w:rsidDel="001A6527">
                  <w:delText>ref</w:delText>
                </w:r>
              </w:del>
              <w:r w:rsidRPr="00465A81">
                <w:t>20</w:t>
              </w:r>
              <w:r>
                <w:t>]</w:t>
              </w:r>
            </w:ins>
          </w:p>
        </w:tc>
        <w:tc>
          <w:tcPr>
            <w:tcW w:w="2449" w:type="dxa"/>
            <w:tcBorders>
              <w:top w:val="single" w:sz="4" w:space="0" w:color="auto"/>
              <w:left w:val="single" w:sz="4" w:space="0" w:color="auto"/>
              <w:bottom w:val="single" w:sz="4" w:space="0" w:color="auto"/>
              <w:right w:val="single" w:sz="4" w:space="0" w:color="auto"/>
            </w:tcBorders>
            <w:tcPrChange w:id="2390"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391" w:author="C3-215182" w:date="2021-10-18T14:35:00Z"/>
                <w:rFonts w:cs="Arial"/>
                <w:szCs w:val="18"/>
              </w:rPr>
            </w:pPr>
            <w:ins w:id="2392" w:author="C3-215182" w:date="2021-10-18T14:36:00Z">
              <w:r>
                <w:rPr>
                  <w:rFonts w:cs="Arial"/>
                  <w:szCs w:val="18"/>
                </w:rPr>
                <w:t xml:space="preserve">UDM </w:t>
              </w:r>
              <w:r w:rsidRPr="00B3056F">
                <w:rPr>
                  <w:rFonts w:cs="Arial"/>
                  <w:szCs w:val="18"/>
                </w:rPr>
                <w:t>Monitoring Report</w:t>
              </w:r>
            </w:ins>
          </w:p>
        </w:tc>
        <w:tc>
          <w:tcPr>
            <w:tcW w:w="1739" w:type="dxa"/>
            <w:tcBorders>
              <w:top w:val="single" w:sz="4" w:space="0" w:color="auto"/>
              <w:left w:val="single" w:sz="4" w:space="0" w:color="auto"/>
              <w:bottom w:val="single" w:sz="4" w:space="0" w:color="auto"/>
              <w:right w:val="single" w:sz="4" w:space="0" w:color="auto"/>
            </w:tcBorders>
            <w:tcPrChange w:id="2393"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394" w:author="C3-215182" w:date="2021-10-18T14:35:00Z"/>
                <w:rFonts w:cs="Arial"/>
                <w:szCs w:val="18"/>
              </w:rPr>
            </w:pPr>
          </w:p>
        </w:tc>
      </w:tr>
      <w:tr w:rsidR="00465A81" w:rsidTr="001A6527">
        <w:trPr>
          <w:jc w:val="center"/>
          <w:ins w:id="2395" w:author="C3-215182" w:date="2021-10-18T14:35:00Z"/>
          <w:trPrChange w:id="2396"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97"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398" w:author="C3-215182" w:date="2021-10-18T14:35:00Z"/>
              </w:rPr>
            </w:pPr>
            <w:ins w:id="2399" w:author="C3-215182" w:date="2021-10-18T14:36:00Z">
              <w:r w:rsidRPr="003D3AE0">
                <w:t>NefEventExposureNotif</w:t>
              </w:r>
            </w:ins>
          </w:p>
        </w:tc>
        <w:tc>
          <w:tcPr>
            <w:tcW w:w="2058" w:type="dxa"/>
            <w:tcBorders>
              <w:top w:val="single" w:sz="4" w:space="0" w:color="auto"/>
              <w:left w:val="single" w:sz="4" w:space="0" w:color="auto"/>
              <w:bottom w:val="single" w:sz="4" w:space="0" w:color="auto"/>
              <w:right w:val="single" w:sz="4" w:space="0" w:color="auto"/>
            </w:tcBorders>
            <w:tcPrChange w:id="2400"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401" w:author="C3-215182" w:date="2021-10-18T14:35:00Z"/>
              </w:rPr>
            </w:pPr>
            <w:ins w:id="2402" w:author="C3-215182" w:date="2021-10-18T14:36:00Z">
              <w:r w:rsidRPr="00F07117">
                <w:t>3GPP TS 29.5</w:t>
              </w:r>
              <w:r>
                <w:t>91</w:t>
              </w:r>
              <w:r w:rsidRPr="00F07117">
                <w:t> </w:t>
              </w:r>
              <w:r w:rsidRPr="00376A4A">
                <w:t>[</w:t>
              </w:r>
              <w:del w:id="2403" w:author="Rapporteur" w:date="2021-10-18T18:10:00Z">
                <w:r w:rsidRPr="00465A81" w:rsidDel="001A6527">
                  <w:delText>ref</w:delText>
                </w:r>
              </w:del>
              <w:r w:rsidRPr="00465A81">
                <w:t>22</w:t>
              </w:r>
              <w:r w:rsidRPr="00376A4A">
                <w:t>]</w:t>
              </w:r>
            </w:ins>
          </w:p>
        </w:tc>
        <w:tc>
          <w:tcPr>
            <w:tcW w:w="2449" w:type="dxa"/>
            <w:tcBorders>
              <w:top w:val="single" w:sz="4" w:space="0" w:color="auto"/>
              <w:left w:val="single" w:sz="4" w:space="0" w:color="auto"/>
              <w:bottom w:val="single" w:sz="4" w:space="0" w:color="auto"/>
              <w:right w:val="single" w:sz="4" w:space="0" w:color="auto"/>
            </w:tcBorders>
            <w:tcPrChange w:id="2404"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05" w:author="C3-215182" w:date="2021-10-18T14:35:00Z"/>
                <w:rFonts w:cs="Arial"/>
                <w:szCs w:val="18"/>
              </w:rPr>
            </w:pPr>
            <w:ins w:id="2406" w:author="C3-215182" w:date="2021-10-18T14:36:00Z">
              <w:r w:rsidRPr="00465A81">
                <w:rPr>
                  <w:rFonts w:cs="Arial"/>
                  <w:szCs w:val="18"/>
                </w:rPr>
                <w:t>Represents notifications on network exposure event(s) that occurred for an Individual Network Exposure Event Subscription resource.</w:t>
              </w:r>
            </w:ins>
          </w:p>
        </w:tc>
        <w:tc>
          <w:tcPr>
            <w:tcW w:w="1739" w:type="dxa"/>
            <w:tcBorders>
              <w:top w:val="single" w:sz="4" w:space="0" w:color="auto"/>
              <w:left w:val="single" w:sz="4" w:space="0" w:color="auto"/>
              <w:bottom w:val="single" w:sz="4" w:space="0" w:color="auto"/>
              <w:right w:val="single" w:sz="4" w:space="0" w:color="auto"/>
            </w:tcBorders>
            <w:tcPrChange w:id="2407"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08" w:author="C3-215182" w:date="2021-10-18T14:35:00Z"/>
                <w:rFonts w:cs="Arial"/>
                <w:szCs w:val="18"/>
              </w:rPr>
            </w:pPr>
          </w:p>
        </w:tc>
      </w:tr>
      <w:tr w:rsidR="00465A81" w:rsidTr="001A6527">
        <w:trPr>
          <w:jc w:val="center"/>
          <w:ins w:id="2409" w:author="C3-215182" w:date="2021-10-18T14:35:00Z"/>
          <w:trPrChange w:id="2410"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11"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412" w:author="C3-215182" w:date="2021-10-18T14:35:00Z"/>
              </w:rPr>
            </w:pPr>
            <w:ins w:id="2413" w:author="C3-215182" w:date="2021-10-18T14:36:00Z">
              <w:r w:rsidRPr="002A3F7A">
                <w:t>NefEventExposureSubsc</w:t>
              </w:r>
            </w:ins>
          </w:p>
        </w:tc>
        <w:tc>
          <w:tcPr>
            <w:tcW w:w="2058" w:type="dxa"/>
            <w:tcBorders>
              <w:top w:val="single" w:sz="4" w:space="0" w:color="auto"/>
              <w:left w:val="single" w:sz="4" w:space="0" w:color="auto"/>
              <w:bottom w:val="single" w:sz="4" w:space="0" w:color="auto"/>
              <w:right w:val="single" w:sz="4" w:space="0" w:color="auto"/>
            </w:tcBorders>
            <w:tcPrChange w:id="2414"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Pr="00F07117" w:rsidRDefault="00465A81" w:rsidP="001A6527">
            <w:pPr>
              <w:pStyle w:val="TAL"/>
              <w:rPr>
                <w:ins w:id="2415" w:author="C3-215182" w:date="2021-10-18T14:35:00Z"/>
              </w:rPr>
            </w:pPr>
            <w:ins w:id="2416" w:author="C3-215182" w:date="2021-10-18T14:36:00Z">
              <w:r w:rsidRPr="00F07117">
                <w:t>3GPP TS 29.5</w:t>
              </w:r>
              <w:r>
                <w:t>91</w:t>
              </w:r>
              <w:r w:rsidRPr="00F07117">
                <w:t> </w:t>
              </w:r>
              <w:r w:rsidRPr="00376A4A">
                <w:t>[</w:t>
              </w:r>
              <w:del w:id="2417" w:author="Rapporteur" w:date="2021-10-18T18:10:00Z">
                <w:r w:rsidRPr="00465A81" w:rsidDel="001A6527">
                  <w:delText>ref</w:delText>
                </w:r>
              </w:del>
              <w:r w:rsidRPr="00465A81">
                <w:t>22</w:t>
              </w:r>
              <w:r w:rsidRPr="00376A4A">
                <w:t>]</w:t>
              </w:r>
            </w:ins>
          </w:p>
        </w:tc>
        <w:tc>
          <w:tcPr>
            <w:tcW w:w="2449" w:type="dxa"/>
            <w:tcBorders>
              <w:top w:val="single" w:sz="4" w:space="0" w:color="auto"/>
              <w:left w:val="single" w:sz="4" w:space="0" w:color="auto"/>
              <w:bottom w:val="single" w:sz="4" w:space="0" w:color="auto"/>
              <w:right w:val="single" w:sz="4" w:space="0" w:color="auto"/>
            </w:tcBorders>
            <w:tcPrChange w:id="2418"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19" w:author="C3-215182" w:date="2021-10-18T14:35:00Z"/>
                <w:rFonts w:cs="Arial"/>
                <w:szCs w:val="18"/>
              </w:rPr>
            </w:pPr>
            <w:ins w:id="2420" w:author="C3-215182" w:date="2021-10-18T14:36:00Z">
              <w:r>
                <w:rPr>
                  <w:rFonts w:cs="Arial"/>
                  <w:szCs w:val="18"/>
                </w:rPr>
                <w:t xml:space="preserve">Represents </w:t>
              </w:r>
              <w:r w:rsidRPr="00465A81">
                <w:rPr>
                  <w:rFonts w:cs="Arial"/>
                  <w:szCs w:val="18"/>
                </w:rPr>
                <w:t>NEF event subscription</w:t>
              </w:r>
            </w:ins>
          </w:p>
        </w:tc>
        <w:tc>
          <w:tcPr>
            <w:tcW w:w="1739" w:type="dxa"/>
            <w:tcBorders>
              <w:top w:val="single" w:sz="4" w:space="0" w:color="auto"/>
              <w:left w:val="single" w:sz="4" w:space="0" w:color="auto"/>
              <w:bottom w:val="single" w:sz="4" w:space="0" w:color="auto"/>
              <w:right w:val="single" w:sz="4" w:space="0" w:color="auto"/>
            </w:tcBorders>
            <w:tcPrChange w:id="2421"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22" w:author="C3-215182" w:date="2021-10-18T14:35:00Z"/>
                <w:rFonts w:cs="Arial"/>
                <w:szCs w:val="18"/>
              </w:rPr>
            </w:pPr>
          </w:p>
        </w:tc>
      </w:tr>
      <w:tr w:rsidR="00465A81" w:rsidTr="001A6527">
        <w:trPr>
          <w:jc w:val="center"/>
          <w:ins w:id="2423" w:author="C3-215182" w:date="2021-10-18T14:35:00Z"/>
          <w:trPrChange w:id="2424"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25"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426" w:author="C3-215182" w:date="2021-10-18T14:35:00Z"/>
              </w:rPr>
            </w:pPr>
            <w:ins w:id="2427" w:author="C3-215182" w:date="2021-10-18T14:36:00Z">
              <w:r>
                <w:t>NnwdafEventsSubscription</w:t>
              </w:r>
            </w:ins>
          </w:p>
        </w:tc>
        <w:tc>
          <w:tcPr>
            <w:tcW w:w="2058" w:type="dxa"/>
            <w:tcBorders>
              <w:top w:val="single" w:sz="4" w:space="0" w:color="auto"/>
              <w:left w:val="single" w:sz="4" w:space="0" w:color="auto"/>
              <w:bottom w:val="single" w:sz="4" w:space="0" w:color="auto"/>
              <w:right w:val="single" w:sz="4" w:space="0" w:color="auto"/>
            </w:tcBorders>
            <w:tcPrChange w:id="2428"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Pr="00F07117" w:rsidRDefault="00465A81" w:rsidP="001A6527">
            <w:pPr>
              <w:pStyle w:val="TAL"/>
              <w:rPr>
                <w:ins w:id="2429" w:author="C3-215182" w:date="2021-10-18T14:35:00Z"/>
              </w:rPr>
            </w:pPr>
            <w:ins w:id="2430" w:author="C3-215182" w:date="2021-10-18T14:36:00Z">
              <w:r w:rsidRPr="00F07117">
                <w:t>3GPP TS 29.520 </w:t>
              </w:r>
              <w:r w:rsidRPr="00376A4A">
                <w:t>[</w:t>
              </w:r>
              <w:del w:id="2431" w:author="Rapporteur" w:date="2021-10-18T18:08:00Z">
                <w:r w:rsidRPr="00465A81" w:rsidDel="001A6527">
                  <w:delText>ref</w:delText>
                </w:r>
              </w:del>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Change w:id="2432"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33" w:author="C3-215182" w:date="2021-10-18T14:35:00Z"/>
                <w:rFonts w:cs="Arial"/>
                <w:szCs w:val="18"/>
              </w:rPr>
            </w:pPr>
            <w:ins w:id="2434" w:author="C3-215182" w:date="2021-10-18T14:36:00Z">
              <w:r w:rsidRPr="00465A81">
                <w:rPr>
                  <w:rFonts w:cs="Arial"/>
                  <w:szCs w:val="18"/>
                </w:rPr>
                <w:t>Represents an NWDAF analytics subscription.</w:t>
              </w:r>
            </w:ins>
          </w:p>
        </w:tc>
        <w:tc>
          <w:tcPr>
            <w:tcW w:w="1739" w:type="dxa"/>
            <w:tcBorders>
              <w:top w:val="single" w:sz="4" w:space="0" w:color="auto"/>
              <w:left w:val="single" w:sz="4" w:space="0" w:color="auto"/>
              <w:bottom w:val="single" w:sz="4" w:space="0" w:color="auto"/>
              <w:right w:val="single" w:sz="4" w:space="0" w:color="auto"/>
            </w:tcBorders>
            <w:tcPrChange w:id="2435"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36" w:author="C3-215182" w:date="2021-10-18T14:35:00Z"/>
                <w:rFonts w:cs="Arial"/>
                <w:szCs w:val="18"/>
              </w:rPr>
            </w:pPr>
          </w:p>
        </w:tc>
      </w:tr>
      <w:tr w:rsidR="00465A81" w:rsidTr="001A6527">
        <w:trPr>
          <w:jc w:val="center"/>
          <w:ins w:id="2437" w:author="C3-215182" w:date="2021-10-18T14:35:00Z"/>
          <w:trPrChange w:id="2438"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39"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440" w:author="C3-215182" w:date="2021-10-18T14:35:00Z"/>
              </w:rPr>
            </w:pPr>
            <w:ins w:id="2441" w:author="C3-215182" w:date="2021-10-18T14:36:00Z">
              <w:r>
                <w:t>NnwdafEventsSubscriptionNotification</w:t>
              </w:r>
            </w:ins>
          </w:p>
        </w:tc>
        <w:tc>
          <w:tcPr>
            <w:tcW w:w="2058" w:type="dxa"/>
            <w:tcBorders>
              <w:top w:val="single" w:sz="4" w:space="0" w:color="auto"/>
              <w:left w:val="single" w:sz="4" w:space="0" w:color="auto"/>
              <w:bottom w:val="single" w:sz="4" w:space="0" w:color="auto"/>
              <w:right w:val="single" w:sz="4" w:space="0" w:color="auto"/>
            </w:tcBorders>
            <w:tcPrChange w:id="2442"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Pr="00F07117" w:rsidRDefault="00465A81" w:rsidP="001A6527">
            <w:pPr>
              <w:pStyle w:val="TAL"/>
              <w:rPr>
                <w:ins w:id="2443" w:author="C3-215182" w:date="2021-10-18T14:35:00Z"/>
              </w:rPr>
            </w:pPr>
            <w:ins w:id="2444" w:author="C3-215182" w:date="2021-10-18T14:36:00Z">
              <w:r w:rsidRPr="00F07117">
                <w:t>3GPP TS 29.520 </w:t>
              </w:r>
              <w:r w:rsidRPr="00376A4A">
                <w:t>[</w:t>
              </w:r>
              <w:del w:id="2445" w:author="Rapporteur" w:date="2021-10-18T18:08:00Z">
                <w:r w:rsidRPr="00465A81" w:rsidDel="001A6527">
                  <w:delText>ref</w:delText>
                </w:r>
              </w:del>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Change w:id="2446"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47" w:author="C3-215182" w:date="2021-10-18T14:35:00Z"/>
                <w:rFonts w:cs="Arial"/>
                <w:szCs w:val="18"/>
              </w:rPr>
            </w:pPr>
            <w:ins w:id="2448" w:author="C3-215182" w:date="2021-10-18T14:36:00Z">
              <w:r w:rsidRPr="00465A81">
                <w:rPr>
                  <w:rFonts w:cs="Arial"/>
                  <w:szCs w:val="18"/>
                </w:rPr>
                <w:t>Represents an NWDAF analytics subscription notification.</w:t>
              </w:r>
            </w:ins>
          </w:p>
        </w:tc>
        <w:tc>
          <w:tcPr>
            <w:tcW w:w="1739" w:type="dxa"/>
            <w:tcBorders>
              <w:top w:val="single" w:sz="4" w:space="0" w:color="auto"/>
              <w:left w:val="single" w:sz="4" w:space="0" w:color="auto"/>
              <w:bottom w:val="single" w:sz="4" w:space="0" w:color="auto"/>
              <w:right w:val="single" w:sz="4" w:space="0" w:color="auto"/>
            </w:tcBorders>
            <w:tcPrChange w:id="2449"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50" w:author="C3-215182" w:date="2021-10-18T14:35:00Z"/>
                <w:rFonts w:cs="Arial"/>
                <w:szCs w:val="18"/>
              </w:rPr>
            </w:pPr>
          </w:p>
        </w:tc>
      </w:tr>
      <w:tr w:rsidR="00465A81" w:rsidTr="001A6527">
        <w:trPr>
          <w:jc w:val="center"/>
          <w:ins w:id="2451" w:author="C3-215182" w:date="2021-10-18T14:35:00Z"/>
          <w:trPrChange w:id="2452"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53"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454" w:author="C3-215182" w:date="2021-10-18T14:35:00Z"/>
              </w:rPr>
            </w:pPr>
            <w:ins w:id="2455" w:author="C3-215182" w:date="2021-10-18T14:36:00Z">
              <w:r w:rsidRPr="00D54FE4">
                <w:t>NsmfEventExposure</w:t>
              </w:r>
            </w:ins>
          </w:p>
        </w:tc>
        <w:tc>
          <w:tcPr>
            <w:tcW w:w="2058" w:type="dxa"/>
            <w:tcBorders>
              <w:top w:val="single" w:sz="4" w:space="0" w:color="auto"/>
              <w:left w:val="single" w:sz="4" w:space="0" w:color="auto"/>
              <w:bottom w:val="single" w:sz="4" w:space="0" w:color="auto"/>
              <w:right w:val="single" w:sz="4" w:space="0" w:color="auto"/>
            </w:tcBorders>
            <w:tcPrChange w:id="2456"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Pr="00F07117" w:rsidRDefault="00465A81" w:rsidP="001A6527">
            <w:pPr>
              <w:pStyle w:val="TAL"/>
              <w:rPr>
                <w:ins w:id="2457" w:author="C3-215182" w:date="2021-10-18T14:35:00Z"/>
              </w:rPr>
            </w:pPr>
            <w:ins w:id="2458" w:author="C3-215182" w:date="2021-10-18T14:36:00Z">
              <w:r>
                <w:t>3GPP TS 29.508 [</w:t>
              </w:r>
              <w:del w:id="2459" w:author="Rapporteur" w:date="2021-10-18T18:09:00Z">
                <w:r w:rsidRPr="00465A81" w:rsidDel="001A6527">
                  <w:delText>ref</w:delText>
                </w:r>
              </w:del>
              <w:r w:rsidRPr="00465A81">
                <w:t>18</w:t>
              </w:r>
              <w:r>
                <w:t>]</w:t>
              </w:r>
            </w:ins>
          </w:p>
        </w:tc>
        <w:tc>
          <w:tcPr>
            <w:tcW w:w="2449" w:type="dxa"/>
            <w:tcBorders>
              <w:top w:val="single" w:sz="4" w:space="0" w:color="auto"/>
              <w:left w:val="single" w:sz="4" w:space="0" w:color="auto"/>
              <w:bottom w:val="single" w:sz="4" w:space="0" w:color="auto"/>
              <w:right w:val="single" w:sz="4" w:space="0" w:color="auto"/>
            </w:tcBorders>
            <w:tcPrChange w:id="2460"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61" w:author="C3-215182" w:date="2021-10-18T14:35:00Z"/>
                <w:rFonts w:cs="Arial"/>
                <w:szCs w:val="18"/>
              </w:rPr>
            </w:pPr>
            <w:ins w:id="2462" w:author="C3-215182" w:date="2021-10-18T14:36:00Z">
              <w:r>
                <w:rPr>
                  <w:rFonts w:cs="Arial"/>
                  <w:szCs w:val="18"/>
                </w:rPr>
                <w:t xml:space="preserve">Represents </w:t>
              </w:r>
              <w:r w:rsidRPr="00465A81">
                <w:rPr>
                  <w:rFonts w:cs="Arial"/>
                  <w:szCs w:val="18"/>
                </w:rPr>
                <w:t>SMF event subscription.</w:t>
              </w:r>
            </w:ins>
          </w:p>
        </w:tc>
        <w:tc>
          <w:tcPr>
            <w:tcW w:w="1739" w:type="dxa"/>
            <w:tcBorders>
              <w:top w:val="single" w:sz="4" w:space="0" w:color="auto"/>
              <w:left w:val="single" w:sz="4" w:space="0" w:color="auto"/>
              <w:bottom w:val="single" w:sz="4" w:space="0" w:color="auto"/>
              <w:right w:val="single" w:sz="4" w:space="0" w:color="auto"/>
            </w:tcBorders>
            <w:tcPrChange w:id="2463"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64" w:author="C3-215182" w:date="2021-10-18T14:35:00Z"/>
                <w:rFonts w:cs="Arial"/>
                <w:szCs w:val="18"/>
              </w:rPr>
            </w:pPr>
          </w:p>
        </w:tc>
      </w:tr>
      <w:tr w:rsidR="00465A81" w:rsidTr="001A6527">
        <w:trPr>
          <w:jc w:val="center"/>
          <w:ins w:id="2465" w:author="C3-215182" w:date="2021-10-18T14:35:00Z"/>
          <w:trPrChange w:id="2466"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67"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468" w:author="C3-215182" w:date="2021-10-18T14:35:00Z"/>
              </w:rPr>
            </w:pPr>
            <w:ins w:id="2469" w:author="C3-215182" w:date="2021-10-18T14:36:00Z">
              <w:r w:rsidRPr="003D3AE0">
                <w:t>NsmfEventExposureNotification</w:t>
              </w:r>
            </w:ins>
          </w:p>
        </w:tc>
        <w:tc>
          <w:tcPr>
            <w:tcW w:w="2058" w:type="dxa"/>
            <w:tcBorders>
              <w:top w:val="single" w:sz="4" w:space="0" w:color="auto"/>
              <w:left w:val="single" w:sz="4" w:space="0" w:color="auto"/>
              <w:bottom w:val="single" w:sz="4" w:space="0" w:color="auto"/>
              <w:right w:val="single" w:sz="4" w:space="0" w:color="auto"/>
            </w:tcBorders>
            <w:tcPrChange w:id="2470"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Pr="00F07117" w:rsidRDefault="00465A81" w:rsidP="001A6527">
            <w:pPr>
              <w:pStyle w:val="TAL"/>
              <w:rPr>
                <w:ins w:id="2471" w:author="C3-215182" w:date="2021-10-18T14:35:00Z"/>
              </w:rPr>
            </w:pPr>
            <w:ins w:id="2472" w:author="C3-215182" w:date="2021-10-18T14:36:00Z">
              <w:r>
                <w:t>3GPP TS 29.508 [</w:t>
              </w:r>
              <w:del w:id="2473" w:author="Rapporteur" w:date="2021-10-18T18:09:00Z">
                <w:r w:rsidRPr="00465A81" w:rsidDel="001A6527">
                  <w:delText>ref</w:delText>
                </w:r>
              </w:del>
              <w:r w:rsidRPr="00465A81">
                <w:t>18</w:t>
              </w:r>
              <w:r>
                <w:t>]</w:t>
              </w:r>
            </w:ins>
          </w:p>
        </w:tc>
        <w:tc>
          <w:tcPr>
            <w:tcW w:w="2449" w:type="dxa"/>
            <w:tcBorders>
              <w:top w:val="single" w:sz="4" w:space="0" w:color="auto"/>
              <w:left w:val="single" w:sz="4" w:space="0" w:color="auto"/>
              <w:bottom w:val="single" w:sz="4" w:space="0" w:color="auto"/>
              <w:right w:val="single" w:sz="4" w:space="0" w:color="auto"/>
            </w:tcBorders>
            <w:tcPrChange w:id="2474"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75" w:author="C3-215182" w:date="2021-10-18T14:35:00Z"/>
                <w:rFonts w:cs="Arial"/>
                <w:szCs w:val="18"/>
              </w:rPr>
            </w:pPr>
            <w:ins w:id="2476" w:author="C3-215182" w:date="2021-10-18T14:36:00Z">
              <w:r>
                <w:rPr>
                  <w:rFonts w:cs="Arial"/>
                  <w:szCs w:val="18"/>
                </w:rPr>
                <w:t xml:space="preserve">Represents </w:t>
              </w:r>
              <w:r w:rsidRPr="00465A81">
                <w:rPr>
                  <w:rFonts w:cs="Arial"/>
                  <w:szCs w:val="18"/>
                </w:rPr>
                <w:t>SMF event notification.</w:t>
              </w:r>
            </w:ins>
          </w:p>
        </w:tc>
        <w:tc>
          <w:tcPr>
            <w:tcW w:w="1739" w:type="dxa"/>
            <w:tcBorders>
              <w:top w:val="single" w:sz="4" w:space="0" w:color="auto"/>
              <w:left w:val="single" w:sz="4" w:space="0" w:color="auto"/>
              <w:bottom w:val="single" w:sz="4" w:space="0" w:color="auto"/>
              <w:right w:val="single" w:sz="4" w:space="0" w:color="auto"/>
            </w:tcBorders>
            <w:tcPrChange w:id="2477"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78" w:author="C3-215182" w:date="2021-10-18T14:35:00Z"/>
                <w:rFonts w:cs="Arial"/>
                <w:szCs w:val="18"/>
              </w:rPr>
            </w:pPr>
          </w:p>
        </w:tc>
      </w:tr>
      <w:tr w:rsidR="00465A81" w:rsidTr="001A6527">
        <w:trPr>
          <w:jc w:val="center"/>
          <w:ins w:id="2479" w:author="C3-215182" w:date="2021-10-18T14:35:00Z"/>
          <w:trPrChange w:id="2480"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81"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482" w:author="C3-215182" w:date="2021-10-18T14:35:00Z"/>
              </w:rPr>
            </w:pPr>
            <w:ins w:id="2483" w:author="C3-215182" w:date="2021-10-18T14:36:00Z">
              <w:r w:rsidRPr="003D3AE0">
                <w:t>PcEventExposureNotif</w:t>
              </w:r>
            </w:ins>
          </w:p>
        </w:tc>
        <w:tc>
          <w:tcPr>
            <w:tcW w:w="2058" w:type="dxa"/>
            <w:tcBorders>
              <w:top w:val="single" w:sz="4" w:space="0" w:color="auto"/>
              <w:left w:val="single" w:sz="4" w:space="0" w:color="auto"/>
              <w:bottom w:val="single" w:sz="4" w:space="0" w:color="auto"/>
              <w:right w:val="single" w:sz="4" w:space="0" w:color="auto"/>
            </w:tcBorders>
            <w:tcPrChange w:id="2484"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485" w:author="C3-215182" w:date="2021-10-18T14:35:00Z"/>
              </w:rPr>
            </w:pPr>
            <w:ins w:id="2486" w:author="C3-215182" w:date="2021-10-18T14:36:00Z">
              <w:r>
                <w:t>3GPP TS 29.523 [</w:t>
              </w:r>
              <w:del w:id="2487" w:author="Rapporteur" w:date="2021-10-18T18:08:00Z">
                <w:r w:rsidRPr="00465A81" w:rsidDel="001A6527">
                  <w:delText>ref</w:delText>
                </w:r>
              </w:del>
              <w:r w:rsidRPr="00465A81">
                <w:t>16</w:t>
              </w:r>
              <w:r>
                <w:t>]</w:t>
              </w:r>
            </w:ins>
          </w:p>
        </w:tc>
        <w:tc>
          <w:tcPr>
            <w:tcW w:w="2449" w:type="dxa"/>
            <w:tcBorders>
              <w:top w:val="single" w:sz="4" w:space="0" w:color="auto"/>
              <w:left w:val="single" w:sz="4" w:space="0" w:color="auto"/>
              <w:bottom w:val="single" w:sz="4" w:space="0" w:color="auto"/>
              <w:right w:val="single" w:sz="4" w:space="0" w:color="auto"/>
            </w:tcBorders>
            <w:tcPrChange w:id="2488"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89" w:author="C3-215182" w:date="2021-10-18T14:35:00Z"/>
                <w:rFonts w:cs="Arial"/>
                <w:szCs w:val="18"/>
              </w:rPr>
            </w:pPr>
            <w:ins w:id="2490" w:author="C3-215182" w:date="2021-10-18T14:36:00Z">
              <w:r>
                <w:rPr>
                  <w:rFonts w:cs="Arial"/>
                  <w:szCs w:val="18"/>
                </w:rPr>
                <w:t xml:space="preserve">Represents </w:t>
              </w:r>
              <w:r w:rsidRPr="00465A81">
                <w:rPr>
                  <w:rFonts w:cs="Arial"/>
                  <w:szCs w:val="18"/>
                </w:rPr>
                <w:t>PCF event notification.</w:t>
              </w:r>
            </w:ins>
          </w:p>
        </w:tc>
        <w:tc>
          <w:tcPr>
            <w:tcW w:w="1739" w:type="dxa"/>
            <w:tcBorders>
              <w:top w:val="single" w:sz="4" w:space="0" w:color="auto"/>
              <w:left w:val="single" w:sz="4" w:space="0" w:color="auto"/>
              <w:bottom w:val="single" w:sz="4" w:space="0" w:color="auto"/>
              <w:right w:val="single" w:sz="4" w:space="0" w:color="auto"/>
            </w:tcBorders>
            <w:tcPrChange w:id="2491"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492" w:author="C3-215182" w:date="2021-10-18T14:35:00Z"/>
                <w:rFonts w:cs="Arial"/>
                <w:szCs w:val="18"/>
              </w:rPr>
            </w:pPr>
          </w:p>
        </w:tc>
      </w:tr>
      <w:tr w:rsidR="00465A81" w:rsidTr="001A6527">
        <w:trPr>
          <w:jc w:val="center"/>
          <w:ins w:id="2493" w:author="C3-215182" w:date="2021-10-18T14:35:00Z"/>
          <w:trPrChange w:id="2494"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95"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Pr="00D54FE4" w:rsidRDefault="00465A81" w:rsidP="00465A81">
            <w:pPr>
              <w:pStyle w:val="TAL"/>
              <w:rPr>
                <w:ins w:id="2496" w:author="C3-215182" w:date="2021-10-18T14:35:00Z"/>
              </w:rPr>
            </w:pPr>
            <w:ins w:id="2497" w:author="C3-215182" w:date="2021-10-18T14:36:00Z">
              <w:r w:rsidRPr="00D276BF">
                <w:t>PcEventExposureSubsc</w:t>
              </w:r>
            </w:ins>
          </w:p>
        </w:tc>
        <w:tc>
          <w:tcPr>
            <w:tcW w:w="2058" w:type="dxa"/>
            <w:tcBorders>
              <w:top w:val="single" w:sz="4" w:space="0" w:color="auto"/>
              <w:left w:val="single" w:sz="4" w:space="0" w:color="auto"/>
              <w:bottom w:val="single" w:sz="4" w:space="0" w:color="auto"/>
              <w:right w:val="single" w:sz="4" w:space="0" w:color="auto"/>
            </w:tcBorders>
            <w:tcPrChange w:id="2498"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499" w:author="C3-215182" w:date="2021-10-18T14:35:00Z"/>
              </w:rPr>
            </w:pPr>
            <w:ins w:id="2500" w:author="C3-215182" w:date="2021-10-18T14:36:00Z">
              <w:r>
                <w:t>3GPP TS 29.523 [</w:t>
              </w:r>
              <w:del w:id="2501" w:author="Rapporteur" w:date="2021-10-18T18:08:00Z">
                <w:r w:rsidRPr="00465A81" w:rsidDel="001A6527">
                  <w:delText>ref</w:delText>
                </w:r>
              </w:del>
              <w:r w:rsidRPr="00465A81">
                <w:t>16</w:t>
              </w:r>
              <w:r>
                <w:t>]</w:t>
              </w:r>
            </w:ins>
          </w:p>
        </w:tc>
        <w:tc>
          <w:tcPr>
            <w:tcW w:w="2449" w:type="dxa"/>
            <w:tcBorders>
              <w:top w:val="single" w:sz="4" w:space="0" w:color="auto"/>
              <w:left w:val="single" w:sz="4" w:space="0" w:color="auto"/>
              <w:bottom w:val="single" w:sz="4" w:space="0" w:color="auto"/>
              <w:right w:val="single" w:sz="4" w:space="0" w:color="auto"/>
            </w:tcBorders>
            <w:tcPrChange w:id="2502"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Default="00465A81" w:rsidP="00465A81">
            <w:pPr>
              <w:pStyle w:val="TAL"/>
              <w:rPr>
                <w:ins w:id="2503" w:author="C3-215182" w:date="2021-10-18T14:35:00Z"/>
                <w:rFonts w:cs="Arial"/>
                <w:szCs w:val="18"/>
              </w:rPr>
            </w:pPr>
            <w:ins w:id="2504" w:author="C3-215182" w:date="2021-10-18T14:36:00Z">
              <w:r>
                <w:rPr>
                  <w:rFonts w:cs="Arial"/>
                  <w:szCs w:val="18"/>
                </w:rPr>
                <w:t xml:space="preserve">Represents </w:t>
              </w:r>
              <w:r w:rsidRPr="00465A81">
                <w:rPr>
                  <w:rFonts w:cs="Arial"/>
                  <w:szCs w:val="18"/>
                </w:rPr>
                <w:t>PCF event subscription.</w:t>
              </w:r>
            </w:ins>
          </w:p>
        </w:tc>
        <w:tc>
          <w:tcPr>
            <w:tcW w:w="1739" w:type="dxa"/>
            <w:tcBorders>
              <w:top w:val="single" w:sz="4" w:space="0" w:color="auto"/>
              <w:left w:val="single" w:sz="4" w:space="0" w:color="auto"/>
              <w:bottom w:val="single" w:sz="4" w:space="0" w:color="auto"/>
              <w:right w:val="single" w:sz="4" w:space="0" w:color="auto"/>
            </w:tcBorders>
            <w:tcPrChange w:id="2505"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506" w:author="C3-215182" w:date="2021-10-18T14:35:00Z"/>
                <w:rFonts w:cs="Arial"/>
                <w:szCs w:val="18"/>
              </w:rPr>
            </w:pPr>
          </w:p>
        </w:tc>
      </w:tr>
      <w:tr w:rsidR="00465A81" w:rsidTr="001A6527">
        <w:trPr>
          <w:jc w:val="center"/>
          <w:ins w:id="2507" w:author="C3-215182" w:date="2021-10-18T14:35:00Z"/>
          <w:trPrChange w:id="2508"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09"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Pr="00D54FE4" w:rsidRDefault="00465A81" w:rsidP="00465A81">
            <w:pPr>
              <w:pStyle w:val="TAL"/>
              <w:rPr>
                <w:ins w:id="2510" w:author="C3-215182" w:date="2021-10-18T14:35:00Z"/>
              </w:rPr>
            </w:pPr>
            <w:ins w:id="2511" w:author="C3-215182" w:date="2021-10-18T14:36:00Z">
              <w:r w:rsidRPr="00735F10">
                <w:t>TimeWindow</w:t>
              </w:r>
            </w:ins>
          </w:p>
        </w:tc>
        <w:tc>
          <w:tcPr>
            <w:tcW w:w="2058" w:type="dxa"/>
            <w:tcBorders>
              <w:top w:val="single" w:sz="4" w:space="0" w:color="auto"/>
              <w:left w:val="single" w:sz="4" w:space="0" w:color="auto"/>
              <w:bottom w:val="single" w:sz="4" w:space="0" w:color="auto"/>
              <w:right w:val="single" w:sz="4" w:space="0" w:color="auto"/>
            </w:tcBorders>
            <w:tcPrChange w:id="2512"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513" w:author="C3-215182" w:date="2021-10-18T14:35:00Z"/>
              </w:rPr>
            </w:pPr>
            <w:ins w:id="2514" w:author="C3-215182" w:date="2021-10-18T14:36:00Z">
              <w:r>
                <w:t>3GPP TS 29.122 [</w:t>
              </w:r>
              <w:del w:id="2515" w:author="Rapporteur" w:date="2021-10-18T18:10:00Z">
                <w:r w:rsidRPr="00465A81" w:rsidDel="001A6527">
                  <w:delText>ref</w:delText>
                </w:r>
              </w:del>
              <w:r w:rsidRPr="00465A81">
                <w:t>23</w:t>
              </w:r>
              <w:r>
                <w:t>]</w:t>
              </w:r>
            </w:ins>
          </w:p>
        </w:tc>
        <w:tc>
          <w:tcPr>
            <w:tcW w:w="2449" w:type="dxa"/>
            <w:tcBorders>
              <w:top w:val="single" w:sz="4" w:space="0" w:color="auto"/>
              <w:left w:val="single" w:sz="4" w:space="0" w:color="auto"/>
              <w:bottom w:val="single" w:sz="4" w:space="0" w:color="auto"/>
              <w:right w:val="single" w:sz="4" w:space="0" w:color="auto"/>
            </w:tcBorders>
            <w:tcPrChange w:id="2516"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517" w:author="C3-215182" w:date="2021-10-18T14:35:00Z"/>
                <w:rFonts w:cs="Arial"/>
                <w:szCs w:val="18"/>
              </w:rPr>
            </w:pPr>
            <w:ins w:id="2518" w:author="C3-215182" w:date="2021-10-18T14:36:00Z">
              <w:r w:rsidRPr="00465A81">
                <w:rPr>
                  <w:rFonts w:cs="Arial"/>
                  <w:szCs w:val="18"/>
                </w:rPr>
                <w:t>Represents a time window.</w:t>
              </w:r>
            </w:ins>
          </w:p>
        </w:tc>
        <w:tc>
          <w:tcPr>
            <w:tcW w:w="1739" w:type="dxa"/>
            <w:tcBorders>
              <w:top w:val="single" w:sz="4" w:space="0" w:color="auto"/>
              <w:left w:val="single" w:sz="4" w:space="0" w:color="auto"/>
              <w:bottom w:val="single" w:sz="4" w:space="0" w:color="auto"/>
              <w:right w:val="single" w:sz="4" w:space="0" w:color="auto"/>
            </w:tcBorders>
            <w:tcPrChange w:id="2519"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520" w:author="C3-215182" w:date="2021-10-18T14:35:00Z"/>
                <w:rFonts w:cs="Arial"/>
                <w:szCs w:val="18"/>
              </w:rPr>
            </w:pPr>
          </w:p>
        </w:tc>
      </w:tr>
      <w:tr w:rsidR="00465A81" w:rsidTr="001A6527">
        <w:trPr>
          <w:jc w:val="center"/>
          <w:ins w:id="2521" w:author="C3-215182" w:date="2021-10-18T14:35:00Z"/>
          <w:trPrChange w:id="2522"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23"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Pr="00D276BF" w:rsidRDefault="00465A81" w:rsidP="00465A81">
            <w:pPr>
              <w:pStyle w:val="TAL"/>
              <w:rPr>
                <w:ins w:id="2524" w:author="C3-215182" w:date="2021-10-18T14:35:00Z"/>
              </w:rPr>
            </w:pPr>
            <w:ins w:id="2525" w:author="C3-215182" w:date="2021-10-18T14:36:00Z">
              <w:r>
                <w:t>Uinteger</w:t>
              </w:r>
            </w:ins>
          </w:p>
        </w:tc>
        <w:tc>
          <w:tcPr>
            <w:tcW w:w="2058" w:type="dxa"/>
            <w:tcBorders>
              <w:top w:val="single" w:sz="4" w:space="0" w:color="auto"/>
              <w:left w:val="single" w:sz="4" w:space="0" w:color="auto"/>
              <w:bottom w:val="single" w:sz="4" w:space="0" w:color="auto"/>
              <w:right w:val="single" w:sz="4" w:space="0" w:color="auto"/>
            </w:tcBorders>
            <w:tcPrChange w:id="2526"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527" w:author="C3-215182" w:date="2021-10-18T14:35:00Z"/>
              </w:rPr>
            </w:pPr>
            <w:ins w:id="2528" w:author="C3-215182" w:date="2021-10-18T14:36:00Z">
              <w:r>
                <w:t>3GPP TS 29.571 [</w:t>
              </w:r>
              <w:del w:id="2529" w:author="Rapporteur" w:date="2021-10-18T18:09:00Z">
                <w:r w:rsidRPr="00465A81" w:rsidDel="001A6527">
                  <w:delText>ref</w:delText>
                </w:r>
              </w:del>
              <w:r w:rsidRPr="00465A81">
                <w:t>17</w:t>
              </w:r>
              <w:r>
                <w:t>]</w:t>
              </w:r>
            </w:ins>
          </w:p>
        </w:tc>
        <w:tc>
          <w:tcPr>
            <w:tcW w:w="2449" w:type="dxa"/>
            <w:tcBorders>
              <w:top w:val="single" w:sz="4" w:space="0" w:color="auto"/>
              <w:left w:val="single" w:sz="4" w:space="0" w:color="auto"/>
              <w:bottom w:val="single" w:sz="4" w:space="0" w:color="auto"/>
              <w:right w:val="single" w:sz="4" w:space="0" w:color="auto"/>
            </w:tcBorders>
            <w:tcPrChange w:id="2530"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531" w:author="C3-215182" w:date="2021-10-18T14:35:00Z"/>
                <w:rFonts w:cs="Arial"/>
                <w:szCs w:val="18"/>
              </w:rPr>
            </w:pPr>
            <w:ins w:id="2532" w:author="C3-215182" w:date="2021-10-18T14:36:00Z">
              <w:r w:rsidRPr="00465A81">
                <w:rPr>
                  <w:rFonts w:cs="Arial"/>
                  <w:szCs w:val="18"/>
                </w:rPr>
                <w:t>Unsigned Integer.</w:t>
              </w:r>
            </w:ins>
          </w:p>
        </w:tc>
        <w:tc>
          <w:tcPr>
            <w:tcW w:w="1739" w:type="dxa"/>
            <w:tcBorders>
              <w:top w:val="single" w:sz="4" w:space="0" w:color="auto"/>
              <w:left w:val="single" w:sz="4" w:space="0" w:color="auto"/>
              <w:bottom w:val="single" w:sz="4" w:space="0" w:color="auto"/>
              <w:right w:val="single" w:sz="4" w:space="0" w:color="auto"/>
            </w:tcBorders>
            <w:tcPrChange w:id="2533"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534" w:author="C3-215182" w:date="2021-10-18T14:35:00Z"/>
                <w:rFonts w:cs="Arial"/>
                <w:szCs w:val="18"/>
              </w:rPr>
            </w:pPr>
          </w:p>
        </w:tc>
      </w:tr>
      <w:tr w:rsidR="00465A81" w:rsidTr="001A6527">
        <w:trPr>
          <w:jc w:val="center"/>
          <w:ins w:id="2535" w:author="C3-215182" w:date="2021-10-18T14:35:00Z"/>
          <w:trPrChange w:id="2536"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37"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rsidR="00465A81" w:rsidRPr="00735F10" w:rsidRDefault="00465A81" w:rsidP="00465A81">
            <w:pPr>
              <w:pStyle w:val="TAL"/>
              <w:rPr>
                <w:ins w:id="2538" w:author="C3-215182" w:date="2021-10-18T14:35:00Z"/>
              </w:rPr>
            </w:pPr>
            <w:ins w:id="2539" w:author="C3-215182" w:date="2021-10-18T14:36:00Z">
              <w:r>
                <w:t>Uri</w:t>
              </w:r>
            </w:ins>
          </w:p>
        </w:tc>
        <w:tc>
          <w:tcPr>
            <w:tcW w:w="2058" w:type="dxa"/>
            <w:tcBorders>
              <w:top w:val="single" w:sz="4" w:space="0" w:color="auto"/>
              <w:left w:val="single" w:sz="4" w:space="0" w:color="auto"/>
              <w:bottom w:val="single" w:sz="4" w:space="0" w:color="auto"/>
              <w:right w:val="single" w:sz="4" w:space="0" w:color="auto"/>
            </w:tcBorders>
            <w:tcPrChange w:id="2540"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rsidR="00465A81" w:rsidRDefault="00465A81" w:rsidP="001A6527">
            <w:pPr>
              <w:pStyle w:val="TAL"/>
              <w:rPr>
                <w:ins w:id="2541" w:author="C3-215182" w:date="2021-10-18T14:35:00Z"/>
              </w:rPr>
            </w:pPr>
            <w:ins w:id="2542" w:author="C3-215182" w:date="2021-10-18T14:36:00Z">
              <w:r>
                <w:t>3GPP TS 29.571 [</w:t>
              </w:r>
              <w:del w:id="2543" w:author="Rapporteur" w:date="2021-10-18T18:09:00Z">
                <w:r w:rsidRPr="00465A81" w:rsidDel="001A6527">
                  <w:delText>ref</w:delText>
                </w:r>
              </w:del>
              <w:r w:rsidRPr="00465A81">
                <w:t>17</w:t>
              </w:r>
              <w:r>
                <w:t>]</w:t>
              </w:r>
            </w:ins>
          </w:p>
        </w:tc>
        <w:tc>
          <w:tcPr>
            <w:tcW w:w="2449" w:type="dxa"/>
            <w:tcBorders>
              <w:top w:val="single" w:sz="4" w:space="0" w:color="auto"/>
              <w:left w:val="single" w:sz="4" w:space="0" w:color="auto"/>
              <w:bottom w:val="single" w:sz="4" w:space="0" w:color="auto"/>
              <w:right w:val="single" w:sz="4" w:space="0" w:color="auto"/>
            </w:tcBorders>
            <w:tcPrChange w:id="2544"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545" w:author="C3-215182" w:date="2021-10-18T14:35:00Z"/>
                <w:rFonts w:cs="Arial"/>
                <w:szCs w:val="18"/>
              </w:rPr>
            </w:pPr>
            <w:ins w:id="2546" w:author="C3-215182" w:date="2021-10-18T14:36:00Z">
              <w:r>
                <w:rPr>
                  <w:rFonts w:cs="Arial"/>
                  <w:szCs w:val="18"/>
                </w:rPr>
                <w:t>URI.</w:t>
              </w:r>
            </w:ins>
          </w:p>
        </w:tc>
        <w:tc>
          <w:tcPr>
            <w:tcW w:w="1739" w:type="dxa"/>
            <w:tcBorders>
              <w:top w:val="single" w:sz="4" w:space="0" w:color="auto"/>
              <w:left w:val="single" w:sz="4" w:space="0" w:color="auto"/>
              <w:bottom w:val="single" w:sz="4" w:space="0" w:color="auto"/>
              <w:right w:val="single" w:sz="4" w:space="0" w:color="auto"/>
            </w:tcBorders>
            <w:tcPrChange w:id="2547"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rsidR="00465A81" w:rsidRPr="00465A81" w:rsidRDefault="00465A81" w:rsidP="00465A81">
            <w:pPr>
              <w:pStyle w:val="TAL"/>
              <w:rPr>
                <w:ins w:id="2548" w:author="C3-215182" w:date="2021-10-18T14:35:00Z"/>
                <w:rFonts w:cs="Arial"/>
                <w:szCs w:val="18"/>
              </w:rPr>
            </w:pPr>
          </w:p>
        </w:tc>
      </w:tr>
    </w:tbl>
    <w:p w:rsidR="00E60FE0" w:rsidRDefault="00E60FE0"/>
    <w:p w:rsidR="00E60FE0" w:rsidRDefault="00C872B4">
      <w:pPr>
        <w:pStyle w:val="4"/>
        <w:rPr>
          <w:lang w:val="en-US"/>
        </w:rPr>
      </w:pPr>
      <w:bookmarkStart w:id="2549" w:name="_Toc510696634"/>
      <w:bookmarkStart w:id="2550" w:name="_Toc35971429"/>
      <w:bookmarkStart w:id="2551" w:name="_Toc67903545"/>
      <w:bookmarkStart w:id="2552" w:name="_Toc73173277"/>
      <w:bookmarkStart w:id="2553" w:name="_Toc76110496"/>
      <w:r>
        <w:rPr>
          <w:lang w:val="en-US"/>
        </w:rPr>
        <w:t>5.1.6.2</w:t>
      </w:r>
      <w:r>
        <w:rPr>
          <w:lang w:val="en-US"/>
        </w:rPr>
        <w:tab/>
        <w:t>Structured data types</w:t>
      </w:r>
      <w:bookmarkEnd w:id="2549"/>
      <w:bookmarkEnd w:id="2550"/>
      <w:bookmarkEnd w:id="2551"/>
      <w:bookmarkEnd w:id="2552"/>
      <w:bookmarkEnd w:id="2553"/>
    </w:p>
    <w:p w:rsidR="00E60FE0" w:rsidRDefault="00C872B4">
      <w:pPr>
        <w:pStyle w:val="5"/>
      </w:pPr>
      <w:bookmarkStart w:id="2554" w:name="_Toc510696635"/>
      <w:bookmarkStart w:id="2555" w:name="_Toc35971430"/>
      <w:bookmarkStart w:id="2556" w:name="_Toc67903546"/>
      <w:bookmarkStart w:id="2557" w:name="_Toc73173278"/>
      <w:bookmarkStart w:id="2558" w:name="_Toc76110497"/>
      <w:r>
        <w:t>5.1.6.2.1</w:t>
      </w:r>
      <w:r>
        <w:tab/>
        <w:t>Introduction</w:t>
      </w:r>
      <w:bookmarkEnd w:id="2554"/>
      <w:bookmarkEnd w:id="2555"/>
      <w:bookmarkEnd w:id="2556"/>
      <w:bookmarkEnd w:id="2557"/>
      <w:bookmarkEnd w:id="2558"/>
    </w:p>
    <w:p w:rsidR="00E60FE0" w:rsidRDefault="00C872B4">
      <w:r>
        <w:t>This clause defines the structures to be used in resource representations.</w:t>
      </w:r>
    </w:p>
    <w:p w:rsidR="00E60FE0" w:rsidRDefault="00C872B4">
      <w:pPr>
        <w:pStyle w:val="5"/>
      </w:pPr>
      <w:bookmarkStart w:id="2559" w:name="_Toc510696636"/>
      <w:bookmarkStart w:id="2560" w:name="_Toc35971431"/>
      <w:bookmarkStart w:id="2561" w:name="_Toc67903547"/>
      <w:bookmarkStart w:id="2562" w:name="_Toc73173279"/>
      <w:bookmarkStart w:id="2563" w:name="_Toc76110498"/>
      <w:r>
        <w:t>5.1.6.2.2</w:t>
      </w:r>
      <w:r>
        <w:tab/>
        <w:t>Type</w:t>
      </w:r>
      <w:del w:id="2564" w:author="C3-215182" w:date="2021-10-18T14:37:00Z">
        <w:r w:rsidDel="00465A81">
          <w:delText>:</w:delText>
        </w:r>
      </w:del>
      <w:r>
        <w:t xml:space="preserve"> </w:t>
      </w:r>
      <w:ins w:id="2565" w:author="C3-215182" w:date="2021-10-18T14:37:00Z">
        <w:r w:rsidR="00465A81" w:rsidRPr="00824EA2">
          <w:t>Ndccf</w:t>
        </w:r>
        <w:r w:rsidR="00465A81">
          <w:t>Analytics</w:t>
        </w:r>
        <w:r w:rsidR="00465A81" w:rsidRPr="00824EA2">
          <w:t>Subscription</w:t>
        </w:r>
      </w:ins>
      <w:del w:id="2566" w:author="C3-215182" w:date="2021-10-18T14:37:00Z">
        <w:r w:rsidDel="00465A81">
          <w:delText>&lt;TypeName 1&gt;</w:delText>
        </w:r>
      </w:del>
      <w:bookmarkEnd w:id="2559"/>
      <w:bookmarkEnd w:id="2560"/>
      <w:bookmarkEnd w:id="2561"/>
      <w:bookmarkEnd w:id="2562"/>
      <w:bookmarkEnd w:id="2563"/>
    </w:p>
    <w:p w:rsidR="00E60FE0" w:rsidDel="00465A81" w:rsidRDefault="00C872B4">
      <w:pPr>
        <w:pStyle w:val="Guidance"/>
        <w:rPr>
          <w:del w:id="2567" w:author="C3-215182" w:date="2021-10-18T14:37:00Z"/>
        </w:rPr>
      </w:pPr>
      <w:del w:id="2568" w:author="C3-215182" w:date="2021-10-18T14:37:00Z">
        <w:r w:rsidDel="00465A8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E60FE0" w:rsidDel="00465A81" w:rsidRDefault="00C872B4">
      <w:pPr>
        <w:pStyle w:val="Guidance"/>
        <w:rPr>
          <w:del w:id="2569" w:author="C3-215182" w:date="2021-10-18T14:37:00Z"/>
        </w:rPr>
      </w:pPr>
      <w:del w:id="2570" w:author="C3-215182" w:date="2021-10-18T14:37:00Z">
        <w:r w:rsidDel="00465A8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E60FE0" w:rsidDel="00465A81" w:rsidRDefault="00C872B4">
      <w:pPr>
        <w:pStyle w:val="Guidance"/>
        <w:rPr>
          <w:del w:id="2571" w:author="C3-215182" w:date="2021-10-18T14:37:00Z"/>
        </w:rPr>
      </w:pPr>
      <w:del w:id="2572" w:author="C3-215182" w:date="2021-10-18T14:37:00Z">
        <w:r w:rsidDel="00465A81">
          <w:delText>"P": Presence condition of a data structure in request body. It shall be one of "M" (for Mandatory), "C" (for Conditional) and "O" (for Optional).</w:delText>
        </w:r>
      </w:del>
    </w:p>
    <w:p w:rsidR="00E60FE0" w:rsidDel="00465A81" w:rsidRDefault="00C872B4">
      <w:pPr>
        <w:pStyle w:val="Guidance"/>
        <w:rPr>
          <w:del w:id="2573" w:author="C3-215182" w:date="2021-10-18T14:37:00Z"/>
        </w:rPr>
      </w:pPr>
      <w:del w:id="2574" w:author="C3-215182" w:date="2021-10-18T14:37:00Z">
        <w:r w:rsidDel="00465A81">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E60FE0" w:rsidDel="00465A81" w:rsidRDefault="00C872B4">
      <w:pPr>
        <w:pStyle w:val="Guidance"/>
        <w:rPr>
          <w:del w:id="2575" w:author="C3-215182" w:date="2021-10-18T14:37:00Z"/>
        </w:rPr>
      </w:pPr>
      <w:del w:id="2576" w:author="C3-215182" w:date="2021-10-18T14:37:00Z">
        <w:r w:rsidDel="00465A81">
          <w:delText>"Description": Describes the meaning and use of the attribute and may contain normative statements.</w:delText>
        </w:r>
      </w:del>
    </w:p>
    <w:p w:rsidR="00E60FE0" w:rsidRDefault="00C872B4">
      <w:pPr>
        <w:pStyle w:val="Guidance"/>
      </w:pPr>
      <w:del w:id="2577" w:author="C3-215182" w:date="2021-10-18T14:37:00Z">
        <w:r w:rsidDel="00465A81">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465A81">
          <w:rPr>
            <w:lang w:val="en-US"/>
          </w:rPr>
          <w:delText>If no optional features are defined for an API, the applicability column can be omitted for that API</w:delText>
        </w:r>
      </w:del>
    </w:p>
    <w:p w:rsidR="00E60FE0" w:rsidRDefault="00C872B4">
      <w:pPr>
        <w:pStyle w:val="TH"/>
      </w:pPr>
      <w:r>
        <w:rPr>
          <w:noProof/>
        </w:rPr>
        <w:t>Table </w:t>
      </w:r>
      <w:r>
        <w:t xml:space="preserve">5.1.6.2.2-1: </w:t>
      </w:r>
      <w:r>
        <w:rPr>
          <w:noProof/>
        </w:rPr>
        <w:t xml:space="preserve">Definition of type </w:t>
      </w:r>
      <w:ins w:id="2578" w:author="C3-215182" w:date="2021-10-18T14:38:00Z">
        <w:r w:rsidR="00465A81" w:rsidRPr="00824EA2">
          <w:t>Ndccf</w:t>
        </w:r>
        <w:r w:rsidR="00465A81">
          <w:t>Analytics</w:t>
        </w:r>
        <w:r w:rsidR="00465A81" w:rsidRPr="00824EA2">
          <w:t>Subscription</w:t>
        </w:r>
      </w:ins>
      <w:del w:id="2579" w:author="C3-215182" w:date="2021-10-18T14:38:00Z">
        <w:r w:rsidDel="00465A81">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del w:id="2580" w:author="C3-215182" w:date="2021-10-18T14:38:00Z">
              <w:r w:rsidDel="00465A81">
                <w:delText>&lt;</w:delText>
              </w:r>
              <w:r w:rsidDel="00465A81">
                <w:rPr>
                  <w:i/>
                </w:rPr>
                <w:delText>attribute name</w:delText>
              </w:r>
              <w:r w:rsidDel="00465A81">
                <w:delText>&gt;</w:delText>
              </w:r>
            </w:del>
            <w:ins w:id="2581" w:author="C3-215182" w:date="2021-10-18T14:38:00Z">
              <w:r w:rsidR="00465A81">
                <w:t>anaSub</w:t>
              </w:r>
            </w:ins>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del w:id="2582" w:author="C3-215182" w:date="2021-10-18T14:38:00Z">
              <w:r w:rsidDel="00465A81">
                <w:delText>"</w:delText>
              </w:r>
              <w:r w:rsidDel="00465A81">
                <w:rPr>
                  <w:i/>
                </w:rPr>
                <w:delText>&lt;type&gt;</w:delText>
              </w:r>
              <w:r w:rsidDel="00465A81">
                <w:delText>" or "array</w:delText>
              </w:r>
              <w:r w:rsidDel="00465A81">
                <w:rPr>
                  <w:i/>
                </w:rPr>
                <w:delText>(&lt;type&gt;</w:delText>
              </w:r>
              <w:r w:rsidDel="00465A81">
                <w:delText>)" or "map</w:delText>
              </w:r>
              <w:r w:rsidDel="00465A81">
                <w:rPr>
                  <w:i/>
                </w:rPr>
                <w:delText>(&lt;type&gt;</w:delText>
              </w:r>
              <w:r w:rsidDel="00465A81">
                <w:delText>)"</w:delText>
              </w:r>
            </w:del>
            <w:ins w:id="2583" w:author="C3-215182" w:date="2021-10-18T14:38:00Z">
              <w:r w:rsidR="00465A81">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del w:id="2584" w:author="C3-215182" w:date="2021-10-18T14:39:00Z">
              <w:r w:rsidDel="00465A81">
                <w:delText>"M", "C" or "O"</w:delText>
              </w:r>
            </w:del>
            <w:ins w:id="2585" w:author="C3-215182" w:date="2021-10-18T14:39:00Z">
              <w:r w:rsidR="00465A81">
                <w:t>M</w:t>
              </w:r>
            </w:ins>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del w:id="2586" w:author="C3-215182" w:date="2021-10-18T14:40:00Z">
              <w:r w:rsidDel="00465A81">
                <w:delText>"0..1", "1" or "M..N"</w:delText>
              </w:r>
            </w:del>
            <w:ins w:id="2587" w:author="C3-215182" w:date="2021-10-18T14:40:00Z">
              <w:r w:rsidR="00465A81">
                <w:t>1</w:t>
              </w:r>
            </w:ins>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del w:id="2588" w:author="C3-215182" w:date="2021-10-18T14:40:00Z">
              <w:r w:rsidDel="002B38E3">
                <w:delText>&lt;only if applicable&gt;</w:delText>
              </w:r>
            </w:del>
            <w:ins w:id="2589" w:author="C3-215182" w:date="2021-10-18T14:40:00Z">
              <w:r w:rsidR="002B38E3">
                <w:t>Subscribed analytics events.</w:t>
              </w:r>
            </w:ins>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9E0AEA">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ins w:id="2590" w:author="C3-215182" w:date="2021-10-18T14:40:00Z">
              <w:r>
                <w:t>anaNotifUri</w:t>
              </w:r>
            </w:ins>
          </w:p>
        </w:tc>
        <w:tc>
          <w:tcPr>
            <w:tcW w:w="1444"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ins w:id="2591" w:author="C3-215182" w:date="2021-10-18T14:40:00Z">
              <w:r>
                <w:t>Uri</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9E0AEA">
            <w:pPr>
              <w:pStyle w:val="TAC"/>
            </w:pPr>
            <w:ins w:id="2592" w:author="C3-215182" w:date="2021-10-18T14:40:00Z">
              <w:r>
                <w:t>M</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ins w:id="2593" w:author="C3-215182" w:date="2021-10-18T14:40:00Z">
              <w:r>
                <w:t>1</w:t>
              </w:r>
            </w:ins>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rPr>
                <w:rFonts w:cs="Arial"/>
                <w:szCs w:val="18"/>
              </w:rPr>
            </w:pPr>
            <w:ins w:id="2594" w:author="C3-215182" w:date="2021-10-18T14:40:00Z">
              <w:r>
                <w:t>Notification target address. This attribute shall have the same value as the notificationURI attribute of the anaSub attribute.</w:t>
              </w:r>
            </w:ins>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rPr>
                <w:rFonts w:cs="Arial"/>
                <w:szCs w:val="18"/>
              </w:rPr>
            </w:pPr>
          </w:p>
        </w:tc>
      </w:tr>
      <w:tr w:rsidR="009E0AEA">
        <w:trPr>
          <w:jc w:val="center"/>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ins w:id="2595" w:author="C3-215182" w:date="2021-10-18T14:40: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ins w:id="2596" w:author="C3-215182" w:date="2021-10-18T14:40: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9E0AEA">
            <w:pPr>
              <w:pStyle w:val="TAC"/>
            </w:pPr>
            <w:ins w:id="2597" w:author="C3-215182" w:date="2021-10-18T14:40:00Z">
              <w:r>
                <w:t>O</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pPr>
            <w:ins w:id="2598" w:author="C3-215182" w:date="2021-10-18T14:40:00Z">
              <w:r>
                <w:t>0..1</w:t>
              </w:r>
            </w:ins>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rPr>
                <w:rFonts w:cs="Arial"/>
                <w:szCs w:val="18"/>
              </w:rPr>
            </w:pPr>
            <w:ins w:id="2599" w:author="C3-215182" w:date="2021-10-18T14:40:00Z">
              <w:r>
                <w:rPr>
                  <w:lang w:eastAsia="ja-JP"/>
                </w:rPr>
                <w:t>Formatting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9E0AEA">
            <w:pPr>
              <w:pStyle w:val="TAL"/>
              <w:rPr>
                <w:rFonts w:cs="Arial"/>
                <w:szCs w:val="18"/>
              </w:rPr>
            </w:pPr>
          </w:p>
        </w:tc>
      </w:tr>
      <w:tr w:rsidR="009E0AEA" w:rsidTr="009E0AEA">
        <w:trPr>
          <w:jc w:val="center"/>
          <w:ins w:id="2600" w:author="C3-215182" w:date="2021-10-18T14:40: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01" w:author="C3-215182" w:date="2021-10-18T14:40:00Z"/>
                <w:noProof/>
                <w:lang w:eastAsia="zh-CN"/>
              </w:rPr>
            </w:pPr>
            <w:ins w:id="2602" w:author="C3-215182" w:date="2021-10-18T14:40: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03" w:author="C3-215182" w:date="2021-10-18T14:40:00Z"/>
                <w:noProof/>
                <w:lang w:eastAsia="zh-CN"/>
              </w:rPr>
            </w:pPr>
            <w:ins w:id="2604" w:author="C3-215182" w:date="2021-10-18T14:40:00Z">
              <w:r>
                <w:rPr>
                  <w:noProof/>
                  <w:lang w:eastAsia="zh-CN"/>
                </w:rPr>
                <w:t>ProcessingInstruction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605" w:author="C3-215182" w:date="2021-10-18T14:40:00Z"/>
              </w:rPr>
            </w:pPr>
            <w:ins w:id="2606" w:author="C3-215182" w:date="2021-10-18T14:4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07" w:author="C3-215182" w:date="2021-10-18T14:40:00Z"/>
              </w:rPr>
            </w:pPr>
            <w:ins w:id="2608" w:author="C3-215182" w:date="2021-10-18T14:40: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rsidR="009E0AEA" w:rsidRPr="009E0AEA" w:rsidRDefault="009E0AEA" w:rsidP="00F678E5">
            <w:pPr>
              <w:pStyle w:val="TAL"/>
              <w:rPr>
                <w:ins w:id="2609" w:author="C3-215182" w:date="2021-10-18T14:40:00Z"/>
                <w:lang w:eastAsia="ja-JP"/>
              </w:rPr>
            </w:pPr>
            <w:ins w:id="2610" w:author="C3-215182" w:date="2021-10-18T14:40: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11" w:author="C3-215182" w:date="2021-10-18T14:40:00Z"/>
                <w:rFonts w:cs="Arial"/>
                <w:szCs w:val="18"/>
              </w:rPr>
            </w:pPr>
          </w:p>
        </w:tc>
      </w:tr>
    </w:tbl>
    <w:p w:rsidR="00E60FE0" w:rsidRPr="009E0AEA" w:rsidRDefault="00E60FE0"/>
    <w:p w:rsidR="00E60FE0" w:rsidRDefault="00C872B4">
      <w:pPr>
        <w:pStyle w:val="5"/>
      </w:pPr>
      <w:bookmarkStart w:id="2612" w:name="_Toc510696637"/>
      <w:bookmarkStart w:id="2613" w:name="_Toc35971432"/>
      <w:bookmarkStart w:id="2614" w:name="_Toc67903548"/>
      <w:bookmarkStart w:id="2615" w:name="_Toc73173280"/>
      <w:bookmarkStart w:id="2616" w:name="_Toc76110499"/>
      <w:r>
        <w:t>5.1.6.2.3</w:t>
      </w:r>
      <w:r>
        <w:tab/>
        <w:t>Type</w:t>
      </w:r>
      <w:del w:id="2617" w:author="C3-215182" w:date="2021-10-18T14:42:00Z">
        <w:r w:rsidDel="009E0AEA">
          <w:delText>:</w:delText>
        </w:r>
      </w:del>
      <w:r>
        <w:t xml:space="preserve"> </w:t>
      </w:r>
      <w:ins w:id="2618" w:author="C3-215182" w:date="2021-10-18T14:42:00Z">
        <w:r w:rsidR="009E0AEA" w:rsidRPr="00824EA2">
          <w:t>Ndccf</w:t>
        </w:r>
        <w:r w:rsidR="009E0AEA">
          <w:t>Data</w:t>
        </w:r>
        <w:r w:rsidR="009E0AEA" w:rsidRPr="00824EA2">
          <w:t>Subscription</w:t>
        </w:r>
      </w:ins>
      <w:del w:id="2619" w:author="C3-215182" w:date="2021-10-18T14:42:00Z">
        <w:r w:rsidDel="009E0AEA">
          <w:delText>&lt;TypeName 2&gt;</w:delText>
        </w:r>
      </w:del>
      <w:bookmarkEnd w:id="2612"/>
      <w:bookmarkEnd w:id="2613"/>
      <w:bookmarkEnd w:id="2614"/>
      <w:bookmarkEnd w:id="2615"/>
      <w:bookmarkEnd w:id="2616"/>
    </w:p>
    <w:p w:rsidR="00E60FE0" w:rsidRDefault="00C872B4">
      <w:pPr>
        <w:pStyle w:val="Guidance"/>
        <w:rPr>
          <w:ins w:id="2620" w:author="C3-215182" w:date="2021-10-18T14:42:00Z"/>
        </w:rPr>
      </w:pPr>
      <w:del w:id="2621" w:author="C3-215182" w:date="2021-10-18T14:42:00Z">
        <w:r w:rsidDel="009E0AEA">
          <w:delText>And so on if there are more types to specify.</w:delText>
        </w:r>
      </w:del>
    </w:p>
    <w:p w:rsidR="009E0AEA" w:rsidRDefault="009E0AEA" w:rsidP="009E0AEA">
      <w:pPr>
        <w:pStyle w:val="TH"/>
        <w:rPr>
          <w:ins w:id="2622" w:author="C3-215182" w:date="2021-10-18T14:43:00Z"/>
        </w:rPr>
      </w:pPr>
      <w:ins w:id="2623" w:author="C3-215182" w:date="2021-10-18T14:43:00Z">
        <w:r>
          <w:rPr>
            <w:noProof/>
          </w:rPr>
          <w:lastRenderedPageBreak/>
          <w:t>Table </w:t>
        </w:r>
        <w:r>
          <w:t xml:space="preserve">5.1.6.2.3-1: </w:t>
        </w:r>
        <w:r>
          <w:rPr>
            <w:noProof/>
          </w:rPr>
          <w:t xml:space="preserve">Definition of type </w:t>
        </w:r>
        <w:r w:rsidRPr="00824EA2">
          <w:t>Ndccf</w:t>
        </w:r>
        <w:r>
          <w:t>Data</w:t>
        </w:r>
        <w:r w:rsidRPr="00824EA2">
          <w:t>Subscription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rsidTr="00F678E5">
        <w:trPr>
          <w:jc w:val="center"/>
          <w:ins w:id="2624" w:author="C3-215182" w:date="2021-10-18T14: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625" w:author="C3-215182" w:date="2021-10-18T14:43:00Z"/>
              </w:rPr>
            </w:pPr>
            <w:ins w:id="2626" w:author="C3-215182" w:date="2021-10-18T14:43:00Z">
              <w:r>
                <w:t>Attribute name</w:t>
              </w:r>
            </w:ins>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627" w:author="C3-215182" w:date="2021-10-18T14:43:00Z"/>
              </w:rPr>
            </w:pPr>
            <w:ins w:id="2628"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629" w:author="C3-215182" w:date="2021-10-18T14:43:00Z"/>
              </w:rPr>
            </w:pPr>
            <w:ins w:id="2630" w:author="C3-215182" w:date="2021-10-18T14:43:00Z">
              <w:r>
                <w:t>P</w:t>
              </w:r>
            </w:ins>
          </w:p>
        </w:tc>
        <w:tc>
          <w:tcPr>
            <w:tcW w:w="650"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jc w:val="left"/>
              <w:rPr>
                <w:ins w:id="2631" w:author="C3-215182" w:date="2021-10-18T14:43:00Z"/>
              </w:rPr>
            </w:pPr>
            <w:ins w:id="2632" w:author="C3-215182" w:date="2021-10-18T14:43:00Z">
              <w:r>
                <w:t>Cardinality</w:t>
              </w:r>
            </w:ins>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633" w:author="C3-215182" w:date="2021-10-18T14:43:00Z"/>
                <w:rFonts w:cs="Arial"/>
                <w:szCs w:val="18"/>
              </w:rPr>
            </w:pPr>
            <w:ins w:id="2634" w:author="C3-215182" w:date="2021-10-18T14:43:00Z">
              <w:r>
                <w:rPr>
                  <w:rFonts w:cs="Arial"/>
                  <w:szCs w:val="18"/>
                </w:rPr>
                <w:t>Description</w:t>
              </w:r>
            </w:ins>
          </w:p>
        </w:tc>
        <w:tc>
          <w:tcPr>
            <w:tcW w:w="16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ins w:id="2635" w:author="C3-215182" w:date="2021-10-18T14:43:00Z"/>
                <w:rFonts w:cs="Arial"/>
                <w:szCs w:val="18"/>
              </w:rPr>
            </w:pPr>
            <w:ins w:id="2636" w:author="C3-215182" w:date="2021-10-18T14:43:00Z">
              <w:r>
                <w:rPr>
                  <w:rFonts w:cs="Arial"/>
                  <w:szCs w:val="18"/>
                </w:rPr>
                <w:t>Applicability</w:t>
              </w:r>
            </w:ins>
          </w:p>
        </w:tc>
      </w:tr>
      <w:tr w:rsidR="009E0AEA" w:rsidTr="00F678E5">
        <w:trPr>
          <w:jc w:val="center"/>
          <w:ins w:id="2637"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38" w:author="C3-215182" w:date="2021-10-18T14:43:00Z"/>
              </w:rPr>
            </w:pPr>
            <w:ins w:id="2639" w:author="C3-215182" w:date="2021-10-18T14:43:00Z">
              <w:r>
                <w:t>pcfDataSub</w:t>
              </w:r>
            </w:ins>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40" w:author="C3-215182" w:date="2021-10-18T14:43:00Z"/>
              </w:rPr>
            </w:pPr>
            <w:ins w:id="2641" w:author="C3-215182" w:date="2021-10-18T14:43:00Z">
              <w:r w:rsidRPr="00152017">
                <w:t>PcEventExposureSubsc</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642" w:author="C3-215182" w:date="2021-10-18T14:43:00Z"/>
              </w:rPr>
            </w:pPr>
            <w:ins w:id="2643"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44" w:author="C3-215182" w:date="2021-10-18T14:43:00Z"/>
              </w:rPr>
            </w:pPr>
            <w:ins w:id="2645"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46" w:author="C3-215182" w:date="2021-10-18T14:43:00Z"/>
              </w:rPr>
            </w:pPr>
            <w:ins w:id="2647" w:author="C3-215182" w:date="2021-10-18T14:43:00Z">
              <w:r>
                <w:t>Represents requested PCF Events subscription.</w:t>
              </w:r>
            </w:ins>
          </w:p>
          <w:p w:rsidR="009E0AEA" w:rsidRDefault="009E0AEA" w:rsidP="00F678E5">
            <w:pPr>
              <w:pStyle w:val="TAL"/>
              <w:rPr>
                <w:ins w:id="2648" w:author="C3-215182" w:date="2021-10-18T14:43:00Z"/>
                <w:rFonts w:cs="Arial"/>
                <w:szCs w:val="18"/>
              </w:rPr>
            </w:pPr>
            <w:ins w:id="2649"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50" w:author="C3-215182" w:date="2021-10-18T14:43:00Z"/>
                <w:rFonts w:cs="Arial"/>
                <w:szCs w:val="18"/>
              </w:rPr>
            </w:pPr>
          </w:p>
        </w:tc>
      </w:tr>
      <w:tr w:rsidR="009E0AEA" w:rsidTr="00F678E5">
        <w:trPr>
          <w:jc w:val="center"/>
          <w:ins w:id="2651"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52" w:author="C3-215182" w:date="2021-10-18T14:43:00Z"/>
              </w:rPr>
            </w:pPr>
            <w:ins w:id="2653" w:author="C3-215182" w:date="2021-10-18T14:43:00Z">
              <w:r>
                <w:t>amfDataSub</w:t>
              </w:r>
            </w:ins>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54" w:author="C3-215182" w:date="2021-10-18T14:43:00Z"/>
              </w:rPr>
            </w:pPr>
            <w:ins w:id="2655" w:author="C3-215182" w:date="2021-10-18T14:43:00Z">
              <w:r w:rsidRPr="00AB67C9">
                <w:t>AmfEventSubscription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656" w:author="C3-215182" w:date="2021-10-18T14:43:00Z"/>
              </w:rPr>
            </w:pPr>
            <w:ins w:id="2657"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58" w:author="C3-215182" w:date="2021-10-18T14:43:00Z"/>
              </w:rPr>
            </w:pPr>
            <w:ins w:id="2659"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60" w:author="C3-215182" w:date="2021-10-18T14:43:00Z"/>
              </w:rPr>
            </w:pPr>
            <w:ins w:id="2661" w:author="C3-215182" w:date="2021-10-18T14:43:00Z">
              <w:r>
                <w:t>Represents requested AMF Events subscription.</w:t>
              </w:r>
            </w:ins>
          </w:p>
          <w:p w:rsidR="009E0AEA" w:rsidRDefault="009E0AEA" w:rsidP="00F678E5">
            <w:pPr>
              <w:pStyle w:val="TAL"/>
              <w:rPr>
                <w:ins w:id="2662" w:author="C3-215182" w:date="2021-10-18T14:43:00Z"/>
                <w:lang w:eastAsia="ja-JP"/>
              </w:rPr>
            </w:pPr>
            <w:ins w:id="2663"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64" w:author="C3-215182" w:date="2021-10-18T14:43:00Z"/>
                <w:rFonts w:cs="Arial"/>
                <w:szCs w:val="18"/>
              </w:rPr>
            </w:pPr>
          </w:p>
        </w:tc>
      </w:tr>
      <w:tr w:rsidR="009E0AEA" w:rsidTr="00F678E5">
        <w:trPr>
          <w:jc w:val="center"/>
          <w:ins w:id="2665"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66" w:author="C3-215182" w:date="2021-10-18T14:43:00Z"/>
              </w:rPr>
            </w:pPr>
            <w:ins w:id="2667" w:author="C3-215182" w:date="2021-10-18T14:43:00Z">
              <w:r>
                <w:t>smfDataSub</w:t>
              </w:r>
            </w:ins>
          </w:p>
        </w:tc>
        <w:tc>
          <w:tcPr>
            <w:tcW w:w="1928" w:type="dxa"/>
            <w:tcBorders>
              <w:top w:val="single" w:sz="4" w:space="0" w:color="auto"/>
              <w:left w:val="single" w:sz="4" w:space="0" w:color="auto"/>
              <w:bottom w:val="single" w:sz="4" w:space="0" w:color="auto"/>
              <w:right w:val="single" w:sz="4" w:space="0" w:color="auto"/>
            </w:tcBorders>
          </w:tcPr>
          <w:p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68" w:author="C3-215182" w:date="2021-10-18T14:43:00Z"/>
                <w:rFonts w:ascii="Arial" w:hAnsi="Arial"/>
                <w:sz w:val="18"/>
              </w:rPr>
            </w:pPr>
            <w:ins w:id="2669" w:author="C3-215182" w:date="2021-10-18T14:43:00Z">
              <w:r w:rsidRPr="00AB67C9">
                <w:rPr>
                  <w:rFonts w:ascii="Arial" w:hAnsi="Arial"/>
                  <w:sz w:val="18"/>
                </w:rPr>
                <w:t>NsmfEventExposure</w:t>
              </w:r>
            </w:ins>
          </w:p>
          <w:p w:rsidR="009E0AEA" w:rsidRDefault="009E0AEA" w:rsidP="00F678E5">
            <w:pPr>
              <w:pStyle w:val="TAL"/>
              <w:rPr>
                <w:ins w:id="2670" w:author="C3-215182" w:date="2021-10-18T14:43:00Z"/>
              </w:rPr>
            </w:pP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671" w:author="C3-215182" w:date="2021-10-18T14:43:00Z"/>
              </w:rPr>
            </w:pPr>
            <w:ins w:id="2672"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73" w:author="C3-215182" w:date="2021-10-18T14:43:00Z"/>
              </w:rPr>
            </w:pPr>
            <w:ins w:id="2674"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75" w:author="C3-215182" w:date="2021-10-18T14:43:00Z"/>
              </w:rPr>
            </w:pPr>
            <w:ins w:id="2676" w:author="C3-215182" w:date="2021-10-18T14:43:00Z">
              <w:r>
                <w:t>Represents requested SMF Events subscription.</w:t>
              </w:r>
            </w:ins>
          </w:p>
          <w:p w:rsidR="009E0AEA" w:rsidRDefault="009E0AEA" w:rsidP="00F678E5">
            <w:pPr>
              <w:pStyle w:val="TAL"/>
              <w:rPr>
                <w:ins w:id="2677" w:author="C3-215182" w:date="2021-10-18T14:43:00Z"/>
                <w:lang w:eastAsia="ja-JP"/>
              </w:rPr>
            </w:pPr>
            <w:ins w:id="2678"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79" w:author="C3-215182" w:date="2021-10-18T14:43:00Z"/>
                <w:rFonts w:cs="Arial"/>
                <w:szCs w:val="18"/>
              </w:rPr>
            </w:pPr>
          </w:p>
        </w:tc>
      </w:tr>
      <w:tr w:rsidR="009E0AEA" w:rsidTr="00F678E5">
        <w:trPr>
          <w:jc w:val="center"/>
          <w:ins w:id="2680"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81" w:author="C3-215182" w:date="2021-10-18T14:43:00Z"/>
              </w:rPr>
            </w:pPr>
            <w:ins w:id="2682" w:author="C3-215182" w:date="2021-10-18T14:43:00Z">
              <w:r>
                <w:t>udmDataSub</w:t>
              </w:r>
            </w:ins>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83" w:author="C3-215182" w:date="2021-10-18T14:43:00Z"/>
              </w:rPr>
            </w:pPr>
            <w:ins w:id="2684" w:author="C3-215182" w:date="2021-10-18T14:43: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685" w:author="C3-215182" w:date="2021-10-18T14:43:00Z"/>
              </w:rPr>
            </w:pPr>
            <w:ins w:id="2686"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87" w:author="C3-215182" w:date="2021-10-18T14:43:00Z"/>
              </w:rPr>
            </w:pPr>
            <w:ins w:id="2688"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89" w:author="C3-215182" w:date="2021-10-18T14:43:00Z"/>
              </w:rPr>
            </w:pPr>
            <w:ins w:id="2690" w:author="C3-215182" w:date="2021-10-18T14:43:00Z">
              <w:r>
                <w:t>Represents requested UDM Events subscription.</w:t>
              </w:r>
            </w:ins>
          </w:p>
          <w:p w:rsidR="009E0AEA" w:rsidRDefault="009E0AEA" w:rsidP="00F678E5">
            <w:pPr>
              <w:pStyle w:val="TAL"/>
              <w:rPr>
                <w:ins w:id="2691" w:author="C3-215182" w:date="2021-10-18T14:43:00Z"/>
                <w:lang w:eastAsia="ja-JP"/>
              </w:rPr>
            </w:pPr>
            <w:ins w:id="2692"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93" w:author="C3-215182" w:date="2021-10-18T14:43:00Z"/>
                <w:rFonts w:cs="Arial"/>
                <w:szCs w:val="18"/>
              </w:rPr>
            </w:pPr>
          </w:p>
        </w:tc>
      </w:tr>
      <w:tr w:rsidR="009E0AEA" w:rsidTr="00F678E5">
        <w:trPr>
          <w:jc w:val="center"/>
          <w:ins w:id="2694"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95" w:author="C3-215182" w:date="2021-10-18T14:43:00Z"/>
              </w:rPr>
            </w:pPr>
            <w:ins w:id="2696" w:author="C3-215182" w:date="2021-10-18T14:43:00Z">
              <w:r>
                <w:t>nefDataSub</w:t>
              </w:r>
            </w:ins>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697" w:author="C3-215182" w:date="2021-10-18T14:43:00Z"/>
              </w:rPr>
            </w:pPr>
            <w:ins w:id="2698" w:author="C3-215182" w:date="2021-10-18T14:43: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699" w:author="C3-215182" w:date="2021-10-18T14:43:00Z"/>
              </w:rPr>
            </w:pPr>
            <w:ins w:id="2700"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01" w:author="C3-215182" w:date="2021-10-18T14:43:00Z"/>
              </w:rPr>
            </w:pPr>
            <w:ins w:id="2702"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03" w:author="C3-215182" w:date="2021-10-18T14:43:00Z"/>
              </w:rPr>
            </w:pPr>
            <w:ins w:id="2704" w:author="C3-215182" w:date="2021-10-18T14:43:00Z">
              <w:r>
                <w:t>Represents requested NEF Events subscription.</w:t>
              </w:r>
            </w:ins>
          </w:p>
          <w:p w:rsidR="009E0AEA" w:rsidRDefault="009E0AEA" w:rsidP="00F678E5">
            <w:pPr>
              <w:pStyle w:val="TAL"/>
              <w:rPr>
                <w:ins w:id="2705" w:author="C3-215182" w:date="2021-10-18T14:43:00Z"/>
                <w:lang w:eastAsia="ja-JP"/>
              </w:rPr>
            </w:pPr>
            <w:ins w:id="2706"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07" w:author="C3-215182" w:date="2021-10-18T14:43:00Z"/>
                <w:rFonts w:cs="Arial"/>
                <w:szCs w:val="18"/>
              </w:rPr>
            </w:pPr>
          </w:p>
        </w:tc>
      </w:tr>
      <w:tr w:rsidR="009E0AEA" w:rsidTr="00F678E5">
        <w:trPr>
          <w:jc w:val="center"/>
          <w:ins w:id="2708"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09" w:author="C3-215182" w:date="2021-10-18T14:43:00Z"/>
              </w:rPr>
            </w:pPr>
            <w:ins w:id="2710" w:author="C3-215182" w:date="2021-10-18T14:43:00Z">
              <w:r>
                <w:t>afDataSub</w:t>
              </w:r>
            </w:ins>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11" w:author="C3-215182" w:date="2021-10-18T14:43:00Z"/>
              </w:rPr>
            </w:pPr>
            <w:ins w:id="2712" w:author="C3-215182" w:date="2021-10-18T14:43: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713" w:author="C3-215182" w:date="2021-10-18T14:43:00Z"/>
              </w:rPr>
            </w:pPr>
            <w:ins w:id="2714"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15" w:author="C3-215182" w:date="2021-10-18T14:43:00Z"/>
              </w:rPr>
            </w:pPr>
            <w:ins w:id="2716"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17" w:author="C3-215182" w:date="2021-10-18T14:43:00Z"/>
              </w:rPr>
            </w:pPr>
            <w:ins w:id="2718" w:author="C3-215182" w:date="2021-10-18T14:43:00Z">
              <w:r>
                <w:t>Represents requested AF Events subscription.</w:t>
              </w:r>
            </w:ins>
          </w:p>
          <w:p w:rsidR="009E0AEA" w:rsidRDefault="009E0AEA" w:rsidP="00F678E5">
            <w:pPr>
              <w:pStyle w:val="TAL"/>
              <w:rPr>
                <w:ins w:id="2719" w:author="C3-215182" w:date="2021-10-18T14:43:00Z"/>
                <w:lang w:eastAsia="ja-JP"/>
              </w:rPr>
            </w:pPr>
            <w:ins w:id="2720"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21" w:author="C3-215182" w:date="2021-10-18T14:43:00Z"/>
                <w:rFonts w:cs="Arial"/>
                <w:szCs w:val="18"/>
              </w:rPr>
            </w:pPr>
          </w:p>
        </w:tc>
      </w:tr>
      <w:tr w:rsidR="009E0AEA" w:rsidTr="00F678E5">
        <w:trPr>
          <w:jc w:val="center"/>
          <w:ins w:id="2722"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23" w:author="C3-215182" w:date="2021-10-18T14:43:00Z"/>
                <w:noProof/>
                <w:lang w:eastAsia="zh-CN"/>
              </w:rPr>
            </w:pPr>
            <w:ins w:id="2724" w:author="C3-215182" w:date="2021-10-18T14:43:00Z">
              <w:r>
                <w:rPr>
                  <w:noProof/>
                  <w:lang w:eastAsia="zh-CN"/>
                </w:rPr>
                <w:t>dataNotifUri</w:t>
              </w:r>
            </w:ins>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25" w:author="C3-215182" w:date="2021-10-18T14:43:00Z"/>
                <w:noProof/>
                <w:lang w:eastAsia="zh-CN"/>
              </w:rPr>
            </w:pPr>
            <w:ins w:id="2726" w:author="C3-215182" w:date="2021-10-18T14:43:00Z">
              <w:r>
                <w:rPr>
                  <w:noProof/>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727" w:author="C3-215182" w:date="2021-10-18T14:43:00Z"/>
              </w:rPr>
            </w:pPr>
            <w:ins w:id="2728" w:author="C3-215182" w:date="2021-10-18T14:43:00Z">
              <w:r>
                <w:t>M</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29" w:author="C3-215182" w:date="2021-10-18T14:43:00Z"/>
              </w:rPr>
            </w:pPr>
            <w:ins w:id="2730" w:author="C3-215182" w:date="2021-10-18T14:43:00Z">
              <w:r>
                <w:t>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31" w:author="C3-215182" w:date="2021-10-18T14:43:00Z"/>
                <w:lang w:eastAsia="ja-JP"/>
              </w:rPr>
            </w:pPr>
            <w:ins w:id="2732" w:author="C3-215182" w:date="2021-10-18T14:43:00Z">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33" w:author="C3-215182" w:date="2021-10-18T14:43:00Z"/>
                <w:rFonts w:cs="Arial"/>
                <w:szCs w:val="18"/>
              </w:rPr>
            </w:pPr>
          </w:p>
        </w:tc>
      </w:tr>
      <w:tr w:rsidR="009E0AEA" w:rsidTr="00F678E5">
        <w:trPr>
          <w:jc w:val="center"/>
          <w:ins w:id="2734"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35" w:author="C3-215182" w:date="2021-10-18T14:43:00Z"/>
                <w:noProof/>
                <w:lang w:eastAsia="zh-CN"/>
              </w:rPr>
            </w:pPr>
            <w:ins w:id="2736" w:author="C3-215182" w:date="2021-10-18T14:43:00Z">
              <w:r>
                <w:rPr>
                  <w:noProof/>
                  <w:lang w:eastAsia="zh-CN"/>
                </w:rPr>
                <w:t>formatInstruct</w:t>
              </w:r>
            </w:ins>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37" w:author="C3-215182" w:date="2021-10-18T14:43:00Z"/>
                <w:noProof/>
                <w:lang w:eastAsia="zh-CN"/>
              </w:rPr>
            </w:pPr>
            <w:ins w:id="2738" w:author="C3-215182" w:date="2021-10-18T14:43: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739" w:author="C3-215182" w:date="2021-10-18T14:43:00Z"/>
              </w:rPr>
            </w:pPr>
            <w:ins w:id="2740" w:author="C3-215182" w:date="2021-10-18T14:43:00Z">
              <w:r>
                <w:t>O</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41" w:author="C3-215182" w:date="2021-10-18T14:43:00Z"/>
              </w:rPr>
            </w:pPr>
            <w:ins w:id="2742"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43" w:author="C3-215182" w:date="2021-10-18T14:43:00Z"/>
                <w:lang w:eastAsia="ja-JP"/>
              </w:rPr>
            </w:pPr>
            <w:ins w:id="2744" w:author="C3-215182" w:date="2021-10-18T14:43:00Z">
              <w:r>
                <w:rPr>
                  <w:lang w:eastAsia="ja-JP"/>
                </w:rPr>
                <w:t>Formatting instructions to be used for sending event notifications.</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45" w:author="C3-215182" w:date="2021-10-18T14:43:00Z"/>
                <w:rFonts w:cs="Arial"/>
                <w:szCs w:val="18"/>
              </w:rPr>
            </w:pPr>
          </w:p>
        </w:tc>
      </w:tr>
      <w:tr w:rsidR="009E0AEA" w:rsidTr="00F678E5">
        <w:trPr>
          <w:jc w:val="center"/>
          <w:ins w:id="2746" w:author="C3-215182" w:date="2021-10-18T14:43:00Z"/>
        </w:trPr>
        <w:tc>
          <w:tcPr>
            <w:tcW w:w="170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47" w:author="C3-215182" w:date="2021-10-18T14:43:00Z"/>
                <w:noProof/>
                <w:lang w:eastAsia="zh-CN"/>
              </w:rPr>
            </w:pPr>
            <w:ins w:id="2748" w:author="C3-215182" w:date="2021-10-18T14:43:00Z">
              <w:r>
                <w:rPr>
                  <w:noProof/>
                  <w:lang w:eastAsia="zh-CN"/>
                </w:rPr>
                <w:t>procInstruct</w:t>
              </w:r>
            </w:ins>
          </w:p>
        </w:tc>
        <w:tc>
          <w:tcPr>
            <w:tcW w:w="1928"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49" w:author="C3-215182" w:date="2021-10-18T14:43:00Z"/>
                <w:noProof/>
                <w:lang w:eastAsia="zh-CN"/>
              </w:rPr>
            </w:pPr>
            <w:ins w:id="2750" w:author="C3-215182" w:date="2021-10-18T14:43:00Z">
              <w:r>
                <w:rPr>
                  <w:noProof/>
                  <w:lang w:eastAsia="zh-CN"/>
                </w:rPr>
                <w:t>ProcessinInstruction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751" w:author="C3-215182" w:date="2021-10-18T14:43:00Z"/>
              </w:rPr>
            </w:pPr>
            <w:ins w:id="2752" w:author="C3-215182" w:date="2021-10-18T14:43:00Z">
              <w:r>
                <w:t>O</w:t>
              </w:r>
            </w:ins>
          </w:p>
        </w:tc>
        <w:tc>
          <w:tcPr>
            <w:tcW w:w="650"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53" w:author="C3-215182" w:date="2021-10-18T14:43:00Z"/>
              </w:rPr>
            </w:pPr>
            <w:ins w:id="2754"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55" w:author="C3-215182" w:date="2021-10-18T14:43:00Z"/>
                <w:lang w:eastAsia="ja-JP"/>
              </w:rPr>
            </w:pPr>
            <w:ins w:id="2756" w:author="C3-215182" w:date="2021-10-18T14:43:00Z">
              <w:r>
                <w:rPr>
                  <w:lang w:eastAsia="ja-JP"/>
                </w:rPr>
                <w:t>Processing instructions to be used for sending event notifications.</w:t>
              </w:r>
            </w:ins>
          </w:p>
        </w:tc>
        <w:tc>
          <w:tcPr>
            <w:tcW w:w="16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57" w:author="C3-215182" w:date="2021-10-18T14:43:00Z"/>
                <w:rFonts w:cs="Arial"/>
                <w:szCs w:val="18"/>
              </w:rPr>
            </w:pPr>
          </w:p>
        </w:tc>
      </w:tr>
      <w:tr w:rsidR="009E0AEA" w:rsidTr="00F678E5">
        <w:trPr>
          <w:jc w:val="center"/>
          <w:ins w:id="2758" w:author="C3-215182" w:date="2021-10-18T14:43:00Z"/>
        </w:trPr>
        <w:tc>
          <w:tcPr>
            <w:tcW w:w="9524" w:type="dxa"/>
            <w:gridSpan w:val="6"/>
            <w:tcBorders>
              <w:top w:val="single" w:sz="4" w:space="0" w:color="auto"/>
              <w:left w:val="single" w:sz="4" w:space="0" w:color="auto"/>
              <w:bottom w:val="single" w:sz="4" w:space="0" w:color="auto"/>
              <w:right w:val="single" w:sz="4" w:space="0" w:color="auto"/>
            </w:tcBorders>
          </w:tcPr>
          <w:p w:rsidR="009E0AEA" w:rsidRPr="00293D6D" w:rsidRDefault="009E0AEA" w:rsidP="00F678E5">
            <w:pPr>
              <w:pStyle w:val="TAN"/>
              <w:rPr>
                <w:ins w:id="2759" w:author="C3-215182" w:date="2021-10-18T14:43:00Z"/>
              </w:rPr>
            </w:pPr>
            <w:ins w:id="2760" w:author="C3-215182" w:date="2021-10-18T14:43:00Z">
              <w:r>
                <w:t>NOTE:</w:t>
              </w:r>
              <w:r>
                <w:tab/>
              </w:r>
              <w:r w:rsidRPr="00B3056F">
                <w:t xml:space="preserve">Exactly one of </w:t>
              </w:r>
              <w:r>
                <w:t>these attributes</w:t>
              </w:r>
              <w:r w:rsidRPr="00B3056F">
                <w:t xml:space="preserve"> shall be pr</w:t>
              </w:r>
              <w:r>
                <w:t>ovided</w:t>
              </w:r>
              <w:r w:rsidRPr="00B3056F">
                <w:t>.</w:t>
              </w:r>
            </w:ins>
          </w:p>
        </w:tc>
      </w:tr>
    </w:tbl>
    <w:p w:rsidR="009E0AEA" w:rsidRDefault="009E0AEA" w:rsidP="009E0AEA">
      <w:pPr>
        <w:rPr>
          <w:ins w:id="2761" w:author="C3-215182" w:date="2021-10-18T14:43:00Z"/>
        </w:rPr>
      </w:pPr>
    </w:p>
    <w:p w:rsidR="009E0AEA" w:rsidRDefault="009E0AEA" w:rsidP="009E0AEA">
      <w:pPr>
        <w:pStyle w:val="EditorsNote"/>
        <w:rPr>
          <w:ins w:id="2762" w:author="C3-215182" w:date="2021-10-18T14:43:00Z"/>
        </w:rPr>
      </w:pPr>
      <w:ins w:id="2763" w:author="C3-215182" w:date="2021-10-18T14:43:00Z">
        <w:r>
          <w:t>Editor's Note:</w:t>
        </w:r>
        <w:r>
          <w:tab/>
          <w:t>It is FFS to check which further data sources are applicable for DCCF data collection subscriptions.</w:t>
        </w:r>
      </w:ins>
    </w:p>
    <w:p w:rsidR="009E0AEA" w:rsidRDefault="009E0AEA" w:rsidP="009E0AEA">
      <w:pPr>
        <w:pStyle w:val="5"/>
        <w:rPr>
          <w:ins w:id="2764" w:author="C3-215182" w:date="2021-10-18T14:43:00Z"/>
        </w:rPr>
      </w:pPr>
      <w:ins w:id="2765" w:author="C3-215182" w:date="2021-10-18T14:43:00Z">
        <w:r>
          <w:t>5.1.6.2.4</w:t>
        </w:r>
        <w:r>
          <w:tab/>
          <w:t xml:space="preserve">Type </w:t>
        </w:r>
        <w:r>
          <w:rPr>
            <w:noProof/>
          </w:rPr>
          <w:t>NdccfAnalyticsSubscriptionNotification</w:t>
        </w:r>
      </w:ins>
    </w:p>
    <w:p w:rsidR="009E0AEA" w:rsidRDefault="009E0AEA" w:rsidP="009E0AEA">
      <w:pPr>
        <w:pStyle w:val="TH"/>
        <w:rPr>
          <w:ins w:id="2766" w:author="C3-215182" w:date="2021-10-18T14:43:00Z"/>
        </w:rPr>
      </w:pPr>
      <w:ins w:id="2767" w:author="C3-215182" w:date="2021-10-18T14:43:00Z">
        <w:r>
          <w:rPr>
            <w:noProof/>
          </w:rPr>
          <w:t>Table </w:t>
        </w:r>
        <w:r>
          <w:t xml:space="preserve">5.1.6.2.4-1: </w:t>
        </w:r>
        <w:r>
          <w:rPr>
            <w:noProof/>
          </w:rPr>
          <w:t>Definition of type</w:t>
        </w:r>
        <w:r>
          <w:t xml:space="preserve"> </w:t>
        </w:r>
        <w:r>
          <w:rPr>
            <w:noProof/>
          </w:rPr>
          <w:t>NdccfAnalyticsSubscriptionNotification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rsidTr="00F678E5">
        <w:trPr>
          <w:jc w:val="center"/>
          <w:ins w:id="2768" w:author="C3-215182" w:date="2021-10-18T14: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769" w:author="C3-215182" w:date="2021-10-18T14:43:00Z"/>
              </w:rPr>
            </w:pPr>
            <w:ins w:id="2770" w:author="C3-215182" w:date="2021-10-18T14: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771" w:author="C3-215182" w:date="2021-10-18T14:43:00Z"/>
              </w:rPr>
            </w:pPr>
            <w:ins w:id="2772"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773" w:author="C3-215182" w:date="2021-10-18T14:43:00Z"/>
              </w:rPr>
            </w:pPr>
            <w:ins w:id="2774" w:author="C3-215182" w:date="2021-10-18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jc w:val="left"/>
              <w:rPr>
                <w:ins w:id="2775" w:author="C3-215182" w:date="2021-10-18T14:43:00Z"/>
              </w:rPr>
            </w:pPr>
            <w:ins w:id="2776" w:author="C3-215182" w:date="2021-10-18T14: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777" w:author="C3-215182" w:date="2021-10-18T14:43:00Z"/>
                <w:rFonts w:cs="Arial"/>
                <w:szCs w:val="18"/>
              </w:rPr>
            </w:pPr>
            <w:ins w:id="2778" w:author="C3-215182" w:date="2021-10-18T14: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ins w:id="2779" w:author="C3-215182" w:date="2021-10-18T14:43:00Z"/>
                <w:rFonts w:cs="Arial"/>
                <w:szCs w:val="18"/>
              </w:rPr>
            </w:pPr>
            <w:ins w:id="2780" w:author="C3-215182" w:date="2021-10-18T14:43:00Z">
              <w:r>
                <w:rPr>
                  <w:rFonts w:cs="Arial"/>
                  <w:szCs w:val="18"/>
                </w:rPr>
                <w:t>Applicability</w:t>
              </w:r>
            </w:ins>
          </w:p>
        </w:tc>
      </w:tr>
      <w:tr w:rsidR="009E0AEA" w:rsidTr="00F678E5">
        <w:trPr>
          <w:jc w:val="center"/>
          <w:ins w:id="2781"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82" w:author="C3-215182" w:date="2021-10-18T14:43:00Z"/>
                <w:noProof/>
                <w:lang w:eastAsia="zh-CN"/>
              </w:rPr>
            </w:pPr>
            <w:ins w:id="2783" w:author="C3-215182" w:date="2021-10-18T14:43:00Z">
              <w:r>
                <w:rPr>
                  <w:noProof/>
                  <w:lang w:eastAsia="zh-CN"/>
                </w:rPr>
                <w:t>ana</w:t>
              </w:r>
              <w:r>
                <w:t>Notifications</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84" w:author="C3-215182" w:date="2021-10-18T14:43:00Z"/>
                <w:noProof/>
              </w:rPr>
            </w:pPr>
            <w:ins w:id="2785" w:author="C3-215182" w:date="2021-10-18T14:43: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786" w:author="C3-215182" w:date="2021-10-18T14:43:00Z"/>
                <w:noProof/>
              </w:rPr>
            </w:pPr>
            <w:ins w:id="2787" w:author="C3-215182" w:date="2021-10-18T14:43:00Z">
              <w:r>
                <w:rPr>
                  <w:noProof/>
                </w:rPr>
                <w:t>M</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88" w:author="C3-215182" w:date="2021-10-18T14:43:00Z"/>
                <w:noProof/>
              </w:rPr>
            </w:pPr>
            <w:ins w:id="2789"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90" w:author="C3-215182" w:date="2021-10-18T14:43:00Z"/>
                <w:noProof/>
              </w:rPr>
            </w:pPr>
            <w:ins w:id="2791" w:author="C3-215182" w:date="2021-10-18T14:43:00Z">
              <w:r>
                <w:t>List of analytics subscription notifications.</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792" w:author="C3-215182" w:date="2021-10-18T14:43:00Z"/>
                <w:rFonts w:cs="Arial"/>
                <w:szCs w:val="18"/>
              </w:rPr>
            </w:pPr>
          </w:p>
        </w:tc>
      </w:tr>
    </w:tbl>
    <w:p w:rsidR="009E0AEA" w:rsidRDefault="009E0AEA" w:rsidP="009E0AEA">
      <w:pPr>
        <w:pStyle w:val="Guidance"/>
        <w:rPr>
          <w:ins w:id="2793" w:author="C3-215182" w:date="2021-10-18T14:43:00Z"/>
          <w:i w:val="0"/>
          <w:iCs/>
        </w:rPr>
      </w:pPr>
    </w:p>
    <w:p w:rsidR="009E0AEA" w:rsidRPr="00DF199B" w:rsidRDefault="009E0AEA" w:rsidP="009E0AEA">
      <w:pPr>
        <w:pStyle w:val="EditorsNote"/>
        <w:rPr>
          <w:ins w:id="2794" w:author="C3-215182" w:date="2021-10-18T14:43:00Z"/>
        </w:rPr>
      </w:pPr>
      <w:ins w:id="2795" w:author="C3-215182" w:date="2021-10-18T14:43:00Z">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ins>
    </w:p>
    <w:p w:rsidR="009E0AEA" w:rsidRDefault="009E0AEA" w:rsidP="009E0AEA">
      <w:pPr>
        <w:pStyle w:val="5"/>
        <w:rPr>
          <w:ins w:id="2796" w:author="C3-215182" w:date="2021-10-18T14:43:00Z"/>
        </w:rPr>
      </w:pPr>
      <w:ins w:id="2797" w:author="C3-215182" w:date="2021-10-18T14:43:00Z">
        <w:r>
          <w:lastRenderedPageBreak/>
          <w:t>5.1.6.2.5</w:t>
        </w:r>
        <w:r>
          <w:tab/>
          <w:t xml:space="preserve">Type </w:t>
        </w:r>
        <w:r>
          <w:rPr>
            <w:noProof/>
          </w:rPr>
          <w:t>NdccfDataSubscriptionNotification</w:t>
        </w:r>
      </w:ins>
    </w:p>
    <w:p w:rsidR="009E0AEA" w:rsidRDefault="009E0AEA" w:rsidP="009E0AEA">
      <w:pPr>
        <w:pStyle w:val="TH"/>
        <w:rPr>
          <w:ins w:id="2798" w:author="C3-215182" w:date="2021-10-18T14:43:00Z"/>
        </w:rPr>
      </w:pPr>
      <w:ins w:id="2799" w:author="C3-215182" w:date="2021-10-18T14:43:00Z">
        <w:r>
          <w:rPr>
            <w:noProof/>
          </w:rPr>
          <w:t>Table </w:t>
        </w:r>
        <w:r>
          <w:t xml:space="preserve">5.1.6.2.5-1: </w:t>
        </w:r>
        <w:r>
          <w:rPr>
            <w:noProof/>
          </w:rPr>
          <w:t>Definition of type</w:t>
        </w:r>
        <w:r>
          <w:t xml:space="preserve"> </w:t>
        </w:r>
        <w:r>
          <w:rPr>
            <w:noProof/>
          </w:rPr>
          <w:t>NdccfDataSubscriptionNotification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rsidTr="00F678E5">
        <w:trPr>
          <w:jc w:val="center"/>
          <w:ins w:id="2800" w:author="C3-215182" w:date="2021-10-18T14: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801" w:author="C3-215182" w:date="2021-10-18T14:43:00Z"/>
              </w:rPr>
            </w:pPr>
            <w:ins w:id="2802" w:author="C3-215182" w:date="2021-10-18T14: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803" w:author="C3-215182" w:date="2021-10-18T14:43:00Z"/>
              </w:rPr>
            </w:pPr>
            <w:ins w:id="2804"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805" w:author="C3-215182" w:date="2021-10-18T14:43:00Z"/>
              </w:rPr>
            </w:pPr>
            <w:ins w:id="2806" w:author="C3-215182" w:date="2021-10-18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jc w:val="left"/>
              <w:rPr>
                <w:ins w:id="2807" w:author="C3-215182" w:date="2021-10-18T14:43:00Z"/>
              </w:rPr>
            </w:pPr>
            <w:ins w:id="2808" w:author="C3-215182" w:date="2021-10-18T14: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809" w:author="C3-215182" w:date="2021-10-18T14:43:00Z"/>
                <w:rFonts w:cs="Arial"/>
                <w:szCs w:val="18"/>
              </w:rPr>
            </w:pPr>
            <w:ins w:id="2810" w:author="C3-215182" w:date="2021-10-18T14: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ins w:id="2811" w:author="C3-215182" w:date="2021-10-18T14:43:00Z"/>
                <w:rFonts w:cs="Arial"/>
                <w:szCs w:val="18"/>
              </w:rPr>
            </w:pPr>
            <w:ins w:id="2812" w:author="C3-215182" w:date="2021-10-18T14:43:00Z">
              <w:r>
                <w:rPr>
                  <w:rFonts w:cs="Arial"/>
                  <w:szCs w:val="18"/>
                </w:rPr>
                <w:t>Applicability</w:t>
              </w:r>
            </w:ins>
          </w:p>
        </w:tc>
      </w:tr>
      <w:tr w:rsidR="009E0AEA" w:rsidTr="00F678E5">
        <w:trPr>
          <w:jc w:val="center"/>
          <w:ins w:id="2813"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14" w:author="C3-215182" w:date="2021-10-18T14:43:00Z"/>
                <w:noProof/>
                <w:lang w:eastAsia="zh-CN"/>
              </w:rPr>
            </w:pPr>
            <w:ins w:id="2815" w:author="C3-215182" w:date="2021-10-18T14:43:00Z">
              <w:r>
                <w:rPr>
                  <w:noProof/>
                  <w:lang w:eastAsia="zh-CN"/>
                </w:rPr>
                <w:t>nefEventNotifs</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16" w:author="C3-215182" w:date="2021-10-18T14:43:00Z"/>
                <w:noProof/>
                <w:lang w:eastAsia="zh-CN"/>
              </w:rPr>
            </w:pPr>
            <w:ins w:id="2817" w:author="C3-215182" w:date="2021-10-18T14:43: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818" w:author="C3-215182" w:date="2021-10-18T14:43:00Z"/>
                <w:noProof/>
              </w:rPr>
            </w:pPr>
            <w:ins w:id="2819"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20" w:author="C3-215182" w:date="2021-10-18T14:43:00Z"/>
                <w:noProof/>
              </w:rPr>
            </w:pPr>
            <w:ins w:id="2821"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22" w:author="C3-215182" w:date="2021-10-18T14:43:00Z"/>
                <w:noProof/>
              </w:rPr>
            </w:pPr>
            <w:ins w:id="2823" w:author="C3-215182" w:date="2021-10-18T14:43:00Z">
              <w:r>
                <w:t>List of notifications on network exposure event(s).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24" w:author="C3-215182" w:date="2021-10-18T14:43:00Z"/>
                <w:rFonts w:cs="Arial"/>
                <w:szCs w:val="18"/>
              </w:rPr>
            </w:pPr>
          </w:p>
        </w:tc>
      </w:tr>
      <w:tr w:rsidR="009E0AEA" w:rsidTr="00F678E5">
        <w:trPr>
          <w:jc w:val="center"/>
          <w:ins w:id="2825"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26" w:author="C3-215182" w:date="2021-10-18T14:43:00Z"/>
              </w:rPr>
            </w:pPr>
            <w:ins w:id="2827" w:author="C3-215182" w:date="2021-10-18T14:43:00Z">
              <w:r>
                <w:rPr>
                  <w:noProof/>
                  <w:lang w:eastAsia="zh-CN"/>
                </w:rPr>
                <w:t>afEventNotifs</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28" w:author="C3-215182" w:date="2021-10-18T14:43:00Z"/>
                <w:noProof/>
                <w:lang w:eastAsia="zh-CN"/>
              </w:rPr>
            </w:pPr>
            <w:ins w:id="2829" w:author="C3-215182" w:date="2021-10-18T14:43: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830" w:author="C3-215182" w:date="2021-10-18T14:43:00Z"/>
              </w:rPr>
            </w:pPr>
            <w:ins w:id="2831"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32" w:author="C3-215182" w:date="2021-10-18T14:43:00Z"/>
              </w:rPr>
            </w:pPr>
            <w:ins w:id="2833"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34" w:author="C3-215182" w:date="2021-10-18T14:43:00Z"/>
                <w:rFonts w:cs="Arial"/>
                <w:szCs w:val="18"/>
              </w:rPr>
            </w:pPr>
            <w:ins w:id="2835" w:author="C3-215182" w:date="2021-10-18T14:43:00Z">
              <w:r>
                <w:t>List of notifications on AF event(s).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36" w:author="C3-215182" w:date="2021-10-18T14:43:00Z"/>
                <w:rFonts w:cs="Arial"/>
                <w:szCs w:val="18"/>
              </w:rPr>
            </w:pPr>
          </w:p>
        </w:tc>
      </w:tr>
      <w:tr w:rsidR="009E0AEA" w:rsidTr="00F678E5">
        <w:trPr>
          <w:jc w:val="center"/>
          <w:ins w:id="2837"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38" w:author="C3-215182" w:date="2021-10-18T14:43:00Z"/>
              </w:rPr>
            </w:pPr>
            <w:ins w:id="2839" w:author="C3-215182" w:date="2021-10-18T14:43:00Z">
              <w:r>
                <w:rPr>
                  <w:noProof/>
                </w:rPr>
                <w:t>pcfEventNotifs</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40" w:author="C3-215182" w:date="2021-10-18T14:43:00Z"/>
                <w:noProof/>
                <w:lang w:eastAsia="zh-CN"/>
              </w:rPr>
            </w:pPr>
            <w:ins w:id="2841" w:author="C3-215182" w:date="2021-10-18T14:43:00Z">
              <w:r>
                <w:rPr>
                  <w:noProof/>
                  <w:lang w:eastAsia="zh-CN"/>
                </w:rPr>
                <w:t>array(</w:t>
              </w:r>
              <w:r w:rsidRPr="003D3AE0">
                <w:rPr>
                  <w:noProof/>
                  <w:lang w:eastAsia="zh-CN"/>
                </w:rPr>
                <w:t>PcEventExposureNotif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842" w:author="C3-215182" w:date="2021-10-18T14:43:00Z"/>
              </w:rPr>
            </w:pPr>
            <w:ins w:id="2843"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44" w:author="C3-215182" w:date="2021-10-18T14:43:00Z"/>
              </w:rPr>
            </w:pPr>
            <w:ins w:id="2845"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46" w:author="C3-215182" w:date="2021-10-18T14:43:00Z"/>
                <w:rFonts w:cs="Arial"/>
                <w:szCs w:val="18"/>
              </w:rPr>
            </w:pPr>
            <w:ins w:id="2847" w:author="C3-215182" w:date="2021-10-18T14:43:00Z">
              <w:r>
                <w:t>List of notifications on PCF event(s).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48" w:author="C3-215182" w:date="2021-10-18T14:43:00Z"/>
                <w:rFonts w:cs="Arial"/>
                <w:szCs w:val="18"/>
              </w:rPr>
            </w:pPr>
          </w:p>
        </w:tc>
      </w:tr>
      <w:tr w:rsidR="009E0AEA" w:rsidTr="00F678E5">
        <w:trPr>
          <w:jc w:val="center"/>
          <w:ins w:id="2849"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50" w:author="C3-215182" w:date="2021-10-18T14:43:00Z"/>
              </w:rPr>
            </w:pPr>
            <w:ins w:id="2851" w:author="C3-215182" w:date="2021-10-18T14:43:00Z">
              <w:r>
                <w:rPr>
                  <w:noProof/>
                </w:rPr>
                <w:t>amfEventNotifs</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52" w:author="C3-215182" w:date="2021-10-18T14:43:00Z"/>
                <w:noProof/>
                <w:lang w:eastAsia="zh-CN"/>
              </w:rPr>
            </w:pPr>
            <w:ins w:id="2853" w:author="C3-215182" w:date="2021-10-18T14:43: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854" w:author="C3-215182" w:date="2021-10-18T14:43:00Z"/>
              </w:rPr>
            </w:pPr>
            <w:ins w:id="2855"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56" w:author="C3-215182" w:date="2021-10-18T14:43:00Z"/>
              </w:rPr>
            </w:pPr>
            <w:ins w:id="2857"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58" w:author="C3-215182" w:date="2021-10-18T14:43:00Z"/>
                <w:rFonts w:cs="Arial"/>
                <w:szCs w:val="18"/>
              </w:rPr>
            </w:pPr>
            <w:ins w:id="2859" w:author="C3-215182" w:date="2021-10-18T14:43:00Z">
              <w:r>
                <w:t>List of notifications on AMF event(s).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60" w:author="C3-215182" w:date="2021-10-18T14:43:00Z"/>
                <w:rFonts w:cs="Arial"/>
                <w:szCs w:val="18"/>
              </w:rPr>
            </w:pPr>
          </w:p>
        </w:tc>
      </w:tr>
      <w:tr w:rsidR="009E0AEA" w:rsidTr="00F678E5">
        <w:trPr>
          <w:jc w:val="center"/>
          <w:ins w:id="2861"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62" w:author="C3-215182" w:date="2021-10-18T14:43:00Z"/>
                <w:noProof/>
              </w:rPr>
            </w:pPr>
            <w:ins w:id="2863" w:author="C3-215182" w:date="2021-10-18T14:43:00Z">
              <w:r>
                <w:rPr>
                  <w:noProof/>
                </w:rPr>
                <w:t>smfEventNotifs</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64" w:author="C3-215182" w:date="2021-10-18T14:43:00Z"/>
                <w:noProof/>
                <w:lang w:eastAsia="zh-CN"/>
              </w:rPr>
            </w:pPr>
            <w:ins w:id="2865" w:author="C3-215182" w:date="2021-10-18T14:43: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866" w:author="C3-215182" w:date="2021-10-18T14:43:00Z"/>
                <w:noProof/>
              </w:rPr>
            </w:pPr>
            <w:ins w:id="2867"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68" w:author="C3-215182" w:date="2021-10-18T14:43:00Z"/>
                <w:noProof/>
              </w:rPr>
            </w:pPr>
            <w:ins w:id="2869"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70" w:author="C3-215182" w:date="2021-10-18T14:43:00Z"/>
                <w:noProof/>
              </w:rPr>
            </w:pPr>
            <w:ins w:id="2871" w:author="C3-215182" w:date="2021-10-18T14:43:00Z">
              <w:r>
                <w:t>List of notifications on SMF event(s).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72" w:author="C3-215182" w:date="2021-10-18T14:43:00Z"/>
                <w:rFonts w:cs="Arial"/>
                <w:szCs w:val="18"/>
              </w:rPr>
            </w:pPr>
          </w:p>
        </w:tc>
      </w:tr>
      <w:tr w:rsidR="009E0AEA" w:rsidTr="00F678E5">
        <w:trPr>
          <w:jc w:val="center"/>
          <w:ins w:id="2873"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74" w:author="C3-215182" w:date="2021-10-18T14:43:00Z"/>
                <w:noProof/>
              </w:rPr>
            </w:pPr>
            <w:ins w:id="2875" w:author="C3-215182" w:date="2021-10-18T14:43:00Z">
              <w:r>
                <w:rPr>
                  <w:noProof/>
                </w:rPr>
                <w:t>udmEventNotifs</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76" w:author="C3-215182" w:date="2021-10-18T14:43:00Z"/>
                <w:noProof/>
                <w:lang w:eastAsia="zh-CN"/>
              </w:rPr>
            </w:pPr>
            <w:ins w:id="2877" w:author="C3-215182" w:date="2021-10-18T14:43: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878" w:author="C3-215182" w:date="2021-10-18T14:43:00Z"/>
                <w:noProof/>
              </w:rPr>
            </w:pPr>
            <w:ins w:id="2879"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80" w:author="C3-215182" w:date="2021-10-18T14:43:00Z"/>
                <w:noProof/>
              </w:rPr>
            </w:pPr>
            <w:ins w:id="2881"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82" w:author="C3-215182" w:date="2021-10-18T14:43:00Z"/>
                <w:noProof/>
              </w:rPr>
            </w:pPr>
            <w:ins w:id="2883" w:author="C3-215182" w:date="2021-10-18T14:43: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84" w:author="C3-215182" w:date="2021-10-18T14:43:00Z"/>
                <w:rFonts w:cs="Arial"/>
                <w:szCs w:val="18"/>
              </w:rPr>
            </w:pPr>
          </w:p>
        </w:tc>
      </w:tr>
      <w:tr w:rsidR="009E0AEA" w:rsidTr="00F678E5">
        <w:trPr>
          <w:jc w:val="center"/>
          <w:ins w:id="2885"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86" w:author="C3-215182" w:date="2021-10-18T14:43:00Z"/>
                <w:noProof/>
              </w:rPr>
            </w:pPr>
            <w:ins w:id="2887" w:author="C3-215182" w:date="2021-10-18T14:43:00Z">
              <w:r>
                <w:t>subscriptionId</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88" w:author="C3-215182" w:date="2021-10-18T14:43:00Z"/>
                <w:noProof/>
                <w:lang w:eastAsia="zh-CN"/>
              </w:rPr>
            </w:pPr>
            <w:ins w:id="2889" w:author="C3-215182" w:date="2021-10-18T14:43:00Z">
              <w:r>
                <w:t>string</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890" w:author="C3-215182" w:date="2021-10-18T14:43:00Z"/>
                <w:noProof/>
              </w:rPr>
            </w:pPr>
            <w:ins w:id="2891" w:author="C3-215182" w:date="2021-10-18T14:43: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92" w:author="C3-215182" w:date="2021-10-18T14:43:00Z"/>
                <w:noProof/>
              </w:rPr>
            </w:pPr>
            <w:ins w:id="2893" w:author="C3-215182" w:date="2021-10-18T14:43:00Z">
              <w:r>
                <w:rPr>
                  <w:rFonts w:hint="eastAsia"/>
                </w:rPr>
                <w:t>1</w:t>
              </w:r>
            </w:ins>
          </w:p>
        </w:tc>
        <w:tc>
          <w:tcPr>
            <w:tcW w:w="2856" w:type="dxa"/>
            <w:tcBorders>
              <w:top w:val="single" w:sz="4" w:space="0" w:color="auto"/>
              <w:left w:val="single" w:sz="4" w:space="0" w:color="auto"/>
              <w:bottom w:val="single" w:sz="4" w:space="0" w:color="auto"/>
              <w:right w:val="single" w:sz="4" w:space="0" w:color="auto"/>
            </w:tcBorders>
            <w:vAlign w:val="center"/>
          </w:tcPr>
          <w:p w:rsidR="009E0AEA" w:rsidRPr="00B3056F" w:rsidRDefault="009E0AEA" w:rsidP="00F678E5">
            <w:pPr>
              <w:pStyle w:val="TAL"/>
              <w:rPr>
                <w:ins w:id="2894" w:author="C3-215182" w:date="2021-10-18T14:43:00Z"/>
                <w:rFonts w:cs="Arial"/>
                <w:szCs w:val="18"/>
              </w:rPr>
            </w:pPr>
            <w:ins w:id="2895" w:author="C3-215182" w:date="2021-10-18T14:43:00Z">
              <w:r>
                <w:t>String identifying a subscription to the Ndccf_DataManagement service.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896" w:author="C3-215182" w:date="2021-10-18T14:43:00Z"/>
                <w:rFonts w:cs="Arial"/>
                <w:szCs w:val="18"/>
              </w:rPr>
            </w:pPr>
          </w:p>
        </w:tc>
      </w:tr>
      <w:tr w:rsidR="009E0AEA" w:rsidTr="00F678E5">
        <w:trPr>
          <w:jc w:val="center"/>
          <w:ins w:id="2897" w:author="C3-215182" w:date="2021-10-18T14:43:00Z"/>
        </w:trPr>
        <w:tc>
          <w:tcPr>
            <w:tcW w:w="9348" w:type="dxa"/>
            <w:gridSpan w:val="6"/>
            <w:tcBorders>
              <w:top w:val="single" w:sz="4" w:space="0" w:color="auto"/>
              <w:left w:val="single" w:sz="4" w:space="0" w:color="auto"/>
              <w:bottom w:val="single" w:sz="4" w:space="0" w:color="auto"/>
              <w:right w:val="single" w:sz="4" w:space="0" w:color="auto"/>
            </w:tcBorders>
          </w:tcPr>
          <w:p w:rsidR="009E0AEA" w:rsidRPr="00534FA7" w:rsidRDefault="009E0AEA" w:rsidP="00F678E5">
            <w:pPr>
              <w:pStyle w:val="TAN"/>
              <w:rPr>
                <w:ins w:id="2898" w:author="C3-215182" w:date="2021-10-18T14:43:00Z"/>
              </w:rPr>
            </w:pPr>
            <w:ins w:id="2899" w:author="C3-215182" w:date="2021-10-18T14:43:00Z">
              <w:r>
                <w:t>NOTE:</w:t>
              </w:r>
              <w:r>
                <w:tab/>
              </w:r>
              <w:r w:rsidRPr="00B3056F">
                <w:t xml:space="preserve">Exactly one of </w:t>
              </w:r>
              <w:r>
                <w:rPr>
                  <w:noProof/>
                  <w:lang w:eastAsia="zh-CN"/>
                </w:rPr>
                <w:t>these attributes</w:t>
              </w:r>
              <w:r w:rsidRPr="00B3056F">
                <w:t xml:space="preserve"> shall be pr</w:t>
              </w:r>
              <w:r>
                <w:t>ovided</w:t>
              </w:r>
              <w:r w:rsidRPr="00B3056F">
                <w:t>.</w:t>
              </w:r>
            </w:ins>
          </w:p>
        </w:tc>
      </w:tr>
    </w:tbl>
    <w:p w:rsidR="009E0AEA" w:rsidRDefault="009E0AEA" w:rsidP="009E0AEA">
      <w:pPr>
        <w:rPr>
          <w:ins w:id="2900" w:author="C3-215182" w:date="2021-10-18T14:43:00Z"/>
        </w:rPr>
      </w:pPr>
    </w:p>
    <w:p w:rsidR="009E0AEA" w:rsidRDefault="009E0AEA" w:rsidP="009E0AEA">
      <w:pPr>
        <w:pStyle w:val="EditorsNote"/>
        <w:rPr>
          <w:ins w:id="2901" w:author="C3-215182" w:date="2021-10-18T14:43:00Z"/>
        </w:rPr>
      </w:pPr>
      <w:ins w:id="2902" w:author="C3-215182" w:date="2021-10-18T14:43:00Z">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ins>
    </w:p>
    <w:p w:rsidR="009E0AEA" w:rsidRDefault="009E0AEA" w:rsidP="009E0AEA">
      <w:pPr>
        <w:pStyle w:val="5"/>
        <w:rPr>
          <w:ins w:id="2903" w:author="C3-215182" w:date="2021-10-18T14:43:00Z"/>
        </w:rPr>
      </w:pPr>
      <w:ins w:id="2904" w:author="C3-215182" w:date="2021-10-18T14:43:00Z">
        <w:r>
          <w:lastRenderedPageBreak/>
          <w:t>5.1.6.2.6</w:t>
        </w:r>
        <w:r>
          <w:tab/>
          <w:t>Type FormattingInstruction</w:t>
        </w:r>
      </w:ins>
    </w:p>
    <w:p w:rsidR="009E0AEA" w:rsidRDefault="009E0AEA" w:rsidP="009E0AEA">
      <w:pPr>
        <w:pStyle w:val="TH"/>
        <w:rPr>
          <w:ins w:id="2905" w:author="C3-215182" w:date="2021-10-18T14:43:00Z"/>
        </w:rPr>
      </w:pPr>
      <w:ins w:id="2906" w:author="C3-215182" w:date="2021-10-18T14:43:00Z">
        <w:r>
          <w:rPr>
            <w:noProof/>
          </w:rPr>
          <w:t>Table </w:t>
        </w:r>
        <w:r>
          <w:t xml:space="preserve">5.1.6.2.6-1: </w:t>
        </w:r>
        <w:r>
          <w:rPr>
            <w:noProof/>
          </w:rPr>
          <w:t>Definition of type</w:t>
        </w:r>
        <w:r>
          <w:t xml:space="preserve"> FormattingInstruction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rsidTr="00F678E5">
        <w:trPr>
          <w:jc w:val="center"/>
          <w:ins w:id="2907" w:author="C3-215182" w:date="2021-10-18T14: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908" w:author="C3-215182" w:date="2021-10-18T14:43:00Z"/>
              </w:rPr>
            </w:pPr>
            <w:ins w:id="2909" w:author="C3-215182" w:date="2021-10-18T14: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910" w:author="C3-215182" w:date="2021-10-18T14:43:00Z"/>
              </w:rPr>
            </w:pPr>
            <w:ins w:id="2911"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912" w:author="C3-215182" w:date="2021-10-18T14:43:00Z"/>
              </w:rPr>
            </w:pPr>
            <w:ins w:id="2913" w:author="C3-215182" w:date="2021-10-18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jc w:val="left"/>
              <w:rPr>
                <w:ins w:id="2914" w:author="C3-215182" w:date="2021-10-18T14:43:00Z"/>
              </w:rPr>
            </w:pPr>
            <w:ins w:id="2915" w:author="C3-215182" w:date="2021-10-18T14: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2916" w:author="C3-215182" w:date="2021-10-18T14:43:00Z"/>
                <w:rFonts w:cs="Arial"/>
                <w:szCs w:val="18"/>
              </w:rPr>
            </w:pPr>
            <w:ins w:id="2917" w:author="C3-215182" w:date="2021-10-18T14: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ins w:id="2918" w:author="C3-215182" w:date="2021-10-18T14:43:00Z"/>
                <w:rFonts w:cs="Arial"/>
                <w:szCs w:val="18"/>
              </w:rPr>
            </w:pPr>
            <w:ins w:id="2919" w:author="C3-215182" w:date="2021-10-18T14:43:00Z">
              <w:r>
                <w:rPr>
                  <w:rFonts w:cs="Arial"/>
                  <w:szCs w:val="18"/>
                </w:rPr>
                <w:t>Applicability</w:t>
              </w:r>
            </w:ins>
          </w:p>
        </w:tc>
      </w:tr>
      <w:tr w:rsidR="009E0AEA" w:rsidTr="00F678E5">
        <w:trPr>
          <w:jc w:val="center"/>
          <w:ins w:id="2920"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21" w:author="C3-215182" w:date="2021-10-18T14:43:00Z"/>
                <w:noProof/>
                <w:lang w:eastAsia="zh-CN"/>
              </w:rPr>
            </w:pPr>
            <w:ins w:id="2922" w:author="C3-215182" w:date="2021-10-18T14:43:00Z">
              <w:r>
                <w:rPr>
                  <w:noProof/>
                  <w:lang w:eastAsia="zh-CN"/>
                </w:rPr>
                <w:t>clubNotif</w:t>
              </w:r>
            </w:ins>
          </w:p>
        </w:tc>
        <w:tc>
          <w:tcPr>
            <w:tcW w:w="1559" w:type="dxa"/>
            <w:tcBorders>
              <w:top w:val="single" w:sz="4" w:space="0" w:color="auto"/>
              <w:left w:val="single" w:sz="4" w:space="0" w:color="auto"/>
              <w:bottom w:val="single" w:sz="4" w:space="0" w:color="auto"/>
              <w:right w:val="single" w:sz="4" w:space="0" w:color="auto"/>
            </w:tcBorders>
          </w:tcPr>
          <w:p w:rsidR="009E0AEA" w:rsidRPr="00735F10" w:rsidRDefault="009E0AEA" w:rsidP="00F678E5">
            <w:pPr>
              <w:pStyle w:val="TAL"/>
              <w:rPr>
                <w:ins w:id="2923" w:author="C3-215182" w:date="2021-10-18T14:43:00Z"/>
                <w:noProof/>
                <w:lang w:eastAsia="zh-CN"/>
              </w:rPr>
            </w:pPr>
            <w:ins w:id="2924" w:author="C3-215182" w:date="2021-10-18T14:43: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925" w:author="C3-215182" w:date="2021-10-18T14:43:00Z"/>
                <w:noProof/>
              </w:rPr>
            </w:pPr>
            <w:ins w:id="2926"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27" w:author="C3-215182" w:date="2021-10-18T14:43:00Z"/>
                <w:noProof/>
              </w:rPr>
            </w:pPr>
            <w:ins w:id="2928"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29" w:author="C3-215182" w:date="2021-10-18T14:43:00Z"/>
                <w:lang w:eastAsia="zh-CN"/>
              </w:rPr>
            </w:pPr>
            <w:ins w:id="2930" w:author="C3-215182" w:date="2021-10-18T14:43:00Z">
              <w:r>
                <w:rPr>
                  <w:lang w:eastAsia="zh-CN"/>
                </w:rPr>
                <w:t>Represents if buffering and sending of several notifications in one message is requested. Default is false.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31" w:author="C3-215182" w:date="2021-10-18T14:43:00Z"/>
                <w:rFonts w:cs="Arial"/>
                <w:szCs w:val="18"/>
              </w:rPr>
            </w:pPr>
          </w:p>
        </w:tc>
      </w:tr>
      <w:tr w:rsidR="009E0AEA" w:rsidTr="00F678E5">
        <w:trPr>
          <w:jc w:val="center"/>
          <w:ins w:id="2932"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33" w:author="C3-215182" w:date="2021-10-18T14:43:00Z"/>
                <w:noProof/>
                <w:lang w:eastAsia="zh-CN"/>
              </w:rPr>
            </w:pPr>
            <w:ins w:id="2934" w:author="C3-215182" w:date="2021-10-18T14:43: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35" w:author="C3-215182" w:date="2021-10-18T14:43:00Z"/>
              </w:rPr>
            </w:pPr>
            <w:ins w:id="2936" w:author="C3-215182" w:date="2021-10-18T14:43: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937" w:author="C3-215182" w:date="2021-10-18T14:43:00Z"/>
              </w:rPr>
            </w:pPr>
            <w:ins w:id="2938"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39" w:author="C3-215182" w:date="2021-10-18T14:43:00Z"/>
              </w:rPr>
            </w:pPr>
            <w:ins w:id="2940"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41" w:author="C3-215182" w:date="2021-10-18T14:43:00Z"/>
                <w:rFonts w:cs="Arial"/>
                <w:szCs w:val="18"/>
              </w:rPr>
            </w:pPr>
            <w:ins w:id="2942" w:author="C3-215182" w:date="2021-10-18T14:43: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43" w:author="C3-215182" w:date="2021-10-18T14:43:00Z"/>
                <w:rFonts w:cs="Arial"/>
                <w:szCs w:val="18"/>
              </w:rPr>
            </w:pPr>
          </w:p>
        </w:tc>
      </w:tr>
      <w:tr w:rsidR="009E0AEA" w:rsidTr="00F678E5">
        <w:trPr>
          <w:jc w:val="center"/>
          <w:ins w:id="2944"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45" w:author="C3-215182" w:date="2021-10-18T14:43:00Z"/>
                <w:noProof/>
                <w:lang w:eastAsia="zh-CN"/>
              </w:rPr>
            </w:pPr>
            <w:ins w:id="2946" w:author="C3-215182" w:date="2021-10-18T14:43: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rsidR="009E0AEA" w:rsidRPr="00735F10" w:rsidRDefault="009E0AEA" w:rsidP="00F678E5">
            <w:pPr>
              <w:pStyle w:val="TAL"/>
              <w:rPr>
                <w:ins w:id="2947" w:author="C3-215182" w:date="2021-10-18T14:43:00Z"/>
                <w:noProof/>
                <w:lang w:eastAsia="zh-CN"/>
              </w:rPr>
            </w:pPr>
            <w:ins w:id="2948" w:author="C3-215182" w:date="2021-10-18T14:43: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949" w:author="C3-215182" w:date="2021-10-18T14:43:00Z"/>
                <w:noProof/>
              </w:rPr>
            </w:pPr>
            <w:ins w:id="2950"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51" w:author="C3-215182" w:date="2021-10-18T14:43:00Z"/>
                <w:noProof/>
              </w:rPr>
            </w:pPr>
            <w:ins w:id="2952"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53" w:author="C3-215182" w:date="2021-10-18T14:43:00Z"/>
                <w:lang w:eastAsia="zh-CN"/>
              </w:rPr>
            </w:pPr>
            <w:ins w:id="2954" w:author="C3-215182" w:date="2021-10-18T14:43: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55" w:author="C3-215182" w:date="2021-10-18T14:43:00Z"/>
                <w:rFonts w:cs="Arial"/>
                <w:szCs w:val="18"/>
              </w:rPr>
            </w:pPr>
          </w:p>
        </w:tc>
      </w:tr>
      <w:tr w:rsidR="009E0AEA" w:rsidTr="00F678E5">
        <w:trPr>
          <w:jc w:val="center"/>
          <w:ins w:id="2956"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57" w:author="C3-215182" w:date="2021-10-18T14:43:00Z"/>
                <w:noProof/>
                <w:lang w:eastAsia="zh-CN"/>
              </w:rPr>
            </w:pPr>
            <w:ins w:id="2958" w:author="C3-215182" w:date="2021-10-18T14:43: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59" w:author="C3-215182" w:date="2021-10-18T14:43:00Z"/>
                <w:noProof/>
                <w:lang w:eastAsia="zh-CN"/>
              </w:rPr>
            </w:pPr>
            <w:ins w:id="2960" w:author="C3-215182" w:date="2021-10-18T14:43: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961" w:author="C3-215182" w:date="2021-10-18T14:43:00Z"/>
                <w:noProof/>
              </w:rPr>
            </w:pPr>
            <w:ins w:id="2962"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63" w:author="C3-215182" w:date="2021-10-18T14:43:00Z"/>
                <w:noProof/>
              </w:rPr>
            </w:pPr>
            <w:ins w:id="2964"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65" w:author="C3-215182" w:date="2021-10-18T14:43:00Z"/>
                <w:lang w:eastAsia="zh-CN"/>
              </w:rPr>
            </w:pPr>
            <w:ins w:id="2966" w:author="C3-215182" w:date="2021-10-18T14:43: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67" w:author="C3-215182" w:date="2021-10-18T14:43:00Z"/>
                <w:rFonts w:cs="Arial"/>
                <w:szCs w:val="18"/>
              </w:rPr>
            </w:pPr>
          </w:p>
        </w:tc>
      </w:tr>
      <w:tr w:rsidR="009E0AEA" w:rsidTr="00F678E5">
        <w:trPr>
          <w:jc w:val="center"/>
          <w:ins w:id="2968"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69" w:author="C3-215182" w:date="2021-10-18T14:43:00Z"/>
                <w:noProof/>
                <w:lang w:eastAsia="zh-CN"/>
              </w:rPr>
            </w:pPr>
            <w:ins w:id="2970" w:author="C3-215182" w:date="2021-10-18T14:43:00Z">
              <w:r>
                <w:rPr>
                  <w:noProof/>
                  <w:lang w:eastAsia="zh-CN"/>
                </w:rPr>
                <w:t>bufferInd</w:t>
              </w:r>
            </w:ins>
          </w:p>
        </w:tc>
        <w:tc>
          <w:tcPr>
            <w:tcW w:w="1559" w:type="dxa"/>
            <w:tcBorders>
              <w:top w:val="single" w:sz="4" w:space="0" w:color="auto"/>
              <w:left w:val="single" w:sz="4" w:space="0" w:color="auto"/>
              <w:bottom w:val="single" w:sz="4" w:space="0" w:color="auto"/>
              <w:right w:val="single" w:sz="4" w:space="0" w:color="auto"/>
            </w:tcBorders>
          </w:tcPr>
          <w:p w:rsidR="009E0AEA" w:rsidRPr="00735F10" w:rsidRDefault="009E0AEA" w:rsidP="00F678E5">
            <w:pPr>
              <w:pStyle w:val="TAL"/>
              <w:rPr>
                <w:ins w:id="2971" w:author="C3-215182" w:date="2021-10-18T14:43:00Z"/>
                <w:noProof/>
                <w:lang w:eastAsia="zh-CN"/>
              </w:rPr>
            </w:pPr>
            <w:ins w:id="2972" w:author="C3-215182" w:date="2021-10-18T14:43: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973" w:author="C3-215182" w:date="2021-10-18T14:43:00Z"/>
                <w:noProof/>
              </w:rPr>
            </w:pPr>
            <w:ins w:id="2974"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75" w:author="C3-215182" w:date="2021-10-18T14:43:00Z"/>
                <w:noProof/>
              </w:rPr>
            </w:pPr>
            <w:ins w:id="2976"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77" w:author="C3-215182" w:date="2021-10-18T14:43:00Z"/>
                <w:lang w:eastAsia="zh-CN"/>
              </w:rPr>
            </w:pPr>
            <w:ins w:id="2978" w:author="C3-215182" w:date="2021-10-18T14:43:00Z">
              <w:r>
                <w:rPr>
                  <w:lang w:eastAsia="zh-CN"/>
                </w:rPr>
                <w:t>Indication to buffer notifications until the consumer requests their delivery. (NOTE)</w:t>
              </w:r>
            </w:ins>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79" w:author="C3-215182" w:date="2021-10-18T14:43:00Z"/>
                <w:rFonts w:cs="Arial"/>
                <w:szCs w:val="18"/>
              </w:rPr>
            </w:pPr>
          </w:p>
        </w:tc>
      </w:tr>
      <w:tr w:rsidR="009E0AEA" w:rsidTr="00F678E5">
        <w:trPr>
          <w:jc w:val="center"/>
          <w:ins w:id="2980"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81" w:author="C3-215182" w:date="2021-10-18T14:43:00Z"/>
                <w:noProof/>
                <w:lang w:eastAsia="zh-CN"/>
              </w:rPr>
            </w:pPr>
            <w:ins w:id="2982" w:author="C3-215182" w:date="2021-10-18T14:43: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83" w:author="C3-215182" w:date="2021-10-18T14:43:00Z"/>
                <w:lang w:eastAsia="zh-CN"/>
              </w:rPr>
            </w:pPr>
            <w:ins w:id="2984" w:author="C3-215182" w:date="2021-10-18T14:4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2985" w:author="C3-215182" w:date="2021-10-18T14:43:00Z"/>
                <w:lang w:eastAsia="zh-CN"/>
              </w:rPr>
            </w:pPr>
            <w:ins w:id="2986" w:author="C3-215182" w:date="2021-10-18T14: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87" w:author="C3-215182" w:date="2021-10-18T14:43:00Z"/>
                <w:lang w:eastAsia="zh-CN"/>
              </w:rPr>
            </w:pPr>
            <w:ins w:id="2988" w:author="C3-215182" w:date="2021-10-18T14:43: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2989" w:author="C3-215182" w:date="2021-10-18T14:43:00Z"/>
                <w:lang w:eastAsia="zh-CN"/>
              </w:rPr>
            </w:pPr>
            <w:ins w:id="2990" w:author="C3-215182" w:date="2021-10-18T14:43:00Z">
              <w:r>
                <w:rPr>
                  <w:lang w:eastAsia="zh-CN"/>
                </w:rPr>
                <w:t>Notifications for the present subscription are sent only upon occurrence of events of the subscription with identifier that matches this attribute. (NOTE)</w:t>
              </w:r>
            </w:ins>
          </w:p>
        </w:tc>
        <w:tc>
          <w:tcPr>
            <w:tcW w:w="1843" w:type="dxa"/>
            <w:tcBorders>
              <w:top w:val="single" w:sz="4" w:space="0" w:color="auto"/>
              <w:left w:val="single" w:sz="4" w:space="0" w:color="auto"/>
              <w:bottom w:val="single" w:sz="4" w:space="0" w:color="auto"/>
              <w:right w:val="single" w:sz="4" w:space="0" w:color="auto"/>
            </w:tcBorders>
          </w:tcPr>
          <w:p w:rsidR="009E0AEA" w:rsidRPr="002A3F7A" w:rsidRDefault="009E0AEA" w:rsidP="00F678E5">
            <w:pPr>
              <w:pStyle w:val="TAL"/>
              <w:rPr>
                <w:ins w:id="2991" w:author="C3-215182" w:date="2021-10-18T14:43:00Z"/>
                <w:lang w:eastAsia="zh-CN"/>
              </w:rPr>
            </w:pPr>
          </w:p>
        </w:tc>
      </w:tr>
      <w:tr w:rsidR="009E0AEA" w:rsidTr="00F678E5">
        <w:trPr>
          <w:jc w:val="center"/>
          <w:ins w:id="2992" w:author="C3-215182" w:date="2021-10-18T14:43:00Z"/>
        </w:trPr>
        <w:tc>
          <w:tcPr>
            <w:tcW w:w="9348" w:type="dxa"/>
            <w:gridSpan w:val="6"/>
            <w:tcBorders>
              <w:top w:val="single" w:sz="4" w:space="0" w:color="auto"/>
              <w:left w:val="single" w:sz="4" w:space="0" w:color="auto"/>
              <w:bottom w:val="single" w:sz="4" w:space="0" w:color="auto"/>
              <w:right w:val="single" w:sz="4" w:space="0" w:color="auto"/>
            </w:tcBorders>
          </w:tcPr>
          <w:p w:rsidR="009E0AEA" w:rsidRPr="002A3F7A" w:rsidRDefault="009E0AEA" w:rsidP="00F678E5">
            <w:pPr>
              <w:pStyle w:val="TAN"/>
              <w:rPr>
                <w:ins w:id="2993" w:author="C3-215182" w:date="2021-10-18T14:43:00Z"/>
                <w:lang w:eastAsia="zh-CN"/>
              </w:rPr>
            </w:pPr>
            <w:ins w:id="2994" w:author="C3-215182" w:date="2021-10-18T14:43:00Z">
              <w:r>
                <w:t>NOTE:</w:t>
              </w:r>
              <w:r>
                <w:tab/>
                <w:t>Only</w:t>
              </w:r>
              <w:r w:rsidRPr="00B3056F">
                <w:t xml:space="preserve"> one of </w:t>
              </w:r>
              <w:r>
                <w:t>these attributes may be provided</w:t>
              </w:r>
              <w:r w:rsidRPr="00B3056F">
                <w:t>.</w:t>
              </w:r>
            </w:ins>
          </w:p>
        </w:tc>
      </w:tr>
    </w:tbl>
    <w:p w:rsidR="009E0AEA" w:rsidRDefault="009E0AEA" w:rsidP="009E0AEA">
      <w:pPr>
        <w:rPr>
          <w:ins w:id="2995" w:author="C3-215182" w:date="2021-10-18T14:43:00Z"/>
        </w:rPr>
      </w:pPr>
    </w:p>
    <w:p w:rsidR="009E0AEA" w:rsidRDefault="009E0AEA" w:rsidP="009E0AEA">
      <w:pPr>
        <w:pStyle w:val="EditorsNote"/>
        <w:rPr>
          <w:ins w:id="2996" w:author="C3-215182" w:date="2021-10-18T14:43:00Z"/>
        </w:rPr>
      </w:pPr>
      <w:ins w:id="2997" w:author="C3-215182" w:date="2021-10-18T14:43:00Z">
        <w:r>
          <w:t>Editor's Note:</w:t>
        </w:r>
        <w:r>
          <w:tab/>
          <w:t>It is FFS to clarify how the consumer requests the delivery of buffered notifications in the case of "bufferInd". Stage 2 says "using Ndccf_DataManagement" but currently specifies no such capability in Ndccf_DataManagement.</w:t>
        </w:r>
      </w:ins>
    </w:p>
    <w:p w:rsidR="009E0AEA" w:rsidRDefault="009E0AEA" w:rsidP="009E0AEA">
      <w:pPr>
        <w:pStyle w:val="5"/>
        <w:rPr>
          <w:ins w:id="2998" w:author="C3-215182" w:date="2021-10-18T14:43:00Z"/>
        </w:rPr>
      </w:pPr>
      <w:ins w:id="2999" w:author="C3-215182" w:date="2021-10-18T14:43:00Z">
        <w:r>
          <w:t>5.1.6.2.7</w:t>
        </w:r>
        <w:r>
          <w:tab/>
          <w:t>Type ProcessingInstruction</w:t>
        </w:r>
      </w:ins>
    </w:p>
    <w:p w:rsidR="009E0AEA" w:rsidRDefault="009E0AEA" w:rsidP="009E0AEA">
      <w:pPr>
        <w:pStyle w:val="TH"/>
        <w:rPr>
          <w:ins w:id="3000" w:author="C3-215182" w:date="2021-10-18T14:43:00Z"/>
        </w:rPr>
      </w:pPr>
      <w:ins w:id="3001" w:author="C3-215182" w:date="2021-10-18T14:43:00Z">
        <w:r>
          <w:rPr>
            <w:noProof/>
          </w:rPr>
          <w:t>Table </w:t>
        </w:r>
        <w:r>
          <w:t xml:space="preserve">5.1.6.2.7-1: </w:t>
        </w:r>
        <w:r>
          <w:rPr>
            <w:noProof/>
          </w:rPr>
          <w:t>Definition of type</w:t>
        </w:r>
        <w:r>
          <w:t xml:space="preserve"> ProcessingInstruction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rsidTr="00F678E5">
        <w:trPr>
          <w:jc w:val="center"/>
          <w:ins w:id="3002" w:author="C3-215182" w:date="2021-10-18T14: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3003" w:author="C3-215182" w:date="2021-10-18T14:43:00Z"/>
              </w:rPr>
            </w:pPr>
            <w:ins w:id="3004" w:author="C3-215182" w:date="2021-10-18T14: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3005" w:author="C3-215182" w:date="2021-10-18T14:43:00Z"/>
              </w:rPr>
            </w:pPr>
            <w:ins w:id="3006"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3007" w:author="C3-215182" w:date="2021-10-18T14:43:00Z"/>
              </w:rPr>
            </w:pPr>
            <w:ins w:id="3008" w:author="C3-215182" w:date="2021-10-18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jc w:val="left"/>
              <w:rPr>
                <w:ins w:id="3009" w:author="C3-215182" w:date="2021-10-18T14:43:00Z"/>
              </w:rPr>
            </w:pPr>
            <w:ins w:id="3010" w:author="C3-215182" w:date="2021-10-18T14: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E0AEA" w:rsidRDefault="009E0AEA" w:rsidP="00F678E5">
            <w:pPr>
              <w:pStyle w:val="TAH"/>
              <w:rPr>
                <w:ins w:id="3011" w:author="C3-215182" w:date="2021-10-18T14:43:00Z"/>
                <w:rFonts w:cs="Arial"/>
                <w:szCs w:val="18"/>
              </w:rPr>
            </w:pPr>
            <w:ins w:id="3012" w:author="C3-215182" w:date="2021-10-18T14: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E0AEA" w:rsidRDefault="009E0AEA" w:rsidP="00F678E5">
            <w:pPr>
              <w:pStyle w:val="TAH"/>
              <w:rPr>
                <w:ins w:id="3013" w:author="C3-215182" w:date="2021-10-18T14:43:00Z"/>
                <w:rFonts w:cs="Arial"/>
                <w:szCs w:val="18"/>
              </w:rPr>
            </w:pPr>
            <w:ins w:id="3014" w:author="C3-215182" w:date="2021-10-18T14:43:00Z">
              <w:r>
                <w:rPr>
                  <w:rFonts w:cs="Arial"/>
                  <w:szCs w:val="18"/>
                </w:rPr>
                <w:t>Applicability</w:t>
              </w:r>
            </w:ins>
          </w:p>
        </w:tc>
      </w:tr>
      <w:tr w:rsidR="009E0AEA" w:rsidTr="00F678E5">
        <w:trPr>
          <w:jc w:val="center"/>
          <w:ins w:id="3015" w:author="C3-215182" w:date="2021-10-18T14:43:00Z"/>
        </w:trPr>
        <w:tc>
          <w:tcPr>
            <w:tcW w:w="1531"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3016" w:author="C3-215182" w:date="2021-10-18T14:43:00Z"/>
              </w:rPr>
            </w:pPr>
          </w:p>
        </w:tc>
        <w:tc>
          <w:tcPr>
            <w:tcW w:w="1559"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3017" w:author="C3-215182" w:date="2021-10-18T14:43:00Z"/>
              </w:rPr>
            </w:pPr>
          </w:p>
        </w:tc>
        <w:tc>
          <w:tcPr>
            <w:tcW w:w="425" w:type="dxa"/>
            <w:tcBorders>
              <w:top w:val="single" w:sz="4" w:space="0" w:color="auto"/>
              <w:left w:val="single" w:sz="4" w:space="0" w:color="auto"/>
              <w:bottom w:val="single" w:sz="4" w:space="0" w:color="auto"/>
              <w:right w:val="single" w:sz="4" w:space="0" w:color="auto"/>
            </w:tcBorders>
          </w:tcPr>
          <w:p w:rsidR="009E0AEA" w:rsidRDefault="009E0AEA" w:rsidP="00F678E5">
            <w:pPr>
              <w:pStyle w:val="TAC"/>
              <w:rPr>
                <w:ins w:id="3018" w:author="C3-215182" w:date="2021-10-18T14:43:00Z"/>
              </w:rPr>
            </w:pPr>
          </w:p>
        </w:tc>
        <w:tc>
          <w:tcPr>
            <w:tcW w:w="1134"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3019" w:author="C3-215182" w:date="2021-10-18T14:43:00Z"/>
              </w:rPr>
            </w:pPr>
          </w:p>
        </w:tc>
        <w:tc>
          <w:tcPr>
            <w:tcW w:w="2856"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3020" w:author="C3-215182" w:date="2021-10-18T14:43: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rsidR="009E0AEA" w:rsidRDefault="009E0AEA" w:rsidP="00F678E5">
            <w:pPr>
              <w:pStyle w:val="TAL"/>
              <w:rPr>
                <w:ins w:id="3021" w:author="C3-215182" w:date="2021-10-18T14:43:00Z"/>
                <w:rFonts w:cs="Arial"/>
                <w:szCs w:val="18"/>
              </w:rPr>
            </w:pPr>
          </w:p>
        </w:tc>
      </w:tr>
    </w:tbl>
    <w:p w:rsidR="009E0AEA" w:rsidRDefault="009E0AEA" w:rsidP="009E0AEA">
      <w:pPr>
        <w:pStyle w:val="Guidance"/>
        <w:rPr>
          <w:ins w:id="3022" w:author="C3-215182" w:date="2021-10-18T14:43:00Z"/>
        </w:rPr>
      </w:pPr>
    </w:p>
    <w:p w:rsidR="009E0AEA" w:rsidRDefault="009E0AEA" w:rsidP="009E0AEA">
      <w:pPr>
        <w:pStyle w:val="EditorsNote"/>
      </w:pPr>
      <w:ins w:id="3023" w:author="C3-215182" w:date="2021-10-18T14:43:00Z">
        <w:r>
          <w:t>Editor's Note:</w:t>
        </w:r>
        <w:r>
          <w:tab/>
          <w:t>ProcessingInstruction details are FFS.</w:t>
        </w:r>
      </w:ins>
    </w:p>
    <w:p w:rsidR="00E60FE0" w:rsidRDefault="00C872B4">
      <w:pPr>
        <w:pStyle w:val="4"/>
        <w:rPr>
          <w:lang w:val="en-US"/>
        </w:rPr>
      </w:pPr>
      <w:bookmarkStart w:id="3024" w:name="_Toc510696638"/>
      <w:bookmarkStart w:id="3025" w:name="_Toc35971433"/>
      <w:bookmarkStart w:id="3026" w:name="_Toc67903549"/>
      <w:bookmarkStart w:id="3027" w:name="_Toc73173281"/>
      <w:bookmarkStart w:id="3028" w:name="_Toc76110500"/>
      <w:r>
        <w:rPr>
          <w:lang w:val="en-US"/>
        </w:rPr>
        <w:t>5.1.6.3</w:t>
      </w:r>
      <w:r>
        <w:rPr>
          <w:lang w:val="en-US"/>
        </w:rPr>
        <w:tab/>
        <w:t>Simple data types and enumerations</w:t>
      </w:r>
      <w:bookmarkEnd w:id="3024"/>
      <w:bookmarkEnd w:id="3025"/>
      <w:bookmarkEnd w:id="3026"/>
      <w:bookmarkEnd w:id="3027"/>
      <w:bookmarkEnd w:id="3028"/>
    </w:p>
    <w:p w:rsidR="00E60FE0" w:rsidDel="00396FAA" w:rsidRDefault="00C872B4">
      <w:pPr>
        <w:pStyle w:val="Guidance"/>
        <w:rPr>
          <w:del w:id="3029" w:author="C3-215182" w:date="2021-10-18T14:46:00Z"/>
        </w:rPr>
      </w:pPr>
      <w:del w:id="3030" w:author="C3-215182" w:date="2021-10-18T14:46:00Z">
        <w:r w:rsidDel="00396FAA">
          <w:delText>This clause will define simple data types and enumerations that can be referenced from data structures defined in the previous clauses.</w:delText>
        </w:r>
      </w:del>
    </w:p>
    <w:p w:rsidR="00E60FE0" w:rsidRDefault="00C872B4">
      <w:pPr>
        <w:pStyle w:val="5"/>
      </w:pPr>
      <w:bookmarkStart w:id="3031" w:name="_Toc510696639"/>
      <w:bookmarkStart w:id="3032" w:name="_Toc35971434"/>
      <w:bookmarkStart w:id="3033" w:name="_Toc67903550"/>
      <w:bookmarkStart w:id="3034" w:name="_Toc73173282"/>
      <w:bookmarkStart w:id="3035" w:name="_Toc76110501"/>
      <w:r>
        <w:t>5.1.6.3.1</w:t>
      </w:r>
      <w:r>
        <w:tab/>
        <w:t>Introduction</w:t>
      </w:r>
      <w:bookmarkEnd w:id="3031"/>
      <w:bookmarkEnd w:id="3032"/>
      <w:bookmarkEnd w:id="3033"/>
      <w:bookmarkEnd w:id="3034"/>
      <w:bookmarkEnd w:id="3035"/>
    </w:p>
    <w:p w:rsidR="00E60FE0" w:rsidRDefault="00C872B4">
      <w:r>
        <w:t>This clause defines simple data types and enumerations that can be referenced from data structures defined in the previous clauses.</w:t>
      </w:r>
    </w:p>
    <w:p w:rsidR="00E60FE0" w:rsidRDefault="00C872B4">
      <w:pPr>
        <w:pStyle w:val="5"/>
      </w:pPr>
      <w:bookmarkStart w:id="3036" w:name="_Toc510696640"/>
      <w:bookmarkStart w:id="3037" w:name="_Toc35971435"/>
      <w:bookmarkStart w:id="3038" w:name="_Toc67903551"/>
      <w:bookmarkStart w:id="3039" w:name="_Toc73173283"/>
      <w:bookmarkStart w:id="3040" w:name="_Toc76110502"/>
      <w:r>
        <w:t>5.1.6.3.2</w:t>
      </w:r>
      <w:r>
        <w:tab/>
        <w:t>Simple data types</w:t>
      </w:r>
      <w:bookmarkEnd w:id="3036"/>
      <w:bookmarkEnd w:id="3037"/>
      <w:bookmarkEnd w:id="3038"/>
      <w:bookmarkEnd w:id="3039"/>
      <w:bookmarkEnd w:id="3040"/>
    </w:p>
    <w:p w:rsidR="00E60FE0" w:rsidRDefault="00C872B4">
      <w:r>
        <w:t>The simple data types defined in table 5.1.6.3.2-1 shall be supported.</w:t>
      </w:r>
    </w:p>
    <w:p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3041" w:name="_Toc510696641"/>
      <w:bookmarkStart w:id="3042" w:name="_Toc35971436"/>
      <w:bookmarkStart w:id="3043" w:name="_Toc67903552"/>
      <w:bookmarkStart w:id="3044" w:name="_Toc73173284"/>
      <w:bookmarkStart w:id="3045" w:name="_Toc76110503"/>
      <w:r>
        <w:t>5.1.6.3.3</w:t>
      </w:r>
      <w:r>
        <w:tab/>
        <w:t>Enumeration: &lt;EnumType1&gt;</w:t>
      </w:r>
      <w:bookmarkEnd w:id="3041"/>
      <w:bookmarkEnd w:id="3042"/>
      <w:bookmarkEnd w:id="3043"/>
      <w:bookmarkEnd w:id="3044"/>
      <w:bookmarkEnd w:id="3045"/>
    </w:p>
    <w:p w:rsidR="00E60FE0" w:rsidRDefault="00C872B4">
      <w:r>
        <w:t>The enumeration &lt;EnumType1&gt; represents &lt;something&gt;. It shall comply with the provisions defined in table 5.1.6.3.3-1.</w:t>
      </w:r>
    </w:p>
    <w:p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3046" w:name="_Toc510696642"/>
      <w:bookmarkStart w:id="3047" w:name="_Toc35971437"/>
      <w:bookmarkStart w:id="3048" w:name="_Toc67903553"/>
      <w:bookmarkStart w:id="3049" w:name="_Toc73173285"/>
      <w:bookmarkStart w:id="3050" w:name="_Toc76110504"/>
      <w:r>
        <w:t>5.1.6.3.4</w:t>
      </w:r>
      <w:r>
        <w:tab/>
        <w:t>Enumeration: &lt;EnumType2&gt;</w:t>
      </w:r>
      <w:bookmarkEnd w:id="3046"/>
      <w:bookmarkEnd w:id="3047"/>
      <w:bookmarkEnd w:id="3048"/>
      <w:bookmarkEnd w:id="3049"/>
      <w:bookmarkEnd w:id="3050"/>
    </w:p>
    <w:p w:rsidR="00E60FE0" w:rsidRDefault="00C872B4">
      <w:pPr>
        <w:pStyle w:val="Guidance"/>
      </w:pPr>
      <w:r>
        <w:t>And so on if there are more enumerations to define.</w:t>
      </w:r>
    </w:p>
    <w:p w:rsidR="00E60FE0" w:rsidRDefault="00C872B4">
      <w:pPr>
        <w:pStyle w:val="4"/>
        <w:rPr>
          <w:lang w:val="en-US"/>
        </w:rPr>
      </w:pPr>
      <w:bookmarkStart w:id="3051" w:name="_Toc510696643"/>
      <w:bookmarkStart w:id="3052" w:name="_Toc35971438"/>
      <w:bookmarkStart w:id="3053" w:name="_Toc67903554"/>
      <w:bookmarkStart w:id="3054" w:name="_Toc73173286"/>
      <w:bookmarkStart w:id="3055"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51"/>
      <w:bookmarkEnd w:id="3052"/>
      <w:bookmarkEnd w:id="3053"/>
      <w:bookmarkEnd w:id="3054"/>
      <w:bookmarkEnd w:id="3055"/>
    </w:p>
    <w:p w:rsidR="00E60FE0" w:rsidDel="00E36872" w:rsidRDefault="00C872B4">
      <w:pPr>
        <w:pStyle w:val="5"/>
        <w:rPr>
          <w:del w:id="3056" w:author="C3-215182" w:date="2021-10-18T14:49:00Z"/>
        </w:rPr>
      </w:pPr>
      <w:bookmarkStart w:id="3057" w:name="_Toc510696644"/>
      <w:bookmarkStart w:id="3058" w:name="_Toc35971439"/>
      <w:bookmarkStart w:id="3059" w:name="_Toc67903555"/>
      <w:bookmarkStart w:id="3060" w:name="_Toc73173287"/>
      <w:bookmarkStart w:id="3061" w:name="_Toc76110506"/>
      <w:del w:id="3062" w:author="C3-215182" w:date="2021-10-18T14:49:00Z">
        <w:r w:rsidDel="00E36872">
          <w:delText>5.1.6.4.1</w:delText>
        </w:r>
        <w:r w:rsidDel="00E36872">
          <w:tab/>
          <w:delText>Type: &lt;TypeName 1&gt;</w:delText>
        </w:r>
        <w:bookmarkEnd w:id="3057"/>
        <w:bookmarkEnd w:id="3058"/>
        <w:bookmarkEnd w:id="3059"/>
        <w:bookmarkEnd w:id="3060"/>
        <w:bookmarkEnd w:id="3061"/>
      </w:del>
    </w:p>
    <w:p w:rsidR="00E60FE0" w:rsidDel="00E36872" w:rsidRDefault="00C872B4">
      <w:pPr>
        <w:pStyle w:val="Guidance"/>
        <w:rPr>
          <w:del w:id="3063" w:author="C3-215182" w:date="2021-10-18T14:49:00Z"/>
        </w:rPr>
      </w:pPr>
      <w:del w:id="3064" w:author="C3-215182" w:date="2021-10-18T14:49:00Z">
        <w:r w:rsidDel="00E3687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E60FE0" w:rsidDel="00E36872" w:rsidRDefault="00C872B4">
      <w:pPr>
        <w:pStyle w:val="Guidance"/>
        <w:rPr>
          <w:del w:id="3065" w:author="C3-215182" w:date="2021-10-18T14:49:00Z"/>
        </w:rPr>
      </w:pPr>
      <w:del w:id="3066" w:author="C3-215182" w:date="2021-10-18T14:49:00Z">
        <w:r w:rsidDel="00E3687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E60FE0" w:rsidDel="00E36872" w:rsidRDefault="00C872B4">
      <w:pPr>
        <w:pStyle w:val="Guidance"/>
        <w:rPr>
          <w:del w:id="3067" w:author="C3-215182" w:date="2021-10-18T14:49:00Z"/>
        </w:rPr>
      </w:pPr>
      <w:del w:id="3068" w:author="C3-215182" w:date="2021-10-18T14:49:00Z">
        <w:r w:rsidDel="00E3687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E60FE0" w:rsidDel="00E36872" w:rsidRDefault="00C872B4">
      <w:pPr>
        <w:pStyle w:val="Guidance"/>
        <w:rPr>
          <w:del w:id="3069" w:author="C3-215182" w:date="2021-10-18T14:49:00Z"/>
        </w:rPr>
      </w:pPr>
      <w:del w:id="3070" w:author="C3-215182" w:date="2021-10-18T14:49:00Z">
        <w:r w:rsidDel="00E36872">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E60FE0" w:rsidDel="00E36872" w:rsidRDefault="00C872B4">
      <w:pPr>
        <w:pStyle w:val="Guidance"/>
        <w:rPr>
          <w:del w:id="3071" w:author="C3-215182" w:date="2021-10-18T14:49:00Z"/>
        </w:rPr>
      </w:pPr>
      <w:del w:id="3072" w:author="C3-215182" w:date="2021-10-18T14:49:00Z">
        <w:r w:rsidDel="00E36872">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rsidR="00E60FE0" w:rsidDel="00E36872" w:rsidRDefault="00C872B4">
      <w:pPr>
        <w:pStyle w:val="Guidance"/>
        <w:rPr>
          <w:del w:id="3073" w:author="C3-215182" w:date="2021-10-18T14:49:00Z"/>
        </w:rPr>
      </w:pPr>
      <w:del w:id="3074" w:author="C3-215182" w:date="2021-10-18T14:49:00Z">
        <w:r w:rsidDel="00E3687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E60FE0" w:rsidDel="00E36872" w:rsidRDefault="00C872B4">
      <w:pPr>
        <w:pStyle w:val="Guidance"/>
        <w:rPr>
          <w:del w:id="3075" w:author="C3-215182" w:date="2021-10-18T14:49:00Z"/>
        </w:rPr>
      </w:pPr>
      <w:del w:id="3076" w:author="C3-215182" w:date="2021-10-18T14:49:00Z">
        <w:r w:rsidDel="00E36872">
          <w:delText xml:space="preserve">"Description": Describes the meaning and use of the attribute and may contain normative statements.Applicability: If the attribute is only applicable for optional feature(s) negotiated using the mechanism defined in clause 6.6 of 3GPP TS </w:delText>
        </w:r>
        <w:r w:rsidDel="00E36872">
          <w:lastRenderedPageBreak/>
          <w:delText>29.500 [4], the name of the corresponding feature(s) shall be indicated in this column. If no feature is indicated. the attribute can be used with any feature.</w:delText>
        </w:r>
      </w:del>
    </w:p>
    <w:p w:rsidR="00E60FE0" w:rsidDel="00E36872" w:rsidRDefault="00C872B4">
      <w:pPr>
        <w:pStyle w:val="Guidance"/>
        <w:rPr>
          <w:del w:id="3077" w:author="C3-215182" w:date="2021-10-18T14:49:00Z"/>
        </w:rPr>
      </w:pPr>
      <w:del w:id="3078" w:author="C3-215182" w:date="2021-10-18T14:49:00Z">
        <w:r w:rsidDel="00E36872">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rsidR="00E60FE0" w:rsidDel="00E36872" w:rsidRDefault="00C872B4">
      <w:pPr>
        <w:pStyle w:val="TH"/>
        <w:rPr>
          <w:del w:id="3079" w:author="C3-215182" w:date="2021-10-18T14:49:00Z"/>
        </w:rPr>
      </w:pPr>
      <w:del w:id="3080" w:author="C3-215182" w:date="2021-10-18T14:49:00Z">
        <w:r w:rsidDel="00E36872">
          <w:rPr>
            <w:noProof/>
          </w:rPr>
          <w:delText>Table </w:delText>
        </w:r>
        <w:r w:rsidDel="00E36872">
          <w:delText xml:space="preserve">5.1.6.4.1-1: </w:delText>
        </w:r>
        <w:bookmarkStart w:id="3081" w:name="_Hlk510623468"/>
        <w:r w:rsidDel="00E36872">
          <w:rPr>
            <w:noProof/>
          </w:rPr>
          <w:delText xml:space="preserve">Definition of type </w:delText>
        </w:r>
        <w:r w:rsidDel="00E36872">
          <w:delText xml:space="preserve">&lt;Type name 1&gt; </w:delText>
        </w:r>
        <w:r w:rsidDel="00E36872">
          <w:rPr>
            <w:noProof/>
          </w:rPr>
          <w:delText>as a list of &lt;"mutually exclusive alternatives" / "non-exclusive alternatives" / "</w:delText>
        </w:r>
        <w:r w:rsidDel="00E36872">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rsidDel="00E36872">
        <w:trPr>
          <w:jc w:val="center"/>
          <w:del w:id="3082" w:author="C3-215182" w:date="2021-10-18T14:4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081"/>
          <w:p w:rsidR="00E60FE0" w:rsidDel="00E36872" w:rsidRDefault="00C872B4">
            <w:pPr>
              <w:pStyle w:val="TAH"/>
              <w:rPr>
                <w:del w:id="3083" w:author="C3-215182" w:date="2021-10-18T14:49:00Z"/>
              </w:rPr>
            </w:pPr>
            <w:del w:id="3084" w:author="C3-215182" w:date="2021-10-18T14:49:00Z">
              <w:r w:rsidDel="00E36872">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Del="00E36872" w:rsidRDefault="00C872B4">
            <w:pPr>
              <w:pStyle w:val="TAH"/>
              <w:jc w:val="left"/>
              <w:rPr>
                <w:del w:id="3085" w:author="C3-215182" w:date="2021-10-18T14:49:00Z"/>
              </w:rPr>
            </w:pPr>
            <w:del w:id="3086" w:author="C3-215182" w:date="2021-10-18T14:49:00Z">
              <w:r w:rsidDel="00E36872">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Del="00E36872" w:rsidRDefault="00C872B4">
            <w:pPr>
              <w:pStyle w:val="TAH"/>
              <w:rPr>
                <w:del w:id="3087" w:author="C3-215182" w:date="2021-10-18T14:49:00Z"/>
                <w:rFonts w:cs="Arial"/>
                <w:szCs w:val="18"/>
              </w:rPr>
            </w:pPr>
            <w:del w:id="3088" w:author="C3-215182" w:date="2021-10-18T14:49:00Z">
              <w:r w:rsidDel="00E36872">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Del="00E36872" w:rsidRDefault="00C872B4">
            <w:pPr>
              <w:pStyle w:val="TAH"/>
              <w:rPr>
                <w:del w:id="3089" w:author="C3-215182" w:date="2021-10-18T14:49:00Z"/>
                <w:rFonts w:cs="Arial"/>
                <w:szCs w:val="18"/>
              </w:rPr>
            </w:pPr>
            <w:del w:id="3090" w:author="C3-215182" w:date="2021-10-18T14:49:00Z">
              <w:r w:rsidDel="00E36872">
                <w:rPr>
                  <w:rFonts w:cs="Arial"/>
                  <w:szCs w:val="18"/>
                </w:rPr>
                <w:delText>Applicability</w:delText>
              </w:r>
            </w:del>
          </w:p>
        </w:tc>
      </w:tr>
      <w:tr w:rsidR="00E60FE0" w:rsidDel="00E36872">
        <w:trPr>
          <w:jc w:val="center"/>
          <w:del w:id="3091" w:author="C3-215182" w:date="2021-10-18T14:49:00Z"/>
        </w:trPr>
        <w:tc>
          <w:tcPr>
            <w:tcW w:w="2482" w:type="dxa"/>
            <w:tcBorders>
              <w:top w:val="single" w:sz="4" w:space="0" w:color="auto"/>
              <w:left w:val="single" w:sz="4" w:space="0" w:color="auto"/>
              <w:bottom w:val="single" w:sz="4" w:space="0" w:color="auto"/>
              <w:right w:val="single" w:sz="4" w:space="0" w:color="auto"/>
            </w:tcBorders>
          </w:tcPr>
          <w:p w:rsidR="00E60FE0" w:rsidDel="00E36872" w:rsidRDefault="00C872B4">
            <w:pPr>
              <w:pStyle w:val="TAL"/>
              <w:rPr>
                <w:del w:id="3092" w:author="C3-215182" w:date="2021-10-18T14:49:00Z"/>
              </w:rPr>
            </w:pPr>
            <w:del w:id="3093" w:author="C3-215182" w:date="2021-10-18T14:49:00Z">
              <w:r w:rsidDel="00E36872">
                <w:delText>"</w:delText>
              </w:r>
              <w:r w:rsidDel="00E36872">
                <w:rPr>
                  <w:i/>
                </w:rPr>
                <w:delText>&lt;type&gt;</w:delText>
              </w:r>
              <w:r w:rsidDel="00E36872">
                <w:delText>" or "array</w:delText>
              </w:r>
              <w:r w:rsidDel="00E36872">
                <w:rPr>
                  <w:i/>
                </w:rPr>
                <w:delText>(&lt;type&gt;</w:delText>
              </w:r>
              <w:r w:rsidDel="00E36872">
                <w:delText>)" or "map</w:delText>
              </w:r>
              <w:r w:rsidDel="00E36872">
                <w:rPr>
                  <w:i/>
                </w:rPr>
                <w:delText>(&lt;type&gt;</w:delText>
              </w:r>
              <w:r w:rsidDel="00E36872">
                <w:delText>)"</w:delText>
              </w:r>
            </w:del>
          </w:p>
        </w:tc>
        <w:tc>
          <w:tcPr>
            <w:tcW w:w="1169" w:type="dxa"/>
            <w:tcBorders>
              <w:top w:val="single" w:sz="4" w:space="0" w:color="auto"/>
              <w:left w:val="single" w:sz="4" w:space="0" w:color="auto"/>
              <w:bottom w:val="single" w:sz="4" w:space="0" w:color="auto"/>
              <w:right w:val="single" w:sz="4" w:space="0" w:color="auto"/>
            </w:tcBorders>
          </w:tcPr>
          <w:p w:rsidR="00E60FE0" w:rsidDel="00E36872" w:rsidRDefault="00C872B4">
            <w:pPr>
              <w:pStyle w:val="TAL"/>
              <w:rPr>
                <w:del w:id="3094" w:author="C3-215182" w:date="2021-10-18T14:49:00Z"/>
              </w:rPr>
            </w:pPr>
            <w:del w:id="3095" w:author="C3-215182" w:date="2021-10-18T14:49:00Z">
              <w:r w:rsidDel="00E36872">
                <w:delText>"1" or "</w:delText>
              </w:r>
              <w:r w:rsidDel="00E36872">
                <w:rPr>
                  <w:i/>
                </w:rPr>
                <w:delText>M</w:delText>
              </w:r>
              <w:r w:rsidDel="00E36872">
                <w:delText>..</w:delText>
              </w:r>
              <w:r w:rsidDel="00E36872">
                <w:rPr>
                  <w:i/>
                </w:rPr>
                <w:delText>N</w:delText>
              </w:r>
              <w:r w:rsidDel="00E36872">
                <w:delText>"</w:delText>
              </w:r>
            </w:del>
          </w:p>
        </w:tc>
        <w:tc>
          <w:tcPr>
            <w:tcW w:w="3827" w:type="dxa"/>
            <w:tcBorders>
              <w:top w:val="single" w:sz="4" w:space="0" w:color="auto"/>
              <w:left w:val="single" w:sz="4" w:space="0" w:color="auto"/>
              <w:bottom w:val="single" w:sz="4" w:space="0" w:color="auto"/>
              <w:right w:val="single" w:sz="4" w:space="0" w:color="auto"/>
            </w:tcBorders>
          </w:tcPr>
          <w:p w:rsidR="00E60FE0" w:rsidDel="00E36872" w:rsidRDefault="00C872B4">
            <w:pPr>
              <w:pStyle w:val="TAL"/>
              <w:rPr>
                <w:del w:id="3096" w:author="C3-215182" w:date="2021-10-18T14:49:00Z"/>
                <w:rFonts w:cs="Arial"/>
                <w:szCs w:val="18"/>
              </w:rPr>
            </w:pPr>
            <w:del w:id="3097" w:author="C3-215182" w:date="2021-10-18T14:49:00Z">
              <w:r w:rsidDel="00E36872">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E60FE0" w:rsidDel="00E36872" w:rsidRDefault="00E60FE0">
            <w:pPr>
              <w:pStyle w:val="TAL"/>
              <w:rPr>
                <w:del w:id="3098" w:author="C3-215182" w:date="2021-10-18T14:49:00Z"/>
              </w:rPr>
            </w:pPr>
          </w:p>
        </w:tc>
      </w:tr>
    </w:tbl>
    <w:p w:rsidR="00E60FE0" w:rsidDel="00E36872" w:rsidRDefault="00E60FE0">
      <w:pPr>
        <w:rPr>
          <w:del w:id="3099" w:author="C3-215182" w:date="2021-10-18T14:49:00Z"/>
        </w:rPr>
      </w:pPr>
    </w:p>
    <w:p w:rsidR="00E60FE0" w:rsidDel="00E36872" w:rsidRDefault="00C872B4">
      <w:pPr>
        <w:pStyle w:val="5"/>
        <w:rPr>
          <w:del w:id="3100" w:author="C3-215182" w:date="2021-10-18T14:49:00Z"/>
        </w:rPr>
      </w:pPr>
      <w:bookmarkStart w:id="3101" w:name="_Toc510696645"/>
      <w:bookmarkStart w:id="3102" w:name="_Toc35971440"/>
      <w:bookmarkStart w:id="3103" w:name="_Toc67903556"/>
      <w:bookmarkStart w:id="3104" w:name="_Toc73173288"/>
      <w:bookmarkStart w:id="3105" w:name="_Toc76110507"/>
      <w:del w:id="3106" w:author="C3-215182" w:date="2021-10-18T14:49:00Z">
        <w:r w:rsidDel="00E36872">
          <w:delText>5.1.6.4.2</w:delText>
        </w:r>
        <w:r w:rsidDel="00E36872">
          <w:tab/>
          <w:delText>Type: &lt;TypeName 2&gt;</w:delText>
        </w:r>
        <w:bookmarkEnd w:id="3101"/>
        <w:bookmarkEnd w:id="3102"/>
        <w:bookmarkEnd w:id="3103"/>
        <w:bookmarkEnd w:id="3104"/>
        <w:bookmarkEnd w:id="3105"/>
      </w:del>
    </w:p>
    <w:p w:rsidR="00396FAA" w:rsidDel="00E36872" w:rsidRDefault="00C872B4" w:rsidP="00396FAA">
      <w:pPr>
        <w:rPr>
          <w:del w:id="3107" w:author="C3-215182" w:date="2021-10-18T14:47:00Z"/>
        </w:rPr>
      </w:pPr>
      <w:del w:id="3108" w:author="C3-215182" w:date="2021-10-18T14:49:00Z">
        <w:r w:rsidDel="00E36872">
          <w:delText>And so on if there are more types to specify.</w:delText>
        </w:r>
      </w:del>
      <w:ins w:id="3109" w:author="C3-215182" w:date="2021-10-18T14:47:00Z">
        <w:r w:rsidR="00396FAA">
          <w:t>None in this release of the specification.</w:t>
        </w:r>
      </w:ins>
    </w:p>
    <w:p w:rsidR="00E36872" w:rsidRPr="00396FAA" w:rsidRDefault="00E36872" w:rsidP="00396FAA">
      <w:pPr>
        <w:rPr>
          <w:ins w:id="3110" w:author="C3-215182" w:date="2021-10-18T14:49:00Z"/>
        </w:rPr>
      </w:pPr>
    </w:p>
    <w:p w:rsidR="00E60FE0" w:rsidRDefault="00C872B4">
      <w:pPr>
        <w:pStyle w:val="4"/>
      </w:pPr>
      <w:bookmarkStart w:id="3111" w:name="_Toc510696646"/>
      <w:bookmarkStart w:id="3112" w:name="_Toc35971441"/>
      <w:bookmarkStart w:id="3113" w:name="_Toc67903557"/>
      <w:bookmarkStart w:id="3114" w:name="_Toc73173289"/>
      <w:bookmarkStart w:id="3115" w:name="_Toc76110508"/>
      <w:r>
        <w:t>5.1.6.5</w:t>
      </w:r>
      <w:r>
        <w:tab/>
        <w:t>Binary data</w:t>
      </w:r>
      <w:bookmarkEnd w:id="3111"/>
      <w:bookmarkEnd w:id="3112"/>
      <w:bookmarkEnd w:id="3113"/>
      <w:bookmarkEnd w:id="3114"/>
      <w:bookmarkEnd w:id="3115"/>
    </w:p>
    <w:p w:rsidR="00E60FE0" w:rsidDel="006F152A" w:rsidRDefault="00C872B4">
      <w:pPr>
        <w:pStyle w:val="Guidance"/>
        <w:rPr>
          <w:del w:id="3116" w:author="C3-215182" w:date="2021-10-18T14:50:00Z"/>
        </w:rPr>
      </w:pPr>
      <w:del w:id="3117" w:author="C3-215182" w:date="2021-10-18T14:50:00Z">
        <w:r w:rsidDel="006F152A">
          <w:delText>This clause will specify what is encoded in binary part, if multipart media type is agreed to be supported by CT4 and is supported by the API. It shall be omitted if not applicable.</w:delText>
        </w:r>
      </w:del>
    </w:p>
    <w:p w:rsidR="00E60FE0" w:rsidDel="006F152A" w:rsidRDefault="00C872B4">
      <w:pPr>
        <w:pStyle w:val="5"/>
        <w:rPr>
          <w:del w:id="3118" w:author="C3-215182" w:date="2021-10-18T14:50:00Z"/>
        </w:rPr>
      </w:pPr>
      <w:bookmarkStart w:id="3119" w:name="_Toc35971442"/>
      <w:bookmarkStart w:id="3120" w:name="_Toc67903558"/>
      <w:bookmarkStart w:id="3121" w:name="_Toc73173290"/>
      <w:bookmarkStart w:id="3122" w:name="_Toc76110509"/>
      <w:del w:id="3123" w:author="C3-215182" w:date="2021-10-18T14:50:00Z">
        <w:r w:rsidDel="006F152A">
          <w:delText>5.1.6.5.1</w:delText>
        </w:r>
        <w:r w:rsidDel="006F152A">
          <w:tab/>
          <w:delText>Binary Data Types</w:delText>
        </w:r>
        <w:bookmarkEnd w:id="3119"/>
        <w:bookmarkEnd w:id="3120"/>
        <w:bookmarkEnd w:id="3121"/>
        <w:bookmarkEnd w:id="3122"/>
      </w:del>
    </w:p>
    <w:p w:rsidR="00E60FE0" w:rsidDel="006F152A" w:rsidRDefault="00C872B4">
      <w:pPr>
        <w:pStyle w:val="TH"/>
        <w:rPr>
          <w:del w:id="3124" w:author="C3-215182" w:date="2021-10-18T14:50:00Z"/>
        </w:rPr>
      </w:pPr>
      <w:del w:id="3125" w:author="C3-215182" w:date="2021-10-18T14:50:00Z">
        <w:r w:rsidDel="006F152A">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rsidDel="006F152A">
        <w:trPr>
          <w:jc w:val="center"/>
          <w:del w:id="3126" w:author="C3-215182" w:date="2021-10-18T14:50: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Del="006F152A" w:rsidRDefault="00C872B4">
            <w:pPr>
              <w:pStyle w:val="TAH"/>
              <w:rPr>
                <w:del w:id="3127" w:author="C3-215182" w:date="2021-10-18T14:50:00Z"/>
              </w:rPr>
            </w:pPr>
            <w:del w:id="3128" w:author="C3-215182" w:date="2021-10-18T14:50:00Z">
              <w:r w:rsidDel="006F152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Del="006F152A" w:rsidRDefault="00C872B4">
            <w:pPr>
              <w:pStyle w:val="TAH"/>
              <w:rPr>
                <w:del w:id="3129" w:author="C3-215182" w:date="2021-10-18T14:50:00Z"/>
              </w:rPr>
            </w:pPr>
            <w:del w:id="3130" w:author="C3-215182" w:date="2021-10-18T14:50:00Z">
              <w:r w:rsidDel="006F152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Del="006F152A" w:rsidRDefault="00C872B4">
            <w:pPr>
              <w:pStyle w:val="TAH"/>
              <w:rPr>
                <w:del w:id="3131" w:author="C3-215182" w:date="2021-10-18T14:50:00Z"/>
              </w:rPr>
            </w:pPr>
            <w:del w:id="3132" w:author="C3-215182" w:date="2021-10-18T14:50:00Z">
              <w:r w:rsidDel="006F152A">
                <w:delText>Content type</w:delText>
              </w:r>
            </w:del>
          </w:p>
        </w:tc>
      </w:tr>
      <w:tr w:rsidR="00E60FE0" w:rsidDel="006F152A">
        <w:trPr>
          <w:jc w:val="center"/>
          <w:del w:id="3133" w:author="C3-215182" w:date="2021-10-18T14:50:00Z"/>
        </w:trPr>
        <w:tc>
          <w:tcPr>
            <w:tcW w:w="2718" w:type="dxa"/>
            <w:tcBorders>
              <w:top w:val="single" w:sz="4" w:space="0" w:color="auto"/>
              <w:left w:val="single" w:sz="4" w:space="0" w:color="auto"/>
              <w:bottom w:val="single" w:sz="4" w:space="0" w:color="auto"/>
              <w:right w:val="single" w:sz="4" w:space="0" w:color="auto"/>
            </w:tcBorders>
          </w:tcPr>
          <w:p w:rsidR="00E60FE0" w:rsidDel="006F152A" w:rsidRDefault="00C872B4">
            <w:pPr>
              <w:pStyle w:val="TAL"/>
              <w:rPr>
                <w:del w:id="3134" w:author="C3-215182" w:date="2021-10-18T14:50:00Z"/>
              </w:rPr>
            </w:pPr>
            <w:del w:id="3135" w:author="C3-215182" w:date="2021-10-18T14:50:00Z">
              <w:r w:rsidDel="006F152A">
                <w:delText>&lt; Binary Data 1 &gt;</w:delText>
              </w:r>
            </w:del>
          </w:p>
          <w:p w:rsidR="00E60FE0" w:rsidDel="006F152A" w:rsidRDefault="00C872B4">
            <w:pPr>
              <w:pStyle w:val="TAL"/>
              <w:rPr>
                <w:del w:id="3136" w:author="C3-215182" w:date="2021-10-18T14:50:00Z"/>
              </w:rPr>
            </w:pPr>
            <w:del w:id="3137" w:author="C3-215182" w:date="2021-10-18T14:50:00Z">
              <w:r w:rsidDel="006F152A">
                <w:delText>e.g. N1 SM Message</w:delText>
              </w:r>
            </w:del>
          </w:p>
          <w:p w:rsidR="00E60FE0" w:rsidDel="006F152A" w:rsidRDefault="00E60FE0">
            <w:pPr>
              <w:pStyle w:val="TAL"/>
              <w:rPr>
                <w:del w:id="3138" w:author="C3-215182" w:date="2021-10-18T14:50:00Z"/>
              </w:rPr>
            </w:pPr>
          </w:p>
        </w:tc>
        <w:tc>
          <w:tcPr>
            <w:tcW w:w="1378" w:type="dxa"/>
            <w:tcBorders>
              <w:top w:val="single" w:sz="4" w:space="0" w:color="auto"/>
              <w:left w:val="single" w:sz="4" w:space="0" w:color="auto"/>
              <w:bottom w:val="single" w:sz="4" w:space="0" w:color="auto"/>
              <w:right w:val="single" w:sz="4" w:space="0" w:color="auto"/>
            </w:tcBorders>
          </w:tcPr>
          <w:p w:rsidR="00E60FE0" w:rsidDel="006F152A" w:rsidRDefault="00C872B4">
            <w:pPr>
              <w:pStyle w:val="TAC"/>
              <w:rPr>
                <w:del w:id="3139" w:author="C3-215182" w:date="2021-10-18T14:50:00Z"/>
              </w:rPr>
            </w:pPr>
            <w:del w:id="3140" w:author="C3-215182" w:date="2021-10-18T14:50:00Z">
              <w:r w:rsidDel="006F152A">
                <w:delText>&lt; clause &gt;</w:delText>
              </w:r>
            </w:del>
          </w:p>
          <w:p w:rsidR="00E60FE0" w:rsidDel="006F152A" w:rsidRDefault="00C872B4">
            <w:pPr>
              <w:pStyle w:val="TAC"/>
              <w:rPr>
                <w:del w:id="3141" w:author="C3-215182" w:date="2021-10-18T14:50:00Z"/>
              </w:rPr>
            </w:pPr>
            <w:del w:id="3142" w:author="C3-215182" w:date="2021-10-18T14:50:00Z">
              <w:r w:rsidDel="006F152A">
                <w:delText>e.g. 5.1.6.5.2</w:delText>
              </w:r>
            </w:del>
          </w:p>
        </w:tc>
        <w:tc>
          <w:tcPr>
            <w:tcW w:w="4381" w:type="dxa"/>
            <w:tcBorders>
              <w:top w:val="single" w:sz="4" w:space="0" w:color="auto"/>
              <w:left w:val="single" w:sz="4" w:space="0" w:color="auto"/>
              <w:bottom w:val="single" w:sz="4" w:space="0" w:color="auto"/>
              <w:right w:val="single" w:sz="4" w:space="0" w:color="auto"/>
            </w:tcBorders>
          </w:tcPr>
          <w:p w:rsidR="00E60FE0" w:rsidDel="006F152A" w:rsidRDefault="00C872B4">
            <w:pPr>
              <w:pStyle w:val="TAL"/>
              <w:rPr>
                <w:del w:id="3143" w:author="C3-215182" w:date="2021-10-18T14:50:00Z"/>
                <w:rFonts w:cs="Arial"/>
                <w:szCs w:val="18"/>
              </w:rPr>
            </w:pPr>
            <w:del w:id="3144" w:author="C3-215182" w:date="2021-10-18T14:50:00Z">
              <w:r w:rsidDel="006F152A">
                <w:rPr>
                  <w:rFonts w:cs="Arial"/>
                  <w:szCs w:val="18"/>
                </w:rPr>
                <w:delText>&lt;content type&gt;</w:delText>
              </w:r>
            </w:del>
          </w:p>
          <w:p w:rsidR="00E60FE0" w:rsidDel="006F152A" w:rsidRDefault="00C872B4">
            <w:pPr>
              <w:pStyle w:val="TAL"/>
              <w:rPr>
                <w:del w:id="3145" w:author="C3-215182" w:date="2021-10-18T14:50:00Z"/>
                <w:rFonts w:cs="Arial"/>
                <w:szCs w:val="18"/>
              </w:rPr>
            </w:pPr>
            <w:del w:id="3146" w:author="C3-215182" w:date="2021-10-18T14:50:00Z">
              <w:r w:rsidDel="006F152A">
                <w:rPr>
                  <w:rFonts w:cs="Arial"/>
                  <w:szCs w:val="18"/>
                </w:rPr>
                <w:delText>e.g. vnd.3gpp.5gnas</w:delText>
              </w:r>
            </w:del>
          </w:p>
        </w:tc>
      </w:tr>
      <w:tr w:rsidR="00E60FE0" w:rsidDel="006F152A">
        <w:trPr>
          <w:jc w:val="center"/>
          <w:del w:id="3147" w:author="C3-215182" w:date="2021-10-18T14:50:00Z"/>
        </w:trPr>
        <w:tc>
          <w:tcPr>
            <w:tcW w:w="2718" w:type="dxa"/>
            <w:tcBorders>
              <w:top w:val="single" w:sz="4" w:space="0" w:color="auto"/>
              <w:left w:val="single" w:sz="4" w:space="0" w:color="auto"/>
              <w:bottom w:val="single" w:sz="4" w:space="0" w:color="auto"/>
              <w:right w:val="single" w:sz="4" w:space="0" w:color="auto"/>
            </w:tcBorders>
          </w:tcPr>
          <w:p w:rsidR="00E60FE0" w:rsidDel="006F152A" w:rsidRDefault="00E60FE0">
            <w:pPr>
              <w:pStyle w:val="TAL"/>
              <w:rPr>
                <w:del w:id="3148" w:author="C3-215182" w:date="2021-10-18T14:50:00Z"/>
              </w:rPr>
            </w:pPr>
          </w:p>
        </w:tc>
        <w:tc>
          <w:tcPr>
            <w:tcW w:w="1378" w:type="dxa"/>
            <w:tcBorders>
              <w:top w:val="single" w:sz="4" w:space="0" w:color="auto"/>
              <w:left w:val="single" w:sz="4" w:space="0" w:color="auto"/>
              <w:bottom w:val="single" w:sz="4" w:space="0" w:color="auto"/>
              <w:right w:val="single" w:sz="4" w:space="0" w:color="auto"/>
            </w:tcBorders>
          </w:tcPr>
          <w:p w:rsidR="00E60FE0" w:rsidDel="006F152A" w:rsidRDefault="00E60FE0">
            <w:pPr>
              <w:pStyle w:val="TAC"/>
              <w:rPr>
                <w:del w:id="3149" w:author="C3-215182" w:date="2021-10-18T14:50:00Z"/>
              </w:rPr>
            </w:pPr>
          </w:p>
        </w:tc>
        <w:tc>
          <w:tcPr>
            <w:tcW w:w="4381" w:type="dxa"/>
            <w:tcBorders>
              <w:top w:val="single" w:sz="4" w:space="0" w:color="auto"/>
              <w:left w:val="single" w:sz="4" w:space="0" w:color="auto"/>
              <w:bottom w:val="single" w:sz="4" w:space="0" w:color="auto"/>
              <w:right w:val="single" w:sz="4" w:space="0" w:color="auto"/>
            </w:tcBorders>
          </w:tcPr>
          <w:p w:rsidR="00E60FE0" w:rsidDel="006F152A" w:rsidRDefault="00E60FE0">
            <w:pPr>
              <w:pStyle w:val="TAL"/>
              <w:rPr>
                <w:del w:id="3150" w:author="C3-215182" w:date="2021-10-18T14:50:00Z"/>
                <w:rFonts w:cs="Arial"/>
                <w:szCs w:val="18"/>
              </w:rPr>
            </w:pPr>
          </w:p>
        </w:tc>
      </w:tr>
    </w:tbl>
    <w:p w:rsidR="00E60FE0" w:rsidDel="006F152A" w:rsidRDefault="00E60FE0">
      <w:pPr>
        <w:rPr>
          <w:del w:id="3151" w:author="C3-215182" w:date="2021-10-18T14:50:00Z"/>
        </w:rPr>
      </w:pPr>
    </w:p>
    <w:p w:rsidR="00E60FE0" w:rsidDel="006F152A" w:rsidRDefault="00C872B4">
      <w:pPr>
        <w:pStyle w:val="5"/>
        <w:rPr>
          <w:del w:id="3152" w:author="C3-215182" w:date="2021-10-18T14:50:00Z"/>
        </w:rPr>
      </w:pPr>
      <w:bookmarkStart w:id="3153" w:name="_Toc20131002"/>
      <w:bookmarkStart w:id="3154" w:name="_Toc67903559"/>
      <w:bookmarkStart w:id="3155" w:name="_Toc73173291"/>
      <w:bookmarkStart w:id="3156" w:name="_Toc76110510"/>
      <w:bookmarkStart w:id="3157" w:name="_Hlk32129811"/>
      <w:del w:id="3158" w:author="C3-215182" w:date="2021-10-18T14:50:00Z">
        <w:r w:rsidDel="006F152A">
          <w:delText>5.1.6.5.2</w:delText>
        </w:r>
        <w:r w:rsidDel="006F152A">
          <w:tab/>
        </w:r>
        <w:bookmarkEnd w:id="3153"/>
        <w:r w:rsidDel="006F152A">
          <w:delText>&lt; Binary Data 1 &gt;</w:delText>
        </w:r>
        <w:bookmarkEnd w:id="3154"/>
        <w:bookmarkEnd w:id="3155"/>
        <w:bookmarkEnd w:id="3156"/>
      </w:del>
    </w:p>
    <w:bookmarkEnd w:id="3157"/>
    <w:p w:rsidR="006565D7" w:rsidRDefault="00C872B4" w:rsidP="006565D7">
      <w:pPr>
        <w:rPr>
          <w:ins w:id="3159" w:author="C3-215182" w:date="2021-10-18T14:50:00Z"/>
        </w:rPr>
      </w:pPr>
      <w:del w:id="3160" w:author="C3-215182" w:date="2021-10-18T14:50:00Z">
        <w:r w:rsidDel="006F152A">
          <w:delText>And so on if there are more binary data to specify</w:delText>
        </w:r>
      </w:del>
      <w:ins w:id="3161" w:author="C3-215182" w:date="2021-10-18T14:50:00Z">
        <w:r w:rsidR="006565D7">
          <w:t>None in this release of the specification.</w:t>
        </w:r>
      </w:ins>
    </w:p>
    <w:p w:rsidR="006565D7" w:rsidRPr="006565D7" w:rsidDel="006565D7" w:rsidRDefault="006565D7">
      <w:pPr>
        <w:pStyle w:val="Guidance"/>
        <w:rPr>
          <w:del w:id="3162" w:author="C3-215182" w:date="2021-10-18T14:50:00Z"/>
        </w:rPr>
      </w:pPr>
    </w:p>
    <w:p w:rsidR="00E60FE0" w:rsidRDefault="00C872B4">
      <w:pPr>
        <w:pStyle w:val="3"/>
      </w:pPr>
      <w:bookmarkStart w:id="3163" w:name="_Toc510696647"/>
      <w:bookmarkStart w:id="3164" w:name="_Toc35971443"/>
      <w:bookmarkStart w:id="3165" w:name="_Toc67903560"/>
      <w:bookmarkStart w:id="3166" w:name="_Toc73173292"/>
      <w:bookmarkStart w:id="3167" w:name="_Toc76110511"/>
      <w:r>
        <w:t>5.1.7</w:t>
      </w:r>
      <w:r>
        <w:tab/>
        <w:t>Error Handling</w:t>
      </w:r>
      <w:bookmarkEnd w:id="3163"/>
      <w:bookmarkEnd w:id="3164"/>
      <w:bookmarkEnd w:id="3165"/>
      <w:bookmarkEnd w:id="3166"/>
      <w:bookmarkEnd w:id="3167"/>
    </w:p>
    <w:p w:rsidR="00E60FE0" w:rsidRDefault="00C872B4">
      <w:pPr>
        <w:pStyle w:val="4"/>
      </w:pPr>
      <w:bookmarkStart w:id="3168" w:name="_Toc35971444"/>
      <w:bookmarkStart w:id="3169" w:name="_Toc67903561"/>
      <w:bookmarkStart w:id="3170" w:name="_Toc73173293"/>
      <w:bookmarkStart w:id="3171" w:name="_Toc76110512"/>
      <w:r>
        <w:t>5.1.7.1</w:t>
      </w:r>
      <w:r>
        <w:tab/>
        <w:t>General</w:t>
      </w:r>
      <w:bookmarkEnd w:id="3168"/>
      <w:bookmarkEnd w:id="3169"/>
      <w:bookmarkEnd w:id="3170"/>
      <w:bookmarkEnd w:id="3171"/>
    </w:p>
    <w:p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rsidR="00E60FE0" w:rsidRDefault="00C872B4">
      <w:pPr>
        <w:pStyle w:val="4"/>
      </w:pPr>
      <w:bookmarkStart w:id="3172" w:name="_Toc35971445"/>
      <w:bookmarkStart w:id="3173" w:name="_Toc67903562"/>
      <w:bookmarkStart w:id="3174" w:name="_Toc73173294"/>
      <w:bookmarkStart w:id="3175" w:name="_Toc76110513"/>
      <w:r>
        <w:t>5.1.7.2</w:t>
      </w:r>
      <w:r>
        <w:tab/>
        <w:t>Protocol Errors</w:t>
      </w:r>
      <w:bookmarkEnd w:id="3172"/>
      <w:bookmarkEnd w:id="3173"/>
      <w:bookmarkEnd w:id="3174"/>
      <w:bookmarkEnd w:id="3175"/>
    </w:p>
    <w:p w:rsidR="00E60FE0" w:rsidRDefault="00C872B4">
      <w:r>
        <w:t xml:space="preserve">No specific procedures for the </w:t>
      </w:r>
      <w:r>
        <w:rPr>
          <w:lang w:eastAsia="zh-CN"/>
        </w:rPr>
        <w:t>Ndccf_DataManagement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3176" w:name="_Toc35971446"/>
      <w:bookmarkStart w:id="3177" w:name="_Toc67903563"/>
      <w:bookmarkStart w:id="3178" w:name="_Toc73173295"/>
      <w:bookmarkStart w:id="3179" w:name="_Toc76110514"/>
      <w:r>
        <w:lastRenderedPageBreak/>
        <w:t>5.1.7.3</w:t>
      </w:r>
      <w:r>
        <w:tab/>
        <w:t>Application Errors</w:t>
      </w:r>
      <w:bookmarkEnd w:id="3176"/>
      <w:bookmarkEnd w:id="3177"/>
      <w:bookmarkEnd w:id="3178"/>
      <w:bookmarkEnd w:id="3179"/>
    </w:p>
    <w:p w:rsidR="00E60FE0" w:rsidRDefault="00C872B4">
      <w:r>
        <w:t xml:space="preserve">The application errors defined for the </w:t>
      </w:r>
      <w:r>
        <w:rPr>
          <w:lang w:eastAsia="zh-CN"/>
        </w:rPr>
        <w:t>Ndccf_DataManagement</w:t>
      </w:r>
      <w:r>
        <w:t xml:space="preserve"> service are listed in Table 5.1.7.3-1.</w:t>
      </w:r>
    </w:p>
    <w:p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bookmarkStart w:id="3180" w:name="_Toc492899751"/>
      <w:bookmarkStart w:id="3181" w:name="_Toc492900030"/>
      <w:bookmarkStart w:id="3182" w:name="_Toc492967832"/>
      <w:bookmarkStart w:id="3183" w:name="_Toc492972920"/>
      <w:bookmarkStart w:id="3184" w:name="_Toc492973140"/>
      <w:bookmarkStart w:id="3185" w:name="_Toc493774060"/>
      <w:bookmarkStart w:id="3186" w:name="_Toc508285804"/>
      <w:bookmarkStart w:id="3187" w:name="_Toc508287269"/>
      <w:bookmarkStart w:id="3188" w:name="_Toc510696648"/>
      <w:bookmarkStart w:id="3189" w:name="_Toc35971447"/>
    </w:p>
    <w:p w:rsidR="00E60FE0" w:rsidRDefault="00C872B4">
      <w:pPr>
        <w:pStyle w:val="3"/>
        <w:rPr>
          <w:lang w:eastAsia="zh-CN"/>
        </w:rPr>
      </w:pPr>
      <w:bookmarkStart w:id="3190" w:name="_Toc67903564"/>
      <w:bookmarkStart w:id="3191" w:name="_Toc73173296"/>
      <w:bookmarkStart w:id="3192" w:name="_Toc76110515"/>
      <w:r>
        <w:t>5.1.8</w:t>
      </w:r>
      <w:r>
        <w:rPr>
          <w:lang w:eastAsia="zh-CN"/>
        </w:rPr>
        <w:tab/>
        <w:t>Feature negotiation</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3193" w:name="_Toc532994477"/>
      <w:bookmarkStart w:id="3194" w:name="_Toc35971448"/>
      <w:bookmarkStart w:id="3195" w:name="_Toc67903565"/>
      <w:bookmarkStart w:id="3196" w:name="_Toc73173297"/>
      <w:bookmarkStart w:id="3197" w:name="_Toc76110516"/>
      <w:bookmarkStart w:id="3198" w:name="_Hlk525137310"/>
      <w:bookmarkStart w:id="3199" w:name="_Toc510696649"/>
      <w:r>
        <w:t>5.1.9</w:t>
      </w:r>
      <w:r>
        <w:tab/>
        <w:t>Security</w:t>
      </w:r>
      <w:bookmarkEnd w:id="3193"/>
      <w:bookmarkEnd w:id="3194"/>
      <w:bookmarkEnd w:id="3195"/>
      <w:bookmarkEnd w:id="3196"/>
      <w:bookmarkEnd w:id="3197"/>
    </w:p>
    <w:p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rsidR="00E60FE0" w:rsidRDefault="00C872B4">
      <w:pPr>
        <w:rPr>
          <w:lang w:val="en-US"/>
        </w:rPr>
      </w:pPr>
      <w:bookmarkStart w:id="3200" w:name="_Hlk530142087"/>
      <w:bookmarkEnd w:id="319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rsidR="00E60FE0" w:rsidRDefault="00C872B4">
      <w:pPr>
        <w:pStyle w:val="2"/>
      </w:pPr>
      <w:bookmarkStart w:id="3201" w:name="_Toc35971449"/>
      <w:bookmarkStart w:id="3202" w:name="_Toc67903566"/>
      <w:bookmarkStart w:id="3203" w:name="_Toc73173298"/>
      <w:bookmarkStart w:id="3204" w:name="_Toc76110517"/>
      <w:bookmarkEnd w:id="3200"/>
      <w:r>
        <w:t>5.2</w:t>
      </w:r>
      <w:r>
        <w:tab/>
      </w:r>
      <w:r>
        <w:rPr>
          <w:lang w:eastAsia="ja-JP"/>
        </w:rPr>
        <w:t>Ndccf_ContextManagement</w:t>
      </w:r>
      <w:r>
        <w:t xml:space="preserve"> Service API</w:t>
      </w:r>
      <w:bookmarkEnd w:id="3199"/>
      <w:bookmarkEnd w:id="3201"/>
      <w:bookmarkEnd w:id="3202"/>
      <w:bookmarkEnd w:id="3203"/>
      <w:bookmarkEnd w:id="3204"/>
    </w:p>
    <w:p w:rsidR="00E60FE0" w:rsidRDefault="00C872B4">
      <w:pPr>
        <w:pStyle w:val="3"/>
      </w:pPr>
      <w:bookmarkStart w:id="3205" w:name="_Toc73173299"/>
      <w:bookmarkStart w:id="3206" w:name="_Toc76110518"/>
      <w:r>
        <w:t>5.2.1</w:t>
      </w:r>
      <w:r>
        <w:tab/>
        <w:t>Introduction</w:t>
      </w:r>
      <w:bookmarkEnd w:id="3205"/>
      <w:bookmarkEnd w:id="3206"/>
    </w:p>
    <w:p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E60FE0" w:rsidRDefault="00C872B4">
      <w:pPr>
        <w:pStyle w:val="3"/>
      </w:pPr>
      <w:bookmarkStart w:id="3207" w:name="_Toc73173300"/>
      <w:bookmarkStart w:id="3208" w:name="_Toc76110519"/>
      <w:r>
        <w:lastRenderedPageBreak/>
        <w:t>5.2.2</w:t>
      </w:r>
      <w:r>
        <w:tab/>
        <w:t>Usage of HTTP</w:t>
      </w:r>
      <w:bookmarkEnd w:id="3207"/>
      <w:bookmarkEnd w:id="3208"/>
    </w:p>
    <w:p w:rsidR="00E60FE0" w:rsidRDefault="00C872B4">
      <w:pPr>
        <w:pStyle w:val="4"/>
      </w:pPr>
      <w:bookmarkStart w:id="3209" w:name="_Toc73173301"/>
      <w:bookmarkStart w:id="3210" w:name="_Toc76110520"/>
      <w:r>
        <w:t>5.2.2.1</w:t>
      </w:r>
      <w:r>
        <w:tab/>
        <w:t>General</w:t>
      </w:r>
      <w:bookmarkEnd w:id="3209"/>
      <w:bookmarkEnd w:id="3210"/>
    </w:p>
    <w:p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rsidR="00E60FE0" w:rsidRDefault="00C872B4">
      <w:pPr>
        <w:pStyle w:val="4"/>
      </w:pPr>
      <w:bookmarkStart w:id="3211" w:name="_Toc73173302"/>
      <w:bookmarkStart w:id="3212" w:name="_Toc76110521"/>
      <w:r>
        <w:t>5.2.2.2</w:t>
      </w:r>
      <w:r>
        <w:tab/>
        <w:t>HTTP standard headers</w:t>
      </w:r>
      <w:bookmarkEnd w:id="3211"/>
      <w:bookmarkEnd w:id="3212"/>
    </w:p>
    <w:p w:rsidR="00E60FE0" w:rsidRDefault="00C872B4">
      <w:pPr>
        <w:pStyle w:val="5"/>
        <w:rPr>
          <w:lang w:eastAsia="zh-CN"/>
        </w:rPr>
      </w:pPr>
      <w:bookmarkStart w:id="3213" w:name="_Toc73173303"/>
      <w:bookmarkStart w:id="3214" w:name="_Toc76110522"/>
      <w:r>
        <w:t>5.2.2.2.1</w:t>
      </w:r>
      <w:r>
        <w:rPr>
          <w:rFonts w:hint="eastAsia"/>
          <w:lang w:eastAsia="zh-CN"/>
        </w:rPr>
        <w:tab/>
      </w:r>
      <w:r>
        <w:rPr>
          <w:lang w:eastAsia="zh-CN"/>
        </w:rPr>
        <w:t>General</w:t>
      </w:r>
      <w:bookmarkEnd w:id="3213"/>
      <w:bookmarkEnd w:id="3214"/>
    </w:p>
    <w:p w:rsidR="00E60FE0" w:rsidRDefault="00C872B4">
      <w:pPr>
        <w:rPr>
          <w:noProof/>
        </w:rPr>
      </w:pPr>
      <w:r>
        <w:rPr>
          <w:noProof/>
        </w:rPr>
        <w:t>See clause 5.2.2 of 3GPP TS 29.500 [4] for the usage of HTTP standard headers.</w:t>
      </w:r>
    </w:p>
    <w:p w:rsidR="00E60FE0" w:rsidRDefault="00C872B4">
      <w:pPr>
        <w:pStyle w:val="5"/>
      </w:pPr>
      <w:bookmarkStart w:id="3215" w:name="_Toc73173304"/>
      <w:bookmarkStart w:id="3216" w:name="_Toc76110523"/>
      <w:r>
        <w:t>5.2.2.2.2</w:t>
      </w:r>
      <w:r>
        <w:tab/>
        <w:t>Content type</w:t>
      </w:r>
      <w:bookmarkEnd w:id="3215"/>
      <w:bookmarkEnd w:id="3216"/>
    </w:p>
    <w:p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60FE0" w:rsidRDefault="00C872B4">
      <w:pPr>
        <w:pStyle w:val="4"/>
      </w:pPr>
      <w:bookmarkStart w:id="3217" w:name="_Toc73173305"/>
      <w:bookmarkStart w:id="3218" w:name="_Toc76110524"/>
      <w:r>
        <w:t>5.2.2.3</w:t>
      </w:r>
      <w:r>
        <w:tab/>
        <w:t>HTTP custom headers</w:t>
      </w:r>
      <w:bookmarkEnd w:id="3217"/>
      <w:bookmarkEnd w:id="3218"/>
    </w:p>
    <w:p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3219" w:name="_Toc73173306"/>
      <w:bookmarkStart w:id="3220" w:name="_Toc76110525"/>
      <w:r>
        <w:t>5.2.3</w:t>
      </w:r>
      <w:r>
        <w:tab/>
        <w:t>Resources</w:t>
      </w:r>
      <w:bookmarkEnd w:id="3219"/>
      <w:bookmarkEnd w:id="3220"/>
    </w:p>
    <w:p w:rsidR="00E60FE0" w:rsidRDefault="00C872B4">
      <w:pPr>
        <w:pStyle w:val="4"/>
      </w:pPr>
      <w:bookmarkStart w:id="3221" w:name="_Toc73173307"/>
      <w:bookmarkStart w:id="3222" w:name="_Toc76110526"/>
      <w:r>
        <w:t>5.2.3.1</w:t>
      </w:r>
      <w:r>
        <w:tab/>
        <w:t>Overview</w:t>
      </w:r>
      <w:bookmarkEnd w:id="3221"/>
      <w:bookmarkEnd w:id="3222"/>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 id="_x0000_i1037" type="#_x0000_t75" style="width:438.45pt;height:348.7pt" o:ole="">
            <v:imagedata r:id="rId32" o:title=""/>
          </v:shape>
          <o:OLEObject Type="Embed" ProgID="Visio.Drawing.11" ShapeID="_x0000_i1037" DrawAspect="Content" ObjectID="_1696315878" r:id="rId36"/>
        </w:object>
      </w:r>
    </w:p>
    <w:p w:rsidR="00E60FE0" w:rsidRDefault="00C872B4">
      <w:pPr>
        <w:pStyle w:val="TF"/>
      </w:pPr>
      <w:r>
        <w:t xml:space="preserve">Figure 5.2.3.1-1: Resource URI structure of the </w:t>
      </w:r>
      <w:r>
        <w:rPr>
          <w:lang w:eastAsia="ja-JP"/>
        </w:rPr>
        <w:t>Ndccf_ContextManagement</w:t>
      </w:r>
      <w:r>
        <w:t xml:space="preserve"> API</w:t>
      </w:r>
    </w:p>
    <w:p w:rsidR="00E60FE0" w:rsidRDefault="00C872B4">
      <w:r>
        <w:t>Table 5.2.3.1-1 provides an overview of the resources and applicable HTTP methods.</w:t>
      </w:r>
    </w:p>
    <w:p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3223" w:name="_Toc73173308"/>
      <w:bookmarkStart w:id="3224" w:name="_Toc76110527"/>
      <w:r>
        <w:t>5.2.3.2</w:t>
      </w:r>
      <w:r>
        <w:tab/>
        <w:t>Resource: &lt;resource 1&gt;</w:t>
      </w:r>
      <w:bookmarkEnd w:id="3223"/>
      <w:bookmarkEnd w:id="3224"/>
    </w:p>
    <w:p w:rsidR="00E60FE0" w:rsidRDefault="00C872B4">
      <w:pPr>
        <w:pStyle w:val="Guidance"/>
      </w:pPr>
      <w:r>
        <w:t>Where &lt;resource 1&gt; is to be replaced by the resource name, e.g. PduSession.</w:t>
      </w:r>
    </w:p>
    <w:p w:rsidR="00E60FE0" w:rsidRDefault="00C872B4">
      <w:pPr>
        <w:pStyle w:val="5"/>
      </w:pPr>
      <w:bookmarkStart w:id="3225" w:name="_Toc73173309"/>
      <w:bookmarkStart w:id="3226" w:name="_Toc76110528"/>
      <w:r>
        <w:t>5.2.3.2.1</w:t>
      </w:r>
      <w:r>
        <w:tab/>
        <w:t>Description</w:t>
      </w:r>
      <w:bookmarkEnd w:id="3225"/>
      <w:bookmarkEnd w:id="3226"/>
    </w:p>
    <w:p w:rsidR="00E60FE0" w:rsidRDefault="00C872B4">
      <w:pPr>
        <w:pStyle w:val="Guidance"/>
      </w:pPr>
      <w:r>
        <w:t>This clause will specify what the resource represents or what it is used for.</w:t>
      </w:r>
    </w:p>
    <w:p w:rsidR="00E60FE0" w:rsidRDefault="00C872B4">
      <w:pPr>
        <w:pStyle w:val="5"/>
      </w:pPr>
      <w:bookmarkStart w:id="3227" w:name="_Toc73173310"/>
      <w:bookmarkStart w:id="3228" w:name="_Toc76110529"/>
      <w:r>
        <w:t>5.2.3.2.2</w:t>
      </w:r>
      <w:r>
        <w:tab/>
        <w:t>Resource Definition</w:t>
      </w:r>
      <w:bookmarkEnd w:id="3227"/>
      <w:bookmarkEnd w:id="3228"/>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5.2.3.2.2-1</w:t>
      </w:r>
      <w:r>
        <w:rPr>
          <w:rFonts w:ascii="Arial" w:hAnsi="Arial" w:cs="Arial"/>
        </w:rPr>
        <w:t>.</w:t>
      </w:r>
    </w:p>
    <w:p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3229" w:name="_Toc73173311"/>
      <w:bookmarkStart w:id="3230" w:name="_Toc76110530"/>
      <w:r>
        <w:t>5.2.3.2.3</w:t>
      </w:r>
      <w:r>
        <w:tab/>
        <w:t>Resource Standard Methods</w:t>
      </w:r>
      <w:bookmarkEnd w:id="3229"/>
      <w:bookmarkEnd w:id="3230"/>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r>
        <w:t>5.2.3.2.3.1</w:t>
      </w:r>
      <w:r>
        <w:tab/>
        <w:t>&lt; method 1 &gt;</w:t>
      </w:r>
    </w:p>
    <w:p w:rsidR="00E60FE0" w:rsidRDefault="00C872B4">
      <w:pPr>
        <w:pStyle w:val="Guidance"/>
      </w:pPr>
      <w:r>
        <w:t>This clause will specify the meaning of the method applied on the resource.</w:t>
      </w:r>
    </w:p>
    <w:p w:rsidR="00E60FE0" w:rsidRDefault="00C872B4">
      <w:r>
        <w:t>This method shall support the URI query parameters specified in table 5.2.3.2.3.1-1.</w:t>
      </w:r>
    </w:p>
    <w:p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5.2.3.2.3.1-2 and the response data structures and response codes specified in table 5.2.3.2.3.1-3.</w:t>
      </w:r>
    </w:p>
    <w:p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r>
        <w:t>5.2.3.2.3.2</w:t>
      </w:r>
      <w:r>
        <w:tab/>
        <w:t>&lt; method 2 &gt;</w:t>
      </w:r>
    </w:p>
    <w:p w:rsidR="00E60FE0" w:rsidRDefault="00C872B4">
      <w:pPr>
        <w:pStyle w:val="Guidance"/>
      </w:pPr>
      <w:r>
        <w:t>And so on if there are more than two methods supported by the resource. Same structure as in clause 5.2.3.2.3.1.</w:t>
      </w:r>
    </w:p>
    <w:p w:rsidR="00E60FE0" w:rsidRDefault="00C872B4">
      <w:pPr>
        <w:pStyle w:val="5"/>
      </w:pPr>
      <w:bookmarkStart w:id="3231" w:name="_Toc73173312"/>
      <w:bookmarkStart w:id="3232" w:name="_Toc76110531"/>
      <w:r>
        <w:t>5.2.3.2.4</w:t>
      </w:r>
      <w:r>
        <w:tab/>
        <w:t>Resource Custom Operations</w:t>
      </w:r>
      <w:bookmarkEnd w:id="3231"/>
      <w:bookmarkEnd w:id="3232"/>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r>
        <w:t>5.2.3.2.4.1</w:t>
      </w:r>
      <w:r>
        <w:tab/>
        <w:t>Overview</w:t>
      </w:r>
    </w:p>
    <w:p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r>
        <w:t>5.2.3.2.4.2</w:t>
      </w:r>
      <w:r>
        <w:tab/>
        <w:t>Operation: &lt; operation 1 &gt;</w:t>
      </w:r>
    </w:p>
    <w:p w:rsidR="00E60FE0" w:rsidRDefault="00C872B4">
      <w:pPr>
        <w:pStyle w:val="Guidance"/>
      </w:pPr>
      <w:r>
        <w:t>This clause will specify the meaning of the operation applied on the resource.</w:t>
      </w:r>
    </w:p>
    <w:p w:rsidR="00E60FE0" w:rsidRDefault="00C872B4">
      <w:pPr>
        <w:pStyle w:val="H6"/>
      </w:pPr>
      <w:r>
        <w:t>5.2.3.2.4.2.1</w:t>
      </w:r>
      <w:r>
        <w:tab/>
        <w:t>Description</w:t>
      </w:r>
    </w:p>
    <w:p w:rsidR="00E60FE0" w:rsidRDefault="00C872B4">
      <w:pPr>
        <w:pStyle w:val="Guidance"/>
      </w:pPr>
      <w:r>
        <w:t>This sublause will describe the custom operation and what it is used for, and the custom operation's URI.</w:t>
      </w:r>
    </w:p>
    <w:p w:rsidR="00E60FE0" w:rsidRDefault="00C872B4">
      <w:pPr>
        <w:pStyle w:val="H6"/>
      </w:pPr>
      <w:r>
        <w:lastRenderedPageBreak/>
        <w:t>5.2.3.2.4.2.2</w:t>
      </w:r>
      <w:r>
        <w:tab/>
        <w:t>Operation Definition</w:t>
      </w:r>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5.2.3.2.4.2.2-1 and the response data structure and response codes specified in table 5.2.3.2.4.2.2-2.</w:t>
      </w:r>
    </w:p>
    <w:p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r>
        <w:t>5.2.3.2.4.3</w:t>
      </w:r>
      <w:r>
        <w:tab/>
        <w:t>Operation: &lt; operation 2 &gt;</w:t>
      </w:r>
    </w:p>
    <w:p w:rsidR="00E60FE0" w:rsidRDefault="00C872B4">
      <w:pPr>
        <w:pStyle w:val="Guidance"/>
      </w:pPr>
      <w:r>
        <w:t>And so on if there are more than two operations supported by the resource. Same structure as in clause 5.2.3.2.4.1.</w:t>
      </w:r>
    </w:p>
    <w:p w:rsidR="00E60FE0" w:rsidRDefault="00C872B4">
      <w:pPr>
        <w:pStyle w:val="4"/>
      </w:pPr>
      <w:bookmarkStart w:id="3233" w:name="_Toc73173313"/>
      <w:bookmarkStart w:id="3234" w:name="_Toc76110532"/>
      <w:r>
        <w:t>5.2.3.3</w:t>
      </w:r>
      <w:r>
        <w:tab/>
        <w:t>Resource: &lt;resource 2&gt;</w:t>
      </w:r>
      <w:bookmarkEnd w:id="3233"/>
      <w:bookmarkEnd w:id="3234"/>
    </w:p>
    <w:p w:rsidR="00E60FE0" w:rsidRDefault="00C872B4">
      <w:pPr>
        <w:pStyle w:val="Guidance"/>
      </w:pPr>
      <w:r>
        <w:t>And so on if there are more than two resources supported by the service. Same structure as in clause 5.2.3.2.</w:t>
      </w:r>
    </w:p>
    <w:p w:rsidR="00E60FE0" w:rsidRDefault="00C872B4">
      <w:pPr>
        <w:pStyle w:val="3"/>
      </w:pPr>
      <w:bookmarkStart w:id="3235" w:name="_Toc73173314"/>
      <w:bookmarkStart w:id="3236" w:name="_Toc76110533"/>
      <w:r>
        <w:t>5.2.4</w:t>
      </w:r>
      <w:r>
        <w:tab/>
        <w:t>Custom Operations without associated resources</w:t>
      </w:r>
      <w:bookmarkEnd w:id="3235"/>
      <w:bookmarkEnd w:id="3236"/>
    </w:p>
    <w:p w:rsidR="00E60FE0" w:rsidRDefault="00C872B4">
      <w:pPr>
        <w:pStyle w:val="4"/>
      </w:pPr>
      <w:bookmarkStart w:id="3237" w:name="_Toc73173315"/>
      <w:bookmarkStart w:id="3238" w:name="_Toc76110534"/>
      <w:r>
        <w:t>5.2.4.1</w:t>
      </w:r>
      <w:r>
        <w:tab/>
        <w:t>Overview</w:t>
      </w:r>
      <w:bookmarkEnd w:id="3237"/>
      <w:bookmarkEnd w:id="3238"/>
    </w:p>
    <w:p w:rsidR="00E60FE0" w:rsidRDefault="00C872B4">
      <w:pPr>
        <w:pStyle w:val="Guidance"/>
      </w:pPr>
      <w:r>
        <w:t>This clause will specify custom operations without any associated resource (i.e. RPC) supported by this API.</w:t>
      </w:r>
    </w:p>
    <w:p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3239" w:name="_Toc73173316"/>
      <w:bookmarkStart w:id="3240" w:name="_Toc76110535"/>
      <w:r>
        <w:t>5.2.4.2</w:t>
      </w:r>
      <w:r>
        <w:tab/>
        <w:t>Operation: &lt;operation 1&gt;</w:t>
      </w:r>
      <w:bookmarkEnd w:id="3239"/>
      <w:bookmarkEnd w:id="3240"/>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3241" w:name="_Toc73173317"/>
      <w:bookmarkStart w:id="3242" w:name="_Toc76110536"/>
      <w:r>
        <w:lastRenderedPageBreak/>
        <w:t>5.2.4.2.1</w:t>
      </w:r>
      <w:r>
        <w:tab/>
        <w:t>Description</w:t>
      </w:r>
      <w:bookmarkEnd w:id="3241"/>
      <w:bookmarkEnd w:id="3242"/>
    </w:p>
    <w:p w:rsidR="00E60FE0" w:rsidRDefault="00C872B4">
      <w:pPr>
        <w:pStyle w:val="Guidance"/>
      </w:pPr>
      <w:r>
        <w:t>This sublause will describe the custom operation and what it is used for, and the custom operation's URI.</w:t>
      </w:r>
    </w:p>
    <w:p w:rsidR="00E60FE0" w:rsidRDefault="00C872B4">
      <w:pPr>
        <w:pStyle w:val="5"/>
      </w:pPr>
      <w:bookmarkStart w:id="3243" w:name="_Toc73173318"/>
      <w:bookmarkStart w:id="3244" w:name="_Toc76110537"/>
      <w:r>
        <w:t>5.2.4.2.2</w:t>
      </w:r>
      <w:r>
        <w:tab/>
        <w:t>Operation Definition</w:t>
      </w:r>
      <w:bookmarkEnd w:id="3243"/>
      <w:bookmarkEnd w:id="3244"/>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5.2.4.2.2-1 and 5.2.4.2.2-2.</w:t>
      </w:r>
    </w:p>
    <w:p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3245" w:name="_Toc73173319"/>
      <w:bookmarkStart w:id="3246" w:name="_Toc76110538"/>
      <w:r>
        <w:t>5.2.4.3</w:t>
      </w:r>
      <w:r>
        <w:tab/>
        <w:t>Operation: &lt; operation 2&gt;</w:t>
      </w:r>
      <w:bookmarkEnd w:id="3245"/>
      <w:bookmarkEnd w:id="3246"/>
    </w:p>
    <w:p w:rsidR="00E60FE0" w:rsidRDefault="00C872B4">
      <w:pPr>
        <w:pStyle w:val="Guidance"/>
      </w:pPr>
      <w:r>
        <w:t>And so on if there are more than one custom operations supported by the service. Same structure as in clause 5.2.4.2.</w:t>
      </w:r>
    </w:p>
    <w:p w:rsidR="00E60FE0" w:rsidRDefault="00C872B4">
      <w:pPr>
        <w:pStyle w:val="3"/>
      </w:pPr>
      <w:bookmarkStart w:id="3247" w:name="_Toc73173320"/>
      <w:bookmarkStart w:id="3248" w:name="_Toc76110539"/>
      <w:r>
        <w:t>5.2.5</w:t>
      </w:r>
      <w:r>
        <w:tab/>
        <w:t>Notifications</w:t>
      </w:r>
      <w:bookmarkEnd w:id="3247"/>
      <w:bookmarkEnd w:id="3248"/>
    </w:p>
    <w:p w:rsidR="00E60FE0" w:rsidRDefault="00C872B4">
      <w:pPr>
        <w:pStyle w:val="4"/>
      </w:pPr>
      <w:bookmarkStart w:id="3249" w:name="_Toc73173321"/>
      <w:bookmarkStart w:id="3250" w:name="_Toc76110540"/>
      <w:r>
        <w:t>5.2.5.1</w:t>
      </w:r>
      <w:r>
        <w:tab/>
        <w:t>General</w:t>
      </w:r>
      <w:bookmarkEnd w:id="3249"/>
      <w:bookmarkEnd w:id="3250"/>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r>
        <w:rPr>
          <w:noProof/>
        </w:rPr>
        <w:t>Notifications shall comply to clause 6.2 of 3GPP TS 29.500 [4] and clause 4.6.2.3 of 3GPP TS 29.501 [5].</w:t>
      </w:r>
    </w:p>
    <w:p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3251" w:name="_Toc73173322"/>
      <w:bookmarkStart w:id="3252" w:name="_Toc76110541"/>
      <w:r>
        <w:lastRenderedPageBreak/>
        <w:t>5.2.5.2</w:t>
      </w:r>
      <w:r>
        <w:tab/>
        <w:t>&lt;notification 1&gt;</w:t>
      </w:r>
      <w:bookmarkEnd w:id="3251"/>
      <w:bookmarkEnd w:id="3252"/>
    </w:p>
    <w:p w:rsidR="00E60FE0" w:rsidRDefault="00C872B4">
      <w:pPr>
        <w:pStyle w:val="5"/>
        <w:rPr>
          <w:noProof/>
        </w:rPr>
      </w:pPr>
      <w:bookmarkStart w:id="3253" w:name="_Toc73173323"/>
      <w:bookmarkStart w:id="3254" w:name="_Toc76110542"/>
      <w:r>
        <w:t>5.2.5.2</w:t>
      </w:r>
      <w:r>
        <w:rPr>
          <w:noProof/>
        </w:rPr>
        <w:t>.1</w:t>
      </w:r>
      <w:r>
        <w:rPr>
          <w:noProof/>
        </w:rPr>
        <w:tab/>
        <w:t>Description</w:t>
      </w:r>
      <w:bookmarkEnd w:id="3253"/>
      <w:bookmarkEnd w:id="3254"/>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3255" w:name="_Toc73173324"/>
      <w:bookmarkStart w:id="3256" w:name="_Toc76110543"/>
      <w:r>
        <w:t>5.2.5.2</w:t>
      </w:r>
      <w:r>
        <w:rPr>
          <w:noProof/>
        </w:rPr>
        <w:t>.2</w:t>
      </w:r>
      <w:r>
        <w:rPr>
          <w:noProof/>
        </w:rPr>
        <w:tab/>
        <w:t>Target URI</w:t>
      </w:r>
      <w:bookmarkEnd w:id="3255"/>
      <w:bookmarkEnd w:id="3256"/>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3257" w:name="_Toc73173325"/>
      <w:bookmarkStart w:id="3258" w:name="_Toc76110544"/>
      <w:r>
        <w:t>5.2.5.2</w:t>
      </w:r>
      <w:r>
        <w:rPr>
          <w:noProof/>
        </w:rPr>
        <w:t>.3</w:t>
      </w:r>
      <w:r>
        <w:rPr>
          <w:noProof/>
        </w:rPr>
        <w:tab/>
        <w:t>Standard Methods</w:t>
      </w:r>
      <w:bookmarkEnd w:id="3257"/>
      <w:bookmarkEnd w:id="3258"/>
    </w:p>
    <w:p w:rsidR="00E60FE0" w:rsidRDefault="00C872B4">
      <w:pPr>
        <w:pStyle w:val="H6"/>
        <w:rPr>
          <w:noProof/>
        </w:rPr>
      </w:pPr>
      <w:r>
        <w:t>5.2.5.2.3</w:t>
      </w:r>
      <w:r>
        <w:rPr>
          <w:noProof/>
        </w:rPr>
        <w:t>.1</w:t>
      </w:r>
      <w:r>
        <w:rPr>
          <w:noProof/>
        </w:rPr>
        <w:tab/>
        <w:t>POST</w:t>
      </w:r>
    </w:p>
    <w:p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3259" w:name="_Toc73173326"/>
      <w:bookmarkStart w:id="3260" w:name="_Toc76110545"/>
      <w:r>
        <w:t>5.2.5.3</w:t>
      </w:r>
      <w:r>
        <w:tab/>
        <w:t>&lt;notification 2&gt;</w:t>
      </w:r>
      <w:bookmarkEnd w:id="3259"/>
      <w:bookmarkEnd w:id="3260"/>
    </w:p>
    <w:p w:rsidR="00E60FE0" w:rsidRDefault="00C872B4">
      <w:pPr>
        <w:pStyle w:val="Guidance"/>
      </w:pPr>
      <w:r>
        <w:t>And so on if there are more than one notifications supported by the service. Same structure as in clause 5.2.5.2.</w:t>
      </w:r>
    </w:p>
    <w:p w:rsidR="00E60FE0" w:rsidRDefault="00C872B4">
      <w:pPr>
        <w:pStyle w:val="3"/>
      </w:pPr>
      <w:bookmarkStart w:id="3261" w:name="_Toc73173327"/>
      <w:bookmarkStart w:id="3262" w:name="_Toc76110546"/>
      <w:r>
        <w:t>5.2.6</w:t>
      </w:r>
      <w:r>
        <w:tab/>
        <w:t>Data Model</w:t>
      </w:r>
      <w:bookmarkEnd w:id="3261"/>
      <w:bookmarkEnd w:id="3262"/>
    </w:p>
    <w:p w:rsidR="00E60FE0" w:rsidRDefault="00C872B4">
      <w:pPr>
        <w:pStyle w:val="4"/>
      </w:pPr>
      <w:bookmarkStart w:id="3263" w:name="_Toc73173328"/>
      <w:bookmarkStart w:id="3264" w:name="_Toc76110547"/>
      <w:r>
        <w:t>5.2.6.1</w:t>
      </w:r>
      <w:r>
        <w:tab/>
        <w:t>General</w:t>
      </w:r>
      <w:bookmarkEnd w:id="3263"/>
      <w:bookmarkEnd w:id="3264"/>
    </w:p>
    <w:p w:rsidR="00E60FE0" w:rsidRDefault="00C872B4">
      <w:r>
        <w:t xml:space="preserve">This clause specifies the application data model supported by the </w:t>
      </w:r>
      <w:r>
        <w:rPr>
          <w:lang w:eastAsia="ja-JP"/>
        </w:rPr>
        <w:t>Ndccf_ContextManagement</w:t>
      </w:r>
      <w:r>
        <w:t xml:space="preserve"> API.</w:t>
      </w:r>
    </w:p>
    <w:p w:rsidR="00E60FE0" w:rsidRDefault="00C872B4">
      <w:r>
        <w:t xml:space="preserve">Table 5.2.6.1-1 specifies the data types defined for the </w:t>
      </w:r>
      <w:r>
        <w:rPr>
          <w:lang w:eastAsia="ja-JP"/>
        </w:rPr>
        <w:t>Ndccf_ContextManagement</w:t>
      </w:r>
      <w:r>
        <w:t xml:space="preserve"> service based interface protocol.</w:t>
      </w:r>
    </w:p>
    <w:p w:rsidR="00E60FE0" w:rsidRDefault="00E60FE0"/>
    <w:p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3265" w:name="_Toc73173329"/>
      <w:bookmarkStart w:id="3266" w:name="_Toc76110548"/>
      <w:r>
        <w:rPr>
          <w:lang w:val="en-US"/>
        </w:rPr>
        <w:t>5.2.6.2</w:t>
      </w:r>
      <w:r>
        <w:rPr>
          <w:lang w:val="en-US"/>
        </w:rPr>
        <w:tab/>
        <w:t>Structured data types</w:t>
      </w:r>
      <w:bookmarkEnd w:id="3265"/>
      <w:bookmarkEnd w:id="3266"/>
    </w:p>
    <w:p w:rsidR="00E60FE0" w:rsidRDefault="00C872B4">
      <w:pPr>
        <w:pStyle w:val="5"/>
      </w:pPr>
      <w:bookmarkStart w:id="3267" w:name="_Toc73173330"/>
      <w:bookmarkStart w:id="3268" w:name="_Toc76110549"/>
      <w:r>
        <w:t>5.2.6.2.1</w:t>
      </w:r>
      <w:r>
        <w:tab/>
        <w:t>Introduction</w:t>
      </w:r>
      <w:bookmarkEnd w:id="3267"/>
      <w:bookmarkEnd w:id="3268"/>
    </w:p>
    <w:p w:rsidR="00E60FE0" w:rsidRDefault="00C872B4">
      <w:r>
        <w:t>This clause defines the structures to be used in resource representations.</w:t>
      </w:r>
    </w:p>
    <w:p w:rsidR="00E60FE0" w:rsidRDefault="00C872B4">
      <w:pPr>
        <w:pStyle w:val="5"/>
      </w:pPr>
      <w:bookmarkStart w:id="3269" w:name="_Toc73173331"/>
      <w:bookmarkStart w:id="3270" w:name="_Toc76110550"/>
      <w:r>
        <w:t>5.2.6.2.2</w:t>
      </w:r>
      <w:r>
        <w:tab/>
        <w:t>Type: &lt;TypeName 1&gt;</w:t>
      </w:r>
      <w:bookmarkEnd w:id="3269"/>
      <w:bookmarkEnd w:id="3270"/>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3271" w:name="_Toc73173332"/>
      <w:bookmarkStart w:id="3272" w:name="_Toc76110551"/>
      <w:r>
        <w:lastRenderedPageBreak/>
        <w:t>5.2.6.2.3</w:t>
      </w:r>
      <w:r>
        <w:tab/>
        <w:t>Type: &lt;TypeName 2&gt;</w:t>
      </w:r>
      <w:bookmarkEnd w:id="3271"/>
      <w:bookmarkEnd w:id="3272"/>
    </w:p>
    <w:p w:rsidR="00E60FE0" w:rsidRDefault="00C872B4">
      <w:pPr>
        <w:pStyle w:val="Guidance"/>
      </w:pPr>
      <w:r>
        <w:t>And so on if there are more types to specify.</w:t>
      </w:r>
    </w:p>
    <w:p w:rsidR="00E60FE0" w:rsidRDefault="00C872B4">
      <w:pPr>
        <w:pStyle w:val="4"/>
        <w:rPr>
          <w:lang w:val="en-US"/>
        </w:rPr>
      </w:pPr>
      <w:bookmarkStart w:id="3273" w:name="_Toc73173333"/>
      <w:bookmarkStart w:id="3274" w:name="_Toc76110552"/>
      <w:r>
        <w:rPr>
          <w:lang w:val="en-US"/>
        </w:rPr>
        <w:t>5.2.6.3</w:t>
      </w:r>
      <w:r>
        <w:rPr>
          <w:lang w:val="en-US"/>
        </w:rPr>
        <w:tab/>
        <w:t>Simple data types and enumerations</w:t>
      </w:r>
      <w:bookmarkEnd w:id="3273"/>
      <w:bookmarkEnd w:id="3274"/>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3275" w:name="_Toc73173334"/>
      <w:bookmarkStart w:id="3276" w:name="_Toc76110553"/>
      <w:r>
        <w:t>5.2.6.3.1</w:t>
      </w:r>
      <w:r>
        <w:tab/>
        <w:t>Introduction</w:t>
      </w:r>
      <w:bookmarkEnd w:id="3275"/>
      <w:bookmarkEnd w:id="3276"/>
    </w:p>
    <w:p w:rsidR="00E60FE0" w:rsidRDefault="00C872B4">
      <w:r>
        <w:t>This clause defines simple data types and enumerations that can be referenced from data structures defined in the previous clauses.</w:t>
      </w:r>
    </w:p>
    <w:p w:rsidR="00E60FE0" w:rsidRDefault="00C872B4">
      <w:pPr>
        <w:pStyle w:val="5"/>
      </w:pPr>
      <w:bookmarkStart w:id="3277" w:name="_Toc73173335"/>
      <w:bookmarkStart w:id="3278" w:name="_Toc76110554"/>
      <w:r>
        <w:t>5.2.6.3.2</w:t>
      </w:r>
      <w:r>
        <w:tab/>
        <w:t>Simple data types</w:t>
      </w:r>
      <w:bookmarkEnd w:id="3277"/>
      <w:bookmarkEnd w:id="3278"/>
    </w:p>
    <w:p w:rsidR="00E60FE0" w:rsidRDefault="00C872B4">
      <w:r>
        <w:t>The simple data types defined in table 5.2.6.3.2-1 shall be supported.</w:t>
      </w:r>
    </w:p>
    <w:p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3279" w:name="_Toc73173336"/>
      <w:bookmarkStart w:id="3280" w:name="_Toc76110555"/>
      <w:r>
        <w:t>5.2.6.3.3</w:t>
      </w:r>
      <w:r>
        <w:tab/>
        <w:t>Enumeration: &lt;EnumType1&gt;</w:t>
      </w:r>
      <w:bookmarkEnd w:id="3279"/>
      <w:bookmarkEnd w:id="3280"/>
    </w:p>
    <w:p w:rsidR="00E60FE0" w:rsidRDefault="00C872B4">
      <w:r>
        <w:t>The enumeration &lt;EnumType1&gt; represents &lt;something&gt;. It shall comply with the provisions defined in table 5.2.6.3.3-1.</w:t>
      </w:r>
    </w:p>
    <w:p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3281" w:name="_Toc73173337"/>
      <w:bookmarkStart w:id="3282" w:name="_Toc76110556"/>
      <w:r>
        <w:t>5.2.6.3.4</w:t>
      </w:r>
      <w:r>
        <w:tab/>
        <w:t>Enumeration: &lt;EnumType2&gt;</w:t>
      </w:r>
      <w:bookmarkEnd w:id="3281"/>
      <w:bookmarkEnd w:id="3282"/>
    </w:p>
    <w:p w:rsidR="00E60FE0" w:rsidRDefault="00C872B4">
      <w:pPr>
        <w:pStyle w:val="Guidance"/>
      </w:pPr>
      <w:r>
        <w:t>And so on if there are more enumerations to define.</w:t>
      </w:r>
    </w:p>
    <w:p w:rsidR="00E60FE0" w:rsidRDefault="00C872B4">
      <w:pPr>
        <w:pStyle w:val="4"/>
        <w:rPr>
          <w:lang w:val="en-US"/>
        </w:rPr>
      </w:pPr>
      <w:bookmarkStart w:id="3283" w:name="_Toc73173338"/>
      <w:bookmarkStart w:id="3284"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83"/>
      <w:bookmarkEnd w:id="3284"/>
    </w:p>
    <w:p w:rsidR="00E60FE0" w:rsidRDefault="00C872B4">
      <w:pPr>
        <w:pStyle w:val="5"/>
      </w:pPr>
      <w:bookmarkStart w:id="3285" w:name="_Toc73173339"/>
      <w:bookmarkStart w:id="3286" w:name="_Toc76110558"/>
      <w:r>
        <w:t>5.2.6.4.1</w:t>
      </w:r>
      <w:r>
        <w:tab/>
        <w:t>Type: &lt;TypeName 1&gt;</w:t>
      </w:r>
      <w:bookmarkEnd w:id="3285"/>
      <w:bookmarkEnd w:id="3286"/>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3287" w:name="_Toc73173340"/>
      <w:bookmarkStart w:id="3288" w:name="_Toc76110559"/>
      <w:r>
        <w:t>5.2.6.4.2</w:t>
      </w:r>
      <w:r>
        <w:tab/>
        <w:t>Type: &lt;TypeName 2&gt;</w:t>
      </w:r>
      <w:bookmarkEnd w:id="3287"/>
      <w:bookmarkEnd w:id="3288"/>
    </w:p>
    <w:p w:rsidR="00E60FE0" w:rsidRDefault="00C872B4">
      <w:pPr>
        <w:pStyle w:val="Guidance"/>
      </w:pPr>
      <w:r>
        <w:t>And so on if there are more types to specify.</w:t>
      </w:r>
    </w:p>
    <w:p w:rsidR="00E60FE0" w:rsidRDefault="00C872B4">
      <w:pPr>
        <w:pStyle w:val="4"/>
      </w:pPr>
      <w:bookmarkStart w:id="3289" w:name="_Toc73173341"/>
      <w:bookmarkStart w:id="3290" w:name="_Toc76110560"/>
      <w:r>
        <w:t>5.2.6.5</w:t>
      </w:r>
      <w:r>
        <w:tab/>
        <w:t>Binary data</w:t>
      </w:r>
      <w:bookmarkEnd w:id="3289"/>
      <w:bookmarkEnd w:id="3290"/>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3291" w:name="_Toc73173342"/>
      <w:bookmarkStart w:id="3292" w:name="_Toc76110561"/>
      <w:r>
        <w:t>5.2.6.5.1</w:t>
      </w:r>
      <w:r>
        <w:tab/>
        <w:t>Binary Data Types</w:t>
      </w:r>
      <w:bookmarkEnd w:id="3291"/>
      <w:bookmarkEnd w:id="3292"/>
    </w:p>
    <w:p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3293" w:name="_Toc73173343"/>
      <w:bookmarkStart w:id="3294" w:name="_Toc76110562"/>
      <w:r>
        <w:t>5.2.6.5.2</w:t>
      </w:r>
      <w:r>
        <w:tab/>
        <w:t>&lt; Binary Data 1 &gt;</w:t>
      </w:r>
      <w:bookmarkEnd w:id="3293"/>
      <w:bookmarkEnd w:id="3294"/>
    </w:p>
    <w:p w:rsidR="00E60FE0" w:rsidRDefault="00C872B4">
      <w:pPr>
        <w:pStyle w:val="Guidance"/>
      </w:pPr>
      <w:r>
        <w:t>And so on if there are more binary data to specify</w:t>
      </w:r>
    </w:p>
    <w:p w:rsidR="00E60FE0" w:rsidRDefault="00C872B4">
      <w:pPr>
        <w:pStyle w:val="3"/>
      </w:pPr>
      <w:bookmarkStart w:id="3295" w:name="_Toc73173344"/>
      <w:bookmarkStart w:id="3296" w:name="_Toc76110563"/>
      <w:r>
        <w:lastRenderedPageBreak/>
        <w:t>5.2.7</w:t>
      </w:r>
      <w:r>
        <w:tab/>
        <w:t>Error Handling</w:t>
      </w:r>
      <w:bookmarkEnd w:id="3295"/>
      <w:bookmarkEnd w:id="3296"/>
    </w:p>
    <w:p w:rsidR="00E60FE0" w:rsidRDefault="00C872B4">
      <w:pPr>
        <w:pStyle w:val="4"/>
      </w:pPr>
      <w:bookmarkStart w:id="3297" w:name="_Toc73173345"/>
      <w:bookmarkStart w:id="3298" w:name="_Toc76110564"/>
      <w:r>
        <w:t>5.2.7.1</w:t>
      </w:r>
      <w:r>
        <w:tab/>
        <w:t>General</w:t>
      </w:r>
      <w:bookmarkEnd w:id="3297"/>
      <w:bookmarkEnd w:id="3298"/>
    </w:p>
    <w:p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rsidR="00E60FE0" w:rsidRDefault="00C872B4">
      <w:pPr>
        <w:pStyle w:val="4"/>
      </w:pPr>
      <w:bookmarkStart w:id="3299" w:name="_Toc73173346"/>
      <w:bookmarkStart w:id="3300" w:name="_Toc76110565"/>
      <w:r>
        <w:t>5.2.7.2</w:t>
      </w:r>
      <w:r>
        <w:tab/>
        <w:t>Protocol Errors</w:t>
      </w:r>
      <w:bookmarkEnd w:id="3299"/>
      <w:bookmarkEnd w:id="3300"/>
    </w:p>
    <w:p w:rsidR="00E60FE0" w:rsidRDefault="00C872B4">
      <w:r>
        <w:t xml:space="preserve">No specific procedures for the </w:t>
      </w:r>
      <w:r>
        <w:rPr>
          <w:lang w:eastAsia="ja-JP"/>
        </w:rPr>
        <w:t>Ndccf_ContextManagement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3301" w:name="_Toc73173347"/>
      <w:bookmarkStart w:id="3302" w:name="_Toc76110566"/>
      <w:r>
        <w:t>5.2.7.3</w:t>
      </w:r>
      <w:r>
        <w:tab/>
        <w:t>Application Errors</w:t>
      </w:r>
      <w:bookmarkEnd w:id="3301"/>
      <w:bookmarkEnd w:id="3302"/>
    </w:p>
    <w:p w:rsidR="00E60FE0" w:rsidRDefault="00C872B4">
      <w:r>
        <w:t xml:space="preserve">The application errors defined for the </w:t>
      </w:r>
      <w:r>
        <w:rPr>
          <w:lang w:eastAsia="ja-JP"/>
        </w:rPr>
        <w:t>Ndccf_ContextManagement</w:t>
      </w:r>
      <w:r>
        <w:t xml:space="preserve"> service are listed in Table 5.2.7.3-1.</w:t>
      </w:r>
    </w:p>
    <w:p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rPr>
          <w:lang w:eastAsia="zh-CN"/>
        </w:rPr>
      </w:pPr>
      <w:bookmarkStart w:id="3303" w:name="_Toc73173348"/>
      <w:bookmarkStart w:id="3304" w:name="_Toc76110567"/>
      <w:r>
        <w:t>5.2.8</w:t>
      </w:r>
      <w:r>
        <w:rPr>
          <w:lang w:eastAsia="zh-CN"/>
        </w:rPr>
        <w:tab/>
        <w:t>Feature negotiation</w:t>
      </w:r>
      <w:bookmarkEnd w:id="3303"/>
      <w:bookmarkEnd w:id="3304"/>
    </w:p>
    <w:p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3305" w:name="_Toc73173349"/>
      <w:bookmarkStart w:id="3306" w:name="_Toc76110568"/>
      <w:r>
        <w:t>5.2.9</w:t>
      </w:r>
      <w:r>
        <w:tab/>
        <w:t>Security</w:t>
      </w:r>
      <w:bookmarkEnd w:id="3305"/>
      <w:bookmarkEnd w:id="3306"/>
    </w:p>
    <w:p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rsidR="00E60FE0" w:rsidRDefault="00E60FE0">
      <w:pPr>
        <w:pStyle w:val="Guidance"/>
      </w:pPr>
    </w:p>
    <w:p w:rsidR="00E60FE0" w:rsidRDefault="00C872B4">
      <w:pPr>
        <w:pStyle w:val="8"/>
      </w:pPr>
      <w:r>
        <w:br w:type="page"/>
      </w:r>
      <w:bookmarkStart w:id="3307" w:name="_Toc510696650"/>
      <w:bookmarkStart w:id="3308" w:name="_Toc35971450"/>
      <w:bookmarkStart w:id="3309" w:name="_Toc67903567"/>
      <w:bookmarkStart w:id="3310" w:name="_Toc73173350"/>
      <w:bookmarkStart w:id="3311" w:name="_Toc76110569"/>
      <w:r>
        <w:lastRenderedPageBreak/>
        <w:t>Annex A (normative):</w:t>
      </w:r>
      <w:r>
        <w:br/>
        <w:t>OpenAPI specification</w:t>
      </w:r>
      <w:bookmarkEnd w:id="3307"/>
      <w:bookmarkEnd w:id="3308"/>
      <w:bookmarkEnd w:id="3309"/>
      <w:bookmarkEnd w:id="3310"/>
      <w:bookmarkEnd w:id="3311"/>
    </w:p>
    <w:p w:rsidR="00E60FE0" w:rsidRDefault="00C872B4">
      <w:pPr>
        <w:pStyle w:val="2"/>
      </w:pPr>
      <w:bookmarkStart w:id="3312" w:name="_Toc510696651"/>
      <w:bookmarkStart w:id="3313" w:name="_Toc35971451"/>
      <w:bookmarkStart w:id="3314" w:name="_Toc67903568"/>
      <w:bookmarkStart w:id="3315" w:name="_Toc73173351"/>
      <w:bookmarkStart w:id="3316" w:name="_Toc76110570"/>
      <w:r>
        <w:t>A.1</w:t>
      </w:r>
      <w:r>
        <w:tab/>
        <w:t>General</w:t>
      </w:r>
      <w:bookmarkEnd w:id="3312"/>
      <w:bookmarkEnd w:id="3313"/>
      <w:bookmarkEnd w:id="3314"/>
      <w:bookmarkEnd w:id="3315"/>
      <w:bookmarkEnd w:id="3316"/>
    </w:p>
    <w:p w:rsidR="00E60FE0" w:rsidRDefault="00C872B4">
      <w:bookmarkStart w:id="3317" w:name="_Toc510696652"/>
      <w:r>
        <w:t>This Annex specifies the formal definition of the API(s) defined in the present specification. It consists of OpenAPI  specifications in YAML format.</w:t>
      </w:r>
    </w:p>
    <w:p w:rsidR="00E60FE0" w:rsidRDefault="00C872B4">
      <w:r>
        <w:t>This Annex takes precedence when being discrepant to other parts of the specification with respect to the encoding of information elements and methods within the API(s).</w:t>
      </w:r>
    </w:p>
    <w:p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60FE0" w:rsidRDefault="00C872B4">
      <w:bookmarkStart w:id="331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rsidR="00E60FE0" w:rsidRDefault="00C872B4">
      <w:pPr>
        <w:pStyle w:val="2"/>
      </w:pPr>
      <w:bookmarkStart w:id="3319" w:name="_Toc67903569"/>
      <w:bookmarkStart w:id="3320" w:name="_Toc73173352"/>
      <w:bookmarkStart w:id="3321" w:name="_Toc76110571"/>
      <w:r>
        <w:t>A.2</w:t>
      </w:r>
      <w:r>
        <w:tab/>
      </w:r>
      <w:r>
        <w:rPr>
          <w:lang w:eastAsia="zh-CN"/>
        </w:rPr>
        <w:t>Ndccf_DataManagement</w:t>
      </w:r>
      <w:r>
        <w:t xml:space="preserve"> API</w:t>
      </w:r>
      <w:bookmarkEnd w:id="3317"/>
      <w:bookmarkEnd w:id="3318"/>
      <w:bookmarkEnd w:id="3319"/>
      <w:bookmarkEnd w:id="3320"/>
      <w:bookmarkEnd w:id="3321"/>
    </w:p>
    <w:p w:rsidR="00E60FE0" w:rsidRDefault="00E60FE0"/>
    <w:p w:rsidR="00E60FE0" w:rsidRDefault="00C872B4">
      <w:pPr>
        <w:pStyle w:val="2"/>
      </w:pPr>
      <w:bookmarkStart w:id="3322" w:name="_Toc510696653"/>
      <w:bookmarkStart w:id="3323" w:name="_Toc35971453"/>
      <w:bookmarkStart w:id="3324" w:name="_Toc67903570"/>
      <w:bookmarkStart w:id="3325" w:name="_Toc73173353"/>
      <w:bookmarkStart w:id="3326" w:name="_Toc76110572"/>
      <w:r>
        <w:t>A.3</w:t>
      </w:r>
      <w:r>
        <w:tab/>
      </w:r>
      <w:r>
        <w:rPr>
          <w:lang w:eastAsia="ja-JP"/>
        </w:rPr>
        <w:t>Ndccf_ContextManagement</w:t>
      </w:r>
      <w:r>
        <w:t xml:space="preserve"> API</w:t>
      </w:r>
      <w:bookmarkEnd w:id="3322"/>
      <w:bookmarkEnd w:id="3323"/>
      <w:bookmarkEnd w:id="3324"/>
      <w:bookmarkEnd w:id="3325"/>
      <w:bookmarkEnd w:id="3326"/>
    </w:p>
    <w:p w:rsidR="00E60FE0" w:rsidRDefault="00E60FE0"/>
    <w:p w:rsidR="00E60FE0" w:rsidRDefault="00C872B4">
      <w:pPr>
        <w:pStyle w:val="8"/>
      </w:pPr>
      <w:bookmarkStart w:id="3327" w:name="historyclause"/>
      <w:r>
        <w:br w:type="page"/>
      </w:r>
      <w:bookmarkStart w:id="3328" w:name="_Toc2086459"/>
      <w:bookmarkStart w:id="3329" w:name="_Toc67903575"/>
      <w:bookmarkStart w:id="3330" w:name="_Toc73173354"/>
      <w:bookmarkStart w:id="3331" w:name="_Toc76110573"/>
      <w:bookmarkEnd w:id="3327"/>
      <w:r>
        <w:lastRenderedPageBreak/>
        <w:t>Annex B (informative):</w:t>
      </w:r>
      <w:r>
        <w:br/>
        <w:t>Change history</w:t>
      </w:r>
      <w:bookmarkEnd w:id="3328"/>
      <w:bookmarkEnd w:id="3329"/>
      <w:bookmarkEnd w:id="3330"/>
      <w:bookmarkEnd w:id="33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trPr>
          <w:cantSplit/>
        </w:trPr>
        <w:tc>
          <w:tcPr>
            <w:tcW w:w="9639" w:type="dxa"/>
            <w:gridSpan w:val="8"/>
            <w:tcBorders>
              <w:bottom w:val="nil"/>
            </w:tcBorders>
            <w:shd w:val="solid" w:color="FFFFFF" w:fill="auto"/>
          </w:tcPr>
          <w:p w:rsidR="00E60FE0" w:rsidRDefault="00C872B4">
            <w:pPr>
              <w:pStyle w:val="TAL"/>
              <w:jc w:val="center"/>
              <w:rPr>
                <w:b/>
                <w:sz w:val="16"/>
              </w:rPr>
            </w:pPr>
            <w:r>
              <w:rPr>
                <w:b/>
              </w:rPr>
              <w:t>Change history</w:t>
            </w:r>
          </w:p>
        </w:tc>
      </w:tr>
      <w:tr w:rsidR="00E60FE0">
        <w:tc>
          <w:tcPr>
            <w:tcW w:w="800" w:type="dxa"/>
            <w:shd w:val="pct10" w:color="auto" w:fill="FFFFFF"/>
          </w:tcPr>
          <w:p w:rsidR="00E60FE0" w:rsidRDefault="00C872B4">
            <w:pPr>
              <w:pStyle w:val="TAL"/>
              <w:rPr>
                <w:b/>
                <w:sz w:val="16"/>
              </w:rPr>
            </w:pPr>
            <w:r>
              <w:rPr>
                <w:b/>
                <w:sz w:val="16"/>
              </w:rPr>
              <w:t>Date</w:t>
            </w:r>
          </w:p>
        </w:tc>
        <w:tc>
          <w:tcPr>
            <w:tcW w:w="995" w:type="dxa"/>
            <w:shd w:val="pct10" w:color="auto" w:fill="FFFFFF"/>
          </w:tcPr>
          <w:p w:rsidR="00E60FE0" w:rsidRDefault="00C872B4">
            <w:pPr>
              <w:pStyle w:val="TAL"/>
              <w:rPr>
                <w:b/>
                <w:sz w:val="16"/>
              </w:rPr>
            </w:pPr>
            <w:r>
              <w:rPr>
                <w:b/>
                <w:sz w:val="16"/>
              </w:rPr>
              <w:t>Meeting</w:t>
            </w:r>
          </w:p>
        </w:tc>
        <w:tc>
          <w:tcPr>
            <w:tcW w:w="899" w:type="dxa"/>
            <w:shd w:val="pct10" w:color="auto" w:fill="FFFFFF"/>
          </w:tcPr>
          <w:p w:rsidR="00E60FE0" w:rsidRDefault="00C872B4">
            <w:pPr>
              <w:pStyle w:val="TAL"/>
              <w:rPr>
                <w:b/>
                <w:sz w:val="16"/>
              </w:rPr>
            </w:pPr>
            <w:r>
              <w:rPr>
                <w:b/>
                <w:sz w:val="16"/>
              </w:rPr>
              <w:t>TDoc</w:t>
            </w:r>
          </w:p>
        </w:tc>
        <w:tc>
          <w:tcPr>
            <w:tcW w:w="425" w:type="dxa"/>
            <w:shd w:val="pct10" w:color="auto" w:fill="FFFFFF"/>
          </w:tcPr>
          <w:p w:rsidR="00E60FE0" w:rsidRDefault="00C872B4">
            <w:pPr>
              <w:pStyle w:val="TAL"/>
              <w:rPr>
                <w:b/>
                <w:sz w:val="16"/>
              </w:rPr>
            </w:pPr>
            <w:r>
              <w:rPr>
                <w:b/>
                <w:sz w:val="16"/>
              </w:rPr>
              <w:t>CR</w:t>
            </w:r>
          </w:p>
        </w:tc>
        <w:tc>
          <w:tcPr>
            <w:tcW w:w="425" w:type="dxa"/>
            <w:shd w:val="pct10" w:color="auto" w:fill="FFFFFF"/>
          </w:tcPr>
          <w:p w:rsidR="00E60FE0" w:rsidRDefault="00C872B4">
            <w:pPr>
              <w:pStyle w:val="TAL"/>
              <w:rPr>
                <w:b/>
                <w:sz w:val="16"/>
              </w:rPr>
            </w:pPr>
            <w:r>
              <w:rPr>
                <w:b/>
                <w:sz w:val="16"/>
              </w:rPr>
              <w:t>Rev</w:t>
            </w:r>
          </w:p>
        </w:tc>
        <w:tc>
          <w:tcPr>
            <w:tcW w:w="425" w:type="dxa"/>
            <w:shd w:val="pct10" w:color="auto" w:fill="FFFFFF"/>
          </w:tcPr>
          <w:p w:rsidR="00E60FE0" w:rsidRDefault="00C872B4">
            <w:pPr>
              <w:pStyle w:val="TAL"/>
              <w:rPr>
                <w:b/>
                <w:sz w:val="16"/>
              </w:rPr>
            </w:pPr>
            <w:r>
              <w:rPr>
                <w:b/>
                <w:sz w:val="16"/>
              </w:rPr>
              <w:t>Cat</w:t>
            </w:r>
          </w:p>
        </w:tc>
        <w:tc>
          <w:tcPr>
            <w:tcW w:w="4962" w:type="dxa"/>
            <w:shd w:val="pct10" w:color="auto" w:fill="FFFFFF"/>
          </w:tcPr>
          <w:p w:rsidR="00E60FE0" w:rsidRDefault="00C872B4">
            <w:pPr>
              <w:pStyle w:val="TAL"/>
              <w:rPr>
                <w:b/>
                <w:sz w:val="16"/>
              </w:rPr>
            </w:pPr>
            <w:r>
              <w:rPr>
                <w:b/>
                <w:sz w:val="16"/>
              </w:rPr>
              <w:t>Subject/Comment</w:t>
            </w:r>
          </w:p>
        </w:tc>
        <w:tc>
          <w:tcPr>
            <w:tcW w:w="708" w:type="dxa"/>
            <w:shd w:val="pct10" w:color="auto" w:fill="FFFFFF"/>
          </w:tcPr>
          <w:p w:rsidR="00E60FE0" w:rsidRDefault="00C872B4">
            <w:pPr>
              <w:pStyle w:val="TAL"/>
              <w:rPr>
                <w:b/>
                <w:sz w:val="16"/>
              </w:rPr>
            </w:pPr>
            <w:r>
              <w:rPr>
                <w:b/>
                <w:sz w:val="16"/>
              </w:rPr>
              <w:t>New version</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rPr>
            </w:pPr>
            <w:r>
              <w:rPr>
                <w:sz w:val="16"/>
                <w:szCs w:val="16"/>
              </w:rPr>
              <w:t>Inclusion of documents agreed in CT3#116e:</w:t>
            </w:r>
          </w:p>
          <w:p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ins w:id="3332" w:author="Rapporteur" w:date="2021-10-21T09:42:00Z">
              <w:r w:rsidR="003A7325">
                <w:rPr>
                  <w:sz w:val="16"/>
                  <w:szCs w:val="16"/>
                </w:rPr>
                <w:t>4167</w:t>
              </w:r>
            </w:ins>
            <w:bookmarkStart w:id="3333" w:name="_GoBack"/>
            <w:bookmarkEnd w:id="3333"/>
            <w:del w:id="3334" w:author="Rapporteur" w:date="2021-10-21T09:33:00Z">
              <w:r w:rsidR="00EB3104" w:rsidDel="00EB52DC">
                <w:rPr>
                  <w:sz w:val="16"/>
                  <w:szCs w:val="16"/>
                </w:rPr>
                <w:fldChar w:fldCharType="begin"/>
              </w:r>
              <w:r w:rsidR="00EB3104" w:rsidDel="00EB52DC">
                <w:rPr>
                  <w:sz w:val="16"/>
                  <w:szCs w:val="16"/>
                </w:rPr>
                <w:delInstrText xml:space="preserve"> HYPERLINK "file:///D:\\standard\\</w:delInstrText>
              </w:r>
              <w:r w:rsidR="00EB3104" w:rsidDel="00EB52DC">
                <w:rPr>
                  <w:sz w:val="16"/>
                  <w:szCs w:val="16"/>
                </w:rPr>
                <w:delInstrText>文稿</w:delInstrText>
              </w:r>
              <w:r w:rsidR="00EB3104" w:rsidDel="00EB52DC">
                <w:rPr>
                  <w:sz w:val="16"/>
                  <w:szCs w:val="16"/>
                </w:rPr>
                <w:delInstrText xml:space="preserve">\\TSGC3_117e\\C3-214167.zip" </w:delInstrText>
              </w:r>
              <w:r w:rsidR="00EB3104" w:rsidDel="00EB52DC">
                <w:rPr>
                  <w:sz w:val="16"/>
                  <w:szCs w:val="16"/>
                </w:rPr>
                <w:fldChar w:fldCharType="separate"/>
              </w:r>
              <w:r w:rsidRPr="00951F37" w:rsidDel="00EB52DC">
                <w:rPr>
                  <w:sz w:val="16"/>
                  <w:szCs w:val="16"/>
                </w:rPr>
                <w:delText>4167</w:delText>
              </w:r>
              <w:r w:rsidR="00EB3104" w:rsidDel="00EB52DC">
                <w:rPr>
                  <w:sz w:val="16"/>
                  <w:szCs w:val="16"/>
                </w:rPr>
                <w:fldChar w:fldCharType="end"/>
              </w:r>
            </w:del>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rsidTr="00951F37">
        <w:trPr>
          <w:ins w:id="3335" w:author="Rapporteur" w:date="2021-10-18T18: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C"/>
              <w:jc w:val="left"/>
              <w:rPr>
                <w:ins w:id="3336" w:author="Rapporteur" w:date="2021-10-18T18:04:00Z"/>
                <w:sz w:val="16"/>
                <w:szCs w:val="16"/>
                <w:lang w:eastAsia="zh-CN"/>
              </w:rPr>
            </w:pPr>
            <w:ins w:id="3337" w:author="Rapporteur" w:date="2021-10-18T18:04:00Z">
              <w:r>
                <w:rPr>
                  <w:rFonts w:hint="eastAsia"/>
                  <w:sz w:val="16"/>
                  <w:szCs w:val="16"/>
                  <w:lang w:eastAsia="zh-CN"/>
                </w:rPr>
                <w:t>2</w:t>
              </w:r>
              <w:r>
                <w:rPr>
                  <w:sz w:val="16"/>
                  <w:szCs w:val="16"/>
                  <w:lang w:eastAsia="zh-CN"/>
                </w:rPr>
                <w:t>021-10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C"/>
              <w:jc w:val="left"/>
              <w:rPr>
                <w:ins w:id="3338" w:author="Rapporteur" w:date="2021-10-18T18:04:00Z"/>
                <w:sz w:val="16"/>
                <w:szCs w:val="16"/>
                <w:lang w:eastAsia="zh-CN"/>
              </w:rPr>
            </w:pPr>
            <w:ins w:id="3339" w:author="Rapporteur" w:date="2021-10-18T18:04:00Z">
              <w:r>
                <w:rPr>
                  <w:rFonts w:hint="eastAsia"/>
                  <w:sz w:val="16"/>
                  <w:szCs w:val="16"/>
                  <w:lang w:eastAsia="zh-CN"/>
                </w:rPr>
                <w:t>C</w:t>
              </w:r>
              <w:r>
                <w:rPr>
                  <w:sz w:val="16"/>
                  <w:szCs w:val="16"/>
                  <w:lang w:eastAsia="zh-CN"/>
                </w:rPr>
                <w:t>T3#118e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C"/>
              <w:rPr>
                <w:ins w:id="3340" w:author="Rapporteur" w:date="2021-10-18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L"/>
              <w:rPr>
                <w:ins w:id="3341" w:author="Rapporteur" w:date="2021-10-18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R"/>
              <w:rPr>
                <w:ins w:id="3342" w:author="Rapporteur" w:date="2021-10-18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C"/>
              <w:rPr>
                <w:ins w:id="3343" w:author="Rapporteur" w:date="2021-10-18T18:0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732983">
            <w:pPr>
              <w:pStyle w:val="TAL"/>
              <w:rPr>
                <w:ins w:id="3344" w:author="Rapporteur" w:date="2021-10-18T18:05:00Z"/>
                <w:sz w:val="16"/>
                <w:szCs w:val="16"/>
              </w:rPr>
            </w:pPr>
            <w:ins w:id="3345" w:author="Rapporteur" w:date="2021-10-18T18:04:00Z">
              <w:r>
                <w:rPr>
                  <w:sz w:val="16"/>
                  <w:szCs w:val="16"/>
                </w:rPr>
                <w:t>Inclusion of document agreed in CT3#11</w:t>
              </w:r>
            </w:ins>
            <w:ins w:id="3346" w:author="Rapporteur" w:date="2021-10-18T18:05:00Z">
              <w:r>
                <w:rPr>
                  <w:sz w:val="16"/>
                  <w:szCs w:val="16"/>
                </w:rPr>
                <w:t>8</w:t>
              </w:r>
            </w:ins>
            <w:ins w:id="3347" w:author="Rapporteur" w:date="2021-10-18T18:04:00Z">
              <w:r>
                <w:rPr>
                  <w:sz w:val="16"/>
                  <w:szCs w:val="16"/>
                </w:rPr>
                <w:t xml:space="preserve">e: </w:t>
              </w:r>
            </w:ins>
          </w:p>
          <w:p w:rsidR="00732983" w:rsidRDefault="00774634" w:rsidP="00732983">
            <w:pPr>
              <w:pStyle w:val="TAL"/>
              <w:rPr>
                <w:ins w:id="3348" w:author="Rapporteur" w:date="2021-10-18T18:04:00Z"/>
                <w:sz w:val="16"/>
                <w:szCs w:val="16"/>
              </w:rPr>
            </w:pPr>
            <w:ins w:id="3349" w:author="Rapporteur" w:date="2021-10-21T09:42:00Z">
              <w:r w:rsidRPr="00774634">
                <w:rPr>
                  <w:sz w:val="16"/>
                  <w:szCs w:val="16"/>
                </w:rPr>
                <w:t>C3-215182, C3-215480, C3-215184, C3-215185, C3-215186, C3-215187, C3-215188</w:t>
              </w:r>
            </w:ins>
            <w:ins w:id="3350" w:author="Rapporteur" w:date="2021-10-18T18:04:00Z">
              <w:r w:rsidR="00732983">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2983" w:rsidRDefault="00732983" w:rsidP="00E30200">
            <w:pPr>
              <w:pStyle w:val="TAC"/>
              <w:rPr>
                <w:ins w:id="3351" w:author="Rapporteur" w:date="2021-10-18T18:04:00Z"/>
                <w:sz w:val="16"/>
                <w:szCs w:val="16"/>
                <w:lang w:eastAsia="zh-CN"/>
              </w:rPr>
            </w:pPr>
            <w:ins w:id="3352" w:author="Rapporteur" w:date="2021-10-18T18:04:00Z">
              <w:r>
                <w:rPr>
                  <w:rFonts w:hint="eastAsia"/>
                  <w:sz w:val="16"/>
                  <w:szCs w:val="16"/>
                  <w:lang w:eastAsia="zh-CN"/>
                </w:rPr>
                <w:t>0</w:t>
              </w:r>
              <w:r>
                <w:rPr>
                  <w:sz w:val="16"/>
                  <w:szCs w:val="16"/>
                  <w:lang w:eastAsia="zh-CN"/>
                </w:rPr>
                <w:t>.</w:t>
              </w:r>
            </w:ins>
            <w:ins w:id="3353" w:author="Rapporteur" w:date="2021-10-19T11:13:00Z">
              <w:r w:rsidR="00E30200">
                <w:rPr>
                  <w:sz w:val="16"/>
                  <w:szCs w:val="16"/>
                  <w:lang w:eastAsia="zh-CN"/>
                </w:rPr>
                <w:t>3</w:t>
              </w:r>
            </w:ins>
            <w:ins w:id="3354" w:author="Rapporteur" w:date="2021-10-18T18:04:00Z">
              <w:r>
                <w:rPr>
                  <w:sz w:val="16"/>
                  <w:szCs w:val="16"/>
                  <w:lang w:eastAsia="zh-CN"/>
                </w:rPr>
                <w:t>.0</w:t>
              </w:r>
            </w:ins>
          </w:p>
        </w:tc>
      </w:tr>
    </w:tbl>
    <w:p w:rsidR="00E60FE0" w:rsidRDefault="00E60FE0"/>
    <w:sectPr w:rsidR="00E60FE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054" w:rsidRDefault="00457054">
      <w:r>
        <w:separator/>
      </w:r>
    </w:p>
  </w:endnote>
  <w:endnote w:type="continuationSeparator" w:id="0">
    <w:p w:rsidR="00457054" w:rsidRDefault="0045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CA4" w:rsidRDefault="00E75CA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054" w:rsidRDefault="00457054">
      <w:r>
        <w:separator/>
      </w:r>
    </w:p>
  </w:footnote>
  <w:footnote w:type="continuationSeparator" w:id="0">
    <w:p w:rsidR="00457054" w:rsidRDefault="00457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CA4" w:rsidRDefault="00E75C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325">
      <w:rPr>
        <w:rFonts w:ascii="Arial" w:hAnsi="Arial" w:cs="Arial"/>
        <w:b/>
        <w:noProof/>
        <w:sz w:val="18"/>
        <w:szCs w:val="18"/>
      </w:rPr>
      <w:t>3GPP TS 29.574 V0.23.0 (2021-0910)</w:t>
    </w:r>
    <w:r>
      <w:rPr>
        <w:rFonts w:ascii="Arial" w:hAnsi="Arial" w:cs="Arial"/>
        <w:b/>
        <w:sz w:val="18"/>
        <w:szCs w:val="18"/>
      </w:rPr>
      <w:fldChar w:fldCharType="end"/>
    </w:r>
  </w:p>
  <w:p w:rsidR="00E75CA4" w:rsidRDefault="00E75C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7325">
      <w:rPr>
        <w:rFonts w:ascii="Arial" w:hAnsi="Arial" w:cs="Arial"/>
        <w:b/>
        <w:noProof/>
        <w:sz w:val="18"/>
        <w:szCs w:val="18"/>
      </w:rPr>
      <w:t>58</w:t>
    </w:r>
    <w:r>
      <w:rPr>
        <w:rFonts w:ascii="Arial" w:hAnsi="Arial" w:cs="Arial"/>
        <w:b/>
        <w:sz w:val="18"/>
        <w:szCs w:val="18"/>
      </w:rPr>
      <w:fldChar w:fldCharType="end"/>
    </w:r>
  </w:p>
  <w:p w:rsidR="00E75CA4" w:rsidRDefault="00E75C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325">
      <w:rPr>
        <w:rFonts w:ascii="Arial" w:hAnsi="Arial" w:cs="Arial"/>
        <w:b/>
        <w:noProof/>
        <w:sz w:val="18"/>
        <w:szCs w:val="18"/>
      </w:rPr>
      <w:t>Release 17</w:t>
    </w:r>
    <w:r>
      <w:rPr>
        <w:rFonts w:ascii="Arial" w:hAnsi="Arial" w:cs="Arial"/>
        <w:b/>
        <w:sz w:val="18"/>
        <w:szCs w:val="18"/>
      </w:rPr>
      <w:fldChar w:fldCharType="end"/>
    </w:r>
  </w:p>
  <w:p w:rsidR="00E75CA4" w:rsidRDefault="00E75C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5480">
    <w15:presenceInfo w15:providerId="None" w15:userId="C3-21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721DD"/>
    <w:rsid w:val="00087AE3"/>
    <w:rsid w:val="000950D8"/>
    <w:rsid w:val="000D3353"/>
    <w:rsid w:val="000E74CA"/>
    <w:rsid w:val="00123017"/>
    <w:rsid w:val="00125D8E"/>
    <w:rsid w:val="001601AA"/>
    <w:rsid w:val="00163A55"/>
    <w:rsid w:val="001A6527"/>
    <w:rsid w:val="001B6CE9"/>
    <w:rsid w:val="001C454A"/>
    <w:rsid w:val="001D7058"/>
    <w:rsid w:val="001D7808"/>
    <w:rsid w:val="002B08C2"/>
    <w:rsid w:val="002B38E3"/>
    <w:rsid w:val="002B7D1F"/>
    <w:rsid w:val="002F44E6"/>
    <w:rsid w:val="00322963"/>
    <w:rsid w:val="003479ED"/>
    <w:rsid w:val="0037610F"/>
    <w:rsid w:val="00396FAA"/>
    <w:rsid w:val="003A7325"/>
    <w:rsid w:val="00403D6B"/>
    <w:rsid w:val="00457054"/>
    <w:rsid w:val="00465A81"/>
    <w:rsid w:val="0047016A"/>
    <w:rsid w:val="00471C5A"/>
    <w:rsid w:val="004825C8"/>
    <w:rsid w:val="004A454D"/>
    <w:rsid w:val="004B08AD"/>
    <w:rsid w:val="005026BD"/>
    <w:rsid w:val="005407D8"/>
    <w:rsid w:val="00551D81"/>
    <w:rsid w:val="00561F06"/>
    <w:rsid w:val="005E0A6F"/>
    <w:rsid w:val="005E5A98"/>
    <w:rsid w:val="005F3076"/>
    <w:rsid w:val="00642DFA"/>
    <w:rsid w:val="006565D7"/>
    <w:rsid w:val="0066764F"/>
    <w:rsid w:val="00692A42"/>
    <w:rsid w:val="006979F4"/>
    <w:rsid w:val="006F152A"/>
    <w:rsid w:val="00720958"/>
    <w:rsid w:val="00720FFD"/>
    <w:rsid w:val="00732983"/>
    <w:rsid w:val="00752703"/>
    <w:rsid w:val="00752ED0"/>
    <w:rsid w:val="00774634"/>
    <w:rsid w:val="00792DFA"/>
    <w:rsid w:val="0079339E"/>
    <w:rsid w:val="007955BF"/>
    <w:rsid w:val="00796B35"/>
    <w:rsid w:val="007B5B1A"/>
    <w:rsid w:val="007B6CDC"/>
    <w:rsid w:val="00806613"/>
    <w:rsid w:val="00866875"/>
    <w:rsid w:val="008A6C8F"/>
    <w:rsid w:val="008F6CCC"/>
    <w:rsid w:val="00903BFF"/>
    <w:rsid w:val="00951F37"/>
    <w:rsid w:val="009B05AC"/>
    <w:rsid w:val="009E0AEA"/>
    <w:rsid w:val="009E4839"/>
    <w:rsid w:val="00A540B3"/>
    <w:rsid w:val="00AA1F71"/>
    <w:rsid w:val="00AA1FCC"/>
    <w:rsid w:val="00AC306D"/>
    <w:rsid w:val="00B453C7"/>
    <w:rsid w:val="00B57985"/>
    <w:rsid w:val="00BA0C34"/>
    <w:rsid w:val="00C02E04"/>
    <w:rsid w:val="00C42D82"/>
    <w:rsid w:val="00C43DAC"/>
    <w:rsid w:val="00C872B4"/>
    <w:rsid w:val="00CB4A01"/>
    <w:rsid w:val="00CE402E"/>
    <w:rsid w:val="00CF0234"/>
    <w:rsid w:val="00CF3363"/>
    <w:rsid w:val="00D15B00"/>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92A9D"/>
    <w:rsid w:val="00EA58B7"/>
    <w:rsid w:val="00EB146F"/>
    <w:rsid w:val="00EB3104"/>
    <w:rsid w:val="00EB52DC"/>
    <w:rsid w:val="00EE79A9"/>
    <w:rsid w:val="00EF057D"/>
    <w:rsid w:val="00F056BA"/>
    <w:rsid w:val="00F678E5"/>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rsid w:val="009E0AEA"/>
    <w:rPr>
      <w:color w:val="FF0000"/>
      <w:lang w:eastAsia="en-US"/>
    </w:rPr>
  </w:style>
  <w:style w:type="paragraph" w:styleId="31">
    <w:name w:val="List 3"/>
    <w:basedOn w:val="a0"/>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package" Target="embeddings/Microsoft_Visio___5.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oleObject" Target="embeddings/Microsoft_Visio_2003-2010___2.vsd"/><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oleObject" Target="embeddings/Microsoft_Visio_2003-2010___1.vsd"/><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7D16A-6306-4263-8D69-8FBE12B1A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58</Pages>
  <Words>17419</Words>
  <Characters>99292</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cp:revision>
  <cp:lastPrinted>2019-02-25T14:05:00Z</cp:lastPrinted>
  <dcterms:created xsi:type="dcterms:W3CDTF">2021-05-27T02:30:00Z</dcterms:created>
  <dcterms:modified xsi:type="dcterms:W3CDTF">2021-10-21T01:42:00Z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(3)a5OPdgibpikgoNqWAcktBcQkK5AFu1S63jkDeya6BRGMIcgf+5GRxElOSIgZ04is5LnNqIL4
BBttobaSJiLKJslceSJIhTbcqugNQxDinsYDFqhKJ7Beme4uABB5JHxjeqTlw1xSqjAil0yj
e1yRdgFuHHVyB27KpBD2E0wqxaabYUct5Svsjl5jK3U7CdJxRdVlbrTwcd2p5iE2XKDyIVh8
thpiKleqgm7GME0sFj</vt:lpwstr>
  </property>
  <property fmtid="{D5CDD505-2E9C-101B-9397-08002B2CF9AE}" pid="3" name="_2015_ms_pID_7253431">
    <vt:lpwstr>nxlkG3zwkjRw3oB6eaB/d4FPFHzjmr2D8xoA3ZXNJZWIQ352SMdAhg
STe5frhhwjaig0ZUUFkTtshgByF2TnAgR+GyUVlyhmi2BrqNYK72Ob3cKg8U7IyTuFGvGfn2
HCwr4IQieSV9yDIKCeWId4X+qbbPa0RoMSOXDfcJT1kkFmNfDONss6/UPKVOXDBii0meV50V
hzonZB9s63Bayu3IdfhU9fGszWeUf1wBMdyc</vt:lpwstr>
  </property>
  <property fmtid="{D5CDD505-2E9C-101B-9397-08002B2CF9AE}" pid="4" name="_2015_ms_pID_7253432">
    <vt:lpwstr>6a4wHa7Dqd2DMw9RtWFO4LA=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