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2B72D2">
        <w:rPr>
          <w:b/>
          <w:noProof/>
          <w:sz w:val="24"/>
        </w:rPr>
        <w:t>45</w:t>
      </w:r>
      <w:bookmarkStart w:id="0" w:name="_GoBack"/>
      <w:bookmarkEnd w:id="0"/>
      <w:r w:rsidR="00D10293">
        <w:rPr>
          <w:b/>
          <w:noProof/>
          <w:sz w:val="24"/>
        </w:rPr>
        <w:t>0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2B72D2" w:rsidRPr="00092564">
        <w:rPr>
          <w:b/>
          <w:noProof/>
          <w:sz w:val="16"/>
        </w:rPr>
        <w:tab/>
      </w:r>
      <w:r w:rsidR="002B72D2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</w:r>
      <w:r w:rsidR="002B72D2" w:rsidRPr="00092564">
        <w:rPr>
          <w:b/>
          <w:noProof/>
          <w:sz w:val="16"/>
        </w:rPr>
        <w:tab/>
        <w:t>C3-21</w:t>
      </w:r>
      <w:r w:rsidR="002B72D2">
        <w:rPr>
          <w:b/>
          <w:noProof/>
          <w:sz w:val="16"/>
        </w:rPr>
        <w:t>5270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20BF" w:rsidRPr="009720BF">
        <w:rPr>
          <w:rFonts w:ascii="Arial" w:hAnsi="Arial" w:cs="Arial"/>
          <w:b/>
          <w:bCs/>
          <w:lang w:val="en-US"/>
        </w:rPr>
        <w:t>defining the API part of the new C2 operation mode management completion notification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2B72D2">
        <w:rPr>
          <w:rFonts w:ascii="Arial" w:hAnsi="Arial" w:cs="Arial"/>
          <w:b/>
          <w:bCs/>
          <w:lang w:val="en-US"/>
        </w:rPr>
        <w:t xml:space="preserve"> V0.2.0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D475F">
      <w:pPr>
        <w:rPr>
          <w:lang w:val="en-US"/>
        </w:rPr>
      </w:pPr>
      <w:r w:rsidRPr="001D475F">
        <w:rPr>
          <w:lang w:val="en-US"/>
        </w:rPr>
        <w:t xml:space="preserve">Notify_C2OperationModeManagementComplete </w:t>
      </w:r>
      <w:r>
        <w:rPr>
          <w:lang w:val="en-US"/>
        </w:rPr>
        <w:t xml:space="preserve">service operation (within the </w:t>
      </w:r>
      <w:r>
        <w:t>UAE_C2OperationModeManagement service</w:t>
      </w:r>
      <w:r>
        <w:rPr>
          <w:lang w:val="en-US"/>
        </w:rPr>
        <w:t xml:space="preserve">) was defined in clause 8.2.2.5 of </w:t>
      </w:r>
      <w:r w:rsidR="007022FC">
        <w:rPr>
          <w:lang w:val="en-US"/>
        </w:rPr>
        <w:t>TS 29.257.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D475F">
      <w:pPr>
        <w:rPr>
          <w:lang w:val="en-US"/>
        </w:rPr>
      </w:pPr>
      <w:r>
        <w:rPr>
          <w:lang w:val="en-US"/>
        </w:rPr>
        <w:t>This new notification hence needs to be defined in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C6BD6" w:rsidRDefault="00EC6BD6" w:rsidP="00EC6BD6">
      <w:pPr>
        <w:pStyle w:val="Heading4"/>
      </w:pPr>
      <w:bookmarkStart w:id="1" w:name="_Toc510696629"/>
      <w:bookmarkStart w:id="2" w:name="_Toc35971420"/>
      <w:bookmarkStart w:id="3" w:name="_Toc67903537"/>
      <w:r>
        <w:t>6.1.5.1</w:t>
      </w:r>
      <w:r>
        <w:tab/>
        <w:t>General</w:t>
      </w:r>
      <w:bookmarkEnd w:id="1"/>
      <w:bookmarkEnd w:id="2"/>
      <w:bookmarkEnd w:id="3"/>
    </w:p>
    <w:p w:rsidR="00EC6BD6" w:rsidRDefault="00EC6BD6" w:rsidP="00EC6BD6">
      <w:pPr>
        <w:rPr>
          <w:noProof/>
        </w:rPr>
      </w:pPr>
      <w:bookmarkStart w:id="4" w:name="_Toc510696630"/>
      <w:r>
        <w:rPr>
          <w:noProof/>
        </w:rPr>
        <w:t>Notifications shall comply to clause 5.2.5 of 3GPP TS 29.122 [2].</w:t>
      </w:r>
    </w:p>
    <w:p w:rsidR="00EC6BD6" w:rsidRDefault="00EC6BD6" w:rsidP="00EC6BD6">
      <w:pPr>
        <w:pStyle w:val="TH"/>
      </w:pPr>
      <w:r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2"/>
        <w:gridCol w:w="1971"/>
        <w:gridCol w:w="1418"/>
        <w:gridCol w:w="3254"/>
      </w:tblGrid>
      <w:tr w:rsidR="00EC6BD6" w:rsidTr="00EC6BD6">
        <w:trPr>
          <w:jc w:val="center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r>
              <w:t>Notification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r>
              <w:t>HTTP method or custom operation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  <w:p w:rsidR="00EC6BD6" w:rsidRDefault="00EC6BD6" w:rsidP="00F47602">
            <w:pPr>
              <w:pStyle w:val="TAH"/>
            </w:pPr>
            <w:r>
              <w:t>(service operation)</w:t>
            </w:r>
          </w:p>
        </w:tc>
      </w:tr>
      <w:tr w:rsidR="00EC6BD6" w:rsidTr="00EC6BD6">
        <w:trPr>
          <w:jc w:val="center"/>
          <w:ins w:id="5" w:author="Huawei [AEM] 09-2021" w:date="2021-09-23T21:29:00Z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>
            <w:pPr>
              <w:pStyle w:val="TAL"/>
              <w:rPr>
                <w:ins w:id="6" w:author="Huawei [AEM] 09-2021" w:date="2021-09-23T21:29:00Z"/>
                <w:lang w:val="en-US"/>
              </w:rPr>
              <w:pPrChange w:id="7" w:author="Huawei [AEM] 09-2021" w:date="2021-09-23T21:29:00Z">
                <w:pPr>
                  <w:pStyle w:val="TAC"/>
                  <w:jc w:val="left"/>
                </w:pPr>
              </w:pPrChange>
            </w:pPr>
            <w:ins w:id="8" w:author="Huawei [AEM] 09-2021" w:date="2021-09-23T21:29:00Z">
              <w:r w:rsidRPr="00EC6BD6">
                <w:rPr>
                  <w:lang w:val="en-US"/>
                </w:rPr>
                <w:t>C2 Operation Mode Management Completion Notification</w:t>
              </w:r>
            </w:ins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EC6BD6">
            <w:pPr>
              <w:pStyle w:val="TAL"/>
              <w:rPr>
                <w:ins w:id="9" w:author="Huawei [AEM] 09-2021" w:date="2021-09-23T21:29:00Z"/>
                <w:lang w:val="en-US"/>
              </w:rPr>
            </w:pPr>
            <w:ins w:id="10" w:author="Huawei [AEM] 09-2021" w:date="2021-09-23T21:29:00Z">
              <w:r>
                <w:rPr>
                  <w:lang w:val="en-US"/>
                </w:rPr>
                <w:t>{</w:t>
              </w:r>
              <w:proofErr w:type="spellStart"/>
              <w:r>
                <w:t>notificationUri</w:t>
              </w:r>
              <w:proofErr w:type="spellEnd"/>
              <w:r>
                <w:t>}/inform-selec-c2mode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EC6BD6">
            <w:pPr>
              <w:pStyle w:val="TAC"/>
              <w:rPr>
                <w:ins w:id="11" w:author="Huawei [AEM] 09-2021" w:date="2021-09-23T21:29:00Z"/>
                <w:lang w:val="fr-FR"/>
              </w:rPr>
            </w:pPr>
            <w:ins w:id="12" w:author="Huawei [AEM] 09-2021" w:date="2021-09-23T21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A13E33">
            <w:pPr>
              <w:pStyle w:val="TAL"/>
              <w:rPr>
                <w:ins w:id="13" w:author="Huawei [AEM] 09-2021" w:date="2021-09-23T21:29:00Z"/>
                <w:lang w:val="en-US"/>
              </w:rPr>
            </w:pPr>
            <w:ins w:id="14" w:author="Huawei [AEM] 09-2021" w:date="2021-09-23T21:2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on the </w:t>
              </w:r>
            </w:ins>
            <w:ins w:id="15" w:author="Huawei [AEM] 09-2021" w:date="2021-09-23T21:30:00Z">
              <w:r>
                <w:t>C2 o</w:t>
              </w:r>
              <w:r w:rsidRPr="00EC6BD6">
                <w:t xml:space="preserve">peration </w:t>
              </w:r>
              <w:r>
                <w:t>m</w:t>
              </w:r>
              <w:r w:rsidRPr="00EC6BD6">
                <w:t xml:space="preserve">ode </w:t>
              </w:r>
              <w:r>
                <w:t>m</w:t>
              </w:r>
              <w:r w:rsidRPr="00EC6BD6">
                <w:t xml:space="preserve">anagement </w:t>
              </w:r>
              <w:r>
                <w:t>c</w:t>
              </w:r>
              <w:r w:rsidRPr="00EC6BD6">
                <w:t>ompletion</w:t>
              </w:r>
              <w:r>
                <w:t xml:space="preserve"> status for </w:t>
              </w:r>
            </w:ins>
            <w:ins w:id="16" w:author="Huawei [AEM] 09-2021" w:date="2021-09-23T21:53:00Z">
              <w:r w:rsidR="00A13E33">
                <w:t>the concerned</w:t>
              </w:r>
            </w:ins>
            <w:ins w:id="17" w:author="Huawei [AEM] 09-2021" w:date="2021-09-23T21:29:00Z">
              <w:r>
                <w:t xml:space="preserve">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t>.</w:t>
              </w:r>
            </w:ins>
          </w:p>
        </w:tc>
      </w:tr>
      <w:tr w:rsidR="00EC6BD6" w:rsidTr="00EC6BD6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>
            <w:pPr>
              <w:pStyle w:val="TAL"/>
              <w:rPr>
                <w:lang w:val="en-US"/>
              </w:rPr>
              <w:pPrChange w:id="18" w:author="Huawei [AEM] 09-2021" w:date="2021-09-23T21:29:00Z">
                <w:pPr>
                  <w:pStyle w:val="TAC"/>
                  <w:jc w:val="left"/>
                </w:pPr>
              </w:pPrChange>
            </w:pPr>
            <w:r>
              <w:rPr>
                <w:lang w:val="en-US"/>
              </w:rPr>
              <w:t>Selected C2 Communication Mode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}/inform-selec-c2mode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F4760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on the C2 communication mode selected by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  <w:tr w:rsidR="00EC6BD6" w:rsidTr="00EC6BD6">
        <w:trPr>
          <w:jc w:val="center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>
            <w:pPr>
              <w:pStyle w:val="TAL"/>
              <w:rPr>
                <w:lang w:val="en-US"/>
              </w:rPr>
              <w:pPrChange w:id="19" w:author="Huawei [AEM] 09-2021" w:date="2021-09-23T21:29:00Z">
                <w:pPr>
                  <w:pStyle w:val="TAC"/>
                </w:pPr>
              </w:pPrChange>
            </w:pPr>
            <w:r>
              <w:rPr>
                <w:lang w:val="en-US"/>
              </w:rPr>
              <w:t>C2 Communication Mode Switching Notification</w:t>
            </w:r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t>notificationUri</w:t>
            </w:r>
            <w:proofErr w:type="spellEnd"/>
            <w:r>
              <w:t>}/inform-c2mode-switch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D6" w:rsidRPr="00D42D89" w:rsidRDefault="00EC6BD6" w:rsidP="00F47602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service operation e</w:t>
            </w:r>
            <w:proofErr w:type="spellStart"/>
            <w:r>
              <w:t>nables</w:t>
            </w:r>
            <w:proofErr w:type="spellEnd"/>
            <w:r>
              <w:t xml:space="preserve"> a UAE Server to notify a previously subscribed UASS when C2 communication mode switching is carried out for the concerned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5971421"/>
      <w:bookmarkStart w:id="21" w:name="_Toc67903538"/>
      <w:r w:rsidRPr="00EC6BD6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EC6BD6" w:rsidRPr="00EC6BD6" w:rsidRDefault="00EC6BD6" w:rsidP="00EC6BD6">
      <w:pPr>
        <w:pStyle w:val="Heading4"/>
        <w:rPr>
          <w:ins w:id="22" w:author="Huawei [AEM] 09-2021" w:date="2021-09-23T21:28:00Z"/>
        </w:rPr>
      </w:pPr>
      <w:ins w:id="23" w:author="Huawei [AEM] 09-2021" w:date="2021-09-23T21:28:00Z">
        <w:r w:rsidRPr="00EC6BD6">
          <w:t>6.1.5.2</w:t>
        </w:r>
        <w:r w:rsidRPr="00EC6BD6">
          <w:tab/>
          <w:t xml:space="preserve">C2 </w:t>
        </w:r>
        <w:r w:rsidRPr="009720BF">
          <w:rPr>
            <w:lang w:val="en-US"/>
          </w:rPr>
          <w:t>Operation</w:t>
        </w:r>
        <w:r w:rsidRPr="00EC6BD6">
          <w:t xml:space="preserve"> Mode </w:t>
        </w:r>
        <w:r w:rsidRPr="009720BF">
          <w:rPr>
            <w:lang w:val="en-US"/>
          </w:rPr>
          <w:t xml:space="preserve">Management Completion </w:t>
        </w:r>
        <w:r w:rsidRPr="00EC6BD6">
          <w:t>Notification</w:t>
        </w:r>
      </w:ins>
    </w:p>
    <w:p w:rsidR="00EC6BD6" w:rsidRDefault="00EC6BD6" w:rsidP="00EC6BD6">
      <w:pPr>
        <w:pStyle w:val="Heading5"/>
        <w:rPr>
          <w:ins w:id="24" w:author="Huawei [AEM] 09-2021" w:date="2021-09-23T21:28:00Z"/>
          <w:noProof/>
        </w:rPr>
      </w:pPr>
      <w:ins w:id="25" w:author="Huawei [AEM] 09-2021" w:date="2021-09-23T21:28:00Z">
        <w:r>
          <w:t>6.1.5.2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</w:ins>
    </w:p>
    <w:p w:rsidR="00EC6BD6" w:rsidRDefault="00EC6BD6" w:rsidP="00EC6BD6">
      <w:pPr>
        <w:rPr>
          <w:ins w:id="26" w:author="Huawei [AEM] 09-2021" w:date="2021-09-23T21:28:00Z"/>
          <w:noProof/>
        </w:rPr>
      </w:pPr>
      <w:ins w:id="27" w:author="Huawei [AEM] 09-2021" w:date="2021-09-23T21:28:00Z">
        <w:r>
          <w:rPr>
            <w:noProof/>
          </w:rPr>
          <w:t xml:space="preserve">The </w:t>
        </w:r>
      </w:ins>
      <w:ins w:id="28" w:author="Huawei [AEM] 09-2021" w:date="2021-09-23T21:31:00Z">
        <w:r w:rsidR="00E55F46" w:rsidRPr="00E55F46">
          <w:t xml:space="preserve">C2 Operation Mode Management Completion </w:t>
        </w:r>
      </w:ins>
      <w:ins w:id="29" w:author="Huawei [AEM] 09-2021" w:date="2021-09-23T21:28:00Z">
        <w:r w:rsidRPr="001856EE">
          <w:t>Notification</w:t>
        </w:r>
        <w:r>
          <w:rPr>
            <w:noProof/>
          </w:rPr>
          <w:t xml:space="preserve"> 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on </w:t>
        </w:r>
      </w:ins>
      <w:ins w:id="30" w:author="Huawei [AEM] 09-2021" w:date="2021-09-23T21:31:00Z">
        <w:r w:rsidR="00E55F46">
          <w:t>the C2 o</w:t>
        </w:r>
        <w:r w:rsidR="00E55F46" w:rsidRPr="00EC6BD6">
          <w:t xml:space="preserve">peration </w:t>
        </w:r>
        <w:r w:rsidR="00E55F46">
          <w:t>m</w:t>
        </w:r>
        <w:r w:rsidR="00E55F46" w:rsidRPr="00EC6BD6">
          <w:t xml:space="preserve">ode </w:t>
        </w:r>
        <w:r w:rsidR="00E55F46">
          <w:t>m</w:t>
        </w:r>
        <w:r w:rsidR="00E55F46" w:rsidRPr="00EC6BD6">
          <w:t xml:space="preserve">anagement </w:t>
        </w:r>
        <w:r w:rsidR="00E55F46">
          <w:t>c</w:t>
        </w:r>
        <w:r w:rsidR="00E55F46" w:rsidRPr="00EC6BD6">
          <w:t>ompletion</w:t>
        </w:r>
        <w:r w:rsidR="00E55F46">
          <w:t xml:space="preserve"> status for</w:t>
        </w:r>
      </w:ins>
      <w:ins w:id="31" w:author="Huawei [AEM] 09-2021" w:date="2021-09-23T21:28:00Z">
        <w:r w:rsidRPr="00B5264A">
          <w:rPr>
            <w:noProof/>
          </w:rPr>
          <w:t xml:space="preserve"> a UAS (i.e. pair of UAV and UAV-C)</w:t>
        </w:r>
        <w:r>
          <w:rPr>
            <w:noProof/>
          </w:rPr>
          <w:t>.</w:t>
        </w:r>
      </w:ins>
    </w:p>
    <w:p w:rsidR="00EC6BD6" w:rsidRDefault="00EC6BD6" w:rsidP="00EC6BD6">
      <w:pPr>
        <w:pStyle w:val="Heading5"/>
        <w:rPr>
          <w:ins w:id="32" w:author="Huawei [AEM] 09-2021" w:date="2021-09-23T21:28:00Z"/>
          <w:noProof/>
        </w:rPr>
      </w:pPr>
      <w:ins w:id="33" w:author="Huawei [AEM] 09-2021" w:date="2021-09-23T21:28:00Z">
        <w:r>
          <w:t>6.1.5.2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:rsidR="00EC6BD6" w:rsidRDefault="00EC6BD6" w:rsidP="00EC6BD6">
      <w:pPr>
        <w:rPr>
          <w:ins w:id="34" w:author="Huawei [AEM] 09-2021" w:date="2021-09-23T21:28:00Z"/>
          <w:rFonts w:ascii="Arial" w:hAnsi="Arial" w:cs="Arial"/>
          <w:noProof/>
        </w:rPr>
      </w:pPr>
      <w:ins w:id="35" w:author="Huawei [AEM] 09-2021" w:date="2021-09-23T21:28:00Z">
        <w:r>
          <w:rPr>
            <w:noProof/>
          </w:rPr>
          <w:t xml:space="preserve">The Callback URI </w:t>
        </w:r>
        <w:r>
          <w:rPr>
            <w:b/>
            <w:noProof/>
          </w:rPr>
          <w:t>"{notificationUri}</w:t>
        </w:r>
        <w:r>
          <w:t>/</w:t>
        </w:r>
      </w:ins>
      <w:ins w:id="36" w:author="Huawei [AEM] 09-2021" w:date="2021-09-23T21:32:00Z">
        <w:r w:rsidR="005920B3" w:rsidRPr="005920B3">
          <w:rPr>
            <w:b/>
            <w:noProof/>
          </w:rPr>
          <w:t>c2mode-mngt-completion</w:t>
        </w:r>
      </w:ins>
      <w:ins w:id="37" w:author="Huawei [AEM] 09-2021" w:date="2021-09-23T21:28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6.1.5.2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:rsidR="00EC6BD6" w:rsidRDefault="00EC6BD6" w:rsidP="00EC6BD6">
      <w:pPr>
        <w:pStyle w:val="TH"/>
        <w:rPr>
          <w:ins w:id="38" w:author="Huawei [AEM] 09-2021" w:date="2021-09-23T21:28:00Z"/>
          <w:rFonts w:cs="Arial"/>
          <w:noProof/>
        </w:rPr>
      </w:pPr>
      <w:ins w:id="39" w:author="Huawei [AEM] 09-2021" w:date="2021-09-23T21:28:00Z">
        <w:r>
          <w:rPr>
            <w:noProof/>
          </w:rPr>
          <w:t>Table </w:t>
        </w:r>
        <w:r>
          <w:t>6.1.5.2</w:t>
        </w:r>
        <w:r>
          <w:rPr>
            <w:noProof/>
          </w:rPr>
          <w:t>.2-1: Callback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C6BD6" w:rsidTr="00F47602">
        <w:trPr>
          <w:jc w:val="center"/>
          <w:ins w:id="40" w:author="Huawei [AEM] 09-2021" w:date="2021-09-23T21:2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C6BD6" w:rsidRDefault="00EC6BD6" w:rsidP="00F47602">
            <w:pPr>
              <w:pStyle w:val="TAH"/>
              <w:rPr>
                <w:ins w:id="41" w:author="Huawei [AEM] 09-2021" w:date="2021-09-23T21:28:00Z"/>
                <w:noProof/>
              </w:rPr>
            </w:pPr>
            <w:ins w:id="42" w:author="Huawei [AEM] 09-2021" w:date="2021-09-23T21:28:00Z">
              <w:r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C6BD6" w:rsidRDefault="00EC6BD6" w:rsidP="00F47602">
            <w:pPr>
              <w:pStyle w:val="TAH"/>
              <w:rPr>
                <w:ins w:id="43" w:author="Huawei [AEM] 09-2021" w:date="2021-09-23T21:28:00Z"/>
                <w:noProof/>
              </w:rPr>
            </w:pPr>
            <w:ins w:id="44" w:author="Huawei [AEM] 09-2021" w:date="2021-09-23T21:28:00Z">
              <w:r>
                <w:rPr>
                  <w:noProof/>
                </w:rPr>
                <w:t>Definition</w:t>
              </w:r>
            </w:ins>
          </w:p>
        </w:tc>
      </w:tr>
      <w:tr w:rsidR="00EC6BD6" w:rsidTr="00F47602">
        <w:trPr>
          <w:jc w:val="center"/>
          <w:ins w:id="45" w:author="Huawei [AEM] 09-2021" w:date="2021-09-23T21:2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46" w:author="Huawei [AEM] 09-2021" w:date="2021-09-23T21:28:00Z"/>
                <w:noProof/>
              </w:rPr>
            </w:pPr>
            <w:ins w:id="47" w:author="Huawei [AEM] 09-2021" w:date="2021-09-23T21:28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6BD6" w:rsidRDefault="00EC6BD6" w:rsidP="00F47602">
            <w:pPr>
              <w:pStyle w:val="TAL"/>
              <w:rPr>
                <w:ins w:id="48" w:author="Huawei [AEM] 09-2021" w:date="2021-09-23T21:28:00Z"/>
                <w:noProof/>
              </w:rPr>
            </w:pPr>
            <w:ins w:id="49" w:author="Huawei [AEM] 09-2021" w:date="2021-09-23T21:28:00Z">
              <w:r>
                <w:rPr>
                  <w:noProof/>
                </w:rPr>
                <w:t>String formatted as URI with the Callback Uri.</w:t>
              </w:r>
            </w:ins>
          </w:p>
        </w:tc>
      </w:tr>
    </w:tbl>
    <w:p w:rsidR="00EC6BD6" w:rsidRDefault="00EC6BD6" w:rsidP="00EC6BD6">
      <w:pPr>
        <w:rPr>
          <w:ins w:id="50" w:author="Huawei [AEM] 09-2021" w:date="2021-09-23T21:28:00Z"/>
          <w:noProof/>
        </w:rPr>
      </w:pPr>
    </w:p>
    <w:p w:rsidR="00EC6BD6" w:rsidRDefault="00EC6BD6" w:rsidP="00EC6BD6">
      <w:pPr>
        <w:pStyle w:val="Heading5"/>
        <w:rPr>
          <w:ins w:id="51" w:author="Huawei [AEM] 09-2021" w:date="2021-09-23T21:28:00Z"/>
          <w:noProof/>
        </w:rPr>
      </w:pPr>
      <w:ins w:id="52" w:author="Huawei [AEM] 09-2021" w:date="2021-09-23T21:28:00Z">
        <w:r>
          <w:t>6.1.5.2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:rsidR="00EC6BD6" w:rsidRDefault="00EC6BD6" w:rsidP="00EC6BD6">
      <w:pPr>
        <w:pStyle w:val="H6"/>
        <w:rPr>
          <w:ins w:id="53" w:author="Huawei [AEM] 09-2021" w:date="2021-09-23T21:28:00Z"/>
          <w:noProof/>
        </w:rPr>
      </w:pPr>
      <w:ins w:id="54" w:author="Huawei [AEM] 09-2021" w:date="2021-09-23T21:28:00Z">
        <w:r>
          <w:t>6.1.5.2.3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:rsidR="00EC6BD6" w:rsidRDefault="00EC6BD6" w:rsidP="00EC6BD6">
      <w:pPr>
        <w:rPr>
          <w:ins w:id="55" w:author="Huawei [AEM] 09-2021" w:date="2021-09-23T21:28:00Z"/>
          <w:noProof/>
        </w:rPr>
      </w:pPr>
      <w:ins w:id="56" w:author="Huawei [AEM] 09-2021" w:date="2021-09-23T21:28:00Z">
        <w:r>
          <w:rPr>
            <w:noProof/>
          </w:rPr>
          <w:t>This method shall support the request data structures specified in table </w:t>
        </w:r>
        <w:r>
          <w:t>6.1.5.2</w:t>
        </w:r>
        <w:r>
          <w:rPr>
            <w:noProof/>
          </w:rPr>
          <w:t>.3.1-1 and the response data structures and response codes specified in table </w:t>
        </w:r>
        <w:r>
          <w:t>6.1.5.2</w:t>
        </w:r>
        <w:r>
          <w:rPr>
            <w:noProof/>
          </w:rPr>
          <w:t>.3.1-2.</w:t>
        </w:r>
      </w:ins>
    </w:p>
    <w:p w:rsidR="00EC6BD6" w:rsidRDefault="00EC6BD6" w:rsidP="00EC6BD6">
      <w:pPr>
        <w:pStyle w:val="TH"/>
        <w:rPr>
          <w:ins w:id="57" w:author="Huawei [AEM] 09-2021" w:date="2021-09-23T21:28:00Z"/>
          <w:noProof/>
        </w:rPr>
      </w:pPr>
      <w:ins w:id="58" w:author="Huawei [AEM] 09-2021" w:date="2021-09-23T21:28:00Z">
        <w:r>
          <w:rPr>
            <w:noProof/>
          </w:rPr>
          <w:t>Table </w:t>
        </w:r>
        <w:r>
          <w:t>6.1.5.2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C6BD6" w:rsidTr="00F47602">
        <w:trPr>
          <w:jc w:val="center"/>
          <w:ins w:id="59" w:author="Huawei [AEM] 09-2021" w:date="2021-09-23T21:2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60" w:author="Huawei [AEM] 09-2021" w:date="2021-09-23T21:28:00Z"/>
                <w:noProof/>
              </w:rPr>
            </w:pPr>
            <w:ins w:id="61" w:author="Huawei [AEM] 09-2021" w:date="2021-09-23T21:28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62" w:author="Huawei [AEM] 09-2021" w:date="2021-09-23T21:28:00Z"/>
                <w:noProof/>
              </w:rPr>
            </w:pPr>
            <w:ins w:id="63" w:author="Huawei [AEM] 09-2021" w:date="2021-09-23T21:28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64" w:author="Huawei [AEM] 09-2021" w:date="2021-09-23T21:28:00Z"/>
                <w:noProof/>
              </w:rPr>
            </w:pPr>
            <w:ins w:id="65" w:author="Huawei [AEM] 09-2021" w:date="2021-09-23T21:28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  <w:rPr>
                <w:ins w:id="66" w:author="Huawei [AEM] 09-2021" w:date="2021-09-23T21:28:00Z"/>
                <w:noProof/>
              </w:rPr>
            </w:pPr>
            <w:ins w:id="67" w:author="Huawei [AEM] 09-2021" w:date="2021-09-23T21:28:00Z">
              <w:r>
                <w:rPr>
                  <w:noProof/>
                </w:rPr>
                <w:t>Description</w:t>
              </w:r>
            </w:ins>
          </w:p>
        </w:tc>
      </w:tr>
      <w:tr w:rsidR="00EC6BD6" w:rsidTr="00F47602">
        <w:trPr>
          <w:jc w:val="center"/>
          <w:ins w:id="68" w:author="Huawei [AEM] 09-2021" w:date="2021-09-23T21:2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5920B3" w:rsidP="00F47602">
            <w:pPr>
              <w:pStyle w:val="TAL"/>
              <w:rPr>
                <w:ins w:id="69" w:author="Huawei [AEM] 09-2021" w:date="2021-09-23T21:28:00Z"/>
                <w:noProof/>
              </w:rPr>
            </w:pPr>
            <w:ins w:id="70" w:author="Huawei [AEM] 09-2021" w:date="2021-09-23T21:33:00Z">
              <w:r w:rsidRPr="005920B3">
                <w:t>C2OpModeMngtCompStatus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ins w:id="71" w:author="Huawei [AEM] 09-2021" w:date="2021-09-23T21:28:00Z"/>
                <w:noProof/>
              </w:rPr>
            </w:pPr>
            <w:ins w:id="72" w:author="Huawei [AEM] 09-2021" w:date="2021-09-23T21:28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ins w:id="73" w:author="Huawei [AEM] 09-2021" w:date="2021-09-23T21:28:00Z"/>
                <w:noProof/>
              </w:rPr>
            </w:pPr>
            <w:ins w:id="74" w:author="Huawei [AEM] 09-2021" w:date="2021-09-23T21:28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A13E33">
            <w:pPr>
              <w:pStyle w:val="TAL"/>
              <w:rPr>
                <w:ins w:id="75" w:author="Huawei [AEM] 09-2021" w:date="2021-09-23T21:28:00Z"/>
                <w:noProof/>
              </w:rPr>
            </w:pPr>
            <w:ins w:id="76" w:author="Huawei [AEM] 09-2021" w:date="2021-09-23T21:28:00Z">
              <w:r>
                <w:t xml:space="preserve">Contains </w:t>
              </w:r>
            </w:ins>
            <w:ins w:id="77" w:author="Huawei [AEM] 09-2021" w:date="2021-09-23T21:33:00Z">
              <w:r w:rsidR="005920B3">
                <w:t xml:space="preserve">the </w:t>
              </w:r>
            </w:ins>
            <w:ins w:id="78" w:author="Huawei [AEM] 09-2021" w:date="2021-09-23T21:34:00Z">
              <w:r w:rsidR="005920B3" w:rsidRPr="005920B3">
                <w:t>C2 operation mode management completion status</w:t>
              </w:r>
              <w:r w:rsidR="005920B3">
                <w:t xml:space="preserve"> for </w:t>
              </w:r>
            </w:ins>
            <w:ins w:id="79" w:author="Huawei [AEM] 09-2021" w:date="2021-09-23T21:54:00Z">
              <w:r w:rsidR="00A13E33">
                <w:t>the concerned</w:t>
              </w:r>
            </w:ins>
            <w:ins w:id="80" w:author="Huawei [AEM] 09-2021" w:date="2021-09-23T21:28:00Z">
              <w:r>
                <w:t xml:space="preserve"> UAS (i.e. pair of UAV and UAV-C).</w:t>
              </w:r>
            </w:ins>
          </w:p>
        </w:tc>
      </w:tr>
    </w:tbl>
    <w:p w:rsidR="00EC6BD6" w:rsidRDefault="00EC6BD6" w:rsidP="00EC6BD6">
      <w:pPr>
        <w:rPr>
          <w:ins w:id="81" w:author="Huawei [AEM] 09-2021" w:date="2021-09-23T21:28:00Z"/>
          <w:noProof/>
        </w:rPr>
      </w:pPr>
    </w:p>
    <w:p w:rsidR="00EC6BD6" w:rsidRDefault="00EC6BD6" w:rsidP="00EC6BD6">
      <w:pPr>
        <w:pStyle w:val="TH"/>
        <w:rPr>
          <w:ins w:id="82" w:author="Huawei [AEM] 09-2021" w:date="2021-09-23T21:28:00Z"/>
          <w:noProof/>
        </w:rPr>
      </w:pPr>
      <w:ins w:id="83" w:author="Huawei [AEM] 09-2021" w:date="2021-09-23T21:28:00Z">
        <w:r>
          <w:rPr>
            <w:noProof/>
          </w:rPr>
          <w:t>Table </w:t>
        </w:r>
        <w:r>
          <w:t>6.1.5.2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C6BD6" w:rsidTr="00F47602">
        <w:trPr>
          <w:jc w:val="center"/>
          <w:ins w:id="84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85" w:author="Huawei [AEM] 09-2021" w:date="2021-09-23T21:28:00Z"/>
                <w:noProof/>
              </w:rPr>
            </w:pPr>
            <w:ins w:id="86" w:author="Huawei [AEM] 09-2021" w:date="2021-09-23T21:28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87" w:author="Huawei [AEM] 09-2021" w:date="2021-09-23T21:28:00Z"/>
                <w:noProof/>
              </w:rPr>
            </w:pPr>
            <w:ins w:id="88" w:author="Huawei [AEM] 09-2021" w:date="2021-09-23T21:28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89" w:author="Huawei [AEM] 09-2021" w:date="2021-09-23T21:28:00Z"/>
                <w:noProof/>
              </w:rPr>
            </w:pPr>
            <w:ins w:id="90" w:author="Huawei [AEM] 09-2021" w:date="2021-09-23T21:28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91" w:author="Huawei [AEM] 09-2021" w:date="2021-09-23T21:28:00Z"/>
                <w:noProof/>
              </w:rPr>
            </w:pPr>
            <w:ins w:id="92" w:author="Huawei [AEM] 09-2021" w:date="2021-09-23T21:28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ins w:id="93" w:author="Huawei [AEM] 09-2021" w:date="2021-09-23T21:28:00Z"/>
                <w:noProof/>
              </w:rPr>
            </w:pPr>
            <w:ins w:id="94" w:author="Huawei [AEM] 09-2021" w:date="2021-09-23T21:28:00Z">
              <w:r>
                <w:rPr>
                  <w:noProof/>
                </w:rPr>
                <w:t>Description</w:t>
              </w:r>
            </w:ins>
          </w:p>
        </w:tc>
      </w:tr>
      <w:tr w:rsidR="00EC6BD6" w:rsidTr="00F47602">
        <w:trPr>
          <w:jc w:val="center"/>
          <w:ins w:id="95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96" w:author="Huawei [AEM] 09-2021" w:date="2021-09-23T21:28:00Z"/>
                <w:noProof/>
              </w:rPr>
            </w:pPr>
            <w:ins w:id="97" w:author="Huawei [AEM] 09-2021" w:date="2021-09-23T21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ins w:id="98" w:author="Huawei [AEM] 09-2021" w:date="2021-09-23T21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ins w:id="99" w:author="Huawei [AEM] 09-2021" w:date="2021-09-23T21:28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100" w:author="Huawei [AEM] 09-2021" w:date="2021-09-23T21:28:00Z"/>
                <w:noProof/>
              </w:rPr>
            </w:pPr>
            <w:ins w:id="101" w:author="Huawei [AEM] 09-2021" w:date="2021-09-23T21:28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ins w:id="102" w:author="Huawei [AEM] 09-2021" w:date="2021-09-23T21:28:00Z"/>
                <w:noProof/>
              </w:rPr>
            </w:pPr>
            <w:ins w:id="103" w:author="Huawei [AEM] 09-2021" w:date="2021-09-23T21:28:00Z">
              <w:r>
                <w:t xml:space="preserve">The </w:t>
              </w:r>
            </w:ins>
            <w:ins w:id="104" w:author="Huawei [AEM] 09-2021" w:date="2021-09-23T21:34:00Z">
              <w:r w:rsidR="005920B3">
                <w:t>C2 o</w:t>
              </w:r>
              <w:r w:rsidR="005920B3" w:rsidRPr="00EC6BD6">
                <w:t xml:space="preserve">peration </w:t>
              </w:r>
              <w:r w:rsidR="005920B3">
                <w:t>m</w:t>
              </w:r>
              <w:r w:rsidR="005920B3" w:rsidRPr="00EC6BD6">
                <w:t xml:space="preserve">ode </w:t>
              </w:r>
              <w:r w:rsidR="005920B3">
                <w:t>m</w:t>
              </w:r>
              <w:r w:rsidR="005920B3" w:rsidRPr="00EC6BD6">
                <w:t xml:space="preserve">anagement </w:t>
              </w:r>
              <w:r w:rsidR="005920B3">
                <w:t>c</w:t>
              </w:r>
              <w:r w:rsidR="005920B3" w:rsidRPr="00EC6BD6">
                <w:t>ompletion</w:t>
              </w:r>
              <w:r w:rsidR="005920B3">
                <w:t xml:space="preserve"> status for the</w:t>
              </w:r>
            </w:ins>
            <w:ins w:id="105" w:author="Huawei [AEM] 09-2021" w:date="2021-09-23T21:28:00Z">
              <w:r>
                <w:t xml:space="preserve"> </w:t>
              </w:r>
            </w:ins>
            <w:ins w:id="106" w:author="Huawei [AEM] 09-2021" w:date="2021-09-23T21:54:00Z">
              <w:r w:rsidR="00A13E33">
                <w:t xml:space="preserve">concerned </w:t>
              </w:r>
            </w:ins>
            <w:ins w:id="107" w:author="Huawei [AEM] 09-2021" w:date="2021-09-23T21:28:00Z">
              <w:r>
                <w:t>UAS (i.e. pair of UAV and UAV-C) is successfully received and acknowledged.</w:t>
              </w:r>
            </w:ins>
          </w:p>
        </w:tc>
      </w:tr>
      <w:tr w:rsidR="00EC6BD6" w:rsidTr="00F47602">
        <w:trPr>
          <w:jc w:val="center"/>
          <w:ins w:id="108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09" w:author="Huawei [AEM] 09-2021" w:date="2021-09-23T21:28:00Z"/>
              </w:rPr>
            </w:pPr>
            <w:ins w:id="110" w:author="Huawei [AEM] 09-2021" w:date="2021-09-23T21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11" w:author="Huawei [AEM] 09-2021" w:date="2021-09-23T21:28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12" w:author="Huawei [AEM] 09-2021" w:date="2021-09-23T21:28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13" w:author="Huawei [AEM] 09-2021" w:date="2021-09-23T21:28:00Z"/>
              </w:rPr>
            </w:pPr>
            <w:ins w:id="114" w:author="Huawei [AEM] 09-2021" w:date="2021-09-23T21:28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  <w:rPr>
                <w:ins w:id="115" w:author="Huawei [AEM] 09-2021" w:date="2021-09-23T21:28:00Z"/>
              </w:rPr>
            </w:pPr>
            <w:ins w:id="116" w:author="Huawei [AEM] 09-2021" w:date="2021-09-23T21:28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:rsidR="00EC6BD6" w:rsidRDefault="00EC6BD6" w:rsidP="00F47602">
            <w:pPr>
              <w:pStyle w:val="TAL"/>
              <w:rPr>
                <w:ins w:id="117" w:author="Huawei [AEM] 09-2021" w:date="2021-09-23T21:28:00Z"/>
              </w:rPr>
            </w:pPr>
          </w:p>
          <w:p w:rsidR="00EC6BD6" w:rsidRDefault="00EC6BD6" w:rsidP="00F47602">
            <w:pPr>
              <w:pStyle w:val="TAL"/>
              <w:rPr>
                <w:ins w:id="118" w:author="Huawei [AEM] 09-2021" w:date="2021-09-23T21:28:00Z"/>
              </w:rPr>
            </w:pPr>
            <w:ins w:id="119" w:author="Huawei [AEM] 09-2021" w:date="2021-09-23T21:28:00Z">
              <w:r>
                <w:t>Redirection handling is described in clause 5.2.10 of 3GPP TS 29.122 [2].</w:t>
              </w:r>
            </w:ins>
          </w:p>
        </w:tc>
      </w:tr>
      <w:tr w:rsidR="00EC6BD6" w:rsidTr="00F47602">
        <w:trPr>
          <w:jc w:val="center"/>
          <w:ins w:id="120" w:author="Huawei [AEM] 09-2021" w:date="2021-09-23T21:2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21" w:author="Huawei [AEM] 09-2021" w:date="2021-09-23T21:28:00Z"/>
              </w:rPr>
            </w:pPr>
            <w:ins w:id="122" w:author="Huawei [AEM] 09-2021" w:date="2021-09-23T21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23" w:author="Huawei [AEM] 09-2021" w:date="2021-09-23T21:28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  <w:rPr>
                <w:ins w:id="124" w:author="Huawei [AEM] 09-2021" w:date="2021-09-23T21:28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  <w:rPr>
                <w:ins w:id="125" w:author="Huawei [AEM] 09-2021" w:date="2021-09-23T21:28:00Z"/>
              </w:rPr>
            </w:pPr>
            <w:ins w:id="126" w:author="Huawei [AEM] 09-2021" w:date="2021-09-23T21:28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  <w:rPr>
                <w:ins w:id="127" w:author="Huawei [AEM] 09-2021" w:date="2021-09-23T21:28:00Z"/>
              </w:rPr>
            </w:pPr>
            <w:ins w:id="128" w:author="Huawei [AEM] 09-2021" w:date="2021-09-23T21:28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:rsidR="00EC6BD6" w:rsidRDefault="00EC6BD6" w:rsidP="00F47602">
            <w:pPr>
              <w:pStyle w:val="TAL"/>
              <w:rPr>
                <w:ins w:id="129" w:author="Huawei [AEM] 09-2021" w:date="2021-09-23T21:28:00Z"/>
              </w:rPr>
            </w:pPr>
          </w:p>
          <w:p w:rsidR="00EC6BD6" w:rsidRDefault="00EC6BD6" w:rsidP="00F47602">
            <w:pPr>
              <w:pStyle w:val="TAL"/>
              <w:rPr>
                <w:ins w:id="130" w:author="Huawei [AEM] 09-2021" w:date="2021-09-23T21:28:00Z"/>
              </w:rPr>
            </w:pPr>
            <w:ins w:id="131" w:author="Huawei [AEM] 09-2021" w:date="2021-09-23T21:28:00Z">
              <w:r>
                <w:t>Redirection handling is described in clause 5.2.10 of 3GPP TS 29.122 [2].</w:t>
              </w:r>
            </w:ins>
          </w:p>
        </w:tc>
      </w:tr>
      <w:tr w:rsidR="00EC6BD6" w:rsidTr="00F47602">
        <w:trPr>
          <w:jc w:val="center"/>
          <w:ins w:id="132" w:author="Huawei [AEM] 09-2021" w:date="2021-09-23T21:2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BD6" w:rsidRDefault="00EC6BD6" w:rsidP="00F47602">
            <w:pPr>
              <w:pStyle w:val="TAN"/>
              <w:rPr>
                <w:ins w:id="133" w:author="Huawei [AEM] 09-2021" w:date="2021-09-23T21:28:00Z"/>
                <w:noProof/>
              </w:rPr>
            </w:pPr>
            <w:ins w:id="134" w:author="Huawei [AEM] 09-2021" w:date="2021-09-23T21:28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5.2.6-1 of 3GPP TS 29.122 [2] also apply.</w:t>
              </w:r>
            </w:ins>
          </w:p>
        </w:tc>
      </w:tr>
    </w:tbl>
    <w:p w:rsidR="00EC6BD6" w:rsidRDefault="00EC6BD6" w:rsidP="00EC6BD6">
      <w:pPr>
        <w:rPr>
          <w:ins w:id="135" w:author="Huawei [AEM] 09-2021" w:date="2021-09-23T21:28:00Z"/>
          <w:noProof/>
        </w:rPr>
      </w:pPr>
    </w:p>
    <w:p w:rsidR="00EC6BD6" w:rsidRPr="00FC5134" w:rsidRDefault="00EC6BD6" w:rsidP="00EC6BD6">
      <w:pPr>
        <w:pStyle w:val="EditorsNote"/>
        <w:rPr>
          <w:ins w:id="136" w:author="Huawei [AEM] 09-2021" w:date="2021-09-23T21:28:00Z"/>
          <w:rFonts w:eastAsia="Times New Roman"/>
        </w:rPr>
      </w:pPr>
      <w:ins w:id="137" w:author="Huawei [AEM] 09-2021" w:date="2021-09-23T21:2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EC6BD6" w:rsidRDefault="00EC6BD6" w:rsidP="00EC6BD6">
      <w:pPr>
        <w:pStyle w:val="TH"/>
        <w:rPr>
          <w:ins w:id="138" w:author="Huawei [AEM] 09-2021" w:date="2021-09-23T21:28:00Z"/>
        </w:rPr>
      </w:pPr>
      <w:ins w:id="139" w:author="Huawei [AEM] 09-2021" w:date="2021-09-23T21:28:00Z">
        <w:r>
          <w:lastRenderedPageBreak/>
          <w:t>Table 6.1.5.2.3.1-3: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  <w:ins w:id="140" w:author="Huawei [AEM] 09-2021" w:date="2021-09-23T21:28:00Z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1" w:author="Huawei [AEM] 09-2021" w:date="2021-09-23T21:28:00Z"/>
              </w:rPr>
            </w:pPr>
            <w:ins w:id="142" w:author="Huawei [AEM] 09-2021" w:date="2021-09-23T21:2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3" w:author="Huawei [AEM] 09-2021" w:date="2021-09-23T21:28:00Z"/>
              </w:rPr>
            </w:pPr>
            <w:ins w:id="144" w:author="Huawei [AEM] 09-2021" w:date="2021-09-23T21:2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5" w:author="Huawei [AEM] 09-2021" w:date="2021-09-23T21:28:00Z"/>
              </w:rPr>
            </w:pPr>
            <w:ins w:id="146" w:author="Huawei [AEM] 09-2021" w:date="2021-09-23T21:2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47" w:author="Huawei [AEM] 09-2021" w:date="2021-09-23T21:28:00Z"/>
              </w:rPr>
            </w:pPr>
            <w:ins w:id="148" w:author="Huawei [AEM] 09-2021" w:date="2021-09-23T21:2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  <w:rPr>
                <w:ins w:id="149" w:author="Huawei [AEM] 09-2021" w:date="2021-09-23T21:28:00Z"/>
              </w:rPr>
            </w:pPr>
            <w:ins w:id="150" w:author="Huawei [AEM] 09-2021" w:date="2021-09-23T21:28:00Z">
              <w:r>
                <w:t>Description</w:t>
              </w:r>
            </w:ins>
          </w:p>
        </w:tc>
      </w:tr>
      <w:tr w:rsidR="00EC6BD6" w:rsidTr="00F47602">
        <w:trPr>
          <w:jc w:val="center"/>
          <w:ins w:id="151" w:author="Huawei [AEM] 09-2021" w:date="2021-09-23T21:28:00Z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  <w:rPr>
                <w:ins w:id="152" w:author="Huawei [AEM] 09-2021" w:date="2021-09-23T21:28:00Z"/>
              </w:rPr>
            </w:pPr>
            <w:ins w:id="153" w:author="Huawei [AEM] 09-2021" w:date="2021-09-23T21:28:00Z">
              <w:r>
                <w:t>Location</w:t>
              </w:r>
            </w:ins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  <w:rPr>
                <w:ins w:id="154" w:author="Huawei [AEM] 09-2021" w:date="2021-09-23T21:28:00Z"/>
              </w:rPr>
            </w:pPr>
            <w:ins w:id="155" w:author="Huawei [AEM] 09-2021" w:date="2021-09-23T21:28:00Z">
              <w:r>
                <w:t>string</w:t>
              </w:r>
            </w:ins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  <w:rPr>
                <w:ins w:id="156" w:author="Huawei [AEM] 09-2021" w:date="2021-09-23T21:28:00Z"/>
              </w:rPr>
            </w:pPr>
            <w:ins w:id="157" w:author="Huawei [AEM] 09-2021" w:date="2021-09-23T21:28:00Z">
              <w:r>
                <w:t>M</w:t>
              </w:r>
            </w:ins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  <w:rPr>
                <w:ins w:id="158" w:author="Huawei [AEM] 09-2021" w:date="2021-09-23T21:28:00Z"/>
              </w:rPr>
            </w:pPr>
            <w:ins w:id="159" w:author="Huawei [AEM] 09-2021" w:date="2021-09-23T21:2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  <w:rPr>
                <w:ins w:id="160" w:author="Huawei [AEM] 09-2021" w:date="2021-09-23T21:28:00Z"/>
              </w:rPr>
            </w:pPr>
            <w:ins w:id="161" w:author="Huawei [AEM] 09-2021" w:date="2021-09-23T21:28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:rsidR="00EC6BD6" w:rsidRDefault="00EC6BD6" w:rsidP="00EC6BD6">
      <w:pPr>
        <w:rPr>
          <w:ins w:id="162" w:author="Huawei [AEM] 09-2021" w:date="2021-09-23T21:28:00Z"/>
        </w:rPr>
      </w:pPr>
    </w:p>
    <w:p w:rsidR="00EC6BD6" w:rsidRDefault="00EC6BD6" w:rsidP="00EC6BD6">
      <w:pPr>
        <w:pStyle w:val="TH"/>
        <w:rPr>
          <w:ins w:id="163" w:author="Huawei [AEM] 09-2021" w:date="2021-09-23T21:28:00Z"/>
        </w:rPr>
      </w:pPr>
      <w:ins w:id="164" w:author="Huawei [AEM] 09-2021" w:date="2021-09-23T21:28:00Z">
        <w:r>
          <w:t>Table 6.1.5.2.3.1-4: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  <w:ins w:id="165" w:author="Huawei [AEM] 09-2021" w:date="2021-09-23T21:28:00Z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66" w:author="Huawei [AEM] 09-2021" w:date="2021-09-23T21:28:00Z"/>
              </w:rPr>
            </w:pPr>
            <w:ins w:id="167" w:author="Huawei [AEM] 09-2021" w:date="2021-09-23T21:2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68" w:author="Huawei [AEM] 09-2021" w:date="2021-09-23T21:28:00Z"/>
              </w:rPr>
            </w:pPr>
            <w:ins w:id="169" w:author="Huawei [AEM] 09-2021" w:date="2021-09-23T21:2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70" w:author="Huawei [AEM] 09-2021" w:date="2021-09-23T21:28:00Z"/>
              </w:rPr>
            </w:pPr>
            <w:ins w:id="171" w:author="Huawei [AEM] 09-2021" w:date="2021-09-23T21:2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  <w:rPr>
                <w:ins w:id="172" w:author="Huawei [AEM] 09-2021" w:date="2021-09-23T21:28:00Z"/>
              </w:rPr>
            </w:pPr>
            <w:ins w:id="173" w:author="Huawei [AEM] 09-2021" w:date="2021-09-23T21:2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  <w:rPr>
                <w:ins w:id="174" w:author="Huawei [AEM] 09-2021" w:date="2021-09-23T21:28:00Z"/>
              </w:rPr>
            </w:pPr>
            <w:ins w:id="175" w:author="Huawei [AEM] 09-2021" w:date="2021-09-23T21:28:00Z">
              <w:r>
                <w:t>Description</w:t>
              </w:r>
            </w:ins>
          </w:p>
        </w:tc>
      </w:tr>
      <w:tr w:rsidR="00EC6BD6" w:rsidTr="00F47602">
        <w:trPr>
          <w:jc w:val="center"/>
          <w:ins w:id="176" w:author="Huawei [AEM] 09-2021" w:date="2021-09-23T21:28:00Z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  <w:rPr>
                <w:ins w:id="177" w:author="Huawei [AEM] 09-2021" w:date="2021-09-23T21:28:00Z"/>
              </w:rPr>
            </w:pPr>
            <w:ins w:id="178" w:author="Huawei [AEM] 09-2021" w:date="2021-09-23T21:28:00Z">
              <w:r>
                <w:t>Location</w:t>
              </w:r>
            </w:ins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  <w:rPr>
                <w:ins w:id="179" w:author="Huawei [AEM] 09-2021" w:date="2021-09-23T21:28:00Z"/>
              </w:rPr>
            </w:pPr>
            <w:ins w:id="180" w:author="Huawei [AEM] 09-2021" w:date="2021-09-23T21:28:00Z">
              <w:r>
                <w:t>string</w:t>
              </w:r>
            </w:ins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  <w:rPr>
                <w:ins w:id="181" w:author="Huawei [AEM] 09-2021" w:date="2021-09-23T21:28:00Z"/>
              </w:rPr>
            </w:pPr>
            <w:ins w:id="182" w:author="Huawei [AEM] 09-2021" w:date="2021-09-23T21:28:00Z">
              <w:r>
                <w:t>M</w:t>
              </w:r>
            </w:ins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  <w:rPr>
                <w:ins w:id="183" w:author="Huawei [AEM] 09-2021" w:date="2021-09-23T21:28:00Z"/>
              </w:rPr>
            </w:pPr>
            <w:ins w:id="184" w:author="Huawei [AEM] 09-2021" w:date="2021-09-23T21:2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  <w:rPr>
                <w:ins w:id="185" w:author="Huawei [AEM] 09-2021" w:date="2021-09-23T21:28:00Z"/>
              </w:rPr>
            </w:pPr>
            <w:ins w:id="186" w:author="Huawei [AEM] 09-2021" w:date="2021-09-23T21:28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:rsidR="00EC6BD6" w:rsidRDefault="00EC6BD6" w:rsidP="00EC6BD6">
      <w:pPr>
        <w:rPr>
          <w:ins w:id="187" w:author="Huawei [AEM] 09-2021" w:date="2021-09-23T21:28:00Z"/>
          <w:noProof/>
        </w:rPr>
      </w:pPr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4"/>
      </w:pPr>
      <w:r>
        <w:t>6.1.5</w:t>
      </w:r>
      <w:proofErr w:type="gramStart"/>
      <w:r>
        <w:t>.</w:t>
      </w:r>
      <w:proofErr w:type="gramEnd"/>
      <w:del w:id="188" w:author="Huawei [AEM] 09-2021" w:date="2021-09-23T21:35:00Z">
        <w:r w:rsidDel="00F47602">
          <w:delText>2</w:delText>
        </w:r>
      </w:del>
      <w:ins w:id="189" w:author="Huawei [AEM] 09-2021" w:date="2021-09-23T21:35:00Z">
        <w:r w:rsidR="00F47602">
          <w:t>3</w:t>
        </w:r>
      </w:ins>
      <w:r>
        <w:tab/>
        <w:t xml:space="preserve">Selected </w:t>
      </w:r>
      <w:r w:rsidRPr="001856EE">
        <w:t>C2 Communication Mode Notification</w:t>
      </w:r>
      <w:bookmarkEnd w:id="4"/>
      <w:bookmarkEnd w:id="20"/>
      <w:bookmarkEnd w:id="21"/>
    </w:p>
    <w:p w:rsidR="00EC6BD6" w:rsidRPr="0073582D" w:rsidRDefault="00EC6BD6" w:rsidP="00EC6BD6">
      <w:bookmarkStart w:id="190" w:name="_Toc532994455"/>
      <w:bookmarkStart w:id="191" w:name="_Toc35971422"/>
      <w:bookmarkStart w:id="192" w:name="_Toc67903539"/>
      <w:bookmarkStart w:id="193" w:name="_Toc510696631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194" w:author="Huawei [AEM] 09-2021" w:date="2021-09-23T21:35:00Z">
        <w:r w:rsidDel="00F47602">
          <w:delText>2</w:delText>
        </w:r>
      </w:del>
      <w:ins w:id="195" w:author="Huawei [AEM] 09-2021" w:date="2021-09-23T21:35:00Z">
        <w:r w:rsidR="00F47602">
          <w:t>3</w:t>
        </w:r>
      </w:ins>
      <w:r>
        <w:rPr>
          <w:noProof/>
        </w:rPr>
        <w:t>.1</w:t>
      </w:r>
      <w:r>
        <w:rPr>
          <w:noProof/>
        </w:rPr>
        <w:tab/>
        <w:t>Description</w:t>
      </w:r>
      <w:bookmarkEnd w:id="190"/>
      <w:bookmarkEnd w:id="191"/>
      <w:bookmarkEnd w:id="192"/>
    </w:p>
    <w:p w:rsidR="00EC6BD6" w:rsidRDefault="00EC6BD6" w:rsidP="00EC6BD6">
      <w:pPr>
        <w:rPr>
          <w:noProof/>
        </w:rPr>
      </w:pPr>
      <w:r>
        <w:rPr>
          <w:noProof/>
        </w:rPr>
        <w:t xml:space="preserve">The </w:t>
      </w:r>
      <w:r>
        <w:t xml:space="preserve">Selected </w:t>
      </w:r>
      <w:r w:rsidRPr="001856EE">
        <w:t>C2 Communication Mode Notification</w:t>
      </w:r>
      <w:r>
        <w:rPr>
          <w:noProof/>
        </w:rPr>
        <w:t xml:space="preserve"> is used by </w:t>
      </w:r>
      <w:r w:rsidRPr="00B5264A">
        <w:rPr>
          <w:noProof/>
        </w:rPr>
        <w:t xml:space="preserve">a UAE Server to notify a previously subscribed </w:t>
      </w:r>
      <w:r>
        <w:rPr>
          <w:noProof/>
        </w:rPr>
        <w:t>UASS</w:t>
      </w:r>
      <w:r w:rsidRPr="00B5264A">
        <w:rPr>
          <w:noProof/>
        </w:rPr>
        <w:t xml:space="preserve"> on the C2 communication mode selected by a UAS (i.e. pair of UAV and UAV-C)</w:t>
      </w:r>
      <w:r>
        <w:rPr>
          <w:noProof/>
        </w:rPr>
        <w:t>.</w:t>
      </w:r>
    </w:p>
    <w:p w:rsidR="00EC6BD6" w:rsidRPr="0073582D" w:rsidRDefault="00EC6BD6" w:rsidP="00EC6BD6">
      <w:bookmarkStart w:id="196" w:name="_Toc532994456"/>
      <w:bookmarkStart w:id="197" w:name="_Toc35971423"/>
      <w:bookmarkStart w:id="198" w:name="_Toc67903540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199" w:author="Huawei [AEM] 09-2021" w:date="2021-09-23T21:35:00Z">
        <w:r w:rsidDel="00F47602">
          <w:delText>2</w:delText>
        </w:r>
      </w:del>
      <w:ins w:id="200" w:author="Huawei [AEM] 09-2021" w:date="2021-09-23T21:35:00Z">
        <w:r w:rsidR="00F47602">
          <w:t>3</w:t>
        </w:r>
      </w:ins>
      <w:r>
        <w:rPr>
          <w:noProof/>
        </w:rPr>
        <w:t>.2</w:t>
      </w:r>
      <w:r>
        <w:rPr>
          <w:noProof/>
        </w:rPr>
        <w:tab/>
        <w:t>Target URI</w:t>
      </w:r>
      <w:bookmarkEnd w:id="196"/>
      <w:bookmarkEnd w:id="197"/>
      <w:bookmarkEnd w:id="198"/>
    </w:p>
    <w:p w:rsidR="00EC6BD6" w:rsidRDefault="00EC6BD6" w:rsidP="00EC6BD6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052371">
        <w:rPr>
          <w:b/>
          <w:noProof/>
        </w:rPr>
        <w:t>inform-selec-</w:t>
      </w:r>
      <w:r>
        <w:rPr>
          <w:b/>
          <w:noProof/>
        </w:rPr>
        <w:t>c2</w:t>
      </w:r>
      <w:r w:rsidRPr="00052371">
        <w:rPr>
          <w:b/>
          <w:noProof/>
        </w:rPr>
        <w:t>mode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</w:t>
      </w:r>
      <w:del w:id="201" w:author="Huawei [AEM] 09-2021" w:date="2021-09-23T21:35:00Z">
        <w:r w:rsidDel="00F47602">
          <w:delText>2</w:delText>
        </w:r>
      </w:del>
      <w:ins w:id="202" w:author="Huawei [AEM] 09-2021" w:date="2021-09-23T21:35:00Z">
        <w:r w:rsidR="00F47602">
          <w:t>3</w:t>
        </w:r>
      </w:ins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EC6BD6" w:rsidRDefault="00EC6BD6" w:rsidP="00EC6BD6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</w:t>
      </w:r>
      <w:del w:id="203" w:author="Huawei [AEM] 09-2021" w:date="2021-09-23T21:35:00Z">
        <w:r w:rsidDel="00F47602">
          <w:delText>2</w:delText>
        </w:r>
      </w:del>
      <w:ins w:id="204" w:author="Huawei [AEM] 09-2021" w:date="2021-09-23T21:35:00Z">
        <w:r w:rsidR="00F47602">
          <w:t>3</w:t>
        </w:r>
      </w:ins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73582D" w:rsidRDefault="00EC6BD6" w:rsidP="00EC6BD6">
      <w:bookmarkStart w:id="205" w:name="_Toc532994457"/>
      <w:bookmarkStart w:id="206" w:name="_Toc35971424"/>
      <w:bookmarkStart w:id="207" w:name="_Toc67903541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08" w:author="Huawei [AEM] 09-2021" w:date="2021-09-23T21:35:00Z">
        <w:r w:rsidDel="00F47602">
          <w:delText>2</w:delText>
        </w:r>
      </w:del>
      <w:ins w:id="209" w:author="Huawei [AEM] 09-2021" w:date="2021-09-23T21:35:00Z">
        <w:r w:rsidR="00F47602">
          <w:t>3</w:t>
        </w:r>
      </w:ins>
      <w:r>
        <w:rPr>
          <w:noProof/>
        </w:rPr>
        <w:t>.3</w:t>
      </w:r>
      <w:r>
        <w:rPr>
          <w:noProof/>
        </w:rPr>
        <w:tab/>
        <w:t>Standard Methods</w:t>
      </w:r>
      <w:bookmarkEnd w:id="205"/>
      <w:bookmarkEnd w:id="206"/>
      <w:bookmarkEnd w:id="207"/>
    </w:p>
    <w:p w:rsidR="00EC6BD6" w:rsidRPr="0073582D" w:rsidRDefault="00EC6BD6" w:rsidP="00EC6BD6">
      <w:bookmarkStart w:id="210" w:name="_Toc532994458"/>
      <w:bookmarkStart w:id="211" w:name="_Toc35971425"/>
    </w:p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6"/>
        <w:rPr>
          <w:noProof/>
        </w:rPr>
      </w:pPr>
      <w:r>
        <w:t>6.1.5</w:t>
      </w:r>
      <w:proofErr w:type="gramStart"/>
      <w:r>
        <w:t>.</w:t>
      </w:r>
      <w:proofErr w:type="gramEnd"/>
      <w:del w:id="212" w:author="Huawei [AEM] 09-2021" w:date="2021-09-23T21:35:00Z">
        <w:r w:rsidDel="00F47602">
          <w:delText>2</w:delText>
        </w:r>
      </w:del>
      <w:ins w:id="213" w:author="Huawei [AEM] 09-2021" w:date="2021-09-23T21:35:00Z">
        <w:r w:rsidR="00F47602">
          <w:t>3</w:t>
        </w:r>
      </w:ins>
      <w:r>
        <w:t>.3</w:t>
      </w:r>
      <w:r>
        <w:rPr>
          <w:noProof/>
        </w:rPr>
        <w:t>.1</w:t>
      </w:r>
      <w:r>
        <w:rPr>
          <w:noProof/>
        </w:rPr>
        <w:tab/>
        <w:t>POST</w:t>
      </w:r>
      <w:bookmarkEnd w:id="210"/>
      <w:bookmarkEnd w:id="211"/>
    </w:p>
    <w:p w:rsidR="00EC6BD6" w:rsidRDefault="00EC6BD6" w:rsidP="00EC6B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</w:t>
      </w:r>
      <w:del w:id="214" w:author="Huawei [AEM] 09-2021" w:date="2021-09-23T21:35:00Z">
        <w:r w:rsidDel="00F47602">
          <w:delText>2</w:delText>
        </w:r>
      </w:del>
      <w:ins w:id="215" w:author="Huawei [AEM] 09-2021" w:date="2021-09-23T21:35:00Z">
        <w:r w:rsidR="00F47602">
          <w:t>3</w:t>
        </w:r>
      </w:ins>
      <w:r>
        <w:rPr>
          <w:noProof/>
        </w:rPr>
        <w:t>.3.1-1 and the response data structures and response codes specified in table </w:t>
      </w:r>
      <w:r>
        <w:t>6.1.5.</w:t>
      </w:r>
      <w:del w:id="216" w:author="Huawei [AEM] 09-2021" w:date="2021-09-23T21:35:00Z">
        <w:r w:rsidDel="00F47602">
          <w:delText>2</w:delText>
        </w:r>
      </w:del>
      <w:ins w:id="217" w:author="Huawei [AEM] 09-2021" w:date="2021-09-23T21:35:00Z">
        <w:r w:rsidR="00F47602">
          <w:t>3</w:t>
        </w:r>
      </w:ins>
      <w:r>
        <w:rPr>
          <w:noProof/>
        </w:rPr>
        <w:t>.3.1-2.</w:t>
      </w: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</w:t>
      </w:r>
      <w:del w:id="218" w:author="Huawei [AEM] 09-2021" w:date="2021-09-23T21:35:00Z">
        <w:r w:rsidDel="00F47602">
          <w:delText>2</w:delText>
        </w:r>
      </w:del>
      <w:ins w:id="219" w:author="Huawei [AEM] 09-2021" w:date="2021-09-23T21:35:00Z">
        <w:r w:rsidR="00F47602">
          <w:t>3</w:t>
        </w:r>
      </w:ins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C6BD6" w:rsidTr="00F4760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SelectedC2CommModeNotif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Contains information on the C2 Communication Mode selected by the concerned UAS (i.e. pair of UAV and UAV-C).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t>Table </w:t>
      </w:r>
      <w:r>
        <w:t>6.1.5.</w:t>
      </w:r>
      <w:del w:id="220" w:author="Huawei [AEM] 09-2021" w:date="2021-09-23T21:35:00Z">
        <w:r w:rsidDel="00F47602">
          <w:delText>2</w:delText>
        </w:r>
      </w:del>
      <w:ins w:id="221" w:author="Huawei [AEM] 09-2021" w:date="2021-09-23T21:35:00Z">
        <w:r w:rsidR="00F47602">
          <w:t>3</w:t>
        </w:r>
      </w:ins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The C2 Communication Mode selected by the concerned UAS (i.e. pair of UAV and UAV-C) is successfully received and acknowledged.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Del="006E51AA" w:rsidRDefault="00EC6BD6" w:rsidP="00F47602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C6BD6" w:rsidRDefault="00EC6BD6" w:rsidP="00F47602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BD6" w:rsidRDefault="00EC6BD6" w:rsidP="00F4760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FC5134" w:rsidRDefault="00EC6BD6" w:rsidP="00EC6BD6">
      <w:pPr>
        <w:pStyle w:val="EditorsNote"/>
        <w:rPr>
          <w:rFonts w:eastAsia="Times New Roman"/>
        </w:rPr>
      </w:pPr>
      <w:bookmarkStart w:id="222" w:name="_Toc35971426"/>
      <w:bookmarkStart w:id="223" w:name="_Toc67903542"/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EC6BD6" w:rsidRDefault="00EC6BD6" w:rsidP="00EC6BD6">
      <w:pPr>
        <w:pStyle w:val="TH"/>
      </w:pPr>
      <w:r>
        <w:t>Table 6.1.5.</w:t>
      </w:r>
      <w:del w:id="224" w:author="Huawei [AEM] 09-2021" w:date="2021-09-23T21:35:00Z">
        <w:r w:rsidDel="00F47602">
          <w:delText>2</w:delText>
        </w:r>
      </w:del>
      <w:ins w:id="225" w:author="Huawei [AEM] 09-2021" w:date="2021-09-23T21:35:00Z">
        <w:r w:rsidR="00F47602">
          <w:t>3</w:t>
        </w:r>
      </w:ins>
      <w:r>
        <w:t>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EC6BD6" w:rsidRDefault="00EC6BD6" w:rsidP="00EC6BD6"/>
    <w:p w:rsidR="00EC6BD6" w:rsidRDefault="00EC6BD6" w:rsidP="00EC6BD6">
      <w:pPr>
        <w:pStyle w:val="TH"/>
      </w:pPr>
      <w:r>
        <w:t>Table 6.1.5.</w:t>
      </w:r>
      <w:del w:id="226" w:author="Huawei [AEM] 09-2021" w:date="2021-09-23T21:36:00Z">
        <w:r w:rsidDel="00A36D3A">
          <w:delText>2</w:delText>
        </w:r>
      </w:del>
      <w:ins w:id="227" w:author="Huawei [AEM] 09-2021" w:date="2021-09-23T21:36:00Z">
        <w:r w:rsidR="00A36D3A">
          <w:t>3</w:t>
        </w:r>
      </w:ins>
      <w:r>
        <w:t>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4"/>
      </w:pPr>
      <w:r>
        <w:t>6.1.5</w:t>
      </w:r>
      <w:proofErr w:type="gramStart"/>
      <w:r>
        <w:t>.</w:t>
      </w:r>
      <w:proofErr w:type="gramEnd"/>
      <w:del w:id="228" w:author="Huawei [AEM] 09-2021" w:date="2021-09-23T21:36:00Z">
        <w:r w:rsidDel="00A36D3A">
          <w:delText>3</w:delText>
        </w:r>
      </w:del>
      <w:ins w:id="229" w:author="Huawei [AEM] 09-2021" w:date="2021-09-23T21:36:00Z">
        <w:r w:rsidR="00A36D3A">
          <w:t>4</w:t>
        </w:r>
      </w:ins>
      <w:r>
        <w:tab/>
      </w:r>
      <w:r w:rsidRPr="001856EE">
        <w:t>C2 Communication Mode Switching Notification</w:t>
      </w:r>
      <w:bookmarkEnd w:id="193"/>
      <w:bookmarkEnd w:id="222"/>
      <w:bookmarkEnd w:id="223"/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30" w:author="Huawei [AEM] 09-2021" w:date="2021-09-23T21:36:00Z">
        <w:r w:rsidDel="00A36D3A">
          <w:delText>3</w:delText>
        </w:r>
      </w:del>
      <w:ins w:id="231" w:author="Huawei [AEM] 09-2021" w:date="2021-09-23T21:36:00Z">
        <w:r w:rsidR="00A36D3A">
          <w:t>4</w:t>
        </w:r>
      </w:ins>
      <w:r>
        <w:rPr>
          <w:noProof/>
        </w:rPr>
        <w:t>.1</w:t>
      </w:r>
      <w:r>
        <w:rPr>
          <w:noProof/>
        </w:rPr>
        <w:tab/>
        <w:t>Description</w:t>
      </w:r>
    </w:p>
    <w:p w:rsidR="00EC6BD6" w:rsidRDefault="00EC6BD6" w:rsidP="00EC6BD6">
      <w:pPr>
        <w:rPr>
          <w:noProof/>
        </w:rPr>
      </w:pPr>
      <w:r>
        <w:rPr>
          <w:noProof/>
        </w:rPr>
        <w:t xml:space="preserve">The </w:t>
      </w:r>
      <w:r w:rsidRPr="001856EE">
        <w:t>C2 Communication Mode Switching Notification</w:t>
      </w:r>
      <w:r>
        <w:rPr>
          <w:noProof/>
        </w:rPr>
        <w:t xml:space="preserve"> is used by </w:t>
      </w:r>
      <w:r w:rsidRPr="00B5264A">
        <w:rPr>
          <w:noProof/>
        </w:rPr>
        <w:t xml:space="preserve">a UAE Server to notify a previously subscribed </w:t>
      </w:r>
      <w:r>
        <w:rPr>
          <w:noProof/>
        </w:rPr>
        <w:t>UASS</w:t>
      </w:r>
      <w:r w:rsidRPr="00B5264A">
        <w:rPr>
          <w:noProof/>
        </w:rPr>
        <w:t xml:space="preserve"> on the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a UAS (i.e. pair of UAV and UAV-C)</w:t>
      </w:r>
      <w:r>
        <w:rPr>
          <w:noProof/>
        </w:rPr>
        <w:t>.</w:t>
      </w:r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32" w:author="Huawei [AEM] 09-2021" w:date="2021-09-23T21:36:00Z">
        <w:r w:rsidDel="00A36D3A">
          <w:delText>3</w:delText>
        </w:r>
      </w:del>
      <w:ins w:id="233" w:author="Huawei [AEM] 09-2021" w:date="2021-09-23T21:36:00Z">
        <w:r w:rsidR="00A36D3A">
          <w:t>4</w:t>
        </w:r>
      </w:ins>
      <w:r>
        <w:rPr>
          <w:noProof/>
        </w:rPr>
        <w:t>.2</w:t>
      </w:r>
      <w:r>
        <w:rPr>
          <w:noProof/>
        </w:rPr>
        <w:tab/>
        <w:t>Target URI</w:t>
      </w:r>
    </w:p>
    <w:p w:rsidR="00EC6BD6" w:rsidRDefault="00EC6BD6" w:rsidP="00EC6BD6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"{notificationUri}</w:t>
      </w:r>
      <w:r>
        <w:t>/</w:t>
      </w:r>
      <w:r w:rsidRPr="00973495">
        <w:rPr>
          <w:b/>
          <w:noProof/>
        </w:rPr>
        <w:t>inform-c2mode-switch</w:t>
      </w:r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</w:t>
      </w:r>
      <w:del w:id="234" w:author="Huawei [AEM] 09-2021" w:date="2021-09-23T21:36:00Z">
        <w:r w:rsidDel="00A36D3A">
          <w:delText>3</w:delText>
        </w:r>
      </w:del>
      <w:ins w:id="235" w:author="Huawei [AEM] 09-2021" w:date="2021-09-23T21:36:00Z">
        <w:r w:rsidR="00A36D3A">
          <w:t>4</w:t>
        </w:r>
      </w:ins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EC6BD6" w:rsidRDefault="00EC6BD6" w:rsidP="00EC6BD6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</w:t>
      </w:r>
      <w:del w:id="236" w:author="Huawei [AEM] 09-2021" w:date="2021-09-23T21:36:00Z">
        <w:r w:rsidDel="00A36D3A">
          <w:delText>3</w:delText>
        </w:r>
      </w:del>
      <w:ins w:id="237" w:author="Huawei [AEM] 09-2021" w:date="2021-09-23T21:36:00Z">
        <w:r w:rsidR="00A36D3A">
          <w:t>4</w:t>
        </w:r>
      </w:ins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EC6BD6" w:rsidTr="00F4760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Uri.</w:t>
            </w:r>
          </w:p>
        </w:tc>
      </w:tr>
    </w:tbl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eading5"/>
        <w:rPr>
          <w:noProof/>
        </w:rPr>
      </w:pPr>
      <w:r>
        <w:t>6.1.5</w:t>
      </w:r>
      <w:proofErr w:type="gramStart"/>
      <w:r>
        <w:t>.</w:t>
      </w:r>
      <w:proofErr w:type="gramEnd"/>
      <w:del w:id="238" w:author="Huawei [AEM] 09-2021" w:date="2021-09-23T21:36:00Z">
        <w:r w:rsidDel="00A36D3A">
          <w:delText>3</w:delText>
        </w:r>
      </w:del>
      <w:ins w:id="239" w:author="Huawei [AEM] 09-2021" w:date="2021-09-23T21:36:00Z">
        <w:r w:rsidR="00A36D3A">
          <w:t>4</w:t>
        </w:r>
      </w:ins>
      <w:r>
        <w:rPr>
          <w:noProof/>
        </w:rPr>
        <w:t>.3</w:t>
      </w:r>
      <w:r>
        <w:rPr>
          <w:noProof/>
        </w:rPr>
        <w:tab/>
        <w:t>Standard Methods</w:t>
      </w:r>
    </w:p>
    <w:p w:rsidR="00EC6BD6" w:rsidRPr="0073582D" w:rsidRDefault="00EC6BD6" w:rsidP="00EC6BD6"/>
    <w:p w:rsidR="00EC6BD6" w:rsidRDefault="00EC6BD6" w:rsidP="00EC6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BD6" w:rsidRDefault="00EC6BD6" w:rsidP="00EC6BD6">
      <w:pPr>
        <w:pStyle w:val="H6"/>
        <w:rPr>
          <w:noProof/>
        </w:rPr>
      </w:pPr>
      <w:r>
        <w:t>6.1.5</w:t>
      </w:r>
      <w:proofErr w:type="gramStart"/>
      <w:r>
        <w:t>.</w:t>
      </w:r>
      <w:proofErr w:type="gramEnd"/>
      <w:del w:id="240" w:author="Huawei [AEM] 09-2021" w:date="2021-09-23T21:36:00Z">
        <w:r w:rsidDel="00A36D3A">
          <w:delText>3</w:delText>
        </w:r>
      </w:del>
      <w:ins w:id="241" w:author="Huawei [AEM] 09-2021" w:date="2021-09-23T21:36:00Z">
        <w:r w:rsidR="00A36D3A">
          <w:t>4</w:t>
        </w:r>
      </w:ins>
      <w:r>
        <w:t>.3</w:t>
      </w:r>
      <w:r>
        <w:rPr>
          <w:noProof/>
        </w:rPr>
        <w:t>.1</w:t>
      </w:r>
      <w:r>
        <w:rPr>
          <w:noProof/>
        </w:rPr>
        <w:tab/>
        <w:t>POST</w:t>
      </w:r>
    </w:p>
    <w:p w:rsidR="00EC6BD6" w:rsidRDefault="00EC6BD6" w:rsidP="00EC6B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</w:t>
      </w:r>
      <w:del w:id="242" w:author="Huawei [AEM] 09-2021" w:date="2021-09-23T21:37:00Z">
        <w:r w:rsidDel="00A36D3A">
          <w:delText>3</w:delText>
        </w:r>
      </w:del>
      <w:ins w:id="243" w:author="Huawei [AEM] 09-2021" w:date="2021-09-23T21:37:00Z">
        <w:r w:rsidR="00A36D3A">
          <w:t>4</w:t>
        </w:r>
      </w:ins>
      <w:r>
        <w:rPr>
          <w:noProof/>
        </w:rPr>
        <w:t>.3.1-1 and the response data structures and response codes specified in table </w:t>
      </w:r>
      <w:r>
        <w:t>6.1.5.</w:t>
      </w:r>
      <w:del w:id="244" w:author="Huawei [AEM] 09-2021" w:date="2021-09-23T21:36:00Z">
        <w:r w:rsidDel="00A36D3A">
          <w:delText>3</w:delText>
        </w:r>
      </w:del>
      <w:ins w:id="245" w:author="Huawei [AEM] 09-2021" w:date="2021-09-23T21:36:00Z">
        <w:r w:rsidR="00A36D3A">
          <w:t>4</w:t>
        </w:r>
      </w:ins>
      <w:r>
        <w:rPr>
          <w:noProof/>
        </w:rPr>
        <w:t>.3.1-2.</w:t>
      </w: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t>Table </w:t>
      </w:r>
      <w:r>
        <w:t>6.1.5.</w:t>
      </w:r>
      <w:del w:id="246" w:author="Huawei [AEM] 09-2021" w:date="2021-09-23T21:36:00Z">
        <w:r w:rsidDel="00A36D3A">
          <w:delText>3</w:delText>
        </w:r>
      </w:del>
      <w:ins w:id="247" w:author="Huawei [AEM] 09-2021" w:date="2021-09-23T21:36:00Z">
        <w:r w:rsidR="00A36D3A">
          <w:t>4</w:t>
        </w:r>
      </w:ins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C6BD6" w:rsidTr="00F47602">
        <w:trPr>
          <w:jc w:val="center"/>
        </w:trPr>
        <w:tc>
          <w:tcPr>
            <w:tcW w:w="2899" w:type="dxa"/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899" w:type="dxa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 w:rsidRPr="00661F4B">
              <w:t>C2</w:t>
            </w:r>
            <w:r>
              <w:t>Comm</w:t>
            </w:r>
            <w:r w:rsidRPr="00661F4B">
              <w:t>ModeSwitchNotif</w:t>
            </w:r>
          </w:p>
        </w:tc>
        <w:tc>
          <w:tcPr>
            <w:tcW w:w="450" w:type="dxa"/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hideMark/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Contains information on the targeted C2 Communication Mode switching for the concerned UAS (i.e. pair of UAV and UAV-C).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Default="00EC6BD6" w:rsidP="00EC6BD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</w:t>
      </w:r>
      <w:del w:id="248" w:author="Huawei [AEM] 09-2021" w:date="2021-09-23T21:37:00Z">
        <w:r w:rsidDel="00A36D3A">
          <w:delText>3</w:delText>
        </w:r>
      </w:del>
      <w:ins w:id="249" w:author="Huawei [AEM] 09-2021" w:date="2021-09-23T21:37:00Z">
        <w:r w:rsidR="00A36D3A">
          <w:t>4</w:t>
        </w:r>
      </w:ins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BD6" w:rsidRDefault="00EC6BD6" w:rsidP="00F4760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 w:rsidRPr="00992611">
              <w:t>C2Result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D6" w:rsidRDefault="00EC6BD6" w:rsidP="00F47602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BD6" w:rsidRDefault="00EC6BD6" w:rsidP="00F47602">
            <w:pPr>
              <w:pStyle w:val="TAL"/>
            </w:pPr>
            <w:r>
              <w:t>The targeted C2 Communication Mode switching for the concerned UAS (i.e. pair of UAV and UAV-C) is successfully received.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  <w:rPr>
                <w:noProof/>
              </w:rPr>
            </w:pPr>
            <w:r>
              <w:t>The response body contains the feedback of the UASS on whether this C2 Communication Mode switching is confirmed (i.e. validated) or not.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L"/>
            </w:pPr>
            <w:r w:rsidRPr="00BD750D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L"/>
            </w:pPr>
            <w:r w:rsidRPr="00BD750D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BD750D" w:rsidRDefault="00EC6BD6" w:rsidP="00F47602">
            <w:pPr>
              <w:pStyle w:val="TAL"/>
            </w:pPr>
            <w:r w:rsidRPr="00BD750D">
              <w:t xml:space="preserve">The targeted C2 Communication Mode switching for the concerned UAS (i.e. pair of UAV and UAV-C) is successfully received and acknowledged, and the UASS does not need to confirm (i.e. validate) it. 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992611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Pr="00992611" w:rsidRDefault="00EC6BD6" w:rsidP="00F47602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EC6BD6" w:rsidRDefault="00EC6BD6" w:rsidP="00F47602">
            <w:pPr>
              <w:pStyle w:val="TAL"/>
            </w:pPr>
          </w:p>
          <w:p w:rsidR="00EC6BD6" w:rsidRDefault="00EC6BD6" w:rsidP="00F47602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C6BD6" w:rsidTr="00F4760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D6" w:rsidRDefault="00EC6BD6" w:rsidP="00F4760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EC6BD6" w:rsidRDefault="00EC6BD6" w:rsidP="00EC6BD6">
      <w:pPr>
        <w:rPr>
          <w:noProof/>
        </w:rPr>
      </w:pPr>
    </w:p>
    <w:p w:rsidR="00EC6BD6" w:rsidRPr="00FC5134" w:rsidRDefault="00EC6BD6" w:rsidP="00EC6BD6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EC6BD6" w:rsidRDefault="00EC6BD6" w:rsidP="00EC6BD6">
      <w:pPr>
        <w:pStyle w:val="TH"/>
      </w:pPr>
      <w:r>
        <w:t>Table 6.1.5.</w:t>
      </w:r>
      <w:del w:id="250" w:author="Huawei [AEM] 09-2021" w:date="2021-09-23T21:37:00Z">
        <w:r w:rsidDel="00A36D3A">
          <w:delText>3</w:delText>
        </w:r>
      </w:del>
      <w:ins w:id="251" w:author="Huawei [AEM] 09-2021" w:date="2021-09-23T21:37:00Z">
        <w:r w:rsidR="00A36D3A">
          <w:t>4</w:t>
        </w:r>
      </w:ins>
      <w:r>
        <w:t>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EC6BD6" w:rsidRDefault="00EC6BD6" w:rsidP="00EC6BD6"/>
    <w:p w:rsidR="00EC6BD6" w:rsidRDefault="00EC6BD6" w:rsidP="00EC6BD6">
      <w:pPr>
        <w:pStyle w:val="TH"/>
      </w:pPr>
      <w:r>
        <w:t>Table 6.1.5.</w:t>
      </w:r>
      <w:del w:id="252" w:author="Huawei [AEM] 09-2021" w:date="2021-09-23T21:37:00Z">
        <w:r w:rsidDel="00A36D3A">
          <w:delText>3</w:delText>
        </w:r>
      </w:del>
      <w:ins w:id="253" w:author="Huawei [AEM] 09-2021" w:date="2021-09-23T21:37:00Z">
        <w:r w:rsidR="00A36D3A">
          <w:t>4</w:t>
        </w:r>
      </w:ins>
      <w:r>
        <w:t>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C6BD6" w:rsidTr="00F47602">
        <w:trPr>
          <w:jc w:val="center"/>
        </w:trPr>
        <w:tc>
          <w:tcPr>
            <w:tcW w:w="825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:rsidR="00EC6BD6" w:rsidRDefault="00EC6BD6" w:rsidP="00F4760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EC6BD6" w:rsidRDefault="00EC6BD6" w:rsidP="00F47602">
            <w:pPr>
              <w:pStyle w:val="TAH"/>
            </w:pPr>
            <w:r>
              <w:t>Description</w:t>
            </w:r>
          </w:p>
        </w:tc>
      </w:tr>
      <w:tr w:rsidR="00EC6BD6" w:rsidTr="00F47602">
        <w:trPr>
          <w:jc w:val="center"/>
        </w:trPr>
        <w:tc>
          <w:tcPr>
            <w:tcW w:w="825" w:type="pct"/>
            <w:shd w:val="clear" w:color="auto" w:fill="auto"/>
          </w:tcPr>
          <w:p w:rsidR="00EC6BD6" w:rsidRDefault="00EC6BD6" w:rsidP="00F47602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:rsidR="00EC6BD6" w:rsidRDefault="00EC6BD6" w:rsidP="00F47602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:rsidR="00EC6BD6" w:rsidRDefault="00EC6BD6" w:rsidP="00F47602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:rsidR="00EC6BD6" w:rsidRDefault="00EC6BD6" w:rsidP="00F47602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EC6BD6" w:rsidRDefault="00EC6BD6" w:rsidP="00F47602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9F0F0F" w:rsidRPr="0073582D" w:rsidRDefault="009F0F0F" w:rsidP="009F0F0F"/>
    <w:p w:rsidR="009F0F0F" w:rsidRDefault="009F0F0F" w:rsidP="009F0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460BB" w:rsidRDefault="00D460BB" w:rsidP="00D460BB">
      <w:pPr>
        <w:pStyle w:val="Heading4"/>
      </w:pPr>
      <w:bookmarkStart w:id="254" w:name="_Toc510696633"/>
      <w:bookmarkStart w:id="255" w:name="_Toc35971428"/>
      <w:bookmarkStart w:id="256" w:name="_Toc67903544"/>
      <w:r>
        <w:t>6.1.6.1</w:t>
      </w:r>
      <w:r>
        <w:tab/>
        <w:t>General</w:t>
      </w:r>
      <w:bookmarkEnd w:id="254"/>
      <w:bookmarkEnd w:id="255"/>
      <w:bookmarkEnd w:id="256"/>
    </w:p>
    <w:p w:rsidR="00D460BB" w:rsidRDefault="00D460BB" w:rsidP="00D460BB">
      <w:r>
        <w:t>This clause specifies the application data model supported by the API.</w:t>
      </w:r>
    </w:p>
    <w:p w:rsidR="00D460BB" w:rsidRDefault="00D460BB" w:rsidP="00D460BB">
      <w:r>
        <w:t>Table 6.1.6.1-1 specifies the data types defined for the UAE_C2OperationModeManagement API.</w:t>
      </w:r>
    </w:p>
    <w:p w:rsidR="00D460BB" w:rsidRDefault="00D460BB" w:rsidP="00D460BB"/>
    <w:p w:rsidR="00D460BB" w:rsidRDefault="00D460BB" w:rsidP="00D460BB">
      <w:pPr>
        <w:pStyle w:val="TH"/>
      </w:pPr>
      <w:r>
        <w:lastRenderedPageBreak/>
        <w:t xml:space="preserve">Table 6.1.6.1-1: UAE_C2OperationModeManagement </w:t>
      </w:r>
      <w:del w:id="257" w:author="Huawei [AEM] 09-2021" w:date="2021-09-24T01:16:00Z">
        <w:r w:rsidDel="00D32465">
          <w:delText xml:space="preserve"> </w:delText>
        </w:r>
      </w:del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D460BB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Applicability</w:t>
            </w: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SelectedC2CommModeNotif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C2CommModeSwitchNotif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  <w:ins w:id="258" w:author="Huawei [AEM] 09-2021" w:date="2021-09-24T01:1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59" w:author="Huawei [AEM] 09-2021" w:date="2021-09-24T01:12:00Z"/>
              </w:rPr>
            </w:pPr>
            <w:ins w:id="260" w:author="Huawei [AEM] 09-2021" w:date="2021-09-24T01:12:00Z">
              <w:r w:rsidRPr="00D460BB">
                <w:t>C2OpModeMngtCompStatus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61" w:author="Huawei [AEM] 09-2021" w:date="2021-09-24T01:12:00Z"/>
              </w:rPr>
            </w:pPr>
            <w:ins w:id="262" w:author="Huawei [AEM] 09-2021" w:date="2021-09-24T01:12:00Z">
              <w:r>
                <w:t>6.1.6.2.</w:t>
              </w:r>
              <w:r w:rsidRPr="00D460BB">
                <w:rPr>
                  <w:highlight w:val="yellow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63" w:author="Huawei [AEM] 09-2021" w:date="2021-09-24T01:12:00Z"/>
                <w:rFonts w:cs="Arial"/>
                <w:szCs w:val="18"/>
                <w:lang w:eastAsia="zh-CN"/>
              </w:rPr>
            </w:pPr>
            <w:ins w:id="264" w:author="Huawei [AEM] 09-2021" w:date="2021-09-24T01:14:00Z">
              <w:r>
                <w:t>Represents the C2 operation mode management completion status</w:t>
              </w:r>
            </w:ins>
            <w:ins w:id="265" w:author="Huawei [AEM] 09-2021" w:date="2021-09-24T01:15:00Z">
              <w:r>
                <w:t xml:space="preserve"> for a </w:t>
              </w:r>
            </w:ins>
            <w:ins w:id="266" w:author="Huawei [AEM] 09-2021" w:date="2021-09-24T01:16:00Z">
              <w:r w:rsidRPr="00D460BB">
                <w:t>UAS (i.e. pair of UAV and UAV-C)</w:t>
              </w:r>
            </w:ins>
            <w:ins w:id="267" w:author="Huawei [AEM] 09-2021" w:date="2021-09-24T01:14:00Z">
              <w:r w:rsidRPr="009D448A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68" w:author="Huawei [AEM] 09-2021" w:date="2021-09-24T01:12:00Z"/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  <w:ins w:id="269" w:author="Huawei [AEM] 09-2021" w:date="2021-09-24T01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Pr="00D460BB" w:rsidRDefault="00D460BB" w:rsidP="00D460BB">
            <w:pPr>
              <w:pStyle w:val="TAL"/>
              <w:rPr>
                <w:ins w:id="270" w:author="Huawei [AEM] 09-2021" w:date="2021-09-24T01:15:00Z"/>
              </w:rPr>
            </w:pPr>
            <w:ins w:id="271" w:author="Huawei [AEM] 09-2021" w:date="2021-09-24T01:15:00Z">
              <w:r>
                <w:t>C2OpModeStatus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72" w:author="Huawei [AEM] 09-2021" w:date="2021-09-24T01:15:00Z"/>
              </w:rPr>
            </w:pPr>
            <w:ins w:id="273" w:author="Huawei [AEM] 09-2021" w:date="2021-09-24T01:15:00Z">
              <w:r>
                <w:t>6.1.6.3.</w:t>
              </w:r>
              <w:r>
                <w:rPr>
                  <w:highlight w:val="yellow"/>
                </w:rPr>
                <w:t>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74" w:author="Huawei [AEM] 09-2021" w:date="2021-09-24T01:15:00Z"/>
              </w:rPr>
            </w:pPr>
            <w:ins w:id="275" w:author="Huawei [AEM] 09-2021" w:date="2021-09-24T01:15:00Z">
              <w:r>
                <w:t>Represents the C2 operation mode management completion status</w:t>
              </w:r>
              <w:r w:rsidRPr="009D448A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ins w:id="276" w:author="Huawei [AEM] 09-2021" w:date="2021-09-24T01:15:00Z"/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C2CommMode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C2CommModeSwitching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460BB" w:rsidRDefault="00D460BB" w:rsidP="00D460BB"/>
    <w:p w:rsidR="00D460BB" w:rsidRDefault="00D460BB" w:rsidP="00D460BB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D460BB" w:rsidRDefault="00D460BB" w:rsidP="00D460BB">
      <w:pPr>
        <w:pStyle w:val="TH"/>
      </w:pPr>
      <w:r>
        <w:t>Table 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D460BB" w:rsidTr="0030593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0BB" w:rsidRDefault="00D460BB" w:rsidP="0030593C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0BB" w:rsidRDefault="00D460BB" w:rsidP="0030593C">
            <w:pPr>
              <w:pStyle w:val="TAH"/>
            </w:pPr>
            <w:r>
              <w:t>Applicability</w:t>
            </w: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  <w:tr w:rsidR="00D460BB" w:rsidTr="00D460BB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BB" w:rsidRDefault="00D460BB" w:rsidP="00D460B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460BB" w:rsidRDefault="00D460BB" w:rsidP="00D460BB"/>
    <w:p w:rsidR="00D460BB" w:rsidRDefault="00D460BB" w:rsidP="00D4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D3A" w:rsidRDefault="00A36D3A" w:rsidP="00A36D3A">
      <w:pPr>
        <w:pStyle w:val="Heading5"/>
        <w:rPr>
          <w:ins w:id="277" w:author="Huawei [AEM] 09-2021" w:date="2021-09-23T21:40:00Z"/>
        </w:rPr>
      </w:pPr>
      <w:ins w:id="278" w:author="Huawei [AEM] 09-2021" w:date="2021-09-23T21:40:00Z">
        <w:r>
          <w:t>6.1.6.2</w:t>
        </w:r>
        <w:proofErr w:type="gramStart"/>
        <w:r>
          <w:t>.</w:t>
        </w:r>
        <w:r w:rsidRPr="00A36D3A">
          <w:rPr>
            <w:highlight w:val="yellow"/>
          </w:rPr>
          <w:t>x</w:t>
        </w:r>
        <w:proofErr w:type="gramEnd"/>
        <w:r>
          <w:tab/>
          <w:t xml:space="preserve">Type: </w:t>
        </w:r>
        <w:r w:rsidRPr="00A36D3A">
          <w:t>C2OpModeMngtCompStatus</w:t>
        </w:r>
      </w:ins>
    </w:p>
    <w:p w:rsidR="00A36D3A" w:rsidRDefault="00A36D3A" w:rsidP="00A36D3A">
      <w:pPr>
        <w:pStyle w:val="TH"/>
        <w:rPr>
          <w:ins w:id="279" w:author="Huawei [AEM] 09-2021" w:date="2021-09-23T21:40:00Z"/>
        </w:rPr>
      </w:pPr>
      <w:ins w:id="280" w:author="Huawei [AEM] 09-2021" w:date="2021-09-23T21:40:00Z">
        <w:r>
          <w:rPr>
            <w:noProof/>
          </w:rPr>
          <w:t>Table </w:t>
        </w:r>
        <w:r>
          <w:t>6.1.6.2.</w:t>
        </w:r>
        <w:r w:rsidRPr="00A36D3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 w:rsidRPr="00A36D3A">
          <w:t>C2OpModeMngtCompStatus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A36D3A" w:rsidTr="0030593C">
        <w:trPr>
          <w:jc w:val="center"/>
          <w:ins w:id="281" w:author="Huawei [AEM] 09-2021" w:date="2021-09-23T21:4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82" w:author="Huawei [AEM] 09-2021" w:date="2021-09-23T21:40:00Z"/>
              </w:rPr>
            </w:pPr>
            <w:ins w:id="283" w:author="Huawei [AEM] 09-2021" w:date="2021-09-23T21:4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84" w:author="Huawei [AEM] 09-2021" w:date="2021-09-23T21:40:00Z"/>
              </w:rPr>
            </w:pPr>
            <w:ins w:id="285" w:author="Huawei [AEM] 09-2021" w:date="2021-09-23T21:40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86" w:author="Huawei [AEM] 09-2021" w:date="2021-09-23T21:40:00Z"/>
              </w:rPr>
            </w:pPr>
            <w:ins w:id="287" w:author="Huawei [AEM] 09-2021" w:date="2021-09-23T21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6D3A" w:rsidRDefault="00A36D3A" w:rsidP="0030593C">
            <w:pPr>
              <w:pStyle w:val="TAH"/>
              <w:jc w:val="left"/>
              <w:rPr>
                <w:ins w:id="288" w:author="Huawei [AEM] 09-2021" w:date="2021-09-23T21:40:00Z"/>
              </w:rPr>
            </w:pPr>
            <w:ins w:id="289" w:author="Huawei [AEM] 09-2021" w:date="2021-09-23T21:4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6D3A" w:rsidRDefault="00A36D3A" w:rsidP="0030593C">
            <w:pPr>
              <w:pStyle w:val="TAH"/>
              <w:rPr>
                <w:ins w:id="290" w:author="Huawei [AEM] 09-2021" w:date="2021-09-23T21:40:00Z"/>
                <w:rFonts w:cs="Arial"/>
                <w:szCs w:val="18"/>
              </w:rPr>
            </w:pPr>
            <w:ins w:id="291" w:author="Huawei [AEM] 09-2021" w:date="2021-09-23T21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6D3A" w:rsidRDefault="00A36D3A" w:rsidP="0030593C">
            <w:pPr>
              <w:pStyle w:val="TAH"/>
              <w:rPr>
                <w:ins w:id="292" w:author="Huawei [AEM] 09-2021" w:date="2021-09-23T21:40:00Z"/>
                <w:rFonts w:cs="Arial"/>
                <w:szCs w:val="18"/>
              </w:rPr>
            </w:pPr>
            <w:ins w:id="293" w:author="Huawei [AEM] 09-2021" w:date="2021-09-23T21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6D3A" w:rsidTr="0030593C">
        <w:trPr>
          <w:jc w:val="center"/>
          <w:ins w:id="294" w:author="Huawei [AEM] 09-2021" w:date="2021-09-23T21:4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295" w:author="Huawei [AEM] 09-2021" w:date="2021-09-23T21:40:00Z"/>
              </w:rPr>
            </w:pPr>
            <w:ins w:id="296" w:author="Huawei [AEM] 09-2021" w:date="2021-09-23T21:41:00Z">
              <w:r>
                <w:t>status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297" w:author="Huawei [AEM] 09-2021" w:date="2021-09-23T21:40:00Z"/>
              </w:rPr>
            </w:pPr>
            <w:ins w:id="298" w:author="Huawei [AEM] 09-2021" w:date="2021-09-23T21:41:00Z">
              <w:r>
                <w:t>C2OpMode</w:t>
              </w:r>
            </w:ins>
            <w:ins w:id="299" w:author="Huawei [AEM] 09-2021" w:date="2021-09-23T21:42:00Z">
              <w:r>
                <w:t>Status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C"/>
              <w:rPr>
                <w:ins w:id="300" w:author="Huawei [AEM] 09-2021" w:date="2021-09-23T21:40:00Z"/>
              </w:rPr>
            </w:pPr>
            <w:ins w:id="301" w:author="Huawei [AEM] 09-2021" w:date="2021-09-23T21:4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302" w:author="Huawei [AEM] 09-2021" w:date="2021-09-23T21:40:00Z"/>
              </w:rPr>
            </w:pPr>
            <w:ins w:id="303" w:author="Huawei [AEM] 09-2021" w:date="2021-09-23T21:40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Pr="00A36D3A" w:rsidRDefault="00A36D3A" w:rsidP="00A36D3A">
            <w:pPr>
              <w:pStyle w:val="TAL"/>
              <w:rPr>
                <w:ins w:id="304" w:author="Huawei [AEM] 09-2021" w:date="2021-09-23T21:40:00Z"/>
              </w:rPr>
            </w:pPr>
            <w:ins w:id="305" w:author="Huawei [AEM] 09-2021" w:date="2021-09-23T21:40:00Z">
              <w:r>
                <w:t xml:space="preserve">Contains the </w:t>
              </w:r>
            </w:ins>
            <w:ins w:id="306" w:author="Huawei [AEM] 09-2021" w:date="2021-09-23T21:42:00Z">
              <w:r>
                <w:t>C2 operation mode management completion status</w:t>
              </w:r>
            </w:ins>
            <w:ins w:id="307" w:author="Huawei [AEM] 09-2021" w:date="2021-09-23T21:40:00Z">
              <w:r w:rsidRPr="009D448A"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3A" w:rsidRDefault="00A36D3A" w:rsidP="0030593C">
            <w:pPr>
              <w:pStyle w:val="TAL"/>
              <w:rPr>
                <w:ins w:id="308" w:author="Huawei [AEM] 09-2021" w:date="2021-09-23T21:40:00Z"/>
                <w:rFonts w:cs="Arial"/>
                <w:szCs w:val="18"/>
              </w:rPr>
            </w:pPr>
          </w:p>
        </w:tc>
      </w:tr>
    </w:tbl>
    <w:p w:rsidR="00A36D3A" w:rsidRDefault="00A36D3A" w:rsidP="00A36D3A">
      <w:pPr>
        <w:rPr>
          <w:ins w:id="309" w:author="Huawei [AEM] 09-2021" w:date="2021-09-23T21:40:00Z"/>
        </w:rPr>
      </w:pPr>
    </w:p>
    <w:p w:rsidR="00A36D3A" w:rsidRDefault="00A36D3A" w:rsidP="00A36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C49" w:rsidRDefault="002D2C49" w:rsidP="002D2C49">
      <w:pPr>
        <w:pStyle w:val="Heading5"/>
      </w:pPr>
      <w:bookmarkStart w:id="310" w:name="_Toc510696640"/>
      <w:bookmarkStart w:id="311" w:name="_Toc35971435"/>
      <w:bookmarkStart w:id="312" w:name="_Toc67903551"/>
      <w:bookmarkStart w:id="313" w:name="_Toc510696641"/>
      <w:bookmarkStart w:id="314" w:name="_Toc35971436"/>
      <w:bookmarkStart w:id="315" w:name="_Toc67903552"/>
      <w:r>
        <w:t>6.1.6.3.2</w:t>
      </w:r>
      <w:r>
        <w:tab/>
        <w:t>Simple data types</w:t>
      </w:r>
      <w:bookmarkEnd w:id="310"/>
      <w:bookmarkEnd w:id="311"/>
      <w:bookmarkEnd w:id="312"/>
    </w:p>
    <w:p w:rsidR="002D2C49" w:rsidRDefault="002D2C49" w:rsidP="002D2C49">
      <w:r>
        <w:t>The simple data types defined in table 6.1.6.3.2-1 shall be supported.</w:t>
      </w:r>
    </w:p>
    <w:p w:rsidR="002D2C49" w:rsidRDefault="002D2C49" w:rsidP="002D2C49">
      <w:pPr>
        <w:pStyle w:val="TH"/>
      </w:pPr>
      <w:r>
        <w:t>Table 6.1.6.3.2-1: Simple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316" w:author="Huawei [AEM] 09-2021" w:date="2021-09-23T21:49:00Z">
          <w:tblPr>
            <w:tblW w:w="5000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31"/>
        <w:gridCol w:w="1612"/>
        <w:gridCol w:w="3950"/>
        <w:gridCol w:w="2436"/>
        <w:tblGridChange w:id="317">
          <w:tblGrid>
            <w:gridCol w:w="1631"/>
            <w:gridCol w:w="1612"/>
            <w:gridCol w:w="3950"/>
            <w:gridCol w:w="2436"/>
          </w:tblGrid>
        </w:tblGridChange>
      </w:tblGrid>
      <w:tr w:rsidR="002D2C49" w:rsidTr="002D2C49">
        <w:trPr>
          <w:jc w:val="center"/>
          <w:trPrChange w:id="318" w:author="Huawei [AEM] 09-2021" w:date="2021-09-23T21:49:00Z">
            <w:trPr>
              <w:jc w:val="center"/>
            </w:trPr>
          </w:trPrChange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19" w:author="Huawei [AEM] 09-2021" w:date="2021-09-23T21:49:00Z">
              <w:tcPr>
                <w:tcW w:w="8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20" w:author="Huawei [AEM] 09-2021" w:date="2021-09-23T21:49:00Z">
              <w:tcPr>
                <w:tcW w:w="8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shd w:val="clear" w:color="auto" w:fill="C0C0C0"/>
            <w:tcPrChange w:id="321" w:author="Huawei [AEM] 09-2021" w:date="2021-09-23T21:49:00Z">
              <w:tcPr>
                <w:tcW w:w="20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shd w:val="clear" w:color="auto" w:fill="C0C0C0"/>
            <w:tcPrChange w:id="322" w:author="Huawei [AEM] 09-2021" w:date="2021-09-23T21:49:00Z"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Applicability</w:t>
            </w:r>
          </w:p>
        </w:tc>
      </w:tr>
      <w:tr w:rsidR="002D2C49" w:rsidTr="002D2C49">
        <w:trPr>
          <w:jc w:val="center"/>
          <w:trPrChange w:id="323" w:author="Huawei [AEM] 09-2021" w:date="2021-09-23T21:49:00Z">
            <w:trPr>
              <w:jc w:val="center"/>
            </w:trPr>
          </w:trPrChange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24" w:author="Huawei [AEM] 09-2021" w:date="2021-09-23T21:49:00Z">
              <w:tcPr>
                <w:tcW w:w="847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Huawei [AEM] 09-2021" w:date="2021-09-23T21:49:00Z">
              <w:tcPr>
                <w:tcW w:w="83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</w:p>
        </w:tc>
        <w:tc>
          <w:tcPr>
            <w:tcW w:w="2051" w:type="pct"/>
            <w:tcPrChange w:id="326" w:author="Huawei [AEM] 09-2021" w:date="2021-09-23T21:49:00Z">
              <w:tcPr>
                <w:tcW w:w="2051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  <w:tc>
          <w:tcPr>
            <w:tcW w:w="1265" w:type="pct"/>
            <w:tcPrChange w:id="327" w:author="Huawei [AEM] 09-2021" w:date="2021-09-23T21:49:00Z">
              <w:tcPr>
                <w:tcW w:w="1265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</w:tbl>
    <w:p w:rsidR="002D2C49" w:rsidRDefault="002D2C49" w:rsidP="002D2C49">
      <w:pPr>
        <w:rPr>
          <w:lang w:val="en-US"/>
        </w:rPr>
      </w:pPr>
    </w:p>
    <w:p w:rsidR="002D2C49" w:rsidRDefault="002D2C49" w:rsidP="002D2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2D2C49" w:rsidRDefault="002D2C49" w:rsidP="002D2C49">
      <w:pPr>
        <w:pStyle w:val="Heading5"/>
      </w:pPr>
      <w:r>
        <w:t>6.1.6.3.3</w:t>
      </w:r>
      <w:r>
        <w:tab/>
        <w:t xml:space="preserve">Enumeration: </w:t>
      </w:r>
      <w:r w:rsidRPr="000B0D7A">
        <w:t>C2CommMode</w:t>
      </w:r>
    </w:p>
    <w:p w:rsidR="002D2C49" w:rsidRDefault="002D2C49" w:rsidP="002D2C49">
      <w:r>
        <w:t xml:space="preserve">The enumeration </w:t>
      </w:r>
      <w:r w:rsidRPr="000B0D7A">
        <w:t>C2CommMode</w:t>
      </w:r>
      <w:r>
        <w:t xml:space="preserve"> represents C2 Communication Modes. It shall comply with the provisions defined in table 6.1.6.3.3-1.</w:t>
      </w:r>
    </w:p>
    <w:p w:rsidR="002D2C49" w:rsidRDefault="002D2C49" w:rsidP="002D2C49">
      <w:pPr>
        <w:pStyle w:val="TH"/>
      </w:pPr>
      <w:r>
        <w:t xml:space="preserve">Table 6.1.6.3.3-1: Enumeration </w:t>
      </w:r>
      <w:r w:rsidRPr="000B0D7A">
        <w:t>C2CommMode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28" w:author="Huawei [AEM] 09-2021" w:date="2021-09-23T21:49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117"/>
        <w:gridCol w:w="3827"/>
        <w:gridCol w:w="1781"/>
        <w:tblGridChange w:id="329">
          <w:tblGrid>
            <w:gridCol w:w="4117"/>
            <w:gridCol w:w="3821"/>
            <w:gridCol w:w="1777"/>
          </w:tblGrid>
        </w:tblGridChange>
      </w:tblGrid>
      <w:tr w:rsidR="002D2C49" w:rsidTr="002D2C49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0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1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shd w:val="clear" w:color="auto" w:fill="C0C0C0"/>
            <w:tcPrChange w:id="332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Applicability</w:t>
            </w:r>
          </w:p>
        </w:tc>
      </w:tr>
      <w:tr w:rsidR="002D2C49" w:rsidRPr="002B72D2" w:rsidTr="002D2C4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3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DIRECT_C2_COMMUNICATION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4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Pr="00514941" w:rsidRDefault="002D2C49" w:rsidP="0030593C">
            <w:pPr>
              <w:pStyle w:val="TAL"/>
              <w:rPr>
                <w:lang w:val="fr-FR"/>
              </w:rPr>
            </w:pPr>
            <w:proofErr w:type="spellStart"/>
            <w:r w:rsidRPr="0095723A">
              <w:rPr>
                <w:rFonts w:cs="Arial"/>
                <w:szCs w:val="18"/>
                <w:lang w:val="fr-FR"/>
              </w:rPr>
              <w:t>Represents</w:t>
            </w:r>
            <w:proofErr w:type="spellEnd"/>
            <w:r w:rsidRPr="0095723A">
              <w:rPr>
                <w:rFonts w:cs="Arial"/>
                <w:szCs w:val="18"/>
                <w:lang w:val="fr-FR"/>
              </w:rPr>
              <w:t xml:space="preserve"> Direct C2 Communication mode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  <w:tc>
          <w:tcPr>
            <w:tcW w:w="1278" w:type="pct"/>
            <w:tcPrChange w:id="335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Pr="00514941" w:rsidRDefault="002D2C49" w:rsidP="0030593C">
            <w:pPr>
              <w:pStyle w:val="TAL"/>
              <w:rPr>
                <w:lang w:val="fr-FR"/>
              </w:rPr>
            </w:pPr>
          </w:p>
        </w:tc>
      </w:tr>
      <w:tr w:rsidR="002D2C49" w:rsidTr="002D2C4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6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NETWORK_ASSISTED</w:t>
            </w:r>
            <w:r w:rsidRPr="00B23966">
              <w:t>_C2_COMMUNICATION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t xml:space="preserve">Represents </w:t>
            </w:r>
            <w:r>
              <w:t>Network-Assisted</w:t>
            </w:r>
            <w:r w:rsidRPr="00B23966">
              <w:t xml:space="preserve"> C2 Communication mode.</w:t>
            </w:r>
          </w:p>
        </w:tc>
        <w:tc>
          <w:tcPr>
            <w:tcW w:w="1278" w:type="pct"/>
            <w:tcPrChange w:id="338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Huawei [AEM] 09-2021" w:date="2021-09-23T21:49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UTM_NAVIGATED</w:t>
            </w:r>
            <w:r w:rsidRPr="00B23966">
              <w:t>_C2_COMMUNICATION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Huawei [AEM] 09-2021" w:date="2021-09-23T21:49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t>Represents UTM-Navigated C2 communication</w:t>
            </w:r>
            <w:r>
              <w:t xml:space="preserve"> mode</w:t>
            </w:r>
            <w:r w:rsidRPr="00B23966">
              <w:t>.</w:t>
            </w:r>
          </w:p>
        </w:tc>
        <w:tc>
          <w:tcPr>
            <w:tcW w:w="1278" w:type="pct"/>
            <w:tcPrChange w:id="341" w:author="Huawei [AEM] 09-2021" w:date="2021-09-23T21:49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</w:tbl>
    <w:p w:rsidR="002D2C49" w:rsidRDefault="002D2C49" w:rsidP="002D2C49">
      <w:pPr>
        <w:rPr>
          <w:lang w:val="en-US"/>
        </w:rPr>
      </w:pPr>
    </w:p>
    <w:p w:rsidR="002D2C49" w:rsidRDefault="002D2C49" w:rsidP="002D2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C49" w:rsidRDefault="002D2C49" w:rsidP="002D2C49">
      <w:pPr>
        <w:pStyle w:val="Heading5"/>
      </w:pPr>
      <w:bookmarkStart w:id="342" w:name="_Toc510696642"/>
      <w:bookmarkStart w:id="343" w:name="_Toc35971437"/>
      <w:bookmarkStart w:id="344" w:name="_Toc67903553"/>
      <w:r>
        <w:t>6.1.6.3.4</w:t>
      </w:r>
      <w:r>
        <w:tab/>
        <w:t xml:space="preserve">Enumeration: </w:t>
      </w:r>
      <w:r w:rsidRPr="000B0D7A">
        <w:t>C2</w:t>
      </w:r>
      <w:r>
        <w:t>Comm</w:t>
      </w:r>
      <w:r w:rsidRPr="000B0D7A">
        <w:t>ModeSwitching</w:t>
      </w:r>
      <w:bookmarkEnd w:id="342"/>
      <w:bookmarkEnd w:id="343"/>
      <w:bookmarkEnd w:id="344"/>
    </w:p>
    <w:p w:rsidR="002D2C49" w:rsidRDefault="002D2C49" w:rsidP="002D2C49">
      <w:r>
        <w:t xml:space="preserve">The enumeration </w:t>
      </w:r>
      <w:r w:rsidRPr="00921953">
        <w:t>C2</w:t>
      </w:r>
      <w:r>
        <w:t>Comm</w:t>
      </w:r>
      <w:r w:rsidRPr="00921953">
        <w:t>ModeSwitching</w:t>
      </w:r>
      <w:r>
        <w:t xml:space="preserve"> represents C2 </w:t>
      </w:r>
      <w:r w:rsidRPr="00603C77">
        <w:t xml:space="preserve">Communication </w:t>
      </w:r>
      <w:r>
        <w:t>Mode Switching types. It shall comply with the provisions defined in table 6.1.6.3.4-1.</w:t>
      </w:r>
    </w:p>
    <w:p w:rsidR="002D2C49" w:rsidRDefault="002D2C49" w:rsidP="002D2C49">
      <w:pPr>
        <w:pStyle w:val="TH"/>
      </w:pPr>
      <w:r>
        <w:t xml:space="preserve">Table 6.1.6.3.4-1: Enumeration </w:t>
      </w:r>
      <w:r w:rsidRPr="000B0D7A">
        <w:t>C2</w:t>
      </w:r>
      <w:r>
        <w:t>CommM</w:t>
      </w:r>
      <w:r w:rsidRPr="000B0D7A">
        <w:t>ode</w:t>
      </w:r>
      <w:r>
        <w:t>Switching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45" w:author="Huawei [AEM] 09-2021" w:date="2021-09-23T21:49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442"/>
        <w:gridCol w:w="4063"/>
        <w:gridCol w:w="1220"/>
        <w:tblGridChange w:id="346">
          <w:tblGrid>
            <w:gridCol w:w="4438"/>
            <w:gridCol w:w="4059"/>
            <w:gridCol w:w="1218"/>
          </w:tblGrid>
        </w:tblGridChange>
      </w:tblGrid>
      <w:tr w:rsidR="002D2C49" w:rsidTr="002D2C49">
        <w:tc>
          <w:tcPr>
            <w:tcW w:w="22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7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Enumeration value</w:t>
            </w:r>
          </w:p>
        </w:tc>
        <w:tc>
          <w:tcPr>
            <w:tcW w:w="208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8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2D2C49" w:rsidRDefault="002D2C49" w:rsidP="0030593C">
            <w:pPr>
              <w:pStyle w:val="TAH"/>
            </w:pPr>
            <w:r>
              <w:t>Description</w:t>
            </w:r>
          </w:p>
        </w:tc>
        <w:tc>
          <w:tcPr>
            <w:tcW w:w="627" w:type="pct"/>
            <w:shd w:val="clear" w:color="auto" w:fill="C0C0C0"/>
            <w:tcPrChange w:id="349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:rsidR="002D2C49" w:rsidRDefault="002D2C49" w:rsidP="0030593C">
            <w:pPr>
              <w:pStyle w:val="TAH"/>
            </w:pPr>
            <w:r>
              <w:t>Applicability</w:t>
            </w:r>
          </w:p>
        </w:tc>
      </w:tr>
      <w:tr w:rsidR="002D2C49" w:rsidRPr="00B23966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DIRECT_TO_NETWORK_ASSISTED_C2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Pr="00B23966" w:rsidRDefault="002D2C49" w:rsidP="0030593C">
            <w:pPr>
              <w:pStyle w:val="TAL"/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C2 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 w:rsidRPr="00B23966">
              <w:rPr>
                <w:rFonts w:cs="Arial"/>
                <w:szCs w:val="18"/>
              </w:rPr>
              <w:t>Direct C2 Communication mode</w:t>
            </w:r>
            <w:r>
              <w:rPr>
                <w:rFonts w:cs="Arial"/>
                <w:szCs w:val="18"/>
              </w:rPr>
              <w:t xml:space="preserve"> to </w:t>
            </w:r>
            <w:r>
              <w:t>Network-Assisted</w:t>
            </w:r>
            <w:r w:rsidRPr="00B23966">
              <w:t xml:space="preserve"> C2 Communication mode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27" w:type="pct"/>
            <w:tcPrChange w:id="352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Pr="00B23966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3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NETWORK_ASSISTED</w:t>
            </w:r>
            <w:r w:rsidRPr="00B23966">
              <w:t>_</w:t>
            </w:r>
            <w:r>
              <w:t>TO_DIRECT_</w:t>
            </w:r>
            <w:r w:rsidRPr="00B23966">
              <w:t>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4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r w:rsidRPr="00B23966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>
              <w:t>Network-Assisted</w:t>
            </w:r>
            <w:r w:rsidRPr="00B23966">
              <w:t xml:space="preserve"> C2 Communication mode</w:t>
            </w:r>
            <w:r>
              <w:t xml:space="preserve"> to </w:t>
            </w:r>
            <w:r w:rsidRPr="00B23966">
              <w:rPr>
                <w:rFonts w:cs="Arial"/>
                <w:szCs w:val="18"/>
              </w:rPr>
              <w:t>Direct C2 Communication mode</w:t>
            </w:r>
            <w:r w:rsidRPr="00905A20">
              <w:rPr>
                <w:rFonts w:cs="Arial"/>
                <w:szCs w:val="18"/>
                <w:lang w:val="en-US"/>
              </w:rPr>
              <w:t>.</w:t>
            </w:r>
          </w:p>
        </w:tc>
        <w:tc>
          <w:tcPr>
            <w:tcW w:w="627" w:type="pct"/>
            <w:tcPrChange w:id="355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6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DIRECT</w:t>
            </w:r>
            <w:r w:rsidRPr="00B23966">
              <w:t>_</w:t>
            </w:r>
            <w:r>
              <w:t>TO_UTM_NAVIGATED</w:t>
            </w:r>
            <w:r w:rsidRPr="00B23966">
              <w:t>_C2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7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Pr="00B23966" w:rsidRDefault="002D2C49" w:rsidP="0030593C">
            <w:pPr>
              <w:pStyle w:val="TAL"/>
              <w:rPr>
                <w:rFonts w:cs="Arial"/>
                <w:szCs w:val="18"/>
              </w:rPr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r w:rsidRPr="00B23966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>
              <w:t>Direct</w:t>
            </w:r>
            <w:r w:rsidRPr="00B23966">
              <w:t xml:space="preserve"> C2 Communication mode</w:t>
            </w:r>
            <w:r>
              <w:t xml:space="preserve"> to </w:t>
            </w:r>
            <w:r w:rsidRPr="00B23966">
              <w:t>UTM-Navigated C2 communication</w:t>
            </w:r>
            <w:r>
              <w:t xml:space="preserve"> mode</w:t>
            </w:r>
            <w:r w:rsidRPr="00B23966">
              <w:t>.</w:t>
            </w:r>
          </w:p>
        </w:tc>
        <w:tc>
          <w:tcPr>
            <w:tcW w:w="627" w:type="pct"/>
            <w:tcPrChange w:id="358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  <w:tr w:rsidR="002D2C49" w:rsidTr="002D2C49">
        <w:tc>
          <w:tcPr>
            <w:tcW w:w="228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Huawei [AEM] 09-2021" w:date="2021-09-23T21:49:00Z">
              <w:tcPr>
                <w:tcW w:w="2284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>
              <w:t>NETWORK_ASSISTED</w:t>
            </w:r>
            <w:r w:rsidRPr="00B23966">
              <w:t>_</w:t>
            </w:r>
            <w:r>
              <w:t>TO_UTM_NAVIGATED</w:t>
            </w:r>
            <w:r w:rsidRPr="00B23966">
              <w:t>_C2</w:t>
            </w:r>
          </w:p>
        </w:tc>
        <w:tc>
          <w:tcPr>
            <w:tcW w:w="208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60" w:author="Huawei [AEM] 09-2021" w:date="2021-09-23T21:49:00Z">
              <w:tcPr>
                <w:tcW w:w="208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2D2C49" w:rsidRDefault="002D2C49" w:rsidP="0030593C">
            <w:pPr>
              <w:pStyle w:val="TAL"/>
            </w:pPr>
            <w:r w:rsidRPr="00B23966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r w:rsidRPr="00B23966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B23966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from </w:t>
            </w:r>
            <w:r>
              <w:t>Network-Assisted</w:t>
            </w:r>
            <w:r w:rsidRPr="00B23966">
              <w:t xml:space="preserve"> C2 Communication mode</w:t>
            </w:r>
            <w:r>
              <w:t xml:space="preserve"> to </w:t>
            </w:r>
            <w:r w:rsidRPr="00B23966">
              <w:t>UTM-Navigated C2 communication</w:t>
            </w:r>
            <w:r>
              <w:t xml:space="preserve"> mode</w:t>
            </w:r>
            <w:r w:rsidRPr="00B23966">
              <w:t>.</w:t>
            </w:r>
          </w:p>
        </w:tc>
        <w:tc>
          <w:tcPr>
            <w:tcW w:w="627" w:type="pct"/>
            <w:tcPrChange w:id="361" w:author="Huawei [AEM] 09-2021" w:date="2021-09-23T21:49:00Z">
              <w:tcPr>
                <w:tcW w:w="62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2D2C49" w:rsidRDefault="002D2C49" w:rsidP="0030593C">
            <w:pPr>
              <w:pStyle w:val="TAL"/>
            </w:pPr>
          </w:p>
        </w:tc>
      </w:tr>
    </w:tbl>
    <w:p w:rsidR="002D2C49" w:rsidRPr="002D2C49" w:rsidRDefault="002D2C49" w:rsidP="002D2C49"/>
    <w:p w:rsidR="002D2C49" w:rsidRDefault="002D2C49" w:rsidP="002D2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D3A" w:rsidRDefault="00A36D3A" w:rsidP="00A36D3A">
      <w:pPr>
        <w:pStyle w:val="Heading5"/>
        <w:rPr>
          <w:ins w:id="362" w:author="Huawei [AEM] 09-2021" w:date="2021-09-23T21:44:00Z"/>
        </w:rPr>
      </w:pPr>
      <w:ins w:id="363" w:author="Huawei [AEM] 09-2021" w:date="2021-09-23T21:44:00Z">
        <w:r>
          <w:t>6.1.6.3</w:t>
        </w:r>
        <w:proofErr w:type="gramStart"/>
        <w:r>
          <w:t>.</w:t>
        </w:r>
      </w:ins>
      <w:ins w:id="364" w:author="Huawei [AEM] 09-2021" w:date="2021-09-23T21:46:00Z">
        <w:r w:rsidR="006C7D8D" w:rsidRPr="006C7D8D">
          <w:rPr>
            <w:highlight w:val="yellow"/>
          </w:rPr>
          <w:t>y</w:t>
        </w:r>
      </w:ins>
      <w:proofErr w:type="gramEnd"/>
      <w:ins w:id="365" w:author="Huawei [AEM] 09-2021" w:date="2021-09-23T21:44:00Z">
        <w:r>
          <w:tab/>
          <w:t xml:space="preserve">Enumeration: </w:t>
        </w:r>
        <w:bookmarkEnd w:id="313"/>
        <w:bookmarkEnd w:id="314"/>
        <w:bookmarkEnd w:id="315"/>
        <w:r w:rsidRPr="00A36D3A">
          <w:t>C2OpModeStatus</w:t>
        </w:r>
      </w:ins>
    </w:p>
    <w:p w:rsidR="00A36D3A" w:rsidRDefault="00A36D3A" w:rsidP="00A36D3A">
      <w:pPr>
        <w:rPr>
          <w:ins w:id="366" w:author="Huawei [AEM] 09-2021" w:date="2021-09-23T21:44:00Z"/>
        </w:rPr>
      </w:pPr>
      <w:ins w:id="367" w:author="Huawei [AEM] 09-2021" w:date="2021-09-23T21:44:00Z">
        <w:r>
          <w:t xml:space="preserve">The enumeration </w:t>
        </w:r>
        <w:r w:rsidRPr="00A36D3A">
          <w:t xml:space="preserve">C2OpModeStatus </w:t>
        </w:r>
        <w:r>
          <w:t>represents C2 Operation Mode Management Completion status. It shall comply with the provisions defined in table 6.1.6.3.</w:t>
        </w:r>
      </w:ins>
      <w:ins w:id="368" w:author="Huawei [AEM] 09-2021" w:date="2021-09-23T21:47:00Z">
        <w:r w:rsidR="006C7D8D" w:rsidRPr="006C7D8D">
          <w:rPr>
            <w:highlight w:val="yellow"/>
          </w:rPr>
          <w:t>y</w:t>
        </w:r>
      </w:ins>
      <w:ins w:id="369" w:author="Huawei [AEM] 09-2021" w:date="2021-09-23T21:44:00Z">
        <w:r>
          <w:t>-1.</w:t>
        </w:r>
      </w:ins>
    </w:p>
    <w:p w:rsidR="00A36D3A" w:rsidRDefault="00A36D3A" w:rsidP="00A36D3A">
      <w:pPr>
        <w:pStyle w:val="TH"/>
        <w:rPr>
          <w:ins w:id="370" w:author="Huawei [AEM] 09-2021" w:date="2021-09-23T21:44:00Z"/>
        </w:rPr>
      </w:pPr>
      <w:ins w:id="371" w:author="Huawei [AEM] 09-2021" w:date="2021-09-23T21:44:00Z">
        <w:r>
          <w:t>Table 6.1.6.3.</w:t>
        </w:r>
      </w:ins>
      <w:ins w:id="372" w:author="Huawei [AEM] 09-2021" w:date="2021-09-23T21:47:00Z">
        <w:r w:rsidR="006C7D8D" w:rsidRPr="006C7D8D">
          <w:rPr>
            <w:highlight w:val="yellow"/>
          </w:rPr>
          <w:t>y</w:t>
        </w:r>
      </w:ins>
      <w:ins w:id="373" w:author="Huawei [AEM] 09-2021" w:date="2021-09-23T21:44:00Z">
        <w:r>
          <w:t xml:space="preserve">-1: Enumeration </w:t>
        </w:r>
        <w:r w:rsidRPr="000B0D7A">
          <w:t>C2CommMode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4015"/>
        <w:gridCol w:w="1969"/>
      </w:tblGrid>
      <w:tr w:rsidR="00A36D3A" w:rsidTr="002D2C49">
        <w:trPr>
          <w:ins w:id="374" w:author="Huawei [AEM] 09-2021" w:date="2021-09-23T21:44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3A" w:rsidRDefault="00A36D3A" w:rsidP="0030593C">
            <w:pPr>
              <w:pStyle w:val="TAH"/>
              <w:rPr>
                <w:ins w:id="375" w:author="Huawei [AEM] 09-2021" w:date="2021-09-23T21:44:00Z"/>
              </w:rPr>
            </w:pPr>
            <w:ins w:id="376" w:author="Huawei [AEM] 09-2021" w:date="2021-09-23T21:44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3A" w:rsidRDefault="00A36D3A" w:rsidP="0030593C">
            <w:pPr>
              <w:pStyle w:val="TAH"/>
              <w:rPr>
                <w:ins w:id="377" w:author="Huawei [AEM] 09-2021" w:date="2021-09-23T21:44:00Z"/>
              </w:rPr>
            </w:pPr>
            <w:ins w:id="378" w:author="Huawei [AEM] 09-2021" w:date="2021-09-23T21:44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</w:tcPr>
          <w:p w:rsidR="00A36D3A" w:rsidRDefault="00A36D3A" w:rsidP="0030593C">
            <w:pPr>
              <w:pStyle w:val="TAH"/>
              <w:rPr>
                <w:ins w:id="379" w:author="Huawei [AEM] 09-2021" w:date="2021-09-23T21:44:00Z"/>
              </w:rPr>
            </w:pPr>
            <w:ins w:id="380" w:author="Huawei [AEM] 09-2021" w:date="2021-09-23T21:44:00Z">
              <w:r>
                <w:t>Applicability</w:t>
              </w:r>
            </w:ins>
          </w:p>
        </w:tc>
      </w:tr>
      <w:tr w:rsidR="00A36D3A" w:rsidRPr="00A36D3A" w:rsidTr="002D2C49">
        <w:trPr>
          <w:ins w:id="381" w:author="Huawei [AEM] 09-2021" w:date="2021-09-23T21:4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Default="00A36D3A" w:rsidP="00A36D3A">
            <w:pPr>
              <w:pStyle w:val="TAL"/>
              <w:rPr>
                <w:ins w:id="382" w:author="Huawei [AEM] 09-2021" w:date="2021-09-23T21:44:00Z"/>
              </w:rPr>
            </w:pPr>
            <w:ins w:id="383" w:author="Huawei [AEM] 09-2021" w:date="2021-09-23T21:45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Pr="006C7D8D" w:rsidRDefault="00A36D3A" w:rsidP="00A36D3A">
            <w:pPr>
              <w:pStyle w:val="TAL"/>
              <w:rPr>
                <w:ins w:id="384" w:author="Huawei [AEM] 09-2021" w:date="2021-09-23T21:44:00Z"/>
                <w:lang w:val="en-US"/>
              </w:rPr>
            </w:pPr>
            <w:ins w:id="385" w:author="Huawei [AEM] 09-2021" w:date="2021-09-23T21:46:00Z">
              <w:r w:rsidRPr="006C7D8D">
                <w:rPr>
                  <w:rFonts w:cs="Arial"/>
                  <w:szCs w:val="18"/>
                  <w:lang w:val="en-US"/>
                </w:rPr>
                <w:t>Indicates that the C2 operation mode configuration was successful</w:t>
              </w:r>
            </w:ins>
            <w:ins w:id="386" w:author="Huawei [AEM] 09-2021" w:date="2021-09-23T21:44:00Z">
              <w:r w:rsidRPr="006C7D8D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012" w:type="pct"/>
          </w:tcPr>
          <w:p w:rsidR="00A36D3A" w:rsidRPr="006C7D8D" w:rsidRDefault="00A36D3A" w:rsidP="0030593C">
            <w:pPr>
              <w:pStyle w:val="TAL"/>
              <w:rPr>
                <w:ins w:id="387" w:author="Huawei [AEM] 09-2021" w:date="2021-09-23T21:44:00Z"/>
                <w:lang w:val="en-US"/>
              </w:rPr>
            </w:pPr>
          </w:p>
        </w:tc>
      </w:tr>
      <w:tr w:rsidR="00A36D3A" w:rsidTr="002D2C49">
        <w:trPr>
          <w:ins w:id="388" w:author="Huawei [AEM] 09-2021" w:date="2021-09-23T21:4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Default="00A36D3A" w:rsidP="0030593C">
            <w:pPr>
              <w:pStyle w:val="TAL"/>
              <w:rPr>
                <w:ins w:id="389" w:author="Huawei [AEM] 09-2021" w:date="2021-09-23T21:44:00Z"/>
              </w:rPr>
            </w:pPr>
            <w:ins w:id="390" w:author="Huawei [AEM] 09-2021" w:date="2021-09-23T21:45:00Z">
              <w:r>
                <w:t>NOT_SUCCESSFUL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D3A" w:rsidRDefault="006C7D8D" w:rsidP="0030593C">
            <w:pPr>
              <w:pStyle w:val="TAL"/>
              <w:rPr>
                <w:ins w:id="391" w:author="Huawei [AEM] 09-2021" w:date="2021-09-23T21:44:00Z"/>
              </w:rPr>
            </w:pPr>
            <w:ins w:id="392" w:author="Huawei [AEM] 09-2021" w:date="2021-09-23T21:46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C2 operation mode configuration was </w:t>
              </w:r>
              <w:r>
                <w:rPr>
                  <w:rFonts w:cs="Arial"/>
                  <w:szCs w:val="18"/>
                  <w:lang w:val="en-US"/>
                </w:rPr>
                <w:t xml:space="preserve">not </w:t>
              </w:r>
              <w:r w:rsidRPr="006C7D8D">
                <w:rPr>
                  <w:rFonts w:cs="Arial"/>
                  <w:szCs w:val="18"/>
                  <w:lang w:val="en-US"/>
                </w:rPr>
                <w:t>successful.</w:t>
              </w:r>
            </w:ins>
          </w:p>
        </w:tc>
        <w:tc>
          <w:tcPr>
            <w:tcW w:w="1012" w:type="pct"/>
          </w:tcPr>
          <w:p w:rsidR="00A36D3A" w:rsidRDefault="00A36D3A" w:rsidP="0030593C">
            <w:pPr>
              <w:pStyle w:val="TAL"/>
              <w:rPr>
                <w:ins w:id="393" w:author="Huawei [AEM] 09-2021" w:date="2021-09-23T21:44:00Z"/>
              </w:rPr>
            </w:pPr>
          </w:p>
        </w:tc>
      </w:tr>
    </w:tbl>
    <w:p w:rsidR="00A36D3A" w:rsidRDefault="00A36D3A" w:rsidP="00A36D3A">
      <w:pPr>
        <w:rPr>
          <w:ins w:id="394" w:author="Huawei [AEM] 09-2021" w:date="2021-09-23T21:44:00Z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B49" w:rsidRDefault="00FD0B49">
      <w:r>
        <w:separator/>
      </w:r>
    </w:p>
  </w:endnote>
  <w:endnote w:type="continuationSeparator" w:id="0">
    <w:p w:rsidR="00FD0B49" w:rsidRDefault="00FD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B49" w:rsidRDefault="00FD0B49">
      <w:r>
        <w:separator/>
      </w:r>
    </w:p>
  </w:footnote>
  <w:footnote w:type="continuationSeparator" w:id="0">
    <w:p w:rsidR="00FD0B49" w:rsidRDefault="00FD0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602" w:rsidRDefault="00F476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5E0D"/>
    <w:rsid w:val="000A65C1"/>
    <w:rsid w:val="000B541B"/>
    <w:rsid w:val="000D3669"/>
    <w:rsid w:val="000D38C7"/>
    <w:rsid w:val="000F1248"/>
    <w:rsid w:val="0019291F"/>
    <w:rsid w:val="001A6A52"/>
    <w:rsid w:val="001D475F"/>
    <w:rsid w:val="001F47A6"/>
    <w:rsid w:val="00223075"/>
    <w:rsid w:val="0022602F"/>
    <w:rsid w:val="002B72D2"/>
    <w:rsid w:val="002D2C49"/>
    <w:rsid w:val="002F4D2F"/>
    <w:rsid w:val="00330B9E"/>
    <w:rsid w:val="00342FEE"/>
    <w:rsid w:val="00353FCC"/>
    <w:rsid w:val="00390AC2"/>
    <w:rsid w:val="00393276"/>
    <w:rsid w:val="004C605B"/>
    <w:rsid w:val="004F7301"/>
    <w:rsid w:val="005276E3"/>
    <w:rsid w:val="005920B3"/>
    <w:rsid w:val="00597120"/>
    <w:rsid w:val="005C34BF"/>
    <w:rsid w:val="005C35FC"/>
    <w:rsid w:val="005E7902"/>
    <w:rsid w:val="006338E6"/>
    <w:rsid w:val="006C7D8D"/>
    <w:rsid w:val="007022FC"/>
    <w:rsid w:val="007930D4"/>
    <w:rsid w:val="007F6728"/>
    <w:rsid w:val="00860CD7"/>
    <w:rsid w:val="00874728"/>
    <w:rsid w:val="008B224E"/>
    <w:rsid w:val="008E6F18"/>
    <w:rsid w:val="008E7CE4"/>
    <w:rsid w:val="009369AC"/>
    <w:rsid w:val="0097097D"/>
    <w:rsid w:val="009720BF"/>
    <w:rsid w:val="0097475D"/>
    <w:rsid w:val="009A1591"/>
    <w:rsid w:val="009C045D"/>
    <w:rsid w:val="009C55F9"/>
    <w:rsid w:val="009F0F0F"/>
    <w:rsid w:val="009F359B"/>
    <w:rsid w:val="00A13E33"/>
    <w:rsid w:val="00A36D3A"/>
    <w:rsid w:val="00A96CC1"/>
    <w:rsid w:val="00B278CF"/>
    <w:rsid w:val="00B41104"/>
    <w:rsid w:val="00B41708"/>
    <w:rsid w:val="00B44805"/>
    <w:rsid w:val="00B506C0"/>
    <w:rsid w:val="00BC02BB"/>
    <w:rsid w:val="00C93D83"/>
    <w:rsid w:val="00CB6DA3"/>
    <w:rsid w:val="00CD5EE2"/>
    <w:rsid w:val="00CE5511"/>
    <w:rsid w:val="00CF01CC"/>
    <w:rsid w:val="00D10293"/>
    <w:rsid w:val="00D32465"/>
    <w:rsid w:val="00D460BB"/>
    <w:rsid w:val="00D50D10"/>
    <w:rsid w:val="00E332CC"/>
    <w:rsid w:val="00E33CFA"/>
    <w:rsid w:val="00E46245"/>
    <w:rsid w:val="00E55F46"/>
    <w:rsid w:val="00EC6BD6"/>
    <w:rsid w:val="00F04504"/>
    <w:rsid w:val="00F04A96"/>
    <w:rsid w:val="00F1262C"/>
    <w:rsid w:val="00F343AF"/>
    <w:rsid w:val="00F47602"/>
    <w:rsid w:val="00F57C87"/>
    <w:rsid w:val="00F63DA6"/>
    <w:rsid w:val="00F91B8F"/>
    <w:rsid w:val="00FB63EF"/>
    <w:rsid w:val="00FD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F6728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EC6BD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D2C4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8</cp:revision>
  <cp:lastPrinted>1899-12-31T23:00:00Z</cp:lastPrinted>
  <dcterms:created xsi:type="dcterms:W3CDTF">2021-09-23T22:33:00Z</dcterms:created>
  <dcterms:modified xsi:type="dcterms:W3CDTF">2021-10-14T12:55:00Z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