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B107E3">
        <w:rPr>
          <w:b/>
          <w:noProof/>
          <w:sz w:val="24"/>
        </w:rPr>
        <w:t>44</w:t>
      </w:r>
      <w:r w:rsidR="005B1F63">
        <w:rPr>
          <w:b/>
          <w:noProof/>
          <w:sz w:val="24"/>
        </w:rPr>
        <w:t>4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B107E3" w:rsidRPr="00092564">
        <w:rPr>
          <w:b/>
          <w:noProof/>
          <w:sz w:val="16"/>
        </w:rPr>
        <w:tab/>
      </w:r>
      <w:r w:rsidR="00B107E3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</w:r>
      <w:r w:rsidR="00B107E3" w:rsidRPr="00092564">
        <w:rPr>
          <w:b/>
          <w:noProof/>
          <w:sz w:val="16"/>
        </w:rPr>
        <w:tab/>
        <w:t>C3-21526</w:t>
      </w:r>
      <w:r w:rsidR="00B107E3">
        <w:rPr>
          <w:b/>
          <w:noProof/>
          <w:sz w:val="16"/>
        </w:rPr>
        <w:t>4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021F" w:rsidRPr="002F021F">
        <w:rPr>
          <w:rFonts w:ascii="Arial" w:hAnsi="Arial" w:cs="Arial"/>
          <w:b/>
          <w:bCs/>
          <w:lang w:val="en-US"/>
        </w:rPr>
        <w:t>updates to the UAV identifiers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B107E3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F021F" w:rsidRDefault="002F021F" w:rsidP="002F021F">
      <w:pPr>
        <w:rPr>
          <w:lang w:val="en-US"/>
        </w:rPr>
      </w:pPr>
      <w:r>
        <w:rPr>
          <w:lang w:val="en-US"/>
        </w:rPr>
        <w:t>S6-212139 agreed during SA6#45-e provides some updates to the UAV identifiers description. It also updates TS 29.257 accordingly.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2F021F">
      <w:pPr>
        <w:rPr>
          <w:lang w:val="en-US"/>
        </w:rPr>
      </w:pPr>
      <w:r>
        <w:rPr>
          <w:lang w:val="en-US"/>
        </w:rPr>
        <w:t>Align the descriptions of the UAV identifiers with the agreed changes in Stage 2</w:t>
      </w:r>
      <w:r w:rsidR="00C764CC">
        <w:rPr>
          <w:lang w:val="en-US"/>
        </w:rPr>
        <w:t xml:space="preserve"> and remove the mutual exclusivity of the GPSI and CAA level UAV ID in the definition of the </w:t>
      </w:r>
      <w:proofErr w:type="spellStart"/>
      <w:r w:rsidR="00C764CC">
        <w:rPr>
          <w:lang w:val="en-US"/>
        </w:rPr>
        <w:t>UavId</w:t>
      </w:r>
      <w:proofErr w:type="spellEnd"/>
      <w:r w:rsidR="00C764CC">
        <w:rPr>
          <w:lang w:val="en-US"/>
        </w:rPr>
        <w:t xml:space="preserve"> data type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76FB1" w:rsidRDefault="00F76FB1" w:rsidP="00F76FB1">
      <w:pPr>
        <w:pStyle w:val="Heading5"/>
      </w:pPr>
      <w:bookmarkStart w:id="1" w:name="_Toc510696636"/>
      <w:bookmarkStart w:id="2" w:name="_Toc35971431"/>
      <w:bookmarkStart w:id="3" w:name="_Toc67903547"/>
      <w:bookmarkStart w:id="4" w:name="_Toc510696584"/>
      <w:bookmarkStart w:id="5" w:name="_Toc35971376"/>
      <w:bookmarkStart w:id="6" w:name="_Toc67903500"/>
      <w:r>
        <w:lastRenderedPageBreak/>
        <w:t>6.1.6.2.2</w:t>
      </w:r>
      <w:r>
        <w:tab/>
        <w:t xml:space="preserve">Type: </w:t>
      </w:r>
      <w:bookmarkEnd w:id="1"/>
      <w:bookmarkEnd w:id="2"/>
      <w:bookmarkEnd w:id="3"/>
      <w:proofErr w:type="spellStart"/>
      <w:r>
        <w:t>ConfigureData</w:t>
      </w:r>
      <w:proofErr w:type="spellEnd"/>
    </w:p>
    <w:p w:rsidR="00F76FB1" w:rsidRDefault="00F76FB1" w:rsidP="00F76FB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  <w:tblGridChange w:id="7">
          <w:tblGrid>
            <w:gridCol w:w="1555"/>
            <w:gridCol w:w="1417"/>
            <w:gridCol w:w="425"/>
            <w:gridCol w:w="1134"/>
            <w:gridCol w:w="3686"/>
            <w:gridCol w:w="1307"/>
          </w:tblGrid>
        </w:tblGridChange>
      </w:tblGrid>
      <w:tr w:rsidR="00F76FB1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14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23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25" w:author="Huawei [AEM] 09-2021" w:date="2021-09-24T09:59:00Z">
              <w:r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26" w:author="Huawei [AEM] 09-2021" w:date="2021-09-24T09:59:00Z">
              <w:r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8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9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34" w:author="Huawei [AEM] 09-2021" w:date="2021-09-24T09:58:00Z">
                <w:pPr>
                  <w:pStyle w:val="TAL"/>
                </w:pPr>
              </w:pPrChange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8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43" w:author="Huawei [AEM] 09-2021" w:date="2021-09-24T09:58:00Z">
                <w:pPr>
                  <w:pStyle w:val="TAL"/>
                </w:pPr>
              </w:pPrChange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F76FB1" w:rsidRDefault="00F76FB1" w:rsidP="00F76FB1">
            <w:pPr>
              <w:pStyle w:val="TAL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375E73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7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52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6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61" w:author="Huawei [AEM] 09-2021" w:date="2021-09-24T09:58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" w:author="Huawei [AEM] 09-2021" w:date="2021-09-24T09:58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5" w:author="Huawei [AEM] 09-2021" w:date="2021-09-24T09:58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uawei [AEM] 09-2021" w:date="2021-09-24T09:58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uawei [AEM] 09-2021" w:date="2021-09-24T09:58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 [AEM] 09-2021" w:date="2021-09-24T09:5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Huawei [AEM] 09-2021" w:date="2021-09-24T09:5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70" w:author="Huawei [AEM] 09-2021" w:date="2021-09-24T09:58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Huawei [AEM] 09-2021" w:date="2021-09-24T09:58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uawei [AEM] 09-2021" w:date="2021-09-24T09:5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76FB1" w:rsidRDefault="00F76FB1" w:rsidP="00F76FB1">
      <w:pPr>
        <w:rPr>
          <w:lang w:val="en-US"/>
        </w:rPr>
      </w:pPr>
    </w:p>
    <w:p w:rsidR="00F76FB1" w:rsidRPr="00FC5134" w:rsidRDefault="00F76FB1" w:rsidP="00F76FB1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The definition of the C2 switching policies and the C2 service area and the associated attributes and data types is FFS</w:t>
      </w:r>
      <w:r w:rsidRPr="00FC5134">
        <w:rPr>
          <w:rFonts w:eastAsia="Times New Roman"/>
        </w:rPr>
        <w:t>.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"/>
    <w:bookmarkEnd w:id="5"/>
    <w:bookmarkEnd w:id="6"/>
    <w:p w:rsidR="00F76FB1" w:rsidRDefault="00F76FB1" w:rsidP="00F76FB1">
      <w:pPr>
        <w:pStyle w:val="Heading5"/>
      </w:pPr>
      <w:r>
        <w:lastRenderedPageBreak/>
        <w:t>6.1.6.2.3</w:t>
      </w:r>
      <w:r>
        <w:tab/>
        <w:t xml:space="preserve">Type: </w:t>
      </w:r>
      <w:r w:rsidRPr="000073D4">
        <w:t>SelectedC2CommModeNotif</w:t>
      </w:r>
    </w:p>
    <w:p w:rsidR="00F76FB1" w:rsidRDefault="00F76FB1" w:rsidP="00F76FB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 w:rsidRPr="000073D4">
        <w:t>SelectedC2CommModeNotif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73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F76FB1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6FB1" w:rsidRDefault="00F76FB1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5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Pr="0057170E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80" w:author="Huawei [AEM] 09-2021" w:date="2021-09-24T10:01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notification is related.</w:t>
            </w:r>
          </w:p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82" w:author="Huawei [AEM] 09-2021" w:date="2021-09-24T10:01:00Z">
              <w:r w:rsidR="00375E73"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83" w:author="Huawei [AEM] 09-2021" w:date="2021-09-24T10:01:00Z">
              <w:r w:rsidR="00375E73"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6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selPrimaryC2CommMode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91" w:author="Huawei [AEM] 09-2021" w:date="2021-09-24T10:01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selected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  <w:tr w:rsidR="00F76FB1" w:rsidTr="00F76FB1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" w:author="Huawei [AEM] 09-2021" w:date="2021-09-24T10:0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5" w:author="Huawei [AEM] 09-2021" w:date="2021-09-24T10:0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uawei [AEM] 09-2021" w:date="2021-09-24T10:0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selSecondaryC2CommMode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Huawei [AEM] 09-2021" w:date="2021-09-24T10:0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L"/>
            </w:pPr>
            <w:r>
              <w:t>C2CommMode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Huawei [AEM] 09-2021" w:date="2021-09-24T10:0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 w:rsidP="00F76F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Huawei [AEM] 09-2021" w:date="2021-09-24T10:0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C"/>
              <w:pPrChange w:id="100" w:author="Huawei [AEM] 09-2021" w:date="2021-09-24T10:01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Huawei [AEM] 09-2021" w:date="2021-09-24T10:0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uawei [AEM] 09-2021" w:date="2021-09-24T10:0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FB1" w:rsidRDefault="00F76F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75E73" w:rsidRPr="0073582D" w:rsidRDefault="00375E73" w:rsidP="00375E73"/>
    <w:p w:rsidR="00375E73" w:rsidRDefault="00375E73" w:rsidP="00375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75E73" w:rsidRDefault="00375E73" w:rsidP="00375E73">
      <w:pPr>
        <w:pStyle w:val="Heading5"/>
      </w:pPr>
      <w:r>
        <w:t>6.1.6.2.4</w:t>
      </w:r>
      <w:r>
        <w:tab/>
        <w:t xml:space="preserve">Type: </w:t>
      </w:r>
      <w:r w:rsidRPr="00004689">
        <w:t>C2</w:t>
      </w:r>
      <w:r>
        <w:t>Comm</w:t>
      </w:r>
      <w:r w:rsidRPr="00004689">
        <w:t>ModeSwitchNotif</w:t>
      </w:r>
    </w:p>
    <w:p w:rsidR="00375E73" w:rsidRPr="006F5E50" w:rsidRDefault="00375E73" w:rsidP="00375E73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 w:rsidRPr="00004689">
        <w:t>C2</w:t>
      </w:r>
      <w:r>
        <w:t>Comm</w:t>
      </w:r>
      <w:r w:rsidRPr="00004689">
        <w:t>ModeSwitchNotif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Pr="00D20160" w:rsidRDefault="00375E73" w:rsidP="00ED73A5">
            <w:pPr>
              <w:pStyle w:val="TAL"/>
              <w:rPr>
                <w:highlight w:val="yellow"/>
              </w:rPr>
            </w:pPr>
            <w:proofErr w:type="spellStart"/>
            <w:r w:rsidRPr="001712C4">
              <w:t>uaeServerId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</w:t>
            </w:r>
            <w:r>
              <w:rPr>
                <w:rFonts w:cs="Arial"/>
                <w:szCs w:val="18"/>
              </w:rPr>
              <w:t xml:space="preserve">E Server that is sending the notification and requesting C2 Communication Mode switching confirmation for a </w:t>
            </w:r>
            <w:r w:rsidRPr="009D448A">
              <w:rPr>
                <w:rFonts w:cs="Arial"/>
                <w:szCs w:val="18"/>
              </w:rPr>
              <w:t>UAS</w:t>
            </w:r>
            <w:r>
              <w:rPr>
                <w:rFonts w:cs="Arial"/>
                <w:szCs w:val="18"/>
              </w:rPr>
              <w:t xml:space="preserve"> (i.e. pair of UAV and UAV-C) from the UASS.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Pr="00D20160" w:rsidRDefault="00375E73" w:rsidP="00ED73A5">
            <w:pPr>
              <w:pStyle w:val="TAL"/>
              <w:rPr>
                <w:highlight w:val="yellow"/>
              </w:rPr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Communication</w:t>
            </w:r>
            <w:r w:rsidRPr="009D448A">
              <w:t xml:space="preserve"> </w:t>
            </w:r>
            <w:r>
              <w:t>M</w:t>
            </w:r>
            <w:r w:rsidRPr="009D448A">
              <w:t xml:space="preserve">ode </w:t>
            </w:r>
            <w:r>
              <w:t>switching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related.</w:t>
            </w: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ins w:id="103" w:author="Huawei [AEM] 09-2021" w:date="2021-09-24T10:03:00Z">
              <w:r>
                <w:rPr>
                  <w:rFonts w:cs="Arial"/>
                  <w:szCs w:val="18"/>
                </w:rP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ins w:id="104" w:author="Huawei [AEM] 09-2021" w:date="2021-09-24T10:03:00Z">
              <w:r>
                <w:rPr>
                  <w:rFonts w:cs="Arial"/>
                  <w:szCs w:val="18"/>
                </w:rPr>
                <w:t xml:space="preserve">level UAV </w:t>
              </w:r>
            </w:ins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c2CommModeSwitchType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C2CommModeSwitching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 w:rsidRPr="00B526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targeted </w:t>
            </w:r>
            <w:r w:rsidRPr="00B5264A">
              <w:rPr>
                <w:noProof/>
              </w:rPr>
              <w:t xml:space="preserve">C2 </w:t>
            </w:r>
            <w:r>
              <w:rPr>
                <w:noProof/>
              </w:rPr>
              <w:t>Communication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M</w:t>
            </w:r>
            <w:r w:rsidRPr="00B5264A">
              <w:rPr>
                <w:noProof/>
              </w:rPr>
              <w:t xml:space="preserve">ode </w:t>
            </w:r>
            <w:r>
              <w:rPr>
                <w:noProof/>
              </w:rPr>
              <w:t>switching for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5264A">
              <w:rPr>
                <w:noProof/>
              </w:rPr>
              <w:t xml:space="preserve"> UAS (i.e. pair of UAV and UAV-C)</w:t>
            </w:r>
            <w:r>
              <w:rPr>
                <w:noProof/>
              </w:rPr>
              <w:t xml:space="preserve"> identified by the "uasId"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75E73" w:rsidRDefault="00375E73" w:rsidP="00375E73">
      <w:pPr>
        <w:rPr>
          <w:lang w:val="en-US"/>
        </w:rPr>
      </w:pPr>
    </w:p>
    <w:p w:rsidR="00375E73" w:rsidRPr="00FC5134" w:rsidRDefault="00375E73" w:rsidP="00375E7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375E73" w:rsidRPr="0073582D" w:rsidRDefault="00375E73" w:rsidP="00375E73"/>
    <w:p w:rsidR="00375E73" w:rsidRDefault="00375E73" w:rsidP="00375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66FE7" w:rsidRDefault="00C66FE7" w:rsidP="00C66FE7">
      <w:pPr>
        <w:pStyle w:val="Heading5"/>
      </w:pPr>
      <w:r>
        <w:lastRenderedPageBreak/>
        <w:t>6.1.6.2.6</w:t>
      </w:r>
      <w:r>
        <w:tab/>
        <w:t xml:space="preserve">Type: </w:t>
      </w:r>
      <w:proofErr w:type="spellStart"/>
      <w:r>
        <w:t>UasId</w:t>
      </w:r>
      <w:proofErr w:type="spellEnd"/>
    </w:p>
    <w:p w:rsidR="00C66FE7" w:rsidRDefault="00C66FE7" w:rsidP="00C66FE7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UasId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105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C66FE7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6FE7" w:rsidRDefault="00C66FE7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6FE7" w:rsidRDefault="00C66FE7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66FE7" w:rsidRDefault="00C66FE7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66FE7" w:rsidTr="00F45A83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" w:author="Huawei [AEM] 09-2021" w:date="2021-09-24T10:1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7" w:author="Huawei [AEM] 09-2021" w:date="2021-09-24T10:1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Huawei [AEM] 09-2021" w:date="2021-09-24T10:1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Huawei [AEM] 09-2021" w:date="2021-09-24T10:1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Huawei [AEM] 09-2021" w:date="2021-09-24T10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Huawei [AEM] 09-2021" w:date="2021-09-24T10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C"/>
              <w:pPrChange w:id="112" w:author="Huawei [AEM] 09-2021" w:date="2021-09-24T10:11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Huawei [AEM] 09-2021" w:date="2021-09-24T10:1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UAS</w:t>
            </w:r>
            <w:r>
              <w:t xml:space="preserve"> (i.e. a pair of UAV and UAV-C)</w:t>
            </w:r>
            <w:r w:rsidRPr="009D448A">
              <w:t xml:space="preserve"> </w:t>
            </w:r>
            <w:r>
              <w:t>in the form of a group identifier</w:t>
            </w:r>
            <w:r w:rsidRPr="009D448A">
              <w:t>.</w:t>
            </w:r>
          </w:p>
          <w:p w:rsidR="00C66FE7" w:rsidRPr="00DF438C" w:rsidRDefault="00C66FE7">
            <w:pPr>
              <w:pStyle w:val="TAL"/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uawei [AEM] 09-2021" w:date="2021-09-24T10:1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</w:p>
        </w:tc>
      </w:tr>
      <w:tr w:rsidR="00C66FE7" w:rsidTr="00F45A83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5" w:author="Huawei [AEM] 09-2021" w:date="2021-09-24T10:11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6" w:author="Huawei [AEM] 09-2021" w:date="2021-09-24T10:11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Huawei [AEM] 09-2021" w:date="2021-09-24T10:11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proofErr w:type="spellStart"/>
            <w:r>
              <w:t>individualUasId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Huawei [AEM] 09-2021" w:date="2021-09-24T10:1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L"/>
            </w:pPr>
            <w:r>
              <w:t>array(</w:t>
            </w:r>
            <w:proofErr w:type="spellStart"/>
            <w:r>
              <w:t>UavId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Huawei [AEM] 09-2021" w:date="2021-09-24T10:11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 w:rsidP="00F45A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Huawei [AEM] 09-2021" w:date="2021-09-24T10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C"/>
              <w:pPrChange w:id="121" w:author="Huawei [AEM] 09-2021" w:date="2021-09-24T10:11:00Z">
                <w:pPr>
                  <w:pStyle w:val="TAL"/>
                </w:pPr>
              </w:pPrChange>
            </w:pPr>
            <w:r>
              <w:t>0..N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uawei [AEM] 09-2021" w:date="2021-09-24T10:11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UAS</w:t>
            </w:r>
            <w:r>
              <w:t xml:space="preserve"> (i.e. a pair of UAV and UAV-C)</w:t>
            </w:r>
            <w:r w:rsidRPr="009D448A">
              <w:t xml:space="preserve"> </w:t>
            </w:r>
            <w:r>
              <w:t xml:space="preserve">in the form of </w:t>
            </w:r>
            <w:ins w:id="123" w:author="Huawei [AEM] 09-2021" w:date="2021-09-24T10:09:00Z">
              <w:r>
                <w:t xml:space="preserve">a collection of </w:t>
              </w:r>
            </w:ins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UAV and UAV-C constituting the UAS</w:t>
            </w:r>
            <w:r w:rsidRPr="009D448A">
              <w:t>.</w:t>
            </w:r>
          </w:p>
          <w:p w:rsidR="00C66FE7" w:rsidRDefault="00C66F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Huawei [AEM] 09-2021" w:date="2021-09-24T10:11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6FE7" w:rsidRDefault="00C66FE7">
            <w:pPr>
              <w:pStyle w:val="TAL"/>
              <w:rPr>
                <w:rFonts w:cs="Arial"/>
                <w:szCs w:val="18"/>
              </w:rPr>
            </w:pPr>
          </w:p>
        </w:tc>
      </w:tr>
      <w:tr w:rsidR="00C66FE7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E7" w:rsidRDefault="00C66FE7" w:rsidP="00ED73A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The "</w:t>
            </w:r>
            <w:proofErr w:type="spellStart"/>
            <w:r>
              <w:t>groupId</w:t>
            </w:r>
            <w:proofErr w:type="spellEnd"/>
            <w:r>
              <w:t>" attribute and the "</w:t>
            </w:r>
            <w:proofErr w:type="spellStart"/>
            <w:r>
              <w:t>individualUasId</w:t>
            </w:r>
            <w:proofErr w:type="spellEnd"/>
            <w:r>
              <w:t>" attribute are mutually exclusive.</w:t>
            </w:r>
          </w:p>
        </w:tc>
      </w:tr>
    </w:tbl>
    <w:p w:rsidR="00C66FE7" w:rsidRPr="00F41141" w:rsidRDefault="00C66FE7" w:rsidP="00C66FE7"/>
    <w:p w:rsidR="00C66FE7" w:rsidRDefault="00C66FE7" w:rsidP="00C66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75E73" w:rsidRDefault="00375E73" w:rsidP="00375E73">
      <w:pPr>
        <w:pStyle w:val="Heading5"/>
      </w:pPr>
      <w:r>
        <w:t>6.1.6.2.7</w:t>
      </w:r>
      <w:r>
        <w:tab/>
        <w:t xml:space="preserve">Type: </w:t>
      </w:r>
      <w:proofErr w:type="spellStart"/>
      <w:r>
        <w:t>UavId</w:t>
      </w:r>
      <w:proofErr w:type="spellEnd"/>
    </w:p>
    <w:p w:rsidR="00375E73" w:rsidRDefault="00375E73" w:rsidP="00375E73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5E73" w:rsidRDefault="00375E73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:rsidR="00375E73" w:rsidRDefault="00375E73" w:rsidP="00ED73A5">
            <w:pPr>
              <w:pStyle w:val="TAL"/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the form of a CAA </w:t>
            </w:r>
            <w:ins w:id="125" w:author="Huawei [AEM] 09-2021" w:date="2021-09-24T10:03:00Z">
              <w:r>
                <w:rPr>
                  <w:rFonts w:cs="Arial"/>
                  <w:szCs w:val="18"/>
                </w:rPr>
                <w:t xml:space="preserve">level UAV </w:t>
              </w:r>
            </w:ins>
            <w:r>
              <w:rPr>
                <w:rFonts w:cs="Arial"/>
                <w:szCs w:val="18"/>
              </w:rPr>
              <w:t>ID.</w:t>
            </w: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375E73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3" w:rsidRDefault="00375E73" w:rsidP="00460EA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</w:r>
            <w:del w:id="126" w:author="Huawei [AEM] 09-2021" w:date="2021-09-24T10:05:00Z">
              <w:r w:rsidDel="00460EAF">
                <w:delText xml:space="preserve">Only </w:delText>
              </w:r>
            </w:del>
            <w:ins w:id="127" w:author="Huawei [AEM] 09-2021" w:date="2021-09-24T10:05:00Z">
              <w:r w:rsidR="00460EAF">
                <w:t xml:space="preserve">At least </w:t>
              </w:r>
            </w:ins>
            <w:r>
              <w:t>one of the "</w:t>
            </w:r>
            <w:proofErr w:type="spellStart"/>
            <w:r>
              <w:t>groupId</w:t>
            </w:r>
            <w:proofErr w:type="spellEnd"/>
            <w:r>
              <w:t>" attribute or the "</w:t>
            </w:r>
            <w:proofErr w:type="spellStart"/>
            <w:r>
              <w:t>caaId</w:t>
            </w:r>
            <w:proofErr w:type="spellEnd"/>
            <w:r>
              <w:t xml:space="preserve">" attribute </w:t>
            </w:r>
            <w:del w:id="128" w:author="Huawei [AEM] 09-2021" w:date="2021-09-24T10:05:00Z">
              <w:r w:rsidDel="00460EAF">
                <w:delText xml:space="preserve">is </w:delText>
              </w:r>
            </w:del>
            <w:ins w:id="129" w:author="Huawei [AEM] 09-2021" w:date="2021-09-24T10:05:00Z">
              <w:r w:rsidR="00460EAF">
                <w:t xml:space="preserve">shall be </w:t>
              </w:r>
            </w:ins>
            <w:r>
              <w:t xml:space="preserve">provided within the </w:t>
            </w:r>
            <w:proofErr w:type="spellStart"/>
            <w:r>
              <w:t>UavId</w:t>
            </w:r>
            <w:proofErr w:type="spellEnd"/>
            <w:r>
              <w:t xml:space="preserve"> data type.</w:t>
            </w:r>
            <w:del w:id="130" w:author="Huawei [AEM] 09-2021" w:date="2021-09-24T10:05:00Z">
              <w:r w:rsidDel="00460EAF">
                <w:delText xml:space="preserve"> These attributes are mutually exclusive.</w:delText>
              </w:r>
            </w:del>
          </w:p>
        </w:tc>
      </w:tr>
    </w:tbl>
    <w:p w:rsidR="00375E73" w:rsidRDefault="00375E73" w:rsidP="00375E73"/>
    <w:p w:rsidR="00375E73" w:rsidRPr="00FC5134" w:rsidRDefault="00375E73" w:rsidP="00375E7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IP address of the UAV (or UAV-C) can also be an identifier of the UAV or UAV-C is FFS</w:t>
      </w:r>
      <w:r w:rsidRPr="00FC5134">
        <w:rPr>
          <w:rFonts w:eastAsia="Times New Roman"/>
        </w:rPr>
        <w:t>.</w:t>
      </w:r>
    </w:p>
    <w:p w:rsidR="00F76FB1" w:rsidRDefault="00F76FB1" w:rsidP="00F76FB1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7C4" w:rsidRDefault="002B57C4">
      <w:r>
        <w:separator/>
      </w:r>
    </w:p>
  </w:endnote>
  <w:endnote w:type="continuationSeparator" w:id="0">
    <w:p w:rsidR="002B57C4" w:rsidRDefault="002B5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7C4" w:rsidRDefault="002B57C4">
      <w:r>
        <w:separator/>
      </w:r>
    </w:p>
  </w:footnote>
  <w:footnote w:type="continuationSeparator" w:id="0">
    <w:p w:rsidR="002B57C4" w:rsidRDefault="002B5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51739"/>
    <w:rsid w:val="001A6A52"/>
    <w:rsid w:val="001F47A6"/>
    <w:rsid w:val="0022602F"/>
    <w:rsid w:val="002B57C4"/>
    <w:rsid w:val="002F021F"/>
    <w:rsid w:val="002F4D2F"/>
    <w:rsid w:val="00330B9E"/>
    <w:rsid w:val="00342FEE"/>
    <w:rsid w:val="00353FCC"/>
    <w:rsid w:val="00375E73"/>
    <w:rsid w:val="00390AC2"/>
    <w:rsid w:val="004025B1"/>
    <w:rsid w:val="00460EAF"/>
    <w:rsid w:val="004F7301"/>
    <w:rsid w:val="005276E3"/>
    <w:rsid w:val="00597120"/>
    <w:rsid w:val="005B1F63"/>
    <w:rsid w:val="005B4CD8"/>
    <w:rsid w:val="005C34BF"/>
    <w:rsid w:val="005E7902"/>
    <w:rsid w:val="006338E6"/>
    <w:rsid w:val="007022FC"/>
    <w:rsid w:val="007930D4"/>
    <w:rsid w:val="007B5E18"/>
    <w:rsid w:val="00874728"/>
    <w:rsid w:val="008E6F18"/>
    <w:rsid w:val="009369AC"/>
    <w:rsid w:val="0097475D"/>
    <w:rsid w:val="009A1591"/>
    <w:rsid w:val="009C55F9"/>
    <w:rsid w:val="00A96CC1"/>
    <w:rsid w:val="00B107E3"/>
    <w:rsid w:val="00B278CF"/>
    <w:rsid w:val="00B41104"/>
    <w:rsid w:val="00B44805"/>
    <w:rsid w:val="00B506C0"/>
    <w:rsid w:val="00C66FE7"/>
    <w:rsid w:val="00C764CC"/>
    <w:rsid w:val="00C93D83"/>
    <w:rsid w:val="00CB6DA3"/>
    <w:rsid w:val="00CD5EE2"/>
    <w:rsid w:val="00CD661A"/>
    <w:rsid w:val="00D50D10"/>
    <w:rsid w:val="00E332CC"/>
    <w:rsid w:val="00E33CFA"/>
    <w:rsid w:val="00E46245"/>
    <w:rsid w:val="00F04A96"/>
    <w:rsid w:val="00F1262C"/>
    <w:rsid w:val="00F238C0"/>
    <w:rsid w:val="00F343AF"/>
    <w:rsid w:val="00F45A83"/>
    <w:rsid w:val="00F57C87"/>
    <w:rsid w:val="00F63DA6"/>
    <w:rsid w:val="00F76FB1"/>
    <w:rsid w:val="00F91B8F"/>
    <w:rsid w:val="00FB63EF"/>
    <w:rsid w:val="00FD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76FB1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375E7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16</cp:revision>
  <cp:lastPrinted>1899-12-31T23:00:00Z</cp:lastPrinted>
  <dcterms:created xsi:type="dcterms:W3CDTF">2021-09-24T07:55:00Z</dcterms:created>
  <dcterms:modified xsi:type="dcterms:W3CDTF">2021-10-14T12:37:00Z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