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348E14B6"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463E5F">
        <w:rPr>
          <w:b/>
          <w:noProof/>
          <w:sz w:val="24"/>
        </w:rPr>
        <w:t>493</w:t>
      </w:r>
      <w:r>
        <w:rPr>
          <w:b/>
          <w:noProof/>
          <w:sz w:val="24"/>
        </w:rPr>
        <w:fldChar w:fldCharType="begin"/>
      </w:r>
      <w:r>
        <w:rPr>
          <w:b/>
          <w:noProof/>
          <w:sz w:val="24"/>
        </w:rPr>
        <w:instrText xml:space="preserve"> DOCPROPERTY  Tdoc#  \* MERGEFORMAT </w:instrText>
      </w:r>
      <w:r>
        <w:rPr>
          <w:b/>
          <w:noProof/>
          <w:sz w:val="24"/>
        </w:rPr>
        <w:fldChar w:fldCharType="end"/>
      </w:r>
    </w:p>
    <w:p w14:paraId="17CE8543" w14:textId="12A1DEB1"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r>
      <w:r w:rsidR="00463E5F" w:rsidRPr="00FC1113">
        <w:rPr>
          <w:b/>
          <w:noProof/>
          <w:sz w:val="16"/>
        </w:rPr>
        <w:tab/>
        <w:t>C3-215</w:t>
      </w:r>
      <w:r w:rsidR="00463E5F">
        <w:rPr>
          <w:b/>
          <w:noProof/>
          <w:sz w:val="16"/>
        </w:rPr>
        <w:t>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BADB332" w:rsidR="002772A1" w:rsidRDefault="009A404E" w:rsidP="0078580F">
            <w:pPr>
              <w:pStyle w:val="CRCoverPage"/>
              <w:spacing w:after="0"/>
              <w:jc w:val="right"/>
              <w:rPr>
                <w:b/>
                <w:noProof/>
                <w:sz w:val="28"/>
              </w:rPr>
            </w:pPr>
            <w:r>
              <w:rPr>
                <w:b/>
                <w:noProof/>
                <w:sz w:val="28"/>
              </w:rPr>
              <w:t>29.</w:t>
            </w:r>
            <w:r w:rsidR="0078580F">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F811CC3" w:rsidR="002772A1" w:rsidRDefault="0039164B">
            <w:pPr>
              <w:pStyle w:val="CRCoverPage"/>
              <w:spacing w:after="0"/>
              <w:rPr>
                <w:noProof/>
              </w:rPr>
            </w:pPr>
            <w:r>
              <w:rPr>
                <w:b/>
                <w:noProof/>
                <w:sz w:val="28"/>
              </w:rPr>
              <w:t>0522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E762BA0" w:rsidR="002772A1" w:rsidRDefault="00463E5F">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07DD5E2" w:rsidR="002772A1" w:rsidRDefault="000D19BD" w:rsidP="00191BC8">
            <w:pPr>
              <w:pStyle w:val="CRCoverPage"/>
              <w:spacing w:after="0"/>
              <w:ind w:left="100"/>
              <w:rPr>
                <w:noProof/>
              </w:rPr>
            </w:pPr>
            <w:r w:rsidRPr="000D19BD">
              <w:t>Updating the support of explicit subscription to bearer events for the ChargeableParty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A4B9B4" w:rsidR="002772A1" w:rsidRDefault="00962A48" w:rsidP="00CF1D7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8EEA16E" w:rsidR="002772A1" w:rsidRDefault="00474486" w:rsidP="00D71377">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C6A603D" w:rsidR="002772A1" w:rsidRDefault="007C33E0" w:rsidP="00463E5F">
            <w:pPr>
              <w:pStyle w:val="CRCoverPage"/>
              <w:spacing w:after="0"/>
              <w:ind w:left="100"/>
              <w:rPr>
                <w:noProof/>
              </w:rPr>
            </w:pPr>
            <w:r>
              <w:rPr>
                <w:noProof/>
              </w:rPr>
              <w:t>202</w:t>
            </w:r>
            <w:r w:rsidR="006C566A">
              <w:rPr>
                <w:noProof/>
              </w:rPr>
              <w:t>1</w:t>
            </w:r>
            <w:r>
              <w:rPr>
                <w:noProof/>
              </w:rPr>
              <w:t>-</w:t>
            </w:r>
            <w:r w:rsidR="00463E5F">
              <w:rPr>
                <w:noProof/>
              </w:rPr>
              <w:t>10</w:t>
            </w:r>
            <w:r>
              <w:rPr>
                <w:noProof/>
              </w:rPr>
              <w:t>-</w:t>
            </w:r>
            <w:r w:rsidR="00463E5F">
              <w:rPr>
                <w:noProof/>
              </w:rPr>
              <w:t>14</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2530A6" w:rsidR="002772A1" w:rsidRDefault="00065306">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FC420FC" w:rsidR="006E24DF" w:rsidRDefault="00921D60" w:rsidP="009A2803">
            <w:pPr>
              <w:pStyle w:val="CRCoverPage"/>
              <w:spacing w:after="0"/>
              <w:ind w:left="100"/>
              <w:rPr>
                <w:noProof/>
              </w:rPr>
            </w:pPr>
            <w:r>
              <w:rPr>
                <w:noProof/>
              </w:rPr>
              <w:t xml:space="preserve">CR </w:t>
            </w:r>
            <w:r w:rsidR="001D3BE2">
              <w:rPr>
                <w:noProof/>
              </w:rPr>
              <w:t>C3-214459 agreed during CT3#117-e introduces the</w:t>
            </w:r>
            <w:r>
              <w:rPr>
                <w:noProof/>
              </w:rPr>
              <w:t xml:space="preserve"> </w:t>
            </w:r>
            <w:r w:rsidR="001D3BE2">
              <w:rPr>
                <w:noProof/>
              </w:rPr>
              <w:t>support of</w:t>
            </w:r>
            <w:r>
              <w:rPr>
                <w:noProof/>
              </w:rPr>
              <w:t xml:space="preserve"> allow</w:t>
            </w:r>
            <w:r w:rsidR="001D3BE2">
              <w:rPr>
                <w:noProof/>
              </w:rPr>
              <w:t>ing</w:t>
            </w:r>
            <w:r>
              <w:rPr>
                <w:noProof/>
              </w:rPr>
              <w:t xml:space="preserve"> an SCS/AS to explicitly indicate the list of event</w:t>
            </w:r>
            <w:r w:rsidR="001D3BE2">
              <w:rPr>
                <w:noProof/>
              </w:rPr>
              <w:t>(s)</w:t>
            </w:r>
            <w:r>
              <w:rPr>
                <w:noProof/>
              </w:rPr>
              <w:t xml:space="preserve"> that it would like to subscribe to</w:t>
            </w:r>
            <w:r w:rsidR="009A2803">
              <w:rPr>
                <w:noProof/>
              </w:rPr>
              <w:t xml:space="preserve"> for the ChargeableParty API</w:t>
            </w:r>
            <w:r>
              <w:rPr>
                <w:noProof/>
              </w:rPr>
              <w:t>.</w:t>
            </w:r>
            <w:r w:rsidR="001D3BE2">
              <w:rPr>
                <w:noProof/>
              </w:rPr>
              <w:t xml:space="preserve"> However, it does not enable an SCS/AS to subsequently update this list of event(s).</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65D9A5E5" w:rsidR="00877573" w:rsidRDefault="00C20DAB" w:rsidP="00C20DAB">
            <w:pPr>
              <w:pStyle w:val="CRCoverPage"/>
              <w:numPr>
                <w:ilvl w:val="0"/>
                <w:numId w:val="1"/>
              </w:numPr>
              <w:spacing w:after="0"/>
              <w:rPr>
                <w:noProof/>
              </w:rPr>
            </w:pPr>
            <w:r>
              <w:rPr>
                <w:noProof/>
              </w:rPr>
              <w:t>Enable an SCS/AS to subsequently update the list of event(s) via the PATCH service operation</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E00E501" w:rsidR="004379AD" w:rsidRDefault="003267E5" w:rsidP="00C20DAB">
            <w:pPr>
              <w:pStyle w:val="CRCoverPage"/>
              <w:numPr>
                <w:ilvl w:val="0"/>
                <w:numId w:val="1"/>
              </w:numPr>
              <w:spacing w:after="0"/>
              <w:rPr>
                <w:noProof/>
              </w:rPr>
            </w:pPr>
            <w:r>
              <w:rPr>
                <w:noProof/>
              </w:rPr>
              <w:t xml:space="preserve">Not possible for an SCS/AS to </w:t>
            </w:r>
            <w:r w:rsidR="00C20DAB">
              <w:rPr>
                <w:noProof/>
              </w:rPr>
              <w:t>update</w:t>
            </w:r>
            <w:r>
              <w:rPr>
                <w:noProof/>
              </w:rPr>
              <w:t xml:space="preserve"> the list of event</w:t>
            </w:r>
            <w:r w:rsidR="00C20DAB">
              <w:rPr>
                <w:noProof/>
              </w:rPr>
              <w:t>(s)</w:t>
            </w:r>
            <w:r>
              <w:rPr>
                <w:noProof/>
              </w:rPr>
              <w:t xml:space="preserve"> that it would like to subscribe to.</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0E5972A" w:rsidR="002772A1" w:rsidRDefault="007E68C0" w:rsidP="00C20DAB">
            <w:pPr>
              <w:pStyle w:val="CRCoverPage"/>
              <w:spacing w:after="0"/>
              <w:ind w:left="100"/>
              <w:rPr>
                <w:noProof/>
              </w:rPr>
            </w:pPr>
            <w:r>
              <w:rPr>
                <w:noProof/>
              </w:rPr>
              <w:t>4.4.</w:t>
            </w:r>
            <w:r w:rsidR="00C20DAB">
              <w:rPr>
                <w:noProof/>
              </w:rPr>
              <w:t>4</w:t>
            </w:r>
            <w:r>
              <w:rPr>
                <w:noProof/>
              </w:rPr>
              <w:t>, 5.</w:t>
            </w:r>
            <w:r w:rsidR="00C20DAB">
              <w:rPr>
                <w:noProof/>
              </w:rPr>
              <w:t>5</w:t>
            </w:r>
            <w:r>
              <w:rPr>
                <w:noProof/>
              </w:rPr>
              <w:t>.2.1.</w:t>
            </w:r>
            <w:r w:rsidR="00C20DAB">
              <w:rPr>
                <w:noProof/>
              </w:rPr>
              <w:t>3</w:t>
            </w:r>
            <w:r>
              <w:rPr>
                <w:noProof/>
              </w:rPr>
              <w:t>, A.</w:t>
            </w:r>
            <w:r w:rsidR="00C20DAB">
              <w:rPr>
                <w:noProof/>
              </w:rPr>
              <w:t>5</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078520A" w:rsidR="002772A1" w:rsidRDefault="007A1155" w:rsidP="009A2803">
            <w:pPr>
              <w:pStyle w:val="CRCoverPage"/>
              <w:spacing w:after="0"/>
              <w:ind w:left="100"/>
              <w:rPr>
                <w:noProof/>
              </w:rPr>
            </w:pPr>
            <w:r>
              <w:rPr>
                <w:noProof/>
              </w:rPr>
              <w:t xml:space="preserve">This CR </w:t>
            </w:r>
            <w:r w:rsidR="007E68C0">
              <w:rPr>
                <w:noProof/>
              </w:rPr>
              <w:t>introduces backwards compatible changes</w:t>
            </w:r>
            <w:r w:rsidR="004716F5">
              <w:rPr>
                <w:noProof/>
              </w:rPr>
              <w:t xml:space="preserve"> </w:t>
            </w:r>
            <w:r w:rsidR="007E68C0">
              <w:rPr>
                <w:noProof/>
              </w:rPr>
              <w:t>to the</w:t>
            </w:r>
            <w:r>
              <w:rPr>
                <w:noProof/>
              </w:rPr>
              <w:t xml:space="preserve"> OpenAPI specification file </w:t>
            </w:r>
            <w:r w:rsidR="007E68C0">
              <w:rPr>
                <w:noProof/>
              </w:rPr>
              <w:t xml:space="preserve">of the </w:t>
            </w:r>
            <w:r w:rsidR="009A2803">
              <w:rPr>
                <w:noProof/>
              </w:rPr>
              <w:t>ChargeableParty</w:t>
            </w:r>
            <w:r w:rsidR="007E68C0">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C8F3C9" w14:textId="77777777" w:rsidR="000D19BD" w:rsidRDefault="000D19BD" w:rsidP="000D19BD">
      <w:pPr>
        <w:pStyle w:val="Heading3"/>
        <w:rPr>
          <w:lang w:eastAsia="zh-CN"/>
        </w:rPr>
      </w:pPr>
      <w:bookmarkStart w:id="2" w:name="_Toc11247204"/>
      <w:bookmarkStart w:id="3" w:name="_Toc27044321"/>
      <w:bookmarkStart w:id="4" w:name="_Toc36033363"/>
      <w:bookmarkStart w:id="5" w:name="_Toc45131493"/>
      <w:bookmarkStart w:id="6" w:name="_Toc49775778"/>
      <w:bookmarkStart w:id="7" w:name="_Toc51746698"/>
      <w:bookmarkStart w:id="8" w:name="_Toc66360240"/>
      <w:bookmarkStart w:id="9" w:name="_Toc68104745"/>
      <w:bookmarkStart w:id="10" w:name="_Toc74755374"/>
      <w:bookmarkStart w:id="11" w:name="_Toc75351085"/>
      <w:bookmarkStart w:id="12" w:name="_Toc74756131"/>
      <w:bookmarkStart w:id="13" w:name="_Toc7535184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Hlk526265712"/>
      <w:bookmarkStart w:id="26" w:name="_Toc28013417"/>
      <w:bookmarkStart w:id="27" w:name="_Toc34222330"/>
      <w:bookmarkStart w:id="28" w:name="_Toc36040513"/>
      <w:bookmarkStart w:id="29" w:name="_Toc39134442"/>
      <w:bookmarkStart w:id="30" w:name="_Toc43283389"/>
      <w:bookmarkStart w:id="31" w:name="_Toc45134429"/>
      <w:bookmarkStart w:id="32" w:name="_Toc49931760"/>
      <w:bookmarkStart w:id="33" w:name="_Toc51763541"/>
      <w:bookmarkStart w:id="34" w:name="_Toc493774024"/>
      <w:bookmarkStart w:id="35" w:name="_Toc494194773"/>
      <w:bookmarkStart w:id="36" w:name="_Toc528159067"/>
      <w:bookmarkStart w:id="37" w:name="_Toc532198029"/>
      <w:bookmarkStart w:id="38" w:name="_Toc34123783"/>
      <w:bookmarkStart w:id="39" w:name="_Toc36038527"/>
      <w:bookmarkStart w:id="40" w:name="_Toc36038615"/>
      <w:bookmarkStart w:id="41" w:name="_Toc36038806"/>
      <w:bookmarkStart w:id="42" w:name="_Toc44680746"/>
      <w:bookmarkStart w:id="43" w:name="_Toc45133658"/>
      <w:bookmarkStart w:id="44" w:name="_Toc45133749"/>
      <w:bookmarkStart w:id="45" w:name="_Toc49417447"/>
      <w:bookmarkStart w:id="46" w:name="_Toc51762414"/>
      <w:bookmarkStart w:id="47" w:name="_Toc20408087"/>
      <w:bookmarkStart w:id="48" w:name="_Toc39068125"/>
      <w:bookmarkStart w:id="49" w:name="_Toc43273318"/>
      <w:bookmarkStart w:id="50" w:name="_Toc45134856"/>
      <w:bookmarkStart w:id="51" w:name="_Toc49939192"/>
      <w:bookmarkStart w:id="52" w:name="_Toc5176421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2"/>
      <w:bookmarkEnd w:id="3"/>
      <w:bookmarkEnd w:id="4"/>
      <w:bookmarkEnd w:id="5"/>
      <w:bookmarkEnd w:id="6"/>
      <w:bookmarkEnd w:id="7"/>
      <w:bookmarkEnd w:id="8"/>
      <w:bookmarkEnd w:id="9"/>
      <w:bookmarkEnd w:id="10"/>
      <w:bookmarkEnd w:id="11"/>
    </w:p>
    <w:p w14:paraId="423D2E53" w14:textId="77777777" w:rsidR="000D19BD" w:rsidRDefault="000D19BD" w:rsidP="000D19BD">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40270ADB" w14:textId="77777777" w:rsidR="000D19BD" w:rsidRDefault="000D19BD" w:rsidP="000D19BD">
      <w:pPr>
        <w:rPr>
          <w:lang w:eastAsia="zh-CN"/>
        </w:rPr>
      </w:pPr>
      <w:r>
        <w:t xml:space="preserve">When setting up the connection between the AS and the UE via the SCEF, the SCS/AS shall send an HTTP POST request to the SCEF, </w:t>
      </w:r>
      <w:del w:id="53" w:author="Huawei [AEM] 09-2021" w:date="2021-09-28T15:34:00Z">
        <w:r w:rsidDel="000D19BD">
          <w:delText xml:space="preserve"> </w:delText>
        </w:r>
      </w:del>
      <w:r>
        <w:t>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r>
        <w:t>notificationDestination</w:t>
      </w:r>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r>
        <w:t xml:space="preserve"> </w:t>
      </w:r>
      <w:r>
        <w:rPr>
          <w:lang w:eastAsia="zh-CN"/>
        </w:rPr>
        <w:t>If the feature AppId is supported, either the Flow description or an external Application Identifier shall be included.</w:t>
      </w:r>
    </w:p>
    <w:p w14:paraId="34D85232" w14:textId="77777777" w:rsidR="000D19BD" w:rsidRDefault="000D19BD" w:rsidP="000D19BD">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if the external Application Identifier is not provided and only one AF Application Identifier is mapped and may request to be notified about the traffic plane status based on local configuration. If the time period and/or traffic volume are received from the SCS/AS, the SCEF should subscribe with the PCRF to the USAGE_REPORT event.</w:t>
      </w:r>
    </w:p>
    <w:p w14:paraId="69D60B73" w14:textId="544137E6" w:rsidR="000D19BD" w:rsidRDefault="000D19BD" w:rsidP="000D19BD">
      <w:r>
        <w:t>If the "enNB" feature is supported, the SCEF may explicitly receive a list of event</w:t>
      </w:r>
      <w:r>
        <w:rPr>
          <w:rFonts w:hint="eastAsia"/>
          <w:lang w:val="en-US" w:eastAsia="zh-CN"/>
        </w:rPr>
        <w:t>(</w:t>
      </w:r>
      <w:r>
        <w:t>s) that the SCS/AS requests to subscribe</w:t>
      </w:r>
      <w:ins w:id="54" w:author="Huawei [AEM] 09-2021" w:date="2021-09-28T15:35:00Z">
        <w:r>
          <w:t xml:space="preserve"> to</w:t>
        </w:r>
      </w:ins>
      <w:r>
        <w:t xml:space="preserve">. The SCEF shall subscribe to the corresponding PCRF event(s) (e.g. INDICATION_OF_SUCCESSFUL_RESOURCE_ALLOCATION) for the received event(s) (e.g. SUCCESSFUL_RESOURCES_ALLOCATION) except for </w:t>
      </w:r>
      <w:r>
        <w:rPr>
          <w:rFonts w:hint="eastAsia"/>
          <w:lang w:eastAsia="zh-CN"/>
        </w:rPr>
        <w:t>SESSION_TERMINATION</w:t>
      </w:r>
      <w:r>
        <w:t>.</w:t>
      </w:r>
    </w:p>
    <w:p w14:paraId="538218F6" w14:textId="77777777" w:rsidR="000D19BD" w:rsidRDefault="000D19BD" w:rsidP="000D19BD">
      <w:pPr>
        <w:pStyle w:val="NO"/>
      </w:pPr>
      <w:r>
        <w:t>NOTE 1:</w:t>
      </w:r>
      <w:r>
        <w:tab/>
        <w:t>PCRF does not need explicit subscription in order to notify Rx session termination.</w:t>
      </w:r>
    </w:p>
    <w:p w14:paraId="41047B92" w14:textId="77777777" w:rsidR="000D19BD" w:rsidRDefault="000D19BD" w:rsidP="000D19BD">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64056096" w14:textId="41617E90" w:rsidR="000D19BD" w:rsidRDefault="000D19BD" w:rsidP="000D19BD">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partial update </w:t>
      </w:r>
      <w:r>
        <w:t>a chargeable party transaction</w:t>
      </w:r>
      <w:r>
        <w:rPr>
          <w:noProof/>
          <w:lang w:eastAsia="zh-CN"/>
        </w:rPr>
        <w:t xml:space="preserve"> resource</w:t>
      </w:r>
      <w:r>
        <w:rPr>
          <w:lang w:eastAsia="zh-CN"/>
        </w:rPr>
        <w:t xml:space="preserve"> (e.g. change the Sponsoring Status</w:t>
      </w:r>
      <w:ins w:id="55" w:author="Huawei [AEM] 09-2021" w:date="2021-09-28T15:34:00Z">
        <w:r>
          <w:rPr>
            <w:lang w:eastAsia="zh-CN"/>
          </w:rPr>
          <w:t xml:space="preserve">, update the list of event(s) if the </w:t>
        </w:r>
        <w:r>
          <w:t>"enNB" feature is supported</w:t>
        </w:r>
      </w:ins>
      <w:r>
        <w:rPr>
          <w:lang w:eastAsia="zh-CN"/>
        </w:rPr>
        <w:t>)</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"200 OK" status code and the result if any in the body of the HTTP response or a </w:t>
      </w:r>
      <w:r>
        <w:t>"</w:t>
      </w:r>
      <w:r>
        <w:rPr>
          <w:noProof/>
          <w:lang w:eastAsia="zh-CN"/>
        </w:rPr>
        <w:t>204 No Content</w:t>
      </w:r>
      <w:r>
        <w:t>"</w:t>
      </w:r>
      <w:r>
        <w:rPr>
          <w:noProof/>
          <w:lang w:eastAsia="zh-CN"/>
        </w:rPr>
        <w:t xml:space="preserve"> status code</w:t>
      </w:r>
      <w:r>
        <w:rPr>
          <w:rFonts w:hint="eastAsia"/>
          <w:lang w:eastAsia="zh-CN"/>
        </w:rPr>
        <w:t>.</w:t>
      </w:r>
      <w:r>
        <w:rPr>
          <w:lang w:eastAsia="zh-CN"/>
        </w:rPr>
        <w:t xml:space="preserve"> The accumulated usage received from the PCRF shall be included in the HTTP response with </w:t>
      </w:r>
      <w:r>
        <w:rPr>
          <w:noProof/>
          <w:lang w:eastAsia="zh-CN"/>
        </w:rPr>
        <w:t xml:space="preserve">the </w:t>
      </w:r>
      <w:r>
        <w:t>"</w:t>
      </w:r>
      <w:r>
        <w:rPr>
          <w:noProof/>
          <w:lang w:eastAsia="zh-CN"/>
        </w:rPr>
        <w:t>200 OK</w:t>
      </w:r>
      <w:r>
        <w:t>"</w:t>
      </w:r>
      <w:r>
        <w:rPr>
          <w:noProof/>
          <w:lang w:eastAsia="zh-CN"/>
        </w:rPr>
        <w:t xml:space="preserve"> status code</w:t>
      </w:r>
      <w:r>
        <w:rPr>
          <w:lang w:eastAsia="zh-CN"/>
        </w:rPr>
        <w:t xml:space="preserve"> if the SCS/AS requested to disable the sponsoring. </w:t>
      </w:r>
      <w:r>
        <w:t>If the SCEF receives a response with an error code from the PCRF, the SCEF shall not update the resource and respond to the SCS/AS with a corresponding failure code as described in subclause 5.2.6.</w:t>
      </w:r>
    </w:p>
    <w:p w14:paraId="3D573E72" w14:textId="77777777" w:rsidR="000D19BD" w:rsidRDefault="000D19BD" w:rsidP="000D19BD">
      <w:pPr>
        <w:pStyle w:val="NO"/>
      </w:pPr>
      <w:r>
        <w:t>NOTE 2:</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6E1621AF" w14:textId="77777777" w:rsidR="000567C1" w:rsidRDefault="000567C1" w:rsidP="000567C1">
      <w:pPr>
        <w:pStyle w:val="NO"/>
        <w:rPr>
          <w:ins w:id="56" w:author="Huawei [AEM] 10-2021 r2" w:date="2021-10-15T00:28:00Z"/>
          <w:noProof/>
          <w:lang w:eastAsia="zh-CN"/>
        </w:rPr>
      </w:pPr>
      <w:ins w:id="57" w:author="Huawei [AEM] 10-2021 r2" w:date="2021-10-15T00:28:00Z">
        <w:r>
          <w:t>NOTE </w:t>
        </w:r>
        <w:r w:rsidRPr="0098538A">
          <w:rPr>
            <w:highlight w:val="yellow"/>
          </w:rPr>
          <w:t>x</w:t>
        </w:r>
        <w:r>
          <w:t>:</w:t>
        </w:r>
        <w:r>
          <w:tab/>
          <w:t xml:space="preserve">The SCS/AS can update the </w:t>
        </w:r>
        <w:r w:rsidRPr="0098538A">
          <w:t xml:space="preserve">list of user plane event(s) only </w:t>
        </w:r>
        <w:r>
          <w:t>for</w:t>
        </w:r>
        <w:r w:rsidRPr="0098538A">
          <w:t xml:space="preserve"> one time specific </w:t>
        </w:r>
        <w:r>
          <w:t xml:space="preserve">events, i.e. </w:t>
        </w:r>
        <w:r w:rsidRPr="0098538A">
          <w:t>INDICATION_OF_SUCCESSFUL_RESOURCES_ALLOCATION, INDICATION_OF_FAILED_RESOURCES_ALLOCATION and USAGE_REPORT</w:t>
        </w:r>
        <w:r>
          <w:t xml:space="preserve"> events, as specified in subclause 5.3.13 of 3GPP TS 29.214 [10]</w:t>
        </w:r>
        <w:r>
          <w:rPr>
            <w:noProof/>
            <w:lang w:eastAsia="zh-CN"/>
          </w:rPr>
          <w:t>.</w:t>
        </w:r>
      </w:ins>
    </w:p>
    <w:p w14:paraId="57038117" w14:textId="77777777" w:rsidR="000D19BD" w:rsidRDefault="000D19BD" w:rsidP="000D19BD">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gets informed that the Rx session is terminated (e.g. due to the release of PDN connection), the SCEF shall send an HTTP POST message including the notified event (e.g. session terminated) and the accumulated usage to the SCS/AS </w:t>
      </w:r>
      <w:r>
        <w:lastRenderedPageBreak/>
        <w:t>identified by the notification destination URI received during session set up. The SCS/AS shall respond with an HTTP response to confirm the received notification.</w:t>
      </w:r>
    </w:p>
    <w:p w14:paraId="3C7C3BDA" w14:textId="77777777" w:rsidR="000D19BD" w:rsidRDefault="000D19BD" w:rsidP="000D19BD">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6886A30F" w14:textId="77777777" w:rsidR="00B668B4" w:rsidRDefault="00B668B4" w:rsidP="00B668B4">
      <w:pPr>
        <w:rPr>
          <w:u w:val="single"/>
        </w:rPr>
      </w:pPr>
    </w:p>
    <w:p w14:paraId="102A7502" w14:textId="77777777"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2F7F3" w14:textId="77777777" w:rsidR="000D19BD" w:rsidRDefault="000D19BD" w:rsidP="000D19BD">
      <w:pPr>
        <w:pStyle w:val="Heading5"/>
      </w:pPr>
      <w:bookmarkStart w:id="58" w:name="_Toc11247407"/>
      <w:bookmarkStart w:id="59" w:name="_Toc27044529"/>
      <w:bookmarkStart w:id="60" w:name="_Toc36033571"/>
      <w:bookmarkStart w:id="61" w:name="_Toc45131706"/>
      <w:bookmarkStart w:id="62" w:name="_Toc49775991"/>
      <w:bookmarkStart w:id="63" w:name="_Toc51746911"/>
      <w:bookmarkStart w:id="64" w:name="_Toc66360462"/>
      <w:bookmarkStart w:id="65" w:name="_Toc68104967"/>
      <w:bookmarkStart w:id="66" w:name="_Toc74755597"/>
      <w:bookmarkStart w:id="67" w:name="_Toc75351308"/>
      <w:bookmarkEnd w:id="12"/>
      <w:bookmarkEnd w:id="13"/>
      <w:r>
        <w:t>5.5.2.1.3</w:t>
      </w:r>
      <w:r>
        <w:tab/>
        <w:t>Type: ChargeablePartyPatch</w:t>
      </w:r>
      <w:bookmarkEnd w:id="58"/>
      <w:bookmarkEnd w:id="59"/>
      <w:bookmarkEnd w:id="60"/>
      <w:bookmarkEnd w:id="61"/>
      <w:bookmarkEnd w:id="62"/>
      <w:bookmarkEnd w:id="63"/>
      <w:bookmarkEnd w:id="64"/>
      <w:bookmarkEnd w:id="65"/>
      <w:bookmarkEnd w:id="66"/>
      <w:bookmarkEnd w:id="67"/>
    </w:p>
    <w:p w14:paraId="561F0D5A" w14:textId="77777777" w:rsidR="000D19BD" w:rsidRDefault="000D19BD" w:rsidP="000D19BD">
      <w:r>
        <w:t>This type represents the configuration of a chargeable party. The structure is used for PATCH request.</w:t>
      </w:r>
    </w:p>
    <w:p w14:paraId="00501B14" w14:textId="77777777" w:rsidR="000D19BD" w:rsidRDefault="000D19BD" w:rsidP="000D19BD">
      <w:pPr>
        <w:pStyle w:val="TH"/>
      </w:pPr>
      <w:r>
        <w:rPr>
          <w:noProof/>
        </w:rPr>
        <w:t>Table </w:t>
      </w:r>
      <w:r>
        <w:t xml:space="preserve">5.5.2.1.3-1: </w:t>
      </w:r>
      <w:r>
        <w:rPr>
          <w:noProof/>
        </w:rPr>
        <w:t xml:space="preserve">Definition of type </w:t>
      </w:r>
      <w:r>
        <w:t>ChargeablePartyPatch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D19BD" w14:paraId="02289B59" w14:textId="77777777" w:rsidTr="00A2059F">
        <w:trPr>
          <w:jc w:val="center"/>
        </w:trPr>
        <w:tc>
          <w:tcPr>
            <w:tcW w:w="1948" w:type="dxa"/>
            <w:shd w:val="clear" w:color="auto" w:fill="C0C0C0"/>
          </w:tcPr>
          <w:p w14:paraId="1C2B7887" w14:textId="77777777" w:rsidR="000D19BD" w:rsidRDefault="000D19BD" w:rsidP="00A2059F">
            <w:pPr>
              <w:pStyle w:val="TAH"/>
            </w:pPr>
            <w:r>
              <w:t>Attribute name</w:t>
            </w:r>
          </w:p>
        </w:tc>
        <w:tc>
          <w:tcPr>
            <w:tcW w:w="1861" w:type="dxa"/>
            <w:shd w:val="clear" w:color="auto" w:fill="C0C0C0"/>
          </w:tcPr>
          <w:p w14:paraId="4ABB979A" w14:textId="77777777" w:rsidR="000D19BD" w:rsidRDefault="000D19BD" w:rsidP="00A2059F">
            <w:pPr>
              <w:pStyle w:val="TAH"/>
            </w:pPr>
            <w:r>
              <w:t>Data type</w:t>
            </w:r>
          </w:p>
        </w:tc>
        <w:tc>
          <w:tcPr>
            <w:tcW w:w="1134" w:type="dxa"/>
            <w:shd w:val="clear" w:color="auto" w:fill="C0C0C0"/>
          </w:tcPr>
          <w:p w14:paraId="19B3DEE4" w14:textId="77777777" w:rsidR="000D19BD" w:rsidRDefault="000D19BD" w:rsidP="00A2059F">
            <w:pPr>
              <w:pStyle w:val="TAH"/>
              <w:jc w:val="left"/>
            </w:pPr>
            <w:r>
              <w:t>Cardinality</w:t>
            </w:r>
          </w:p>
        </w:tc>
        <w:tc>
          <w:tcPr>
            <w:tcW w:w="3402" w:type="dxa"/>
            <w:shd w:val="clear" w:color="auto" w:fill="C0C0C0"/>
          </w:tcPr>
          <w:p w14:paraId="247A928B" w14:textId="77777777" w:rsidR="000D19BD" w:rsidRDefault="000D19BD" w:rsidP="00A2059F">
            <w:pPr>
              <w:pStyle w:val="TAH"/>
              <w:rPr>
                <w:rFonts w:cs="Arial"/>
                <w:szCs w:val="18"/>
              </w:rPr>
            </w:pPr>
            <w:r>
              <w:rPr>
                <w:rFonts w:cs="Arial"/>
                <w:szCs w:val="18"/>
              </w:rPr>
              <w:t>Description</w:t>
            </w:r>
          </w:p>
        </w:tc>
        <w:tc>
          <w:tcPr>
            <w:tcW w:w="1257" w:type="dxa"/>
            <w:shd w:val="clear" w:color="auto" w:fill="C0C0C0"/>
          </w:tcPr>
          <w:p w14:paraId="0D549D70" w14:textId="77777777" w:rsidR="000D19BD" w:rsidRDefault="000D19BD" w:rsidP="00A2059F">
            <w:pPr>
              <w:pStyle w:val="TAH"/>
              <w:rPr>
                <w:rFonts w:cs="Arial"/>
                <w:szCs w:val="18"/>
              </w:rPr>
            </w:pPr>
            <w:r>
              <w:rPr>
                <w:rFonts w:cs="Arial"/>
                <w:szCs w:val="18"/>
              </w:rPr>
              <w:t>Applicability (NOTE)</w:t>
            </w:r>
          </w:p>
        </w:tc>
      </w:tr>
      <w:tr w:rsidR="000D19BD" w14:paraId="394E8551" w14:textId="77777777" w:rsidTr="00A2059F">
        <w:trPr>
          <w:jc w:val="center"/>
        </w:trPr>
        <w:tc>
          <w:tcPr>
            <w:tcW w:w="1948" w:type="dxa"/>
            <w:shd w:val="clear" w:color="auto" w:fill="auto"/>
          </w:tcPr>
          <w:p w14:paraId="6ADC47A6" w14:textId="77777777" w:rsidR="000D19BD" w:rsidRDefault="000D19BD" w:rsidP="00A2059F">
            <w:pPr>
              <w:pStyle w:val="TAL"/>
            </w:pPr>
            <w:r>
              <w:t>flowInfo</w:t>
            </w:r>
          </w:p>
        </w:tc>
        <w:tc>
          <w:tcPr>
            <w:tcW w:w="1861" w:type="dxa"/>
            <w:shd w:val="clear" w:color="auto" w:fill="auto"/>
          </w:tcPr>
          <w:p w14:paraId="1FB58C7E" w14:textId="77777777" w:rsidR="000D19BD" w:rsidRDefault="000D19BD" w:rsidP="00A2059F">
            <w:pPr>
              <w:pStyle w:val="TAL"/>
            </w:pPr>
            <w:r>
              <w:t>array(FlowInfo)</w:t>
            </w:r>
          </w:p>
        </w:tc>
        <w:tc>
          <w:tcPr>
            <w:tcW w:w="1134" w:type="dxa"/>
            <w:shd w:val="clear" w:color="auto" w:fill="auto"/>
          </w:tcPr>
          <w:p w14:paraId="12DB7872" w14:textId="77777777" w:rsidR="000D19BD" w:rsidRDefault="000D19BD" w:rsidP="00A2059F">
            <w:pPr>
              <w:pStyle w:val="TAL"/>
            </w:pPr>
            <w:r>
              <w:t>0..N</w:t>
            </w:r>
          </w:p>
        </w:tc>
        <w:tc>
          <w:tcPr>
            <w:tcW w:w="3402" w:type="dxa"/>
            <w:shd w:val="clear" w:color="auto" w:fill="auto"/>
          </w:tcPr>
          <w:p w14:paraId="08A86983" w14:textId="77777777" w:rsidR="000D19BD" w:rsidRDefault="000D19BD" w:rsidP="00A2059F">
            <w:pPr>
              <w:pStyle w:val="TAL"/>
              <w:rPr>
                <w:rFonts w:cs="Arial"/>
                <w:szCs w:val="18"/>
              </w:rPr>
            </w:pPr>
            <w:r>
              <w:rPr>
                <w:rFonts w:cs="Arial"/>
                <w:szCs w:val="18"/>
              </w:rPr>
              <w:t>Describes the IP flows. (NOTE 2)</w:t>
            </w:r>
          </w:p>
        </w:tc>
        <w:tc>
          <w:tcPr>
            <w:tcW w:w="1257" w:type="dxa"/>
          </w:tcPr>
          <w:p w14:paraId="3FE46DA1" w14:textId="77777777" w:rsidR="000D19BD" w:rsidRDefault="000D19BD" w:rsidP="00A2059F">
            <w:pPr>
              <w:pStyle w:val="TAL"/>
              <w:rPr>
                <w:rFonts w:cs="Arial"/>
                <w:szCs w:val="18"/>
              </w:rPr>
            </w:pPr>
          </w:p>
        </w:tc>
      </w:tr>
      <w:tr w:rsidR="000D19BD" w14:paraId="2EAF4E91" w14:textId="77777777" w:rsidTr="00A2059F">
        <w:trPr>
          <w:jc w:val="center"/>
        </w:trPr>
        <w:tc>
          <w:tcPr>
            <w:tcW w:w="1948" w:type="dxa"/>
            <w:shd w:val="clear" w:color="auto" w:fill="auto"/>
          </w:tcPr>
          <w:p w14:paraId="145D4760" w14:textId="77777777" w:rsidR="000D19BD" w:rsidRDefault="000D19BD" w:rsidP="00A2059F">
            <w:pPr>
              <w:pStyle w:val="TAL"/>
            </w:pPr>
            <w:r>
              <w:t>exterAppId</w:t>
            </w:r>
          </w:p>
        </w:tc>
        <w:tc>
          <w:tcPr>
            <w:tcW w:w="1861" w:type="dxa"/>
            <w:shd w:val="clear" w:color="auto" w:fill="auto"/>
          </w:tcPr>
          <w:p w14:paraId="5987E446" w14:textId="77777777" w:rsidR="000D19BD" w:rsidRDefault="000D19BD" w:rsidP="00A2059F">
            <w:pPr>
              <w:pStyle w:val="TAL"/>
            </w:pPr>
            <w:r>
              <w:t>string</w:t>
            </w:r>
          </w:p>
        </w:tc>
        <w:tc>
          <w:tcPr>
            <w:tcW w:w="1134" w:type="dxa"/>
            <w:shd w:val="clear" w:color="auto" w:fill="auto"/>
          </w:tcPr>
          <w:p w14:paraId="4D4D2653" w14:textId="77777777" w:rsidR="000D19BD" w:rsidRDefault="000D19BD" w:rsidP="00A2059F">
            <w:pPr>
              <w:pStyle w:val="TAL"/>
            </w:pPr>
            <w:r>
              <w:t>0..1</w:t>
            </w:r>
          </w:p>
        </w:tc>
        <w:tc>
          <w:tcPr>
            <w:tcW w:w="3402" w:type="dxa"/>
            <w:shd w:val="clear" w:color="auto" w:fill="auto"/>
          </w:tcPr>
          <w:p w14:paraId="23C41047" w14:textId="77777777" w:rsidR="000D19BD" w:rsidRDefault="000D19BD" w:rsidP="00A2059F">
            <w:pPr>
              <w:pStyle w:val="TAL"/>
              <w:rPr>
                <w:rFonts w:cs="Arial"/>
                <w:szCs w:val="18"/>
              </w:rPr>
            </w:pPr>
            <w:r>
              <w:rPr>
                <w:rFonts w:cs="Arial"/>
                <w:szCs w:val="18"/>
              </w:rPr>
              <w:t>Identifies the AF Application Identifier. (NOTE 2)</w:t>
            </w:r>
          </w:p>
        </w:tc>
        <w:tc>
          <w:tcPr>
            <w:tcW w:w="1257" w:type="dxa"/>
          </w:tcPr>
          <w:p w14:paraId="33B12A44" w14:textId="77777777" w:rsidR="000D19BD" w:rsidRDefault="000D19BD" w:rsidP="00A2059F">
            <w:pPr>
              <w:pStyle w:val="TAL"/>
              <w:rPr>
                <w:rFonts w:cs="Arial"/>
                <w:szCs w:val="18"/>
              </w:rPr>
            </w:pPr>
            <w:r>
              <w:rPr>
                <w:rFonts w:cs="Arial"/>
                <w:szCs w:val="18"/>
              </w:rPr>
              <w:t>AppId</w:t>
            </w:r>
          </w:p>
        </w:tc>
      </w:tr>
      <w:tr w:rsidR="000D19BD" w14:paraId="2C89B5FE" w14:textId="77777777" w:rsidTr="00A2059F">
        <w:trPr>
          <w:jc w:val="center"/>
        </w:trPr>
        <w:tc>
          <w:tcPr>
            <w:tcW w:w="1948" w:type="dxa"/>
            <w:shd w:val="clear" w:color="auto" w:fill="auto"/>
          </w:tcPr>
          <w:p w14:paraId="1665DEAE" w14:textId="77777777" w:rsidR="000D19BD" w:rsidRDefault="000D19BD" w:rsidP="00A2059F">
            <w:pPr>
              <w:pStyle w:val="TAL"/>
            </w:pPr>
            <w:r>
              <w:rPr>
                <w:lang w:eastAsia="zh-CN"/>
              </w:rPr>
              <w:t>ethFlowInfo</w:t>
            </w:r>
          </w:p>
        </w:tc>
        <w:tc>
          <w:tcPr>
            <w:tcW w:w="1861" w:type="dxa"/>
            <w:shd w:val="clear" w:color="auto" w:fill="auto"/>
          </w:tcPr>
          <w:p w14:paraId="5D1C700F" w14:textId="77777777" w:rsidR="000D19BD" w:rsidRDefault="000D19BD" w:rsidP="00A2059F">
            <w:pPr>
              <w:pStyle w:val="TAL"/>
            </w:pPr>
            <w:r>
              <w:t>array(EthFlowDescription)</w:t>
            </w:r>
          </w:p>
        </w:tc>
        <w:tc>
          <w:tcPr>
            <w:tcW w:w="1134" w:type="dxa"/>
            <w:shd w:val="clear" w:color="auto" w:fill="auto"/>
          </w:tcPr>
          <w:p w14:paraId="2703C7CB" w14:textId="77777777" w:rsidR="000D19BD" w:rsidRDefault="000D19BD" w:rsidP="00A2059F">
            <w:pPr>
              <w:pStyle w:val="TAL"/>
            </w:pPr>
            <w:r>
              <w:t>0..N</w:t>
            </w:r>
          </w:p>
        </w:tc>
        <w:tc>
          <w:tcPr>
            <w:tcW w:w="3402" w:type="dxa"/>
            <w:shd w:val="clear" w:color="auto" w:fill="auto"/>
          </w:tcPr>
          <w:p w14:paraId="57147024" w14:textId="77777777" w:rsidR="000D19BD" w:rsidRDefault="000D19BD" w:rsidP="00A2059F">
            <w:pPr>
              <w:pStyle w:val="TAL"/>
              <w:rPr>
                <w:rFonts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57" w:type="dxa"/>
          </w:tcPr>
          <w:p w14:paraId="461EF429" w14:textId="77777777" w:rsidR="000D19BD" w:rsidRDefault="000D19BD" w:rsidP="00A2059F">
            <w:pPr>
              <w:pStyle w:val="TAL"/>
              <w:rPr>
                <w:rFonts w:cs="Arial"/>
                <w:szCs w:val="18"/>
              </w:rPr>
            </w:pPr>
            <w:r>
              <w:t>EthChgParty_5G</w:t>
            </w:r>
          </w:p>
        </w:tc>
      </w:tr>
      <w:tr w:rsidR="000D19BD" w14:paraId="44FD944D" w14:textId="77777777" w:rsidTr="00A2059F">
        <w:trPr>
          <w:jc w:val="center"/>
        </w:trPr>
        <w:tc>
          <w:tcPr>
            <w:tcW w:w="1948" w:type="dxa"/>
            <w:shd w:val="clear" w:color="auto" w:fill="auto"/>
          </w:tcPr>
          <w:p w14:paraId="3A1796BC" w14:textId="77777777" w:rsidR="000D19BD" w:rsidRDefault="000D19BD" w:rsidP="00A2059F">
            <w:pPr>
              <w:pStyle w:val="TAL"/>
            </w:pPr>
            <w:r>
              <w:t>sponsoringEnabled</w:t>
            </w:r>
          </w:p>
        </w:tc>
        <w:tc>
          <w:tcPr>
            <w:tcW w:w="1861" w:type="dxa"/>
            <w:shd w:val="clear" w:color="auto" w:fill="auto"/>
          </w:tcPr>
          <w:p w14:paraId="35FE6C62" w14:textId="77777777" w:rsidR="000D19BD" w:rsidRDefault="000D19BD" w:rsidP="00A2059F">
            <w:pPr>
              <w:pStyle w:val="TAL"/>
            </w:pPr>
            <w:r>
              <w:t>boolean</w:t>
            </w:r>
          </w:p>
        </w:tc>
        <w:tc>
          <w:tcPr>
            <w:tcW w:w="1134" w:type="dxa"/>
            <w:shd w:val="clear" w:color="auto" w:fill="auto"/>
          </w:tcPr>
          <w:p w14:paraId="7C90CD61" w14:textId="77777777" w:rsidR="000D19BD" w:rsidRDefault="000D19BD" w:rsidP="00A2059F">
            <w:pPr>
              <w:pStyle w:val="TAL"/>
            </w:pPr>
            <w:r>
              <w:t>0..1</w:t>
            </w:r>
          </w:p>
        </w:tc>
        <w:tc>
          <w:tcPr>
            <w:tcW w:w="3402" w:type="dxa"/>
            <w:shd w:val="clear" w:color="auto" w:fill="auto"/>
          </w:tcPr>
          <w:p w14:paraId="5A240403" w14:textId="77777777" w:rsidR="000D19BD" w:rsidRDefault="000D19BD" w:rsidP="00A2059F">
            <w:pPr>
              <w:pStyle w:val="TAL"/>
              <w:rPr>
                <w:rFonts w:cs="Arial"/>
                <w:szCs w:val="18"/>
              </w:rPr>
            </w:pPr>
            <w:r>
              <w:rPr>
                <w:rFonts w:cs="Arial"/>
                <w:szCs w:val="18"/>
              </w:rPr>
              <w:t>Indicates sponsoring status.</w:t>
            </w:r>
          </w:p>
        </w:tc>
        <w:tc>
          <w:tcPr>
            <w:tcW w:w="1257" w:type="dxa"/>
          </w:tcPr>
          <w:p w14:paraId="32BAD802" w14:textId="77777777" w:rsidR="000D19BD" w:rsidRDefault="000D19BD" w:rsidP="00A2059F">
            <w:pPr>
              <w:pStyle w:val="TAL"/>
              <w:rPr>
                <w:rFonts w:cs="Arial"/>
                <w:szCs w:val="18"/>
              </w:rPr>
            </w:pPr>
          </w:p>
        </w:tc>
      </w:tr>
      <w:tr w:rsidR="000D19BD" w14:paraId="08A77F40" w14:textId="77777777" w:rsidTr="00A2059F">
        <w:trPr>
          <w:jc w:val="center"/>
        </w:trPr>
        <w:tc>
          <w:tcPr>
            <w:tcW w:w="1948" w:type="dxa"/>
            <w:shd w:val="clear" w:color="auto" w:fill="auto"/>
          </w:tcPr>
          <w:p w14:paraId="4F2F2411" w14:textId="77777777" w:rsidR="000D19BD" w:rsidRDefault="000D19BD" w:rsidP="00A2059F">
            <w:pPr>
              <w:pStyle w:val="TAL"/>
            </w:pPr>
            <w:r>
              <w:t>referenceId</w:t>
            </w:r>
          </w:p>
        </w:tc>
        <w:tc>
          <w:tcPr>
            <w:tcW w:w="1861" w:type="dxa"/>
            <w:shd w:val="clear" w:color="auto" w:fill="auto"/>
          </w:tcPr>
          <w:p w14:paraId="5E876EB3" w14:textId="77777777" w:rsidR="000D19BD" w:rsidRDefault="000D19BD" w:rsidP="00A2059F">
            <w:pPr>
              <w:pStyle w:val="TAL"/>
            </w:pPr>
            <w:r>
              <w:t>BdtReferenceId</w:t>
            </w:r>
          </w:p>
        </w:tc>
        <w:tc>
          <w:tcPr>
            <w:tcW w:w="1134" w:type="dxa"/>
            <w:shd w:val="clear" w:color="auto" w:fill="auto"/>
          </w:tcPr>
          <w:p w14:paraId="0CAEB0A8" w14:textId="77777777" w:rsidR="000D19BD" w:rsidRDefault="000D19BD" w:rsidP="00A2059F">
            <w:pPr>
              <w:pStyle w:val="TAL"/>
            </w:pPr>
            <w:r>
              <w:t>0..1</w:t>
            </w:r>
          </w:p>
        </w:tc>
        <w:tc>
          <w:tcPr>
            <w:tcW w:w="3402" w:type="dxa"/>
            <w:shd w:val="clear" w:color="auto" w:fill="auto"/>
          </w:tcPr>
          <w:p w14:paraId="24BBD887" w14:textId="77777777" w:rsidR="000D19BD" w:rsidRDefault="000D19BD" w:rsidP="00A2059F">
            <w:pPr>
              <w:pStyle w:val="TAL"/>
              <w:rPr>
                <w:rFonts w:cs="Arial"/>
                <w:szCs w:val="18"/>
              </w:rPr>
            </w:pPr>
            <w:r>
              <w:rPr>
                <w:rFonts w:cs="Arial"/>
                <w:szCs w:val="18"/>
              </w:rPr>
              <w:t>The reference ID for a previously selected policy of background data transfer.</w:t>
            </w:r>
          </w:p>
        </w:tc>
        <w:tc>
          <w:tcPr>
            <w:tcW w:w="1257" w:type="dxa"/>
          </w:tcPr>
          <w:p w14:paraId="556E6F0F" w14:textId="77777777" w:rsidR="000D19BD" w:rsidRDefault="000D19BD" w:rsidP="00A2059F">
            <w:pPr>
              <w:pStyle w:val="TAL"/>
              <w:rPr>
                <w:rFonts w:cs="Arial"/>
                <w:szCs w:val="18"/>
              </w:rPr>
            </w:pPr>
          </w:p>
        </w:tc>
      </w:tr>
      <w:tr w:rsidR="000D19BD" w14:paraId="58630C70" w14:textId="77777777" w:rsidTr="00A2059F">
        <w:trPr>
          <w:jc w:val="center"/>
        </w:trPr>
        <w:tc>
          <w:tcPr>
            <w:tcW w:w="1948" w:type="dxa"/>
            <w:shd w:val="clear" w:color="auto" w:fill="auto"/>
          </w:tcPr>
          <w:p w14:paraId="1CC963D6" w14:textId="77777777" w:rsidR="000D19BD" w:rsidRDefault="000D19BD" w:rsidP="00A2059F">
            <w:pPr>
              <w:pStyle w:val="TAL"/>
            </w:pPr>
            <w:r>
              <w:t>usageThreshold</w:t>
            </w:r>
          </w:p>
        </w:tc>
        <w:tc>
          <w:tcPr>
            <w:tcW w:w="1861" w:type="dxa"/>
            <w:shd w:val="clear" w:color="auto" w:fill="auto"/>
          </w:tcPr>
          <w:p w14:paraId="7507DB4F" w14:textId="77777777" w:rsidR="000D19BD" w:rsidRDefault="000D19BD" w:rsidP="00A2059F">
            <w:pPr>
              <w:pStyle w:val="TAL"/>
            </w:pPr>
            <w:r>
              <w:t>UsageThresholdRm</w:t>
            </w:r>
          </w:p>
        </w:tc>
        <w:tc>
          <w:tcPr>
            <w:tcW w:w="1134" w:type="dxa"/>
            <w:shd w:val="clear" w:color="auto" w:fill="auto"/>
          </w:tcPr>
          <w:p w14:paraId="49756C58" w14:textId="77777777" w:rsidR="000D19BD" w:rsidRDefault="000D19BD" w:rsidP="00A2059F">
            <w:pPr>
              <w:pStyle w:val="TAL"/>
            </w:pPr>
            <w:r>
              <w:t>0..1</w:t>
            </w:r>
          </w:p>
        </w:tc>
        <w:tc>
          <w:tcPr>
            <w:tcW w:w="3402" w:type="dxa"/>
            <w:shd w:val="clear" w:color="auto" w:fill="auto"/>
          </w:tcPr>
          <w:p w14:paraId="38CA558B" w14:textId="77777777" w:rsidR="000D19BD" w:rsidRDefault="000D19BD" w:rsidP="00A2059F">
            <w:pPr>
              <w:pStyle w:val="TAL"/>
              <w:rPr>
                <w:rFonts w:cs="Arial"/>
                <w:szCs w:val="18"/>
              </w:rPr>
            </w:pPr>
            <w:r>
              <w:rPr>
                <w:rFonts w:cs="Arial"/>
                <w:szCs w:val="18"/>
              </w:rPr>
              <w:t>Time period and/or traffic volume.</w:t>
            </w:r>
          </w:p>
        </w:tc>
        <w:tc>
          <w:tcPr>
            <w:tcW w:w="1257" w:type="dxa"/>
          </w:tcPr>
          <w:p w14:paraId="45408CB6" w14:textId="77777777" w:rsidR="000D19BD" w:rsidRDefault="000D19BD" w:rsidP="00A2059F">
            <w:pPr>
              <w:pStyle w:val="TAL"/>
              <w:rPr>
                <w:rFonts w:cs="Arial"/>
                <w:szCs w:val="18"/>
              </w:rPr>
            </w:pPr>
          </w:p>
        </w:tc>
      </w:tr>
      <w:tr w:rsidR="000D19BD" w14:paraId="259F255B" w14:textId="77777777" w:rsidTr="00A2059F">
        <w:trPr>
          <w:jc w:val="center"/>
        </w:trPr>
        <w:tc>
          <w:tcPr>
            <w:tcW w:w="1948" w:type="dxa"/>
            <w:shd w:val="clear" w:color="auto" w:fill="auto"/>
          </w:tcPr>
          <w:p w14:paraId="6AE11B39" w14:textId="77777777" w:rsidR="000D19BD" w:rsidRDefault="000D19BD" w:rsidP="00A2059F">
            <w:pPr>
              <w:pStyle w:val="TAL"/>
            </w:pPr>
            <w:r>
              <w:rPr>
                <w:rFonts w:hint="eastAsia"/>
                <w:lang w:eastAsia="zh-CN"/>
              </w:rPr>
              <w:t>notification</w:t>
            </w:r>
            <w:r>
              <w:rPr>
                <w:lang w:eastAsia="zh-CN"/>
              </w:rPr>
              <w:t>Destination</w:t>
            </w:r>
          </w:p>
        </w:tc>
        <w:tc>
          <w:tcPr>
            <w:tcW w:w="1861" w:type="dxa"/>
            <w:shd w:val="clear" w:color="auto" w:fill="auto"/>
          </w:tcPr>
          <w:p w14:paraId="58DE412F" w14:textId="77777777" w:rsidR="000D19BD" w:rsidRDefault="000D19BD" w:rsidP="00A2059F">
            <w:pPr>
              <w:pStyle w:val="TAL"/>
            </w:pPr>
            <w:r>
              <w:rPr>
                <w:rFonts w:hint="eastAsia"/>
                <w:lang w:eastAsia="zh-CN"/>
              </w:rPr>
              <w:t>Link</w:t>
            </w:r>
          </w:p>
        </w:tc>
        <w:tc>
          <w:tcPr>
            <w:tcW w:w="1134" w:type="dxa"/>
            <w:shd w:val="clear" w:color="auto" w:fill="auto"/>
          </w:tcPr>
          <w:p w14:paraId="61777C11" w14:textId="77777777" w:rsidR="000D19BD" w:rsidRDefault="000D19BD" w:rsidP="00A2059F">
            <w:pPr>
              <w:pStyle w:val="TAL"/>
            </w:pPr>
            <w:r>
              <w:rPr>
                <w:lang w:eastAsia="zh-CN"/>
              </w:rPr>
              <w:t>0..</w:t>
            </w:r>
            <w:r>
              <w:rPr>
                <w:rFonts w:hint="eastAsia"/>
                <w:lang w:eastAsia="zh-CN"/>
              </w:rPr>
              <w:t>1</w:t>
            </w:r>
          </w:p>
        </w:tc>
        <w:tc>
          <w:tcPr>
            <w:tcW w:w="3402" w:type="dxa"/>
            <w:shd w:val="clear" w:color="auto" w:fill="auto"/>
          </w:tcPr>
          <w:p w14:paraId="3FDF89C4" w14:textId="77777777" w:rsidR="000D19BD" w:rsidRDefault="000D19BD" w:rsidP="00A2059F">
            <w:pPr>
              <w:pStyle w:val="TAL"/>
              <w:rPr>
                <w:rFonts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7DB50C20" w14:textId="77777777" w:rsidR="000D19BD" w:rsidRDefault="000D19BD" w:rsidP="00A2059F">
            <w:pPr>
              <w:pStyle w:val="TAL"/>
              <w:rPr>
                <w:rFonts w:cs="Arial"/>
                <w:szCs w:val="18"/>
              </w:rPr>
            </w:pPr>
          </w:p>
        </w:tc>
      </w:tr>
      <w:tr w:rsidR="000D19BD" w14:paraId="4DA3D1A7" w14:textId="77777777" w:rsidTr="00A2059F">
        <w:trPr>
          <w:jc w:val="center"/>
          <w:ins w:id="68" w:author="Huawei [AEM] 09-2021" w:date="2021-09-28T15:36:00Z"/>
        </w:trPr>
        <w:tc>
          <w:tcPr>
            <w:tcW w:w="1948" w:type="dxa"/>
            <w:shd w:val="clear" w:color="auto" w:fill="auto"/>
          </w:tcPr>
          <w:p w14:paraId="37F8666E" w14:textId="51D601F9" w:rsidR="000D19BD" w:rsidRDefault="000D19BD" w:rsidP="000D19BD">
            <w:pPr>
              <w:pStyle w:val="TAL"/>
              <w:rPr>
                <w:ins w:id="69" w:author="Huawei [AEM] 09-2021" w:date="2021-09-28T15:36:00Z"/>
                <w:lang w:eastAsia="zh-CN"/>
              </w:rPr>
            </w:pPr>
            <w:ins w:id="70" w:author="Huawei [AEM] 09-2021" w:date="2021-09-28T15:36:00Z">
              <w:r>
                <w:t>events</w:t>
              </w:r>
            </w:ins>
          </w:p>
        </w:tc>
        <w:tc>
          <w:tcPr>
            <w:tcW w:w="1861" w:type="dxa"/>
            <w:shd w:val="clear" w:color="auto" w:fill="auto"/>
          </w:tcPr>
          <w:p w14:paraId="4F7E57BC" w14:textId="1A169144" w:rsidR="000D19BD" w:rsidRDefault="000D19BD" w:rsidP="000D19BD">
            <w:pPr>
              <w:pStyle w:val="TAL"/>
              <w:rPr>
                <w:ins w:id="71" w:author="Huawei [AEM] 09-2021" w:date="2021-09-28T15:36:00Z"/>
                <w:lang w:eastAsia="zh-CN"/>
              </w:rPr>
            </w:pPr>
            <w:ins w:id="72" w:author="Huawei [AEM] 09-2021" w:date="2021-09-28T15:36:00Z">
              <w:r>
                <w:t>array(Event)</w:t>
              </w:r>
            </w:ins>
          </w:p>
        </w:tc>
        <w:tc>
          <w:tcPr>
            <w:tcW w:w="1134" w:type="dxa"/>
            <w:shd w:val="clear" w:color="auto" w:fill="auto"/>
          </w:tcPr>
          <w:p w14:paraId="3CF8B5F7" w14:textId="6ECF8F14" w:rsidR="000D19BD" w:rsidRDefault="000D19BD" w:rsidP="000D19BD">
            <w:pPr>
              <w:pStyle w:val="TAL"/>
              <w:rPr>
                <w:ins w:id="73" w:author="Huawei [AEM] 09-2021" w:date="2021-09-28T15:36:00Z"/>
                <w:lang w:eastAsia="zh-CN"/>
              </w:rPr>
            </w:pPr>
            <w:ins w:id="74" w:author="Huawei [AEM] 09-2021" w:date="2021-09-28T15:36:00Z">
              <w:r>
                <w:t>0..N</w:t>
              </w:r>
            </w:ins>
          </w:p>
        </w:tc>
        <w:tc>
          <w:tcPr>
            <w:tcW w:w="3402" w:type="dxa"/>
            <w:shd w:val="clear" w:color="auto" w:fill="auto"/>
          </w:tcPr>
          <w:p w14:paraId="2C69A970" w14:textId="1E3DFB91" w:rsidR="000D19BD" w:rsidRDefault="000D19BD" w:rsidP="000D19BD">
            <w:pPr>
              <w:pStyle w:val="TAL"/>
              <w:rPr>
                <w:ins w:id="75" w:author="Huawei [AEM] 09-2021" w:date="2021-09-28T15:36:00Z"/>
                <w:rFonts w:cs="Arial"/>
                <w:szCs w:val="18"/>
                <w:lang w:eastAsia="zh-CN"/>
              </w:rPr>
            </w:pPr>
            <w:ins w:id="76" w:author="Huawei [AEM] 09-2021" w:date="2021-09-28T15:36:00Z">
              <w:r>
                <w:rPr>
                  <w:rFonts w:cs="Arial"/>
                  <w:szCs w:val="18"/>
                </w:rPr>
                <w:t>Corresponds to the event(s) to which the SCS/AS requests to subscribe to.</w:t>
              </w:r>
            </w:ins>
          </w:p>
        </w:tc>
        <w:tc>
          <w:tcPr>
            <w:tcW w:w="1257" w:type="dxa"/>
          </w:tcPr>
          <w:p w14:paraId="6C95E5F5" w14:textId="3C9AEB34" w:rsidR="000D19BD" w:rsidRDefault="000D19BD" w:rsidP="000D19BD">
            <w:pPr>
              <w:pStyle w:val="TAL"/>
              <w:rPr>
                <w:ins w:id="77" w:author="Huawei [AEM] 09-2021" w:date="2021-09-28T15:36:00Z"/>
                <w:rFonts w:cs="Arial"/>
                <w:szCs w:val="18"/>
              </w:rPr>
            </w:pPr>
            <w:ins w:id="78" w:author="Huawei [AEM] 09-2021" w:date="2021-09-28T15:36:00Z">
              <w:r>
                <w:rPr>
                  <w:rFonts w:cs="Arial"/>
                  <w:szCs w:val="18"/>
                </w:rPr>
                <w:t>enNB</w:t>
              </w:r>
            </w:ins>
          </w:p>
        </w:tc>
      </w:tr>
      <w:tr w:rsidR="000D19BD" w14:paraId="1CD91FD5" w14:textId="77777777" w:rsidTr="00A2059F">
        <w:trPr>
          <w:jc w:val="center"/>
        </w:trPr>
        <w:tc>
          <w:tcPr>
            <w:tcW w:w="9602" w:type="dxa"/>
            <w:gridSpan w:val="5"/>
            <w:shd w:val="clear" w:color="auto" w:fill="auto"/>
          </w:tcPr>
          <w:p w14:paraId="6568E61A" w14:textId="77777777" w:rsidR="000D19BD" w:rsidRDefault="000D19BD" w:rsidP="00A2059F">
            <w:pPr>
              <w:pStyle w:val="TAN"/>
            </w:pPr>
            <w:r>
              <w:t>NOTE 1:</w:t>
            </w:r>
            <w:r>
              <w:tab/>
              <w:t>Properties marked with a feature as defined in subclause 5.5.4 are applicable as described in subclause 5.2.7. If no features are indicated, the related property applies for all the features.</w:t>
            </w:r>
          </w:p>
          <w:p w14:paraId="04506FAE" w14:textId="77777777" w:rsidR="000D19BD" w:rsidRDefault="000D19BD" w:rsidP="00A2059F">
            <w:pPr>
              <w:pStyle w:val="TAN"/>
            </w:pPr>
            <w:r>
              <w:t>NOTE 2:</w:t>
            </w:r>
            <w:r>
              <w:tab/>
              <w:t>One of "flowInfo", "exterAppId" or "ethFlowInfo" may be provided.</w:t>
            </w:r>
          </w:p>
        </w:tc>
      </w:tr>
    </w:tbl>
    <w:p w14:paraId="584D9E7E" w14:textId="77777777" w:rsidR="002F1F40" w:rsidRPr="000D19BD" w:rsidRDefault="002F1F40" w:rsidP="002F1F40"/>
    <w:p w14:paraId="34C637B8" w14:textId="77777777" w:rsidR="002F1F40" w:rsidRPr="00FD3BBA" w:rsidRDefault="002F1F40" w:rsidP="002F1F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8348C" w14:textId="77777777" w:rsidR="000D19BD" w:rsidRDefault="000D19BD" w:rsidP="000D19BD">
      <w:pPr>
        <w:pStyle w:val="Heading2"/>
        <w:rPr>
          <w:lang w:eastAsia="zh-CN"/>
        </w:rPr>
      </w:pPr>
      <w:bookmarkStart w:id="79" w:name="_Toc11247932"/>
      <w:bookmarkStart w:id="80" w:name="_Toc27045114"/>
      <w:bookmarkStart w:id="81" w:name="_Toc36034165"/>
      <w:bookmarkStart w:id="82" w:name="_Toc45132313"/>
      <w:bookmarkStart w:id="83" w:name="_Toc49776598"/>
      <w:bookmarkStart w:id="84" w:name="_Toc51747518"/>
      <w:bookmarkStart w:id="85" w:name="_Toc66361100"/>
      <w:bookmarkStart w:id="86" w:name="_Toc68105605"/>
      <w:bookmarkStart w:id="87" w:name="_Toc74756237"/>
      <w:bookmarkStart w:id="88" w:name="_Toc75351948"/>
      <w:r>
        <w:t>A.5</w:t>
      </w:r>
      <w:r>
        <w:tab/>
        <w:t>ChargeableParty API</w:t>
      </w:r>
      <w:bookmarkEnd w:id="79"/>
      <w:bookmarkEnd w:id="80"/>
      <w:bookmarkEnd w:id="81"/>
      <w:bookmarkEnd w:id="82"/>
      <w:bookmarkEnd w:id="83"/>
      <w:bookmarkEnd w:id="84"/>
      <w:bookmarkEnd w:id="85"/>
      <w:bookmarkEnd w:id="86"/>
      <w:bookmarkEnd w:id="87"/>
      <w:bookmarkEnd w:id="88"/>
    </w:p>
    <w:p w14:paraId="3F0497A8" w14:textId="77777777" w:rsidR="000D19BD" w:rsidRDefault="000D19BD" w:rsidP="000D19BD">
      <w:pPr>
        <w:pStyle w:val="PL"/>
      </w:pPr>
      <w:r>
        <w:t>openapi: 3.0.0</w:t>
      </w:r>
    </w:p>
    <w:p w14:paraId="2E3AD5BC" w14:textId="77777777" w:rsidR="000D19BD" w:rsidRDefault="000D19BD" w:rsidP="000D19BD">
      <w:pPr>
        <w:pStyle w:val="PL"/>
      </w:pPr>
      <w:r>
        <w:t>info:</w:t>
      </w:r>
    </w:p>
    <w:p w14:paraId="22264EA3" w14:textId="77777777" w:rsidR="000D19BD" w:rsidRDefault="000D19BD" w:rsidP="000D19BD">
      <w:pPr>
        <w:pStyle w:val="PL"/>
      </w:pPr>
      <w:r>
        <w:t xml:space="preserve">  title: 3gpp-chargeable-party</w:t>
      </w:r>
    </w:p>
    <w:p w14:paraId="32A385AD" w14:textId="77777777" w:rsidR="000D19BD" w:rsidRDefault="000D19BD" w:rsidP="000D19BD">
      <w:pPr>
        <w:pStyle w:val="PL"/>
      </w:pPr>
      <w:r>
        <w:t xml:space="preserve">  version: 1.2.0-alpha.4</w:t>
      </w:r>
    </w:p>
    <w:p w14:paraId="464C1C1B" w14:textId="77777777" w:rsidR="000D19BD" w:rsidRDefault="000D19BD" w:rsidP="000D19BD">
      <w:pPr>
        <w:pStyle w:val="PL"/>
      </w:pPr>
      <w:r>
        <w:t xml:space="preserve">  description: |</w:t>
      </w:r>
    </w:p>
    <w:p w14:paraId="70DF24FA" w14:textId="77777777" w:rsidR="000D19BD" w:rsidRDefault="000D19BD" w:rsidP="000D19BD">
      <w:pPr>
        <w:pStyle w:val="PL"/>
      </w:pPr>
      <w:r>
        <w:t xml:space="preserve">    API for Chargeable Party management.</w:t>
      </w:r>
    </w:p>
    <w:p w14:paraId="3B9A7D9C" w14:textId="77777777" w:rsidR="000D19BD" w:rsidRDefault="000D19BD" w:rsidP="000D19BD">
      <w:pPr>
        <w:pStyle w:val="PL"/>
      </w:pPr>
      <w:r>
        <w:t xml:space="preserve">    © 2021, 3GPP Organizational Partners (ARIB, ATIS, CCSA, ETSI, TSDSI, TTA, TTC).</w:t>
      </w:r>
    </w:p>
    <w:p w14:paraId="30D1AE01" w14:textId="77777777" w:rsidR="000D19BD" w:rsidRDefault="000D19BD" w:rsidP="000D19BD">
      <w:pPr>
        <w:pStyle w:val="PL"/>
      </w:pPr>
      <w:r>
        <w:t xml:space="preserve">    All rights reserved.</w:t>
      </w:r>
    </w:p>
    <w:p w14:paraId="770D1827" w14:textId="77777777" w:rsidR="000D19BD" w:rsidRDefault="000D19BD" w:rsidP="000D19BD">
      <w:pPr>
        <w:pStyle w:val="PL"/>
      </w:pPr>
      <w:r>
        <w:t>externalDocs:</w:t>
      </w:r>
    </w:p>
    <w:p w14:paraId="4C648E6C" w14:textId="77777777" w:rsidR="000D19BD" w:rsidRDefault="000D19BD" w:rsidP="000D19BD">
      <w:pPr>
        <w:pStyle w:val="PL"/>
      </w:pPr>
      <w:r>
        <w:t xml:space="preserve">  description: 3GPP TS 29.122 V17.3.0 T8 reference point for Northbound APIs</w:t>
      </w:r>
    </w:p>
    <w:p w14:paraId="48B8A19F" w14:textId="77777777" w:rsidR="000D19BD" w:rsidRDefault="000D19BD" w:rsidP="000D19BD">
      <w:pPr>
        <w:pStyle w:val="PL"/>
      </w:pPr>
      <w:r>
        <w:t xml:space="preserve">  url: 'http://www.3gpp.org/ftp/Specs/archive/29_series/29.122/'</w:t>
      </w:r>
    </w:p>
    <w:p w14:paraId="6E1D292D" w14:textId="77777777" w:rsidR="000D19BD" w:rsidRDefault="000D19BD" w:rsidP="000D19BD">
      <w:pPr>
        <w:pStyle w:val="PL"/>
      </w:pPr>
      <w:r>
        <w:t>security:</w:t>
      </w:r>
    </w:p>
    <w:p w14:paraId="6FC18A12" w14:textId="77777777" w:rsidR="000D19BD" w:rsidRDefault="000D19BD" w:rsidP="000D19BD">
      <w:pPr>
        <w:pStyle w:val="PL"/>
        <w:rPr>
          <w:lang w:val="en-US"/>
        </w:rPr>
      </w:pPr>
      <w:r>
        <w:rPr>
          <w:lang w:val="en-US"/>
        </w:rPr>
        <w:t xml:space="preserve">  - {}</w:t>
      </w:r>
    </w:p>
    <w:p w14:paraId="6EDAD5F0" w14:textId="77777777" w:rsidR="000D19BD" w:rsidRDefault="000D19BD" w:rsidP="000D19BD">
      <w:pPr>
        <w:pStyle w:val="PL"/>
      </w:pPr>
      <w:r>
        <w:t xml:space="preserve">  - oAuth2ClientCredentials: []</w:t>
      </w:r>
    </w:p>
    <w:p w14:paraId="5C4E4CB3" w14:textId="77777777" w:rsidR="000D19BD" w:rsidRDefault="000D19BD" w:rsidP="000D19BD">
      <w:pPr>
        <w:pStyle w:val="PL"/>
      </w:pPr>
      <w:r>
        <w:t>servers:</w:t>
      </w:r>
    </w:p>
    <w:p w14:paraId="42E15A40" w14:textId="77777777" w:rsidR="000D19BD" w:rsidRDefault="000D19BD" w:rsidP="000D19BD">
      <w:pPr>
        <w:pStyle w:val="PL"/>
      </w:pPr>
      <w:r>
        <w:t xml:space="preserve">  - url: '{apiRoot}/3gpp-chargeable-party/v1'</w:t>
      </w:r>
    </w:p>
    <w:p w14:paraId="5A502051" w14:textId="77777777" w:rsidR="000D19BD" w:rsidRDefault="000D19BD" w:rsidP="000D19BD">
      <w:pPr>
        <w:pStyle w:val="PL"/>
      </w:pPr>
      <w:r>
        <w:t xml:space="preserve">    variables:</w:t>
      </w:r>
    </w:p>
    <w:p w14:paraId="4EF49FD0" w14:textId="77777777" w:rsidR="000D19BD" w:rsidRDefault="000D19BD" w:rsidP="000D19BD">
      <w:pPr>
        <w:pStyle w:val="PL"/>
      </w:pPr>
      <w:r>
        <w:t xml:space="preserve">      apiRoot:</w:t>
      </w:r>
    </w:p>
    <w:p w14:paraId="19A3C6FB" w14:textId="77777777" w:rsidR="000D19BD" w:rsidRDefault="000D19BD" w:rsidP="000D19BD">
      <w:pPr>
        <w:pStyle w:val="PL"/>
      </w:pPr>
      <w:r>
        <w:t xml:space="preserve">        default: https://example.com</w:t>
      </w:r>
    </w:p>
    <w:p w14:paraId="3B154B8C" w14:textId="77777777" w:rsidR="000D19BD" w:rsidRDefault="000D19BD" w:rsidP="000D19BD">
      <w:pPr>
        <w:pStyle w:val="PL"/>
      </w:pPr>
      <w:r>
        <w:t xml:space="preserve">        description: apiRoot as defined in subclause 5.2.4 of 3GPP TS 29.122.</w:t>
      </w:r>
    </w:p>
    <w:p w14:paraId="3B0014D3" w14:textId="77777777" w:rsidR="000D19BD" w:rsidRDefault="000D19BD" w:rsidP="000D19BD">
      <w:pPr>
        <w:pStyle w:val="PL"/>
      </w:pPr>
      <w:r>
        <w:t>paths:</w:t>
      </w:r>
    </w:p>
    <w:p w14:paraId="0D2BA9C3" w14:textId="77777777" w:rsidR="000D19BD" w:rsidRDefault="000D19BD" w:rsidP="000D19BD">
      <w:pPr>
        <w:pStyle w:val="PL"/>
      </w:pPr>
      <w:r>
        <w:t xml:space="preserve">  /{scsAsId}/transactions:</w:t>
      </w:r>
    </w:p>
    <w:p w14:paraId="5F1C5FC6" w14:textId="77777777" w:rsidR="000D19BD" w:rsidRDefault="000D19BD" w:rsidP="000D19BD">
      <w:pPr>
        <w:pStyle w:val="PL"/>
      </w:pPr>
      <w:r>
        <w:t xml:space="preserve">    get:</w:t>
      </w:r>
    </w:p>
    <w:p w14:paraId="5E932923" w14:textId="77777777" w:rsidR="000D19BD" w:rsidRDefault="000D19BD" w:rsidP="000D19BD">
      <w:pPr>
        <w:pStyle w:val="PL"/>
      </w:pPr>
      <w:r>
        <w:rPr>
          <w:rFonts w:hint="eastAsia"/>
        </w:rPr>
        <w:lastRenderedPageBreak/>
        <w:t xml:space="preserve">      summary: </w:t>
      </w:r>
      <w:r>
        <w:t>Read all chargeable party transaction</w:t>
      </w:r>
      <w:r>
        <w:rPr>
          <w:lang w:eastAsia="zh-CN"/>
        </w:rPr>
        <w:t xml:space="preserve"> resources for a given SCS/AS</w:t>
      </w:r>
    </w:p>
    <w:p w14:paraId="4E9E075E" w14:textId="77777777" w:rsidR="000D19BD" w:rsidRDefault="000D19BD" w:rsidP="000D19BD">
      <w:pPr>
        <w:pStyle w:val="PL"/>
      </w:pPr>
      <w:r>
        <w:rPr>
          <w:rFonts w:hint="eastAsia"/>
        </w:rPr>
        <w:t xml:space="preserve">      tags:</w:t>
      </w:r>
    </w:p>
    <w:p w14:paraId="1F8D9152" w14:textId="77777777" w:rsidR="000D19BD" w:rsidRDefault="000D19BD" w:rsidP="000D19BD">
      <w:pPr>
        <w:pStyle w:val="PL"/>
      </w:pPr>
      <w:r>
        <w:rPr>
          <w:rFonts w:hint="eastAsia"/>
        </w:rPr>
        <w:t xml:space="preserve">        - </w:t>
      </w:r>
      <w:r>
        <w:t>Chargeable Party Transaction Operation</w:t>
      </w:r>
    </w:p>
    <w:p w14:paraId="150CA70C" w14:textId="77777777" w:rsidR="000D19BD" w:rsidRDefault="000D19BD" w:rsidP="000D19BD">
      <w:pPr>
        <w:pStyle w:val="PL"/>
      </w:pPr>
      <w:r>
        <w:rPr>
          <w:rFonts w:hint="eastAsia"/>
        </w:rPr>
        <w:t xml:space="preserve">      parameters:</w:t>
      </w:r>
    </w:p>
    <w:p w14:paraId="217129F0" w14:textId="77777777" w:rsidR="000D19BD" w:rsidRDefault="000D19BD" w:rsidP="000D19BD">
      <w:pPr>
        <w:pStyle w:val="PL"/>
      </w:pPr>
      <w:r>
        <w:rPr>
          <w:rFonts w:hint="eastAsia"/>
        </w:rPr>
        <w:t xml:space="preserve">        - name: </w:t>
      </w:r>
      <w:r>
        <w:t>scsAsId</w:t>
      </w:r>
    </w:p>
    <w:p w14:paraId="0D62A6F8" w14:textId="77777777" w:rsidR="000D19BD" w:rsidRDefault="000D19BD" w:rsidP="000D19BD">
      <w:pPr>
        <w:pStyle w:val="PL"/>
      </w:pPr>
      <w:r>
        <w:rPr>
          <w:rFonts w:hint="eastAsia"/>
        </w:rPr>
        <w:t xml:space="preserve">          in: path</w:t>
      </w:r>
    </w:p>
    <w:p w14:paraId="1CAC3636" w14:textId="77777777" w:rsidR="000D19BD" w:rsidRDefault="000D19BD" w:rsidP="000D19BD">
      <w:pPr>
        <w:pStyle w:val="PL"/>
      </w:pPr>
      <w:r>
        <w:rPr>
          <w:rFonts w:hint="eastAsia"/>
        </w:rPr>
        <w:t xml:space="preserve">          description: Identifier of </w:t>
      </w:r>
      <w:r>
        <w:t>SCS/AS</w:t>
      </w:r>
    </w:p>
    <w:p w14:paraId="15A87F59" w14:textId="77777777" w:rsidR="000D19BD" w:rsidRDefault="000D19BD" w:rsidP="000D19BD">
      <w:pPr>
        <w:pStyle w:val="PL"/>
      </w:pPr>
      <w:r>
        <w:rPr>
          <w:rFonts w:hint="eastAsia"/>
        </w:rPr>
        <w:t xml:space="preserve">          required: true</w:t>
      </w:r>
    </w:p>
    <w:p w14:paraId="7C2A48FA" w14:textId="77777777" w:rsidR="000D19BD" w:rsidRDefault="000D19BD" w:rsidP="000D19BD">
      <w:pPr>
        <w:pStyle w:val="PL"/>
      </w:pPr>
      <w:r>
        <w:rPr>
          <w:rFonts w:hint="eastAsia"/>
        </w:rPr>
        <w:t xml:space="preserve">          schema:</w:t>
      </w:r>
    </w:p>
    <w:p w14:paraId="7D3EA23E" w14:textId="77777777" w:rsidR="000D19BD" w:rsidRDefault="000D19BD" w:rsidP="000D19BD">
      <w:pPr>
        <w:pStyle w:val="PL"/>
      </w:pPr>
      <w:r>
        <w:rPr>
          <w:rFonts w:hint="eastAsia"/>
        </w:rPr>
        <w:t xml:space="preserve">            type: string</w:t>
      </w:r>
    </w:p>
    <w:p w14:paraId="66E31570" w14:textId="77777777" w:rsidR="000D19BD" w:rsidRDefault="000D19BD" w:rsidP="000D19BD">
      <w:pPr>
        <w:pStyle w:val="PL"/>
      </w:pPr>
      <w:r>
        <w:rPr>
          <w:rFonts w:hint="eastAsia"/>
        </w:rPr>
        <w:t xml:space="preserve">      responses:</w:t>
      </w:r>
    </w:p>
    <w:p w14:paraId="30BA5FB3" w14:textId="77777777" w:rsidR="000D19BD" w:rsidRDefault="000D19BD" w:rsidP="000D19BD">
      <w:pPr>
        <w:pStyle w:val="PL"/>
      </w:pPr>
      <w:r>
        <w:rPr>
          <w:rFonts w:hint="eastAsia"/>
        </w:rPr>
        <w:t xml:space="preserve">        '200':</w:t>
      </w:r>
    </w:p>
    <w:p w14:paraId="78F63316" w14:textId="77777777" w:rsidR="000D19BD" w:rsidRDefault="000D19BD" w:rsidP="000D19BD">
      <w:pPr>
        <w:pStyle w:val="PL"/>
      </w:pPr>
      <w:r>
        <w:rPr>
          <w:rFonts w:hint="eastAsia"/>
        </w:rPr>
        <w:t xml:space="preserve">          description: OK (</w:t>
      </w:r>
      <w:r>
        <w:t>successful query of Chargeable Party resource</w:t>
      </w:r>
      <w:r>
        <w:rPr>
          <w:rFonts w:hint="eastAsia"/>
        </w:rPr>
        <w:t>)</w:t>
      </w:r>
    </w:p>
    <w:p w14:paraId="1812C3C3" w14:textId="77777777" w:rsidR="000D19BD" w:rsidRDefault="000D19BD" w:rsidP="000D19BD">
      <w:pPr>
        <w:pStyle w:val="PL"/>
      </w:pPr>
      <w:r>
        <w:rPr>
          <w:rFonts w:hint="eastAsia"/>
        </w:rPr>
        <w:t xml:space="preserve">          content:</w:t>
      </w:r>
    </w:p>
    <w:p w14:paraId="22ECD18E" w14:textId="77777777" w:rsidR="000D19BD" w:rsidRDefault="000D19BD" w:rsidP="000D19BD">
      <w:pPr>
        <w:pStyle w:val="PL"/>
      </w:pPr>
      <w:r>
        <w:rPr>
          <w:rFonts w:hint="eastAsia"/>
        </w:rPr>
        <w:t xml:space="preserve">            application/json:</w:t>
      </w:r>
    </w:p>
    <w:p w14:paraId="722FF386" w14:textId="77777777" w:rsidR="000D19BD" w:rsidRDefault="000D19BD" w:rsidP="000D19BD">
      <w:pPr>
        <w:pStyle w:val="PL"/>
        <w:rPr>
          <w:lang w:val="en-US"/>
        </w:rPr>
      </w:pPr>
      <w:r>
        <w:rPr>
          <w:lang w:val="en-US"/>
        </w:rPr>
        <w:t xml:space="preserve">              schema:</w:t>
      </w:r>
    </w:p>
    <w:p w14:paraId="349E4BB3" w14:textId="77777777" w:rsidR="000D19BD" w:rsidRDefault="000D19BD" w:rsidP="000D19BD">
      <w:pPr>
        <w:pStyle w:val="PL"/>
      </w:pPr>
      <w:r>
        <w:rPr>
          <w:lang w:val="en-US"/>
        </w:rPr>
        <w:t xml:space="preserve">                </w:t>
      </w:r>
      <w:r>
        <w:t>type: array</w:t>
      </w:r>
    </w:p>
    <w:p w14:paraId="37CADAC9" w14:textId="77777777" w:rsidR="000D19BD" w:rsidRDefault="000D19BD" w:rsidP="000D19BD">
      <w:pPr>
        <w:pStyle w:val="PL"/>
      </w:pPr>
      <w:r>
        <w:t xml:space="preserve">                items:</w:t>
      </w:r>
    </w:p>
    <w:p w14:paraId="7C3812CE" w14:textId="77777777" w:rsidR="000D19BD" w:rsidRDefault="000D19BD" w:rsidP="000D19BD">
      <w:pPr>
        <w:pStyle w:val="PL"/>
      </w:pPr>
      <w:r>
        <w:t xml:space="preserve">                  $ref: '#/components/schemas/ChargeableParty'</w:t>
      </w:r>
    </w:p>
    <w:p w14:paraId="0E36551C" w14:textId="77777777" w:rsidR="000D19BD" w:rsidRDefault="000D19BD" w:rsidP="000D19BD">
      <w:pPr>
        <w:pStyle w:val="PL"/>
      </w:pPr>
      <w:r>
        <w:t xml:space="preserve">                minItems: 0</w:t>
      </w:r>
    </w:p>
    <w:p w14:paraId="556BD8C7" w14:textId="77777777" w:rsidR="000D19BD" w:rsidRDefault="000D19BD" w:rsidP="000D19BD">
      <w:pPr>
        <w:pStyle w:val="PL"/>
      </w:pPr>
      <w:r>
        <w:t xml:space="preserve">                description: individual BDT policy subscription.</w:t>
      </w:r>
    </w:p>
    <w:p w14:paraId="256840AE" w14:textId="77777777" w:rsidR="000D19BD" w:rsidRDefault="000D19BD" w:rsidP="000D19BD">
      <w:pPr>
        <w:pStyle w:val="PL"/>
        <w:rPr>
          <w:noProof w:val="0"/>
        </w:rPr>
      </w:pPr>
      <w:r>
        <w:rPr>
          <w:noProof w:val="0"/>
        </w:rPr>
        <w:t xml:space="preserve">        '307':</w:t>
      </w:r>
    </w:p>
    <w:p w14:paraId="2B862CC0" w14:textId="77777777" w:rsidR="000D19BD" w:rsidRDefault="000D19BD" w:rsidP="000D19BD">
      <w:pPr>
        <w:pStyle w:val="PL"/>
      </w:pPr>
      <w:r>
        <w:t xml:space="preserve">          $ref: 'TS29122_CommonData.yaml#/components/responses/307'</w:t>
      </w:r>
    </w:p>
    <w:p w14:paraId="556F9DE9" w14:textId="77777777" w:rsidR="000D19BD" w:rsidRDefault="000D19BD" w:rsidP="000D19BD">
      <w:pPr>
        <w:pStyle w:val="PL"/>
        <w:rPr>
          <w:noProof w:val="0"/>
        </w:rPr>
      </w:pPr>
      <w:r>
        <w:rPr>
          <w:noProof w:val="0"/>
        </w:rPr>
        <w:t xml:space="preserve">        '308':</w:t>
      </w:r>
    </w:p>
    <w:p w14:paraId="3609DD85" w14:textId="77777777" w:rsidR="000D19BD" w:rsidRDefault="000D19BD" w:rsidP="000D19BD">
      <w:pPr>
        <w:pStyle w:val="PL"/>
      </w:pPr>
      <w:r>
        <w:t xml:space="preserve">          $ref: 'TS29122_CommonData.yaml#/components/responses/308'</w:t>
      </w:r>
    </w:p>
    <w:p w14:paraId="3384040B" w14:textId="77777777" w:rsidR="000D19BD" w:rsidRDefault="000D19BD" w:rsidP="000D19BD">
      <w:pPr>
        <w:pStyle w:val="PL"/>
      </w:pPr>
      <w:r>
        <w:t xml:space="preserve">        '400':</w:t>
      </w:r>
    </w:p>
    <w:p w14:paraId="6A9BF3D5" w14:textId="77777777" w:rsidR="000D19BD" w:rsidRDefault="000D19BD" w:rsidP="000D19BD">
      <w:pPr>
        <w:pStyle w:val="PL"/>
      </w:pPr>
      <w:r>
        <w:t xml:space="preserve">          $ref: 'TS29122_CommonData.yaml#/components/responses/400'</w:t>
      </w:r>
    </w:p>
    <w:p w14:paraId="7BE62A69" w14:textId="77777777" w:rsidR="000D19BD" w:rsidRDefault="000D19BD" w:rsidP="000D19BD">
      <w:pPr>
        <w:pStyle w:val="PL"/>
      </w:pPr>
      <w:r>
        <w:t xml:space="preserve">        '401':</w:t>
      </w:r>
    </w:p>
    <w:p w14:paraId="47F5FDE6" w14:textId="77777777" w:rsidR="000D19BD" w:rsidRDefault="000D19BD" w:rsidP="000D19BD">
      <w:pPr>
        <w:pStyle w:val="PL"/>
      </w:pPr>
      <w:r>
        <w:t xml:space="preserve">          $ref: 'TS29122_CommonData.yaml#/components/responses/401'</w:t>
      </w:r>
    </w:p>
    <w:p w14:paraId="431A2EDB" w14:textId="77777777" w:rsidR="000D19BD" w:rsidRDefault="000D19BD" w:rsidP="000D19BD">
      <w:pPr>
        <w:pStyle w:val="PL"/>
      </w:pPr>
      <w:r>
        <w:t xml:space="preserve">        '403':</w:t>
      </w:r>
    </w:p>
    <w:p w14:paraId="5E845A47" w14:textId="77777777" w:rsidR="000D19BD" w:rsidRDefault="000D19BD" w:rsidP="000D19BD">
      <w:pPr>
        <w:pStyle w:val="PL"/>
      </w:pPr>
      <w:r>
        <w:t xml:space="preserve">          $ref: 'TS29122_CommonData.yaml#/components/responses/403'</w:t>
      </w:r>
    </w:p>
    <w:p w14:paraId="16884404" w14:textId="77777777" w:rsidR="000D19BD" w:rsidRDefault="000D19BD" w:rsidP="000D19BD">
      <w:pPr>
        <w:pStyle w:val="PL"/>
      </w:pPr>
      <w:r>
        <w:t xml:space="preserve">        '404':</w:t>
      </w:r>
    </w:p>
    <w:p w14:paraId="04A6085A" w14:textId="77777777" w:rsidR="000D19BD" w:rsidRDefault="000D19BD" w:rsidP="000D19BD">
      <w:pPr>
        <w:pStyle w:val="PL"/>
      </w:pPr>
      <w:r>
        <w:t xml:space="preserve">          $ref: 'TS29122_CommonData.yaml#/components/responses/404'</w:t>
      </w:r>
    </w:p>
    <w:p w14:paraId="709B0F54" w14:textId="77777777" w:rsidR="000D19BD" w:rsidRDefault="000D19BD" w:rsidP="000D19BD">
      <w:pPr>
        <w:pStyle w:val="PL"/>
      </w:pPr>
      <w:r>
        <w:t xml:space="preserve">        '406':</w:t>
      </w:r>
    </w:p>
    <w:p w14:paraId="07A7F0EC" w14:textId="77777777" w:rsidR="000D19BD" w:rsidRDefault="000D19BD" w:rsidP="000D19BD">
      <w:pPr>
        <w:pStyle w:val="PL"/>
      </w:pPr>
      <w:r>
        <w:t xml:space="preserve">          $ref: 'TS29122_CommonData.yaml#/components/responses/406'</w:t>
      </w:r>
    </w:p>
    <w:p w14:paraId="50D23452" w14:textId="77777777" w:rsidR="000D19BD" w:rsidRDefault="000D19BD" w:rsidP="000D19BD">
      <w:pPr>
        <w:pStyle w:val="PL"/>
      </w:pPr>
      <w:r>
        <w:t xml:space="preserve">        '429':</w:t>
      </w:r>
    </w:p>
    <w:p w14:paraId="2B2E1C89" w14:textId="77777777" w:rsidR="000D19BD" w:rsidRDefault="000D19BD" w:rsidP="000D19BD">
      <w:pPr>
        <w:pStyle w:val="PL"/>
      </w:pPr>
      <w:r>
        <w:t xml:space="preserve">          $ref: 'TS29122_CommonData.yaml#/components/responses/429'</w:t>
      </w:r>
    </w:p>
    <w:p w14:paraId="23097915" w14:textId="77777777" w:rsidR="000D19BD" w:rsidRDefault="000D19BD" w:rsidP="000D19BD">
      <w:pPr>
        <w:pStyle w:val="PL"/>
      </w:pPr>
      <w:r>
        <w:t xml:space="preserve">        '500':</w:t>
      </w:r>
    </w:p>
    <w:p w14:paraId="3D76CEC8" w14:textId="77777777" w:rsidR="000D19BD" w:rsidRDefault="000D19BD" w:rsidP="000D19BD">
      <w:pPr>
        <w:pStyle w:val="PL"/>
      </w:pPr>
      <w:r>
        <w:t xml:space="preserve">          $ref: 'TS29122_CommonData.yaml#/components/responses/500'</w:t>
      </w:r>
    </w:p>
    <w:p w14:paraId="11E79252" w14:textId="77777777" w:rsidR="000D19BD" w:rsidRDefault="000D19BD" w:rsidP="000D19BD">
      <w:pPr>
        <w:pStyle w:val="PL"/>
      </w:pPr>
      <w:r>
        <w:t xml:space="preserve">        '503':</w:t>
      </w:r>
    </w:p>
    <w:p w14:paraId="7BE50816" w14:textId="77777777" w:rsidR="000D19BD" w:rsidRDefault="000D19BD" w:rsidP="000D19BD">
      <w:pPr>
        <w:pStyle w:val="PL"/>
      </w:pPr>
      <w:r>
        <w:t xml:space="preserve">          $ref: 'TS29122_CommonData.yaml#/components/responses/503'</w:t>
      </w:r>
    </w:p>
    <w:p w14:paraId="1C742BF4" w14:textId="77777777" w:rsidR="000D19BD" w:rsidRDefault="000D19BD" w:rsidP="000D19BD">
      <w:pPr>
        <w:pStyle w:val="PL"/>
      </w:pPr>
      <w:r>
        <w:t xml:space="preserve">        default:</w:t>
      </w:r>
    </w:p>
    <w:p w14:paraId="2FC70223" w14:textId="77777777" w:rsidR="000D19BD" w:rsidRDefault="000D19BD" w:rsidP="000D19BD">
      <w:pPr>
        <w:pStyle w:val="PL"/>
      </w:pPr>
      <w:r>
        <w:t xml:space="preserve">          $ref: 'TS29122_CommonData.yaml#/components/responses/default'</w:t>
      </w:r>
    </w:p>
    <w:p w14:paraId="00A9D209" w14:textId="77777777" w:rsidR="000D19BD" w:rsidRDefault="000D19BD" w:rsidP="000D19BD">
      <w:pPr>
        <w:pStyle w:val="PL"/>
      </w:pPr>
    </w:p>
    <w:p w14:paraId="0DEB442B" w14:textId="77777777" w:rsidR="000D19BD" w:rsidRDefault="000D19BD" w:rsidP="000D19BD">
      <w:pPr>
        <w:pStyle w:val="PL"/>
        <w:tabs>
          <w:tab w:val="clear" w:pos="384"/>
        </w:tabs>
      </w:pPr>
      <w:r>
        <w:t xml:space="preserve">    post:</w:t>
      </w:r>
    </w:p>
    <w:p w14:paraId="15A2CF23" w14:textId="77777777" w:rsidR="000D19BD" w:rsidRDefault="000D19BD" w:rsidP="000D19BD">
      <w:pPr>
        <w:pStyle w:val="PL"/>
        <w:rPr>
          <w:lang w:eastAsia="zh-CN"/>
        </w:rPr>
      </w:pPr>
      <w:r>
        <w:t xml:space="preserve">      summary:  Create a new chargeable party transaction resource</w:t>
      </w:r>
    </w:p>
    <w:p w14:paraId="21F12275" w14:textId="77777777" w:rsidR="000D19BD" w:rsidRDefault="000D19BD" w:rsidP="000D19BD">
      <w:pPr>
        <w:pStyle w:val="PL"/>
        <w:rPr>
          <w:lang w:val="en-US"/>
        </w:rPr>
      </w:pPr>
      <w:r>
        <w:rPr>
          <w:lang w:val="en-US"/>
        </w:rPr>
        <w:t xml:space="preserve">      tags:</w:t>
      </w:r>
    </w:p>
    <w:p w14:paraId="3AC3AF32" w14:textId="77777777" w:rsidR="000D19BD" w:rsidRDefault="000D19BD" w:rsidP="000D19BD">
      <w:pPr>
        <w:pStyle w:val="PL"/>
      </w:pPr>
      <w:r>
        <w:rPr>
          <w:lang w:val="en-US"/>
        </w:rPr>
        <w:t xml:space="preserve">        - </w:t>
      </w:r>
      <w:r>
        <w:t>Chargeable Party Transaction Operation</w:t>
      </w:r>
    </w:p>
    <w:p w14:paraId="0024D457" w14:textId="77777777" w:rsidR="000D19BD" w:rsidRDefault="000D19BD" w:rsidP="000D19BD">
      <w:pPr>
        <w:pStyle w:val="PL"/>
      </w:pPr>
      <w:r>
        <w:rPr>
          <w:rFonts w:hint="eastAsia"/>
        </w:rPr>
        <w:t xml:space="preserve">      parameters:</w:t>
      </w:r>
    </w:p>
    <w:p w14:paraId="1FF2CE32" w14:textId="77777777" w:rsidR="000D19BD" w:rsidRDefault="000D19BD" w:rsidP="000D19BD">
      <w:pPr>
        <w:pStyle w:val="PL"/>
      </w:pPr>
      <w:r>
        <w:rPr>
          <w:rFonts w:hint="eastAsia"/>
        </w:rPr>
        <w:t xml:space="preserve">        - name: </w:t>
      </w:r>
      <w:r>
        <w:t>scsAsId</w:t>
      </w:r>
    </w:p>
    <w:p w14:paraId="40DD1DAC" w14:textId="77777777" w:rsidR="000D19BD" w:rsidRDefault="000D19BD" w:rsidP="000D19BD">
      <w:pPr>
        <w:pStyle w:val="PL"/>
      </w:pPr>
      <w:r>
        <w:rPr>
          <w:rFonts w:hint="eastAsia"/>
        </w:rPr>
        <w:t xml:space="preserve">          in: path</w:t>
      </w:r>
    </w:p>
    <w:p w14:paraId="7DC8189C" w14:textId="77777777" w:rsidR="000D19BD" w:rsidRDefault="000D19BD" w:rsidP="000D19BD">
      <w:pPr>
        <w:pStyle w:val="PL"/>
      </w:pPr>
      <w:r>
        <w:rPr>
          <w:rFonts w:hint="eastAsia"/>
        </w:rPr>
        <w:t xml:space="preserve">          description: Identifier of </w:t>
      </w:r>
      <w:r>
        <w:t>SCS/AS</w:t>
      </w:r>
    </w:p>
    <w:p w14:paraId="006523AB" w14:textId="77777777" w:rsidR="000D19BD" w:rsidRDefault="000D19BD" w:rsidP="000D19BD">
      <w:pPr>
        <w:pStyle w:val="PL"/>
      </w:pPr>
      <w:r>
        <w:rPr>
          <w:rFonts w:hint="eastAsia"/>
        </w:rPr>
        <w:t xml:space="preserve">          required: true</w:t>
      </w:r>
    </w:p>
    <w:p w14:paraId="43160880" w14:textId="77777777" w:rsidR="000D19BD" w:rsidRDefault="000D19BD" w:rsidP="000D19BD">
      <w:pPr>
        <w:pStyle w:val="PL"/>
      </w:pPr>
      <w:r>
        <w:rPr>
          <w:rFonts w:hint="eastAsia"/>
        </w:rPr>
        <w:t xml:space="preserve">          schema:</w:t>
      </w:r>
    </w:p>
    <w:p w14:paraId="3F50E4E0" w14:textId="77777777" w:rsidR="000D19BD" w:rsidRDefault="000D19BD" w:rsidP="000D19BD">
      <w:pPr>
        <w:pStyle w:val="PL"/>
      </w:pPr>
      <w:r>
        <w:rPr>
          <w:rFonts w:hint="eastAsia"/>
        </w:rPr>
        <w:t xml:space="preserve">            type: string</w:t>
      </w:r>
    </w:p>
    <w:p w14:paraId="1D694D74" w14:textId="77777777" w:rsidR="000D19BD" w:rsidRDefault="000D19BD" w:rsidP="000D19BD">
      <w:pPr>
        <w:pStyle w:val="PL"/>
        <w:rPr>
          <w:lang w:val="en-US"/>
        </w:rPr>
      </w:pPr>
      <w:r>
        <w:rPr>
          <w:lang w:val="en-US"/>
        </w:rPr>
        <w:t xml:space="preserve">      requestBody:</w:t>
      </w:r>
    </w:p>
    <w:p w14:paraId="6BCD1A14" w14:textId="77777777" w:rsidR="000D19BD" w:rsidRDefault="000D19BD" w:rsidP="000D19BD">
      <w:pPr>
        <w:pStyle w:val="PL"/>
        <w:rPr>
          <w:lang w:val="en-US"/>
        </w:rPr>
      </w:pPr>
      <w:r>
        <w:rPr>
          <w:lang w:val="en-US"/>
        </w:rPr>
        <w:t xml:space="preserve">        description: representation of the </w:t>
      </w:r>
      <w:r>
        <w:t>Chargeable Party resource</w:t>
      </w:r>
      <w:r>
        <w:rPr>
          <w:lang w:val="en-US"/>
        </w:rPr>
        <w:t xml:space="preserve"> to be Created in the SCEF</w:t>
      </w:r>
    </w:p>
    <w:p w14:paraId="366E6149" w14:textId="77777777" w:rsidR="000D19BD" w:rsidRDefault="000D19BD" w:rsidP="000D19BD">
      <w:pPr>
        <w:pStyle w:val="PL"/>
        <w:rPr>
          <w:lang w:val="en-US"/>
        </w:rPr>
      </w:pPr>
      <w:r>
        <w:rPr>
          <w:lang w:val="en-US"/>
        </w:rPr>
        <w:t xml:space="preserve">        required: true</w:t>
      </w:r>
    </w:p>
    <w:p w14:paraId="4396F646" w14:textId="77777777" w:rsidR="000D19BD" w:rsidRDefault="000D19BD" w:rsidP="000D19BD">
      <w:pPr>
        <w:pStyle w:val="PL"/>
        <w:rPr>
          <w:lang w:val="en-US"/>
        </w:rPr>
      </w:pPr>
      <w:r>
        <w:rPr>
          <w:lang w:val="en-US"/>
        </w:rPr>
        <w:t xml:space="preserve">        content:</w:t>
      </w:r>
    </w:p>
    <w:p w14:paraId="1172C395" w14:textId="77777777" w:rsidR="000D19BD" w:rsidRDefault="000D19BD" w:rsidP="000D19BD">
      <w:pPr>
        <w:pStyle w:val="PL"/>
        <w:rPr>
          <w:lang w:val="en-US"/>
        </w:rPr>
      </w:pPr>
      <w:r>
        <w:rPr>
          <w:lang w:val="en-US"/>
        </w:rPr>
        <w:t xml:space="preserve">          application/json: </w:t>
      </w:r>
    </w:p>
    <w:p w14:paraId="7AC5F109" w14:textId="77777777" w:rsidR="000D19BD" w:rsidRDefault="000D19BD" w:rsidP="000D19BD">
      <w:pPr>
        <w:pStyle w:val="PL"/>
        <w:rPr>
          <w:lang w:val="en-US"/>
        </w:rPr>
      </w:pPr>
      <w:r>
        <w:rPr>
          <w:lang w:val="en-US"/>
        </w:rPr>
        <w:t xml:space="preserve">            schema:</w:t>
      </w:r>
    </w:p>
    <w:p w14:paraId="16BCD22B" w14:textId="77777777" w:rsidR="000D19BD" w:rsidRDefault="000D19BD" w:rsidP="000D19BD">
      <w:pPr>
        <w:pStyle w:val="PL"/>
        <w:rPr>
          <w:lang w:val="en-US"/>
        </w:rPr>
      </w:pPr>
      <w:r>
        <w:rPr>
          <w:lang w:val="en-US"/>
        </w:rPr>
        <w:t xml:space="preserve">              $ref: '#/components/schemas/</w:t>
      </w:r>
      <w:r>
        <w:t>ChargeableParty</w:t>
      </w:r>
      <w:r>
        <w:rPr>
          <w:lang w:val="en-US"/>
        </w:rPr>
        <w:t>'</w:t>
      </w:r>
    </w:p>
    <w:p w14:paraId="64D784AD" w14:textId="77777777" w:rsidR="000D19BD" w:rsidRDefault="000D19BD" w:rsidP="000D19BD">
      <w:pPr>
        <w:pStyle w:val="PL"/>
        <w:tabs>
          <w:tab w:val="clear" w:pos="768"/>
          <w:tab w:val="left" w:pos="610"/>
        </w:tabs>
        <w:rPr>
          <w:lang w:val="en-US"/>
        </w:rPr>
      </w:pPr>
      <w:r>
        <w:t xml:space="preserve">      </w:t>
      </w:r>
      <w:r>
        <w:rPr>
          <w:lang w:val="en-US"/>
        </w:rPr>
        <w:t>callbacks:</w:t>
      </w:r>
    </w:p>
    <w:p w14:paraId="3B09BE82" w14:textId="77777777" w:rsidR="000D19BD" w:rsidRDefault="000D19BD" w:rsidP="000D19BD">
      <w:pPr>
        <w:pStyle w:val="PL"/>
        <w:rPr>
          <w:lang w:val="en-US"/>
        </w:rPr>
      </w:pPr>
      <w:r>
        <w:rPr>
          <w:lang w:val="en-US"/>
        </w:rPr>
        <w:t xml:space="preserve">        </w:t>
      </w:r>
      <w:r>
        <w:t>eventNotification</w:t>
      </w:r>
      <w:r>
        <w:rPr>
          <w:lang w:val="en-US"/>
        </w:rPr>
        <w:t>:</w:t>
      </w:r>
    </w:p>
    <w:p w14:paraId="7FDE5D03" w14:textId="77777777" w:rsidR="000D19BD" w:rsidRDefault="000D19BD" w:rsidP="000D19BD">
      <w:pPr>
        <w:pStyle w:val="PL"/>
        <w:rPr>
          <w:lang w:val="en-US"/>
        </w:rPr>
      </w:pPr>
      <w:r>
        <w:rPr>
          <w:lang w:val="en-US"/>
        </w:rPr>
        <w:t xml:space="preserve">          '{$request.body#/notification</w:t>
      </w:r>
      <w:r>
        <w:t>Destination</w:t>
      </w:r>
      <w:r>
        <w:rPr>
          <w:lang w:val="en-US"/>
        </w:rPr>
        <w:t>}':</w:t>
      </w:r>
    </w:p>
    <w:p w14:paraId="10A3297D" w14:textId="77777777" w:rsidR="000D19BD" w:rsidRDefault="000D19BD" w:rsidP="000D19BD">
      <w:pPr>
        <w:pStyle w:val="PL"/>
        <w:rPr>
          <w:lang w:val="en-US"/>
        </w:rPr>
      </w:pPr>
      <w:r>
        <w:rPr>
          <w:lang w:val="en-US"/>
        </w:rPr>
        <w:t xml:space="preserve">            post:</w:t>
      </w:r>
    </w:p>
    <w:p w14:paraId="5E7B5B61" w14:textId="77777777" w:rsidR="000D19BD" w:rsidRDefault="000D19BD" w:rsidP="000D19BD">
      <w:pPr>
        <w:pStyle w:val="PL"/>
        <w:rPr>
          <w:lang w:val="en-US"/>
        </w:rPr>
      </w:pPr>
      <w:r>
        <w:rPr>
          <w:lang w:val="en-US"/>
        </w:rPr>
        <w:t xml:space="preserve">              requestBody:  # contents of the callback message</w:t>
      </w:r>
    </w:p>
    <w:p w14:paraId="3D6D7034" w14:textId="77777777" w:rsidR="000D19BD" w:rsidRDefault="000D19BD" w:rsidP="000D19BD">
      <w:pPr>
        <w:pStyle w:val="PL"/>
        <w:rPr>
          <w:lang w:val="en-US"/>
        </w:rPr>
      </w:pPr>
      <w:r>
        <w:rPr>
          <w:lang w:val="en-US"/>
        </w:rPr>
        <w:t xml:space="preserve">                required: true</w:t>
      </w:r>
    </w:p>
    <w:p w14:paraId="2A765E2C" w14:textId="77777777" w:rsidR="000D19BD" w:rsidRDefault="000D19BD" w:rsidP="000D19BD">
      <w:pPr>
        <w:pStyle w:val="PL"/>
        <w:rPr>
          <w:lang w:val="en-US"/>
        </w:rPr>
      </w:pPr>
      <w:r>
        <w:rPr>
          <w:lang w:val="en-US"/>
        </w:rPr>
        <w:t xml:space="preserve">                content:</w:t>
      </w:r>
    </w:p>
    <w:p w14:paraId="1A078B50" w14:textId="77777777" w:rsidR="000D19BD" w:rsidRDefault="000D19BD" w:rsidP="000D19BD">
      <w:pPr>
        <w:pStyle w:val="PL"/>
        <w:rPr>
          <w:lang w:val="en-US"/>
        </w:rPr>
      </w:pPr>
      <w:r>
        <w:rPr>
          <w:lang w:val="en-US"/>
        </w:rPr>
        <w:t xml:space="preserve">                  application/json:</w:t>
      </w:r>
    </w:p>
    <w:p w14:paraId="2E7840EC" w14:textId="77777777" w:rsidR="000D19BD" w:rsidRDefault="000D19BD" w:rsidP="000D19BD">
      <w:pPr>
        <w:pStyle w:val="PL"/>
        <w:rPr>
          <w:lang w:val="en-US"/>
        </w:rPr>
      </w:pPr>
      <w:r>
        <w:rPr>
          <w:lang w:val="en-US"/>
        </w:rPr>
        <w:t xml:space="preserve">                    schema:</w:t>
      </w:r>
    </w:p>
    <w:p w14:paraId="565F74CD" w14:textId="77777777" w:rsidR="000D19BD" w:rsidRDefault="000D19BD" w:rsidP="000D19BD">
      <w:pPr>
        <w:pStyle w:val="PL"/>
        <w:rPr>
          <w:lang w:val="en-US"/>
        </w:rPr>
      </w:pPr>
      <w:r>
        <w:rPr>
          <w:lang w:val="en-US"/>
        </w:rPr>
        <w:t xml:space="preserve">                      $ref: '</w:t>
      </w:r>
      <w:r>
        <w:t>TS29122_CommonData.yaml#/components/schemas/NotificationData</w:t>
      </w:r>
      <w:r>
        <w:rPr>
          <w:lang w:val="en-US"/>
        </w:rPr>
        <w:t>'</w:t>
      </w:r>
    </w:p>
    <w:p w14:paraId="2710B8DC" w14:textId="77777777" w:rsidR="000D19BD" w:rsidRDefault="000D19BD" w:rsidP="000D19BD">
      <w:pPr>
        <w:pStyle w:val="PL"/>
        <w:rPr>
          <w:lang w:val="en-US"/>
        </w:rPr>
      </w:pPr>
      <w:r>
        <w:rPr>
          <w:lang w:val="en-US"/>
        </w:rPr>
        <w:t xml:space="preserve">              responses:</w:t>
      </w:r>
    </w:p>
    <w:p w14:paraId="4790A856" w14:textId="77777777" w:rsidR="000D19BD" w:rsidRDefault="000D19BD" w:rsidP="000D19BD">
      <w:pPr>
        <w:pStyle w:val="PL"/>
      </w:pPr>
      <w:r>
        <w:rPr>
          <w:lang w:val="en-US"/>
        </w:rPr>
        <w:t xml:space="preserve">                </w:t>
      </w:r>
      <w:r>
        <w:rPr>
          <w:rFonts w:hint="eastAsia"/>
        </w:rPr>
        <w:t>'20</w:t>
      </w:r>
      <w:r>
        <w:t>4</w:t>
      </w:r>
      <w:r>
        <w:rPr>
          <w:rFonts w:hint="eastAsia"/>
        </w:rPr>
        <w:t>':</w:t>
      </w:r>
    </w:p>
    <w:p w14:paraId="1396D1F9" w14:textId="77777777" w:rsidR="000D19BD" w:rsidRDefault="000D19BD" w:rsidP="000D19BD">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C01F20F" w14:textId="77777777" w:rsidR="000D19BD" w:rsidRDefault="000D19BD" w:rsidP="000D19BD">
      <w:pPr>
        <w:pStyle w:val="PL"/>
        <w:rPr>
          <w:noProof w:val="0"/>
        </w:rPr>
      </w:pPr>
      <w:r>
        <w:rPr>
          <w:noProof w:val="0"/>
        </w:rPr>
        <w:t xml:space="preserve">                '307':</w:t>
      </w:r>
    </w:p>
    <w:p w14:paraId="11AFF08F" w14:textId="77777777" w:rsidR="000D19BD" w:rsidRDefault="000D19BD" w:rsidP="000D19BD">
      <w:pPr>
        <w:pStyle w:val="PL"/>
      </w:pPr>
      <w:r>
        <w:t xml:space="preserve">                  $ref: 'TS29122_CommonData.yaml#/components/responses/307'</w:t>
      </w:r>
    </w:p>
    <w:p w14:paraId="25AC5FE3" w14:textId="77777777" w:rsidR="000D19BD" w:rsidRDefault="000D19BD" w:rsidP="000D19BD">
      <w:pPr>
        <w:pStyle w:val="PL"/>
        <w:rPr>
          <w:noProof w:val="0"/>
        </w:rPr>
      </w:pPr>
      <w:r>
        <w:rPr>
          <w:noProof w:val="0"/>
        </w:rPr>
        <w:t xml:space="preserve">                '308':</w:t>
      </w:r>
    </w:p>
    <w:p w14:paraId="60E75B4F" w14:textId="77777777" w:rsidR="000D19BD" w:rsidRDefault="000D19BD" w:rsidP="000D19BD">
      <w:pPr>
        <w:pStyle w:val="PL"/>
      </w:pPr>
      <w:r>
        <w:lastRenderedPageBreak/>
        <w:t xml:space="preserve">                  $ref: 'TS29122_CommonData.yaml#/components/responses/308'</w:t>
      </w:r>
    </w:p>
    <w:p w14:paraId="26A6C95B" w14:textId="77777777" w:rsidR="000D19BD" w:rsidRDefault="000D19BD" w:rsidP="000D19BD">
      <w:pPr>
        <w:pStyle w:val="PL"/>
      </w:pPr>
      <w:r>
        <w:t xml:space="preserve">                '400':</w:t>
      </w:r>
    </w:p>
    <w:p w14:paraId="678771DC" w14:textId="77777777" w:rsidR="000D19BD" w:rsidRDefault="000D19BD" w:rsidP="000D19BD">
      <w:pPr>
        <w:pStyle w:val="PL"/>
      </w:pPr>
      <w:r>
        <w:t xml:space="preserve">                  $ref: 'TS29122_CommonData.yaml#/components/responses/400'</w:t>
      </w:r>
    </w:p>
    <w:p w14:paraId="522801E7" w14:textId="77777777" w:rsidR="000D19BD" w:rsidRDefault="000D19BD" w:rsidP="000D19BD">
      <w:pPr>
        <w:pStyle w:val="PL"/>
      </w:pPr>
      <w:r>
        <w:t xml:space="preserve">                '401':</w:t>
      </w:r>
    </w:p>
    <w:p w14:paraId="63DDD3DB" w14:textId="77777777" w:rsidR="000D19BD" w:rsidRDefault="000D19BD" w:rsidP="000D19BD">
      <w:pPr>
        <w:pStyle w:val="PL"/>
      </w:pPr>
      <w:r>
        <w:t xml:space="preserve">                  $ref: 'TS29122_CommonData.yaml#/components/responses/401'</w:t>
      </w:r>
    </w:p>
    <w:p w14:paraId="501569B3" w14:textId="77777777" w:rsidR="000D19BD" w:rsidRDefault="000D19BD" w:rsidP="000D19BD">
      <w:pPr>
        <w:pStyle w:val="PL"/>
      </w:pPr>
      <w:r>
        <w:t xml:space="preserve">                '403':</w:t>
      </w:r>
    </w:p>
    <w:p w14:paraId="6084DC81" w14:textId="77777777" w:rsidR="000D19BD" w:rsidRDefault="000D19BD" w:rsidP="000D19BD">
      <w:pPr>
        <w:pStyle w:val="PL"/>
      </w:pPr>
      <w:r>
        <w:t xml:space="preserve">                  $ref: 'TS29122_CommonData.yaml#/components/responses/403'</w:t>
      </w:r>
    </w:p>
    <w:p w14:paraId="640C30F4" w14:textId="77777777" w:rsidR="000D19BD" w:rsidRDefault="000D19BD" w:rsidP="000D19BD">
      <w:pPr>
        <w:pStyle w:val="PL"/>
      </w:pPr>
      <w:r>
        <w:t xml:space="preserve">                '404':</w:t>
      </w:r>
    </w:p>
    <w:p w14:paraId="42BEF6A7" w14:textId="77777777" w:rsidR="000D19BD" w:rsidRDefault="000D19BD" w:rsidP="000D19BD">
      <w:pPr>
        <w:pStyle w:val="PL"/>
      </w:pPr>
      <w:r>
        <w:t xml:space="preserve">                  $ref: 'TS29122_CommonData.yaml#/components/responses/404'</w:t>
      </w:r>
    </w:p>
    <w:p w14:paraId="330941BB" w14:textId="77777777" w:rsidR="000D19BD" w:rsidRDefault="000D19BD" w:rsidP="000D19BD">
      <w:pPr>
        <w:pStyle w:val="PL"/>
      </w:pPr>
      <w:r>
        <w:t xml:space="preserve">                '411':</w:t>
      </w:r>
    </w:p>
    <w:p w14:paraId="052B6D57" w14:textId="77777777" w:rsidR="000D19BD" w:rsidRDefault="000D19BD" w:rsidP="000D19BD">
      <w:pPr>
        <w:pStyle w:val="PL"/>
      </w:pPr>
      <w:r>
        <w:t xml:space="preserve">                  $ref: 'TS29122_CommonData.yaml#/components/responses/411'</w:t>
      </w:r>
    </w:p>
    <w:p w14:paraId="6E0E643D" w14:textId="77777777" w:rsidR="000D19BD" w:rsidRDefault="000D19BD" w:rsidP="000D19BD">
      <w:pPr>
        <w:pStyle w:val="PL"/>
      </w:pPr>
      <w:r>
        <w:t xml:space="preserve">                '413':</w:t>
      </w:r>
    </w:p>
    <w:p w14:paraId="39287CDC" w14:textId="77777777" w:rsidR="000D19BD" w:rsidRDefault="000D19BD" w:rsidP="000D19BD">
      <w:pPr>
        <w:pStyle w:val="PL"/>
      </w:pPr>
      <w:r>
        <w:t xml:space="preserve">                  $ref: 'TS29122_CommonData.yaml#/components/responses/413'</w:t>
      </w:r>
    </w:p>
    <w:p w14:paraId="614AD1C5" w14:textId="77777777" w:rsidR="000D19BD" w:rsidRDefault="000D19BD" w:rsidP="000D19BD">
      <w:pPr>
        <w:pStyle w:val="PL"/>
      </w:pPr>
      <w:r>
        <w:t xml:space="preserve">                '415':</w:t>
      </w:r>
    </w:p>
    <w:p w14:paraId="0E5E6835" w14:textId="77777777" w:rsidR="000D19BD" w:rsidRDefault="000D19BD" w:rsidP="000D19BD">
      <w:pPr>
        <w:pStyle w:val="PL"/>
      </w:pPr>
      <w:r>
        <w:t xml:space="preserve">                  $ref: 'TS29122_CommonData.yaml#/components/responses/415'</w:t>
      </w:r>
    </w:p>
    <w:p w14:paraId="56D07379" w14:textId="77777777" w:rsidR="000D19BD" w:rsidRDefault="000D19BD" w:rsidP="000D19BD">
      <w:pPr>
        <w:pStyle w:val="PL"/>
      </w:pPr>
      <w:r>
        <w:t xml:space="preserve">                '429':</w:t>
      </w:r>
    </w:p>
    <w:p w14:paraId="15EAC7F8" w14:textId="77777777" w:rsidR="000D19BD" w:rsidRDefault="000D19BD" w:rsidP="000D19BD">
      <w:pPr>
        <w:pStyle w:val="PL"/>
      </w:pPr>
      <w:r>
        <w:t xml:space="preserve">                  $ref: 'TS29122_CommonData.yaml#/components/responses/429'</w:t>
      </w:r>
    </w:p>
    <w:p w14:paraId="6B0634DB" w14:textId="77777777" w:rsidR="000D19BD" w:rsidRDefault="000D19BD" w:rsidP="000D19BD">
      <w:pPr>
        <w:pStyle w:val="PL"/>
      </w:pPr>
      <w:r>
        <w:t xml:space="preserve">                '500':</w:t>
      </w:r>
    </w:p>
    <w:p w14:paraId="6826A580" w14:textId="77777777" w:rsidR="000D19BD" w:rsidRDefault="000D19BD" w:rsidP="000D19BD">
      <w:pPr>
        <w:pStyle w:val="PL"/>
      </w:pPr>
      <w:r>
        <w:t xml:space="preserve">                  $ref: 'TS29122_CommonData.yaml#/components/responses/500'</w:t>
      </w:r>
    </w:p>
    <w:p w14:paraId="2DA807BA" w14:textId="77777777" w:rsidR="000D19BD" w:rsidRDefault="000D19BD" w:rsidP="000D19BD">
      <w:pPr>
        <w:pStyle w:val="PL"/>
      </w:pPr>
      <w:r>
        <w:t xml:space="preserve">                '503':</w:t>
      </w:r>
    </w:p>
    <w:p w14:paraId="223D3773" w14:textId="77777777" w:rsidR="000D19BD" w:rsidRDefault="000D19BD" w:rsidP="000D19BD">
      <w:pPr>
        <w:pStyle w:val="PL"/>
      </w:pPr>
      <w:r>
        <w:t xml:space="preserve">                  $ref: 'TS29122_CommonData.yaml#/components/responses/503'</w:t>
      </w:r>
    </w:p>
    <w:p w14:paraId="2184F831" w14:textId="77777777" w:rsidR="000D19BD" w:rsidRDefault="000D19BD" w:rsidP="000D19BD">
      <w:pPr>
        <w:pStyle w:val="PL"/>
      </w:pPr>
      <w:r>
        <w:t xml:space="preserve">                default:</w:t>
      </w:r>
    </w:p>
    <w:p w14:paraId="0532393C" w14:textId="77777777" w:rsidR="000D19BD" w:rsidRDefault="000D19BD" w:rsidP="000D19BD">
      <w:pPr>
        <w:pStyle w:val="PL"/>
      </w:pPr>
      <w:r>
        <w:t xml:space="preserve">                  $ref: 'TS29122_CommonData.yaml#/components/responses/default'</w:t>
      </w:r>
    </w:p>
    <w:p w14:paraId="72CA6692" w14:textId="77777777" w:rsidR="000D19BD" w:rsidRDefault="000D19BD" w:rsidP="000D19BD">
      <w:pPr>
        <w:pStyle w:val="PL"/>
        <w:rPr>
          <w:lang w:val="en-US"/>
        </w:rPr>
      </w:pPr>
      <w:r>
        <w:rPr>
          <w:lang w:val="en-US"/>
        </w:rPr>
        <w:t xml:space="preserve">      responses:</w:t>
      </w:r>
    </w:p>
    <w:p w14:paraId="59CDDC95" w14:textId="77777777" w:rsidR="000D19BD" w:rsidRDefault="000D19BD" w:rsidP="000D19BD">
      <w:pPr>
        <w:pStyle w:val="PL"/>
        <w:rPr>
          <w:lang w:val="en-US"/>
        </w:rPr>
      </w:pPr>
      <w:r>
        <w:rPr>
          <w:lang w:val="en-US"/>
        </w:rPr>
        <w:t xml:space="preserve">        '201':</w:t>
      </w:r>
    </w:p>
    <w:p w14:paraId="49942F8C" w14:textId="77777777" w:rsidR="000D19BD" w:rsidRDefault="000D19BD" w:rsidP="000D19BD">
      <w:pPr>
        <w:pStyle w:val="PL"/>
        <w:rPr>
          <w:lang w:val="en-US"/>
        </w:rPr>
      </w:pPr>
      <w:r>
        <w:rPr>
          <w:lang w:val="en-US"/>
        </w:rPr>
        <w:t xml:space="preserve">          description: successful creation of a</w:t>
      </w:r>
      <w:r>
        <w:t xml:space="preserve"> chargeable party resource</w:t>
      </w:r>
    </w:p>
    <w:p w14:paraId="54F0EB85" w14:textId="77777777" w:rsidR="000D19BD" w:rsidRDefault="000D19BD" w:rsidP="000D19BD">
      <w:pPr>
        <w:pStyle w:val="PL"/>
        <w:rPr>
          <w:lang w:val="en-US"/>
        </w:rPr>
      </w:pPr>
      <w:r>
        <w:rPr>
          <w:lang w:val="en-US"/>
        </w:rPr>
        <w:t xml:space="preserve">          content:</w:t>
      </w:r>
    </w:p>
    <w:p w14:paraId="3988291B" w14:textId="77777777" w:rsidR="000D19BD" w:rsidRDefault="000D19BD" w:rsidP="000D19BD">
      <w:pPr>
        <w:pStyle w:val="PL"/>
        <w:rPr>
          <w:lang w:val="en-US"/>
        </w:rPr>
      </w:pPr>
      <w:r>
        <w:rPr>
          <w:lang w:val="en-US"/>
        </w:rPr>
        <w:t xml:space="preserve">            application/json:</w:t>
      </w:r>
    </w:p>
    <w:p w14:paraId="379DB7D7" w14:textId="77777777" w:rsidR="000D19BD" w:rsidRDefault="000D19BD" w:rsidP="000D19BD">
      <w:pPr>
        <w:pStyle w:val="PL"/>
        <w:rPr>
          <w:lang w:val="en-US"/>
        </w:rPr>
      </w:pPr>
      <w:r>
        <w:rPr>
          <w:lang w:val="en-US"/>
        </w:rPr>
        <w:t xml:space="preserve">              schema:</w:t>
      </w:r>
    </w:p>
    <w:p w14:paraId="38A29470" w14:textId="77777777" w:rsidR="000D19BD" w:rsidRDefault="000D19BD" w:rsidP="000D19BD">
      <w:pPr>
        <w:pStyle w:val="PL"/>
        <w:rPr>
          <w:lang w:val="en-US"/>
        </w:rPr>
      </w:pPr>
      <w:r>
        <w:rPr>
          <w:lang w:val="en-US"/>
        </w:rPr>
        <w:t xml:space="preserve">                $ref: '#/components/schemas/</w:t>
      </w:r>
      <w:r>
        <w:t>ChargeableParty</w:t>
      </w:r>
      <w:r>
        <w:rPr>
          <w:lang w:val="en-US"/>
        </w:rPr>
        <w:t>'</w:t>
      </w:r>
    </w:p>
    <w:p w14:paraId="502564A7" w14:textId="77777777" w:rsidR="000D19BD" w:rsidRDefault="000D19BD" w:rsidP="000D19BD">
      <w:pPr>
        <w:pStyle w:val="PL"/>
      </w:pPr>
      <w:r>
        <w:t xml:space="preserve">          headers:</w:t>
      </w:r>
    </w:p>
    <w:p w14:paraId="45933DF3" w14:textId="77777777" w:rsidR="000D19BD" w:rsidRDefault="000D19BD" w:rsidP="000D19BD">
      <w:pPr>
        <w:pStyle w:val="PL"/>
      </w:pPr>
      <w:r>
        <w:t xml:space="preserve">            Location:</w:t>
      </w:r>
    </w:p>
    <w:p w14:paraId="3CBC609B" w14:textId="77777777" w:rsidR="000D19BD" w:rsidRDefault="000D19BD" w:rsidP="000D19BD">
      <w:pPr>
        <w:pStyle w:val="PL"/>
      </w:pPr>
      <w:r>
        <w:t xml:space="preserve">              description: 'Contains the URI of the newly created resource'</w:t>
      </w:r>
    </w:p>
    <w:p w14:paraId="21D2DF2B" w14:textId="77777777" w:rsidR="000D19BD" w:rsidRDefault="000D19BD" w:rsidP="000D19BD">
      <w:pPr>
        <w:pStyle w:val="PL"/>
      </w:pPr>
      <w:r>
        <w:t xml:space="preserve">              required: true</w:t>
      </w:r>
    </w:p>
    <w:p w14:paraId="31C84BB0" w14:textId="77777777" w:rsidR="000D19BD" w:rsidRDefault="000D19BD" w:rsidP="000D19BD">
      <w:pPr>
        <w:pStyle w:val="PL"/>
      </w:pPr>
      <w:r>
        <w:t xml:space="preserve">              schema:</w:t>
      </w:r>
    </w:p>
    <w:p w14:paraId="6C0C7B52" w14:textId="77777777" w:rsidR="000D19BD" w:rsidRDefault="000D19BD" w:rsidP="000D19BD">
      <w:pPr>
        <w:pStyle w:val="PL"/>
      </w:pPr>
      <w:r>
        <w:t xml:space="preserve">                type: string</w:t>
      </w:r>
    </w:p>
    <w:p w14:paraId="35E3F792" w14:textId="77777777" w:rsidR="000D19BD" w:rsidRDefault="000D19BD" w:rsidP="000D19BD">
      <w:pPr>
        <w:pStyle w:val="PL"/>
      </w:pPr>
      <w:r>
        <w:t xml:space="preserve">        '400':</w:t>
      </w:r>
    </w:p>
    <w:p w14:paraId="059D5C68" w14:textId="77777777" w:rsidR="000D19BD" w:rsidRDefault="000D19BD" w:rsidP="000D19BD">
      <w:pPr>
        <w:pStyle w:val="PL"/>
      </w:pPr>
      <w:r>
        <w:t xml:space="preserve">          $ref: 'TS29122_CommonData.yaml#/components/responses/400'</w:t>
      </w:r>
    </w:p>
    <w:p w14:paraId="00EEB663" w14:textId="77777777" w:rsidR="000D19BD" w:rsidRDefault="000D19BD" w:rsidP="000D19BD">
      <w:pPr>
        <w:pStyle w:val="PL"/>
      </w:pPr>
      <w:r>
        <w:t xml:space="preserve">        '401':</w:t>
      </w:r>
    </w:p>
    <w:p w14:paraId="60D794B5" w14:textId="77777777" w:rsidR="000D19BD" w:rsidRDefault="000D19BD" w:rsidP="000D19BD">
      <w:pPr>
        <w:pStyle w:val="PL"/>
      </w:pPr>
      <w:r>
        <w:t xml:space="preserve">          $ref: 'TS29122_CommonData.yaml#/components/responses/401'</w:t>
      </w:r>
    </w:p>
    <w:p w14:paraId="4970CC0E" w14:textId="77777777" w:rsidR="000D19BD" w:rsidRDefault="000D19BD" w:rsidP="000D19BD">
      <w:pPr>
        <w:pStyle w:val="PL"/>
      </w:pPr>
      <w:r>
        <w:t xml:space="preserve">        '403':</w:t>
      </w:r>
    </w:p>
    <w:p w14:paraId="07511466" w14:textId="77777777" w:rsidR="000D19BD" w:rsidRDefault="000D19BD" w:rsidP="000D19BD">
      <w:pPr>
        <w:pStyle w:val="PL"/>
      </w:pPr>
      <w:r>
        <w:t xml:space="preserve">          $ref: 'TS29122_CommonData.yaml#/components/responses/403'</w:t>
      </w:r>
    </w:p>
    <w:p w14:paraId="4C884254" w14:textId="77777777" w:rsidR="000D19BD" w:rsidRDefault="000D19BD" w:rsidP="000D19BD">
      <w:pPr>
        <w:pStyle w:val="PL"/>
      </w:pPr>
      <w:r>
        <w:t xml:space="preserve">        '404':</w:t>
      </w:r>
    </w:p>
    <w:p w14:paraId="22656FFA" w14:textId="77777777" w:rsidR="000D19BD" w:rsidRDefault="000D19BD" w:rsidP="000D19BD">
      <w:pPr>
        <w:pStyle w:val="PL"/>
      </w:pPr>
      <w:r>
        <w:t xml:space="preserve">          $ref: 'TS29122_CommonData.yaml#/components/responses/404'</w:t>
      </w:r>
    </w:p>
    <w:p w14:paraId="28858D08" w14:textId="77777777" w:rsidR="000D19BD" w:rsidRDefault="000D19BD" w:rsidP="000D19BD">
      <w:pPr>
        <w:pStyle w:val="PL"/>
      </w:pPr>
      <w:r>
        <w:t xml:space="preserve">        '411':</w:t>
      </w:r>
    </w:p>
    <w:p w14:paraId="26804320" w14:textId="77777777" w:rsidR="000D19BD" w:rsidRDefault="000D19BD" w:rsidP="000D19BD">
      <w:pPr>
        <w:pStyle w:val="PL"/>
      </w:pPr>
      <w:r>
        <w:t xml:space="preserve">          $ref: 'TS29122_CommonData.yaml#/components/responses/411'</w:t>
      </w:r>
    </w:p>
    <w:p w14:paraId="219BE696" w14:textId="77777777" w:rsidR="000D19BD" w:rsidRDefault="000D19BD" w:rsidP="000D19BD">
      <w:pPr>
        <w:pStyle w:val="PL"/>
      </w:pPr>
      <w:r>
        <w:t xml:space="preserve">        '413':</w:t>
      </w:r>
    </w:p>
    <w:p w14:paraId="74E9D8AA" w14:textId="77777777" w:rsidR="000D19BD" w:rsidRDefault="000D19BD" w:rsidP="000D19BD">
      <w:pPr>
        <w:pStyle w:val="PL"/>
      </w:pPr>
      <w:r>
        <w:t xml:space="preserve">          $ref: 'TS29122_CommonData.yaml#/components/responses/413'</w:t>
      </w:r>
    </w:p>
    <w:p w14:paraId="4A29D93C" w14:textId="77777777" w:rsidR="000D19BD" w:rsidRDefault="000D19BD" w:rsidP="000D19BD">
      <w:pPr>
        <w:pStyle w:val="PL"/>
      </w:pPr>
      <w:r>
        <w:t xml:space="preserve">        '415':</w:t>
      </w:r>
    </w:p>
    <w:p w14:paraId="427FA6CB" w14:textId="77777777" w:rsidR="000D19BD" w:rsidRDefault="000D19BD" w:rsidP="000D19BD">
      <w:pPr>
        <w:pStyle w:val="PL"/>
      </w:pPr>
      <w:r>
        <w:t xml:space="preserve">          $ref: 'TS29122_CommonData.yaml#/components/responses/415'</w:t>
      </w:r>
    </w:p>
    <w:p w14:paraId="362E84FA" w14:textId="77777777" w:rsidR="000D19BD" w:rsidRDefault="000D19BD" w:rsidP="000D19BD">
      <w:pPr>
        <w:pStyle w:val="PL"/>
      </w:pPr>
      <w:r>
        <w:t xml:space="preserve">        '429':</w:t>
      </w:r>
    </w:p>
    <w:p w14:paraId="31B02C62" w14:textId="77777777" w:rsidR="000D19BD" w:rsidRDefault="000D19BD" w:rsidP="000D19BD">
      <w:pPr>
        <w:pStyle w:val="PL"/>
      </w:pPr>
      <w:r>
        <w:t xml:space="preserve">          $ref: 'TS29122_CommonData.yaml#/components/responses/429'</w:t>
      </w:r>
    </w:p>
    <w:p w14:paraId="4EA382F8" w14:textId="77777777" w:rsidR="000D19BD" w:rsidRDefault="000D19BD" w:rsidP="000D19BD">
      <w:pPr>
        <w:pStyle w:val="PL"/>
      </w:pPr>
      <w:r>
        <w:t xml:space="preserve">        '500':</w:t>
      </w:r>
    </w:p>
    <w:p w14:paraId="71E435FD" w14:textId="77777777" w:rsidR="000D19BD" w:rsidRDefault="000D19BD" w:rsidP="000D19BD">
      <w:pPr>
        <w:pStyle w:val="PL"/>
      </w:pPr>
      <w:r>
        <w:t xml:space="preserve">          $ref: 'TS29122_CommonData.yaml#/components/responses/500'</w:t>
      </w:r>
    </w:p>
    <w:p w14:paraId="5AF81934" w14:textId="77777777" w:rsidR="000D19BD" w:rsidRDefault="000D19BD" w:rsidP="000D19BD">
      <w:pPr>
        <w:pStyle w:val="PL"/>
      </w:pPr>
      <w:r>
        <w:t xml:space="preserve">        '503':</w:t>
      </w:r>
    </w:p>
    <w:p w14:paraId="7AEBC81D" w14:textId="77777777" w:rsidR="000D19BD" w:rsidRDefault="000D19BD" w:rsidP="000D19BD">
      <w:pPr>
        <w:pStyle w:val="PL"/>
      </w:pPr>
      <w:r>
        <w:t xml:space="preserve">          $ref: 'TS29122_CommonData.yaml#/components/responses/503'</w:t>
      </w:r>
    </w:p>
    <w:p w14:paraId="4268F3C6" w14:textId="77777777" w:rsidR="000D19BD" w:rsidRDefault="000D19BD" w:rsidP="000D19BD">
      <w:pPr>
        <w:pStyle w:val="PL"/>
      </w:pPr>
      <w:r>
        <w:t xml:space="preserve">        default:</w:t>
      </w:r>
    </w:p>
    <w:p w14:paraId="4F5CDADB" w14:textId="77777777" w:rsidR="000D19BD" w:rsidRDefault="000D19BD" w:rsidP="000D19BD">
      <w:pPr>
        <w:pStyle w:val="PL"/>
      </w:pPr>
      <w:r>
        <w:t xml:space="preserve">          $ref: 'TS29122_CommonData.yaml#/components/responses/default'</w:t>
      </w:r>
    </w:p>
    <w:p w14:paraId="3844DAED" w14:textId="77777777" w:rsidR="000D19BD" w:rsidRDefault="000D19BD" w:rsidP="000D19BD">
      <w:pPr>
        <w:pStyle w:val="PL"/>
        <w:tabs>
          <w:tab w:val="clear" w:pos="384"/>
        </w:tabs>
        <w:rPr>
          <w:rFonts w:ascii="宋体" w:hAnsi="宋体"/>
          <w:lang w:val="en-US" w:eastAsia="zh-CN"/>
        </w:rPr>
      </w:pPr>
    </w:p>
    <w:p w14:paraId="448F87FF" w14:textId="77777777" w:rsidR="000D19BD" w:rsidRDefault="000D19BD" w:rsidP="000D19BD">
      <w:pPr>
        <w:pStyle w:val="PL"/>
        <w:rPr>
          <w:rFonts w:ascii="宋体" w:hAnsi="宋体"/>
          <w:lang w:val="en-US" w:eastAsia="zh-CN"/>
        </w:rPr>
      </w:pPr>
      <w:r>
        <w:rPr>
          <w:rFonts w:hint="eastAsia"/>
        </w:rPr>
        <w:t xml:space="preserve">  </w:t>
      </w:r>
      <w:r>
        <w:t>/{scsAsId}/transactions/{transactionId}:</w:t>
      </w:r>
    </w:p>
    <w:p w14:paraId="51610991" w14:textId="77777777" w:rsidR="000D19BD" w:rsidRDefault="000D19BD" w:rsidP="000D19BD">
      <w:pPr>
        <w:pStyle w:val="PL"/>
      </w:pPr>
      <w:r>
        <w:t xml:space="preserve">    get</w:t>
      </w:r>
      <w:r>
        <w:rPr>
          <w:rFonts w:hint="eastAsia"/>
        </w:rPr>
        <w:t>:</w:t>
      </w:r>
    </w:p>
    <w:p w14:paraId="12B8E7E7" w14:textId="77777777" w:rsidR="000D19BD" w:rsidRDefault="000D19BD" w:rsidP="000D19BD">
      <w:pPr>
        <w:pStyle w:val="PL"/>
      </w:pPr>
      <w:r>
        <w:rPr>
          <w:rFonts w:hint="eastAsia"/>
        </w:rPr>
        <w:t xml:space="preserve">      summary: </w:t>
      </w:r>
      <w:r>
        <w:rPr>
          <w:lang w:eastAsia="zh-CN"/>
        </w:rPr>
        <w:t>read a chargeable party resource for a given SCS/AS and a transaction Id</w:t>
      </w:r>
    </w:p>
    <w:p w14:paraId="5AA555CB" w14:textId="77777777" w:rsidR="000D19BD" w:rsidRDefault="000D19BD" w:rsidP="000D19BD">
      <w:pPr>
        <w:pStyle w:val="PL"/>
      </w:pPr>
      <w:r>
        <w:rPr>
          <w:rFonts w:hint="eastAsia"/>
        </w:rPr>
        <w:t xml:space="preserve">      tags:</w:t>
      </w:r>
    </w:p>
    <w:p w14:paraId="13D93486" w14:textId="77777777" w:rsidR="000D19BD" w:rsidRDefault="000D19BD" w:rsidP="000D19BD">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0EC0C21D" w14:textId="77777777" w:rsidR="000D19BD" w:rsidRDefault="000D19BD" w:rsidP="000D19BD">
      <w:pPr>
        <w:pStyle w:val="PL"/>
      </w:pPr>
      <w:r>
        <w:rPr>
          <w:rFonts w:hint="eastAsia"/>
        </w:rPr>
        <w:t xml:space="preserve">      parameters:</w:t>
      </w:r>
    </w:p>
    <w:p w14:paraId="13E38650" w14:textId="77777777" w:rsidR="000D19BD" w:rsidRDefault="000D19BD" w:rsidP="000D19BD">
      <w:pPr>
        <w:pStyle w:val="PL"/>
      </w:pPr>
      <w:r>
        <w:rPr>
          <w:rFonts w:hint="eastAsia"/>
        </w:rPr>
        <w:t xml:space="preserve">        - name: </w:t>
      </w:r>
      <w:r>
        <w:t>scsAsId</w:t>
      </w:r>
    </w:p>
    <w:p w14:paraId="1AA4723F" w14:textId="77777777" w:rsidR="000D19BD" w:rsidRDefault="000D19BD" w:rsidP="000D19BD">
      <w:pPr>
        <w:pStyle w:val="PL"/>
      </w:pPr>
      <w:r>
        <w:rPr>
          <w:rFonts w:hint="eastAsia"/>
        </w:rPr>
        <w:t xml:space="preserve">          in: path</w:t>
      </w:r>
    </w:p>
    <w:p w14:paraId="31BFA3CB" w14:textId="77777777" w:rsidR="000D19BD" w:rsidRDefault="000D19BD" w:rsidP="000D19BD">
      <w:pPr>
        <w:pStyle w:val="PL"/>
      </w:pPr>
      <w:r>
        <w:rPr>
          <w:rFonts w:hint="eastAsia"/>
        </w:rPr>
        <w:t xml:space="preserve">          description: Identifier of </w:t>
      </w:r>
      <w:r>
        <w:t>SCS/AS</w:t>
      </w:r>
    </w:p>
    <w:p w14:paraId="1FFB7279" w14:textId="77777777" w:rsidR="000D19BD" w:rsidRDefault="000D19BD" w:rsidP="000D19BD">
      <w:pPr>
        <w:pStyle w:val="PL"/>
      </w:pPr>
      <w:r>
        <w:rPr>
          <w:rFonts w:hint="eastAsia"/>
        </w:rPr>
        <w:t xml:space="preserve">          required: true</w:t>
      </w:r>
    </w:p>
    <w:p w14:paraId="0C6349A0" w14:textId="77777777" w:rsidR="000D19BD" w:rsidRDefault="000D19BD" w:rsidP="000D19BD">
      <w:pPr>
        <w:pStyle w:val="PL"/>
      </w:pPr>
      <w:r>
        <w:rPr>
          <w:rFonts w:hint="eastAsia"/>
        </w:rPr>
        <w:t xml:space="preserve">          schema:</w:t>
      </w:r>
    </w:p>
    <w:p w14:paraId="580C4568" w14:textId="77777777" w:rsidR="000D19BD" w:rsidRDefault="000D19BD" w:rsidP="000D19BD">
      <w:pPr>
        <w:pStyle w:val="PL"/>
      </w:pPr>
      <w:r>
        <w:rPr>
          <w:rFonts w:hint="eastAsia"/>
        </w:rPr>
        <w:t xml:space="preserve">            type: string</w:t>
      </w:r>
    </w:p>
    <w:p w14:paraId="69CF8F27" w14:textId="77777777" w:rsidR="000D19BD" w:rsidRDefault="000D19BD" w:rsidP="000D19BD">
      <w:pPr>
        <w:pStyle w:val="PL"/>
      </w:pPr>
      <w:r>
        <w:rPr>
          <w:rFonts w:hint="eastAsia"/>
        </w:rPr>
        <w:t xml:space="preserve">        - name: </w:t>
      </w:r>
      <w:r>
        <w:t>transactionId</w:t>
      </w:r>
    </w:p>
    <w:p w14:paraId="5AB3CC58" w14:textId="77777777" w:rsidR="000D19BD" w:rsidRDefault="000D19BD" w:rsidP="000D19BD">
      <w:pPr>
        <w:pStyle w:val="PL"/>
      </w:pPr>
      <w:r>
        <w:rPr>
          <w:rFonts w:hint="eastAsia"/>
        </w:rPr>
        <w:t xml:space="preserve">          in: path</w:t>
      </w:r>
    </w:p>
    <w:p w14:paraId="3EB32B81" w14:textId="77777777" w:rsidR="000D19BD" w:rsidRDefault="000D19BD" w:rsidP="000D19BD">
      <w:pPr>
        <w:pStyle w:val="PL"/>
      </w:pPr>
      <w:r>
        <w:rPr>
          <w:rFonts w:hint="eastAsia"/>
        </w:rPr>
        <w:t xml:space="preserve">          description: </w:t>
      </w:r>
      <w:r>
        <w:t>Identifier of transaction</w:t>
      </w:r>
    </w:p>
    <w:p w14:paraId="7A98BE0A" w14:textId="77777777" w:rsidR="000D19BD" w:rsidRDefault="000D19BD" w:rsidP="000D19BD">
      <w:pPr>
        <w:pStyle w:val="PL"/>
      </w:pPr>
      <w:r>
        <w:rPr>
          <w:rFonts w:hint="eastAsia"/>
        </w:rPr>
        <w:t xml:space="preserve">          required: true</w:t>
      </w:r>
    </w:p>
    <w:p w14:paraId="50BF7F17" w14:textId="77777777" w:rsidR="000D19BD" w:rsidRDefault="000D19BD" w:rsidP="000D19BD">
      <w:pPr>
        <w:pStyle w:val="PL"/>
      </w:pPr>
      <w:r>
        <w:rPr>
          <w:rFonts w:hint="eastAsia"/>
        </w:rPr>
        <w:t xml:space="preserve">          schema:</w:t>
      </w:r>
    </w:p>
    <w:p w14:paraId="5D7B8020" w14:textId="77777777" w:rsidR="000D19BD" w:rsidRDefault="000D19BD" w:rsidP="000D19BD">
      <w:pPr>
        <w:pStyle w:val="PL"/>
      </w:pPr>
      <w:r>
        <w:rPr>
          <w:rFonts w:hint="eastAsia"/>
        </w:rPr>
        <w:t xml:space="preserve">            type: string</w:t>
      </w:r>
    </w:p>
    <w:p w14:paraId="65EF459B" w14:textId="77777777" w:rsidR="000D19BD" w:rsidRDefault="000D19BD" w:rsidP="000D19BD">
      <w:pPr>
        <w:pStyle w:val="PL"/>
      </w:pPr>
      <w:r>
        <w:rPr>
          <w:rFonts w:hint="eastAsia"/>
        </w:rPr>
        <w:t xml:space="preserve">      responses:</w:t>
      </w:r>
    </w:p>
    <w:p w14:paraId="274E406C" w14:textId="77777777" w:rsidR="000D19BD" w:rsidRDefault="000D19BD" w:rsidP="000D19BD">
      <w:pPr>
        <w:pStyle w:val="PL"/>
      </w:pPr>
      <w:r>
        <w:rPr>
          <w:rFonts w:hint="eastAsia"/>
        </w:rPr>
        <w:lastRenderedPageBreak/>
        <w:t xml:space="preserve">        '200':</w:t>
      </w:r>
    </w:p>
    <w:p w14:paraId="000A4568" w14:textId="77777777" w:rsidR="000D19BD" w:rsidRDefault="000D19BD" w:rsidP="000D19BD">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251555EA" w14:textId="77777777" w:rsidR="000D19BD" w:rsidRDefault="000D19BD" w:rsidP="000D19BD">
      <w:pPr>
        <w:pStyle w:val="PL"/>
      </w:pPr>
      <w:r>
        <w:rPr>
          <w:rFonts w:hint="eastAsia"/>
        </w:rPr>
        <w:t xml:space="preserve">          content:</w:t>
      </w:r>
    </w:p>
    <w:p w14:paraId="3E8DAF27" w14:textId="77777777" w:rsidR="000D19BD" w:rsidRDefault="000D19BD" w:rsidP="000D19BD">
      <w:pPr>
        <w:pStyle w:val="PL"/>
      </w:pPr>
      <w:r>
        <w:rPr>
          <w:rFonts w:hint="eastAsia"/>
        </w:rPr>
        <w:t xml:space="preserve">            application/json:</w:t>
      </w:r>
    </w:p>
    <w:p w14:paraId="5C8534AC" w14:textId="77777777" w:rsidR="000D19BD" w:rsidRDefault="000D19BD" w:rsidP="000D19BD">
      <w:pPr>
        <w:pStyle w:val="PL"/>
      </w:pPr>
      <w:r>
        <w:rPr>
          <w:rFonts w:hint="eastAsia"/>
        </w:rPr>
        <w:t xml:space="preserve">              schema:</w:t>
      </w:r>
    </w:p>
    <w:p w14:paraId="7D428B97" w14:textId="77777777" w:rsidR="000D19BD" w:rsidRDefault="000D19BD" w:rsidP="000D19BD">
      <w:pPr>
        <w:pStyle w:val="PL"/>
      </w:pPr>
      <w:r>
        <w:rPr>
          <w:rFonts w:hint="eastAsia"/>
        </w:rPr>
        <w:t xml:space="preserve">                $ref: '#/components/schemas/</w:t>
      </w:r>
      <w:r>
        <w:rPr>
          <w:lang w:eastAsia="zh-CN"/>
        </w:rPr>
        <w:t>ChargeableParty</w:t>
      </w:r>
      <w:r>
        <w:rPr>
          <w:rFonts w:hint="eastAsia"/>
        </w:rPr>
        <w:t>'</w:t>
      </w:r>
    </w:p>
    <w:p w14:paraId="7CF20947" w14:textId="77777777" w:rsidR="000D19BD" w:rsidRDefault="000D19BD" w:rsidP="000D19BD">
      <w:pPr>
        <w:pStyle w:val="PL"/>
        <w:rPr>
          <w:noProof w:val="0"/>
        </w:rPr>
      </w:pPr>
      <w:r>
        <w:rPr>
          <w:noProof w:val="0"/>
        </w:rPr>
        <w:t xml:space="preserve">        '307':</w:t>
      </w:r>
    </w:p>
    <w:p w14:paraId="6C5AD882" w14:textId="77777777" w:rsidR="000D19BD" w:rsidRDefault="000D19BD" w:rsidP="000D19BD">
      <w:pPr>
        <w:pStyle w:val="PL"/>
      </w:pPr>
      <w:r>
        <w:t xml:space="preserve">          $ref: 'TS29122_CommonData.yaml#/components/responses/307'</w:t>
      </w:r>
    </w:p>
    <w:p w14:paraId="7430ECD5" w14:textId="77777777" w:rsidR="000D19BD" w:rsidRDefault="000D19BD" w:rsidP="000D19BD">
      <w:pPr>
        <w:pStyle w:val="PL"/>
        <w:rPr>
          <w:noProof w:val="0"/>
        </w:rPr>
      </w:pPr>
      <w:r>
        <w:rPr>
          <w:noProof w:val="0"/>
        </w:rPr>
        <w:t xml:space="preserve">        '308':</w:t>
      </w:r>
    </w:p>
    <w:p w14:paraId="13FAA017" w14:textId="77777777" w:rsidR="000D19BD" w:rsidRDefault="000D19BD" w:rsidP="000D19BD">
      <w:pPr>
        <w:pStyle w:val="PL"/>
      </w:pPr>
      <w:r>
        <w:t xml:space="preserve">          $ref: 'TS29122_CommonData.yaml#/components/responses/308'</w:t>
      </w:r>
    </w:p>
    <w:p w14:paraId="10DC5DD0" w14:textId="77777777" w:rsidR="000D19BD" w:rsidRDefault="000D19BD" w:rsidP="000D19BD">
      <w:pPr>
        <w:pStyle w:val="PL"/>
      </w:pPr>
      <w:r>
        <w:t xml:space="preserve">        '400':</w:t>
      </w:r>
    </w:p>
    <w:p w14:paraId="7107A4AA" w14:textId="77777777" w:rsidR="000D19BD" w:rsidRDefault="000D19BD" w:rsidP="000D19BD">
      <w:pPr>
        <w:pStyle w:val="PL"/>
      </w:pPr>
      <w:r>
        <w:t xml:space="preserve">          $ref: 'TS29122_CommonData.yaml#/components/responses/400'</w:t>
      </w:r>
    </w:p>
    <w:p w14:paraId="4D44FF20" w14:textId="77777777" w:rsidR="000D19BD" w:rsidRDefault="000D19BD" w:rsidP="000D19BD">
      <w:pPr>
        <w:pStyle w:val="PL"/>
      </w:pPr>
      <w:r>
        <w:t xml:space="preserve">        '401':</w:t>
      </w:r>
    </w:p>
    <w:p w14:paraId="6AFC41B8" w14:textId="77777777" w:rsidR="000D19BD" w:rsidRDefault="000D19BD" w:rsidP="000D19BD">
      <w:pPr>
        <w:pStyle w:val="PL"/>
      </w:pPr>
      <w:r>
        <w:t xml:space="preserve">          $ref: 'TS29122_CommonData.yaml#/components/responses/401'</w:t>
      </w:r>
    </w:p>
    <w:p w14:paraId="6A721A8A" w14:textId="77777777" w:rsidR="000D19BD" w:rsidRDefault="000D19BD" w:rsidP="000D19BD">
      <w:pPr>
        <w:pStyle w:val="PL"/>
      </w:pPr>
      <w:r>
        <w:t xml:space="preserve">        '403':</w:t>
      </w:r>
    </w:p>
    <w:p w14:paraId="36711326" w14:textId="77777777" w:rsidR="000D19BD" w:rsidRDefault="000D19BD" w:rsidP="000D19BD">
      <w:pPr>
        <w:pStyle w:val="PL"/>
      </w:pPr>
      <w:r>
        <w:t xml:space="preserve">          $ref: 'TS29122_CommonData.yaml#/components/responses/403'</w:t>
      </w:r>
    </w:p>
    <w:p w14:paraId="2AF86BAD" w14:textId="77777777" w:rsidR="000D19BD" w:rsidRDefault="000D19BD" w:rsidP="000D19BD">
      <w:pPr>
        <w:pStyle w:val="PL"/>
      </w:pPr>
      <w:r>
        <w:t xml:space="preserve">        '404':</w:t>
      </w:r>
    </w:p>
    <w:p w14:paraId="1747A1A5" w14:textId="77777777" w:rsidR="000D19BD" w:rsidRDefault="000D19BD" w:rsidP="000D19BD">
      <w:pPr>
        <w:pStyle w:val="PL"/>
      </w:pPr>
      <w:r>
        <w:t xml:space="preserve">          $ref: 'TS29122_CommonData.yaml#/components/responses/404'</w:t>
      </w:r>
    </w:p>
    <w:p w14:paraId="3210E998" w14:textId="77777777" w:rsidR="000D19BD" w:rsidRDefault="000D19BD" w:rsidP="000D19BD">
      <w:pPr>
        <w:pStyle w:val="PL"/>
      </w:pPr>
      <w:r>
        <w:t xml:space="preserve">        '406':</w:t>
      </w:r>
    </w:p>
    <w:p w14:paraId="4DDE3DF7" w14:textId="77777777" w:rsidR="000D19BD" w:rsidRDefault="000D19BD" w:rsidP="000D19BD">
      <w:pPr>
        <w:pStyle w:val="PL"/>
      </w:pPr>
      <w:r>
        <w:t xml:space="preserve">          $ref: 'TS29122_CommonData.yaml#/components/responses/406'</w:t>
      </w:r>
    </w:p>
    <w:p w14:paraId="61FC0D16" w14:textId="77777777" w:rsidR="000D19BD" w:rsidRDefault="000D19BD" w:rsidP="000D19BD">
      <w:pPr>
        <w:pStyle w:val="PL"/>
      </w:pPr>
      <w:r>
        <w:t xml:space="preserve">        '429':</w:t>
      </w:r>
    </w:p>
    <w:p w14:paraId="1D8EF576" w14:textId="77777777" w:rsidR="000D19BD" w:rsidRDefault="000D19BD" w:rsidP="000D19BD">
      <w:pPr>
        <w:pStyle w:val="PL"/>
      </w:pPr>
      <w:r>
        <w:t xml:space="preserve">          $ref: 'TS29122_CommonData.yaml#/components/responses/429'</w:t>
      </w:r>
    </w:p>
    <w:p w14:paraId="106B7BFF" w14:textId="77777777" w:rsidR="000D19BD" w:rsidRDefault="000D19BD" w:rsidP="000D19BD">
      <w:pPr>
        <w:pStyle w:val="PL"/>
      </w:pPr>
      <w:r>
        <w:t xml:space="preserve">        '500':</w:t>
      </w:r>
    </w:p>
    <w:p w14:paraId="0680AE19" w14:textId="77777777" w:rsidR="000D19BD" w:rsidRDefault="000D19BD" w:rsidP="000D19BD">
      <w:pPr>
        <w:pStyle w:val="PL"/>
      </w:pPr>
      <w:r>
        <w:t xml:space="preserve">          $ref: 'TS29122_CommonData.yaml#/components/responses/500'</w:t>
      </w:r>
    </w:p>
    <w:p w14:paraId="11A39B00" w14:textId="77777777" w:rsidR="000D19BD" w:rsidRDefault="000D19BD" w:rsidP="000D19BD">
      <w:pPr>
        <w:pStyle w:val="PL"/>
      </w:pPr>
      <w:r>
        <w:t xml:space="preserve">        '503':</w:t>
      </w:r>
    </w:p>
    <w:p w14:paraId="4C7DFF07" w14:textId="77777777" w:rsidR="000D19BD" w:rsidRDefault="000D19BD" w:rsidP="000D19BD">
      <w:pPr>
        <w:pStyle w:val="PL"/>
      </w:pPr>
      <w:r>
        <w:t xml:space="preserve">          $ref: 'TS29122_CommonData.yaml#/components/responses/503'</w:t>
      </w:r>
    </w:p>
    <w:p w14:paraId="18AD99F2" w14:textId="77777777" w:rsidR="000D19BD" w:rsidRDefault="000D19BD" w:rsidP="000D19BD">
      <w:pPr>
        <w:pStyle w:val="PL"/>
      </w:pPr>
      <w:r>
        <w:t xml:space="preserve">        default:</w:t>
      </w:r>
    </w:p>
    <w:p w14:paraId="56F789B1" w14:textId="77777777" w:rsidR="000D19BD" w:rsidRDefault="000D19BD" w:rsidP="000D19BD">
      <w:pPr>
        <w:pStyle w:val="PL"/>
      </w:pPr>
      <w:r>
        <w:t xml:space="preserve">          $ref: 'TS29122_CommonData.yaml#/components/responses/default'</w:t>
      </w:r>
    </w:p>
    <w:p w14:paraId="716A2EA7" w14:textId="77777777" w:rsidR="000D19BD" w:rsidRDefault="000D19BD" w:rsidP="000D19BD">
      <w:pPr>
        <w:pStyle w:val="PL"/>
      </w:pPr>
    </w:p>
    <w:p w14:paraId="118CB754" w14:textId="77777777" w:rsidR="000D19BD" w:rsidRDefault="000D19BD" w:rsidP="000D19BD">
      <w:pPr>
        <w:pStyle w:val="PL"/>
      </w:pPr>
      <w:r>
        <w:t xml:space="preserve">    patch:</w:t>
      </w:r>
    </w:p>
    <w:p w14:paraId="5E61D254" w14:textId="77777777" w:rsidR="000D19BD" w:rsidRDefault="000D19BD" w:rsidP="000D19BD">
      <w:pPr>
        <w:pStyle w:val="PL"/>
        <w:rPr>
          <w:lang w:eastAsia="zh-CN"/>
        </w:rPr>
      </w:pPr>
      <w:r>
        <w:t xml:space="preserve">      summary:  Updates a existing</w:t>
      </w:r>
      <w:r>
        <w:rPr>
          <w:lang w:eastAsia="zh-CN"/>
        </w:rPr>
        <w:t xml:space="preserve"> chargeable party resource for a given SCS/AS and transaction Id.</w:t>
      </w:r>
    </w:p>
    <w:p w14:paraId="69CEBEEC" w14:textId="77777777" w:rsidR="000D19BD" w:rsidRDefault="000D19BD" w:rsidP="000D19BD">
      <w:pPr>
        <w:pStyle w:val="PL"/>
        <w:rPr>
          <w:lang w:val="en-US"/>
        </w:rPr>
      </w:pPr>
      <w:r>
        <w:rPr>
          <w:lang w:val="en-US"/>
        </w:rPr>
        <w:t xml:space="preserve">      tags:</w:t>
      </w:r>
    </w:p>
    <w:p w14:paraId="3B7F5ED8" w14:textId="77777777" w:rsidR="000D19BD" w:rsidRDefault="000D19BD" w:rsidP="000D19BD">
      <w:pPr>
        <w:pStyle w:val="PL"/>
        <w:rPr>
          <w:lang w:val="en-US"/>
        </w:rPr>
      </w:pPr>
      <w:r>
        <w:rPr>
          <w:lang w:val="en-US"/>
        </w:rPr>
        <w:t xml:space="preserve">        - Individual </w:t>
      </w:r>
      <w:r>
        <w:rPr>
          <w:lang w:eastAsia="zh-CN"/>
        </w:rPr>
        <w:t>chargeable party</w:t>
      </w:r>
      <w:r>
        <w:rPr>
          <w:lang w:val="en-US"/>
        </w:rPr>
        <w:t xml:space="preserve"> resource Operation</w:t>
      </w:r>
    </w:p>
    <w:p w14:paraId="206648A8" w14:textId="77777777" w:rsidR="000D19BD" w:rsidRDefault="000D19BD" w:rsidP="000D19BD">
      <w:pPr>
        <w:pStyle w:val="PL"/>
      </w:pPr>
      <w:r>
        <w:rPr>
          <w:rFonts w:hint="eastAsia"/>
        </w:rPr>
        <w:t xml:space="preserve">      parameters:</w:t>
      </w:r>
    </w:p>
    <w:p w14:paraId="0EFE13C0" w14:textId="77777777" w:rsidR="000D19BD" w:rsidRDefault="000D19BD" w:rsidP="000D19BD">
      <w:pPr>
        <w:pStyle w:val="PL"/>
      </w:pPr>
      <w:r>
        <w:rPr>
          <w:rFonts w:hint="eastAsia"/>
        </w:rPr>
        <w:t xml:space="preserve">        - name: </w:t>
      </w:r>
      <w:r>
        <w:t>scsAsId</w:t>
      </w:r>
    </w:p>
    <w:p w14:paraId="44486180" w14:textId="77777777" w:rsidR="000D19BD" w:rsidRDefault="000D19BD" w:rsidP="000D19BD">
      <w:pPr>
        <w:pStyle w:val="PL"/>
      </w:pPr>
      <w:r>
        <w:rPr>
          <w:rFonts w:hint="eastAsia"/>
        </w:rPr>
        <w:t xml:space="preserve">          in: path</w:t>
      </w:r>
    </w:p>
    <w:p w14:paraId="27D1408C" w14:textId="77777777" w:rsidR="000D19BD" w:rsidRDefault="000D19BD" w:rsidP="000D19BD">
      <w:pPr>
        <w:pStyle w:val="PL"/>
      </w:pPr>
      <w:r>
        <w:rPr>
          <w:rFonts w:hint="eastAsia"/>
        </w:rPr>
        <w:t xml:space="preserve">          description: Identifier of </w:t>
      </w:r>
      <w:r>
        <w:t>SCS/AS</w:t>
      </w:r>
    </w:p>
    <w:p w14:paraId="21A5F48E" w14:textId="77777777" w:rsidR="000D19BD" w:rsidRDefault="000D19BD" w:rsidP="000D19BD">
      <w:pPr>
        <w:pStyle w:val="PL"/>
      </w:pPr>
      <w:r>
        <w:rPr>
          <w:rFonts w:hint="eastAsia"/>
        </w:rPr>
        <w:t xml:space="preserve">          required: true</w:t>
      </w:r>
    </w:p>
    <w:p w14:paraId="76A3C02D" w14:textId="77777777" w:rsidR="000D19BD" w:rsidRDefault="000D19BD" w:rsidP="000D19BD">
      <w:pPr>
        <w:pStyle w:val="PL"/>
      </w:pPr>
      <w:r>
        <w:rPr>
          <w:rFonts w:hint="eastAsia"/>
        </w:rPr>
        <w:t xml:space="preserve">          schema:</w:t>
      </w:r>
    </w:p>
    <w:p w14:paraId="03108154" w14:textId="77777777" w:rsidR="000D19BD" w:rsidRDefault="000D19BD" w:rsidP="000D19BD">
      <w:pPr>
        <w:pStyle w:val="PL"/>
      </w:pPr>
      <w:r>
        <w:rPr>
          <w:rFonts w:hint="eastAsia"/>
        </w:rPr>
        <w:t xml:space="preserve">            type: string</w:t>
      </w:r>
    </w:p>
    <w:p w14:paraId="2B3E141C" w14:textId="77777777" w:rsidR="000D19BD" w:rsidRDefault="000D19BD" w:rsidP="000D19BD">
      <w:pPr>
        <w:pStyle w:val="PL"/>
      </w:pPr>
      <w:r>
        <w:rPr>
          <w:rFonts w:hint="eastAsia"/>
        </w:rPr>
        <w:t xml:space="preserve">        - name: </w:t>
      </w:r>
      <w:r>
        <w:t>transactionId</w:t>
      </w:r>
    </w:p>
    <w:p w14:paraId="0796508B" w14:textId="77777777" w:rsidR="000D19BD" w:rsidRDefault="000D19BD" w:rsidP="000D19BD">
      <w:pPr>
        <w:pStyle w:val="PL"/>
      </w:pPr>
      <w:r>
        <w:rPr>
          <w:rFonts w:hint="eastAsia"/>
        </w:rPr>
        <w:t xml:space="preserve">          in: path</w:t>
      </w:r>
    </w:p>
    <w:p w14:paraId="2C9C8ADC" w14:textId="77777777" w:rsidR="000D19BD" w:rsidRDefault="000D19BD" w:rsidP="000D19BD">
      <w:pPr>
        <w:pStyle w:val="PL"/>
      </w:pPr>
      <w:r>
        <w:rPr>
          <w:rFonts w:hint="eastAsia"/>
        </w:rPr>
        <w:t xml:space="preserve">          description: </w:t>
      </w:r>
      <w:r>
        <w:t>Identifier of transaction</w:t>
      </w:r>
    </w:p>
    <w:p w14:paraId="0C87F3C4" w14:textId="77777777" w:rsidR="000D19BD" w:rsidRDefault="000D19BD" w:rsidP="000D19BD">
      <w:pPr>
        <w:pStyle w:val="PL"/>
      </w:pPr>
      <w:r>
        <w:rPr>
          <w:rFonts w:hint="eastAsia"/>
        </w:rPr>
        <w:t xml:space="preserve">          required: true</w:t>
      </w:r>
    </w:p>
    <w:p w14:paraId="569F5183" w14:textId="77777777" w:rsidR="000D19BD" w:rsidRDefault="000D19BD" w:rsidP="000D19BD">
      <w:pPr>
        <w:pStyle w:val="PL"/>
      </w:pPr>
      <w:r>
        <w:rPr>
          <w:rFonts w:hint="eastAsia"/>
        </w:rPr>
        <w:t xml:space="preserve">          schema:</w:t>
      </w:r>
    </w:p>
    <w:p w14:paraId="3906E7FB" w14:textId="77777777" w:rsidR="000D19BD" w:rsidRDefault="000D19BD" w:rsidP="000D19BD">
      <w:pPr>
        <w:pStyle w:val="PL"/>
      </w:pPr>
      <w:r>
        <w:rPr>
          <w:rFonts w:hint="eastAsia"/>
        </w:rPr>
        <w:t xml:space="preserve">            type: string</w:t>
      </w:r>
    </w:p>
    <w:p w14:paraId="58FE5668" w14:textId="77777777" w:rsidR="000D19BD" w:rsidRDefault="000D19BD" w:rsidP="000D19BD">
      <w:pPr>
        <w:pStyle w:val="PL"/>
        <w:rPr>
          <w:lang w:val="en-US"/>
        </w:rPr>
      </w:pPr>
      <w:r>
        <w:rPr>
          <w:lang w:val="en-US"/>
        </w:rPr>
        <w:t xml:space="preserve">      requestBody:</w:t>
      </w:r>
    </w:p>
    <w:p w14:paraId="3045C5E6" w14:textId="77777777" w:rsidR="000D19BD" w:rsidRDefault="000D19BD" w:rsidP="000D19B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7FC5D487" w14:textId="77777777" w:rsidR="000D19BD" w:rsidRDefault="000D19BD" w:rsidP="000D19BD">
      <w:pPr>
        <w:pStyle w:val="PL"/>
        <w:rPr>
          <w:lang w:val="en-US"/>
        </w:rPr>
      </w:pPr>
      <w:r>
        <w:rPr>
          <w:lang w:val="en-US"/>
        </w:rPr>
        <w:t xml:space="preserve">        required: true</w:t>
      </w:r>
    </w:p>
    <w:p w14:paraId="63774649" w14:textId="77777777" w:rsidR="000D19BD" w:rsidRDefault="000D19BD" w:rsidP="000D19BD">
      <w:pPr>
        <w:pStyle w:val="PL"/>
        <w:rPr>
          <w:lang w:val="en-US"/>
        </w:rPr>
      </w:pPr>
      <w:r>
        <w:rPr>
          <w:lang w:val="en-US"/>
        </w:rPr>
        <w:t xml:space="preserve">        content:</w:t>
      </w:r>
    </w:p>
    <w:p w14:paraId="71D05979" w14:textId="77777777" w:rsidR="000D19BD" w:rsidRDefault="000D19BD" w:rsidP="000D19BD">
      <w:pPr>
        <w:pStyle w:val="PL"/>
        <w:rPr>
          <w:lang w:val="en-US"/>
        </w:rPr>
      </w:pPr>
      <w:r>
        <w:rPr>
          <w:lang w:val="en-US"/>
        </w:rPr>
        <w:t xml:space="preserve">          application/merge-patch+json:</w:t>
      </w:r>
    </w:p>
    <w:p w14:paraId="610579EE" w14:textId="77777777" w:rsidR="000D19BD" w:rsidRDefault="000D19BD" w:rsidP="000D19BD">
      <w:pPr>
        <w:pStyle w:val="PL"/>
        <w:rPr>
          <w:lang w:val="en-US"/>
        </w:rPr>
      </w:pPr>
      <w:r>
        <w:rPr>
          <w:lang w:val="en-US"/>
        </w:rPr>
        <w:t xml:space="preserve">            schema:</w:t>
      </w:r>
    </w:p>
    <w:p w14:paraId="2A238CC8" w14:textId="77777777" w:rsidR="000D19BD" w:rsidRDefault="000D19BD" w:rsidP="000D19BD">
      <w:pPr>
        <w:pStyle w:val="PL"/>
        <w:rPr>
          <w:lang w:val="en-US"/>
        </w:rPr>
      </w:pPr>
      <w:r>
        <w:rPr>
          <w:lang w:val="en-US"/>
        </w:rPr>
        <w:t xml:space="preserve">              $ref: '#/components/schemas/C</w:t>
      </w:r>
      <w:r>
        <w:rPr>
          <w:lang w:eastAsia="zh-CN"/>
        </w:rPr>
        <w:t>hargeablePartyPatch</w:t>
      </w:r>
      <w:r>
        <w:rPr>
          <w:lang w:val="en-US"/>
        </w:rPr>
        <w:t>'</w:t>
      </w:r>
    </w:p>
    <w:p w14:paraId="30DCAF05" w14:textId="77777777" w:rsidR="000D19BD" w:rsidRDefault="000D19BD" w:rsidP="000D19BD">
      <w:pPr>
        <w:pStyle w:val="PL"/>
        <w:rPr>
          <w:lang w:val="en-US"/>
        </w:rPr>
      </w:pPr>
      <w:r>
        <w:rPr>
          <w:lang w:val="en-US"/>
        </w:rPr>
        <w:t xml:space="preserve">      responses:</w:t>
      </w:r>
    </w:p>
    <w:p w14:paraId="1D332EE8" w14:textId="77777777" w:rsidR="000D19BD" w:rsidRDefault="000D19BD" w:rsidP="000D19BD">
      <w:pPr>
        <w:pStyle w:val="PL"/>
        <w:rPr>
          <w:lang w:val="en-US"/>
        </w:rPr>
      </w:pPr>
      <w:r>
        <w:rPr>
          <w:lang w:val="en-US"/>
        </w:rPr>
        <w:t xml:space="preserve">        '200':</w:t>
      </w:r>
    </w:p>
    <w:p w14:paraId="4F9B36D3" w14:textId="77777777" w:rsidR="000D19BD" w:rsidRDefault="000D19BD" w:rsidP="000D19BD">
      <w:pPr>
        <w:pStyle w:val="PL"/>
        <w:rPr>
          <w:lang w:val="en-US"/>
        </w:rPr>
      </w:pPr>
      <w:r>
        <w:rPr>
          <w:lang w:val="en-US"/>
        </w:rPr>
        <w:t xml:space="preserve">          description: successful update of a</w:t>
      </w:r>
      <w:r>
        <w:rPr>
          <w:lang w:eastAsia="zh-CN"/>
        </w:rPr>
        <w:t xml:space="preserve"> chargeable party</w:t>
      </w:r>
      <w:r>
        <w:t xml:space="preserve"> resource</w:t>
      </w:r>
    </w:p>
    <w:p w14:paraId="10930D81" w14:textId="77777777" w:rsidR="000D19BD" w:rsidRDefault="000D19BD" w:rsidP="000D19BD">
      <w:pPr>
        <w:pStyle w:val="PL"/>
        <w:rPr>
          <w:lang w:val="en-US"/>
        </w:rPr>
      </w:pPr>
      <w:r>
        <w:rPr>
          <w:lang w:val="en-US"/>
        </w:rPr>
        <w:t xml:space="preserve">          content:</w:t>
      </w:r>
    </w:p>
    <w:p w14:paraId="7479C0F6" w14:textId="77777777" w:rsidR="000D19BD" w:rsidRDefault="000D19BD" w:rsidP="000D19BD">
      <w:pPr>
        <w:pStyle w:val="PL"/>
        <w:rPr>
          <w:lang w:val="en-US"/>
        </w:rPr>
      </w:pPr>
      <w:r>
        <w:rPr>
          <w:lang w:val="en-US"/>
        </w:rPr>
        <w:t xml:space="preserve">            application/json:</w:t>
      </w:r>
    </w:p>
    <w:p w14:paraId="7DEC98EC" w14:textId="77777777" w:rsidR="000D19BD" w:rsidRDefault="000D19BD" w:rsidP="000D19BD">
      <w:pPr>
        <w:pStyle w:val="PL"/>
        <w:rPr>
          <w:lang w:val="en-US"/>
        </w:rPr>
      </w:pPr>
      <w:r>
        <w:rPr>
          <w:lang w:val="en-US"/>
        </w:rPr>
        <w:t xml:space="preserve">              schema:</w:t>
      </w:r>
    </w:p>
    <w:p w14:paraId="78B383CD" w14:textId="77777777" w:rsidR="000D19BD" w:rsidRDefault="000D19BD" w:rsidP="000D19BD">
      <w:pPr>
        <w:pStyle w:val="PL"/>
        <w:rPr>
          <w:lang w:val="en-US"/>
        </w:rPr>
      </w:pPr>
      <w:r>
        <w:rPr>
          <w:lang w:val="en-US"/>
        </w:rPr>
        <w:t xml:space="preserve">                $ref: '#/components/schemas/C</w:t>
      </w:r>
      <w:r>
        <w:rPr>
          <w:lang w:eastAsia="zh-CN"/>
        </w:rPr>
        <w:t>hargeableParty</w:t>
      </w:r>
      <w:r>
        <w:rPr>
          <w:lang w:val="en-US"/>
        </w:rPr>
        <w:t>'</w:t>
      </w:r>
    </w:p>
    <w:p w14:paraId="19D4493C" w14:textId="77777777" w:rsidR="000D19BD" w:rsidRDefault="000D19BD" w:rsidP="000D19BD">
      <w:pPr>
        <w:pStyle w:val="PL"/>
        <w:rPr>
          <w:lang w:val="en-US"/>
        </w:rPr>
      </w:pPr>
      <w:r>
        <w:rPr>
          <w:lang w:val="en-US"/>
        </w:rPr>
        <w:t xml:space="preserve">        '204':</w:t>
      </w:r>
    </w:p>
    <w:p w14:paraId="000A3CB8" w14:textId="77777777" w:rsidR="000D19BD" w:rsidRDefault="000D19BD" w:rsidP="000D19BD">
      <w:pPr>
        <w:pStyle w:val="PL"/>
        <w:rPr>
          <w:lang w:val="en-US"/>
        </w:rPr>
      </w:pPr>
      <w:r>
        <w:rPr>
          <w:lang w:val="en-US"/>
        </w:rPr>
        <w:t xml:space="preserve">          description: No Content</w:t>
      </w:r>
    </w:p>
    <w:p w14:paraId="23C821FB" w14:textId="77777777" w:rsidR="000D19BD" w:rsidRDefault="000D19BD" w:rsidP="000D19BD">
      <w:pPr>
        <w:pStyle w:val="PL"/>
        <w:rPr>
          <w:noProof w:val="0"/>
        </w:rPr>
      </w:pPr>
      <w:r>
        <w:rPr>
          <w:noProof w:val="0"/>
        </w:rPr>
        <w:t xml:space="preserve">        '307':</w:t>
      </w:r>
    </w:p>
    <w:p w14:paraId="4FCC6A6F" w14:textId="77777777" w:rsidR="000D19BD" w:rsidRDefault="000D19BD" w:rsidP="000D19BD">
      <w:pPr>
        <w:pStyle w:val="PL"/>
      </w:pPr>
      <w:r>
        <w:t xml:space="preserve">          $ref: 'TS29122_CommonData.yaml#/components/responses/307'</w:t>
      </w:r>
    </w:p>
    <w:p w14:paraId="701BFA0A" w14:textId="77777777" w:rsidR="000D19BD" w:rsidRDefault="000D19BD" w:rsidP="000D19BD">
      <w:pPr>
        <w:pStyle w:val="PL"/>
        <w:rPr>
          <w:noProof w:val="0"/>
        </w:rPr>
      </w:pPr>
      <w:r>
        <w:rPr>
          <w:noProof w:val="0"/>
        </w:rPr>
        <w:t xml:space="preserve">        '308':</w:t>
      </w:r>
    </w:p>
    <w:p w14:paraId="7C544A0A" w14:textId="77777777" w:rsidR="000D19BD" w:rsidRDefault="000D19BD" w:rsidP="000D19BD">
      <w:pPr>
        <w:pStyle w:val="PL"/>
      </w:pPr>
      <w:r>
        <w:t xml:space="preserve">          $ref: 'TS29122_CommonData.yaml#/components/responses/308'</w:t>
      </w:r>
    </w:p>
    <w:p w14:paraId="48A95DF0" w14:textId="77777777" w:rsidR="000D19BD" w:rsidRDefault="000D19BD" w:rsidP="000D19BD">
      <w:pPr>
        <w:pStyle w:val="PL"/>
      </w:pPr>
      <w:r>
        <w:t xml:space="preserve">        '400':</w:t>
      </w:r>
    </w:p>
    <w:p w14:paraId="2485A737" w14:textId="77777777" w:rsidR="000D19BD" w:rsidRDefault="000D19BD" w:rsidP="000D19BD">
      <w:pPr>
        <w:pStyle w:val="PL"/>
      </w:pPr>
      <w:r>
        <w:t xml:space="preserve">          $ref: 'TS29122_CommonData.yaml#/components/responses/400'</w:t>
      </w:r>
    </w:p>
    <w:p w14:paraId="366CB974" w14:textId="77777777" w:rsidR="000D19BD" w:rsidRDefault="000D19BD" w:rsidP="000D19BD">
      <w:pPr>
        <w:pStyle w:val="PL"/>
      </w:pPr>
      <w:r>
        <w:t xml:space="preserve">        '401':</w:t>
      </w:r>
    </w:p>
    <w:p w14:paraId="04137421" w14:textId="77777777" w:rsidR="000D19BD" w:rsidRDefault="000D19BD" w:rsidP="000D19BD">
      <w:pPr>
        <w:pStyle w:val="PL"/>
      </w:pPr>
      <w:r>
        <w:t xml:space="preserve">          $ref: 'TS29122_CommonData.yaml#/components/responses/401'</w:t>
      </w:r>
    </w:p>
    <w:p w14:paraId="795AD96C" w14:textId="77777777" w:rsidR="000D19BD" w:rsidRDefault="000D19BD" w:rsidP="000D19BD">
      <w:pPr>
        <w:pStyle w:val="PL"/>
      </w:pPr>
      <w:r>
        <w:t xml:space="preserve">        '403':</w:t>
      </w:r>
    </w:p>
    <w:p w14:paraId="2D53F05B" w14:textId="77777777" w:rsidR="000D19BD" w:rsidRDefault="000D19BD" w:rsidP="000D19BD">
      <w:pPr>
        <w:pStyle w:val="PL"/>
      </w:pPr>
      <w:r>
        <w:t xml:space="preserve">          $ref: 'TS29122_CommonData.yaml#/components/responses/403'</w:t>
      </w:r>
    </w:p>
    <w:p w14:paraId="0838B119" w14:textId="77777777" w:rsidR="000D19BD" w:rsidRDefault="000D19BD" w:rsidP="000D19BD">
      <w:pPr>
        <w:pStyle w:val="PL"/>
      </w:pPr>
      <w:r>
        <w:t xml:space="preserve">        '404':</w:t>
      </w:r>
    </w:p>
    <w:p w14:paraId="01EEBDFD" w14:textId="77777777" w:rsidR="000D19BD" w:rsidRDefault="000D19BD" w:rsidP="000D19BD">
      <w:pPr>
        <w:pStyle w:val="PL"/>
      </w:pPr>
      <w:r>
        <w:t xml:space="preserve">          $ref: 'TS29122_CommonData.yaml#/components/responses/404'</w:t>
      </w:r>
    </w:p>
    <w:p w14:paraId="3EFB4556" w14:textId="77777777" w:rsidR="000D19BD" w:rsidRDefault="000D19BD" w:rsidP="000D19BD">
      <w:pPr>
        <w:pStyle w:val="PL"/>
      </w:pPr>
      <w:r>
        <w:t xml:space="preserve">        '411':</w:t>
      </w:r>
    </w:p>
    <w:p w14:paraId="489FD773" w14:textId="77777777" w:rsidR="000D19BD" w:rsidRDefault="000D19BD" w:rsidP="000D19BD">
      <w:pPr>
        <w:pStyle w:val="PL"/>
      </w:pPr>
      <w:r>
        <w:t xml:space="preserve">          $ref: 'TS29122_CommonData.yaml#/components/responses/411'</w:t>
      </w:r>
    </w:p>
    <w:p w14:paraId="37193424" w14:textId="77777777" w:rsidR="000D19BD" w:rsidRDefault="000D19BD" w:rsidP="000D19BD">
      <w:pPr>
        <w:pStyle w:val="PL"/>
      </w:pPr>
      <w:r>
        <w:t xml:space="preserve">        '413':</w:t>
      </w:r>
    </w:p>
    <w:p w14:paraId="5CF208FE" w14:textId="77777777" w:rsidR="000D19BD" w:rsidRDefault="000D19BD" w:rsidP="000D19BD">
      <w:pPr>
        <w:pStyle w:val="PL"/>
      </w:pPr>
      <w:r>
        <w:t xml:space="preserve">          $ref: 'TS29122_CommonData.yaml#/components/responses/413'</w:t>
      </w:r>
    </w:p>
    <w:p w14:paraId="4C4FCFCA" w14:textId="77777777" w:rsidR="000D19BD" w:rsidRDefault="000D19BD" w:rsidP="000D19BD">
      <w:pPr>
        <w:pStyle w:val="PL"/>
      </w:pPr>
      <w:r>
        <w:lastRenderedPageBreak/>
        <w:t xml:space="preserve">        '415':</w:t>
      </w:r>
    </w:p>
    <w:p w14:paraId="2CE35838" w14:textId="77777777" w:rsidR="000D19BD" w:rsidRDefault="000D19BD" w:rsidP="000D19BD">
      <w:pPr>
        <w:pStyle w:val="PL"/>
      </w:pPr>
      <w:r>
        <w:t xml:space="preserve">          $ref: 'TS29122_CommonData.yaml#/components/responses/415'</w:t>
      </w:r>
    </w:p>
    <w:p w14:paraId="28BC1C09" w14:textId="77777777" w:rsidR="000D19BD" w:rsidRDefault="000D19BD" w:rsidP="000D19BD">
      <w:pPr>
        <w:pStyle w:val="PL"/>
      </w:pPr>
      <w:r>
        <w:t xml:space="preserve">        '429':</w:t>
      </w:r>
    </w:p>
    <w:p w14:paraId="538C47E1" w14:textId="77777777" w:rsidR="000D19BD" w:rsidRDefault="000D19BD" w:rsidP="000D19BD">
      <w:pPr>
        <w:pStyle w:val="PL"/>
      </w:pPr>
      <w:r>
        <w:t xml:space="preserve">          $ref: 'TS29122_CommonData.yaml#/components/responses/429'</w:t>
      </w:r>
    </w:p>
    <w:p w14:paraId="47AE6EEF" w14:textId="77777777" w:rsidR="000D19BD" w:rsidRDefault="000D19BD" w:rsidP="000D19BD">
      <w:pPr>
        <w:pStyle w:val="PL"/>
      </w:pPr>
      <w:r>
        <w:t xml:space="preserve">        '500':</w:t>
      </w:r>
    </w:p>
    <w:p w14:paraId="09E2ABC2" w14:textId="77777777" w:rsidR="000D19BD" w:rsidRDefault="000D19BD" w:rsidP="000D19BD">
      <w:pPr>
        <w:pStyle w:val="PL"/>
      </w:pPr>
      <w:r>
        <w:t xml:space="preserve">          $ref: 'TS29122_CommonData.yaml#/components/responses/500'</w:t>
      </w:r>
    </w:p>
    <w:p w14:paraId="57E3D84A" w14:textId="77777777" w:rsidR="000D19BD" w:rsidRDefault="000D19BD" w:rsidP="000D19BD">
      <w:pPr>
        <w:pStyle w:val="PL"/>
      </w:pPr>
      <w:r>
        <w:t xml:space="preserve">        '503':</w:t>
      </w:r>
    </w:p>
    <w:p w14:paraId="5AED6C2B" w14:textId="77777777" w:rsidR="000D19BD" w:rsidRDefault="000D19BD" w:rsidP="000D19BD">
      <w:pPr>
        <w:pStyle w:val="PL"/>
      </w:pPr>
      <w:r>
        <w:t xml:space="preserve">          $ref: 'TS29122_CommonData.yaml#/components/responses/503'</w:t>
      </w:r>
    </w:p>
    <w:p w14:paraId="615B8CEE" w14:textId="77777777" w:rsidR="000D19BD" w:rsidRDefault="000D19BD" w:rsidP="000D19BD">
      <w:pPr>
        <w:pStyle w:val="PL"/>
      </w:pPr>
      <w:r>
        <w:t xml:space="preserve">        default:</w:t>
      </w:r>
    </w:p>
    <w:p w14:paraId="103A621A" w14:textId="77777777" w:rsidR="000D19BD" w:rsidRDefault="000D19BD" w:rsidP="000D19BD">
      <w:pPr>
        <w:pStyle w:val="PL"/>
      </w:pPr>
      <w:r>
        <w:t xml:space="preserve">          $ref: 'TS29122_CommonData.yaml#/components/responses/default'</w:t>
      </w:r>
    </w:p>
    <w:p w14:paraId="2AD2388B" w14:textId="77777777" w:rsidR="000D19BD" w:rsidRDefault="000D19BD" w:rsidP="000D19BD">
      <w:pPr>
        <w:pStyle w:val="PL"/>
        <w:rPr>
          <w:lang w:val="en-US"/>
        </w:rPr>
      </w:pPr>
    </w:p>
    <w:p w14:paraId="5DCFEFB5" w14:textId="77777777" w:rsidR="000D19BD" w:rsidRDefault="000D19BD" w:rsidP="000D19BD">
      <w:pPr>
        <w:pStyle w:val="PL"/>
        <w:tabs>
          <w:tab w:val="clear" w:pos="384"/>
        </w:tabs>
      </w:pPr>
      <w:r>
        <w:t xml:space="preserve">    delete:</w:t>
      </w:r>
    </w:p>
    <w:p w14:paraId="0D2BC9F9" w14:textId="77777777" w:rsidR="000D19BD" w:rsidRDefault="000D19BD" w:rsidP="000D19BD">
      <w:pPr>
        <w:pStyle w:val="PL"/>
        <w:rPr>
          <w:lang w:eastAsia="zh-CN"/>
        </w:rPr>
      </w:pPr>
      <w:r>
        <w:rPr>
          <w:lang w:val="en-US"/>
        </w:rPr>
        <w:t xml:space="preserve">      summary:  delete</w:t>
      </w:r>
      <w:r>
        <w:rPr>
          <w:lang w:eastAsia="zh-CN"/>
        </w:rPr>
        <w:t>s a chargeable party resource for a given SCS/AS and a transcation Id.</w:t>
      </w:r>
    </w:p>
    <w:p w14:paraId="63F0196A" w14:textId="77777777" w:rsidR="000D19BD" w:rsidRDefault="000D19BD" w:rsidP="000D19BD">
      <w:pPr>
        <w:pStyle w:val="PL"/>
        <w:rPr>
          <w:lang w:val="en-US"/>
        </w:rPr>
      </w:pPr>
      <w:r>
        <w:rPr>
          <w:lang w:val="en-US"/>
        </w:rPr>
        <w:t xml:space="preserve">      tags:</w:t>
      </w:r>
    </w:p>
    <w:p w14:paraId="0D0BEE0C" w14:textId="77777777" w:rsidR="000D19BD" w:rsidRDefault="000D19BD" w:rsidP="000D19BD">
      <w:pPr>
        <w:pStyle w:val="PL"/>
        <w:rPr>
          <w:lang w:val="en-US"/>
        </w:rPr>
      </w:pPr>
      <w:r>
        <w:rPr>
          <w:lang w:val="en-US"/>
        </w:rPr>
        <w:t xml:space="preserve">        - Individual </w:t>
      </w:r>
      <w:r>
        <w:rPr>
          <w:lang w:eastAsia="zh-CN"/>
        </w:rPr>
        <w:t>chargeable party</w:t>
      </w:r>
      <w:r>
        <w:rPr>
          <w:lang w:val="en-US"/>
        </w:rPr>
        <w:t xml:space="preserve"> resource Operation</w:t>
      </w:r>
    </w:p>
    <w:p w14:paraId="1DB80379" w14:textId="77777777" w:rsidR="000D19BD" w:rsidRDefault="000D19BD" w:rsidP="000D19BD">
      <w:pPr>
        <w:pStyle w:val="PL"/>
      </w:pPr>
      <w:r>
        <w:rPr>
          <w:rFonts w:hint="eastAsia"/>
        </w:rPr>
        <w:t xml:space="preserve">      parameters:</w:t>
      </w:r>
    </w:p>
    <w:p w14:paraId="376A0CE1" w14:textId="77777777" w:rsidR="000D19BD" w:rsidRDefault="000D19BD" w:rsidP="000D19BD">
      <w:pPr>
        <w:pStyle w:val="PL"/>
      </w:pPr>
      <w:r>
        <w:rPr>
          <w:rFonts w:hint="eastAsia"/>
        </w:rPr>
        <w:t xml:space="preserve">        - name: </w:t>
      </w:r>
      <w:r>
        <w:t>scsAsId</w:t>
      </w:r>
    </w:p>
    <w:p w14:paraId="7A7CD7FF" w14:textId="77777777" w:rsidR="000D19BD" w:rsidRDefault="000D19BD" w:rsidP="000D19BD">
      <w:pPr>
        <w:pStyle w:val="PL"/>
      </w:pPr>
      <w:r>
        <w:rPr>
          <w:rFonts w:hint="eastAsia"/>
        </w:rPr>
        <w:t xml:space="preserve">          in: path</w:t>
      </w:r>
    </w:p>
    <w:p w14:paraId="22773DAF" w14:textId="77777777" w:rsidR="000D19BD" w:rsidRDefault="000D19BD" w:rsidP="000D19BD">
      <w:pPr>
        <w:pStyle w:val="PL"/>
      </w:pPr>
      <w:r>
        <w:rPr>
          <w:rFonts w:hint="eastAsia"/>
        </w:rPr>
        <w:t xml:space="preserve">          description: Identifier of </w:t>
      </w:r>
      <w:r>
        <w:t>SCS/AS</w:t>
      </w:r>
    </w:p>
    <w:p w14:paraId="538639B7" w14:textId="77777777" w:rsidR="000D19BD" w:rsidRDefault="000D19BD" w:rsidP="000D19BD">
      <w:pPr>
        <w:pStyle w:val="PL"/>
      </w:pPr>
      <w:r>
        <w:rPr>
          <w:rFonts w:hint="eastAsia"/>
        </w:rPr>
        <w:t xml:space="preserve">          required: true</w:t>
      </w:r>
    </w:p>
    <w:p w14:paraId="5F6104D5" w14:textId="77777777" w:rsidR="000D19BD" w:rsidRDefault="000D19BD" w:rsidP="000D19BD">
      <w:pPr>
        <w:pStyle w:val="PL"/>
      </w:pPr>
      <w:r>
        <w:rPr>
          <w:rFonts w:hint="eastAsia"/>
        </w:rPr>
        <w:t xml:space="preserve">          schema:</w:t>
      </w:r>
    </w:p>
    <w:p w14:paraId="28035A0A" w14:textId="77777777" w:rsidR="000D19BD" w:rsidRDefault="000D19BD" w:rsidP="000D19BD">
      <w:pPr>
        <w:pStyle w:val="PL"/>
      </w:pPr>
      <w:r>
        <w:rPr>
          <w:rFonts w:hint="eastAsia"/>
        </w:rPr>
        <w:t xml:space="preserve">            type: string</w:t>
      </w:r>
    </w:p>
    <w:p w14:paraId="23A1F25F" w14:textId="77777777" w:rsidR="000D19BD" w:rsidRDefault="000D19BD" w:rsidP="000D19BD">
      <w:pPr>
        <w:pStyle w:val="PL"/>
      </w:pPr>
      <w:r>
        <w:rPr>
          <w:rFonts w:hint="eastAsia"/>
        </w:rPr>
        <w:t xml:space="preserve">        - name: </w:t>
      </w:r>
      <w:r>
        <w:t>transactionId</w:t>
      </w:r>
    </w:p>
    <w:p w14:paraId="16DBFDF5" w14:textId="77777777" w:rsidR="000D19BD" w:rsidRDefault="000D19BD" w:rsidP="000D19BD">
      <w:pPr>
        <w:pStyle w:val="PL"/>
      </w:pPr>
      <w:r>
        <w:rPr>
          <w:rFonts w:hint="eastAsia"/>
        </w:rPr>
        <w:t xml:space="preserve">          in: path</w:t>
      </w:r>
    </w:p>
    <w:p w14:paraId="10AA5282" w14:textId="77777777" w:rsidR="000D19BD" w:rsidRDefault="000D19BD" w:rsidP="000D19BD">
      <w:pPr>
        <w:pStyle w:val="PL"/>
      </w:pPr>
      <w:r>
        <w:rPr>
          <w:rFonts w:hint="eastAsia"/>
        </w:rPr>
        <w:t xml:space="preserve">          description: </w:t>
      </w:r>
      <w:r>
        <w:t>Identifier of transaction</w:t>
      </w:r>
    </w:p>
    <w:p w14:paraId="712C0909" w14:textId="77777777" w:rsidR="000D19BD" w:rsidRDefault="000D19BD" w:rsidP="000D19BD">
      <w:pPr>
        <w:pStyle w:val="PL"/>
      </w:pPr>
      <w:r>
        <w:rPr>
          <w:rFonts w:hint="eastAsia"/>
        </w:rPr>
        <w:t xml:space="preserve">          required: true</w:t>
      </w:r>
    </w:p>
    <w:p w14:paraId="416386DF" w14:textId="77777777" w:rsidR="000D19BD" w:rsidRDefault="000D19BD" w:rsidP="000D19BD">
      <w:pPr>
        <w:pStyle w:val="PL"/>
      </w:pPr>
      <w:r>
        <w:rPr>
          <w:rFonts w:hint="eastAsia"/>
        </w:rPr>
        <w:t xml:space="preserve">          schema:</w:t>
      </w:r>
    </w:p>
    <w:p w14:paraId="2239E25E" w14:textId="77777777" w:rsidR="000D19BD" w:rsidRDefault="000D19BD" w:rsidP="000D19BD">
      <w:pPr>
        <w:pStyle w:val="PL"/>
      </w:pPr>
      <w:r>
        <w:rPr>
          <w:rFonts w:hint="eastAsia"/>
        </w:rPr>
        <w:t xml:space="preserve">            type: string</w:t>
      </w:r>
    </w:p>
    <w:p w14:paraId="21AE0352" w14:textId="77777777" w:rsidR="000D19BD" w:rsidRDefault="000D19BD" w:rsidP="000D19BD">
      <w:pPr>
        <w:pStyle w:val="PL"/>
        <w:rPr>
          <w:lang w:val="en-US"/>
        </w:rPr>
      </w:pPr>
      <w:r>
        <w:t xml:space="preserve">     </w:t>
      </w:r>
      <w:r>
        <w:rPr>
          <w:lang w:val="en-US"/>
        </w:rPr>
        <w:t xml:space="preserve"> responses:</w:t>
      </w:r>
    </w:p>
    <w:p w14:paraId="2BC22C18" w14:textId="77777777" w:rsidR="000D19BD" w:rsidRDefault="000D19BD" w:rsidP="000D19BD">
      <w:pPr>
        <w:pStyle w:val="PL"/>
        <w:rPr>
          <w:lang w:val="en-US"/>
        </w:rPr>
      </w:pPr>
      <w:r>
        <w:rPr>
          <w:lang w:val="en-US"/>
        </w:rPr>
        <w:t xml:space="preserve">        '204':</w:t>
      </w:r>
    </w:p>
    <w:p w14:paraId="53225D40" w14:textId="77777777" w:rsidR="000D19BD" w:rsidRDefault="000D19BD" w:rsidP="000D19BD">
      <w:pPr>
        <w:pStyle w:val="PL"/>
        <w:rPr>
          <w:lang w:eastAsia="zh-CN"/>
        </w:rPr>
      </w:pPr>
      <w:r>
        <w:rPr>
          <w:lang w:val="en-US"/>
        </w:rPr>
        <w:t xml:space="preserve">          description: successful deletion of an resouce of </w:t>
      </w:r>
      <w:r>
        <w:rPr>
          <w:lang w:eastAsia="zh-CN"/>
        </w:rPr>
        <w:t>chargeable party</w:t>
      </w:r>
    </w:p>
    <w:p w14:paraId="6860337E" w14:textId="77777777" w:rsidR="000D19BD" w:rsidRDefault="000D19BD" w:rsidP="000D19BD">
      <w:pPr>
        <w:pStyle w:val="PL"/>
      </w:pPr>
      <w:r>
        <w:t xml:space="preserve">        '200':</w:t>
      </w:r>
    </w:p>
    <w:p w14:paraId="4DA46168" w14:textId="77777777" w:rsidR="000D19BD" w:rsidRDefault="000D19BD" w:rsidP="000D19BD">
      <w:pPr>
        <w:pStyle w:val="PL"/>
      </w:pPr>
      <w:r>
        <w:t xml:space="preserve">          description: OK (Successful deletion of the existing subscription)</w:t>
      </w:r>
    </w:p>
    <w:p w14:paraId="3639BD8E" w14:textId="77777777" w:rsidR="000D19BD" w:rsidRDefault="000D19BD" w:rsidP="000D19BD">
      <w:pPr>
        <w:pStyle w:val="PL"/>
      </w:pPr>
      <w:r>
        <w:t xml:space="preserve">          content:</w:t>
      </w:r>
    </w:p>
    <w:p w14:paraId="6029C434" w14:textId="77777777" w:rsidR="000D19BD" w:rsidRDefault="000D19BD" w:rsidP="000D19BD">
      <w:pPr>
        <w:pStyle w:val="PL"/>
      </w:pPr>
      <w:r>
        <w:t xml:space="preserve">            application/json:</w:t>
      </w:r>
    </w:p>
    <w:p w14:paraId="3D58F401" w14:textId="77777777" w:rsidR="000D19BD" w:rsidRDefault="000D19BD" w:rsidP="000D19BD">
      <w:pPr>
        <w:pStyle w:val="PL"/>
      </w:pPr>
      <w:r>
        <w:t xml:space="preserve">              schema:</w:t>
      </w:r>
    </w:p>
    <w:p w14:paraId="1895A089" w14:textId="77777777" w:rsidR="000D19BD" w:rsidRDefault="000D19BD" w:rsidP="000D19BD">
      <w:pPr>
        <w:pStyle w:val="PL"/>
      </w:pPr>
      <w:r>
        <w:t xml:space="preserve">                $ref: 'TS29122_CommonData.yaml#/components/schemas/NotificationData'</w:t>
      </w:r>
    </w:p>
    <w:p w14:paraId="3F3C56E6" w14:textId="77777777" w:rsidR="000D19BD" w:rsidRDefault="000D19BD" w:rsidP="000D19BD">
      <w:pPr>
        <w:pStyle w:val="PL"/>
        <w:rPr>
          <w:noProof w:val="0"/>
        </w:rPr>
      </w:pPr>
      <w:r>
        <w:rPr>
          <w:noProof w:val="0"/>
        </w:rPr>
        <w:t xml:space="preserve">        '307':</w:t>
      </w:r>
    </w:p>
    <w:p w14:paraId="08DE9910" w14:textId="77777777" w:rsidR="000D19BD" w:rsidRDefault="000D19BD" w:rsidP="000D19BD">
      <w:pPr>
        <w:pStyle w:val="PL"/>
      </w:pPr>
      <w:r>
        <w:t xml:space="preserve">          $ref: 'TS29122_CommonData.yaml#/components/responses/307'</w:t>
      </w:r>
    </w:p>
    <w:p w14:paraId="5EA2B6AE" w14:textId="77777777" w:rsidR="000D19BD" w:rsidRDefault="000D19BD" w:rsidP="000D19BD">
      <w:pPr>
        <w:pStyle w:val="PL"/>
        <w:rPr>
          <w:noProof w:val="0"/>
        </w:rPr>
      </w:pPr>
      <w:r>
        <w:rPr>
          <w:noProof w:val="0"/>
        </w:rPr>
        <w:t xml:space="preserve">        '308':</w:t>
      </w:r>
    </w:p>
    <w:p w14:paraId="23471012" w14:textId="77777777" w:rsidR="000D19BD" w:rsidRDefault="000D19BD" w:rsidP="000D19BD">
      <w:pPr>
        <w:pStyle w:val="PL"/>
      </w:pPr>
      <w:r>
        <w:t xml:space="preserve">          $ref: 'TS29122_CommonData.yaml#/components/responses/308'</w:t>
      </w:r>
    </w:p>
    <w:p w14:paraId="78405ABA" w14:textId="77777777" w:rsidR="000D19BD" w:rsidRDefault="000D19BD" w:rsidP="000D19BD">
      <w:pPr>
        <w:pStyle w:val="PL"/>
      </w:pPr>
      <w:r>
        <w:t xml:space="preserve">        '400':</w:t>
      </w:r>
    </w:p>
    <w:p w14:paraId="57E589C1" w14:textId="77777777" w:rsidR="000D19BD" w:rsidRDefault="000D19BD" w:rsidP="000D19BD">
      <w:pPr>
        <w:pStyle w:val="PL"/>
      </w:pPr>
      <w:r>
        <w:t xml:space="preserve">          $ref: 'TS29122_CommonData.yaml#/components/responses/400'</w:t>
      </w:r>
    </w:p>
    <w:p w14:paraId="1BE29871" w14:textId="77777777" w:rsidR="000D19BD" w:rsidRDefault="000D19BD" w:rsidP="000D19BD">
      <w:pPr>
        <w:pStyle w:val="PL"/>
      </w:pPr>
      <w:r>
        <w:t xml:space="preserve">        '401':</w:t>
      </w:r>
    </w:p>
    <w:p w14:paraId="5EFEED08" w14:textId="77777777" w:rsidR="000D19BD" w:rsidRDefault="000D19BD" w:rsidP="000D19BD">
      <w:pPr>
        <w:pStyle w:val="PL"/>
      </w:pPr>
      <w:r>
        <w:t xml:space="preserve">          $ref: 'TS29122_CommonData.yaml#/components/responses/401'</w:t>
      </w:r>
    </w:p>
    <w:p w14:paraId="74D83EC5" w14:textId="77777777" w:rsidR="000D19BD" w:rsidRDefault="000D19BD" w:rsidP="000D19BD">
      <w:pPr>
        <w:pStyle w:val="PL"/>
      </w:pPr>
      <w:r>
        <w:t xml:space="preserve">        '403':</w:t>
      </w:r>
    </w:p>
    <w:p w14:paraId="26ECF6DE" w14:textId="77777777" w:rsidR="000D19BD" w:rsidRDefault="000D19BD" w:rsidP="000D19BD">
      <w:pPr>
        <w:pStyle w:val="PL"/>
      </w:pPr>
      <w:r>
        <w:t xml:space="preserve">          $ref: 'TS29122_CommonData.yaml#/components/responses/403'</w:t>
      </w:r>
    </w:p>
    <w:p w14:paraId="6BC75A51" w14:textId="77777777" w:rsidR="000D19BD" w:rsidRDefault="000D19BD" w:rsidP="000D19BD">
      <w:pPr>
        <w:pStyle w:val="PL"/>
      </w:pPr>
      <w:r>
        <w:t xml:space="preserve">        '404':</w:t>
      </w:r>
    </w:p>
    <w:p w14:paraId="59E0D40E" w14:textId="77777777" w:rsidR="000D19BD" w:rsidRDefault="000D19BD" w:rsidP="000D19BD">
      <w:pPr>
        <w:pStyle w:val="PL"/>
      </w:pPr>
      <w:r>
        <w:t xml:space="preserve">          $ref: 'TS29122_CommonData.yaml#/components/responses/404'</w:t>
      </w:r>
    </w:p>
    <w:p w14:paraId="2133F607" w14:textId="77777777" w:rsidR="000D19BD" w:rsidRDefault="000D19BD" w:rsidP="000D19BD">
      <w:pPr>
        <w:pStyle w:val="PL"/>
      </w:pPr>
      <w:r>
        <w:t xml:space="preserve">        '429':</w:t>
      </w:r>
    </w:p>
    <w:p w14:paraId="61723552" w14:textId="77777777" w:rsidR="000D19BD" w:rsidRDefault="000D19BD" w:rsidP="000D19BD">
      <w:pPr>
        <w:pStyle w:val="PL"/>
      </w:pPr>
      <w:r>
        <w:t xml:space="preserve">          $ref: 'TS29122_CommonData.yaml#/components/responses/429'</w:t>
      </w:r>
    </w:p>
    <w:p w14:paraId="75746F44" w14:textId="77777777" w:rsidR="000D19BD" w:rsidRDefault="000D19BD" w:rsidP="000D19BD">
      <w:pPr>
        <w:pStyle w:val="PL"/>
      </w:pPr>
      <w:r>
        <w:t xml:space="preserve">        '500':</w:t>
      </w:r>
    </w:p>
    <w:p w14:paraId="0EDD73CD" w14:textId="77777777" w:rsidR="000D19BD" w:rsidRDefault="000D19BD" w:rsidP="000D19BD">
      <w:pPr>
        <w:pStyle w:val="PL"/>
      </w:pPr>
      <w:r>
        <w:t xml:space="preserve">          $ref: 'TS29122_CommonData.yaml#/components/responses/500'</w:t>
      </w:r>
    </w:p>
    <w:p w14:paraId="60B028C2" w14:textId="77777777" w:rsidR="000D19BD" w:rsidRDefault="000D19BD" w:rsidP="000D19BD">
      <w:pPr>
        <w:pStyle w:val="PL"/>
      </w:pPr>
      <w:r>
        <w:t xml:space="preserve">        '503':</w:t>
      </w:r>
    </w:p>
    <w:p w14:paraId="61187789" w14:textId="77777777" w:rsidR="000D19BD" w:rsidRDefault="000D19BD" w:rsidP="000D19BD">
      <w:pPr>
        <w:pStyle w:val="PL"/>
      </w:pPr>
      <w:r>
        <w:t xml:space="preserve">          $ref: 'TS29122_CommonData.yaml#/components/responses/503'</w:t>
      </w:r>
    </w:p>
    <w:p w14:paraId="02AEB38A" w14:textId="77777777" w:rsidR="000D19BD" w:rsidRDefault="000D19BD" w:rsidP="000D19BD">
      <w:pPr>
        <w:pStyle w:val="PL"/>
      </w:pPr>
      <w:r>
        <w:t xml:space="preserve">        default:</w:t>
      </w:r>
    </w:p>
    <w:p w14:paraId="032A76C6" w14:textId="77777777" w:rsidR="000D19BD" w:rsidRDefault="000D19BD" w:rsidP="000D19BD">
      <w:pPr>
        <w:pStyle w:val="PL"/>
      </w:pPr>
      <w:r>
        <w:t xml:space="preserve">          $ref: 'TS29122_CommonData.yaml#/components/responses/default'</w:t>
      </w:r>
    </w:p>
    <w:p w14:paraId="0F1B41E8" w14:textId="77777777" w:rsidR="000D19BD" w:rsidRDefault="000D19BD" w:rsidP="000D19BD">
      <w:pPr>
        <w:pStyle w:val="PL"/>
      </w:pPr>
      <w:r>
        <w:t>components:</w:t>
      </w:r>
    </w:p>
    <w:p w14:paraId="23BC1FB2" w14:textId="77777777" w:rsidR="000D19BD" w:rsidRDefault="000D19BD" w:rsidP="000D19BD">
      <w:pPr>
        <w:pStyle w:val="PL"/>
        <w:rPr>
          <w:lang w:val="en-US"/>
        </w:rPr>
      </w:pPr>
      <w:r>
        <w:rPr>
          <w:lang w:val="en-US"/>
        </w:rPr>
        <w:t xml:space="preserve">  securitySchemes:</w:t>
      </w:r>
    </w:p>
    <w:p w14:paraId="0318A749" w14:textId="77777777" w:rsidR="000D19BD" w:rsidRDefault="000D19BD" w:rsidP="000D19BD">
      <w:pPr>
        <w:pStyle w:val="PL"/>
        <w:rPr>
          <w:lang w:val="en-US"/>
        </w:rPr>
      </w:pPr>
      <w:r>
        <w:rPr>
          <w:lang w:val="en-US"/>
        </w:rPr>
        <w:t xml:space="preserve">    oAuth2ClientCredentials:</w:t>
      </w:r>
    </w:p>
    <w:p w14:paraId="63D63E96" w14:textId="77777777" w:rsidR="000D19BD" w:rsidRDefault="000D19BD" w:rsidP="000D19BD">
      <w:pPr>
        <w:pStyle w:val="PL"/>
        <w:rPr>
          <w:lang w:val="en-US"/>
        </w:rPr>
      </w:pPr>
      <w:r>
        <w:rPr>
          <w:lang w:val="en-US"/>
        </w:rPr>
        <w:t xml:space="preserve">      type: oauth2</w:t>
      </w:r>
    </w:p>
    <w:p w14:paraId="2D2BDAA2" w14:textId="77777777" w:rsidR="000D19BD" w:rsidRDefault="000D19BD" w:rsidP="000D19BD">
      <w:pPr>
        <w:pStyle w:val="PL"/>
        <w:rPr>
          <w:lang w:val="en-US"/>
        </w:rPr>
      </w:pPr>
      <w:r>
        <w:rPr>
          <w:lang w:val="en-US"/>
        </w:rPr>
        <w:t xml:space="preserve">      flows:</w:t>
      </w:r>
    </w:p>
    <w:p w14:paraId="066F570A" w14:textId="77777777" w:rsidR="000D19BD" w:rsidRDefault="000D19BD" w:rsidP="000D19BD">
      <w:pPr>
        <w:pStyle w:val="PL"/>
        <w:rPr>
          <w:lang w:val="en-US"/>
        </w:rPr>
      </w:pPr>
      <w:r>
        <w:rPr>
          <w:lang w:val="en-US"/>
        </w:rPr>
        <w:t xml:space="preserve">        clientCredentials:</w:t>
      </w:r>
    </w:p>
    <w:p w14:paraId="786ADA78" w14:textId="77777777" w:rsidR="000D19BD" w:rsidRDefault="000D19BD" w:rsidP="000D19BD">
      <w:pPr>
        <w:pStyle w:val="PL"/>
        <w:rPr>
          <w:lang w:val="en-US"/>
        </w:rPr>
      </w:pPr>
      <w:r>
        <w:rPr>
          <w:lang w:val="en-US"/>
        </w:rPr>
        <w:t xml:space="preserve">          tokenUrl: '{tokenUrl}'</w:t>
      </w:r>
    </w:p>
    <w:p w14:paraId="364C2482" w14:textId="77777777" w:rsidR="000D19BD" w:rsidRDefault="000D19BD" w:rsidP="000D19BD">
      <w:pPr>
        <w:pStyle w:val="PL"/>
        <w:rPr>
          <w:lang w:val="en-US"/>
        </w:rPr>
      </w:pPr>
      <w:r>
        <w:rPr>
          <w:lang w:val="en-US"/>
        </w:rPr>
        <w:t xml:space="preserve">          scopes: {}</w:t>
      </w:r>
    </w:p>
    <w:p w14:paraId="22214CE5" w14:textId="77777777" w:rsidR="000D19BD" w:rsidRDefault="000D19BD" w:rsidP="000D19BD">
      <w:pPr>
        <w:pStyle w:val="PL"/>
        <w:rPr>
          <w:lang w:eastAsia="zh-CN"/>
        </w:rPr>
      </w:pPr>
      <w:r>
        <w:t xml:space="preserve">  schemas: </w:t>
      </w:r>
    </w:p>
    <w:p w14:paraId="728FB379" w14:textId="77777777" w:rsidR="000D19BD" w:rsidRDefault="000D19BD" w:rsidP="000D19BD">
      <w:pPr>
        <w:pStyle w:val="PL"/>
      </w:pPr>
      <w:r>
        <w:t xml:space="preserve">    ChargeableParty:</w:t>
      </w:r>
    </w:p>
    <w:p w14:paraId="0DE51156" w14:textId="77777777" w:rsidR="000D19BD" w:rsidRDefault="000D19BD" w:rsidP="000D19BD">
      <w:pPr>
        <w:pStyle w:val="PL"/>
      </w:pPr>
      <w:r>
        <w:rPr>
          <w:noProof w:val="0"/>
        </w:rPr>
        <w:t xml:space="preserve">      description: </w:t>
      </w:r>
      <w:r>
        <w:t>Represents the configuration of a chargeable party</w:t>
      </w:r>
      <w:r>
        <w:rPr>
          <w:lang w:val="en-US" w:eastAsia="zh-CN"/>
        </w:rPr>
        <w:t>.</w:t>
      </w:r>
    </w:p>
    <w:p w14:paraId="27D6C4C5" w14:textId="77777777" w:rsidR="000D19BD" w:rsidRDefault="000D19BD" w:rsidP="000D19BD">
      <w:pPr>
        <w:pStyle w:val="PL"/>
      </w:pPr>
      <w:r>
        <w:t xml:space="preserve">      type: object</w:t>
      </w:r>
    </w:p>
    <w:p w14:paraId="754779B4" w14:textId="77777777" w:rsidR="000D19BD" w:rsidRDefault="000D19BD" w:rsidP="000D19BD">
      <w:pPr>
        <w:pStyle w:val="PL"/>
      </w:pPr>
      <w:r>
        <w:t xml:space="preserve">      properties:</w:t>
      </w:r>
    </w:p>
    <w:p w14:paraId="5214DAD0" w14:textId="77777777" w:rsidR="000D19BD" w:rsidRDefault="000D19BD" w:rsidP="000D19BD">
      <w:pPr>
        <w:pStyle w:val="PL"/>
      </w:pPr>
      <w:r>
        <w:t xml:space="preserve">        self:</w:t>
      </w:r>
    </w:p>
    <w:p w14:paraId="051B311D" w14:textId="77777777" w:rsidR="000D19BD" w:rsidRDefault="000D19BD" w:rsidP="000D19BD">
      <w:pPr>
        <w:pStyle w:val="PL"/>
      </w:pPr>
      <w:r>
        <w:t xml:space="preserve">          $ref: 'TS29122_CommonData.yaml#/components/schemas/Link'</w:t>
      </w:r>
    </w:p>
    <w:p w14:paraId="7F37C6F3" w14:textId="77777777" w:rsidR="000D19BD" w:rsidRDefault="000D19BD" w:rsidP="000D19BD">
      <w:pPr>
        <w:pStyle w:val="PL"/>
      </w:pPr>
      <w:r>
        <w:t xml:space="preserve">        </w:t>
      </w:r>
      <w:r>
        <w:rPr>
          <w:lang w:eastAsia="zh-CN"/>
        </w:rPr>
        <w:t>supportedFeatures</w:t>
      </w:r>
      <w:r>
        <w:t>:</w:t>
      </w:r>
    </w:p>
    <w:p w14:paraId="19D858EF" w14:textId="77777777" w:rsidR="000D19BD" w:rsidRDefault="000D19BD" w:rsidP="000D19BD">
      <w:pPr>
        <w:pStyle w:val="PL"/>
      </w:pPr>
      <w:r>
        <w:t xml:space="preserve">          $ref: 'TS29571_CommonData.yaml#/components/schemas/</w:t>
      </w:r>
      <w:r>
        <w:rPr>
          <w:lang w:eastAsia="zh-CN"/>
        </w:rPr>
        <w:t>SupportedFeatures</w:t>
      </w:r>
      <w:r>
        <w:t>'</w:t>
      </w:r>
    </w:p>
    <w:p w14:paraId="1BD877A8" w14:textId="77777777" w:rsidR="000D19BD" w:rsidRDefault="000D19BD" w:rsidP="000D19BD">
      <w:pPr>
        <w:pStyle w:val="PL"/>
      </w:pPr>
      <w:r>
        <w:t xml:space="preserve">        dnn:</w:t>
      </w:r>
    </w:p>
    <w:p w14:paraId="5A732FA9" w14:textId="77777777" w:rsidR="000D19BD" w:rsidRDefault="000D19BD" w:rsidP="000D19BD">
      <w:pPr>
        <w:pStyle w:val="PL"/>
      </w:pPr>
      <w:r>
        <w:t xml:space="preserve">          $ref: 'TS29571_CommonData.yaml#/components/schemas/Dnn'</w:t>
      </w:r>
    </w:p>
    <w:p w14:paraId="0FF8591D" w14:textId="77777777" w:rsidR="000D19BD" w:rsidRDefault="000D19BD" w:rsidP="000D19BD">
      <w:pPr>
        <w:pStyle w:val="PL"/>
      </w:pPr>
      <w:r>
        <w:t xml:space="preserve">        snssai:</w:t>
      </w:r>
    </w:p>
    <w:p w14:paraId="457F6488" w14:textId="77777777" w:rsidR="000D19BD" w:rsidRDefault="000D19BD" w:rsidP="000D19BD">
      <w:pPr>
        <w:pStyle w:val="PL"/>
      </w:pPr>
      <w:r>
        <w:t xml:space="preserve">          $ref: 'TS29571_CommonData.yaml#/components/schemas/Snssai'</w:t>
      </w:r>
    </w:p>
    <w:p w14:paraId="43409BAF" w14:textId="77777777" w:rsidR="000D19BD" w:rsidRDefault="000D19BD" w:rsidP="000D19BD">
      <w:pPr>
        <w:pStyle w:val="PL"/>
      </w:pPr>
      <w:r>
        <w:lastRenderedPageBreak/>
        <w:t xml:space="preserve">        notificationDestination:</w:t>
      </w:r>
    </w:p>
    <w:p w14:paraId="20A16018" w14:textId="77777777" w:rsidR="000D19BD" w:rsidRDefault="000D19BD" w:rsidP="000D19BD">
      <w:pPr>
        <w:pStyle w:val="PL"/>
      </w:pPr>
      <w:r>
        <w:t xml:space="preserve">          $ref: 'TS29122_CommonData.yaml#/components/schemas/Link'</w:t>
      </w:r>
    </w:p>
    <w:p w14:paraId="69F03230" w14:textId="77777777" w:rsidR="000D19BD" w:rsidRDefault="000D19BD" w:rsidP="000D19BD">
      <w:pPr>
        <w:pStyle w:val="PL"/>
      </w:pPr>
      <w:r>
        <w:t xml:space="preserve">        requestTestNotification:</w:t>
      </w:r>
    </w:p>
    <w:p w14:paraId="3EC2417D" w14:textId="77777777" w:rsidR="000D19BD" w:rsidRDefault="000D19BD" w:rsidP="000D19BD">
      <w:pPr>
        <w:pStyle w:val="PL"/>
      </w:pPr>
      <w:r>
        <w:t xml:space="preserve">          type: boolean</w:t>
      </w:r>
    </w:p>
    <w:p w14:paraId="3D574163" w14:textId="77777777" w:rsidR="000D19BD" w:rsidRDefault="000D19BD" w:rsidP="000D19BD">
      <w:pPr>
        <w:pStyle w:val="PL"/>
      </w:pPr>
      <w:r>
        <w:t xml:space="preserve">          description: Set to true by the SCS/AS to request the SCEF to send a test notification as defined in subclause 5.2.5.3. Set to false or omitted otherwise.</w:t>
      </w:r>
    </w:p>
    <w:p w14:paraId="577438CC" w14:textId="77777777" w:rsidR="000D19BD" w:rsidRDefault="000D19BD" w:rsidP="000D19BD">
      <w:pPr>
        <w:pStyle w:val="PL"/>
      </w:pPr>
      <w:r>
        <w:t xml:space="preserve">        websockNotifConfig:</w:t>
      </w:r>
    </w:p>
    <w:p w14:paraId="20B3CF0A" w14:textId="77777777" w:rsidR="000D19BD" w:rsidRDefault="000D19BD" w:rsidP="000D19BD">
      <w:pPr>
        <w:pStyle w:val="PL"/>
      </w:pPr>
      <w:r>
        <w:t xml:space="preserve">          $ref: 'TS29122_CommonData.yaml#/components/schemas/WebsockNotifConfig'</w:t>
      </w:r>
    </w:p>
    <w:p w14:paraId="2D1A7FCF" w14:textId="77777777" w:rsidR="000D19BD" w:rsidRDefault="000D19BD" w:rsidP="000D19BD">
      <w:pPr>
        <w:pStyle w:val="PL"/>
      </w:pPr>
      <w:r>
        <w:t xml:space="preserve">        exterAppId:</w:t>
      </w:r>
    </w:p>
    <w:p w14:paraId="6CA6057C" w14:textId="77777777" w:rsidR="000D19BD" w:rsidRDefault="000D19BD" w:rsidP="000D19BD">
      <w:pPr>
        <w:pStyle w:val="PL"/>
      </w:pPr>
      <w:r>
        <w:t xml:space="preserve">          type: string</w:t>
      </w:r>
    </w:p>
    <w:p w14:paraId="382D455B" w14:textId="77777777" w:rsidR="000D19BD" w:rsidRDefault="000D19BD" w:rsidP="000D19BD">
      <w:pPr>
        <w:pStyle w:val="PL"/>
      </w:pPr>
      <w:bookmarkStart w:id="89" w:name="_Hlk69747120"/>
      <w:r>
        <w:t xml:space="preserve">          description: Identifies the external Application Identifier.</w:t>
      </w:r>
    </w:p>
    <w:bookmarkEnd w:id="89"/>
    <w:p w14:paraId="3BCA8FB2" w14:textId="77777777" w:rsidR="000D19BD" w:rsidRDefault="000D19BD" w:rsidP="000D19BD">
      <w:pPr>
        <w:pStyle w:val="PL"/>
      </w:pPr>
      <w:r>
        <w:t xml:space="preserve">        ipv4Addr:</w:t>
      </w:r>
    </w:p>
    <w:p w14:paraId="64F77F1F" w14:textId="77777777" w:rsidR="000D19BD" w:rsidRDefault="000D19BD" w:rsidP="000D19BD">
      <w:pPr>
        <w:pStyle w:val="PL"/>
      </w:pPr>
      <w:r>
        <w:t xml:space="preserve">          $ref: 'TS29122_CommonData.yaml#/components/schemas/Ipv4Addr'</w:t>
      </w:r>
    </w:p>
    <w:p w14:paraId="05D4B1D7" w14:textId="77777777" w:rsidR="000D19BD" w:rsidRDefault="000D19BD" w:rsidP="000D19BD">
      <w:pPr>
        <w:pStyle w:val="PL"/>
      </w:pPr>
      <w:r>
        <w:t xml:space="preserve">        ipDomain:</w:t>
      </w:r>
    </w:p>
    <w:p w14:paraId="4BB735F5" w14:textId="77777777" w:rsidR="000D19BD" w:rsidRDefault="000D19BD" w:rsidP="000D19BD">
      <w:pPr>
        <w:pStyle w:val="PL"/>
      </w:pPr>
      <w:r>
        <w:t xml:space="preserve">          type: string</w:t>
      </w:r>
    </w:p>
    <w:p w14:paraId="4E9DE254" w14:textId="77777777" w:rsidR="000D19BD" w:rsidRDefault="000D19BD" w:rsidP="000D19BD">
      <w:pPr>
        <w:pStyle w:val="PL"/>
      </w:pPr>
      <w:r>
        <w:t xml:space="preserve">        ipv6Addr :</w:t>
      </w:r>
    </w:p>
    <w:p w14:paraId="1A0080B1" w14:textId="77777777" w:rsidR="000D19BD" w:rsidRDefault="000D19BD" w:rsidP="000D19BD">
      <w:pPr>
        <w:pStyle w:val="PL"/>
      </w:pPr>
      <w:r>
        <w:t xml:space="preserve">          $ref: 'TS29122_CommonData.yaml#/components/schemas/Ipv6Addr'</w:t>
      </w:r>
    </w:p>
    <w:p w14:paraId="2055C76A" w14:textId="77777777" w:rsidR="000D19BD" w:rsidRDefault="000D19BD" w:rsidP="000D19BD">
      <w:pPr>
        <w:pStyle w:val="PL"/>
      </w:pPr>
      <w:r>
        <w:t xml:space="preserve">        macAddr:</w:t>
      </w:r>
    </w:p>
    <w:p w14:paraId="15D0016E" w14:textId="77777777" w:rsidR="000D19BD" w:rsidRDefault="000D19BD" w:rsidP="000D19BD">
      <w:pPr>
        <w:pStyle w:val="PL"/>
      </w:pPr>
      <w:r>
        <w:t xml:space="preserve">          $ref: 'TS29571_CommonData.yaml#/components/schemas/</w:t>
      </w:r>
      <w:r>
        <w:rPr>
          <w:lang w:eastAsia="zh-CN"/>
        </w:rPr>
        <w:t>M</w:t>
      </w:r>
      <w:r>
        <w:rPr>
          <w:rFonts w:hint="eastAsia"/>
          <w:lang w:eastAsia="zh-CN"/>
        </w:rPr>
        <w:t>acAddr</w:t>
      </w:r>
      <w:r>
        <w:rPr>
          <w:lang w:eastAsia="zh-CN"/>
        </w:rPr>
        <w:t>48</w:t>
      </w:r>
      <w:r>
        <w:t>'</w:t>
      </w:r>
    </w:p>
    <w:p w14:paraId="67D39D38" w14:textId="77777777" w:rsidR="000D19BD" w:rsidRDefault="000D19BD" w:rsidP="000D19BD">
      <w:pPr>
        <w:pStyle w:val="PL"/>
      </w:pPr>
      <w:r>
        <w:t xml:space="preserve">        flowInfo:</w:t>
      </w:r>
    </w:p>
    <w:p w14:paraId="3C435964" w14:textId="77777777" w:rsidR="000D19BD" w:rsidRDefault="000D19BD" w:rsidP="000D19BD">
      <w:pPr>
        <w:pStyle w:val="PL"/>
      </w:pPr>
      <w:r>
        <w:t xml:space="preserve">          type: array</w:t>
      </w:r>
    </w:p>
    <w:p w14:paraId="7EC92851" w14:textId="77777777" w:rsidR="000D19BD" w:rsidRDefault="000D19BD" w:rsidP="000D19BD">
      <w:pPr>
        <w:pStyle w:val="PL"/>
      </w:pPr>
      <w:r>
        <w:t xml:space="preserve">          items:</w:t>
      </w:r>
    </w:p>
    <w:p w14:paraId="061CA736" w14:textId="77777777" w:rsidR="000D19BD" w:rsidRDefault="000D19BD" w:rsidP="000D19BD">
      <w:pPr>
        <w:pStyle w:val="PL"/>
      </w:pPr>
      <w:r>
        <w:t xml:space="preserve">            $ref: 'TS29122_CommonData.yaml#/components/schemas/FlowInfo'</w:t>
      </w:r>
    </w:p>
    <w:p w14:paraId="144778CB" w14:textId="77777777" w:rsidR="000D19BD" w:rsidRDefault="000D19BD" w:rsidP="000D19BD">
      <w:pPr>
        <w:pStyle w:val="PL"/>
      </w:pPr>
      <w:r>
        <w:t xml:space="preserve">          minItems: 1</w:t>
      </w:r>
    </w:p>
    <w:p w14:paraId="14F1C3BD" w14:textId="77777777" w:rsidR="000D19BD" w:rsidRDefault="000D19BD" w:rsidP="000D19BD">
      <w:pPr>
        <w:pStyle w:val="PL"/>
      </w:pPr>
      <w:r>
        <w:t xml:space="preserve">          description: Describes the application flows.</w:t>
      </w:r>
    </w:p>
    <w:p w14:paraId="19EEE1C9" w14:textId="77777777" w:rsidR="000D19BD" w:rsidRDefault="000D19BD" w:rsidP="000D19BD">
      <w:pPr>
        <w:pStyle w:val="PL"/>
      </w:pPr>
      <w:r>
        <w:t xml:space="preserve">        ethFlowInfo:</w:t>
      </w:r>
    </w:p>
    <w:p w14:paraId="7C58915D" w14:textId="77777777" w:rsidR="000D19BD" w:rsidRDefault="000D19BD" w:rsidP="000D19BD">
      <w:pPr>
        <w:pStyle w:val="PL"/>
      </w:pPr>
      <w:r>
        <w:t xml:space="preserve">          type: array</w:t>
      </w:r>
    </w:p>
    <w:p w14:paraId="6CCDA993" w14:textId="77777777" w:rsidR="000D19BD" w:rsidRDefault="000D19BD" w:rsidP="000D19BD">
      <w:pPr>
        <w:pStyle w:val="PL"/>
      </w:pPr>
      <w:r>
        <w:t xml:space="preserve">          items:</w:t>
      </w:r>
    </w:p>
    <w:p w14:paraId="28EF51EF" w14:textId="77777777" w:rsidR="000D19BD" w:rsidRDefault="000D19BD" w:rsidP="000D19B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26F619" w14:textId="77777777" w:rsidR="000D19BD" w:rsidRDefault="000D19BD" w:rsidP="000D19BD">
      <w:pPr>
        <w:pStyle w:val="PL"/>
      </w:pPr>
      <w:r>
        <w:t xml:space="preserve">          minItems: 1</w:t>
      </w:r>
    </w:p>
    <w:p w14:paraId="71BBE05D" w14:textId="77777777" w:rsidR="000D19BD" w:rsidRDefault="000D19BD" w:rsidP="000D19BD">
      <w:pPr>
        <w:pStyle w:val="PL"/>
      </w:pPr>
      <w:r>
        <w:t xml:space="preserve">          description: Identifies Ethernet packet flows.</w:t>
      </w:r>
    </w:p>
    <w:p w14:paraId="4F9B5456" w14:textId="77777777" w:rsidR="000D19BD" w:rsidRDefault="000D19BD" w:rsidP="000D19BD">
      <w:pPr>
        <w:pStyle w:val="PL"/>
      </w:pPr>
      <w:r>
        <w:t xml:space="preserve">        sponsorInformation:</w:t>
      </w:r>
    </w:p>
    <w:p w14:paraId="14FF358C" w14:textId="77777777" w:rsidR="000D19BD" w:rsidRDefault="000D19BD" w:rsidP="000D19BD">
      <w:pPr>
        <w:pStyle w:val="PL"/>
      </w:pPr>
      <w:r>
        <w:t xml:space="preserve">          $ref: 'TS29122_CommonData.yaml#/components/schemas/SponsorInformation'</w:t>
      </w:r>
    </w:p>
    <w:p w14:paraId="1DB5E838" w14:textId="77777777" w:rsidR="000D19BD" w:rsidRDefault="000D19BD" w:rsidP="000D19BD">
      <w:pPr>
        <w:pStyle w:val="PL"/>
      </w:pPr>
      <w:r>
        <w:t xml:space="preserve">        sponsoringEnabled:</w:t>
      </w:r>
    </w:p>
    <w:p w14:paraId="669A7433" w14:textId="77777777" w:rsidR="000D19BD" w:rsidRDefault="000D19BD" w:rsidP="000D19BD">
      <w:pPr>
        <w:pStyle w:val="PL"/>
      </w:pPr>
      <w:r>
        <w:t xml:space="preserve">          type: boolean</w:t>
      </w:r>
    </w:p>
    <w:p w14:paraId="4E68A9C9" w14:textId="77777777" w:rsidR="000D19BD" w:rsidRDefault="000D19BD" w:rsidP="000D19BD">
      <w:pPr>
        <w:pStyle w:val="PL"/>
      </w:pPr>
      <w:r>
        <w:t xml:space="preserve">          description: Indicates sponsoring status.</w:t>
      </w:r>
    </w:p>
    <w:p w14:paraId="20465505" w14:textId="77777777" w:rsidR="000D19BD" w:rsidRDefault="000D19BD" w:rsidP="000D19BD">
      <w:pPr>
        <w:pStyle w:val="PL"/>
      </w:pPr>
      <w:r>
        <w:t xml:space="preserve">        referenceId:</w:t>
      </w:r>
    </w:p>
    <w:p w14:paraId="453861DB" w14:textId="77777777" w:rsidR="000D19BD" w:rsidRDefault="000D19BD" w:rsidP="000D19BD">
      <w:pPr>
        <w:pStyle w:val="PL"/>
      </w:pPr>
      <w:r>
        <w:t xml:space="preserve">          $ref: 'TS29122_CommonData.yaml#/components/schemas/BdtReferenceId'</w:t>
      </w:r>
    </w:p>
    <w:p w14:paraId="1F0EDB83" w14:textId="77777777" w:rsidR="000D19BD" w:rsidRDefault="000D19BD" w:rsidP="000D19BD">
      <w:pPr>
        <w:pStyle w:val="PL"/>
        <w:rPr>
          <w:rFonts w:cs="Courier New"/>
          <w:noProof w:val="0"/>
          <w:szCs w:val="16"/>
        </w:rPr>
      </w:pPr>
      <w:r>
        <w:rPr>
          <w:rFonts w:cs="Courier New"/>
          <w:noProof w:val="0"/>
          <w:szCs w:val="16"/>
        </w:rPr>
        <w:t xml:space="preserve">        servAuthInfo:</w:t>
      </w:r>
    </w:p>
    <w:p w14:paraId="1807F8F9" w14:textId="77777777" w:rsidR="000D19BD" w:rsidRDefault="000D19BD" w:rsidP="000D19BD">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04E72DC5" w14:textId="77777777" w:rsidR="000D19BD" w:rsidRDefault="000D19BD" w:rsidP="000D19BD">
      <w:pPr>
        <w:pStyle w:val="PL"/>
      </w:pPr>
      <w:r>
        <w:t xml:space="preserve">        usageThreshold:</w:t>
      </w:r>
    </w:p>
    <w:p w14:paraId="33D392B8" w14:textId="77777777" w:rsidR="000D19BD" w:rsidRDefault="000D19BD" w:rsidP="000D19BD">
      <w:pPr>
        <w:pStyle w:val="PL"/>
      </w:pPr>
      <w:r>
        <w:t xml:space="preserve">          $ref: 'TS29122_CommonData.yaml#/components/schemas/UsageThreshold'</w:t>
      </w:r>
    </w:p>
    <w:p w14:paraId="56B06081" w14:textId="77777777" w:rsidR="000D19BD" w:rsidRDefault="000D19BD" w:rsidP="000D19BD">
      <w:pPr>
        <w:pStyle w:val="PL"/>
      </w:pPr>
      <w:r>
        <w:t xml:space="preserve">        events:</w:t>
      </w:r>
    </w:p>
    <w:p w14:paraId="47730F87" w14:textId="77777777" w:rsidR="000D19BD" w:rsidRDefault="000D19BD" w:rsidP="000D19BD">
      <w:pPr>
        <w:pStyle w:val="PL"/>
      </w:pPr>
      <w:r>
        <w:t xml:space="preserve">          type: array</w:t>
      </w:r>
    </w:p>
    <w:p w14:paraId="24277FA4" w14:textId="77777777" w:rsidR="000D19BD" w:rsidRDefault="000D19BD" w:rsidP="000D19BD">
      <w:pPr>
        <w:pStyle w:val="PL"/>
      </w:pPr>
      <w:r>
        <w:t xml:space="preserve">          items:</w:t>
      </w:r>
    </w:p>
    <w:p w14:paraId="1A588900" w14:textId="77777777" w:rsidR="000D19BD" w:rsidRDefault="000D19BD" w:rsidP="000D19BD">
      <w:pPr>
        <w:pStyle w:val="PL"/>
      </w:pPr>
      <w:r>
        <w:t xml:space="preserve">            $ref: </w:t>
      </w:r>
      <w:r>
        <w:rPr>
          <w:rFonts w:cs="Courier New"/>
          <w:szCs w:val="16"/>
          <w:lang w:val="en-US"/>
        </w:rPr>
        <w:t>'</w:t>
      </w:r>
      <w:r>
        <w:t>TS29122_CommonData.yaml</w:t>
      </w:r>
      <w:r>
        <w:rPr>
          <w:rFonts w:cs="Courier New"/>
          <w:szCs w:val="16"/>
          <w:lang w:val="en-US"/>
        </w:rPr>
        <w:t>#/components/schemas/Event'</w:t>
      </w:r>
    </w:p>
    <w:p w14:paraId="518C9758" w14:textId="77777777" w:rsidR="000D19BD" w:rsidRDefault="000D19BD" w:rsidP="000D19BD">
      <w:pPr>
        <w:pStyle w:val="PL"/>
      </w:pPr>
      <w:r>
        <w:t xml:space="preserve">          minItems: 1</w:t>
      </w:r>
    </w:p>
    <w:p w14:paraId="1996FCB6" w14:textId="233A57C4" w:rsidR="000D19BD" w:rsidRDefault="000D19BD" w:rsidP="000D19BD">
      <w:pPr>
        <w:pStyle w:val="PL"/>
      </w:pPr>
      <w:r>
        <w:t xml:space="preserve">          description: </w:t>
      </w:r>
      <w:ins w:id="90" w:author="Huawei [AEM] 09-2021" w:date="2021-09-28T15:38:00Z">
        <w:r>
          <w:t xml:space="preserve">Represents the list of </w:t>
        </w:r>
      </w:ins>
      <w:del w:id="91" w:author="Huawei [AEM] 09-2021" w:date="2021-09-28T15:38:00Z">
        <w:r w:rsidDel="000D19BD">
          <w:rPr>
            <w:rFonts w:cs="Arial" w:hint="eastAsia"/>
            <w:szCs w:val="18"/>
          </w:rPr>
          <w:delText>E</w:delText>
        </w:r>
      </w:del>
      <w:ins w:id="92" w:author="Huawei [AEM] 09-2021" w:date="2021-09-28T15:38:00Z">
        <w:r>
          <w:rPr>
            <w:rFonts w:cs="Arial"/>
            <w:szCs w:val="18"/>
          </w:rPr>
          <w:t>e</w:t>
        </w:r>
      </w:ins>
      <w:r>
        <w:rPr>
          <w:rFonts w:cs="Arial"/>
          <w:szCs w:val="18"/>
        </w:rPr>
        <w:t>vent</w:t>
      </w:r>
      <w:ins w:id="93" w:author="Huawei [AEM] 09-2021" w:date="2021-09-28T15:38:00Z">
        <w:r>
          <w:rPr>
            <w:rFonts w:cs="Arial"/>
            <w:szCs w:val="18"/>
          </w:rPr>
          <w:t>(s)</w:t>
        </w:r>
      </w:ins>
      <w:r>
        <w:rPr>
          <w:rFonts w:cs="Arial"/>
          <w:szCs w:val="18"/>
        </w:rPr>
        <w:t xml:space="preserve"> </w:t>
      </w:r>
      <w:del w:id="94" w:author="Huawei [AEM] 09-2021" w:date="2021-09-28T15:38:00Z">
        <w:r w:rsidDel="000D19BD">
          <w:rPr>
            <w:rFonts w:cs="Arial"/>
            <w:szCs w:val="18"/>
          </w:rPr>
          <w:delText xml:space="preserve">list </w:delText>
        </w:r>
      </w:del>
      <w:r>
        <w:rPr>
          <w:rFonts w:cs="Arial"/>
          <w:szCs w:val="18"/>
        </w:rPr>
        <w:t xml:space="preserve">to which the SCS/AS </w:t>
      </w:r>
      <w:del w:id="95" w:author="Huawei [AEM] 09-2021" w:date="2021-09-28T15:38:00Z">
        <w:r w:rsidDel="000D19BD">
          <w:rPr>
            <w:rFonts w:cs="Arial"/>
            <w:szCs w:val="18"/>
          </w:rPr>
          <w:delText>may</w:delText>
        </w:r>
      </w:del>
      <w:ins w:id="96" w:author="Huawei [AEM] 10-2021 r1" w:date="2021-10-14T13:45:00Z">
        <w:r w:rsidR="0090563E">
          <w:rPr>
            <w:rFonts w:cs="Arial"/>
            <w:szCs w:val="18"/>
          </w:rPr>
          <w:t>requests to</w:t>
        </w:r>
      </w:ins>
      <w:r>
        <w:rPr>
          <w:rFonts w:cs="Arial"/>
          <w:szCs w:val="18"/>
        </w:rPr>
        <w:t xml:space="preserve"> subscribe</w:t>
      </w:r>
      <w:ins w:id="97" w:author="Huawei [AEM] 10-2021 r1" w:date="2021-10-14T13:45:00Z">
        <w:r w:rsidR="0090563E">
          <w:rPr>
            <w:rFonts w:cs="Arial"/>
            <w:szCs w:val="18"/>
          </w:rPr>
          <w:t xml:space="preserve"> to</w:t>
        </w:r>
      </w:ins>
      <w:r>
        <w:rPr>
          <w:rFonts w:cs="Arial"/>
          <w:szCs w:val="18"/>
        </w:rPr>
        <w:t>.</w:t>
      </w:r>
    </w:p>
    <w:p w14:paraId="5069A19E" w14:textId="77777777" w:rsidR="000D19BD" w:rsidRDefault="000D19BD" w:rsidP="000D19BD">
      <w:pPr>
        <w:pStyle w:val="PL"/>
      </w:pPr>
      <w:r>
        <w:t xml:space="preserve">      required:</w:t>
      </w:r>
    </w:p>
    <w:p w14:paraId="7F69F985" w14:textId="77777777" w:rsidR="000D19BD" w:rsidRDefault="000D19BD" w:rsidP="000D19BD">
      <w:pPr>
        <w:pStyle w:val="PL"/>
      </w:pPr>
      <w:r>
        <w:t xml:space="preserve">        - notificationDestination</w:t>
      </w:r>
    </w:p>
    <w:p w14:paraId="1F965C54" w14:textId="77777777" w:rsidR="000D19BD" w:rsidRDefault="000D19BD" w:rsidP="000D19BD">
      <w:pPr>
        <w:pStyle w:val="PL"/>
      </w:pPr>
      <w:r>
        <w:t xml:space="preserve">        - sponsorInformation</w:t>
      </w:r>
    </w:p>
    <w:p w14:paraId="6660C37A" w14:textId="77777777" w:rsidR="000D19BD" w:rsidRDefault="000D19BD" w:rsidP="000D19BD">
      <w:pPr>
        <w:pStyle w:val="PL"/>
      </w:pPr>
      <w:r>
        <w:t xml:space="preserve">        - sponsoringEnabled</w:t>
      </w:r>
    </w:p>
    <w:p w14:paraId="29380BAB" w14:textId="77777777" w:rsidR="000D19BD" w:rsidRDefault="000D19BD" w:rsidP="000D19BD">
      <w:pPr>
        <w:pStyle w:val="PL"/>
      </w:pPr>
      <w:r>
        <w:t xml:space="preserve">    ChargeablePartyPatch:</w:t>
      </w:r>
    </w:p>
    <w:p w14:paraId="66246B9F" w14:textId="77777777" w:rsidR="000D19BD" w:rsidRDefault="000D19BD" w:rsidP="000D19BD">
      <w:pPr>
        <w:pStyle w:val="PL"/>
      </w:pPr>
      <w:r>
        <w:rPr>
          <w:noProof w:val="0"/>
        </w:rPr>
        <w:t xml:space="preserve">      description: </w:t>
      </w:r>
      <w:r>
        <w:t>Represents a modification request of a chargeable party resource</w:t>
      </w:r>
      <w:r>
        <w:rPr>
          <w:lang w:val="en-US" w:eastAsia="zh-CN"/>
        </w:rPr>
        <w:t>.</w:t>
      </w:r>
    </w:p>
    <w:p w14:paraId="1E419E10" w14:textId="77777777" w:rsidR="000D19BD" w:rsidRDefault="000D19BD" w:rsidP="000D19BD">
      <w:pPr>
        <w:pStyle w:val="PL"/>
      </w:pPr>
      <w:r>
        <w:t xml:space="preserve">      type: object</w:t>
      </w:r>
    </w:p>
    <w:p w14:paraId="5659837C" w14:textId="77777777" w:rsidR="000D19BD" w:rsidRDefault="000D19BD" w:rsidP="000D19BD">
      <w:pPr>
        <w:pStyle w:val="PL"/>
      </w:pPr>
      <w:r>
        <w:t xml:space="preserve">      properties:</w:t>
      </w:r>
    </w:p>
    <w:p w14:paraId="43160450" w14:textId="77777777" w:rsidR="000D19BD" w:rsidRDefault="000D19BD" w:rsidP="000D19BD">
      <w:pPr>
        <w:pStyle w:val="PL"/>
      </w:pPr>
      <w:r>
        <w:t xml:space="preserve">        flowInfo:</w:t>
      </w:r>
    </w:p>
    <w:p w14:paraId="3EB049DA" w14:textId="77777777" w:rsidR="000D19BD" w:rsidRDefault="000D19BD" w:rsidP="000D19BD">
      <w:pPr>
        <w:pStyle w:val="PL"/>
      </w:pPr>
      <w:r>
        <w:t xml:space="preserve">          type: array</w:t>
      </w:r>
    </w:p>
    <w:p w14:paraId="0C0E1367" w14:textId="77777777" w:rsidR="000D19BD" w:rsidRDefault="000D19BD" w:rsidP="000D19BD">
      <w:pPr>
        <w:pStyle w:val="PL"/>
      </w:pPr>
      <w:r>
        <w:t xml:space="preserve">          items:</w:t>
      </w:r>
    </w:p>
    <w:p w14:paraId="130B1CC7" w14:textId="77777777" w:rsidR="000D19BD" w:rsidRDefault="000D19BD" w:rsidP="000D19BD">
      <w:pPr>
        <w:pStyle w:val="PL"/>
      </w:pPr>
      <w:r>
        <w:t xml:space="preserve">            $ref: 'TS29122_CommonData.yaml#/components/schemas/FlowInfo'</w:t>
      </w:r>
    </w:p>
    <w:p w14:paraId="2C5BC746" w14:textId="77777777" w:rsidR="000D19BD" w:rsidRDefault="000D19BD" w:rsidP="000D19BD">
      <w:pPr>
        <w:pStyle w:val="PL"/>
      </w:pPr>
      <w:r>
        <w:t xml:space="preserve">          minItems: 1</w:t>
      </w:r>
    </w:p>
    <w:p w14:paraId="57F89F1F" w14:textId="77777777" w:rsidR="000D19BD" w:rsidRDefault="000D19BD" w:rsidP="000D19BD">
      <w:pPr>
        <w:pStyle w:val="PL"/>
      </w:pPr>
      <w:r>
        <w:t xml:space="preserve">          description: Describes the IP flows.</w:t>
      </w:r>
    </w:p>
    <w:p w14:paraId="77FD482B" w14:textId="77777777" w:rsidR="000D19BD" w:rsidRDefault="000D19BD" w:rsidP="000D19BD">
      <w:pPr>
        <w:pStyle w:val="PL"/>
      </w:pPr>
      <w:r>
        <w:t xml:space="preserve">        exterAppId:</w:t>
      </w:r>
    </w:p>
    <w:p w14:paraId="4AC686A4" w14:textId="77777777" w:rsidR="000D19BD" w:rsidRDefault="000D19BD" w:rsidP="000D19BD">
      <w:pPr>
        <w:pStyle w:val="PL"/>
      </w:pPr>
      <w:r>
        <w:t xml:space="preserve">          type: string</w:t>
      </w:r>
    </w:p>
    <w:p w14:paraId="3D282682" w14:textId="77777777" w:rsidR="000D19BD" w:rsidRDefault="000D19BD" w:rsidP="000D19BD">
      <w:pPr>
        <w:pStyle w:val="PL"/>
      </w:pPr>
      <w:r>
        <w:t xml:space="preserve">          description: Identifies the external Application Identifier.</w:t>
      </w:r>
    </w:p>
    <w:p w14:paraId="485A1667" w14:textId="77777777" w:rsidR="000D19BD" w:rsidRDefault="000D19BD" w:rsidP="000D19BD">
      <w:pPr>
        <w:pStyle w:val="PL"/>
      </w:pPr>
      <w:r>
        <w:t xml:space="preserve">        ethFlowInfo:</w:t>
      </w:r>
    </w:p>
    <w:p w14:paraId="431A4AB4" w14:textId="77777777" w:rsidR="000D19BD" w:rsidRDefault="000D19BD" w:rsidP="000D19BD">
      <w:pPr>
        <w:pStyle w:val="PL"/>
      </w:pPr>
      <w:r>
        <w:t xml:space="preserve">          type: array</w:t>
      </w:r>
    </w:p>
    <w:p w14:paraId="62B0BAB3" w14:textId="77777777" w:rsidR="000D19BD" w:rsidRDefault="000D19BD" w:rsidP="000D19BD">
      <w:pPr>
        <w:pStyle w:val="PL"/>
      </w:pPr>
      <w:r>
        <w:t xml:space="preserve">          items:</w:t>
      </w:r>
    </w:p>
    <w:p w14:paraId="30F740AA" w14:textId="77777777" w:rsidR="000D19BD" w:rsidRDefault="000D19BD" w:rsidP="000D19B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789938" w14:textId="77777777" w:rsidR="000D19BD" w:rsidRDefault="000D19BD" w:rsidP="000D19BD">
      <w:pPr>
        <w:pStyle w:val="PL"/>
      </w:pPr>
      <w:r>
        <w:t xml:space="preserve">          minItems: 1</w:t>
      </w:r>
    </w:p>
    <w:p w14:paraId="659ABC8D" w14:textId="77777777" w:rsidR="000D19BD" w:rsidRDefault="000D19BD" w:rsidP="000D19BD">
      <w:pPr>
        <w:pStyle w:val="PL"/>
      </w:pPr>
      <w:r>
        <w:t xml:space="preserve">          description: Identifies Ethernet packet flows.</w:t>
      </w:r>
    </w:p>
    <w:p w14:paraId="7C406ACD" w14:textId="77777777" w:rsidR="000D19BD" w:rsidRDefault="000D19BD" w:rsidP="000D19BD">
      <w:pPr>
        <w:pStyle w:val="PL"/>
      </w:pPr>
      <w:r>
        <w:t xml:space="preserve">        sponsoringEnabled:</w:t>
      </w:r>
    </w:p>
    <w:p w14:paraId="4E4E24CC" w14:textId="77777777" w:rsidR="000D19BD" w:rsidRDefault="000D19BD" w:rsidP="000D19BD">
      <w:pPr>
        <w:pStyle w:val="PL"/>
      </w:pPr>
      <w:r>
        <w:t xml:space="preserve">          type: boolean</w:t>
      </w:r>
    </w:p>
    <w:p w14:paraId="26E6765C" w14:textId="77777777" w:rsidR="000D19BD" w:rsidRDefault="000D19BD" w:rsidP="000D19BD">
      <w:pPr>
        <w:pStyle w:val="PL"/>
      </w:pPr>
      <w:r>
        <w:t xml:space="preserve">          description: Indicates sponsoring status.</w:t>
      </w:r>
    </w:p>
    <w:p w14:paraId="72576F80" w14:textId="77777777" w:rsidR="000D19BD" w:rsidRDefault="000D19BD" w:rsidP="000D19BD">
      <w:pPr>
        <w:pStyle w:val="PL"/>
      </w:pPr>
      <w:r>
        <w:t xml:space="preserve">        referenceId:</w:t>
      </w:r>
    </w:p>
    <w:p w14:paraId="1F5D77AA" w14:textId="77777777" w:rsidR="000D19BD" w:rsidRDefault="000D19BD" w:rsidP="000D19BD">
      <w:pPr>
        <w:pStyle w:val="PL"/>
      </w:pPr>
      <w:r>
        <w:t xml:space="preserve">          $ref: 'TS29122_CommonData.yaml#/components/schemas/BdtReferenceId'</w:t>
      </w:r>
    </w:p>
    <w:p w14:paraId="5FC47977" w14:textId="77777777" w:rsidR="000D19BD" w:rsidRDefault="000D19BD" w:rsidP="000D19BD">
      <w:pPr>
        <w:pStyle w:val="PL"/>
      </w:pPr>
      <w:r>
        <w:t xml:space="preserve">        usageThreshold:</w:t>
      </w:r>
    </w:p>
    <w:p w14:paraId="0F74B9BA" w14:textId="77777777" w:rsidR="000D19BD" w:rsidRDefault="000D19BD" w:rsidP="000D19BD">
      <w:pPr>
        <w:pStyle w:val="PL"/>
      </w:pPr>
      <w:r>
        <w:lastRenderedPageBreak/>
        <w:t xml:space="preserve">          $ref: 'TS29122_CommonData.yaml#/components/schemas/UsageThresholdRm'</w:t>
      </w:r>
    </w:p>
    <w:p w14:paraId="0C05D2D7" w14:textId="77777777" w:rsidR="000D19BD" w:rsidRDefault="000D19BD" w:rsidP="000D19BD">
      <w:pPr>
        <w:pStyle w:val="PL"/>
      </w:pPr>
      <w:r>
        <w:t xml:space="preserve">        notificationDestination:</w:t>
      </w:r>
    </w:p>
    <w:p w14:paraId="56763368" w14:textId="77777777" w:rsidR="000D19BD" w:rsidRDefault="000D19BD" w:rsidP="000D19BD">
      <w:pPr>
        <w:pStyle w:val="PL"/>
      </w:pPr>
      <w:r>
        <w:t xml:space="preserve">          $ref: 'TS29122_CommonData.yaml#/components/schemas/Link'</w:t>
      </w:r>
    </w:p>
    <w:p w14:paraId="12E7D6BB" w14:textId="77777777" w:rsidR="000D19BD" w:rsidRDefault="000D19BD" w:rsidP="000D19BD">
      <w:pPr>
        <w:pStyle w:val="PL"/>
        <w:rPr>
          <w:ins w:id="98" w:author="Huawei [AEM] 09-2021" w:date="2021-09-28T15:37:00Z"/>
        </w:rPr>
      </w:pPr>
      <w:ins w:id="99" w:author="Huawei [AEM] 09-2021" w:date="2021-09-28T15:37:00Z">
        <w:r>
          <w:t xml:space="preserve">        events:</w:t>
        </w:r>
      </w:ins>
    </w:p>
    <w:p w14:paraId="0E1CECBC" w14:textId="1F5B1BFD" w:rsidR="000D19BD" w:rsidRDefault="000D19BD" w:rsidP="000D19BD">
      <w:pPr>
        <w:pStyle w:val="PL"/>
        <w:rPr>
          <w:ins w:id="100" w:author="Huawei [AEM] 09-2021" w:date="2021-09-28T15:37:00Z"/>
        </w:rPr>
      </w:pPr>
      <w:ins w:id="101" w:author="Huawei [AEM] 09-2021" w:date="2021-09-28T15:37:00Z">
        <w:r>
          <w:t xml:space="preserve">          description: Represents the list of e</w:t>
        </w:r>
        <w:r>
          <w:rPr>
            <w:rFonts w:cs="Arial"/>
            <w:szCs w:val="18"/>
          </w:rPr>
          <w:t>vent</w:t>
        </w:r>
      </w:ins>
      <w:ins w:id="102" w:author="Huawei [AEM] 09-2021" w:date="2021-09-28T15:38:00Z">
        <w:r>
          <w:rPr>
            <w:rFonts w:cs="Arial"/>
            <w:szCs w:val="18"/>
          </w:rPr>
          <w:t>(</w:t>
        </w:r>
      </w:ins>
      <w:ins w:id="103" w:author="Huawei [AEM] 09-2021" w:date="2021-09-28T15:37:00Z">
        <w:r>
          <w:rPr>
            <w:rFonts w:cs="Arial"/>
            <w:szCs w:val="18"/>
          </w:rPr>
          <w:t>s</w:t>
        </w:r>
      </w:ins>
      <w:ins w:id="104" w:author="Huawei [AEM] 09-2021" w:date="2021-09-28T15:38:00Z">
        <w:r>
          <w:rPr>
            <w:rFonts w:cs="Arial"/>
            <w:szCs w:val="18"/>
          </w:rPr>
          <w:t>)</w:t>
        </w:r>
      </w:ins>
      <w:ins w:id="105" w:author="Huawei [AEM] 09-2021" w:date="2021-09-28T15:37:00Z">
        <w:r>
          <w:rPr>
            <w:rFonts w:cs="Arial"/>
            <w:szCs w:val="18"/>
          </w:rPr>
          <w:t xml:space="preserve"> to which the SCS/AS </w:t>
        </w:r>
      </w:ins>
      <w:ins w:id="106" w:author="Huawei [AEM] 10-2021 r1" w:date="2021-10-14T13:46:00Z">
        <w:r w:rsidR="006F10C1">
          <w:rPr>
            <w:rFonts w:cs="Arial"/>
            <w:szCs w:val="18"/>
          </w:rPr>
          <w:t xml:space="preserve">requests to </w:t>
        </w:r>
      </w:ins>
      <w:ins w:id="107" w:author="Huawei [AEM] 09-2021" w:date="2021-09-28T15:37:00Z">
        <w:r>
          <w:rPr>
            <w:rFonts w:cs="Arial"/>
            <w:szCs w:val="18"/>
          </w:rPr>
          <w:t>subscribe</w:t>
        </w:r>
      </w:ins>
      <w:ins w:id="108" w:author="Huawei [AEM] 10-2021 r1" w:date="2021-10-14T13:46:00Z">
        <w:r w:rsidR="006F10C1">
          <w:rPr>
            <w:rFonts w:cs="Arial"/>
            <w:szCs w:val="18"/>
          </w:rPr>
          <w:t xml:space="preserve"> to</w:t>
        </w:r>
      </w:ins>
      <w:ins w:id="109" w:author="Huawei [AEM] 09-2021" w:date="2021-09-28T15:37:00Z">
        <w:r>
          <w:rPr>
            <w:rFonts w:cs="Arial"/>
            <w:szCs w:val="18"/>
          </w:rPr>
          <w:t>.</w:t>
        </w:r>
      </w:ins>
    </w:p>
    <w:p w14:paraId="632590E2" w14:textId="77777777" w:rsidR="000D19BD" w:rsidRDefault="000D19BD" w:rsidP="000D19BD">
      <w:pPr>
        <w:pStyle w:val="PL"/>
        <w:rPr>
          <w:ins w:id="110" w:author="Huawei [AEM] 09-2021" w:date="2021-09-28T15:37:00Z"/>
        </w:rPr>
      </w:pPr>
      <w:ins w:id="111" w:author="Huawei [AEM] 09-2021" w:date="2021-09-28T15:37:00Z">
        <w:r>
          <w:t xml:space="preserve">          type: array</w:t>
        </w:r>
      </w:ins>
    </w:p>
    <w:p w14:paraId="33341CD9" w14:textId="77777777" w:rsidR="000D19BD" w:rsidRDefault="000D19BD" w:rsidP="000D19BD">
      <w:pPr>
        <w:pStyle w:val="PL"/>
        <w:rPr>
          <w:ins w:id="112" w:author="Huawei [AEM] 09-2021" w:date="2021-09-28T15:37:00Z"/>
        </w:rPr>
      </w:pPr>
      <w:ins w:id="113" w:author="Huawei [AEM] 09-2021" w:date="2021-09-28T15:37:00Z">
        <w:r>
          <w:t xml:space="preserve">          items:</w:t>
        </w:r>
      </w:ins>
    </w:p>
    <w:p w14:paraId="71437623" w14:textId="77777777" w:rsidR="000D19BD" w:rsidRDefault="000D19BD" w:rsidP="000D19BD">
      <w:pPr>
        <w:pStyle w:val="PL"/>
        <w:rPr>
          <w:ins w:id="114" w:author="Huawei [AEM] 09-2021" w:date="2021-09-28T15:37:00Z"/>
        </w:rPr>
      </w:pPr>
      <w:ins w:id="115" w:author="Huawei [AEM] 09-2021" w:date="2021-09-28T15:37:00Z">
        <w:r>
          <w:t xml:space="preserve">            $ref: </w:t>
        </w:r>
        <w:r>
          <w:rPr>
            <w:rFonts w:cs="Courier New"/>
            <w:szCs w:val="16"/>
            <w:lang w:val="en-US"/>
          </w:rPr>
          <w:t>'</w:t>
        </w:r>
        <w:r>
          <w:t>TS29122_CommonData.yaml</w:t>
        </w:r>
        <w:r>
          <w:rPr>
            <w:rFonts w:cs="Courier New"/>
            <w:szCs w:val="16"/>
            <w:lang w:val="en-US"/>
          </w:rPr>
          <w:t>#/components/schemas/Event'</w:t>
        </w:r>
      </w:ins>
    </w:p>
    <w:p w14:paraId="44181D97" w14:textId="77777777" w:rsidR="000D19BD" w:rsidRDefault="000D19BD" w:rsidP="000D19BD">
      <w:pPr>
        <w:pStyle w:val="PL"/>
        <w:rPr>
          <w:ins w:id="116" w:author="Huawei [AEM] 09-2021" w:date="2021-09-28T15:37:00Z"/>
        </w:rPr>
      </w:pPr>
      <w:ins w:id="117" w:author="Huawei [AEM] 09-2021" w:date="2021-09-28T15:37:00Z">
        <w:r>
          <w:t xml:space="preserve">          minItems: 1</w:t>
        </w:r>
      </w:ins>
    </w:p>
    <w:p w14:paraId="10E10B96" w14:textId="77777777" w:rsidR="00B56E75" w:rsidRPr="00B56E75" w:rsidRDefault="00B56E75" w:rsidP="009C53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3CA90" w14:textId="77777777" w:rsidR="009F0E02" w:rsidRDefault="009F0E02">
      <w:r>
        <w:separator/>
      </w:r>
    </w:p>
  </w:endnote>
  <w:endnote w:type="continuationSeparator" w:id="0">
    <w:p w14:paraId="442FBF79" w14:textId="77777777" w:rsidR="009F0E02" w:rsidRDefault="009F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AD19C" w14:textId="77777777" w:rsidR="009F0E02" w:rsidRDefault="009F0E02">
      <w:r>
        <w:separator/>
      </w:r>
    </w:p>
  </w:footnote>
  <w:footnote w:type="continuationSeparator" w:id="0">
    <w:p w14:paraId="7D755070" w14:textId="77777777" w:rsidR="009F0E02" w:rsidRDefault="009F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0-2021 r2">
    <w15:presenceInfo w15:providerId="None" w15:userId="Huawei [AEM] 10-2021 r2"/>
  </w15:person>
  <w15:person w15:author="Huawei [AEM] 10-2021 r1">
    <w15:presenceInfo w15:providerId="None" w15:userId="Huawei [AEM] 10-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22"/>
    <w:rsid w:val="00004CEE"/>
    <w:rsid w:val="00006B98"/>
    <w:rsid w:val="00006E22"/>
    <w:rsid w:val="0000752C"/>
    <w:rsid w:val="00007FE6"/>
    <w:rsid w:val="000101C7"/>
    <w:rsid w:val="00010CC1"/>
    <w:rsid w:val="00011657"/>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37C16"/>
    <w:rsid w:val="000414A1"/>
    <w:rsid w:val="00041C59"/>
    <w:rsid w:val="00042DBE"/>
    <w:rsid w:val="00043258"/>
    <w:rsid w:val="000441F7"/>
    <w:rsid w:val="00044946"/>
    <w:rsid w:val="00044DB5"/>
    <w:rsid w:val="00044F44"/>
    <w:rsid w:val="00045F20"/>
    <w:rsid w:val="000470AD"/>
    <w:rsid w:val="000510A5"/>
    <w:rsid w:val="000510EF"/>
    <w:rsid w:val="00051D37"/>
    <w:rsid w:val="000548D9"/>
    <w:rsid w:val="00054A4D"/>
    <w:rsid w:val="000567C1"/>
    <w:rsid w:val="00056C3B"/>
    <w:rsid w:val="000577D6"/>
    <w:rsid w:val="00057EBD"/>
    <w:rsid w:val="00060BE6"/>
    <w:rsid w:val="000625AD"/>
    <w:rsid w:val="00063550"/>
    <w:rsid w:val="0006425C"/>
    <w:rsid w:val="000642C5"/>
    <w:rsid w:val="00065306"/>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19BD"/>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2DA5"/>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BC8"/>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E2"/>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6"/>
    <w:rsid w:val="002B757E"/>
    <w:rsid w:val="002B7719"/>
    <w:rsid w:val="002C203A"/>
    <w:rsid w:val="002C2577"/>
    <w:rsid w:val="002C25C4"/>
    <w:rsid w:val="002C275F"/>
    <w:rsid w:val="002C46DF"/>
    <w:rsid w:val="002C5C3A"/>
    <w:rsid w:val="002C7E8C"/>
    <w:rsid w:val="002D168B"/>
    <w:rsid w:val="002D379E"/>
    <w:rsid w:val="002D4357"/>
    <w:rsid w:val="002D499D"/>
    <w:rsid w:val="002D4DCE"/>
    <w:rsid w:val="002D57A8"/>
    <w:rsid w:val="002E2D67"/>
    <w:rsid w:val="002E46EA"/>
    <w:rsid w:val="002F0F18"/>
    <w:rsid w:val="002F166F"/>
    <w:rsid w:val="002F1F40"/>
    <w:rsid w:val="002F1F43"/>
    <w:rsid w:val="002F4157"/>
    <w:rsid w:val="002F424F"/>
    <w:rsid w:val="002F4B41"/>
    <w:rsid w:val="002F4DA9"/>
    <w:rsid w:val="002F6C33"/>
    <w:rsid w:val="002F7DF1"/>
    <w:rsid w:val="0030151A"/>
    <w:rsid w:val="00301E23"/>
    <w:rsid w:val="00302ECC"/>
    <w:rsid w:val="0030450E"/>
    <w:rsid w:val="00306068"/>
    <w:rsid w:val="003074A3"/>
    <w:rsid w:val="00310015"/>
    <w:rsid w:val="00310BA3"/>
    <w:rsid w:val="00311EE4"/>
    <w:rsid w:val="00313E54"/>
    <w:rsid w:val="0031628F"/>
    <w:rsid w:val="00316762"/>
    <w:rsid w:val="00320A2D"/>
    <w:rsid w:val="00320BA5"/>
    <w:rsid w:val="00321691"/>
    <w:rsid w:val="0032465F"/>
    <w:rsid w:val="00324ADE"/>
    <w:rsid w:val="003265DE"/>
    <w:rsid w:val="003267E5"/>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4CCD"/>
    <w:rsid w:val="00384F38"/>
    <w:rsid w:val="00386110"/>
    <w:rsid w:val="00390D69"/>
    <w:rsid w:val="0039164B"/>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E5F"/>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4F6F5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53A8"/>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203C"/>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6D15"/>
    <w:rsid w:val="006D1B0A"/>
    <w:rsid w:val="006D585F"/>
    <w:rsid w:val="006D614F"/>
    <w:rsid w:val="006D7AEE"/>
    <w:rsid w:val="006E0858"/>
    <w:rsid w:val="006E0B92"/>
    <w:rsid w:val="006E1AAA"/>
    <w:rsid w:val="006E1D66"/>
    <w:rsid w:val="006E1E32"/>
    <w:rsid w:val="006E24DF"/>
    <w:rsid w:val="006F10C1"/>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52D6"/>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80F"/>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8C0"/>
    <w:rsid w:val="007F017A"/>
    <w:rsid w:val="007F035F"/>
    <w:rsid w:val="007F18ED"/>
    <w:rsid w:val="007F35B0"/>
    <w:rsid w:val="007F3C56"/>
    <w:rsid w:val="007F53B6"/>
    <w:rsid w:val="007F74F9"/>
    <w:rsid w:val="00800145"/>
    <w:rsid w:val="00800E50"/>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77573"/>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563E"/>
    <w:rsid w:val="00907503"/>
    <w:rsid w:val="00907EEA"/>
    <w:rsid w:val="00910725"/>
    <w:rsid w:val="00911AD9"/>
    <w:rsid w:val="00914C9B"/>
    <w:rsid w:val="00914F7A"/>
    <w:rsid w:val="009159CF"/>
    <w:rsid w:val="0091787A"/>
    <w:rsid w:val="009201ED"/>
    <w:rsid w:val="00921D60"/>
    <w:rsid w:val="00922804"/>
    <w:rsid w:val="00922D44"/>
    <w:rsid w:val="00923FB6"/>
    <w:rsid w:val="00924819"/>
    <w:rsid w:val="00927B33"/>
    <w:rsid w:val="00931736"/>
    <w:rsid w:val="00932415"/>
    <w:rsid w:val="00932FDB"/>
    <w:rsid w:val="00935248"/>
    <w:rsid w:val="009431A6"/>
    <w:rsid w:val="00943EAE"/>
    <w:rsid w:val="00944381"/>
    <w:rsid w:val="00944411"/>
    <w:rsid w:val="009446A4"/>
    <w:rsid w:val="00944FC3"/>
    <w:rsid w:val="00946C3E"/>
    <w:rsid w:val="009502DE"/>
    <w:rsid w:val="0095216C"/>
    <w:rsid w:val="00957354"/>
    <w:rsid w:val="00957A13"/>
    <w:rsid w:val="00961755"/>
    <w:rsid w:val="009618CB"/>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1D"/>
    <w:rsid w:val="00992139"/>
    <w:rsid w:val="00993B06"/>
    <w:rsid w:val="0099489C"/>
    <w:rsid w:val="00994935"/>
    <w:rsid w:val="00996599"/>
    <w:rsid w:val="009971C6"/>
    <w:rsid w:val="009979BA"/>
    <w:rsid w:val="009A00D0"/>
    <w:rsid w:val="009A0296"/>
    <w:rsid w:val="009A0F6B"/>
    <w:rsid w:val="009A2206"/>
    <w:rsid w:val="009A2803"/>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344"/>
    <w:rsid w:val="009C60B9"/>
    <w:rsid w:val="009C66F4"/>
    <w:rsid w:val="009D293C"/>
    <w:rsid w:val="009D2C5A"/>
    <w:rsid w:val="009D45DF"/>
    <w:rsid w:val="009D6C62"/>
    <w:rsid w:val="009D7B3E"/>
    <w:rsid w:val="009E02E9"/>
    <w:rsid w:val="009E04BA"/>
    <w:rsid w:val="009E0BD6"/>
    <w:rsid w:val="009E3B5E"/>
    <w:rsid w:val="009E5531"/>
    <w:rsid w:val="009E65DD"/>
    <w:rsid w:val="009F0E02"/>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03D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6E75"/>
    <w:rsid w:val="00B576DC"/>
    <w:rsid w:val="00B577C0"/>
    <w:rsid w:val="00B57FE6"/>
    <w:rsid w:val="00B60773"/>
    <w:rsid w:val="00B65A7B"/>
    <w:rsid w:val="00B6652A"/>
    <w:rsid w:val="00B668B4"/>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0DAB"/>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2B8C"/>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EC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37DD0"/>
    <w:rsid w:val="00D37F87"/>
    <w:rsid w:val="00D41C78"/>
    <w:rsid w:val="00D456FE"/>
    <w:rsid w:val="00D456FF"/>
    <w:rsid w:val="00D5048F"/>
    <w:rsid w:val="00D51881"/>
    <w:rsid w:val="00D51C18"/>
    <w:rsid w:val="00D5294B"/>
    <w:rsid w:val="00D53245"/>
    <w:rsid w:val="00D54AC0"/>
    <w:rsid w:val="00D55102"/>
    <w:rsid w:val="00D56EDF"/>
    <w:rsid w:val="00D57BAC"/>
    <w:rsid w:val="00D614C8"/>
    <w:rsid w:val="00D634D6"/>
    <w:rsid w:val="00D658E5"/>
    <w:rsid w:val="00D70D40"/>
    <w:rsid w:val="00D71377"/>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47B3"/>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1CC"/>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2605"/>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4B188-B8B0-48E6-885A-C28FFA13F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3778</Words>
  <Characters>21535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10-2021 r2</cp:lastModifiedBy>
  <cp:revision>4</cp:revision>
  <cp:lastPrinted>1899-12-31T23:00:00Z</cp:lastPrinted>
  <dcterms:created xsi:type="dcterms:W3CDTF">2021-10-14T22:28:00Z</dcterms:created>
  <dcterms:modified xsi:type="dcterms:W3CDTF">2021-10-15T00:21:00Z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