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F5D4331"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BC422A">
        <w:rPr>
          <w:b/>
          <w:i/>
          <w:sz w:val="28"/>
          <w:lang w:eastAsia="ko-KR"/>
        </w:rPr>
        <w:t>5</w:t>
      </w:r>
      <w:r w:rsidR="009E17E0">
        <w:rPr>
          <w:b/>
          <w:i/>
          <w:sz w:val="28"/>
          <w:lang w:eastAsia="ko-KR"/>
        </w:rPr>
        <w:t>492</w:t>
      </w:r>
    </w:p>
    <w:p w14:paraId="1E961B06" w14:textId="568FA6BA"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BC422A">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6D5A240" w:rsidR="00A452B4" w:rsidRDefault="0065175F" w:rsidP="00977F32">
            <w:pPr>
              <w:pStyle w:val="CRCoverPage"/>
              <w:spacing w:after="0"/>
              <w:jc w:val="right"/>
              <w:rPr>
                <w:b/>
                <w:noProof/>
                <w:sz w:val="28"/>
              </w:rPr>
            </w:pPr>
            <w:r>
              <w:rPr>
                <w:b/>
                <w:noProof/>
                <w:sz w:val="28"/>
              </w:rPr>
              <w:t>29.</w:t>
            </w:r>
            <w:r w:rsidR="00977F32">
              <w:rPr>
                <w:b/>
                <w:noProof/>
                <w:sz w:val="28"/>
              </w:rPr>
              <w:t>514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8174CF3" w:rsidR="00A452B4" w:rsidRDefault="009E17E0">
            <w:pPr>
              <w:pStyle w:val="CRCoverPage"/>
              <w:spacing w:after="0"/>
              <w:rPr>
                <w:noProof/>
                <w:lang w:eastAsia="zh-CN"/>
              </w:rPr>
            </w:pPr>
            <w:r>
              <w:rPr>
                <w:noProof/>
                <w:lang w:eastAsia="zh-CN"/>
              </w:rPr>
              <w:t>0355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E77C5A" w:rsidR="00A452B4" w:rsidRDefault="00104C7C" w:rsidP="00977F32">
            <w:pPr>
              <w:pStyle w:val="CRCoverPage"/>
              <w:spacing w:after="0"/>
              <w:jc w:val="center"/>
              <w:rPr>
                <w:noProof/>
                <w:sz w:val="28"/>
              </w:rPr>
            </w:pPr>
            <w:r>
              <w:rPr>
                <w:b/>
                <w:noProof/>
                <w:sz w:val="28"/>
              </w:rPr>
              <w:t>17</w:t>
            </w:r>
            <w:r w:rsidR="0065175F">
              <w:rPr>
                <w:b/>
                <w:noProof/>
                <w:sz w:val="28"/>
              </w:rPr>
              <w:t>.</w:t>
            </w:r>
            <w:bookmarkStart w:id="1" w:name="_GoBack"/>
            <w:bookmarkEnd w:id="1"/>
            <w:r w:rsidR="00977F32">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551C04" w:rsidR="0017599E" w:rsidRDefault="00532AE2" w:rsidP="0017599E">
            <w:pPr>
              <w:pStyle w:val="CRCoverPage"/>
              <w:spacing w:after="0"/>
              <w:ind w:left="100"/>
              <w:rPr>
                <w:noProof/>
                <w:lang w:eastAsia="zh-CN"/>
              </w:rPr>
            </w:pPr>
            <w:r>
              <w:rPr>
                <w:rFonts w:hint="eastAsia"/>
                <w:noProof/>
                <w:lang w:eastAsia="zh-CN"/>
              </w:rPr>
              <w:t>R</w:t>
            </w:r>
            <w:r>
              <w:rPr>
                <w:noProof/>
                <w:lang w:eastAsia="zh-CN"/>
              </w:rPr>
              <w:t xml:space="preserve">esolves the editor’s note for </w:t>
            </w:r>
            <w:r>
              <w:rPr>
                <w:lang w:eastAsia="zh-CN"/>
              </w:rPr>
              <w:t>FILTER_RESTRICTIONS application error</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9552977" w:rsidR="00A452B4" w:rsidRDefault="000A3F66" w:rsidP="00571560">
            <w:pPr>
              <w:pStyle w:val="CRCoverPage"/>
              <w:spacing w:after="0"/>
              <w:ind w:left="100"/>
              <w:rPr>
                <w:noProof/>
                <w:lang w:eastAsia="zh-CN"/>
              </w:rPr>
            </w:pPr>
            <w:r w:rsidRPr="000A3F66">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A5D0669" w:rsidR="0083272F" w:rsidRPr="000E74DF" w:rsidRDefault="00532AE2" w:rsidP="000A3F66">
            <w:pPr>
              <w:pStyle w:val="CRCoverPage"/>
              <w:spacing w:after="0"/>
              <w:rPr>
                <w:noProof/>
                <w:lang w:eastAsia="zh-CN"/>
              </w:rPr>
            </w:pPr>
            <w:r>
              <w:rPr>
                <w:lang w:eastAsia="zh-CN"/>
              </w:rPr>
              <w:t>Whether FILTER_RESTRICTIONS is applied to the Ethernet filters is FFS.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5D2A7FA" w:rsidR="004341E4" w:rsidRPr="00CC62CC" w:rsidRDefault="00532AE2" w:rsidP="00977F32">
            <w:pPr>
              <w:pStyle w:val="CRCoverPage"/>
              <w:spacing w:after="0"/>
              <w:rPr>
                <w:noProof/>
                <w:lang w:eastAsia="zh-CN"/>
              </w:rPr>
            </w:pPr>
            <w:r>
              <w:t>Clause </w:t>
            </w:r>
            <w:r>
              <w:rPr>
                <w:rFonts w:hint="eastAsia"/>
                <w:lang w:eastAsia="zh-CN"/>
              </w:rPr>
              <w:t xml:space="preserve">5.3.8 </w:t>
            </w:r>
            <w:r>
              <w:rPr>
                <w:lang w:eastAsia="zh-CN"/>
              </w:rPr>
              <w:t>of 3GPP</w:t>
            </w:r>
            <w:r>
              <w:rPr>
                <w:lang w:val="en-US" w:eastAsia="zh-CN"/>
              </w:rPr>
              <w:t xml:space="preserve"> TS 29.214 defines the filter restrictions only applicable to the IP packet filter. </w:t>
            </w:r>
            <w:r w:rsidR="001F29EC">
              <w:t>So we propose to indicate that the filter restrictions are only applicable to the IP packet filters.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CE80666" w:rsidR="00F23D3F" w:rsidRDefault="00532AE2" w:rsidP="005A1CCB">
            <w:pPr>
              <w:pStyle w:val="CRCoverPage"/>
              <w:spacing w:after="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1F0E69" w:rsidR="00A452B4" w:rsidRDefault="00532AE2" w:rsidP="00531B86">
            <w:pPr>
              <w:pStyle w:val="CRCoverPage"/>
              <w:spacing w:after="0"/>
              <w:rPr>
                <w:noProof/>
                <w:lang w:eastAsia="zh-CN"/>
              </w:rPr>
            </w:pPr>
            <w:r>
              <w:rPr>
                <w:noProof/>
                <w:lang w:eastAsia="zh-CN"/>
              </w:rPr>
              <w:t>5.7.3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E67063" w:rsidR="00A452B4" w:rsidRDefault="00A452B4" w:rsidP="0017749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3B19E3" w14:textId="77777777" w:rsidR="00532AE2" w:rsidRDefault="00532AE2" w:rsidP="00532AE2">
      <w:pPr>
        <w:pStyle w:val="3"/>
      </w:pPr>
      <w:bookmarkStart w:id="3" w:name="_Toc28012516"/>
      <w:bookmarkStart w:id="4" w:name="_Toc36038479"/>
      <w:bookmarkStart w:id="5" w:name="_Toc45133750"/>
      <w:bookmarkStart w:id="6" w:name="_Toc51762504"/>
      <w:bookmarkStart w:id="7" w:name="_Toc59017076"/>
      <w:bookmarkStart w:id="8" w:name="_Toc83232479"/>
      <w:bookmarkStart w:id="9" w:name="_Toc28001477"/>
      <w:bookmarkStart w:id="10" w:name="_Toc36036861"/>
      <w:bookmarkStart w:id="11" w:name="_Toc36037051"/>
      <w:bookmarkStart w:id="12" w:name="_Toc44592172"/>
      <w:bookmarkStart w:id="13" w:name="_Toc45132364"/>
      <w:bookmarkStart w:id="14" w:name="_Toc51760022"/>
      <w:bookmarkStart w:id="15" w:name="_Toc83303144"/>
      <w:bookmarkStart w:id="16" w:name="_Toc28012333"/>
      <w:bookmarkStart w:id="17" w:name="_Toc36038276"/>
      <w:bookmarkStart w:id="18" w:name="_Toc45133541"/>
      <w:bookmarkStart w:id="19" w:name="_Toc51762295"/>
      <w:bookmarkStart w:id="20" w:name="_Toc59016866"/>
      <w:bookmarkStart w:id="21" w:name="_Toc68168031"/>
      <w:bookmarkStart w:id="22" w:name="_Toc28013326"/>
      <w:bookmarkStart w:id="23" w:name="_Toc36040081"/>
      <w:bookmarkStart w:id="24" w:name="_Toc44692694"/>
      <w:bookmarkStart w:id="25" w:name="_Toc45134155"/>
      <w:bookmarkStart w:id="26" w:name="_Toc49607219"/>
      <w:bookmarkStart w:id="27" w:name="_Toc51763191"/>
      <w:bookmarkStart w:id="28" w:name="_Toc58850086"/>
      <w:bookmarkStart w:id="29" w:name="_Toc59018466"/>
      <w:bookmarkStart w:id="30" w:name="_Toc68169472"/>
      <w:bookmarkStart w:id="31" w:name="_Toc73715918"/>
      <w:r>
        <w:t>5.7.3</w:t>
      </w:r>
      <w:r>
        <w:tab/>
        <w:t>Application Errors</w:t>
      </w:r>
      <w:bookmarkEnd w:id="3"/>
      <w:bookmarkEnd w:id="4"/>
      <w:bookmarkEnd w:id="5"/>
      <w:bookmarkEnd w:id="6"/>
      <w:bookmarkEnd w:id="7"/>
      <w:bookmarkEnd w:id="8"/>
    </w:p>
    <w:p w14:paraId="785D15EB" w14:textId="77777777" w:rsidR="00532AE2" w:rsidRDefault="00532AE2" w:rsidP="00532AE2">
      <w:r>
        <w:t xml:space="preserve">The application errors defined for the </w:t>
      </w:r>
      <w:proofErr w:type="spellStart"/>
      <w:r>
        <w:t>Npcf_PolicyAuthorization</w:t>
      </w:r>
      <w:proofErr w:type="spellEnd"/>
      <w:r>
        <w:t xml:space="preserve"> API are listed in table 5.7.3-1. The PCF shall include in the HTTP status code a "</w:t>
      </w:r>
      <w:proofErr w:type="spellStart"/>
      <w:r>
        <w:t>ProblemDetails</w:t>
      </w:r>
      <w:proofErr w:type="spellEnd"/>
      <w:r>
        <w:t>" data structure with the "cause" attribute indicating the application error as listed in table 5.7.3-1.</w:t>
      </w:r>
    </w:p>
    <w:p w14:paraId="261ECD43" w14:textId="77777777" w:rsidR="00532AE2" w:rsidRDefault="00532AE2" w:rsidP="00532AE2">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532AE2" w14:paraId="63A73B10" w14:textId="77777777" w:rsidTr="00963EE2">
        <w:trPr>
          <w:cantSplit/>
          <w:tblHeader/>
          <w:jc w:val="center"/>
        </w:trPr>
        <w:tc>
          <w:tcPr>
            <w:tcW w:w="3834" w:type="dxa"/>
            <w:shd w:val="clear" w:color="auto" w:fill="BFBFBF"/>
          </w:tcPr>
          <w:p w14:paraId="06B5449B" w14:textId="77777777" w:rsidR="00532AE2" w:rsidRDefault="00532AE2" w:rsidP="00963EE2">
            <w:pPr>
              <w:pStyle w:val="TAH"/>
            </w:pPr>
            <w:r>
              <w:t>Application Error</w:t>
            </w:r>
          </w:p>
        </w:tc>
        <w:tc>
          <w:tcPr>
            <w:tcW w:w="1980" w:type="dxa"/>
            <w:shd w:val="clear" w:color="auto" w:fill="BFBFBF"/>
          </w:tcPr>
          <w:p w14:paraId="7315A9CD" w14:textId="77777777" w:rsidR="00532AE2" w:rsidRDefault="00532AE2" w:rsidP="00963EE2">
            <w:pPr>
              <w:pStyle w:val="TAH"/>
            </w:pPr>
            <w:r>
              <w:t>HTTP status code</w:t>
            </w:r>
          </w:p>
        </w:tc>
        <w:tc>
          <w:tcPr>
            <w:tcW w:w="3933" w:type="dxa"/>
            <w:shd w:val="clear" w:color="auto" w:fill="BFBFBF"/>
          </w:tcPr>
          <w:p w14:paraId="211FFFDB" w14:textId="77777777" w:rsidR="00532AE2" w:rsidRDefault="00532AE2" w:rsidP="00963EE2">
            <w:pPr>
              <w:pStyle w:val="TAH"/>
            </w:pPr>
            <w:r>
              <w:t>Description</w:t>
            </w:r>
          </w:p>
        </w:tc>
      </w:tr>
      <w:tr w:rsidR="00532AE2" w14:paraId="2E1D4CEC" w14:textId="77777777" w:rsidTr="00963EE2">
        <w:trPr>
          <w:cantSplit/>
          <w:jc w:val="center"/>
        </w:trPr>
        <w:tc>
          <w:tcPr>
            <w:tcW w:w="3834" w:type="dxa"/>
            <w:shd w:val="clear" w:color="auto" w:fill="auto"/>
          </w:tcPr>
          <w:p w14:paraId="2191D218" w14:textId="77777777" w:rsidR="00532AE2" w:rsidRDefault="00532AE2" w:rsidP="00963EE2">
            <w:pPr>
              <w:pStyle w:val="TAL"/>
            </w:pPr>
            <w:r>
              <w:t>INVALID_SERVICE_INFORMATION</w:t>
            </w:r>
          </w:p>
        </w:tc>
        <w:tc>
          <w:tcPr>
            <w:tcW w:w="1980" w:type="dxa"/>
            <w:shd w:val="clear" w:color="auto" w:fill="auto"/>
          </w:tcPr>
          <w:p w14:paraId="7235B12A" w14:textId="77777777" w:rsidR="00532AE2" w:rsidRDefault="00532AE2" w:rsidP="00963EE2">
            <w:pPr>
              <w:pStyle w:val="TAL"/>
            </w:pPr>
            <w:r>
              <w:rPr>
                <w:lang w:eastAsia="zh-CN"/>
              </w:rPr>
              <w:t>400 Bad Request</w:t>
            </w:r>
          </w:p>
        </w:tc>
        <w:tc>
          <w:tcPr>
            <w:tcW w:w="3933" w:type="dxa"/>
            <w:shd w:val="clear" w:color="auto" w:fill="auto"/>
          </w:tcPr>
          <w:p w14:paraId="10DA9F48" w14:textId="77777777" w:rsidR="00532AE2" w:rsidRDefault="00532AE2" w:rsidP="00963EE2">
            <w:pPr>
              <w:pStyle w:val="TAL"/>
            </w:pPr>
            <w:r>
              <w:t xml:space="preserve">The HTTP request is rejected because the service information is invalid or insufficient for the PCF to perform the requested action, e.g. invalid media type or invalid </w:t>
            </w:r>
            <w:proofErr w:type="spellStart"/>
            <w:r>
              <w:t>QoS</w:t>
            </w:r>
            <w:proofErr w:type="spellEnd"/>
            <w:r>
              <w:t xml:space="preserve"> reference. (NOTE 1)</w:t>
            </w:r>
          </w:p>
        </w:tc>
      </w:tr>
      <w:tr w:rsidR="00532AE2" w14:paraId="5F813978" w14:textId="77777777" w:rsidTr="00963EE2">
        <w:trPr>
          <w:cantSplit/>
          <w:jc w:val="center"/>
        </w:trPr>
        <w:tc>
          <w:tcPr>
            <w:tcW w:w="3834" w:type="dxa"/>
            <w:shd w:val="clear" w:color="auto" w:fill="auto"/>
          </w:tcPr>
          <w:p w14:paraId="351CC351" w14:textId="77777777" w:rsidR="00532AE2" w:rsidRDefault="00532AE2" w:rsidP="00963EE2">
            <w:pPr>
              <w:pStyle w:val="TAL"/>
            </w:pPr>
            <w:r>
              <w:t>FILTER_RESTRICTIONS</w:t>
            </w:r>
          </w:p>
        </w:tc>
        <w:tc>
          <w:tcPr>
            <w:tcW w:w="1980" w:type="dxa"/>
            <w:shd w:val="clear" w:color="auto" w:fill="auto"/>
          </w:tcPr>
          <w:p w14:paraId="2B7DBC24" w14:textId="77777777" w:rsidR="00532AE2" w:rsidRDefault="00532AE2" w:rsidP="00963EE2">
            <w:pPr>
              <w:pStyle w:val="TAL"/>
            </w:pPr>
            <w:r>
              <w:rPr>
                <w:lang w:eastAsia="zh-CN"/>
              </w:rPr>
              <w:t>400 Bad Request</w:t>
            </w:r>
          </w:p>
        </w:tc>
        <w:tc>
          <w:tcPr>
            <w:tcW w:w="3933" w:type="dxa"/>
            <w:shd w:val="clear" w:color="auto" w:fill="auto"/>
          </w:tcPr>
          <w:p w14:paraId="11A77005" w14:textId="217D9800" w:rsidR="00532AE2" w:rsidRDefault="00532AE2" w:rsidP="00532AE2">
            <w:pPr>
              <w:pStyle w:val="TAL"/>
            </w:pPr>
            <w:r>
              <w:t xml:space="preserve">The HTTP request is rejected because the </w:t>
            </w:r>
            <w:ins w:id="32" w:author="Huawei3" w:date="2021-10-14T16:06:00Z">
              <w:r w:rsidR="00977F32">
                <w:t xml:space="preserve">IP </w:t>
              </w:r>
            </w:ins>
            <w:r>
              <w:t>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532AE2" w14:paraId="4ED13119" w14:textId="77777777" w:rsidTr="00963EE2">
        <w:trPr>
          <w:cantSplit/>
          <w:jc w:val="center"/>
        </w:trPr>
        <w:tc>
          <w:tcPr>
            <w:tcW w:w="3834" w:type="dxa"/>
            <w:shd w:val="clear" w:color="auto" w:fill="auto"/>
          </w:tcPr>
          <w:p w14:paraId="7B869FA2" w14:textId="77777777" w:rsidR="00532AE2" w:rsidRDefault="00532AE2" w:rsidP="00963EE2">
            <w:pPr>
              <w:pStyle w:val="TAL"/>
            </w:pPr>
            <w:r>
              <w:t>DUPLICATED_AF_SESSION</w:t>
            </w:r>
          </w:p>
        </w:tc>
        <w:tc>
          <w:tcPr>
            <w:tcW w:w="1980" w:type="dxa"/>
            <w:shd w:val="clear" w:color="auto" w:fill="auto"/>
          </w:tcPr>
          <w:p w14:paraId="76A71165" w14:textId="77777777" w:rsidR="00532AE2" w:rsidRDefault="00532AE2" w:rsidP="00963EE2">
            <w:pPr>
              <w:pStyle w:val="TAL"/>
            </w:pPr>
            <w:r>
              <w:rPr>
                <w:lang w:eastAsia="zh-CN"/>
              </w:rPr>
              <w:t>400 Bad Request</w:t>
            </w:r>
          </w:p>
        </w:tc>
        <w:tc>
          <w:tcPr>
            <w:tcW w:w="3933" w:type="dxa"/>
            <w:shd w:val="clear" w:color="auto" w:fill="auto"/>
          </w:tcPr>
          <w:p w14:paraId="0253402A" w14:textId="77777777" w:rsidR="00532AE2" w:rsidRDefault="00532AE2" w:rsidP="00963EE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532AE2" w14:paraId="06FE0976" w14:textId="77777777" w:rsidTr="00963EE2">
        <w:trPr>
          <w:cantSplit/>
          <w:jc w:val="center"/>
        </w:trPr>
        <w:tc>
          <w:tcPr>
            <w:tcW w:w="3834" w:type="dxa"/>
            <w:shd w:val="clear" w:color="auto" w:fill="auto"/>
          </w:tcPr>
          <w:p w14:paraId="4A555B82" w14:textId="77777777" w:rsidR="00532AE2" w:rsidRDefault="00532AE2" w:rsidP="00963EE2">
            <w:pPr>
              <w:pStyle w:val="TAL"/>
            </w:pPr>
            <w:r>
              <w:t>REQUESTED_SERVICE_NOT_AUTHORIZED</w:t>
            </w:r>
          </w:p>
        </w:tc>
        <w:tc>
          <w:tcPr>
            <w:tcW w:w="1980" w:type="dxa"/>
            <w:shd w:val="clear" w:color="auto" w:fill="auto"/>
          </w:tcPr>
          <w:p w14:paraId="47A46963" w14:textId="77777777" w:rsidR="00532AE2" w:rsidRDefault="00532AE2" w:rsidP="00963EE2">
            <w:pPr>
              <w:pStyle w:val="TAL"/>
            </w:pPr>
            <w:r>
              <w:t>403 Forbidden</w:t>
            </w:r>
          </w:p>
        </w:tc>
        <w:tc>
          <w:tcPr>
            <w:tcW w:w="3933" w:type="dxa"/>
            <w:shd w:val="clear" w:color="auto" w:fill="auto"/>
          </w:tcPr>
          <w:p w14:paraId="096BC8AB" w14:textId="77777777" w:rsidR="00532AE2" w:rsidRDefault="00532AE2" w:rsidP="00963EE2">
            <w:pPr>
              <w:pStyle w:val="TAL"/>
            </w:pPr>
            <w:r>
              <w:t>The service information provided in the request is rejected. (NOTE 1)</w:t>
            </w:r>
          </w:p>
        </w:tc>
      </w:tr>
      <w:tr w:rsidR="00532AE2" w14:paraId="67C4E8DF" w14:textId="77777777" w:rsidTr="00963EE2">
        <w:trPr>
          <w:cantSplit/>
          <w:jc w:val="center"/>
        </w:trPr>
        <w:tc>
          <w:tcPr>
            <w:tcW w:w="3834" w:type="dxa"/>
            <w:shd w:val="clear" w:color="auto" w:fill="auto"/>
          </w:tcPr>
          <w:p w14:paraId="5ABDB654" w14:textId="77777777" w:rsidR="00532AE2" w:rsidRDefault="00532AE2" w:rsidP="00963EE2">
            <w:pPr>
              <w:pStyle w:val="TAL"/>
            </w:pPr>
            <w:r>
              <w:t>REQUESTED_SERVICE_TEMPORARILY_NOT_AUTHORIZED</w:t>
            </w:r>
          </w:p>
        </w:tc>
        <w:tc>
          <w:tcPr>
            <w:tcW w:w="1980" w:type="dxa"/>
            <w:shd w:val="clear" w:color="auto" w:fill="auto"/>
          </w:tcPr>
          <w:p w14:paraId="3B0892C7" w14:textId="77777777" w:rsidR="00532AE2" w:rsidRDefault="00532AE2" w:rsidP="00963EE2">
            <w:pPr>
              <w:pStyle w:val="TAL"/>
            </w:pPr>
            <w:r>
              <w:t>403 Forbidden</w:t>
            </w:r>
          </w:p>
        </w:tc>
        <w:tc>
          <w:tcPr>
            <w:tcW w:w="3933" w:type="dxa"/>
            <w:shd w:val="clear" w:color="auto" w:fill="auto"/>
          </w:tcPr>
          <w:p w14:paraId="52F3A319" w14:textId="77777777" w:rsidR="00532AE2" w:rsidRDefault="00532AE2" w:rsidP="00963EE2">
            <w:pPr>
              <w:pStyle w:val="TAL"/>
            </w:pPr>
            <w:r>
              <w:t>The service information provided in the request is temporarily rejected. (NOTE 2)</w:t>
            </w:r>
          </w:p>
        </w:tc>
      </w:tr>
      <w:tr w:rsidR="00532AE2" w14:paraId="3A62283F" w14:textId="77777777" w:rsidTr="00963EE2">
        <w:trPr>
          <w:cantSplit/>
          <w:jc w:val="center"/>
        </w:trPr>
        <w:tc>
          <w:tcPr>
            <w:tcW w:w="3834" w:type="dxa"/>
            <w:shd w:val="clear" w:color="auto" w:fill="auto"/>
          </w:tcPr>
          <w:p w14:paraId="08269758" w14:textId="77777777" w:rsidR="00532AE2" w:rsidRDefault="00532AE2" w:rsidP="00963EE2">
            <w:pPr>
              <w:pStyle w:val="TAL"/>
            </w:pPr>
            <w:r>
              <w:t>UNAUTHORIZED_SPONSORED_DATA_CONNECTIVITY</w:t>
            </w:r>
          </w:p>
        </w:tc>
        <w:tc>
          <w:tcPr>
            <w:tcW w:w="1980" w:type="dxa"/>
            <w:shd w:val="clear" w:color="auto" w:fill="auto"/>
          </w:tcPr>
          <w:p w14:paraId="4B88C6C3" w14:textId="77777777" w:rsidR="00532AE2" w:rsidRDefault="00532AE2" w:rsidP="00963EE2">
            <w:pPr>
              <w:pStyle w:val="TAL"/>
            </w:pPr>
            <w:r>
              <w:t>403 Forbidden</w:t>
            </w:r>
          </w:p>
        </w:tc>
        <w:tc>
          <w:tcPr>
            <w:tcW w:w="3933" w:type="dxa"/>
            <w:shd w:val="clear" w:color="auto" w:fill="auto"/>
          </w:tcPr>
          <w:p w14:paraId="593DFEBB" w14:textId="77777777" w:rsidR="00532AE2" w:rsidRDefault="00532AE2" w:rsidP="00963EE2">
            <w:pPr>
              <w:pStyle w:val="TAL"/>
            </w:pPr>
            <w:r>
              <w:t>The request for sponsored data connectivity is not authorized. (NOTE 3)</w:t>
            </w:r>
          </w:p>
        </w:tc>
      </w:tr>
      <w:tr w:rsidR="00532AE2" w14:paraId="4E239286" w14:textId="77777777" w:rsidTr="00963EE2">
        <w:trPr>
          <w:cantSplit/>
          <w:jc w:val="center"/>
        </w:trPr>
        <w:tc>
          <w:tcPr>
            <w:tcW w:w="3834" w:type="dxa"/>
            <w:shd w:val="clear" w:color="auto" w:fill="auto"/>
          </w:tcPr>
          <w:p w14:paraId="62AECA55" w14:textId="77777777" w:rsidR="00532AE2" w:rsidRDefault="00532AE2" w:rsidP="00963EE2">
            <w:pPr>
              <w:pStyle w:val="TAL"/>
            </w:pPr>
            <w:r>
              <w:t>UNAUTHORIZED_NON_EMERGENCY_SESSION</w:t>
            </w:r>
          </w:p>
        </w:tc>
        <w:tc>
          <w:tcPr>
            <w:tcW w:w="1980" w:type="dxa"/>
            <w:shd w:val="clear" w:color="auto" w:fill="auto"/>
          </w:tcPr>
          <w:p w14:paraId="669509BA" w14:textId="77777777" w:rsidR="00532AE2" w:rsidRDefault="00532AE2" w:rsidP="00963EE2">
            <w:pPr>
              <w:pStyle w:val="TAL"/>
            </w:pPr>
            <w:r>
              <w:t>403 Forbidden</w:t>
            </w:r>
          </w:p>
        </w:tc>
        <w:tc>
          <w:tcPr>
            <w:tcW w:w="3933" w:type="dxa"/>
            <w:shd w:val="clear" w:color="auto" w:fill="auto"/>
          </w:tcPr>
          <w:p w14:paraId="7EA2FF28" w14:textId="77777777" w:rsidR="00532AE2" w:rsidRDefault="00532AE2" w:rsidP="00963EE2">
            <w:pPr>
              <w:pStyle w:val="TAL"/>
            </w:pPr>
            <w:r>
              <w:t>The PCF rejects a new AF session context setup because the session binding function associated a non-Emergency IMS session to a PDU session established to an Emergency DNN.</w:t>
            </w:r>
          </w:p>
        </w:tc>
      </w:tr>
      <w:tr w:rsidR="00532AE2" w14:paraId="35733547" w14:textId="77777777" w:rsidTr="00963EE2">
        <w:trPr>
          <w:cantSplit/>
          <w:jc w:val="center"/>
        </w:trPr>
        <w:tc>
          <w:tcPr>
            <w:tcW w:w="3834" w:type="dxa"/>
            <w:shd w:val="clear" w:color="auto" w:fill="auto"/>
          </w:tcPr>
          <w:p w14:paraId="45B8F539" w14:textId="77777777" w:rsidR="00532AE2" w:rsidRDefault="00532AE2" w:rsidP="00963EE2">
            <w:pPr>
              <w:pStyle w:val="TAL"/>
            </w:pPr>
            <w:r>
              <w:t>APPLICATION_SESSION_CONTEXT_NOT_FOUND</w:t>
            </w:r>
          </w:p>
        </w:tc>
        <w:tc>
          <w:tcPr>
            <w:tcW w:w="1980" w:type="dxa"/>
            <w:shd w:val="clear" w:color="auto" w:fill="auto"/>
          </w:tcPr>
          <w:p w14:paraId="63A45DAD" w14:textId="77777777" w:rsidR="00532AE2" w:rsidRDefault="00532AE2" w:rsidP="00963EE2">
            <w:pPr>
              <w:pStyle w:val="TAL"/>
            </w:pPr>
            <w:r>
              <w:t>404 Not Found</w:t>
            </w:r>
          </w:p>
        </w:tc>
        <w:tc>
          <w:tcPr>
            <w:tcW w:w="3933" w:type="dxa"/>
            <w:shd w:val="clear" w:color="auto" w:fill="auto"/>
          </w:tcPr>
          <w:p w14:paraId="33AAAB1D" w14:textId="77777777" w:rsidR="00532AE2" w:rsidRDefault="00532AE2" w:rsidP="00963EE2">
            <w:pPr>
              <w:pStyle w:val="TAL"/>
            </w:pPr>
            <w:r>
              <w:t>The HTTP request is rejected because the specified Individual Application Session Context does not exist. (NOTE 4)</w:t>
            </w:r>
          </w:p>
        </w:tc>
      </w:tr>
      <w:tr w:rsidR="00532AE2" w14:paraId="4F9BE2C6" w14:textId="77777777" w:rsidTr="00963EE2">
        <w:trPr>
          <w:cantSplit/>
          <w:jc w:val="center"/>
        </w:trPr>
        <w:tc>
          <w:tcPr>
            <w:tcW w:w="3834" w:type="dxa"/>
            <w:shd w:val="clear" w:color="auto" w:fill="auto"/>
          </w:tcPr>
          <w:p w14:paraId="1FCFB20C" w14:textId="77777777" w:rsidR="00532AE2" w:rsidRDefault="00532AE2" w:rsidP="00963EE2">
            <w:pPr>
              <w:pStyle w:val="TAL"/>
            </w:pPr>
            <w:r>
              <w:t>PDU_SESSION_NOT_AVAILABLE</w:t>
            </w:r>
          </w:p>
        </w:tc>
        <w:tc>
          <w:tcPr>
            <w:tcW w:w="1980" w:type="dxa"/>
            <w:shd w:val="clear" w:color="auto" w:fill="auto"/>
          </w:tcPr>
          <w:p w14:paraId="7DEE343F" w14:textId="77777777" w:rsidR="00532AE2" w:rsidRDefault="00532AE2" w:rsidP="00963EE2">
            <w:pPr>
              <w:pStyle w:val="TAL"/>
            </w:pPr>
            <w:r>
              <w:t>500 Internal Server Error</w:t>
            </w:r>
          </w:p>
        </w:tc>
        <w:tc>
          <w:tcPr>
            <w:tcW w:w="3933" w:type="dxa"/>
            <w:shd w:val="clear" w:color="auto" w:fill="auto"/>
          </w:tcPr>
          <w:p w14:paraId="36575670" w14:textId="77777777" w:rsidR="00532AE2" w:rsidRDefault="00532AE2" w:rsidP="00963EE2">
            <w:pPr>
              <w:pStyle w:val="TAL"/>
            </w:pPr>
            <w:r>
              <w:t>The PCF failed in executing session binding. (NOTE 5)</w:t>
            </w:r>
          </w:p>
        </w:tc>
      </w:tr>
      <w:tr w:rsidR="00532AE2" w14:paraId="1B9ADDB8" w14:textId="77777777" w:rsidTr="00963EE2">
        <w:trPr>
          <w:cantSplit/>
          <w:jc w:val="center"/>
        </w:trPr>
        <w:tc>
          <w:tcPr>
            <w:tcW w:w="9747" w:type="dxa"/>
            <w:gridSpan w:val="3"/>
            <w:shd w:val="clear" w:color="auto" w:fill="auto"/>
          </w:tcPr>
          <w:p w14:paraId="2A57A8D6" w14:textId="77777777" w:rsidR="00532AE2" w:rsidRDefault="00532AE2" w:rsidP="00963EE2">
            <w:pPr>
              <w:pStyle w:val="TAN"/>
            </w:pPr>
            <w:r>
              <w:t>NOTE 1:</w:t>
            </w:r>
            <w:r>
              <w:tab/>
              <w:t xml:space="preserve">This application error is included in the response to the POST request (see </w:t>
            </w:r>
            <w:proofErr w:type="spellStart"/>
            <w:r>
              <w:t>subclauses</w:t>
            </w:r>
            <w:proofErr w:type="spellEnd"/>
            <w:r>
              <w:t xml:space="preserve"> 4.2.2.2 and 4.2.2.5) and to the PATCH request (see </w:t>
            </w:r>
            <w:proofErr w:type="spellStart"/>
            <w:r>
              <w:t>subclauses</w:t>
            </w:r>
            <w:proofErr w:type="spellEnd"/>
            <w:r>
              <w:t> 4.2.3.2 and 4.2.3.5).</w:t>
            </w:r>
          </w:p>
          <w:p w14:paraId="7FF4EA96" w14:textId="77777777" w:rsidR="00532AE2" w:rsidRDefault="00532AE2" w:rsidP="00963EE2">
            <w:pPr>
              <w:pStyle w:val="TAN"/>
            </w:pPr>
            <w:r>
              <w:t>NOTE 2:</w:t>
            </w:r>
            <w:r>
              <w:tab/>
              <w:t xml:space="preserve">This application error is included in the response to the POST request (see </w:t>
            </w:r>
            <w:proofErr w:type="spellStart"/>
            <w:r>
              <w:t>subclause</w:t>
            </w:r>
            <w:proofErr w:type="spellEnd"/>
            <w:r>
              <w:t xml:space="preserve"> 4.2.2.2) and to the PATCH request (see </w:t>
            </w:r>
            <w:proofErr w:type="spellStart"/>
            <w:r>
              <w:t>subclause</w:t>
            </w:r>
            <w:proofErr w:type="spellEnd"/>
            <w:r>
              <w:t> 4.2.3.2).</w:t>
            </w:r>
          </w:p>
          <w:p w14:paraId="71D87C51" w14:textId="77777777" w:rsidR="00532AE2" w:rsidRDefault="00532AE2" w:rsidP="00963EE2">
            <w:pPr>
              <w:pStyle w:val="TAN"/>
            </w:pPr>
            <w:r>
              <w:t>NOTE 3:</w:t>
            </w:r>
            <w:r>
              <w:tab/>
              <w:t xml:space="preserve">This application error is included in the response to the POST request (see </w:t>
            </w:r>
            <w:proofErr w:type="spellStart"/>
            <w:r>
              <w:t>subclause</w:t>
            </w:r>
            <w:proofErr w:type="spellEnd"/>
            <w:r>
              <w:t xml:space="preserve"> 4.2.2.5) and to the PATCH request (see </w:t>
            </w:r>
            <w:proofErr w:type="spellStart"/>
            <w:r>
              <w:t>subclause</w:t>
            </w:r>
            <w:proofErr w:type="spellEnd"/>
            <w:r>
              <w:t> 4.2.3.5).</w:t>
            </w:r>
          </w:p>
          <w:p w14:paraId="19262B23" w14:textId="77777777" w:rsidR="00532AE2" w:rsidRDefault="00532AE2" w:rsidP="00963EE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68518CFE" w14:textId="77777777" w:rsidR="00532AE2" w:rsidRDefault="00532AE2" w:rsidP="00963EE2">
            <w:pPr>
              <w:pStyle w:val="TAN"/>
            </w:pPr>
            <w:r>
              <w:t>NOTE 5:</w:t>
            </w:r>
            <w:r>
              <w:tab/>
              <w:t xml:space="preserve">This application error is included in the response to the POST request (see </w:t>
            </w:r>
            <w:proofErr w:type="spellStart"/>
            <w:r>
              <w:t>subclauses</w:t>
            </w:r>
            <w:proofErr w:type="spellEnd"/>
            <w:r>
              <w:t> 4.2.2.2, 4.2.6.3 and 4.2.2.27).</w:t>
            </w:r>
          </w:p>
        </w:tc>
      </w:tr>
    </w:tbl>
    <w:p w14:paraId="1F388F79" w14:textId="77777777" w:rsidR="00532AE2" w:rsidRDefault="00532AE2" w:rsidP="00532AE2"/>
    <w:p w14:paraId="65E3C4E5" w14:textId="3EAFFF9C" w:rsidR="000A3F66" w:rsidRPr="002B7E44" w:rsidDel="00532AE2" w:rsidRDefault="00532AE2" w:rsidP="00532AE2">
      <w:pPr>
        <w:pStyle w:val="EditorsNote"/>
        <w:ind w:left="1560" w:hanging="1276"/>
        <w:rPr>
          <w:del w:id="33" w:author="Huawei" w:date="2021-09-30T09:50:00Z"/>
        </w:rPr>
      </w:pPr>
      <w:del w:id="34" w:author="Huawei" w:date="2021-09-30T09:50:00Z">
        <w:r w:rsidDel="00532AE2">
          <w:rPr>
            <w:rFonts w:hint="eastAsia"/>
            <w:lang w:eastAsia="zh-CN"/>
          </w:rPr>
          <w:delText>E</w:delText>
        </w:r>
        <w:r w:rsidDel="00532AE2">
          <w:rPr>
            <w:lang w:eastAsia="zh-CN"/>
          </w:rPr>
          <w:delText>ditor’s note: whether FILTER_RESTRICTIONS is applied t the Ethernet filters is FFS.</w:delText>
        </w:r>
      </w:del>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26705" w14:textId="77777777" w:rsidR="0002245D" w:rsidRDefault="0002245D">
      <w:r>
        <w:separator/>
      </w:r>
    </w:p>
  </w:endnote>
  <w:endnote w:type="continuationSeparator" w:id="0">
    <w:p w14:paraId="5BAD4C7F" w14:textId="77777777" w:rsidR="0002245D" w:rsidRDefault="0002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E3779" w14:textId="77777777" w:rsidR="0002245D" w:rsidRDefault="0002245D">
      <w:r>
        <w:separator/>
      </w:r>
    </w:p>
  </w:footnote>
  <w:footnote w:type="continuationSeparator" w:id="0">
    <w:p w14:paraId="288A6ECA" w14:textId="77777777" w:rsidR="0002245D" w:rsidRDefault="00022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66010" w:rsidRDefault="00766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66010" w:rsidRDefault="00766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66010" w:rsidRDefault="00766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66010" w:rsidRDefault="00766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12"/>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4"/>
  </w:num>
  <w:num w:numId="9">
    <w:abstractNumId w:val="21"/>
  </w:num>
  <w:num w:numId="10">
    <w:abstractNumId w:val="28"/>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7"/>
  </w:num>
  <w:num w:numId="23">
    <w:abstractNumId w:val="20"/>
  </w:num>
  <w:num w:numId="24">
    <w:abstractNumId w:val="23"/>
  </w:num>
  <w:num w:numId="25">
    <w:abstractNumId w:val="25"/>
  </w:num>
  <w:num w:numId="26">
    <w:abstractNumId w:val="14"/>
  </w:num>
  <w:num w:numId="27">
    <w:abstractNumId w:val="26"/>
  </w:num>
  <w:num w:numId="28">
    <w:abstractNumId w:val="13"/>
  </w:num>
  <w:num w:numId="29">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245D"/>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A3F66"/>
    <w:rsid w:val="000B15E2"/>
    <w:rsid w:val="000B36FF"/>
    <w:rsid w:val="000B4353"/>
    <w:rsid w:val="000B6599"/>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3D69"/>
    <w:rsid w:val="0018738D"/>
    <w:rsid w:val="0018739A"/>
    <w:rsid w:val="001905FF"/>
    <w:rsid w:val="001A00E7"/>
    <w:rsid w:val="001A1231"/>
    <w:rsid w:val="001A16BA"/>
    <w:rsid w:val="001A43A2"/>
    <w:rsid w:val="001A7DBF"/>
    <w:rsid w:val="001B7407"/>
    <w:rsid w:val="001C0719"/>
    <w:rsid w:val="001D301D"/>
    <w:rsid w:val="001E21FD"/>
    <w:rsid w:val="001E2996"/>
    <w:rsid w:val="001F0E02"/>
    <w:rsid w:val="001F2320"/>
    <w:rsid w:val="001F29EC"/>
    <w:rsid w:val="001F6289"/>
    <w:rsid w:val="001F74FC"/>
    <w:rsid w:val="00200EF8"/>
    <w:rsid w:val="00202F1C"/>
    <w:rsid w:val="00203F1A"/>
    <w:rsid w:val="002049F2"/>
    <w:rsid w:val="002166E3"/>
    <w:rsid w:val="00224BF4"/>
    <w:rsid w:val="00225530"/>
    <w:rsid w:val="00232532"/>
    <w:rsid w:val="002328AE"/>
    <w:rsid w:val="00233393"/>
    <w:rsid w:val="002375BD"/>
    <w:rsid w:val="002429EA"/>
    <w:rsid w:val="00252186"/>
    <w:rsid w:val="0025282E"/>
    <w:rsid w:val="00260A7E"/>
    <w:rsid w:val="00262DC5"/>
    <w:rsid w:val="00270A34"/>
    <w:rsid w:val="0028382F"/>
    <w:rsid w:val="0029641F"/>
    <w:rsid w:val="0029724D"/>
    <w:rsid w:val="002A0F1F"/>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57AA4"/>
    <w:rsid w:val="00360837"/>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1E4"/>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5DF1"/>
    <w:rsid w:val="004F727B"/>
    <w:rsid w:val="0050626C"/>
    <w:rsid w:val="00507D90"/>
    <w:rsid w:val="0051102F"/>
    <w:rsid w:val="005150A9"/>
    <w:rsid w:val="00515611"/>
    <w:rsid w:val="00516C72"/>
    <w:rsid w:val="00531B86"/>
    <w:rsid w:val="00532AE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A255C"/>
    <w:rsid w:val="005B1B40"/>
    <w:rsid w:val="005B4536"/>
    <w:rsid w:val="005B53AE"/>
    <w:rsid w:val="005B58FC"/>
    <w:rsid w:val="005C2386"/>
    <w:rsid w:val="005D0E1A"/>
    <w:rsid w:val="005E694A"/>
    <w:rsid w:val="005E70B3"/>
    <w:rsid w:val="005F5859"/>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275E9"/>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C740D"/>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DF9"/>
    <w:rsid w:val="007162AF"/>
    <w:rsid w:val="00721ACB"/>
    <w:rsid w:val="00725059"/>
    <w:rsid w:val="007269A8"/>
    <w:rsid w:val="00726C8B"/>
    <w:rsid w:val="00726DDD"/>
    <w:rsid w:val="00747B52"/>
    <w:rsid w:val="0075206E"/>
    <w:rsid w:val="00754AEB"/>
    <w:rsid w:val="007578F5"/>
    <w:rsid w:val="00760323"/>
    <w:rsid w:val="0076434A"/>
    <w:rsid w:val="00766010"/>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6CC"/>
    <w:rsid w:val="00813E62"/>
    <w:rsid w:val="00823C2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1D8C"/>
    <w:rsid w:val="008F3847"/>
    <w:rsid w:val="008F431C"/>
    <w:rsid w:val="008F77DF"/>
    <w:rsid w:val="008F7D2D"/>
    <w:rsid w:val="00900299"/>
    <w:rsid w:val="009037BA"/>
    <w:rsid w:val="00910E85"/>
    <w:rsid w:val="00911480"/>
    <w:rsid w:val="00917E79"/>
    <w:rsid w:val="00924896"/>
    <w:rsid w:val="00933162"/>
    <w:rsid w:val="00934D66"/>
    <w:rsid w:val="009363E6"/>
    <w:rsid w:val="009459AE"/>
    <w:rsid w:val="00953C4F"/>
    <w:rsid w:val="009608C4"/>
    <w:rsid w:val="00963F9E"/>
    <w:rsid w:val="00973CC6"/>
    <w:rsid w:val="00977F32"/>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17E0"/>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404"/>
    <w:rsid w:val="00A35924"/>
    <w:rsid w:val="00A35FCD"/>
    <w:rsid w:val="00A44A0F"/>
    <w:rsid w:val="00A44F94"/>
    <w:rsid w:val="00A452B4"/>
    <w:rsid w:val="00A5624F"/>
    <w:rsid w:val="00A70198"/>
    <w:rsid w:val="00A75895"/>
    <w:rsid w:val="00A831BC"/>
    <w:rsid w:val="00A9116E"/>
    <w:rsid w:val="00A915EF"/>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D6270"/>
    <w:rsid w:val="00AE1940"/>
    <w:rsid w:val="00B014DB"/>
    <w:rsid w:val="00B06912"/>
    <w:rsid w:val="00B06F45"/>
    <w:rsid w:val="00B13F78"/>
    <w:rsid w:val="00B168B4"/>
    <w:rsid w:val="00B22D91"/>
    <w:rsid w:val="00B246F1"/>
    <w:rsid w:val="00B25331"/>
    <w:rsid w:val="00B256E0"/>
    <w:rsid w:val="00B304BB"/>
    <w:rsid w:val="00B3114D"/>
    <w:rsid w:val="00B31599"/>
    <w:rsid w:val="00B31FC1"/>
    <w:rsid w:val="00B34B13"/>
    <w:rsid w:val="00B40057"/>
    <w:rsid w:val="00B4081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22A"/>
    <w:rsid w:val="00BC45BA"/>
    <w:rsid w:val="00BC586F"/>
    <w:rsid w:val="00BC5F32"/>
    <w:rsid w:val="00BD547C"/>
    <w:rsid w:val="00BE2932"/>
    <w:rsid w:val="00BE6948"/>
    <w:rsid w:val="00BF7C60"/>
    <w:rsid w:val="00C02C65"/>
    <w:rsid w:val="00C03B1C"/>
    <w:rsid w:val="00C03EC4"/>
    <w:rsid w:val="00C121EC"/>
    <w:rsid w:val="00C20559"/>
    <w:rsid w:val="00C51A3F"/>
    <w:rsid w:val="00C537AB"/>
    <w:rsid w:val="00C5537D"/>
    <w:rsid w:val="00C619DF"/>
    <w:rsid w:val="00C677E3"/>
    <w:rsid w:val="00C75C8F"/>
    <w:rsid w:val="00C83270"/>
    <w:rsid w:val="00C84EFE"/>
    <w:rsid w:val="00C857E8"/>
    <w:rsid w:val="00C86B6C"/>
    <w:rsid w:val="00C91A76"/>
    <w:rsid w:val="00C92132"/>
    <w:rsid w:val="00C94C47"/>
    <w:rsid w:val="00CA309F"/>
    <w:rsid w:val="00CA3900"/>
    <w:rsid w:val="00CA4E72"/>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42B51"/>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1F2D"/>
    <w:rsid w:val="00DD404D"/>
    <w:rsid w:val="00DD73D3"/>
    <w:rsid w:val="00DE6665"/>
    <w:rsid w:val="00DF1E2B"/>
    <w:rsid w:val="00DF5357"/>
    <w:rsid w:val="00E02B52"/>
    <w:rsid w:val="00E033CE"/>
    <w:rsid w:val="00E069F1"/>
    <w:rsid w:val="00E113CB"/>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4B5"/>
    <w:rsid w:val="00EF6538"/>
    <w:rsid w:val="00F23187"/>
    <w:rsid w:val="00F2321A"/>
    <w:rsid w:val="00F23A54"/>
    <w:rsid w:val="00F23D3F"/>
    <w:rsid w:val="00F254B0"/>
    <w:rsid w:val="00F260E7"/>
    <w:rsid w:val="00F378F1"/>
    <w:rsid w:val="00F41448"/>
    <w:rsid w:val="00F4169C"/>
    <w:rsid w:val="00F46BE1"/>
    <w:rsid w:val="00F51460"/>
    <w:rsid w:val="00F5191A"/>
    <w:rsid w:val="00F54400"/>
    <w:rsid w:val="00F67CCE"/>
    <w:rsid w:val="00F7409D"/>
    <w:rsid w:val="00F8034F"/>
    <w:rsid w:val="00F83CC5"/>
    <w:rsid w:val="00F84CC0"/>
    <w:rsid w:val="00F944EB"/>
    <w:rsid w:val="00F955E6"/>
    <w:rsid w:val="00FA7BAA"/>
    <w:rsid w:val="00FB170C"/>
    <w:rsid w:val="00FB1749"/>
    <w:rsid w:val="00FC4772"/>
    <w:rsid w:val="00FC690D"/>
    <w:rsid w:val="00FD1B7B"/>
    <w:rsid w:val="00FD49C3"/>
    <w:rsid w:val="00FD4DB5"/>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index heading"/>
    <w:basedOn w:val="a"/>
    <w:next w:val="a"/>
    <w:semiHidden/>
    <w:rsid w:val="00C03E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C03EC4"/>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C03EC4"/>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C03EC4"/>
    <w:rPr>
      <w:rFonts w:ascii="Courier New" w:eastAsia="Times New Roman" w:hAnsi="Courier New"/>
      <w:lang w:val="nb-NO" w:eastAsia="en-US"/>
    </w:rPr>
  </w:style>
  <w:style w:type="paragraph" w:styleId="af9">
    <w:name w:val="Body Text"/>
    <w:basedOn w:val="a"/>
    <w:link w:val="Char5"/>
    <w:rsid w:val="00C03EC4"/>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C03EC4"/>
    <w:rPr>
      <w:rFonts w:ascii="Times New Roman" w:eastAsia="Times New Roman" w:hAnsi="Times New Roman"/>
      <w:lang w:val="en-GB" w:eastAsia="en-US"/>
    </w:rPr>
  </w:style>
  <w:style w:type="paragraph" w:styleId="25">
    <w:name w:val="Body Text 2"/>
    <w:basedOn w:val="a"/>
    <w:link w:val="2Char0"/>
    <w:rsid w:val="00C03EC4"/>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C03EC4"/>
    <w:rPr>
      <w:rFonts w:ascii="Times New Roman" w:eastAsia="Times New Roman" w:hAnsi="Times New Roman"/>
      <w:lang w:val="en-GB" w:eastAsia="en-US"/>
    </w:rPr>
  </w:style>
  <w:style w:type="paragraph" w:styleId="afa">
    <w:name w:val="Body Text Indent"/>
    <w:basedOn w:val="a"/>
    <w:link w:val="Char6"/>
    <w:rsid w:val="00C03EC4"/>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C03EC4"/>
    <w:rPr>
      <w:rFonts w:ascii="Times New Roman" w:eastAsia="Times New Roman" w:hAnsi="Times New Roman"/>
      <w:lang w:val="en-GB" w:eastAsia="en-US"/>
    </w:rPr>
  </w:style>
  <w:style w:type="paragraph" w:styleId="33">
    <w:name w:val="Body Text 3"/>
    <w:basedOn w:val="a"/>
    <w:link w:val="3Char0"/>
    <w:rsid w:val="00C03EC4"/>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C03EC4"/>
    <w:rPr>
      <w:rFonts w:ascii="Times New Roman" w:eastAsia="Times New Roman" w:hAnsi="Times New Roman"/>
      <w:sz w:val="24"/>
      <w:lang w:val="en-GB" w:eastAsia="en-US"/>
    </w:rPr>
  </w:style>
  <w:style w:type="paragraph" w:styleId="HTML">
    <w:name w:val="HTML Preformatted"/>
    <w:basedOn w:val="a"/>
    <w:link w:val="HTMLChar"/>
    <w:rsid w:val="00C03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C03EC4"/>
    <w:rPr>
      <w:rFonts w:ascii="Arial Unicode MS" w:eastAsia="Arial Unicode MS" w:hAnsi="Arial Unicode MS" w:cs="Arial Unicode MS"/>
      <w:lang w:val="en-US" w:eastAsia="en-US"/>
    </w:rPr>
  </w:style>
  <w:style w:type="paragraph" w:styleId="afb">
    <w:name w:val="Block Text"/>
    <w:basedOn w:val="a"/>
    <w:rsid w:val="00C03EC4"/>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C03EC4"/>
    <w:pPr>
      <w:spacing w:after="120"/>
      <w:ind w:firstLine="210"/>
    </w:pPr>
  </w:style>
  <w:style w:type="character" w:customStyle="1" w:styleId="Char7">
    <w:name w:val="正文首行缩进 Char"/>
    <w:basedOn w:val="Char5"/>
    <w:link w:val="afc"/>
    <w:rsid w:val="00C03EC4"/>
    <w:rPr>
      <w:rFonts w:ascii="Times New Roman" w:eastAsia="Times New Roman" w:hAnsi="Times New Roman"/>
      <w:lang w:val="en-GB" w:eastAsia="en-US"/>
    </w:rPr>
  </w:style>
  <w:style w:type="paragraph" w:styleId="26">
    <w:name w:val="Body Text First Indent 2"/>
    <w:basedOn w:val="afa"/>
    <w:link w:val="2Char1"/>
    <w:rsid w:val="00C03EC4"/>
    <w:pPr>
      <w:spacing w:after="120"/>
      <w:ind w:left="283" w:firstLine="210"/>
    </w:pPr>
  </w:style>
  <w:style w:type="character" w:customStyle="1" w:styleId="2Char1">
    <w:name w:val="正文首行缩进 2 Char"/>
    <w:basedOn w:val="Char6"/>
    <w:link w:val="26"/>
    <w:rsid w:val="00C03EC4"/>
    <w:rPr>
      <w:rFonts w:ascii="Times New Roman" w:eastAsia="Times New Roman" w:hAnsi="Times New Roman"/>
      <w:lang w:val="en-GB" w:eastAsia="en-US"/>
    </w:rPr>
  </w:style>
  <w:style w:type="paragraph" w:styleId="27">
    <w:name w:val="Body Text Indent 2"/>
    <w:basedOn w:val="a"/>
    <w:link w:val="2Char2"/>
    <w:rsid w:val="00C03EC4"/>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C03EC4"/>
    <w:rPr>
      <w:rFonts w:ascii="Times New Roman" w:eastAsia="Times New Roman" w:hAnsi="Times New Roman"/>
      <w:lang w:val="en-GB" w:eastAsia="en-US"/>
    </w:rPr>
  </w:style>
  <w:style w:type="paragraph" w:styleId="34">
    <w:name w:val="Body Text Indent 3"/>
    <w:basedOn w:val="a"/>
    <w:link w:val="3Char1"/>
    <w:rsid w:val="00C03EC4"/>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C03EC4"/>
    <w:rPr>
      <w:rFonts w:ascii="Times New Roman" w:eastAsia="Times New Roman" w:hAnsi="Times New Roman"/>
      <w:sz w:val="16"/>
      <w:szCs w:val="16"/>
      <w:lang w:val="en-GB" w:eastAsia="en-US"/>
    </w:rPr>
  </w:style>
  <w:style w:type="paragraph" w:styleId="afd">
    <w:name w:val="Closing"/>
    <w:basedOn w:val="a"/>
    <w:link w:val="Char8"/>
    <w:rsid w:val="00C03EC4"/>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C03EC4"/>
    <w:rPr>
      <w:rFonts w:ascii="Times New Roman" w:eastAsia="Times New Roman" w:hAnsi="Times New Roman"/>
      <w:lang w:val="en-GB" w:eastAsia="en-US"/>
    </w:rPr>
  </w:style>
  <w:style w:type="paragraph" w:styleId="afe">
    <w:name w:val="Date"/>
    <w:basedOn w:val="a"/>
    <w:next w:val="a"/>
    <w:link w:val="Char9"/>
    <w:rsid w:val="00C03EC4"/>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C03EC4"/>
    <w:rPr>
      <w:rFonts w:ascii="Times New Roman" w:eastAsia="Times New Roman" w:hAnsi="Times New Roman"/>
      <w:lang w:val="en-GB" w:eastAsia="en-US"/>
    </w:rPr>
  </w:style>
  <w:style w:type="paragraph" w:styleId="aff">
    <w:name w:val="E-mail Signature"/>
    <w:basedOn w:val="a"/>
    <w:link w:val="Chara"/>
    <w:rsid w:val="00C03EC4"/>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C03EC4"/>
    <w:rPr>
      <w:rFonts w:ascii="Times New Roman" w:eastAsia="Times New Roman" w:hAnsi="Times New Roman"/>
      <w:lang w:val="en-GB" w:eastAsia="en-US"/>
    </w:rPr>
  </w:style>
  <w:style w:type="character" w:styleId="aff0">
    <w:name w:val="endnote reference"/>
    <w:semiHidden/>
    <w:rsid w:val="00C03EC4"/>
    <w:rPr>
      <w:vertAlign w:val="superscript"/>
    </w:rPr>
  </w:style>
  <w:style w:type="paragraph" w:styleId="aff1">
    <w:name w:val="endnote text"/>
    <w:basedOn w:val="a"/>
    <w:link w:val="Charb"/>
    <w:semiHidden/>
    <w:rsid w:val="00C03EC4"/>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C03EC4"/>
    <w:rPr>
      <w:rFonts w:ascii="Times New Roman" w:eastAsia="Times New Roman" w:hAnsi="Times New Roman"/>
      <w:lang w:val="en-GB" w:eastAsia="en-US"/>
    </w:rPr>
  </w:style>
  <w:style w:type="paragraph" w:styleId="aff2">
    <w:name w:val="envelope address"/>
    <w:basedOn w:val="a"/>
    <w:rsid w:val="00C03EC4"/>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C03EC4"/>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C03EC4"/>
  </w:style>
  <w:style w:type="paragraph" w:styleId="HTML1">
    <w:name w:val="HTML Address"/>
    <w:basedOn w:val="a"/>
    <w:link w:val="HTMLChar0"/>
    <w:rsid w:val="00C03EC4"/>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C03EC4"/>
    <w:rPr>
      <w:rFonts w:ascii="Times New Roman" w:eastAsia="Times New Roman" w:hAnsi="Times New Roman"/>
      <w:i/>
      <w:iCs/>
      <w:lang w:val="en-GB" w:eastAsia="en-US"/>
    </w:rPr>
  </w:style>
  <w:style w:type="character" w:styleId="HTML2">
    <w:name w:val="HTML Cite"/>
    <w:rsid w:val="00C03EC4"/>
    <w:rPr>
      <w:i/>
      <w:iCs/>
    </w:rPr>
  </w:style>
  <w:style w:type="character" w:styleId="HTML3">
    <w:name w:val="HTML Code"/>
    <w:rsid w:val="00C03EC4"/>
    <w:rPr>
      <w:rFonts w:ascii="Courier New" w:hAnsi="Courier New"/>
      <w:sz w:val="20"/>
      <w:szCs w:val="20"/>
    </w:rPr>
  </w:style>
  <w:style w:type="character" w:styleId="HTML4">
    <w:name w:val="HTML Definition"/>
    <w:rsid w:val="00C03EC4"/>
    <w:rPr>
      <w:i/>
      <w:iCs/>
    </w:rPr>
  </w:style>
  <w:style w:type="character" w:styleId="HTML5">
    <w:name w:val="HTML Keyboard"/>
    <w:rsid w:val="00C03EC4"/>
    <w:rPr>
      <w:rFonts w:ascii="Courier New" w:hAnsi="Courier New"/>
      <w:sz w:val="20"/>
      <w:szCs w:val="20"/>
    </w:rPr>
  </w:style>
  <w:style w:type="character" w:styleId="HTML6">
    <w:name w:val="HTML Sample"/>
    <w:rsid w:val="00C03EC4"/>
    <w:rPr>
      <w:rFonts w:ascii="Courier New" w:hAnsi="Courier New"/>
    </w:rPr>
  </w:style>
  <w:style w:type="character" w:styleId="HTML7">
    <w:name w:val="HTML Typewriter"/>
    <w:rsid w:val="00C03EC4"/>
    <w:rPr>
      <w:rFonts w:ascii="Courier New" w:hAnsi="Courier New"/>
      <w:sz w:val="20"/>
      <w:szCs w:val="20"/>
    </w:rPr>
  </w:style>
  <w:style w:type="character" w:styleId="HTML8">
    <w:name w:val="HTML Variable"/>
    <w:rsid w:val="00C03EC4"/>
    <w:rPr>
      <w:i/>
      <w:iCs/>
    </w:rPr>
  </w:style>
  <w:style w:type="paragraph" w:styleId="35">
    <w:name w:val="index 3"/>
    <w:basedOn w:val="a"/>
    <w:next w:val="a"/>
    <w:autoRedefine/>
    <w:semiHidden/>
    <w:rsid w:val="00C03EC4"/>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C03EC4"/>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C03EC4"/>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C03EC4"/>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C03EC4"/>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C03EC4"/>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C03EC4"/>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C03EC4"/>
  </w:style>
  <w:style w:type="paragraph" w:styleId="aff5">
    <w:name w:val="List Continue"/>
    <w:basedOn w:val="a"/>
    <w:rsid w:val="00C03EC4"/>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C03EC4"/>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C03EC4"/>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C03EC4"/>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C03EC4"/>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C03EC4"/>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C03EC4"/>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C03EC4"/>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C03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C03EC4"/>
    <w:rPr>
      <w:rFonts w:ascii="Courier New" w:eastAsia="Times New Roman" w:hAnsi="Courier New" w:cs="Courier New"/>
      <w:lang w:val="en-GB" w:eastAsia="en-US"/>
    </w:rPr>
  </w:style>
  <w:style w:type="paragraph" w:styleId="aff7">
    <w:name w:val="Message Header"/>
    <w:basedOn w:val="a"/>
    <w:link w:val="Chard"/>
    <w:rsid w:val="00C03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C03EC4"/>
    <w:rPr>
      <w:rFonts w:ascii="Arial" w:eastAsia="Times New Roman" w:hAnsi="Arial" w:cs="Arial"/>
      <w:sz w:val="24"/>
      <w:szCs w:val="24"/>
      <w:shd w:val="pct20" w:color="auto" w:fill="auto"/>
      <w:lang w:val="en-GB" w:eastAsia="en-US"/>
    </w:rPr>
  </w:style>
  <w:style w:type="paragraph" w:styleId="aff8">
    <w:name w:val="Normal (Web)"/>
    <w:basedOn w:val="a"/>
    <w:rsid w:val="00C03EC4"/>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C03EC4"/>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C03EC4"/>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C03EC4"/>
    <w:rPr>
      <w:rFonts w:ascii="Times New Roman" w:eastAsia="Times New Roman" w:hAnsi="Times New Roman"/>
      <w:lang w:val="en-GB" w:eastAsia="en-US"/>
    </w:rPr>
  </w:style>
  <w:style w:type="character" w:styleId="affb">
    <w:name w:val="page number"/>
    <w:basedOn w:val="a0"/>
    <w:rsid w:val="00C03EC4"/>
  </w:style>
  <w:style w:type="paragraph" w:styleId="affc">
    <w:name w:val="Salutation"/>
    <w:basedOn w:val="a"/>
    <w:next w:val="a"/>
    <w:link w:val="Charf"/>
    <w:rsid w:val="00C03EC4"/>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C03EC4"/>
    <w:rPr>
      <w:rFonts w:ascii="Times New Roman" w:eastAsia="Times New Roman" w:hAnsi="Times New Roman"/>
      <w:lang w:val="en-GB" w:eastAsia="en-US"/>
    </w:rPr>
  </w:style>
  <w:style w:type="paragraph" w:styleId="affd">
    <w:name w:val="Signature"/>
    <w:basedOn w:val="a"/>
    <w:link w:val="Charf0"/>
    <w:rsid w:val="00C03EC4"/>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C03EC4"/>
    <w:rPr>
      <w:rFonts w:ascii="Times New Roman" w:eastAsia="Times New Roman" w:hAnsi="Times New Roman"/>
      <w:lang w:val="en-GB" w:eastAsia="en-US"/>
    </w:rPr>
  </w:style>
  <w:style w:type="paragraph" w:styleId="affe">
    <w:name w:val="Subtitle"/>
    <w:basedOn w:val="a"/>
    <w:link w:val="Charf1"/>
    <w:qFormat/>
    <w:rsid w:val="00C03EC4"/>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C03EC4"/>
    <w:rPr>
      <w:rFonts w:ascii="Arial" w:eastAsia="Times New Roman" w:hAnsi="Arial" w:cs="Arial"/>
      <w:sz w:val="24"/>
      <w:szCs w:val="24"/>
      <w:lang w:val="en-GB" w:eastAsia="en-US"/>
    </w:rPr>
  </w:style>
  <w:style w:type="paragraph" w:styleId="afff">
    <w:name w:val="table of authorities"/>
    <w:basedOn w:val="a"/>
    <w:next w:val="a"/>
    <w:semiHidden/>
    <w:rsid w:val="00C03EC4"/>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C03EC4"/>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C03EC4"/>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C03EC4"/>
    <w:rPr>
      <w:rFonts w:ascii="Arial" w:eastAsia="Times New Roman" w:hAnsi="Arial" w:cs="Arial"/>
      <w:b/>
      <w:bCs/>
      <w:kern w:val="28"/>
      <w:sz w:val="32"/>
      <w:szCs w:val="32"/>
      <w:lang w:val="en-GB" w:eastAsia="en-US"/>
    </w:rPr>
  </w:style>
  <w:style w:type="paragraph" w:styleId="afff2">
    <w:name w:val="toa heading"/>
    <w:basedOn w:val="a"/>
    <w:next w:val="a"/>
    <w:semiHidden/>
    <w:rsid w:val="00C03EC4"/>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C03EC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C03EC4"/>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C03EC4"/>
    <w:rPr>
      <w:rFonts w:ascii="Arial" w:hAnsi="Arial"/>
      <w:b/>
      <w:noProof/>
      <w:sz w:val="18"/>
      <w:lang w:val="en-GB" w:eastAsia="en-US"/>
    </w:rPr>
  </w:style>
  <w:style w:type="character" w:customStyle="1" w:styleId="apple-converted-space">
    <w:name w:val="apple-converted-space"/>
    <w:basedOn w:val="a0"/>
    <w:rsid w:val="00C0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70700-87A9-4313-B604-03E24639E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2021-10-15T01:53:00Z</dcterms:created>
  <dcterms:modified xsi:type="dcterms:W3CDTF">2021-10-15T01:54:00Z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(3)d6DGv6jEy3VjkaLS1ugqp825x4xN1sor+mVwgqr0DJGxt5++p0mHWvREmueTK5fz4+vqOD/b
0tdRNYzXxp0NAng9+wXSRpg7bj6b5eBu1hJKyxZRe027JqwQuM2v+jYGmNu+R2bJDD1eN9nB
o3c99QgaPYlA2i8SIHm+zO+FzhlHhykVxqp0AGc5tTT1HXhyvHjWJlTNcs/RnegNpHm3IuBV
9ykIIcSXgp8ZTVJR//</vt:lpwstr>
  </property>
  <property fmtid="{D5CDD505-2E9C-101B-9397-08002B2CF9AE}" pid="22" name="_2015_ms_pID_7253431">
    <vt:lpwstr>VryaoMp4vXm9JeRcQuVarvREZsNYS+No0YQW/KNTCeU1Phr5DsksSG
7qefdpdGWwZdXtYmGWu7MpEpdVuPjzF4pfHjmrE9xBxe4/uZoEkyJnx3Wid948FVOWdg30Qt
vqAtdWwpZfXlGQZIveQplketcE1QZ0vyJjFtzJP4boa+qHz/w2Ge/pJXf2pxxIFMDSruF5PT
PAoq1NIWo+pvjnTMEr8aP6f+z0ElU7XpOwoz</vt:lpwstr>
  </property>
  <property fmtid="{D5CDD505-2E9C-101B-9397-08002B2CF9AE}" pid="23" name="_2015_ms_pID_7253432">
    <vt:lpwstr>7JnD0sxJ5qmAWi058R+3zG4=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1634259185</vt:lpwstr>
  </property>
</Properties>
</file>