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3375F070" w:rsidR="00CF1D70" w:rsidRDefault="00CF1D70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8223DB">
        <w:rPr>
          <w:b/>
          <w:noProof/>
          <w:sz w:val="24"/>
        </w:rPr>
        <w:t>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032021A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</w:r>
      <w:r w:rsidR="008223DB" w:rsidRPr="00FC1113">
        <w:rPr>
          <w:b/>
          <w:noProof/>
          <w:sz w:val="16"/>
        </w:rPr>
        <w:tab/>
        <w:t>C3-215</w:t>
      </w:r>
      <w:r w:rsidR="008223DB">
        <w:rPr>
          <w:b/>
          <w:noProof/>
          <w:sz w:val="16"/>
        </w:rPr>
        <w:t>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2BE5A28" w:rsidR="002772A1" w:rsidRDefault="009A404E" w:rsidP="00E01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39613C1" w:rsidR="002772A1" w:rsidRDefault="006E1D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4A6379E" w:rsidR="002772A1" w:rsidRDefault="008223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87154D" w:rsidR="002772A1" w:rsidRDefault="00E01BA1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unnecessary tables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DE7D764" w:rsidR="002772A1" w:rsidRDefault="00962A48" w:rsidP="00CF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231B7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545E804" w:rsidR="002772A1" w:rsidRDefault="00474486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092863">
              <w:rPr>
                <w:noProof/>
              </w:rPr>
              <w:t xml:space="preserve">, </w:t>
            </w:r>
            <w:r w:rsidR="00092863">
              <w:rPr>
                <w:noProof/>
                <w:lang w:eastAsia="zh-CN"/>
              </w:rPr>
              <w:t>IIoT,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D446104" w:rsidR="002772A1" w:rsidRDefault="007C33E0" w:rsidP="0082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223DB">
              <w:rPr>
                <w:noProof/>
              </w:rPr>
              <w:t>10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8223DB">
              <w:rPr>
                <w:noProof/>
              </w:rPr>
              <w:t>14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7674A9" w:rsidR="002772A1" w:rsidRDefault="00E01B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14FE5" w14:textId="10A8AFD4" w:rsidR="004E28A0" w:rsidRDefault="00092863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 been identified</w:t>
            </w:r>
            <w:r w:rsidR="004E28A0">
              <w:rPr>
                <w:noProof/>
              </w:rPr>
              <w:t>:</w:t>
            </w:r>
          </w:p>
          <w:p w14:paraId="7900E8CF" w14:textId="786F81AB" w:rsidR="006E24DF" w:rsidRDefault="00092863" w:rsidP="00D375B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some unnecessary "Headers supported by 307/308" tables and ENs in some "</w:t>
            </w:r>
            <w:r>
              <w:t>Notification via Websocket</w:t>
            </w:r>
            <w:r>
              <w:rPr>
                <w:noProof/>
              </w:rPr>
              <w:t>" clauses under clauses</w:t>
            </w:r>
            <w:r w:rsidR="00D375BF">
              <w:rPr>
                <w:noProof/>
              </w:rPr>
              <w:t> </w:t>
            </w:r>
            <w:r>
              <w:rPr>
                <w:noProof/>
              </w:rPr>
              <w:t>5.15 and 5.17.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9F6BBAB" w:rsidR="006E24DF" w:rsidRDefault="00092863" w:rsidP="004744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these tables and ENs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45E4E0B" w:rsidR="004379AD" w:rsidRDefault="00092863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tables and ENs remain in the specification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33DA716" w:rsidR="002772A1" w:rsidRDefault="00092863" w:rsidP="0009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5.15.3.2.3.2, 5.15.3.3.3.2, 5.17.2.2.3.2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162D5E" w:rsidR="002772A1" w:rsidRDefault="007A1155" w:rsidP="0047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716F5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4716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16F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5CA7B4" w14:textId="77777777" w:rsidR="00370A6A" w:rsidRDefault="00370A6A" w:rsidP="00370A6A">
      <w:pPr>
        <w:pStyle w:val="Heading6"/>
      </w:pPr>
      <w:bookmarkStart w:id="2" w:name="_Toc82747447"/>
      <w:bookmarkStart w:id="3" w:name="_Toc28013380"/>
      <w:bookmarkStart w:id="4" w:name="_Toc34222288"/>
      <w:bookmarkStart w:id="5" w:name="_Toc36040471"/>
      <w:bookmarkStart w:id="6" w:name="_Toc39134400"/>
      <w:bookmarkStart w:id="7" w:name="_Toc43283347"/>
      <w:bookmarkStart w:id="8" w:name="_Toc45134387"/>
      <w:bookmarkStart w:id="9" w:name="_Toc49929987"/>
      <w:bookmarkStart w:id="10" w:name="_Toc50024107"/>
      <w:bookmarkStart w:id="11" w:name="_Toc51763595"/>
      <w:bookmarkStart w:id="12" w:name="_Toc56594459"/>
      <w:bookmarkStart w:id="13" w:name="_Toc67493801"/>
      <w:bookmarkStart w:id="14" w:name="_Hlk526265712"/>
      <w:bookmarkStart w:id="15" w:name="_Toc28013417"/>
      <w:bookmarkStart w:id="16" w:name="_Toc34222330"/>
      <w:bookmarkStart w:id="17" w:name="_Toc36040513"/>
      <w:bookmarkStart w:id="18" w:name="_Toc39134442"/>
      <w:bookmarkStart w:id="19" w:name="_Toc43283389"/>
      <w:bookmarkStart w:id="20" w:name="_Toc45134429"/>
      <w:bookmarkStart w:id="21" w:name="_Toc49931760"/>
      <w:bookmarkStart w:id="22" w:name="_Toc51763541"/>
      <w:bookmarkStart w:id="23" w:name="_Toc493774024"/>
      <w:bookmarkStart w:id="24" w:name="_Toc494194773"/>
      <w:bookmarkStart w:id="25" w:name="_Toc528159067"/>
      <w:bookmarkStart w:id="26" w:name="_Toc532198029"/>
      <w:bookmarkStart w:id="27" w:name="_Toc34123783"/>
      <w:bookmarkStart w:id="28" w:name="_Toc36038527"/>
      <w:bookmarkStart w:id="29" w:name="_Toc36038615"/>
      <w:bookmarkStart w:id="30" w:name="_Toc36038806"/>
      <w:bookmarkStart w:id="31" w:name="_Toc44680746"/>
      <w:bookmarkStart w:id="32" w:name="_Toc45133658"/>
      <w:bookmarkStart w:id="33" w:name="_Toc45133749"/>
      <w:bookmarkStart w:id="34" w:name="_Toc49417447"/>
      <w:bookmarkStart w:id="35" w:name="_Toc51762414"/>
      <w:bookmarkStart w:id="36" w:name="_Toc20408087"/>
      <w:bookmarkStart w:id="37" w:name="_Toc39068125"/>
      <w:bookmarkStart w:id="38" w:name="_Toc43273318"/>
      <w:bookmarkStart w:id="39" w:name="_Toc45134856"/>
      <w:bookmarkStart w:id="40" w:name="_Toc49939192"/>
      <w:bookmarkStart w:id="41" w:name="_Toc51764216"/>
      <w:r>
        <w:t>5.15.3.2.3.2</w:t>
      </w:r>
      <w:r>
        <w:tab/>
        <w:t>Notification via Websocket</w:t>
      </w:r>
      <w:bookmarkEnd w:id="2"/>
      <w:del w:id="42" w:author="Huawei [AEM] 09-2021" w:date="2021-09-25T14:02:00Z">
        <w:r w:rsidDel="00092863">
          <w:delText xml:space="preserve"> </w:delText>
        </w:r>
      </w:del>
    </w:p>
    <w:p w14:paraId="559A87E5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Time Synchroniaition Capability </w:t>
      </w:r>
      <w:r>
        <w:t>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245C3E6D" w14:textId="4BD6A517" w:rsidR="00370A6A" w:rsidDel="00370A6A" w:rsidRDefault="00370A6A" w:rsidP="00370A6A">
      <w:pPr>
        <w:pStyle w:val="EditorsNote"/>
        <w:rPr>
          <w:del w:id="43" w:author="Huawei [AEM] 09-2021" w:date="2021-09-25T13:59:00Z"/>
          <w:lang w:eastAsia="zh-CN"/>
        </w:rPr>
      </w:pPr>
      <w:del w:id="44" w:author="Huawei [AEM] 09-2021" w:date="2021-09-25T13:59:00Z">
        <w:r w:rsidDel="00370A6A">
          <w:delText>Editor's note:</w:delText>
        </w:r>
        <w:r w:rsidDel="00370A6A">
          <w:tab/>
        </w:r>
        <w:r w:rsidRPr="00416721" w:rsidDel="00370A6A">
          <w:rPr>
            <w:lang w:val="en-US" w:eastAsia="zh-CN"/>
          </w:rPr>
          <w:delText>Error responses are FFS.</w:delText>
        </w:r>
      </w:del>
    </w:p>
    <w:p w14:paraId="01D39419" w14:textId="04883DF3" w:rsidR="00370A6A" w:rsidDel="00370A6A" w:rsidRDefault="00370A6A" w:rsidP="00370A6A">
      <w:pPr>
        <w:rPr>
          <w:del w:id="45" w:author="Huawei [AEM] 09-2021" w:date="2021-09-25T13:59:00Z"/>
          <w:noProof/>
        </w:rPr>
      </w:pPr>
    </w:p>
    <w:p w14:paraId="2CE534E9" w14:textId="6B08A609" w:rsidR="00370A6A" w:rsidDel="00370A6A" w:rsidRDefault="00370A6A" w:rsidP="00370A6A">
      <w:pPr>
        <w:pStyle w:val="TH"/>
        <w:rPr>
          <w:del w:id="46" w:author="Huawei [AEM] 09-2021" w:date="2021-09-25T13:59:00Z"/>
        </w:rPr>
      </w:pPr>
      <w:del w:id="47" w:author="Huawei [AEM] 09-2021" w:date="2021-09-25T13:59:00Z">
        <w:r w:rsidDel="00370A6A">
          <w:delText>Table 5.15.3.2.3.2-1: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7C86EF7F" w14:textId="5265851F" w:rsidTr="00CE093E">
        <w:trPr>
          <w:jc w:val="center"/>
          <w:del w:id="48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BA077" w14:textId="45D69FAE" w:rsidR="00370A6A" w:rsidDel="00370A6A" w:rsidRDefault="00370A6A" w:rsidP="00CE093E">
            <w:pPr>
              <w:pStyle w:val="TAH"/>
              <w:rPr>
                <w:del w:id="49" w:author="Huawei [AEM] 09-2021" w:date="2021-09-25T13:59:00Z"/>
              </w:rPr>
            </w:pPr>
            <w:del w:id="50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7F38F" w14:textId="55B8AC27" w:rsidR="00370A6A" w:rsidDel="00370A6A" w:rsidRDefault="00370A6A" w:rsidP="00CE093E">
            <w:pPr>
              <w:pStyle w:val="TAH"/>
              <w:rPr>
                <w:del w:id="51" w:author="Huawei [AEM] 09-2021" w:date="2021-09-25T13:59:00Z"/>
              </w:rPr>
            </w:pPr>
            <w:del w:id="52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79861" w14:textId="28B13B1F" w:rsidR="00370A6A" w:rsidDel="00370A6A" w:rsidRDefault="00370A6A" w:rsidP="00CE093E">
            <w:pPr>
              <w:pStyle w:val="TAH"/>
              <w:rPr>
                <w:del w:id="53" w:author="Huawei [AEM] 09-2021" w:date="2021-09-25T13:59:00Z"/>
              </w:rPr>
            </w:pPr>
            <w:del w:id="54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D9C81" w14:textId="3235DDC4" w:rsidR="00370A6A" w:rsidDel="00370A6A" w:rsidRDefault="00370A6A" w:rsidP="00CE093E">
            <w:pPr>
              <w:pStyle w:val="TAH"/>
              <w:rPr>
                <w:del w:id="55" w:author="Huawei [AEM] 09-2021" w:date="2021-09-25T13:59:00Z"/>
              </w:rPr>
            </w:pPr>
            <w:del w:id="56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9BD7B" w14:textId="5789894F" w:rsidR="00370A6A" w:rsidDel="00370A6A" w:rsidRDefault="00370A6A" w:rsidP="00CE093E">
            <w:pPr>
              <w:pStyle w:val="TAH"/>
              <w:rPr>
                <w:del w:id="57" w:author="Huawei [AEM] 09-2021" w:date="2021-09-25T13:59:00Z"/>
              </w:rPr>
            </w:pPr>
            <w:del w:id="58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23D8E550" w14:textId="30C9C2DA" w:rsidTr="00CE093E">
        <w:trPr>
          <w:jc w:val="center"/>
          <w:del w:id="59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ED6D7" w14:textId="1BB0E5E8" w:rsidR="00370A6A" w:rsidDel="00370A6A" w:rsidRDefault="00370A6A" w:rsidP="00CE093E">
            <w:pPr>
              <w:pStyle w:val="TAL"/>
              <w:rPr>
                <w:del w:id="60" w:author="Huawei [AEM] 09-2021" w:date="2021-09-25T13:59:00Z"/>
              </w:rPr>
            </w:pPr>
            <w:del w:id="61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4F21C" w14:textId="6C70C17B" w:rsidR="00370A6A" w:rsidDel="00370A6A" w:rsidRDefault="00370A6A" w:rsidP="00CE093E">
            <w:pPr>
              <w:pStyle w:val="TAL"/>
              <w:rPr>
                <w:del w:id="62" w:author="Huawei [AEM] 09-2021" w:date="2021-09-25T13:59:00Z"/>
              </w:rPr>
            </w:pPr>
            <w:del w:id="63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90D9D" w14:textId="3CBB8179" w:rsidR="00370A6A" w:rsidDel="00370A6A" w:rsidRDefault="00370A6A" w:rsidP="00CE093E">
            <w:pPr>
              <w:pStyle w:val="TAC"/>
              <w:rPr>
                <w:del w:id="64" w:author="Huawei [AEM] 09-2021" w:date="2021-09-25T13:59:00Z"/>
              </w:rPr>
            </w:pPr>
            <w:del w:id="65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C1A2C" w14:textId="0062C71E" w:rsidR="00370A6A" w:rsidDel="00370A6A" w:rsidRDefault="00370A6A" w:rsidP="00CE093E">
            <w:pPr>
              <w:pStyle w:val="TAL"/>
              <w:rPr>
                <w:del w:id="66" w:author="Huawei [AEM] 09-2021" w:date="2021-09-25T13:59:00Z"/>
              </w:rPr>
            </w:pPr>
            <w:del w:id="67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44F787" w14:textId="687D7A4D" w:rsidR="00370A6A" w:rsidDel="00370A6A" w:rsidRDefault="00370A6A" w:rsidP="00CE093E">
            <w:pPr>
              <w:pStyle w:val="TAL"/>
              <w:rPr>
                <w:del w:id="68" w:author="Huawei [AEM] 09-2021" w:date="2021-09-25T13:59:00Z"/>
              </w:rPr>
            </w:pPr>
            <w:del w:id="69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52E1FDC9" w14:textId="4744F61E" w:rsidR="00370A6A" w:rsidDel="00370A6A" w:rsidRDefault="00370A6A" w:rsidP="00370A6A">
      <w:pPr>
        <w:rPr>
          <w:del w:id="70" w:author="Huawei [AEM] 09-2021" w:date="2021-09-25T13:59:00Z"/>
        </w:rPr>
      </w:pPr>
    </w:p>
    <w:p w14:paraId="42D1EC0D" w14:textId="6D4636F3" w:rsidR="00370A6A" w:rsidDel="00370A6A" w:rsidRDefault="00370A6A" w:rsidP="00370A6A">
      <w:pPr>
        <w:pStyle w:val="TH"/>
        <w:rPr>
          <w:del w:id="71" w:author="Huawei [AEM] 09-2021" w:date="2021-09-25T13:59:00Z"/>
        </w:rPr>
      </w:pPr>
      <w:del w:id="72" w:author="Huawei [AEM] 09-2021" w:date="2021-09-25T13:59:00Z">
        <w:r w:rsidDel="00370A6A">
          <w:delText>Table 5.15.3.2.3.2-2: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4426EBE3" w14:textId="6C34A661" w:rsidTr="00CE093E">
        <w:trPr>
          <w:jc w:val="center"/>
          <w:del w:id="73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97502" w14:textId="39B6F6A6" w:rsidR="00370A6A" w:rsidDel="00370A6A" w:rsidRDefault="00370A6A" w:rsidP="00CE093E">
            <w:pPr>
              <w:pStyle w:val="TAH"/>
              <w:rPr>
                <w:del w:id="74" w:author="Huawei [AEM] 09-2021" w:date="2021-09-25T13:59:00Z"/>
              </w:rPr>
            </w:pPr>
            <w:del w:id="75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A8FBE" w14:textId="3B210736" w:rsidR="00370A6A" w:rsidDel="00370A6A" w:rsidRDefault="00370A6A" w:rsidP="00CE093E">
            <w:pPr>
              <w:pStyle w:val="TAH"/>
              <w:rPr>
                <w:del w:id="76" w:author="Huawei [AEM] 09-2021" w:date="2021-09-25T13:59:00Z"/>
              </w:rPr>
            </w:pPr>
            <w:del w:id="77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92079" w14:textId="7D1E7256" w:rsidR="00370A6A" w:rsidDel="00370A6A" w:rsidRDefault="00370A6A" w:rsidP="00CE093E">
            <w:pPr>
              <w:pStyle w:val="TAH"/>
              <w:rPr>
                <w:del w:id="78" w:author="Huawei [AEM] 09-2021" w:date="2021-09-25T13:59:00Z"/>
              </w:rPr>
            </w:pPr>
            <w:del w:id="79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FA17D" w14:textId="141557A3" w:rsidR="00370A6A" w:rsidDel="00370A6A" w:rsidRDefault="00370A6A" w:rsidP="00CE093E">
            <w:pPr>
              <w:pStyle w:val="TAH"/>
              <w:rPr>
                <w:del w:id="80" w:author="Huawei [AEM] 09-2021" w:date="2021-09-25T13:59:00Z"/>
              </w:rPr>
            </w:pPr>
            <w:del w:id="81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328F4" w14:textId="11CFCE93" w:rsidR="00370A6A" w:rsidDel="00370A6A" w:rsidRDefault="00370A6A" w:rsidP="00CE093E">
            <w:pPr>
              <w:pStyle w:val="TAH"/>
              <w:rPr>
                <w:del w:id="82" w:author="Huawei [AEM] 09-2021" w:date="2021-09-25T13:59:00Z"/>
              </w:rPr>
            </w:pPr>
            <w:del w:id="83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2ADC10F7" w14:textId="067541EC" w:rsidTr="00CE093E">
        <w:trPr>
          <w:jc w:val="center"/>
          <w:del w:id="84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435BD" w14:textId="3ADFD44B" w:rsidR="00370A6A" w:rsidDel="00370A6A" w:rsidRDefault="00370A6A" w:rsidP="00CE093E">
            <w:pPr>
              <w:pStyle w:val="TAL"/>
              <w:rPr>
                <w:del w:id="85" w:author="Huawei [AEM] 09-2021" w:date="2021-09-25T13:59:00Z"/>
              </w:rPr>
            </w:pPr>
            <w:del w:id="86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E5813" w14:textId="37E0213B" w:rsidR="00370A6A" w:rsidDel="00370A6A" w:rsidRDefault="00370A6A" w:rsidP="00CE093E">
            <w:pPr>
              <w:pStyle w:val="TAL"/>
              <w:rPr>
                <w:del w:id="87" w:author="Huawei [AEM] 09-2021" w:date="2021-09-25T13:59:00Z"/>
              </w:rPr>
            </w:pPr>
            <w:del w:id="88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57E29" w14:textId="2C67A210" w:rsidR="00370A6A" w:rsidDel="00370A6A" w:rsidRDefault="00370A6A" w:rsidP="00CE093E">
            <w:pPr>
              <w:pStyle w:val="TAC"/>
              <w:rPr>
                <w:del w:id="89" w:author="Huawei [AEM] 09-2021" w:date="2021-09-25T13:59:00Z"/>
              </w:rPr>
            </w:pPr>
            <w:del w:id="90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5B9A6" w14:textId="1EC0FA2F" w:rsidR="00370A6A" w:rsidDel="00370A6A" w:rsidRDefault="00370A6A" w:rsidP="00CE093E">
            <w:pPr>
              <w:pStyle w:val="TAL"/>
              <w:rPr>
                <w:del w:id="91" w:author="Huawei [AEM] 09-2021" w:date="2021-09-25T13:59:00Z"/>
              </w:rPr>
            </w:pPr>
            <w:del w:id="92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EFDC1D" w14:textId="6C4AA3A7" w:rsidR="00370A6A" w:rsidDel="00370A6A" w:rsidRDefault="00370A6A" w:rsidP="00CE093E">
            <w:pPr>
              <w:pStyle w:val="TAL"/>
              <w:rPr>
                <w:del w:id="93" w:author="Huawei [AEM] 09-2021" w:date="2021-09-25T13:59:00Z"/>
              </w:rPr>
            </w:pPr>
            <w:del w:id="94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7A68004E" w14:textId="77777777" w:rsidR="005257B9" w:rsidRDefault="005257B9" w:rsidP="005257B9"/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B1BC12" w14:textId="77777777" w:rsidR="00370A6A" w:rsidRDefault="00370A6A" w:rsidP="00370A6A">
      <w:pPr>
        <w:pStyle w:val="Heading6"/>
      </w:pPr>
      <w:bookmarkStart w:id="95" w:name="_Toc8274745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5.15.3.3.3.2</w:t>
      </w:r>
      <w:r>
        <w:tab/>
        <w:t>Notification via Websocket</w:t>
      </w:r>
      <w:bookmarkEnd w:id="95"/>
      <w:r>
        <w:t xml:space="preserve"> </w:t>
      </w:r>
    </w:p>
    <w:p w14:paraId="1C88FE99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state of Time Synchroniaition Service Configuration </w:t>
      </w:r>
      <w:r>
        <w:t>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4E9BE7F5" w14:textId="1A0242E3" w:rsidR="00370A6A" w:rsidDel="00370A6A" w:rsidRDefault="00370A6A" w:rsidP="00370A6A">
      <w:pPr>
        <w:pStyle w:val="EditorsNote"/>
        <w:rPr>
          <w:del w:id="96" w:author="Huawei [AEM] 09-2021" w:date="2021-09-25T13:59:00Z"/>
          <w:lang w:eastAsia="zh-CN"/>
        </w:rPr>
      </w:pPr>
      <w:del w:id="97" w:author="Huawei [AEM] 09-2021" w:date="2021-09-25T13:59:00Z">
        <w:r w:rsidDel="00370A6A">
          <w:delText>Editor's note:</w:delText>
        </w:r>
        <w:r w:rsidDel="00370A6A">
          <w:tab/>
        </w:r>
        <w:r w:rsidRPr="00416721" w:rsidDel="00370A6A">
          <w:rPr>
            <w:lang w:val="en-US" w:eastAsia="zh-CN"/>
          </w:rPr>
          <w:delText>Error responses are FFS.</w:delText>
        </w:r>
      </w:del>
    </w:p>
    <w:p w14:paraId="4E1E7A92" w14:textId="63CCB7DC" w:rsidR="00370A6A" w:rsidDel="00370A6A" w:rsidRDefault="00370A6A" w:rsidP="00370A6A">
      <w:pPr>
        <w:rPr>
          <w:del w:id="98" w:author="Huawei [AEM] 09-2021" w:date="2021-09-25T13:59:00Z"/>
          <w:noProof/>
        </w:rPr>
      </w:pPr>
    </w:p>
    <w:p w14:paraId="02510158" w14:textId="3FB65202" w:rsidR="00370A6A" w:rsidDel="00370A6A" w:rsidRDefault="00370A6A" w:rsidP="00370A6A">
      <w:pPr>
        <w:pStyle w:val="TH"/>
        <w:rPr>
          <w:del w:id="99" w:author="Huawei [AEM] 09-2021" w:date="2021-09-25T13:59:00Z"/>
        </w:rPr>
      </w:pPr>
      <w:del w:id="100" w:author="Huawei [AEM] 09-2021" w:date="2021-09-25T13:59:00Z">
        <w:r w:rsidDel="00370A6A">
          <w:delText>Table 5.15.3.3.3.2-1: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2721B0AF" w14:textId="6FFA8219" w:rsidTr="00CE093E">
        <w:trPr>
          <w:jc w:val="center"/>
          <w:del w:id="101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D3953" w14:textId="5074DD75" w:rsidR="00370A6A" w:rsidDel="00370A6A" w:rsidRDefault="00370A6A" w:rsidP="00CE093E">
            <w:pPr>
              <w:pStyle w:val="TAH"/>
              <w:rPr>
                <w:del w:id="102" w:author="Huawei [AEM] 09-2021" w:date="2021-09-25T13:59:00Z"/>
              </w:rPr>
            </w:pPr>
            <w:del w:id="103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D1360" w14:textId="2E60BD54" w:rsidR="00370A6A" w:rsidDel="00370A6A" w:rsidRDefault="00370A6A" w:rsidP="00CE093E">
            <w:pPr>
              <w:pStyle w:val="TAH"/>
              <w:rPr>
                <w:del w:id="104" w:author="Huawei [AEM] 09-2021" w:date="2021-09-25T13:59:00Z"/>
              </w:rPr>
            </w:pPr>
            <w:del w:id="105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D1BC5" w14:textId="504C019A" w:rsidR="00370A6A" w:rsidDel="00370A6A" w:rsidRDefault="00370A6A" w:rsidP="00CE093E">
            <w:pPr>
              <w:pStyle w:val="TAH"/>
              <w:rPr>
                <w:del w:id="106" w:author="Huawei [AEM] 09-2021" w:date="2021-09-25T13:59:00Z"/>
              </w:rPr>
            </w:pPr>
            <w:del w:id="107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42DC" w14:textId="0EE652BB" w:rsidR="00370A6A" w:rsidDel="00370A6A" w:rsidRDefault="00370A6A" w:rsidP="00CE093E">
            <w:pPr>
              <w:pStyle w:val="TAH"/>
              <w:rPr>
                <w:del w:id="108" w:author="Huawei [AEM] 09-2021" w:date="2021-09-25T13:59:00Z"/>
              </w:rPr>
            </w:pPr>
            <w:del w:id="109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4DA26" w14:textId="350084FC" w:rsidR="00370A6A" w:rsidDel="00370A6A" w:rsidRDefault="00370A6A" w:rsidP="00CE093E">
            <w:pPr>
              <w:pStyle w:val="TAH"/>
              <w:rPr>
                <w:del w:id="110" w:author="Huawei [AEM] 09-2021" w:date="2021-09-25T13:59:00Z"/>
              </w:rPr>
            </w:pPr>
            <w:del w:id="111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3DE7C2A3" w14:textId="2FCB3866" w:rsidTr="00CE093E">
        <w:trPr>
          <w:jc w:val="center"/>
          <w:del w:id="112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3EAFC" w14:textId="785DEF04" w:rsidR="00370A6A" w:rsidDel="00370A6A" w:rsidRDefault="00370A6A" w:rsidP="00CE093E">
            <w:pPr>
              <w:pStyle w:val="TAL"/>
              <w:rPr>
                <w:del w:id="113" w:author="Huawei [AEM] 09-2021" w:date="2021-09-25T13:59:00Z"/>
              </w:rPr>
            </w:pPr>
            <w:del w:id="114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AB557" w14:textId="46A7690F" w:rsidR="00370A6A" w:rsidDel="00370A6A" w:rsidRDefault="00370A6A" w:rsidP="00CE093E">
            <w:pPr>
              <w:pStyle w:val="TAL"/>
              <w:rPr>
                <w:del w:id="115" w:author="Huawei [AEM] 09-2021" w:date="2021-09-25T13:59:00Z"/>
              </w:rPr>
            </w:pPr>
            <w:del w:id="116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BA4BE" w14:textId="1F7640FD" w:rsidR="00370A6A" w:rsidDel="00370A6A" w:rsidRDefault="00370A6A" w:rsidP="00CE093E">
            <w:pPr>
              <w:pStyle w:val="TAC"/>
              <w:rPr>
                <w:del w:id="117" w:author="Huawei [AEM] 09-2021" w:date="2021-09-25T13:59:00Z"/>
              </w:rPr>
            </w:pPr>
            <w:del w:id="118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FA92" w14:textId="42C4FB0A" w:rsidR="00370A6A" w:rsidDel="00370A6A" w:rsidRDefault="00370A6A" w:rsidP="00CE093E">
            <w:pPr>
              <w:pStyle w:val="TAL"/>
              <w:rPr>
                <w:del w:id="119" w:author="Huawei [AEM] 09-2021" w:date="2021-09-25T13:59:00Z"/>
              </w:rPr>
            </w:pPr>
            <w:del w:id="120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E87BF2" w14:textId="19DF8A59" w:rsidR="00370A6A" w:rsidDel="00370A6A" w:rsidRDefault="00370A6A" w:rsidP="00CE093E">
            <w:pPr>
              <w:pStyle w:val="TAL"/>
              <w:rPr>
                <w:del w:id="121" w:author="Huawei [AEM] 09-2021" w:date="2021-09-25T13:59:00Z"/>
              </w:rPr>
            </w:pPr>
            <w:del w:id="122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7F22CB3E" w14:textId="223F6025" w:rsidR="00370A6A" w:rsidDel="00370A6A" w:rsidRDefault="00370A6A" w:rsidP="00370A6A">
      <w:pPr>
        <w:rPr>
          <w:del w:id="123" w:author="Huawei [AEM] 09-2021" w:date="2021-09-25T13:59:00Z"/>
        </w:rPr>
      </w:pPr>
    </w:p>
    <w:p w14:paraId="74DBF62B" w14:textId="74584308" w:rsidR="00370A6A" w:rsidDel="00370A6A" w:rsidRDefault="00370A6A" w:rsidP="00370A6A">
      <w:pPr>
        <w:pStyle w:val="TH"/>
        <w:rPr>
          <w:del w:id="124" w:author="Huawei [AEM] 09-2021" w:date="2021-09-25T13:59:00Z"/>
        </w:rPr>
      </w:pPr>
      <w:del w:id="125" w:author="Huawei [AEM] 09-2021" w:date="2021-09-25T13:59:00Z">
        <w:r w:rsidDel="00370A6A">
          <w:delText>Table 5.15.3.3.3.2-2: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1AAB6410" w14:textId="360217D9" w:rsidTr="00CE093E">
        <w:trPr>
          <w:jc w:val="center"/>
          <w:del w:id="126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FB826" w14:textId="791070B4" w:rsidR="00370A6A" w:rsidDel="00370A6A" w:rsidRDefault="00370A6A" w:rsidP="00CE093E">
            <w:pPr>
              <w:pStyle w:val="TAH"/>
              <w:rPr>
                <w:del w:id="127" w:author="Huawei [AEM] 09-2021" w:date="2021-09-25T13:59:00Z"/>
              </w:rPr>
            </w:pPr>
            <w:del w:id="128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84C43" w14:textId="06C0B1B0" w:rsidR="00370A6A" w:rsidDel="00370A6A" w:rsidRDefault="00370A6A" w:rsidP="00CE093E">
            <w:pPr>
              <w:pStyle w:val="TAH"/>
              <w:rPr>
                <w:del w:id="129" w:author="Huawei [AEM] 09-2021" w:date="2021-09-25T13:59:00Z"/>
              </w:rPr>
            </w:pPr>
            <w:del w:id="130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2AAF7" w14:textId="296D7000" w:rsidR="00370A6A" w:rsidDel="00370A6A" w:rsidRDefault="00370A6A" w:rsidP="00CE093E">
            <w:pPr>
              <w:pStyle w:val="TAH"/>
              <w:rPr>
                <w:del w:id="131" w:author="Huawei [AEM] 09-2021" w:date="2021-09-25T13:59:00Z"/>
              </w:rPr>
            </w:pPr>
            <w:del w:id="132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58CB0" w14:textId="666E7947" w:rsidR="00370A6A" w:rsidDel="00370A6A" w:rsidRDefault="00370A6A" w:rsidP="00CE093E">
            <w:pPr>
              <w:pStyle w:val="TAH"/>
              <w:rPr>
                <w:del w:id="133" w:author="Huawei [AEM] 09-2021" w:date="2021-09-25T13:59:00Z"/>
              </w:rPr>
            </w:pPr>
            <w:del w:id="134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F3164D" w14:textId="372F8B5C" w:rsidR="00370A6A" w:rsidDel="00370A6A" w:rsidRDefault="00370A6A" w:rsidP="00CE093E">
            <w:pPr>
              <w:pStyle w:val="TAH"/>
              <w:rPr>
                <w:del w:id="135" w:author="Huawei [AEM] 09-2021" w:date="2021-09-25T13:59:00Z"/>
              </w:rPr>
            </w:pPr>
            <w:del w:id="136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038725A9" w14:textId="0A697B53" w:rsidTr="00CE093E">
        <w:trPr>
          <w:jc w:val="center"/>
          <w:del w:id="137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A765B" w14:textId="0959A7FE" w:rsidR="00370A6A" w:rsidDel="00370A6A" w:rsidRDefault="00370A6A" w:rsidP="00CE093E">
            <w:pPr>
              <w:pStyle w:val="TAL"/>
              <w:rPr>
                <w:del w:id="138" w:author="Huawei [AEM] 09-2021" w:date="2021-09-25T13:59:00Z"/>
              </w:rPr>
            </w:pPr>
            <w:del w:id="139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B51E8" w14:textId="4F8E6BAD" w:rsidR="00370A6A" w:rsidDel="00370A6A" w:rsidRDefault="00370A6A" w:rsidP="00CE093E">
            <w:pPr>
              <w:pStyle w:val="TAL"/>
              <w:rPr>
                <w:del w:id="140" w:author="Huawei [AEM] 09-2021" w:date="2021-09-25T13:59:00Z"/>
              </w:rPr>
            </w:pPr>
            <w:del w:id="141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20AC0" w14:textId="25C5B2BA" w:rsidR="00370A6A" w:rsidDel="00370A6A" w:rsidRDefault="00370A6A" w:rsidP="00CE093E">
            <w:pPr>
              <w:pStyle w:val="TAC"/>
              <w:rPr>
                <w:del w:id="142" w:author="Huawei [AEM] 09-2021" w:date="2021-09-25T13:59:00Z"/>
              </w:rPr>
            </w:pPr>
            <w:del w:id="143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31695" w14:textId="2C664C1C" w:rsidR="00370A6A" w:rsidDel="00370A6A" w:rsidRDefault="00370A6A" w:rsidP="00CE093E">
            <w:pPr>
              <w:pStyle w:val="TAL"/>
              <w:rPr>
                <w:del w:id="144" w:author="Huawei [AEM] 09-2021" w:date="2021-09-25T13:59:00Z"/>
              </w:rPr>
            </w:pPr>
            <w:del w:id="145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3619C3" w14:textId="6B828D09" w:rsidR="00370A6A" w:rsidDel="00370A6A" w:rsidRDefault="00370A6A" w:rsidP="00CE093E">
            <w:pPr>
              <w:pStyle w:val="TAL"/>
              <w:rPr>
                <w:del w:id="146" w:author="Huawei [AEM] 09-2021" w:date="2021-09-25T13:59:00Z"/>
              </w:rPr>
            </w:pPr>
            <w:del w:id="147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35F2998E" w14:textId="77777777" w:rsidR="008100FE" w:rsidRDefault="008100FE" w:rsidP="00A913F3">
      <w:pPr>
        <w:rPr>
          <w:rFonts w:eastAsia="宋体"/>
        </w:rPr>
      </w:pPr>
    </w:p>
    <w:p w14:paraId="2258047D" w14:textId="77777777" w:rsidR="007A1155" w:rsidRPr="00FD3BBA" w:rsidRDefault="007A1155" w:rsidP="007A1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A678EF" w14:textId="77777777" w:rsidR="00370A6A" w:rsidRDefault="00370A6A" w:rsidP="00370A6A">
      <w:pPr>
        <w:pStyle w:val="Heading6"/>
      </w:pPr>
      <w:bookmarkStart w:id="148" w:name="_Toc82747515"/>
      <w:r>
        <w:t>5.17.2.2.3.2</w:t>
      </w:r>
      <w:r>
        <w:tab/>
        <w:t>Notification via Websocket</w:t>
      </w:r>
      <w:bookmarkEnd w:id="148"/>
      <w:r>
        <w:t xml:space="preserve"> </w:t>
      </w:r>
    </w:p>
    <w:p w14:paraId="357A576B" w14:textId="77777777" w:rsidR="00370A6A" w:rsidRDefault="00370A6A" w:rsidP="00370A6A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AM </w:t>
      </w:r>
      <w:r>
        <w:t>Event Notification</w:t>
      </w:r>
      <w:r>
        <w:rPr>
          <w:lang w:eastAsia="zh-CN"/>
        </w:rPr>
        <w:t xml:space="preserve"> may alternatively be delivered through the Websocket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3178819C" w14:textId="168E381E" w:rsidR="00370A6A" w:rsidDel="00370A6A" w:rsidRDefault="00370A6A" w:rsidP="00370A6A">
      <w:pPr>
        <w:rPr>
          <w:del w:id="149" w:author="Huawei [AEM] 09-2021" w:date="2021-09-25T13:59:00Z"/>
        </w:rPr>
      </w:pPr>
    </w:p>
    <w:p w14:paraId="7710FA10" w14:textId="690B8C78" w:rsidR="00370A6A" w:rsidDel="00370A6A" w:rsidRDefault="00370A6A" w:rsidP="00370A6A">
      <w:pPr>
        <w:rPr>
          <w:del w:id="150" w:author="Huawei [AEM] 09-2021" w:date="2021-09-25T13:59:00Z"/>
          <w:noProof/>
        </w:rPr>
      </w:pPr>
    </w:p>
    <w:p w14:paraId="61562116" w14:textId="50FAB53A" w:rsidR="00370A6A" w:rsidDel="00370A6A" w:rsidRDefault="00370A6A" w:rsidP="00370A6A">
      <w:pPr>
        <w:pStyle w:val="EditorsNote"/>
        <w:rPr>
          <w:del w:id="151" w:author="Huawei [AEM] 09-2021" w:date="2021-09-25T13:59:00Z"/>
          <w:lang w:eastAsia="zh-CN"/>
        </w:rPr>
      </w:pPr>
      <w:del w:id="152" w:author="Huawei [AEM] 09-2021" w:date="2021-09-25T13:59:00Z">
        <w:r w:rsidDel="00370A6A">
          <w:delText>Editor's note:</w:delText>
        </w:r>
        <w:r w:rsidDel="00370A6A">
          <w:tab/>
        </w:r>
        <w:r w:rsidRPr="00370A6A" w:rsidDel="00370A6A">
          <w:rPr>
            <w:lang w:val="en-US" w:eastAsia="zh-CN"/>
          </w:rPr>
          <w:delText>Error responses are FFS.</w:delText>
        </w:r>
      </w:del>
    </w:p>
    <w:p w14:paraId="40402AC6" w14:textId="3D075547" w:rsidR="00370A6A" w:rsidDel="00370A6A" w:rsidRDefault="00370A6A" w:rsidP="00370A6A">
      <w:pPr>
        <w:rPr>
          <w:del w:id="153" w:author="Huawei [AEM] 09-2021" w:date="2021-09-25T13:59:00Z"/>
          <w:noProof/>
        </w:rPr>
      </w:pPr>
    </w:p>
    <w:p w14:paraId="78B5C957" w14:textId="2F455872" w:rsidR="00370A6A" w:rsidDel="00370A6A" w:rsidRDefault="00370A6A" w:rsidP="00370A6A">
      <w:pPr>
        <w:pStyle w:val="TH"/>
        <w:rPr>
          <w:del w:id="154" w:author="Huawei [AEM] 09-2021" w:date="2021-09-25T13:59:00Z"/>
        </w:rPr>
      </w:pPr>
      <w:del w:id="155" w:author="Huawei [AEM] 09-2021" w:date="2021-09-25T13:59:00Z">
        <w:r w:rsidDel="00370A6A">
          <w:lastRenderedPageBreak/>
          <w:delText>Table 5.17.2.3.3.1-3: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0FDD854D" w14:textId="7BD7AE14" w:rsidTr="00CE093E">
        <w:trPr>
          <w:jc w:val="center"/>
          <w:del w:id="156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FF85" w14:textId="125EE4EF" w:rsidR="00370A6A" w:rsidDel="00370A6A" w:rsidRDefault="00370A6A" w:rsidP="00CE093E">
            <w:pPr>
              <w:pStyle w:val="TAH"/>
              <w:rPr>
                <w:del w:id="157" w:author="Huawei [AEM] 09-2021" w:date="2021-09-25T13:59:00Z"/>
              </w:rPr>
            </w:pPr>
            <w:del w:id="158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C8754" w14:textId="5D815E4B" w:rsidR="00370A6A" w:rsidDel="00370A6A" w:rsidRDefault="00370A6A" w:rsidP="00CE093E">
            <w:pPr>
              <w:pStyle w:val="TAH"/>
              <w:rPr>
                <w:del w:id="159" w:author="Huawei [AEM] 09-2021" w:date="2021-09-25T13:59:00Z"/>
              </w:rPr>
            </w:pPr>
            <w:del w:id="160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07EA6" w14:textId="470B494C" w:rsidR="00370A6A" w:rsidDel="00370A6A" w:rsidRDefault="00370A6A" w:rsidP="00CE093E">
            <w:pPr>
              <w:pStyle w:val="TAH"/>
              <w:rPr>
                <w:del w:id="161" w:author="Huawei [AEM] 09-2021" w:date="2021-09-25T13:59:00Z"/>
              </w:rPr>
            </w:pPr>
            <w:del w:id="162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79E0B" w14:textId="1707D196" w:rsidR="00370A6A" w:rsidDel="00370A6A" w:rsidRDefault="00370A6A" w:rsidP="00CE093E">
            <w:pPr>
              <w:pStyle w:val="TAH"/>
              <w:rPr>
                <w:del w:id="163" w:author="Huawei [AEM] 09-2021" w:date="2021-09-25T13:59:00Z"/>
              </w:rPr>
            </w:pPr>
            <w:del w:id="164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36C983" w14:textId="22002D54" w:rsidR="00370A6A" w:rsidDel="00370A6A" w:rsidRDefault="00370A6A" w:rsidP="00CE093E">
            <w:pPr>
              <w:pStyle w:val="TAH"/>
              <w:rPr>
                <w:del w:id="165" w:author="Huawei [AEM] 09-2021" w:date="2021-09-25T13:59:00Z"/>
              </w:rPr>
            </w:pPr>
            <w:del w:id="166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5238BD1A" w14:textId="30C96CAD" w:rsidTr="00CE093E">
        <w:trPr>
          <w:jc w:val="center"/>
          <w:del w:id="167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FA53A" w14:textId="1C3E28CF" w:rsidR="00370A6A" w:rsidDel="00370A6A" w:rsidRDefault="00370A6A" w:rsidP="00CE093E">
            <w:pPr>
              <w:pStyle w:val="TAL"/>
              <w:rPr>
                <w:del w:id="168" w:author="Huawei [AEM] 09-2021" w:date="2021-09-25T13:59:00Z"/>
              </w:rPr>
            </w:pPr>
            <w:del w:id="169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27C22" w14:textId="17B04446" w:rsidR="00370A6A" w:rsidDel="00370A6A" w:rsidRDefault="00370A6A" w:rsidP="00CE093E">
            <w:pPr>
              <w:pStyle w:val="TAL"/>
              <w:rPr>
                <w:del w:id="170" w:author="Huawei [AEM] 09-2021" w:date="2021-09-25T13:59:00Z"/>
              </w:rPr>
            </w:pPr>
            <w:del w:id="171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10AEF" w14:textId="6037F84F" w:rsidR="00370A6A" w:rsidDel="00370A6A" w:rsidRDefault="00370A6A" w:rsidP="00CE093E">
            <w:pPr>
              <w:pStyle w:val="TAC"/>
              <w:rPr>
                <w:del w:id="172" w:author="Huawei [AEM] 09-2021" w:date="2021-09-25T13:59:00Z"/>
              </w:rPr>
            </w:pPr>
            <w:del w:id="173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D197C" w14:textId="5E3DE875" w:rsidR="00370A6A" w:rsidDel="00370A6A" w:rsidRDefault="00370A6A" w:rsidP="00CE093E">
            <w:pPr>
              <w:pStyle w:val="TAL"/>
              <w:rPr>
                <w:del w:id="174" w:author="Huawei [AEM] 09-2021" w:date="2021-09-25T13:59:00Z"/>
              </w:rPr>
            </w:pPr>
            <w:del w:id="175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779FC2" w14:textId="438718A6" w:rsidR="00370A6A" w:rsidDel="00370A6A" w:rsidRDefault="00370A6A" w:rsidP="00CE093E">
            <w:pPr>
              <w:pStyle w:val="TAL"/>
              <w:rPr>
                <w:del w:id="176" w:author="Huawei [AEM] 09-2021" w:date="2021-09-25T13:59:00Z"/>
              </w:rPr>
            </w:pPr>
            <w:del w:id="177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65BB704D" w14:textId="3A5AF08E" w:rsidR="00370A6A" w:rsidDel="00370A6A" w:rsidRDefault="00370A6A" w:rsidP="00370A6A">
      <w:pPr>
        <w:rPr>
          <w:del w:id="178" w:author="Huawei [AEM] 09-2021" w:date="2021-09-25T13:59:00Z"/>
        </w:rPr>
      </w:pPr>
    </w:p>
    <w:p w14:paraId="62D01C5A" w14:textId="4DCB4AE8" w:rsidR="00370A6A" w:rsidDel="00370A6A" w:rsidRDefault="00370A6A" w:rsidP="00370A6A">
      <w:pPr>
        <w:pStyle w:val="TH"/>
        <w:rPr>
          <w:del w:id="179" w:author="Huawei [AEM] 09-2021" w:date="2021-09-25T13:59:00Z"/>
        </w:rPr>
      </w:pPr>
      <w:del w:id="180" w:author="Huawei [AEM] 09-2021" w:date="2021-09-25T13:59:00Z">
        <w:r w:rsidDel="00370A6A">
          <w:delText>Table 5.17.2.3.3.1-4: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0A6A" w:rsidDel="00370A6A" w14:paraId="19185CF3" w14:textId="3AB0A858" w:rsidTr="00CE093E">
        <w:trPr>
          <w:jc w:val="center"/>
          <w:del w:id="181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C957D" w14:textId="0B057F86" w:rsidR="00370A6A" w:rsidDel="00370A6A" w:rsidRDefault="00370A6A" w:rsidP="00CE093E">
            <w:pPr>
              <w:pStyle w:val="TAH"/>
              <w:rPr>
                <w:del w:id="182" w:author="Huawei [AEM] 09-2021" w:date="2021-09-25T13:59:00Z"/>
              </w:rPr>
            </w:pPr>
            <w:del w:id="183" w:author="Huawei [AEM] 09-2021" w:date="2021-09-25T13:59:00Z">
              <w:r w:rsidDel="00370A6A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FD2B8" w14:textId="6CF9F7F7" w:rsidR="00370A6A" w:rsidDel="00370A6A" w:rsidRDefault="00370A6A" w:rsidP="00CE093E">
            <w:pPr>
              <w:pStyle w:val="TAH"/>
              <w:rPr>
                <w:del w:id="184" w:author="Huawei [AEM] 09-2021" w:date="2021-09-25T13:59:00Z"/>
              </w:rPr>
            </w:pPr>
            <w:del w:id="185" w:author="Huawei [AEM] 09-2021" w:date="2021-09-25T13:59:00Z">
              <w:r w:rsidDel="00370A6A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3D5C7" w14:textId="4CAAB917" w:rsidR="00370A6A" w:rsidDel="00370A6A" w:rsidRDefault="00370A6A" w:rsidP="00CE093E">
            <w:pPr>
              <w:pStyle w:val="TAH"/>
              <w:rPr>
                <w:del w:id="186" w:author="Huawei [AEM] 09-2021" w:date="2021-09-25T13:59:00Z"/>
              </w:rPr>
            </w:pPr>
            <w:del w:id="187" w:author="Huawei [AEM] 09-2021" w:date="2021-09-25T13:59:00Z">
              <w:r w:rsidDel="00370A6A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D13B9" w14:textId="4C8B72A8" w:rsidR="00370A6A" w:rsidDel="00370A6A" w:rsidRDefault="00370A6A" w:rsidP="00CE093E">
            <w:pPr>
              <w:pStyle w:val="TAH"/>
              <w:rPr>
                <w:del w:id="188" w:author="Huawei [AEM] 09-2021" w:date="2021-09-25T13:59:00Z"/>
              </w:rPr>
            </w:pPr>
            <w:del w:id="189" w:author="Huawei [AEM] 09-2021" w:date="2021-09-25T13:59:00Z">
              <w:r w:rsidDel="00370A6A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7A97A5" w14:textId="1CBA85ED" w:rsidR="00370A6A" w:rsidDel="00370A6A" w:rsidRDefault="00370A6A" w:rsidP="00CE093E">
            <w:pPr>
              <w:pStyle w:val="TAH"/>
              <w:rPr>
                <w:del w:id="190" w:author="Huawei [AEM] 09-2021" w:date="2021-09-25T13:59:00Z"/>
              </w:rPr>
            </w:pPr>
            <w:del w:id="191" w:author="Huawei [AEM] 09-2021" w:date="2021-09-25T13:59:00Z">
              <w:r w:rsidDel="00370A6A">
                <w:delText>Description</w:delText>
              </w:r>
            </w:del>
          </w:p>
        </w:tc>
      </w:tr>
      <w:tr w:rsidR="00370A6A" w:rsidDel="00370A6A" w14:paraId="79D5B503" w14:textId="4B0725DC" w:rsidTr="00CE093E">
        <w:trPr>
          <w:jc w:val="center"/>
          <w:del w:id="192" w:author="Huawei [AEM] 09-2021" w:date="2021-09-25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B29F1B" w14:textId="26370A3E" w:rsidR="00370A6A" w:rsidDel="00370A6A" w:rsidRDefault="00370A6A" w:rsidP="00CE093E">
            <w:pPr>
              <w:pStyle w:val="TAL"/>
              <w:rPr>
                <w:del w:id="193" w:author="Huawei [AEM] 09-2021" w:date="2021-09-25T13:59:00Z"/>
              </w:rPr>
            </w:pPr>
            <w:del w:id="194" w:author="Huawei [AEM] 09-2021" w:date="2021-09-25T13:59:00Z">
              <w:r w:rsidDel="00370A6A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EBDEE" w14:textId="2890B0EF" w:rsidR="00370A6A" w:rsidDel="00370A6A" w:rsidRDefault="00370A6A" w:rsidP="00CE093E">
            <w:pPr>
              <w:pStyle w:val="TAL"/>
              <w:rPr>
                <w:del w:id="195" w:author="Huawei [AEM] 09-2021" w:date="2021-09-25T13:59:00Z"/>
              </w:rPr>
            </w:pPr>
            <w:del w:id="196" w:author="Huawei [AEM] 09-2021" w:date="2021-09-25T13:59:00Z">
              <w:r w:rsidDel="00370A6A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1540" w14:textId="51E09472" w:rsidR="00370A6A" w:rsidDel="00370A6A" w:rsidRDefault="00370A6A" w:rsidP="00CE093E">
            <w:pPr>
              <w:pStyle w:val="TAC"/>
              <w:rPr>
                <w:del w:id="197" w:author="Huawei [AEM] 09-2021" w:date="2021-09-25T13:59:00Z"/>
              </w:rPr>
            </w:pPr>
            <w:del w:id="198" w:author="Huawei [AEM] 09-2021" w:date="2021-09-25T13:59:00Z">
              <w:r w:rsidDel="00370A6A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0FE28" w14:textId="2FABA82A" w:rsidR="00370A6A" w:rsidDel="00370A6A" w:rsidRDefault="00370A6A" w:rsidP="00CE093E">
            <w:pPr>
              <w:pStyle w:val="TAL"/>
              <w:rPr>
                <w:del w:id="199" w:author="Huawei [AEM] 09-2021" w:date="2021-09-25T13:59:00Z"/>
              </w:rPr>
            </w:pPr>
            <w:del w:id="200" w:author="Huawei [AEM] 09-2021" w:date="2021-09-25T13:59:00Z">
              <w:r w:rsidDel="00370A6A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33306D" w14:textId="48C51017" w:rsidR="00370A6A" w:rsidDel="00370A6A" w:rsidRDefault="00370A6A" w:rsidP="00CE093E">
            <w:pPr>
              <w:pStyle w:val="TAL"/>
              <w:rPr>
                <w:del w:id="201" w:author="Huawei [AEM] 09-2021" w:date="2021-09-25T13:59:00Z"/>
              </w:rPr>
            </w:pPr>
            <w:del w:id="202" w:author="Huawei [AEM] 09-2021" w:date="2021-09-25T13:59:00Z">
              <w:r w:rsidDel="00370A6A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022E7CAE" w14:textId="77777777" w:rsidR="00370A6A" w:rsidRDefault="00370A6A" w:rsidP="00370A6A">
      <w:pPr>
        <w:rPr>
          <w:rFonts w:eastAsia="宋体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285C5" w14:textId="77777777" w:rsidR="00E415F4" w:rsidRDefault="00E415F4">
      <w:r>
        <w:separator/>
      </w:r>
    </w:p>
  </w:endnote>
  <w:endnote w:type="continuationSeparator" w:id="0">
    <w:p w14:paraId="66624F10" w14:textId="77777777" w:rsidR="00E415F4" w:rsidRDefault="00E4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F2617" w14:textId="77777777" w:rsidR="00E415F4" w:rsidRDefault="00E415F4">
      <w:r>
        <w:separator/>
      </w:r>
    </w:p>
  </w:footnote>
  <w:footnote w:type="continuationSeparator" w:id="0">
    <w:p w14:paraId="1BEECA3A" w14:textId="77777777" w:rsidR="00E415F4" w:rsidRDefault="00E4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6C06" w:rsidRDefault="004B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6C06" w:rsidRDefault="004B6C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6C06" w:rsidRDefault="004B6C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6C06" w:rsidRDefault="004B6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95F"/>
    <w:rsid w:val="002A541D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772"/>
    <w:rsid w:val="004258AC"/>
    <w:rsid w:val="00427356"/>
    <w:rsid w:val="00427C17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8773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5BF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83D13-6BBD-478A-82C2-C19AAAA7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r2</cp:lastModifiedBy>
  <cp:revision>11</cp:revision>
  <cp:lastPrinted>1899-12-31T23:00:00Z</cp:lastPrinted>
  <dcterms:created xsi:type="dcterms:W3CDTF">2021-09-25T11:53:00Z</dcterms:created>
  <dcterms:modified xsi:type="dcterms:W3CDTF">2021-10-15T00:20:00Z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