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4A3B8E">
        <w:rPr>
          <w:b/>
          <w:noProof/>
          <w:sz w:val="24"/>
        </w:rPr>
        <w:t>3</w:t>
      </w:r>
      <w:r w:rsidR="00FB5E80">
        <w:rPr>
          <w:b/>
          <w:noProof/>
          <w:sz w:val="24"/>
        </w:rPr>
        <w:t>78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</w:r>
      <w:r w:rsidR="00FB5E80" w:rsidRPr="00FC1113">
        <w:rPr>
          <w:b/>
          <w:noProof/>
          <w:sz w:val="16"/>
        </w:rPr>
        <w:tab/>
        <w:t>C3-21530</w:t>
      </w:r>
      <w:r w:rsidR="00FB5E80">
        <w:rPr>
          <w:b/>
          <w:noProof/>
          <w:sz w:val="16"/>
        </w:rPr>
        <w:t>2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3D88">
        <w:rPr>
          <w:rFonts w:ascii="Arial" w:hAnsi="Arial" w:cs="Arial"/>
          <w:b/>
          <w:bCs/>
          <w:lang w:val="en-US"/>
        </w:rPr>
        <w:t xml:space="preserve">defining the </w:t>
      </w:r>
      <w:proofErr w:type="spellStart"/>
      <w:r w:rsidR="00A93D88">
        <w:rPr>
          <w:rFonts w:ascii="Arial" w:hAnsi="Arial" w:cs="Arial"/>
          <w:b/>
          <w:bCs/>
          <w:lang w:val="en-US"/>
        </w:rPr>
        <w:t>Eees_TargetEASDiscovery</w:t>
      </w:r>
      <w:proofErr w:type="spellEnd"/>
      <w:r w:rsidR="00A93D88">
        <w:rPr>
          <w:rFonts w:ascii="Arial" w:hAnsi="Arial" w:cs="Arial"/>
          <w:b/>
          <w:bCs/>
          <w:lang w:val="en-US"/>
        </w:rPr>
        <w:t xml:space="preserve"> API – </w:t>
      </w:r>
      <w:r w:rsidR="00A82DB1">
        <w:rPr>
          <w:rFonts w:ascii="Arial" w:hAnsi="Arial" w:cs="Arial"/>
          <w:b/>
          <w:bCs/>
          <w:lang w:val="en-US"/>
        </w:rPr>
        <w:t xml:space="preserve">API </w:t>
      </w:r>
      <w:r w:rsidR="00A93D88">
        <w:rPr>
          <w:rFonts w:ascii="Arial" w:hAnsi="Arial" w:cs="Arial"/>
          <w:b/>
          <w:bCs/>
          <w:lang w:val="en-US"/>
        </w:rPr>
        <w:t>part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  <w:r w:rsidR="006E5C5B">
        <w:rPr>
          <w:rFonts w:ascii="Arial" w:hAnsi="Arial" w:cs="Arial"/>
          <w:b/>
          <w:bCs/>
          <w:lang w:val="en-US"/>
        </w:rPr>
        <w:t xml:space="preserve"> V1.0.0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A3B8E" w:rsidRPr="007C2104" w:rsidRDefault="004A3B8E" w:rsidP="004A3B8E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4A3B8E" w:rsidRPr="007C2104" w:rsidRDefault="004A3B8E" w:rsidP="004A3B8E">
      <w:pPr>
        <w:rPr>
          <w:lang w:val="en-US"/>
        </w:rPr>
      </w:pPr>
      <w:r w:rsidRPr="007C2104">
        <w:rPr>
          <w:lang w:val="en-US"/>
        </w:rPr>
        <w:t xml:space="preserve">The </w:t>
      </w:r>
      <w:proofErr w:type="spellStart"/>
      <w:r w:rsidRPr="007C2104">
        <w:rPr>
          <w:lang w:val="en-US"/>
        </w:rPr>
        <w:t>Eees_TargetEASDiscovery</w:t>
      </w:r>
      <w:proofErr w:type="spellEnd"/>
      <w:r w:rsidRPr="007C2104">
        <w:rPr>
          <w:lang w:val="en-US"/>
        </w:rPr>
        <w:t xml:space="preserve"> API is not yet completely defined in TS 29.558.</w:t>
      </w:r>
    </w:p>
    <w:p w:rsidR="004A3B8E" w:rsidRPr="007C2104" w:rsidRDefault="004A3B8E" w:rsidP="004A3B8E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4A3B8E" w:rsidRPr="007C2104" w:rsidRDefault="004A3B8E" w:rsidP="004A3B8E">
      <w:pPr>
        <w:rPr>
          <w:lang w:val="en-US"/>
        </w:rPr>
      </w:pPr>
      <w:r w:rsidRPr="007C2104">
        <w:rPr>
          <w:lang w:val="en-US"/>
        </w:rPr>
        <w:t xml:space="preserve">Update the definition of the </w:t>
      </w:r>
      <w:proofErr w:type="spellStart"/>
      <w:r w:rsidRPr="007C2104">
        <w:rPr>
          <w:lang w:val="en-US"/>
        </w:rPr>
        <w:t>Eees_TargetEASDiscovery</w:t>
      </w:r>
      <w:proofErr w:type="spellEnd"/>
      <w:r w:rsidRPr="007C2104">
        <w:rPr>
          <w:lang w:val="en-US"/>
        </w:rPr>
        <w:t xml:space="preserve"> API.</w:t>
      </w:r>
    </w:p>
    <w:p w:rsidR="004A3B8E" w:rsidRPr="007C2104" w:rsidRDefault="004A3B8E" w:rsidP="004A3B8E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4A3B8E" w:rsidRPr="007C2104" w:rsidRDefault="004A3B8E" w:rsidP="004A3B8E">
      <w:pPr>
        <w:rPr>
          <w:lang w:val="en-US"/>
        </w:rPr>
      </w:pPr>
      <w:r w:rsidRPr="007C2104">
        <w:rPr>
          <w:lang w:val="en-US"/>
        </w:rPr>
        <w:t>N/A.</w:t>
      </w:r>
    </w:p>
    <w:p w:rsidR="004A3B8E" w:rsidRPr="007C2104" w:rsidRDefault="004A3B8E" w:rsidP="004A3B8E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4A3B8E" w:rsidRDefault="004A3B8E" w:rsidP="004A3B8E">
      <w:pPr>
        <w:rPr>
          <w:lang w:val="en-US"/>
        </w:rPr>
      </w:pPr>
      <w:r w:rsidRPr="007C2104">
        <w:rPr>
          <w:lang w:val="en-US"/>
        </w:rPr>
        <w:t>It is proposed to agree the following changes to 3GPP TS 29.558 V1.0.0.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67B6A" w:rsidRDefault="00D67B6A" w:rsidP="00D67B6A">
      <w:pPr>
        <w:pStyle w:val="Heading2"/>
      </w:pPr>
      <w:bookmarkStart w:id="1" w:name="_Toc81332165"/>
      <w:bookmarkStart w:id="2" w:name="_Toc510696584"/>
      <w:bookmarkStart w:id="3" w:name="_Toc35971376"/>
      <w:bookmarkStart w:id="4" w:name="_Toc67903500"/>
      <w:r>
        <w:t>5.7</w:t>
      </w:r>
      <w:r>
        <w:tab/>
      </w:r>
      <w:proofErr w:type="spellStart"/>
      <w:r>
        <w:t>Eees_TargetEASDiscovery</w:t>
      </w:r>
      <w:proofErr w:type="spellEnd"/>
      <w:r>
        <w:t xml:space="preserve"> Service</w:t>
      </w:r>
      <w:bookmarkEnd w:id="1"/>
      <w:del w:id="5" w:author="Huawei [AEM] 09-2021" w:date="2021-09-29T23:34:00Z">
        <w:r w:rsidDel="00E25A75">
          <w:delText xml:space="preserve">  </w:delText>
        </w:r>
      </w:del>
    </w:p>
    <w:p w:rsidR="00E25A75" w:rsidRDefault="00E25A75" w:rsidP="00E25A75">
      <w:bookmarkStart w:id="6" w:name="_Toc81332166"/>
    </w:p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3"/>
      </w:pPr>
      <w:r>
        <w:t>5.7.1</w:t>
      </w:r>
      <w:r>
        <w:tab/>
        <w:t>Service Description</w:t>
      </w:r>
      <w:bookmarkEnd w:id="6"/>
    </w:p>
    <w:p w:rsidR="00D67B6A" w:rsidRDefault="00D67B6A" w:rsidP="00D67B6A">
      <w:r>
        <w:t xml:space="preserve">The </w:t>
      </w:r>
      <w:proofErr w:type="spellStart"/>
      <w:r>
        <w:t>Eees_TargetEASDiscovery</w:t>
      </w:r>
      <w:proofErr w:type="spellEnd"/>
      <w:r>
        <w:t xml:space="preserve"> API, as defined in 3GPP TS 23.558 [2], allows S-EAS and S-EES to discover the T-EAS information from the EES.</w:t>
      </w:r>
    </w:p>
    <w:p w:rsidR="00D67B6A" w:rsidRPr="002C0AC2" w:rsidRDefault="00D67B6A" w:rsidP="00D67B6A">
      <w:pPr>
        <w:pStyle w:val="EditorsNote"/>
      </w:pPr>
      <w:r>
        <w:t xml:space="preserve">Editor’s Note: Details about EAS security credentials, verification and authorization of </w:t>
      </w:r>
      <w:proofErr w:type="spellStart"/>
      <w:r>
        <w:t>Eees_TargetEASDiscovery</w:t>
      </w:r>
      <w:proofErr w:type="spellEnd"/>
      <w:r>
        <w:t xml:space="preserve"> service operation</w:t>
      </w:r>
      <w:del w:id="7" w:author="Huawei [AEM] 09-2021" w:date="2021-09-29T23:34:00Z">
        <w:r w:rsidDel="0028169F">
          <w:delText>,</w:delText>
        </w:r>
      </w:del>
      <w:r>
        <w:t xml:space="preserve"> by the EES</w:t>
      </w:r>
      <w:del w:id="8" w:author="Huawei [AEM] 09-2021" w:date="2021-09-29T23:34:00Z">
        <w:r w:rsidDel="0028169F">
          <w:delText>,</w:delText>
        </w:r>
      </w:del>
      <w:r>
        <w:t xml:space="preserve"> </w:t>
      </w:r>
      <w:ins w:id="9" w:author="Huawei [AEM] 09-2021" w:date="2021-09-29T23:33:00Z">
        <w:r w:rsidR="0028169F">
          <w:t xml:space="preserve">are </w:t>
        </w:r>
      </w:ins>
      <w:r>
        <w:t>to be aligned with security aspects defined by SA3.</w:t>
      </w:r>
      <w:del w:id="10" w:author="Huawei [AEM] 09-2021" w:date="2021-09-29T23:34:00Z">
        <w:r w:rsidDel="00E25A75">
          <w:delText xml:space="preserve"> </w:delText>
        </w:r>
      </w:del>
    </w:p>
    <w:p w:rsidR="00E25A75" w:rsidRDefault="00E25A75" w:rsidP="00E25A75">
      <w:bookmarkStart w:id="11" w:name="_Toc81332167"/>
    </w:p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4"/>
      </w:pPr>
      <w:bookmarkStart w:id="12" w:name="_Toc81332168"/>
      <w:bookmarkEnd w:id="11"/>
      <w:r>
        <w:t>5.7.2.1</w:t>
      </w:r>
      <w:r>
        <w:tab/>
        <w:t>Introduction</w:t>
      </w:r>
      <w:bookmarkEnd w:id="12"/>
    </w:p>
    <w:p w:rsidR="00D67B6A" w:rsidRDefault="00D67B6A" w:rsidP="00D67B6A">
      <w:r>
        <w:t>The service operation</w:t>
      </w:r>
      <w:ins w:id="13" w:author="Huawei [AEM] 09-2021" w:date="2021-09-29T23:33:00Z">
        <w:r w:rsidR="00AB7CDC">
          <w:t>s</w:t>
        </w:r>
      </w:ins>
      <w:r>
        <w:t xml:space="preserve"> defined for </w:t>
      </w:r>
      <w:proofErr w:type="spellStart"/>
      <w:r w:rsidRPr="00772845">
        <w:t>Eees_</w:t>
      </w:r>
      <w:r>
        <w:t>TargetEASDiscovery</w:t>
      </w:r>
      <w:proofErr w:type="spellEnd"/>
      <w:r w:rsidRPr="00772845">
        <w:t xml:space="preserve"> </w:t>
      </w:r>
      <w:r>
        <w:t xml:space="preserve">API </w:t>
      </w:r>
      <w:del w:id="14" w:author="Huawei [AEM] 09-2021" w:date="2021-09-29T23:33:00Z">
        <w:r w:rsidDel="00AB7CDC">
          <w:delText xml:space="preserve">is </w:delText>
        </w:r>
      </w:del>
      <w:ins w:id="15" w:author="Huawei [AEM] 09-2021" w:date="2021-09-29T23:33:00Z">
        <w:r w:rsidR="00AB7CDC">
          <w:t xml:space="preserve">are </w:t>
        </w:r>
      </w:ins>
      <w:r>
        <w:t>shown in the table 5.7.2.1-1.</w:t>
      </w:r>
    </w:p>
    <w:p w:rsidR="00D67B6A" w:rsidRDefault="00D67B6A" w:rsidP="00D67B6A">
      <w:pPr>
        <w:pStyle w:val="TH"/>
      </w:pPr>
      <w:r>
        <w:lastRenderedPageBreak/>
        <w:t xml:space="preserve">Table 5.7.2.1-1: Operations of the </w:t>
      </w:r>
      <w:proofErr w:type="spellStart"/>
      <w:r>
        <w:t>Eees_TargetEASDiscovery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D67B6A" w:rsidTr="001B6799">
        <w:trPr>
          <w:jc w:val="center"/>
        </w:trPr>
        <w:tc>
          <w:tcPr>
            <w:tcW w:w="3397" w:type="dxa"/>
            <w:shd w:val="clear" w:color="auto" w:fill="D9D9D9"/>
          </w:tcPr>
          <w:p w:rsidR="00D67B6A" w:rsidRDefault="00D67B6A" w:rsidP="001B6799">
            <w:pPr>
              <w:pStyle w:val="TAH"/>
            </w:pPr>
            <w:r>
              <w:t>Service operation name</w:t>
            </w:r>
          </w:p>
        </w:tc>
        <w:tc>
          <w:tcPr>
            <w:tcW w:w="4258" w:type="dxa"/>
            <w:shd w:val="clear" w:color="auto" w:fill="D9D9D9"/>
          </w:tcPr>
          <w:p w:rsidR="00D67B6A" w:rsidRDefault="00D67B6A" w:rsidP="001B6799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shd w:val="clear" w:color="auto" w:fill="D9D9D9"/>
          </w:tcPr>
          <w:p w:rsidR="00D67B6A" w:rsidRDefault="00D67B6A" w:rsidP="001B6799">
            <w:pPr>
              <w:pStyle w:val="TAH"/>
            </w:pPr>
            <w:r>
              <w:t>Initiated by</w:t>
            </w:r>
          </w:p>
        </w:tc>
      </w:tr>
      <w:tr w:rsidR="00D67B6A" w:rsidTr="001B6799">
        <w:trPr>
          <w:jc w:val="center"/>
        </w:trPr>
        <w:tc>
          <w:tcPr>
            <w:tcW w:w="3397" w:type="dxa"/>
          </w:tcPr>
          <w:p w:rsidR="00D67B6A" w:rsidRDefault="00D67B6A" w:rsidP="001B6799">
            <w:pPr>
              <w:pStyle w:val="TAL"/>
            </w:pPr>
            <w:proofErr w:type="spellStart"/>
            <w:r>
              <w:t>Eees_TargetEASDiscovery_Request</w:t>
            </w:r>
            <w:proofErr w:type="spellEnd"/>
          </w:p>
        </w:tc>
        <w:tc>
          <w:tcPr>
            <w:tcW w:w="4258" w:type="dxa"/>
          </w:tcPr>
          <w:p w:rsidR="00D67B6A" w:rsidRDefault="00D67B6A" w:rsidP="001B6799">
            <w:pPr>
              <w:pStyle w:val="TAL"/>
            </w:pPr>
            <w:r>
              <w:t xml:space="preserve">This service operation is used by the S-EAS and S-EES to discover the target EAS (T-EAS) information from a given EES. </w:t>
            </w:r>
          </w:p>
        </w:tc>
        <w:tc>
          <w:tcPr>
            <w:tcW w:w="1565" w:type="dxa"/>
          </w:tcPr>
          <w:p w:rsidR="00D67B6A" w:rsidRDefault="00D67B6A" w:rsidP="001B6799">
            <w:pPr>
              <w:pStyle w:val="TAL"/>
            </w:pPr>
            <w:r>
              <w:t>EAS, EES</w:t>
            </w:r>
          </w:p>
        </w:tc>
      </w:tr>
    </w:tbl>
    <w:p w:rsidR="00D67B6A" w:rsidRDefault="00D67B6A">
      <w:pPr>
        <w:pPrChange w:id="16" w:author="Huawei [AEM] 09-2021" w:date="2021-09-29T23:35:00Z">
          <w:pPr>
            <w:pStyle w:val="EditorsNote"/>
          </w:pPr>
        </w:pPrChange>
      </w:pPr>
    </w:p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8133216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4"/>
      </w:pPr>
      <w:r>
        <w:t>5.7.2.2</w:t>
      </w:r>
      <w:r>
        <w:tab/>
      </w:r>
      <w:proofErr w:type="spellStart"/>
      <w:r>
        <w:t>Eees_TargetEASDiscovery_Request</w:t>
      </w:r>
      <w:bookmarkEnd w:id="17"/>
      <w:proofErr w:type="spellEnd"/>
    </w:p>
    <w:p w:rsidR="00E25A75" w:rsidRDefault="00E25A75">
      <w:pPr>
        <w:pPrChange w:id="18" w:author="Huawei [AEM] 09-2021" w:date="2021-09-29T23:35:00Z">
          <w:pPr>
            <w:pStyle w:val="EditorsNote"/>
          </w:pPr>
        </w:pPrChange>
      </w:pPr>
      <w:bookmarkStart w:id="19" w:name="_Toc81332170"/>
    </w:p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5"/>
      </w:pPr>
      <w:r>
        <w:t>5.7.2.2.1</w:t>
      </w:r>
      <w:r>
        <w:tab/>
        <w:t>General</w:t>
      </w:r>
      <w:bookmarkEnd w:id="19"/>
    </w:p>
    <w:p w:rsidR="00D67B6A" w:rsidRDefault="00D67B6A" w:rsidP="00D67B6A">
      <w:pPr>
        <w:rPr>
          <w:ins w:id="20" w:author="Huawei [AEM] 09-2021" w:date="2021-09-29T23:18:00Z"/>
        </w:rPr>
      </w:pPr>
      <w:r>
        <w:t xml:space="preserve">This service operation is used by </w:t>
      </w:r>
      <w:ins w:id="21" w:author="Huawei [AEM] 09-2021" w:date="2021-09-29T23:17:00Z">
        <w:r w:rsidR="00327B40">
          <w:t xml:space="preserve">an </w:t>
        </w:r>
      </w:ins>
      <w:r>
        <w:t xml:space="preserve">S-EAS </w:t>
      </w:r>
      <w:del w:id="22" w:author="Huawei [AEM] 09-2021" w:date="2021-09-29T23:17:00Z">
        <w:r w:rsidDel="00327B40">
          <w:delText xml:space="preserve">and </w:delText>
        </w:r>
      </w:del>
      <w:ins w:id="23" w:author="Huawei [AEM] 09-2021" w:date="2021-09-29T23:17:00Z">
        <w:r w:rsidR="00327B40">
          <w:t xml:space="preserve">or an </w:t>
        </w:r>
      </w:ins>
      <w:r>
        <w:t xml:space="preserve">S-EES to </w:t>
      </w:r>
      <w:del w:id="24" w:author="Huawei [AEM] 09-2021" w:date="2021-09-29T23:17:00Z">
        <w:r w:rsidDel="00327B40">
          <w:delText xml:space="preserve">fetch </w:delText>
        </w:r>
      </w:del>
      <w:ins w:id="25" w:author="Huawei [AEM] 09-2021" w:date="2021-09-29T23:17:00Z">
        <w:r w:rsidR="00327B40">
          <w:t xml:space="preserve">perform </w:t>
        </w:r>
      </w:ins>
      <w:r>
        <w:t xml:space="preserve">T-EAS </w:t>
      </w:r>
      <w:del w:id="26" w:author="Huawei [AEM] 09-2021" w:date="2021-09-29T23:17:00Z">
        <w:r w:rsidDel="00327B40">
          <w:delText>information</w:delText>
        </w:r>
      </w:del>
      <w:ins w:id="27" w:author="Huawei [AEM] 09-2021" w:date="2021-09-29T23:17:00Z">
        <w:r w:rsidR="00327B40">
          <w:t>discovery</w:t>
        </w:r>
      </w:ins>
      <w:r>
        <w:t xml:space="preserve">, as specified in 3GPP TS 23.558 [2]), </w:t>
      </w:r>
      <w:del w:id="28" w:author="Huawei [AEM] 09-2021" w:date="2021-09-29T23:18:00Z">
        <w:r w:rsidDel="00327B40">
          <w:delText xml:space="preserve">from </w:delText>
        </w:r>
      </w:del>
      <w:ins w:id="29" w:author="Huawei [AEM] 09-2021" w:date="2021-09-29T23:18:00Z">
        <w:r w:rsidR="00327B40">
          <w:t xml:space="preserve">via </w:t>
        </w:r>
      </w:ins>
      <w:r>
        <w:t>a given EES.</w:t>
      </w:r>
    </w:p>
    <w:p w:rsidR="00327B40" w:rsidRDefault="00327B40" w:rsidP="00327B40">
      <w:pPr>
        <w:rPr>
          <w:ins w:id="30" w:author="Huawei [AEM] 09-2021" w:date="2021-09-29T23:18:00Z"/>
        </w:rPr>
      </w:pPr>
      <w:ins w:id="31" w:author="Huawei [AEM] 09-2021" w:date="2021-09-29T23:18:00Z">
        <w:r>
          <w:t>The following procedures are supported by the "</w:t>
        </w:r>
      </w:ins>
      <w:proofErr w:type="spellStart"/>
      <w:ins w:id="32" w:author="Huawei [AEM] 09-2021" w:date="2021-09-29T23:19:00Z">
        <w:r w:rsidRPr="00327B40">
          <w:t>Eees_TargetEASDiscovery_Request</w:t>
        </w:r>
      </w:ins>
      <w:proofErr w:type="spellEnd"/>
      <w:ins w:id="33" w:author="Huawei [AEM] 09-2021" w:date="2021-09-29T23:18:00Z">
        <w:r>
          <w:t>" service operation:</w:t>
        </w:r>
      </w:ins>
    </w:p>
    <w:p w:rsidR="00327B40" w:rsidRPr="001C27FD" w:rsidRDefault="00327B40" w:rsidP="00327B40">
      <w:pPr>
        <w:pStyle w:val="B1"/>
        <w:rPr>
          <w:ins w:id="34" w:author="Huawei [AEM] 09-2021" w:date="2021-09-29T23:18:00Z"/>
          <w:lang w:val="en-US"/>
        </w:rPr>
      </w:pPr>
      <w:ins w:id="35" w:author="Huawei [AEM] 09-2021" w:date="2021-09-29T23:18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36" w:author="Huawei [AEM] 09-2021" w:date="2021-09-29T23:19:00Z">
        <w:r>
          <w:t>T-EAS discovery</w:t>
        </w:r>
      </w:ins>
      <w:ins w:id="37" w:author="Huawei [AEM] 09-2021" w:date="2021-09-29T23:18:00Z">
        <w:r>
          <w:t>.</w:t>
        </w:r>
      </w:ins>
    </w:p>
    <w:p w:rsidR="00327B40" w:rsidRDefault="00327B40" w:rsidP="00D67B6A"/>
    <w:p w:rsidR="00E25A75" w:rsidRDefault="00E25A75" w:rsidP="00E2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81332171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67B6A" w:rsidRDefault="00D67B6A" w:rsidP="00D67B6A">
      <w:pPr>
        <w:pStyle w:val="Heading5"/>
      </w:pPr>
      <w:r>
        <w:t>5.7.2.2.2</w:t>
      </w:r>
      <w:r>
        <w:tab/>
      </w:r>
      <w:del w:id="39" w:author="Huawei [AEM] 09-2021" w:date="2021-09-29T23:19:00Z">
        <w:r w:rsidDel="00327B40">
          <w:delText xml:space="preserve">EAS and EES fetching the </w:delText>
        </w:r>
      </w:del>
      <w:ins w:id="40" w:author="Huawei [AEM] 10-2021 r3" w:date="2021-10-14T10:39:00Z">
        <w:r w:rsidR="00532DBE">
          <w:t xml:space="preserve">Discovery of </w:t>
        </w:r>
      </w:ins>
      <w:r>
        <w:t>T-EAS information</w:t>
      </w:r>
      <w:del w:id="41" w:author="Huawei [AEM] 09-2021" w:date="2021-09-29T23:19:00Z">
        <w:r w:rsidDel="00327B40">
          <w:delText xml:space="preserve"> from the EES using Eees_TargetEASDiscovery_Request operation</w:delText>
        </w:r>
      </w:del>
      <w:bookmarkEnd w:id="38"/>
    </w:p>
    <w:p w:rsidR="00D67B6A" w:rsidDel="00EF32D3" w:rsidRDefault="00D67B6A" w:rsidP="00D67B6A">
      <w:pPr>
        <w:pStyle w:val="EditorsNote"/>
        <w:rPr>
          <w:del w:id="42" w:author="Huawei [AEM] 09-2021" w:date="2021-09-29T23:20:00Z"/>
        </w:rPr>
      </w:pPr>
      <w:del w:id="43" w:author="Huawei [AEM] 09-2021" w:date="2021-09-29T23:20:00Z">
        <w:r w:rsidDel="00EF32D3">
          <w:delText>Editor’s Note: The service description of this service operation is FFS.</w:delText>
        </w:r>
      </w:del>
    </w:p>
    <w:p w:rsidR="00EF32D3" w:rsidRDefault="006D1310" w:rsidP="00EF32D3">
      <w:pPr>
        <w:rPr>
          <w:ins w:id="44" w:author="Huawei [AEM] 09-2021" w:date="2021-09-29T23:20:00Z"/>
        </w:rPr>
      </w:pPr>
      <w:proofErr w:type="gramStart"/>
      <w:ins w:id="45" w:author="Huawei [AEM] 10-2021 r3" w:date="2021-10-14T10:45:00Z">
        <w:r>
          <w:t>A</w:t>
        </w:r>
      </w:ins>
      <w:proofErr w:type="gramEnd"/>
      <w:ins w:id="46" w:author="Huawei [AEM] 09-2021" w:date="2021-09-29T23:20:00Z">
        <w:r w:rsidR="00EF32D3" w:rsidRPr="000B71E3">
          <w:t xml:space="preserve"> </w:t>
        </w:r>
      </w:ins>
      <w:ins w:id="47" w:author="Huawei [AEM] 09-2021" w:date="2021-09-29T23:22:00Z">
        <w:r w:rsidR="00EF32D3">
          <w:t>S-EES or an S-EAS</w:t>
        </w:r>
      </w:ins>
      <w:ins w:id="48" w:author="Huawei [AEM] 09-2021" w:date="2021-09-29T23:20:00Z">
        <w:r w:rsidR="00EF32D3" w:rsidRPr="000B71E3">
          <w:t xml:space="preserve"> </w:t>
        </w:r>
      </w:ins>
      <w:ins w:id="49" w:author="Huawei [AEM] 10-2021 r4" w:date="2021-10-14T22:15:00Z">
        <w:r w:rsidR="003C0A34">
          <w:t>shall discover</w:t>
        </w:r>
        <w:r w:rsidR="003C0A34" w:rsidRPr="000B71E3">
          <w:t xml:space="preserve"> </w:t>
        </w:r>
        <w:r w:rsidR="003C0A34">
          <w:t xml:space="preserve">the T-EAS information from </w:t>
        </w:r>
      </w:ins>
      <w:ins w:id="50" w:author="Huawei [AEM] 09-2021" w:date="2021-09-29T23:23:00Z">
        <w:r w:rsidR="00EF32D3">
          <w:t>(see clause 8.8.3 of 3GPP </w:t>
        </w:r>
      </w:ins>
      <w:ins w:id="51" w:author="Huawei [AEM] 09-2021" w:date="2021-09-29T23:24:00Z">
        <w:r w:rsidR="00EF32D3">
          <w:t>TS 23.558 [2])</w:t>
        </w:r>
      </w:ins>
      <w:ins w:id="52" w:author="Huawei [AEM] 10-2021 r3" w:date="2021-10-14T10:45:00Z">
        <w:r>
          <w:t xml:space="preserve"> as follows</w:t>
        </w:r>
      </w:ins>
      <w:ins w:id="53" w:author="Huawei [AEM] 10-2021 r4" w:date="2021-10-14T22:15:00Z">
        <w:r w:rsidR="003C0A34">
          <w:t>:</w:t>
        </w:r>
      </w:ins>
    </w:p>
    <w:p w:rsidR="00EF32D3" w:rsidRDefault="00B410B0" w:rsidP="00EF32D3">
      <w:pPr>
        <w:pStyle w:val="B1"/>
        <w:numPr>
          <w:ilvl w:val="0"/>
          <w:numId w:val="1"/>
        </w:numPr>
        <w:rPr>
          <w:ins w:id="54" w:author="Huawei [AEM] 09-2021" w:date="2021-09-29T23:20:00Z"/>
        </w:rPr>
      </w:pPr>
      <w:ins w:id="55" w:author="Huawei [AEM] 09-2021" w:date="2021-09-29T23:29:00Z">
        <w:r>
          <w:t>In order to discover the T-EAS, t</w:t>
        </w:r>
      </w:ins>
      <w:ins w:id="56" w:author="Huawei [AEM] 09-2021" w:date="2021-09-29T23:20:00Z">
        <w:r>
          <w:t>he</w:t>
        </w:r>
      </w:ins>
      <w:ins w:id="57" w:author="Huawei [AEM] 09-2021" w:date="2021-09-29T23:29:00Z">
        <w:r>
          <w:t xml:space="preserve"> S-EES or the S-EAS sends an HTTP GET </w:t>
        </w:r>
      </w:ins>
      <w:ins w:id="58" w:author="Huawei [AEM] 09-2021" w:date="2021-09-29T23:20:00Z">
        <w:r w:rsidR="00EF32D3" w:rsidRPr="006A7EE2">
          <w:t xml:space="preserve">request </w:t>
        </w:r>
        <w:r w:rsidR="00EF32D3">
          <w:t xml:space="preserve"> </w:t>
        </w:r>
        <w:r w:rsidR="00EF32D3" w:rsidRPr="000B71E3">
          <w:t xml:space="preserve">to the </w:t>
        </w:r>
      </w:ins>
      <w:ins w:id="59" w:author="Huawei [AEM] 09-2021" w:date="2021-09-29T23:29:00Z">
        <w:r>
          <w:t>EES</w:t>
        </w:r>
      </w:ins>
      <w:ins w:id="60" w:author="Huawei [AEM] 09-2021" w:date="2021-09-29T23:20:00Z">
        <w:r w:rsidR="00EF32D3" w:rsidRPr="006A7EE2">
          <w:t xml:space="preserve">, with </w:t>
        </w:r>
        <w:r w:rsidR="00EF32D3">
          <w:t>the request URI set to "{</w:t>
        </w:r>
        <w:proofErr w:type="spellStart"/>
        <w:r w:rsidR="00EF32D3">
          <w:t>apiRoot</w:t>
        </w:r>
        <w:proofErr w:type="spellEnd"/>
        <w:r w:rsidR="00EF32D3">
          <w:t>}/</w:t>
        </w:r>
      </w:ins>
      <w:proofErr w:type="spellStart"/>
      <w:ins w:id="61" w:author="Huawei [AEM] 09-2021" w:date="2021-09-29T23:30:00Z">
        <w:r>
          <w:t>eees-targeteasdiscovery</w:t>
        </w:r>
      </w:ins>
      <w:proofErr w:type="spellEnd"/>
      <w:ins w:id="62" w:author="Huawei [AEM] 09-2021" w:date="2021-09-29T23:20:00Z">
        <w:r w:rsidR="00EF32D3">
          <w:t>/v1/</w:t>
        </w:r>
      </w:ins>
      <w:ins w:id="63" w:author="Huawei [AEM] 09-2021" w:date="2021-09-29T23:30:00Z">
        <w:r>
          <w:t>t-</w:t>
        </w:r>
        <w:proofErr w:type="spellStart"/>
        <w:r>
          <w:t>eas</w:t>
        </w:r>
        <w:proofErr w:type="spellEnd"/>
        <w:r>
          <w:t>-profiles</w:t>
        </w:r>
      </w:ins>
      <w:ins w:id="64" w:author="Huawei [AEM] 09-2021" w:date="2021-09-29T23:20:00Z">
        <w:r w:rsidR="00EF32D3">
          <w:t xml:space="preserve">" </w:t>
        </w:r>
      </w:ins>
      <w:ins w:id="65" w:author="Huawei [AEM] 09-2021" w:date="2021-09-29T23:30:00Z">
        <w:r>
          <w:t xml:space="preserve">and query parameters containing </w:t>
        </w:r>
      </w:ins>
      <w:ins w:id="66" w:author="Huawei [AEM] 09-2021" w:date="2021-09-29T23:31:00Z">
        <w:r>
          <w:t>filtering information.</w:t>
        </w:r>
      </w:ins>
    </w:p>
    <w:p w:rsidR="00EF32D3" w:rsidRPr="006A7EE2" w:rsidRDefault="00EF32D3" w:rsidP="00EF32D3">
      <w:pPr>
        <w:pStyle w:val="B1"/>
        <w:rPr>
          <w:ins w:id="67" w:author="Huawei [AEM] 09-2021" w:date="2021-09-29T23:20:00Z"/>
        </w:rPr>
      </w:pPr>
      <w:ins w:id="68" w:author="Huawei [AEM] 09-2021" w:date="2021-09-29T23:20:00Z">
        <w:r w:rsidRPr="006A7EE2">
          <w:t>2.</w:t>
        </w:r>
        <w:r w:rsidRPr="006A7EE2">
          <w:tab/>
        </w:r>
        <w:r>
          <w:t>Upon</w:t>
        </w:r>
        <w:r w:rsidRPr="006A7EE2">
          <w:t xml:space="preserve"> success</w:t>
        </w:r>
      </w:ins>
      <w:ins w:id="69" w:author="Huawei [AEM] 10-2021 r4" w:date="2021-10-14T22:14:00Z">
        <w:r w:rsidR="003C0A34">
          <w:t>ful processing of the request</w:t>
        </w:r>
      </w:ins>
      <w:ins w:id="70" w:author="Huawei [AEM] 09-2021" w:date="2021-09-29T23:20:00Z">
        <w:r w:rsidRPr="006A7EE2">
          <w:t xml:space="preserve">, the </w:t>
        </w:r>
      </w:ins>
      <w:ins w:id="71" w:author="Huawei [AEM] 09-2021" w:date="2021-09-29T23:31:00Z">
        <w:r w:rsidR="00B410B0">
          <w:t>EES</w:t>
        </w:r>
      </w:ins>
      <w:ins w:id="72" w:author="Huawei [AEM] 09-2021" w:date="2021-09-29T23:20:00Z">
        <w:r w:rsidRPr="006A7EE2">
          <w:t xml:space="preserve"> responds with </w:t>
        </w:r>
        <w:r>
          <w:t xml:space="preserve">an </w:t>
        </w:r>
        <w:r w:rsidRPr="006A7EE2">
          <w:t xml:space="preserve">HTTP "200 OK" status code with the </w:t>
        </w:r>
        <w:r>
          <w:t>response</w:t>
        </w:r>
        <w:r w:rsidRPr="006A7EE2">
          <w:t xml:space="preserve"> body </w:t>
        </w:r>
        <w:r>
          <w:t xml:space="preserve">including the </w:t>
        </w:r>
      </w:ins>
      <w:proofErr w:type="spellStart"/>
      <w:ins w:id="73" w:author="Huawei [AEM] 09-2021" w:date="2021-09-29T23:32:00Z">
        <w:r w:rsidR="00B410B0">
          <w:t>TEasDiscResult</w:t>
        </w:r>
      </w:ins>
      <w:proofErr w:type="spellEnd"/>
      <w:ins w:id="74" w:author="Huawei [AEM] 09-2021" w:date="2021-09-29T23:20:00Z">
        <w:r>
          <w:t xml:space="preserve"> data structure which shall </w:t>
        </w:r>
        <w:r w:rsidRPr="006A7EE2">
          <w:t xml:space="preserve">contain </w:t>
        </w:r>
      </w:ins>
      <w:ins w:id="75" w:author="Huawei [AEM] 09-2021" w:date="2021-09-29T23:32:00Z">
        <w:r w:rsidR="00B410B0">
          <w:t>the list of EAS profiles matching the provided filtering information</w:t>
        </w:r>
      </w:ins>
      <w:ins w:id="76" w:author="Huawei [AEM] 09-2021" w:date="2021-09-29T23:20:00Z">
        <w:r w:rsidRPr="006A7EE2">
          <w:t>.</w:t>
        </w:r>
      </w:ins>
    </w:p>
    <w:p w:rsidR="00EF32D3" w:rsidRPr="00FC5134" w:rsidRDefault="00EF32D3" w:rsidP="00EF32D3">
      <w:pPr>
        <w:pStyle w:val="EditorsNote"/>
        <w:rPr>
          <w:ins w:id="77" w:author="Huawei [AEM] 09-2021" w:date="2021-09-29T23:20:00Z"/>
          <w:rFonts w:eastAsia="Times New Roman"/>
        </w:rPr>
      </w:pPr>
      <w:ins w:id="78" w:author="Huawei [AEM] 09-2021" w:date="2021-09-29T23:20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  <w:t>Error cases and the related responses are FFS.</w:t>
        </w:r>
      </w:ins>
    </w:p>
    <w:p w:rsidR="00EF32D3" w:rsidRPr="00C8565D" w:rsidRDefault="00EF32D3" w:rsidP="00EF32D3">
      <w:pPr>
        <w:rPr>
          <w:ins w:id="79" w:author="Huawei [AEM] 09-2021" w:date="2021-09-29T23:20:00Z"/>
        </w:rPr>
      </w:pPr>
      <w:ins w:id="80" w:author="Huawei [AEM] 09-2021" w:date="2021-09-29T23:20:00Z">
        <w:r w:rsidRPr="006A7EE2">
          <w:t>On failure</w:t>
        </w:r>
      </w:ins>
      <w:ins w:id="81" w:author="Huawei [AEM] 10-2021 r4" w:date="2021-10-14T22:14:00Z">
        <w:r w:rsidR="003C0A34">
          <w:t xml:space="preserve"> (i.e. the EES fails to process the request)</w:t>
        </w:r>
      </w:ins>
      <w:ins w:id="82" w:author="Huawei [AEM] 09-2021" w:date="2021-09-29T23:20:00Z">
        <w:r w:rsidRPr="006A7EE2">
          <w:t xml:space="preserve">, the appropriate HTTP status code indicating the error shall be returned and appropriate additional error information should be returned in the </w:t>
        </w:r>
      </w:ins>
      <w:ins w:id="83" w:author="Huawei [AEM] 09-2021" w:date="2021-09-29T23:32:00Z">
        <w:r w:rsidR="00B410B0">
          <w:t>GET</w:t>
        </w:r>
      </w:ins>
      <w:ins w:id="84" w:author="Huawei [AEM] 09-2021" w:date="2021-09-29T23:20:00Z">
        <w:r w:rsidRPr="006A7EE2">
          <w:t xml:space="preserve"> response body.</w:t>
        </w:r>
      </w:ins>
    </w:p>
    <w:bookmarkEnd w:id="2"/>
    <w:bookmarkEnd w:id="3"/>
    <w:bookmarkEnd w:id="4"/>
    <w:p w:rsidR="00C93D83" w:rsidRDefault="00B916CA" w:rsidP="00B916CA">
      <w:pPr>
        <w:pStyle w:val="NO"/>
        <w:rPr>
          <w:ins w:id="85" w:author="Huawei [AEM] 10-2021 r2" w:date="2021-10-13T01:47:00Z"/>
        </w:rPr>
      </w:pPr>
      <w:ins w:id="86" w:author="Huawei [AEM] 10-2021 r2" w:date="2021-10-13T01:48:00Z">
        <w:r>
          <w:t>NOTE:</w:t>
        </w:r>
        <w:r>
          <w:tab/>
        </w:r>
      </w:ins>
      <w:ins w:id="87" w:author="Huawei [AEM] 10-2021 r2" w:date="2021-10-13T01:47:00Z">
        <w:r w:rsidRPr="009C0B77">
          <w:t xml:space="preserve">If the S-EES finds the T-EAS(s) information in the cached or registered information, then the </w:t>
        </w:r>
      </w:ins>
      <w:ins w:id="88" w:author="Huawei [AEM] 10-2021 r2" w:date="2021-10-13T01:48:00Z">
        <w:r>
          <w:t>S-</w:t>
        </w:r>
      </w:ins>
      <w:ins w:id="89" w:author="Huawei [AEM] 10-2021 r2" w:date="2021-10-13T01:47:00Z">
        <w:r>
          <w:t xml:space="preserve">EES </w:t>
        </w:r>
      </w:ins>
      <w:ins w:id="90" w:author="Huawei [AEM] 10-2021 r3" w:date="2021-10-14T10:46:00Z">
        <w:r w:rsidR="00D92807" w:rsidRPr="00D92807">
          <w:t xml:space="preserve">responds with the </w:t>
        </w:r>
      </w:ins>
      <w:ins w:id="91" w:author="Huawei [AEM] 10-2021 r3" w:date="2021-10-14T10:47:00Z">
        <w:r w:rsidR="00D92807">
          <w:t xml:space="preserve">available </w:t>
        </w:r>
      </w:ins>
      <w:ins w:id="92" w:author="Huawei [AEM] 10-2021 r3" w:date="2021-10-14T10:46:00Z">
        <w:r w:rsidR="00D92807" w:rsidRPr="00D92807">
          <w:t>discovered T-EAS information</w:t>
        </w:r>
      </w:ins>
      <w:ins w:id="93" w:author="Huawei [AEM] 10-2021 r2" w:date="2021-10-13T01:47:00Z">
        <w:r>
          <w:t>;</w:t>
        </w:r>
        <w:r w:rsidRPr="009C0B77">
          <w:t xml:space="preserve"> </w:t>
        </w:r>
      </w:ins>
      <w:ins w:id="94" w:author="Huawei [AEM] 10-2021 r2" w:date="2021-10-13T01:48:00Z">
        <w:r>
          <w:t>otherwise</w:t>
        </w:r>
      </w:ins>
      <w:ins w:id="95" w:author="Huawei [AEM] 10-2021 r2" w:date="2021-10-13T01:47:00Z">
        <w:r w:rsidRPr="009C0B77">
          <w:t xml:space="preserve"> the S-EES retrieves the T-EES address from the ECS as specified in clause</w:t>
        </w:r>
      </w:ins>
      <w:ins w:id="96" w:author="Huawei [AEM] 10-2021 r2" w:date="2021-10-13T01:49:00Z">
        <w:r>
          <w:t> </w:t>
        </w:r>
      </w:ins>
      <w:ins w:id="97" w:author="Huawei [AEM] 10-2021 r2" w:date="2021-10-13T01:47:00Z">
        <w:r>
          <w:t>6.3.2.2 and</w:t>
        </w:r>
        <w:r w:rsidRPr="009C0B77">
          <w:t xml:space="preserve"> </w:t>
        </w:r>
      </w:ins>
      <w:ins w:id="98" w:author="Huawei [AEM] 10-2021 r2" w:date="2021-10-13T01:50:00Z">
        <w:r>
          <w:t xml:space="preserve">triggers the above procedure towards </w:t>
        </w:r>
      </w:ins>
      <w:ins w:id="99" w:author="Huawei [AEM] 10-2021 r2" w:date="2021-10-13T01:47:00Z">
        <w:r w:rsidRPr="009C0B77">
          <w:t xml:space="preserve">the </w:t>
        </w:r>
      </w:ins>
      <w:ins w:id="100" w:author="Huawei [AEM] 10-2021 r2" w:date="2021-10-13T01:50:00Z">
        <w:r>
          <w:t xml:space="preserve">selected </w:t>
        </w:r>
      </w:ins>
      <w:ins w:id="101" w:author="Huawei [AEM] 10-2021 r2" w:date="2021-10-13T01:47:00Z">
        <w:r w:rsidRPr="009C0B77">
          <w:t>T-EES</w:t>
        </w:r>
      </w:ins>
      <w:ins w:id="102" w:author="Huawei [AEM] 10-2021 r3" w:date="2021-10-14T10:46:00Z">
        <w:r w:rsidR="00D92807">
          <w:t xml:space="preserve"> </w:t>
        </w:r>
        <w:r w:rsidR="00D92807" w:rsidRPr="00D92807">
          <w:t xml:space="preserve">to discover and respond with </w:t>
        </w:r>
        <w:r w:rsidR="00D92807">
          <w:t xml:space="preserve">the </w:t>
        </w:r>
        <w:r w:rsidR="00D92807" w:rsidRPr="00D92807">
          <w:t>T-EAS information</w:t>
        </w:r>
      </w:ins>
      <w:ins w:id="103" w:author="Huawei [AEM] 10-2021 r2" w:date="2021-10-13T01:47:00Z">
        <w:r w:rsidRPr="009C0B77">
          <w:t>.</w:t>
        </w:r>
      </w:ins>
    </w:p>
    <w:p w:rsidR="00B916CA" w:rsidRPr="001F47A6" w:rsidRDefault="00B916CA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29D" w:rsidRDefault="0000129D">
      <w:r>
        <w:separator/>
      </w:r>
    </w:p>
  </w:endnote>
  <w:endnote w:type="continuationSeparator" w:id="0">
    <w:p w:rsidR="0000129D" w:rsidRDefault="0000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29D" w:rsidRDefault="0000129D">
      <w:r>
        <w:separator/>
      </w:r>
    </w:p>
  </w:footnote>
  <w:footnote w:type="continuationSeparator" w:id="0">
    <w:p w:rsidR="0000129D" w:rsidRDefault="0000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 r3">
    <w15:presenceInfo w15:providerId="None" w15:userId="Huawei [AEM] 10-2021 r3"/>
  </w15:person>
  <w15:person w15:author="Huawei [AEM] 10-2021 r4">
    <w15:presenceInfo w15:providerId="None" w15:userId="Huawei [AEM] 10-2021 r4"/>
  </w15:person>
  <w15:person w15:author="Huawei [AEM] 10-2021 r2">
    <w15:presenceInfo w15:providerId="None" w15:userId="Huawei [AEM] 10-2021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29D"/>
    <w:rsid w:val="00073438"/>
    <w:rsid w:val="000A65C1"/>
    <w:rsid w:val="000B541B"/>
    <w:rsid w:val="000D3669"/>
    <w:rsid w:val="000D38C7"/>
    <w:rsid w:val="000F1248"/>
    <w:rsid w:val="001A6A52"/>
    <w:rsid w:val="001B3F32"/>
    <w:rsid w:val="001F0DAF"/>
    <w:rsid w:val="001F47A6"/>
    <w:rsid w:val="002139C6"/>
    <w:rsid w:val="0022602F"/>
    <w:rsid w:val="0028169F"/>
    <w:rsid w:val="002948F5"/>
    <w:rsid w:val="002F4D2F"/>
    <w:rsid w:val="00325860"/>
    <w:rsid w:val="00327B40"/>
    <w:rsid w:val="00330B9E"/>
    <w:rsid w:val="00342FEE"/>
    <w:rsid w:val="00353FCC"/>
    <w:rsid w:val="00390AC2"/>
    <w:rsid w:val="003B72C2"/>
    <w:rsid w:val="003C0A34"/>
    <w:rsid w:val="003E001A"/>
    <w:rsid w:val="00400D90"/>
    <w:rsid w:val="00486EDB"/>
    <w:rsid w:val="004A3B8E"/>
    <w:rsid w:val="004F7301"/>
    <w:rsid w:val="005276E3"/>
    <w:rsid w:val="00532DBE"/>
    <w:rsid w:val="00595049"/>
    <w:rsid w:val="00597120"/>
    <w:rsid w:val="005972E5"/>
    <w:rsid w:val="005C34BF"/>
    <w:rsid w:val="005E7902"/>
    <w:rsid w:val="006338E6"/>
    <w:rsid w:val="00635B70"/>
    <w:rsid w:val="006B6069"/>
    <w:rsid w:val="006D1310"/>
    <w:rsid w:val="006E5C5B"/>
    <w:rsid w:val="007022FC"/>
    <w:rsid w:val="007721F1"/>
    <w:rsid w:val="007930D4"/>
    <w:rsid w:val="007E68FE"/>
    <w:rsid w:val="00874728"/>
    <w:rsid w:val="008D113A"/>
    <w:rsid w:val="008E6F18"/>
    <w:rsid w:val="009369AC"/>
    <w:rsid w:val="0097475D"/>
    <w:rsid w:val="009A1591"/>
    <w:rsid w:val="009C065F"/>
    <w:rsid w:val="009C0B77"/>
    <w:rsid w:val="009C138E"/>
    <w:rsid w:val="009C55F9"/>
    <w:rsid w:val="00A82DB1"/>
    <w:rsid w:val="00A93D88"/>
    <w:rsid w:val="00A96CC1"/>
    <w:rsid w:val="00AB7CDC"/>
    <w:rsid w:val="00AF5896"/>
    <w:rsid w:val="00B278CF"/>
    <w:rsid w:val="00B410B0"/>
    <w:rsid w:val="00B41104"/>
    <w:rsid w:val="00B44805"/>
    <w:rsid w:val="00B506C0"/>
    <w:rsid w:val="00B916CA"/>
    <w:rsid w:val="00C03D37"/>
    <w:rsid w:val="00C2766E"/>
    <w:rsid w:val="00C93D83"/>
    <w:rsid w:val="00CB6DA3"/>
    <w:rsid w:val="00CD5EE2"/>
    <w:rsid w:val="00D50D10"/>
    <w:rsid w:val="00D67B6A"/>
    <w:rsid w:val="00D81D29"/>
    <w:rsid w:val="00D92807"/>
    <w:rsid w:val="00DF1E6E"/>
    <w:rsid w:val="00E25A75"/>
    <w:rsid w:val="00E332CC"/>
    <w:rsid w:val="00E33CFA"/>
    <w:rsid w:val="00E46245"/>
    <w:rsid w:val="00EB3CBA"/>
    <w:rsid w:val="00EE3CDF"/>
    <w:rsid w:val="00EF32D3"/>
    <w:rsid w:val="00F04A96"/>
    <w:rsid w:val="00F1262C"/>
    <w:rsid w:val="00F343AF"/>
    <w:rsid w:val="00F47FFD"/>
    <w:rsid w:val="00F57C87"/>
    <w:rsid w:val="00F63DA6"/>
    <w:rsid w:val="00F91B8F"/>
    <w:rsid w:val="00FB5E80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r2</cp:lastModifiedBy>
  <cp:revision>4</cp:revision>
  <cp:lastPrinted>1899-12-31T23:00:00Z</cp:lastPrinted>
  <dcterms:created xsi:type="dcterms:W3CDTF">2021-10-14T20:21:00Z</dcterms:created>
  <dcterms:modified xsi:type="dcterms:W3CDTF">2021-10-15T00:14:00Z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