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D85FEE" w14:textId="02FBE63C" w:rsidR="001604A8" w:rsidRDefault="001604A8" w:rsidP="001604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915D01">
        <w:rPr>
          <w:b/>
          <w:noProof/>
          <w:sz w:val="24"/>
        </w:rPr>
        <w:tab/>
        <w:t>C3-215</w:t>
      </w:r>
      <w:r w:rsidR="00626752">
        <w:rPr>
          <w:b/>
          <w:noProof/>
          <w:sz w:val="24"/>
        </w:rPr>
        <w:t>3</w:t>
      </w:r>
      <w:r w:rsidR="00915D01">
        <w:rPr>
          <w:b/>
          <w:noProof/>
          <w:sz w:val="24"/>
        </w:rPr>
        <w:t>42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3E4DC37" w14:textId="278BB00E" w:rsidR="001604A8" w:rsidRDefault="001604A8" w:rsidP="001604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915D01">
        <w:rPr>
          <w:b/>
          <w:noProof/>
          <w:sz w:val="24"/>
        </w:rPr>
        <w:t xml:space="preserve">                                                  </w:t>
      </w:r>
      <w:r w:rsidR="00915D01" w:rsidRPr="00915D01">
        <w:rPr>
          <w:i/>
          <w:noProof/>
          <w:sz w:val="22"/>
        </w:rPr>
        <w:t>(revision of C3-215237)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1F61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6BA1">
        <w:rPr>
          <w:rFonts w:ascii="Arial" w:hAnsi="Arial" w:cs="Arial"/>
          <w:b/>
          <w:bCs/>
          <w:lang w:val="en-US"/>
        </w:rPr>
        <w:t>Samsung</w:t>
      </w:r>
    </w:p>
    <w:p w14:paraId="65CE4E4B" w14:textId="790439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E497D">
        <w:rPr>
          <w:rFonts w:ascii="Arial" w:hAnsi="Arial" w:cs="Arial"/>
          <w:b/>
          <w:bCs/>
          <w:lang w:val="en-US"/>
        </w:rPr>
        <w:t>EEC Context pull push service</w:t>
      </w:r>
    </w:p>
    <w:p w14:paraId="369E83CA" w14:textId="26B671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B6BA1">
        <w:rPr>
          <w:rFonts w:ascii="Arial" w:hAnsi="Arial" w:cs="Arial"/>
          <w:b/>
          <w:bCs/>
          <w:lang w:val="en-US"/>
        </w:rPr>
        <w:t>29.558 v1.0.0</w:t>
      </w:r>
    </w:p>
    <w:p w14:paraId="7A32AF7A" w14:textId="07E37890" w:rsidR="00C93D83" w:rsidRDefault="004B6B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4629A0F0" w:rsidR="00C93D83" w:rsidRDefault="00573945">
      <w:pPr>
        <w:rPr>
          <w:lang w:val="en-US"/>
        </w:rPr>
      </w:pPr>
      <w:r>
        <w:rPr>
          <w:lang w:val="en-US"/>
        </w:rPr>
        <w:t xml:space="preserve">This pCR </w:t>
      </w:r>
      <w:r w:rsidR="004E497D">
        <w:rPr>
          <w:lang w:val="en-US"/>
        </w:rPr>
        <w:t>introduces the Eees_EECContextPull and Eees_EECContextPush service operations.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45E87A8F" w:rsidR="00C93D83" w:rsidRDefault="004E497D">
      <w:pPr>
        <w:rPr>
          <w:lang w:val="en-US"/>
        </w:rPr>
      </w:pPr>
      <w:r>
        <w:rPr>
          <w:lang w:val="en-US"/>
        </w:rPr>
        <w:t>Service operations</w:t>
      </w:r>
      <w:r w:rsidR="00573945">
        <w:rPr>
          <w:lang w:val="en-US"/>
        </w:rPr>
        <w:t xml:space="preserve"> aligning to stage-2 agreement.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D10A37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73945">
        <w:rPr>
          <w:lang w:val="en-US"/>
        </w:rPr>
        <w:t>29.558 v1.0.0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6BA812F" w14:textId="725CF11C"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14:paraId="5BFABA6B" w14:textId="77777777" w:rsidR="00C93D83" w:rsidRDefault="00B41104" w:rsidP="00461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388C83" w14:textId="77777777" w:rsidR="004E497D" w:rsidRDefault="004E497D" w:rsidP="004E497D">
      <w:pPr>
        <w:pStyle w:val="Heading2"/>
      </w:pPr>
      <w:bookmarkStart w:id="1" w:name="_Toc81332093"/>
      <w:r>
        <w:t>5.1</w:t>
      </w:r>
      <w:r>
        <w:tab/>
        <w:t>Introduction</w:t>
      </w:r>
      <w:bookmarkEnd w:id="1"/>
    </w:p>
    <w:p w14:paraId="7B733076" w14:textId="77777777" w:rsidR="004E497D" w:rsidRDefault="004E497D" w:rsidP="004E497D">
      <w:pPr>
        <w:rPr>
          <w:i/>
          <w:color w:val="0000FF"/>
        </w:rPr>
      </w:pPr>
      <w:r w:rsidRPr="00784AD6">
        <w:rPr>
          <w:i/>
          <w:color w:val="0000FF"/>
        </w:rPr>
        <w:t xml:space="preserve">This clause will provide the list of </w:t>
      </w:r>
      <w:r>
        <w:rPr>
          <w:i/>
          <w:color w:val="0000FF"/>
        </w:rPr>
        <w:t>Edge Enabler Server</w:t>
      </w:r>
      <w:r w:rsidRPr="00784AD6">
        <w:rPr>
          <w:i/>
          <w:color w:val="0000FF"/>
        </w:rPr>
        <w:t xml:space="preserve"> service</w:t>
      </w:r>
      <w:r>
        <w:rPr>
          <w:i/>
          <w:color w:val="0000FF"/>
        </w:rPr>
        <w:t>s</w:t>
      </w:r>
      <w:r w:rsidRPr="00784AD6">
        <w:rPr>
          <w:i/>
          <w:color w:val="0000FF"/>
        </w:rPr>
        <w:t xml:space="preserve"> with their respective service operations. </w:t>
      </w:r>
    </w:p>
    <w:p w14:paraId="0D172BE3" w14:textId="77777777" w:rsidR="004E497D" w:rsidRDefault="004E497D" w:rsidP="004E497D">
      <w:r>
        <w:t>The table 5.1-1 lists the Edge Enabler Server APIs below the service name. A service description clause for each API gives a general description of the related API.</w:t>
      </w:r>
    </w:p>
    <w:p w14:paraId="4CFB513F" w14:textId="77777777" w:rsidR="004E497D" w:rsidRDefault="004E497D" w:rsidP="004E497D">
      <w:pPr>
        <w:pStyle w:val="TH"/>
        <w:rPr>
          <w:lang w:eastAsia="zh-CN"/>
        </w:rPr>
      </w:pPr>
      <w:r>
        <w:lastRenderedPageBreak/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4E497D" w14:paraId="0056913C" w14:textId="77777777" w:rsidTr="00E85B7E">
        <w:tc>
          <w:tcPr>
            <w:tcW w:w="3652" w:type="dxa"/>
            <w:shd w:val="clear" w:color="auto" w:fill="F2F2F2"/>
          </w:tcPr>
          <w:p w14:paraId="6068B70D" w14:textId="77777777" w:rsidR="004E497D" w:rsidRDefault="004E497D" w:rsidP="00E85B7E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2C434D68" w14:textId="77777777" w:rsidR="004E497D" w:rsidRDefault="004E497D" w:rsidP="00E85B7E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2CFD66E6" w14:textId="77777777" w:rsidR="004E497D" w:rsidRDefault="004E497D" w:rsidP="00E85B7E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10615069" w14:textId="77777777" w:rsidR="004E497D" w:rsidRDefault="004E497D" w:rsidP="00E85B7E">
            <w:pPr>
              <w:pStyle w:val="TAH"/>
            </w:pPr>
            <w:r>
              <w:t>Consumer(s)</w:t>
            </w:r>
          </w:p>
        </w:tc>
      </w:tr>
      <w:tr w:rsidR="004E497D" w14:paraId="5F5831C1" w14:textId="77777777" w:rsidTr="00E85B7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40E4A0C" w14:textId="77777777" w:rsidR="004E497D" w:rsidRDefault="004E497D" w:rsidP="00E85B7E">
            <w:pPr>
              <w:pStyle w:val="TAL"/>
            </w:pPr>
            <w:r>
              <w:t>Eees_EASRegistration</w:t>
            </w:r>
          </w:p>
        </w:tc>
        <w:tc>
          <w:tcPr>
            <w:tcW w:w="2268" w:type="dxa"/>
            <w:shd w:val="clear" w:color="auto" w:fill="auto"/>
          </w:tcPr>
          <w:p w14:paraId="033B5806" w14:textId="77777777" w:rsidR="004E497D" w:rsidRDefault="004E497D" w:rsidP="00E85B7E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16AC9FBA" w14:textId="77777777" w:rsidR="004E497D" w:rsidRDefault="004E497D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7785B6C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7AB553FC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5799E57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5BC58A8" w14:textId="77777777" w:rsidR="004E497D" w:rsidRDefault="004E497D" w:rsidP="00E85B7E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15A1F1D6" w14:textId="77777777" w:rsidR="004E497D" w:rsidRDefault="004E497D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0C75931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3BA19D4F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63EAAE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92EC518" w14:textId="77777777" w:rsidR="004E497D" w:rsidRDefault="004E497D" w:rsidP="00E85B7E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024BDFD2" w14:textId="77777777" w:rsidR="004E497D" w:rsidRDefault="004E497D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3D63450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4472AB19" w14:textId="77777777" w:rsidTr="00E85B7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21CABAD" w14:textId="77777777" w:rsidR="004E497D" w:rsidRDefault="004E497D" w:rsidP="00E85B7E">
            <w:pPr>
              <w:pStyle w:val="TAL"/>
            </w:pPr>
            <w:r>
              <w:t>Eees_UELocation</w:t>
            </w:r>
          </w:p>
        </w:tc>
        <w:tc>
          <w:tcPr>
            <w:tcW w:w="2268" w:type="dxa"/>
            <w:shd w:val="clear" w:color="auto" w:fill="auto"/>
          </w:tcPr>
          <w:p w14:paraId="60F2ECBA" w14:textId="77777777" w:rsidR="004E497D" w:rsidRDefault="004E497D" w:rsidP="00E85B7E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62709673" w14:textId="77777777" w:rsidR="004E497D" w:rsidRDefault="004E497D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448B5C9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74E6191B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E1AB811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2146A25" w14:textId="77777777" w:rsidR="004E497D" w:rsidRDefault="004E497D" w:rsidP="00E85B7E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443904F4" w14:textId="77777777" w:rsidR="004E497D" w:rsidRDefault="004E497D" w:rsidP="00E85B7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A7FD39D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4A39DBDC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5E104D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5A43E9A" w14:textId="77777777" w:rsidR="004E497D" w:rsidRDefault="004E497D" w:rsidP="00E85B7E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4902719C" w14:textId="77777777" w:rsidR="004E497D" w:rsidRDefault="004E497D" w:rsidP="00E85B7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DCD5B70" w14:textId="77777777" w:rsidR="004E497D" w:rsidRDefault="004E497D" w:rsidP="00E85B7E">
            <w:pPr>
              <w:pStyle w:val="TAL"/>
              <w:rPr>
                <w:lang w:eastAsia="zh-CN"/>
              </w:rPr>
            </w:pPr>
          </w:p>
        </w:tc>
      </w:tr>
      <w:tr w:rsidR="004E497D" w14:paraId="2D981D20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8B470A6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D524F19" w14:textId="77777777" w:rsidR="004E497D" w:rsidRDefault="004E497D" w:rsidP="00E85B7E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  <w:vMerge/>
          </w:tcPr>
          <w:p w14:paraId="49B12DCD" w14:textId="77777777" w:rsidR="004E497D" w:rsidRDefault="004E497D" w:rsidP="00E85B7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D36E266" w14:textId="77777777" w:rsidR="004E497D" w:rsidRDefault="004E497D" w:rsidP="00E85B7E">
            <w:pPr>
              <w:pStyle w:val="TAL"/>
              <w:rPr>
                <w:lang w:eastAsia="zh-CN"/>
              </w:rPr>
            </w:pPr>
          </w:p>
        </w:tc>
      </w:tr>
      <w:tr w:rsidR="004E497D" w14:paraId="7F4BB0AD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FA225B3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A8D0C08" w14:textId="77777777" w:rsidR="004E497D" w:rsidRDefault="004E497D" w:rsidP="00E85B7E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20137E1A" w14:textId="77777777" w:rsidR="004E497D" w:rsidRDefault="004E497D" w:rsidP="00E85B7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6D97434" w14:textId="77777777" w:rsidR="004E497D" w:rsidRDefault="004E497D" w:rsidP="00E85B7E">
            <w:pPr>
              <w:pStyle w:val="TAL"/>
              <w:rPr>
                <w:lang w:eastAsia="zh-CN"/>
              </w:rPr>
            </w:pPr>
          </w:p>
        </w:tc>
      </w:tr>
      <w:tr w:rsidR="004E497D" w14:paraId="031A895D" w14:textId="77777777" w:rsidTr="00E85B7E">
        <w:trPr>
          <w:trHeight w:val="136"/>
        </w:trPr>
        <w:tc>
          <w:tcPr>
            <w:tcW w:w="3652" w:type="dxa"/>
            <w:shd w:val="clear" w:color="auto" w:fill="auto"/>
          </w:tcPr>
          <w:p w14:paraId="15C5C91F" w14:textId="77777777" w:rsidR="004E497D" w:rsidRDefault="004E497D" w:rsidP="00E85B7E">
            <w:pPr>
              <w:pStyle w:val="TAL"/>
            </w:pPr>
            <w:r>
              <w:t>Eees_UEIdentifier</w:t>
            </w:r>
          </w:p>
        </w:tc>
        <w:tc>
          <w:tcPr>
            <w:tcW w:w="2268" w:type="dxa"/>
            <w:shd w:val="clear" w:color="auto" w:fill="auto"/>
          </w:tcPr>
          <w:p w14:paraId="5FC16FDE" w14:textId="77777777" w:rsidR="004E497D" w:rsidRDefault="004E497D" w:rsidP="00E85B7E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1AED8E0A" w14:textId="77777777" w:rsidR="004E497D" w:rsidRDefault="004E497D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6EC8D0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0DB567CD" w14:textId="77777777" w:rsidTr="00E85B7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C14784C" w14:textId="77777777" w:rsidR="004E497D" w:rsidRDefault="004E497D" w:rsidP="00E85B7E">
            <w:pPr>
              <w:pStyle w:val="TAL"/>
            </w:pPr>
            <w:r>
              <w:t>Eees_AppClientInformation</w:t>
            </w:r>
          </w:p>
        </w:tc>
        <w:tc>
          <w:tcPr>
            <w:tcW w:w="2268" w:type="dxa"/>
            <w:shd w:val="clear" w:color="auto" w:fill="auto"/>
          </w:tcPr>
          <w:p w14:paraId="2857C857" w14:textId="77777777" w:rsidR="004E497D" w:rsidRDefault="004E497D" w:rsidP="00E85B7E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4AAD7C15" w14:textId="77777777" w:rsidR="004E497D" w:rsidRDefault="004E497D" w:rsidP="00E85B7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C7E2098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67AA3264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35BCB43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3918E1F" w14:textId="77777777" w:rsidR="004E497D" w:rsidRDefault="004E497D" w:rsidP="00E85B7E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320631B9" w14:textId="77777777" w:rsidR="004E497D" w:rsidRDefault="004E497D" w:rsidP="00E85B7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2AE66CA" w14:textId="77777777" w:rsidR="004E497D" w:rsidRDefault="004E497D" w:rsidP="00E85B7E">
            <w:pPr>
              <w:pStyle w:val="TAL"/>
              <w:rPr>
                <w:lang w:eastAsia="zh-CN"/>
              </w:rPr>
            </w:pPr>
          </w:p>
        </w:tc>
      </w:tr>
      <w:tr w:rsidR="004E497D" w14:paraId="086E9731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75C0C76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156AE15" w14:textId="77777777" w:rsidR="004E497D" w:rsidRDefault="004E497D" w:rsidP="00E85B7E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  <w:vMerge/>
          </w:tcPr>
          <w:p w14:paraId="256143B5" w14:textId="77777777" w:rsidR="004E497D" w:rsidRDefault="004E497D" w:rsidP="00E85B7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F6F35C5" w14:textId="77777777" w:rsidR="004E497D" w:rsidRDefault="004E497D" w:rsidP="00E85B7E">
            <w:pPr>
              <w:pStyle w:val="TAL"/>
              <w:rPr>
                <w:lang w:eastAsia="zh-CN"/>
              </w:rPr>
            </w:pPr>
          </w:p>
        </w:tc>
      </w:tr>
      <w:tr w:rsidR="004E497D" w14:paraId="0F20AFCC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AAF75D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AE065FA" w14:textId="77777777" w:rsidR="004E497D" w:rsidRDefault="004E497D" w:rsidP="00E85B7E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6DB514B0" w14:textId="77777777" w:rsidR="004E497D" w:rsidRDefault="004E497D" w:rsidP="00E85B7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6E7A137" w14:textId="77777777" w:rsidR="004E497D" w:rsidRDefault="004E497D" w:rsidP="00E85B7E">
            <w:pPr>
              <w:pStyle w:val="TAL"/>
              <w:rPr>
                <w:lang w:eastAsia="zh-CN"/>
              </w:rPr>
            </w:pPr>
          </w:p>
        </w:tc>
      </w:tr>
      <w:tr w:rsidR="004E497D" w14:paraId="02A35381" w14:textId="77777777" w:rsidTr="00E85B7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404DF67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ja-JP"/>
              </w:rPr>
              <w:t>Eees_SessionWithQoS</w:t>
            </w:r>
          </w:p>
        </w:tc>
        <w:tc>
          <w:tcPr>
            <w:tcW w:w="2268" w:type="dxa"/>
            <w:shd w:val="clear" w:color="auto" w:fill="auto"/>
          </w:tcPr>
          <w:p w14:paraId="79FB5864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3A7AFCC6" w14:textId="77777777" w:rsidR="004E497D" w:rsidRDefault="004E497D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B4008EE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1DBE3EB2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EC72273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8818486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2BC5E4FE" w14:textId="77777777" w:rsidR="004E497D" w:rsidRDefault="004E497D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1EEB5B8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3E9817C7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677E6E4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0E18374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467CF60C" w14:textId="77777777" w:rsidR="004E497D" w:rsidRDefault="004E497D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2F7FC55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7EB77AE5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BD51165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809434E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4667EBAA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BC8BAEB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4E497D" w14:paraId="070ADA14" w14:textId="77777777" w:rsidTr="00E85B7E">
        <w:trPr>
          <w:trHeight w:val="136"/>
        </w:trPr>
        <w:tc>
          <w:tcPr>
            <w:tcW w:w="3652" w:type="dxa"/>
            <w:shd w:val="clear" w:color="auto" w:fill="auto"/>
          </w:tcPr>
          <w:p w14:paraId="5FF2A5DD" w14:textId="77777777" w:rsidR="004E497D" w:rsidRDefault="004E497D" w:rsidP="00E85B7E">
            <w:pPr>
              <w:pStyle w:val="TAL"/>
            </w:pPr>
            <w:r>
              <w:t>Eees_TargetEASDiscovery</w:t>
            </w:r>
          </w:p>
        </w:tc>
        <w:tc>
          <w:tcPr>
            <w:tcW w:w="2268" w:type="dxa"/>
            <w:shd w:val="clear" w:color="auto" w:fill="auto"/>
          </w:tcPr>
          <w:p w14:paraId="7AD20718" w14:textId="77777777" w:rsidR="004E497D" w:rsidRDefault="004E497D" w:rsidP="00E85B7E">
            <w:pPr>
              <w:pStyle w:val="TAL"/>
              <w:rPr>
                <w:lang w:eastAsia="ja-JP"/>
              </w:rPr>
            </w:pPr>
            <w:r>
              <w:t>Request</w:t>
            </w:r>
          </w:p>
        </w:tc>
        <w:tc>
          <w:tcPr>
            <w:tcW w:w="1923" w:type="dxa"/>
          </w:tcPr>
          <w:p w14:paraId="66670E91" w14:textId="77777777" w:rsidR="004E497D" w:rsidRDefault="004E497D" w:rsidP="00E85B7E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AA6AB6B" w14:textId="77777777" w:rsidR="004E497D" w:rsidRDefault="004E497D" w:rsidP="00E85B7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4E497D" w14:paraId="3C34D0DC" w14:textId="77777777" w:rsidTr="00E85B7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65CD934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</w:p>
        </w:tc>
        <w:tc>
          <w:tcPr>
            <w:tcW w:w="2268" w:type="dxa"/>
            <w:shd w:val="clear" w:color="auto" w:fill="auto"/>
          </w:tcPr>
          <w:p w14:paraId="7305729C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330AB8E4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D63E429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4E497D" w14:paraId="4AD0948A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3D6B33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C467738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76586433" w14:textId="77777777" w:rsidR="004E497D" w:rsidRDefault="004E497D" w:rsidP="00E85B7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808F5F5" w14:textId="77777777" w:rsidR="004E497D" w:rsidRDefault="004E497D" w:rsidP="00E85B7E">
            <w:pPr>
              <w:pStyle w:val="TAL"/>
              <w:rPr>
                <w:lang w:eastAsia="zh-CN"/>
              </w:rPr>
            </w:pPr>
          </w:p>
        </w:tc>
      </w:tr>
      <w:tr w:rsidR="004E497D" w14:paraId="72BF029A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EDF587C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526B89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</w:p>
        </w:tc>
        <w:tc>
          <w:tcPr>
            <w:tcW w:w="1923" w:type="dxa"/>
            <w:vMerge/>
          </w:tcPr>
          <w:p w14:paraId="09F41C1F" w14:textId="77777777" w:rsidR="004E497D" w:rsidRDefault="004E497D" w:rsidP="00E85B7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4E79153" w14:textId="77777777" w:rsidR="004E497D" w:rsidRDefault="004E497D" w:rsidP="00E85B7E">
            <w:pPr>
              <w:pStyle w:val="TAL"/>
              <w:rPr>
                <w:lang w:eastAsia="zh-CN"/>
              </w:rPr>
            </w:pPr>
          </w:p>
        </w:tc>
      </w:tr>
      <w:tr w:rsidR="004E497D" w14:paraId="1AAB6756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4D3CC0D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C47DD2C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1BFCC1A5" w14:textId="77777777" w:rsidR="004E497D" w:rsidRDefault="004E497D" w:rsidP="00E85B7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A9D96B4" w14:textId="77777777" w:rsidR="004E497D" w:rsidRDefault="004E497D" w:rsidP="00E85B7E">
            <w:pPr>
              <w:pStyle w:val="TAL"/>
              <w:rPr>
                <w:lang w:eastAsia="zh-CN"/>
              </w:rPr>
            </w:pPr>
          </w:p>
        </w:tc>
      </w:tr>
      <w:tr w:rsidR="004E497D" w14:paraId="7C8E9606" w14:textId="77777777" w:rsidTr="00E85B7E">
        <w:trPr>
          <w:trHeight w:val="136"/>
        </w:trPr>
        <w:tc>
          <w:tcPr>
            <w:tcW w:w="3652" w:type="dxa"/>
            <w:shd w:val="clear" w:color="auto" w:fill="auto"/>
          </w:tcPr>
          <w:p w14:paraId="3CA80FF4" w14:textId="77777777" w:rsidR="004E497D" w:rsidRDefault="004E497D" w:rsidP="00E85B7E">
            <w:pPr>
              <w:pStyle w:val="TAL"/>
            </w:pPr>
            <w:r>
              <w:t>Eees_SelectedTargetEAS</w:t>
            </w:r>
          </w:p>
        </w:tc>
        <w:tc>
          <w:tcPr>
            <w:tcW w:w="2268" w:type="dxa"/>
            <w:shd w:val="clear" w:color="auto" w:fill="auto"/>
          </w:tcPr>
          <w:p w14:paraId="1678E8F2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t>Declare</w:t>
            </w:r>
          </w:p>
        </w:tc>
        <w:tc>
          <w:tcPr>
            <w:tcW w:w="1923" w:type="dxa"/>
          </w:tcPr>
          <w:p w14:paraId="378D5592" w14:textId="77777777" w:rsidR="004E497D" w:rsidRDefault="004E497D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4188AB8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7F3BED96" w14:textId="77777777" w:rsidTr="00E85B7E">
        <w:trPr>
          <w:trHeight w:val="136"/>
          <w:ins w:id="2" w:author="Samsung" w:date="2021-09-30T10:31:00Z"/>
        </w:trPr>
        <w:tc>
          <w:tcPr>
            <w:tcW w:w="3652" w:type="dxa"/>
            <w:shd w:val="clear" w:color="auto" w:fill="auto"/>
          </w:tcPr>
          <w:p w14:paraId="051E5493" w14:textId="77777777" w:rsidR="004E497D" w:rsidRDefault="004E497D" w:rsidP="00E85B7E">
            <w:pPr>
              <w:pStyle w:val="TAL"/>
              <w:rPr>
                <w:ins w:id="3" w:author="Samsung" w:date="2021-09-30T10:31:00Z"/>
              </w:rPr>
            </w:pPr>
            <w:ins w:id="4" w:author="Samsung" w:date="2021-09-30T10:31:00Z">
              <w:r>
                <w:t>Eees_EECContextPull</w:t>
              </w:r>
            </w:ins>
          </w:p>
        </w:tc>
        <w:tc>
          <w:tcPr>
            <w:tcW w:w="2268" w:type="dxa"/>
            <w:shd w:val="clear" w:color="auto" w:fill="auto"/>
          </w:tcPr>
          <w:p w14:paraId="779F508F" w14:textId="77777777" w:rsidR="004E497D" w:rsidRDefault="004E497D" w:rsidP="00E85B7E">
            <w:pPr>
              <w:pStyle w:val="TAL"/>
              <w:rPr>
                <w:ins w:id="5" w:author="Samsung" w:date="2021-09-30T10:31:00Z"/>
              </w:rPr>
            </w:pPr>
            <w:ins w:id="6" w:author="Samsung" w:date="2021-09-30T10:31:00Z">
              <w:r>
                <w:t>Request</w:t>
              </w:r>
            </w:ins>
          </w:p>
        </w:tc>
        <w:tc>
          <w:tcPr>
            <w:tcW w:w="1923" w:type="dxa"/>
          </w:tcPr>
          <w:p w14:paraId="35E270E4" w14:textId="77777777" w:rsidR="004E497D" w:rsidRDefault="004E497D" w:rsidP="00E85B7E">
            <w:pPr>
              <w:pStyle w:val="TAL"/>
              <w:rPr>
                <w:ins w:id="7" w:author="Samsung" w:date="2021-09-30T10:31:00Z"/>
              </w:rPr>
            </w:pPr>
            <w:ins w:id="8" w:author="Samsung" w:date="2021-09-30T10:31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4B11A6E1" w14:textId="77777777" w:rsidR="004E497D" w:rsidRDefault="004E497D" w:rsidP="00E85B7E">
            <w:pPr>
              <w:pStyle w:val="TAL"/>
              <w:rPr>
                <w:ins w:id="9" w:author="Samsung" w:date="2021-09-30T10:31:00Z"/>
                <w:lang w:eastAsia="zh-CN"/>
              </w:rPr>
            </w:pPr>
            <w:ins w:id="10" w:author="Samsung" w:date="2021-09-30T10:31:00Z">
              <w:r>
                <w:rPr>
                  <w:lang w:eastAsia="zh-CN"/>
                </w:rPr>
                <w:t>EES</w:t>
              </w:r>
            </w:ins>
          </w:p>
        </w:tc>
      </w:tr>
      <w:tr w:rsidR="004E497D" w14:paraId="1091D0BB" w14:textId="77777777" w:rsidTr="00E85B7E">
        <w:trPr>
          <w:trHeight w:val="136"/>
          <w:ins w:id="11" w:author="Samsung" w:date="2021-09-30T11:20:00Z"/>
        </w:trPr>
        <w:tc>
          <w:tcPr>
            <w:tcW w:w="3652" w:type="dxa"/>
            <w:shd w:val="clear" w:color="auto" w:fill="auto"/>
          </w:tcPr>
          <w:p w14:paraId="39168A41" w14:textId="77777777" w:rsidR="004E497D" w:rsidRDefault="004E497D" w:rsidP="00E85B7E">
            <w:pPr>
              <w:pStyle w:val="TAL"/>
              <w:rPr>
                <w:ins w:id="12" w:author="Samsung" w:date="2021-09-30T11:20:00Z"/>
              </w:rPr>
            </w:pPr>
            <w:ins w:id="13" w:author="Samsung" w:date="2021-09-30T11:20:00Z">
              <w:r>
                <w:t>Eees_EECContextPush</w:t>
              </w:r>
            </w:ins>
          </w:p>
        </w:tc>
        <w:tc>
          <w:tcPr>
            <w:tcW w:w="2268" w:type="dxa"/>
            <w:shd w:val="clear" w:color="auto" w:fill="auto"/>
          </w:tcPr>
          <w:p w14:paraId="30C2B5B5" w14:textId="77777777" w:rsidR="004E497D" w:rsidRDefault="004E497D" w:rsidP="00E85B7E">
            <w:pPr>
              <w:pStyle w:val="TAL"/>
              <w:rPr>
                <w:ins w:id="14" w:author="Samsung" w:date="2021-09-30T11:20:00Z"/>
              </w:rPr>
            </w:pPr>
            <w:ins w:id="15" w:author="Samsung" w:date="2021-09-30T11:20:00Z">
              <w:r>
                <w:t>Request</w:t>
              </w:r>
            </w:ins>
          </w:p>
        </w:tc>
        <w:tc>
          <w:tcPr>
            <w:tcW w:w="1923" w:type="dxa"/>
          </w:tcPr>
          <w:p w14:paraId="38C1AF48" w14:textId="77777777" w:rsidR="004E497D" w:rsidRDefault="004E497D" w:rsidP="00E85B7E">
            <w:pPr>
              <w:pStyle w:val="TAL"/>
              <w:rPr>
                <w:ins w:id="16" w:author="Samsung" w:date="2021-09-30T11:20:00Z"/>
              </w:rPr>
            </w:pPr>
            <w:ins w:id="17" w:author="Samsung" w:date="2021-09-30T11:20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796E1E6A" w14:textId="77777777" w:rsidR="004E497D" w:rsidRDefault="004E497D" w:rsidP="00E85B7E">
            <w:pPr>
              <w:pStyle w:val="TAL"/>
              <w:rPr>
                <w:ins w:id="18" w:author="Samsung" w:date="2021-09-30T11:20:00Z"/>
                <w:lang w:eastAsia="zh-CN"/>
              </w:rPr>
            </w:pPr>
            <w:ins w:id="19" w:author="Samsung" w:date="2021-09-30T11:20:00Z">
              <w:r>
                <w:rPr>
                  <w:lang w:eastAsia="zh-CN"/>
                </w:rPr>
                <w:t>EES</w:t>
              </w:r>
            </w:ins>
          </w:p>
        </w:tc>
      </w:tr>
    </w:tbl>
    <w:p w14:paraId="4501521A" w14:textId="77777777" w:rsidR="004E497D" w:rsidRDefault="004E497D" w:rsidP="004E497D"/>
    <w:p w14:paraId="5EB783D0" w14:textId="77777777" w:rsidR="004E497D" w:rsidRDefault="004E497D" w:rsidP="004E497D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4148B0A2" w14:textId="77777777" w:rsidR="004E497D" w:rsidRDefault="004E497D" w:rsidP="004E497D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4E497D" w14:paraId="7A312C2A" w14:textId="77777777" w:rsidTr="00E85B7E">
        <w:tc>
          <w:tcPr>
            <w:tcW w:w="2547" w:type="dxa"/>
            <w:shd w:val="clear" w:color="auto" w:fill="auto"/>
          </w:tcPr>
          <w:p w14:paraId="1CAD0A2D" w14:textId="77777777" w:rsidR="004E497D" w:rsidRDefault="004E497D" w:rsidP="00E85B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356C133A" w14:textId="77777777" w:rsidR="004E497D" w:rsidRDefault="004E497D" w:rsidP="00E85B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0E2A585D" w14:textId="77777777" w:rsidR="004E497D" w:rsidRDefault="004E497D" w:rsidP="00E85B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098C956C" w14:textId="77777777" w:rsidR="004E497D" w:rsidRDefault="004E497D" w:rsidP="00E85B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14:paraId="714CF519" w14:textId="77777777" w:rsidR="004E497D" w:rsidRDefault="004E497D" w:rsidP="00E85B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auto"/>
          </w:tcPr>
          <w:p w14:paraId="3063A802" w14:textId="77777777" w:rsidR="004E497D" w:rsidRDefault="004E497D" w:rsidP="00E85B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4E497D" w14:paraId="3DAEA693" w14:textId="77777777" w:rsidTr="00E85B7E">
        <w:tc>
          <w:tcPr>
            <w:tcW w:w="2547" w:type="dxa"/>
            <w:shd w:val="clear" w:color="auto" w:fill="auto"/>
          </w:tcPr>
          <w:p w14:paraId="4B78467C" w14:textId="77777777" w:rsidR="004E497D" w:rsidRDefault="004E497D" w:rsidP="00E85B7E">
            <w:pPr>
              <w:pStyle w:val="TAL"/>
            </w:pPr>
          </w:p>
        </w:tc>
        <w:tc>
          <w:tcPr>
            <w:tcW w:w="835" w:type="dxa"/>
            <w:shd w:val="clear" w:color="auto" w:fill="auto"/>
          </w:tcPr>
          <w:p w14:paraId="6034ED5E" w14:textId="77777777" w:rsidR="004E497D" w:rsidRDefault="004E497D" w:rsidP="00E85B7E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716" w:type="dxa"/>
            <w:shd w:val="clear" w:color="auto" w:fill="auto"/>
          </w:tcPr>
          <w:p w14:paraId="698325AF" w14:textId="77777777" w:rsidR="004E497D" w:rsidRDefault="004E497D" w:rsidP="00E85B7E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749920C" w14:textId="77777777" w:rsidR="004E497D" w:rsidRDefault="004E497D" w:rsidP="00E85B7E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0C74D0A5" w14:textId="77777777" w:rsidR="004E497D" w:rsidRDefault="004E497D" w:rsidP="00E85B7E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78750E33" w14:textId="77777777" w:rsidR="004E497D" w:rsidRDefault="004E497D" w:rsidP="00E85B7E">
            <w:pPr>
              <w:pStyle w:val="TAL"/>
              <w:rPr>
                <w:noProof/>
                <w:lang w:eastAsia="zh-CN"/>
              </w:rPr>
            </w:pPr>
          </w:p>
        </w:tc>
      </w:tr>
    </w:tbl>
    <w:p w14:paraId="7D85A6C2" w14:textId="52D27A0E" w:rsidR="004610DA" w:rsidRDefault="004610DA"/>
    <w:p w14:paraId="6FA14D77" w14:textId="77777777" w:rsidR="004610DA" w:rsidRDefault="004610DA"/>
    <w:p w14:paraId="7E96CCD6" w14:textId="2E027C8C" w:rsidR="004610DA" w:rsidRDefault="004610DA" w:rsidP="00461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48B67F" w14:textId="77777777" w:rsidR="004E497D" w:rsidRDefault="004E497D" w:rsidP="004E497D">
      <w:pPr>
        <w:pStyle w:val="Heading2"/>
        <w:rPr>
          <w:ins w:id="20" w:author="Samsung" w:date="2021-09-30T10:40:00Z"/>
        </w:rPr>
      </w:pPr>
      <w:ins w:id="21" w:author="Samsung" w:date="2021-09-30T10:40:00Z">
        <w:r>
          <w:t>5.</w:t>
        </w:r>
        <w:r w:rsidRPr="00385A1D">
          <w:rPr>
            <w:highlight w:val="yellow"/>
          </w:rPr>
          <w:t>y</w:t>
        </w:r>
        <w:r>
          <w:tab/>
          <w:t>Eees_EECContextPull Service</w:t>
        </w:r>
      </w:ins>
    </w:p>
    <w:p w14:paraId="118E0AC5" w14:textId="77777777" w:rsidR="004E497D" w:rsidRDefault="004E497D" w:rsidP="004E497D">
      <w:pPr>
        <w:pStyle w:val="Heading3"/>
        <w:rPr>
          <w:ins w:id="22" w:author="Samsung" w:date="2021-09-30T10:40:00Z"/>
        </w:rPr>
      </w:pPr>
      <w:ins w:id="23" w:author="Samsung" w:date="2021-09-30T10:40:00Z">
        <w:r>
          <w:t>5.</w:t>
        </w:r>
        <w:r w:rsidRPr="00385A1D">
          <w:rPr>
            <w:highlight w:val="yellow"/>
          </w:rPr>
          <w:t>y</w:t>
        </w:r>
        <w:r>
          <w:t>.1</w:t>
        </w:r>
        <w:r>
          <w:tab/>
          <w:t>Service Description</w:t>
        </w:r>
      </w:ins>
    </w:p>
    <w:p w14:paraId="113FD8DF" w14:textId="77777777" w:rsidR="004E497D" w:rsidRDefault="004E497D" w:rsidP="004E497D">
      <w:pPr>
        <w:rPr>
          <w:ins w:id="24" w:author="Samsung" w:date="2021-09-30T10:40:00Z"/>
        </w:rPr>
      </w:pPr>
      <w:ins w:id="25" w:author="Samsung" w:date="2021-09-30T10:40:00Z">
        <w:r>
          <w:t xml:space="preserve">The Eees_EECContextPull API, as defined in 3GPP TS 23.558 [2], </w:t>
        </w:r>
      </w:ins>
      <w:ins w:id="26" w:author="Samsung" w:date="2021-09-30T11:13:00Z">
        <w:r>
          <w:t>enables</w:t>
        </w:r>
      </w:ins>
      <w:ins w:id="27" w:author="Samsung" w:date="2021-09-30T10:40:00Z">
        <w:r>
          <w:t xml:space="preserve"> </w:t>
        </w:r>
      </w:ins>
      <w:ins w:id="28" w:author="Samsung" w:date="2021-09-30T11:12:00Z">
        <w:r>
          <w:t>EEC context relocation</w:t>
        </w:r>
      </w:ins>
      <w:ins w:id="29" w:author="Samsung" w:date="2021-09-30T11:13:00Z">
        <w:r>
          <w:t xml:space="preserve"> from S-EES to T-EES</w:t>
        </w:r>
      </w:ins>
      <w:ins w:id="30" w:author="Samsung" w:date="2021-09-30T11:12:00Z">
        <w:r>
          <w:t xml:space="preserve">, </w:t>
        </w:r>
      </w:ins>
      <w:ins w:id="31" w:author="Samsung" w:date="2021-09-30T11:15:00Z">
        <w:r>
          <w:t>upon request from the</w:t>
        </w:r>
      </w:ins>
      <w:ins w:id="32" w:author="Samsung" w:date="2021-09-30T11:12:00Z">
        <w:r>
          <w:t xml:space="preserve"> </w:t>
        </w:r>
      </w:ins>
      <w:ins w:id="33" w:author="Samsung" w:date="2021-09-30T10:40:00Z">
        <w:r>
          <w:t>T-EES</w:t>
        </w:r>
      </w:ins>
      <w:ins w:id="34" w:author="Samsung" w:date="2021-09-30T11:15:00Z">
        <w:r>
          <w:t xml:space="preserve"> to</w:t>
        </w:r>
      </w:ins>
      <w:ins w:id="35" w:author="Samsung" w:date="2021-09-30T10:40:00Z">
        <w:r>
          <w:t xml:space="preserve"> S-EES.</w:t>
        </w:r>
      </w:ins>
    </w:p>
    <w:p w14:paraId="596FAA6B" w14:textId="77777777" w:rsidR="004E497D" w:rsidRPr="002C0AC2" w:rsidRDefault="004E497D" w:rsidP="004E497D">
      <w:pPr>
        <w:pStyle w:val="EditorsNote"/>
        <w:rPr>
          <w:ins w:id="36" w:author="Samsung" w:date="2021-09-30T10:40:00Z"/>
        </w:rPr>
      </w:pPr>
      <w:ins w:id="37" w:author="Samsung" w:date="2021-09-30T10:40:00Z">
        <w:r>
          <w:t xml:space="preserve">Editor’s Note: Details about </w:t>
        </w:r>
      </w:ins>
      <w:ins w:id="38" w:author="Samsung" w:date="2021-09-30T10:41:00Z">
        <w:r>
          <w:t>EES</w:t>
        </w:r>
      </w:ins>
      <w:ins w:id="39" w:author="Samsung" w:date="2021-09-30T10:40:00Z">
        <w:r>
          <w:t xml:space="preserve"> security credentials, verification and authorization of Eees_</w:t>
        </w:r>
      </w:ins>
      <w:ins w:id="40" w:author="Samsung" w:date="2021-09-30T10:41:00Z">
        <w:r>
          <w:t xml:space="preserve">EECContextPull </w:t>
        </w:r>
      </w:ins>
      <w:ins w:id="41" w:author="Samsung" w:date="2021-09-30T10:40:00Z">
        <w:r>
          <w:t xml:space="preserve">by the EES, to be aligned with security aspects defined by SA3. </w:t>
        </w:r>
      </w:ins>
    </w:p>
    <w:p w14:paraId="2BE9A8AF" w14:textId="77777777" w:rsidR="004E497D" w:rsidRDefault="004E497D" w:rsidP="004E497D">
      <w:pPr>
        <w:pStyle w:val="Heading3"/>
        <w:rPr>
          <w:ins w:id="42" w:author="Samsung" w:date="2021-09-30T10:40:00Z"/>
        </w:rPr>
      </w:pPr>
      <w:ins w:id="43" w:author="Samsung" w:date="2021-09-30T10:40:00Z">
        <w:r>
          <w:t>5.</w:t>
        </w:r>
      </w:ins>
      <w:ins w:id="44" w:author="Samsung" w:date="2021-09-30T10:41:00Z">
        <w:r w:rsidRPr="00385A1D">
          <w:rPr>
            <w:highlight w:val="yellow"/>
          </w:rPr>
          <w:t>y</w:t>
        </w:r>
      </w:ins>
      <w:ins w:id="45" w:author="Samsung" w:date="2021-09-30T10:40:00Z">
        <w:r>
          <w:t>.2</w:t>
        </w:r>
        <w:r>
          <w:tab/>
          <w:t>Service Operations</w:t>
        </w:r>
      </w:ins>
    </w:p>
    <w:p w14:paraId="3DF904EF" w14:textId="77777777" w:rsidR="004E497D" w:rsidRDefault="004E497D" w:rsidP="004E497D">
      <w:pPr>
        <w:pStyle w:val="Heading4"/>
        <w:rPr>
          <w:ins w:id="46" w:author="Samsung" w:date="2021-09-30T10:40:00Z"/>
        </w:rPr>
      </w:pPr>
      <w:ins w:id="47" w:author="Samsung" w:date="2021-09-30T10:40:00Z">
        <w:r>
          <w:t>5.</w:t>
        </w:r>
      </w:ins>
      <w:ins w:id="48" w:author="Samsung" w:date="2021-09-30T10:41:00Z">
        <w:r w:rsidRPr="00385A1D">
          <w:rPr>
            <w:highlight w:val="yellow"/>
          </w:rPr>
          <w:t>y</w:t>
        </w:r>
      </w:ins>
      <w:ins w:id="49" w:author="Samsung" w:date="2021-09-30T10:40:00Z">
        <w:r>
          <w:t>.2.1</w:t>
        </w:r>
        <w:r>
          <w:tab/>
          <w:t>Introduction</w:t>
        </w:r>
      </w:ins>
    </w:p>
    <w:p w14:paraId="153F29FB" w14:textId="46F45F4A" w:rsidR="004E497D" w:rsidRDefault="004E497D" w:rsidP="004E497D">
      <w:pPr>
        <w:rPr>
          <w:ins w:id="50" w:author="Samsung" w:date="2021-09-30T10:40:00Z"/>
        </w:rPr>
      </w:pPr>
      <w:ins w:id="51" w:author="Samsung" w:date="2021-09-30T10:40:00Z">
        <w:r>
          <w:t xml:space="preserve">The service operation defined for </w:t>
        </w:r>
        <w:r w:rsidRPr="00772845">
          <w:t>Eees_</w:t>
        </w:r>
      </w:ins>
      <w:ins w:id="52" w:author="Samsung" w:date="2021-09-30T10:41:00Z">
        <w:r>
          <w:t>EECContextPull</w:t>
        </w:r>
      </w:ins>
      <w:ins w:id="53" w:author="Samsung" w:date="2021-09-30T10:40:00Z">
        <w:r w:rsidRPr="00772845">
          <w:t xml:space="preserve"> </w:t>
        </w:r>
        <w:r>
          <w:t>API is shown in the table</w:t>
        </w:r>
        <w:r w:rsidR="005D75A7">
          <w:t> </w:t>
        </w:r>
        <w:r>
          <w:t>5.</w:t>
        </w:r>
      </w:ins>
      <w:ins w:id="54" w:author="Samsung" w:date="2021-09-30T10:42:00Z">
        <w:r w:rsidRPr="00385A1D">
          <w:rPr>
            <w:highlight w:val="yellow"/>
          </w:rPr>
          <w:t>y</w:t>
        </w:r>
      </w:ins>
      <w:ins w:id="55" w:author="Samsung" w:date="2021-09-30T10:40:00Z">
        <w:r>
          <w:t>.2.1-1.</w:t>
        </w:r>
      </w:ins>
    </w:p>
    <w:p w14:paraId="333A3DE7" w14:textId="198020AA" w:rsidR="004E497D" w:rsidRDefault="005D75A7" w:rsidP="004E497D">
      <w:pPr>
        <w:pStyle w:val="TH"/>
        <w:rPr>
          <w:ins w:id="56" w:author="Samsung" w:date="2021-09-30T10:40:00Z"/>
        </w:rPr>
      </w:pPr>
      <w:ins w:id="57" w:author="Samsung" w:date="2021-09-30T10:40:00Z">
        <w:r>
          <w:lastRenderedPageBreak/>
          <w:t>Table </w:t>
        </w:r>
        <w:r w:rsidR="004E497D">
          <w:t>5.</w:t>
        </w:r>
      </w:ins>
      <w:ins w:id="58" w:author="Samsung" w:date="2021-09-30T10:42:00Z">
        <w:r w:rsidR="004E497D" w:rsidRPr="00385A1D">
          <w:rPr>
            <w:highlight w:val="yellow"/>
          </w:rPr>
          <w:t>y</w:t>
        </w:r>
      </w:ins>
      <w:ins w:id="59" w:author="Samsung" w:date="2021-09-30T10:40:00Z">
        <w:r w:rsidR="004E497D">
          <w:t>.2.1-1: Operations of the Eees_</w:t>
        </w:r>
      </w:ins>
      <w:ins w:id="60" w:author="Samsung" w:date="2021-09-30T10:42:00Z">
        <w:r w:rsidR="004E497D">
          <w:t>EECContextPull</w:t>
        </w:r>
      </w:ins>
      <w:ins w:id="61" w:author="Samsung" w:date="2021-09-30T10:40:00Z">
        <w:r w:rsidR="004E497D">
          <w:t xml:space="preserve"> 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4E497D" w14:paraId="192DA743" w14:textId="77777777" w:rsidTr="00E85B7E">
        <w:trPr>
          <w:jc w:val="center"/>
          <w:ins w:id="62" w:author="Samsung" w:date="2021-09-30T10:40:00Z"/>
        </w:trPr>
        <w:tc>
          <w:tcPr>
            <w:tcW w:w="3397" w:type="dxa"/>
            <w:shd w:val="clear" w:color="auto" w:fill="D9D9D9"/>
          </w:tcPr>
          <w:p w14:paraId="5C6597D7" w14:textId="77777777" w:rsidR="004E497D" w:rsidRDefault="004E497D" w:rsidP="00E85B7E">
            <w:pPr>
              <w:pStyle w:val="TAH"/>
              <w:rPr>
                <w:ins w:id="63" w:author="Samsung" w:date="2021-09-30T10:40:00Z"/>
              </w:rPr>
            </w:pPr>
            <w:ins w:id="64" w:author="Samsung" w:date="2021-09-30T10:40:00Z">
              <w:r>
                <w:t>Service operation name</w:t>
              </w:r>
            </w:ins>
          </w:p>
        </w:tc>
        <w:tc>
          <w:tcPr>
            <w:tcW w:w="4258" w:type="dxa"/>
            <w:shd w:val="clear" w:color="auto" w:fill="D9D9D9"/>
          </w:tcPr>
          <w:p w14:paraId="407EF38A" w14:textId="77777777" w:rsidR="004E497D" w:rsidRDefault="004E497D" w:rsidP="00E85B7E">
            <w:pPr>
              <w:pStyle w:val="TAH"/>
              <w:rPr>
                <w:ins w:id="65" w:author="Samsung" w:date="2021-09-30T10:40:00Z"/>
              </w:rPr>
            </w:pPr>
            <w:ins w:id="66" w:author="Samsung" w:date="2021-09-30T10:40:00Z">
              <w: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14:paraId="6151C634" w14:textId="77777777" w:rsidR="004E497D" w:rsidRDefault="004E497D" w:rsidP="00E85B7E">
            <w:pPr>
              <w:pStyle w:val="TAH"/>
              <w:rPr>
                <w:ins w:id="67" w:author="Samsung" w:date="2021-09-30T10:40:00Z"/>
              </w:rPr>
            </w:pPr>
            <w:ins w:id="68" w:author="Samsung" w:date="2021-09-30T10:40:00Z">
              <w:r>
                <w:t>Initiated by</w:t>
              </w:r>
            </w:ins>
          </w:p>
        </w:tc>
      </w:tr>
      <w:tr w:rsidR="004E497D" w14:paraId="5998D978" w14:textId="77777777" w:rsidTr="00E85B7E">
        <w:trPr>
          <w:jc w:val="center"/>
          <w:ins w:id="69" w:author="Samsung" w:date="2021-09-30T10:40:00Z"/>
        </w:trPr>
        <w:tc>
          <w:tcPr>
            <w:tcW w:w="3397" w:type="dxa"/>
          </w:tcPr>
          <w:p w14:paraId="07767E2D" w14:textId="77777777" w:rsidR="004E497D" w:rsidRDefault="004E497D" w:rsidP="00E85B7E">
            <w:pPr>
              <w:pStyle w:val="TAL"/>
              <w:rPr>
                <w:ins w:id="70" w:author="Samsung" w:date="2021-09-30T10:40:00Z"/>
              </w:rPr>
            </w:pPr>
            <w:ins w:id="71" w:author="Samsung" w:date="2021-09-30T10:40:00Z">
              <w:r>
                <w:t>Eees_</w:t>
              </w:r>
            </w:ins>
            <w:ins w:id="72" w:author="Samsung" w:date="2021-09-30T10:42:00Z">
              <w:r>
                <w:t>EECContextPull</w:t>
              </w:r>
            </w:ins>
            <w:ins w:id="73" w:author="Samsung" w:date="2021-09-30T10:40:00Z">
              <w:r>
                <w:t>_</w:t>
              </w:r>
            </w:ins>
            <w:ins w:id="74" w:author="Samsung" w:date="2021-09-30T10:43:00Z">
              <w:r>
                <w:t>Request</w:t>
              </w:r>
            </w:ins>
          </w:p>
        </w:tc>
        <w:tc>
          <w:tcPr>
            <w:tcW w:w="4258" w:type="dxa"/>
          </w:tcPr>
          <w:p w14:paraId="67D326BD" w14:textId="77777777" w:rsidR="004E497D" w:rsidRDefault="004E497D" w:rsidP="00E85B7E">
            <w:pPr>
              <w:pStyle w:val="TAL"/>
              <w:rPr>
                <w:ins w:id="75" w:author="Samsung" w:date="2021-09-30T10:40:00Z"/>
              </w:rPr>
            </w:pPr>
            <w:ins w:id="76" w:author="Samsung" w:date="2021-09-30T10:40:00Z">
              <w:r>
                <w:t xml:space="preserve">This service operation is used by the T-EES to </w:t>
              </w:r>
            </w:ins>
            <w:ins w:id="77" w:author="Samsung" w:date="2021-09-30T10:43:00Z">
              <w:r>
                <w:t xml:space="preserve">fetch </w:t>
              </w:r>
            </w:ins>
            <w:ins w:id="78" w:author="Samsung" w:date="2021-09-30T10:40:00Z">
              <w:r>
                <w:t xml:space="preserve">the </w:t>
              </w:r>
            </w:ins>
            <w:ins w:id="79" w:author="Samsung" w:date="2021-09-30T10:43:00Z">
              <w:r>
                <w:t xml:space="preserve">EEC context information from </w:t>
              </w:r>
            </w:ins>
            <w:ins w:id="80" w:author="Samsung" w:date="2021-09-30T10:40:00Z">
              <w:r>
                <w:t>S-EES</w:t>
              </w:r>
            </w:ins>
            <w:ins w:id="81" w:author="Samsung" w:date="2021-09-30T11:13:00Z">
              <w:r>
                <w:t xml:space="preserve"> to relocate the EEC context information form S-EES to T-EES</w:t>
              </w:r>
            </w:ins>
            <w:ins w:id="82" w:author="Samsung" w:date="2021-09-30T10:40:00Z">
              <w:r>
                <w:t>.</w:t>
              </w:r>
            </w:ins>
          </w:p>
        </w:tc>
        <w:tc>
          <w:tcPr>
            <w:tcW w:w="1565" w:type="dxa"/>
          </w:tcPr>
          <w:p w14:paraId="2A8208D0" w14:textId="77777777" w:rsidR="004E497D" w:rsidRDefault="004E497D" w:rsidP="00E85B7E">
            <w:pPr>
              <w:pStyle w:val="TAL"/>
              <w:rPr>
                <w:ins w:id="83" w:author="Samsung" w:date="2021-09-30T10:40:00Z"/>
              </w:rPr>
            </w:pPr>
            <w:ins w:id="84" w:author="Samsung" w:date="2021-09-30T10:43:00Z">
              <w:r>
                <w:t>EES</w:t>
              </w:r>
            </w:ins>
          </w:p>
        </w:tc>
      </w:tr>
    </w:tbl>
    <w:p w14:paraId="57DBBC7D" w14:textId="77777777" w:rsidR="004E497D" w:rsidRDefault="004E497D" w:rsidP="004E497D">
      <w:pPr>
        <w:pStyle w:val="EditorsNote"/>
        <w:rPr>
          <w:ins w:id="85" w:author="Samsung" w:date="2021-09-30T10:40:00Z"/>
        </w:rPr>
      </w:pPr>
    </w:p>
    <w:p w14:paraId="23DAF6D5" w14:textId="77777777" w:rsidR="004E497D" w:rsidRDefault="004E497D" w:rsidP="004E497D">
      <w:pPr>
        <w:pStyle w:val="Heading4"/>
        <w:rPr>
          <w:ins w:id="86" w:author="Samsung" w:date="2021-09-30T10:40:00Z"/>
        </w:rPr>
      </w:pPr>
      <w:ins w:id="87" w:author="Samsung" w:date="2021-09-30T10:40:00Z">
        <w:r>
          <w:t>5.</w:t>
        </w:r>
      </w:ins>
      <w:ins w:id="88" w:author="Samsung" w:date="2021-09-30T10:44:00Z">
        <w:r w:rsidRPr="00385A1D">
          <w:rPr>
            <w:highlight w:val="yellow"/>
          </w:rPr>
          <w:t>y</w:t>
        </w:r>
      </w:ins>
      <w:ins w:id="89" w:author="Samsung" w:date="2021-09-30T10:40:00Z">
        <w:r>
          <w:t>.2.2</w:t>
        </w:r>
        <w:r>
          <w:tab/>
          <w:t>Eees_</w:t>
        </w:r>
      </w:ins>
      <w:ins w:id="90" w:author="Samsung" w:date="2021-09-30T10:44:00Z">
        <w:r>
          <w:t>EECContextPull</w:t>
        </w:r>
      </w:ins>
      <w:ins w:id="91" w:author="Samsung" w:date="2021-09-30T10:40:00Z">
        <w:r>
          <w:t>_Request</w:t>
        </w:r>
      </w:ins>
    </w:p>
    <w:p w14:paraId="223C00AE" w14:textId="77777777" w:rsidR="004E497D" w:rsidRDefault="004E497D" w:rsidP="004E497D">
      <w:pPr>
        <w:pStyle w:val="Heading5"/>
        <w:rPr>
          <w:ins w:id="92" w:author="Samsung" w:date="2021-09-30T10:40:00Z"/>
        </w:rPr>
      </w:pPr>
      <w:ins w:id="93" w:author="Samsung" w:date="2021-09-30T10:40:00Z">
        <w:r>
          <w:t>5.</w:t>
        </w:r>
        <w:r w:rsidRPr="00385A1D">
          <w:rPr>
            <w:highlight w:val="yellow"/>
          </w:rPr>
          <w:t>y</w:t>
        </w:r>
        <w:r>
          <w:t>.2.2.1</w:t>
        </w:r>
        <w:r>
          <w:tab/>
          <w:t>General</w:t>
        </w:r>
      </w:ins>
    </w:p>
    <w:p w14:paraId="72F2C8A2" w14:textId="77777777" w:rsidR="004E497D" w:rsidRDefault="004E497D" w:rsidP="004E497D">
      <w:pPr>
        <w:rPr>
          <w:ins w:id="94" w:author="Samsung" w:date="2021-09-30T10:40:00Z"/>
        </w:rPr>
      </w:pPr>
      <w:ins w:id="95" w:author="Samsung" w:date="2021-09-30T10:40:00Z">
        <w:r>
          <w:t xml:space="preserve">This service operation is used by </w:t>
        </w:r>
      </w:ins>
      <w:ins w:id="96" w:author="Samsung" w:date="2021-09-30T10:44:00Z">
        <w:r>
          <w:t>T</w:t>
        </w:r>
      </w:ins>
      <w:ins w:id="97" w:author="Samsung" w:date="2021-09-30T10:40:00Z">
        <w:r>
          <w:t xml:space="preserve">-EES to </w:t>
        </w:r>
      </w:ins>
      <w:ins w:id="98" w:author="Samsung" w:date="2021-09-30T11:15:00Z">
        <w:r>
          <w:t>relocate</w:t>
        </w:r>
      </w:ins>
      <w:ins w:id="99" w:author="Samsung" w:date="2021-09-30T10:44:00Z">
        <w:r>
          <w:t xml:space="preserve"> the EEC context information from </w:t>
        </w:r>
      </w:ins>
      <w:ins w:id="100" w:author="Samsung" w:date="2021-09-30T10:40:00Z">
        <w:r>
          <w:t>the S-EES, as specified in 3GPP TS 23.558 [2].</w:t>
        </w:r>
      </w:ins>
    </w:p>
    <w:p w14:paraId="6707DC3F" w14:textId="77777777" w:rsidR="004E497D" w:rsidRDefault="004E497D" w:rsidP="004E497D">
      <w:pPr>
        <w:pStyle w:val="Heading5"/>
        <w:rPr>
          <w:ins w:id="101" w:author="Samsung" w:date="2021-09-30T10:40:00Z"/>
        </w:rPr>
      </w:pPr>
      <w:ins w:id="102" w:author="Samsung" w:date="2021-09-30T10:40:00Z">
        <w:r>
          <w:t>5.</w:t>
        </w:r>
        <w:r w:rsidRPr="00385A1D">
          <w:rPr>
            <w:highlight w:val="yellow"/>
          </w:rPr>
          <w:t>y</w:t>
        </w:r>
        <w:r>
          <w:t>.2.2.2</w:t>
        </w:r>
        <w:r>
          <w:tab/>
        </w:r>
      </w:ins>
      <w:ins w:id="103" w:author="Samsung" w:date="2021-09-30T10:45:00Z">
        <w:r>
          <w:t>T</w:t>
        </w:r>
      </w:ins>
      <w:ins w:id="104" w:author="Samsung" w:date="2021-09-30T10:40:00Z">
        <w:r>
          <w:t xml:space="preserve">-EES </w:t>
        </w:r>
      </w:ins>
      <w:ins w:id="105" w:author="Samsung" w:date="2021-09-30T11:15:00Z">
        <w:r>
          <w:t>relocating</w:t>
        </w:r>
      </w:ins>
      <w:ins w:id="106" w:author="Samsung" w:date="2021-09-30T10:45:00Z">
        <w:r>
          <w:t xml:space="preserve"> EEC context information from </w:t>
        </w:r>
      </w:ins>
      <w:ins w:id="107" w:author="Samsung" w:date="2021-09-30T10:40:00Z">
        <w:r>
          <w:t>S-EES</w:t>
        </w:r>
      </w:ins>
      <w:ins w:id="108" w:author="Samsung" w:date="2021-09-30T11:16:00Z">
        <w:r>
          <w:t xml:space="preserve"> to T-EES</w:t>
        </w:r>
      </w:ins>
      <w:ins w:id="109" w:author="Samsung" w:date="2021-09-30T10:40:00Z">
        <w:r>
          <w:t xml:space="preserve"> using Eees_</w:t>
        </w:r>
      </w:ins>
      <w:ins w:id="110" w:author="Samsung" w:date="2021-09-30T10:45:00Z">
        <w:r>
          <w:t>EECContextPull_Request</w:t>
        </w:r>
      </w:ins>
      <w:ins w:id="111" w:author="Samsung" w:date="2021-09-30T10:40:00Z">
        <w:r>
          <w:t xml:space="preserve"> operation</w:t>
        </w:r>
      </w:ins>
    </w:p>
    <w:p w14:paraId="4251AFCF" w14:textId="33993E38" w:rsidR="004610DA" w:rsidRDefault="004E497D" w:rsidP="004E497D">
      <w:pPr>
        <w:pStyle w:val="EditorsNote"/>
      </w:pPr>
      <w:ins w:id="112" w:author="Samsung" w:date="2021-09-30T11:16:00Z">
        <w:r>
          <w:t>Editor’s Note: Service operation description is FFS.</w:t>
        </w:r>
      </w:ins>
    </w:p>
    <w:p w14:paraId="180AB456" w14:textId="77777777" w:rsidR="004E497D" w:rsidRDefault="004E497D" w:rsidP="004E4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517814" w14:textId="77777777" w:rsidR="004E497D" w:rsidRDefault="004E497D" w:rsidP="004E497D">
      <w:pPr>
        <w:pStyle w:val="Heading2"/>
        <w:rPr>
          <w:ins w:id="113" w:author="Samsung" w:date="2021-09-30T11:21:00Z"/>
        </w:rPr>
      </w:pPr>
      <w:ins w:id="114" w:author="Samsung" w:date="2021-09-30T11:21:00Z">
        <w:r>
          <w:t>5.</w:t>
        </w:r>
        <w:r>
          <w:rPr>
            <w:highlight w:val="yellow"/>
          </w:rPr>
          <w:t>z</w:t>
        </w:r>
        <w:r>
          <w:tab/>
          <w:t>Eees_EECContextPush Service</w:t>
        </w:r>
      </w:ins>
    </w:p>
    <w:p w14:paraId="7B786B1B" w14:textId="77777777" w:rsidR="004E497D" w:rsidRDefault="004E497D" w:rsidP="004E497D">
      <w:pPr>
        <w:pStyle w:val="Heading3"/>
        <w:rPr>
          <w:ins w:id="115" w:author="Samsung" w:date="2021-09-30T11:21:00Z"/>
        </w:rPr>
      </w:pPr>
      <w:ins w:id="116" w:author="Samsung" w:date="2021-09-30T11:21:00Z">
        <w:r>
          <w:t>5.</w:t>
        </w:r>
        <w:r>
          <w:rPr>
            <w:highlight w:val="yellow"/>
          </w:rPr>
          <w:t>z</w:t>
        </w:r>
        <w:r>
          <w:t>.1</w:t>
        </w:r>
        <w:r>
          <w:tab/>
          <w:t>Service Description</w:t>
        </w:r>
      </w:ins>
    </w:p>
    <w:p w14:paraId="55B1F4D3" w14:textId="77777777" w:rsidR="004E497D" w:rsidRDefault="004E497D" w:rsidP="004E497D">
      <w:pPr>
        <w:rPr>
          <w:ins w:id="117" w:author="Samsung" w:date="2021-09-30T11:21:00Z"/>
        </w:rPr>
      </w:pPr>
      <w:ins w:id="118" w:author="Samsung" w:date="2021-09-30T11:21:00Z">
        <w:r>
          <w:t xml:space="preserve">The Eees_EECContextPush API, as defined in 3GPP TS 23.558 [2], enables EEC context relocation from S-EES to T-EES, upon </w:t>
        </w:r>
      </w:ins>
      <w:ins w:id="119" w:author="Samsung" w:date="2021-09-30T11:24:00Z">
        <w:r>
          <w:t xml:space="preserve">a </w:t>
        </w:r>
      </w:ins>
      <w:ins w:id="120" w:author="Samsung" w:date="2021-09-30T11:21:00Z">
        <w:r>
          <w:t>request from the S-EES to T-EES.</w:t>
        </w:r>
      </w:ins>
    </w:p>
    <w:p w14:paraId="270A32F9" w14:textId="77777777" w:rsidR="004E497D" w:rsidRPr="002C0AC2" w:rsidRDefault="004E497D" w:rsidP="004E497D">
      <w:pPr>
        <w:pStyle w:val="EditorsNote"/>
        <w:rPr>
          <w:ins w:id="121" w:author="Samsung" w:date="2021-09-30T11:21:00Z"/>
        </w:rPr>
      </w:pPr>
      <w:ins w:id="122" w:author="Samsung" w:date="2021-09-30T11:21:00Z">
        <w:r>
          <w:t xml:space="preserve">Editor’s Note: Details about EES security credentials, verification and authorization of Eees_EECContextPush by the EES, to be aligned with security aspects defined by SA3. </w:t>
        </w:r>
      </w:ins>
    </w:p>
    <w:p w14:paraId="4D5238A6" w14:textId="77777777" w:rsidR="004E497D" w:rsidRDefault="004E497D" w:rsidP="004E497D">
      <w:pPr>
        <w:pStyle w:val="Heading3"/>
        <w:rPr>
          <w:ins w:id="123" w:author="Samsung" w:date="2021-09-30T11:21:00Z"/>
        </w:rPr>
      </w:pPr>
      <w:ins w:id="124" w:author="Samsung" w:date="2021-09-30T11:21:00Z">
        <w:r>
          <w:t>5.</w:t>
        </w:r>
        <w:r>
          <w:rPr>
            <w:highlight w:val="yellow"/>
          </w:rPr>
          <w:t>z</w:t>
        </w:r>
        <w:r>
          <w:t>.2</w:t>
        </w:r>
        <w:r>
          <w:tab/>
          <w:t>Service Operations</w:t>
        </w:r>
      </w:ins>
    </w:p>
    <w:p w14:paraId="66540900" w14:textId="77777777" w:rsidR="004E497D" w:rsidRDefault="004E497D" w:rsidP="004E497D">
      <w:pPr>
        <w:pStyle w:val="Heading4"/>
        <w:rPr>
          <w:ins w:id="125" w:author="Samsung" w:date="2021-09-30T11:21:00Z"/>
        </w:rPr>
      </w:pPr>
      <w:ins w:id="126" w:author="Samsung" w:date="2021-09-30T11:21:00Z">
        <w:r>
          <w:t>5.</w:t>
        </w:r>
        <w:r>
          <w:rPr>
            <w:highlight w:val="yellow"/>
          </w:rPr>
          <w:t>z</w:t>
        </w:r>
        <w:r>
          <w:t>.2.1</w:t>
        </w:r>
        <w:r>
          <w:tab/>
          <w:t>Introduction</w:t>
        </w:r>
      </w:ins>
    </w:p>
    <w:p w14:paraId="40EA36E4" w14:textId="02278C90" w:rsidR="004E497D" w:rsidRDefault="004E497D" w:rsidP="004E497D">
      <w:pPr>
        <w:rPr>
          <w:ins w:id="127" w:author="Samsung" w:date="2021-09-30T11:21:00Z"/>
        </w:rPr>
      </w:pPr>
      <w:ins w:id="128" w:author="Samsung" w:date="2021-09-30T11:21:00Z">
        <w:r>
          <w:t xml:space="preserve">The service operation defined for </w:t>
        </w:r>
        <w:r w:rsidRPr="00772845">
          <w:t>Eees_</w:t>
        </w:r>
        <w:r>
          <w:t>EECContextPush</w:t>
        </w:r>
        <w:r w:rsidRPr="00772845">
          <w:t xml:space="preserve"> </w:t>
        </w:r>
        <w:r w:rsidR="005D75A7">
          <w:t>API is shown in the table </w:t>
        </w:r>
        <w:r>
          <w:t>5.</w:t>
        </w:r>
        <w:r>
          <w:rPr>
            <w:highlight w:val="yellow"/>
          </w:rPr>
          <w:t>z</w:t>
        </w:r>
        <w:r>
          <w:t>.2.1-1.</w:t>
        </w:r>
      </w:ins>
    </w:p>
    <w:p w14:paraId="7448A643" w14:textId="04AFA920" w:rsidR="004E497D" w:rsidRDefault="005D75A7" w:rsidP="004E497D">
      <w:pPr>
        <w:pStyle w:val="TH"/>
        <w:rPr>
          <w:ins w:id="129" w:author="Samsung" w:date="2021-09-30T11:21:00Z"/>
        </w:rPr>
      </w:pPr>
      <w:ins w:id="130" w:author="Samsung" w:date="2021-09-30T11:21:00Z">
        <w:r>
          <w:t>Table </w:t>
        </w:r>
        <w:r w:rsidR="004E497D">
          <w:t>5.</w:t>
        </w:r>
        <w:r w:rsidR="004E497D">
          <w:rPr>
            <w:highlight w:val="yellow"/>
          </w:rPr>
          <w:t>z</w:t>
        </w:r>
        <w:r w:rsidR="004E497D">
          <w:t>.2.1-1: Operations of the Eees_EECContextPush 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4E497D" w14:paraId="16A91ECD" w14:textId="77777777" w:rsidTr="00E85B7E">
        <w:trPr>
          <w:jc w:val="center"/>
          <w:ins w:id="131" w:author="Samsung" w:date="2021-09-30T11:21:00Z"/>
        </w:trPr>
        <w:tc>
          <w:tcPr>
            <w:tcW w:w="3397" w:type="dxa"/>
            <w:shd w:val="clear" w:color="auto" w:fill="D9D9D9"/>
          </w:tcPr>
          <w:p w14:paraId="221F4596" w14:textId="77777777" w:rsidR="004E497D" w:rsidRDefault="004E497D" w:rsidP="00E85B7E">
            <w:pPr>
              <w:pStyle w:val="TAH"/>
              <w:rPr>
                <w:ins w:id="132" w:author="Samsung" w:date="2021-09-30T11:21:00Z"/>
              </w:rPr>
            </w:pPr>
            <w:ins w:id="133" w:author="Samsung" w:date="2021-09-30T11:21:00Z">
              <w:r>
                <w:t>Service operation name</w:t>
              </w:r>
            </w:ins>
          </w:p>
        </w:tc>
        <w:tc>
          <w:tcPr>
            <w:tcW w:w="4258" w:type="dxa"/>
            <w:shd w:val="clear" w:color="auto" w:fill="D9D9D9"/>
          </w:tcPr>
          <w:p w14:paraId="24BD5F0A" w14:textId="77777777" w:rsidR="004E497D" w:rsidRDefault="004E497D" w:rsidP="00E85B7E">
            <w:pPr>
              <w:pStyle w:val="TAH"/>
              <w:rPr>
                <w:ins w:id="134" w:author="Samsung" w:date="2021-09-30T11:21:00Z"/>
              </w:rPr>
            </w:pPr>
            <w:ins w:id="135" w:author="Samsung" w:date="2021-09-30T11:21:00Z">
              <w: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14:paraId="0FF3CA6B" w14:textId="77777777" w:rsidR="004E497D" w:rsidRDefault="004E497D" w:rsidP="00E85B7E">
            <w:pPr>
              <w:pStyle w:val="TAH"/>
              <w:rPr>
                <w:ins w:id="136" w:author="Samsung" w:date="2021-09-30T11:21:00Z"/>
              </w:rPr>
            </w:pPr>
            <w:ins w:id="137" w:author="Samsung" w:date="2021-09-30T11:21:00Z">
              <w:r>
                <w:t>Initiated by</w:t>
              </w:r>
            </w:ins>
          </w:p>
        </w:tc>
      </w:tr>
      <w:tr w:rsidR="004E497D" w14:paraId="2303D085" w14:textId="77777777" w:rsidTr="00E85B7E">
        <w:trPr>
          <w:jc w:val="center"/>
          <w:ins w:id="138" w:author="Samsung" w:date="2021-09-30T11:21:00Z"/>
        </w:trPr>
        <w:tc>
          <w:tcPr>
            <w:tcW w:w="3397" w:type="dxa"/>
          </w:tcPr>
          <w:p w14:paraId="710F4D3A" w14:textId="77777777" w:rsidR="004E497D" w:rsidRDefault="004E497D" w:rsidP="00E85B7E">
            <w:pPr>
              <w:pStyle w:val="TAL"/>
              <w:rPr>
                <w:ins w:id="139" w:author="Samsung" w:date="2021-09-30T11:21:00Z"/>
              </w:rPr>
            </w:pPr>
            <w:ins w:id="140" w:author="Samsung" w:date="2021-09-30T11:21:00Z">
              <w:r>
                <w:t>Eees_EECContextPush_Request</w:t>
              </w:r>
            </w:ins>
          </w:p>
        </w:tc>
        <w:tc>
          <w:tcPr>
            <w:tcW w:w="4258" w:type="dxa"/>
          </w:tcPr>
          <w:p w14:paraId="73129118" w14:textId="77777777" w:rsidR="004E497D" w:rsidRDefault="004E497D" w:rsidP="00E85B7E">
            <w:pPr>
              <w:pStyle w:val="TAL"/>
              <w:rPr>
                <w:ins w:id="141" w:author="Samsung" w:date="2021-09-30T11:21:00Z"/>
              </w:rPr>
            </w:pPr>
            <w:ins w:id="142" w:author="Samsung" w:date="2021-09-30T11:21:00Z">
              <w:r>
                <w:t xml:space="preserve">This service operation is used by the S-EES to </w:t>
              </w:r>
            </w:ins>
            <w:ins w:id="143" w:author="Samsung" w:date="2021-09-30T11:22:00Z">
              <w:r>
                <w:t>push</w:t>
              </w:r>
            </w:ins>
            <w:ins w:id="144" w:author="Samsung" w:date="2021-09-30T11:21:00Z">
              <w:r>
                <w:t xml:space="preserve"> the EEC context information </w:t>
              </w:r>
            </w:ins>
            <w:ins w:id="145" w:author="Samsung" w:date="2021-09-30T11:22:00Z">
              <w:r>
                <w:t>to</w:t>
              </w:r>
            </w:ins>
            <w:ins w:id="146" w:author="Samsung" w:date="2021-09-30T11:21:00Z">
              <w:r>
                <w:t xml:space="preserve"> T-EES to relocate the EEC context information form S-EES to T-EES.</w:t>
              </w:r>
            </w:ins>
          </w:p>
        </w:tc>
        <w:tc>
          <w:tcPr>
            <w:tcW w:w="1565" w:type="dxa"/>
          </w:tcPr>
          <w:p w14:paraId="2A553CA2" w14:textId="77777777" w:rsidR="004E497D" w:rsidRDefault="004E497D" w:rsidP="00E85B7E">
            <w:pPr>
              <w:pStyle w:val="TAL"/>
              <w:rPr>
                <w:ins w:id="147" w:author="Samsung" w:date="2021-09-30T11:21:00Z"/>
              </w:rPr>
            </w:pPr>
            <w:ins w:id="148" w:author="Samsung" w:date="2021-09-30T11:21:00Z">
              <w:r>
                <w:t>EES</w:t>
              </w:r>
            </w:ins>
          </w:p>
        </w:tc>
      </w:tr>
    </w:tbl>
    <w:p w14:paraId="64634499" w14:textId="77777777" w:rsidR="004E497D" w:rsidRDefault="004E497D" w:rsidP="004E497D">
      <w:pPr>
        <w:pStyle w:val="EditorsNote"/>
        <w:rPr>
          <w:ins w:id="149" w:author="Samsung" w:date="2021-09-30T11:21:00Z"/>
        </w:rPr>
      </w:pPr>
    </w:p>
    <w:p w14:paraId="4F4B89F5" w14:textId="77777777" w:rsidR="004E497D" w:rsidRDefault="004E497D" w:rsidP="004E497D">
      <w:pPr>
        <w:pStyle w:val="Heading4"/>
        <w:rPr>
          <w:ins w:id="150" w:author="Samsung" w:date="2021-09-30T11:21:00Z"/>
        </w:rPr>
      </w:pPr>
      <w:ins w:id="151" w:author="Samsung" w:date="2021-09-30T11:21:00Z">
        <w:r>
          <w:t>5.</w:t>
        </w:r>
        <w:r>
          <w:rPr>
            <w:highlight w:val="yellow"/>
          </w:rPr>
          <w:t>z</w:t>
        </w:r>
        <w:r>
          <w:t>.2.2</w:t>
        </w:r>
        <w:r>
          <w:tab/>
          <w:t>Eees_EECContextPush_Request</w:t>
        </w:r>
      </w:ins>
    </w:p>
    <w:p w14:paraId="1FF856D2" w14:textId="77777777" w:rsidR="004E497D" w:rsidRDefault="004E497D" w:rsidP="004E497D">
      <w:pPr>
        <w:pStyle w:val="Heading5"/>
        <w:rPr>
          <w:ins w:id="152" w:author="Samsung" w:date="2021-09-30T11:21:00Z"/>
        </w:rPr>
      </w:pPr>
      <w:ins w:id="153" w:author="Samsung" w:date="2021-09-30T11:21:00Z">
        <w:r>
          <w:t>5.</w:t>
        </w:r>
        <w:r>
          <w:rPr>
            <w:highlight w:val="yellow"/>
          </w:rPr>
          <w:t>z</w:t>
        </w:r>
        <w:r>
          <w:t>.2.2.1</w:t>
        </w:r>
        <w:r>
          <w:tab/>
          <w:t>General</w:t>
        </w:r>
      </w:ins>
    </w:p>
    <w:p w14:paraId="15276F76" w14:textId="77777777" w:rsidR="004E497D" w:rsidRDefault="004E497D" w:rsidP="004E497D">
      <w:pPr>
        <w:rPr>
          <w:ins w:id="154" w:author="Samsung" w:date="2021-09-30T11:21:00Z"/>
        </w:rPr>
      </w:pPr>
      <w:ins w:id="155" w:author="Samsung" w:date="2021-09-30T11:21:00Z">
        <w:r>
          <w:t xml:space="preserve">This service operation is used by S-EES to relocate the EEC context information </w:t>
        </w:r>
      </w:ins>
      <w:ins w:id="156" w:author="Samsung" w:date="2021-09-30T11:22:00Z">
        <w:r>
          <w:t>to</w:t>
        </w:r>
      </w:ins>
      <w:ins w:id="157" w:author="Samsung" w:date="2021-09-30T11:21:00Z">
        <w:r>
          <w:t xml:space="preserve"> the T-EES, as specified in 3GPP TS 23.558 [2].</w:t>
        </w:r>
      </w:ins>
    </w:p>
    <w:p w14:paraId="24EBCC0C" w14:textId="77777777" w:rsidR="004E497D" w:rsidRDefault="004E497D" w:rsidP="004E497D">
      <w:pPr>
        <w:pStyle w:val="Heading5"/>
        <w:rPr>
          <w:ins w:id="158" w:author="Samsung" w:date="2021-09-30T11:21:00Z"/>
        </w:rPr>
      </w:pPr>
      <w:ins w:id="159" w:author="Samsung" w:date="2021-09-30T11:21:00Z">
        <w:r>
          <w:lastRenderedPageBreak/>
          <w:t>5.</w:t>
        </w:r>
        <w:r>
          <w:rPr>
            <w:highlight w:val="yellow"/>
          </w:rPr>
          <w:t>z</w:t>
        </w:r>
        <w:r>
          <w:t>.2.2.2</w:t>
        </w:r>
        <w:r>
          <w:tab/>
        </w:r>
      </w:ins>
      <w:ins w:id="160" w:author="Samsung" w:date="2021-09-30T11:22:00Z">
        <w:r>
          <w:t>S</w:t>
        </w:r>
      </w:ins>
      <w:ins w:id="161" w:author="Samsung" w:date="2021-09-30T11:21:00Z">
        <w:r>
          <w:t>-EES relocating EEC context information from S-EES to T-EES using Eees_EECContextPu</w:t>
        </w:r>
      </w:ins>
      <w:ins w:id="162" w:author="Samsung" w:date="2021-09-30T11:23:00Z">
        <w:r>
          <w:t>sh</w:t>
        </w:r>
      </w:ins>
      <w:ins w:id="163" w:author="Samsung" w:date="2021-09-30T11:21:00Z">
        <w:r>
          <w:t>_Request operation</w:t>
        </w:r>
      </w:ins>
    </w:p>
    <w:p w14:paraId="567917E7" w14:textId="61C73BD6" w:rsidR="004610DA" w:rsidRPr="004610DA" w:rsidRDefault="004E497D" w:rsidP="004E497D">
      <w:pPr>
        <w:pStyle w:val="EditorsNote"/>
      </w:pPr>
      <w:ins w:id="164" w:author="Samsung" w:date="2021-09-30T11:21:00Z">
        <w:r>
          <w:t>Editor’s Note: Service operation description is FFS</w:t>
        </w:r>
      </w:ins>
      <w:r>
        <w:t>.</w:t>
      </w:r>
    </w:p>
    <w:p w14:paraId="14DC93E9" w14:textId="77777777" w:rsidR="004610DA" w:rsidRPr="006272D3" w:rsidRDefault="004610DA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BF1E2" w14:textId="77777777" w:rsidR="00B05845" w:rsidRDefault="00B05845">
      <w:r>
        <w:separator/>
      </w:r>
    </w:p>
  </w:endnote>
  <w:endnote w:type="continuationSeparator" w:id="0">
    <w:p w14:paraId="797041CC" w14:textId="77777777" w:rsidR="00B05845" w:rsidRDefault="00B05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E86014" w14:textId="77777777" w:rsidR="00B05845" w:rsidRDefault="00B05845">
      <w:r>
        <w:separator/>
      </w:r>
    </w:p>
  </w:footnote>
  <w:footnote w:type="continuationSeparator" w:id="0">
    <w:p w14:paraId="4CBE509D" w14:textId="77777777" w:rsidR="00B05845" w:rsidRDefault="00B05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1604A8"/>
    <w:rsid w:val="0044235F"/>
    <w:rsid w:val="004507D4"/>
    <w:rsid w:val="004610DA"/>
    <w:rsid w:val="004B6BA1"/>
    <w:rsid w:val="004E497D"/>
    <w:rsid w:val="00541752"/>
    <w:rsid w:val="00573945"/>
    <w:rsid w:val="00574069"/>
    <w:rsid w:val="005D75A7"/>
    <w:rsid w:val="00626752"/>
    <w:rsid w:val="006272D3"/>
    <w:rsid w:val="008056FD"/>
    <w:rsid w:val="00845195"/>
    <w:rsid w:val="00915D01"/>
    <w:rsid w:val="009C6596"/>
    <w:rsid w:val="00B05845"/>
    <w:rsid w:val="00B41104"/>
    <w:rsid w:val="00B62F39"/>
    <w:rsid w:val="00C910D5"/>
    <w:rsid w:val="00C93D83"/>
    <w:rsid w:val="00F00561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rsid w:val="004610D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16</cp:revision>
  <cp:lastPrinted>1899-12-31T23:00:00Z</cp:lastPrinted>
  <dcterms:created xsi:type="dcterms:W3CDTF">2021-08-04T10:39:00Z</dcterms:created>
  <dcterms:modified xsi:type="dcterms:W3CDTF">2021-10-14T12:40:00Z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