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A98D" w14:textId="27082516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 w:rsidR="000F1B79">
        <w:rPr>
          <w:b/>
          <w:i/>
          <w:noProof/>
          <w:sz w:val="28"/>
        </w:rPr>
        <w:t>321</w:t>
      </w:r>
      <w:r>
        <w:rPr>
          <w:b/>
          <w:i/>
          <w:noProof/>
          <w:sz w:val="28"/>
        </w:rPr>
        <w:fldChar w:fldCharType="end"/>
      </w:r>
      <w:bookmarkStart w:id="2" w:name="_GoBack"/>
      <w:bookmarkEnd w:id="2"/>
    </w:p>
    <w:p w14:paraId="3B5270EC" w14:textId="0792F9FA" w:rsidR="00776D1C" w:rsidRDefault="0001406A" w:rsidP="00776D1C">
      <w:pPr>
        <w:pStyle w:val="CRCoverPage"/>
        <w:outlineLvl w:val="0"/>
        <w:rPr>
          <w:b/>
          <w:noProof/>
          <w:sz w:val="24"/>
        </w:rPr>
      </w:pPr>
      <w:bookmarkStart w:id="3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3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5311DD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</w:t>
      </w:r>
      <w:r w:rsidR="000F1B79" w:rsidRPr="000F1B79">
        <w:rPr>
          <w:rFonts w:cs="Arial"/>
          <w:b/>
          <w:bCs/>
          <w:sz w:val="22"/>
        </w:rPr>
        <w:t>5292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1E709275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54DCC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38D646AC" w:rsidR="00776D1C" w:rsidRPr="00410371" w:rsidRDefault="00FC392B" w:rsidP="008441B2">
            <w:pPr>
              <w:pStyle w:val="CRCoverPage"/>
              <w:spacing w:after="0"/>
              <w:rPr>
                <w:noProof/>
              </w:rPr>
            </w:pPr>
            <w:r w:rsidRPr="00FC392B">
              <w:rPr>
                <w:rFonts w:hint="eastAsia"/>
                <w:b/>
                <w:noProof/>
                <w:sz w:val="28"/>
              </w:rPr>
              <w:t>0</w:t>
            </w:r>
            <w:r w:rsidRPr="00FC392B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1CE10B20" w:rsidR="00776D1C" w:rsidRPr="00410371" w:rsidRDefault="000F1B79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69439309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03EFC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41571093" w:rsidR="00776D1C" w:rsidRDefault="00954DCC" w:rsidP="00B4300F">
            <w:pPr>
              <w:pStyle w:val="CRCoverPage"/>
              <w:spacing w:after="0"/>
              <w:ind w:left="100"/>
              <w:rPr>
                <w:noProof/>
              </w:rPr>
            </w:pPr>
            <w:r w:rsidRPr="00954DCC">
              <w:rPr>
                <w:lang w:val="en-US"/>
              </w:rPr>
              <w:t>Aligning API URI with SBI template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D282D9F" w:rsidR="00776D1C" w:rsidRDefault="000A02F0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0A02F0">
              <w:rPr>
                <w:noProof/>
                <w:lang w:eastAsia="zh-CN"/>
              </w:rPr>
              <w:t>China Mobile Communications Group Co.,Ltd.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3765E7DB" w:rsidR="00776D1C" w:rsidRDefault="003F79A2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5235E02C" w:rsidR="00776D1C" w:rsidRDefault="003F79A2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6ED861C0" w:rsidR="00776D1C" w:rsidRPr="00FF6180" w:rsidRDefault="00FF6180" w:rsidP="00FF6180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 xml:space="preserve">Definition of the API URI of the </w:t>
            </w:r>
            <w:r>
              <w:rPr>
                <w:lang w:eastAsia="zh-CN"/>
              </w:rPr>
              <w:t>API</w:t>
            </w:r>
            <w:r w:rsidR="00722C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contains a trailing slash which needs to be removed and aligned with the latest version of the SBI TS template.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36D50EFE" w:rsidR="00776D1C" w:rsidRPr="00186E55" w:rsidRDefault="00FF6180" w:rsidP="00B430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Trailing slash removed from definition of the API URI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33A4A5DC" w:rsidR="00776D1C" w:rsidRDefault="00FF6180" w:rsidP="00B4300F">
            <w:pPr>
              <w:pStyle w:val="CRCoverPage"/>
              <w:spacing w:after="0"/>
              <w:rPr>
                <w:noProof/>
              </w:rPr>
            </w:pPr>
            <w:r>
              <w:t>Incorrect specification.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313B83CD" w:rsidR="00776D1C" w:rsidRDefault="00821F3F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5.1.1, 5.2.1,</w:t>
            </w:r>
            <w:r w:rsidR="00F03EFC">
              <w:rPr>
                <w:noProof/>
                <w:lang w:eastAsia="zh-CN"/>
              </w:rPr>
              <w:t xml:space="preserve"> 5.2.3.1,</w:t>
            </w:r>
            <w:r>
              <w:rPr>
                <w:noProof/>
                <w:lang w:eastAsia="zh-CN"/>
              </w:rPr>
              <w:t xml:space="preserve"> 5.3.1, 5.4.1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6280B0F7" w:rsidR="00776D1C" w:rsidRDefault="00B4300F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300F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4A6E5D" w14:textId="77777777" w:rsidR="004D601F" w:rsidRDefault="004D601F" w:rsidP="004D601F">
      <w:pPr>
        <w:pStyle w:val="3"/>
        <w:rPr>
          <w:lang w:val="en-US"/>
        </w:rPr>
      </w:pPr>
      <w:bookmarkStart w:id="5" w:name="_Toc28012785"/>
      <w:bookmarkStart w:id="6" w:name="_Toc34266255"/>
      <w:bookmarkStart w:id="7" w:name="_Toc36102426"/>
      <w:bookmarkStart w:id="8" w:name="_Toc43563468"/>
      <w:bookmarkStart w:id="9" w:name="_Toc45134011"/>
      <w:bookmarkStart w:id="10" w:name="_Toc50031941"/>
      <w:bookmarkStart w:id="11" w:name="_Toc51762861"/>
      <w:bookmarkStart w:id="12" w:name="_Toc56640928"/>
      <w:bookmarkStart w:id="13" w:name="_Toc59017896"/>
      <w:bookmarkStart w:id="14" w:name="_Toc66231764"/>
      <w:bookmarkStart w:id="15" w:name="_Toc68168925"/>
      <w:bookmarkStart w:id="16" w:name="_Toc70550592"/>
      <w:bookmarkStart w:id="17" w:name="_Toc83233038"/>
      <w:bookmarkEnd w:id="0"/>
      <w:bookmarkEnd w:id="1"/>
      <w:r>
        <w:rPr>
          <w:lang w:val="en-US"/>
        </w:rPr>
        <w:t>5.</w:t>
      </w:r>
      <w:r>
        <w:rPr>
          <w:rFonts w:hint="eastAsia"/>
          <w:lang w:val="en-US"/>
        </w:rPr>
        <w:t>1.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789F07" w14:textId="77777777" w:rsidR="004D601F" w:rsidRDefault="004D601F" w:rsidP="004D601F">
      <w:pPr>
        <w:rPr>
          <w:lang w:eastAsia="zh-CN"/>
        </w:rPr>
      </w:pPr>
      <w:r>
        <w:t xml:space="preserve">The </w:t>
      </w:r>
      <w:proofErr w:type="spellStart"/>
      <w:r>
        <w:rPr>
          <w:rFonts w:eastAsia="Times New Roman"/>
        </w:rPr>
        <w:t>Nnwdaf_EventsSubscription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Nnwdaf_EventsSubscription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4679C70E" w14:textId="77777777" w:rsidR="004D601F" w:rsidRDefault="004D601F" w:rsidP="004D601F">
      <w:r>
        <w:t xml:space="preserve">The API URI of the </w:t>
      </w:r>
      <w:proofErr w:type="spellStart"/>
      <w:r>
        <w:t>Nnwdaf_EventsSubscription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48D63323" w14:textId="77777777" w:rsidR="004D601F" w:rsidRDefault="004D601F" w:rsidP="004D601F">
      <w:pPr>
        <w:pStyle w:val="B1"/>
        <w:rPr>
          <w:lang w:eastAsia="zh-CN"/>
        </w:rPr>
      </w:pPr>
      <w:r>
        <w:rPr>
          <w:b/>
          <w:noProof/>
        </w:rPr>
        <w:t>{apiRoot}/&lt;apiName&gt;/&lt;apiVersion&gt;</w:t>
      </w:r>
      <w:del w:id="18" w:author="Huang Zhenning" w:date="2021-09-30T21:06:00Z">
        <w:r w:rsidDel="005D3CAC">
          <w:rPr>
            <w:b/>
            <w:noProof/>
          </w:rPr>
          <w:delText>/</w:delText>
        </w:r>
      </w:del>
    </w:p>
    <w:p w14:paraId="5C749164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 xml:space="preserve">The request URIs used in each HTTP requests from the NF service consumer towards the NWDAF shall have the </w:t>
      </w:r>
      <w:r>
        <w:rPr>
          <w:noProof/>
          <w:lang w:eastAsia="zh-CN"/>
        </w:rPr>
        <w:t>Resource URI</w:t>
      </w:r>
      <w:r>
        <w:rPr>
          <w:lang w:eastAsia="zh-CN"/>
        </w:rPr>
        <w:t xml:space="preserve"> structure defined in subclause 4.4.1 of 3GPP TS 29.501 [7], i.e.:</w:t>
      </w:r>
    </w:p>
    <w:p w14:paraId="7EFA94B2" w14:textId="77777777" w:rsidR="004D601F" w:rsidRDefault="004D601F" w:rsidP="004D601F">
      <w:pPr>
        <w:pStyle w:val="B1"/>
        <w:rPr>
          <w:b/>
          <w:bCs/>
        </w:rPr>
      </w:pPr>
      <w:r>
        <w:rPr>
          <w:b/>
          <w:bCs/>
        </w:rPr>
        <w:t>{</w:t>
      </w:r>
      <w:proofErr w:type="spellStart"/>
      <w:r>
        <w:rPr>
          <w:b/>
          <w:bCs/>
        </w:rPr>
        <w:t>apiRoot</w:t>
      </w:r>
      <w:proofErr w:type="spellEnd"/>
      <w:r>
        <w:rPr>
          <w:b/>
          <w:bCs/>
        </w:rPr>
        <w:t>}/&lt;</w:t>
      </w:r>
      <w:proofErr w:type="spellStart"/>
      <w:r>
        <w:rPr>
          <w:b/>
          <w:bCs/>
        </w:rPr>
        <w:t>apiName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apiVersion</w:t>
      </w:r>
      <w:proofErr w:type="spellEnd"/>
      <w:r>
        <w:rPr>
          <w:b/>
          <w:bCs/>
        </w:rPr>
        <w:t>&gt;/&lt;</w:t>
      </w:r>
      <w:proofErr w:type="spellStart"/>
      <w:r>
        <w:rPr>
          <w:b/>
          <w:bCs/>
        </w:rPr>
        <w:t>apiSpecificResourceUriPart</w:t>
      </w:r>
      <w:proofErr w:type="spellEnd"/>
      <w:r>
        <w:rPr>
          <w:b/>
          <w:bCs/>
        </w:rPr>
        <w:t>&gt;</w:t>
      </w:r>
    </w:p>
    <w:p w14:paraId="6E277C07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7BCE130C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2BBDB2F7" w14:textId="77777777" w:rsidR="004D601F" w:rsidRDefault="004D601F" w:rsidP="004D60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nnwdaf-eventssubscription</w:t>
      </w:r>
      <w:proofErr w:type="spellEnd"/>
      <w:r>
        <w:t>".</w:t>
      </w:r>
    </w:p>
    <w:p w14:paraId="27876E18" w14:textId="77777777" w:rsidR="004D601F" w:rsidRDefault="004D601F" w:rsidP="004D601F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435D6CE4" w14:textId="30C7A06B" w:rsidR="00DC2E42" w:rsidRPr="004D601F" w:rsidRDefault="004D601F" w:rsidP="004D601F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subclause</w:t>
      </w:r>
      <w:r>
        <w:rPr>
          <w:lang w:eastAsia="zh-CN"/>
        </w:rPr>
        <w:t> </w:t>
      </w:r>
      <w:r>
        <w:t>5.1.3.</w:t>
      </w:r>
    </w:p>
    <w:p w14:paraId="517E57B4" w14:textId="047EF3B8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rFonts w:hint="eastAsia"/>
          <w:noProof/>
          <w:color w:val="0000FF"/>
          <w:sz w:val="28"/>
          <w:szCs w:val="28"/>
          <w:lang w:eastAsia="zh-CN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E72194" w14:textId="77777777" w:rsidR="004D601F" w:rsidRDefault="004D601F" w:rsidP="004D601F">
      <w:pPr>
        <w:pStyle w:val="3"/>
        <w:rPr>
          <w:lang w:val="en-US"/>
        </w:rPr>
      </w:pPr>
      <w:bookmarkStart w:id="19" w:name="_Toc28012847"/>
      <w:bookmarkStart w:id="20" w:name="_Toc34266333"/>
      <w:bookmarkStart w:id="21" w:name="_Toc36102504"/>
      <w:bookmarkStart w:id="22" w:name="_Toc43563548"/>
      <w:bookmarkStart w:id="23" w:name="_Toc45134094"/>
      <w:bookmarkStart w:id="24" w:name="_Toc50032026"/>
      <w:bookmarkStart w:id="25" w:name="_Toc51762946"/>
      <w:bookmarkStart w:id="26" w:name="_Toc56641015"/>
      <w:bookmarkStart w:id="27" w:name="_Toc59017983"/>
      <w:bookmarkStart w:id="28" w:name="_Toc66231851"/>
      <w:bookmarkStart w:id="29" w:name="_Toc68169012"/>
      <w:bookmarkStart w:id="30" w:name="_Toc70550679"/>
      <w:bookmarkStart w:id="31" w:name="_Toc83233132"/>
      <w:r>
        <w:rPr>
          <w:lang w:val="en-US"/>
        </w:rPr>
        <w:t>5.</w:t>
      </w:r>
      <w:r>
        <w:rPr>
          <w:rFonts w:hint="eastAsia"/>
          <w:lang w:val="en-US"/>
        </w:rPr>
        <w:t>2.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F0020C6" w14:textId="3E7E657F" w:rsidR="004D601F" w:rsidRDefault="004D601F" w:rsidP="004D601F">
      <w:pPr>
        <w:rPr>
          <w:ins w:id="32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Nnwdaf_AnalyticsInfo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t>Nnwdaf_AnalyticsInfo</w:t>
      </w:r>
      <w:proofErr w:type="spellEnd"/>
      <w:r>
        <w:t xml:space="preserve"> </w:t>
      </w:r>
      <w:r>
        <w:rPr>
          <w:lang w:eastAsia="zh-CN"/>
        </w:rPr>
        <w:t>API.</w:t>
      </w:r>
    </w:p>
    <w:p w14:paraId="6D155CD6" w14:textId="16CD0477" w:rsidR="005D3CAC" w:rsidRDefault="005D3CAC" w:rsidP="005D3CAC">
      <w:pPr>
        <w:rPr>
          <w:ins w:id="33" w:author="Huang Zhenning" w:date="2021-09-30T21:05:00Z"/>
        </w:rPr>
      </w:pPr>
      <w:ins w:id="34" w:author="Huang Zhenning" w:date="2021-09-30T21:05:00Z">
        <w:r>
          <w:t xml:space="preserve">The API URI of the </w:t>
        </w:r>
      </w:ins>
      <w:proofErr w:type="spellStart"/>
      <w:ins w:id="35" w:author="Huang Zhenning" w:date="2021-09-30T21:06:00Z">
        <w:r>
          <w:t>Nnwdaf_AnalyticsInfo</w:t>
        </w:r>
      </w:ins>
      <w:proofErr w:type="spellEnd"/>
      <w:ins w:id="36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12088CFC" w14:textId="06767527" w:rsidR="005D3CAC" w:rsidRDefault="005D3CAC" w:rsidP="005D3CAC">
      <w:pPr>
        <w:pStyle w:val="B1"/>
        <w:rPr>
          <w:lang w:eastAsia="zh-CN"/>
        </w:rPr>
      </w:pPr>
      <w:ins w:id="37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72F64F5A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6E4F209C" w14:textId="77777777" w:rsidR="004D601F" w:rsidRDefault="004D601F" w:rsidP="004D601F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6CA2F6AE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42DE74B6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6B303B90" w14:textId="77777777" w:rsidR="004D601F" w:rsidRDefault="004D601F" w:rsidP="004D60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nnwdaf-analyticsinfo</w:t>
      </w:r>
      <w:proofErr w:type="spellEnd"/>
      <w:r>
        <w:rPr>
          <w:lang w:val="en-US"/>
        </w:rPr>
        <w:t>".</w:t>
      </w:r>
    </w:p>
    <w:p w14:paraId="3469EE29" w14:textId="77777777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5EE275A2" w14:textId="34FBC811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690B3033" w14:textId="77777777" w:rsidR="00F03EFC" w:rsidRPr="00950C03" w:rsidRDefault="00F03EFC" w:rsidP="00F03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>
        <w:rPr>
          <w:rFonts w:hint="eastAsia"/>
          <w:noProof/>
          <w:color w:val="0000FF"/>
          <w:sz w:val="28"/>
          <w:szCs w:val="28"/>
          <w:lang w:eastAsia="zh-CN"/>
        </w:rPr>
        <w:t>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3E31B6" w14:textId="77777777" w:rsidR="00F03EFC" w:rsidRDefault="00F03EFC" w:rsidP="00F03EFC">
      <w:pPr>
        <w:pStyle w:val="4"/>
      </w:pPr>
      <w:bookmarkStart w:id="38" w:name="_Toc83233140"/>
      <w:bookmarkStart w:id="39" w:name="_Toc70550687"/>
      <w:bookmarkStart w:id="40" w:name="_Toc68169020"/>
      <w:bookmarkStart w:id="41" w:name="_Toc66231859"/>
      <w:bookmarkStart w:id="42" w:name="_Toc59017991"/>
      <w:bookmarkStart w:id="43" w:name="_Toc56641023"/>
      <w:bookmarkStart w:id="44" w:name="_Toc51762954"/>
      <w:bookmarkStart w:id="45" w:name="_Toc50032034"/>
      <w:bookmarkStart w:id="46" w:name="_Toc45134102"/>
      <w:bookmarkStart w:id="47" w:name="_Toc43563556"/>
      <w:bookmarkStart w:id="48" w:name="_Toc36102512"/>
      <w:bookmarkStart w:id="49" w:name="_Toc34266341"/>
      <w:bookmarkStart w:id="50" w:name="_Toc28012855"/>
      <w:r>
        <w:lastRenderedPageBreak/>
        <w:t>5.2.3.1</w:t>
      </w:r>
      <w:r>
        <w:tab/>
        <w:t>Resource Structure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905E23F" w14:textId="77777777" w:rsidR="00F03EFC" w:rsidRDefault="00F03EFC" w:rsidP="00F03EFC">
      <w:pPr>
        <w:pStyle w:val="TH"/>
        <w:rPr>
          <w:lang w:val="en-US"/>
        </w:rPr>
      </w:pPr>
      <w:r>
        <w:object w:dxaOrig="5592" w:dyaOrig="2016" w14:anchorId="09819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5pt;height:100.5pt" o:ole="">
            <v:imagedata r:id="rId12" o:title=""/>
          </v:shape>
          <o:OLEObject Type="Embed" ProgID="Visio.Drawing.15" ShapeID="_x0000_i1025" DrawAspect="Content" ObjectID="_1695740741" r:id="rId13"/>
        </w:object>
      </w:r>
    </w:p>
    <w:p w14:paraId="41C5372B" w14:textId="77777777" w:rsidR="00F03EFC" w:rsidRDefault="00F03EFC" w:rsidP="00F03EFC">
      <w:pPr>
        <w:pStyle w:val="TF"/>
      </w:pPr>
      <w:r>
        <w:t>Figure 5.2.3.1-</w:t>
      </w:r>
      <w:r>
        <w:rPr>
          <w:lang w:eastAsia="zh-CN"/>
        </w:rPr>
        <w:t>1</w:t>
      </w:r>
      <w:r>
        <w:t xml:space="preserve">: Resource URI structure of the </w:t>
      </w:r>
      <w:proofErr w:type="spellStart"/>
      <w:r>
        <w:t>Nnwdaf_AnalyticsInfo</w:t>
      </w:r>
      <w:proofErr w:type="spellEnd"/>
      <w:r>
        <w:t xml:space="preserve"> API</w:t>
      </w:r>
    </w:p>
    <w:p w14:paraId="45E253DF" w14:textId="77777777" w:rsidR="00F03EFC" w:rsidRDefault="00F03EFC" w:rsidP="00F03EFC">
      <w:r>
        <w:t>Table 5.2.3.1-1 provides an overview of the resources and applicable HTTP methods.</w:t>
      </w:r>
    </w:p>
    <w:p w14:paraId="16B87764" w14:textId="77777777" w:rsidR="00F03EFC" w:rsidRDefault="00F03EFC" w:rsidP="00F03EF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71"/>
        <w:gridCol w:w="2931"/>
        <w:gridCol w:w="1740"/>
        <w:gridCol w:w="3143"/>
      </w:tblGrid>
      <w:tr w:rsidR="00F03EFC" w14:paraId="0AFC257F" w14:textId="77777777" w:rsidTr="00F03EF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C907F4" w14:textId="77777777" w:rsidR="00F03EFC" w:rsidRDefault="00F03EFC">
            <w:pPr>
              <w:pStyle w:val="TAH"/>
              <w:rPr>
                <w:lang w:eastAsia="zh-CN"/>
              </w:rPr>
            </w:pPr>
            <w:r>
              <w:t>Resource name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2E033" w14:textId="77777777" w:rsidR="00F03EFC" w:rsidRDefault="00F03EFC">
            <w:pPr>
              <w:pStyle w:val="TAH"/>
            </w:pPr>
            <w:r>
              <w:t>Resource URI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9FE615" w14:textId="77777777" w:rsidR="00F03EFC" w:rsidRDefault="00F03EFC">
            <w:pPr>
              <w:pStyle w:val="TAH"/>
            </w:pPr>
            <w: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4AA080" w14:textId="77777777" w:rsidR="00F03EFC" w:rsidRDefault="00F03EFC">
            <w:pPr>
              <w:pStyle w:val="TAH"/>
            </w:pPr>
            <w:r>
              <w:t>Description</w:t>
            </w:r>
          </w:p>
        </w:tc>
      </w:tr>
      <w:tr w:rsidR="00F03EFC" w14:paraId="7961431A" w14:textId="77777777" w:rsidTr="00F03EF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2832" w14:textId="77777777" w:rsidR="00F03EFC" w:rsidRDefault="00F03EFC">
            <w:pPr>
              <w:pStyle w:val="TAL"/>
            </w:pPr>
            <w:r>
              <w:t>NWDAF Analytics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BC57" w14:textId="77777777" w:rsidR="00F03EFC" w:rsidRDefault="00F03EFC">
            <w:pPr>
              <w:pStyle w:val="TAL"/>
            </w:pPr>
            <w:r>
              <w:t>/analytics</w:t>
            </w:r>
            <w:del w:id="51" w:author="Huang Zhenning2" w:date="2021-10-11T17:05:00Z">
              <w:r w:rsidDel="00F03EFC">
                <w:delText xml:space="preserve"> </w:delText>
              </w:r>
            </w:del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1598" w14:textId="77777777" w:rsidR="00F03EFC" w:rsidRDefault="00F03EFC">
            <w:pPr>
              <w:pStyle w:val="TAL"/>
            </w:pPr>
            <w: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46B3" w14:textId="77777777" w:rsidR="00F03EFC" w:rsidRDefault="00F03EFC">
            <w:pPr>
              <w:pStyle w:val="TAL"/>
            </w:pPr>
            <w:r>
              <w:t>Retrieve the NWDAF analytics</w:t>
            </w:r>
          </w:p>
        </w:tc>
      </w:tr>
    </w:tbl>
    <w:p w14:paraId="235822E0" w14:textId="77777777" w:rsidR="00F03EFC" w:rsidRDefault="00F03EFC" w:rsidP="00F03EFC"/>
    <w:p w14:paraId="4B1901A4" w14:textId="0EAF857E" w:rsidR="00DC5D6B" w:rsidRPr="00950C03" w:rsidRDefault="00DC5D6B" w:rsidP="00DC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03EFC">
        <w:rPr>
          <w:noProof/>
          <w:color w:val="0000FF"/>
          <w:sz w:val="28"/>
          <w:szCs w:val="28"/>
        </w:rPr>
        <w:t>4th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C205FF" w14:textId="77777777" w:rsidR="004D601F" w:rsidRDefault="004D601F" w:rsidP="004D601F">
      <w:pPr>
        <w:pStyle w:val="3"/>
        <w:rPr>
          <w:lang w:val="en-US"/>
        </w:rPr>
      </w:pPr>
      <w:bookmarkStart w:id="52" w:name="_Toc70550715"/>
      <w:bookmarkStart w:id="53" w:name="_Toc83233170"/>
      <w:r>
        <w:rPr>
          <w:lang w:val="en-US"/>
        </w:rPr>
        <w:t>5.3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52"/>
      <w:bookmarkEnd w:id="53"/>
    </w:p>
    <w:p w14:paraId="326CE958" w14:textId="09791FD4" w:rsidR="004D601F" w:rsidRDefault="004D601F" w:rsidP="004D601F">
      <w:pPr>
        <w:rPr>
          <w:ins w:id="54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lang w:eastAsia="ja-JP"/>
        </w:rPr>
        <w:t>Nnwdaf_DataManagement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rPr>
          <w:lang w:eastAsia="ja-JP"/>
        </w:rPr>
        <w:t>Nnwdaf_DataManagement</w:t>
      </w:r>
      <w:proofErr w:type="spellEnd"/>
      <w:r>
        <w:t xml:space="preserve"> </w:t>
      </w:r>
      <w:r>
        <w:rPr>
          <w:lang w:eastAsia="zh-CN"/>
        </w:rPr>
        <w:t>API.</w:t>
      </w:r>
    </w:p>
    <w:p w14:paraId="12BA2F70" w14:textId="50F5D6B8" w:rsidR="005D3CAC" w:rsidRDefault="005D3CAC" w:rsidP="005D3CAC">
      <w:pPr>
        <w:rPr>
          <w:ins w:id="55" w:author="Huang Zhenning" w:date="2021-09-30T21:05:00Z"/>
        </w:rPr>
      </w:pPr>
      <w:ins w:id="56" w:author="Huang Zhenning" w:date="2021-09-30T21:05:00Z">
        <w:r>
          <w:t xml:space="preserve">The API URI of the </w:t>
        </w:r>
      </w:ins>
      <w:proofErr w:type="spellStart"/>
      <w:ins w:id="57" w:author="Huang Zhenning" w:date="2021-09-30T21:06:00Z">
        <w:r>
          <w:rPr>
            <w:lang w:eastAsia="ja-JP"/>
          </w:rPr>
          <w:t>Nnwdaf_DataManagement</w:t>
        </w:r>
      </w:ins>
      <w:proofErr w:type="spellEnd"/>
      <w:ins w:id="58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06C6C682" w14:textId="6B1EBDCE" w:rsidR="005D3CAC" w:rsidRDefault="005D3CAC" w:rsidP="005D3CAC">
      <w:pPr>
        <w:pStyle w:val="B1"/>
        <w:rPr>
          <w:lang w:eastAsia="zh-CN"/>
        </w:rPr>
      </w:pPr>
      <w:ins w:id="59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1740A96A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26B0162F" w14:textId="77777777" w:rsidR="004D601F" w:rsidRDefault="004D601F" w:rsidP="004D601F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4C4FD846" w14:textId="77777777" w:rsidR="004D601F" w:rsidRDefault="004D601F" w:rsidP="004D601F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2E28CF0C" w14:textId="77777777" w:rsidR="004D601F" w:rsidRDefault="004D601F" w:rsidP="004D60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6E9BBC20" w14:textId="77777777" w:rsidR="004D601F" w:rsidRDefault="004D601F" w:rsidP="004D601F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nnwdaf-datamanagement</w:t>
      </w:r>
      <w:proofErr w:type="spellEnd"/>
      <w:r>
        <w:rPr>
          <w:lang w:val="en-US"/>
        </w:rPr>
        <w:t>".</w:t>
      </w:r>
    </w:p>
    <w:p w14:paraId="678CFD60" w14:textId="77777777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26E13F7E" w14:textId="7A9A8EF1" w:rsidR="004D601F" w:rsidRDefault="004D601F" w:rsidP="004D601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16D2210A" w14:textId="7F79E23A" w:rsidR="004D601F" w:rsidRPr="00950C03" w:rsidRDefault="004D601F" w:rsidP="004D6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03EFC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42179D" w14:textId="77777777" w:rsidR="0025535D" w:rsidRDefault="0025535D" w:rsidP="0025535D">
      <w:pPr>
        <w:pStyle w:val="3"/>
        <w:rPr>
          <w:lang w:val="en-US"/>
        </w:rPr>
      </w:pPr>
      <w:bookmarkStart w:id="60" w:name="_Toc70550733"/>
      <w:bookmarkStart w:id="61" w:name="_Toc83233188"/>
      <w:r>
        <w:rPr>
          <w:lang w:val="en-US"/>
        </w:rPr>
        <w:t>5.4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lang w:val="en-US"/>
        </w:rPr>
        <w:tab/>
        <w:t>Introduction</w:t>
      </w:r>
      <w:bookmarkEnd w:id="60"/>
      <w:bookmarkEnd w:id="61"/>
    </w:p>
    <w:p w14:paraId="2990B67B" w14:textId="15647BE7" w:rsidR="0025535D" w:rsidRDefault="0025535D" w:rsidP="0025535D">
      <w:pPr>
        <w:rPr>
          <w:ins w:id="62" w:author="Huang Zhenning" w:date="2021-09-30T21:05:00Z"/>
          <w:lang w:eastAsia="zh-CN"/>
        </w:rPr>
      </w:pPr>
      <w:r>
        <w:t>The</w:t>
      </w:r>
      <w:r>
        <w:rPr>
          <w:rFonts w:eastAsia="Times New Roman"/>
        </w:rPr>
        <w:t xml:space="preserve"> </w:t>
      </w:r>
      <w:proofErr w:type="spellStart"/>
      <w:r>
        <w:rPr>
          <w:lang w:eastAsia="ja-JP"/>
        </w:rPr>
        <w:t>Nnwdaf_MLModelProvision</w:t>
      </w:r>
      <w:proofErr w:type="spellEnd"/>
      <w:r>
        <w:rPr>
          <w:rFonts w:eastAsia="Times New Roman"/>
        </w:rPr>
        <w:t xml:space="preserve"> Service </w:t>
      </w:r>
      <w:r>
        <w:t xml:space="preserve">shall use the </w:t>
      </w:r>
      <w:proofErr w:type="spellStart"/>
      <w:r>
        <w:rPr>
          <w:lang w:eastAsia="ja-JP"/>
        </w:rPr>
        <w:t>Nnwdaf_MLModelProvision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431C9C4F" w14:textId="4A068480" w:rsidR="005D3CAC" w:rsidRDefault="005D3CAC" w:rsidP="005D3CAC">
      <w:pPr>
        <w:rPr>
          <w:ins w:id="63" w:author="Huang Zhenning" w:date="2021-09-30T21:05:00Z"/>
        </w:rPr>
      </w:pPr>
      <w:ins w:id="64" w:author="Huang Zhenning" w:date="2021-09-30T21:05:00Z">
        <w:r>
          <w:t xml:space="preserve">The API URI of the </w:t>
        </w:r>
      </w:ins>
      <w:proofErr w:type="spellStart"/>
      <w:ins w:id="65" w:author="Huang Zhenning" w:date="2021-09-30T21:06:00Z">
        <w:r>
          <w:rPr>
            <w:lang w:eastAsia="ja-JP"/>
          </w:rPr>
          <w:t>Nnwdaf_MLModelProvision</w:t>
        </w:r>
      </w:ins>
      <w:proofErr w:type="spellEnd"/>
      <w:ins w:id="66" w:author="Huang Zhenning" w:date="2021-09-30T21:05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4AF20E54" w14:textId="360BBECA" w:rsidR="005D3CAC" w:rsidRDefault="005D3CAC" w:rsidP="005D3CAC">
      <w:pPr>
        <w:pStyle w:val="B1"/>
        <w:rPr>
          <w:lang w:eastAsia="zh-CN"/>
        </w:rPr>
      </w:pPr>
      <w:ins w:id="67" w:author="Huang Zhenning" w:date="2021-09-30T21:05:00Z">
        <w:r>
          <w:rPr>
            <w:b/>
            <w:noProof/>
          </w:rPr>
          <w:t>{apiRoot}/&lt;apiName&gt;/&lt;apiVersion&gt;</w:t>
        </w:r>
      </w:ins>
    </w:p>
    <w:p w14:paraId="2FB55B5C" w14:textId="77777777" w:rsidR="0025535D" w:rsidRDefault="0025535D" w:rsidP="0025535D">
      <w:pPr>
        <w:rPr>
          <w:lang w:eastAsia="zh-CN"/>
        </w:rPr>
      </w:pPr>
      <w:r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5B7EA79F" w14:textId="77777777" w:rsidR="0025535D" w:rsidRDefault="0025535D" w:rsidP="0025535D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24F15861" w14:textId="77777777" w:rsidR="0025535D" w:rsidRDefault="0025535D" w:rsidP="0025535D">
      <w:pPr>
        <w:rPr>
          <w:lang w:eastAsia="zh-CN"/>
        </w:rPr>
      </w:pPr>
      <w:r>
        <w:rPr>
          <w:lang w:eastAsia="zh-CN"/>
        </w:rPr>
        <w:lastRenderedPageBreak/>
        <w:t>with the following components:</w:t>
      </w:r>
    </w:p>
    <w:p w14:paraId="59D83E01" w14:textId="77777777" w:rsidR="0025535D" w:rsidRDefault="0025535D" w:rsidP="002553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[7].</w:t>
      </w:r>
    </w:p>
    <w:p w14:paraId="57CF921D" w14:textId="77777777" w:rsidR="0025535D" w:rsidRDefault="0025535D" w:rsidP="0025535D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nnwdaf-mlmodelprovision</w:t>
      </w:r>
      <w:proofErr w:type="spellEnd"/>
      <w:r>
        <w:rPr>
          <w:lang w:val="en-US"/>
        </w:rPr>
        <w:t>".</w:t>
      </w:r>
    </w:p>
    <w:p w14:paraId="51255600" w14:textId="77777777" w:rsidR="0025535D" w:rsidRDefault="0025535D" w:rsidP="0025535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&gt; shall be "v1".</w:t>
      </w:r>
    </w:p>
    <w:p w14:paraId="166AB5EE" w14:textId="47554ADB" w:rsidR="004D601F" w:rsidRPr="0025535D" w:rsidRDefault="0025535D" w:rsidP="004D601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apiSpecificResourceUriPart</w:t>
      </w:r>
      <w:proofErr w:type="spellEnd"/>
      <w:r>
        <w:rPr>
          <w:lang w:val="en-US"/>
        </w:rPr>
        <w:t>&gt; shall be set as described in subclause</w:t>
      </w:r>
      <w:r>
        <w:rPr>
          <w:lang w:eastAsia="zh-CN"/>
        </w:rPr>
        <w:t> </w:t>
      </w:r>
      <w:r>
        <w:rPr>
          <w:lang w:val="en-US"/>
        </w:rPr>
        <w:t>5.2.3.</w:t>
      </w: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9B2ED" w14:textId="77777777" w:rsidR="001A15EC" w:rsidRDefault="001A15EC">
      <w:r>
        <w:separator/>
      </w:r>
    </w:p>
  </w:endnote>
  <w:endnote w:type="continuationSeparator" w:id="0">
    <w:p w14:paraId="0BF5D893" w14:textId="77777777" w:rsidR="001A15EC" w:rsidRDefault="001A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519E6" w14:textId="77777777" w:rsidR="001A15EC" w:rsidRDefault="001A15EC">
      <w:r>
        <w:separator/>
      </w:r>
    </w:p>
  </w:footnote>
  <w:footnote w:type="continuationSeparator" w:id="0">
    <w:p w14:paraId="0AD93730" w14:textId="77777777" w:rsidR="001A15EC" w:rsidRDefault="001A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0AA90" w14:textId="77777777" w:rsidR="008441B2" w:rsidRDefault="008441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EF3A" w14:textId="77777777" w:rsidR="008441B2" w:rsidRDefault="008441B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1B937F5B"/>
    <w:multiLevelType w:val="hybridMultilevel"/>
    <w:tmpl w:val="C6AE8A32"/>
    <w:lvl w:ilvl="0" w:tplc="C8FCEA6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6E53FD"/>
    <w:multiLevelType w:val="hybridMultilevel"/>
    <w:tmpl w:val="37B811C6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5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Windows Live" w15:userId="e29aa15a084b3f43"/>
  </w15:person>
  <w15:person w15:author="Huang Zhenning2">
    <w15:presenceInfo w15:providerId="Windows Live" w15:userId="e29aa15a084b3f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902"/>
    <w:rsid w:val="0001003B"/>
    <w:rsid w:val="0001406A"/>
    <w:rsid w:val="00040AE3"/>
    <w:rsid w:val="00042CF9"/>
    <w:rsid w:val="000460BA"/>
    <w:rsid w:val="00046F73"/>
    <w:rsid w:val="0006331E"/>
    <w:rsid w:val="00065ABB"/>
    <w:rsid w:val="00073552"/>
    <w:rsid w:val="000846D2"/>
    <w:rsid w:val="00087307"/>
    <w:rsid w:val="000A02F0"/>
    <w:rsid w:val="000B1182"/>
    <w:rsid w:val="000B2607"/>
    <w:rsid w:val="000F1B79"/>
    <w:rsid w:val="001149BC"/>
    <w:rsid w:val="0013003C"/>
    <w:rsid w:val="001608CC"/>
    <w:rsid w:val="00161E98"/>
    <w:rsid w:val="00167409"/>
    <w:rsid w:val="00167703"/>
    <w:rsid w:val="0018061A"/>
    <w:rsid w:val="00182CBB"/>
    <w:rsid w:val="00186E55"/>
    <w:rsid w:val="00194A06"/>
    <w:rsid w:val="00197FF5"/>
    <w:rsid w:val="001A15EC"/>
    <w:rsid w:val="001A3822"/>
    <w:rsid w:val="001A609A"/>
    <w:rsid w:val="001A6BCB"/>
    <w:rsid w:val="001B69DE"/>
    <w:rsid w:val="001C0003"/>
    <w:rsid w:val="001D350D"/>
    <w:rsid w:val="001E09DC"/>
    <w:rsid w:val="001F0185"/>
    <w:rsid w:val="001F3EB2"/>
    <w:rsid w:val="001F4548"/>
    <w:rsid w:val="00207C9B"/>
    <w:rsid w:val="00234560"/>
    <w:rsid w:val="002359D2"/>
    <w:rsid w:val="0025001D"/>
    <w:rsid w:val="0025535D"/>
    <w:rsid w:val="00274968"/>
    <w:rsid w:val="0028259F"/>
    <w:rsid w:val="00283049"/>
    <w:rsid w:val="002A6DDA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C98"/>
    <w:rsid w:val="003B0809"/>
    <w:rsid w:val="003C3DD3"/>
    <w:rsid w:val="003C585A"/>
    <w:rsid w:val="003C704A"/>
    <w:rsid w:val="003D0877"/>
    <w:rsid w:val="003F4F27"/>
    <w:rsid w:val="003F77C6"/>
    <w:rsid w:val="003F79A2"/>
    <w:rsid w:val="00414DF2"/>
    <w:rsid w:val="00437BD9"/>
    <w:rsid w:val="00443725"/>
    <w:rsid w:val="004604A3"/>
    <w:rsid w:val="004834CE"/>
    <w:rsid w:val="00495F4F"/>
    <w:rsid w:val="004B4063"/>
    <w:rsid w:val="004C1905"/>
    <w:rsid w:val="004C4247"/>
    <w:rsid w:val="004D601F"/>
    <w:rsid w:val="004F53EC"/>
    <w:rsid w:val="00521367"/>
    <w:rsid w:val="005234A3"/>
    <w:rsid w:val="0052679E"/>
    <w:rsid w:val="00530689"/>
    <w:rsid w:val="005311DD"/>
    <w:rsid w:val="005328A8"/>
    <w:rsid w:val="0053711E"/>
    <w:rsid w:val="00566539"/>
    <w:rsid w:val="00566EC6"/>
    <w:rsid w:val="00573C86"/>
    <w:rsid w:val="00586E16"/>
    <w:rsid w:val="00593167"/>
    <w:rsid w:val="005A0819"/>
    <w:rsid w:val="005D0DF5"/>
    <w:rsid w:val="005D3CAC"/>
    <w:rsid w:val="005D6D90"/>
    <w:rsid w:val="005D76D9"/>
    <w:rsid w:val="005E22C3"/>
    <w:rsid w:val="006039F5"/>
    <w:rsid w:val="00621434"/>
    <w:rsid w:val="00627748"/>
    <w:rsid w:val="00634479"/>
    <w:rsid w:val="00635496"/>
    <w:rsid w:val="00635E76"/>
    <w:rsid w:val="00642104"/>
    <w:rsid w:val="0065048A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6F42DE"/>
    <w:rsid w:val="0072227A"/>
    <w:rsid w:val="00722C38"/>
    <w:rsid w:val="00726038"/>
    <w:rsid w:val="0075336E"/>
    <w:rsid w:val="00763828"/>
    <w:rsid w:val="00776D1C"/>
    <w:rsid w:val="007A1CFA"/>
    <w:rsid w:val="007A5952"/>
    <w:rsid w:val="007B11F1"/>
    <w:rsid w:val="007B3327"/>
    <w:rsid w:val="007B7EFE"/>
    <w:rsid w:val="007C61AB"/>
    <w:rsid w:val="007D26AF"/>
    <w:rsid w:val="007D3CBB"/>
    <w:rsid w:val="007D6902"/>
    <w:rsid w:val="007F2039"/>
    <w:rsid w:val="00816A85"/>
    <w:rsid w:val="00821F3F"/>
    <w:rsid w:val="00837279"/>
    <w:rsid w:val="00842D35"/>
    <w:rsid w:val="008441B2"/>
    <w:rsid w:val="008810ED"/>
    <w:rsid w:val="008C060A"/>
    <w:rsid w:val="008C7AEA"/>
    <w:rsid w:val="008F58DE"/>
    <w:rsid w:val="00902A22"/>
    <w:rsid w:val="00930A2A"/>
    <w:rsid w:val="00934DA5"/>
    <w:rsid w:val="00951CC8"/>
    <w:rsid w:val="00954DCC"/>
    <w:rsid w:val="00960E55"/>
    <w:rsid w:val="009643AF"/>
    <w:rsid w:val="009821E2"/>
    <w:rsid w:val="009828A5"/>
    <w:rsid w:val="00982995"/>
    <w:rsid w:val="00993005"/>
    <w:rsid w:val="009A11A9"/>
    <w:rsid w:val="009B6B7A"/>
    <w:rsid w:val="00A0612E"/>
    <w:rsid w:val="00A24FDE"/>
    <w:rsid w:val="00A4015D"/>
    <w:rsid w:val="00A538DE"/>
    <w:rsid w:val="00A73857"/>
    <w:rsid w:val="00A90BB7"/>
    <w:rsid w:val="00AA0F50"/>
    <w:rsid w:val="00AA3D63"/>
    <w:rsid w:val="00AA640C"/>
    <w:rsid w:val="00AB43BF"/>
    <w:rsid w:val="00AB5CFB"/>
    <w:rsid w:val="00AD3EA3"/>
    <w:rsid w:val="00AE0567"/>
    <w:rsid w:val="00AF0F6E"/>
    <w:rsid w:val="00AF57F8"/>
    <w:rsid w:val="00AF65DC"/>
    <w:rsid w:val="00B03939"/>
    <w:rsid w:val="00B06006"/>
    <w:rsid w:val="00B066CF"/>
    <w:rsid w:val="00B072BD"/>
    <w:rsid w:val="00B23AB3"/>
    <w:rsid w:val="00B34D03"/>
    <w:rsid w:val="00B37666"/>
    <w:rsid w:val="00B41CE6"/>
    <w:rsid w:val="00B4300F"/>
    <w:rsid w:val="00B74B6E"/>
    <w:rsid w:val="00B80E17"/>
    <w:rsid w:val="00B836EB"/>
    <w:rsid w:val="00B86F1D"/>
    <w:rsid w:val="00B978D6"/>
    <w:rsid w:val="00BB3DA2"/>
    <w:rsid w:val="00BB4137"/>
    <w:rsid w:val="00BC6661"/>
    <w:rsid w:val="00BE2980"/>
    <w:rsid w:val="00BE32AB"/>
    <w:rsid w:val="00BE5D07"/>
    <w:rsid w:val="00BF1259"/>
    <w:rsid w:val="00BF2A05"/>
    <w:rsid w:val="00C01953"/>
    <w:rsid w:val="00C01FA8"/>
    <w:rsid w:val="00C1018A"/>
    <w:rsid w:val="00C12557"/>
    <w:rsid w:val="00C14607"/>
    <w:rsid w:val="00C51993"/>
    <w:rsid w:val="00C52F49"/>
    <w:rsid w:val="00C67EFB"/>
    <w:rsid w:val="00C76D0B"/>
    <w:rsid w:val="00C862AF"/>
    <w:rsid w:val="00CA0C9D"/>
    <w:rsid w:val="00CA68C5"/>
    <w:rsid w:val="00CB27DF"/>
    <w:rsid w:val="00CB33C6"/>
    <w:rsid w:val="00CC1A21"/>
    <w:rsid w:val="00CC6244"/>
    <w:rsid w:val="00CC7AEC"/>
    <w:rsid w:val="00CD6F77"/>
    <w:rsid w:val="00CE004B"/>
    <w:rsid w:val="00CE2633"/>
    <w:rsid w:val="00CF1343"/>
    <w:rsid w:val="00CF252E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74645"/>
    <w:rsid w:val="00D82DDD"/>
    <w:rsid w:val="00DA3A09"/>
    <w:rsid w:val="00DA6481"/>
    <w:rsid w:val="00DB71A1"/>
    <w:rsid w:val="00DC2E42"/>
    <w:rsid w:val="00DC5D6B"/>
    <w:rsid w:val="00DE1950"/>
    <w:rsid w:val="00DF046E"/>
    <w:rsid w:val="00DF5E7C"/>
    <w:rsid w:val="00E17831"/>
    <w:rsid w:val="00E25A4D"/>
    <w:rsid w:val="00E45F99"/>
    <w:rsid w:val="00E62431"/>
    <w:rsid w:val="00E93C29"/>
    <w:rsid w:val="00EA4E28"/>
    <w:rsid w:val="00ED4748"/>
    <w:rsid w:val="00EE4972"/>
    <w:rsid w:val="00F021A0"/>
    <w:rsid w:val="00F03EFC"/>
    <w:rsid w:val="00F20A34"/>
    <w:rsid w:val="00F2672C"/>
    <w:rsid w:val="00F32EC2"/>
    <w:rsid w:val="00F34464"/>
    <w:rsid w:val="00F45995"/>
    <w:rsid w:val="00FC392B"/>
    <w:rsid w:val="00FE5600"/>
    <w:rsid w:val="00FF5460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1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12">
    <w:name w:val="批注文字 字符1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0">
    <w:name w:val="标题 6 字符"/>
    <w:link w:val="6"/>
    <w:rsid w:val="00691FF6"/>
    <w:rPr>
      <w:rFonts w:ascii="Arial" w:hAnsi="Arial"/>
      <w:lang w:val="en-GB" w:eastAsia="en-US"/>
    </w:rPr>
  </w:style>
  <w:style w:type="character" w:customStyle="1" w:styleId="50">
    <w:name w:val="标题 5 字符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4604A3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34"/>
    <w:qFormat/>
    <w:rsid w:val="005311DD"/>
    <w:pPr>
      <w:ind w:firstLineChars="200" w:firstLine="420"/>
    </w:pPr>
  </w:style>
  <w:style w:type="character" w:customStyle="1" w:styleId="10">
    <w:name w:val="标题 1 字符"/>
    <w:basedOn w:val="a0"/>
    <w:link w:val="1"/>
    <w:rsid w:val="00B3766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B37666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5048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306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3</cp:revision>
  <cp:lastPrinted>1899-12-31T23:00:00Z</cp:lastPrinted>
  <dcterms:created xsi:type="dcterms:W3CDTF">2021-10-11T09:06:00Z</dcterms:created>
  <dcterms:modified xsi:type="dcterms:W3CDTF">2021-10-14T10:16:00Z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(3)WitGDZ9F0bgGF1zz8jrmkcw/Dm0JE1B2ufLDJVB7rq/otx9Z/2PZ68I3T/O2u9393JziGPvG
6qPZNEKqf0cD9m1lLbKklC+LVQDorSoYJh6dam78dTmqQtEfFA9S3lh6ZZ3Ra5/tAQa4DgUS
24rcuZV8U5GOWM+P2OEhZtp4VrLt6zETJAkwGe1uMB9Wuc9V4EX+b19Fvc7zc+2dm1G0IIGE
HFy9dmtOTXBhaTd7F+</vt:lpwstr>
  </property>
  <property fmtid="{D5CDD505-2E9C-101B-9397-08002B2CF9AE}" pid="4" name="_2015_ms_pID_7253431">
    <vt:lpwstr>jcfBbSKlF4g4k8WmAItFX/IiPJDu/JkFkFp1QTGmRAlYdOpmdRyHhb
wqyupLEd3Zc0I/JIHIxxKkZDHvddazAIKIzLXPsm9JCqppng2KXqMb4r4jD7OVi3RZ/Y97KU
epcFfUR3PkxFRPNn1gevN9VLoDrQwq9x+1OxbDHicpCNGWPpZmWC316/qFiBFgqNBgPdHPsA
W1yvMQcSC61E7UCnEIlkvA+fICbxeSp/wOjE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