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96CC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A96CC1">
        <w:rPr>
          <w:b/>
          <w:noProof/>
          <w:sz w:val="24"/>
        </w:rPr>
        <w:t>5</w:t>
      </w:r>
      <w:r w:rsidR="007C2104">
        <w:rPr>
          <w:b/>
          <w:noProof/>
          <w:sz w:val="24"/>
        </w:rPr>
        <w:t>301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96CC1">
        <w:rPr>
          <w:b/>
          <w:noProof/>
          <w:sz w:val="24"/>
        </w:rPr>
        <w:t>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96CC1">
        <w:rPr>
          <w:b/>
          <w:noProof/>
          <w:sz w:val="24"/>
        </w:rPr>
        <w:t>15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96CC1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3D88">
        <w:rPr>
          <w:rFonts w:ascii="Arial" w:hAnsi="Arial" w:cs="Arial"/>
          <w:b/>
          <w:bCs/>
          <w:lang w:val="en-US"/>
        </w:rPr>
        <w:t xml:space="preserve">defining the </w:t>
      </w:r>
      <w:proofErr w:type="spellStart"/>
      <w:r w:rsidR="00A93D88">
        <w:rPr>
          <w:rFonts w:ascii="Arial" w:hAnsi="Arial" w:cs="Arial"/>
          <w:b/>
          <w:bCs/>
          <w:lang w:val="en-US"/>
        </w:rPr>
        <w:t>Eees_TargetEASDiscovery</w:t>
      </w:r>
      <w:proofErr w:type="spellEnd"/>
      <w:r w:rsidR="00A93D88">
        <w:rPr>
          <w:rFonts w:ascii="Arial" w:hAnsi="Arial" w:cs="Arial"/>
          <w:b/>
          <w:bCs/>
          <w:lang w:val="en-US"/>
        </w:rPr>
        <w:t xml:space="preserve"> API – </w:t>
      </w:r>
      <w:r w:rsidR="003F2E23">
        <w:rPr>
          <w:rFonts w:ascii="Arial" w:hAnsi="Arial" w:cs="Arial"/>
          <w:b/>
          <w:bCs/>
          <w:lang w:val="en-US"/>
        </w:rPr>
        <w:t>API</w:t>
      </w:r>
      <w:r w:rsidR="00A93D88">
        <w:rPr>
          <w:rFonts w:ascii="Arial" w:hAnsi="Arial" w:cs="Arial"/>
          <w:b/>
          <w:bCs/>
          <w:lang w:val="en-US"/>
        </w:rPr>
        <w:t xml:space="preserve"> part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</w:t>
      </w:r>
      <w:r w:rsidR="00AF5896">
        <w:rPr>
          <w:rFonts w:ascii="Arial" w:hAnsi="Arial" w:cs="Arial"/>
          <w:b/>
          <w:bCs/>
          <w:lang w:val="en-US"/>
        </w:rPr>
        <w:t>558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AF5896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AF5896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1. Introduction</w:t>
      </w:r>
    </w:p>
    <w:p w:rsidR="00C93D83" w:rsidRPr="007C2104" w:rsidRDefault="007C2104">
      <w:pPr>
        <w:rPr>
          <w:lang w:val="en-US"/>
        </w:rPr>
      </w:pPr>
      <w:r w:rsidRPr="007C2104">
        <w:rPr>
          <w:lang w:val="en-US"/>
        </w:rPr>
        <w:t xml:space="preserve">The </w:t>
      </w:r>
      <w:proofErr w:type="spellStart"/>
      <w:r w:rsidRPr="007C2104">
        <w:rPr>
          <w:lang w:val="en-US"/>
        </w:rPr>
        <w:t>Eees_TargetEASDiscovery</w:t>
      </w:r>
      <w:proofErr w:type="spellEnd"/>
      <w:r w:rsidRPr="007C2104">
        <w:rPr>
          <w:lang w:val="en-US"/>
        </w:rPr>
        <w:t xml:space="preserve"> API is not yet completely defined in TS 29.558.</w:t>
      </w: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2. Reason for Change</w:t>
      </w:r>
    </w:p>
    <w:p w:rsidR="00C93D83" w:rsidRPr="007C2104" w:rsidRDefault="007C2104">
      <w:pPr>
        <w:rPr>
          <w:lang w:val="en-US"/>
        </w:rPr>
      </w:pPr>
      <w:r w:rsidRPr="007C2104">
        <w:rPr>
          <w:lang w:val="en-US"/>
        </w:rPr>
        <w:t xml:space="preserve">Update the definition of the </w:t>
      </w:r>
      <w:proofErr w:type="spellStart"/>
      <w:r w:rsidRPr="007C2104">
        <w:rPr>
          <w:lang w:val="en-US"/>
        </w:rPr>
        <w:t>Eees_Targ</w:t>
      </w:r>
      <w:bookmarkStart w:id="0" w:name="_GoBack"/>
      <w:bookmarkEnd w:id="0"/>
      <w:r w:rsidRPr="007C2104">
        <w:rPr>
          <w:lang w:val="en-US"/>
        </w:rPr>
        <w:t>etEASDiscovery</w:t>
      </w:r>
      <w:proofErr w:type="spellEnd"/>
      <w:r w:rsidRPr="007C2104">
        <w:rPr>
          <w:lang w:val="en-US"/>
        </w:rPr>
        <w:t xml:space="preserve"> API</w:t>
      </w:r>
      <w:r w:rsidR="000D3669" w:rsidRPr="007C2104">
        <w:rPr>
          <w:lang w:val="en-US"/>
        </w:rPr>
        <w:t>.</w:t>
      </w: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3. Conclusions</w:t>
      </w:r>
    </w:p>
    <w:p w:rsidR="00C93D83" w:rsidRPr="007C2104" w:rsidRDefault="000D38C7">
      <w:pPr>
        <w:rPr>
          <w:lang w:val="en-US"/>
        </w:rPr>
      </w:pPr>
      <w:r w:rsidRPr="007C2104">
        <w:rPr>
          <w:lang w:val="en-US"/>
        </w:rPr>
        <w:t>N/A</w:t>
      </w:r>
      <w:r w:rsidR="000D3669" w:rsidRPr="007C2104">
        <w:rPr>
          <w:lang w:val="en-US"/>
        </w:rPr>
        <w:t>.</w:t>
      </w: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7C2104">
        <w:rPr>
          <w:lang w:val="en-US"/>
        </w:rPr>
        <w:t>It is proposed to agree the following changes to 3GPP</w:t>
      </w:r>
      <w:r w:rsidR="000D3669" w:rsidRPr="007C2104">
        <w:rPr>
          <w:lang w:val="en-US"/>
        </w:rPr>
        <w:t> </w:t>
      </w:r>
      <w:r w:rsidRPr="007C2104">
        <w:rPr>
          <w:lang w:val="en-US"/>
        </w:rPr>
        <w:t>TS</w:t>
      </w:r>
      <w:r w:rsidR="000D3669" w:rsidRPr="007C2104">
        <w:rPr>
          <w:lang w:val="en-US"/>
        </w:rPr>
        <w:t> 29.</w:t>
      </w:r>
      <w:r w:rsidR="007C2104" w:rsidRPr="007C2104">
        <w:rPr>
          <w:lang w:val="en-US"/>
        </w:rPr>
        <w:t>558</w:t>
      </w:r>
      <w:r w:rsidRPr="007C2104">
        <w:rPr>
          <w:lang w:val="en-US"/>
        </w:rPr>
        <w:t xml:space="preserve"> </w:t>
      </w:r>
      <w:r w:rsidR="000D3669" w:rsidRPr="007C2104">
        <w:rPr>
          <w:lang w:val="en-US"/>
        </w:rPr>
        <w:t>V</w:t>
      </w:r>
      <w:r w:rsidR="007C2104" w:rsidRPr="007C2104">
        <w:rPr>
          <w:lang w:val="en-US"/>
        </w:rPr>
        <w:t>1</w:t>
      </w:r>
      <w:r w:rsidR="000D3669" w:rsidRPr="007C2104">
        <w:rPr>
          <w:lang w:val="en-US"/>
        </w:rPr>
        <w:t>.</w:t>
      </w:r>
      <w:r w:rsidR="007C2104" w:rsidRPr="007C2104">
        <w:rPr>
          <w:lang w:val="en-US"/>
        </w:rPr>
        <w:t>0</w:t>
      </w:r>
      <w:r w:rsidR="000D3669" w:rsidRPr="007C2104">
        <w:rPr>
          <w:lang w:val="en-US"/>
        </w:rPr>
        <w:t>.0</w:t>
      </w:r>
      <w:r w:rsidRPr="007C2104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55D54" w:rsidRPr="004D3578" w:rsidRDefault="00755D54" w:rsidP="00755D54">
      <w:pPr>
        <w:pStyle w:val="Heading1"/>
      </w:pPr>
      <w:bookmarkStart w:id="1" w:name="_Toc81332086"/>
      <w:bookmarkStart w:id="2" w:name="_Toc81332421"/>
      <w:bookmarkStart w:id="3" w:name="_Toc81332167"/>
      <w:bookmarkStart w:id="4" w:name="_Toc510696584"/>
      <w:bookmarkStart w:id="5" w:name="_Toc35971376"/>
      <w:bookmarkStart w:id="6" w:name="_Toc67903500"/>
      <w:r w:rsidRPr="004D3578">
        <w:t>2</w:t>
      </w:r>
      <w:r w:rsidRPr="004D3578">
        <w:tab/>
        <w:t>References</w:t>
      </w:r>
      <w:bookmarkEnd w:id="1"/>
    </w:p>
    <w:p w:rsidR="00755D54" w:rsidRPr="004D3578" w:rsidRDefault="00755D54" w:rsidP="00755D54">
      <w:r w:rsidRPr="004D3578">
        <w:t>The following documents contain provisions which, through reference in this text, constitute provisions of the present document.</w:t>
      </w:r>
    </w:p>
    <w:p w:rsidR="00755D54" w:rsidRPr="004D3578" w:rsidRDefault="00755D54" w:rsidP="00755D5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755D54" w:rsidRPr="004D3578" w:rsidRDefault="00755D54" w:rsidP="00755D5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755D54" w:rsidRPr="004D3578" w:rsidRDefault="00755D54" w:rsidP="00755D5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755D54" w:rsidRDefault="00755D54" w:rsidP="00755D5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755D54" w:rsidRDefault="00755D54" w:rsidP="00755D54">
      <w:pPr>
        <w:pStyle w:val="EX"/>
      </w:pPr>
      <w:r>
        <w:t>[2]</w:t>
      </w:r>
      <w:r>
        <w:tab/>
        <w:t xml:space="preserve">3GPP TS 23.558: </w:t>
      </w:r>
      <w:r w:rsidRPr="004D3578">
        <w:t>"</w:t>
      </w:r>
      <w:r>
        <w:t>Architecture for enabling Edge Applications</w:t>
      </w:r>
      <w:r w:rsidRPr="004D3578">
        <w:t>"</w:t>
      </w:r>
      <w:r>
        <w:t>.</w:t>
      </w:r>
    </w:p>
    <w:p w:rsidR="00755D54" w:rsidRDefault="00755D54" w:rsidP="00755D54">
      <w:pPr>
        <w:pStyle w:val="EX"/>
        <w:rPr>
          <w:lang w:val="en-US"/>
        </w:rPr>
      </w:pPr>
      <w:r>
        <w:t>[</w:t>
      </w:r>
      <w:r w:rsidRPr="004F28FC">
        <w:t>3</w:t>
      </w:r>
      <w:r>
        <w:t>]</w:t>
      </w:r>
      <w:r>
        <w:tab/>
        <w:t>Open API: "</w:t>
      </w:r>
      <w:proofErr w:type="spellStart"/>
      <w:r>
        <w:t>OpenAPI</w:t>
      </w:r>
      <w:proofErr w:type="spellEnd"/>
      <w:r>
        <w:t xml:space="preserve"> Specification Version 3.0.0.", </w:t>
      </w:r>
      <w:hyperlink r:id="rId9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755D54" w:rsidRDefault="00755D54" w:rsidP="00755D54">
      <w:pPr>
        <w:pStyle w:val="EX"/>
      </w:pPr>
      <w:r>
        <w:t>[</w:t>
      </w:r>
      <w:r w:rsidRPr="004F28FC">
        <w:t>4</w:t>
      </w:r>
      <w:r>
        <w:t>]</w:t>
      </w:r>
      <w:r>
        <w:tab/>
        <w:t>3GPP TR 21.900: "Technical Specification Group working methods".</w:t>
      </w:r>
    </w:p>
    <w:p w:rsidR="00755D54" w:rsidRDefault="00755D54" w:rsidP="00755D54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:rsidR="00755D54" w:rsidRDefault="00755D54" w:rsidP="00755D54">
      <w:pPr>
        <w:pStyle w:val="EX"/>
      </w:pPr>
      <w:r>
        <w:t>[6]</w:t>
      </w:r>
      <w:r>
        <w:tab/>
        <w:t>3GPP TS 29.122: "T8 reference point for Northbound Application Programming Interfaces (APIs)".</w:t>
      </w:r>
    </w:p>
    <w:p w:rsidR="00755D54" w:rsidRDefault="00755D54" w:rsidP="00755D54">
      <w:pPr>
        <w:pStyle w:val="EX"/>
      </w:pPr>
      <w:r>
        <w:t>[7]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:rsidR="00755D54" w:rsidRDefault="00755D54" w:rsidP="00755D54">
      <w:pPr>
        <w:pStyle w:val="EX"/>
        <w:rPr>
          <w:lang w:val="en-IN" w:eastAsia="zh-CN"/>
        </w:rPr>
      </w:pPr>
      <w:r>
        <w:rPr>
          <w:lang w:val="en-IN" w:eastAsia="zh-CN"/>
        </w:rPr>
        <w:t>[8]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:rsidR="00755D54" w:rsidRDefault="00755D54" w:rsidP="00755D54">
      <w:pPr>
        <w:pStyle w:val="EX"/>
        <w:rPr>
          <w:lang w:val="en-IN" w:eastAsia="zh-CN"/>
        </w:rPr>
      </w:pPr>
      <w:r>
        <w:rPr>
          <w:lang w:val="en-IN" w:eastAsia="zh-CN"/>
        </w:rPr>
        <w:lastRenderedPageBreak/>
        <w:t>[9]</w:t>
      </w:r>
      <w:r>
        <w:rPr>
          <w:lang w:val="en-IN" w:eastAsia="zh-CN"/>
        </w:rPr>
        <w:tab/>
      </w:r>
      <w:r>
        <w:rPr>
          <w:lang w:val="en-IN"/>
        </w:rPr>
        <w:t>3GPP TS 29.510: "</w:t>
      </w:r>
      <w:r>
        <w:rPr>
          <w:lang w:val="en-IN" w:eastAsia="zh-CN"/>
        </w:rPr>
        <w:t>5G System; Network Function Repository Services; Stage 3".</w:t>
      </w:r>
    </w:p>
    <w:p w:rsidR="00755D54" w:rsidRDefault="00755D54" w:rsidP="00755D54">
      <w:pPr>
        <w:pStyle w:val="EX"/>
        <w:rPr>
          <w:lang w:val="en-IN" w:eastAsia="zh-CN"/>
        </w:rPr>
      </w:pPr>
      <w:r>
        <w:rPr>
          <w:lang w:val="en-IN"/>
        </w:rPr>
        <w:t>[10]</w:t>
      </w:r>
      <w:r>
        <w:rPr>
          <w:lang w:val="en-IN"/>
        </w:rPr>
        <w:tab/>
        <w:t>3GPP TS 29.522: "5G System; Network Exposure Function Northbound APIs; Stage 3".</w:t>
      </w:r>
    </w:p>
    <w:p w:rsidR="00755D54" w:rsidRDefault="00755D54" w:rsidP="00755D54">
      <w:pPr>
        <w:pStyle w:val="EX"/>
        <w:rPr>
          <w:lang w:val="en-IN"/>
        </w:rPr>
      </w:pPr>
      <w:r>
        <w:rPr>
          <w:lang w:val="en-IN" w:eastAsia="zh-CN"/>
        </w:rPr>
        <w:t>[11]</w:t>
      </w:r>
      <w:r>
        <w:rPr>
          <w:lang w:val="en-IN" w:eastAsia="zh-CN"/>
        </w:rPr>
        <w:tab/>
      </w:r>
      <w:r>
        <w:rPr>
          <w:lang w:val="en-IN"/>
        </w:rPr>
        <w:t>3GPP TS 29.572: "5G System; Location Management Services; Stage 3".</w:t>
      </w:r>
    </w:p>
    <w:p w:rsidR="00755D54" w:rsidRDefault="00755D54" w:rsidP="00755D54">
      <w:pPr>
        <w:pStyle w:val="EX"/>
        <w:rPr>
          <w:lang w:val="en-IN"/>
        </w:rPr>
      </w:pPr>
      <w:r>
        <w:rPr>
          <w:lang w:eastAsia="en-GB"/>
        </w:rPr>
        <w:t>[12]</w:t>
      </w:r>
      <w:r>
        <w:rPr>
          <w:lang w:eastAsia="en-GB"/>
        </w:rPr>
        <w:tab/>
      </w:r>
      <w:r>
        <w:rPr>
          <w:lang w:val="en-IN"/>
        </w:rPr>
        <w:t>3GPP TS 29.520: "5G System; Network Data Analytics Services; Stage 3".</w:t>
      </w:r>
    </w:p>
    <w:p w:rsidR="00755D54" w:rsidRDefault="00755D54" w:rsidP="00755D54">
      <w:pPr>
        <w:pStyle w:val="EX"/>
        <w:rPr>
          <w:lang w:eastAsia="en-GB"/>
        </w:rPr>
      </w:pPr>
      <w:r>
        <w:rPr>
          <w:lang w:val="en-IN"/>
        </w:rPr>
        <w:t>[13]</w:t>
      </w:r>
      <w:r>
        <w:rPr>
          <w:lang w:val="en-IN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:rsidR="00755D54" w:rsidRDefault="00755D54" w:rsidP="00755D54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24.558: "Enabling Edge Applications</w:t>
      </w:r>
      <w:r>
        <w:rPr>
          <w:rFonts w:eastAsia="DengXian"/>
        </w:rPr>
        <w:t>; Protocol specification</w:t>
      </w:r>
      <w:r>
        <w:rPr>
          <w:lang w:eastAsia="en-GB"/>
        </w:rPr>
        <w:t>".</w:t>
      </w:r>
    </w:p>
    <w:p w:rsidR="00755D54" w:rsidRPr="001E0D95" w:rsidRDefault="00755D54" w:rsidP="00755D54">
      <w:pPr>
        <w:pStyle w:val="EX"/>
        <w:rPr>
          <w:lang w:eastAsia="en-GB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15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29.214: "</w:t>
      </w:r>
      <w:r w:rsidRPr="004531F6">
        <w:rPr>
          <w:lang w:eastAsia="ja-JP"/>
        </w:rPr>
        <w:t>Policy and charging control over Rx reference point</w:t>
      </w:r>
      <w:r>
        <w:rPr>
          <w:lang w:eastAsia="ja-JP"/>
        </w:rPr>
        <w:t>".</w:t>
      </w:r>
    </w:p>
    <w:p w:rsidR="00755D54" w:rsidRDefault="00755D54" w:rsidP="00755D54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16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29.514: "</w:t>
      </w:r>
      <w:r w:rsidRPr="00662E81">
        <w:rPr>
          <w:lang w:eastAsia="ja-JP"/>
        </w:rPr>
        <w:t>5G System; Policy Authorization Service</w:t>
      </w:r>
      <w:r>
        <w:rPr>
          <w:lang w:eastAsia="ja-JP"/>
        </w:rPr>
        <w:t>; Stage 3".</w:t>
      </w:r>
    </w:p>
    <w:p w:rsidR="00755D54" w:rsidRPr="004D3578" w:rsidRDefault="00755D54" w:rsidP="00755D54">
      <w:pPr>
        <w:pStyle w:val="EX"/>
      </w:pPr>
      <w:r>
        <w:rPr>
          <w:rFonts w:hint="eastAsia"/>
          <w:lang w:eastAsia="ja-JP"/>
        </w:rPr>
        <w:t>[</w:t>
      </w:r>
      <w:r>
        <w:rPr>
          <w:lang w:eastAsia="ja-JP"/>
        </w:rPr>
        <w:t>17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29.222: "</w:t>
      </w:r>
      <w:bookmarkStart w:id="7" w:name="_Hlk506360308"/>
      <w:r>
        <w:t>Common API Framework for 3GPP Northbound APIs</w:t>
      </w:r>
      <w:bookmarkEnd w:id="7"/>
      <w:r>
        <w:rPr>
          <w:lang w:eastAsia="ja-JP"/>
        </w:rPr>
        <w:t>".</w:t>
      </w:r>
    </w:p>
    <w:p w:rsidR="00755D54" w:rsidRPr="00690A26" w:rsidRDefault="00755D54" w:rsidP="00755D54">
      <w:pPr>
        <w:pStyle w:val="EX"/>
        <w:rPr>
          <w:ins w:id="8" w:author="Huawei [AEM] 09-2021" w:date="2021-09-30T00:40:00Z"/>
          <w:lang w:eastAsia="zh-CN"/>
        </w:rPr>
      </w:pPr>
      <w:ins w:id="9" w:author="Huawei [AEM] 09-2021" w:date="2021-09-30T00:40:00Z">
        <w:r w:rsidRPr="00690A26">
          <w:rPr>
            <w:lang w:eastAsia="zh-CN"/>
          </w:rPr>
          <w:t>[</w:t>
        </w:r>
        <w:r w:rsidRPr="00755D54">
          <w:rPr>
            <w:highlight w:val="yellow"/>
            <w:lang w:eastAsia="zh-CN"/>
          </w:rPr>
          <w:t>xx</w:t>
        </w:r>
        <w:r w:rsidRPr="00690A26">
          <w:rPr>
            <w:lang w:eastAsia="zh-CN"/>
          </w:rPr>
          <w:t>]</w:t>
        </w:r>
        <w:r w:rsidRPr="00690A26">
          <w:rPr>
            <w:lang w:eastAsia="zh-CN"/>
          </w:rPr>
          <w:tab/>
          <w:t>IETF RFC 7234: "Hypertext Transfer Protocol (HTTP/1.1): Caching".</w:t>
        </w:r>
      </w:ins>
    </w:p>
    <w:p w:rsidR="00755D54" w:rsidRPr="00340CC3" w:rsidRDefault="00755D54" w:rsidP="00755D54"/>
    <w:p w:rsidR="00755D54" w:rsidRDefault="00755D54" w:rsidP="00755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01B0B" w:rsidRDefault="00001B0B" w:rsidP="00001B0B">
      <w:pPr>
        <w:pStyle w:val="Heading3"/>
      </w:pPr>
      <w:r>
        <w:t>8.6.1</w:t>
      </w:r>
      <w:r>
        <w:tab/>
      </w:r>
      <w:ins w:id="10" w:author="Huawei [AEM] 09-2021" w:date="2021-09-30T00:03:00Z">
        <w:r w:rsidR="00EC6C0A">
          <w:t>Introduction</w:t>
        </w:r>
      </w:ins>
      <w:del w:id="11" w:author="Huawei [AEM] 09-2021" w:date="2021-09-30T00:03:00Z">
        <w:r w:rsidDel="00EC6C0A">
          <w:delText>API URI</w:delText>
        </w:r>
      </w:del>
      <w:bookmarkEnd w:id="2"/>
    </w:p>
    <w:p w:rsidR="00001B0B" w:rsidRDefault="00001B0B" w:rsidP="00001B0B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t>Eees_TargetEASDiscovery</w:t>
      </w:r>
      <w:proofErr w:type="spellEnd"/>
      <w:r>
        <w:rPr>
          <w:noProof/>
        </w:rPr>
        <w:t xml:space="preserve"> service shall use the Eees_TargetEASDiscovery </w:t>
      </w:r>
      <w:r>
        <w:t>API</w:t>
      </w:r>
      <w:r>
        <w:rPr>
          <w:noProof/>
          <w:lang w:eastAsia="zh-CN"/>
        </w:rPr>
        <w:t>.</w:t>
      </w:r>
    </w:p>
    <w:p w:rsidR="00EC6C0A" w:rsidRDefault="00EC6C0A" w:rsidP="00EC6C0A">
      <w:pPr>
        <w:rPr>
          <w:ins w:id="12" w:author="Huawei [AEM] 09-2021" w:date="2021-09-30T00:03:00Z"/>
          <w:noProof/>
          <w:lang w:eastAsia="zh-CN"/>
        </w:rPr>
      </w:pPr>
      <w:ins w:id="13" w:author="Huawei [AEM] 09-2021" w:date="2021-09-30T00:03:00Z">
        <w:r>
          <w:rPr>
            <w:rFonts w:hint="eastAsia"/>
            <w:noProof/>
            <w:lang w:eastAsia="zh-CN"/>
          </w:rPr>
          <w:t xml:space="preserve">The API URI of the </w:t>
        </w:r>
        <w:proofErr w:type="spellStart"/>
        <w:r>
          <w:t>Eees_TargetEASDiscovery</w:t>
        </w:r>
        <w:proofErr w:type="spellEnd"/>
        <w:r>
          <w:rPr>
            <w:noProof/>
          </w:rPr>
          <w:t xml:space="preserve"> </w:t>
        </w:r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:rsidR="00EC6C0A" w:rsidRDefault="00EC6C0A" w:rsidP="00EC6C0A">
      <w:pPr>
        <w:rPr>
          <w:ins w:id="14" w:author="Huawei [AEM] 09-2021" w:date="2021-09-30T00:03:00Z"/>
          <w:noProof/>
          <w:lang w:eastAsia="zh-CN"/>
        </w:rPr>
      </w:pPr>
      <w:ins w:id="15" w:author="Huawei [AEM] 09-2021" w:date="2021-09-30T00:03:00Z">
        <w:r>
          <w:rPr>
            <w:b/>
            <w:noProof/>
          </w:rPr>
          <w:t>{apiRoot}/&lt;apiName&gt;/&lt;apiVersion&gt;</w:t>
        </w:r>
      </w:ins>
    </w:p>
    <w:p w:rsidR="00001B0B" w:rsidRDefault="00001B0B" w:rsidP="00001B0B">
      <w:pPr>
        <w:rPr>
          <w:lang w:eastAsia="zh-CN"/>
        </w:rPr>
      </w:pPr>
      <w:r>
        <w:rPr>
          <w:lang w:eastAsia="zh-CN"/>
        </w:rPr>
        <w:t xml:space="preserve">The request URIs used in HTTP requests </w:t>
      </w:r>
      <w:del w:id="16" w:author="Huawei [AEM] 09-2021" w:date="2021-09-30T00:03:00Z">
        <w:r w:rsidDel="00EC6C0A">
          <w:rPr>
            <w:lang w:eastAsia="zh-CN"/>
          </w:rPr>
          <w:delText xml:space="preserve">from the Edge Application Server towards the Edge Enabler Server </w:delText>
        </w:r>
      </w:del>
      <w:r>
        <w:rPr>
          <w:lang w:eastAsia="zh-CN"/>
        </w:rPr>
        <w:t xml:space="preserve">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 xml:space="preserve">structure </w:t>
      </w:r>
      <w:del w:id="17" w:author="Huawei [AEM] 09-2021" w:date="2021-09-30T00:04:00Z">
        <w:r w:rsidDel="00EC6C0A">
          <w:rPr>
            <w:lang w:eastAsia="zh-CN"/>
          </w:rPr>
          <w:delText xml:space="preserve">as </w:delText>
        </w:r>
      </w:del>
      <w:r>
        <w:rPr>
          <w:lang w:eastAsia="zh-CN"/>
        </w:rPr>
        <w:t>defined in clause 7.5</w:t>
      </w:r>
      <w:ins w:id="18" w:author="Huawei [AEM] 09-2021" w:date="2021-09-30T00:06:00Z">
        <w:r w:rsidR="00EC6C0A">
          <w:rPr>
            <w:lang w:eastAsia="zh-CN"/>
          </w:rPr>
          <w:t>, i.e.</w:t>
        </w:r>
      </w:ins>
      <w:del w:id="19" w:author="Huawei [AEM] 09-2021" w:date="2021-09-30T00:06:00Z">
        <w:r w:rsidDel="00EC6C0A">
          <w:rPr>
            <w:lang w:eastAsia="zh-CN"/>
          </w:rPr>
          <w:delText xml:space="preserve"> with the following clarifications</w:delText>
        </w:r>
      </w:del>
      <w:r>
        <w:rPr>
          <w:lang w:eastAsia="zh-CN"/>
        </w:rPr>
        <w:t>:</w:t>
      </w:r>
    </w:p>
    <w:p w:rsidR="00EC6C0A" w:rsidRDefault="00EC6C0A" w:rsidP="00EC6C0A">
      <w:pPr>
        <w:rPr>
          <w:ins w:id="20" w:author="Huawei [AEM] 09-2021" w:date="2021-09-30T00:07:00Z"/>
          <w:b/>
          <w:noProof/>
        </w:rPr>
      </w:pPr>
      <w:ins w:id="21" w:author="Huawei [AEM] 09-2021" w:date="2021-09-30T00:07:00Z">
        <w:r>
          <w:rPr>
            <w:b/>
            <w:noProof/>
          </w:rPr>
          <w:t>{apiRoot}/&lt;apiName&gt;/&lt;apiVersion&gt;/&lt;apiSpecificSuffixes&gt;</w:t>
        </w:r>
      </w:ins>
    </w:p>
    <w:p w:rsidR="00EC6C0A" w:rsidRDefault="00EC6C0A" w:rsidP="00EC6C0A">
      <w:pPr>
        <w:rPr>
          <w:ins w:id="22" w:author="Huawei [AEM] 09-2021" w:date="2021-09-30T00:07:00Z"/>
          <w:noProof/>
          <w:lang w:eastAsia="zh-CN"/>
        </w:rPr>
      </w:pPr>
      <w:ins w:id="23" w:author="Huawei [AEM] 09-2021" w:date="2021-09-30T00:07:00Z">
        <w:r>
          <w:rPr>
            <w:noProof/>
            <w:lang w:eastAsia="zh-CN"/>
          </w:rPr>
          <w:t>with the following components:</w:t>
        </w:r>
      </w:ins>
    </w:p>
    <w:p w:rsidR="00EC6C0A" w:rsidRDefault="00EC6C0A" w:rsidP="00EC6C0A">
      <w:pPr>
        <w:pStyle w:val="B1"/>
        <w:rPr>
          <w:ins w:id="24" w:author="Huawei [AEM] 09-2021" w:date="2021-09-30T00:07:00Z"/>
          <w:noProof/>
          <w:lang w:eastAsia="zh-CN"/>
        </w:rPr>
      </w:pPr>
      <w:ins w:id="25" w:author="Huawei [AEM] 09-2021" w:date="2021-09-30T00:0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[6].</w:t>
        </w:r>
      </w:ins>
    </w:p>
    <w:p w:rsidR="00001B0B" w:rsidRDefault="00001B0B" w:rsidP="00001B0B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eees-targeteasdiscovery</w:t>
      </w:r>
      <w:proofErr w:type="spellEnd"/>
      <w:r>
        <w:t>".</w:t>
      </w:r>
    </w:p>
    <w:p w:rsidR="00001B0B" w:rsidRDefault="00001B0B" w:rsidP="00001B0B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:rsidR="00001B0B" w:rsidRPr="004C4D54" w:rsidRDefault="00001B0B" w:rsidP="00001B0B">
      <w:pPr>
        <w:pStyle w:val="B1"/>
      </w:pPr>
      <w:r>
        <w:t>-</w:t>
      </w:r>
      <w:r>
        <w:tab/>
        <w:t>The &lt;</w:t>
      </w:r>
      <w:proofErr w:type="spellStart"/>
      <w:ins w:id="26" w:author="Huawei [AEM] 09-2021" w:date="2021-09-30T00:07:00Z">
        <w:r w:rsidR="00EC6C0A">
          <w:rPr>
            <w:noProof/>
          </w:rPr>
          <w:t>apiSpecificSuffixes</w:t>
        </w:r>
      </w:ins>
      <w:proofErr w:type="spellEnd"/>
      <w:del w:id="27" w:author="Huawei [AEM] 09-2021" w:date="2021-09-30T00:07:00Z">
        <w:r w:rsidDel="00EC6C0A">
          <w:delText>apiSpecificResourceUriPart</w:delText>
        </w:r>
      </w:del>
      <w:r>
        <w:t>&gt; shall be set as described in clause</w:t>
      </w:r>
      <w:r>
        <w:rPr>
          <w:lang w:eastAsia="zh-CN"/>
        </w:rPr>
        <w:t> </w:t>
      </w:r>
      <w:del w:id="28" w:author="Huawei [AEM] 09-2021" w:date="2021-09-30T00:08:00Z">
        <w:r w:rsidDel="0039524E">
          <w:rPr>
            <w:lang w:eastAsia="zh-CN"/>
          </w:rPr>
          <w:delText>8</w:delText>
        </w:r>
      </w:del>
      <w:ins w:id="29" w:author="Huawei [AEM] 09-2021" w:date="2021-09-30T00:08:00Z">
        <w:r w:rsidR="0039524E">
          <w:rPr>
            <w:lang w:eastAsia="zh-CN"/>
          </w:rPr>
          <w:t>5</w:t>
        </w:r>
      </w:ins>
      <w:r>
        <w:rPr>
          <w:lang w:eastAsia="zh-CN"/>
        </w:rPr>
        <w:t>.</w:t>
      </w:r>
      <w:del w:id="30" w:author="Huawei [AEM] 09-2021" w:date="2021-09-30T00:08:00Z">
        <w:r w:rsidDel="0039524E">
          <w:rPr>
            <w:lang w:eastAsia="zh-CN"/>
          </w:rPr>
          <w:delText>6</w:delText>
        </w:r>
      </w:del>
      <w:proofErr w:type="gramStart"/>
      <w:ins w:id="31" w:author="Huawei [AEM] 09-2021" w:date="2021-09-30T00:08:00Z">
        <w:r w:rsidR="0039524E">
          <w:rPr>
            <w:lang w:eastAsia="zh-CN"/>
          </w:rPr>
          <w:t>2</w:t>
        </w:r>
      </w:ins>
      <w:r>
        <w:rPr>
          <w:lang w:eastAsia="zh-CN"/>
        </w:rPr>
        <w:t>.</w:t>
      </w:r>
      <w:proofErr w:type="gramEnd"/>
      <w:del w:id="32" w:author="Huawei [AEM] 09-2021" w:date="2021-09-30T00:08:00Z">
        <w:r w:rsidDel="0039524E">
          <w:rPr>
            <w:lang w:eastAsia="zh-CN"/>
          </w:rPr>
          <w:delText>2</w:delText>
        </w:r>
      </w:del>
      <w:ins w:id="33" w:author="Huawei [AEM] 09-2021" w:date="2021-09-30T00:08:00Z">
        <w:r w:rsidR="0039524E">
          <w:rPr>
            <w:lang w:eastAsia="zh-CN"/>
          </w:rPr>
          <w:t xml:space="preserve">4 of </w:t>
        </w:r>
        <w:r w:rsidR="0039524E">
          <w:rPr>
            <w:noProof/>
            <w:lang w:eastAsia="zh-CN"/>
          </w:rPr>
          <w:t>3GPP TS 29.122 [6]</w:t>
        </w:r>
      </w:ins>
      <w:r>
        <w:rPr>
          <w:lang w:eastAsia="zh-CN"/>
        </w:rPr>
        <w:t>.</w:t>
      </w:r>
    </w:p>
    <w:p w:rsidR="00EC6C0A" w:rsidRPr="00340CC3" w:rsidRDefault="00EC6C0A" w:rsidP="00EC6C0A">
      <w:bookmarkStart w:id="34" w:name="_Toc81332422"/>
    </w:p>
    <w:p w:rsidR="00EC6C0A" w:rsidRDefault="00EC6C0A" w:rsidP="00EC6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01B0B" w:rsidRDefault="00001B0B" w:rsidP="00001B0B">
      <w:pPr>
        <w:pStyle w:val="Heading4"/>
      </w:pPr>
      <w:bookmarkStart w:id="35" w:name="_Toc81332423"/>
      <w:bookmarkEnd w:id="34"/>
      <w:r>
        <w:lastRenderedPageBreak/>
        <w:t>8.6.2.1</w:t>
      </w:r>
      <w:r>
        <w:tab/>
        <w:t>Overview</w:t>
      </w:r>
      <w:bookmarkEnd w:id="35"/>
    </w:p>
    <w:p w:rsidR="00001B0B" w:rsidRDefault="00001B0B" w:rsidP="00001B0B">
      <w:pPr>
        <w:pStyle w:val="TH"/>
      </w:pPr>
      <w:del w:id="36" w:author="Huawei [AEM] 09-2021" w:date="2021-09-30T00:00:00Z">
        <w:r w:rsidRPr="00E73566" w:rsidDel="00EC6C0A">
          <w:object w:dxaOrig="6529" w:dyaOrig="29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8.05pt;height:149pt" o:ole="">
              <v:imagedata r:id="rId10" o:title=""/>
            </v:shape>
            <o:OLEObject Type="Embed" ProgID="Visio.Drawing.11" ShapeID="_x0000_i1025" DrawAspect="Content" ObjectID="_1694525925" r:id="rId11"/>
          </w:object>
        </w:r>
      </w:del>
      <w:ins w:id="37" w:author="Huawei [AEM] 09-2021" w:date="2021-09-30T00:00:00Z">
        <w:r w:rsidR="00EC6C0A" w:rsidRPr="00E73566">
          <w:object w:dxaOrig="6810" w:dyaOrig="2960">
            <v:shape id="_x0000_i1026" type="#_x0000_t75" style="width:342.3pt;height:149.4pt" o:ole="">
              <v:imagedata r:id="rId12" o:title=""/>
            </v:shape>
            <o:OLEObject Type="Embed" ProgID="Visio.Drawing.11" ShapeID="_x0000_i1026" DrawAspect="Content" ObjectID="_1694525926" r:id="rId13"/>
          </w:object>
        </w:r>
      </w:ins>
    </w:p>
    <w:p w:rsidR="00001B0B" w:rsidRDefault="00001B0B" w:rsidP="00001B0B">
      <w:pPr>
        <w:pStyle w:val="TF"/>
      </w:pPr>
      <w:r>
        <w:t>Figure</w:t>
      </w:r>
      <w:del w:id="38" w:author="Huawei [AEM] 09-2021" w:date="2021-09-30T00:13:00Z">
        <w:r w:rsidDel="00F10298">
          <w:delText xml:space="preserve"> </w:delText>
        </w:r>
      </w:del>
      <w:ins w:id="39" w:author="Huawei [AEM] 09-2021" w:date="2021-09-30T00:13:00Z">
        <w:r w:rsidR="00F10298">
          <w:t> </w:t>
        </w:r>
      </w:ins>
      <w:r>
        <w:t xml:space="preserve">8.6.2.1-1: Resource URI structure of the </w:t>
      </w:r>
      <w:proofErr w:type="spellStart"/>
      <w:r>
        <w:t>Eees_TargetEASDiscovery</w:t>
      </w:r>
      <w:proofErr w:type="spellEnd"/>
      <w:r>
        <w:t xml:space="preserve"> API</w:t>
      </w:r>
    </w:p>
    <w:p w:rsidR="00001B0B" w:rsidRDefault="00001B0B" w:rsidP="00001B0B">
      <w:r>
        <w:t>Table 8.6.2.1-1 provides an overview of the resources and applicable HTTP methods.</w:t>
      </w:r>
    </w:p>
    <w:p w:rsidR="00001B0B" w:rsidRDefault="00001B0B" w:rsidP="00001B0B">
      <w:pPr>
        <w:pStyle w:val="TH"/>
      </w:pPr>
      <w:r>
        <w:t>Table 8.6.2.1-1: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7"/>
        <w:gridCol w:w="3010"/>
        <w:gridCol w:w="1206"/>
        <w:gridCol w:w="3006"/>
      </w:tblGrid>
      <w:tr w:rsidR="00001B0B" w:rsidRPr="00170884" w:rsidTr="001B6799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01B0B" w:rsidRPr="00170884" w:rsidRDefault="00001B0B" w:rsidP="001B6799">
            <w:pPr>
              <w:pStyle w:val="TAH"/>
            </w:pPr>
            <w:r w:rsidRPr="00170884">
              <w:t>Resource name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01B0B" w:rsidRPr="00170884" w:rsidRDefault="00001B0B" w:rsidP="001B6799">
            <w:pPr>
              <w:pStyle w:val="TAH"/>
            </w:pPr>
            <w:r w:rsidRPr="00170884">
              <w:t>Resource URI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01B0B" w:rsidRPr="00170884" w:rsidRDefault="00001B0B" w:rsidP="001B6799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01B0B" w:rsidRPr="00170884" w:rsidRDefault="00001B0B" w:rsidP="001B6799">
            <w:pPr>
              <w:pStyle w:val="TAH"/>
            </w:pPr>
            <w:r w:rsidRPr="00170884">
              <w:t>Description</w:t>
            </w:r>
          </w:p>
        </w:tc>
      </w:tr>
      <w:tr w:rsidR="00001B0B" w:rsidRPr="00FF31D1" w:rsidTr="001B6799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1B0B" w:rsidRPr="00FF31D1" w:rsidRDefault="00F67A04" w:rsidP="001B6799">
            <w:pPr>
              <w:pStyle w:val="TAL"/>
            </w:pPr>
            <w:ins w:id="40" w:author="Huawei [AEM] 09-2021" w:date="2021-09-30T00:10:00Z">
              <w:r>
                <w:t xml:space="preserve">Target </w:t>
              </w:r>
            </w:ins>
            <w:r w:rsidR="00001B0B">
              <w:t>EAS Profiles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0B" w:rsidRPr="00FF31D1" w:rsidRDefault="00001B0B" w:rsidP="001B6799">
            <w:pPr>
              <w:pStyle w:val="TAL"/>
            </w:pPr>
            <w:r>
              <w:t>/</w:t>
            </w:r>
            <w:ins w:id="41" w:author="Huawei [AEM] 09-2021" w:date="2021-09-30T00:09:00Z">
              <w:r w:rsidR="00374613">
                <w:t>t-</w:t>
              </w:r>
            </w:ins>
            <w:proofErr w:type="spellStart"/>
            <w:r>
              <w:t>eas</w:t>
            </w:r>
            <w:proofErr w:type="spellEnd"/>
            <w:r>
              <w:t>-profiles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0B" w:rsidRPr="00FF31D1" w:rsidRDefault="00001B0B" w:rsidP="001B6799">
            <w:pPr>
              <w:pStyle w:val="TAL"/>
            </w:pPr>
            <w:r>
              <w:t>GET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0B" w:rsidRPr="00FF31D1" w:rsidRDefault="00001B0B" w:rsidP="00374613">
            <w:pPr>
              <w:pStyle w:val="TAL"/>
            </w:pPr>
            <w:r>
              <w:t xml:space="preserve">Discover the T-EAS </w:t>
            </w:r>
            <w:del w:id="42" w:author="Huawei [AEM] 09-2021" w:date="2021-09-30T00:10:00Z">
              <w:r w:rsidDel="00374613">
                <w:delText>information</w:delText>
              </w:r>
            </w:del>
            <w:ins w:id="43" w:author="Huawei [AEM] 09-2021" w:date="2021-09-30T00:10:00Z">
              <w:r w:rsidR="00374613">
                <w:t>profiles based on a set of input filter criteria</w:t>
              </w:r>
            </w:ins>
            <w:r>
              <w:t>.</w:t>
            </w:r>
          </w:p>
        </w:tc>
      </w:tr>
    </w:tbl>
    <w:p w:rsidR="00001B0B" w:rsidRPr="00340CC3" w:rsidRDefault="00001B0B">
      <w:pPr>
        <w:pPrChange w:id="44" w:author="Huawei [AEM] 09-2021" w:date="2021-09-30T00:00:00Z">
          <w:pPr>
            <w:pStyle w:val="EditorsNote"/>
            <w:ind w:left="0" w:firstLine="0"/>
          </w:pPr>
        </w:pPrChange>
      </w:pPr>
    </w:p>
    <w:p w:rsidR="00EC6C0A" w:rsidRDefault="00EC6C0A" w:rsidP="00EC6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" w:name="_Toc81332424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01B0B" w:rsidRDefault="00001B0B" w:rsidP="00001B0B">
      <w:pPr>
        <w:pStyle w:val="Heading4"/>
      </w:pPr>
      <w:r>
        <w:t>8.6.2.2</w:t>
      </w:r>
      <w:r>
        <w:tab/>
        <w:t>Resource</w:t>
      </w:r>
      <w:r w:rsidRPr="00831458">
        <w:t xml:space="preserve">: </w:t>
      </w:r>
      <w:ins w:id="46" w:author="Huawei [AEM] 09-2021" w:date="2021-09-30T00:10:00Z">
        <w:r w:rsidR="00F67A04">
          <w:t xml:space="preserve">Target </w:t>
        </w:r>
      </w:ins>
      <w:r>
        <w:t>EAS Profiles</w:t>
      </w:r>
      <w:bookmarkEnd w:id="45"/>
    </w:p>
    <w:p w:rsidR="00705EEB" w:rsidRPr="00C1769C" w:rsidRDefault="00705EEB" w:rsidP="00705EEB">
      <w:pPr>
        <w:rPr>
          <w:lang w:eastAsia="zh-CN"/>
        </w:rPr>
      </w:pPr>
      <w:bookmarkStart w:id="47" w:name="_Toc81332425"/>
    </w:p>
    <w:p w:rsidR="00705EEB" w:rsidRDefault="00705EEB" w:rsidP="00705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01B0B" w:rsidRDefault="00001B0B" w:rsidP="00001B0B">
      <w:pPr>
        <w:pStyle w:val="Heading5"/>
        <w:rPr>
          <w:lang w:eastAsia="zh-CN"/>
        </w:rPr>
      </w:pPr>
      <w:r>
        <w:rPr>
          <w:lang w:eastAsia="zh-CN"/>
        </w:rPr>
        <w:t>8.6.2.2.1</w:t>
      </w:r>
      <w:r>
        <w:rPr>
          <w:lang w:eastAsia="zh-CN"/>
        </w:rPr>
        <w:tab/>
        <w:t>Description</w:t>
      </w:r>
      <w:bookmarkEnd w:id="47"/>
    </w:p>
    <w:p w:rsidR="00001B0B" w:rsidRPr="00AD3B51" w:rsidRDefault="00001B0B" w:rsidP="00001B0B">
      <w:pPr>
        <w:rPr>
          <w:lang w:eastAsia="zh-CN"/>
        </w:rPr>
      </w:pPr>
      <w:r>
        <w:rPr>
          <w:lang w:eastAsia="zh-CN"/>
        </w:rPr>
        <w:t xml:space="preserve">This resource allows </w:t>
      </w:r>
      <w:del w:id="48" w:author="Huawei [AEM] 09-2021" w:date="2021-09-30T00:11:00Z">
        <w:r w:rsidDel="00DA1AE6">
          <w:rPr>
            <w:lang w:eastAsia="zh-CN"/>
          </w:rPr>
          <w:delText>the source EAS (</w:delText>
        </w:r>
      </w:del>
      <w:ins w:id="49" w:author="Huawei [AEM] 09-2021" w:date="2021-09-30T00:12:00Z">
        <w:r w:rsidR="00DA1AE6">
          <w:rPr>
            <w:lang w:eastAsia="zh-CN"/>
          </w:rPr>
          <w:t xml:space="preserve">an </w:t>
        </w:r>
      </w:ins>
      <w:r>
        <w:rPr>
          <w:lang w:eastAsia="zh-CN"/>
        </w:rPr>
        <w:t>S-EAS</w:t>
      </w:r>
      <w:del w:id="50" w:author="Huawei [AEM] 09-2021" w:date="2021-09-30T00:11:00Z">
        <w:r w:rsidDel="00DA1AE6">
          <w:rPr>
            <w:lang w:eastAsia="zh-CN"/>
          </w:rPr>
          <w:delText>)</w:delText>
        </w:r>
      </w:del>
      <w:r>
        <w:rPr>
          <w:lang w:eastAsia="zh-CN"/>
        </w:rPr>
        <w:t xml:space="preserve"> or </w:t>
      </w:r>
      <w:del w:id="51" w:author="Huawei [AEM] 09-2021" w:date="2021-09-30T00:11:00Z">
        <w:r w:rsidDel="00DA1AE6">
          <w:rPr>
            <w:lang w:eastAsia="zh-CN"/>
          </w:rPr>
          <w:delText>source EES (</w:delText>
        </w:r>
      </w:del>
      <w:ins w:id="52" w:author="Huawei [AEM] 09-2021" w:date="2021-09-30T00:12:00Z">
        <w:r w:rsidR="00DA1AE6">
          <w:rPr>
            <w:lang w:eastAsia="zh-CN"/>
          </w:rPr>
          <w:t xml:space="preserve">an </w:t>
        </w:r>
      </w:ins>
      <w:r>
        <w:rPr>
          <w:lang w:eastAsia="zh-CN"/>
        </w:rPr>
        <w:t>S-EES</w:t>
      </w:r>
      <w:del w:id="53" w:author="Huawei [AEM] 09-2021" w:date="2021-09-30T00:12:00Z">
        <w:r w:rsidDel="00DA1AE6">
          <w:rPr>
            <w:lang w:eastAsia="zh-CN"/>
          </w:rPr>
          <w:delText>)</w:delText>
        </w:r>
      </w:del>
      <w:r>
        <w:rPr>
          <w:lang w:eastAsia="zh-CN"/>
        </w:rPr>
        <w:t xml:space="preserve"> to discover the </w:t>
      </w:r>
      <w:del w:id="54" w:author="Huawei [AEM] 09-2021" w:date="2021-09-30T00:12:00Z">
        <w:r w:rsidDel="00DA1AE6">
          <w:rPr>
            <w:lang w:eastAsia="zh-CN"/>
          </w:rPr>
          <w:delText>target EAS (</w:delText>
        </w:r>
      </w:del>
      <w:r>
        <w:rPr>
          <w:lang w:eastAsia="zh-CN"/>
        </w:rPr>
        <w:t>T-EAS</w:t>
      </w:r>
      <w:del w:id="55" w:author="Huawei [AEM] 09-2021" w:date="2021-09-30T00:12:00Z">
        <w:r w:rsidDel="00DA1AE6">
          <w:rPr>
            <w:lang w:eastAsia="zh-CN"/>
          </w:rPr>
          <w:delText>)</w:delText>
        </w:r>
      </w:del>
      <w:r>
        <w:rPr>
          <w:lang w:eastAsia="zh-CN"/>
        </w:rPr>
        <w:t xml:space="preserve"> </w:t>
      </w:r>
      <w:ins w:id="56" w:author="Huawei [AEM] 09-2021" w:date="2021-09-30T00:12:00Z">
        <w:r w:rsidR="00DA1AE6">
          <w:rPr>
            <w:lang w:eastAsia="zh-CN"/>
          </w:rPr>
          <w:t xml:space="preserve">profiles and </w:t>
        </w:r>
      </w:ins>
      <w:r>
        <w:rPr>
          <w:lang w:eastAsia="zh-CN"/>
        </w:rPr>
        <w:t>information from the EES</w:t>
      </w:r>
      <w:ins w:id="57" w:author="Huawei [AEM] 09-2021" w:date="2021-09-30T00:12:00Z">
        <w:r w:rsidR="00DA1AE6">
          <w:rPr>
            <w:lang w:eastAsia="zh-CN"/>
          </w:rPr>
          <w:t xml:space="preserve"> based on a set of input filter criteria</w:t>
        </w:r>
      </w:ins>
      <w:r>
        <w:rPr>
          <w:lang w:eastAsia="zh-CN"/>
        </w:rPr>
        <w:t>.</w:t>
      </w:r>
    </w:p>
    <w:p w:rsidR="00EC6C0A" w:rsidRPr="00C1769C" w:rsidRDefault="00EC6C0A" w:rsidP="00EC6C0A">
      <w:pPr>
        <w:rPr>
          <w:lang w:eastAsia="zh-CN"/>
        </w:rPr>
      </w:pPr>
      <w:bookmarkStart w:id="58" w:name="_Toc81332426"/>
    </w:p>
    <w:p w:rsidR="00EC6C0A" w:rsidRDefault="00EC6C0A" w:rsidP="00EC6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01B0B" w:rsidRDefault="00001B0B" w:rsidP="00001B0B">
      <w:pPr>
        <w:pStyle w:val="Heading5"/>
        <w:rPr>
          <w:lang w:eastAsia="zh-CN"/>
        </w:rPr>
      </w:pPr>
      <w:r>
        <w:rPr>
          <w:lang w:eastAsia="zh-CN"/>
        </w:rPr>
        <w:lastRenderedPageBreak/>
        <w:t>8.6.2.2.2</w:t>
      </w:r>
      <w:r>
        <w:rPr>
          <w:lang w:eastAsia="zh-CN"/>
        </w:rPr>
        <w:tab/>
        <w:t>Resource Definition</w:t>
      </w:r>
      <w:bookmarkEnd w:id="58"/>
    </w:p>
    <w:p w:rsidR="00001B0B" w:rsidRDefault="00001B0B" w:rsidP="00001B0B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eees-targeteasdiscovery</w:t>
      </w:r>
      <w:proofErr w:type="spellEnd"/>
      <w:r>
        <w:rPr>
          <w:b/>
          <w:lang w:eastAsia="zh-CN"/>
        </w:rPr>
        <w:t>/</w:t>
      </w:r>
      <w:ins w:id="59" w:author="Huawei [AEM] 09-2021" w:date="2021-09-30T00:13:00Z">
        <w:r w:rsidR="00F10298">
          <w:rPr>
            <w:b/>
            <w:lang w:eastAsia="zh-CN"/>
          </w:rPr>
          <w:t>v1</w:t>
        </w:r>
      </w:ins>
      <w:del w:id="60" w:author="Huawei [AEM] 09-2021" w:date="2021-09-30T00:14:00Z">
        <w:r w:rsidDel="00F10298">
          <w:rPr>
            <w:b/>
            <w:lang w:eastAsia="zh-CN"/>
          </w:rPr>
          <w:delText>&lt;apiVersion&gt;</w:delText>
        </w:r>
      </w:del>
      <w:r>
        <w:rPr>
          <w:b/>
          <w:lang w:eastAsia="zh-CN"/>
        </w:rPr>
        <w:t>/</w:t>
      </w:r>
      <w:ins w:id="61" w:author="Huawei [AEM] 09-2021" w:date="2021-09-30T00:13:00Z">
        <w:r w:rsidR="00F10298">
          <w:rPr>
            <w:b/>
            <w:lang w:eastAsia="zh-CN"/>
          </w:rPr>
          <w:t>t-</w:t>
        </w:r>
      </w:ins>
      <w:proofErr w:type="spellStart"/>
      <w:r>
        <w:rPr>
          <w:b/>
          <w:lang w:eastAsia="zh-CN"/>
        </w:rPr>
        <w:t>eas</w:t>
      </w:r>
      <w:proofErr w:type="spellEnd"/>
      <w:r>
        <w:rPr>
          <w:b/>
          <w:lang w:eastAsia="zh-CN"/>
        </w:rPr>
        <w:t>-profiles</w:t>
      </w:r>
    </w:p>
    <w:p w:rsidR="00001B0B" w:rsidRDefault="00001B0B" w:rsidP="00001B0B">
      <w:pPr>
        <w:rPr>
          <w:lang w:eastAsia="zh-CN"/>
        </w:rPr>
      </w:pPr>
      <w:r>
        <w:rPr>
          <w:lang w:eastAsia="zh-CN"/>
        </w:rPr>
        <w:t>This resource shall support the resource URI variables defined in the table</w:t>
      </w:r>
      <w:del w:id="62" w:author="Huawei [AEM] 09-2021" w:date="2021-09-30T00:13:00Z">
        <w:r w:rsidDel="00F10298">
          <w:rPr>
            <w:lang w:eastAsia="zh-CN"/>
          </w:rPr>
          <w:delText xml:space="preserve"> </w:delText>
        </w:r>
      </w:del>
      <w:ins w:id="63" w:author="Huawei [AEM] 09-2021" w:date="2021-09-30T00:13:00Z">
        <w:r w:rsidR="00F10298">
          <w:rPr>
            <w:lang w:eastAsia="zh-CN"/>
          </w:rPr>
          <w:t> </w:t>
        </w:r>
      </w:ins>
      <w:r>
        <w:rPr>
          <w:lang w:eastAsia="zh-CN"/>
        </w:rPr>
        <w:t>8.6.2.2.2-1.</w:t>
      </w:r>
    </w:p>
    <w:p w:rsidR="00001B0B" w:rsidRDefault="00001B0B" w:rsidP="00001B0B">
      <w:pPr>
        <w:pStyle w:val="TH"/>
        <w:rPr>
          <w:rFonts w:cs="Arial"/>
        </w:rPr>
      </w:pPr>
      <w:r>
        <w:t>Table</w:t>
      </w:r>
      <w:del w:id="64" w:author="Huawei [AEM] 09-2021" w:date="2021-09-30T00:13:00Z">
        <w:r w:rsidDel="00F10298">
          <w:delText xml:space="preserve"> </w:delText>
        </w:r>
      </w:del>
      <w:ins w:id="65" w:author="Huawei [AEM] 09-2021" w:date="2021-09-30T00:13:00Z">
        <w:r w:rsidR="00F10298">
          <w:t> </w:t>
        </w:r>
      </w:ins>
      <w:r>
        <w:t>8.6.2.2.2-1: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001B0B" w:rsidTr="001B6799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01B0B" w:rsidRDefault="00001B0B" w:rsidP="001B6799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001B0B" w:rsidRDefault="00001B0B" w:rsidP="001B6799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01B0B" w:rsidRDefault="00001B0B" w:rsidP="001B6799">
            <w:pPr>
              <w:pStyle w:val="TAH"/>
            </w:pPr>
            <w:r>
              <w:t>Definition</w:t>
            </w:r>
          </w:p>
        </w:tc>
      </w:tr>
      <w:tr w:rsidR="00001B0B" w:rsidTr="001B6799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0B" w:rsidRDefault="00001B0B" w:rsidP="001B6799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0B" w:rsidRDefault="00001B0B" w:rsidP="001B6799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B0B" w:rsidRDefault="00001B0B" w:rsidP="001B6799">
            <w:pPr>
              <w:pStyle w:val="TAL"/>
            </w:pPr>
            <w:r>
              <w:t>See clause 7.5</w:t>
            </w:r>
            <w:ins w:id="66" w:author="Huawei [AEM] 09-2021" w:date="2021-09-30T00:14:00Z">
              <w:r w:rsidR="00D34238">
                <w:t>.</w:t>
              </w:r>
            </w:ins>
          </w:p>
        </w:tc>
      </w:tr>
      <w:tr w:rsidR="00001B0B" w:rsidDel="00F10298" w:rsidTr="001B6799">
        <w:trPr>
          <w:jc w:val="center"/>
          <w:del w:id="67" w:author="Huawei [AEM] 09-2021" w:date="2021-09-30T00:14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0B" w:rsidDel="00F10298" w:rsidRDefault="00001B0B" w:rsidP="001B6799">
            <w:pPr>
              <w:pStyle w:val="TAL"/>
              <w:rPr>
                <w:del w:id="68" w:author="Huawei [AEM] 09-2021" w:date="2021-09-30T00:14:00Z"/>
                <w:lang w:eastAsia="zh-CN"/>
              </w:rPr>
            </w:pPr>
            <w:del w:id="69" w:author="Huawei [AEM] 09-2021" w:date="2021-09-30T00:14:00Z">
              <w:r w:rsidDel="00F10298">
                <w:rPr>
                  <w:rFonts w:hint="eastAsia"/>
                  <w:lang w:eastAsia="zh-CN"/>
                </w:rPr>
                <w:delText>a</w:delText>
              </w:r>
              <w:r w:rsidDel="00F10298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0B" w:rsidDel="00F10298" w:rsidRDefault="00001B0B" w:rsidP="001B6799">
            <w:pPr>
              <w:pStyle w:val="TAL"/>
              <w:rPr>
                <w:del w:id="70" w:author="Huawei [AEM] 09-2021" w:date="2021-09-30T00:14:00Z"/>
                <w:lang w:eastAsia="zh-CN"/>
              </w:rPr>
            </w:pPr>
            <w:del w:id="71" w:author="Huawei [AEM] 09-2021" w:date="2021-09-30T00:14:00Z">
              <w:r w:rsidDel="00F10298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B0B" w:rsidDel="00F10298" w:rsidRDefault="00001B0B" w:rsidP="001B6799">
            <w:pPr>
              <w:pStyle w:val="NO"/>
              <w:keepNext/>
              <w:spacing w:after="0"/>
              <w:ind w:left="0" w:firstLine="0"/>
              <w:rPr>
                <w:del w:id="72" w:author="Huawei [AEM] 09-2021" w:date="2021-09-30T00:14:00Z"/>
                <w:lang w:eastAsia="zh-CN"/>
              </w:rPr>
            </w:pPr>
            <w:del w:id="73" w:author="Huawei [AEM] 09-2021" w:date="2021-09-30T00:14:00Z">
              <w:r w:rsidDel="00F10298">
                <w:rPr>
                  <w:rFonts w:hint="eastAsia"/>
                  <w:lang w:eastAsia="zh-CN"/>
                </w:rPr>
                <w:delText>S</w:delText>
              </w:r>
              <w:r w:rsidDel="00F10298">
                <w:rPr>
                  <w:lang w:eastAsia="zh-CN"/>
                </w:rPr>
                <w:delText>ee clause 8.</w:delText>
              </w:r>
              <w:r w:rsidRPr="00F265B9" w:rsidDel="00F10298">
                <w:rPr>
                  <w:lang w:eastAsia="zh-CN"/>
                </w:rPr>
                <w:delText>6</w:delText>
              </w:r>
              <w:r w:rsidDel="00F10298">
                <w:rPr>
                  <w:lang w:eastAsia="zh-CN"/>
                </w:rPr>
                <w:delText>.1</w:delText>
              </w:r>
            </w:del>
          </w:p>
        </w:tc>
      </w:tr>
    </w:tbl>
    <w:p w:rsidR="00EC6C0A" w:rsidRPr="00C1769C" w:rsidRDefault="00EC6C0A" w:rsidP="00EC6C0A">
      <w:pPr>
        <w:rPr>
          <w:lang w:eastAsia="zh-CN"/>
        </w:rPr>
      </w:pPr>
      <w:bookmarkStart w:id="74" w:name="_Toc81332428"/>
    </w:p>
    <w:p w:rsidR="00EC6C0A" w:rsidRDefault="00EC6C0A" w:rsidP="00EC6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01B0B" w:rsidRDefault="00001B0B" w:rsidP="00001B0B">
      <w:pPr>
        <w:pStyle w:val="Heading6"/>
        <w:rPr>
          <w:lang w:eastAsia="zh-CN"/>
        </w:rPr>
      </w:pPr>
      <w:r>
        <w:rPr>
          <w:lang w:eastAsia="zh-CN"/>
        </w:rPr>
        <w:t>8.6.2.2.3.1</w:t>
      </w:r>
      <w:r>
        <w:rPr>
          <w:lang w:eastAsia="zh-CN"/>
        </w:rPr>
        <w:tab/>
        <w:t>GET</w:t>
      </w:r>
      <w:bookmarkEnd w:id="74"/>
      <w:del w:id="75" w:author="Huawei [AEM] 09-2021" w:date="2021-09-29T23:59:00Z">
        <w:r w:rsidDel="00EC6C0A">
          <w:rPr>
            <w:lang w:eastAsia="zh-CN"/>
          </w:rPr>
          <w:delText xml:space="preserve"> </w:delText>
        </w:r>
      </w:del>
    </w:p>
    <w:p w:rsidR="00001B0B" w:rsidRPr="00EB77BB" w:rsidRDefault="00001B0B" w:rsidP="00001B0B">
      <w:r w:rsidRPr="0019375F">
        <w:t xml:space="preserve">This </w:t>
      </w:r>
      <w:r>
        <w:t>method</w:t>
      </w:r>
      <w:r w:rsidRPr="0019375F">
        <w:t xml:space="preserve"> allows </w:t>
      </w:r>
      <w:del w:id="76" w:author="Huawei [AEM] 09-2021" w:date="2021-09-30T00:17:00Z">
        <w:r w:rsidRPr="0019375F" w:rsidDel="00C4689A">
          <w:delText xml:space="preserve">the </w:delText>
        </w:r>
      </w:del>
      <w:ins w:id="77" w:author="Huawei [AEM] 09-2021" w:date="2021-09-30T00:17:00Z">
        <w:r w:rsidR="00C4689A">
          <w:t>an</w:t>
        </w:r>
        <w:r w:rsidR="00C4689A" w:rsidRPr="0019375F">
          <w:t xml:space="preserve"> </w:t>
        </w:r>
      </w:ins>
      <w:r>
        <w:t>S-</w:t>
      </w:r>
      <w:r w:rsidRPr="0019375F">
        <w:t>EAS</w:t>
      </w:r>
      <w:r>
        <w:t xml:space="preserve"> </w:t>
      </w:r>
      <w:del w:id="78" w:author="Huawei [AEM] 09-2021" w:date="2021-09-30T00:17:00Z">
        <w:r w:rsidDel="00C4689A">
          <w:delText xml:space="preserve">and </w:delText>
        </w:r>
      </w:del>
      <w:ins w:id="79" w:author="Huawei [AEM] 09-2021" w:date="2021-09-30T00:17:00Z">
        <w:r w:rsidR="00C4689A">
          <w:t xml:space="preserve">or an </w:t>
        </w:r>
      </w:ins>
      <w:r>
        <w:t xml:space="preserve">S-EES to </w:t>
      </w:r>
      <w:del w:id="80" w:author="Huawei [AEM] 09-2021" w:date="2021-09-30T00:17:00Z">
        <w:r w:rsidRPr="0019375F" w:rsidDel="00C4689A">
          <w:delText xml:space="preserve">fetch </w:delText>
        </w:r>
      </w:del>
      <w:ins w:id="81" w:author="Huawei [AEM] 09-2021" w:date="2021-09-30T00:17:00Z">
        <w:r w:rsidR="00C4689A">
          <w:t>discover</w:t>
        </w:r>
        <w:r w:rsidR="00C4689A" w:rsidRPr="0019375F">
          <w:t xml:space="preserve"> </w:t>
        </w:r>
      </w:ins>
      <w:r>
        <w:t xml:space="preserve">the T-EAS </w:t>
      </w:r>
      <w:ins w:id="82" w:author="Huawei [AEM] 09-2021" w:date="2021-09-30T00:18:00Z">
        <w:r w:rsidR="00C4689A">
          <w:t xml:space="preserve">profiles and </w:t>
        </w:r>
      </w:ins>
      <w:r>
        <w:t>information as s</w:t>
      </w:r>
      <w:r w:rsidRPr="00993A9C">
        <w:t>pecified in 3GPP TS 23.558 [2], from the E</w:t>
      </w:r>
      <w:r>
        <w:t xml:space="preserve">ES </w:t>
      </w:r>
      <w:del w:id="83" w:author="Huawei [AEM] 09-2021" w:date="2021-09-30T00:18:00Z">
        <w:r w:rsidDel="00AE5474">
          <w:delText>with a given</w:delText>
        </w:r>
      </w:del>
      <w:ins w:id="84" w:author="Huawei [AEM] 09-2021" w:date="2021-09-30T00:18:00Z">
        <w:r w:rsidR="00AE5474">
          <w:t>based on a set of</w:t>
        </w:r>
      </w:ins>
      <w:r>
        <w:t xml:space="preserve"> discovery filters. </w:t>
      </w:r>
      <w:r>
        <w:rPr>
          <w:lang w:eastAsia="zh-CN"/>
        </w:rPr>
        <w:t>This method shall support the URI query parameters specified in table</w:t>
      </w:r>
      <w:del w:id="85" w:author="Huawei [AEM] 09-2021" w:date="2021-09-30T00:16:00Z">
        <w:r w:rsidDel="00394242">
          <w:rPr>
            <w:lang w:eastAsia="zh-CN"/>
          </w:rPr>
          <w:delText xml:space="preserve"> </w:delText>
        </w:r>
      </w:del>
      <w:ins w:id="86" w:author="Huawei [AEM] 09-2021" w:date="2021-09-30T00:16:00Z">
        <w:r w:rsidR="00394242">
          <w:rPr>
            <w:lang w:eastAsia="zh-CN"/>
          </w:rPr>
          <w:t> </w:t>
        </w:r>
      </w:ins>
      <w:r>
        <w:rPr>
          <w:lang w:eastAsia="zh-CN"/>
        </w:rPr>
        <w:t>8.6.2.2.3.1-1.</w:t>
      </w:r>
    </w:p>
    <w:p w:rsidR="00001B0B" w:rsidRPr="00384E92" w:rsidRDefault="00001B0B" w:rsidP="00001B0B">
      <w:pPr>
        <w:pStyle w:val="TH"/>
        <w:rPr>
          <w:rFonts w:cs="Arial"/>
        </w:rPr>
      </w:pPr>
      <w:r>
        <w:t>Table</w:t>
      </w:r>
      <w:del w:id="87" w:author="Huawei [AEM] 09-2021" w:date="2021-09-30T00:15:00Z">
        <w:r w:rsidDel="00D34238">
          <w:delText xml:space="preserve"> </w:delText>
        </w:r>
      </w:del>
      <w:ins w:id="88" w:author="Huawei [AEM] 09-2021" w:date="2021-09-30T00:15:00Z">
        <w:r w:rsidR="00D34238">
          <w:t> </w:t>
        </w:r>
      </w:ins>
      <w:r>
        <w:t>8.6.2.2.3.1</w:t>
      </w:r>
      <w:r w:rsidRPr="00384E92">
        <w:t xml:space="preserve">-1: URI query parameters supported by the </w:t>
      </w:r>
      <w:r>
        <w:t xml:space="preserve">GET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89" w:author="Huawei [AEM] 09-2021" w:date="2021-09-30T00:31:00Z">
          <w:tblPr>
            <w:tblW w:w="494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38"/>
        <w:gridCol w:w="1576"/>
        <w:gridCol w:w="398"/>
        <w:gridCol w:w="1159"/>
        <w:gridCol w:w="4560"/>
        <w:tblGridChange w:id="90">
          <w:tblGrid>
            <w:gridCol w:w="1609"/>
            <w:gridCol w:w="1805"/>
            <w:gridCol w:w="398"/>
            <w:gridCol w:w="1159"/>
            <w:gridCol w:w="4560"/>
          </w:tblGrid>
        </w:tblGridChange>
      </w:tblGrid>
      <w:tr w:rsidR="00001B0B" w:rsidRPr="00A54937" w:rsidTr="00D9734E">
        <w:trPr>
          <w:jc w:val="center"/>
          <w:trPrChange w:id="91" w:author="Huawei [AEM] 09-2021" w:date="2021-09-30T00:31:00Z">
            <w:trPr>
              <w:jc w:val="center"/>
            </w:trPr>
          </w:trPrChange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2" w:author="Huawei [AEM] 09-2021" w:date="2021-09-30T00:31:00Z">
              <w:tcPr>
                <w:tcW w:w="8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001B0B" w:rsidRPr="00A54937" w:rsidRDefault="00001B0B" w:rsidP="001B6799">
            <w:pPr>
              <w:pStyle w:val="TAH"/>
            </w:pPr>
            <w:r w:rsidRPr="00A54937">
              <w:t>Name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3" w:author="Huawei [AEM] 09-2021" w:date="2021-09-30T00:31:00Z">
              <w:tcPr>
                <w:tcW w:w="9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001B0B" w:rsidRPr="00A54937" w:rsidRDefault="00001B0B" w:rsidP="001B6799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4" w:author="Huawei [AEM] 09-2021" w:date="2021-09-30T00:31:00Z">
              <w:tcPr>
                <w:tcW w:w="2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001B0B" w:rsidRPr="00A54937" w:rsidRDefault="00001B0B" w:rsidP="001B6799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5" w:author="Huawei [AEM] 09-2021" w:date="2021-09-30T00:31:00Z">
              <w:tcPr>
                <w:tcW w:w="6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001B0B" w:rsidRPr="00A54937" w:rsidRDefault="00001B0B" w:rsidP="001B6799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96" w:author="Huawei [AEM] 09-2021" w:date="2021-09-30T00:31:00Z">
              <w:tcPr>
                <w:tcW w:w="2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:rsidR="00001B0B" w:rsidRPr="00A54937" w:rsidRDefault="00001B0B" w:rsidP="001B6799">
            <w:pPr>
              <w:pStyle w:val="TAH"/>
            </w:pPr>
            <w:r w:rsidRPr="00A54937">
              <w:t>Description</w:t>
            </w:r>
          </w:p>
        </w:tc>
      </w:tr>
      <w:tr w:rsidR="00D9734E" w:rsidRPr="00A54937" w:rsidTr="00C664DF">
        <w:trPr>
          <w:jc w:val="center"/>
          <w:trPrChange w:id="97" w:author="Huawei [AEM] 09-2021" w:date="2021-09-30T01:02:00Z">
            <w:trPr>
              <w:jc w:val="center"/>
            </w:trPr>
          </w:trPrChange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98" w:author="Huawei [AEM] 09-2021" w:date="2021-09-30T01:02:00Z">
              <w:tcPr>
                <w:tcW w:w="84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D9734E" w:rsidRPr="00111C3D" w:rsidRDefault="00D9734E" w:rsidP="00C664DF">
            <w:pPr>
              <w:pStyle w:val="TAL"/>
            </w:pPr>
            <w:ins w:id="99" w:author="Huawei [AEM] 09-2021" w:date="2021-09-30T00:26:00Z">
              <w:r>
                <w:t>r</w:t>
              </w:r>
              <w:r w:rsidRPr="00111C3D">
                <w:t>equestor</w:t>
              </w:r>
              <w:r>
                <w:t>-id</w:t>
              </w:r>
            </w:ins>
            <w:del w:id="100" w:author="Huawei [AEM] 09-2021" w:date="2021-09-30T00:26:00Z">
              <w:r w:rsidRPr="00111C3D" w:rsidDel="00111C3D">
                <w:rPr>
                  <w:rPrChange w:id="101" w:author="Huawei [AEM] 09-2021" w:date="2021-09-30T00:26:00Z">
                    <w:rPr>
                      <w:highlight w:val="yellow"/>
                    </w:rPr>
                  </w:rPrChange>
                </w:rPr>
                <w:delText>TBD</w:delText>
              </w:r>
            </w:del>
          </w:p>
        </w:tc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02" w:author="Huawei [AEM] 09-2021" w:date="2021-09-30T01:02:00Z">
              <w:tcPr>
                <w:tcW w:w="94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D9734E" w:rsidRDefault="00F535B0" w:rsidP="00D9734E">
            <w:pPr>
              <w:pStyle w:val="TAL"/>
            </w:pPr>
            <w:proofErr w:type="spellStart"/>
            <w:ins w:id="103" w:author="Huawei [AEM] 09-2021" w:date="2021-09-30T01:00:00Z">
              <w:r>
                <w:t>RequestorId</w:t>
              </w:r>
            </w:ins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04" w:author="Huawei [AEM] 09-2021" w:date="2021-09-30T01:02:00Z">
              <w:tcPr>
                <w:tcW w:w="20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D9734E" w:rsidRDefault="00D9734E" w:rsidP="00D9734E">
            <w:pPr>
              <w:pStyle w:val="TAC"/>
            </w:pPr>
            <w:ins w:id="105" w:author="Huawei [AEM] 09-2021" w:date="2021-09-30T00:29:00Z">
              <w:r w:rsidRPr="00F477AF"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06" w:author="Huawei [AEM] 09-2021" w:date="2021-09-30T01:02:00Z">
              <w:tcPr>
                <w:tcW w:w="60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D9734E" w:rsidRDefault="00D9734E">
            <w:pPr>
              <w:pStyle w:val="TAC"/>
              <w:pPrChange w:id="107" w:author="Huawei [AEM] 09-2021" w:date="2021-09-30T00:27:00Z">
                <w:pPr>
                  <w:pStyle w:val="TAL"/>
                </w:pPr>
              </w:pPrChange>
            </w:pPr>
            <w:ins w:id="108" w:author="Huawei [AEM] 09-2021" w:date="2021-09-30T00:27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09" w:author="Huawei [AEM] 09-2021" w:date="2021-09-30T01:02:00Z">
              <w:tcPr>
                <w:tcW w:w="239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D9734E" w:rsidRPr="000C4B53" w:rsidRDefault="00D9734E">
            <w:pPr>
              <w:pStyle w:val="TAL"/>
            </w:pPr>
            <w:ins w:id="110" w:author="Huawei [AEM] 09-2021" w:date="2021-09-30T00:28:00Z">
              <w:r>
                <w:t>Contains t</w:t>
              </w:r>
            </w:ins>
            <w:ins w:id="111" w:author="Huawei [AEM] 09-2021" w:date="2021-09-30T00:27:00Z">
              <w:r w:rsidRPr="00F477AF">
                <w:t xml:space="preserve">he </w:t>
              </w:r>
            </w:ins>
            <w:ins w:id="112" w:author="Huawei [AEM] 09-2021" w:date="2021-09-30T00:28:00Z">
              <w:r>
                <w:t>identifier</w:t>
              </w:r>
            </w:ins>
            <w:ins w:id="113" w:author="Huawei [AEM] 09-2021" w:date="2021-09-30T00:27:00Z">
              <w:r w:rsidRPr="00F477AF">
                <w:t xml:space="preserve"> of the reques</w:t>
              </w:r>
              <w:r w:rsidR="00A953DA">
                <w:t>tor</w:t>
              </w:r>
            </w:ins>
            <w:ins w:id="114" w:author="Huawei [AEM] 09-2021" w:date="2021-09-30T01:00:00Z">
              <w:r w:rsidR="00A953DA">
                <w:t xml:space="preserve"> (e.g. EES ID)</w:t>
              </w:r>
            </w:ins>
            <w:ins w:id="115" w:author="Huawei [AEM] 09-2021" w:date="2021-09-30T00:27:00Z">
              <w:r w:rsidR="00A953DA">
                <w:t>.</w:t>
              </w:r>
            </w:ins>
          </w:p>
        </w:tc>
      </w:tr>
      <w:tr w:rsidR="00D9734E" w:rsidRPr="00A54937" w:rsidTr="00C664DF">
        <w:trPr>
          <w:jc w:val="center"/>
          <w:ins w:id="116" w:author="Huawei [AEM] 09-2021" w:date="2021-09-30T00:28:00Z"/>
          <w:trPrChange w:id="117" w:author="Huawei [AEM] 09-2021" w:date="2021-09-30T01:02:00Z">
            <w:trPr>
              <w:jc w:val="center"/>
            </w:trPr>
          </w:trPrChange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18" w:author="Huawei [AEM] 09-2021" w:date="2021-09-30T01:02:00Z">
              <w:tcPr>
                <w:tcW w:w="84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D9734E" w:rsidRDefault="00D9734E" w:rsidP="00C664DF">
            <w:pPr>
              <w:pStyle w:val="TAL"/>
              <w:rPr>
                <w:ins w:id="119" w:author="Huawei [AEM] 09-2021" w:date="2021-09-30T00:28:00Z"/>
              </w:rPr>
            </w:pPr>
            <w:proofErr w:type="spellStart"/>
            <w:ins w:id="120" w:author="Huawei [AEM] 09-2021" w:date="2021-09-30T00:30:00Z">
              <w:r>
                <w:t>u</w:t>
              </w:r>
            </w:ins>
            <w:ins w:id="121" w:author="Huawei [AEM] 09-2021" w:date="2021-09-30T00:28:00Z">
              <w:r>
                <w:t>e</w:t>
              </w:r>
              <w:proofErr w:type="spellEnd"/>
              <w:r>
                <w:t>-</w:t>
              </w:r>
            </w:ins>
            <w:ins w:id="122" w:author="Huawei [AEM] 09-2021" w:date="2021-09-30T00:30:00Z">
              <w:r>
                <w:t>id</w:t>
              </w:r>
            </w:ins>
          </w:p>
        </w:tc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23" w:author="Huawei [AEM] 09-2021" w:date="2021-09-30T01:02:00Z">
              <w:tcPr>
                <w:tcW w:w="94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:rsidR="00D9734E" w:rsidRDefault="000D5846" w:rsidP="00D9734E">
            <w:pPr>
              <w:pStyle w:val="TAL"/>
              <w:rPr>
                <w:ins w:id="124" w:author="Huawei [AEM] 09-2021" w:date="2021-09-30T00:28:00Z"/>
              </w:rPr>
            </w:pPr>
            <w:proofErr w:type="spellStart"/>
            <w:ins w:id="125" w:author="Huawei [AEM] 09-2021" w:date="2021-09-30T00:47:00Z">
              <w:r>
                <w:t>Gpsi</w:t>
              </w:r>
            </w:ins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26" w:author="Huawei [AEM] 09-2021" w:date="2021-09-30T01:02:00Z">
              <w:tcPr>
                <w:tcW w:w="20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:rsidR="00D9734E" w:rsidRDefault="00D9734E" w:rsidP="00D9734E">
            <w:pPr>
              <w:pStyle w:val="TAC"/>
              <w:rPr>
                <w:ins w:id="127" w:author="Huawei [AEM] 09-2021" w:date="2021-09-30T00:28:00Z"/>
              </w:rPr>
            </w:pPr>
            <w:ins w:id="128" w:author="Huawei [AEM] 09-2021" w:date="2021-09-30T00:29:00Z">
              <w:r w:rsidRPr="00F477AF"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29" w:author="Huawei [AEM] 09-2021" w:date="2021-09-30T01:02:00Z">
              <w:tcPr>
                <w:tcW w:w="60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:rsidR="00D9734E" w:rsidRDefault="00D9734E" w:rsidP="00D9734E">
            <w:pPr>
              <w:pStyle w:val="TAC"/>
              <w:rPr>
                <w:ins w:id="130" w:author="Huawei [AEM] 09-2021" w:date="2021-09-30T00:28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31" w:author="Huawei [AEM] 09-2021" w:date="2021-09-30T01:02:00Z">
              <w:tcPr>
                <w:tcW w:w="239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D9734E" w:rsidRDefault="008222BB" w:rsidP="008222BB">
            <w:pPr>
              <w:pStyle w:val="TAL"/>
              <w:rPr>
                <w:ins w:id="132" w:author="Huawei [AEM] 09-2021" w:date="2021-09-30T00:28:00Z"/>
              </w:rPr>
            </w:pPr>
            <w:ins w:id="133" w:author="Huawei [AEM] 09-2021" w:date="2021-09-30T00:50:00Z">
              <w:r>
                <w:t>Contains t</w:t>
              </w:r>
            </w:ins>
            <w:ins w:id="134" w:author="Huawei [AEM] 09-2021" w:date="2021-09-30T00:41:00Z">
              <w:r w:rsidR="00357D7E" w:rsidRPr="00F477AF">
                <w:t xml:space="preserve">he identifier of the UE </w:t>
              </w:r>
            </w:ins>
            <w:ins w:id="135" w:author="Huawei [AEM] 09-2021" w:date="2021-09-30T00:50:00Z">
              <w:r>
                <w:t>in the form of a GPSI</w:t>
              </w:r>
            </w:ins>
            <w:ins w:id="136" w:author="Huawei [AEM] 09-2021" w:date="2021-09-30T00:41:00Z">
              <w:r w:rsidR="00357D7E">
                <w:t>.</w:t>
              </w:r>
            </w:ins>
          </w:p>
        </w:tc>
      </w:tr>
      <w:tr w:rsidR="00357D7E" w:rsidRPr="00A54937" w:rsidTr="00C664DF">
        <w:trPr>
          <w:jc w:val="center"/>
          <w:ins w:id="137" w:author="Huawei [AEM] 09-2021" w:date="2021-09-30T00:28:00Z"/>
          <w:trPrChange w:id="138" w:author="Huawei [AEM] 09-2021" w:date="2021-09-30T01:02:00Z">
            <w:trPr>
              <w:jc w:val="center"/>
            </w:trPr>
          </w:trPrChange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39" w:author="Huawei [AEM] 09-2021" w:date="2021-09-30T01:02:00Z">
              <w:tcPr>
                <w:tcW w:w="84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357D7E" w:rsidRDefault="00357D7E" w:rsidP="00C664DF">
            <w:pPr>
              <w:pStyle w:val="TAL"/>
              <w:rPr>
                <w:ins w:id="140" w:author="Huawei [AEM] 09-2021" w:date="2021-09-30T00:28:00Z"/>
              </w:rPr>
            </w:pPr>
            <w:ins w:id="141" w:author="Huawei [AEM] 09-2021" w:date="2021-09-30T00:30:00Z">
              <w:r>
                <w:t>t-</w:t>
              </w:r>
            </w:ins>
            <w:proofErr w:type="spellStart"/>
            <w:ins w:id="142" w:author="Huawei [AEM] 09-2021" w:date="2021-09-30T00:28:00Z">
              <w:r>
                <w:t>eas</w:t>
              </w:r>
              <w:proofErr w:type="spellEnd"/>
              <w:r>
                <w:t>-disc-</w:t>
              </w:r>
              <w:r w:rsidRPr="00F477AF">
                <w:t>filters</w:t>
              </w:r>
            </w:ins>
          </w:p>
        </w:tc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43" w:author="Huawei [AEM] 09-2021" w:date="2021-09-30T01:02:00Z">
              <w:tcPr>
                <w:tcW w:w="94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:rsidR="00357D7E" w:rsidRDefault="000D5846" w:rsidP="00357D7E">
            <w:pPr>
              <w:pStyle w:val="TAL"/>
              <w:rPr>
                <w:ins w:id="144" w:author="Huawei [AEM] 09-2021" w:date="2021-09-30T00:28:00Z"/>
              </w:rPr>
            </w:pPr>
            <w:proofErr w:type="spellStart"/>
            <w:ins w:id="145" w:author="Huawei [AEM] 09-2021" w:date="2021-09-30T00:48:00Z">
              <w:r>
                <w:t>TEasDiscFilters</w:t>
              </w:r>
            </w:ins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46" w:author="Huawei [AEM] 09-2021" w:date="2021-09-30T01:02:00Z">
              <w:tcPr>
                <w:tcW w:w="20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:rsidR="00357D7E" w:rsidRDefault="00357D7E" w:rsidP="00357D7E">
            <w:pPr>
              <w:pStyle w:val="TAC"/>
              <w:rPr>
                <w:ins w:id="147" w:author="Huawei [AEM] 09-2021" w:date="2021-09-30T00:28:00Z"/>
              </w:rPr>
            </w:pPr>
            <w:ins w:id="148" w:author="Huawei [AEM] 09-2021" w:date="2021-09-30T00:29:00Z">
              <w:r w:rsidRPr="00F477AF"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49" w:author="Huawei [AEM] 09-2021" w:date="2021-09-30T01:02:00Z">
              <w:tcPr>
                <w:tcW w:w="60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:rsidR="00357D7E" w:rsidRDefault="00357D7E" w:rsidP="00357D7E">
            <w:pPr>
              <w:pStyle w:val="TAC"/>
              <w:rPr>
                <w:ins w:id="150" w:author="Huawei [AEM] 09-2021" w:date="2021-09-30T00:28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51" w:author="Huawei [AEM] 09-2021" w:date="2021-09-30T01:02:00Z">
              <w:tcPr>
                <w:tcW w:w="239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357D7E" w:rsidRDefault="00357D7E" w:rsidP="005A4473">
            <w:pPr>
              <w:pStyle w:val="TAL"/>
              <w:rPr>
                <w:ins w:id="152" w:author="Huawei [AEM] 09-2021" w:date="2021-09-30T00:28:00Z"/>
              </w:rPr>
            </w:pPr>
            <w:ins w:id="153" w:author="Huawei [AEM] 09-2021" w:date="2021-09-30T00:40:00Z">
              <w:r w:rsidRPr="00F477AF">
                <w:t xml:space="preserve">Set of </w:t>
              </w:r>
            </w:ins>
            <w:ins w:id="154" w:author="Huawei [AEM] 09-2021" w:date="2021-09-30T00:41:00Z">
              <w:r w:rsidR="005A4473">
                <w:t>filters</w:t>
              </w:r>
            </w:ins>
            <w:ins w:id="155" w:author="Huawei [AEM] 09-2021" w:date="2021-09-30T00:40:00Z">
              <w:r w:rsidRPr="00F477AF">
                <w:t xml:space="preserve"> to determine </w:t>
              </w:r>
            </w:ins>
            <w:ins w:id="156" w:author="Huawei [AEM] 09-2021" w:date="2021-09-30T00:41:00Z">
              <w:r w:rsidR="005A4473">
                <w:t xml:space="preserve">the </w:t>
              </w:r>
            </w:ins>
            <w:ins w:id="157" w:author="Huawei [AEM] 09-2021" w:date="2021-09-30T00:40:00Z">
              <w:r w:rsidRPr="00F477AF">
                <w:t xml:space="preserve">required </w:t>
              </w:r>
            </w:ins>
            <w:ins w:id="158" w:author="Huawei [AEM] 09-2021" w:date="2021-09-30T00:41:00Z">
              <w:r>
                <w:t>T-</w:t>
              </w:r>
            </w:ins>
            <w:ins w:id="159" w:author="Huawei [AEM] 09-2021" w:date="2021-09-30T00:40:00Z">
              <w:r w:rsidRPr="00F477AF">
                <w:t xml:space="preserve">EASs. </w:t>
              </w:r>
            </w:ins>
          </w:p>
        </w:tc>
      </w:tr>
      <w:tr w:rsidR="00357D7E" w:rsidRPr="00A54937" w:rsidTr="00C664DF">
        <w:trPr>
          <w:jc w:val="center"/>
          <w:ins w:id="160" w:author="Huawei [AEM] 09-2021" w:date="2021-09-30T00:28:00Z"/>
          <w:trPrChange w:id="161" w:author="Huawei [AEM] 09-2021" w:date="2021-09-30T01:02:00Z">
            <w:trPr>
              <w:jc w:val="center"/>
            </w:trPr>
          </w:trPrChange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62" w:author="Huawei [AEM] 09-2021" w:date="2021-09-30T01:02:00Z">
              <w:tcPr>
                <w:tcW w:w="84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357D7E" w:rsidRDefault="00357D7E" w:rsidP="00C664DF">
            <w:pPr>
              <w:pStyle w:val="TAL"/>
              <w:rPr>
                <w:ins w:id="163" w:author="Huawei [AEM] 09-2021" w:date="2021-09-30T00:28:00Z"/>
              </w:rPr>
            </w:pPr>
            <w:proofErr w:type="spellStart"/>
            <w:ins w:id="164" w:author="Huawei [AEM] 09-2021" w:date="2021-09-30T00:30:00Z">
              <w:r>
                <w:t>ue</w:t>
              </w:r>
              <w:proofErr w:type="spellEnd"/>
              <w:r>
                <w:t>-</w:t>
              </w:r>
            </w:ins>
            <w:ins w:id="165" w:author="Huawei [AEM] 09-2021" w:date="2021-09-30T00:28:00Z">
              <w:r w:rsidRPr="00F477AF">
                <w:t xml:space="preserve">location </w:t>
              </w:r>
            </w:ins>
          </w:p>
        </w:tc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66" w:author="Huawei [AEM] 09-2021" w:date="2021-09-30T01:02:00Z">
              <w:tcPr>
                <w:tcW w:w="94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:rsidR="00357D7E" w:rsidRDefault="008222BB" w:rsidP="00357D7E">
            <w:pPr>
              <w:pStyle w:val="TAL"/>
              <w:rPr>
                <w:ins w:id="167" w:author="Huawei [AEM] 09-2021" w:date="2021-09-30T00:28:00Z"/>
              </w:rPr>
            </w:pPr>
            <w:proofErr w:type="spellStart"/>
            <w:ins w:id="168" w:author="Huawei [AEM] 09-2021" w:date="2021-09-30T00:49:00Z">
              <w:r>
                <w:t>LocationInfo</w:t>
              </w:r>
            </w:ins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69" w:author="Huawei [AEM] 09-2021" w:date="2021-09-30T01:02:00Z">
              <w:tcPr>
                <w:tcW w:w="20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:rsidR="00357D7E" w:rsidRDefault="00357D7E" w:rsidP="00357D7E">
            <w:pPr>
              <w:pStyle w:val="TAC"/>
              <w:rPr>
                <w:ins w:id="170" w:author="Huawei [AEM] 09-2021" w:date="2021-09-30T00:28:00Z"/>
              </w:rPr>
            </w:pPr>
            <w:ins w:id="171" w:author="Huawei [AEM] 09-2021" w:date="2021-09-30T00:29:00Z">
              <w:r w:rsidRPr="00F477AF"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72" w:author="Huawei [AEM] 09-2021" w:date="2021-09-30T01:02:00Z">
              <w:tcPr>
                <w:tcW w:w="60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:rsidR="00357D7E" w:rsidRDefault="00357D7E" w:rsidP="00357D7E">
            <w:pPr>
              <w:pStyle w:val="TAC"/>
              <w:rPr>
                <w:ins w:id="173" w:author="Huawei [AEM] 09-2021" w:date="2021-09-30T00:28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74" w:author="Huawei [AEM] 09-2021" w:date="2021-09-30T01:02:00Z">
              <w:tcPr>
                <w:tcW w:w="239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357D7E" w:rsidRDefault="00357D7E" w:rsidP="00357D7E">
            <w:pPr>
              <w:pStyle w:val="TAL"/>
              <w:rPr>
                <w:ins w:id="175" w:author="Huawei [AEM] 09-2021" w:date="2021-09-30T00:28:00Z"/>
              </w:rPr>
            </w:pPr>
            <w:ins w:id="176" w:author="Huawei [AEM] 09-2021" w:date="2021-09-30T00:40:00Z">
              <w:r w:rsidRPr="00F477AF">
                <w:t>The location information of the UE.</w:t>
              </w:r>
            </w:ins>
          </w:p>
        </w:tc>
      </w:tr>
      <w:tr w:rsidR="00357D7E" w:rsidRPr="00A54937" w:rsidTr="00C664DF">
        <w:trPr>
          <w:jc w:val="center"/>
          <w:ins w:id="177" w:author="Huawei [AEM] 09-2021" w:date="2021-09-30T00:28:00Z"/>
          <w:trPrChange w:id="178" w:author="Huawei [AEM] 09-2021" w:date="2021-09-30T01:02:00Z">
            <w:trPr>
              <w:jc w:val="center"/>
            </w:trPr>
          </w:trPrChange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79" w:author="Huawei [AEM] 09-2021" w:date="2021-09-30T01:02:00Z">
              <w:tcPr>
                <w:tcW w:w="84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357D7E" w:rsidRDefault="00357D7E" w:rsidP="00C664DF">
            <w:pPr>
              <w:pStyle w:val="TAL"/>
              <w:rPr>
                <w:ins w:id="180" w:author="Huawei [AEM] 09-2021" w:date="2021-09-30T00:28:00Z"/>
              </w:rPr>
            </w:pPr>
            <w:ins w:id="181" w:author="Huawei [AEM] 09-2021" w:date="2021-09-30T00:31:00Z">
              <w:r>
                <w:t>t</w:t>
              </w:r>
            </w:ins>
            <w:ins w:id="182" w:author="Huawei [AEM] 09-2021" w:date="2021-09-30T00:28:00Z">
              <w:r>
                <w:t>arget-</w:t>
              </w:r>
            </w:ins>
            <w:proofErr w:type="spellStart"/>
            <w:ins w:id="183" w:author="Huawei [AEM] 09-2021" w:date="2021-09-30T00:30:00Z">
              <w:r>
                <w:t>dnai</w:t>
              </w:r>
            </w:ins>
            <w:proofErr w:type="spellEnd"/>
          </w:p>
        </w:tc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84" w:author="Huawei [AEM] 09-2021" w:date="2021-09-30T01:02:00Z">
              <w:tcPr>
                <w:tcW w:w="94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:rsidR="00357D7E" w:rsidRDefault="00A953DA" w:rsidP="00357D7E">
            <w:pPr>
              <w:pStyle w:val="TAL"/>
              <w:rPr>
                <w:ins w:id="185" w:author="Huawei [AEM] 09-2021" w:date="2021-09-30T00:28:00Z"/>
              </w:rPr>
            </w:pPr>
            <w:proofErr w:type="spellStart"/>
            <w:ins w:id="186" w:author="Huawei [AEM] 09-2021" w:date="2021-09-30T00:57:00Z">
              <w:r>
                <w:t>Dnai</w:t>
              </w:r>
            </w:ins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87" w:author="Huawei [AEM] 09-2021" w:date="2021-09-30T01:02:00Z">
              <w:tcPr>
                <w:tcW w:w="20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:rsidR="00357D7E" w:rsidRDefault="00357D7E" w:rsidP="00357D7E">
            <w:pPr>
              <w:pStyle w:val="TAC"/>
              <w:rPr>
                <w:ins w:id="188" w:author="Huawei [AEM] 09-2021" w:date="2021-09-30T00:28:00Z"/>
              </w:rPr>
            </w:pPr>
            <w:ins w:id="189" w:author="Huawei [AEM] 09-2021" w:date="2021-09-30T00:29:00Z">
              <w:r w:rsidRPr="00F477AF"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190" w:author="Huawei [AEM] 09-2021" w:date="2021-09-30T01:02:00Z">
              <w:tcPr>
                <w:tcW w:w="60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:rsidR="00357D7E" w:rsidRDefault="00357D7E" w:rsidP="00357D7E">
            <w:pPr>
              <w:pStyle w:val="TAC"/>
              <w:rPr>
                <w:ins w:id="191" w:author="Huawei [AEM] 09-2021" w:date="2021-09-30T00:28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92" w:author="Huawei [AEM] 09-2021" w:date="2021-09-30T01:02:00Z">
              <w:tcPr>
                <w:tcW w:w="239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357D7E" w:rsidRDefault="00357D7E" w:rsidP="00357D7E">
            <w:pPr>
              <w:pStyle w:val="TAL"/>
              <w:rPr>
                <w:ins w:id="193" w:author="Huawei [AEM] 09-2021" w:date="2021-09-30T00:54:00Z"/>
              </w:rPr>
            </w:pPr>
            <w:ins w:id="194" w:author="Huawei [AEM] 09-2021" w:date="2021-09-30T00:40:00Z">
              <w:r w:rsidRPr="00F477AF">
                <w:t xml:space="preserve">Target DNAI information which can be associated with </w:t>
              </w:r>
            </w:ins>
            <w:ins w:id="195" w:author="Huawei [AEM] 09-2021" w:date="2021-09-30T00:52:00Z">
              <w:r w:rsidR="00D86099">
                <w:t xml:space="preserve">the </w:t>
              </w:r>
            </w:ins>
            <w:ins w:id="196" w:author="Huawei [AEM] 09-2021" w:date="2021-09-30T00:40:00Z">
              <w:r w:rsidRPr="00F477AF">
                <w:t>potential T-EAS(s)</w:t>
              </w:r>
            </w:ins>
            <w:r w:rsidR="00D86099">
              <w:t>.</w:t>
            </w:r>
          </w:p>
          <w:p w:rsidR="005F3BCB" w:rsidRDefault="005F3BCB" w:rsidP="00357D7E">
            <w:pPr>
              <w:pStyle w:val="TAL"/>
              <w:rPr>
                <w:ins w:id="197" w:author="Huawei [AEM] 09-2021" w:date="2021-09-30T00:28:00Z"/>
              </w:rPr>
            </w:pPr>
            <w:ins w:id="198" w:author="Huawei [AEM] 09-2021" w:date="2021-09-30T00:54:00Z">
              <w:r>
                <w:t>(NOTE)</w:t>
              </w:r>
            </w:ins>
          </w:p>
        </w:tc>
      </w:tr>
      <w:tr w:rsidR="001529AB" w:rsidRPr="00A54937" w:rsidTr="001529AB">
        <w:trPr>
          <w:jc w:val="center"/>
          <w:ins w:id="199" w:author="Huawei [AEM] 09-2021" w:date="2021-09-30T00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529AB" w:rsidRPr="00F477AF" w:rsidRDefault="001529AB" w:rsidP="00C664DF">
            <w:pPr>
              <w:pStyle w:val="TAN"/>
              <w:rPr>
                <w:ins w:id="200" w:author="Huawei [AEM] 09-2021" w:date="2021-09-30T00:52:00Z"/>
                <w:lang w:eastAsia="zh-CN"/>
              </w:rPr>
            </w:pPr>
            <w:ins w:id="201" w:author="Huawei [AEM] 09-2021" w:date="2021-09-30T00:53:00Z">
              <w:r>
                <w:rPr>
                  <w:lang w:eastAsia="zh-CN"/>
                </w:rPr>
                <w:t>NOTE:</w:t>
              </w:r>
              <w:r>
                <w:tab/>
              </w:r>
              <w:r w:rsidRPr="00F477AF">
                <w:t xml:space="preserve">This </w:t>
              </w:r>
              <w:r>
                <w:t>query parameter</w:t>
              </w:r>
              <w:r w:rsidRPr="00F477AF">
                <w:t xml:space="preserve"> </w:t>
              </w:r>
              <w:r>
                <w:t>shall not</w:t>
              </w:r>
              <w:r w:rsidRPr="00F477AF">
                <w:t xml:space="preserve"> be included when the </w:t>
              </w:r>
            </w:ins>
            <w:ins w:id="202" w:author="Huawei [AEM] 09-2021" w:date="2021-09-30T00:54:00Z">
              <w:r>
                <w:t xml:space="preserve">T-EAS </w:t>
              </w:r>
            </w:ins>
            <w:ins w:id="203" w:author="Huawei [AEM] 09-2021" w:date="2021-09-30T00:53:00Z">
              <w:r>
                <w:t xml:space="preserve">discovery </w:t>
              </w:r>
              <w:r w:rsidRPr="00F477AF">
                <w:t xml:space="preserve">request </w:t>
              </w:r>
            </w:ins>
            <w:ins w:id="204" w:author="Huawei [AEM] 09-2021" w:date="2021-09-30T00:54:00Z">
              <w:r>
                <w:t xml:space="preserve">is </w:t>
              </w:r>
            </w:ins>
            <w:ins w:id="205" w:author="Huawei [AEM] 09-2021" w:date="2021-09-30T00:53:00Z">
              <w:r>
                <w:t>originated</w:t>
              </w:r>
              <w:r w:rsidRPr="00F477AF">
                <w:t xml:space="preserve"> from </w:t>
              </w:r>
            </w:ins>
            <w:ins w:id="206" w:author="Huawei [AEM] 09-2021" w:date="2021-09-30T00:54:00Z">
              <w:r>
                <w:t>an</w:t>
              </w:r>
            </w:ins>
            <w:ins w:id="207" w:author="Huawei [AEM] 09-2021" w:date="2021-09-30T00:53:00Z">
              <w:r w:rsidRPr="00F477AF">
                <w:t xml:space="preserve"> EE</w:t>
              </w:r>
            </w:ins>
            <w:ins w:id="208" w:author="Huawei [AEM] 09-2021" w:date="2021-09-30T01:02:00Z">
              <w:r w:rsidR="00C664DF">
                <w:t>S</w:t>
              </w:r>
            </w:ins>
            <w:ins w:id="209" w:author="Huawei [AEM] 09-2021" w:date="2021-09-30T00:53:00Z">
              <w:r w:rsidRPr="00F477AF">
                <w:t>.</w:t>
              </w:r>
            </w:ins>
          </w:p>
        </w:tc>
      </w:tr>
    </w:tbl>
    <w:p w:rsidR="00001B0B" w:rsidRDefault="00001B0B" w:rsidP="00001B0B"/>
    <w:p w:rsidR="00D9734E" w:rsidRDefault="00D9734E" w:rsidP="00D9734E">
      <w:pPr>
        <w:pStyle w:val="EditorsNote"/>
        <w:rPr>
          <w:moveTo w:id="210" w:author="Huawei [AEM] 09-2021" w:date="2021-09-30T00:29:00Z"/>
        </w:rPr>
      </w:pPr>
      <w:moveToRangeStart w:id="211" w:author="Huawei [AEM] 09-2021" w:date="2021-09-30T00:29:00Z" w:name="move83854195"/>
      <w:moveTo w:id="212" w:author="Huawei [AEM] 09-2021" w:date="2021-09-30T00:29:00Z">
        <w:r w:rsidRPr="00541D08">
          <w:t xml:space="preserve">Editor’s Note: Details of how the EAS security credentials are submitted in the HTTP </w:t>
        </w:r>
        <w:r>
          <w:t>GET</w:t>
        </w:r>
        <w:r w:rsidRPr="00541D08">
          <w:t xml:space="preserve"> message is FFS and to be updated based on security aspects defined by SA3</w:t>
        </w:r>
        <w:r>
          <w:t>.</w:t>
        </w:r>
      </w:moveTo>
    </w:p>
    <w:moveToRangeEnd w:id="211"/>
    <w:p w:rsidR="005B442F" w:rsidRDefault="005B442F" w:rsidP="005B442F">
      <w:pPr>
        <w:pStyle w:val="EditorsNote"/>
        <w:rPr>
          <w:ins w:id="213" w:author="Huawei [AEM] 09-2021" w:date="2021-09-30T01:07:00Z"/>
        </w:rPr>
      </w:pPr>
      <w:ins w:id="214" w:author="Huawei [AEM] 09-2021" w:date="2021-09-30T01:07:00Z">
        <w:r w:rsidRPr="00541D08">
          <w:t xml:space="preserve">Editor’s Note: </w:t>
        </w:r>
        <w:r>
          <w:t>The complete list of possible query parameters is FFS.</w:t>
        </w:r>
      </w:ins>
    </w:p>
    <w:p w:rsidR="00712B11" w:rsidRPr="00690A26" w:rsidRDefault="00712B11" w:rsidP="00712B11">
      <w:pPr>
        <w:rPr>
          <w:ins w:id="215" w:author="Huawei [AEM] 09-2021" w:date="2021-09-30T00:34:00Z"/>
          <w:lang w:eastAsia="zh-CN"/>
        </w:rPr>
      </w:pPr>
      <w:ins w:id="216" w:author="Huawei [AEM] 09-2021" w:date="2021-09-30T00:34:00Z">
        <w:r w:rsidRPr="00690A26">
          <w:rPr>
            <w:rFonts w:hint="eastAsia"/>
            <w:lang w:eastAsia="zh-CN"/>
          </w:rPr>
          <w:t>The default logical relationship among the query parameters is logical "AND", i.e. all the provided query parameters shall be matched.</w:t>
        </w:r>
      </w:ins>
    </w:p>
    <w:p w:rsidR="00001B0B" w:rsidRPr="00384E92" w:rsidRDefault="00001B0B" w:rsidP="00001B0B">
      <w:r>
        <w:t>This method shall support the request data structures specified in table 8.6.2.2.3.1-2 and the response data structures and response codes specified in table 8.6.2.2.3.1-3.</w:t>
      </w:r>
    </w:p>
    <w:p w:rsidR="00001B0B" w:rsidRPr="001769FF" w:rsidRDefault="00001B0B" w:rsidP="00001B0B">
      <w:pPr>
        <w:pStyle w:val="TH"/>
      </w:pPr>
      <w:r>
        <w:t>Table</w:t>
      </w:r>
      <w:del w:id="217" w:author="Huawei [AEM] 09-2021" w:date="2021-09-30T00:15:00Z">
        <w:r w:rsidDel="00D34238">
          <w:delText xml:space="preserve"> </w:delText>
        </w:r>
      </w:del>
      <w:ins w:id="218" w:author="Huawei [AEM] 09-2021" w:date="2021-09-30T00:15:00Z">
        <w:r w:rsidR="00D34238">
          <w:t> </w:t>
        </w:r>
      </w:ins>
      <w:r>
        <w:t>8.6.2.2.3.1</w:t>
      </w:r>
      <w:r w:rsidRPr="001769FF">
        <w:t xml:space="preserve">-2: Data structures supported by the </w:t>
      </w:r>
      <w:r>
        <w:t xml:space="preserve">GET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001B0B" w:rsidRPr="00A54937" w:rsidTr="00D34238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A54937" w:rsidRDefault="00001B0B" w:rsidP="001B6799">
            <w:pPr>
              <w:pStyle w:val="TAH"/>
            </w:pPr>
            <w:r w:rsidRPr="00A54937">
              <w:t>Data type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A54937" w:rsidRDefault="00001B0B" w:rsidP="001B6799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A54937" w:rsidRDefault="00001B0B" w:rsidP="001B6799">
            <w:pPr>
              <w:pStyle w:val="TAH"/>
            </w:pPr>
            <w:r w:rsidRPr="00A54937">
              <w:t>Cardinality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1B0B" w:rsidRPr="00A54937" w:rsidRDefault="00001B0B" w:rsidP="001B6799">
            <w:pPr>
              <w:pStyle w:val="TAH"/>
            </w:pPr>
            <w:r w:rsidRPr="00A54937">
              <w:t>Description</w:t>
            </w:r>
          </w:p>
        </w:tc>
      </w:tr>
      <w:tr w:rsidR="00001B0B" w:rsidRPr="00A54937" w:rsidTr="00D34238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1B0B" w:rsidRPr="00A54937" w:rsidRDefault="00001B0B" w:rsidP="001B6799">
            <w:pPr>
              <w:pStyle w:val="TAL"/>
            </w:pPr>
            <w:r w:rsidRPr="0016361A">
              <w:t>n/a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0B" w:rsidRPr="00A54937" w:rsidRDefault="00001B0B" w:rsidP="001B6799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0B" w:rsidRPr="00A54937" w:rsidRDefault="00001B0B" w:rsidP="001B6799">
            <w:pPr>
              <w:pStyle w:val="TAL"/>
            </w:pPr>
          </w:p>
        </w:tc>
        <w:tc>
          <w:tcPr>
            <w:tcW w:w="52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1B0B" w:rsidRPr="00A54937" w:rsidRDefault="00001B0B" w:rsidP="001B6799">
            <w:pPr>
              <w:pStyle w:val="TAL"/>
            </w:pPr>
          </w:p>
        </w:tc>
      </w:tr>
    </w:tbl>
    <w:p w:rsidR="00D34238" w:rsidRDefault="00D34238" w:rsidP="00D34238">
      <w:pPr>
        <w:rPr>
          <w:ins w:id="219" w:author="Huawei [AEM] 09-2021" w:date="2021-09-30T00:15:00Z"/>
        </w:rPr>
      </w:pPr>
    </w:p>
    <w:p w:rsidR="00001B0B" w:rsidDel="00D9734E" w:rsidRDefault="00001B0B" w:rsidP="00001B0B">
      <w:pPr>
        <w:pStyle w:val="EditorsNote"/>
        <w:rPr>
          <w:moveFrom w:id="220" w:author="Huawei [AEM] 09-2021" w:date="2021-09-30T00:29:00Z"/>
        </w:rPr>
      </w:pPr>
      <w:moveFromRangeStart w:id="221" w:author="Huawei [AEM] 09-2021" w:date="2021-09-30T00:29:00Z" w:name="move83854195"/>
      <w:moveFrom w:id="222" w:author="Huawei [AEM] 09-2021" w:date="2021-09-30T00:29:00Z">
        <w:r w:rsidRPr="00541D08" w:rsidDel="00D9734E">
          <w:t xml:space="preserve">Editor’s Note: Details of how the EAS security credentials are submitted in the HTTP </w:t>
        </w:r>
        <w:r w:rsidDel="00D9734E">
          <w:t>GET</w:t>
        </w:r>
        <w:r w:rsidRPr="00541D08" w:rsidDel="00D9734E">
          <w:t xml:space="preserve"> message is FFS and to be updated based on security aspects defined by SA3</w:t>
        </w:r>
        <w:r w:rsidDel="00D9734E">
          <w:t>.</w:t>
        </w:r>
      </w:moveFrom>
    </w:p>
    <w:moveFromRangeEnd w:id="221"/>
    <w:p w:rsidR="00001B0B" w:rsidRPr="001769FF" w:rsidRDefault="00001B0B" w:rsidP="00001B0B">
      <w:pPr>
        <w:pStyle w:val="TH"/>
      </w:pPr>
      <w:r>
        <w:t>Table</w:t>
      </w:r>
      <w:del w:id="223" w:author="Huawei [AEM] 09-2021" w:date="2021-09-30T00:15:00Z">
        <w:r w:rsidDel="00394242">
          <w:delText xml:space="preserve"> </w:delText>
        </w:r>
      </w:del>
      <w:ins w:id="224" w:author="Huawei [AEM] 09-2021" w:date="2021-09-30T00:15:00Z">
        <w:r w:rsidR="00394242">
          <w:t> </w:t>
        </w:r>
      </w:ins>
      <w:r>
        <w:t>8.6.2.2.3.1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25" w:author="Huawei [AEM] 09-2021" w:date="2021-09-30T00:36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89"/>
        <w:gridCol w:w="250"/>
        <w:gridCol w:w="1134"/>
        <w:gridCol w:w="1700"/>
        <w:gridCol w:w="4954"/>
        <w:tblGridChange w:id="226">
          <w:tblGrid>
            <w:gridCol w:w="1589"/>
            <w:gridCol w:w="250"/>
            <w:gridCol w:w="1134"/>
            <w:gridCol w:w="2859"/>
            <w:gridCol w:w="3795"/>
          </w:tblGrid>
        </w:tblGridChange>
      </w:tblGrid>
      <w:tr w:rsidR="003B5BD1" w:rsidRPr="00A54937" w:rsidTr="003B5BD1">
        <w:trPr>
          <w:jc w:val="center"/>
          <w:trPrChange w:id="227" w:author="Huawei [AEM] 09-2021" w:date="2021-09-30T00:36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28" w:author="Huawei [AEM] 09-2021" w:date="2021-09-30T00:36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001B0B" w:rsidRPr="00A54937" w:rsidRDefault="00001B0B" w:rsidP="001B6799">
            <w:pPr>
              <w:pStyle w:val="TAH"/>
            </w:pPr>
            <w:r w:rsidRPr="00A54937">
              <w:t>Data type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29" w:author="Huawei [AEM] 09-2021" w:date="2021-09-30T00:36:00Z">
              <w:tcPr>
                <w:tcW w:w="1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001B0B" w:rsidRPr="00A54937" w:rsidRDefault="00001B0B" w:rsidP="001B6799">
            <w:pPr>
              <w:pStyle w:val="TAH"/>
            </w:pPr>
            <w:r w:rsidRPr="00A54937"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30" w:author="Huawei [AEM] 09-2021" w:date="2021-09-30T00:36:00Z">
              <w:tcPr>
                <w:tcW w:w="5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001B0B" w:rsidRPr="00A54937" w:rsidRDefault="00001B0B" w:rsidP="001B6799">
            <w:pPr>
              <w:pStyle w:val="TAH"/>
            </w:pPr>
            <w:r w:rsidRPr="00A54937">
              <w:t>Cardinality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31" w:author="Huawei [AEM] 09-2021" w:date="2021-09-30T00:36:00Z">
              <w:tcPr>
                <w:tcW w:w="14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001B0B" w:rsidRPr="00A54937" w:rsidRDefault="00001B0B" w:rsidP="001B6799">
            <w:pPr>
              <w:pStyle w:val="TAH"/>
            </w:pPr>
            <w:r w:rsidRPr="00A54937">
              <w:t>Response</w:t>
            </w:r>
          </w:p>
          <w:p w:rsidR="00001B0B" w:rsidRPr="00A54937" w:rsidRDefault="00001B0B" w:rsidP="001B6799">
            <w:pPr>
              <w:pStyle w:val="TAH"/>
            </w:pPr>
            <w:r w:rsidRPr="00A54937"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32" w:author="Huawei [AEM] 09-2021" w:date="2021-09-30T00:36:00Z">
              <w:tcPr>
                <w:tcW w:w="19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001B0B" w:rsidRPr="00A54937" w:rsidRDefault="00001B0B" w:rsidP="001B6799">
            <w:pPr>
              <w:pStyle w:val="TAH"/>
            </w:pPr>
            <w:r w:rsidRPr="00A54937">
              <w:t>Description</w:t>
            </w:r>
          </w:p>
        </w:tc>
      </w:tr>
      <w:tr w:rsidR="003B5BD1" w:rsidRPr="00A54937" w:rsidTr="003B5BD1">
        <w:trPr>
          <w:jc w:val="center"/>
          <w:trPrChange w:id="233" w:author="Huawei [AEM] 09-2021" w:date="2021-09-30T00:36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34" w:author="Huawei [AEM] 09-2021" w:date="2021-09-30T00:36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001B0B" w:rsidRPr="00A54937" w:rsidRDefault="003B5BD1" w:rsidP="001B6799">
            <w:pPr>
              <w:pStyle w:val="TAL"/>
            </w:pPr>
            <w:proofErr w:type="spellStart"/>
            <w:ins w:id="235" w:author="Huawei [AEM] 09-2021" w:date="2021-09-30T00:35:00Z">
              <w:r>
                <w:t>TEasDiscResult</w:t>
              </w:r>
            </w:ins>
            <w:proofErr w:type="spellEnd"/>
            <w:del w:id="236" w:author="Huawei [AEM] 09-2021" w:date="2021-09-30T00:35:00Z">
              <w:r w:rsidR="00001B0B" w:rsidRPr="004A6B85" w:rsidDel="003B5BD1">
                <w:rPr>
                  <w:highlight w:val="yellow"/>
                </w:rPr>
                <w:delText>TBD</w:delText>
              </w:r>
            </w:del>
          </w:p>
        </w:tc>
        <w:tc>
          <w:tcPr>
            <w:tcW w:w="1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7" w:author="Huawei [AEM] 09-2021" w:date="2021-09-30T00:36:00Z">
              <w:tcPr>
                <w:tcW w:w="13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001B0B" w:rsidRPr="00A54937" w:rsidRDefault="003B5BD1" w:rsidP="001B6799">
            <w:pPr>
              <w:pStyle w:val="TAC"/>
            </w:pPr>
            <w:ins w:id="238" w:author="Huawei [AEM] 09-2021" w:date="2021-09-30T00:35:00Z">
              <w: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9" w:author="Huawei [AEM] 09-2021" w:date="2021-09-30T00:36:00Z">
              <w:tcPr>
                <w:tcW w:w="58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001B0B" w:rsidRPr="00A54937" w:rsidRDefault="003B5BD1" w:rsidP="001B6799">
            <w:pPr>
              <w:pStyle w:val="TAL"/>
            </w:pPr>
            <w:ins w:id="240" w:author="Huawei [AEM] 09-2021" w:date="2021-09-30T00:35:00Z">
              <w:r>
                <w:t>1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41" w:author="Huawei [AEM] 09-2021" w:date="2021-09-30T00:36:00Z">
              <w:tcPr>
                <w:tcW w:w="148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001B0B" w:rsidRPr="00A54937" w:rsidRDefault="003B5BD1" w:rsidP="001B6799">
            <w:pPr>
              <w:pStyle w:val="TAL"/>
            </w:pPr>
            <w:ins w:id="242" w:author="Huawei [AEM] 09-2021" w:date="2021-09-30T00:36:00Z">
              <w:r>
                <w:t>200 OK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43" w:author="Huawei [AEM] 09-2021" w:date="2021-09-30T00:36:00Z">
              <w:tcPr>
                <w:tcW w:w="197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001B0B" w:rsidRPr="00A54937" w:rsidRDefault="003B5BD1" w:rsidP="003B5BD1">
            <w:pPr>
              <w:pStyle w:val="TAL"/>
            </w:pPr>
            <w:ins w:id="244" w:author="Huawei [AEM] 09-2021" w:date="2021-09-30T00:36:00Z">
              <w:r>
                <w:t xml:space="preserve">Successful case. </w:t>
              </w:r>
              <w:r w:rsidRPr="00690A26">
                <w:rPr>
                  <w:rFonts w:cs="Arial"/>
                  <w:szCs w:val="18"/>
                  <w:lang w:val="en-US"/>
                </w:rPr>
                <w:t xml:space="preserve">The response body contains the result of the </w:t>
              </w:r>
              <w:r>
                <w:rPr>
                  <w:rFonts w:cs="Arial"/>
                  <w:szCs w:val="18"/>
                  <w:lang w:val="en-US"/>
                </w:rPr>
                <w:t xml:space="preserve">discovery with a list of </w:t>
              </w:r>
            </w:ins>
            <w:ins w:id="245" w:author="Huawei [AEM] 09-2021" w:date="2021-09-30T00:37:00Z">
              <w:r>
                <w:rPr>
                  <w:rFonts w:cs="Arial"/>
                  <w:szCs w:val="18"/>
                  <w:lang w:val="en-US"/>
                </w:rPr>
                <w:t xml:space="preserve">matching </w:t>
              </w:r>
            </w:ins>
            <w:ins w:id="246" w:author="Huawei [AEM] 09-2021" w:date="2021-09-30T00:36:00Z">
              <w:r>
                <w:rPr>
                  <w:rFonts w:cs="Arial"/>
                  <w:szCs w:val="18"/>
                  <w:lang w:val="en-US"/>
                </w:rPr>
                <w:t>T-EAS(s)</w:t>
              </w:r>
              <w:r w:rsidRPr="00690A26"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</w:tr>
      <w:tr w:rsidR="00001B0B" w:rsidRPr="00A54937" w:rsidTr="001B679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01B0B" w:rsidRPr="0016361A" w:rsidRDefault="00001B0B" w:rsidP="001B6799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>
              <w:t>HTTP error status code for the GET</w:t>
            </w:r>
            <w:r w:rsidRPr="0016361A">
              <w:t xml:space="preserve"> method listed in </w:t>
            </w:r>
            <w:r w:rsidRPr="001364E5">
              <w:t>Table 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:rsidR="0038139D" w:rsidRDefault="0038139D" w:rsidP="0038139D">
      <w:pPr>
        <w:rPr>
          <w:ins w:id="247" w:author="Huawei [AEM] 09-2021" w:date="2021-09-30T00:15:00Z"/>
        </w:rPr>
      </w:pPr>
    </w:p>
    <w:p w:rsidR="00D501F4" w:rsidRDefault="00D501F4" w:rsidP="00D501F4">
      <w:pPr>
        <w:pStyle w:val="EditorsNote"/>
        <w:rPr>
          <w:ins w:id="248" w:author="Huawei [AEM] 09-2021" w:date="2021-09-30T01:07:00Z"/>
        </w:rPr>
      </w:pPr>
      <w:ins w:id="249" w:author="Huawei [AEM] 09-2021" w:date="2021-09-30T01:07:00Z">
        <w:r w:rsidRPr="00541D08">
          <w:lastRenderedPageBreak/>
          <w:t xml:space="preserve">Editor’s Note: </w:t>
        </w:r>
      </w:ins>
      <w:ins w:id="250" w:author="Huawei [AEM] 09-2021" w:date="2021-09-30T01:08:00Z">
        <w:r>
          <w:t>Error cases and the associated error responses are FFS</w:t>
        </w:r>
      </w:ins>
      <w:ins w:id="251" w:author="Huawei [AEM] 09-2021" w:date="2021-09-30T01:07:00Z">
        <w:r>
          <w:t>.</w:t>
        </w:r>
      </w:ins>
    </w:p>
    <w:p w:rsidR="00001B0B" w:rsidDel="0038139D" w:rsidRDefault="00001B0B" w:rsidP="00001B0B">
      <w:pPr>
        <w:pStyle w:val="EditorsNote"/>
        <w:rPr>
          <w:del w:id="252" w:author="Huawei [AEM] 09-2021" w:date="2021-09-30T00:15:00Z"/>
        </w:rPr>
      </w:pPr>
      <w:del w:id="253" w:author="Huawei [AEM] 09-2021" w:date="2021-09-30T00:15:00Z">
        <w:r w:rsidDel="0038139D">
          <w:delText>Editor’s Note: The details of POST Request and Response body is FFS.</w:delText>
        </w:r>
      </w:del>
    </w:p>
    <w:p w:rsidR="00001B0B" w:rsidRPr="00A04126" w:rsidRDefault="00001B0B" w:rsidP="00001B0B">
      <w:pPr>
        <w:pStyle w:val="TH"/>
        <w:rPr>
          <w:rFonts w:cs="Arial"/>
        </w:rPr>
      </w:pPr>
      <w:r>
        <w:t>Table</w:t>
      </w:r>
      <w:del w:id="254" w:author="Huawei [AEM] 09-2021" w:date="2021-09-30T00:15:00Z">
        <w:r w:rsidDel="00394242">
          <w:delText xml:space="preserve"> </w:delText>
        </w:r>
      </w:del>
      <w:ins w:id="255" w:author="Huawei [AEM] 09-2021" w:date="2021-09-30T00:15:00Z">
        <w:r w:rsidR="00394242">
          <w:t> </w:t>
        </w:r>
      </w:ins>
      <w:r>
        <w:t>8.6.2.2.3.1</w:t>
      </w:r>
      <w:r w:rsidRPr="00A04126">
        <w:t xml:space="preserve">-4: Headers supported by the </w:t>
      </w:r>
      <w:r>
        <w:t>GET</w:t>
      </w:r>
      <w:r w:rsidRPr="00A04126">
        <w:t xml:space="preserve">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3"/>
        <w:gridCol w:w="1277"/>
        <w:gridCol w:w="543"/>
        <w:gridCol w:w="1115"/>
        <w:gridCol w:w="4071"/>
      </w:tblGrid>
      <w:tr w:rsidR="00001B0B" w:rsidRPr="00B54FF5" w:rsidTr="00645D09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16361A" w:rsidRDefault="00001B0B" w:rsidP="001B6799">
            <w:pPr>
              <w:pStyle w:val="TAH"/>
            </w:pPr>
            <w:r w:rsidRPr="0016361A">
              <w:t>Name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16361A" w:rsidRDefault="00001B0B" w:rsidP="001B6799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16361A" w:rsidRDefault="00001B0B" w:rsidP="001B6799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16361A" w:rsidRDefault="00001B0B" w:rsidP="001B6799">
            <w:pPr>
              <w:pStyle w:val="TAH"/>
            </w:pPr>
            <w:r w:rsidRPr="0016361A">
              <w:t>Cardinality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1B0B" w:rsidRPr="0016361A" w:rsidRDefault="00001B0B" w:rsidP="001B6799">
            <w:pPr>
              <w:pStyle w:val="TAH"/>
            </w:pPr>
            <w:r w:rsidRPr="0016361A">
              <w:t>Description</w:t>
            </w:r>
          </w:p>
        </w:tc>
      </w:tr>
      <w:tr w:rsidR="00645D09" w:rsidRPr="00B54FF5" w:rsidTr="00645D09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5D09" w:rsidRPr="0016361A" w:rsidRDefault="00645D09" w:rsidP="00645D09">
            <w:pPr>
              <w:pStyle w:val="TAL"/>
            </w:pPr>
            <w:ins w:id="256" w:author="Huawei [AEM] 09-2021" w:date="2021-09-30T00:38:00Z">
              <w:r>
                <w:t>Cache-Control</w:t>
              </w:r>
            </w:ins>
            <w:del w:id="257" w:author="Huawei [AEM] 09-2021" w:date="2021-09-30T00:38:00Z">
              <w:r w:rsidDel="00EB5D7B">
                <w:delText>n/a</w:delText>
              </w:r>
            </w:del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5D09" w:rsidRPr="0016361A" w:rsidRDefault="00645D09" w:rsidP="00645D09">
            <w:pPr>
              <w:pStyle w:val="TAL"/>
            </w:pPr>
            <w:ins w:id="258" w:author="Huawei [AEM] 09-2021" w:date="2021-09-30T00:38:00Z">
              <w:r>
                <w:t>string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5D09" w:rsidRPr="0016361A" w:rsidRDefault="00645D09" w:rsidP="00645D09">
            <w:pPr>
              <w:pStyle w:val="TAC"/>
            </w:pPr>
            <w:ins w:id="259" w:author="Huawei [AEM] 09-2021" w:date="2021-09-30T00:38:00Z">
              <w:r>
                <w:t>C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5D09" w:rsidRPr="0016361A" w:rsidRDefault="00645D09" w:rsidP="00645D09">
            <w:pPr>
              <w:pStyle w:val="TAL"/>
            </w:pPr>
            <w:ins w:id="260" w:author="Huawei [AEM] 09-2021" w:date="2021-09-30T00:38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5D09" w:rsidRPr="0016361A" w:rsidRDefault="00645D09" w:rsidP="00645D09">
            <w:pPr>
              <w:pStyle w:val="TAL"/>
            </w:pPr>
            <w:ins w:id="261" w:author="Huawei [AEM] 09-2021" w:date="2021-09-30T00:38:00Z">
              <w:r w:rsidRPr="007340C0">
                <w:t xml:space="preserve">Cache-Control containing max-age, </w:t>
              </w:r>
              <w:r>
                <w:t xml:space="preserve">as </w:t>
              </w:r>
              <w:r w:rsidRPr="007340C0">
                <w:t>described in IETF</w:t>
              </w:r>
              <w:r>
                <w:t> </w:t>
              </w:r>
              <w:r w:rsidRPr="007340C0">
                <w:t>RFC</w:t>
              </w:r>
              <w:r>
                <w:t> </w:t>
              </w:r>
              <w:r w:rsidRPr="007340C0">
                <w:t>7234</w:t>
              </w:r>
              <w:r>
                <w:t> [</w:t>
              </w:r>
              <w:r w:rsidRPr="00645D09">
                <w:rPr>
                  <w:highlight w:val="yellow"/>
                </w:rPr>
                <w:t>xx</w:t>
              </w:r>
              <w:r>
                <w:t>]</w:t>
              </w:r>
              <w:r w:rsidRPr="007340C0">
                <w:t xml:space="preserve">, </w:t>
              </w:r>
              <w:r>
                <w:t>clause </w:t>
              </w:r>
              <w:r w:rsidRPr="007340C0">
                <w:t>5.2</w:t>
              </w:r>
            </w:ins>
          </w:p>
        </w:tc>
      </w:tr>
    </w:tbl>
    <w:p w:rsidR="00001B0B" w:rsidRPr="00A04126" w:rsidRDefault="00001B0B" w:rsidP="00001B0B"/>
    <w:p w:rsidR="00001B0B" w:rsidRPr="00A04126" w:rsidRDefault="00001B0B" w:rsidP="00001B0B">
      <w:pPr>
        <w:pStyle w:val="TH"/>
        <w:rPr>
          <w:rFonts w:cs="Arial"/>
        </w:rPr>
      </w:pPr>
      <w:r w:rsidRPr="00A04126">
        <w:t>Table</w:t>
      </w:r>
      <w:del w:id="262" w:author="Huawei [AEM] 09-2021" w:date="2021-09-30T00:16:00Z">
        <w:r w:rsidRPr="00A04126" w:rsidDel="00394242">
          <w:delText xml:space="preserve"> </w:delText>
        </w:r>
      </w:del>
      <w:ins w:id="263" w:author="Huawei [AEM] 09-2021" w:date="2021-09-30T00:16:00Z">
        <w:r w:rsidR="00394242">
          <w:t> </w:t>
        </w:r>
      </w:ins>
      <w:r>
        <w:t>8.6.2.2.3.1</w:t>
      </w:r>
      <w:r w:rsidRPr="00A04126">
        <w:t xml:space="preserve">-5: Headers supported by the </w:t>
      </w:r>
      <w:r w:rsidRPr="00C21EAA">
        <w:t>200</w:t>
      </w:r>
      <w:r>
        <w:t xml:space="preserve"> response code</w:t>
      </w:r>
      <w:r w:rsidRPr="00A04126">
        <w:t xml:space="preserve"> on this resource</w:t>
      </w:r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84"/>
        <w:gridCol w:w="1414"/>
        <w:gridCol w:w="417"/>
        <w:gridCol w:w="1258"/>
        <w:gridCol w:w="4246"/>
      </w:tblGrid>
      <w:tr w:rsidR="00001B0B" w:rsidRPr="00B54FF5" w:rsidTr="001B6799">
        <w:trPr>
          <w:jc w:val="center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16361A" w:rsidRDefault="00001B0B" w:rsidP="001B6799">
            <w:pPr>
              <w:pStyle w:val="TAH"/>
            </w:pPr>
            <w:r w:rsidRPr="0016361A">
              <w:t>Name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16361A" w:rsidRDefault="00001B0B" w:rsidP="001B6799">
            <w:pPr>
              <w:pStyle w:val="TAH"/>
            </w:pPr>
            <w:r w:rsidRPr="0016361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16361A" w:rsidRDefault="00001B0B" w:rsidP="001B6799">
            <w:pPr>
              <w:pStyle w:val="TAH"/>
            </w:pPr>
            <w:r w:rsidRPr="0016361A">
              <w:t>P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16361A" w:rsidRDefault="00001B0B" w:rsidP="001B6799">
            <w:pPr>
              <w:pStyle w:val="TAH"/>
            </w:pPr>
            <w:r w:rsidRPr="0016361A">
              <w:t>Cardinality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1B0B" w:rsidRPr="0016361A" w:rsidRDefault="00001B0B" w:rsidP="001B6799">
            <w:pPr>
              <w:pStyle w:val="TAH"/>
            </w:pPr>
            <w:r w:rsidRPr="0016361A">
              <w:t>Description</w:t>
            </w:r>
          </w:p>
        </w:tc>
      </w:tr>
      <w:tr w:rsidR="00001B0B" w:rsidRPr="00B54FF5" w:rsidTr="001B6799">
        <w:trPr>
          <w:jc w:val="center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1B0B" w:rsidRPr="0016361A" w:rsidRDefault="00001B0B" w:rsidP="001B6799">
            <w:pPr>
              <w:pStyle w:val="TAL"/>
            </w:pPr>
            <w:r>
              <w:t>n/a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0B" w:rsidRPr="0016361A" w:rsidRDefault="00001B0B" w:rsidP="001B6799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0B" w:rsidRPr="0016361A" w:rsidRDefault="00001B0B" w:rsidP="001B6799">
            <w:pPr>
              <w:pStyle w:val="TAC"/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B0B" w:rsidRPr="0016361A" w:rsidRDefault="00001B0B" w:rsidP="001B6799">
            <w:pPr>
              <w:pStyle w:val="TAL"/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1B0B" w:rsidRPr="0016361A" w:rsidRDefault="00001B0B" w:rsidP="001B6799">
            <w:pPr>
              <w:pStyle w:val="TAL"/>
            </w:pPr>
          </w:p>
        </w:tc>
      </w:tr>
    </w:tbl>
    <w:p w:rsidR="00001B0B" w:rsidRPr="00A04126" w:rsidRDefault="00001B0B" w:rsidP="00001B0B"/>
    <w:p w:rsidR="00001B0B" w:rsidRPr="00A04126" w:rsidRDefault="00001B0B" w:rsidP="00001B0B">
      <w:pPr>
        <w:pStyle w:val="TH"/>
      </w:pPr>
      <w:r w:rsidRPr="00A04126">
        <w:t>Table</w:t>
      </w:r>
      <w:del w:id="264" w:author="Huawei [AEM] 09-2021" w:date="2021-09-30T00:16:00Z">
        <w:r w:rsidRPr="00A04126" w:rsidDel="00394242">
          <w:delText xml:space="preserve"> </w:delText>
        </w:r>
      </w:del>
      <w:ins w:id="265" w:author="Huawei [AEM] 09-2021" w:date="2021-09-30T00:16:00Z">
        <w:r w:rsidR="00394242">
          <w:t> </w:t>
        </w:r>
      </w:ins>
      <w:r>
        <w:t>8.6.2.2.3.1</w:t>
      </w:r>
      <w:r w:rsidRPr="00A04126">
        <w:t>-6: Links supported by the 200 Response Code on this endpoint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4"/>
        <w:gridCol w:w="1860"/>
        <w:gridCol w:w="1396"/>
        <w:gridCol w:w="1570"/>
        <w:gridCol w:w="3619"/>
      </w:tblGrid>
      <w:tr w:rsidR="00001B0B" w:rsidRPr="00B54FF5" w:rsidTr="001B6799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16361A" w:rsidRDefault="00001B0B" w:rsidP="001B6799">
            <w:pPr>
              <w:pStyle w:val="TAH"/>
            </w:pPr>
            <w:r w:rsidRPr="0016361A">
              <w:t>Name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16361A" w:rsidRDefault="00001B0B" w:rsidP="001B6799">
            <w:pPr>
              <w:pStyle w:val="TAH"/>
            </w:pPr>
            <w:r w:rsidRPr="0016361A">
              <w:t>Resource name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16361A" w:rsidRDefault="00001B0B" w:rsidP="001B6799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Pr="0016361A" w:rsidRDefault="00001B0B" w:rsidP="001B6799">
            <w:pPr>
              <w:pStyle w:val="TAH"/>
            </w:pPr>
            <w:r w:rsidRPr="0016361A">
              <w:t>Link parameter(s)</w:t>
            </w: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1B0B" w:rsidRPr="0016361A" w:rsidRDefault="00001B0B" w:rsidP="001B6799">
            <w:pPr>
              <w:pStyle w:val="TAH"/>
            </w:pPr>
            <w:r w:rsidRPr="0016361A">
              <w:t>Description</w:t>
            </w:r>
          </w:p>
        </w:tc>
      </w:tr>
      <w:tr w:rsidR="00001B0B" w:rsidRPr="00B54FF5" w:rsidTr="001B6799">
        <w:trPr>
          <w:jc w:val="center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01B0B" w:rsidRPr="0016361A" w:rsidRDefault="00001B0B" w:rsidP="001B6799">
            <w:pPr>
              <w:pStyle w:val="TAL"/>
            </w:pPr>
            <w:r>
              <w:t>n/a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1B0B" w:rsidRPr="0016361A" w:rsidRDefault="00001B0B" w:rsidP="001B6799">
            <w:pPr>
              <w:pStyle w:val="TAL"/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1B0B" w:rsidRPr="0016361A" w:rsidRDefault="00001B0B" w:rsidP="001B6799">
            <w:pPr>
              <w:pStyle w:val="TAC"/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1B0B" w:rsidRPr="0016361A" w:rsidRDefault="00001B0B" w:rsidP="001B6799">
            <w:pPr>
              <w:pStyle w:val="TAL"/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01B0B" w:rsidRPr="0016361A" w:rsidRDefault="00001B0B" w:rsidP="001B6799">
            <w:pPr>
              <w:pStyle w:val="TAL"/>
            </w:pPr>
          </w:p>
        </w:tc>
      </w:tr>
    </w:tbl>
    <w:p w:rsidR="00001B0B" w:rsidRPr="00C1769C" w:rsidRDefault="00001B0B" w:rsidP="00001B0B">
      <w:pPr>
        <w:rPr>
          <w:lang w:eastAsia="zh-CN"/>
        </w:rPr>
      </w:pPr>
    </w:p>
    <w:p w:rsidR="00EC6C0A" w:rsidRDefault="00EC6C0A" w:rsidP="00EC6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6" w:name="_Toc8133243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01B0B" w:rsidRDefault="00001B0B" w:rsidP="00001B0B">
      <w:pPr>
        <w:pStyle w:val="Heading4"/>
        <w:rPr>
          <w:lang w:eastAsia="zh-CN"/>
        </w:rPr>
      </w:pPr>
      <w:r>
        <w:rPr>
          <w:lang w:eastAsia="zh-CN"/>
        </w:rPr>
        <w:t>8.6.5.1</w:t>
      </w:r>
      <w:r>
        <w:rPr>
          <w:lang w:eastAsia="zh-CN"/>
        </w:rPr>
        <w:tab/>
        <w:t>General</w:t>
      </w:r>
      <w:bookmarkEnd w:id="266"/>
    </w:p>
    <w:p w:rsidR="00001B0B" w:rsidRDefault="00001B0B" w:rsidP="00001B0B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del w:id="267" w:author="Huawei [AEM] 09-2021" w:date="2021-09-30T00:17:00Z">
        <w:r w:rsidDel="00394242">
          <w:rPr>
            <w:lang w:eastAsia="zh-CN"/>
          </w:rPr>
          <w:delText xml:space="preserve"> </w:delText>
        </w:r>
      </w:del>
      <w:ins w:id="268" w:author="Huawei [AEM] 09-2021" w:date="2021-09-30T00:17:00Z">
        <w:r w:rsidR="00394242">
          <w:rPr>
            <w:lang w:eastAsia="zh-CN"/>
          </w:rPr>
          <w:t> </w:t>
        </w:r>
      </w:ins>
      <w:r w:rsidRPr="007B0A3F">
        <w:rPr>
          <w:lang w:eastAsia="zh-CN"/>
        </w:rPr>
        <w:t>7.2</w:t>
      </w:r>
      <w:r>
        <w:rPr>
          <w:lang w:eastAsia="zh-CN"/>
        </w:rPr>
        <w:t xml:space="preserve"> apply to this API</w:t>
      </w:r>
    </w:p>
    <w:p w:rsidR="00001B0B" w:rsidRDefault="00001B0B" w:rsidP="00001B0B">
      <w:r>
        <w:t xml:space="preserve">Table 8.6.5.1-1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Eees_TargetEASDiscovery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:rsidR="00001B0B" w:rsidRDefault="00001B0B" w:rsidP="00001B0B">
      <w:pPr>
        <w:pStyle w:val="TH"/>
      </w:pPr>
      <w:r>
        <w:t xml:space="preserve">Table 8.6.5.1-1: </w:t>
      </w:r>
      <w:proofErr w:type="spellStart"/>
      <w:r>
        <w:t>Eees_TargetEASDiscovery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2"/>
        <w:gridCol w:w="1447"/>
        <w:gridCol w:w="2831"/>
        <w:gridCol w:w="2677"/>
      </w:tblGrid>
      <w:tr w:rsidR="00001B0B" w:rsidTr="00307C79">
        <w:trPr>
          <w:jc w:val="center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1B0B" w:rsidRDefault="00001B0B" w:rsidP="001B6799">
            <w:pPr>
              <w:pStyle w:val="TAH"/>
            </w:pPr>
            <w:r>
              <w:t>Data type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1B0B" w:rsidRDefault="00001B0B" w:rsidP="001B6799">
            <w:pPr>
              <w:pStyle w:val="TAH"/>
            </w:pPr>
            <w:r>
              <w:t>Section defined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1B0B" w:rsidRDefault="00001B0B" w:rsidP="001B6799">
            <w:pPr>
              <w:pStyle w:val="TAH"/>
            </w:pPr>
            <w:r>
              <w:t>Description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Default="00001B0B" w:rsidP="001B6799">
            <w:pPr>
              <w:pStyle w:val="TAH"/>
            </w:pPr>
            <w:r>
              <w:t>Applicability</w:t>
            </w:r>
          </w:p>
        </w:tc>
      </w:tr>
      <w:tr w:rsidR="00307C79" w:rsidTr="00307C79">
        <w:trPr>
          <w:jc w:val="center"/>
          <w:ins w:id="269" w:author="Huawei [AEM] 09-2021" w:date="2021-09-30T02:59:00Z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79" w:rsidRDefault="00307C79" w:rsidP="00307C79">
            <w:pPr>
              <w:pStyle w:val="TAL"/>
              <w:rPr>
                <w:ins w:id="270" w:author="Huawei [AEM] 09-2021" w:date="2021-09-30T02:59:00Z"/>
              </w:rPr>
            </w:pPr>
            <w:proofErr w:type="spellStart"/>
            <w:ins w:id="271" w:author="Huawei [AEM] 09-2021" w:date="2021-09-30T02:59:00Z">
              <w:r>
                <w:t>RequestorId</w:t>
              </w:r>
              <w:proofErr w:type="spellEnd"/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79" w:rsidRDefault="00307C79" w:rsidP="00307C79">
            <w:pPr>
              <w:pStyle w:val="TAL"/>
              <w:rPr>
                <w:ins w:id="272" w:author="Huawei [AEM] 09-2021" w:date="2021-09-30T02:59:00Z"/>
              </w:rPr>
            </w:pPr>
            <w:ins w:id="273" w:author="Huawei [AEM] 09-2021" w:date="2021-09-30T02:59:00Z">
              <w:r>
                <w:t>Clause </w:t>
              </w:r>
              <w:r w:rsidRPr="00307C79">
                <w:t>8.6.5.2.</w:t>
              </w:r>
              <w:r>
                <w:t>2</w:t>
              </w:r>
            </w:ins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79" w:rsidRDefault="00307C79" w:rsidP="00307C79">
            <w:pPr>
              <w:pStyle w:val="TAL"/>
              <w:rPr>
                <w:ins w:id="274" w:author="Huawei [AEM] 09-2021" w:date="2021-09-30T02:59:00Z"/>
                <w:rFonts w:cs="Arial"/>
                <w:szCs w:val="18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79" w:rsidRDefault="00307C79" w:rsidP="00307C79">
            <w:pPr>
              <w:pStyle w:val="TAL"/>
              <w:rPr>
                <w:ins w:id="275" w:author="Huawei [AEM] 09-2021" w:date="2021-09-30T02:59:00Z"/>
                <w:rFonts w:cs="Arial"/>
                <w:szCs w:val="18"/>
              </w:rPr>
            </w:pPr>
          </w:p>
        </w:tc>
      </w:tr>
      <w:tr w:rsidR="00001B0B" w:rsidTr="00307C79">
        <w:trPr>
          <w:jc w:val="center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0B" w:rsidRDefault="00DD7C38" w:rsidP="00307C79">
            <w:pPr>
              <w:pStyle w:val="TAL"/>
            </w:pPr>
            <w:proofErr w:type="spellStart"/>
            <w:ins w:id="276" w:author="Huawei [AEM] 09-2021" w:date="2021-09-30T00:48:00Z">
              <w:r>
                <w:t>TEasDiscFilters</w:t>
              </w:r>
            </w:ins>
            <w:proofErr w:type="spellEnd"/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0B" w:rsidRDefault="00307C79">
            <w:pPr>
              <w:pStyle w:val="TAL"/>
              <w:pPrChange w:id="277" w:author="Huawei [AEM] 09-2021" w:date="2021-09-30T02:58:00Z">
                <w:pPr>
                  <w:pStyle w:val="NO"/>
                  <w:keepNext/>
                  <w:spacing w:after="0"/>
                  <w:ind w:left="0" w:firstLine="0"/>
                </w:pPr>
              </w:pPrChange>
            </w:pPr>
            <w:ins w:id="278" w:author="Huawei [AEM] 09-2021" w:date="2021-09-30T02:57:00Z">
              <w:r>
                <w:t>Clause </w:t>
              </w:r>
            </w:ins>
            <w:ins w:id="279" w:author="Huawei [AEM] 09-2021" w:date="2021-09-30T02:58:00Z">
              <w:r w:rsidRPr="00307C79">
                <w:t>8.6.5.2.1</w:t>
              </w:r>
            </w:ins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0B" w:rsidRDefault="00001B0B" w:rsidP="00307C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0B" w:rsidRDefault="00001B0B" w:rsidP="00307C79">
            <w:pPr>
              <w:pStyle w:val="TAL"/>
              <w:rPr>
                <w:rFonts w:cs="Arial"/>
                <w:szCs w:val="18"/>
              </w:rPr>
            </w:pPr>
          </w:p>
        </w:tc>
      </w:tr>
      <w:tr w:rsidR="00307C79" w:rsidTr="00307C79">
        <w:trPr>
          <w:jc w:val="center"/>
          <w:ins w:id="280" w:author="Huawei [AEM] 09-2021" w:date="2021-09-30T02:58:00Z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79" w:rsidRDefault="00307C79" w:rsidP="00307C79">
            <w:pPr>
              <w:pStyle w:val="TAL"/>
              <w:rPr>
                <w:ins w:id="281" w:author="Huawei [AEM] 09-2021" w:date="2021-09-30T02:58:00Z"/>
              </w:rPr>
            </w:pPr>
            <w:proofErr w:type="spellStart"/>
            <w:ins w:id="282" w:author="Huawei [AEM] 09-2021" w:date="2021-09-30T02:58:00Z">
              <w:r>
                <w:t>TEasDiscResult</w:t>
              </w:r>
              <w:proofErr w:type="spellEnd"/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79" w:rsidRDefault="00307C79" w:rsidP="00307C79">
            <w:pPr>
              <w:pStyle w:val="TAL"/>
              <w:rPr>
                <w:ins w:id="283" w:author="Huawei [AEM] 09-2021" w:date="2021-09-30T02:58:00Z"/>
              </w:rPr>
            </w:pPr>
            <w:ins w:id="284" w:author="Huawei [AEM] 09-2021" w:date="2021-09-30T02:58:00Z">
              <w:r>
                <w:t>Clause </w:t>
              </w:r>
              <w:r w:rsidRPr="00307C79">
                <w:t>8.6.5.2.</w:t>
              </w:r>
              <w:r>
                <w:t>3</w:t>
              </w:r>
            </w:ins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79" w:rsidRDefault="00307C79" w:rsidP="00307C79">
            <w:pPr>
              <w:pStyle w:val="TAL"/>
              <w:rPr>
                <w:ins w:id="285" w:author="Huawei [AEM] 09-2021" w:date="2021-09-30T02:58:00Z"/>
                <w:rFonts w:cs="Arial"/>
                <w:szCs w:val="18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C79" w:rsidRDefault="00307C79" w:rsidP="00307C79">
            <w:pPr>
              <w:pStyle w:val="TAL"/>
              <w:rPr>
                <w:ins w:id="286" w:author="Huawei [AEM] 09-2021" w:date="2021-09-30T02:58:00Z"/>
                <w:rFonts w:cs="Arial"/>
                <w:szCs w:val="18"/>
              </w:rPr>
            </w:pPr>
          </w:p>
        </w:tc>
      </w:tr>
    </w:tbl>
    <w:p w:rsidR="00001B0B" w:rsidRDefault="00001B0B" w:rsidP="00001B0B"/>
    <w:p w:rsidR="00001B0B" w:rsidRDefault="00001B0B" w:rsidP="00001B0B">
      <w:r>
        <w:t xml:space="preserve">Table 8.6.5.1-2 specifies data types re-used by the </w:t>
      </w:r>
      <w:proofErr w:type="spellStart"/>
      <w:r>
        <w:t>Eees_TargetEASDiscovery</w:t>
      </w:r>
      <w:proofErr w:type="spellEnd"/>
      <w:r>
        <w:t xml:space="preserve"> API service. </w:t>
      </w:r>
    </w:p>
    <w:p w:rsidR="00001B0B" w:rsidRDefault="00001B0B" w:rsidP="00001B0B">
      <w:pPr>
        <w:pStyle w:val="TH"/>
      </w:pPr>
      <w:r>
        <w:t>Table 8.6.5.1-2: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2208"/>
        <w:gridCol w:w="2643"/>
        <w:gridCol w:w="2444"/>
      </w:tblGrid>
      <w:tr w:rsidR="00001B0B" w:rsidTr="001B679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1B0B" w:rsidRDefault="00001B0B" w:rsidP="001B6799">
            <w:pPr>
              <w:pStyle w:val="TAH"/>
            </w:pPr>
            <w:r>
              <w:t>Data type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1B0B" w:rsidRDefault="00001B0B" w:rsidP="001B6799">
            <w:pPr>
              <w:pStyle w:val="TAH"/>
            </w:pPr>
            <w:r>
              <w:t>Reference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1B0B" w:rsidRDefault="00001B0B" w:rsidP="001B6799">
            <w:pPr>
              <w:pStyle w:val="TAH"/>
            </w:pPr>
            <w:r>
              <w:t>Comments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1B0B" w:rsidRDefault="00001B0B" w:rsidP="001B6799">
            <w:pPr>
              <w:pStyle w:val="TAH"/>
            </w:pPr>
            <w:r>
              <w:t>Applicability</w:t>
            </w:r>
          </w:p>
        </w:tc>
      </w:tr>
      <w:tr w:rsidR="008222BB" w:rsidTr="008A7B06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2BB" w:rsidRPr="00DC49BF" w:rsidRDefault="008222BB" w:rsidP="008A7B06">
            <w:pPr>
              <w:pStyle w:val="TAL"/>
            </w:pPr>
            <w:proofErr w:type="spellStart"/>
            <w:ins w:id="287" w:author="Huawei [AEM] 09-2021" w:date="2021-09-30T00:51:00Z">
              <w:r>
                <w:t>Gpsi</w:t>
              </w:r>
            </w:ins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2BB" w:rsidRDefault="008222BB" w:rsidP="008A7B06">
            <w:pPr>
              <w:pStyle w:val="TAL"/>
            </w:pPr>
            <w:ins w:id="288" w:author="Huawei [AEM] 09-2021" w:date="2021-09-30T00:51:00Z">
              <w:r>
                <w:t>3GPP TS 29.571 [8]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2BB" w:rsidRDefault="008222BB" w:rsidP="008A7B06">
            <w:pPr>
              <w:pStyle w:val="TAL"/>
              <w:rPr>
                <w:rFonts w:cs="Arial"/>
                <w:szCs w:val="18"/>
              </w:rPr>
            </w:pPr>
            <w:ins w:id="289" w:author="Huawei [AEM] 09-2021" w:date="2021-09-30T00:51:00Z">
              <w:r>
                <w:rPr>
                  <w:rFonts w:cs="Arial"/>
                  <w:szCs w:val="18"/>
                </w:rPr>
                <w:t xml:space="preserve">Used to identify a UE. 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2BB" w:rsidRDefault="008222BB" w:rsidP="008A7B06">
            <w:pPr>
              <w:pStyle w:val="TAL"/>
              <w:rPr>
                <w:rFonts w:cs="Arial"/>
                <w:szCs w:val="18"/>
              </w:rPr>
            </w:pPr>
          </w:p>
        </w:tc>
      </w:tr>
      <w:tr w:rsidR="008222BB" w:rsidTr="008A7B06">
        <w:trPr>
          <w:jc w:val="center"/>
          <w:ins w:id="290" w:author="Huawei [AEM] 09-2021" w:date="2021-09-30T00:50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2BB" w:rsidRPr="00DC49BF" w:rsidRDefault="008222BB" w:rsidP="008A7B06">
            <w:pPr>
              <w:pStyle w:val="TAL"/>
              <w:rPr>
                <w:ins w:id="291" w:author="Huawei [AEM] 09-2021" w:date="2021-09-30T00:50:00Z"/>
              </w:rPr>
            </w:pPr>
            <w:proofErr w:type="spellStart"/>
            <w:ins w:id="292" w:author="Huawei [AEM] 09-2021" w:date="2021-09-30T00:51:00Z">
              <w:r>
                <w:t>LocationInfo</w:t>
              </w:r>
            </w:ins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2BB" w:rsidRDefault="008222BB" w:rsidP="008A7B06">
            <w:pPr>
              <w:pStyle w:val="TAL"/>
              <w:rPr>
                <w:ins w:id="293" w:author="Huawei [AEM] 09-2021" w:date="2021-09-30T00:50:00Z"/>
              </w:rPr>
            </w:pPr>
            <w:ins w:id="294" w:author="Huawei [AEM] 09-2021" w:date="2021-09-30T00:51:00Z">
              <w:r>
                <w:t>3GPP TS 29.122 [6]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2BB" w:rsidRDefault="008222BB" w:rsidP="008A7B06">
            <w:pPr>
              <w:pStyle w:val="TAL"/>
              <w:rPr>
                <w:ins w:id="295" w:author="Huawei [AEM] 09-2021" w:date="2021-09-30T00:50:00Z"/>
                <w:rFonts w:cs="Arial"/>
                <w:szCs w:val="18"/>
              </w:rPr>
            </w:pPr>
            <w:ins w:id="296" w:author="Huawei [AEM] 09-2021" w:date="2021-09-30T00:51:00Z">
              <w:r>
                <w:rPr>
                  <w:rFonts w:cs="Arial"/>
                  <w:szCs w:val="18"/>
                </w:rPr>
                <w:t>The location information related to the UE.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2BB" w:rsidRDefault="008222BB" w:rsidP="008A7B06">
            <w:pPr>
              <w:pStyle w:val="TAL"/>
              <w:rPr>
                <w:ins w:id="297" w:author="Huawei [AEM] 09-2021" w:date="2021-09-30T00:50:00Z"/>
                <w:rFonts w:cs="Arial"/>
                <w:szCs w:val="18"/>
              </w:rPr>
            </w:pPr>
          </w:p>
        </w:tc>
      </w:tr>
      <w:tr w:rsidR="00A953DA" w:rsidTr="00A953DA">
        <w:trPr>
          <w:jc w:val="center"/>
          <w:ins w:id="298" w:author="Huawei [AEM] 09-2021" w:date="2021-09-30T00:50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3DA" w:rsidRPr="00DC49BF" w:rsidRDefault="00A953DA" w:rsidP="00A953DA">
            <w:pPr>
              <w:pStyle w:val="TAL"/>
              <w:rPr>
                <w:ins w:id="299" w:author="Huawei [AEM] 09-2021" w:date="2021-09-30T00:50:00Z"/>
              </w:rPr>
            </w:pPr>
            <w:proofErr w:type="spellStart"/>
            <w:ins w:id="300" w:author="Huawei [AEM] 09-2021" w:date="2021-09-30T00:56:00Z">
              <w:r>
                <w:rPr>
                  <w:lang w:eastAsia="zh-CN"/>
                </w:rPr>
                <w:t>Dnai</w:t>
              </w:r>
            </w:ins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3DA" w:rsidRDefault="00A953DA" w:rsidP="00A953DA">
            <w:pPr>
              <w:pStyle w:val="TAL"/>
              <w:rPr>
                <w:ins w:id="301" w:author="Huawei [AEM] 09-2021" w:date="2021-09-30T00:50:00Z"/>
              </w:rPr>
            </w:pPr>
            <w:ins w:id="302" w:author="Huawei [AEM] 09-2021" w:date="2021-09-30T00:56:00Z">
              <w:r>
                <w:t>3GPP TS 29.571 [8]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3DA" w:rsidRDefault="00A953DA" w:rsidP="00A953DA">
            <w:pPr>
              <w:pStyle w:val="TAL"/>
              <w:rPr>
                <w:ins w:id="303" w:author="Huawei [AEM] 09-2021" w:date="2021-09-30T00:50:00Z"/>
                <w:rFonts w:cs="Arial"/>
                <w:szCs w:val="18"/>
              </w:rPr>
            </w:pPr>
            <w:ins w:id="304" w:author="Huawei [AEM] 09-2021" w:date="2021-09-30T00:57:00Z">
              <w:r>
                <w:rPr>
                  <w:rFonts w:cs="Arial"/>
                  <w:szCs w:val="18"/>
                </w:rPr>
                <w:t xml:space="preserve">Represents a </w:t>
              </w:r>
            </w:ins>
            <w:ins w:id="305" w:author="Huawei [AEM] 09-2021" w:date="2021-09-30T00:56:00Z">
              <w:r>
                <w:rPr>
                  <w:rFonts w:cs="Arial"/>
                  <w:szCs w:val="18"/>
                </w:rPr>
                <w:t>DNAI.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3DA" w:rsidRDefault="00A953DA" w:rsidP="00A953DA">
            <w:pPr>
              <w:pStyle w:val="TAL"/>
              <w:rPr>
                <w:ins w:id="306" w:author="Huawei [AEM] 09-2021" w:date="2021-09-30T00:50:00Z"/>
                <w:rFonts w:cs="Arial"/>
                <w:szCs w:val="18"/>
              </w:rPr>
            </w:pPr>
          </w:p>
        </w:tc>
      </w:tr>
      <w:tr w:rsidR="008B37F0" w:rsidTr="008B37F0">
        <w:trPr>
          <w:jc w:val="center"/>
          <w:ins w:id="307" w:author="Huawei [AEM] 09-2021" w:date="2021-09-30T03:02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7F0" w:rsidRDefault="008B37F0" w:rsidP="008B37F0">
            <w:pPr>
              <w:pStyle w:val="TAL"/>
              <w:rPr>
                <w:ins w:id="308" w:author="Huawei [AEM] 09-2021" w:date="2021-09-30T03:02:00Z"/>
                <w:lang w:eastAsia="zh-CN"/>
              </w:rPr>
            </w:pPr>
            <w:proofErr w:type="spellStart"/>
            <w:ins w:id="309" w:author="Huawei [AEM] 09-2021" w:date="2021-09-30T03:02:00Z">
              <w:r>
                <w:t>EASProfile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7F0" w:rsidRDefault="008B37F0" w:rsidP="008B37F0">
            <w:pPr>
              <w:pStyle w:val="TAL"/>
              <w:rPr>
                <w:ins w:id="310" w:author="Huawei [AEM] 09-2021" w:date="2021-09-30T03:02:00Z"/>
              </w:rPr>
            </w:pPr>
            <w:ins w:id="311" w:author="Huawei [AEM] 09-2021" w:date="2021-09-30T03:02:00Z">
              <w:r>
                <w:t>Clause 8.1.5.2.3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7F0" w:rsidRDefault="008B37F0" w:rsidP="008B37F0">
            <w:pPr>
              <w:pStyle w:val="TAL"/>
              <w:rPr>
                <w:ins w:id="312" w:author="Huawei [AEM] 09-2021" w:date="2021-09-30T03:02:00Z"/>
                <w:rFonts w:cs="Arial"/>
                <w:szCs w:val="18"/>
              </w:rPr>
            </w:pPr>
            <w:ins w:id="313" w:author="Huawei [AEM] 09-2021" w:date="2021-09-30T03:02:00Z">
              <w:r>
                <w:rPr>
                  <w:rFonts w:cs="Arial"/>
                  <w:szCs w:val="18"/>
                </w:rPr>
                <w:t>The profile information related to the EAS.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7F0" w:rsidRDefault="008B37F0" w:rsidP="008B37F0">
            <w:pPr>
              <w:pStyle w:val="TAL"/>
              <w:rPr>
                <w:ins w:id="314" w:author="Huawei [AEM] 09-2021" w:date="2021-09-30T03:02:00Z"/>
                <w:rFonts w:cs="Arial"/>
                <w:szCs w:val="18"/>
              </w:rPr>
            </w:pPr>
          </w:p>
        </w:tc>
      </w:tr>
    </w:tbl>
    <w:p w:rsidR="00E25A75" w:rsidRDefault="00E25A75" w:rsidP="00E25A75"/>
    <w:p w:rsidR="00E25A75" w:rsidRDefault="00E25A75" w:rsidP="00E25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5" w:name="_Toc81332169"/>
      <w:bookmarkEnd w:id="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C6C0A" w:rsidRDefault="00EC6C0A" w:rsidP="00EC6C0A">
      <w:pPr>
        <w:pStyle w:val="Heading4"/>
        <w:rPr>
          <w:lang w:eastAsia="zh-CN"/>
        </w:rPr>
      </w:pPr>
      <w:bookmarkStart w:id="316" w:name="_Toc81332434"/>
      <w:bookmarkStart w:id="317" w:name="_Toc81332170"/>
      <w:bookmarkEnd w:id="315"/>
      <w:r>
        <w:rPr>
          <w:lang w:eastAsia="zh-CN"/>
        </w:rPr>
        <w:t>8.6.5.2</w:t>
      </w:r>
      <w:r>
        <w:rPr>
          <w:lang w:eastAsia="zh-CN"/>
        </w:rPr>
        <w:tab/>
        <w:t>Structured data types</w:t>
      </w:r>
      <w:bookmarkEnd w:id="316"/>
    </w:p>
    <w:p w:rsidR="00EC6C0A" w:rsidDel="004C126D" w:rsidRDefault="00EC6C0A" w:rsidP="00EC6C0A">
      <w:pPr>
        <w:pStyle w:val="EditorsNote"/>
        <w:rPr>
          <w:del w:id="318" w:author="Huawei [AEM] 09-2021" w:date="2021-09-30T01:08:00Z"/>
          <w:lang w:eastAsia="zh-CN"/>
        </w:rPr>
      </w:pPr>
      <w:del w:id="319" w:author="Huawei [AEM] 09-2021" w:date="2021-09-30T01:08:00Z">
        <w:r w:rsidDel="004C126D">
          <w:delText>Editor’s Note: The definition of structured data types is FFS</w:delText>
        </w:r>
      </w:del>
    </w:p>
    <w:p w:rsidR="004C5F7D" w:rsidRDefault="004C5F7D" w:rsidP="004C5F7D">
      <w:bookmarkStart w:id="320" w:name="_Toc81332561"/>
      <w:bookmarkStart w:id="321" w:name="_Toc81332435"/>
    </w:p>
    <w:p w:rsidR="004C5F7D" w:rsidRDefault="004C5F7D" w:rsidP="004C5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4C126D" w:rsidRDefault="00307C79" w:rsidP="004C126D">
      <w:pPr>
        <w:pStyle w:val="Heading5"/>
        <w:rPr>
          <w:ins w:id="322" w:author="Huawei [AEM] 09-2021" w:date="2021-09-30T01:08:00Z"/>
          <w:lang w:eastAsia="zh-CN"/>
        </w:rPr>
      </w:pPr>
      <w:ins w:id="323" w:author="Huawei [AEM] 09-2021" w:date="2021-09-30T02:57:00Z">
        <w:r>
          <w:rPr>
            <w:lang w:eastAsia="zh-CN"/>
          </w:rPr>
          <w:t>8</w:t>
        </w:r>
      </w:ins>
      <w:ins w:id="324" w:author="Huawei [AEM] 09-2021" w:date="2021-09-30T01:08:00Z">
        <w:r w:rsidR="004C126D">
          <w:rPr>
            <w:lang w:eastAsia="zh-CN"/>
          </w:rPr>
          <w:t>.</w:t>
        </w:r>
      </w:ins>
      <w:ins w:id="325" w:author="Huawei [AEM] 09-2021" w:date="2021-09-30T02:57:00Z">
        <w:r>
          <w:rPr>
            <w:lang w:eastAsia="zh-CN"/>
          </w:rPr>
          <w:t>6</w:t>
        </w:r>
      </w:ins>
      <w:ins w:id="326" w:author="Huawei [AEM] 09-2021" w:date="2021-09-30T01:08:00Z">
        <w:r w:rsidR="004C126D">
          <w:rPr>
            <w:lang w:eastAsia="zh-CN"/>
          </w:rPr>
          <w:t>.</w:t>
        </w:r>
      </w:ins>
      <w:ins w:id="327" w:author="Huawei [AEM] 09-2021" w:date="2021-09-30T02:57:00Z">
        <w:r>
          <w:rPr>
            <w:lang w:eastAsia="zh-CN"/>
          </w:rPr>
          <w:t>5</w:t>
        </w:r>
      </w:ins>
      <w:ins w:id="328" w:author="Huawei [AEM] 09-2021" w:date="2021-09-30T01:08:00Z">
        <w:r>
          <w:rPr>
            <w:lang w:eastAsia="zh-CN"/>
          </w:rPr>
          <w:t>.2.1</w:t>
        </w:r>
        <w:r w:rsidR="004C126D">
          <w:rPr>
            <w:lang w:eastAsia="zh-CN"/>
          </w:rPr>
          <w:tab/>
          <w:t xml:space="preserve">Type: </w:t>
        </w:r>
      </w:ins>
      <w:bookmarkEnd w:id="320"/>
      <w:proofErr w:type="spellStart"/>
      <w:ins w:id="329" w:author="Huawei [AEM] 09-2021" w:date="2021-09-30T02:38:00Z">
        <w:r w:rsidR="004B1396">
          <w:t>TEasDiscFilters</w:t>
        </w:r>
      </w:ins>
      <w:proofErr w:type="spellEnd"/>
    </w:p>
    <w:p w:rsidR="004C126D" w:rsidRDefault="004C126D" w:rsidP="004C126D">
      <w:pPr>
        <w:pStyle w:val="TH"/>
        <w:rPr>
          <w:ins w:id="330" w:author="Huawei [AEM] 09-2021" w:date="2021-09-30T01:08:00Z"/>
        </w:rPr>
      </w:pPr>
      <w:ins w:id="331" w:author="Huawei [AEM] 09-2021" w:date="2021-09-30T01:08:00Z">
        <w:r>
          <w:rPr>
            <w:noProof/>
          </w:rPr>
          <w:t>Table 9.1.5.2.3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332" w:author="Huawei [AEM] 09-2021" w:date="2021-09-30T02:38:00Z">
        <w:r w:rsidR="004B1396">
          <w:t>TEasDiscFilters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4C126D" w:rsidTr="001B6799">
        <w:trPr>
          <w:jc w:val="center"/>
          <w:ins w:id="333" w:author="Huawei [AEM] 09-2021" w:date="2021-09-30T01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126D" w:rsidRDefault="004C126D" w:rsidP="001B6799">
            <w:pPr>
              <w:pStyle w:val="TAH"/>
              <w:rPr>
                <w:ins w:id="334" w:author="Huawei [AEM] 09-2021" w:date="2021-09-30T01:08:00Z"/>
              </w:rPr>
            </w:pPr>
            <w:ins w:id="335" w:author="Huawei [AEM] 09-2021" w:date="2021-09-30T01:08:00Z">
              <w:r>
                <w:t>Attribute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126D" w:rsidRDefault="004C126D" w:rsidP="001B6799">
            <w:pPr>
              <w:pStyle w:val="TAH"/>
              <w:rPr>
                <w:ins w:id="336" w:author="Huawei [AEM] 09-2021" w:date="2021-09-30T01:08:00Z"/>
              </w:rPr>
            </w:pPr>
            <w:ins w:id="337" w:author="Huawei [AEM] 09-2021" w:date="2021-09-30T01:08:00Z">
              <w:r>
                <w:t>Data type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126D" w:rsidRDefault="004C126D" w:rsidP="001B6799">
            <w:pPr>
              <w:pStyle w:val="TAH"/>
              <w:rPr>
                <w:ins w:id="338" w:author="Huawei [AEM] 09-2021" w:date="2021-09-30T01:08:00Z"/>
              </w:rPr>
            </w:pPr>
            <w:ins w:id="339" w:author="Huawei [AEM] 09-2021" w:date="2021-09-30T01:0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126D" w:rsidRDefault="004C126D" w:rsidP="001B6799">
            <w:pPr>
              <w:pStyle w:val="TAH"/>
              <w:jc w:val="left"/>
              <w:rPr>
                <w:ins w:id="340" w:author="Huawei [AEM] 09-2021" w:date="2021-09-30T01:08:00Z"/>
              </w:rPr>
            </w:pPr>
            <w:ins w:id="341" w:author="Huawei [AEM] 09-2021" w:date="2021-09-30T01:0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126D" w:rsidRDefault="004C126D" w:rsidP="001B6799">
            <w:pPr>
              <w:pStyle w:val="TAH"/>
              <w:rPr>
                <w:ins w:id="342" w:author="Huawei [AEM] 09-2021" w:date="2021-09-30T01:08:00Z"/>
                <w:rFonts w:cs="Arial"/>
                <w:szCs w:val="18"/>
              </w:rPr>
            </w:pPr>
            <w:ins w:id="343" w:author="Huawei [AEM] 09-2021" w:date="2021-09-30T01:0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126D" w:rsidRDefault="004C126D" w:rsidP="001B6799">
            <w:pPr>
              <w:pStyle w:val="TAH"/>
              <w:rPr>
                <w:ins w:id="344" w:author="Huawei [AEM] 09-2021" w:date="2021-09-30T01:08:00Z"/>
                <w:rFonts w:cs="Arial"/>
                <w:szCs w:val="18"/>
              </w:rPr>
            </w:pPr>
            <w:ins w:id="345" w:author="Huawei [AEM] 09-2021" w:date="2021-09-30T01:08:00Z">
              <w:r>
                <w:t>Applicability</w:t>
              </w:r>
            </w:ins>
          </w:p>
        </w:tc>
      </w:tr>
      <w:tr w:rsidR="004C126D" w:rsidTr="001B6799">
        <w:trPr>
          <w:jc w:val="center"/>
          <w:ins w:id="346" w:author="Huawei [AEM] 09-2021" w:date="2021-09-30T01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6D" w:rsidRDefault="004C126D" w:rsidP="001B6799">
            <w:pPr>
              <w:pStyle w:val="TAL"/>
              <w:rPr>
                <w:ins w:id="347" w:author="Huawei [AEM] 09-2021" w:date="2021-09-30T01:08:00Z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6D" w:rsidRDefault="004C126D" w:rsidP="001B6799">
            <w:pPr>
              <w:pStyle w:val="TAL"/>
              <w:rPr>
                <w:ins w:id="348" w:author="Huawei [AEM] 09-2021" w:date="2021-09-30T01:08:00Z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6D" w:rsidRDefault="004C126D" w:rsidP="001B6799">
            <w:pPr>
              <w:pStyle w:val="TAC"/>
              <w:rPr>
                <w:ins w:id="349" w:author="Huawei [AEM] 09-2021" w:date="2021-09-30T01:08:00Z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6D" w:rsidRDefault="004C126D" w:rsidP="001B6799">
            <w:pPr>
              <w:pStyle w:val="TAL"/>
              <w:rPr>
                <w:ins w:id="350" w:author="Huawei [AEM] 09-2021" w:date="2021-09-30T01:08:00Z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6D" w:rsidRDefault="004C126D" w:rsidP="001B6799">
            <w:pPr>
              <w:pStyle w:val="TAL"/>
              <w:rPr>
                <w:ins w:id="351" w:author="Huawei [AEM] 09-2021" w:date="2021-09-30T01:08:00Z"/>
                <w:rFonts w:cs="Arial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6D" w:rsidRDefault="004C126D" w:rsidP="001B6799">
            <w:pPr>
              <w:pStyle w:val="TAL"/>
              <w:rPr>
                <w:ins w:id="352" w:author="Huawei [AEM] 09-2021" w:date="2021-09-30T01:08:00Z"/>
                <w:rFonts w:cs="Arial"/>
                <w:szCs w:val="18"/>
              </w:rPr>
            </w:pPr>
          </w:p>
        </w:tc>
      </w:tr>
    </w:tbl>
    <w:p w:rsidR="004C126D" w:rsidRDefault="004C126D" w:rsidP="004C126D">
      <w:pPr>
        <w:rPr>
          <w:ins w:id="353" w:author="Huawei [AEM] 09-2021" w:date="2021-09-30T02:56:00Z"/>
          <w:lang w:eastAsia="zh-CN"/>
        </w:rPr>
      </w:pPr>
    </w:p>
    <w:p w:rsidR="00B61608" w:rsidRDefault="00B61608" w:rsidP="00B61608">
      <w:pPr>
        <w:pStyle w:val="EditorsNote"/>
        <w:rPr>
          <w:ins w:id="354" w:author="Huawei [AEM] 09-2021" w:date="2021-09-30T02:56:00Z"/>
        </w:rPr>
      </w:pPr>
      <w:ins w:id="355" w:author="Huawei [AEM] 09-2021" w:date="2021-09-30T02:56:00Z">
        <w:r>
          <w:t xml:space="preserve">Editor’s Note: The definition of </w:t>
        </w:r>
      </w:ins>
      <w:ins w:id="356" w:author="Huawei [AEM] 09-2021" w:date="2021-09-30T02:57:00Z">
        <w:r>
          <w:t xml:space="preserve">the </w:t>
        </w:r>
        <w:proofErr w:type="spellStart"/>
        <w:r>
          <w:t>TEasDiscFilter</w:t>
        </w:r>
        <w:proofErr w:type="spellEnd"/>
        <w:r>
          <w:t xml:space="preserve"> data type</w:t>
        </w:r>
      </w:ins>
      <w:ins w:id="357" w:author="Huawei [AEM] 09-2021" w:date="2021-09-30T02:56:00Z">
        <w:r>
          <w:t xml:space="preserve"> is FFS.</w:t>
        </w:r>
      </w:ins>
    </w:p>
    <w:p w:rsidR="004C5F7D" w:rsidRDefault="004C5F7D" w:rsidP="004C5F7D"/>
    <w:p w:rsidR="004C5F7D" w:rsidRDefault="004C5F7D" w:rsidP="004C5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B1396" w:rsidRDefault="00307C79" w:rsidP="004B1396">
      <w:pPr>
        <w:pStyle w:val="Heading5"/>
        <w:rPr>
          <w:ins w:id="358" w:author="Huawei [AEM] 09-2021" w:date="2021-09-30T02:38:00Z"/>
          <w:lang w:eastAsia="zh-CN"/>
        </w:rPr>
      </w:pPr>
      <w:ins w:id="359" w:author="Huawei [AEM] 09-2021" w:date="2021-09-30T02:57:00Z">
        <w:r>
          <w:rPr>
            <w:lang w:eastAsia="zh-CN"/>
          </w:rPr>
          <w:t>8.6.5.2.1</w:t>
        </w:r>
      </w:ins>
      <w:ins w:id="360" w:author="Huawei [AEM] 09-2021" w:date="2021-09-30T02:38:00Z">
        <w:r w:rsidR="004B1396">
          <w:rPr>
            <w:lang w:eastAsia="zh-CN"/>
          </w:rPr>
          <w:tab/>
          <w:t xml:space="preserve">Type: </w:t>
        </w:r>
        <w:proofErr w:type="spellStart"/>
        <w:r w:rsidR="004B1396">
          <w:t>RequestorId</w:t>
        </w:r>
        <w:proofErr w:type="spellEnd"/>
      </w:ins>
    </w:p>
    <w:p w:rsidR="004B1396" w:rsidRDefault="004B1396" w:rsidP="004B1396">
      <w:pPr>
        <w:pStyle w:val="TH"/>
        <w:rPr>
          <w:ins w:id="361" w:author="Huawei [AEM] 09-2021" w:date="2021-09-30T02:38:00Z"/>
        </w:rPr>
      </w:pPr>
      <w:ins w:id="362" w:author="Huawei [AEM] 09-2021" w:date="2021-09-30T02:38:00Z">
        <w:r>
          <w:rPr>
            <w:noProof/>
          </w:rPr>
          <w:t>Table 9.1.5.2.3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RequestorId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4B1396" w:rsidTr="001B6799">
        <w:trPr>
          <w:jc w:val="center"/>
          <w:ins w:id="363" w:author="Huawei [AEM] 09-2021" w:date="2021-09-30T02:3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1396" w:rsidRDefault="004B1396" w:rsidP="001B6799">
            <w:pPr>
              <w:pStyle w:val="TAH"/>
              <w:rPr>
                <w:ins w:id="364" w:author="Huawei [AEM] 09-2021" w:date="2021-09-30T02:38:00Z"/>
              </w:rPr>
            </w:pPr>
            <w:ins w:id="365" w:author="Huawei [AEM] 09-2021" w:date="2021-09-30T02:38:00Z">
              <w:r>
                <w:t>Attribute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1396" w:rsidRDefault="004B1396" w:rsidP="001B6799">
            <w:pPr>
              <w:pStyle w:val="TAH"/>
              <w:rPr>
                <w:ins w:id="366" w:author="Huawei [AEM] 09-2021" w:date="2021-09-30T02:38:00Z"/>
              </w:rPr>
            </w:pPr>
            <w:ins w:id="367" w:author="Huawei [AEM] 09-2021" w:date="2021-09-30T02:38:00Z">
              <w:r>
                <w:t>Data type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1396" w:rsidRDefault="004B1396" w:rsidP="001B6799">
            <w:pPr>
              <w:pStyle w:val="TAH"/>
              <w:rPr>
                <w:ins w:id="368" w:author="Huawei [AEM] 09-2021" w:date="2021-09-30T02:38:00Z"/>
              </w:rPr>
            </w:pPr>
            <w:ins w:id="369" w:author="Huawei [AEM] 09-2021" w:date="2021-09-30T02:3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1396" w:rsidRDefault="004B1396" w:rsidP="001B6799">
            <w:pPr>
              <w:pStyle w:val="TAH"/>
              <w:jc w:val="left"/>
              <w:rPr>
                <w:ins w:id="370" w:author="Huawei [AEM] 09-2021" w:date="2021-09-30T02:38:00Z"/>
              </w:rPr>
            </w:pPr>
            <w:ins w:id="371" w:author="Huawei [AEM] 09-2021" w:date="2021-09-30T02:3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1396" w:rsidRDefault="004B1396" w:rsidP="001B6799">
            <w:pPr>
              <w:pStyle w:val="TAH"/>
              <w:rPr>
                <w:ins w:id="372" w:author="Huawei [AEM] 09-2021" w:date="2021-09-30T02:38:00Z"/>
                <w:rFonts w:cs="Arial"/>
                <w:szCs w:val="18"/>
              </w:rPr>
            </w:pPr>
            <w:ins w:id="373" w:author="Huawei [AEM] 09-2021" w:date="2021-09-30T02:3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B1396" w:rsidRDefault="004B1396" w:rsidP="001B6799">
            <w:pPr>
              <w:pStyle w:val="TAH"/>
              <w:rPr>
                <w:ins w:id="374" w:author="Huawei [AEM] 09-2021" w:date="2021-09-30T02:38:00Z"/>
                <w:rFonts w:cs="Arial"/>
                <w:szCs w:val="18"/>
              </w:rPr>
            </w:pPr>
            <w:ins w:id="375" w:author="Huawei [AEM] 09-2021" w:date="2021-09-30T02:38:00Z">
              <w:r>
                <w:t>Applicability</w:t>
              </w:r>
            </w:ins>
          </w:p>
        </w:tc>
      </w:tr>
      <w:tr w:rsidR="004B1396" w:rsidTr="001B6799">
        <w:trPr>
          <w:jc w:val="center"/>
          <w:ins w:id="376" w:author="Huawei [AEM] 09-2021" w:date="2021-09-30T02:3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96" w:rsidRDefault="004B1396" w:rsidP="004B1396">
            <w:pPr>
              <w:pStyle w:val="TAL"/>
              <w:rPr>
                <w:ins w:id="377" w:author="Huawei [AEM] 09-2021" w:date="2021-09-30T02:38:00Z"/>
              </w:rPr>
            </w:pPr>
            <w:proofErr w:type="spellStart"/>
            <w:ins w:id="378" w:author="Huawei [AEM] 09-2021" w:date="2021-09-30T02:39:00Z">
              <w:r>
                <w:t>sE</w:t>
              </w:r>
            </w:ins>
            <w:ins w:id="379" w:author="Huawei [AEM] 09-2021" w:date="2021-09-30T02:38:00Z">
              <w:r>
                <w:t>esId</w:t>
              </w:r>
              <w:proofErr w:type="spellEnd"/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96" w:rsidRDefault="004B1396" w:rsidP="001B6799">
            <w:pPr>
              <w:pStyle w:val="TAL"/>
              <w:rPr>
                <w:ins w:id="380" w:author="Huawei [AEM] 09-2021" w:date="2021-09-30T02:38:00Z"/>
              </w:rPr>
            </w:pPr>
            <w:ins w:id="381" w:author="Huawei [AEM] 09-2021" w:date="2021-09-30T02:38:00Z">
              <w:r>
                <w:t>string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96" w:rsidRDefault="004B1396" w:rsidP="001B6799">
            <w:pPr>
              <w:pStyle w:val="TAC"/>
              <w:rPr>
                <w:ins w:id="382" w:author="Huawei [AEM] 09-2021" w:date="2021-09-30T02:38:00Z"/>
              </w:rPr>
            </w:pPr>
            <w:ins w:id="383" w:author="Huawei [AEM] 09-2021" w:date="2021-09-30T02:38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96" w:rsidRDefault="0056003B" w:rsidP="001B6799">
            <w:pPr>
              <w:pStyle w:val="TAL"/>
              <w:rPr>
                <w:ins w:id="384" w:author="Huawei [AEM] 09-2021" w:date="2021-09-30T02:38:00Z"/>
              </w:rPr>
            </w:pPr>
            <w:ins w:id="385" w:author="Huawei [AEM] 09-2021" w:date="2021-09-30T02:39:00Z">
              <w:r>
                <w:t>0..</w:t>
              </w:r>
            </w:ins>
            <w:ins w:id="386" w:author="Huawei [AEM] 09-2021" w:date="2021-09-30T02:38:00Z">
              <w:r w:rsidR="004B1396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96" w:rsidRDefault="004B1396" w:rsidP="001B6799">
            <w:pPr>
              <w:pStyle w:val="TAL"/>
              <w:rPr>
                <w:ins w:id="387" w:author="Huawei [AEM] 09-2021" w:date="2021-09-30T02:38:00Z"/>
                <w:rFonts w:cs="Arial"/>
                <w:szCs w:val="18"/>
              </w:rPr>
            </w:pPr>
            <w:ins w:id="388" w:author="Huawei [AEM] 09-2021" w:date="2021-09-30T02:38:00Z">
              <w:r>
                <w:rPr>
                  <w:rFonts w:cs="Arial"/>
                  <w:szCs w:val="18"/>
                </w:rPr>
                <w:t xml:space="preserve">The identifier of the </w:t>
              </w:r>
            </w:ins>
            <w:ins w:id="389" w:author="Huawei [AEM] 09-2021" w:date="2021-09-30T02:42:00Z">
              <w:r w:rsidR="008351C2">
                <w:rPr>
                  <w:rFonts w:cs="Arial"/>
                  <w:szCs w:val="18"/>
                </w:rPr>
                <w:t>S-</w:t>
              </w:r>
            </w:ins>
            <w:ins w:id="390" w:author="Huawei [AEM] 09-2021" w:date="2021-09-30T02:38:00Z">
              <w:r>
                <w:rPr>
                  <w:rFonts w:cs="Arial"/>
                  <w:szCs w:val="18"/>
                </w:rPr>
                <w:t>EES</w:t>
              </w:r>
            </w:ins>
            <w:ins w:id="391" w:author="Huawei [AEM] 09-2021" w:date="2021-09-30T02:42:00Z">
              <w:r w:rsidR="008351C2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96" w:rsidRDefault="004B1396" w:rsidP="001B6799">
            <w:pPr>
              <w:pStyle w:val="TAL"/>
              <w:rPr>
                <w:ins w:id="392" w:author="Huawei [AEM] 09-2021" w:date="2021-09-30T02:38:00Z"/>
                <w:rFonts w:cs="Arial"/>
                <w:szCs w:val="18"/>
              </w:rPr>
            </w:pPr>
          </w:p>
        </w:tc>
      </w:tr>
      <w:tr w:rsidR="004B1396" w:rsidTr="001B6799">
        <w:trPr>
          <w:jc w:val="center"/>
          <w:ins w:id="393" w:author="Huawei [AEM] 09-2021" w:date="2021-09-30T02:3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96" w:rsidRDefault="004B1396" w:rsidP="004B1396">
            <w:pPr>
              <w:pStyle w:val="TAL"/>
              <w:rPr>
                <w:ins w:id="394" w:author="Huawei [AEM] 09-2021" w:date="2021-09-30T02:38:00Z"/>
              </w:rPr>
            </w:pPr>
            <w:proofErr w:type="spellStart"/>
            <w:ins w:id="395" w:author="Huawei [AEM] 09-2021" w:date="2021-09-30T02:39:00Z">
              <w:r>
                <w:t>sEa</w:t>
              </w:r>
            </w:ins>
            <w:ins w:id="396" w:author="Huawei [AEM] 09-2021" w:date="2021-09-30T02:38:00Z">
              <w:r>
                <w:t>sId</w:t>
              </w:r>
              <w:proofErr w:type="spellEnd"/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96" w:rsidRDefault="004B1396" w:rsidP="0056003B">
            <w:pPr>
              <w:pStyle w:val="TAL"/>
              <w:rPr>
                <w:ins w:id="397" w:author="Huawei [AEM] 09-2021" w:date="2021-09-30T02:38:00Z"/>
              </w:rPr>
            </w:pPr>
            <w:ins w:id="398" w:author="Huawei [AEM] 09-2021" w:date="2021-09-30T02:38:00Z">
              <w:r>
                <w:t>string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96" w:rsidRDefault="004B1396" w:rsidP="001B6799">
            <w:pPr>
              <w:pStyle w:val="TAC"/>
              <w:rPr>
                <w:ins w:id="399" w:author="Huawei [AEM] 09-2021" w:date="2021-09-30T02:38:00Z"/>
              </w:rPr>
            </w:pPr>
            <w:ins w:id="400" w:author="Huawei [AEM] 09-2021" w:date="2021-09-30T02:38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96" w:rsidRDefault="0056003B" w:rsidP="0056003B">
            <w:pPr>
              <w:pStyle w:val="TAL"/>
              <w:rPr>
                <w:ins w:id="401" w:author="Huawei [AEM] 09-2021" w:date="2021-09-30T02:38:00Z"/>
              </w:rPr>
            </w:pPr>
            <w:ins w:id="402" w:author="Huawei [AEM] 09-2021" w:date="2021-09-30T02:39:00Z">
              <w:r>
                <w:t>0..</w:t>
              </w:r>
            </w:ins>
            <w:ins w:id="403" w:author="Huawei [AEM] 09-2021" w:date="2021-09-30T02:38:00Z">
              <w:r w:rsidR="004B1396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96" w:rsidRPr="00931880" w:rsidRDefault="008351C2" w:rsidP="008351C2">
            <w:pPr>
              <w:pStyle w:val="TAL"/>
              <w:rPr>
                <w:ins w:id="404" w:author="Huawei [AEM] 09-2021" w:date="2021-09-30T02:38:00Z"/>
              </w:rPr>
            </w:pPr>
            <w:ins w:id="405" w:author="Huawei [AEM] 09-2021" w:date="2021-09-30T02:42:00Z">
              <w:r>
                <w:rPr>
                  <w:rFonts w:cs="Arial"/>
                  <w:szCs w:val="18"/>
                </w:rPr>
                <w:t>The identifier of the S-EAS.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96" w:rsidRDefault="004B1396" w:rsidP="001B6799">
            <w:pPr>
              <w:pStyle w:val="TAL"/>
              <w:rPr>
                <w:ins w:id="406" w:author="Huawei [AEM] 09-2021" w:date="2021-09-30T02:38:00Z"/>
                <w:rFonts w:cs="Arial"/>
                <w:szCs w:val="18"/>
              </w:rPr>
            </w:pPr>
          </w:p>
        </w:tc>
      </w:tr>
      <w:tr w:rsidR="00F16B61" w:rsidTr="00711998">
        <w:trPr>
          <w:jc w:val="center"/>
          <w:ins w:id="407" w:author="Huawei [AEM] 09-2021" w:date="2021-09-30T02:42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B61" w:rsidRDefault="00F16B61" w:rsidP="00F16B61">
            <w:pPr>
              <w:pStyle w:val="TAL"/>
              <w:rPr>
                <w:ins w:id="408" w:author="Huawei [AEM] 09-2021" w:date="2021-09-30T02:42:00Z"/>
                <w:rFonts w:cs="Arial"/>
                <w:szCs w:val="18"/>
              </w:rPr>
            </w:pPr>
            <w:ins w:id="409" w:author="Huawei [AEM] 09-2021" w:date="2021-09-30T02:42:00Z">
              <w:r>
                <w:rPr>
                  <w:rFonts w:cs="Arial"/>
                  <w:szCs w:val="18"/>
                </w:rPr>
                <w:t>NOTE</w:t>
              </w:r>
            </w:ins>
            <w:ins w:id="410" w:author="Huawei [AEM] 09-2021" w:date="2021-09-30T02:43:00Z">
              <w:r>
                <w:rPr>
                  <w:rFonts w:cs="Arial"/>
                  <w:szCs w:val="18"/>
                </w:rPr>
                <w:t>:</w:t>
              </w:r>
            </w:ins>
            <w:ins w:id="411" w:author="Huawei [AEM] 09-2021" w:date="2021-09-30T02:42:00Z">
              <w:r>
                <w:rPr>
                  <w:lang w:eastAsia="zh-CN"/>
                </w:rPr>
                <w:tab/>
              </w:r>
            </w:ins>
            <w:ins w:id="412" w:author="Huawei [AEM] 09-2021" w:date="2021-09-30T02:43:00Z">
              <w:r>
                <w:rPr>
                  <w:lang w:eastAsia="zh-CN"/>
                </w:rPr>
                <w:t>Either the "</w:t>
              </w:r>
              <w:proofErr w:type="spellStart"/>
              <w:r>
                <w:rPr>
                  <w:lang w:eastAsia="zh-CN"/>
                </w:rPr>
                <w:t>sEesId</w:t>
              </w:r>
              <w:proofErr w:type="spellEnd"/>
              <w:r>
                <w:rPr>
                  <w:lang w:eastAsia="zh-CN"/>
                </w:rPr>
                <w:t>" attribute or the "</w:t>
              </w:r>
              <w:proofErr w:type="spellStart"/>
              <w:r>
                <w:rPr>
                  <w:lang w:eastAsia="zh-CN"/>
                </w:rPr>
                <w:t>sEasId</w:t>
              </w:r>
              <w:proofErr w:type="spellEnd"/>
              <w:r>
                <w:rPr>
                  <w:lang w:eastAsia="zh-CN"/>
                </w:rPr>
                <w:t>" attribute shall be provided, they are mutually exclusive.</w:t>
              </w:r>
            </w:ins>
          </w:p>
        </w:tc>
      </w:tr>
    </w:tbl>
    <w:p w:rsidR="004B1396" w:rsidRDefault="004B1396" w:rsidP="004C126D">
      <w:pPr>
        <w:rPr>
          <w:ins w:id="413" w:author="Huawei [AEM] 09-2021" w:date="2021-09-30T02:59:00Z"/>
          <w:lang w:eastAsia="zh-CN"/>
        </w:rPr>
      </w:pPr>
    </w:p>
    <w:p w:rsidR="004C5F7D" w:rsidRDefault="004C5F7D" w:rsidP="004C5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C5F7D" w:rsidRDefault="004C5F7D" w:rsidP="004C5F7D">
      <w:pPr>
        <w:pStyle w:val="Heading5"/>
        <w:rPr>
          <w:ins w:id="414" w:author="Huawei [AEM] 09-2021" w:date="2021-09-30T02:59:00Z"/>
          <w:lang w:eastAsia="zh-CN"/>
        </w:rPr>
      </w:pPr>
      <w:ins w:id="415" w:author="Huawei [AEM] 09-2021" w:date="2021-09-30T02:59:00Z">
        <w:r>
          <w:rPr>
            <w:lang w:eastAsia="zh-CN"/>
          </w:rPr>
          <w:t>8.6.5.2.1</w:t>
        </w:r>
        <w:r>
          <w:rPr>
            <w:lang w:eastAsia="zh-CN"/>
          </w:rPr>
          <w:tab/>
          <w:t xml:space="preserve">Type: </w:t>
        </w:r>
      </w:ins>
      <w:proofErr w:type="spellStart"/>
      <w:ins w:id="416" w:author="Huawei [AEM] 09-2021" w:date="2021-09-30T02:58:00Z">
        <w:r w:rsidR="008B37F0">
          <w:t>TEasDiscResult</w:t>
        </w:r>
      </w:ins>
      <w:proofErr w:type="spellEnd"/>
    </w:p>
    <w:p w:rsidR="004C5F7D" w:rsidRDefault="004C5F7D" w:rsidP="004C5F7D">
      <w:pPr>
        <w:pStyle w:val="TH"/>
        <w:rPr>
          <w:ins w:id="417" w:author="Huawei [AEM] 09-2021" w:date="2021-09-30T02:59:00Z"/>
        </w:rPr>
      </w:pPr>
      <w:ins w:id="418" w:author="Huawei [AEM] 09-2021" w:date="2021-09-30T02:59:00Z">
        <w:r>
          <w:rPr>
            <w:noProof/>
          </w:rPr>
          <w:t>Table 9.1.5.2.3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419" w:author="Huawei [AEM] 09-2021" w:date="2021-09-30T02:58:00Z">
        <w:r w:rsidR="008B37F0">
          <w:t>TEasDiscResult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4C5F7D" w:rsidTr="001B6799">
        <w:trPr>
          <w:jc w:val="center"/>
          <w:ins w:id="420" w:author="Huawei [AEM] 09-2021" w:date="2021-09-30T02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5F7D" w:rsidRDefault="004C5F7D" w:rsidP="001B6799">
            <w:pPr>
              <w:pStyle w:val="TAH"/>
              <w:rPr>
                <w:ins w:id="421" w:author="Huawei [AEM] 09-2021" w:date="2021-09-30T02:59:00Z"/>
              </w:rPr>
            </w:pPr>
            <w:ins w:id="422" w:author="Huawei [AEM] 09-2021" w:date="2021-09-30T02:59:00Z">
              <w:r>
                <w:t>Attribute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5F7D" w:rsidRDefault="004C5F7D" w:rsidP="001B6799">
            <w:pPr>
              <w:pStyle w:val="TAH"/>
              <w:rPr>
                <w:ins w:id="423" w:author="Huawei [AEM] 09-2021" w:date="2021-09-30T02:59:00Z"/>
              </w:rPr>
            </w:pPr>
            <w:ins w:id="424" w:author="Huawei [AEM] 09-2021" w:date="2021-09-30T02:59:00Z">
              <w:r>
                <w:t>Data type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5F7D" w:rsidRDefault="004C5F7D" w:rsidP="001B6799">
            <w:pPr>
              <w:pStyle w:val="TAH"/>
              <w:rPr>
                <w:ins w:id="425" w:author="Huawei [AEM] 09-2021" w:date="2021-09-30T02:59:00Z"/>
              </w:rPr>
            </w:pPr>
            <w:ins w:id="426" w:author="Huawei [AEM] 09-2021" w:date="2021-09-30T02:5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5F7D" w:rsidRDefault="004C5F7D" w:rsidP="001B6799">
            <w:pPr>
              <w:pStyle w:val="TAH"/>
              <w:jc w:val="left"/>
              <w:rPr>
                <w:ins w:id="427" w:author="Huawei [AEM] 09-2021" w:date="2021-09-30T02:59:00Z"/>
              </w:rPr>
            </w:pPr>
            <w:ins w:id="428" w:author="Huawei [AEM] 09-2021" w:date="2021-09-30T02:59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5F7D" w:rsidRDefault="004C5F7D" w:rsidP="001B6799">
            <w:pPr>
              <w:pStyle w:val="TAH"/>
              <w:rPr>
                <w:ins w:id="429" w:author="Huawei [AEM] 09-2021" w:date="2021-09-30T02:59:00Z"/>
                <w:rFonts w:cs="Arial"/>
                <w:szCs w:val="18"/>
              </w:rPr>
            </w:pPr>
            <w:ins w:id="430" w:author="Huawei [AEM] 09-2021" w:date="2021-09-30T02:5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5F7D" w:rsidRDefault="004C5F7D" w:rsidP="001B6799">
            <w:pPr>
              <w:pStyle w:val="TAH"/>
              <w:rPr>
                <w:ins w:id="431" w:author="Huawei [AEM] 09-2021" w:date="2021-09-30T02:59:00Z"/>
                <w:rFonts w:cs="Arial"/>
                <w:szCs w:val="18"/>
              </w:rPr>
            </w:pPr>
            <w:ins w:id="432" w:author="Huawei [AEM] 09-2021" w:date="2021-09-30T02:59:00Z">
              <w:r>
                <w:t>Applicability</w:t>
              </w:r>
            </w:ins>
          </w:p>
        </w:tc>
      </w:tr>
      <w:tr w:rsidR="004C5F7D" w:rsidTr="001B6799">
        <w:trPr>
          <w:jc w:val="center"/>
          <w:ins w:id="433" w:author="Huawei [AEM] 09-2021" w:date="2021-09-30T02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7D" w:rsidRDefault="008B37F0" w:rsidP="001B6799">
            <w:pPr>
              <w:pStyle w:val="TAL"/>
              <w:rPr>
                <w:ins w:id="434" w:author="Huawei [AEM] 09-2021" w:date="2021-09-30T02:59:00Z"/>
              </w:rPr>
            </w:pPr>
            <w:proofErr w:type="spellStart"/>
            <w:ins w:id="435" w:author="Huawei [AEM] 09-2021" w:date="2021-09-30T03:01:00Z">
              <w:r>
                <w:t>easProfiles</w:t>
              </w:r>
            </w:ins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7D" w:rsidRDefault="008B37F0" w:rsidP="001B6799">
            <w:pPr>
              <w:pStyle w:val="TAL"/>
              <w:rPr>
                <w:ins w:id="436" w:author="Huawei [AEM] 09-2021" w:date="2021-09-30T02:59:00Z"/>
              </w:rPr>
            </w:pPr>
            <w:ins w:id="437" w:author="Huawei [AEM] 09-2021" w:date="2021-09-30T03:01:00Z">
              <w:r>
                <w:t>array(</w:t>
              </w:r>
            </w:ins>
            <w:proofErr w:type="spellStart"/>
            <w:ins w:id="438" w:author="Huawei [AEM] 09-2021" w:date="2021-09-30T03:03:00Z">
              <w:r>
                <w:t>EASProfile</w:t>
              </w:r>
            </w:ins>
            <w:proofErr w:type="spellEnd"/>
            <w:ins w:id="439" w:author="Huawei [AEM] 09-2021" w:date="2021-09-30T03:01:00Z">
              <w:r>
                <w:t>)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7D" w:rsidRDefault="008B37F0" w:rsidP="001B6799">
            <w:pPr>
              <w:pStyle w:val="TAC"/>
              <w:rPr>
                <w:ins w:id="440" w:author="Huawei [AEM] 09-2021" w:date="2021-09-30T02:59:00Z"/>
              </w:rPr>
            </w:pPr>
            <w:ins w:id="441" w:author="Huawei [AEM] 09-2021" w:date="2021-09-30T03:03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7D" w:rsidRDefault="004C5F7D" w:rsidP="001B6799">
            <w:pPr>
              <w:pStyle w:val="TAL"/>
              <w:rPr>
                <w:ins w:id="442" w:author="Huawei [AEM] 09-2021" w:date="2021-09-30T02:59:00Z"/>
              </w:rPr>
            </w:pPr>
            <w:ins w:id="443" w:author="Huawei [AEM] 09-2021" w:date="2021-09-30T02:5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7D" w:rsidRDefault="004C5F7D" w:rsidP="008B37F0">
            <w:pPr>
              <w:pStyle w:val="TAL"/>
              <w:rPr>
                <w:ins w:id="444" w:author="Huawei [AEM] 09-2021" w:date="2021-09-30T02:59:00Z"/>
                <w:rFonts w:cs="Arial"/>
                <w:szCs w:val="18"/>
              </w:rPr>
            </w:pPr>
            <w:ins w:id="445" w:author="Huawei [AEM] 09-2021" w:date="2021-09-30T02:59:00Z">
              <w:r>
                <w:rPr>
                  <w:rFonts w:cs="Arial"/>
                  <w:szCs w:val="18"/>
                </w:rPr>
                <w:t xml:space="preserve">The </w:t>
              </w:r>
            </w:ins>
            <w:ins w:id="446" w:author="Huawei [AEM] 09-2021" w:date="2021-09-30T03:03:00Z">
              <w:r w:rsidR="008B37F0">
                <w:rPr>
                  <w:rFonts w:cs="Arial"/>
                  <w:szCs w:val="18"/>
                </w:rPr>
                <w:t>EAS profile(s) matching the discovery criteria</w:t>
              </w:r>
            </w:ins>
            <w:ins w:id="447" w:author="Huawei [AEM] 09-2021" w:date="2021-09-30T02:5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7D" w:rsidRDefault="004C5F7D" w:rsidP="001B6799">
            <w:pPr>
              <w:pStyle w:val="TAL"/>
              <w:rPr>
                <w:ins w:id="448" w:author="Huawei [AEM] 09-2021" w:date="2021-09-30T02:59:00Z"/>
                <w:rFonts w:cs="Arial"/>
                <w:szCs w:val="18"/>
              </w:rPr>
            </w:pPr>
          </w:p>
        </w:tc>
      </w:tr>
    </w:tbl>
    <w:p w:rsidR="004C5F7D" w:rsidRDefault="004C5F7D" w:rsidP="004C126D">
      <w:pPr>
        <w:rPr>
          <w:ins w:id="449" w:author="Huawei [AEM] 09-2021" w:date="2021-09-30T03:03:00Z"/>
          <w:lang w:eastAsia="zh-CN"/>
        </w:rPr>
      </w:pPr>
    </w:p>
    <w:p w:rsidR="008B37F0" w:rsidRDefault="008B37F0" w:rsidP="008B37F0">
      <w:pPr>
        <w:pStyle w:val="EditorsNote"/>
        <w:rPr>
          <w:ins w:id="450" w:author="Huawei [AEM] 09-2021" w:date="2021-09-30T03:03:00Z"/>
        </w:rPr>
      </w:pPr>
      <w:ins w:id="451" w:author="Huawei [AEM] 09-2021" w:date="2021-09-30T03:03:00Z">
        <w:r>
          <w:t xml:space="preserve">Editor’s Note: The complete content of the </w:t>
        </w:r>
        <w:proofErr w:type="spellStart"/>
        <w:r>
          <w:t>TEasDiscResult</w:t>
        </w:r>
        <w:proofErr w:type="spellEnd"/>
        <w:r>
          <w:t xml:space="preserve"> data type is FFS.</w:t>
        </w:r>
      </w:ins>
    </w:p>
    <w:p w:rsidR="008B37F0" w:rsidRDefault="008B37F0" w:rsidP="004C126D">
      <w:pPr>
        <w:rPr>
          <w:lang w:eastAsia="zh-CN"/>
        </w:rPr>
      </w:pPr>
    </w:p>
    <w:bookmarkEnd w:id="4"/>
    <w:bookmarkEnd w:id="5"/>
    <w:bookmarkEnd w:id="6"/>
    <w:bookmarkEnd w:id="317"/>
    <w:bookmarkEnd w:id="321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968" w:rsidRDefault="006F5968">
      <w:r>
        <w:separator/>
      </w:r>
    </w:p>
  </w:endnote>
  <w:endnote w:type="continuationSeparator" w:id="0">
    <w:p w:rsidR="006F5968" w:rsidRDefault="006F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968" w:rsidRDefault="006F5968">
      <w:r>
        <w:separator/>
      </w:r>
    </w:p>
  </w:footnote>
  <w:footnote w:type="continuationSeparator" w:id="0">
    <w:p w:rsidR="006F5968" w:rsidRDefault="006F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1B0B"/>
    <w:rsid w:val="000A65C1"/>
    <w:rsid w:val="000B541B"/>
    <w:rsid w:val="000D3669"/>
    <w:rsid w:val="000D38C7"/>
    <w:rsid w:val="000D5846"/>
    <w:rsid w:val="000F1248"/>
    <w:rsid w:val="00111C3D"/>
    <w:rsid w:val="001529AB"/>
    <w:rsid w:val="001A6A52"/>
    <w:rsid w:val="001F0DAF"/>
    <w:rsid w:val="001F47A6"/>
    <w:rsid w:val="002139C6"/>
    <w:rsid w:val="0022602F"/>
    <w:rsid w:val="0028169F"/>
    <w:rsid w:val="002C51AB"/>
    <w:rsid w:val="002F4D2F"/>
    <w:rsid w:val="00307C79"/>
    <w:rsid w:val="00327B40"/>
    <w:rsid w:val="00330B9E"/>
    <w:rsid w:val="00342FEE"/>
    <w:rsid w:val="00353FCC"/>
    <w:rsid w:val="00357D7E"/>
    <w:rsid w:val="00374613"/>
    <w:rsid w:val="0038139D"/>
    <w:rsid w:val="00390AC2"/>
    <w:rsid w:val="00394242"/>
    <w:rsid w:val="0039524E"/>
    <w:rsid w:val="003B5BD1"/>
    <w:rsid w:val="003F2E23"/>
    <w:rsid w:val="004B1396"/>
    <w:rsid w:val="004C126D"/>
    <w:rsid w:val="004C5F7D"/>
    <w:rsid w:val="004F7301"/>
    <w:rsid w:val="005276E3"/>
    <w:rsid w:val="0056003B"/>
    <w:rsid w:val="00597120"/>
    <w:rsid w:val="005A4473"/>
    <w:rsid w:val="005B442F"/>
    <w:rsid w:val="005C34BF"/>
    <w:rsid w:val="005E7902"/>
    <w:rsid w:val="005F3BCB"/>
    <w:rsid w:val="006338E6"/>
    <w:rsid w:val="00645D09"/>
    <w:rsid w:val="006C3008"/>
    <w:rsid w:val="006F5968"/>
    <w:rsid w:val="007022FC"/>
    <w:rsid w:val="00705EEB"/>
    <w:rsid w:val="00712B11"/>
    <w:rsid w:val="00755D54"/>
    <w:rsid w:val="007774D4"/>
    <w:rsid w:val="007930D4"/>
    <w:rsid w:val="007C2104"/>
    <w:rsid w:val="008222BB"/>
    <w:rsid w:val="008351C2"/>
    <w:rsid w:val="00874728"/>
    <w:rsid w:val="008A7B06"/>
    <w:rsid w:val="008B37F0"/>
    <w:rsid w:val="008E6F18"/>
    <w:rsid w:val="009369AC"/>
    <w:rsid w:val="00970BE2"/>
    <w:rsid w:val="0097475D"/>
    <w:rsid w:val="009A1591"/>
    <w:rsid w:val="009B0021"/>
    <w:rsid w:val="009C138E"/>
    <w:rsid w:val="009C55F9"/>
    <w:rsid w:val="00A93D88"/>
    <w:rsid w:val="00A953DA"/>
    <w:rsid w:val="00A96CC1"/>
    <w:rsid w:val="00AB7CDC"/>
    <w:rsid w:val="00AE5474"/>
    <w:rsid w:val="00AF5896"/>
    <w:rsid w:val="00B278CF"/>
    <w:rsid w:val="00B410B0"/>
    <w:rsid w:val="00B41104"/>
    <w:rsid w:val="00B44805"/>
    <w:rsid w:val="00B506C0"/>
    <w:rsid w:val="00B61608"/>
    <w:rsid w:val="00BE1A3C"/>
    <w:rsid w:val="00C2766E"/>
    <w:rsid w:val="00C4689A"/>
    <w:rsid w:val="00C664DF"/>
    <w:rsid w:val="00C93D83"/>
    <w:rsid w:val="00CB6DA3"/>
    <w:rsid w:val="00CD396E"/>
    <w:rsid w:val="00CD5EE2"/>
    <w:rsid w:val="00D34238"/>
    <w:rsid w:val="00D501F4"/>
    <w:rsid w:val="00D50D10"/>
    <w:rsid w:val="00D67B6A"/>
    <w:rsid w:val="00D81D29"/>
    <w:rsid w:val="00D86099"/>
    <w:rsid w:val="00D9734E"/>
    <w:rsid w:val="00DA1AE6"/>
    <w:rsid w:val="00DD7C38"/>
    <w:rsid w:val="00DF1E6E"/>
    <w:rsid w:val="00E25A75"/>
    <w:rsid w:val="00E332CC"/>
    <w:rsid w:val="00E33CFA"/>
    <w:rsid w:val="00E46245"/>
    <w:rsid w:val="00E47AFF"/>
    <w:rsid w:val="00EA57C3"/>
    <w:rsid w:val="00EC6C0A"/>
    <w:rsid w:val="00EF32D3"/>
    <w:rsid w:val="00F04A96"/>
    <w:rsid w:val="00F10298"/>
    <w:rsid w:val="00F1262C"/>
    <w:rsid w:val="00F16B61"/>
    <w:rsid w:val="00F343AF"/>
    <w:rsid w:val="00F44E77"/>
    <w:rsid w:val="00F535B0"/>
    <w:rsid w:val="00F57C87"/>
    <w:rsid w:val="00F63DA6"/>
    <w:rsid w:val="00F67A04"/>
    <w:rsid w:val="00F91B8F"/>
    <w:rsid w:val="00FB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EF32D3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001B0B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01B0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_Drawing1.vsd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2C3FE-300B-4938-AB38-7449046EF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6</Pages>
  <Words>1418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09-2021</cp:lastModifiedBy>
  <cp:revision>49</cp:revision>
  <cp:lastPrinted>1899-12-31T23:00:00Z</cp:lastPrinted>
  <dcterms:created xsi:type="dcterms:W3CDTF">2021-09-29T21:37:00Z</dcterms:created>
  <dcterms:modified xsi:type="dcterms:W3CDTF">2021-09-30T14:52:00Z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