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48B6FA69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07A9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07A94">
        <w:rPr>
          <w:b/>
          <w:noProof/>
          <w:sz w:val="24"/>
        </w:rPr>
        <w:t>5</w:t>
      </w:r>
      <w:r w:rsidR="00057AE6">
        <w:rPr>
          <w:b/>
          <w:noProof/>
          <w:sz w:val="24"/>
        </w:rPr>
        <w:t>298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33A4906C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07A94">
        <w:rPr>
          <w:b/>
          <w:noProof/>
          <w:sz w:val="24"/>
        </w:rPr>
        <w:t>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07A94">
        <w:rPr>
          <w:b/>
          <w:noProof/>
          <w:sz w:val="24"/>
        </w:rPr>
        <w:t>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A9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BB7B68" w:rsidR="002772A1" w:rsidRDefault="00057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A27ECFC" w:rsidR="002772A1" w:rsidRDefault="0039334C" w:rsidP="00D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7A94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92407B" w:rsidR="002772A1" w:rsidRDefault="00D07A94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07A94">
              <w:t>New Nnef_MBSTMGI service definition - 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AE4B6B5" w:rsidR="002772A1" w:rsidRDefault="0060401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F0C7B4D" w:rsidR="002772A1" w:rsidRDefault="007C33E0" w:rsidP="00057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57AE6">
              <w:rPr>
                <w:noProof/>
              </w:rPr>
              <w:t>09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057AE6">
              <w:rPr>
                <w:noProof/>
              </w:rPr>
              <w:t>30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5DF145" w:rsidR="004379AD" w:rsidRDefault="004379AD" w:rsidP="00A0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A0777F">
              <w:rPr>
                <w:noProof/>
              </w:rPr>
              <w:t>5MBS</w:t>
            </w:r>
            <w:r w:rsidR="00962009">
              <w:rPr>
                <w:noProof/>
              </w:rPr>
              <w:t xml:space="preserve"> WI</w:t>
            </w:r>
            <w:r>
              <w:rPr>
                <w:noProof/>
              </w:rPr>
              <w:t xml:space="preserve"> and specified in 3GPP TS 23.</w:t>
            </w:r>
            <w:r w:rsidR="00A0777F">
              <w:rPr>
                <w:noProof/>
              </w:rPr>
              <w:t>247</w:t>
            </w:r>
            <w:r>
              <w:rPr>
                <w:noProof/>
              </w:rPr>
              <w:t xml:space="preserve"> </w:t>
            </w:r>
            <w:r w:rsidR="00A0777F">
              <w:rPr>
                <w:noProof/>
              </w:rPr>
              <w:t>(clause 9.4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A0777F">
              <w:rPr>
                <w:noProof/>
              </w:rPr>
              <w:t>new</w:t>
            </w:r>
            <w:r w:rsidR="005D7A7B">
              <w:rPr>
                <w:lang w:eastAsia="zh-CN"/>
              </w:rPr>
              <w:t xml:space="preserve"> NEF</w:t>
            </w:r>
            <w:r w:rsidR="00A0777F">
              <w:rPr>
                <w:lang w:eastAsia="zh-CN"/>
              </w:rPr>
              <w:t xml:space="preserve"> services that need to be supported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</w:t>
            </w:r>
            <w:r w:rsidR="00A0777F">
              <w:rPr>
                <w:noProof/>
              </w:rPr>
              <w:t>MBSTMGI</w:t>
            </w:r>
            <w:r w:rsidR="00856C7F">
              <w:rPr>
                <w:noProof/>
              </w:rPr>
              <w:t xml:space="preserve">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421B1F" w:rsidR="004379AD" w:rsidRDefault="00D64E30" w:rsidP="00A077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C9329E">
              <w:rPr>
                <w:noProof/>
              </w:rPr>
              <w:t xml:space="preserve">API part of the </w:t>
            </w:r>
            <w:r w:rsidR="005D7A7B">
              <w:rPr>
                <w:noProof/>
              </w:rPr>
              <w:t>new Nnef_</w:t>
            </w:r>
            <w:r w:rsidR="00A0777F">
              <w:rPr>
                <w:noProof/>
              </w:rPr>
              <w:t xml:space="preserve">MBSTMGI </w:t>
            </w:r>
            <w:r w:rsidR="00C9329E">
              <w:rPr>
                <w:noProof/>
              </w:rPr>
              <w:t>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09853B3" w:rsidR="004379AD" w:rsidRDefault="00A0777F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</w:t>
            </w:r>
            <w:r w:rsidR="00766519">
              <w:rPr>
                <w:noProof/>
              </w:rPr>
              <w:t xml:space="preserve"> r</w:t>
            </w:r>
            <w:r w:rsidR="004379AD">
              <w:rPr>
                <w:noProof/>
              </w:rPr>
              <w:t>equirements from Stage 2 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707F79" w:rsidR="002772A1" w:rsidRDefault="00C24451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7A7B">
              <w:rPr>
                <w:noProof/>
              </w:rPr>
              <w:t>5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8D4FFB4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9329E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C932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E925E" w14:textId="77777777" w:rsidR="00C24451" w:rsidRDefault="00C24451" w:rsidP="00C24451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82746978"/>
      <w:bookmarkStart w:id="12" w:name="_Toc28013349"/>
      <w:bookmarkStart w:id="13" w:name="_Toc36040105"/>
      <w:bookmarkStart w:id="14" w:name="_Toc44692722"/>
      <w:bookmarkStart w:id="15" w:name="_Toc45134183"/>
      <w:bookmarkStart w:id="16" w:name="_Toc49607247"/>
      <w:bookmarkStart w:id="17" w:name="_Toc51763219"/>
      <w:bookmarkStart w:id="18" w:name="_Toc58850117"/>
      <w:bookmarkStart w:id="19" w:name="_Toc59018497"/>
      <w:bookmarkStart w:id="20" w:name="_Toc68169503"/>
      <w:bookmarkStart w:id="21" w:name="_Toc73715960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bookmarkStart w:id="49" w:name="_Toc28012684"/>
      <w:bookmarkStart w:id="50" w:name="_Toc36038956"/>
      <w:bookmarkStart w:id="51" w:name="_Toc44688372"/>
      <w:bookmarkStart w:id="52" w:name="_Toc45133788"/>
      <w:bookmarkStart w:id="53" w:name="_Toc49931468"/>
      <w:bookmarkStart w:id="54" w:name="_Toc51762726"/>
      <w:bookmarkStart w:id="55" w:name="_Toc58848359"/>
      <w:bookmarkStart w:id="56" w:name="_Toc59017397"/>
      <w:bookmarkStart w:id="57" w:name="_Toc66279386"/>
      <w:bookmarkStart w:id="58" w:name="_Toc6816840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1D126" w14:textId="77777777" w:rsidR="00C24451" w:rsidRDefault="00C24451" w:rsidP="00C24451">
      <w:r>
        <w:t>The following documents contain provisions which, through reference in this text, constitute provisions of the present document.</w:t>
      </w:r>
    </w:p>
    <w:p w14:paraId="6A519710" w14:textId="77777777" w:rsidR="00C24451" w:rsidRDefault="00C24451" w:rsidP="00C2445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1D2F2E" w14:textId="77777777" w:rsidR="00C24451" w:rsidRDefault="00C24451" w:rsidP="00C24451">
      <w:pPr>
        <w:pStyle w:val="B10"/>
      </w:pPr>
      <w:r>
        <w:t>-</w:t>
      </w:r>
      <w:r>
        <w:tab/>
        <w:t>For a specific reference, subsequent revisions do not apply.</w:t>
      </w:r>
    </w:p>
    <w:p w14:paraId="15A7E6E8" w14:textId="77777777" w:rsidR="00C24451" w:rsidRDefault="00C24451" w:rsidP="00C2445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521B09" w14:textId="77777777" w:rsidR="00C24451" w:rsidRDefault="00C24451" w:rsidP="00C2445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9E4106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5D56C524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64D5E1F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C4AFCDF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3D3FB09" w14:textId="77777777" w:rsidR="00C24451" w:rsidRDefault="00C24451" w:rsidP="00C2445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652643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1DB1A3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D89D5C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BDBCBD2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A2739E3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DE4AA61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59" w:name="_Hlk506360308"/>
      <w:r>
        <w:t>Common API Framework for 3GPP Northbound APIs</w:t>
      </w:r>
      <w:bookmarkEnd w:id="59"/>
      <w:r>
        <w:t>; Stage 3</w:t>
      </w:r>
      <w:r>
        <w:rPr>
          <w:lang w:eastAsia="en-GB"/>
        </w:rPr>
        <w:t>".</w:t>
      </w:r>
    </w:p>
    <w:p w14:paraId="4869412D" w14:textId="77777777" w:rsidR="00C24451" w:rsidRDefault="00C24451" w:rsidP="00C24451">
      <w:pPr>
        <w:pStyle w:val="EX"/>
        <w:rPr>
          <w:lang w:val="en-US"/>
        </w:rPr>
      </w:pPr>
      <w:bookmarkStart w:id="6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F63198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7D94A51" w14:textId="77777777" w:rsidR="00C24451" w:rsidRDefault="00C24451" w:rsidP="00C24451">
      <w:pPr>
        <w:pStyle w:val="EX"/>
      </w:pPr>
      <w:r>
        <w:t>[15]</w:t>
      </w:r>
      <w:r>
        <w:tab/>
        <w:t>Void.</w:t>
      </w:r>
    </w:p>
    <w:p w14:paraId="1604E4D0" w14:textId="77777777" w:rsidR="00C24451" w:rsidRDefault="00C24451" w:rsidP="00C24451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4CABBCE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093A92D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3BCDE6EF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21328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59BF980" w14:textId="77777777" w:rsidR="00C24451" w:rsidRDefault="00C24451" w:rsidP="00C24451">
      <w:pPr>
        <w:pStyle w:val="EX"/>
      </w:pPr>
      <w:r>
        <w:t>[21]</w:t>
      </w:r>
      <w:r>
        <w:tab/>
        <w:t>3GPP TR 21.900: "Technical Specification Group working methods".</w:t>
      </w:r>
    </w:p>
    <w:p w14:paraId="0BBF6D88" w14:textId="77777777" w:rsidR="00C24451" w:rsidRDefault="00C24451" w:rsidP="00C2445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9D9BF9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196EA4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55A58B84" w14:textId="77777777" w:rsidR="00C24451" w:rsidRDefault="00C24451" w:rsidP="00C2445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AE620DE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987BD49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67759526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4E7C7EB" w14:textId="77777777" w:rsidR="00C24451" w:rsidRDefault="00C24451" w:rsidP="00C2445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AED5889" w14:textId="77777777" w:rsidR="00C24451" w:rsidRDefault="00C24451" w:rsidP="00C24451">
      <w:pPr>
        <w:pStyle w:val="EX"/>
      </w:pPr>
      <w:r>
        <w:t>[30]</w:t>
      </w:r>
      <w:r>
        <w:tab/>
        <w:t>3GPP TS 23.032: "Universal Geographical Area Description (GAD)".</w:t>
      </w:r>
    </w:p>
    <w:p w14:paraId="2E6A7BA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6158CB4" w14:textId="77777777" w:rsidR="00C24451" w:rsidRDefault="00C24451" w:rsidP="00C2445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3C3BE97" w14:textId="77777777" w:rsidR="00C24451" w:rsidRDefault="00C24451" w:rsidP="00C2445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7738198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53F7CC9" w14:textId="77777777" w:rsidR="00C24451" w:rsidRDefault="00C24451" w:rsidP="00C2445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FA2F95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A439183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D321672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593F4AB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81E3B7B" w14:textId="77777777" w:rsidR="00C24451" w:rsidRDefault="00C24451" w:rsidP="00C2445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3ADCC516" w14:textId="77777777" w:rsidR="00C24451" w:rsidRDefault="00C24451" w:rsidP="00C2445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4281A9F2" w14:textId="77777777" w:rsidR="00C24451" w:rsidRDefault="00C24451" w:rsidP="00C24451">
      <w:pPr>
        <w:pStyle w:val="EX"/>
      </w:pPr>
      <w:r>
        <w:t>[42]</w:t>
      </w:r>
      <w:r>
        <w:tab/>
        <w:t>3GPP TS 23.548: "5G System Enhancements for Edge Computing; Stage 2".</w:t>
      </w:r>
    </w:p>
    <w:p w14:paraId="0361714C" w14:textId="77777777" w:rsidR="00C24451" w:rsidRDefault="00C24451" w:rsidP="00C24451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4C4435EB" w14:textId="77777777" w:rsidR="00C24451" w:rsidRDefault="00C24451" w:rsidP="00C24451">
      <w:pPr>
        <w:pStyle w:val="EX"/>
      </w:pPr>
      <w:r>
        <w:t>[44]</w:t>
      </w:r>
      <w:r>
        <w:tab/>
        <w:t>IETF RFC 3986: "Uniform Resource Identifier (URI): Generic Syntax".</w:t>
      </w:r>
    </w:p>
    <w:p w14:paraId="6FD552E2" w14:textId="77777777" w:rsidR="00C24451" w:rsidRDefault="00C24451" w:rsidP="00C2445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5D99220" w14:textId="77777777" w:rsidR="00C24451" w:rsidRDefault="00C24451" w:rsidP="00C2445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66C7B05C" w14:textId="77777777" w:rsidR="00C24451" w:rsidRDefault="00C24451" w:rsidP="00C2445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5C5B85A" w14:textId="77777777" w:rsidR="00C24451" w:rsidRDefault="00C24451" w:rsidP="00C2445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D3E22FE" w14:textId="77777777" w:rsidR="00C24451" w:rsidRDefault="00C24451" w:rsidP="00C2445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60"/>
    <w:p w14:paraId="33D1635C" w14:textId="79346FD3" w:rsidR="00C24451" w:rsidRPr="00983D64" w:rsidRDefault="00C24451" w:rsidP="00C2445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 w:rsidR="00940B40">
        <w:t>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02DD8848" w14:textId="77777777" w:rsidR="00C24451" w:rsidRDefault="00C24451" w:rsidP="00C2445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01A55FD" w14:textId="057FCE6D" w:rsidR="009761F1" w:rsidRPr="00983D64" w:rsidRDefault="009761F1" w:rsidP="009761F1">
      <w:pPr>
        <w:pStyle w:val="EX"/>
        <w:rPr>
          <w:ins w:id="61" w:author="Huawei [AEM] 09-2021" w:date="2021-09-22T08:24:00Z"/>
        </w:rPr>
      </w:pPr>
      <w:ins w:id="62" w:author="Huawei [AEM] 09-2021" w:date="2021-09-22T08:24:00Z">
        <w:r w:rsidRPr="00983D64">
          <w:t>[</w:t>
        </w:r>
      </w:ins>
      <w:ins w:id="63" w:author="Huawei [AEM] 09-2021" w:date="2021-09-22T10:18:00Z">
        <w:r w:rsidR="00CE71C1">
          <w:rPr>
            <w:highlight w:val="yellow"/>
          </w:rPr>
          <w:t>cc</w:t>
        </w:r>
      </w:ins>
      <w:ins w:id="64" w:author="Huawei [AEM] 09-2021" w:date="2021-09-22T08:24:00Z">
        <w:r w:rsidRPr="00983D64">
          <w:t>]</w:t>
        </w:r>
        <w:r w:rsidRPr="00983D64">
          <w:tab/>
          <w:t>3GPP TS 2</w:t>
        </w:r>
        <w:r>
          <w:t>9</w:t>
        </w:r>
        <w:r w:rsidRPr="00983D64">
          <w:t>.</w:t>
        </w:r>
        <w:r>
          <w:t>532</w:t>
        </w:r>
        <w:r w:rsidRPr="00983D64">
          <w:t>: "</w:t>
        </w:r>
        <w:r w:rsidRPr="0016361A">
          <w:t xml:space="preserve">5G System; </w:t>
        </w:r>
      </w:ins>
      <w:ins w:id="65" w:author="Huawei [AEM] 09-2021" w:date="2021-09-22T08:25:00Z">
        <w:r>
          <w:t>5G Multicast-Broadcast Session Management</w:t>
        </w:r>
        <w:r w:rsidRPr="0016361A">
          <w:t xml:space="preserve"> Services</w:t>
        </w:r>
      </w:ins>
      <w:ins w:id="66" w:author="Huawei [AEM] 09-2021" w:date="2021-09-22T08:24:00Z">
        <w:r w:rsidRPr="00983D64">
          <w:t>; Stage 3".</w:t>
        </w:r>
      </w:ins>
    </w:p>
    <w:p w14:paraId="1ED86820" w14:textId="77777777" w:rsidR="00C24451" w:rsidRDefault="00C24451" w:rsidP="00C24451">
      <w:pPr>
        <w:pStyle w:val="EX"/>
      </w:pPr>
    </w:p>
    <w:p w14:paraId="35AFDCB9" w14:textId="1757F1A5" w:rsidR="00C24451" w:rsidRPr="00FD3BBA" w:rsidRDefault="00C24451" w:rsidP="00C2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13D11" w14:textId="3B8790C4" w:rsidR="0029375C" w:rsidRPr="00C24451" w:rsidRDefault="0029375C" w:rsidP="0029375C">
      <w:pPr>
        <w:pStyle w:val="Heading2"/>
        <w:rPr>
          <w:ins w:id="67" w:author="Huawei [AEM] 09-2021" w:date="2021-09-21T18:25:00Z"/>
          <w:lang w:val="en-US"/>
        </w:rPr>
      </w:pPr>
      <w:ins w:id="68" w:author="Huawei [AEM] 09-2021" w:date="2021-09-21T18:25:00Z">
        <w:r w:rsidRPr="00C24451">
          <w:rPr>
            <w:lang w:val="en-US"/>
          </w:rPr>
          <w:t>5.</w:t>
        </w:r>
        <w:r w:rsidRPr="00C24451">
          <w:rPr>
            <w:highlight w:val="yellow"/>
            <w:lang w:val="en-US"/>
          </w:rPr>
          <w:t>y</w:t>
        </w:r>
        <w:r w:rsidRPr="00C24451">
          <w:rPr>
            <w:lang w:val="en-US"/>
          </w:rPr>
          <w:tab/>
        </w:r>
      </w:ins>
      <w:ins w:id="69" w:author="Huawei [AEM] 09-2021" w:date="2021-09-21T18:38:00Z">
        <w:r w:rsidRPr="00C24451">
          <w:rPr>
            <w:lang w:val="en-US"/>
          </w:rPr>
          <w:t>M</w:t>
        </w:r>
      </w:ins>
      <w:ins w:id="70" w:author="Huawei [AEM] 09-2021" w:date="2021-09-21T18:39:00Z">
        <w:r w:rsidRPr="00C24451">
          <w:rPr>
            <w:lang w:val="en-US"/>
          </w:rPr>
          <w:t>BSTMGI</w:t>
        </w:r>
      </w:ins>
      <w:ins w:id="71" w:author="Huawei [AEM] 09-2021" w:date="2021-09-21T18:25:00Z">
        <w:r w:rsidRPr="00C24451">
          <w:rPr>
            <w:lang w:val="en-US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72707A1B" w14:textId="77777777" w:rsidR="0029375C" w:rsidRPr="00057AE6" w:rsidRDefault="0029375C" w:rsidP="0029375C">
      <w:pPr>
        <w:pStyle w:val="Heading3"/>
        <w:rPr>
          <w:ins w:id="72" w:author="Huawei [AEM] 09-2021" w:date="2021-09-21T18:25:00Z"/>
          <w:lang w:val="en-US"/>
        </w:rPr>
      </w:pPr>
      <w:bookmarkStart w:id="73" w:name="_Toc28013350"/>
      <w:bookmarkStart w:id="74" w:name="_Toc36040106"/>
      <w:bookmarkStart w:id="75" w:name="_Toc44692723"/>
      <w:bookmarkStart w:id="76" w:name="_Toc45134184"/>
      <w:bookmarkStart w:id="77" w:name="_Toc49607248"/>
      <w:bookmarkStart w:id="78" w:name="_Toc51763220"/>
      <w:bookmarkStart w:id="79" w:name="_Toc58850118"/>
      <w:bookmarkStart w:id="80" w:name="_Toc59018498"/>
      <w:bookmarkStart w:id="81" w:name="_Toc68169504"/>
      <w:bookmarkStart w:id="82" w:name="_Toc73715961"/>
      <w:ins w:id="83" w:author="Huawei [AEM] 09-2021" w:date="2021-09-21T18:25:00Z">
        <w:r w:rsidRPr="00057AE6">
          <w:rPr>
            <w:lang w:val="en-US"/>
          </w:rPr>
          <w:t>5.</w:t>
        </w:r>
        <w:r w:rsidRPr="00057AE6">
          <w:rPr>
            <w:highlight w:val="yellow"/>
            <w:lang w:val="en-US"/>
          </w:rPr>
          <w:t>y</w:t>
        </w:r>
        <w:r w:rsidRPr="00057AE6">
          <w:rPr>
            <w:lang w:val="en-US"/>
          </w:rPr>
          <w:t>.1</w:t>
        </w:r>
        <w:r w:rsidRPr="00057AE6">
          <w:rPr>
            <w:lang w:val="en-US"/>
          </w:rPr>
          <w:tab/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r w:rsidRPr="00057AE6">
          <w:rPr>
            <w:lang w:val="en-US"/>
          </w:rPr>
          <w:t>Introduction</w:t>
        </w:r>
      </w:ins>
    </w:p>
    <w:p w14:paraId="60096235" w14:textId="3E7E28D3" w:rsidR="0029375C" w:rsidRDefault="0029375C" w:rsidP="0029375C">
      <w:pPr>
        <w:rPr>
          <w:ins w:id="84" w:author="Huawei [AEM] 09-2021" w:date="2021-09-21T18:25:00Z"/>
        </w:rPr>
      </w:pPr>
      <w:bookmarkStart w:id="85" w:name="_Hlk42527468"/>
      <w:ins w:id="86" w:author="Huawei [AEM] 09-2021" w:date="2021-09-21T18:25:00Z">
        <w:r>
          <w:t>The Nnef_</w:t>
        </w:r>
      </w:ins>
      <w:ins w:id="87" w:author="Huawei [AEM] 09-2021" w:date="2021-09-21T18:39:00Z">
        <w:r>
          <w:t>MBSTMGI</w:t>
        </w:r>
      </w:ins>
      <w:ins w:id="88" w:author="Huawei [AEM] 09-2021" w:date="2021-09-21T18:25:00Z">
        <w:r>
          <w:t xml:space="preserve"> service shall use the </w:t>
        </w:r>
      </w:ins>
      <w:ins w:id="89" w:author="Huawei [AEM] 09-2021" w:date="2021-09-21T18:39:00Z">
        <w:r>
          <w:t xml:space="preserve">MBSTMGI </w:t>
        </w:r>
      </w:ins>
      <w:ins w:id="90" w:author="Huawei [AEM] 09-2021" w:date="2021-09-21T18:25:00Z">
        <w:r>
          <w:t>API.</w:t>
        </w:r>
      </w:ins>
    </w:p>
    <w:p w14:paraId="63096398" w14:textId="6EFAE0D6" w:rsidR="0029375C" w:rsidRDefault="0029375C" w:rsidP="0029375C">
      <w:pPr>
        <w:rPr>
          <w:ins w:id="91" w:author="Huawei [AEM] 09-2021" w:date="2021-09-21T18:25:00Z"/>
        </w:rPr>
      </w:pPr>
      <w:ins w:id="92" w:author="Huawei [AEM] 09-2021" w:date="2021-09-21T18:25:00Z">
        <w:r>
          <w:t xml:space="preserve">The API URI of </w:t>
        </w:r>
      </w:ins>
      <w:ins w:id="93" w:author="Huawei [AEM] 09-2021" w:date="2021-09-21T18:39:00Z">
        <w:r>
          <w:t xml:space="preserve">MBSTMGI </w:t>
        </w:r>
      </w:ins>
      <w:ins w:id="94" w:author="Huawei [AEM] 09-2021" w:date="2021-09-21T18:25:00Z">
        <w:r>
          <w:t>API shall be:</w:t>
        </w:r>
      </w:ins>
    </w:p>
    <w:p w14:paraId="7A3E9DF9" w14:textId="2ED7ADD4" w:rsidR="0029375C" w:rsidRDefault="0029375C" w:rsidP="0029375C">
      <w:pPr>
        <w:pStyle w:val="B1"/>
        <w:numPr>
          <w:ilvl w:val="0"/>
          <w:numId w:val="0"/>
        </w:numPr>
        <w:ind w:left="737"/>
        <w:rPr>
          <w:ins w:id="95" w:author="Huawei [AEM] 09-2021" w:date="2021-09-21T18:25:00Z"/>
          <w:b/>
        </w:rPr>
      </w:pPr>
      <w:ins w:id="96" w:author="Huawei [AEM] 09-2021" w:date="2021-09-21T18:25:00Z">
        <w:r>
          <w:rPr>
            <w:b/>
          </w:rPr>
          <w:t>{apiRoot}/3gpp-</w:t>
        </w:r>
      </w:ins>
      <w:ins w:id="97" w:author="Huawei [AEM] 09-2021" w:date="2021-09-21T18:39:00Z">
        <w:r>
          <w:rPr>
            <w:b/>
          </w:rPr>
          <w:t>mbs</w:t>
        </w:r>
      </w:ins>
      <w:ins w:id="98" w:author="Huawei [AEM] 09-2021" w:date="2021-09-21T18:25:00Z">
        <w:r>
          <w:rPr>
            <w:b/>
          </w:rPr>
          <w:t>-</w:t>
        </w:r>
      </w:ins>
      <w:ins w:id="99" w:author="Huawei [AEM] 09-2021" w:date="2021-09-21T18:39:00Z">
        <w:r>
          <w:rPr>
            <w:b/>
          </w:rPr>
          <w:t>tmgi</w:t>
        </w:r>
      </w:ins>
      <w:ins w:id="100" w:author="Huawei [AEM] 09-2021" w:date="2021-09-21T18:25:00Z">
        <w:r>
          <w:rPr>
            <w:b/>
          </w:rPr>
          <w:t>/v1</w:t>
        </w:r>
      </w:ins>
    </w:p>
    <w:p w14:paraId="4F3F5EE7" w14:textId="77777777" w:rsidR="0029375C" w:rsidRDefault="0029375C" w:rsidP="0029375C">
      <w:pPr>
        <w:rPr>
          <w:ins w:id="101" w:author="Huawei [AEM] 09-2021" w:date="2021-09-21T18:25:00Z"/>
        </w:rPr>
      </w:pPr>
      <w:ins w:id="102" w:author="Huawei [AEM] 09-2021" w:date="2021-09-21T18:25:00Z">
        <w:r>
          <w:t>with the following components:</w:t>
        </w:r>
      </w:ins>
    </w:p>
    <w:p w14:paraId="4D28B117" w14:textId="77777777" w:rsidR="0029375C" w:rsidRPr="00F975FF" w:rsidRDefault="0029375C" w:rsidP="0029375C">
      <w:pPr>
        <w:pStyle w:val="B10"/>
        <w:rPr>
          <w:ins w:id="103" w:author="Huawei [AEM] 09-2021" w:date="2021-09-21T18:25:00Z"/>
        </w:rPr>
      </w:pPr>
      <w:ins w:id="104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 xml:space="preserve">"apiRoot" is set as </w:t>
        </w:r>
        <w:r>
          <w:t>defined</w:t>
        </w:r>
        <w:r w:rsidRPr="00F975FF">
          <w:t xml:space="preserve"> in subclause 5.2.4 of 3GPP TS 29.122 [4].</w:t>
        </w:r>
      </w:ins>
    </w:p>
    <w:p w14:paraId="2D1E8BC9" w14:textId="355333B5" w:rsidR="0029375C" w:rsidRPr="00F975FF" w:rsidRDefault="0029375C" w:rsidP="0029375C">
      <w:pPr>
        <w:pStyle w:val="B10"/>
        <w:rPr>
          <w:ins w:id="105" w:author="Huawei [AEM] 09-2021" w:date="2021-09-21T18:25:00Z"/>
        </w:rPr>
      </w:pPr>
      <w:ins w:id="106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"apiName" shall be set to "3gpp-</w:t>
        </w:r>
      </w:ins>
      <w:ins w:id="107" w:author="Huawei [AEM] 09-2021" w:date="2021-09-21T18:39:00Z">
        <w:r>
          <w:t>mbs</w:t>
        </w:r>
      </w:ins>
      <w:ins w:id="108" w:author="Huawei [AEM] 09-2021" w:date="2021-09-21T18:25:00Z">
        <w:r w:rsidRPr="00F975FF">
          <w:t>-</w:t>
        </w:r>
      </w:ins>
      <w:ins w:id="109" w:author="Huawei [AEM] 09-2021" w:date="2021-09-21T18:39:00Z">
        <w:r>
          <w:t>tmgi</w:t>
        </w:r>
      </w:ins>
      <w:ins w:id="110" w:author="Huawei [AEM] 09-2021" w:date="2021-09-21T18:25:00Z">
        <w:r w:rsidRPr="00F975FF">
          <w:t>".</w:t>
        </w:r>
      </w:ins>
    </w:p>
    <w:p w14:paraId="07E55BFD" w14:textId="77777777" w:rsidR="0029375C" w:rsidRPr="00F975FF" w:rsidRDefault="0029375C" w:rsidP="0029375C">
      <w:pPr>
        <w:pStyle w:val="B10"/>
        <w:rPr>
          <w:ins w:id="111" w:author="Huawei [AEM] 09-2021" w:date="2021-09-21T18:25:00Z"/>
        </w:rPr>
      </w:pPr>
      <w:ins w:id="112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"apiVersion" shall be set to "v1" for the current version defined in the present document.</w:t>
        </w:r>
      </w:ins>
    </w:p>
    <w:p w14:paraId="0506B4B5" w14:textId="77777777" w:rsidR="0029375C" w:rsidRDefault="0029375C" w:rsidP="0029375C">
      <w:pPr>
        <w:rPr>
          <w:ins w:id="113" w:author="Huawei [AEM] 09-2021" w:date="2021-09-21T18:25:00Z"/>
        </w:rPr>
      </w:pPr>
      <w:ins w:id="114" w:author="Huawei [AEM] 09-2021" w:date="2021-09-21T18:25:00Z">
        <w:r>
          <w:t>All resource URIs in the subclauses below are defined relative to the above root URI.</w:t>
        </w:r>
      </w:ins>
    </w:p>
    <w:p w14:paraId="6D4F3547" w14:textId="77777777" w:rsidR="0029375C" w:rsidRDefault="0029375C" w:rsidP="0029375C">
      <w:pPr>
        <w:pStyle w:val="Heading3"/>
        <w:rPr>
          <w:ins w:id="115" w:author="Huawei [AEM] 09-2021" w:date="2021-09-21T18:25:00Z"/>
        </w:rPr>
      </w:pPr>
      <w:bookmarkStart w:id="116" w:name="_Toc58850446"/>
      <w:bookmarkStart w:id="117" w:name="_Toc59018826"/>
      <w:bookmarkStart w:id="118" w:name="_Toc68169838"/>
      <w:bookmarkStart w:id="119" w:name="_Toc73716298"/>
      <w:bookmarkEnd w:id="85"/>
      <w:ins w:id="120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.2</w:t>
        </w:r>
        <w:r>
          <w:tab/>
          <w:t>Resources</w:t>
        </w:r>
        <w:bookmarkEnd w:id="116"/>
        <w:bookmarkEnd w:id="117"/>
        <w:bookmarkEnd w:id="118"/>
        <w:bookmarkEnd w:id="119"/>
      </w:ins>
    </w:p>
    <w:p w14:paraId="12BBE779" w14:textId="77777777" w:rsidR="0029375C" w:rsidRDefault="0029375C" w:rsidP="0029375C">
      <w:pPr>
        <w:rPr>
          <w:ins w:id="121" w:author="Huawei [AEM] 09-2021" w:date="2021-09-21T18:25:00Z"/>
        </w:rPr>
      </w:pPr>
      <w:ins w:id="122" w:author="Huawei [AEM] 09-2021" w:date="2021-09-21T18:25:00Z">
        <w:r>
          <w:t>There are no resources defined for this API in this release of the specification.</w:t>
        </w:r>
      </w:ins>
    </w:p>
    <w:p w14:paraId="4DABB80A" w14:textId="77777777" w:rsidR="0029375C" w:rsidRDefault="0029375C" w:rsidP="0029375C">
      <w:pPr>
        <w:pStyle w:val="Heading3"/>
        <w:rPr>
          <w:ins w:id="123" w:author="Huawei [AEM] 09-2021" w:date="2021-09-21T18:25:00Z"/>
        </w:rPr>
      </w:pPr>
      <w:bookmarkStart w:id="124" w:name="_Toc58850447"/>
      <w:bookmarkStart w:id="125" w:name="_Toc59018827"/>
      <w:bookmarkStart w:id="126" w:name="_Toc68169839"/>
      <w:bookmarkStart w:id="127" w:name="_Toc73716299"/>
      <w:ins w:id="128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</w:t>
        </w:r>
        <w:r>
          <w:tab/>
          <w:t>Custom Operations without associated resources</w:t>
        </w:r>
        <w:bookmarkEnd w:id="124"/>
        <w:bookmarkEnd w:id="125"/>
        <w:bookmarkEnd w:id="126"/>
        <w:bookmarkEnd w:id="127"/>
        <w:r>
          <w:t xml:space="preserve"> </w:t>
        </w:r>
      </w:ins>
    </w:p>
    <w:p w14:paraId="4FC0427B" w14:textId="77777777" w:rsidR="0029375C" w:rsidRDefault="0029375C" w:rsidP="0029375C">
      <w:pPr>
        <w:pStyle w:val="Heading4"/>
        <w:rPr>
          <w:ins w:id="129" w:author="Huawei [AEM] 09-2021" w:date="2021-09-21T18:25:00Z"/>
        </w:rPr>
      </w:pPr>
      <w:bookmarkStart w:id="130" w:name="_Toc58850448"/>
      <w:bookmarkStart w:id="131" w:name="_Toc59018828"/>
      <w:bookmarkStart w:id="132" w:name="_Toc68169840"/>
      <w:bookmarkStart w:id="133" w:name="_Toc73716300"/>
      <w:ins w:id="134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.3.1</w:t>
        </w:r>
        <w:r>
          <w:tab/>
          <w:t>Overview</w:t>
        </w:r>
        <w:bookmarkEnd w:id="130"/>
        <w:bookmarkEnd w:id="131"/>
        <w:bookmarkEnd w:id="132"/>
        <w:bookmarkEnd w:id="133"/>
      </w:ins>
    </w:p>
    <w:p w14:paraId="1DC34346" w14:textId="77777777" w:rsidR="0029375C" w:rsidRDefault="0029375C" w:rsidP="0029375C">
      <w:pPr>
        <w:rPr>
          <w:ins w:id="135" w:author="Huawei [AEM] 09-2021" w:date="2021-09-21T18:25:00Z"/>
          <w:color w:val="000000"/>
          <w:lang w:eastAsia="zh-CN"/>
        </w:rPr>
      </w:pPr>
      <w:ins w:id="136" w:author="Huawei [AEM] 09-2021" w:date="2021-09-21T18:25:00Z">
        <w:r>
          <w:rPr>
            <w:lang w:eastAsia="zh-CN"/>
          </w:rPr>
          <w:t xml:space="preserve">The structure of the custom operation URIs of the SliceStatus 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5.y.3.1-</w:t>
        </w:r>
        <w:r>
          <w:rPr>
            <w:color w:val="000000"/>
            <w:lang w:eastAsia="zh-CN"/>
          </w:rPr>
          <w:t>1.</w:t>
        </w:r>
      </w:ins>
    </w:p>
    <w:p w14:paraId="66F89F0E" w14:textId="77777777" w:rsidR="0029375C" w:rsidRDefault="001C6098" w:rsidP="0029375C">
      <w:pPr>
        <w:pStyle w:val="TH"/>
        <w:rPr>
          <w:ins w:id="137" w:author="Huawei [AEM] 09-2021" w:date="2021-09-21T18:25:00Z"/>
        </w:rPr>
      </w:pPr>
      <w:ins w:id="138" w:author="Huawei [AEM] 09-2021" w:date="2021-09-21T18:25:00Z">
        <w:r>
          <w:object w:dxaOrig="4620" w:dyaOrig="3730" w14:anchorId="1A8C09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9.85pt;height:177.1pt" o:ole="">
              <v:imagedata r:id="rId14" o:title=""/>
            </v:shape>
            <o:OLEObject Type="Embed" ProgID="Visio.Drawing.15" ShapeID="_x0000_i1025" DrawAspect="Content" ObjectID="_1694525693" r:id="rId15"/>
          </w:object>
        </w:r>
      </w:ins>
    </w:p>
    <w:p w14:paraId="6AFAD8FD" w14:textId="6EDF37EF" w:rsidR="0029375C" w:rsidRPr="00952ED7" w:rsidRDefault="0029375C" w:rsidP="00952ED7">
      <w:pPr>
        <w:pStyle w:val="TF"/>
        <w:rPr>
          <w:ins w:id="139" w:author="Huawei [AEM] 09-2021" w:date="2021-09-21T18:25:00Z"/>
        </w:rPr>
      </w:pPr>
      <w:ins w:id="140" w:author="Huawei [AEM] 09-2021" w:date="2021-09-21T18:25:00Z">
        <w:r w:rsidRPr="00952ED7">
          <w:t>Figure</w:t>
        </w:r>
        <w:r w:rsidRPr="00952ED7">
          <w:rPr>
            <w:rFonts w:eastAsia="Batang"/>
          </w:rPr>
          <w:t> </w:t>
        </w:r>
        <w:r w:rsidRPr="00952ED7">
          <w:t xml:space="preserve">5.y.3.1-1: Custom operation URI structure of the </w:t>
        </w:r>
      </w:ins>
      <w:ins w:id="141" w:author="Huawei [AEM] 09-2021" w:date="2021-09-21T18:43:00Z">
        <w:r w:rsidR="001C6098" w:rsidRPr="00952ED7">
          <w:t>MBSTMGI</w:t>
        </w:r>
      </w:ins>
      <w:ins w:id="142" w:author="Huawei [AEM] 09-2021" w:date="2021-09-21T18:25:00Z">
        <w:r w:rsidRPr="00952ED7">
          <w:t xml:space="preserve"> API</w:t>
        </w:r>
      </w:ins>
    </w:p>
    <w:p w14:paraId="34635A3F" w14:textId="77777777" w:rsidR="0029375C" w:rsidRDefault="0029375C" w:rsidP="0029375C">
      <w:pPr>
        <w:rPr>
          <w:ins w:id="143" w:author="Huawei [AEM] 09-2021" w:date="2021-09-21T18:25:00Z"/>
        </w:rPr>
      </w:pPr>
      <w:ins w:id="144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 xml:space="preserve">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6289F1EF" w14:textId="77777777" w:rsidR="0029375C" w:rsidRDefault="0029375C" w:rsidP="0029375C">
      <w:pPr>
        <w:pStyle w:val="TH"/>
        <w:rPr>
          <w:ins w:id="145" w:author="Huawei [AEM] 09-2021" w:date="2021-09-21T18:25:00Z"/>
        </w:rPr>
      </w:pPr>
      <w:ins w:id="146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>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2309"/>
        <w:gridCol w:w="2127"/>
        <w:gridCol w:w="3294"/>
      </w:tblGrid>
      <w:tr w:rsidR="0029375C" w14:paraId="3399E2AC" w14:textId="77777777" w:rsidTr="00AB782D">
        <w:trPr>
          <w:jc w:val="center"/>
          <w:ins w:id="147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34FDD" w14:textId="77777777" w:rsidR="0029375C" w:rsidRDefault="0029375C" w:rsidP="00AB782D">
            <w:pPr>
              <w:pStyle w:val="TAH"/>
              <w:rPr>
                <w:ins w:id="148" w:author="Huawei [AEM] 09-2021" w:date="2021-09-21T18:25:00Z"/>
              </w:rPr>
            </w:pPr>
            <w:ins w:id="149" w:author="Huawei [AEM] 09-2021" w:date="2021-09-21T18:2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BBCA8" w14:textId="77777777" w:rsidR="0029375C" w:rsidRDefault="0029375C" w:rsidP="00AB782D">
            <w:pPr>
              <w:pStyle w:val="TAH"/>
              <w:rPr>
                <w:ins w:id="150" w:author="Huawei [AEM] 09-2021" w:date="2021-09-21T18:25:00Z"/>
              </w:rPr>
            </w:pPr>
            <w:ins w:id="151" w:author="Huawei [AEM] 09-2021" w:date="2021-09-21T18:25:00Z">
              <w:r>
                <w:t>Custom operation URI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B15E09" w14:textId="77777777" w:rsidR="0029375C" w:rsidRDefault="0029375C" w:rsidP="00AB782D">
            <w:pPr>
              <w:pStyle w:val="TAH"/>
              <w:rPr>
                <w:ins w:id="152" w:author="Huawei [AEM] 09-2021" w:date="2021-09-21T18:25:00Z"/>
              </w:rPr>
            </w:pPr>
            <w:ins w:id="153" w:author="Huawei [AEM] 09-2021" w:date="2021-09-21T18:25:00Z">
              <w:r>
                <w:t>Mapped HTTP method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1536A" w14:textId="77777777" w:rsidR="0029375C" w:rsidRDefault="0029375C" w:rsidP="00AB782D">
            <w:pPr>
              <w:pStyle w:val="TAH"/>
              <w:rPr>
                <w:ins w:id="154" w:author="Huawei [AEM] 09-2021" w:date="2021-09-21T18:25:00Z"/>
              </w:rPr>
            </w:pPr>
            <w:ins w:id="155" w:author="Huawei [AEM] 09-2021" w:date="2021-09-21T18:25:00Z">
              <w:r>
                <w:t>Description</w:t>
              </w:r>
            </w:ins>
          </w:p>
        </w:tc>
      </w:tr>
      <w:tr w:rsidR="0029375C" w14:paraId="39B1501D" w14:textId="77777777" w:rsidTr="00AB782D">
        <w:trPr>
          <w:jc w:val="center"/>
          <w:ins w:id="156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02B" w14:textId="5E26235C" w:rsidR="0029375C" w:rsidRDefault="001C6098" w:rsidP="00AB782D">
            <w:pPr>
              <w:pStyle w:val="TAC"/>
              <w:rPr>
                <w:ins w:id="157" w:author="Huawei [AEM] 09-2021" w:date="2021-09-21T18:25:00Z"/>
                <w:lang w:eastAsia="zh-CN"/>
              </w:rPr>
            </w:pPr>
            <w:ins w:id="158" w:author="Huawei [AEM] 09-2021" w:date="2021-09-21T18:44:00Z">
              <w:r>
                <w:t>Allocate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09BC" w14:textId="00A2EF54" w:rsidR="0029375C" w:rsidRDefault="0029375C" w:rsidP="001C6098">
            <w:pPr>
              <w:pStyle w:val="TAC"/>
              <w:rPr>
                <w:ins w:id="159" w:author="Huawei [AEM] 09-2021" w:date="2021-09-21T18:25:00Z"/>
              </w:rPr>
            </w:pPr>
            <w:ins w:id="160" w:author="Huawei [AEM] 09-2021" w:date="2021-09-21T18:25:00Z">
              <w:r>
                <w:rPr>
                  <w:rFonts w:hint="eastAsia"/>
                  <w:lang w:eastAsia="zh-CN"/>
                </w:rPr>
                <w:t>/</w:t>
              </w:r>
            </w:ins>
            <w:ins w:id="161" w:author="Huawei [AEM] 09-2021" w:date="2021-09-21T18:44:00Z">
              <w:r w:rsidR="001C6098"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6285" w14:textId="77777777" w:rsidR="0029375C" w:rsidRDefault="0029375C" w:rsidP="00AB782D">
            <w:pPr>
              <w:pStyle w:val="TAC"/>
              <w:rPr>
                <w:ins w:id="162" w:author="Huawei [AEM] 09-2021" w:date="2021-09-21T18:25:00Z"/>
              </w:rPr>
            </w:pPr>
            <w:ins w:id="163" w:author="Huawei [AEM] 09-2021" w:date="2021-09-21T18:25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271C" w14:textId="4A8B7980" w:rsidR="0029375C" w:rsidRDefault="0029375C" w:rsidP="00405725">
            <w:pPr>
              <w:pStyle w:val="TAL"/>
              <w:rPr>
                <w:ins w:id="164" w:author="Huawei [AEM] 09-2021" w:date="2021-09-21T18:25:00Z"/>
              </w:rPr>
            </w:pPr>
            <w:ins w:id="165" w:author="Huawei [AEM] 09-2021" w:date="2021-09-21T18:25:00Z">
              <w:r>
                <w:rPr>
                  <w:lang w:eastAsia="zh-CN"/>
                </w:rPr>
                <w:t xml:space="preserve">Request </w:t>
              </w:r>
            </w:ins>
            <w:ins w:id="166" w:author="Huawei [AEM] 09-2021" w:date="2021-09-21T18:44:00Z">
              <w:r w:rsidR="001C6098">
                <w:rPr>
                  <w:lang w:eastAsia="zh-CN"/>
                </w:rPr>
                <w:t>the allocation of TMGI</w:t>
              </w:r>
            </w:ins>
            <w:ins w:id="167" w:author="Huawei [AEM] 09-2021" w:date="2021-09-21T18:49:00Z">
              <w:r w:rsidR="001C6098">
                <w:rPr>
                  <w:lang w:eastAsia="zh-CN"/>
                </w:rPr>
                <w:t>(s)</w:t>
              </w:r>
            </w:ins>
            <w:ins w:id="168" w:author="Huawei [AEM] 09-2021" w:date="2021-09-21T18:44:00Z">
              <w:r w:rsidR="001C6098">
                <w:rPr>
                  <w:lang w:eastAsia="zh-CN"/>
                </w:rPr>
                <w:t xml:space="preserve"> </w:t>
              </w:r>
            </w:ins>
            <w:ins w:id="169" w:author="Huawei [AEM] 09-2021" w:date="2021-09-21T18:51:00Z">
              <w:r w:rsidR="00405725">
                <w:rPr>
                  <w:lang w:eastAsia="zh-CN"/>
                </w:rPr>
                <w:t>for new 5</w:t>
              </w:r>
              <w:r w:rsidR="00070AB8">
                <w:rPr>
                  <w:lang w:eastAsia="zh-CN"/>
                </w:rPr>
                <w:t xml:space="preserve">MBS session(s) </w:t>
              </w:r>
            </w:ins>
            <w:ins w:id="170" w:author="Huawei [AEM] 09-2021" w:date="2021-09-21T18:44:00Z">
              <w:r w:rsidR="00070AB8">
                <w:rPr>
                  <w:lang w:eastAsia="zh-CN"/>
                </w:rPr>
                <w:t>or the refresh</w:t>
              </w:r>
              <w:r w:rsidR="001C6098">
                <w:rPr>
                  <w:lang w:eastAsia="zh-CN"/>
                </w:rPr>
                <w:t xml:space="preserve"> of the expiry time of already allocated </w:t>
              </w:r>
            </w:ins>
            <w:ins w:id="171" w:author="Huawei [AEM] 09-2021" w:date="2021-09-21T18:50:00Z">
              <w:r w:rsidR="001C6098">
                <w:rPr>
                  <w:lang w:eastAsia="zh-CN"/>
                </w:rPr>
                <w:t>TMGI(s)</w:t>
              </w:r>
            </w:ins>
            <w:ins w:id="172" w:author="Huawei [AEM] 09-2021" w:date="2021-09-21T18:25:00Z">
              <w:r>
                <w:t>.</w:t>
              </w:r>
            </w:ins>
          </w:p>
        </w:tc>
      </w:tr>
      <w:tr w:rsidR="001C6098" w14:paraId="65BE5E14" w14:textId="77777777" w:rsidTr="00AB782D">
        <w:trPr>
          <w:jc w:val="center"/>
          <w:ins w:id="173" w:author="Huawei [AEM] 09-2021" w:date="2021-09-21T18:48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E14D" w14:textId="025753E5" w:rsidR="001C6098" w:rsidRDefault="001C6098" w:rsidP="001C6098">
            <w:pPr>
              <w:pStyle w:val="TAC"/>
              <w:rPr>
                <w:ins w:id="174" w:author="Huawei [AEM] 09-2021" w:date="2021-09-21T18:48:00Z"/>
              </w:rPr>
            </w:pPr>
            <w:ins w:id="175" w:author="Huawei [AEM] 09-2021" w:date="2021-09-21T18:49:00Z">
              <w:r>
                <w:t>Dea</w:t>
              </w:r>
            </w:ins>
            <w:ins w:id="176" w:author="Huawei [AEM] 09-2021" w:date="2021-09-21T18:48:00Z">
              <w:r>
                <w:t>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45F" w14:textId="53A870FA" w:rsidR="001C6098" w:rsidRDefault="001C6098" w:rsidP="001C6098">
            <w:pPr>
              <w:pStyle w:val="TAC"/>
              <w:rPr>
                <w:ins w:id="177" w:author="Huawei [AEM] 09-2021" w:date="2021-09-21T18:48:00Z"/>
                <w:lang w:eastAsia="zh-CN"/>
              </w:rPr>
            </w:pPr>
            <w:ins w:id="178" w:author="Huawei [AEM] 09-2021" w:date="2021-09-21T18:48:00Z">
              <w:r>
                <w:rPr>
                  <w:rFonts w:hint="eastAsia"/>
                  <w:lang w:eastAsia="zh-CN"/>
                </w:rPr>
                <w:t>/</w:t>
              </w:r>
            </w:ins>
            <w:ins w:id="179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0" w:author="Huawei [AEM] 09-2021" w:date="2021-09-21T18:48:00Z">
              <w:r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2B3" w14:textId="77474586" w:rsidR="001C6098" w:rsidRDefault="001C6098" w:rsidP="001C6098">
            <w:pPr>
              <w:pStyle w:val="TAC"/>
              <w:rPr>
                <w:ins w:id="181" w:author="Huawei [AEM] 09-2021" w:date="2021-09-21T18:48:00Z"/>
              </w:rPr>
            </w:pPr>
            <w:ins w:id="182" w:author="Huawei [AEM] 09-2021" w:date="2021-09-21T18:48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656" w14:textId="74C741E9" w:rsidR="001C6098" w:rsidRDefault="001C6098" w:rsidP="00070AB8">
            <w:pPr>
              <w:pStyle w:val="TAL"/>
              <w:rPr>
                <w:ins w:id="183" w:author="Huawei [AEM] 09-2021" w:date="2021-09-21T18:48:00Z"/>
                <w:lang w:eastAsia="zh-CN"/>
              </w:rPr>
            </w:pPr>
            <w:ins w:id="184" w:author="Huawei [AEM] 09-2021" w:date="2021-09-21T18:48:00Z">
              <w:r>
                <w:rPr>
                  <w:lang w:eastAsia="zh-CN"/>
                </w:rPr>
                <w:t xml:space="preserve">Request the </w:t>
              </w:r>
            </w:ins>
            <w:ins w:id="185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6" w:author="Huawei [AEM] 09-2021" w:date="2021-09-21T18:48:00Z">
              <w:r>
                <w:rPr>
                  <w:lang w:eastAsia="zh-CN"/>
                </w:rPr>
                <w:t>allocation of TMGI</w:t>
              </w:r>
            </w:ins>
            <w:ins w:id="187" w:author="Huawei [AEM] 09-2021" w:date="2021-09-21T18:49:00Z">
              <w:r>
                <w:rPr>
                  <w:lang w:eastAsia="zh-CN"/>
                </w:rPr>
                <w:t>(s)</w:t>
              </w:r>
            </w:ins>
            <w:ins w:id="188" w:author="Huawei [AEM] 09-2021" w:date="2021-09-21T18:48:00Z">
              <w:r>
                <w:t>.</w:t>
              </w:r>
            </w:ins>
          </w:p>
        </w:tc>
      </w:tr>
    </w:tbl>
    <w:p w14:paraId="625B4B70" w14:textId="77777777" w:rsidR="0029375C" w:rsidRDefault="0029375C" w:rsidP="0029375C">
      <w:pPr>
        <w:rPr>
          <w:ins w:id="189" w:author="Huawei [AEM] 09-2021" w:date="2021-09-21T18:25:00Z"/>
        </w:rPr>
      </w:pPr>
    </w:p>
    <w:p w14:paraId="6369FEE6" w14:textId="309290C9" w:rsidR="0029375C" w:rsidRDefault="0029375C" w:rsidP="0029375C">
      <w:pPr>
        <w:pStyle w:val="Heading4"/>
        <w:rPr>
          <w:ins w:id="190" w:author="Huawei [AEM] 09-2021" w:date="2021-09-21T18:25:00Z"/>
        </w:rPr>
      </w:pPr>
      <w:bookmarkStart w:id="191" w:name="_Toc58850449"/>
      <w:bookmarkStart w:id="192" w:name="_Toc59018829"/>
      <w:bookmarkStart w:id="193" w:name="_Toc68169841"/>
      <w:bookmarkStart w:id="194" w:name="_Toc73716301"/>
      <w:ins w:id="195" w:author="Huawei [AEM] 09-2021" w:date="2021-09-21T18:25:00Z">
        <w:r>
          <w:lastRenderedPageBreak/>
          <w:t>5.</w:t>
        </w:r>
        <w:r w:rsidRPr="001C6098">
          <w:rPr>
            <w:highlight w:val="yellow"/>
          </w:rPr>
          <w:t>y</w:t>
        </w:r>
        <w:r>
          <w:t>.3.2</w:t>
        </w:r>
        <w:r>
          <w:tab/>
          <w:t xml:space="preserve">Operation: </w:t>
        </w:r>
      </w:ins>
      <w:bookmarkEnd w:id="191"/>
      <w:bookmarkEnd w:id="192"/>
      <w:bookmarkEnd w:id="193"/>
      <w:bookmarkEnd w:id="194"/>
      <w:ins w:id="196" w:author="Huawei [AEM] 09-2021" w:date="2021-09-21T18:53:00Z">
        <w:r w:rsidR="00070AB8">
          <w:t>Allocate</w:t>
        </w:r>
      </w:ins>
    </w:p>
    <w:p w14:paraId="74649704" w14:textId="77777777" w:rsidR="0029375C" w:rsidRDefault="0029375C" w:rsidP="0029375C">
      <w:pPr>
        <w:pStyle w:val="Heading5"/>
        <w:rPr>
          <w:ins w:id="197" w:author="Huawei [AEM] 09-2021" w:date="2021-09-21T18:25:00Z"/>
        </w:rPr>
      </w:pPr>
      <w:bookmarkStart w:id="198" w:name="_Toc58850450"/>
      <w:bookmarkStart w:id="199" w:name="_Toc59018830"/>
      <w:bookmarkStart w:id="200" w:name="_Toc68169842"/>
      <w:bookmarkStart w:id="201" w:name="_Toc73716302"/>
      <w:ins w:id="202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.3.2.1</w:t>
        </w:r>
        <w:r>
          <w:tab/>
          <w:t>Description</w:t>
        </w:r>
        <w:bookmarkEnd w:id="198"/>
        <w:bookmarkEnd w:id="199"/>
        <w:bookmarkEnd w:id="200"/>
        <w:bookmarkEnd w:id="201"/>
      </w:ins>
    </w:p>
    <w:p w14:paraId="52027002" w14:textId="3A4AF5C5" w:rsidR="0029375C" w:rsidRDefault="0029375C" w:rsidP="0029375C">
      <w:pPr>
        <w:rPr>
          <w:ins w:id="203" w:author="Huawei [AEM] 09-2021" w:date="2021-09-21T18:25:00Z"/>
        </w:rPr>
      </w:pPr>
      <w:ins w:id="204" w:author="Huawei [AEM] 09-2021" w:date="2021-09-21T18:25:00Z">
        <w:r>
          <w:t xml:space="preserve">The custom operation enables an </w:t>
        </w:r>
      </w:ins>
      <w:ins w:id="205" w:author="Huawei [AEM] 09-2021" w:date="2021-09-21T19:06:00Z">
        <w:r w:rsidR="00873164">
          <w:t>AF</w:t>
        </w:r>
      </w:ins>
      <w:ins w:id="206" w:author="Huawei [AEM] 09-2021" w:date="2021-09-21T18:25:00Z">
        <w:r>
          <w:t xml:space="preserve"> to </w:t>
        </w:r>
      </w:ins>
      <w:ins w:id="207" w:author="Huawei [AEM] 09-2021" w:date="2021-09-21T18:53:00Z">
        <w:r w:rsidR="00070AB8">
          <w:rPr>
            <w:rFonts w:eastAsia="宋体"/>
          </w:rPr>
          <w:t xml:space="preserve">request </w:t>
        </w:r>
        <w:r w:rsidR="00070AB8" w:rsidRPr="00070AB8">
          <w:rPr>
            <w:rFonts w:eastAsia="宋体"/>
          </w:rPr>
          <w:t xml:space="preserve">the </w:t>
        </w:r>
        <w:r w:rsidR="00405725">
          <w:rPr>
            <w:rFonts w:eastAsia="宋体"/>
          </w:rPr>
          <w:t>allocation of TMGI(s) for new 5</w:t>
        </w:r>
        <w:r w:rsidR="00070AB8" w:rsidRPr="00070AB8">
          <w:rPr>
            <w:rFonts w:eastAsia="宋体"/>
          </w:rPr>
          <w:t>MBS session(s) or the refresh of the expiry ti</w:t>
        </w:r>
        <w:r w:rsidR="00070AB8">
          <w:rPr>
            <w:rFonts w:eastAsia="宋体"/>
          </w:rPr>
          <w:t>me of already allocated TMGI(s)</w:t>
        </w:r>
      </w:ins>
      <w:ins w:id="208" w:author="Huawei [AEM] 09-2021" w:date="2021-09-21T18:25:00Z">
        <w:r>
          <w:t>.</w:t>
        </w:r>
      </w:ins>
    </w:p>
    <w:p w14:paraId="428FEACC" w14:textId="77777777" w:rsidR="0029375C" w:rsidRDefault="0029375C" w:rsidP="0029375C">
      <w:pPr>
        <w:pStyle w:val="Heading5"/>
        <w:rPr>
          <w:ins w:id="209" w:author="Huawei [AEM] 09-2021" w:date="2021-09-21T18:25:00Z"/>
        </w:rPr>
      </w:pPr>
      <w:bookmarkStart w:id="210" w:name="_Toc58850451"/>
      <w:bookmarkStart w:id="211" w:name="_Toc59018831"/>
      <w:bookmarkStart w:id="212" w:name="_Toc68169843"/>
      <w:bookmarkStart w:id="213" w:name="_Toc73716303"/>
      <w:ins w:id="214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.3.2.2</w:t>
        </w:r>
        <w:r>
          <w:tab/>
          <w:t>Operation Definition</w:t>
        </w:r>
        <w:bookmarkEnd w:id="210"/>
        <w:bookmarkEnd w:id="211"/>
        <w:bookmarkEnd w:id="212"/>
        <w:bookmarkEnd w:id="213"/>
      </w:ins>
    </w:p>
    <w:p w14:paraId="262F676E" w14:textId="10C4666F" w:rsidR="0029375C" w:rsidRDefault="0029375C" w:rsidP="0029375C">
      <w:pPr>
        <w:rPr>
          <w:ins w:id="215" w:author="Huawei [AEM] 09-2021" w:date="2021-09-21T18:25:00Z"/>
        </w:rPr>
      </w:pPr>
      <w:ins w:id="216" w:author="Huawei [AEM] 09-2021" w:date="2021-09-21T18:25:00Z">
        <w:r>
          <w:t xml:space="preserve">This operation shall support the request and response data structures and response codes specified in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 xml:space="preserve">.3.2.2-1 and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>.3.2.2-2.</w:t>
        </w:r>
      </w:ins>
    </w:p>
    <w:p w14:paraId="039FC034" w14:textId="77777777" w:rsidR="0029375C" w:rsidRDefault="0029375C" w:rsidP="0029375C">
      <w:pPr>
        <w:pStyle w:val="TH"/>
        <w:rPr>
          <w:ins w:id="217" w:author="Huawei [AEM] 09-2021" w:date="2021-09-21T18:25:00Z"/>
        </w:rPr>
      </w:pPr>
      <w:ins w:id="218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090"/>
        <w:gridCol w:w="6513"/>
      </w:tblGrid>
      <w:tr w:rsidR="0029375C" w14:paraId="5EFBE789" w14:textId="77777777" w:rsidTr="00952ED7">
        <w:trPr>
          <w:jc w:val="center"/>
          <w:ins w:id="219" w:author="Huawei [AEM] 09-2021" w:date="2021-09-21T18:25:00Z"/>
        </w:trPr>
        <w:tc>
          <w:tcPr>
            <w:tcW w:w="1603" w:type="dxa"/>
            <w:shd w:val="clear" w:color="auto" w:fill="C0C0C0"/>
          </w:tcPr>
          <w:p w14:paraId="229D4B2E" w14:textId="77777777" w:rsidR="0029375C" w:rsidRDefault="0029375C" w:rsidP="00AB782D">
            <w:pPr>
              <w:pStyle w:val="TAH"/>
              <w:rPr>
                <w:ins w:id="220" w:author="Huawei [AEM] 09-2021" w:date="2021-09-21T18:25:00Z"/>
              </w:rPr>
            </w:pPr>
            <w:ins w:id="221" w:author="Huawei [AEM] 09-2021" w:date="2021-09-21T18:25:00Z">
              <w:r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0759F7B6" w14:textId="77777777" w:rsidR="0029375C" w:rsidRDefault="0029375C" w:rsidP="00AB782D">
            <w:pPr>
              <w:pStyle w:val="TAH"/>
              <w:rPr>
                <w:ins w:id="222" w:author="Huawei [AEM] 09-2021" w:date="2021-09-21T18:25:00Z"/>
              </w:rPr>
            </w:pPr>
            <w:ins w:id="223" w:author="Huawei [AEM] 09-2021" w:date="2021-09-21T18:25:00Z">
              <w:r>
                <w:t>P</w:t>
              </w:r>
            </w:ins>
          </w:p>
        </w:tc>
        <w:tc>
          <w:tcPr>
            <w:tcW w:w="1090" w:type="dxa"/>
            <w:shd w:val="clear" w:color="auto" w:fill="C0C0C0"/>
          </w:tcPr>
          <w:p w14:paraId="2180A5FC" w14:textId="77777777" w:rsidR="0029375C" w:rsidRDefault="0029375C" w:rsidP="00AB782D">
            <w:pPr>
              <w:pStyle w:val="TAH"/>
              <w:rPr>
                <w:ins w:id="224" w:author="Huawei [AEM] 09-2021" w:date="2021-09-21T18:25:00Z"/>
              </w:rPr>
            </w:pPr>
            <w:ins w:id="225" w:author="Huawei [AEM] 09-2021" w:date="2021-09-21T18:25:00Z">
              <w:r>
                <w:t>Cardinality</w:t>
              </w:r>
            </w:ins>
          </w:p>
        </w:tc>
        <w:tc>
          <w:tcPr>
            <w:tcW w:w="6513" w:type="dxa"/>
            <w:shd w:val="clear" w:color="auto" w:fill="C0C0C0"/>
            <w:vAlign w:val="center"/>
          </w:tcPr>
          <w:p w14:paraId="5F6C761C" w14:textId="77777777" w:rsidR="0029375C" w:rsidRDefault="0029375C" w:rsidP="00AB782D">
            <w:pPr>
              <w:pStyle w:val="TAH"/>
              <w:rPr>
                <w:ins w:id="226" w:author="Huawei [AEM] 09-2021" w:date="2021-09-21T18:25:00Z"/>
              </w:rPr>
            </w:pPr>
            <w:ins w:id="227" w:author="Huawei [AEM] 09-2021" w:date="2021-09-21T18:25:00Z">
              <w:r>
                <w:t>Description</w:t>
              </w:r>
            </w:ins>
          </w:p>
        </w:tc>
      </w:tr>
      <w:tr w:rsidR="0029375C" w14:paraId="4A00FA15" w14:textId="77777777" w:rsidTr="00952ED7">
        <w:trPr>
          <w:jc w:val="center"/>
          <w:ins w:id="228" w:author="Huawei [AEM] 09-2021" w:date="2021-09-21T18:25:00Z"/>
        </w:trPr>
        <w:tc>
          <w:tcPr>
            <w:tcW w:w="1603" w:type="dxa"/>
            <w:shd w:val="clear" w:color="auto" w:fill="auto"/>
          </w:tcPr>
          <w:p w14:paraId="00EE6B09" w14:textId="6D7D0FF1" w:rsidR="0029375C" w:rsidRDefault="00485DBA" w:rsidP="00AB782D">
            <w:pPr>
              <w:pStyle w:val="TAL"/>
              <w:rPr>
                <w:ins w:id="229" w:author="Huawei [AEM] 09-2021" w:date="2021-09-21T18:25:00Z"/>
              </w:rPr>
            </w:pPr>
            <w:ins w:id="230" w:author="Huawei [AEM] 09-2021" w:date="2021-09-21T19:02:00Z">
              <w:r>
                <w:t>Tmgi</w:t>
              </w:r>
            </w:ins>
            <w:ins w:id="231" w:author="Huawei [AEM] 09-2021" w:date="2021-09-21T19:03:00Z">
              <w:r>
                <w:t>Alloc</w:t>
              </w:r>
            </w:ins>
            <w:ins w:id="232" w:author="Huawei [AEM] 09-2021" w:date="2021-09-22T08:15:00Z">
              <w:r w:rsidR="00FA30C4">
                <w:t>Request</w:t>
              </w:r>
            </w:ins>
          </w:p>
        </w:tc>
        <w:tc>
          <w:tcPr>
            <w:tcW w:w="421" w:type="dxa"/>
          </w:tcPr>
          <w:p w14:paraId="558CD9D6" w14:textId="77777777" w:rsidR="0029375C" w:rsidRDefault="0029375C" w:rsidP="00AB782D">
            <w:pPr>
              <w:pStyle w:val="TAC"/>
              <w:rPr>
                <w:ins w:id="233" w:author="Huawei [AEM] 09-2021" w:date="2021-09-21T18:25:00Z"/>
              </w:rPr>
            </w:pPr>
            <w:ins w:id="234" w:author="Huawei [AEM] 09-2021" w:date="2021-09-21T18:25:00Z">
              <w:r>
                <w:t>M</w:t>
              </w:r>
            </w:ins>
          </w:p>
        </w:tc>
        <w:tc>
          <w:tcPr>
            <w:tcW w:w="1090" w:type="dxa"/>
          </w:tcPr>
          <w:p w14:paraId="178DCEF9" w14:textId="77777777" w:rsidR="0029375C" w:rsidRDefault="0029375C" w:rsidP="00952ED7">
            <w:pPr>
              <w:pStyle w:val="TAC"/>
              <w:rPr>
                <w:ins w:id="235" w:author="Huawei [AEM] 09-2021" w:date="2021-09-21T18:25:00Z"/>
              </w:rPr>
            </w:pPr>
            <w:ins w:id="236" w:author="Huawei [AEM] 09-2021" w:date="2021-09-21T18:25:00Z">
              <w:r>
                <w:t>1</w:t>
              </w:r>
            </w:ins>
          </w:p>
        </w:tc>
        <w:tc>
          <w:tcPr>
            <w:tcW w:w="6513" w:type="dxa"/>
            <w:shd w:val="clear" w:color="auto" w:fill="auto"/>
          </w:tcPr>
          <w:p w14:paraId="3649D86F" w14:textId="70A567CE" w:rsidR="0029375C" w:rsidRDefault="0047110C" w:rsidP="00485DBA">
            <w:pPr>
              <w:pStyle w:val="TAL"/>
              <w:rPr>
                <w:ins w:id="237" w:author="Huawei [AEM] 09-2021" w:date="2021-09-21T18:25:00Z"/>
              </w:rPr>
            </w:pPr>
            <w:ins w:id="238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the p</w:t>
              </w:r>
            </w:ins>
            <w:ins w:id="239" w:author="Huawei [AEM] 09-2021" w:date="2021-09-21T18:25:00Z">
              <w:r w:rsidR="0029375C">
                <w:rPr>
                  <w:rFonts w:cs="Arial" w:hint="eastAsia"/>
                  <w:szCs w:val="18"/>
                  <w:lang w:eastAsia="zh-CN"/>
                </w:rPr>
                <w:t xml:space="preserve">arameters </w:t>
              </w:r>
              <w:r w:rsidR="0029375C">
                <w:rPr>
                  <w:noProof/>
                  <w:lang w:eastAsia="zh-CN"/>
                </w:rPr>
                <w:t>to</w:t>
              </w:r>
            </w:ins>
            <w:ins w:id="240" w:author="Huawei [AEM] 09-2021" w:date="2021-09-21T19:03:00Z">
              <w:r w:rsidR="00485DBA">
                <w:rPr>
                  <w:noProof/>
                  <w:lang w:eastAsia="zh-CN"/>
                </w:rPr>
                <w:t xml:space="preserve"> </w:t>
              </w:r>
              <w:r w:rsidR="00485DBA" w:rsidRPr="00485DBA">
                <w:rPr>
                  <w:noProof/>
                  <w:lang w:eastAsia="zh-CN"/>
                </w:rPr>
                <w:t>request the a</w:t>
              </w:r>
              <w:r w:rsidR="00405725">
                <w:rPr>
                  <w:noProof/>
                  <w:lang w:eastAsia="zh-CN"/>
                </w:rPr>
                <w:t>llocation of TMGI(s) for new 5</w:t>
              </w:r>
              <w:r w:rsidR="00485DBA" w:rsidRPr="00485DBA">
                <w:rPr>
                  <w:noProof/>
                  <w:lang w:eastAsia="zh-CN"/>
                </w:rPr>
                <w:t>MBS session(s) or the refresh of the expiry time of already allocated TMGI(s)</w:t>
              </w:r>
            </w:ins>
            <w:ins w:id="241" w:author="Huawei [AEM] 09-2021" w:date="2021-09-21T18:25:00Z">
              <w:r w:rsidR="002937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286D6B7" w14:textId="77777777" w:rsidR="0029375C" w:rsidRDefault="0029375C" w:rsidP="0029375C">
      <w:pPr>
        <w:rPr>
          <w:ins w:id="242" w:author="Huawei [AEM] 09-2021" w:date="2021-09-21T18:25:00Z"/>
        </w:rPr>
      </w:pPr>
    </w:p>
    <w:p w14:paraId="29E7F137" w14:textId="77777777" w:rsidR="0029375C" w:rsidRDefault="0029375C" w:rsidP="0029375C">
      <w:pPr>
        <w:pStyle w:val="TH"/>
        <w:rPr>
          <w:ins w:id="243" w:author="Huawei [AEM] 09-2021" w:date="2021-09-21T18:25:00Z"/>
        </w:rPr>
      </w:pPr>
      <w:ins w:id="244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560"/>
        <w:gridCol w:w="4952"/>
      </w:tblGrid>
      <w:tr w:rsidR="0029375C" w14:paraId="1A5D71BB" w14:textId="77777777" w:rsidTr="00952ED7">
        <w:trPr>
          <w:jc w:val="center"/>
          <w:ins w:id="245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D9070" w14:textId="77777777" w:rsidR="0029375C" w:rsidRDefault="0029375C" w:rsidP="00AB782D">
            <w:pPr>
              <w:pStyle w:val="TAH"/>
              <w:rPr>
                <w:ins w:id="246" w:author="Huawei [AEM] 09-2021" w:date="2021-09-21T18:25:00Z"/>
              </w:rPr>
            </w:pPr>
            <w:ins w:id="247" w:author="Huawei [AEM] 09-2021" w:date="2021-09-21T18:2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B0124" w14:textId="77777777" w:rsidR="0029375C" w:rsidRDefault="0029375C" w:rsidP="00AB782D">
            <w:pPr>
              <w:pStyle w:val="TAH"/>
              <w:rPr>
                <w:ins w:id="248" w:author="Huawei [AEM] 09-2021" w:date="2021-09-21T18:25:00Z"/>
              </w:rPr>
            </w:pPr>
            <w:ins w:id="249" w:author="Huawei [AEM] 09-2021" w:date="2021-09-21T18:25:00Z">
              <w:r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7D80" w14:textId="77777777" w:rsidR="0029375C" w:rsidRDefault="0029375C" w:rsidP="00AB782D">
            <w:pPr>
              <w:pStyle w:val="TAH"/>
              <w:rPr>
                <w:ins w:id="250" w:author="Huawei [AEM] 09-2021" w:date="2021-09-21T18:25:00Z"/>
              </w:rPr>
            </w:pPr>
            <w:ins w:id="251" w:author="Huawei [AEM] 09-2021" w:date="2021-09-21T18:25:00Z">
              <w:r>
                <w:t>Cardinality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64C8C" w14:textId="77777777" w:rsidR="0029375C" w:rsidRDefault="0029375C" w:rsidP="00AB782D">
            <w:pPr>
              <w:pStyle w:val="TAH"/>
              <w:rPr>
                <w:ins w:id="252" w:author="Huawei [AEM] 09-2021" w:date="2021-09-21T18:25:00Z"/>
              </w:rPr>
            </w:pPr>
            <w:ins w:id="253" w:author="Huawei [AEM] 09-2021" w:date="2021-09-21T18:25:00Z">
              <w:r>
                <w:t>Response</w:t>
              </w:r>
            </w:ins>
          </w:p>
          <w:p w14:paraId="30339EC5" w14:textId="77777777" w:rsidR="0029375C" w:rsidRDefault="0029375C" w:rsidP="00AB782D">
            <w:pPr>
              <w:pStyle w:val="TAH"/>
              <w:rPr>
                <w:ins w:id="254" w:author="Huawei [AEM] 09-2021" w:date="2021-09-21T18:25:00Z"/>
              </w:rPr>
            </w:pPr>
            <w:ins w:id="255" w:author="Huawei [AEM] 09-2021" w:date="2021-09-21T18:2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EC94D" w14:textId="77777777" w:rsidR="0029375C" w:rsidRDefault="0029375C" w:rsidP="00AB782D">
            <w:pPr>
              <w:pStyle w:val="TAH"/>
              <w:rPr>
                <w:ins w:id="256" w:author="Huawei [AEM] 09-2021" w:date="2021-09-21T18:25:00Z"/>
              </w:rPr>
            </w:pPr>
            <w:ins w:id="257" w:author="Huawei [AEM] 09-2021" w:date="2021-09-21T18:25:00Z">
              <w:r>
                <w:t>Description</w:t>
              </w:r>
            </w:ins>
          </w:p>
        </w:tc>
      </w:tr>
      <w:tr w:rsidR="0029375C" w14:paraId="0ED656AF" w14:textId="77777777" w:rsidTr="00952ED7">
        <w:trPr>
          <w:jc w:val="center"/>
          <w:ins w:id="258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D5D9" w14:textId="3380CE0E" w:rsidR="0029375C" w:rsidRDefault="00485DBA" w:rsidP="00F73DBE">
            <w:pPr>
              <w:pStyle w:val="TAL"/>
              <w:rPr>
                <w:ins w:id="259" w:author="Huawei [AEM] 09-2021" w:date="2021-09-21T18:25:00Z"/>
              </w:rPr>
            </w:pPr>
            <w:ins w:id="260" w:author="Huawei [AEM] 09-2021" w:date="2021-09-21T19:04:00Z">
              <w:r>
                <w:t>TmgiAlloc</w:t>
              </w:r>
            </w:ins>
            <w:ins w:id="261" w:author="Huawei [AEM] 09-2021" w:date="2021-09-22T08:37:00Z">
              <w:r w:rsidR="00F73DBE">
                <w:t>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12E" w14:textId="77777777" w:rsidR="0029375C" w:rsidRDefault="0029375C" w:rsidP="00AB782D">
            <w:pPr>
              <w:pStyle w:val="TAC"/>
              <w:rPr>
                <w:ins w:id="262" w:author="Huawei [AEM] 09-2021" w:date="2021-09-21T18:25:00Z"/>
              </w:rPr>
            </w:pPr>
            <w:ins w:id="263" w:author="Huawei [AEM] 09-2021" w:date="2021-09-21T18:25:00Z">
              <w:r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FCA" w14:textId="77777777" w:rsidR="0029375C" w:rsidRDefault="0029375C" w:rsidP="00952ED7">
            <w:pPr>
              <w:pStyle w:val="TAC"/>
              <w:rPr>
                <w:ins w:id="264" w:author="Huawei [AEM] 09-2021" w:date="2021-09-21T18:25:00Z"/>
              </w:rPr>
            </w:pPr>
            <w:ins w:id="265" w:author="Huawei [AEM] 09-2021" w:date="2021-09-21T18:25:00Z">
              <w:r>
                <w:t>1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D6C" w14:textId="77777777" w:rsidR="0029375C" w:rsidRDefault="0029375C" w:rsidP="00AB782D">
            <w:pPr>
              <w:pStyle w:val="TAL"/>
              <w:rPr>
                <w:ins w:id="266" w:author="Huawei [AEM] 09-2021" w:date="2021-09-21T18:25:00Z"/>
              </w:rPr>
            </w:pPr>
            <w:ins w:id="267" w:author="Huawei [AEM] 09-2021" w:date="2021-09-21T18:25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D796" w14:textId="111BD2A4" w:rsidR="0029375C" w:rsidRDefault="00485DBA" w:rsidP="00873164">
            <w:pPr>
              <w:pStyle w:val="TAL"/>
              <w:rPr>
                <w:ins w:id="268" w:author="Huawei [AEM] 09-2021" w:date="2021-09-21T18:25:00Z"/>
              </w:rPr>
            </w:pPr>
            <w:ins w:id="269" w:author="Huawei [AEM] 09-2021" w:date="2021-09-21T19:07:00Z">
              <w:r>
                <w:t xml:space="preserve">Successful case: </w:t>
              </w:r>
            </w:ins>
            <w:ins w:id="270" w:author="Huawei [AEM] 09-2021" w:date="2021-09-21T18:25:00Z">
              <w:r w:rsidR="0029375C">
                <w:t xml:space="preserve">The </w:t>
              </w:r>
            </w:ins>
            <w:ins w:id="271" w:author="Huawei [AEM] 09-2021" w:date="2021-09-21T19:05:00Z">
              <w:r>
                <w:t>allocated</w:t>
              </w:r>
            </w:ins>
            <w:ins w:id="272" w:author="Huawei [AEM] 09-2021" w:date="2021-09-21T18:25:00Z">
              <w:r w:rsidR="0029375C">
                <w:t xml:space="preserve"> </w:t>
              </w:r>
            </w:ins>
            <w:ins w:id="273" w:author="Huawei [AEM] 09-2021" w:date="2021-09-21T19:05:00Z">
              <w:r>
                <w:t xml:space="preserve">TMGI(s) or a refreshed expiry time </w:t>
              </w:r>
            </w:ins>
            <w:ins w:id="274" w:author="Huawei [AEM] 09-2021" w:date="2021-09-22T19:11:00Z">
              <w:r w:rsidR="00405725">
                <w:t>f</w:t>
              </w:r>
            </w:ins>
            <w:ins w:id="275" w:author="Huawei [AEM] 09-2021" w:date="2021-09-21T19:05:00Z">
              <w:r>
                <w:t xml:space="preserve">or the concerned </w:t>
              </w:r>
            </w:ins>
            <w:ins w:id="276" w:author="Huawei [AEM] 09-2021" w:date="2021-09-21T19:06:00Z">
              <w:r>
                <w:t xml:space="preserve">already allocated TMGI(s) is/are returned to the </w:t>
              </w:r>
            </w:ins>
            <w:ins w:id="277" w:author="Huawei [AEM] 09-2021" w:date="2021-09-22T09:06:00Z">
              <w:r w:rsidR="00873164">
                <w:t xml:space="preserve">requesting </w:t>
              </w:r>
            </w:ins>
            <w:ins w:id="278" w:author="Huawei [AEM] 09-2021" w:date="2021-09-22T09:05:00Z">
              <w:r w:rsidR="00873164">
                <w:t>AF</w:t>
              </w:r>
            </w:ins>
            <w:ins w:id="279" w:author="Huawei [AEM] 09-2021" w:date="2021-09-21T18:25:00Z">
              <w:r w:rsidR="0029375C">
                <w:t>.</w:t>
              </w:r>
            </w:ins>
          </w:p>
        </w:tc>
      </w:tr>
      <w:tr w:rsidR="0029375C" w14:paraId="003EEBF4" w14:textId="77777777" w:rsidTr="00952ED7">
        <w:trPr>
          <w:jc w:val="center"/>
          <w:ins w:id="280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4EAE" w14:textId="77777777" w:rsidR="0029375C" w:rsidRDefault="0029375C" w:rsidP="00AB782D">
            <w:pPr>
              <w:pStyle w:val="TAL"/>
              <w:rPr>
                <w:ins w:id="281" w:author="Huawei [AEM] 09-2021" w:date="2021-09-21T18:25:00Z"/>
              </w:rPr>
            </w:pPr>
            <w:ins w:id="282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D65" w14:textId="77777777" w:rsidR="0029375C" w:rsidRDefault="0029375C" w:rsidP="00AB782D">
            <w:pPr>
              <w:pStyle w:val="TAC"/>
              <w:rPr>
                <w:ins w:id="283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0C5" w14:textId="77777777" w:rsidR="0029375C" w:rsidRDefault="0029375C" w:rsidP="00952ED7">
            <w:pPr>
              <w:pStyle w:val="TAC"/>
              <w:rPr>
                <w:ins w:id="284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0AD" w14:textId="77777777" w:rsidR="0029375C" w:rsidRDefault="0029375C" w:rsidP="00AB782D">
            <w:pPr>
              <w:pStyle w:val="TAL"/>
              <w:rPr>
                <w:ins w:id="285" w:author="Huawei [AEM] 09-2021" w:date="2021-09-21T18:25:00Z"/>
              </w:rPr>
            </w:pPr>
            <w:ins w:id="286" w:author="Huawei [AEM] 09-2021" w:date="2021-09-21T18:2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2842" w14:textId="77777777" w:rsidR="0029375C" w:rsidRDefault="0029375C" w:rsidP="00AB782D">
            <w:pPr>
              <w:pStyle w:val="TAL"/>
              <w:rPr>
                <w:ins w:id="287" w:author="Huawei [AEM] 09-2021" w:date="2021-09-21T18:25:00Z"/>
              </w:rPr>
            </w:pPr>
            <w:ins w:id="288" w:author="Huawei [AEM] 09-2021" w:date="2021-09-21T18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11225C0" w14:textId="77777777" w:rsidR="0029375C" w:rsidRDefault="0029375C" w:rsidP="00AB782D">
            <w:pPr>
              <w:pStyle w:val="TAL"/>
              <w:rPr>
                <w:ins w:id="289" w:author="Huawei [AEM] 09-2021" w:date="2021-09-21T18:25:00Z"/>
              </w:rPr>
            </w:pPr>
            <w:ins w:id="290" w:author="Huawei [AEM] 09-2021" w:date="2021-09-21T18:25:00Z">
              <w:r>
                <w:t>Redirection handling is described in subclause 5.2.10 of 3GPP TS 29.122 [4].</w:t>
              </w:r>
            </w:ins>
          </w:p>
        </w:tc>
      </w:tr>
      <w:tr w:rsidR="0029375C" w14:paraId="155AA13F" w14:textId="77777777" w:rsidTr="00952ED7">
        <w:trPr>
          <w:jc w:val="center"/>
          <w:ins w:id="291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A1C5" w14:textId="77777777" w:rsidR="0029375C" w:rsidRDefault="0029375C" w:rsidP="00AB782D">
            <w:pPr>
              <w:pStyle w:val="TAL"/>
              <w:rPr>
                <w:ins w:id="292" w:author="Huawei [AEM] 09-2021" w:date="2021-09-21T18:25:00Z"/>
              </w:rPr>
            </w:pPr>
            <w:ins w:id="293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9E6" w14:textId="77777777" w:rsidR="0029375C" w:rsidRDefault="0029375C" w:rsidP="00AB782D">
            <w:pPr>
              <w:pStyle w:val="TAC"/>
              <w:rPr>
                <w:ins w:id="294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1C7" w14:textId="77777777" w:rsidR="0029375C" w:rsidRDefault="0029375C" w:rsidP="00952ED7">
            <w:pPr>
              <w:pStyle w:val="TAC"/>
              <w:rPr>
                <w:ins w:id="295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2B2" w14:textId="77777777" w:rsidR="0029375C" w:rsidRDefault="0029375C" w:rsidP="00AB782D">
            <w:pPr>
              <w:pStyle w:val="TAL"/>
              <w:rPr>
                <w:ins w:id="296" w:author="Huawei [AEM] 09-2021" w:date="2021-09-21T18:25:00Z"/>
              </w:rPr>
            </w:pPr>
            <w:ins w:id="297" w:author="Huawei [AEM] 09-2021" w:date="2021-09-21T18:2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F15E" w14:textId="77777777" w:rsidR="0029375C" w:rsidRDefault="0029375C" w:rsidP="00AB782D">
            <w:pPr>
              <w:pStyle w:val="TAL"/>
              <w:rPr>
                <w:ins w:id="298" w:author="Huawei [AEM] 09-2021" w:date="2021-09-21T18:25:00Z"/>
              </w:rPr>
            </w:pPr>
            <w:ins w:id="299" w:author="Huawei [AEM] 09-2021" w:date="2021-09-21T18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6BE80A9" w14:textId="77777777" w:rsidR="0029375C" w:rsidRDefault="0029375C" w:rsidP="00AB782D">
            <w:pPr>
              <w:pStyle w:val="TAL"/>
              <w:rPr>
                <w:ins w:id="300" w:author="Huawei [AEM] 09-2021" w:date="2021-09-21T18:25:00Z"/>
              </w:rPr>
            </w:pPr>
            <w:ins w:id="301" w:author="Huawei [AEM] 09-2021" w:date="2021-09-21T18:25:00Z">
              <w:r>
                <w:t>Redirection handling is described in subclause 5.2.10 of 3GPP TS 29.122 [4]</w:t>
              </w:r>
            </w:ins>
          </w:p>
        </w:tc>
      </w:tr>
      <w:tr w:rsidR="0029375C" w14:paraId="0BADAE7B" w14:textId="77777777" w:rsidTr="00AB782D">
        <w:trPr>
          <w:jc w:val="center"/>
          <w:ins w:id="302" w:author="Huawei [AEM] 09-2021" w:date="2021-09-21T18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BD29" w14:textId="77777777" w:rsidR="0029375C" w:rsidRDefault="0029375C" w:rsidP="00AB782D">
            <w:pPr>
              <w:pStyle w:val="TAN"/>
              <w:rPr>
                <w:ins w:id="303" w:author="Huawei [AEM] 09-2021" w:date="2021-09-21T18:25:00Z"/>
              </w:rPr>
            </w:pPr>
            <w:ins w:id="304" w:author="Huawei [AEM] 09-2021" w:date="2021-09-21T18:25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210B5D55" w14:textId="77777777" w:rsidR="0029375C" w:rsidRDefault="0029375C" w:rsidP="0029375C">
      <w:pPr>
        <w:rPr>
          <w:ins w:id="305" w:author="Huawei [AEM] 09-2021" w:date="2021-09-21T19:08:00Z"/>
        </w:rPr>
      </w:pPr>
    </w:p>
    <w:p w14:paraId="4C0845A4" w14:textId="77777777" w:rsidR="0029375C" w:rsidRDefault="0029375C" w:rsidP="0029375C">
      <w:pPr>
        <w:pStyle w:val="TH"/>
        <w:rPr>
          <w:ins w:id="306" w:author="Huawei [AEM] 09-2021" w:date="2021-09-21T18:25:00Z"/>
        </w:rPr>
      </w:pPr>
      <w:ins w:id="307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7418FBAA" w14:textId="77777777" w:rsidTr="00AB782D">
        <w:trPr>
          <w:jc w:val="center"/>
          <w:ins w:id="308" w:author="Huawei [AEM] 09-2021" w:date="2021-09-21T18:25:00Z"/>
        </w:trPr>
        <w:tc>
          <w:tcPr>
            <w:tcW w:w="825" w:type="pct"/>
            <w:shd w:val="clear" w:color="auto" w:fill="C0C0C0"/>
          </w:tcPr>
          <w:p w14:paraId="74649485" w14:textId="77777777" w:rsidR="0029375C" w:rsidRDefault="0029375C" w:rsidP="00AB782D">
            <w:pPr>
              <w:pStyle w:val="TAH"/>
              <w:rPr>
                <w:ins w:id="309" w:author="Huawei [AEM] 09-2021" w:date="2021-09-21T18:25:00Z"/>
              </w:rPr>
            </w:pPr>
            <w:ins w:id="310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1A29A64" w14:textId="77777777" w:rsidR="0029375C" w:rsidRDefault="0029375C" w:rsidP="00AB782D">
            <w:pPr>
              <w:pStyle w:val="TAH"/>
              <w:rPr>
                <w:ins w:id="311" w:author="Huawei [AEM] 09-2021" w:date="2021-09-21T18:25:00Z"/>
              </w:rPr>
            </w:pPr>
            <w:ins w:id="312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09D3B4" w14:textId="77777777" w:rsidR="0029375C" w:rsidRDefault="0029375C" w:rsidP="00AB782D">
            <w:pPr>
              <w:pStyle w:val="TAH"/>
              <w:rPr>
                <w:ins w:id="313" w:author="Huawei [AEM] 09-2021" w:date="2021-09-21T18:25:00Z"/>
              </w:rPr>
            </w:pPr>
            <w:ins w:id="314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20B9761" w14:textId="77777777" w:rsidR="0029375C" w:rsidRDefault="0029375C" w:rsidP="00AB782D">
            <w:pPr>
              <w:pStyle w:val="TAH"/>
              <w:rPr>
                <w:ins w:id="315" w:author="Huawei [AEM] 09-2021" w:date="2021-09-21T18:25:00Z"/>
              </w:rPr>
            </w:pPr>
            <w:ins w:id="316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1BB28CD" w14:textId="77777777" w:rsidR="0029375C" w:rsidRDefault="0029375C" w:rsidP="00AB782D">
            <w:pPr>
              <w:pStyle w:val="TAH"/>
              <w:rPr>
                <w:ins w:id="317" w:author="Huawei [AEM] 09-2021" w:date="2021-09-21T18:25:00Z"/>
              </w:rPr>
            </w:pPr>
            <w:ins w:id="318" w:author="Huawei [AEM] 09-2021" w:date="2021-09-21T18:25:00Z">
              <w:r>
                <w:t>Description</w:t>
              </w:r>
            </w:ins>
          </w:p>
        </w:tc>
      </w:tr>
      <w:tr w:rsidR="0029375C" w14:paraId="38FDC275" w14:textId="77777777" w:rsidTr="00AB782D">
        <w:trPr>
          <w:jc w:val="center"/>
          <w:ins w:id="319" w:author="Huawei [AEM] 09-2021" w:date="2021-09-21T18:25:00Z"/>
        </w:trPr>
        <w:tc>
          <w:tcPr>
            <w:tcW w:w="825" w:type="pct"/>
            <w:shd w:val="clear" w:color="auto" w:fill="auto"/>
          </w:tcPr>
          <w:p w14:paraId="7D7B95A0" w14:textId="77777777" w:rsidR="0029375C" w:rsidRDefault="0029375C" w:rsidP="00AB782D">
            <w:pPr>
              <w:pStyle w:val="TAL"/>
              <w:rPr>
                <w:ins w:id="320" w:author="Huawei [AEM] 09-2021" w:date="2021-09-21T18:25:00Z"/>
              </w:rPr>
            </w:pPr>
            <w:ins w:id="321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0928187C" w14:textId="77777777" w:rsidR="0029375C" w:rsidRDefault="0029375C" w:rsidP="00AB782D">
            <w:pPr>
              <w:pStyle w:val="TAL"/>
              <w:rPr>
                <w:ins w:id="322" w:author="Huawei [AEM] 09-2021" w:date="2021-09-21T18:25:00Z"/>
              </w:rPr>
            </w:pPr>
            <w:ins w:id="323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623FFC2D" w14:textId="77777777" w:rsidR="0029375C" w:rsidRDefault="0029375C" w:rsidP="00AB782D">
            <w:pPr>
              <w:pStyle w:val="TAC"/>
              <w:rPr>
                <w:ins w:id="324" w:author="Huawei [AEM] 09-2021" w:date="2021-09-21T18:25:00Z"/>
              </w:rPr>
            </w:pPr>
            <w:ins w:id="325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4BBA2DDA" w14:textId="77777777" w:rsidR="0029375C" w:rsidRDefault="0029375C" w:rsidP="00952ED7">
            <w:pPr>
              <w:pStyle w:val="TAC"/>
              <w:rPr>
                <w:ins w:id="326" w:author="Huawei [AEM] 09-2021" w:date="2021-09-21T18:25:00Z"/>
              </w:rPr>
            </w:pPr>
            <w:ins w:id="327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7DE66D" w14:textId="77777777" w:rsidR="0029375C" w:rsidRDefault="0029375C" w:rsidP="00AB782D">
            <w:pPr>
              <w:pStyle w:val="TAL"/>
              <w:rPr>
                <w:ins w:id="328" w:author="Huawei [AEM] 09-2021" w:date="2021-09-21T18:25:00Z"/>
              </w:rPr>
            </w:pPr>
            <w:ins w:id="329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7A19DAB1" w14:textId="77777777" w:rsidR="0029375C" w:rsidRDefault="0029375C" w:rsidP="0029375C">
      <w:pPr>
        <w:rPr>
          <w:ins w:id="330" w:author="Huawei [AEM] 09-2021" w:date="2021-09-21T18:25:00Z"/>
        </w:rPr>
      </w:pPr>
    </w:p>
    <w:p w14:paraId="4CE7B07C" w14:textId="77777777" w:rsidR="0029375C" w:rsidRDefault="0029375C" w:rsidP="0029375C">
      <w:pPr>
        <w:pStyle w:val="TH"/>
        <w:rPr>
          <w:ins w:id="331" w:author="Huawei [AEM] 09-2021" w:date="2021-09-21T18:25:00Z"/>
        </w:rPr>
      </w:pPr>
      <w:ins w:id="332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304E2CB9" w14:textId="77777777" w:rsidTr="00AB782D">
        <w:trPr>
          <w:jc w:val="center"/>
          <w:ins w:id="333" w:author="Huawei [AEM] 09-2021" w:date="2021-09-21T18:25:00Z"/>
        </w:trPr>
        <w:tc>
          <w:tcPr>
            <w:tcW w:w="825" w:type="pct"/>
            <w:shd w:val="clear" w:color="auto" w:fill="C0C0C0"/>
          </w:tcPr>
          <w:p w14:paraId="6F6A6C5F" w14:textId="77777777" w:rsidR="0029375C" w:rsidRDefault="0029375C" w:rsidP="00AB782D">
            <w:pPr>
              <w:pStyle w:val="TAH"/>
              <w:rPr>
                <w:ins w:id="334" w:author="Huawei [AEM] 09-2021" w:date="2021-09-21T18:25:00Z"/>
              </w:rPr>
            </w:pPr>
            <w:ins w:id="335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CC64DB" w14:textId="77777777" w:rsidR="0029375C" w:rsidRDefault="0029375C" w:rsidP="00AB782D">
            <w:pPr>
              <w:pStyle w:val="TAH"/>
              <w:rPr>
                <w:ins w:id="336" w:author="Huawei [AEM] 09-2021" w:date="2021-09-21T18:25:00Z"/>
              </w:rPr>
            </w:pPr>
            <w:ins w:id="337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461893" w14:textId="77777777" w:rsidR="0029375C" w:rsidRDefault="0029375C" w:rsidP="00AB782D">
            <w:pPr>
              <w:pStyle w:val="TAH"/>
              <w:rPr>
                <w:ins w:id="338" w:author="Huawei [AEM] 09-2021" w:date="2021-09-21T18:25:00Z"/>
              </w:rPr>
            </w:pPr>
            <w:ins w:id="339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299246" w14:textId="77777777" w:rsidR="0029375C" w:rsidRDefault="0029375C" w:rsidP="00AB782D">
            <w:pPr>
              <w:pStyle w:val="TAH"/>
              <w:rPr>
                <w:ins w:id="340" w:author="Huawei [AEM] 09-2021" w:date="2021-09-21T18:25:00Z"/>
              </w:rPr>
            </w:pPr>
            <w:ins w:id="341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DD5D38" w14:textId="77777777" w:rsidR="0029375C" w:rsidRDefault="0029375C" w:rsidP="00AB782D">
            <w:pPr>
              <w:pStyle w:val="TAH"/>
              <w:rPr>
                <w:ins w:id="342" w:author="Huawei [AEM] 09-2021" w:date="2021-09-21T18:25:00Z"/>
              </w:rPr>
            </w:pPr>
            <w:ins w:id="343" w:author="Huawei [AEM] 09-2021" w:date="2021-09-21T18:25:00Z">
              <w:r>
                <w:t>Description</w:t>
              </w:r>
            </w:ins>
          </w:p>
        </w:tc>
      </w:tr>
      <w:tr w:rsidR="0029375C" w14:paraId="4695631C" w14:textId="77777777" w:rsidTr="00AB782D">
        <w:trPr>
          <w:jc w:val="center"/>
          <w:ins w:id="344" w:author="Huawei [AEM] 09-2021" w:date="2021-09-21T18:25:00Z"/>
        </w:trPr>
        <w:tc>
          <w:tcPr>
            <w:tcW w:w="825" w:type="pct"/>
            <w:shd w:val="clear" w:color="auto" w:fill="auto"/>
          </w:tcPr>
          <w:p w14:paraId="421686F4" w14:textId="77777777" w:rsidR="0029375C" w:rsidRDefault="0029375C" w:rsidP="00AB782D">
            <w:pPr>
              <w:pStyle w:val="TAL"/>
              <w:rPr>
                <w:ins w:id="345" w:author="Huawei [AEM] 09-2021" w:date="2021-09-21T18:25:00Z"/>
              </w:rPr>
            </w:pPr>
            <w:ins w:id="346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75441EFF" w14:textId="77777777" w:rsidR="0029375C" w:rsidRDefault="0029375C" w:rsidP="00AB782D">
            <w:pPr>
              <w:pStyle w:val="TAL"/>
              <w:rPr>
                <w:ins w:id="347" w:author="Huawei [AEM] 09-2021" w:date="2021-09-21T18:25:00Z"/>
              </w:rPr>
            </w:pPr>
            <w:ins w:id="348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51660D1A" w14:textId="77777777" w:rsidR="0029375C" w:rsidRDefault="0029375C" w:rsidP="00AB782D">
            <w:pPr>
              <w:pStyle w:val="TAC"/>
              <w:rPr>
                <w:ins w:id="349" w:author="Huawei [AEM] 09-2021" w:date="2021-09-21T18:25:00Z"/>
              </w:rPr>
            </w:pPr>
            <w:ins w:id="350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53119103" w14:textId="77777777" w:rsidR="0029375C" w:rsidRDefault="0029375C" w:rsidP="00952ED7">
            <w:pPr>
              <w:pStyle w:val="TAC"/>
              <w:rPr>
                <w:ins w:id="351" w:author="Huawei [AEM] 09-2021" w:date="2021-09-21T18:25:00Z"/>
              </w:rPr>
            </w:pPr>
            <w:ins w:id="352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F4EF83" w14:textId="77777777" w:rsidR="0029375C" w:rsidRDefault="0029375C" w:rsidP="00AB782D">
            <w:pPr>
              <w:pStyle w:val="TAL"/>
              <w:rPr>
                <w:ins w:id="353" w:author="Huawei [AEM] 09-2021" w:date="2021-09-21T18:25:00Z"/>
              </w:rPr>
            </w:pPr>
            <w:ins w:id="354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6C07FFF0" w14:textId="77777777" w:rsidR="0029375C" w:rsidRDefault="0029375C" w:rsidP="0029375C">
      <w:pPr>
        <w:rPr>
          <w:ins w:id="355" w:author="Huawei [AEM] 09-2021" w:date="2021-09-21T19:09:00Z"/>
        </w:rPr>
      </w:pPr>
    </w:p>
    <w:p w14:paraId="34AE1902" w14:textId="77777777" w:rsidR="00485DBA" w:rsidRPr="00FC5134" w:rsidRDefault="00485DBA" w:rsidP="00485DBA">
      <w:pPr>
        <w:pStyle w:val="EditorsNote"/>
        <w:rPr>
          <w:ins w:id="356" w:author="Huawei [AEM] 09-2021" w:date="2021-09-21T19:09:00Z"/>
        </w:rPr>
      </w:pPr>
      <w:ins w:id="357" w:author="Huawei [AEM] 09-2021" w:date="2021-09-21T19:09:00Z">
        <w:r w:rsidRPr="00FC5134">
          <w:t>Editor's note:</w:t>
        </w:r>
        <w:r w:rsidRPr="00FC5134">
          <w:tab/>
          <w:t>Error cases and the related responses are FFS.</w:t>
        </w:r>
      </w:ins>
    </w:p>
    <w:p w14:paraId="7A20F7A5" w14:textId="2F0459E0" w:rsidR="00AB782D" w:rsidRDefault="00AB782D" w:rsidP="00AB782D">
      <w:pPr>
        <w:pStyle w:val="Heading4"/>
        <w:rPr>
          <w:ins w:id="358" w:author="Huawei [AEM] 09-2021" w:date="2021-09-21T19:10:00Z"/>
        </w:rPr>
      </w:pPr>
      <w:bookmarkStart w:id="359" w:name="_Toc58850452"/>
      <w:bookmarkStart w:id="360" w:name="_Toc59018832"/>
      <w:bookmarkStart w:id="361" w:name="_Toc68169844"/>
      <w:bookmarkStart w:id="362" w:name="_Toc73716304"/>
      <w:ins w:id="363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</w:t>
        </w:r>
        <w:r>
          <w:tab/>
          <w:t>Operation: Deallocate</w:t>
        </w:r>
      </w:ins>
    </w:p>
    <w:p w14:paraId="5DC95C0B" w14:textId="0BBE7E69" w:rsidR="00AB782D" w:rsidRDefault="00AB782D" w:rsidP="00AB782D">
      <w:pPr>
        <w:pStyle w:val="Heading5"/>
        <w:rPr>
          <w:ins w:id="364" w:author="Huawei [AEM] 09-2021" w:date="2021-09-21T19:10:00Z"/>
        </w:rPr>
      </w:pPr>
      <w:ins w:id="365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.3.3.1</w:t>
        </w:r>
        <w:r>
          <w:tab/>
          <w:t>Description</w:t>
        </w:r>
      </w:ins>
    </w:p>
    <w:p w14:paraId="10DCE971" w14:textId="550CB284" w:rsidR="00AB782D" w:rsidRDefault="00AB782D" w:rsidP="00AB782D">
      <w:pPr>
        <w:rPr>
          <w:ins w:id="366" w:author="Huawei [AEM] 09-2021" w:date="2021-09-21T19:10:00Z"/>
        </w:rPr>
      </w:pPr>
      <w:ins w:id="367" w:author="Huawei [AEM] 09-2021" w:date="2021-09-21T19:10:00Z">
        <w:r>
          <w:t xml:space="preserve">The custom operation enables an </w:t>
        </w:r>
        <w:r w:rsidR="00873164">
          <w:t>AF</w:t>
        </w:r>
        <w:r>
          <w:t xml:space="preserve"> to </w:t>
        </w:r>
        <w:r>
          <w:rPr>
            <w:rFonts w:eastAsia="宋体"/>
          </w:rPr>
          <w:t xml:space="preserve">request </w:t>
        </w:r>
        <w:r w:rsidRPr="00070AB8">
          <w:rPr>
            <w:rFonts w:eastAsia="宋体"/>
          </w:rPr>
          <w:t xml:space="preserve">the </w:t>
        </w:r>
        <w:r>
          <w:rPr>
            <w:rFonts w:eastAsia="宋体"/>
          </w:rPr>
          <w:t>de</w:t>
        </w:r>
        <w:r w:rsidRPr="00070AB8">
          <w:rPr>
            <w:rFonts w:eastAsia="宋体"/>
          </w:rPr>
          <w:t>allocation of TMGI(s)</w:t>
        </w:r>
        <w:r>
          <w:t>.</w:t>
        </w:r>
      </w:ins>
    </w:p>
    <w:p w14:paraId="05F4468E" w14:textId="0D52C65D" w:rsidR="00AB782D" w:rsidRDefault="00AB782D" w:rsidP="00AB782D">
      <w:pPr>
        <w:pStyle w:val="Heading5"/>
        <w:rPr>
          <w:ins w:id="368" w:author="Huawei [AEM] 09-2021" w:date="2021-09-21T19:10:00Z"/>
        </w:rPr>
      </w:pPr>
      <w:ins w:id="369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.3.3.2</w:t>
        </w:r>
        <w:r>
          <w:tab/>
          <w:t>Operation Definition</w:t>
        </w:r>
      </w:ins>
    </w:p>
    <w:p w14:paraId="07437966" w14:textId="1AC52E01" w:rsidR="00AB782D" w:rsidRDefault="00AB782D" w:rsidP="00AB782D">
      <w:pPr>
        <w:rPr>
          <w:ins w:id="370" w:author="Huawei [AEM] 09-2021" w:date="2021-09-21T19:10:00Z"/>
        </w:rPr>
      </w:pPr>
      <w:ins w:id="371" w:author="Huawei [AEM] 09-2021" w:date="2021-09-21T19:10:00Z">
        <w:r>
          <w:t>This operation shall support the request and response data structures and response codes specified in table 5.</w:t>
        </w:r>
        <w:r w:rsidRPr="00070AB8">
          <w:rPr>
            <w:highlight w:val="yellow"/>
          </w:rPr>
          <w:t>y</w:t>
        </w:r>
        <w:r>
          <w:t>.3.3.2-1 and table 5.</w:t>
        </w:r>
        <w:r w:rsidRPr="00070AB8">
          <w:rPr>
            <w:highlight w:val="yellow"/>
          </w:rPr>
          <w:t>y</w:t>
        </w:r>
        <w:r>
          <w:t>.3.3.2-2.</w:t>
        </w:r>
      </w:ins>
    </w:p>
    <w:p w14:paraId="4295004B" w14:textId="42842961" w:rsidR="00AB782D" w:rsidRDefault="00AB782D" w:rsidP="00AB782D">
      <w:pPr>
        <w:pStyle w:val="TH"/>
        <w:rPr>
          <w:ins w:id="372" w:author="Huawei [AEM] 09-2021" w:date="2021-09-21T19:10:00Z"/>
        </w:rPr>
      </w:pPr>
      <w:ins w:id="373" w:author="Huawei [AEM] 09-2021" w:date="2021-09-21T19:10:00Z">
        <w:r>
          <w:lastRenderedPageBreak/>
          <w:t>Table 5.</w:t>
        </w:r>
        <w:r w:rsidRPr="00070AB8">
          <w:rPr>
            <w:highlight w:val="yellow"/>
          </w:rPr>
          <w:t>y</w:t>
        </w:r>
        <w:r>
          <w:t xml:space="preserve">.3.3.2-1: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B782D" w14:paraId="4BC0EC7B" w14:textId="77777777" w:rsidTr="00AB782D">
        <w:trPr>
          <w:jc w:val="center"/>
          <w:ins w:id="374" w:author="Huawei [AEM] 09-2021" w:date="2021-09-21T19:10:00Z"/>
        </w:trPr>
        <w:tc>
          <w:tcPr>
            <w:tcW w:w="1627" w:type="dxa"/>
            <w:shd w:val="clear" w:color="auto" w:fill="C0C0C0"/>
          </w:tcPr>
          <w:p w14:paraId="69390699" w14:textId="77777777" w:rsidR="00AB782D" w:rsidRDefault="00AB782D" w:rsidP="00AB782D">
            <w:pPr>
              <w:pStyle w:val="TAH"/>
              <w:rPr>
                <w:ins w:id="375" w:author="Huawei [AEM] 09-2021" w:date="2021-09-21T19:10:00Z"/>
              </w:rPr>
            </w:pPr>
            <w:ins w:id="376" w:author="Huawei [AEM] 09-2021" w:date="2021-09-21T19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BBF151E" w14:textId="77777777" w:rsidR="00AB782D" w:rsidRDefault="00AB782D" w:rsidP="00AB782D">
            <w:pPr>
              <w:pStyle w:val="TAH"/>
              <w:rPr>
                <w:ins w:id="377" w:author="Huawei [AEM] 09-2021" w:date="2021-09-21T19:10:00Z"/>
              </w:rPr>
            </w:pPr>
            <w:ins w:id="378" w:author="Huawei [AEM] 09-2021" w:date="2021-09-21T19:10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7C99EB33" w14:textId="77777777" w:rsidR="00AB782D" w:rsidRDefault="00AB782D" w:rsidP="00AB782D">
            <w:pPr>
              <w:pStyle w:val="TAH"/>
              <w:rPr>
                <w:ins w:id="379" w:author="Huawei [AEM] 09-2021" w:date="2021-09-21T19:10:00Z"/>
              </w:rPr>
            </w:pPr>
            <w:ins w:id="380" w:author="Huawei [AEM] 09-2021" w:date="2021-09-21T19:10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7E0F26C" w14:textId="77777777" w:rsidR="00AB782D" w:rsidRDefault="00AB782D" w:rsidP="00AB782D">
            <w:pPr>
              <w:pStyle w:val="TAH"/>
              <w:rPr>
                <w:ins w:id="381" w:author="Huawei [AEM] 09-2021" w:date="2021-09-21T19:10:00Z"/>
              </w:rPr>
            </w:pPr>
            <w:ins w:id="382" w:author="Huawei [AEM] 09-2021" w:date="2021-09-21T19:10:00Z">
              <w:r>
                <w:t>Description</w:t>
              </w:r>
            </w:ins>
          </w:p>
        </w:tc>
      </w:tr>
      <w:tr w:rsidR="00AB782D" w14:paraId="5841F1D4" w14:textId="77777777" w:rsidTr="00AB782D">
        <w:trPr>
          <w:jc w:val="center"/>
          <w:ins w:id="383" w:author="Huawei [AEM] 09-2021" w:date="2021-09-21T19:10:00Z"/>
        </w:trPr>
        <w:tc>
          <w:tcPr>
            <w:tcW w:w="1627" w:type="dxa"/>
            <w:shd w:val="clear" w:color="auto" w:fill="auto"/>
          </w:tcPr>
          <w:p w14:paraId="433CFCF4" w14:textId="62EC9853" w:rsidR="00AB782D" w:rsidRDefault="009D765C" w:rsidP="00AB782D">
            <w:pPr>
              <w:pStyle w:val="TAL"/>
              <w:rPr>
                <w:ins w:id="384" w:author="Huawei [AEM] 09-2021" w:date="2021-09-21T19:10:00Z"/>
              </w:rPr>
            </w:pPr>
            <w:ins w:id="385" w:author="Huawei [AEM] 09-2021" w:date="2021-09-22T19:15:00Z">
              <w:r>
                <w:t>TmgiDeallocRequest</w:t>
              </w:r>
            </w:ins>
          </w:p>
        </w:tc>
        <w:tc>
          <w:tcPr>
            <w:tcW w:w="425" w:type="dxa"/>
          </w:tcPr>
          <w:p w14:paraId="15C1076B" w14:textId="77777777" w:rsidR="00AB782D" w:rsidRDefault="00AB782D" w:rsidP="00AB782D">
            <w:pPr>
              <w:pStyle w:val="TAC"/>
              <w:rPr>
                <w:ins w:id="386" w:author="Huawei [AEM] 09-2021" w:date="2021-09-21T19:10:00Z"/>
              </w:rPr>
            </w:pPr>
            <w:ins w:id="387" w:author="Huawei [AEM] 09-2021" w:date="2021-09-21T19:10:00Z">
              <w:r>
                <w:t>M</w:t>
              </w:r>
            </w:ins>
          </w:p>
        </w:tc>
        <w:tc>
          <w:tcPr>
            <w:tcW w:w="1276" w:type="dxa"/>
          </w:tcPr>
          <w:p w14:paraId="29464121" w14:textId="77777777" w:rsidR="00AB782D" w:rsidRDefault="00AB782D" w:rsidP="00256E4A">
            <w:pPr>
              <w:pStyle w:val="TAC"/>
              <w:rPr>
                <w:ins w:id="388" w:author="Huawei [AEM] 09-2021" w:date="2021-09-21T19:10:00Z"/>
              </w:rPr>
            </w:pPr>
            <w:ins w:id="389" w:author="Huawei [AEM] 09-2021" w:date="2021-09-21T19:10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073D5DBE" w14:textId="4D347043" w:rsidR="00AB782D" w:rsidRDefault="0047110C" w:rsidP="00D70F71">
            <w:pPr>
              <w:pStyle w:val="TAL"/>
              <w:rPr>
                <w:ins w:id="390" w:author="Huawei [AEM] 09-2021" w:date="2021-09-21T19:10:00Z"/>
              </w:rPr>
            </w:pPr>
            <w:ins w:id="391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</w:t>
              </w:r>
            </w:ins>
            <w:ins w:id="392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393" w:author="Huawei [AEM] 09-2021" w:date="2021-09-22T19:17:00Z">
              <w:r>
                <w:rPr>
                  <w:rFonts w:cs="Arial"/>
                  <w:szCs w:val="18"/>
                  <w:lang w:eastAsia="zh-CN"/>
                </w:rPr>
                <w:t>TMGI(s) d</w:t>
              </w:r>
            </w:ins>
            <w:ins w:id="394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 xml:space="preserve">eallocation request information (e.g. </w:t>
              </w:r>
            </w:ins>
            <w:ins w:id="395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>list of TMGI(s)</w:t>
              </w:r>
            </w:ins>
            <w:ins w:id="396" w:author="Huawei [AEM] 09-2021" w:date="2021-09-21T19:10:00Z">
              <w:r w:rsidR="00AB782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AB782D">
                <w:rPr>
                  <w:noProof/>
                  <w:lang w:eastAsia="zh-CN"/>
                </w:rPr>
                <w:t xml:space="preserve">to </w:t>
              </w:r>
            </w:ins>
            <w:ins w:id="397" w:author="Huawei [AEM] 09-2021" w:date="2021-09-21T19:13:00Z">
              <w:r w:rsidR="00D70F71">
                <w:rPr>
                  <w:noProof/>
                  <w:lang w:eastAsia="zh-CN"/>
                </w:rPr>
                <w:t>be</w:t>
              </w:r>
            </w:ins>
            <w:ins w:id="398" w:author="Huawei [AEM] 09-2021" w:date="2021-09-21T19:10:00Z">
              <w:r w:rsidR="00AB782D" w:rsidRPr="00485DBA">
                <w:rPr>
                  <w:noProof/>
                  <w:lang w:eastAsia="zh-CN"/>
                </w:rPr>
                <w:t xml:space="preserve"> </w:t>
              </w:r>
            </w:ins>
            <w:ins w:id="399" w:author="Huawei [AEM] 09-2021" w:date="2021-09-21T19:13:00Z">
              <w:r w:rsidR="00D70F71">
                <w:rPr>
                  <w:noProof/>
                  <w:lang w:eastAsia="zh-CN"/>
                </w:rPr>
                <w:t>de</w:t>
              </w:r>
            </w:ins>
            <w:ins w:id="400" w:author="Huawei [AEM] 09-2021" w:date="2021-09-21T19:10:00Z">
              <w:r w:rsidR="00D70F71">
                <w:rPr>
                  <w:noProof/>
                  <w:lang w:eastAsia="zh-CN"/>
                </w:rPr>
                <w:t>allocated</w:t>
              </w:r>
            </w:ins>
            <w:ins w:id="401" w:author="Huawei [AEM] 09-2021" w:date="2021-09-22T19:18:00Z">
              <w:r>
                <w:rPr>
                  <w:noProof/>
                  <w:lang w:eastAsia="zh-CN"/>
                </w:rPr>
                <w:t>)</w:t>
              </w:r>
            </w:ins>
            <w:ins w:id="402" w:author="Huawei [AEM] 09-2021" w:date="2021-09-21T19:10:00Z">
              <w:r w:rsidR="00AB782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4E72782" w14:textId="77777777" w:rsidR="00AB782D" w:rsidRDefault="00AB782D" w:rsidP="00AB782D">
      <w:pPr>
        <w:rPr>
          <w:ins w:id="403" w:author="Huawei [AEM] 09-2021" w:date="2021-09-21T19:10:00Z"/>
        </w:rPr>
      </w:pPr>
    </w:p>
    <w:p w14:paraId="62E389BB" w14:textId="67060136" w:rsidR="00AB782D" w:rsidRDefault="00AB782D" w:rsidP="00AB782D">
      <w:pPr>
        <w:pStyle w:val="TH"/>
        <w:rPr>
          <w:ins w:id="404" w:author="Huawei [AEM] 09-2021" w:date="2021-09-21T19:10:00Z"/>
        </w:rPr>
      </w:pPr>
      <w:ins w:id="405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AB782D" w14:paraId="3F8510E2" w14:textId="77777777" w:rsidTr="00AB782D">
        <w:trPr>
          <w:jc w:val="center"/>
          <w:ins w:id="406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7AD2A" w14:textId="77777777" w:rsidR="00AB782D" w:rsidRDefault="00AB782D" w:rsidP="00AB782D">
            <w:pPr>
              <w:pStyle w:val="TAH"/>
              <w:rPr>
                <w:ins w:id="407" w:author="Huawei [AEM] 09-2021" w:date="2021-09-21T19:10:00Z"/>
              </w:rPr>
            </w:pPr>
            <w:ins w:id="408" w:author="Huawei [AEM] 09-2021" w:date="2021-09-21T19:1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B031D" w14:textId="77777777" w:rsidR="00AB782D" w:rsidRDefault="00AB782D" w:rsidP="00AB782D">
            <w:pPr>
              <w:pStyle w:val="TAH"/>
              <w:rPr>
                <w:ins w:id="409" w:author="Huawei [AEM] 09-2021" w:date="2021-09-21T19:10:00Z"/>
              </w:rPr>
            </w:pPr>
            <w:ins w:id="410" w:author="Huawei [AEM] 09-2021" w:date="2021-09-21T19:1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36E18" w14:textId="77777777" w:rsidR="00AB782D" w:rsidRDefault="00AB782D" w:rsidP="00AB782D">
            <w:pPr>
              <w:pStyle w:val="TAH"/>
              <w:rPr>
                <w:ins w:id="411" w:author="Huawei [AEM] 09-2021" w:date="2021-09-21T19:10:00Z"/>
              </w:rPr>
            </w:pPr>
            <w:ins w:id="412" w:author="Huawei [AEM] 09-2021" w:date="2021-09-21T19:10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33A2D" w14:textId="77777777" w:rsidR="00AB782D" w:rsidRDefault="00AB782D" w:rsidP="00AB782D">
            <w:pPr>
              <w:pStyle w:val="TAH"/>
              <w:rPr>
                <w:ins w:id="413" w:author="Huawei [AEM] 09-2021" w:date="2021-09-21T19:10:00Z"/>
              </w:rPr>
            </w:pPr>
            <w:ins w:id="414" w:author="Huawei [AEM] 09-2021" w:date="2021-09-21T19:10:00Z">
              <w:r>
                <w:t>Response</w:t>
              </w:r>
            </w:ins>
          </w:p>
          <w:p w14:paraId="541BB7AC" w14:textId="77777777" w:rsidR="00AB782D" w:rsidRDefault="00AB782D" w:rsidP="00AB782D">
            <w:pPr>
              <w:pStyle w:val="TAH"/>
              <w:rPr>
                <w:ins w:id="415" w:author="Huawei [AEM] 09-2021" w:date="2021-09-21T19:10:00Z"/>
              </w:rPr>
            </w:pPr>
            <w:ins w:id="416" w:author="Huawei [AEM] 09-2021" w:date="2021-09-21T19:10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22DD5" w14:textId="77777777" w:rsidR="00AB782D" w:rsidRDefault="00AB782D" w:rsidP="00AB782D">
            <w:pPr>
              <w:pStyle w:val="TAH"/>
              <w:rPr>
                <w:ins w:id="417" w:author="Huawei [AEM] 09-2021" w:date="2021-09-21T19:10:00Z"/>
              </w:rPr>
            </w:pPr>
            <w:ins w:id="418" w:author="Huawei [AEM] 09-2021" w:date="2021-09-21T19:10:00Z">
              <w:r>
                <w:t>Description</w:t>
              </w:r>
            </w:ins>
          </w:p>
        </w:tc>
      </w:tr>
      <w:tr w:rsidR="00AB782D" w14:paraId="389D9A51" w14:textId="77777777" w:rsidTr="00AB782D">
        <w:trPr>
          <w:jc w:val="center"/>
          <w:ins w:id="419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7308" w14:textId="190A55BE" w:rsidR="00AB782D" w:rsidRDefault="00D70F71" w:rsidP="00AB782D">
            <w:pPr>
              <w:pStyle w:val="TAL"/>
              <w:rPr>
                <w:ins w:id="420" w:author="Huawei [AEM] 09-2021" w:date="2021-09-21T19:10:00Z"/>
              </w:rPr>
            </w:pPr>
            <w:ins w:id="421" w:author="Huawei [AEM] 09-2021" w:date="2021-09-21T19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E4D" w14:textId="3C881AB0" w:rsidR="00AB782D" w:rsidRDefault="00AB782D" w:rsidP="00AB782D">
            <w:pPr>
              <w:pStyle w:val="TAC"/>
              <w:rPr>
                <w:ins w:id="422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EAD" w14:textId="4C74A269" w:rsidR="00AB782D" w:rsidRDefault="00AB782D" w:rsidP="00256E4A">
            <w:pPr>
              <w:pStyle w:val="TAC"/>
              <w:rPr>
                <w:ins w:id="423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2AF" w14:textId="536659A9" w:rsidR="00AB782D" w:rsidRDefault="00AB782D" w:rsidP="00D70F71">
            <w:pPr>
              <w:pStyle w:val="TAL"/>
              <w:rPr>
                <w:ins w:id="424" w:author="Huawei [AEM] 09-2021" w:date="2021-09-21T19:10:00Z"/>
              </w:rPr>
            </w:pPr>
            <w:ins w:id="425" w:author="Huawei [AEM] 09-2021" w:date="2021-09-21T19:10:00Z">
              <w:r>
                <w:t>20</w:t>
              </w:r>
            </w:ins>
            <w:ins w:id="426" w:author="Huawei [AEM] 09-2021" w:date="2021-09-21T19:12:00Z">
              <w:r w:rsidR="00D70F71">
                <w:t>4</w:t>
              </w:r>
            </w:ins>
            <w:ins w:id="427" w:author="Huawei [AEM] 09-2021" w:date="2021-09-21T19:10:00Z">
              <w:r>
                <w:t xml:space="preserve"> </w:t>
              </w:r>
            </w:ins>
            <w:ins w:id="428" w:author="Huawei [AEM] 09-2021" w:date="2021-09-21T19:12:00Z">
              <w:r w:rsidR="00D70F71">
                <w:t>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D343" w14:textId="41D874EE" w:rsidR="00AB782D" w:rsidRDefault="00AB782D" w:rsidP="00D70F71">
            <w:pPr>
              <w:pStyle w:val="TAL"/>
              <w:rPr>
                <w:ins w:id="429" w:author="Huawei [AEM] 09-2021" w:date="2021-09-21T19:10:00Z"/>
              </w:rPr>
            </w:pPr>
            <w:ins w:id="430" w:author="Huawei [AEM] 09-2021" w:date="2021-09-21T19:10:00Z">
              <w:r>
                <w:t xml:space="preserve">Successful case: The TMGI(s) </w:t>
              </w:r>
            </w:ins>
            <w:ins w:id="431" w:author="Huawei [AEM] 09-2021" w:date="2021-09-21T19:12:00Z">
              <w:r w:rsidR="00D70F71">
                <w:t>have been deallocated</w:t>
              </w:r>
            </w:ins>
            <w:ins w:id="432" w:author="Huawei [AEM] 09-2021" w:date="2021-09-21T19:10:00Z">
              <w:r>
                <w:t>.</w:t>
              </w:r>
            </w:ins>
          </w:p>
        </w:tc>
      </w:tr>
      <w:tr w:rsidR="00AB782D" w14:paraId="3A74A68A" w14:textId="77777777" w:rsidTr="00AB782D">
        <w:trPr>
          <w:jc w:val="center"/>
          <w:ins w:id="433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DB43" w14:textId="77777777" w:rsidR="00AB782D" w:rsidRDefault="00AB782D" w:rsidP="00AB782D">
            <w:pPr>
              <w:pStyle w:val="TAL"/>
              <w:rPr>
                <w:ins w:id="434" w:author="Huawei [AEM] 09-2021" w:date="2021-09-21T19:10:00Z"/>
              </w:rPr>
            </w:pPr>
            <w:ins w:id="435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7E7" w14:textId="77777777" w:rsidR="00AB782D" w:rsidRDefault="00AB782D" w:rsidP="00AB782D">
            <w:pPr>
              <w:pStyle w:val="TAC"/>
              <w:rPr>
                <w:ins w:id="436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74" w14:textId="77777777" w:rsidR="00AB782D" w:rsidRDefault="00AB782D" w:rsidP="00256E4A">
            <w:pPr>
              <w:pStyle w:val="TAC"/>
              <w:rPr>
                <w:ins w:id="437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1CA" w14:textId="77777777" w:rsidR="00AB782D" w:rsidRDefault="00AB782D" w:rsidP="00AB782D">
            <w:pPr>
              <w:pStyle w:val="TAL"/>
              <w:rPr>
                <w:ins w:id="438" w:author="Huawei [AEM] 09-2021" w:date="2021-09-21T19:10:00Z"/>
              </w:rPr>
            </w:pPr>
            <w:ins w:id="439" w:author="Huawei [AEM] 09-2021" w:date="2021-09-21T19:10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61C4" w14:textId="77777777" w:rsidR="00AB782D" w:rsidRDefault="00AB782D" w:rsidP="00AB782D">
            <w:pPr>
              <w:pStyle w:val="TAL"/>
              <w:rPr>
                <w:ins w:id="440" w:author="Huawei [AEM] 09-2021" w:date="2021-09-21T19:10:00Z"/>
              </w:rPr>
            </w:pPr>
            <w:ins w:id="441" w:author="Huawei [AEM] 09-2021" w:date="2021-09-21T19:1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9937ECF" w14:textId="77777777" w:rsidR="00AB782D" w:rsidRDefault="00AB782D" w:rsidP="00AB782D">
            <w:pPr>
              <w:pStyle w:val="TAL"/>
              <w:rPr>
                <w:ins w:id="442" w:author="Huawei [AEM] 09-2021" w:date="2021-09-21T19:10:00Z"/>
              </w:rPr>
            </w:pPr>
            <w:ins w:id="443" w:author="Huawei [AEM] 09-2021" w:date="2021-09-21T19:10:00Z">
              <w:r>
                <w:t>Redirection handling is described in subclause 5.2.10 of 3GPP TS 29.122 [4].</w:t>
              </w:r>
            </w:ins>
          </w:p>
        </w:tc>
      </w:tr>
      <w:tr w:rsidR="00AB782D" w14:paraId="20A94FB1" w14:textId="77777777" w:rsidTr="00AB782D">
        <w:trPr>
          <w:jc w:val="center"/>
          <w:ins w:id="444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BFB8" w14:textId="77777777" w:rsidR="00AB782D" w:rsidRDefault="00AB782D" w:rsidP="00AB782D">
            <w:pPr>
              <w:pStyle w:val="TAL"/>
              <w:rPr>
                <w:ins w:id="445" w:author="Huawei [AEM] 09-2021" w:date="2021-09-21T19:10:00Z"/>
              </w:rPr>
            </w:pPr>
            <w:ins w:id="446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98A" w14:textId="77777777" w:rsidR="00AB782D" w:rsidRDefault="00AB782D" w:rsidP="00AB782D">
            <w:pPr>
              <w:pStyle w:val="TAC"/>
              <w:rPr>
                <w:ins w:id="447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8D9" w14:textId="77777777" w:rsidR="00AB782D" w:rsidRDefault="00AB782D" w:rsidP="00256E4A">
            <w:pPr>
              <w:pStyle w:val="TAC"/>
              <w:rPr>
                <w:ins w:id="448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53D" w14:textId="77777777" w:rsidR="00AB782D" w:rsidRDefault="00AB782D" w:rsidP="00AB782D">
            <w:pPr>
              <w:pStyle w:val="TAL"/>
              <w:rPr>
                <w:ins w:id="449" w:author="Huawei [AEM] 09-2021" w:date="2021-09-21T19:10:00Z"/>
              </w:rPr>
            </w:pPr>
            <w:ins w:id="450" w:author="Huawei [AEM] 09-2021" w:date="2021-09-21T19:1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5165" w14:textId="77777777" w:rsidR="00AB782D" w:rsidRDefault="00AB782D" w:rsidP="00AB782D">
            <w:pPr>
              <w:pStyle w:val="TAL"/>
              <w:rPr>
                <w:ins w:id="451" w:author="Huawei [AEM] 09-2021" w:date="2021-09-21T19:10:00Z"/>
              </w:rPr>
            </w:pPr>
            <w:ins w:id="452" w:author="Huawei [AEM] 09-2021" w:date="2021-09-21T19:1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B20494F" w14:textId="77777777" w:rsidR="00AB782D" w:rsidRDefault="00AB782D" w:rsidP="00AB782D">
            <w:pPr>
              <w:pStyle w:val="TAL"/>
              <w:rPr>
                <w:ins w:id="453" w:author="Huawei [AEM] 09-2021" w:date="2021-09-21T19:10:00Z"/>
              </w:rPr>
            </w:pPr>
            <w:ins w:id="454" w:author="Huawei [AEM] 09-2021" w:date="2021-09-21T19:10:00Z">
              <w:r>
                <w:t>Redirection handling is described in subclause 5.2.10 of 3GPP TS 29.122 [4]</w:t>
              </w:r>
            </w:ins>
          </w:p>
        </w:tc>
      </w:tr>
      <w:tr w:rsidR="00AB782D" w14:paraId="64A02C3C" w14:textId="77777777" w:rsidTr="00AB782D">
        <w:trPr>
          <w:jc w:val="center"/>
          <w:ins w:id="455" w:author="Huawei [AEM] 09-2021" w:date="2021-09-21T19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0AC0" w14:textId="77777777" w:rsidR="00AB782D" w:rsidRDefault="00AB782D" w:rsidP="00AB782D">
            <w:pPr>
              <w:pStyle w:val="TAN"/>
              <w:rPr>
                <w:ins w:id="456" w:author="Huawei [AEM] 09-2021" w:date="2021-09-21T19:10:00Z"/>
              </w:rPr>
            </w:pPr>
            <w:ins w:id="457" w:author="Huawei [AEM] 09-2021" w:date="2021-09-21T19:10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6FCDD462" w14:textId="77777777" w:rsidR="00AB782D" w:rsidRDefault="00AB782D" w:rsidP="00AB782D">
      <w:pPr>
        <w:rPr>
          <w:ins w:id="458" w:author="Huawei [AEM] 09-2021" w:date="2021-09-21T19:10:00Z"/>
        </w:rPr>
      </w:pPr>
    </w:p>
    <w:p w14:paraId="4659A498" w14:textId="23EA3704" w:rsidR="00AB782D" w:rsidRDefault="00AB782D" w:rsidP="00AB782D">
      <w:pPr>
        <w:pStyle w:val="TH"/>
        <w:rPr>
          <w:ins w:id="459" w:author="Huawei [AEM] 09-2021" w:date="2021-09-21T19:10:00Z"/>
        </w:rPr>
      </w:pPr>
      <w:ins w:id="460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6BD73869" w14:textId="77777777" w:rsidTr="00AB782D">
        <w:trPr>
          <w:jc w:val="center"/>
          <w:ins w:id="461" w:author="Huawei [AEM] 09-2021" w:date="2021-09-21T19:10:00Z"/>
        </w:trPr>
        <w:tc>
          <w:tcPr>
            <w:tcW w:w="825" w:type="pct"/>
            <w:shd w:val="clear" w:color="auto" w:fill="C0C0C0"/>
          </w:tcPr>
          <w:p w14:paraId="780C31C2" w14:textId="77777777" w:rsidR="00AB782D" w:rsidRDefault="00AB782D" w:rsidP="00AB782D">
            <w:pPr>
              <w:pStyle w:val="TAH"/>
              <w:rPr>
                <w:ins w:id="462" w:author="Huawei [AEM] 09-2021" w:date="2021-09-21T19:10:00Z"/>
              </w:rPr>
            </w:pPr>
            <w:ins w:id="463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6DDD7D1" w14:textId="77777777" w:rsidR="00AB782D" w:rsidRDefault="00AB782D" w:rsidP="00AB782D">
            <w:pPr>
              <w:pStyle w:val="TAH"/>
              <w:rPr>
                <w:ins w:id="464" w:author="Huawei [AEM] 09-2021" w:date="2021-09-21T19:10:00Z"/>
              </w:rPr>
            </w:pPr>
            <w:ins w:id="465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AD159E" w14:textId="77777777" w:rsidR="00AB782D" w:rsidRDefault="00AB782D" w:rsidP="00AB782D">
            <w:pPr>
              <w:pStyle w:val="TAH"/>
              <w:rPr>
                <w:ins w:id="466" w:author="Huawei [AEM] 09-2021" w:date="2021-09-21T19:10:00Z"/>
              </w:rPr>
            </w:pPr>
            <w:ins w:id="467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22F3B7" w14:textId="77777777" w:rsidR="00AB782D" w:rsidRDefault="00AB782D" w:rsidP="00AB782D">
            <w:pPr>
              <w:pStyle w:val="TAH"/>
              <w:rPr>
                <w:ins w:id="468" w:author="Huawei [AEM] 09-2021" w:date="2021-09-21T19:10:00Z"/>
              </w:rPr>
            </w:pPr>
            <w:ins w:id="469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EC787D" w14:textId="77777777" w:rsidR="00AB782D" w:rsidRDefault="00AB782D" w:rsidP="00AB782D">
            <w:pPr>
              <w:pStyle w:val="TAH"/>
              <w:rPr>
                <w:ins w:id="470" w:author="Huawei [AEM] 09-2021" w:date="2021-09-21T19:10:00Z"/>
              </w:rPr>
            </w:pPr>
            <w:ins w:id="471" w:author="Huawei [AEM] 09-2021" w:date="2021-09-21T19:10:00Z">
              <w:r>
                <w:t>Description</w:t>
              </w:r>
            </w:ins>
          </w:p>
        </w:tc>
      </w:tr>
      <w:tr w:rsidR="00AB782D" w14:paraId="348F21E1" w14:textId="77777777" w:rsidTr="00AB782D">
        <w:trPr>
          <w:jc w:val="center"/>
          <w:ins w:id="472" w:author="Huawei [AEM] 09-2021" w:date="2021-09-21T19:10:00Z"/>
        </w:trPr>
        <w:tc>
          <w:tcPr>
            <w:tcW w:w="825" w:type="pct"/>
            <w:shd w:val="clear" w:color="auto" w:fill="auto"/>
          </w:tcPr>
          <w:p w14:paraId="3A9C0EA7" w14:textId="77777777" w:rsidR="00AB782D" w:rsidRDefault="00AB782D" w:rsidP="00AB782D">
            <w:pPr>
              <w:pStyle w:val="TAL"/>
              <w:rPr>
                <w:ins w:id="473" w:author="Huawei [AEM] 09-2021" w:date="2021-09-21T19:10:00Z"/>
              </w:rPr>
            </w:pPr>
            <w:ins w:id="474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FEAF5E9" w14:textId="77777777" w:rsidR="00AB782D" w:rsidRDefault="00AB782D" w:rsidP="00AB782D">
            <w:pPr>
              <w:pStyle w:val="TAL"/>
              <w:rPr>
                <w:ins w:id="475" w:author="Huawei [AEM] 09-2021" w:date="2021-09-21T19:10:00Z"/>
              </w:rPr>
            </w:pPr>
            <w:ins w:id="476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43E8ABEF" w14:textId="77777777" w:rsidR="00AB782D" w:rsidRDefault="00AB782D" w:rsidP="00AB782D">
            <w:pPr>
              <w:pStyle w:val="TAC"/>
              <w:rPr>
                <w:ins w:id="477" w:author="Huawei [AEM] 09-2021" w:date="2021-09-21T19:10:00Z"/>
              </w:rPr>
            </w:pPr>
            <w:ins w:id="478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5018C3D1" w14:textId="77777777" w:rsidR="00AB782D" w:rsidRDefault="00AB782D" w:rsidP="00256E4A">
            <w:pPr>
              <w:pStyle w:val="TAC"/>
              <w:rPr>
                <w:ins w:id="479" w:author="Huawei [AEM] 09-2021" w:date="2021-09-21T19:10:00Z"/>
              </w:rPr>
            </w:pPr>
            <w:ins w:id="480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D1A84" w14:textId="77777777" w:rsidR="00AB782D" w:rsidRDefault="00AB782D" w:rsidP="00AB782D">
            <w:pPr>
              <w:pStyle w:val="TAL"/>
              <w:rPr>
                <w:ins w:id="481" w:author="Huawei [AEM] 09-2021" w:date="2021-09-21T19:10:00Z"/>
              </w:rPr>
            </w:pPr>
            <w:ins w:id="482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72138C1A" w14:textId="77777777" w:rsidR="00AB782D" w:rsidRDefault="00AB782D" w:rsidP="00AB782D">
      <w:pPr>
        <w:rPr>
          <w:ins w:id="483" w:author="Huawei [AEM] 09-2021" w:date="2021-09-21T19:10:00Z"/>
        </w:rPr>
      </w:pPr>
    </w:p>
    <w:p w14:paraId="72F2B9B4" w14:textId="11B8A583" w:rsidR="00AB782D" w:rsidRDefault="00AB782D" w:rsidP="00AB782D">
      <w:pPr>
        <w:pStyle w:val="TH"/>
        <w:rPr>
          <w:ins w:id="484" w:author="Huawei [AEM] 09-2021" w:date="2021-09-21T19:10:00Z"/>
        </w:rPr>
      </w:pPr>
      <w:ins w:id="485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5E8C5B82" w14:textId="77777777" w:rsidTr="00AB782D">
        <w:trPr>
          <w:jc w:val="center"/>
          <w:ins w:id="486" w:author="Huawei [AEM] 09-2021" w:date="2021-09-21T19:10:00Z"/>
        </w:trPr>
        <w:tc>
          <w:tcPr>
            <w:tcW w:w="825" w:type="pct"/>
            <w:shd w:val="clear" w:color="auto" w:fill="C0C0C0"/>
          </w:tcPr>
          <w:p w14:paraId="64CB1CC2" w14:textId="77777777" w:rsidR="00AB782D" w:rsidRDefault="00AB782D" w:rsidP="00AB782D">
            <w:pPr>
              <w:pStyle w:val="TAH"/>
              <w:rPr>
                <w:ins w:id="487" w:author="Huawei [AEM] 09-2021" w:date="2021-09-21T19:10:00Z"/>
              </w:rPr>
            </w:pPr>
            <w:ins w:id="488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1B2DBE" w14:textId="77777777" w:rsidR="00AB782D" w:rsidRDefault="00AB782D" w:rsidP="00AB782D">
            <w:pPr>
              <w:pStyle w:val="TAH"/>
              <w:rPr>
                <w:ins w:id="489" w:author="Huawei [AEM] 09-2021" w:date="2021-09-21T19:10:00Z"/>
              </w:rPr>
            </w:pPr>
            <w:ins w:id="490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0B6C81D" w14:textId="77777777" w:rsidR="00AB782D" w:rsidRDefault="00AB782D" w:rsidP="00AB782D">
            <w:pPr>
              <w:pStyle w:val="TAH"/>
              <w:rPr>
                <w:ins w:id="491" w:author="Huawei [AEM] 09-2021" w:date="2021-09-21T19:10:00Z"/>
              </w:rPr>
            </w:pPr>
            <w:ins w:id="492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F27BE33" w14:textId="77777777" w:rsidR="00AB782D" w:rsidRDefault="00AB782D" w:rsidP="00AB782D">
            <w:pPr>
              <w:pStyle w:val="TAH"/>
              <w:rPr>
                <w:ins w:id="493" w:author="Huawei [AEM] 09-2021" w:date="2021-09-21T19:10:00Z"/>
              </w:rPr>
            </w:pPr>
            <w:ins w:id="494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B8972C" w14:textId="77777777" w:rsidR="00AB782D" w:rsidRDefault="00AB782D" w:rsidP="00AB782D">
            <w:pPr>
              <w:pStyle w:val="TAH"/>
              <w:rPr>
                <w:ins w:id="495" w:author="Huawei [AEM] 09-2021" w:date="2021-09-21T19:10:00Z"/>
              </w:rPr>
            </w:pPr>
            <w:ins w:id="496" w:author="Huawei [AEM] 09-2021" w:date="2021-09-21T19:10:00Z">
              <w:r>
                <w:t>Description</w:t>
              </w:r>
            </w:ins>
          </w:p>
        </w:tc>
      </w:tr>
      <w:tr w:rsidR="00AB782D" w14:paraId="2F741720" w14:textId="77777777" w:rsidTr="00AB782D">
        <w:trPr>
          <w:jc w:val="center"/>
          <w:ins w:id="497" w:author="Huawei [AEM] 09-2021" w:date="2021-09-21T19:10:00Z"/>
        </w:trPr>
        <w:tc>
          <w:tcPr>
            <w:tcW w:w="825" w:type="pct"/>
            <w:shd w:val="clear" w:color="auto" w:fill="auto"/>
          </w:tcPr>
          <w:p w14:paraId="499F72FA" w14:textId="77777777" w:rsidR="00AB782D" w:rsidRDefault="00AB782D" w:rsidP="00AB782D">
            <w:pPr>
              <w:pStyle w:val="TAL"/>
              <w:rPr>
                <w:ins w:id="498" w:author="Huawei [AEM] 09-2021" w:date="2021-09-21T19:10:00Z"/>
              </w:rPr>
            </w:pPr>
            <w:ins w:id="499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50AB81E" w14:textId="77777777" w:rsidR="00AB782D" w:rsidRDefault="00AB782D" w:rsidP="00AB782D">
            <w:pPr>
              <w:pStyle w:val="TAL"/>
              <w:rPr>
                <w:ins w:id="500" w:author="Huawei [AEM] 09-2021" w:date="2021-09-21T19:10:00Z"/>
              </w:rPr>
            </w:pPr>
            <w:ins w:id="501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0745FB78" w14:textId="77777777" w:rsidR="00AB782D" w:rsidRDefault="00AB782D" w:rsidP="00AB782D">
            <w:pPr>
              <w:pStyle w:val="TAC"/>
              <w:rPr>
                <w:ins w:id="502" w:author="Huawei [AEM] 09-2021" w:date="2021-09-21T19:10:00Z"/>
              </w:rPr>
            </w:pPr>
            <w:ins w:id="503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22CCD049" w14:textId="77777777" w:rsidR="00AB782D" w:rsidRDefault="00AB782D" w:rsidP="00256E4A">
            <w:pPr>
              <w:pStyle w:val="TAC"/>
              <w:rPr>
                <w:ins w:id="504" w:author="Huawei [AEM] 09-2021" w:date="2021-09-21T19:10:00Z"/>
              </w:rPr>
            </w:pPr>
            <w:ins w:id="505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5F4202" w14:textId="77777777" w:rsidR="00AB782D" w:rsidRDefault="00AB782D" w:rsidP="00AB782D">
            <w:pPr>
              <w:pStyle w:val="TAL"/>
              <w:rPr>
                <w:ins w:id="506" w:author="Huawei [AEM] 09-2021" w:date="2021-09-21T19:10:00Z"/>
              </w:rPr>
            </w:pPr>
            <w:ins w:id="507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13A7FCA5" w14:textId="77777777" w:rsidR="00AB782D" w:rsidRDefault="00AB782D" w:rsidP="00AB782D">
      <w:pPr>
        <w:rPr>
          <w:ins w:id="508" w:author="Huawei [AEM] 09-2021" w:date="2021-09-21T19:10:00Z"/>
        </w:rPr>
      </w:pPr>
    </w:p>
    <w:p w14:paraId="2E940D80" w14:textId="77777777" w:rsidR="00AB782D" w:rsidRPr="00FC5134" w:rsidRDefault="00AB782D" w:rsidP="00AB782D">
      <w:pPr>
        <w:pStyle w:val="EditorsNote"/>
        <w:rPr>
          <w:ins w:id="509" w:author="Huawei [AEM] 09-2021" w:date="2021-09-21T19:10:00Z"/>
        </w:rPr>
      </w:pPr>
      <w:ins w:id="510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9F28111" w14:textId="77777777" w:rsidR="0029375C" w:rsidRDefault="0029375C" w:rsidP="0029375C">
      <w:pPr>
        <w:pStyle w:val="Heading3"/>
        <w:rPr>
          <w:ins w:id="511" w:author="Huawei [AEM] 09-2021" w:date="2021-09-21T18:25:00Z"/>
        </w:rPr>
      </w:pPr>
      <w:ins w:id="512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.4</w:t>
        </w:r>
        <w:r>
          <w:tab/>
          <w:t>Notifications</w:t>
        </w:r>
        <w:bookmarkEnd w:id="359"/>
        <w:bookmarkEnd w:id="360"/>
        <w:bookmarkEnd w:id="361"/>
        <w:bookmarkEnd w:id="362"/>
      </w:ins>
    </w:p>
    <w:p w14:paraId="0B138559" w14:textId="246FE621" w:rsidR="00365EFF" w:rsidRDefault="00365EFF" w:rsidP="00365EFF">
      <w:pPr>
        <w:pStyle w:val="Heading4"/>
        <w:rPr>
          <w:ins w:id="513" w:author="Huawei [AEM] 09-2021" w:date="2021-09-22T08:03:00Z"/>
        </w:rPr>
      </w:pPr>
      <w:bookmarkStart w:id="514" w:name="_Toc28012202"/>
      <w:bookmarkStart w:id="515" w:name="_Toc34123055"/>
      <w:bookmarkStart w:id="516" w:name="_Toc36038005"/>
      <w:bookmarkStart w:id="517" w:name="_Toc38875387"/>
      <w:bookmarkStart w:id="518" w:name="_Toc43191868"/>
      <w:bookmarkStart w:id="519" w:name="_Toc45133263"/>
      <w:bookmarkStart w:id="520" w:name="_Toc51316767"/>
      <w:bookmarkStart w:id="521" w:name="_Toc51761947"/>
      <w:bookmarkStart w:id="522" w:name="_Toc56674934"/>
      <w:bookmarkStart w:id="523" w:name="_Toc56675325"/>
      <w:bookmarkStart w:id="524" w:name="_Toc59016311"/>
      <w:bookmarkStart w:id="525" w:name="_Toc63167909"/>
      <w:bookmarkStart w:id="526" w:name="_Toc66262419"/>
      <w:bookmarkStart w:id="527" w:name="_Toc68166925"/>
      <w:bookmarkStart w:id="528" w:name="_Toc73538043"/>
      <w:bookmarkStart w:id="529" w:name="_Toc75351919"/>
      <w:bookmarkStart w:id="530" w:name="_Toc82747441"/>
      <w:bookmarkStart w:id="531" w:name="_Toc28012203"/>
      <w:bookmarkStart w:id="532" w:name="_Toc34123056"/>
      <w:bookmarkStart w:id="533" w:name="_Toc36038006"/>
      <w:bookmarkStart w:id="534" w:name="_Toc38875388"/>
      <w:bookmarkStart w:id="535" w:name="_Toc43191869"/>
      <w:bookmarkStart w:id="536" w:name="_Toc45133264"/>
      <w:bookmarkStart w:id="537" w:name="_Toc51316768"/>
      <w:bookmarkStart w:id="538" w:name="_Toc51761948"/>
      <w:bookmarkStart w:id="539" w:name="_Toc56674935"/>
      <w:bookmarkStart w:id="540" w:name="_Toc56675326"/>
      <w:bookmarkStart w:id="541" w:name="_Toc59016312"/>
      <w:bookmarkStart w:id="542" w:name="_Toc63167910"/>
      <w:bookmarkStart w:id="543" w:name="_Toc66262420"/>
      <w:bookmarkStart w:id="544" w:name="_Toc68166926"/>
      <w:bookmarkStart w:id="545" w:name="_Toc73538044"/>
      <w:bookmarkStart w:id="546" w:name="_Toc75351920"/>
      <w:bookmarkStart w:id="547" w:name="_Toc82747442"/>
      <w:bookmarkStart w:id="548" w:name="_Toc58850453"/>
      <w:bookmarkStart w:id="549" w:name="_Toc59018833"/>
      <w:bookmarkStart w:id="550" w:name="_Toc68169845"/>
      <w:bookmarkStart w:id="551" w:name="_Toc73716305"/>
      <w:ins w:id="552" w:author="Huawei [AEM] 09-2021" w:date="2021-09-22T08:03:00Z">
        <w:r>
          <w:t>5.</w:t>
        </w:r>
        <w:r w:rsidRPr="00365EFF">
          <w:rPr>
            <w:highlight w:val="yellow"/>
          </w:rPr>
          <w:t>y</w:t>
        </w:r>
        <w:r>
          <w:t>.</w:t>
        </w:r>
      </w:ins>
      <w:ins w:id="553" w:author="Huawei [AEM] 09-2021" w:date="2021-09-22T08:04:00Z">
        <w:r>
          <w:t>4</w:t>
        </w:r>
      </w:ins>
      <w:ins w:id="554" w:author="Huawei [AEM] 09-2021" w:date="2021-09-22T08:03:00Z">
        <w:r>
          <w:t>.1</w:t>
        </w:r>
        <w:r>
          <w:tab/>
        </w:r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r>
          <w:t>Introduction</w:t>
        </w:r>
        <w:bookmarkEnd w:id="530"/>
      </w:ins>
    </w:p>
    <w:p w14:paraId="06EF7004" w14:textId="77777777" w:rsidR="00365EFF" w:rsidRPr="00551E74" w:rsidRDefault="00365EFF" w:rsidP="00365EFF">
      <w:pPr>
        <w:rPr>
          <w:ins w:id="555" w:author="Huawei [AEM] 09-2021" w:date="2021-09-22T08:03:00Z"/>
        </w:rPr>
      </w:pPr>
      <w:ins w:id="556" w:author="Huawei [AEM] 09-2021" w:date="2021-09-22T08:03:00Z">
        <w:r>
          <w:t>.</w:t>
        </w:r>
      </w:ins>
    </w:p>
    <w:p w14:paraId="2AA90446" w14:textId="77777777" w:rsidR="00365EFF" w:rsidRDefault="00365EFF" w:rsidP="00365EFF">
      <w:pPr>
        <w:pStyle w:val="TH"/>
        <w:rPr>
          <w:ins w:id="557" w:author="Huawei [AEM] 09-2021" w:date="2021-09-22T08:03:00Z"/>
          <w:noProof/>
        </w:rPr>
      </w:pPr>
      <w:ins w:id="558" w:author="Huawei [AEM] 09-2021" w:date="2021-09-22T08:03:00Z">
        <w:r>
          <w:rPr>
            <w:noProof/>
          </w:rPr>
          <w:t>Table </w:t>
        </w:r>
        <w:r>
          <w:t>5.15.3.1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365EFF" w14:paraId="516CAAA0" w14:textId="77777777" w:rsidTr="00FA30C4">
        <w:trPr>
          <w:jc w:val="center"/>
          <w:ins w:id="559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5BB76" w14:textId="77777777" w:rsidR="00365EFF" w:rsidRDefault="00365EFF" w:rsidP="00FA30C4">
            <w:pPr>
              <w:pStyle w:val="TAH"/>
              <w:rPr>
                <w:ins w:id="560" w:author="Huawei [AEM] 09-2021" w:date="2021-09-22T08:03:00Z"/>
                <w:noProof/>
              </w:rPr>
            </w:pPr>
            <w:ins w:id="561" w:author="Huawei [AEM] 09-2021" w:date="2021-09-22T08:03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56307" w14:textId="77777777" w:rsidR="00365EFF" w:rsidRDefault="00365EFF" w:rsidP="00FA30C4">
            <w:pPr>
              <w:pStyle w:val="TAH"/>
              <w:rPr>
                <w:ins w:id="562" w:author="Huawei [AEM] 09-2021" w:date="2021-09-22T08:03:00Z"/>
                <w:noProof/>
              </w:rPr>
            </w:pPr>
            <w:ins w:id="563" w:author="Huawei [AEM] 09-2021" w:date="2021-09-22T08:03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4D01F" w14:textId="77777777" w:rsidR="00365EFF" w:rsidRDefault="00365EFF" w:rsidP="00FA30C4">
            <w:pPr>
              <w:pStyle w:val="TAH"/>
              <w:rPr>
                <w:ins w:id="564" w:author="Huawei [AEM] 09-2021" w:date="2021-09-22T08:03:00Z"/>
                <w:noProof/>
              </w:rPr>
            </w:pPr>
            <w:ins w:id="565" w:author="Huawei [AEM] 09-2021" w:date="2021-09-22T08:03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1012A" w14:textId="77777777" w:rsidR="00365EFF" w:rsidRDefault="00365EFF" w:rsidP="00FA30C4">
            <w:pPr>
              <w:pStyle w:val="TAH"/>
              <w:rPr>
                <w:ins w:id="566" w:author="Huawei [AEM] 09-2021" w:date="2021-09-22T08:03:00Z"/>
              </w:rPr>
            </w:pPr>
            <w:ins w:id="567" w:author="Huawei [AEM] 09-2021" w:date="2021-09-22T08:03:00Z">
              <w:r>
                <w:rPr>
                  <w:noProof/>
                </w:rPr>
                <w:t>Description</w:t>
              </w:r>
            </w:ins>
          </w:p>
          <w:p w14:paraId="0476822D" w14:textId="77777777" w:rsidR="00365EFF" w:rsidRDefault="00365EFF" w:rsidP="00FA30C4">
            <w:pPr>
              <w:pStyle w:val="TAH"/>
              <w:rPr>
                <w:ins w:id="568" w:author="Huawei [AEM] 09-2021" w:date="2021-09-22T08:03:00Z"/>
                <w:noProof/>
              </w:rPr>
            </w:pPr>
            <w:ins w:id="569" w:author="Huawei [AEM] 09-2021" w:date="2021-09-22T08:03:00Z">
              <w:r>
                <w:t>(service operation)</w:t>
              </w:r>
            </w:ins>
          </w:p>
        </w:tc>
      </w:tr>
      <w:tr w:rsidR="00365EFF" w14:paraId="632BCCD7" w14:textId="77777777" w:rsidTr="00FA30C4">
        <w:trPr>
          <w:jc w:val="center"/>
          <w:ins w:id="570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165" w14:textId="4406F074" w:rsidR="00365EFF" w:rsidRDefault="003E4811" w:rsidP="003E4811">
            <w:pPr>
              <w:pStyle w:val="TAL"/>
              <w:rPr>
                <w:ins w:id="571" w:author="Huawei [AEM] 09-2021" w:date="2021-09-22T08:03:00Z"/>
              </w:rPr>
            </w:pPr>
            <w:ins w:id="572" w:author="Huawei [AEM] 09-2021" w:date="2021-09-22T09:27:00Z">
              <w:r>
                <w:t>Notification of Allocated TMGI(s) Time</w:t>
              </w:r>
            </w:ins>
            <w:ins w:id="573" w:author="Huawei [AEM] 09-2021" w:date="2021-09-22T09:29:00Z">
              <w:r>
                <w:t>r</w:t>
              </w:r>
            </w:ins>
            <w:ins w:id="574" w:author="Huawei [AEM] 09-2021" w:date="2021-09-22T09:27:00Z">
              <w:r>
                <w:t xml:space="preserve"> Expiry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E4A" w14:textId="4EA51680" w:rsidR="00365EFF" w:rsidRDefault="00365EFF" w:rsidP="003E4811">
            <w:pPr>
              <w:pStyle w:val="TAL"/>
              <w:rPr>
                <w:ins w:id="575" w:author="Huawei [AEM] 09-2021" w:date="2021-09-22T08:03:00Z"/>
              </w:rPr>
            </w:pPr>
            <w:ins w:id="576" w:author="Huawei [AEM] 09-2021" w:date="2021-09-22T08:03:00Z">
              <w:r>
                <w:rPr>
                  <w:lang w:eastAsia="en-GB"/>
                </w:rPr>
                <w:t>{</w:t>
              </w:r>
            </w:ins>
            <w:ins w:id="577" w:author="Huawei [AEM] 09-2021" w:date="2021-09-22T09:28:00Z">
              <w:r w:rsidR="003E4811">
                <w:rPr>
                  <w:lang w:eastAsia="en-GB"/>
                </w:rPr>
                <w:t>notification</w:t>
              </w:r>
            </w:ins>
            <w:ins w:id="578" w:author="Huawei [AEM] 09-2021" w:date="2021-09-22T08:03:00Z">
              <w:r>
                <w:rPr>
                  <w:lang w:eastAsia="en-GB"/>
                </w:rPr>
                <w:t>Uri}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B7B" w14:textId="77777777" w:rsidR="00365EFF" w:rsidRDefault="00365EFF" w:rsidP="00FA30C4">
            <w:pPr>
              <w:pStyle w:val="TAL"/>
              <w:rPr>
                <w:ins w:id="579" w:author="Huawei [AEM] 09-2021" w:date="2021-09-22T08:03:00Z"/>
                <w:noProof/>
              </w:rPr>
            </w:pPr>
            <w:ins w:id="580" w:author="Huawei [AEM] 09-2021" w:date="2021-09-22T08:0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50F" w14:textId="5C770051" w:rsidR="00365EFF" w:rsidRDefault="003E4811" w:rsidP="003E4811">
            <w:pPr>
              <w:pStyle w:val="TAL"/>
              <w:rPr>
                <w:ins w:id="581" w:author="Huawei [AEM] 09-2021" w:date="2021-09-22T08:03:00Z"/>
                <w:lang w:eastAsia="zh-CN"/>
              </w:rPr>
            </w:pPr>
            <w:ins w:id="582" w:author="Huawei [AEM] 09-2021" w:date="2021-09-22T09:28:00Z">
              <w:r>
                <w:t>Enable the NEF to notify a</w:t>
              </w:r>
            </w:ins>
            <w:ins w:id="583" w:author="Huawei [AEM] 09-2021" w:date="2021-09-22T09:29:00Z">
              <w:r>
                <w:t>n</w:t>
              </w:r>
            </w:ins>
            <w:ins w:id="584" w:author="Huawei [AEM] 09-2021" w:date="2021-09-22T09:28:00Z">
              <w:r>
                <w:t xml:space="preserve"> AF of the </w:t>
              </w:r>
            </w:ins>
            <w:ins w:id="585" w:author="Huawei [AEM] 09-2021" w:date="2021-09-22T09:29:00Z">
              <w:r>
                <w:t>timer expiry for already allocated TMGI(s)</w:t>
              </w:r>
            </w:ins>
            <w:ins w:id="586" w:author="Huawei [AEM] 09-2021" w:date="2021-09-22T08:03:00Z">
              <w:r w:rsidR="00365EFF">
                <w:t>.</w:t>
              </w:r>
            </w:ins>
          </w:p>
        </w:tc>
      </w:tr>
    </w:tbl>
    <w:p w14:paraId="47100CD8" w14:textId="77777777" w:rsidR="00365EFF" w:rsidRPr="008E4562" w:rsidRDefault="00365EFF" w:rsidP="00365EFF">
      <w:pPr>
        <w:rPr>
          <w:ins w:id="587" w:author="Huawei [AEM] 09-2021" w:date="2021-09-22T08:03:00Z"/>
        </w:rPr>
      </w:pPr>
    </w:p>
    <w:p w14:paraId="6589FA24" w14:textId="5C540727" w:rsidR="00365EFF" w:rsidRDefault="00365EFF" w:rsidP="00365EFF">
      <w:pPr>
        <w:pStyle w:val="Heading4"/>
        <w:rPr>
          <w:ins w:id="588" w:author="Huawei [AEM] 09-2021" w:date="2021-09-22T08:01:00Z"/>
        </w:rPr>
      </w:pPr>
      <w:ins w:id="589" w:author="Huawei [AEM] 09-2021" w:date="2021-09-22T08:01:00Z">
        <w:r>
          <w:t>5.</w:t>
        </w:r>
      </w:ins>
      <w:ins w:id="590" w:author="Huawei [AEM] 09-2021" w:date="2021-09-22T08:03:00Z">
        <w:r w:rsidRPr="00365EFF">
          <w:rPr>
            <w:highlight w:val="yellow"/>
          </w:rPr>
          <w:t>y</w:t>
        </w:r>
      </w:ins>
      <w:ins w:id="591" w:author="Huawei [AEM] 09-2021" w:date="2021-09-22T08:01:00Z">
        <w:r>
          <w:t>.</w:t>
        </w:r>
      </w:ins>
      <w:ins w:id="592" w:author="Huawei [AEM] 09-2021" w:date="2021-09-22T08:04:00Z">
        <w:r>
          <w:t>4</w:t>
        </w:r>
      </w:ins>
      <w:ins w:id="593" w:author="Huawei [AEM] 09-2021" w:date="2021-09-22T08:01:00Z">
        <w:r>
          <w:t>.2</w:t>
        </w:r>
        <w:r>
          <w:tab/>
        </w:r>
      </w:ins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ins w:id="594" w:author="Huawei [AEM] 09-2021" w:date="2021-09-22T09:28:00Z">
        <w:r w:rsidR="003E4811" w:rsidRPr="003E4811">
          <w:t>Notification of Allocated TMGI(s) Time</w:t>
        </w:r>
      </w:ins>
      <w:ins w:id="595" w:author="Huawei [AEM] 09-2021" w:date="2021-09-22T09:29:00Z">
        <w:r w:rsidR="003E4811">
          <w:t>r</w:t>
        </w:r>
      </w:ins>
      <w:ins w:id="596" w:author="Huawei [AEM] 09-2021" w:date="2021-09-22T09:28:00Z">
        <w:r w:rsidR="003E4811" w:rsidRPr="003E4811">
          <w:t xml:space="preserve"> Expiry</w:t>
        </w:r>
      </w:ins>
    </w:p>
    <w:p w14:paraId="794E248C" w14:textId="1BE3E374" w:rsidR="00365EFF" w:rsidRDefault="00365EFF" w:rsidP="00365EFF">
      <w:pPr>
        <w:pStyle w:val="Heading5"/>
        <w:rPr>
          <w:ins w:id="597" w:author="Huawei [AEM] 09-2021" w:date="2021-09-22T08:01:00Z"/>
          <w:lang w:eastAsia="zh-CN"/>
        </w:rPr>
      </w:pPr>
      <w:bookmarkStart w:id="598" w:name="_Toc28012204"/>
      <w:bookmarkStart w:id="599" w:name="_Toc34123057"/>
      <w:bookmarkStart w:id="600" w:name="_Toc36038007"/>
      <w:bookmarkStart w:id="601" w:name="_Toc38875389"/>
      <w:bookmarkStart w:id="602" w:name="_Toc43191870"/>
      <w:bookmarkStart w:id="603" w:name="_Toc45133265"/>
      <w:bookmarkStart w:id="604" w:name="_Toc51316769"/>
      <w:bookmarkStart w:id="605" w:name="_Toc51761949"/>
      <w:bookmarkStart w:id="606" w:name="_Toc56674936"/>
      <w:bookmarkStart w:id="607" w:name="_Toc56675327"/>
      <w:bookmarkStart w:id="608" w:name="_Toc59016313"/>
      <w:bookmarkStart w:id="609" w:name="_Toc63167911"/>
      <w:bookmarkStart w:id="610" w:name="_Toc66262421"/>
      <w:bookmarkStart w:id="611" w:name="_Toc68166927"/>
      <w:bookmarkStart w:id="612" w:name="_Toc73538045"/>
      <w:bookmarkStart w:id="613" w:name="_Toc75351921"/>
      <w:bookmarkStart w:id="614" w:name="_Toc82747443"/>
      <w:ins w:id="615" w:author="Huawei [AEM] 09-2021" w:date="2021-09-22T08:01:00Z">
        <w:r>
          <w:rPr>
            <w:lang w:eastAsia="zh-CN"/>
          </w:rPr>
          <w:t>5.</w:t>
        </w:r>
      </w:ins>
      <w:ins w:id="616" w:author="Huawei [AEM] 09-2021" w:date="2021-09-22T08:03:00Z">
        <w:r w:rsidRPr="00365EFF">
          <w:rPr>
            <w:highlight w:val="yellow"/>
            <w:lang w:eastAsia="zh-CN"/>
          </w:rPr>
          <w:t>y</w:t>
        </w:r>
      </w:ins>
      <w:ins w:id="617" w:author="Huawei [AEM] 09-2021" w:date="2021-09-22T08:01:00Z">
        <w:r>
          <w:rPr>
            <w:lang w:eastAsia="zh-CN"/>
          </w:rPr>
          <w:t>.</w:t>
        </w:r>
      </w:ins>
      <w:ins w:id="618" w:author="Huawei [AEM] 09-2021" w:date="2021-09-22T08:04:00Z">
        <w:r>
          <w:rPr>
            <w:lang w:eastAsia="zh-CN"/>
          </w:rPr>
          <w:t>4</w:t>
        </w:r>
      </w:ins>
      <w:ins w:id="619" w:author="Huawei [AEM] 09-2021" w:date="2021-09-22T08:01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</w:ins>
    </w:p>
    <w:p w14:paraId="45DCF729" w14:textId="305CCF36" w:rsidR="00365EFF" w:rsidRDefault="00365EFF" w:rsidP="00365EFF">
      <w:pPr>
        <w:rPr>
          <w:ins w:id="620" w:author="Huawei [AEM] 09-2021" w:date="2021-09-22T08:01:00Z"/>
        </w:rPr>
      </w:pPr>
      <w:ins w:id="621" w:author="Huawei [AEM] 09-2021" w:date="2021-09-22T08:01:00Z">
        <w:r>
          <w:rPr>
            <w:noProof/>
          </w:rPr>
          <w:t xml:space="preserve">The Notification is used by the NEF to report </w:t>
        </w:r>
      </w:ins>
      <w:ins w:id="622" w:author="Huawei [AEM] 09-2021" w:date="2021-09-22T09:30:00Z">
        <w:r w:rsidR="003E4811">
          <w:rPr>
            <w:noProof/>
          </w:rPr>
          <w:t xml:space="preserve">timer </w:t>
        </w:r>
      </w:ins>
      <w:ins w:id="623" w:author="Huawei [AEM] 09-2021" w:date="2021-09-22T09:29:00Z">
        <w:r w:rsidR="003E4811">
          <w:rPr>
            <w:noProof/>
          </w:rPr>
          <w:t xml:space="preserve">expiry of </w:t>
        </w:r>
      </w:ins>
      <w:ins w:id="624" w:author="Huawei [AEM] 09-2021" w:date="2021-09-22T09:30:00Z">
        <w:r w:rsidR="003E4811">
          <w:rPr>
            <w:noProof/>
          </w:rPr>
          <w:t xml:space="preserve">already allocated TMGI(s) </w:t>
        </w:r>
      </w:ins>
      <w:ins w:id="625" w:author="Huawei [AEM] 09-2021" w:date="2021-09-22T08:01:00Z">
        <w:r>
          <w:rPr>
            <w:noProof/>
          </w:rPr>
          <w:t>to the AF.</w:t>
        </w:r>
      </w:ins>
    </w:p>
    <w:p w14:paraId="4902B3BD" w14:textId="0DA485F7" w:rsidR="00365EFF" w:rsidRDefault="00365EFF" w:rsidP="00365EFF">
      <w:pPr>
        <w:pStyle w:val="Heading5"/>
        <w:rPr>
          <w:ins w:id="626" w:author="Huawei [AEM] 09-2021" w:date="2021-09-22T08:01:00Z"/>
        </w:rPr>
      </w:pPr>
      <w:bookmarkStart w:id="627" w:name="_Toc82747444"/>
      <w:ins w:id="628" w:author="Huawei [AEM] 09-2021" w:date="2021-09-22T08:01:00Z">
        <w:r>
          <w:t>5.</w:t>
        </w:r>
      </w:ins>
      <w:ins w:id="629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30" w:author="Huawei [AEM] 09-2021" w:date="2021-09-22T08:01:00Z">
        <w:r>
          <w:t>.2.2</w:t>
        </w:r>
        <w:r>
          <w:tab/>
          <w:t>Callback URI</w:t>
        </w:r>
        <w:bookmarkEnd w:id="627"/>
      </w:ins>
    </w:p>
    <w:p w14:paraId="07B63D52" w14:textId="5E44A955" w:rsidR="00365EFF" w:rsidRDefault="00365EFF" w:rsidP="00365EFF">
      <w:pPr>
        <w:rPr>
          <w:ins w:id="631" w:author="Huawei [AEM] 09-2021" w:date="2021-09-22T08:01:00Z"/>
          <w:rFonts w:ascii="Arial" w:hAnsi="Arial" w:cs="Arial"/>
        </w:rPr>
      </w:pPr>
      <w:ins w:id="632" w:author="Huawei [AEM] 09-2021" w:date="2021-09-22T08:01:00Z">
        <w:r>
          <w:t>The Callback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ins w:id="633" w:author="Huawei [AEM] 09-2021" w:date="2021-09-22T09:30:00Z">
        <w:r w:rsidR="003E4811">
          <w:rPr>
            <w:rFonts w:ascii="Arial" w:hAnsi="Arial"/>
            <w:b/>
            <w:sz w:val="18"/>
          </w:rPr>
          <w:t>notification</w:t>
        </w:r>
      </w:ins>
      <w:ins w:id="634" w:author="Huawei [AEM] 09-2021" w:date="2021-09-22T08:01:00Z">
        <w:r>
          <w:rPr>
            <w:b/>
          </w:rPr>
          <w:t>Uri</w:t>
        </w:r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callback URI variables defined in table 5.</w:t>
        </w:r>
      </w:ins>
      <w:ins w:id="635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36" w:author="Huawei [AEM] 09-2021" w:date="2021-09-22T08:01:00Z">
        <w:r>
          <w:t>.2.2-1</w:t>
        </w:r>
        <w:r>
          <w:rPr>
            <w:rFonts w:ascii="Arial" w:hAnsi="Arial" w:cs="Arial"/>
          </w:rPr>
          <w:t>.</w:t>
        </w:r>
      </w:ins>
    </w:p>
    <w:p w14:paraId="755B163A" w14:textId="28A09B93" w:rsidR="00365EFF" w:rsidRDefault="00365EFF" w:rsidP="00365EFF">
      <w:pPr>
        <w:pStyle w:val="TH"/>
        <w:rPr>
          <w:ins w:id="637" w:author="Huawei [AEM] 09-2021" w:date="2021-09-22T08:01:00Z"/>
          <w:rFonts w:cs="Arial"/>
        </w:rPr>
      </w:pPr>
      <w:ins w:id="638" w:author="Huawei [AEM] 09-2021" w:date="2021-09-22T08:01:00Z">
        <w:r>
          <w:lastRenderedPageBreak/>
          <w:t>Table 5.</w:t>
        </w:r>
      </w:ins>
      <w:ins w:id="639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40" w:author="Huawei [AEM] 09-2021" w:date="2021-09-22T08:01:00Z">
        <w:r>
          <w:t xml:space="preserve">.2.2-1: Callback URI variables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4"/>
      </w:tblGrid>
      <w:tr w:rsidR="00365EFF" w14:paraId="4F1B0F89" w14:textId="77777777" w:rsidTr="00365EFF">
        <w:trPr>
          <w:jc w:val="center"/>
          <w:ins w:id="641" w:author="Huawei [AEM] 09-2021" w:date="2021-09-22T08:01:00Z"/>
        </w:trPr>
        <w:tc>
          <w:tcPr>
            <w:tcW w:w="1005" w:type="pct"/>
            <w:shd w:val="clear" w:color="auto" w:fill="CCCCCC"/>
            <w:hideMark/>
          </w:tcPr>
          <w:p w14:paraId="4270AC0D" w14:textId="77777777" w:rsidR="00365EFF" w:rsidRDefault="00365EFF" w:rsidP="00FA30C4">
            <w:pPr>
              <w:pStyle w:val="TAH"/>
              <w:rPr>
                <w:ins w:id="642" w:author="Huawei [AEM] 09-2021" w:date="2021-09-22T08:01:00Z"/>
              </w:rPr>
            </w:pPr>
            <w:ins w:id="643" w:author="Huawei [AEM] 09-2021" w:date="2021-09-22T08:01:00Z">
              <w:r>
                <w:t>Name</w:t>
              </w:r>
            </w:ins>
          </w:p>
        </w:tc>
        <w:tc>
          <w:tcPr>
            <w:tcW w:w="3995" w:type="pct"/>
            <w:shd w:val="clear" w:color="auto" w:fill="CCCCCC"/>
            <w:vAlign w:val="center"/>
            <w:hideMark/>
          </w:tcPr>
          <w:p w14:paraId="778547A9" w14:textId="77777777" w:rsidR="00365EFF" w:rsidRDefault="00365EFF" w:rsidP="00FA30C4">
            <w:pPr>
              <w:pStyle w:val="TAH"/>
              <w:rPr>
                <w:ins w:id="644" w:author="Huawei [AEM] 09-2021" w:date="2021-09-22T08:01:00Z"/>
              </w:rPr>
            </w:pPr>
            <w:ins w:id="645" w:author="Huawei [AEM] 09-2021" w:date="2021-09-22T08:01:00Z">
              <w:r>
                <w:t>Definition</w:t>
              </w:r>
            </w:ins>
          </w:p>
        </w:tc>
      </w:tr>
      <w:tr w:rsidR="00365EFF" w14:paraId="3B59379D" w14:textId="77777777" w:rsidTr="00365EFF">
        <w:trPr>
          <w:jc w:val="center"/>
          <w:ins w:id="646" w:author="Huawei [AEM] 09-2021" w:date="2021-09-22T08:01:00Z"/>
        </w:trPr>
        <w:tc>
          <w:tcPr>
            <w:tcW w:w="1005" w:type="pct"/>
            <w:hideMark/>
          </w:tcPr>
          <w:p w14:paraId="5C2FDF66" w14:textId="34FB6B36" w:rsidR="00365EFF" w:rsidRDefault="003E4811" w:rsidP="00FA30C4">
            <w:pPr>
              <w:pStyle w:val="TF"/>
              <w:keepNext/>
              <w:spacing w:after="0"/>
              <w:jc w:val="left"/>
              <w:rPr>
                <w:ins w:id="647" w:author="Huawei [AEM] 09-2021" w:date="2021-09-22T08:01:00Z"/>
                <w:b w:val="0"/>
              </w:rPr>
            </w:pPr>
            <w:ins w:id="648" w:author="Huawei [AEM] 09-2021" w:date="2021-09-22T09:30:00Z">
              <w:r>
                <w:rPr>
                  <w:b w:val="0"/>
                  <w:sz w:val="18"/>
                </w:rPr>
                <w:t>notification</w:t>
              </w:r>
            </w:ins>
            <w:ins w:id="649" w:author="Huawei [AEM] 09-2021" w:date="2021-09-22T08:01:00Z">
              <w:r w:rsidR="00365EFF">
                <w:rPr>
                  <w:b w:val="0"/>
                  <w:sz w:val="18"/>
                </w:rPr>
                <w:t>Uri</w:t>
              </w:r>
            </w:ins>
          </w:p>
        </w:tc>
        <w:tc>
          <w:tcPr>
            <w:tcW w:w="3995" w:type="pct"/>
            <w:vAlign w:val="center"/>
            <w:hideMark/>
          </w:tcPr>
          <w:p w14:paraId="339A23B9" w14:textId="5AEB4272" w:rsidR="00365EFF" w:rsidRDefault="00365EFF" w:rsidP="003E4811">
            <w:pPr>
              <w:pStyle w:val="TAL"/>
              <w:rPr>
                <w:ins w:id="650" w:author="Huawei [AEM] 09-2021" w:date="2021-09-22T08:01:00Z"/>
              </w:rPr>
            </w:pPr>
            <w:ins w:id="651" w:author="Huawei [AEM] 09-2021" w:date="2021-09-22T08:01:00Z">
              <w:r>
                <w:rPr>
                  <w:lang w:eastAsia="en-GB"/>
                </w:rPr>
                <w:t xml:space="preserve">Callback reference provided by the AF during </w:t>
              </w:r>
            </w:ins>
            <w:ins w:id="652" w:author="Huawei [AEM] 09-2021" w:date="2021-09-22T09:32:00Z">
              <w:r w:rsidR="003E4811">
                <w:rPr>
                  <w:lang w:eastAsia="en-GB"/>
                </w:rPr>
                <w:t>the TMGI(s) allocation or expiry time refresh request</w:t>
              </w:r>
            </w:ins>
            <w:ins w:id="653" w:author="Huawei [AEM] 09-2021" w:date="2021-09-22T08:01:00Z">
              <w:r>
                <w:rPr>
                  <w:lang w:eastAsia="en-GB"/>
                </w:rPr>
                <w:t xml:space="preserve"> </w:t>
              </w:r>
            </w:ins>
            <w:ins w:id="654" w:author="Huawei [AEM] 09-2021" w:date="2021-09-22T09:32:00Z">
              <w:r w:rsidR="003E4811">
                <w:rPr>
                  <w:lang w:eastAsia="en-GB"/>
                </w:rPr>
                <w:t xml:space="preserve">as defined in </w:t>
              </w:r>
            </w:ins>
            <w:ins w:id="655" w:author="Huawei [AEM] 09-2021" w:date="2021-09-22T08:01:00Z">
              <w:r w:rsidRPr="003E4811">
                <w:rPr>
                  <w:lang w:eastAsia="en-GB"/>
                </w:rPr>
                <w:t>Table 5.</w:t>
              </w:r>
            </w:ins>
            <w:ins w:id="656" w:author="Huawei [AEM] 09-2021" w:date="2021-09-22T08:04:00Z">
              <w:r w:rsidRPr="003E4811">
                <w:rPr>
                  <w:highlight w:val="yellow"/>
                  <w:lang w:eastAsia="en-GB"/>
                </w:rPr>
                <w:t>y</w:t>
              </w:r>
              <w:r w:rsidRPr="003E4811">
                <w:rPr>
                  <w:lang w:eastAsia="en-GB"/>
                </w:rPr>
                <w:t>.</w:t>
              </w:r>
            </w:ins>
            <w:ins w:id="657" w:author="Huawei [AEM] 09-2021" w:date="2021-09-22T09:31:00Z">
              <w:r w:rsidR="003E4811" w:rsidRPr="003E4811">
                <w:rPr>
                  <w:lang w:eastAsia="en-GB"/>
                </w:rPr>
                <w:t>5.2</w:t>
              </w:r>
            </w:ins>
            <w:ins w:id="658" w:author="Huawei [AEM] 09-2021" w:date="2021-09-22T08:01:00Z">
              <w:r w:rsidRPr="003E4811">
                <w:rPr>
                  <w:lang w:eastAsia="en-GB"/>
                </w:rPr>
                <w:t>.</w:t>
              </w:r>
            </w:ins>
            <w:ins w:id="659" w:author="Huawei [AEM] 09-2021" w:date="2021-09-22T09:31:00Z">
              <w:r w:rsidR="003E4811" w:rsidRPr="003E4811">
                <w:rPr>
                  <w:lang w:eastAsia="en-GB"/>
                </w:rPr>
                <w:t>2</w:t>
              </w:r>
            </w:ins>
            <w:ins w:id="660" w:author="Huawei [AEM] 09-2021" w:date="2021-09-22T08:01:00Z">
              <w:r w:rsidRPr="003E4811">
                <w:rPr>
                  <w:lang w:eastAsia="en-GB"/>
                </w:rPr>
                <w:t>-1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8B75FD8" w14:textId="77777777" w:rsidR="00365EFF" w:rsidRDefault="00365EFF" w:rsidP="00365EFF">
      <w:pPr>
        <w:rPr>
          <w:ins w:id="661" w:author="Huawei [AEM] 09-2021" w:date="2021-09-22T08:01:00Z"/>
        </w:rPr>
      </w:pPr>
    </w:p>
    <w:p w14:paraId="5DE4CB31" w14:textId="0D6CBD61" w:rsidR="00365EFF" w:rsidRDefault="00365EFF" w:rsidP="00365EFF">
      <w:pPr>
        <w:pStyle w:val="Heading5"/>
        <w:rPr>
          <w:ins w:id="662" w:author="Huawei [AEM] 09-2021" w:date="2021-09-22T08:01:00Z"/>
        </w:rPr>
      </w:pPr>
      <w:bookmarkStart w:id="663" w:name="_Toc82747445"/>
      <w:ins w:id="664" w:author="Huawei [AEM] 09-2021" w:date="2021-09-22T08:01:00Z">
        <w:r>
          <w:t>5.</w:t>
        </w:r>
      </w:ins>
      <w:ins w:id="665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66" w:author="Huawei [AEM] 09-2021" w:date="2021-09-22T08:01:00Z">
        <w:r>
          <w:t>.2.3</w:t>
        </w:r>
        <w:r>
          <w:tab/>
          <w:t>Operation Definition</w:t>
        </w:r>
        <w:bookmarkEnd w:id="663"/>
      </w:ins>
    </w:p>
    <w:p w14:paraId="2D53FBF5" w14:textId="2E6001F7" w:rsidR="00365EFF" w:rsidRDefault="00365EFF" w:rsidP="00365EFF">
      <w:pPr>
        <w:pStyle w:val="Heading6"/>
        <w:rPr>
          <w:ins w:id="667" w:author="Huawei [AEM] 09-2021" w:date="2021-09-22T08:01:00Z"/>
        </w:rPr>
      </w:pPr>
      <w:bookmarkStart w:id="668" w:name="_Toc82747446"/>
      <w:ins w:id="669" w:author="Huawei [AEM] 09-2021" w:date="2021-09-22T08:01:00Z">
        <w:r>
          <w:t>5.</w:t>
        </w:r>
      </w:ins>
      <w:ins w:id="670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71" w:author="Huawei [AEM] 09-2021" w:date="2021-09-22T08:01:00Z">
        <w:r>
          <w:t>.2.3.1</w:t>
        </w:r>
        <w:r>
          <w:tab/>
          <w:t>Notification via HTTP POST</w:t>
        </w:r>
        <w:bookmarkEnd w:id="668"/>
      </w:ins>
    </w:p>
    <w:p w14:paraId="09F5A1BA" w14:textId="068687C0" w:rsidR="00365EFF" w:rsidRDefault="00365EFF" w:rsidP="00365EFF">
      <w:pPr>
        <w:rPr>
          <w:ins w:id="672" w:author="Huawei [AEM] 09-2021" w:date="2021-09-22T08:01:00Z"/>
        </w:rPr>
      </w:pPr>
      <w:ins w:id="673" w:author="Huawei [AEM] 09-2021" w:date="2021-09-22T08:01:00Z">
        <w:r>
          <w:t>This method shall support the request data structures specified in table 5.</w:t>
        </w:r>
      </w:ins>
      <w:ins w:id="674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75" w:author="Huawei [AEM] 09-2021" w:date="2021-09-22T08:01:00Z">
        <w:r>
          <w:t>.2.3.1-1 and the response data structures and response codes specified in table 5.</w:t>
        </w:r>
      </w:ins>
      <w:ins w:id="676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77" w:author="Huawei [AEM] 09-2021" w:date="2021-09-22T08:01:00Z">
        <w:r>
          <w:t>.2.3.1-2 and the Location Headers specified in table 5.</w:t>
        </w:r>
      </w:ins>
      <w:ins w:id="678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679" w:author="Huawei [AEM] 09-2021" w:date="2021-09-22T08:01:00Z">
        <w:r>
          <w:t>.2.3.1-3 and table 5.</w:t>
        </w:r>
      </w:ins>
      <w:ins w:id="68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681" w:author="Huawei [AEM] 09-2021" w:date="2021-09-22T08:01:00Z">
        <w:r>
          <w:t>.2.3.1-4.</w:t>
        </w:r>
      </w:ins>
    </w:p>
    <w:p w14:paraId="2F4A0722" w14:textId="1E9686D1" w:rsidR="00365EFF" w:rsidRDefault="00365EFF" w:rsidP="00365EFF">
      <w:pPr>
        <w:pStyle w:val="TH"/>
        <w:rPr>
          <w:ins w:id="682" w:author="Huawei [AEM] 09-2021" w:date="2021-09-22T08:01:00Z"/>
        </w:rPr>
      </w:pPr>
      <w:ins w:id="683" w:author="Huawei [AEM] 09-2021" w:date="2021-09-22T08:01:00Z">
        <w:r>
          <w:t>Table 5.</w:t>
        </w:r>
      </w:ins>
      <w:ins w:id="684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685" w:author="Huawei [AEM] 09-2021" w:date="2021-09-22T08:01:00Z">
        <w:r>
          <w:t>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65EFF" w14:paraId="5554863F" w14:textId="77777777" w:rsidTr="00365EFF">
        <w:trPr>
          <w:jc w:val="center"/>
          <w:ins w:id="686" w:author="Huawei [AEM] 09-2021" w:date="2021-09-22T08:01:00Z"/>
        </w:trPr>
        <w:tc>
          <w:tcPr>
            <w:tcW w:w="1627" w:type="dxa"/>
            <w:shd w:val="clear" w:color="auto" w:fill="C0C0C0"/>
            <w:hideMark/>
          </w:tcPr>
          <w:p w14:paraId="46005D6C" w14:textId="77777777" w:rsidR="00365EFF" w:rsidRDefault="00365EFF" w:rsidP="00FA30C4">
            <w:pPr>
              <w:pStyle w:val="TAH"/>
              <w:rPr>
                <w:ins w:id="687" w:author="Huawei [AEM] 09-2021" w:date="2021-09-22T08:01:00Z"/>
              </w:rPr>
            </w:pPr>
            <w:ins w:id="688" w:author="Huawei [AEM] 09-2021" w:date="2021-09-22T08:0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70CC94F" w14:textId="77777777" w:rsidR="00365EFF" w:rsidRDefault="00365EFF" w:rsidP="00FA30C4">
            <w:pPr>
              <w:pStyle w:val="TAH"/>
              <w:rPr>
                <w:ins w:id="689" w:author="Huawei [AEM] 09-2021" w:date="2021-09-22T08:01:00Z"/>
              </w:rPr>
            </w:pPr>
            <w:ins w:id="690" w:author="Huawei [AEM] 09-2021" w:date="2021-09-22T08:01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093A3B4" w14:textId="77777777" w:rsidR="00365EFF" w:rsidRDefault="00365EFF" w:rsidP="00FA30C4">
            <w:pPr>
              <w:pStyle w:val="TAH"/>
              <w:rPr>
                <w:ins w:id="691" w:author="Huawei [AEM] 09-2021" w:date="2021-09-22T08:01:00Z"/>
              </w:rPr>
            </w:pPr>
            <w:ins w:id="692" w:author="Huawei [AEM] 09-2021" w:date="2021-09-22T08:01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AFC1F96" w14:textId="77777777" w:rsidR="00365EFF" w:rsidRDefault="00365EFF" w:rsidP="00FA30C4">
            <w:pPr>
              <w:pStyle w:val="TAH"/>
              <w:rPr>
                <w:ins w:id="693" w:author="Huawei [AEM] 09-2021" w:date="2021-09-22T08:01:00Z"/>
              </w:rPr>
            </w:pPr>
            <w:ins w:id="694" w:author="Huawei [AEM] 09-2021" w:date="2021-09-22T08:01:00Z">
              <w:r>
                <w:t>Description</w:t>
              </w:r>
            </w:ins>
          </w:p>
        </w:tc>
      </w:tr>
      <w:tr w:rsidR="00365EFF" w14:paraId="7180E406" w14:textId="77777777" w:rsidTr="00365EFF">
        <w:trPr>
          <w:jc w:val="center"/>
          <w:ins w:id="695" w:author="Huawei [AEM] 09-2021" w:date="2021-09-22T08:01:00Z"/>
        </w:trPr>
        <w:tc>
          <w:tcPr>
            <w:tcW w:w="1627" w:type="dxa"/>
            <w:hideMark/>
          </w:tcPr>
          <w:p w14:paraId="26AF070A" w14:textId="4C4262C1" w:rsidR="00365EFF" w:rsidRDefault="009201CD" w:rsidP="0018699F">
            <w:pPr>
              <w:pStyle w:val="TAL"/>
              <w:rPr>
                <w:ins w:id="696" w:author="Huawei [AEM] 09-2021" w:date="2021-09-22T08:01:00Z"/>
              </w:rPr>
            </w:pPr>
            <w:ins w:id="697" w:author="Huawei [AEM] 09-2021" w:date="2021-09-22T19:18:00Z">
              <w:r>
                <w:rPr>
                  <w:lang w:eastAsia="zh-CN"/>
                </w:rPr>
                <w:t>E</w:t>
              </w:r>
            </w:ins>
            <w:ins w:id="698" w:author="Huawei [AEM] 09-2021" w:date="2021-09-22T19:19:00Z">
              <w:r>
                <w:rPr>
                  <w:lang w:eastAsia="zh-CN"/>
                </w:rPr>
                <w:t>xpiryNotif</w:t>
              </w:r>
            </w:ins>
          </w:p>
        </w:tc>
        <w:tc>
          <w:tcPr>
            <w:tcW w:w="425" w:type="dxa"/>
            <w:hideMark/>
          </w:tcPr>
          <w:p w14:paraId="23ADD08B" w14:textId="77777777" w:rsidR="00365EFF" w:rsidRDefault="00365EFF" w:rsidP="0018699F">
            <w:pPr>
              <w:pStyle w:val="TAC"/>
              <w:rPr>
                <w:ins w:id="699" w:author="Huawei [AEM] 09-2021" w:date="2021-09-22T08:01:00Z"/>
                <w:lang w:eastAsia="zh-CN"/>
              </w:rPr>
            </w:pPr>
            <w:ins w:id="700" w:author="Huawei [AEM] 09-2021" w:date="2021-09-22T08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5E262A07" w14:textId="39F085C2" w:rsidR="00365EFF" w:rsidRDefault="00365EFF" w:rsidP="0018699F">
            <w:pPr>
              <w:pStyle w:val="TAC"/>
              <w:rPr>
                <w:ins w:id="701" w:author="Huawei [AEM] 09-2021" w:date="2021-09-22T08:01:00Z"/>
              </w:rPr>
            </w:pPr>
            <w:ins w:id="702" w:author="Huawei [AEM] 09-2021" w:date="2021-09-22T08:01:00Z">
              <w:r>
                <w:t>1</w:t>
              </w:r>
            </w:ins>
          </w:p>
        </w:tc>
        <w:tc>
          <w:tcPr>
            <w:tcW w:w="6447" w:type="dxa"/>
            <w:hideMark/>
          </w:tcPr>
          <w:p w14:paraId="79273DF5" w14:textId="322B5D9B" w:rsidR="00365EFF" w:rsidRDefault="009201CD" w:rsidP="009201CD">
            <w:pPr>
              <w:pStyle w:val="TAL"/>
              <w:rPr>
                <w:ins w:id="703" w:author="Huawei [AEM] 09-2021" w:date="2021-09-22T08:01:00Z"/>
                <w:lang w:eastAsia="zh-CN"/>
              </w:rPr>
            </w:pPr>
            <w:ins w:id="704" w:author="Huawei [AEM] 09-2021" w:date="2021-09-22T19:19:00Z">
              <w:r>
                <w:rPr>
                  <w:lang w:eastAsia="zh-CN"/>
                </w:rPr>
                <w:t xml:space="preserve">Represents the TMGI(s) timer expiry notification information (e.g. </w:t>
              </w:r>
            </w:ins>
            <w:ins w:id="705" w:author="Huawei [AEM] 09-2021" w:date="2021-09-22T09:34:00Z">
              <w:r w:rsidR="003E4811" w:rsidRPr="003E4811">
                <w:rPr>
                  <w:lang w:eastAsia="zh-CN"/>
                </w:rPr>
                <w:t xml:space="preserve">list of TMGI(s) </w:t>
              </w:r>
              <w:r w:rsidR="003E4811">
                <w:rPr>
                  <w:lang w:eastAsia="zh-CN"/>
                </w:rPr>
                <w:t>for which the timer has expired</w:t>
              </w:r>
            </w:ins>
            <w:ins w:id="706" w:author="Huawei [AEM] 09-2021" w:date="2021-09-22T19:19:00Z">
              <w:r>
                <w:rPr>
                  <w:lang w:eastAsia="zh-CN"/>
                </w:rPr>
                <w:t>)</w:t>
              </w:r>
            </w:ins>
            <w:ins w:id="707" w:author="Huawei [AEM] 09-2021" w:date="2021-09-22T08:01:00Z">
              <w:r w:rsidR="00365EFF">
                <w:rPr>
                  <w:lang w:eastAsia="zh-CN"/>
                </w:rPr>
                <w:t>.</w:t>
              </w:r>
            </w:ins>
          </w:p>
        </w:tc>
      </w:tr>
    </w:tbl>
    <w:p w14:paraId="78B8BC7A" w14:textId="77777777" w:rsidR="00365EFF" w:rsidRDefault="00365EFF" w:rsidP="00365EFF">
      <w:pPr>
        <w:rPr>
          <w:ins w:id="708" w:author="Huawei [AEM] 09-2021" w:date="2021-09-22T08:01:00Z"/>
        </w:rPr>
      </w:pPr>
    </w:p>
    <w:p w14:paraId="62238FBA" w14:textId="1F192FDC" w:rsidR="00365EFF" w:rsidRDefault="00365EFF" w:rsidP="00365EFF">
      <w:pPr>
        <w:pStyle w:val="TH"/>
        <w:rPr>
          <w:ins w:id="709" w:author="Huawei [AEM] 09-2021" w:date="2021-09-22T08:01:00Z"/>
        </w:rPr>
      </w:pPr>
      <w:ins w:id="710" w:author="Huawei [AEM] 09-2021" w:date="2021-09-22T08:01:00Z">
        <w:r>
          <w:t>Table 5.</w:t>
        </w:r>
      </w:ins>
      <w:ins w:id="711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12" w:author="Huawei [AEM] 09-2021" w:date="2021-09-22T08:01:00Z">
        <w:r>
          <w:t>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425"/>
        <w:gridCol w:w="1134"/>
        <w:gridCol w:w="1514"/>
        <w:gridCol w:w="4763"/>
      </w:tblGrid>
      <w:tr w:rsidR="00365EFF" w14:paraId="51DA3B79" w14:textId="77777777" w:rsidTr="0018699F">
        <w:trPr>
          <w:jc w:val="center"/>
          <w:ins w:id="713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DB2B5" w14:textId="77777777" w:rsidR="00365EFF" w:rsidRDefault="00365EFF" w:rsidP="00FA30C4">
            <w:pPr>
              <w:pStyle w:val="TAH"/>
              <w:rPr>
                <w:ins w:id="714" w:author="Huawei [AEM] 09-2021" w:date="2021-09-22T08:01:00Z"/>
              </w:rPr>
            </w:pPr>
            <w:ins w:id="715" w:author="Huawei [AEM] 09-2021" w:date="2021-09-22T08:0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D7EF5" w14:textId="77777777" w:rsidR="00365EFF" w:rsidRDefault="00365EFF" w:rsidP="00FA30C4">
            <w:pPr>
              <w:pStyle w:val="TAH"/>
              <w:rPr>
                <w:ins w:id="716" w:author="Huawei [AEM] 09-2021" w:date="2021-09-22T08:01:00Z"/>
              </w:rPr>
            </w:pPr>
            <w:ins w:id="717" w:author="Huawei [AEM] 09-2021" w:date="2021-09-22T08:01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2F21" w14:textId="77777777" w:rsidR="00365EFF" w:rsidRDefault="00365EFF" w:rsidP="00FA30C4">
            <w:pPr>
              <w:pStyle w:val="TAH"/>
              <w:rPr>
                <w:ins w:id="718" w:author="Huawei [AEM] 09-2021" w:date="2021-09-22T08:01:00Z"/>
              </w:rPr>
            </w:pPr>
            <w:ins w:id="719" w:author="Huawei [AEM] 09-2021" w:date="2021-09-22T08:01:00Z">
              <w:r>
                <w:t>Cardinality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8F2AF" w14:textId="77777777" w:rsidR="00365EFF" w:rsidRDefault="00365EFF" w:rsidP="00FA30C4">
            <w:pPr>
              <w:pStyle w:val="TAH"/>
              <w:rPr>
                <w:ins w:id="720" w:author="Huawei [AEM] 09-2021" w:date="2021-09-22T08:01:00Z"/>
              </w:rPr>
            </w:pPr>
            <w:ins w:id="721" w:author="Huawei [AEM] 09-2021" w:date="2021-09-22T08:01:00Z">
              <w:r>
                <w:t>Response</w:t>
              </w:r>
            </w:ins>
          </w:p>
          <w:p w14:paraId="3F82FA6B" w14:textId="77777777" w:rsidR="00365EFF" w:rsidRDefault="00365EFF" w:rsidP="00FA30C4">
            <w:pPr>
              <w:pStyle w:val="TAH"/>
              <w:rPr>
                <w:ins w:id="722" w:author="Huawei [AEM] 09-2021" w:date="2021-09-22T08:01:00Z"/>
              </w:rPr>
            </w:pPr>
            <w:ins w:id="723" w:author="Huawei [AEM] 09-2021" w:date="2021-09-22T08:01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DA25B" w14:textId="77777777" w:rsidR="00365EFF" w:rsidRDefault="00365EFF" w:rsidP="00FA30C4">
            <w:pPr>
              <w:pStyle w:val="TAH"/>
              <w:rPr>
                <w:ins w:id="724" w:author="Huawei [AEM] 09-2021" w:date="2021-09-22T08:01:00Z"/>
              </w:rPr>
            </w:pPr>
            <w:ins w:id="725" w:author="Huawei [AEM] 09-2021" w:date="2021-09-22T08:01:00Z">
              <w:r>
                <w:t>Description</w:t>
              </w:r>
            </w:ins>
          </w:p>
        </w:tc>
      </w:tr>
      <w:tr w:rsidR="00365EFF" w14:paraId="63207FF4" w14:textId="77777777" w:rsidTr="0018699F">
        <w:trPr>
          <w:jc w:val="center"/>
          <w:ins w:id="726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768F" w14:textId="15B98920" w:rsidR="00365EFF" w:rsidRDefault="0018699F" w:rsidP="0018699F">
            <w:pPr>
              <w:pStyle w:val="TAL"/>
              <w:rPr>
                <w:ins w:id="727" w:author="Huawei [AEM] 09-2021" w:date="2021-09-22T08:01:00Z"/>
              </w:rPr>
            </w:pPr>
            <w:ins w:id="728" w:author="Huawei [AEM] 09-2021" w:date="2021-09-22T09:34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179" w14:textId="77777777" w:rsidR="00365EFF" w:rsidRDefault="00365EFF" w:rsidP="00FA30C4">
            <w:pPr>
              <w:pStyle w:val="TAC"/>
              <w:rPr>
                <w:ins w:id="729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3E2" w14:textId="5C348499" w:rsidR="00365EFF" w:rsidRDefault="00365EFF" w:rsidP="0018699F">
            <w:pPr>
              <w:pStyle w:val="TAC"/>
              <w:rPr>
                <w:ins w:id="730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E192" w14:textId="77777777" w:rsidR="00365EFF" w:rsidRDefault="00365EFF" w:rsidP="0018699F">
            <w:pPr>
              <w:pStyle w:val="TAL"/>
              <w:rPr>
                <w:ins w:id="731" w:author="Huawei [AEM] 09-2021" w:date="2021-09-22T08:01:00Z"/>
              </w:rPr>
            </w:pPr>
            <w:ins w:id="732" w:author="Huawei [AEM] 09-2021" w:date="2021-09-22T08:01:00Z">
              <w: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7EA" w14:textId="6B245139" w:rsidR="00365EFF" w:rsidRDefault="00365EFF" w:rsidP="0018699F">
            <w:pPr>
              <w:pStyle w:val="TAL"/>
              <w:rPr>
                <w:ins w:id="733" w:author="Huawei [AEM] 09-2021" w:date="2021-09-22T08:01:00Z"/>
                <w:lang w:eastAsia="zh-CN"/>
              </w:rPr>
            </w:pPr>
            <w:ins w:id="734" w:author="Huawei [AEM] 09-2021" w:date="2021-09-22T08:0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notification is received successfully.</w:t>
              </w:r>
            </w:ins>
          </w:p>
        </w:tc>
      </w:tr>
      <w:tr w:rsidR="00365EFF" w14:paraId="67138E25" w14:textId="77777777" w:rsidTr="0018699F">
        <w:trPr>
          <w:jc w:val="center"/>
          <w:ins w:id="735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EE5" w14:textId="62CFDDB1" w:rsidR="00365EFF" w:rsidRDefault="0018699F" w:rsidP="0018699F">
            <w:pPr>
              <w:pStyle w:val="TAL"/>
              <w:rPr>
                <w:ins w:id="736" w:author="Huawei [AEM] 09-2021" w:date="2021-09-22T08:01:00Z"/>
              </w:rPr>
            </w:pPr>
            <w:ins w:id="737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FAD" w14:textId="77777777" w:rsidR="00365EFF" w:rsidRDefault="00365EFF" w:rsidP="00FA30C4">
            <w:pPr>
              <w:pStyle w:val="TAC"/>
              <w:rPr>
                <w:ins w:id="738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ECB0" w14:textId="77777777" w:rsidR="00365EFF" w:rsidRDefault="00365EFF" w:rsidP="0018699F">
            <w:pPr>
              <w:pStyle w:val="TAC"/>
              <w:rPr>
                <w:ins w:id="739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170" w14:textId="77777777" w:rsidR="00365EFF" w:rsidRDefault="00365EFF" w:rsidP="0018699F">
            <w:pPr>
              <w:pStyle w:val="TAL"/>
              <w:rPr>
                <w:ins w:id="740" w:author="Huawei [AEM] 09-2021" w:date="2021-09-22T08:01:00Z"/>
              </w:rPr>
            </w:pPr>
            <w:ins w:id="741" w:author="Huawei [AEM] 09-2021" w:date="2021-09-22T08:01:00Z">
              <w:r w:rsidRPr="00181936"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3B0" w14:textId="77777777" w:rsidR="00365EFF" w:rsidRDefault="00365EFF" w:rsidP="0018699F">
            <w:pPr>
              <w:pStyle w:val="TAL"/>
              <w:rPr>
                <w:ins w:id="742" w:author="Huawei [AEM] 09-2021" w:date="2021-09-22T08:01:00Z"/>
              </w:rPr>
            </w:pPr>
            <w:ins w:id="743" w:author="Huawei [AEM] 09-2021" w:date="2021-09-22T08:01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16CD427" w14:textId="77777777" w:rsidR="00365EFF" w:rsidRDefault="00365EFF" w:rsidP="0018699F">
            <w:pPr>
              <w:pStyle w:val="TAL"/>
              <w:rPr>
                <w:ins w:id="744" w:author="Huawei [AEM] 09-2021" w:date="2021-09-22T08:01:00Z"/>
                <w:lang w:eastAsia="zh-CN"/>
              </w:rPr>
            </w:pPr>
            <w:ins w:id="745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45CA5244" w14:textId="77777777" w:rsidTr="0018699F">
        <w:trPr>
          <w:jc w:val="center"/>
          <w:ins w:id="746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0132" w14:textId="2E465B97" w:rsidR="00365EFF" w:rsidRDefault="0018699F" w:rsidP="0018699F">
            <w:pPr>
              <w:pStyle w:val="TAL"/>
              <w:rPr>
                <w:ins w:id="747" w:author="Huawei [AEM] 09-2021" w:date="2021-09-22T08:01:00Z"/>
              </w:rPr>
            </w:pPr>
            <w:ins w:id="748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09C" w14:textId="77777777" w:rsidR="00365EFF" w:rsidRDefault="00365EFF" w:rsidP="00FA30C4">
            <w:pPr>
              <w:pStyle w:val="TAC"/>
              <w:rPr>
                <w:ins w:id="749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DD9" w14:textId="77777777" w:rsidR="00365EFF" w:rsidRDefault="00365EFF" w:rsidP="0018699F">
            <w:pPr>
              <w:pStyle w:val="TAC"/>
              <w:rPr>
                <w:ins w:id="750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3F8" w14:textId="77777777" w:rsidR="00365EFF" w:rsidRDefault="00365EFF" w:rsidP="0018699F">
            <w:pPr>
              <w:pStyle w:val="TAL"/>
              <w:rPr>
                <w:ins w:id="751" w:author="Huawei [AEM] 09-2021" w:date="2021-09-22T08:01:00Z"/>
              </w:rPr>
            </w:pPr>
            <w:ins w:id="752" w:author="Huawei [AEM] 09-2021" w:date="2021-09-22T08:01:00Z">
              <w:r w:rsidRPr="00181936"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C64" w14:textId="77777777" w:rsidR="00365EFF" w:rsidRDefault="00365EFF" w:rsidP="0018699F">
            <w:pPr>
              <w:pStyle w:val="TAL"/>
              <w:rPr>
                <w:ins w:id="753" w:author="Huawei [AEM] 09-2021" w:date="2021-09-22T08:01:00Z"/>
              </w:rPr>
            </w:pPr>
            <w:ins w:id="754" w:author="Huawei [AEM] 09-2021" w:date="2021-09-22T08:01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121EE1D5" w14:textId="77777777" w:rsidR="00365EFF" w:rsidRDefault="00365EFF" w:rsidP="0018699F">
            <w:pPr>
              <w:pStyle w:val="TAL"/>
              <w:rPr>
                <w:ins w:id="755" w:author="Huawei [AEM] 09-2021" w:date="2021-09-22T08:01:00Z"/>
                <w:lang w:eastAsia="zh-CN"/>
              </w:rPr>
            </w:pPr>
            <w:ins w:id="756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33B768D2" w14:textId="77777777" w:rsidTr="00365EFF">
        <w:trPr>
          <w:jc w:val="center"/>
          <w:ins w:id="757" w:author="Huawei [AEM] 09-2021" w:date="2021-09-22T08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C2C8" w14:textId="77777777" w:rsidR="00365EFF" w:rsidRDefault="00365EFF" w:rsidP="0018699F">
            <w:pPr>
              <w:pStyle w:val="TAN"/>
              <w:rPr>
                <w:ins w:id="758" w:author="Huawei [AEM] 09-2021" w:date="2021-09-22T08:01:00Z"/>
                <w:lang w:eastAsia="zh-CN"/>
              </w:rPr>
            </w:pPr>
            <w:ins w:id="759" w:author="Huawei [AEM] 09-2021" w:date="2021-09-22T08:01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E3D0500" w14:textId="77777777" w:rsidR="00365EFF" w:rsidRDefault="00365EFF" w:rsidP="00365EFF">
      <w:pPr>
        <w:rPr>
          <w:ins w:id="760" w:author="Huawei [AEM] 09-2021" w:date="2021-09-22T08:01:00Z"/>
          <w:noProof/>
        </w:rPr>
      </w:pPr>
    </w:p>
    <w:p w14:paraId="5A26C89E" w14:textId="21FFA541" w:rsidR="00365EFF" w:rsidRDefault="00365EFF" w:rsidP="00365EFF">
      <w:pPr>
        <w:pStyle w:val="TH"/>
        <w:rPr>
          <w:ins w:id="761" w:author="Huawei [AEM] 09-2021" w:date="2021-09-22T08:01:00Z"/>
        </w:rPr>
      </w:pPr>
      <w:ins w:id="762" w:author="Huawei [AEM] 09-2021" w:date="2021-09-22T08:01:00Z">
        <w:r>
          <w:t>Table 5.</w:t>
        </w:r>
      </w:ins>
      <w:ins w:id="763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64" w:author="Huawei [AEM] 09-2021" w:date="2021-09-22T08:01:00Z">
        <w:r>
          <w:t>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3EA7E831" w14:textId="77777777" w:rsidTr="00365EFF">
        <w:trPr>
          <w:jc w:val="center"/>
          <w:ins w:id="765" w:author="Huawei [AEM] 09-2021" w:date="2021-09-22T08:01:00Z"/>
        </w:trPr>
        <w:tc>
          <w:tcPr>
            <w:tcW w:w="825" w:type="pct"/>
            <w:shd w:val="clear" w:color="auto" w:fill="C0C0C0"/>
          </w:tcPr>
          <w:p w14:paraId="1CEB2D11" w14:textId="77777777" w:rsidR="00365EFF" w:rsidRDefault="00365EFF" w:rsidP="00FA30C4">
            <w:pPr>
              <w:pStyle w:val="TAH"/>
              <w:rPr>
                <w:ins w:id="766" w:author="Huawei [AEM] 09-2021" w:date="2021-09-22T08:01:00Z"/>
              </w:rPr>
            </w:pPr>
            <w:ins w:id="767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52CAC96" w14:textId="77777777" w:rsidR="00365EFF" w:rsidRDefault="00365EFF" w:rsidP="00FA30C4">
            <w:pPr>
              <w:pStyle w:val="TAH"/>
              <w:rPr>
                <w:ins w:id="768" w:author="Huawei [AEM] 09-2021" w:date="2021-09-22T08:01:00Z"/>
              </w:rPr>
            </w:pPr>
            <w:ins w:id="769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E5ADF1" w14:textId="77777777" w:rsidR="00365EFF" w:rsidRDefault="00365EFF" w:rsidP="00FA30C4">
            <w:pPr>
              <w:pStyle w:val="TAH"/>
              <w:rPr>
                <w:ins w:id="770" w:author="Huawei [AEM] 09-2021" w:date="2021-09-22T08:01:00Z"/>
              </w:rPr>
            </w:pPr>
            <w:ins w:id="771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EB9EA" w14:textId="77777777" w:rsidR="00365EFF" w:rsidRDefault="00365EFF" w:rsidP="00FA30C4">
            <w:pPr>
              <w:pStyle w:val="TAH"/>
              <w:rPr>
                <w:ins w:id="772" w:author="Huawei [AEM] 09-2021" w:date="2021-09-22T08:01:00Z"/>
              </w:rPr>
            </w:pPr>
            <w:ins w:id="773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3F04CC" w14:textId="77777777" w:rsidR="00365EFF" w:rsidRDefault="00365EFF" w:rsidP="00FA30C4">
            <w:pPr>
              <w:pStyle w:val="TAH"/>
              <w:rPr>
                <w:ins w:id="774" w:author="Huawei [AEM] 09-2021" w:date="2021-09-22T08:01:00Z"/>
              </w:rPr>
            </w:pPr>
            <w:ins w:id="775" w:author="Huawei [AEM] 09-2021" w:date="2021-09-22T08:01:00Z">
              <w:r>
                <w:t>Description</w:t>
              </w:r>
            </w:ins>
          </w:p>
        </w:tc>
      </w:tr>
      <w:tr w:rsidR="00365EFF" w14:paraId="1056E7F8" w14:textId="77777777" w:rsidTr="00365EFF">
        <w:trPr>
          <w:jc w:val="center"/>
          <w:ins w:id="776" w:author="Huawei [AEM] 09-2021" w:date="2021-09-22T08:01:00Z"/>
        </w:trPr>
        <w:tc>
          <w:tcPr>
            <w:tcW w:w="825" w:type="pct"/>
            <w:shd w:val="clear" w:color="auto" w:fill="auto"/>
          </w:tcPr>
          <w:p w14:paraId="4A8370B9" w14:textId="77777777" w:rsidR="00365EFF" w:rsidRDefault="00365EFF" w:rsidP="00FA30C4">
            <w:pPr>
              <w:pStyle w:val="TAL"/>
              <w:rPr>
                <w:ins w:id="777" w:author="Huawei [AEM] 09-2021" w:date="2021-09-22T08:01:00Z"/>
              </w:rPr>
            </w:pPr>
            <w:ins w:id="778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2F8849A4" w14:textId="77777777" w:rsidR="00365EFF" w:rsidRDefault="00365EFF" w:rsidP="00FA30C4">
            <w:pPr>
              <w:pStyle w:val="TAL"/>
              <w:rPr>
                <w:ins w:id="779" w:author="Huawei [AEM] 09-2021" w:date="2021-09-22T08:01:00Z"/>
              </w:rPr>
            </w:pPr>
            <w:ins w:id="780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1A7DE9A7" w14:textId="77777777" w:rsidR="00365EFF" w:rsidRDefault="00365EFF" w:rsidP="00FA30C4">
            <w:pPr>
              <w:pStyle w:val="TAC"/>
              <w:rPr>
                <w:ins w:id="781" w:author="Huawei [AEM] 09-2021" w:date="2021-09-22T08:01:00Z"/>
              </w:rPr>
            </w:pPr>
            <w:ins w:id="782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6B7973AC" w14:textId="77777777" w:rsidR="00365EFF" w:rsidRDefault="00365EFF" w:rsidP="00FA30C4">
            <w:pPr>
              <w:pStyle w:val="TAL"/>
              <w:rPr>
                <w:ins w:id="783" w:author="Huawei [AEM] 09-2021" w:date="2021-09-22T08:01:00Z"/>
              </w:rPr>
            </w:pPr>
            <w:ins w:id="784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577CAE" w14:textId="77777777" w:rsidR="00365EFF" w:rsidRDefault="00365EFF" w:rsidP="00FA30C4">
            <w:pPr>
              <w:pStyle w:val="TAL"/>
              <w:rPr>
                <w:ins w:id="785" w:author="Huawei [AEM] 09-2021" w:date="2021-09-22T08:01:00Z"/>
              </w:rPr>
            </w:pPr>
            <w:ins w:id="786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10DD6E1" w14:textId="77777777" w:rsidR="00365EFF" w:rsidRDefault="00365EFF" w:rsidP="00365EFF">
      <w:pPr>
        <w:rPr>
          <w:ins w:id="787" w:author="Huawei [AEM] 09-2021" w:date="2021-09-22T08:01:00Z"/>
        </w:rPr>
      </w:pPr>
    </w:p>
    <w:p w14:paraId="3AF96203" w14:textId="073C6703" w:rsidR="00365EFF" w:rsidRDefault="00365EFF" w:rsidP="00365EFF">
      <w:pPr>
        <w:pStyle w:val="TH"/>
        <w:rPr>
          <w:ins w:id="788" w:author="Huawei [AEM] 09-2021" w:date="2021-09-22T08:01:00Z"/>
        </w:rPr>
      </w:pPr>
      <w:ins w:id="789" w:author="Huawei [AEM] 09-2021" w:date="2021-09-22T08:01:00Z">
        <w:r>
          <w:t>Table 5.</w:t>
        </w:r>
      </w:ins>
      <w:ins w:id="79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91" w:author="Huawei [AEM] 09-2021" w:date="2021-09-22T08:01:00Z">
        <w:r>
          <w:t>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4355607E" w14:textId="77777777" w:rsidTr="00365EFF">
        <w:trPr>
          <w:jc w:val="center"/>
          <w:ins w:id="792" w:author="Huawei [AEM] 09-2021" w:date="2021-09-22T08:01:00Z"/>
        </w:trPr>
        <w:tc>
          <w:tcPr>
            <w:tcW w:w="825" w:type="pct"/>
            <w:shd w:val="clear" w:color="auto" w:fill="C0C0C0"/>
          </w:tcPr>
          <w:p w14:paraId="0C31D2B4" w14:textId="77777777" w:rsidR="00365EFF" w:rsidRDefault="00365EFF" w:rsidP="00FA30C4">
            <w:pPr>
              <w:pStyle w:val="TAH"/>
              <w:rPr>
                <w:ins w:id="793" w:author="Huawei [AEM] 09-2021" w:date="2021-09-22T08:01:00Z"/>
              </w:rPr>
            </w:pPr>
            <w:ins w:id="794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E6CED0C" w14:textId="77777777" w:rsidR="00365EFF" w:rsidRDefault="00365EFF" w:rsidP="00FA30C4">
            <w:pPr>
              <w:pStyle w:val="TAH"/>
              <w:rPr>
                <w:ins w:id="795" w:author="Huawei [AEM] 09-2021" w:date="2021-09-22T08:01:00Z"/>
              </w:rPr>
            </w:pPr>
            <w:ins w:id="796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3CEE543" w14:textId="77777777" w:rsidR="00365EFF" w:rsidRDefault="00365EFF" w:rsidP="00FA30C4">
            <w:pPr>
              <w:pStyle w:val="TAH"/>
              <w:rPr>
                <w:ins w:id="797" w:author="Huawei [AEM] 09-2021" w:date="2021-09-22T08:01:00Z"/>
              </w:rPr>
            </w:pPr>
            <w:ins w:id="798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33E1794" w14:textId="77777777" w:rsidR="00365EFF" w:rsidRDefault="00365EFF" w:rsidP="00FA30C4">
            <w:pPr>
              <w:pStyle w:val="TAH"/>
              <w:rPr>
                <w:ins w:id="799" w:author="Huawei [AEM] 09-2021" w:date="2021-09-22T08:01:00Z"/>
              </w:rPr>
            </w:pPr>
            <w:ins w:id="800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1B533E" w14:textId="77777777" w:rsidR="00365EFF" w:rsidRDefault="00365EFF" w:rsidP="00FA30C4">
            <w:pPr>
              <w:pStyle w:val="TAH"/>
              <w:rPr>
                <w:ins w:id="801" w:author="Huawei [AEM] 09-2021" w:date="2021-09-22T08:01:00Z"/>
              </w:rPr>
            </w:pPr>
            <w:ins w:id="802" w:author="Huawei [AEM] 09-2021" w:date="2021-09-22T08:01:00Z">
              <w:r>
                <w:t>Description</w:t>
              </w:r>
            </w:ins>
          </w:p>
        </w:tc>
      </w:tr>
      <w:tr w:rsidR="00365EFF" w14:paraId="648F9FE2" w14:textId="77777777" w:rsidTr="00365EFF">
        <w:trPr>
          <w:jc w:val="center"/>
          <w:ins w:id="803" w:author="Huawei [AEM] 09-2021" w:date="2021-09-22T08:01:00Z"/>
        </w:trPr>
        <w:tc>
          <w:tcPr>
            <w:tcW w:w="825" w:type="pct"/>
            <w:shd w:val="clear" w:color="auto" w:fill="auto"/>
          </w:tcPr>
          <w:p w14:paraId="3D639BFD" w14:textId="77777777" w:rsidR="00365EFF" w:rsidRDefault="00365EFF" w:rsidP="00FA30C4">
            <w:pPr>
              <w:pStyle w:val="TAL"/>
              <w:rPr>
                <w:ins w:id="804" w:author="Huawei [AEM] 09-2021" w:date="2021-09-22T08:01:00Z"/>
              </w:rPr>
            </w:pPr>
            <w:ins w:id="805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31640710" w14:textId="77777777" w:rsidR="00365EFF" w:rsidRDefault="00365EFF" w:rsidP="00FA30C4">
            <w:pPr>
              <w:pStyle w:val="TAL"/>
              <w:rPr>
                <w:ins w:id="806" w:author="Huawei [AEM] 09-2021" w:date="2021-09-22T08:01:00Z"/>
              </w:rPr>
            </w:pPr>
            <w:ins w:id="807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656FB598" w14:textId="77777777" w:rsidR="00365EFF" w:rsidRDefault="00365EFF" w:rsidP="00FA30C4">
            <w:pPr>
              <w:pStyle w:val="TAC"/>
              <w:rPr>
                <w:ins w:id="808" w:author="Huawei [AEM] 09-2021" w:date="2021-09-22T08:01:00Z"/>
              </w:rPr>
            </w:pPr>
            <w:ins w:id="809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967EAF" w14:textId="77777777" w:rsidR="00365EFF" w:rsidRDefault="00365EFF" w:rsidP="00FA30C4">
            <w:pPr>
              <w:pStyle w:val="TAL"/>
              <w:rPr>
                <w:ins w:id="810" w:author="Huawei [AEM] 09-2021" w:date="2021-09-22T08:01:00Z"/>
              </w:rPr>
            </w:pPr>
            <w:ins w:id="811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86B9B7" w14:textId="77777777" w:rsidR="00365EFF" w:rsidRDefault="00365EFF" w:rsidP="00FA30C4">
            <w:pPr>
              <w:pStyle w:val="TAL"/>
              <w:rPr>
                <w:ins w:id="812" w:author="Huawei [AEM] 09-2021" w:date="2021-09-22T08:01:00Z"/>
              </w:rPr>
            </w:pPr>
            <w:ins w:id="813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4F58B6C" w14:textId="77777777" w:rsidR="00365EFF" w:rsidRDefault="00365EFF" w:rsidP="00365EFF">
      <w:pPr>
        <w:rPr>
          <w:ins w:id="814" w:author="Huawei [AEM] 09-2021" w:date="2021-09-22T09:40:00Z"/>
        </w:rPr>
      </w:pPr>
    </w:p>
    <w:p w14:paraId="033D8A30" w14:textId="77777777" w:rsidR="0018699F" w:rsidRPr="00FC5134" w:rsidRDefault="0018699F" w:rsidP="0018699F">
      <w:pPr>
        <w:pStyle w:val="EditorsNote"/>
        <w:rPr>
          <w:ins w:id="815" w:author="Huawei [AEM] 09-2021" w:date="2021-09-21T19:10:00Z"/>
        </w:rPr>
      </w:pPr>
      <w:ins w:id="816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AF2A4C6" w14:textId="6E1CEBB1" w:rsidR="00365EFF" w:rsidRDefault="00365EFF" w:rsidP="00365EFF">
      <w:pPr>
        <w:pStyle w:val="Heading6"/>
        <w:rPr>
          <w:ins w:id="817" w:author="Huawei [AEM] 09-2021" w:date="2021-09-22T08:01:00Z"/>
        </w:rPr>
      </w:pPr>
      <w:bookmarkStart w:id="818" w:name="_Toc82747447"/>
      <w:ins w:id="819" w:author="Huawei [AEM] 09-2021" w:date="2021-09-22T08:01:00Z">
        <w:r>
          <w:t>5.</w:t>
        </w:r>
      </w:ins>
      <w:ins w:id="82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21" w:author="Huawei [AEM] 09-2021" w:date="2021-09-22T08:01:00Z">
        <w:r>
          <w:t>.2.3.2</w:t>
        </w:r>
        <w:r>
          <w:tab/>
          <w:t>Notification via Websocket</w:t>
        </w:r>
        <w:bookmarkEnd w:id="818"/>
        <w:r>
          <w:t xml:space="preserve"> </w:t>
        </w:r>
      </w:ins>
    </w:p>
    <w:p w14:paraId="5E9A8D69" w14:textId="6AEB13E0" w:rsidR="00365EFF" w:rsidRDefault="00365EFF" w:rsidP="00365EFF">
      <w:pPr>
        <w:rPr>
          <w:ins w:id="822" w:author="Huawei [AEM] 09-2021" w:date="2021-09-22T08:01:00Z"/>
          <w:lang w:eastAsia="zh-CN"/>
        </w:rPr>
      </w:pPr>
      <w:ins w:id="823" w:author="Huawei [AEM] 09-2021" w:date="2021-09-22T08:01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824" w:author="Huawei [AEM] 09-2021" w:date="2021-09-22T09:38:00Z">
        <w:r w:rsidR="0018699F" w:rsidRPr="0018699F">
          <w:rPr>
            <w:lang w:eastAsia="zh-CN"/>
          </w:rPr>
          <w:t xml:space="preserve">Notification of Allocated TMGI(s) Timer Expiry </w:t>
        </w:r>
      </w:ins>
      <w:ins w:id="825" w:author="Huawei [AEM] 09-2021" w:date="2021-09-22T08:01:00Z">
        <w:r>
          <w:rPr>
            <w:lang w:eastAsia="zh-CN"/>
          </w:rPr>
          <w:t>may alternatively be delivered through the Websocket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6A2FE1F0" w14:textId="1AF5FCD6" w:rsidR="00365EFF" w:rsidRDefault="00365EFF" w:rsidP="00365EFF">
      <w:pPr>
        <w:pStyle w:val="TH"/>
        <w:rPr>
          <w:ins w:id="826" w:author="Huawei [AEM] 09-2021" w:date="2021-09-22T08:01:00Z"/>
        </w:rPr>
      </w:pPr>
      <w:ins w:id="827" w:author="Huawei [AEM] 09-2021" w:date="2021-09-22T08:01:00Z">
        <w:r>
          <w:lastRenderedPageBreak/>
          <w:t>Table 5.</w:t>
        </w:r>
      </w:ins>
      <w:ins w:id="828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29" w:author="Huawei [AEM] 09-2021" w:date="2021-09-22T08:01:00Z">
        <w:r>
          <w:t>.2.3.2-1: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5F18E5EE" w14:textId="77777777" w:rsidTr="00365EFF">
        <w:trPr>
          <w:jc w:val="center"/>
          <w:ins w:id="830" w:author="Huawei [AEM] 09-2021" w:date="2021-09-22T08:01:00Z"/>
        </w:trPr>
        <w:tc>
          <w:tcPr>
            <w:tcW w:w="825" w:type="pct"/>
            <w:shd w:val="clear" w:color="auto" w:fill="C0C0C0"/>
          </w:tcPr>
          <w:p w14:paraId="49FBAA80" w14:textId="77777777" w:rsidR="00365EFF" w:rsidRDefault="00365EFF" w:rsidP="00FA30C4">
            <w:pPr>
              <w:pStyle w:val="TAH"/>
              <w:rPr>
                <w:ins w:id="831" w:author="Huawei [AEM] 09-2021" w:date="2021-09-22T08:01:00Z"/>
              </w:rPr>
            </w:pPr>
            <w:ins w:id="832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8C312" w14:textId="77777777" w:rsidR="00365EFF" w:rsidRDefault="00365EFF" w:rsidP="00FA30C4">
            <w:pPr>
              <w:pStyle w:val="TAH"/>
              <w:rPr>
                <w:ins w:id="833" w:author="Huawei [AEM] 09-2021" w:date="2021-09-22T08:01:00Z"/>
              </w:rPr>
            </w:pPr>
            <w:ins w:id="834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EF069D2" w14:textId="77777777" w:rsidR="00365EFF" w:rsidRDefault="00365EFF" w:rsidP="00FA30C4">
            <w:pPr>
              <w:pStyle w:val="TAH"/>
              <w:rPr>
                <w:ins w:id="835" w:author="Huawei [AEM] 09-2021" w:date="2021-09-22T08:01:00Z"/>
              </w:rPr>
            </w:pPr>
            <w:ins w:id="836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81886CA" w14:textId="77777777" w:rsidR="00365EFF" w:rsidRDefault="00365EFF" w:rsidP="00FA30C4">
            <w:pPr>
              <w:pStyle w:val="TAH"/>
              <w:rPr>
                <w:ins w:id="837" w:author="Huawei [AEM] 09-2021" w:date="2021-09-22T08:01:00Z"/>
              </w:rPr>
            </w:pPr>
            <w:ins w:id="838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FF7C3A1" w14:textId="77777777" w:rsidR="00365EFF" w:rsidRDefault="00365EFF" w:rsidP="00FA30C4">
            <w:pPr>
              <w:pStyle w:val="TAH"/>
              <w:rPr>
                <w:ins w:id="839" w:author="Huawei [AEM] 09-2021" w:date="2021-09-22T08:01:00Z"/>
              </w:rPr>
            </w:pPr>
            <w:ins w:id="840" w:author="Huawei [AEM] 09-2021" w:date="2021-09-22T08:01:00Z">
              <w:r>
                <w:t>Description</w:t>
              </w:r>
            </w:ins>
          </w:p>
        </w:tc>
      </w:tr>
      <w:tr w:rsidR="00365EFF" w14:paraId="180EA9BD" w14:textId="77777777" w:rsidTr="00365EFF">
        <w:trPr>
          <w:jc w:val="center"/>
          <w:ins w:id="841" w:author="Huawei [AEM] 09-2021" w:date="2021-09-22T08:01:00Z"/>
        </w:trPr>
        <w:tc>
          <w:tcPr>
            <w:tcW w:w="825" w:type="pct"/>
            <w:shd w:val="clear" w:color="auto" w:fill="auto"/>
          </w:tcPr>
          <w:p w14:paraId="5939D1C6" w14:textId="77777777" w:rsidR="00365EFF" w:rsidRDefault="00365EFF" w:rsidP="00FA30C4">
            <w:pPr>
              <w:pStyle w:val="TAL"/>
              <w:rPr>
                <w:ins w:id="842" w:author="Huawei [AEM] 09-2021" w:date="2021-09-22T08:01:00Z"/>
              </w:rPr>
            </w:pPr>
            <w:ins w:id="843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1A316B81" w14:textId="77777777" w:rsidR="00365EFF" w:rsidRDefault="00365EFF" w:rsidP="00FA30C4">
            <w:pPr>
              <w:pStyle w:val="TAL"/>
              <w:rPr>
                <w:ins w:id="844" w:author="Huawei [AEM] 09-2021" w:date="2021-09-22T08:01:00Z"/>
              </w:rPr>
            </w:pPr>
            <w:ins w:id="845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74F5EDC8" w14:textId="77777777" w:rsidR="00365EFF" w:rsidRDefault="00365EFF" w:rsidP="00FA30C4">
            <w:pPr>
              <w:pStyle w:val="TAC"/>
              <w:rPr>
                <w:ins w:id="846" w:author="Huawei [AEM] 09-2021" w:date="2021-09-22T08:01:00Z"/>
              </w:rPr>
            </w:pPr>
            <w:ins w:id="847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19AFFB28" w14:textId="77777777" w:rsidR="00365EFF" w:rsidRDefault="00365EFF" w:rsidP="00FA30C4">
            <w:pPr>
              <w:pStyle w:val="TAL"/>
              <w:rPr>
                <w:ins w:id="848" w:author="Huawei [AEM] 09-2021" w:date="2021-09-22T08:01:00Z"/>
              </w:rPr>
            </w:pPr>
            <w:ins w:id="849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42FDC8" w14:textId="77777777" w:rsidR="00365EFF" w:rsidRDefault="00365EFF" w:rsidP="00FA30C4">
            <w:pPr>
              <w:pStyle w:val="TAL"/>
              <w:rPr>
                <w:ins w:id="850" w:author="Huawei [AEM] 09-2021" w:date="2021-09-22T08:01:00Z"/>
              </w:rPr>
            </w:pPr>
            <w:ins w:id="851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5928776" w14:textId="77777777" w:rsidR="00365EFF" w:rsidRDefault="00365EFF" w:rsidP="00365EFF">
      <w:pPr>
        <w:rPr>
          <w:ins w:id="852" w:author="Huawei [AEM] 09-2021" w:date="2021-09-22T08:01:00Z"/>
        </w:rPr>
      </w:pPr>
    </w:p>
    <w:p w14:paraId="61637E80" w14:textId="7CDCD029" w:rsidR="00365EFF" w:rsidRDefault="00365EFF" w:rsidP="00365EFF">
      <w:pPr>
        <w:pStyle w:val="TH"/>
        <w:rPr>
          <w:ins w:id="853" w:author="Huawei [AEM] 09-2021" w:date="2021-09-22T08:01:00Z"/>
        </w:rPr>
      </w:pPr>
      <w:ins w:id="854" w:author="Huawei [AEM] 09-2021" w:date="2021-09-22T08:01:00Z">
        <w:r>
          <w:t>Table 5.</w:t>
        </w:r>
      </w:ins>
      <w:ins w:id="855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56" w:author="Huawei [AEM] 09-2021" w:date="2021-09-22T08:01:00Z">
        <w:r>
          <w:t>.2.3.2-2: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7FA81935" w14:textId="77777777" w:rsidTr="00365EFF">
        <w:trPr>
          <w:jc w:val="center"/>
          <w:ins w:id="857" w:author="Huawei [AEM] 09-2021" w:date="2021-09-22T08:01:00Z"/>
        </w:trPr>
        <w:tc>
          <w:tcPr>
            <w:tcW w:w="825" w:type="pct"/>
            <w:shd w:val="clear" w:color="auto" w:fill="C0C0C0"/>
          </w:tcPr>
          <w:p w14:paraId="40F8DD06" w14:textId="77777777" w:rsidR="00365EFF" w:rsidRDefault="00365EFF" w:rsidP="00FA30C4">
            <w:pPr>
              <w:pStyle w:val="TAH"/>
              <w:rPr>
                <w:ins w:id="858" w:author="Huawei [AEM] 09-2021" w:date="2021-09-22T08:01:00Z"/>
              </w:rPr>
            </w:pPr>
            <w:ins w:id="859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4417EE" w14:textId="77777777" w:rsidR="00365EFF" w:rsidRDefault="00365EFF" w:rsidP="00FA30C4">
            <w:pPr>
              <w:pStyle w:val="TAH"/>
              <w:rPr>
                <w:ins w:id="860" w:author="Huawei [AEM] 09-2021" w:date="2021-09-22T08:01:00Z"/>
              </w:rPr>
            </w:pPr>
            <w:ins w:id="861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56DCC1" w14:textId="77777777" w:rsidR="00365EFF" w:rsidRDefault="00365EFF" w:rsidP="00FA30C4">
            <w:pPr>
              <w:pStyle w:val="TAH"/>
              <w:rPr>
                <w:ins w:id="862" w:author="Huawei [AEM] 09-2021" w:date="2021-09-22T08:01:00Z"/>
              </w:rPr>
            </w:pPr>
            <w:ins w:id="863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5FA30B" w14:textId="77777777" w:rsidR="00365EFF" w:rsidRDefault="00365EFF" w:rsidP="00FA30C4">
            <w:pPr>
              <w:pStyle w:val="TAH"/>
              <w:rPr>
                <w:ins w:id="864" w:author="Huawei [AEM] 09-2021" w:date="2021-09-22T08:01:00Z"/>
              </w:rPr>
            </w:pPr>
            <w:ins w:id="865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FEA90C" w14:textId="77777777" w:rsidR="00365EFF" w:rsidRDefault="00365EFF" w:rsidP="00FA30C4">
            <w:pPr>
              <w:pStyle w:val="TAH"/>
              <w:rPr>
                <w:ins w:id="866" w:author="Huawei [AEM] 09-2021" w:date="2021-09-22T08:01:00Z"/>
              </w:rPr>
            </w:pPr>
            <w:ins w:id="867" w:author="Huawei [AEM] 09-2021" w:date="2021-09-22T08:01:00Z">
              <w:r>
                <w:t>Description</w:t>
              </w:r>
            </w:ins>
          </w:p>
        </w:tc>
      </w:tr>
      <w:tr w:rsidR="00365EFF" w14:paraId="24B6A5FF" w14:textId="77777777" w:rsidTr="00365EFF">
        <w:trPr>
          <w:jc w:val="center"/>
          <w:ins w:id="868" w:author="Huawei [AEM] 09-2021" w:date="2021-09-22T08:01:00Z"/>
        </w:trPr>
        <w:tc>
          <w:tcPr>
            <w:tcW w:w="825" w:type="pct"/>
            <w:shd w:val="clear" w:color="auto" w:fill="auto"/>
          </w:tcPr>
          <w:p w14:paraId="6EDBFD2A" w14:textId="77777777" w:rsidR="00365EFF" w:rsidRDefault="00365EFF" w:rsidP="00FA30C4">
            <w:pPr>
              <w:pStyle w:val="TAL"/>
              <w:rPr>
                <w:ins w:id="869" w:author="Huawei [AEM] 09-2021" w:date="2021-09-22T08:01:00Z"/>
              </w:rPr>
            </w:pPr>
            <w:ins w:id="870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088C184A" w14:textId="77777777" w:rsidR="00365EFF" w:rsidRDefault="00365EFF" w:rsidP="00FA30C4">
            <w:pPr>
              <w:pStyle w:val="TAL"/>
              <w:rPr>
                <w:ins w:id="871" w:author="Huawei [AEM] 09-2021" w:date="2021-09-22T08:01:00Z"/>
              </w:rPr>
            </w:pPr>
            <w:ins w:id="872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018C953F" w14:textId="77777777" w:rsidR="00365EFF" w:rsidRDefault="00365EFF" w:rsidP="00FA30C4">
            <w:pPr>
              <w:pStyle w:val="TAC"/>
              <w:rPr>
                <w:ins w:id="873" w:author="Huawei [AEM] 09-2021" w:date="2021-09-22T08:01:00Z"/>
              </w:rPr>
            </w:pPr>
            <w:ins w:id="874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463482" w14:textId="77777777" w:rsidR="00365EFF" w:rsidRDefault="00365EFF" w:rsidP="00FA30C4">
            <w:pPr>
              <w:pStyle w:val="TAL"/>
              <w:rPr>
                <w:ins w:id="875" w:author="Huawei [AEM] 09-2021" w:date="2021-09-22T08:01:00Z"/>
              </w:rPr>
            </w:pPr>
            <w:ins w:id="876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590F8E" w14:textId="77777777" w:rsidR="00365EFF" w:rsidRDefault="00365EFF" w:rsidP="00FA30C4">
            <w:pPr>
              <w:pStyle w:val="TAL"/>
              <w:rPr>
                <w:ins w:id="877" w:author="Huawei [AEM] 09-2021" w:date="2021-09-22T08:01:00Z"/>
              </w:rPr>
            </w:pPr>
            <w:ins w:id="878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2BB1FC6" w14:textId="77777777" w:rsidR="00365EFF" w:rsidRDefault="00365EFF" w:rsidP="0029375C">
      <w:pPr>
        <w:rPr>
          <w:ins w:id="879" w:author="Huawei [AEM] 09-2021" w:date="2021-09-22T09:40:00Z"/>
        </w:rPr>
      </w:pPr>
    </w:p>
    <w:p w14:paraId="6E4FDD10" w14:textId="77777777" w:rsidR="0018699F" w:rsidRPr="00FC5134" w:rsidRDefault="0018699F" w:rsidP="0018699F">
      <w:pPr>
        <w:pStyle w:val="EditorsNote"/>
        <w:rPr>
          <w:ins w:id="880" w:author="Huawei [AEM] 09-2021" w:date="2021-09-22T09:40:00Z"/>
        </w:rPr>
      </w:pPr>
      <w:ins w:id="881" w:author="Huawei [AEM] 09-2021" w:date="2021-09-22T09:40:00Z">
        <w:r w:rsidRPr="00FC5134">
          <w:t>Editor's note:</w:t>
        </w:r>
        <w:r w:rsidRPr="00FC5134">
          <w:tab/>
          <w:t>Error cases and the related responses are FFS.</w:t>
        </w:r>
      </w:ins>
    </w:p>
    <w:p w14:paraId="4CF2AA37" w14:textId="77777777" w:rsidR="0029375C" w:rsidRDefault="0029375C" w:rsidP="0029375C">
      <w:pPr>
        <w:pStyle w:val="Heading3"/>
        <w:rPr>
          <w:ins w:id="882" w:author="Huawei [AEM] 09-2021" w:date="2021-09-21T18:25:00Z"/>
        </w:rPr>
      </w:pPr>
      <w:ins w:id="88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</w:t>
        </w:r>
        <w:r>
          <w:tab/>
          <w:t>Data Model</w:t>
        </w:r>
        <w:bookmarkEnd w:id="548"/>
        <w:bookmarkEnd w:id="549"/>
        <w:bookmarkEnd w:id="550"/>
        <w:bookmarkEnd w:id="551"/>
      </w:ins>
    </w:p>
    <w:p w14:paraId="1478E4E9" w14:textId="77777777" w:rsidR="0029375C" w:rsidRDefault="0029375C" w:rsidP="0029375C">
      <w:pPr>
        <w:pStyle w:val="Heading4"/>
        <w:rPr>
          <w:ins w:id="884" w:author="Huawei [AEM] 09-2021" w:date="2021-09-21T18:25:00Z"/>
        </w:rPr>
      </w:pPr>
      <w:bookmarkStart w:id="885" w:name="_Toc58850454"/>
      <w:bookmarkStart w:id="886" w:name="_Toc59018834"/>
      <w:bookmarkStart w:id="887" w:name="_Toc68169846"/>
      <w:bookmarkStart w:id="888" w:name="_Toc73716306"/>
      <w:ins w:id="889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.5.1</w:t>
        </w:r>
        <w:r>
          <w:tab/>
          <w:t>General</w:t>
        </w:r>
        <w:bookmarkEnd w:id="885"/>
        <w:bookmarkEnd w:id="886"/>
        <w:bookmarkEnd w:id="887"/>
        <w:bookmarkEnd w:id="888"/>
      </w:ins>
    </w:p>
    <w:p w14:paraId="7CF28BD1" w14:textId="77777777" w:rsidR="0029375C" w:rsidRDefault="0029375C" w:rsidP="0029375C">
      <w:pPr>
        <w:rPr>
          <w:ins w:id="890" w:author="Huawei [AEM] 09-2021" w:date="2021-09-21T18:25:00Z"/>
        </w:rPr>
      </w:pPr>
      <w:ins w:id="891" w:author="Huawei [AEM] 09-2021" w:date="2021-09-21T18:25:00Z">
        <w:r>
          <w:t>This subclause specifies the application data model supported by the SliceStatus API. Table 5.</w:t>
        </w:r>
        <w:r w:rsidRPr="00070AB8">
          <w:rPr>
            <w:highlight w:val="yellow"/>
          </w:rPr>
          <w:t>y</w:t>
        </w:r>
        <w:r>
          <w:t>.5.1-1 specifies the data types defined for the SliceStatus API.</w:t>
        </w:r>
      </w:ins>
    </w:p>
    <w:p w14:paraId="7FEAD492" w14:textId="77777777" w:rsidR="0029375C" w:rsidRDefault="0029375C" w:rsidP="0029375C">
      <w:pPr>
        <w:pStyle w:val="TH"/>
        <w:rPr>
          <w:ins w:id="892" w:author="Huawei [AEM] 09-2021" w:date="2021-09-21T18:25:00Z"/>
        </w:rPr>
      </w:pPr>
      <w:ins w:id="893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>.1-1: SliceStatus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29375C" w14:paraId="3B5563B7" w14:textId="77777777" w:rsidTr="00AB782D">
        <w:trPr>
          <w:jc w:val="center"/>
          <w:ins w:id="894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EAC9" w14:textId="77777777" w:rsidR="0029375C" w:rsidRDefault="0029375C" w:rsidP="00AB782D">
            <w:pPr>
              <w:pStyle w:val="TAH"/>
              <w:rPr>
                <w:ins w:id="895" w:author="Huawei [AEM] 09-2021" w:date="2021-09-21T18:25:00Z"/>
              </w:rPr>
            </w:pPr>
            <w:ins w:id="896" w:author="Huawei [AEM] 09-2021" w:date="2021-09-21T18:25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103B4" w14:textId="22CAA900" w:rsidR="0029375C" w:rsidRDefault="00EC4557" w:rsidP="00AB782D">
            <w:pPr>
              <w:pStyle w:val="TAH"/>
              <w:rPr>
                <w:ins w:id="897" w:author="Huawei [AEM] 09-2021" w:date="2021-09-21T18:25:00Z"/>
              </w:rPr>
            </w:pPr>
            <w:ins w:id="898" w:author="Huawei [AEM] 09-2021" w:date="2021-09-22T09:02:00Z">
              <w:r>
                <w:rPr>
                  <w:lang w:eastAsia="zh-CN"/>
                </w:rPr>
                <w:t>C</w:t>
              </w:r>
            </w:ins>
            <w:ins w:id="899" w:author="Huawei [AEM] 09-2021" w:date="2021-09-21T18:25:00Z">
              <w:r w:rsidR="0029375C">
                <w:rPr>
                  <w:lang w:eastAsia="zh-CN"/>
                </w:rPr>
                <w:t>lause</w:t>
              </w:r>
              <w:r w:rsidR="0029375C"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7CC69" w14:textId="77777777" w:rsidR="0029375C" w:rsidRDefault="0029375C" w:rsidP="00AB782D">
            <w:pPr>
              <w:pStyle w:val="TAH"/>
              <w:rPr>
                <w:ins w:id="900" w:author="Huawei [AEM] 09-2021" w:date="2021-09-21T18:25:00Z"/>
              </w:rPr>
            </w:pPr>
            <w:ins w:id="901" w:author="Huawei [AEM] 09-2021" w:date="2021-09-21T18:25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99E93" w14:textId="77777777" w:rsidR="0029375C" w:rsidRDefault="0029375C" w:rsidP="00AB782D">
            <w:pPr>
              <w:pStyle w:val="TAH"/>
              <w:rPr>
                <w:ins w:id="902" w:author="Huawei [AEM] 09-2021" w:date="2021-09-21T18:25:00Z"/>
              </w:rPr>
            </w:pPr>
            <w:ins w:id="903" w:author="Huawei [AEM] 09-2021" w:date="2021-09-21T18:25:00Z">
              <w:r>
                <w:t>Applicability</w:t>
              </w:r>
            </w:ins>
          </w:p>
        </w:tc>
      </w:tr>
      <w:tr w:rsidR="0029375C" w14:paraId="14337918" w14:textId="77777777" w:rsidTr="00AB782D">
        <w:trPr>
          <w:jc w:val="center"/>
          <w:ins w:id="904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620" w14:textId="623801B9" w:rsidR="0029375C" w:rsidRDefault="00FA30C4" w:rsidP="00AB782D">
            <w:pPr>
              <w:pStyle w:val="TAL"/>
              <w:rPr>
                <w:ins w:id="905" w:author="Huawei [AEM] 09-2021" w:date="2021-09-21T18:25:00Z"/>
                <w:lang w:eastAsia="zh-CN"/>
              </w:rPr>
            </w:pPr>
            <w:ins w:id="906" w:author="Huawei [AEM] 09-2021" w:date="2021-09-22T08:15:00Z">
              <w:r w:rsidRPr="00FA30C4">
                <w:rPr>
                  <w:lang w:eastAsia="zh-CN"/>
                </w:rPr>
                <w:t>TmgiAllocRequest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0E0" w14:textId="77777777" w:rsidR="0029375C" w:rsidRDefault="0029375C" w:rsidP="00AB782D">
            <w:pPr>
              <w:pStyle w:val="TAL"/>
              <w:rPr>
                <w:ins w:id="907" w:author="Huawei [AEM] 09-2021" w:date="2021-09-21T18:25:00Z"/>
              </w:rPr>
            </w:pPr>
            <w:ins w:id="908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86C2" w14:textId="5097080A" w:rsidR="0029375C" w:rsidRPr="00F12F8A" w:rsidRDefault="0029375C" w:rsidP="00AB782D">
            <w:pPr>
              <w:pStyle w:val="TAL"/>
              <w:rPr>
                <w:ins w:id="909" w:author="Huawei [AEM] 09-2021" w:date="2021-09-21T18:25:00Z"/>
                <w:rFonts w:cs="Arial"/>
                <w:szCs w:val="18"/>
                <w:highlight w:val="yellow"/>
                <w:lang w:eastAsia="zh-CN"/>
              </w:rPr>
            </w:pPr>
            <w:ins w:id="910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>Represents t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911" w:author="Huawei [AEM] 09-2021" w:date="2021-09-22T08:40:00Z">
              <w:r w:rsidR="00F73DBE">
                <w:rPr>
                  <w:rFonts w:cs="Arial"/>
                  <w:szCs w:val="18"/>
                  <w:lang w:eastAsia="zh-CN"/>
                </w:rPr>
                <w:t xml:space="preserve">full set of </w:t>
              </w:r>
            </w:ins>
            <w:ins w:id="912" w:author="Huawei [AEM] 09-2021" w:date="2021-09-22T08:38:00Z">
              <w:r w:rsidR="00F73DBE">
                <w:t>parameters to initiate a TMGI(s) allocation request</w:t>
              </w:r>
            </w:ins>
            <w:ins w:id="913" w:author="Huawei [AEM] 09-2021" w:date="2021-09-22T08:39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914" w:author="Huawei [AEM] 09-2021" w:date="2021-09-22T08:38:00Z">
              <w:r w:rsidR="00F73DBE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AD0" w14:textId="77777777" w:rsidR="0029375C" w:rsidRDefault="0029375C" w:rsidP="00AB782D">
            <w:pPr>
              <w:pStyle w:val="TAL"/>
              <w:rPr>
                <w:ins w:id="915" w:author="Huawei [AEM] 09-2021" w:date="2021-09-21T18:25:00Z"/>
                <w:rFonts w:cs="Arial"/>
                <w:szCs w:val="18"/>
              </w:rPr>
            </w:pPr>
          </w:p>
        </w:tc>
      </w:tr>
      <w:tr w:rsidR="0029375C" w14:paraId="1338E82E" w14:textId="77777777" w:rsidTr="00AB782D">
        <w:trPr>
          <w:jc w:val="center"/>
          <w:ins w:id="916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4CB" w14:textId="5FCC5739" w:rsidR="0029375C" w:rsidRDefault="00476D47" w:rsidP="00476D47">
            <w:pPr>
              <w:pStyle w:val="TAL"/>
              <w:rPr>
                <w:ins w:id="917" w:author="Huawei [AEM] 09-2021" w:date="2021-09-21T18:25:00Z"/>
                <w:lang w:eastAsia="zh-CN"/>
              </w:rPr>
            </w:pPr>
            <w:ins w:id="918" w:author="Huawei [AEM] 09-2021" w:date="2021-09-22T08:15:00Z">
              <w:r w:rsidRPr="00FA30C4">
                <w:rPr>
                  <w:lang w:eastAsia="zh-CN"/>
                </w:rPr>
                <w:t>TmgiAllocRe</w:t>
              </w:r>
            </w:ins>
            <w:ins w:id="919" w:author="Huawei [AEM] 09-2021" w:date="2021-09-22T08:26:00Z">
              <w:r>
                <w:rPr>
                  <w:lang w:eastAsia="zh-CN"/>
                </w:rPr>
                <w:t>sponse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E6A0" w14:textId="77777777" w:rsidR="0029375C" w:rsidRDefault="0029375C" w:rsidP="00AB782D">
            <w:pPr>
              <w:pStyle w:val="TAL"/>
              <w:rPr>
                <w:ins w:id="920" w:author="Huawei [AEM] 09-2021" w:date="2021-09-21T18:25:00Z"/>
                <w:lang w:eastAsia="zh-CN"/>
              </w:rPr>
            </w:pPr>
            <w:ins w:id="921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1E1" w14:textId="2FE08F23" w:rsidR="0029375C" w:rsidRPr="005D6073" w:rsidRDefault="00F73DBE" w:rsidP="00F73DBE">
            <w:pPr>
              <w:pStyle w:val="TAL"/>
              <w:rPr>
                <w:ins w:id="922" w:author="Huawei [AEM] 09-2021" w:date="2021-09-21T18:25:00Z"/>
                <w:rFonts w:cs="Arial"/>
                <w:szCs w:val="18"/>
              </w:rPr>
            </w:pPr>
            <w:ins w:id="923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24" w:author="Huawei [AEM] 09-2021" w:date="2021-09-22T08:26:00Z">
              <w:r w:rsidR="00476D47">
                <w:rPr>
                  <w:rFonts w:cs="Arial"/>
                  <w:szCs w:val="18"/>
                  <w:lang w:eastAsia="zh-CN"/>
                </w:rPr>
                <w:t>TMGI(s) allocation information</w:t>
              </w:r>
            </w:ins>
            <w:ins w:id="925" w:author="Huawei [AEM] 09-2021" w:date="2021-09-22T08:4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or the refreshed expiry time for already allocated TMGI(s)</w:t>
              </w:r>
            </w:ins>
            <w:ins w:id="926" w:author="Huawei [AEM] 09-2021" w:date="2021-09-21T18:25:00Z">
              <w:r w:rsidR="0029375C"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B63" w14:textId="77777777" w:rsidR="0029375C" w:rsidRDefault="0029375C" w:rsidP="00AB782D">
            <w:pPr>
              <w:pStyle w:val="TAL"/>
              <w:rPr>
                <w:ins w:id="927" w:author="Huawei [AEM] 09-2021" w:date="2021-09-21T18:25:00Z"/>
                <w:rFonts w:cs="Arial"/>
                <w:szCs w:val="18"/>
              </w:rPr>
            </w:pPr>
          </w:p>
        </w:tc>
      </w:tr>
      <w:tr w:rsidR="009201CD" w14:paraId="74758832" w14:textId="77777777" w:rsidTr="00AB782D">
        <w:trPr>
          <w:jc w:val="center"/>
          <w:ins w:id="928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E16" w14:textId="7135438D" w:rsidR="009201CD" w:rsidRPr="00FA30C4" w:rsidRDefault="009201CD" w:rsidP="009201CD">
            <w:pPr>
              <w:pStyle w:val="TAL"/>
              <w:rPr>
                <w:ins w:id="929" w:author="Huawei [AEM] 09-2021" w:date="2021-09-22T19:20:00Z"/>
                <w:lang w:eastAsia="zh-CN"/>
              </w:rPr>
            </w:pPr>
            <w:ins w:id="930" w:author="Huawei [AEM] 09-2021" w:date="2021-09-22T19:20:00Z">
              <w:r w:rsidRPr="009201CD">
                <w:rPr>
                  <w:lang w:eastAsia="zh-CN"/>
                </w:rPr>
                <w:t>TmgiDeallocRequest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1C2" w14:textId="1459725F" w:rsidR="009201CD" w:rsidRDefault="009201CD" w:rsidP="009201CD">
            <w:pPr>
              <w:pStyle w:val="TAL"/>
              <w:rPr>
                <w:ins w:id="931" w:author="Huawei [AEM] 09-2021" w:date="2021-09-22T19:20:00Z"/>
              </w:rPr>
            </w:pPr>
            <w:ins w:id="932" w:author="Huawei [AEM] 09-2021" w:date="2021-09-22T19:20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990F" w14:textId="4FB99DB1" w:rsidR="009201CD" w:rsidRDefault="009201CD" w:rsidP="009201CD">
            <w:pPr>
              <w:pStyle w:val="TAL"/>
              <w:rPr>
                <w:ins w:id="933" w:author="Huawei [AEM] 09-2021" w:date="2021-09-22T19:20:00Z"/>
                <w:rFonts w:cs="Arial"/>
                <w:szCs w:val="18"/>
                <w:lang w:eastAsia="zh-CN"/>
              </w:rPr>
            </w:pPr>
            <w:ins w:id="934" w:author="Huawei [AEM] 09-2021" w:date="2021-09-22T19:20:00Z">
              <w:r>
                <w:rPr>
                  <w:rFonts w:cs="Arial"/>
                  <w:szCs w:val="18"/>
                  <w:lang w:eastAsia="zh-CN"/>
                </w:rPr>
                <w:t>Represents information to request the deallocation of TMGI(s)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9629" w14:textId="77777777" w:rsidR="009201CD" w:rsidRDefault="009201CD" w:rsidP="009201CD">
            <w:pPr>
              <w:pStyle w:val="TAL"/>
              <w:rPr>
                <w:ins w:id="935" w:author="Huawei [AEM] 09-2021" w:date="2021-09-22T19:20:00Z"/>
                <w:rFonts w:cs="Arial"/>
                <w:szCs w:val="18"/>
              </w:rPr>
            </w:pPr>
          </w:p>
        </w:tc>
      </w:tr>
      <w:tr w:rsidR="009201CD" w14:paraId="27D447DA" w14:textId="77777777" w:rsidTr="00AB782D">
        <w:trPr>
          <w:jc w:val="center"/>
          <w:ins w:id="936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697" w14:textId="08073F86" w:rsidR="009201CD" w:rsidRPr="009201CD" w:rsidRDefault="009201CD" w:rsidP="009201CD">
            <w:pPr>
              <w:pStyle w:val="TAL"/>
              <w:rPr>
                <w:ins w:id="937" w:author="Huawei [AEM] 09-2021" w:date="2021-09-22T19:20:00Z"/>
                <w:lang w:eastAsia="zh-CN"/>
              </w:rPr>
            </w:pPr>
            <w:ins w:id="938" w:author="Huawei [AEM] 09-2021" w:date="2021-09-22T19:20:00Z">
              <w:r>
                <w:rPr>
                  <w:lang w:eastAsia="zh-CN"/>
                </w:rPr>
                <w:t>ExpiryNotif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7A" w14:textId="256430A6" w:rsidR="009201CD" w:rsidRDefault="009201CD" w:rsidP="009201CD">
            <w:pPr>
              <w:pStyle w:val="TAL"/>
              <w:rPr>
                <w:ins w:id="939" w:author="Huawei [AEM] 09-2021" w:date="2021-09-22T19:20:00Z"/>
              </w:rPr>
            </w:pPr>
            <w:ins w:id="940" w:author="Huawei [AEM] 09-2021" w:date="2021-09-22T19:21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31E" w14:textId="4213E4B2" w:rsidR="009201CD" w:rsidRDefault="009201CD" w:rsidP="009201CD">
            <w:pPr>
              <w:pStyle w:val="TAL"/>
              <w:rPr>
                <w:ins w:id="941" w:author="Huawei [AEM] 09-2021" w:date="2021-09-22T19:20:00Z"/>
                <w:rFonts w:cs="Arial"/>
                <w:szCs w:val="18"/>
                <w:lang w:eastAsia="zh-CN"/>
              </w:rPr>
            </w:pPr>
            <w:ins w:id="942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Represents TMGI(s) timer expiry notification information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206" w14:textId="77777777" w:rsidR="009201CD" w:rsidRDefault="009201CD" w:rsidP="009201CD">
            <w:pPr>
              <w:pStyle w:val="TAL"/>
              <w:rPr>
                <w:ins w:id="943" w:author="Huawei [AEM] 09-2021" w:date="2021-09-22T19:20:00Z"/>
                <w:rFonts w:cs="Arial"/>
                <w:szCs w:val="18"/>
              </w:rPr>
            </w:pPr>
          </w:p>
        </w:tc>
      </w:tr>
    </w:tbl>
    <w:p w14:paraId="31F69BB8" w14:textId="77777777" w:rsidR="0029375C" w:rsidRDefault="0029375C" w:rsidP="0029375C">
      <w:pPr>
        <w:rPr>
          <w:ins w:id="944" w:author="Huawei [AEM] 09-2021" w:date="2021-09-21T18:25:00Z"/>
        </w:rPr>
      </w:pPr>
    </w:p>
    <w:p w14:paraId="5CC0A787" w14:textId="77777777" w:rsidR="0029375C" w:rsidRDefault="0029375C" w:rsidP="0029375C">
      <w:pPr>
        <w:rPr>
          <w:ins w:id="945" w:author="Huawei [AEM] 09-2021" w:date="2021-09-21T18:25:00Z"/>
        </w:rPr>
      </w:pPr>
      <w:ins w:id="946" w:author="Huawei [AEM] 09-2021" w:date="2021-09-21T18:25:00Z">
        <w:r>
          <w:t>Table 5.</w:t>
        </w:r>
        <w:r w:rsidRPr="00F73DBE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>.1-2 specifies data types re-used by the SliceStatus API from other specifications, including a reference to their respective specifications and when needed, a short description of their use within the SliceStatus API.</w:t>
        </w:r>
      </w:ins>
    </w:p>
    <w:p w14:paraId="65E7BD08" w14:textId="77777777" w:rsidR="0029375C" w:rsidRDefault="0029375C" w:rsidP="0029375C">
      <w:pPr>
        <w:pStyle w:val="TH"/>
        <w:rPr>
          <w:ins w:id="947" w:author="Huawei [AEM] 09-2021" w:date="2021-09-21T18:25:00Z"/>
        </w:rPr>
      </w:pPr>
      <w:ins w:id="948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.5.1-2: SliceStatus 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29375C" w:rsidRPr="0016361A" w14:paraId="7440A2C9" w14:textId="77777777" w:rsidTr="007B7059">
        <w:trPr>
          <w:jc w:val="center"/>
          <w:ins w:id="949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BD7B1" w14:textId="77777777" w:rsidR="0029375C" w:rsidRPr="0016361A" w:rsidRDefault="0029375C" w:rsidP="00AB782D">
            <w:pPr>
              <w:pStyle w:val="TAH"/>
              <w:rPr>
                <w:ins w:id="950" w:author="Huawei [AEM] 09-2021" w:date="2021-09-21T18:25:00Z"/>
              </w:rPr>
            </w:pPr>
            <w:ins w:id="951" w:author="Huawei [AEM] 09-2021" w:date="2021-09-21T18:25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E577A" w14:textId="77777777" w:rsidR="0029375C" w:rsidRPr="0016361A" w:rsidRDefault="0029375C" w:rsidP="00AB782D">
            <w:pPr>
              <w:pStyle w:val="TAH"/>
              <w:rPr>
                <w:ins w:id="952" w:author="Huawei [AEM] 09-2021" w:date="2021-09-21T18:25:00Z"/>
              </w:rPr>
            </w:pPr>
            <w:ins w:id="953" w:author="Huawei [AEM] 09-2021" w:date="2021-09-21T18:25:00Z">
              <w:r w:rsidRPr="0016361A">
                <w:t>Reference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EA350" w14:textId="77777777" w:rsidR="0029375C" w:rsidRPr="0016361A" w:rsidRDefault="0029375C" w:rsidP="00AB782D">
            <w:pPr>
              <w:pStyle w:val="TAH"/>
              <w:rPr>
                <w:ins w:id="954" w:author="Huawei [AEM] 09-2021" w:date="2021-09-21T18:25:00Z"/>
              </w:rPr>
            </w:pPr>
            <w:ins w:id="955" w:author="Huawei [AEM] 09-2021" w:date="2021-09-21T18:25:00Z">
              <w:r w:rsidRPr="0016361A">
                <w:t>Comments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BEC2F" w14:textId="77777777" w:rsidR="0029375C" w:rsidRPr="0016361A" w:rsidRDefault="0029375C" w:rsidP="00AB782D">
            <w:pPr>
              <w:pStyle w:val="TAH"/>
              <w:rPr>
                <w:ins w:id="956" w:author="Huawei [AEM] 09-2021" w:date="2021-09-21T18:25:00Z"/>
              </w:rPr>
            </w:pPr>
            <w:ins w:id="957" w:author="Huawei [AEM] 09-2021" w:date="2021-09-21T18:25:00Z">
              <w:r w:rsidRPr="0016361A">
                <w:t>Applicability</w:t>
              </w:r>
            </w:ins>
          </w:p>
        </w:tc>
      </w:tr>
      <w:tr w:rsidR="0029375C" w:rsidRPr="0016361A" w14:paraId="3FF80864" w14:textId="77777777" w:rsidTr="007B7059">
        <w:trPr>
          <w:jc w:val="center"/>
          <w:ins w:id="958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F72" w14:textId="01665B87" w:rsidR="0029375C" w:rsidRPr="005A1BC1" w:rsidRDefault="00D70F71" w:rsidP="00AB782D">
            <w:pPr>
              <w:pStyle w:val="TAL"/>
              <w:rPr>
                <w:ins w:id="959" w:author="Huawei [AEM] 09-2021" w:date="2021-09-21T18:25:00Z"/>
              </w:rPr>
            </w:pPr>
            <w:ins w:id="960" w:author="Huawei [AEM] 09-2021" w:date="2021-09-21T19:16:00Z">
              <w:r>
                <w:t>Tmgi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DF1" w14:textId="77777777" w:rsidR="0029375C" w:rsidRPr="005A1BC1" w:rsidRDefault="0029375C" w:rsidP="00AB782D">
            <w:pPr>
              <w:pStyle w:val="TAL"/>
              <w:rPr>
                <w:ins w:id="961" w:author="Huawei [AEM] 09-2021" w:date="2021-09-21T18:25:00Z"/>
              </w:rPr>
            </w:pPr>
            <w:ins w:id="962" w:author="Huawei [AEM] 09-2021" w:date="2021-09-21T18:25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530" w14:textId="7880FF1E" w:rsidR="0029375C" w:rsidRPr="005A1BC1" w:rsidRDefault="0029375C" w:rsidP="00D70F71">
            <w:pPr>
              <w:pStyle w:val="TAL"/>
              <w:rPr>
                <w:ins w:id="963" w:author="Huawei [AEM] 09-2021" w:date="2021-09-21T18:25:00Z"/>
              </w:rPr>
            </w:pPr>
            <w:ins w:id="964" w:author="Huawei [AEM] 09-2021" w:date="2021-09-21T18:25:00Z">
              <w:r w:rsidRPr="005A1BC1">
                <w:t xml:space="preserve">Contains </w:t>
              </w:r>
            </w:ins>
            <w:ins w:id="965" w:author="Huawei [AEM] 09-2021" w:date="2021-09-21T19:16:00Z">
              <w:r w:rsidR="00D70F71"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5BA" w14:textId="77777777" w:rsidR="0029375C" w:rsidRPr="0016361A" w:rsidRDefault="0029375C" w:rsidP="00AB782D">
            <w:pPr>
              <w:pStyle w:val="TAL"/>
              <w:rPr>
                <w:ins w:id="966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6C43ACC3" w14:textId="77777777" w:rsidTr="007B7059">
        <w:trPr>
          <w:jc w:val="center"/>
          <w:ins w:id="967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A88" w14:textId="27974F1F" w:rsidR="0029375C" w:rsidRPr="00472CB7" w:rsidRDefault="00FA30C4" w:rsidP="00AB782D">
            <w:pPr>
              <w:pStyle w:val="TAL"/>
              <w:rPr>
                <w:ins w:id="968" w:author="Huawei [AEM] 09-2021" w:date="2021-09-21T18:25:00Z"/>
              </w:rPr>
            </w:pPr>
            <w:ins w:id="969" w:author="Huawei [AEM] 09-2021" w:date="2021-09-22T08:20:00Z">
              <w:r>
                <w:t>TmgiAllocate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3F4" w14:textId="7FDB87C5" w:rsidR="0029375C" w:rsidRPr="0016361A" w:rsidRDefault="0029375C" w:rsidP="00CE71C1">
            <w:pPr>
              <w:pStyle w:val="TAL"/>
              <w:rPr>
                <w:ins w:id="970" w:author="Huawei [AEM] 09-2021" w:date="2021-09-21T18:25:00Z"/>
              </w:rPr>
            </w:pPr>
            <w:ins w:id="971" w:author="Huawei [AEM] 09-2021" w:date="2021-09-21T18:25:00Z">
              <w:r w:rsidRPr="005A1BC1">
                <w:rPr>
                  <w:rFonts w:hint="eastAsia"/>
                </w:rPr>
                <w:t>3GPP TS 29.5</w:t>
              </w:r>
            </w:ins>
            <w:ins w:id="972" w:author="Huawei [AEM] 09-2021" w:date="2021-09-22T08:20:00Z">
              <w:r w:rsidR="00C24451">
                <w:t>32</w:t>
              </w:r>
            </w:ins>
            <w:ins w:id="973" w:author="Huawei [AEM] 09-2021" w:date="2021-09-21T18:25:00Z">
              <w:r w:rsidRPr="005A1BC1">
                <w:rPr>
                  <w:rFonts w:hint="eastAsia"/>
                </w:rPr>
                <w:t> [</w:t>
              </w:r>
            </w:ins>
            <w:ins w:id="974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975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B97" w14:textId="7DE38340" w:rsidR="0029375C" w:rsidRPr="0016361A" w:rsidRDefault="00C24451" w:rsidP="00AB782D">
            <w:pPr>
              <w:pStyle w:val="TAL"/>
              <w:rPr>
                <w:ins w:id="976" w:author="Huawei [AEM] 09-2021" w:date="2021-09-21T18:25:00Z"/>
                <w:rFonts w:cs="Arial"/>
                <w:szCs w:val="18"/>
              </w:rPr>
            </w:pPr>
            <w:ins w:id="977" w:author="Huawei [AEM] 09-2021" w:date="2021-09-22T08:22:00Z">
              <w:r w:rsidRPr="005A1BC1">
                <w:t xml:space="preserve">Contains </w:t>
              </w:r>
              <w:r>
                <w:t>parameters to initiate a TMGI(s) allocation request</w:t>
              </w:r>
            </w:ins>
            <w:ins w:id="978" w:author="Huawei [AEM] 09-2021" w:date="2021-09-22T08:40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979" w:author="Huawei [AEM] 09-2021" w:date="2021-09-22T08:22:00Z">
              <w: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BE5" w14:textId="77777777" w:rsidR="0029375C" w:rsidRPr="0016361A" w:rsidRDefault="0029375C" w:rsidP="00AB782D">
            <w:pPr>
              <w:pStyle w:val="TAL"/>
              <w:rPr>
                <w:ins w:id="980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18A32EEA" w14:textId="77777777" w:rsidTr="007B7059">
        <w:trPr>
          <w:jc w:val="center"/>
          <w:ins w:id="981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63E" w14:textId="56FB398C" w:rsidR="0029375C" w:rsidRDefault="00C24451" w:rsidP="00AB782D">
            <w:pPr>
              <w:pStyle w:val="TAL"/>
              <w:rPr>
                <w:ins w:id="982" w:author="Huawei [AEM] 09-2021" w:date="2021-09-21T18:25:00Z"/>
              </w:rPr>
            </w:pPr>
            <w:ins w:id="983" w:author="Huawei [AEM] 09-2021" w:date="2021-09-22T08:22:00Z">
              <w:r>
                <w:t>TmgiAllocated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DD3" w14:textId="0986394C" w:rsidR="0029375C" w:rsidRPr="0016361A" w:rsidRDefault="0029375C" w:rsidP="00C4590A">
            <w:pPr>
              <w:pStyle w:val="TAL"/>
              <w:rPr>
                <w:ins w:id="984" w:author="Huawei [AEM] 09-2021" w:date="2021-09-21T18:25:00Z"/>
              </w:rPr>
            </w:pPr>
            <w:ins w:id="985" w:author="Huawei [AEM] 09-2021" w:date="2021-09-21T18:25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</w:ins>
            <w:ins w:id="986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987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086" w14:textId="15A233FB" w:rsidR="0029375C" w:rsidRPr="0016361A" w:rsidRDefault="00C24451" w:rsidP="00AB782D">
            <w:pPr>
              <w:pStyle w:val="TAL"/>
              <w:rPr>
                <w:ins w:id="988" w:author="Huawei [AEM] 09-2021" w:date="2021-09-21T18:25:00Z"/>
                <w:rFonts w:cs="Arial"/>
                <w:szCs w:val="18"/>
              </w:rPr>
            </w:pPr>
            <w:ins w:id="989" w:author="Huawei [AEM] 09-2021" w:date="2021-09-22T08:22:00Z">
              <w:r>
                <w:rPr>
                  <w:rFonts w:cs="Arial"/>
                  <w:szCs w:val="18"/>
                </w:rPr>
                <w:t>Contains the TMGI(s) allocation information</w:t>
              </w:r>
            </w:ins>
            <w:ins w:id="990" w:author="Huawei [AEM] 09-2021" w:date="2021-09-22T08:41:00Z">
              <w:r w:rsidR="00F73DBE">
                <w:rPr>
                  <w:rFonts w:cs="Arial"/>
                  <w:szCs w:val="18"/>
                </w:rPr>
                <w:t xml:space="preserve"> or the refreshed expiry time for already allocated TMGI(s)</w:t>
              </w:r>
            </w:ins>
            <w:ins w:id="991" w:author="Huawei [AEM] 09-2021" w:date="2021-09-22T08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95A" w14:textId="77777777" w:rsidR="0029375C" w:rsidRPr="0016361A" w:rsidRDefault="0029375C" w:rsidP="00AB782D">
            <w:pPr>
              <w:pStyle w:val="TAL"/>
              <w:rPr>
                <w:ins w:id="992" w:author="Huawei [AEM] 09-2021" w:date="2021-09-21T18:25:00Z"/>
                <w:rFonts w:cs="Arial"/>
                <w:szCs w:val="18"/>
              </w:rPr>
            </w:pPr>
          </w:p>
        </w:tc>
      </w:tr>
      <w:tr w:rsidR="001A2937" w:rsidRPr="0016361A" w14:paraId="1E7C324D" w14:textId="77777777" w:rsidTr="007B7059">
        <w:trPr>
          <w:jc w:val="center"/>
          <w:ins w:id="993" w:author="Huawei [AEM] 09-2021" w:date="2021-09-22T19:43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BA7" w14:textId="7E4CEB92" w:rsidR="001A2937" w:rsidRDefault="001A2937" w:rsidP="001A2937">
            <w:pPr>
              <w:pStyle w:val="TAL"/>
              <w:rPr>
                <w:ins w:id="994" w:author="Huawei [AEM] 09-2021" w:date="2021-09-22T19:43:00Z"/>
              </w:rPr>
            </w:pPr>
            <w:ins w:id="995" w:author="Huawei [AEM] 09-2021" w:date="2021-09-22T19:43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DAF" w14:textId="52BB34BB" w:rsidR="001A2937" w:rsidRPr="005A1BC1" w:rsidRDefault="001A2937" w:rsidP="001A2937">
            <w:pPr>
              <w:pStyle w:val="TAL"/>
              <w:rPr>
                <w:ins w:id="996" w:author="Huawei [AEM] 09-2021" w:date="2021-09-22T19:43:00Z"/>
              </w:rPr>
            </w:pPr>
            <w:ins w:id="997" w:author="Huawei [AEM] 09-2021" w:date="2021-09-22T19:43:00Z">
              <w:r w:rsidRPr="005A1BC1">
                <w:rPr>
                  <w:rFonts w:hint="eastAsia"/>
                </w:rPr>
                <w:t>3GPP TS 29.</w:t>
              </w:r>
              <w:r>
                <w:t>122</w:t>
              </w:r>
              <w:r w:rsidRPr="005A1BC1">
                <w:rPr>
                  <w:rFonts w:hint="eastAsia"/>
                </w:rPr>
                <w:t> [</w:t>
              </w:r>
              <w:r>
                <w:t>4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5E6" w14:textId="459D995F" w:rsidR="001A2937" w:rsidRDefault="001A2937" w:rsidP="001A2937">
            <w:pPr>
              <w:pStyle w:val="TAL"/>
              <w:rPr>
                <w:ins w:id="998" w:author="Huawei [AEM] 09-2021" w:date="2021-09-22T19:43:00Z"/>
                <w:rFonts w:cs="Arial"/>
                <w:szCs w:val="18"/>
              </w:rPr>
            </w:pPr>
            <w:ins w:id="999" w:author="Huawei [AEM] 09-2021" w:date="2021-09-22T19:43:00Z">
              <w:r w:rsidRPr="005A1BC1">
                <w:t xml:space="preserve">Contains </w:t>
              </w:r>
              <w:r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2A7" w14:textId="77777777" w:rsidR="001A2937" w:rsidRPr="0016361A" w:rsidRDefault="001A2937" w:rsidP="001A2937">
            <w:pPr>
              <w:pStyle w:val="TAL"/>
              <w:rPr>
                <w:ins w:id="1000" w:author="Huawei [AEM] 09-2021" w:date="2021-09-22T19:43:00Z"/>
                <w:rFonts w:cs="Arial"/>
                <w:szCs w:val="18"/>
              </w:rPr>
            </w:pPr>
          </w:p>
        </w:tc>
      </w:tr>
      <w:tr w:rsidR="007B7059" w:rsidRPr="0016361A" w14:paraId="031A9767" w14:textId="77777777" w:rsidTr="007B7059">
        <w:trPr>
          <w:jc w:val="center"/>
          <w:ins w:id="1001" w:author="Huawei [AEM] 09-2021" w:date="2021-09-22T08:4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E58" w14:textId="2E2F07EF" w:rsidR="007B7059" w:rsidRDefault="007B7059" w:rsidP="007B7059">
            <w:pPr>
              <w:pStyle w:val="TAL"/>
              <w:rPr>
                <w:ins w:id="1002" w:author="Huawei [AEM] 09-2021" w:date="2021-09-22T08:47:00Z"/>
              </w:rPr>
            </w:pPr>
            <w:ins w:id="1003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F21" w14:textId="1829F799" w:rsidR="007B7059" w:rsidRPr="005A1BC1" w:rsidRDefault="007B7059" w:rsidP="007B7059">
            <w:pPr>
              <w:pStyle w:val="TAL"/>
              <w:rPr>
                <w:ins w:id="1004" w:author="Huawei [AEM] 09-2021" w:date="2021-09-22T08:47:00Z"/>
              </w:rPr>
            </w:pPr>
            <w:ins w:id="1005" w:author="Huawei [AEM] 09-2021" w:date="2021-09-22T08:47:00Z">
              <w:r>
                <w:rPr>
                  <w:rFonts w:hint="eastAsia"/>
                </w:rPr>
                <w:t>3GPP TS 29.122 [</w:t>
              </w:r>
              <w:r>
                <w:t>4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3D0" w14:textId="1D0C5AC9" w:rsidR="007B7059" w:rsidRDefault="007B7059" w:rsidP="007B7059">
            <w:pPr>
              <w:pStyle w:val="TAL"/>
              <w:rPr>
                <w:ins w:id="1006" w:author="Huawei [AEM] 09-2021" w:date="2021-09-22T08:47:00Z"/>
                <w:rFonts w:cs="Arial"/>
                <w:szCs w:val="18"/>
              </w:rPr>
            </w:pPr>
            <w:ins w:id="1007" w:author="Huawei [AEM] 09-2021" w:date="2021-09-22T08:47:00Z">
              <w:r>
                <w:t>Contains the configuration parameters to set up notification delivery over Websocket protocol.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FB3" w14:textId="77777777" w:rsidR="007B7059" w:rsidRPr="0016361A" w:rsidRDefault="007B7059" w:rsidP="007B7059">
            <w:pPr>
              <w:pStyle w:val="TAL"/>
              <w:rPr>
                <w:ins w:id="1008" w:author="Huawei [AEM] 09-2021" w:date="2021-09-22T08:47:00Z"/>
                <w:rFonts w:cs="Arial"/>
                <w:szCs w:val="18"/>
              </w:rPr>
            </w:pPr>
          </w:p>
        </w:tc>
      </w:tr>
    </w:tbl>
    <w:p w14:paraId="474B89D8" w14:textId="77777777" w:rsidR="0029375C" w:rsidRDefault="0029375C" w:rsidP="0029375C">
      <w:pPr>
        <w:rPr>
          <w:ins w:id="1009" w:author="Huawei [AEM] 09-2021" w:date="2021-09-21T18:25:00Z"/>
        </w:rPr>
      </w:pPr>
    </w:p>
    <w:p w14:paraId="37F3FE35" w14:textId="77777777" w:rsidR="0029375C" w:rsidRDefault="0029375C" w:rsidP="0029375C">
      <w:pPr>
        <w:pStyle w:val="Heading4"/>
        <w:spacing w:after="240"/>
        <w:rPr>
          <w:ins w:id="1010" w:author="Huawei [AEM] 09-2021" w:date="2021-09-21T18:25:00Z"/>
        </w:rPr>
      </w:pPr>
      <w:bookmarkStart w:id="1011" w:name="_Toc58850456"/>
      <w:bookmarkStart w:id="1012" w:name="_Toc59018836"/>
      <w:bookmarkStart w:id="1013" w:name="_Toc68169848"/>
      <w:bookmarkStart w:id="1014" w:name="_Toc73716308"/>
      <w:ins w:id="1015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</w:t>
        </w:r>
        <w:r>
          <w:tab/>
          <w:t>Structured data types</w:t>
        </w:r>
        <w:bookmarkEnd w:id="1011"/>
        <w:bookmarkEnd w:id="1012"/>
        <w:bookmarkEnd w:id="1013"/>
        <w:bookmarkEnd w:id="1014"/>
      </w:ins>
    </w:p>
    <w:p w14:paraId="266C0FD2" w14:textId="77777777" w:rsidR="0029375C" w:rsidRDefault="0029375C" w:rsidP="0029375C">
      <w:pPr>
        <w:pStyle w:val="Heading5"/>
        <w:rPr>
          <w:ins w:id="1016" w:author="Huawei [AEM] 09-2021" w:date="2021-09-21T18:25:00Z"/>
        </w:rPr>
      </w:pPr>
      <w:bookmarkStart w:id="1017" w:name="_Toc58850457"/>
      <w:bookmarkStart w:id="1018" w:name="_Toc59018837"/>
      <w:bookmarkStart w:id="1019" w:name="_Toc68169849"/>
      <w:bookmarkStart w:id="1020" w:name="_Toc73716309"/>
      <w:ins w:id="102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.5.2.1</w:t>
        </w:r>
        <w:r>
          <w:tab/>
          <w:t>Introduction</w:t>
        </w:r>
        <w:bookmarkEnd w:id="1017"/>
        <w:bookmarkEnd w:id="1018"/>
        <w:bookmarkEnd w:id="1019"/>
        <w:bookmarkEnd w:id="1020"/>
      </w:ins>
    </w:p>
    <w:p w14:paraId="1AA7B997" w14:textId="561EE174" w:rsidR="0029375C" w:rsidRDefault="0029375C" w:rsidP="0029375C">
      <w:pPr>
        <w:rPr>
          <w:ins w:id="1022" w:author="Huawei [AEM] 09-2021" w:date="2021-09-21T18:25:00Z"/>
        </w:rPr>
      </w:pPr>
      <w:ins w:id="1023" w:author="Huawei [AEM] 09-2021" w:date="2021-09-21T18:25:00Z">
        <w:r>
          <w:t xml:space="preserve">This </w:t>
        </w:r>
      </w:ins>
      <w:ins w:id="1024" w:author="Huawei [AEM] 09-2021" w:date="2021-09-22T09:02:00Z">
        <w:r w:rsidR="00EC4557">
          <w:t>sub</w:t>
        </w:r>
      </w:ins>
      <w:ins w:id="1025" w:author="Huawei [AEM] 09-2021" w:date="2021-09-21T18:25:00Z">
        <w:r>
          <w:t>clause defines the structured data types to be used in resource representations.</w:t>
        </w:r>
      </w:ins>
    </w:p>
    <w:p w14:paraId="2F87A894" w14:textId="110EEB29" w:rsidR="0029375C" w:rsidRDefault="0029375C" w:rsidP="0029375C">
      <w:pPr>
        <w:pStyle w:val="Heading5"/>
        <w:rPr>
          <w:ins w:id="1026" w:author="Huawei [AEM] 09-2021" w:date="2021-09-21T18:25:00Z"/>
        </w:rPr>
      </w:pPr>
      <w:bookmarkStart w:id="1027" w:name="_Toc58850458"/>
      <w:bookmarkStart w:id="1028" w:name="_Toc59018838"/>
      <w:bookmarkStart w:id="1029" w:name="_Toc68169850"/>
      <w:bookmarkStart w:id="1030" w:name="_Toc73716310"/>
      <w:ins w:id="1031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.5.2.2</w:t>
        </w:r>
        <w:r>
          <w:tab/>
          <w:t xml:space="preserve">Type: </w:t>
        </w:r>
      </w:ins>
      <w:bookmarkEnd w:id="1027"/>
      <w:bookmarkEnd w:id="1028"/>
      <w:bookmarkEnd w:id="1029"/>
      <w:bookmarkEnd w:id="1030"/>
      <w:ins w:id="1032" w:author="Huawei [AEM] 09-2021" w:date="2021-09-22T08:15:00Z">
        <w:r w:rsidR="00FA30C4" w:rsidRPr="00FA30C4">
          <w:t>TmgiAllocRequest</w:t>
        </w:r>
      </w:ins>
    </w:p>
    <w:p w14:paraId="025AFDA0" w14:textId="11373B4E" w:rsidR="0029375C" w:rsidRDefault="0029375C" w:rsidP="0029375C">
      <w:pPr>
        <w:pStyle w:val="TH"/>
        <w:rPr>
          <w:ins w:id="1033" w:author="Huawei [AEM] 09-2021" w:date="2021-09-21T18:25:00Z"/>
        </w:rPr>
      </w:pPr>
      <w:ins w:id="1034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.5.2.2-1: </w:t>
        </w:r>
        <w:r>
          <w:rPr>
            <w:noProof/>
          </w:rPr>
          <w:t xml:space="preserve">Definition of type </w:t>
        </w:r>
      </w:ins>
      <w:ins w:id="1035" w:author="Huawei [AEM] 09-2021" w:date="2021-09-22T08:15:00Z">
        <w:r w:rsidR="00FA30C4" w:rsidRPr="00FA30C4">
          <w:t>TmgiAllocRequest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6BE829B3" w14:textId="77777777" w:rsidTr="00AB782D">
        <w:trPr>
          <w:trHeight w:val="128"/>
          <w:jc w:val="center"/>
          <w:ins w:id="1036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09E04" w14:textId="77777777" w:rsidR="0029375C" w:rsidRDefault="0029375C" w:rsidP="00AB782D">
            <w:pPr>
              <w:pStyle w:val="TAH"/>
              <w:rPr>
                <w:ins w:id="1037" w:author="Huawei [AEM] 09-2021" w:date="2021-09-21T18:25:00Z"/>
              </w:rPr>
            </w:pPr>
            <w:ins w:id="1038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AF6D1" w14:textId="77777777" w:rsidR="0029375C" w:rsidRDefault="0029375C" w:rsidP="00AB782D">
            <w:pPr>
              <w:pStyle w:val="TAH"/>
              <w:rPr>
                <w:ins w:id="1039" w:author="Huawei [AEM] 09-2021" w:date="2021-09-21T18:25:00Z"/>
              </w:rPr>
            </w:pPr>
            <w:ins w:id="1040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B87F8" w14:textId="77777777" w:rsidR="0029375C" w:rsidRDefault="0029375C" w:rsidP="00AB782D">
            <w:pPr>
              <w:pStyle w:val="TAH"/>
              <w:rPr>
                <w:ins w:id="1041" w:author="Huawei [AEM] 09-2021" w:date="2021-09-21T18:25:00Z"/>
              </w:rPr>
            </w:pPr>
            <w:ins w:id="1042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BF8FB" w14:textId="77777777" w:rsidR="0029375C" w:rsidRDefault="0029375C" w:rsidP="00AB782D">
            <w:pPr>
              <w:pStyle w:val="TAH"/>
              <w:rPr>
                <w:ins w:id="1043" w:author="Huawei [AEM] 09-2021" w:date="2021-09-21T18:25:00Z"/>
              </w:rPr>
            </w:pPr>
            <w:ins w:id="1044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B7E64" w14:textId="77777777" w:rsidR="0029375C" w:rsidRDefault="0029375C" w:rsidP="00AB782D">
            <w:pPr>
              <w:pStyle w:val="TAH"/>
              <w:rPr>
                <w:ins w:id="1045" w:author="Huawei [AEM] 09-2021" w:date="2021-09-21T18:25:00Z"/>
              </w:rPr>
            </w:pPr>
            <w:ins w:id="1046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972DB" w14:textId="5959DBF3" w:rsidR="0029375C" w:rsidRDefault="0029375C" w:rsidP="003E4811">
            <w:pPr>
              <w:pStyle w:val="TAH"/>
              <w:rPr>
                <w:ins w:id="1047" w:author="Huawei [AEM] 09-2021" w:date="2021-09-21T18:25:00Z"/>
              </w:rPr>
            </w:pPr>
            <w:ins w:id="1048" w:author="Huawei [AEM] 09-2021" w:date="2021-09-21T18:25:00Z">
              <w:r>
                <w:t>Applicability</w:t>
              </w:r>
            </w:ins>
          </w:p>
        </w:tc>
      </w:tr>
      <w:tr w:rsidR="00EC4557" w14:paraId="2C15ACCA" w14:textId="77777777" w:rsidTr="00AB782D">
        <w:trPr>
          <w:trHeight w:val="128"/>
          <w:jc w:val="center"/>
          <w:ins w:id="1049" w:author="Huawei [AEM] 09-2021" w:date="2021-09-22T09:0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DD7" w14:textId="76299D90" w:rsidR="00EC4557" w:rsidRDefault="00EC4557" w:rsidP="00AB782D">
            <w:pPr>
              <w:pStyle w:val="TAL"/>
              <w:rPr>
                <w:ins w:id="1050" w:author="Huawei [AEM] 09-2021" w:date="2021-09-22T09:01:00Z"/>
              </w:rPr>
            </w:pPr>
            <w:ins w:id="1051" w:author="Huawei [AEM] 09-2021" w:date="2021-09-22T09:01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193" w14:textId="0BC9C6D4" w:rsidR="00EC4557" w:rsidRDefault="00873164" w:rsidP="00AB782D">
            <w:pPr>
              <w:pStyle w:val="TAL"/>
              <w:rPr>
                <w:ins w:id="1052" w:author="Huawei [AEM] 09-2021" w:date="2021-09-22T09:01:00Z"/>
              </w:rPr>
            </w:pPr>
            <w:ins w:id="1053" w:author="Huawei [AEM] 09-2021" w:date="2021-09-22T09:05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088" w14:textId="56DD69B6" w:rsidR="00EC4557" w:rsidRDefault="00873164" w:rsidP="00AB782D">
            <w:pPr>
              <w:pStyle w:val="TAC"/>
              <w:rPr>
                <w:ins w:id="1054" w:author="Huawei [AEM] 09-2021" w:date="2021-09-22T09:01:00Z"/>
              </w:rPr>
            </w:pPr>
            <w:ins w:id="1055" w:author="Huawei [AEM] 09-2021" w:date="2021-09-22T09:0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9DE" w14:textId="072D5BE3" w:rsidR="00EC4557" w:rsidRDefault="00873164" w:rsidP="00AB782D">
            <w:pPr>
              <w:pStyle w:val="TAC"/>
              <w:jc w:val="left"/>
              <w:rPr>
                <w:ins w:id="1056" w:author="Huawei [AEM] 09-2021" w:date="2021-09-22T09:01:00Z"/>
              </w:rPr>
            </w:pPr>
            <w:ins w:id="1057" w:author="Huawei [AEM] 09-2021" w:date="2021-09-22T09:0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F90" w14:textId="4CF3FAF4" w:rsidR="00EC4557" w:rsidRDefault="00873164" w:rsidP="00AB782D">
            <w:pPr>
              <w:pStyle w:val="TAL"/>
              <w:rPr>
                <w:ins w:id="1058" w:author="Huawei [AEM] 09-2021" w:date="2021-09-22T09:01:00Z"/>
                <w:rFonts w:cs="Arial"/>
                <w:szCs w:val="18"/>
              </w:rPr>
            </w:pPr>
            <w:ins w:id="1059" w:author="Huawei [AEM] 09-2021" w:date="2021-09-22T09:05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B5" w14:textId="77777777" w:rsidR="00EC4557" w:rsidRDefault="00EC4557" w:rsidP="00AB782D">
            <w:pPr>
              <w:pStyle w:val="TAL"/>
              <w:rPr>
                <w:ins w:id="1060" w:author="Huawei [AEM] 09-2021" w:date="2021-09-22T09:01:00Z"/>
                <w:rFonts w:cs="Arial"/>
                <w:szCs w:val="18"/>
              </w:rPr>
            </w:pPr>
          </w:p>
        </w:tc>
      </w:tr>
      <w:tr w:rsidR="0029375C" w14:paraId="19987996" w14:textId="77777777" w:rsidTr="00AB782D">
        <w:trPr>
          <w:trHeight w:val="128"/>
          <w:jc w:val="center"/>
          <w:ins w:id="1061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8AE" w14:textId="14999212" w:rsidR="0029375C" w:rsidRDefault="00FA30C4" w:rsidP="00FC25B8">
            <w:pPr>
              <w:pStyle w:val="TAL"/>
              <w:rPr>
                <w:ins w:id="1062" w:author="Huawei [AEM] 09-2021" w:date="2021-09-21T18:25:00Z"/>
              </w:rPr>
            </w:pPr>
            <w:ins w:id="1063" w:author="Huawei [AEM] 09-2021" w:date="2021-09-22T08:15:00Z">
              <w:r>
                <w:t>tmgiParams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068" w14:textId="46114FCC" w:rsidR="0029375C" w:rsidRDefault="00FA30C4" w:rsidP="00AB782D">
            <w:pPr>
              <w:pStyle w:val="TAL"/>
              <w:rPr>
                <w:ins w:id="1064" w:author="Huawei [AEM] 09-2021" w:date="2021-09-21T18:25:00Z"/>
              </w:rPr>
            </w:pPr>
            <w:ins w:id="1065" w:author="Huawei [AEM] 09-2021" w:date="2021-09-22T08:15:00Z">
              <w:r>
                <w:t>TmgiAllocate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6A" w14:textId="77777777" w:rsidR="0029375C" w:rsidRDefault="0029375C" w:rsidP="00AB782D">
            <w:pPr>
              <w:pStyle w:val="TAC"/>
              <w:rPr>
                <w:ins w:id="1066" w:author="Huawei [AEM] 09-2021" w:date="2021-09-21T18:25:00Z"/>
              </w:rPr>
            </w:pPr>
            <w:ins w:id="1067" w:author="Huawei [AEM] 09-2021" w:date="2021-09-21T18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7DB" w14:textId="77777777" w:rsidR="0029375C" w:rsidRDefault="0029375C" w:rsidP="00AB782D">
            <w:pPr>
              <w:pStyle w:val="TAC"/>
              <w:jc w:val="left"/>
              <w:rPr>
                <w:ins w:id="1068" w:author="Huawei [AEM] 09-2021" w:date="2021-09-21T18:25:00Z"/>
              </w:rPr>
            </w:pPr>
            <w:ins w:id="1069" w:author="Huawei [AEM] 09-2021" w:date="2021-09-21T18:2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048" w14:textId="6698A88F" w:rsidR="0029375C" w:rsidRDefault="00FA30C4" w:rsidP="00AB782D">
            <w:pPr>
              <w:pStyle w:val="TAL"/>
              <w:rPr>
                <w:ins w:id="1070" w:author="Huawei [AEM] 09-2021" w:date="2021-09-21T18:25:00Z"/>
                <w:rFonts w:cs="Arial"/>
                <w:szCs w:val="18"/>
              </w:rPr>
            </w:pPr>
            <w:ins w:id="1071" w:author="Huawei [AEM] 09-2021" w:date="2021-09-22T08:16:00Z">
              <w:r>
                <w:rPr>
                  <w:rFonts w:cs="Arial"/>
                  <w:szCs w:val="18"/>
                </w:rPr>
                <w:t>Contains the p</w:t>
              </w:r>
              <w:r w:rsidRPr="00FA30C4">
                <w:rPr>
                  <w:rFonts w:cs="Arial"/>
                  <w:szCs w:val="18"/>
                </w:rPr>
                <w:t>arameters to request the a</w:t>
              </w:r>
              <w:r w:rsidR="00405725">
                <w:rPr>
                  <w:rFonts w:cs="Arial"/>
                  <w:szCs w:val="18"/>
                </w:rPr>
                <w:t>llocation of TMGI(s) for new 5</w:t>
              </w:r>
              <w:r w:rsidRPr="00FA30C4">
                <w:rPr>
                  <w:rFonts w:cs="Arial"/>
                  <w:szCs w:val="18"/>
                </w:rPr>
                <w:t>MBS session(s) or the refresh of the expiry time of already allocated TMGI(s).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094" w14:textId="77777777" w:rsidR="0029375C" w:rsidRDefault="0029375C" w:rsidP="00AB782D">
            <w:pPr>
              <w:pStyle w:val="TAL"/>
              <w:rPr>
                <w:ins w:id="1072" w:author="Huawei [AEM] 09-2021" w:date="2021-09-21T18:25:00Z"/>
                <w:rFonts w:cs="Arial"/>
                <w:szCs w:val="18"/>
              </w:rPr>
            </w:pPr>
          </w:p>
        </w:tc>
      </w:tr>
      <w:tr w:rsidR="0029375C" w14:paraId="1A07EE24" w14:textId="77777777" w:rsidTr="00AB782D">
        <w:trPr>
          <w:trHeight w:val="128"/>
          <w:jc w:val="center"/>
          <w:ins w:id="1073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0E0" w14:textId="63E550F7" w:rsidR="0029375C" w:rsidRDefault="00FA30C4" w:rsidP="00AB782D">
            <w:pPr>
              <w:pStyle w:val="TAL"/>
              <w:rPr>
                <w:ins w:id="1074" w:author="Huawei [AEM] 09-2021" w:date="2021-09-21T18:25:00Z"/>
              </w:rPr>
            </w:pPr>
            <w:ins w:id="1075" w:author="Huawei [AEM] 09-2021" w:date="2021-09-22T08:16:00Z">
              <w:r>
                <w:t>notif</w:t>
              </w:r>
            </w:ins>
            <w:ins w:id="1076" w:author="Huawei [AEM] 09-2021" w:date="2021-09-22T08:20:00Z">
              <w:r>
                <w:t>ication</w:t>
              </w:r>
            </w:ins>
            <w:ins w:id="1077" w:author="Huawei [AEM] 09-2021" w:date="2021-09-22T08:17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964" w14:textId="2A82FDF3" w:rsidR="0029375C" w:rsidRDefault="00FA30C4" w:rsidP="00AB782D">
            <w:pPr>
              <w:pStyle w:val="TAL"/>
              <w:rPr>
                <w:ins w:id="1078" w:author="Huawei [AEM] 09-2021" w:date="2021-09-21T18:25:00Z"/>
              </w:rPr>
            </w:pPr>
            <w:ins w:id="1079" w:author="Huawei [AEM] 09-2021" w:date="2021-09-22T08:17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4A8" w14:textId="1FA603A4" w:rsidR="0029375C" w:rsidRDefault="00FA30C4" w:rsidP="00AB782D">
            <w:pPr>
              <w:pStyle w:val="TAC"/>
              <w:rPr>
                <w:ins w:id="1080" w:author="Huawei [AEM] 09-2021" w:date="2021-09-21T18:25:00Z"/>
              </w:rPr>
            </w:pPr>
            <w:ins w:id="1081" w:author="Huawei [AEM] 09-2021" w:date="2021-09-22T08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4C4" w14:textId="2FADB8FE" w:rsidR="0029375C" w:rsidRDefault="00FA30C4" w:rsidP="00FA30C4">
            <w:pPr>
              <w:pStyle w:val="TAC"/>
              <w:jc w:val="left"/>
              <w:rPr>
                <w:ins w:id="1082" w:author="Huawei [AEM] 09-2021" w:date="2021-09-21T18:25:00Z"/>
              </w:rPr>
            </w:pPr>
            <w:ins w:id="1083" w:author="Huawei [AEM] 09-2021" w:date="2021-09-22T08:17:00Z">
              <w:r>
                <w:t>0..</w:t>
              </w:r>
            </w:ins>
            <w:ins w:id="1084" w:author="Huawei [AEM] 09-2021" w:date="2021-09-21T18:25:00Z">
              <w:r w:rsidR="0029375C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4D6" w14:textId="1D6EE28E" w:rsidR="0029375C" w:rsidRDefault="0029375C" w:rsidP="00873164">
            <w:pPr>
              <w:pStyle w:val="TAL"/>
              <w:rPr>
                <w:ins w:id="1085" w:author="Huawei [AEM] 09-2021" w:date="2021-09-21T18:25:00Z"/>
                <w:rFonts w:cs="Arial"/>
                <w:szCs w:val="18"/>
              </w:rPr>
            </w:pPr>
            <w:ins w:id="1086" w:author="Huawei [AEM] 09-2021" w:date="2021-09-21T18:25:00Z">
              <w:r>
                <w:rPr>
                  <w:rFonts w:cs="Arial"/>
                  <w:szCs w:val="18"/>
                </w:rPr>
                <w:t xml:space="preserve">The </w:t>
              </w:r>
            </w:ins>
            <w:ins w:id="1087" w:author="Huawei [AEM] 09-2021" w:date="2021-09-22T08:17:00Z">
              <w:r w:rsidR="00FA30C4">
                <w:rPr>
                  <w:rFonts w:cs="Arial"/>
                  <w:szCs w:val="18"/>
                </w:rPr>
                <w:t xml:space="preserve">notification URI via which the </w:t>
              </w:r>
            </w:ins>
            <w:ins w:id="1088" w:author="Huawei [AEM] 09-2021" w:date="2021-09-22T09:06:00Z">
              <w:r w:rsidR="00873164">
                <w:rPr>
                  <w:rFonts w:cs="Arial"/>
                  <w:szCs w:val="18"/>
                </w:rPr>
                <w:t>AF</w:t>
              </w:r>
            </w:ins>
            <w:ins w:id="1089" w:author="Huawei [AEM] 09-2021" w:date="2021-09-22T08:17:00Z">
              <w:r w:rsidR="00FA30C4">
                <w:rPr>
                  <w:rFonts w:cs="Arial"/>
                  <w:szCs w:val="18"/>
                </w:rPr>
                <w:t xml:space="preserve"> desires to receive notifications on timer expiry for </w:t>
              </w:r>
            </w:ins>
            <w:ins w:id="1090" w:author="Huawei [AEM] 09-2021" w:date="2021-09-22T08:18:00Z">
              <w:r w:rsidR="00FA30C4">
                <w:rPr>
                  <w:rFonts w:cs="Arial"/>
                  <w:szCs w:val="18"/>
                </w:rPr>
                <w:t>TMGI</w:t>
              </w:r>
            </w:ins>
            <w:ins w:id="1091" w:author="Huawei [AEM] 09-2021" w:date="2021-09-22T08:19:00Z">
              <w:r w:rsidR="00FA30C4">
                <w:rPr>
                  <w:rFonts w:cs="Arial"/>
                  <w:szCs w:val="18"/>
                </w:rPr>
                <w:t>(s)</w:t>
              </w:r>
            </w:ins>
            <w:ins w:id="1092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337" w14:textId="77777777" w:rsidR="0029375C" w:rsidRDefault="0029375C" w:rsidP="00AB782D">
            <w:pPr>
              <w:pStyle w:val="TAL"/>
              <w:rPr>
                <w:ins w:id="1093" w:author="Huawei [AEM] 09-2021" w:date="2021-09-21T18:25:00Z"/>
                <w:rFonts w:cs="Arial"/>
                <w:szCs w:val="18"/>
              </w:rPr>
            </w:pPr>
          </w:p>
        </w:tc>
      </w:tr>
      <w:tr w:rsidR="007B7059" w14:paraId="76EECF08" w14:textId="77777777" w:rsidTr="00AB782D">
        <w:trPr>
          <w:trHeight w:val="128"/>
          <w:jc w:val="center"/>
          <w:ins w:id="1094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6AD" w14:textId="19CA6B14" w:rsidR="007B7059" w:rsidRDefault="007B7059" w:rsidP="007B7059">
            <w:pPr>
              <w:pStyle w:val="TAL"/>
              <w:rPr>
                <w:ins w:id="1095" w:author="Huawei [AEM] 09-2021" w:date="2021-09-22T08:46:00Z"/>
              </w:rPr>
            </w:pPr>
            <w:ins w:id="1096" w:author="Huawei [AEM] 09-2021" w:date="2021-09-22T08:47:00Z">
              <w:r>
                <w:rPr>
                  <w:lang w:eastAsia="zh-CN"/>
                </w:rPr>
                <w:t>requestTestNotification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B5A" w14:textId="057A903F" w:rsidR="007B7059" w:rsidRDefault="007B7059" w:rsidP="007B7059">
            <w:pPr>
              <w:pStyle w:val="TAL"/>
              <w:rPr>
                <w:ins w:id="1097" w:author="Huawei [AEM] 09-2021" w:date="2021-09-22T08:46:00Z"/>
              </w:rPr>
            </w:pPr>
            <w:ins w:id="1098" w:author="Huawei [AEM] 09-2021" w:date="2021-09-22T08:4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2F3" w14:textId="49FC7A48" w:rsidR="007B7059" w:rsidRDefault="007B7059" w:rsidP="007B7059">
            <w:pPr>
              <w:pStyle w:val="TAC"/>
              <w:rPr>
                <w:ins w:id="1099" w:author="Huawei [AEM] 09-2021" w:date="2021-09-22T08:46:00Z"/>
              </w:rPr>
            </w:pPr>
            <w:ins w:id="1100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A83" w14:textId="75EBFB3D" w:rsidR="007B7059" w:rsidRDefault="007B7059" w:rsidP="007B7059">
            <w:pPr>
              <w:pStyle w:val="TAC"/>
              <w:jc w:val="left"/>
              <w:rPr>
                <w:ins w:id="1101" w:author="Huawei [AEM] 09-2021" w:date="2021-09-22T08:46:00Z"/>
              </w:rPr>
            </w:pPr>
            <w:ins w:id="1102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D06A" w14:textId="1BFA0AA6" w:rsidR="000208BD" w:rsidRDefault="007B7059" w:rsidP="007B7059">
            <w:pPr>
              <w:pStyle w:val="TAL"/>
              <w:rPr>
                <w:ins w:id="1103" w:author="Huawei [AEM] 09-2021" w:date="2021-09-22T10:22:00Z"/>
                <w:rFonts w:cs="Arial"/>
                <w:szCs w:val="18"/>
                <w:lang w:eastAsia="zh-CN"/>
              </w:rPr>
            </w:pPr>
            <w:ins w:id="1104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05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06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true</w:t>
              </w:r>
            </w:ins>
            <w:ins w:id="1107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08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by the AF to request the NEF to send a test notification as defined in subclause 5.2.5.3 of 3GPP TS 29.122 [4]. </w:t>
              </w:r>
            </w:ins>
          </w:p>
          <w:p w14:paraId="48FFFB09" w14:textId="77777777" w:rsidR="000208BD" w:rsidRDefault="000208BD" w:rsidP="007B7059">
            <w:pPr>
              <w:pStyle w:val="TAL"/>
              <w:rPr>
                <w:ins w:id="1109" w:author="Huawei [AEM] 09-2021" w:date="2021-09-22T10:22:00Z"/>
                <w:rFonts w:cs="Arial"/>
                <w:szCs w:val="18"/>
                <w:lang w:eastAsia="zh-CN"/>
              </w:rPr>
            </w:pPr>
          </w:p>
          <w:p w14:paraId="7E57F58D" w14:textId="15EC0213" w:rsidR="007B7059" w:rsidRDefault="007B7059" w:rsidP="007B7059">
            <w:pPr>
              <w:pStyle w:val="TAL"/>
              <w:rPr>
                <w:ins w:id="1110" w:author="Huawei [AEM] 09-2021" w:date="2021-09-22T08:46:00Z"/>
                <w:rFonts w:cs="Arial"/>
                <w:szCs w:val="18"/>
              </w:rPr>
            </w:pPr>
            <w:ins w:id="1111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12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13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114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15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CFE" w14:textId="4C37E96F" w:rsidR="007B7059" w:rsidRDefault="007B7059" w:rsidP="007B7059">
            <w:pPr>
              <w:pStyle w:val="TAL"/>
              <w:rPr>
                <w:ins w:id="1116" w:author="Huawei [AEM] 09-2021" w:date="2021-09-22T08:46:00Z"/>
                <w:rFonts w:cs="Arial"/>
                <w:szCs w:val="18"/>
              </w:rPr>
            </w:pPr>
            <w:ins w:id="1117" w:author="Huawei [AEM] 09-2021" w:date="2021-09-22T08:47:00Z">
              <w:r>
                <w:rPr>
                  <w:rFonts w:cs="Arial"/>
                  <w:szCs w:val="18"/>
                </w:rPr>
                <w:t>Notification_test_event</w:t>
              </w:r>
            </w:ins>
          </w:p>
        </w:tc>
      </w:tr>
      <w:tr w:rsidR="007B7059" w14:paraId="50825DD6" w14:textId="77777777" w:rsidTr="00AB782D">
        <w:trPr>
          <w:trHeight w:val="128"/>
          <w:jc w:val="center"/>
          <w:ins w:id="1118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04A6" w14:textId="18032FDA" w:rsidR="007B7059" w:rsidRDefault="007B7059" w:rsidP="007B7059">
            <w:pPr>
              <w:pStyle w:val="TAL"/>
              <w:rPr>
                <w:ins w:id="1119" w:author="Huawei [AEM] 09-2021" w:date="2021-09-22T08:46:00Z"/>
              </w:rPr>
            </w:pPr>
            <w:ins w:id="1120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69E" w14:textId="4D4F8095" w:rsidR="007B7059" w:rsidRDefault="007B7059" w:rsidP="007B7059">
            <w:pPr>
              <w:pStyle w:val="TAL"/>
              <w:rPr>
                <w:ins w:id="1121" w:author="Huawei [AEM] 09-2021" w:date="2021-09-22T08:46:00Z"/>
              </w:rPr>
            </w:pPr>
            <w:ins w:id="1122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2F3" w14:textId="7E04AB6B" w:rsidR="007B7059" w:rsidRDefault="007B7059" w:rsidP="007B7059">
            <w:pPr>
              <w:pStyle w:val="TAC"/>
              <w:rPr>
                <w:ins w:id="1123" w:author="Huawei [AEM] 09-2021" w:date="2021-09-22T08:46:00Z"/>
              </w:rPr>
            </w:pPr>
            <w:ins w:id="1124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EF3" w14:textId="1431192A" w:rsidR="007B7059" w:rsidRDefault="007B7059" w:rsidP="007B7059">
            <w:pPr>
              <w:pStyle w:val="TAC"/>
              <w:jc w:val="left"/>
              <w:rPr>
                <w:ins w:id="1125" w:author="Huawei [AEM] 09-2021" w:date="2021-09-22T08:46:00Z"/>
              </w:rPr>
            </w:pPr>
            <w:ins w:id="1126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C5F" w14:textId="3A9F2C50" w:rsidR="007B7059" w:rsidRDefault="007B7059" w:rsidP="007B7059">
            <w:pPr>
              <w:pStyle w:val="TAL"/>
              <w:rPr>
                <w:ins w:id="1127" w:author="Huawei [AEM] 09-2021" w:date="2021-09-22T08:46:00Z"/>
                <w:rFonts w:cs="Arial"/>
                <w:szCs w:val="18"/>
              </w:rPr>
            </w:pPr>
            <w:ins w:id="1128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5EA" w14:textId="0773BA8E" w:rsidR="007B7059" w:rsidRDefault="007B7059" w:rsidP="007B7059">
            <w:pPr>
              <w:pStyle w:val="TAL"/>
              <w:rPr>
                <w:ins w:id="1129" w:author="Huawei [AEM] 09-2021" w:date="2021-09-22T08:46:00Z"/>
                <w:rFonts w:cs="Arial"/>
                <w:szCs w:val="18"/>
              </w:rPr>
            </w:pPr>
            <w:ins w:id="1130" w:author="Huawei [AEM] 09-2021" w:date="2021-09-22T08:47:00Z">
              <w:r>
                <w:rPr>
                  <w:rFonts w:cs="Arial"/>
                  <w:szCs w:val="18"/>
                </w:rPr>
                <w:t>Notification_websocket</w:t>
              </w:r>
            </w:ins>
          </w:p>
        </w:tc>
      </w:tr>
      <w:tr w:rsidR="0029375C" w14:paraId="323A4815" w14:textId="77777777" w:rsidTr="00AB782D">
        <w:trPr>
          <w:trHeight w:val="128"/>
          <w:jc w:val="center"/>
          <w:ins w:id="1131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02C" w14:textId="77777777" w:rsidR="0029375C" w:rsidRDefault="0029375C" w:rsidP="00AB782D">
            <w:pPr>
              <w:pStyle w:val="TAL"/>
              <w:rPr>
                <w:ins w:id="1132" w:author="Huawei [AEM] 09-2021" w:date="2021-09-21T18:25:00Z"/>
                <w:lang w:eastAsia="zh-CN"/>
              </w:rPr>
            </w:pPr>
            <w:ins w:id="1133" w:author="Huawei [AEM] 09-2021" w:date="2021-09-21T18:25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AFB" w14:textId="77777777" w:rsidR="0029375C" w:rsidRDefault="0029375C" w:rsidP="00AB782D">
            <w:pPr>
              <w:pStyle w:val="TAL"/>
              <w:rPr>
                <w:ins w:id="1134" w:author="Huawei [AEM] 09-2021" w:date="2021-09-21T18:25:00Z"/>
                <w:lang w:eastAsia="zh-CN"/>
              </w:rPr>
            </w:pPr>
            <w:ins w:id="1135" w:author="Huawei [AEM] 09-2021" w:date="2021-09-21T18:25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BFE" w14:textId="77777777" w:rsidR="0029375C" w:rsidRDefault="0029375C" w:rsidP="00AB782D">
            <w:pPr>
              <w:pStyle w:val="TAC"/>
              <w:rPr>
                <w:ins w:id="1136" w:author="Huawei [AEM] 09-2021" w:date="2021-09-21T18:25:00Z"/>
              </w:rPr>
            </w:pPr>
            <w:ins w:id="1137" w:author="Huawei [AEM] 09-2021" w:date="2021-09-21T1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195" w14:textId="77777777" w:rsidR="0029375C" w:rsidRDefault="0029375C" w:rsidP="00AB782D">
            <w:pPr>
              <w:pStyle w:val="TAC"/>
              <w:jc w:val="left"/>
              <w:rPr>
                <w:ins w:id="1138" w:author="Huawei [AEM] 09-2021" w:date="2021-09-21T18:25:00Z"/>
              </w:rPr>
            </w:pPr>
            <w:ins w:id="1139" w:author="Huawei [AEM] 09-2021" w:date="2021-09-21T18:2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098" w14:textId="7A690BDC" w:rsidR="0029375C" w:rsidRDefault="0029375C" w:rsidP="00873164">
            <w:pPr>
              <w:pStyle w:val="TAL"/>
              <w:rPr>
                <w:ins w:id="1140" w:author="Huawei [AEM] 09-2021" w:date="2021-09-21T18:25:00Z"/>
                <w:rFonts w:cs="Arial"/>
                <w:szCs w:val="18"/>
              </w:rPr>
            </w:pPr>
            <w:ins w:id="1141" w:author="Huawei [AEM] 09-2021" w:date="2021-09-21T18:25:00Z">
              <w:r>
                <w:t xml:space="preserve">Indicates the features supported by </w:t>
              </w:r>
            </w:ins>
            <w:ins w:id="1142" w:author="Huawei [AEM] 09-2021" w:date="2021-09-22T09:06:00Z">
              <w:r w:rsidR="00873164">
                <w:t>the AF</w:t>
              </w:r>
            </w:ins>
            <w:ins w:id="1143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B4A" w14:textId="77777777" w:rsidR="0029375C" w:rsidRDefault="0029375C" w:rsidP="00AB782D">
            <w:pPr>
              <w:pStyle w:val="TAL"/>
              <w:rPr>
                <w:ins w:id="1144" w:author="Huawei [AEM] 09-2021" w:date="2021-09-21T18:25:00Z"/>
                <w:rFonts w:cs="Arial"/>
                <w:szCs w:val="18"/>
              </w:rPr>
            </w:pPr>
          </w:p>
        </w:tc>
      </w:tr>
    </w:tbl>
    <w:p w14:paraId="70AC5D88" w14:textId="77777777" w:rsidR="0029375C" w:rsidRDefault="0029375C" w:rsidP="0029375C">
      <w:pPr>
        <w:rPr>
          <w:ins w:id="1145" w:author="Huawei [AEM] 09-2021" w:date="2021-09-22T09:00:00Z"/>
          <w:lang w:eastAsia="zh-CN"/>
        </w:rPr>
      </w:pPr>
    </w:p>
    <w:p w14:paraId="1F8D0FA3" w14:textId="41C145B2" w:rsidR="0029375C" w:rsidRDefault="0029375C" w:rsidP="0029375C">
      <w:pPr>
        <w:pStyle w:val="Heading5"/>
        <w:rPr>
          <w:ins w:id="1146" w:author="Huawei [AEM] 09-2021" w:date="2021-09-21T18:25:00Z"/>
        </w:rPr>
      </w:pPr>
      <w:bookmarkStart w:id="1147" w:name="_Toc58850459"/>
      <w:bookmarkStart w:id="1148" w:name="_Toc59018839"/>
      <w:bookmarkStart w:id="1149" w:name="_Toc68169851"/>
      <w:bookmarkStart w:id="1150" w:name="_Toc73716311"/>
      <w:ins w:id="115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.5.2.3</w:t>
        </w:r>
        <w:r>
          <w:tab/>
          <w:t xml:space="preserve">Type: </w:t>
        </w:r>
      </w:ins>
      <w:bookmarkEnd w:id="1147"/>
      <w:bookmarkEnd w:id="1148"/>
      <w:bookmarkEnd w:id="1149"/>
      <w:bookmarkEnd w:id="1150"/>
      <w:ins w:id="1152" w:author="Huawei [AEM] 09-2021" w:date="2021-09-22T08:27:00Z">
        <w:r w:rsidR="00476D47" w:rsidRPr="00FA30C4">
          <w:t>TmgiAllocRe</w:t>
        </w:r>
        <w:r w:rsidR="00476D47">
          <w:t>sponse</w:t>
        </w:r>
      </w:ins>
    </w:p>
    <w:p w14:paraId="019DA2FB" w14:textId="4CF5EE79" w:rsidR="0029375C" w:rsidRDefault="0029375C" w:rsidP="0029375C">
      <w:pPr>
        <w:pStyle w:val="TH"/>
        <w:rPr>
          <w:ins w:id="1153" w:author="Huawei [AEM] 09-2021" w:date="2021-09-21T18:25:00Z"/>
        </w:rPr>
      </w:pPr>
      <w:ins w:id="1154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.5.2.3-1: </w:t>
        </w:r>
        <w:r>
          <w:rPr>
            <w:noProof/>
          </w:rPr>
          <w:t xml:space="preserve">Definition of type </w:t>
        </w:r>
      </w:ins>
      <w:ins w:id="1155" w:author="Huawei [AEM] 09-2021" w:date="2021-09-22T08:27:00Z">
        <w:r w:rsidR="00476D47" w:rsidRPr="00FA30C4">
          <w:t>TmgiAllocRe</w:t>
        </w:r>
        <w:r w:rsidR="00476D47">
          <w:t>sponse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04F3A753" w14:textId="77777777" w:rsidTr="00AB782D">
        <w:trPr>
          <w:trHeight w:val="128"/>
          <w:jc w:val="center"/>
          <w:ins w:id="1156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22498" w14:textId="77777777" w:rsidR="0029375C" w:rsidRDefault="0029375C" w:rsidP="00AB782D">
            <w:pPr>
              <w:pStyle w:val="TAH"/>
              <w:rPr>
                <w:ins w:id="1157" w:author="Huawei [AEM] 09-2021" w:date="2021-09-21T18:25:00Z"/>
              </w:rPr>
            </w:pPr>
            <w:ins w:id="1158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2918A" w14:textId="77777777" w:rsidR="0029375C" w:rsidRDefault="0029375C" w:rsidP="00AB782D">
            <w:pPr>
              <w:pStyle w:val="TAH"/>
              <w:rPr>
                <w:ins w:id="1159" w:author="Huawei [AEM] 09-2021" w:date="2021-09-21T18:25:00Z"/>
              </w:rPr>
            </w:pPr>
            <w:ins w:id="1160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65AED" w14:textId="77777777" w:rsidR="0029375C" w:rsidRDefault="0029375C" w:rsidP="00AB782D">
            <w:pPr>
              <w:pStyle w:val="TAH"/>
              <w:rPr>
                <w:ins w:id="1161" w:author="Huawei [AEM] 09-2021" w:date="2021-09-21T18:25:00Z"/>
              </w:rPr>
            </w:pPr>
            <w:ins w:id="1162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AF4AB" w14:textId="77777777" w:rsidR="0029375C" w:rsidRDefault="0029375C" w:rsidP="00AB782D">
            <w:pPr>
              <w:pStyle w:val="TAH"/>
              <w:rPr>
                <w:ins w:id="1163" w:author="Huawei [AEM] 09-2021" w:date="2021-09-21T18:25:00Z"/>
              </w:rPr>
            </w:pPr>
            <w:ins w:id="1164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8EAEF" w14:textId="77777777" w:rsidR="0029375C" w:rsidRDefault="0029375C" w:rsidP="00AB782D">
            <w:pPr>
              <w:pStyle w:val="TAH"/>
              <w:rPr>
                <w:ins w:id="1165" w:author="Huawei [AEM] 09-2021" w:date="2021-09-21T18:25:00Z"/>
              </w:rPr>
            </w:pPr>
            <w:ins w:id="1166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6017B" w14:textId="2E0FCFDD" w:rsidR="0029375C" w:rsidRDefault="0029375C" w:rsidP="003E4811">
            <w:pPr>
              <w:pStyle w:val="TAH"/>
              <w:rPr>
                <w:ins w:id="1167" w:author="Huawei [AEM] 09-2021" w:date="2021-09-21T18:25:00Z"/>
              </w:rPr>
            </w:pPr>
            <w:ins w:id="1168" w:author="Huawei [AEM] 09-2021" w:date="2021-09-21T18:25:00Z">
              <w:r>
                <w:t>Applicability</w:t>
              </w:r>
            </w:ins>
          </w:p>
        </w:tc>
      </w:tr>
      <w:tr w:rsidR="00476D47" w14:paraId="3479518E" w14:textId="77777777" w:rsidTr="00AB782D">
        <w:trPr>
          <w:trHeight w:val="128"/>
          <w:jc w:val="center"/>
          <w:ins w:id="1169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440" w14:textId="20B9D7D4" w:rsidR="00476D47" w:rsidRDefault="00476D47" w:rsidP="00FC25B8">
            <w:pPr>
              <w:pStyle w:val="TAL"/>
              <w:rPr>
                <w:ins w:id="1170" w:author="Huawei [AEM] 09-2021" w:date="2021-09-21T18:25:00Z"/>
              </w:rPr>
            </w:pPr>
            <w:ins w:id="1171" w:author="Huawei [AEM] 09-2021" w:date="2021-09-22T08:27:00Z">
              <w:r>
                <w:t>tmgi</w:t>
              </w:r>
            </w:ins>
            <w:ins w:id="1172" w:author="Huawei [AEM] 09-2021" w:date="2021-09-22T09:14:00Z">
              <w:r w:rsidR="00FC25B8">
                <w:t>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E77" w14:textId="3AF9E9B5" w:rsidR="00476D47" w:rsidRDefault="00476D47" w:rsidP="00476D47">
            <w:pPr>
              <w:pStyle w:val="TAL"/>
              <w:rPr>
                <w:ins w:id="1173" w:author="Huawei [AEM] 09-2021" w:date="2021-09-21T18:25:00Z"/>
              </w:rPr>
            </w:pPr>
            <w:ins w:id="1174" w:author="Huawei [AEM] 09-2021" w:date="2021-09-22T08:27:00Z">
              <w:r>
                <w:t>TmgiAllocate</w:t>
              </w:r>
            </w:ins>
            <w:ins w:id="1175" w:author="Huawei [AEM] 09-2021" w:date="2021-09-22T08:28:00Z">
              <w:r>
                <w:t>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C15" w14:textId="2D65293E" w:rsidR="00476D47" w:rsidRDefault="00476D47" w:rsidP="00476D47">
            <w:pPr>
              <w:pStyle w:val="TAC"/>
              <w:rPr>
                <w:ins w:id="1176" w:author="Huawei [AEM] 09-2021" w:date="2021-09-21T18:25:00Z"/>
              </w:rPr>
            </w:pPr>
            <w:ins w:id="1177" w:author="Huawei [AEM] 09-2021" w:date="2021-09-22T08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BF3" w14:textId="2286F09F" w:rsidR="00476D47" w:rsidRDefault="00476D47" w:rsidP="00476D47">
            <w:pPr>
              <w:pStyle w:val="TAC"/>
              <w:jc w:val="left"/>
              <w:rPr>
                <w:ins w:id="1178" w:author="Huawei [AEM] 09-2021" w:date="2021-09-21T18:25:00Z"/>
              </w:rPr>
            </w:pPr>
            <w:ins w:id="1179" w:author="Huawei [AEM] 09-2021" w:date="2021-09-22T08:27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FD1" w14:textId="6C76462B" w:rsidR="00476D47" w:rsidRDefault="00476D47" w:rsidP="00476D47">
            <w:pPr>
              <w:pStyle w:val="TAL"/>
              <w:rPr>
                <w:ins w:id="1180" w:author="Huawei [AEM] 09-2021" w:date="2021-09-21T18:25:00Z"/>
                <w:rFonts w:cs="Arial"/>
                <w:szCs w:val="18"/>
              </w:rPr>
            </w:pPr>
            <w:ins w:id="1181" w:author="Huawei [AEM] 09-2021" w:date="2021-09-22T08:27:00Z">
              <w:r>
                <w:rPr>
                  <w:rFonts w:cs="Arial"/>
                  <w:szCs w:val="18"/>
                </w:rPr>
                <w:t xml:space="preserve">Contains the </w:t>
              </w:r>
              <w:r w:rsidRPr="00FA30C4">
                <w:rPr>
                  <w:rFonts w:cs="Arial"/>
                  <w:szCs w:val="18"/>
                </w:rPr>
                <w:t>TMGI(s)</w:t>
              </w:r>
            </w:ins>
            <w:ins w:id="1182" w:author="Huawei [AEM] 09-2021" w:date="2021-09-22T08:28:00Z">
              <w:r>
                <w:rPr>
                  <w:rFonts w:cs="Arial"/>
                  <w:szCs w:val="18"/>
                </w:rPr>
                <w:t xml:space="preserve"> allocation information or the refreshed expiry t</w:t>
              </w:r>
            </w:ins>
            <w:ins w:id="1183" w:author="Huawei [AEM] 09-2021" w:date="2021-09-22T08:29:00Z">
              <w:r>
                <w:rPr>
                  <w:rFonts w:cs="Arial"/>
                  <w:szCs w:val="18"/>
                </w:rPr>
                <w:t>ime for already allocated TMGI(s)</w:t>
              </w:r>
            </w:ins>
            <w:ins w:id="1184" w:author="Huawei [AEM] 09-2021" w:date="2021-09-22T08:27:00Z">
              <w:r w:rsidRPr="00FA30C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09" w14:textId="77777777" w:rsidR="00476D47" w:rsidRDefault="00476D47" w:rsidP="00476D47">
            <w:pPr>
              <w:pStyle w:val="TAL"/>
              <w:rPr>
                <w:ins w:id="1185" w:author="Huawei [AEM] 09-2021" w:date="2021-09-21T18:25:00Z"/>
                <w:rFonts w:cs="Arial"/>
                <w:szCs w:val="18"/>
              </w:rPr>
            </w:pPr>
          </w:p>
        </w:tc>
      </w:tr>
      <w:tr w:rsidR="00476D47" w14:paraId="0D5BC6A3" w14:textId="77777777" w:rsidTr="00AB782D">
        <w:trPr>
          <w:trHeight w:val="128"/>
          <w:jc w:val="center"/>
          <w:ins w:id="1186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57E" w14:textId="1456C941" w:rsidR="00476D47" w:rsidRDefault="00476D47" w:rsidP="00476D47">
            <w:pPr>
              <w:pStyle w:val="TAL"/>
              <w:rPr>
                <w:ins w:id="1187" w:author="Huawei [AEM] 09-2021" w:date="2021-09-21T18:25:00Z"/>
                <w:lang w:eastAsia="zh-CN"/>
              </w:rPr>
            </w:pPr>
            <w:ins w:id="1188" w:author="Huawei [AEM] 09-2021" w:date="2021-09-22T08:27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934" w14:textId="4791CD05" w:rsidR="00476D47" w:rsidRDefault="00476D47" w:rsidP="00476D47">
            <w:pPr>
              <w:pStyle w:val="TAL"/>
              <w:rPr>
                <w:ins w:id="1189" w:author="Huawei [AEM] 09-2021" w:date="2021-09-21T18:25:00Z"/>
                <w:lang w:eastAsia="zh-CN"/>
              </w:rPr>
            </w:pPr>
            <w:ins w:id="1190" w:author="Huawei [AEM] 09-2021" w:date="2021-09-22T08:27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EFA" w14:textId="3D4EE0D1" w:rsidR="00476D47" w:rsidRDefault="00476D47" w:rsidP="00476D47">
            <w:pPr>
              <w:pStyle w:val="TAC"/>
              <w:rPr>
                <w:ins w:id="1191" w:author="Huawei [AEM] 09-2021" w:date="2021-09-21T18:25:00Z"/>
              </w:rPr>
            </w:pPr>
            <w:ins w:id="1192" w:author="Huawei [AEM] 09-2021" w:date="2021-09-22T08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AC6" w14:textId="03A6F541" w:rsidR="00476D47" w:rsidRDefault="00476D47" w:rsidP="00476D47">
            <w:pPr>
              <w:pStyle w:val="TAC"/>
              <w:jc w:val="left"/>
              <w:rPr>
                <w:ins w:id="1193" w:author="Huawei [AEM] 09-2021" w:date="2021-09-21T18:25:00Z"/>
              </w:rPr>
            </w:pPr>
            <w:ins w:id="1194" w:author="Huawei [AEM] 09-2021" w:date="2021-09-22T08:2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4BB" w14:textId="0A454069" w:rsidR="00476D47" w:rsidRDefault="00476D47" w:rsidP="00873164">
            <w:pPr>
              <w:pStyle w:val="TAL"/>
              <w:rPr>
                <w:ins w:id="1195" w:author="Huawei [AEM] 09-2021" w:date="2021-09-21T18:25:00Z"/>
                <w:rFonts w:cs="Arial"/>
                <w:szCs w:val="18"/>
              </w:rPr>
            </w:pPr>
            <w:ins w:id="1196" w:author="Huawei [AEM] 09-2021" w:date="2021-09-22T08:27:00Z">
              <w:r>
                <w:t xml:space="preserve">Indicates the features supported by </w:t>
              </w:r>
            </w:ins>
            <w:ins w:id="1197" w:author="Huawei [AEM] 09-2021" w:date="2021-09-22T08:31:00Z">
              <w:r>
                <w:t xml:space="preserve">both the </w:t>
              </w:r>
            </w:ins>
            <w:ins w:id="1198" w:author="Huawei [AEM] 09-2021" w:date="2021-09-22T09:06:00Z">
              <w:r w:rsidR="00873164">
                <w:t>AF</w:t>
              </w:r>
            </w:ins>
            <w:ins w:id="1199" w:author="Huawei [AEM] 09-2021" w:date="2021-09-22T08:31:00Z">
              <w:r>
                <w:t xml:space="preserve"> and the </w:t>
              </w:r>
              <w:r w:rsidR="00CB52E4">
                <w:t>NEF</w:t>
              </w:r>
            </w:ins>
            <w:ins w:id="1200" w:author="Huawei [AEM] 09-2021" w:date="2021-09-22T08:27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BDE" w14:textId="77777777" w:rsidR="00476D47" w:rsidRDefault="00476D47" w:rsidP="00476D47">
            <w:pPr>
              <w:pStyle w:val="TAL"/>
              <w:rPr>
                <w:ins w:id="1201" w:author="Huawei [AEM] 09-2021" w:date="2021-09-21T18:25:00Z"/>
                <w:rFonts w:cs="Arial"/>
                <w:szCs w:val="18"/>
              </w:rPr>
            </w:pPr>
          </w:p>
        </w:tc>
      </w:tr>
    </w:tbl>
    <w:p w14:paraId="5A1DA932" w14:textId="77777777" w:rsidR="0029375C" w:rsidRDefault="0029375C" w:rsidP="0029375C">
      <w:pPr>
        <w:rPr>
          <w:ins w:id="1202" w:author="Huawei [AEM] 09-2021" w:date="2021-09-22T19:14:00Z"/>
          <w:lang w:eastAsia="zh-CN"/>
        </w:rPr>
      </w:pPr>
    </w:p>
    <w:p w14:paraId="572708DC" w14:textId="5FFFA54E" w:rsidR="009D765C" w:rsidRDefault="009D765C" w:rsidP="009D765C">
      <w:pPr>
        <w:pStyle w:val="Heading5"/>
        <w:rPr>
          <w:ins w:id="1203" w:author="Huawei [AEM] 09-2021" w:date="2021-09-22T19:14:00Z"/>
        </w:rPr>
      </w:pPr>
      <w:ins w:id="1204" w:author="Huawei [AEM] 09-2021" w:date="2021-09-22T19:14:00Z">
        <w:r>
          <w:t>5.</w:t>
        </w:r>
        <w:r w:rsidRPr="00070AB8">
          <w:rPr>
            <w:highlight w:val="yellow"/>
          </w:rPr>
          <w:t>y</w:t>
        </w:r>
        <w:r>
          <w:t>.5.2.4</w:t>
        </w:r>
        <w:r>
          <w:tab/>
          <w:t xml:space="preserve">Type: </w:t>
        </w:r>
        <w:r w:rsidRPr="00FA30C4">
          <w:t>Tmgi</w:t>
        </w:r>
        <w:r>
          <w:t>Dea</w:t>
        </w:r>
        <w:r w:rsidRPr="00FA30C4">
          <w:t>llocRequest</w:t>
        </w:r>
      </w:ins>
    </w:p>
    <w:p w14:paraId="0F8BB15F" w14:textId="7C6590EC" w:rsidR="009D765C" w:rsidRDefault="009D765C" w:rsidP="009D765C">
      <w:pPr>
        <w:pStyle w:val="TH"/>
        <w:rPr>
          <w:ins w:id="1205" w:author="Huawei [AEM] 09-2021" w:date="2021-09-22T19:14:00Z"/>
        </w:rPr>
      </w:pPr>
      <w:ins w:id="1206" w:author="Huawei [AEM] 09-2021" w:date="2021-09-22T19:14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.5.2.4-1: </w:t>
        </w:r>
        <w:r>
          <w:rPr>
            <w:noProof/>
          </w:rPr>
          <w:t xml:space="preserve">Definition of type </w:t>
        </w:r>
        <w:r w:rsidRPr="00FA30C4">
          <w:t>Tmgi</w:t>
        </w:r>
        <w:r>
          <w:t>Dea</w:t>
        </w:r>
        <w:r w:rsidRPr="00FA30C4">
          <w:t>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D765C" w14:paraId="0AFEC763" w14:textId="77777777" w:rsidTr="005B4FCB">
        <w:trPr>
          <w:trHeight w:val="128"/>
          <w:jc w:val="center"/>
          <w:ins w:id="1207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4DFE" w14:textId="77777777" w:rsidR="009D765C" w:rsidRDefault="009D765C" w:rsidP="005B4FCB">
            <w:pPr>
              <w:pStyle w:val="TAH"/>
              <w:rPr>
                <w:ins w:id="1208" w:author="Huawei [AEM] 09-2021" w:date="2021-09-22T19:14:00Z"/>
              </w:rPr>
            </w:pPr>
            <w:ins w:id="1209" w:author="Huawei [AEM] 09-2021" w:date="2021-09-22T19:14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D0A39" w14:textId="77777777" w:rsidR="009D765C" w:rsidRDefault="009D765C" w:rsidP="005B4FCB">
            <w:pPr>
              <w:pStyle w:val="TAH"/>
              <w:rPr>
                <w:ins w:id="1210" w:author="Huawei [AEM] 09-2021" w:date="2021-09-22T19:14:00Z"/>
              </w:rPr>
            </w:pPr>
            <w:ins w:id="1211" w:author="Huawei [AEM] 09-2021" w:date="2021-09-22T19:1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E1DC7" w14:textId="77777777" w:rsidR="009D765C" w:rsidRDefault="009D765C" w:rsidP="005B4FCB">
            <w:pPr>
              <w:pStyle w:val="TAH"/>
              <w:rPr>
                <w:ins w:id="1212" w:author="Huawei [AEM] 09-2021" w:date="2021-09-22T19:14:00Z"/>
              </w:rPr>
            </w:pPr>
            <w:ins w:id="1213" w:author="Huawei [AEM] 09-2021" w:date="2021-09-22T19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1272" w14:textId="77777777" w:rsidR="009D765C" w:rsidRDefault="009D765C" w:rsidP="005B4FCB">
            <w:pPr>
              <w:pStyle w:val="TAH"/>
              <w:rPr>
                <w:ins w:id="1214" w:author="Huawei [AEM] 09-2021" w:date="2021-09-22T19:14:00Z"/>
              </w:rPr>
            </w:pPr>
            <w:ins w:id="1215" w:author="Huawei [AEM] 09-2021" w:date="2021-09-22T19:1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46E6" w14:textId="77777777" w:rsidR="009D765C" w:rsidRDefault="009D765C" w:rsidP="005B4FCB">
            <w:pPr>
              <w:pStyle w:val="TAH"/>
              <w:rPr>
                <w:ins w:id="1216" w:author="Huawei [AEM] 09-2021" w:date="2021-09-22T19:14:00Z"/>
              </w:rPr>
            </w:pPr>
            <w:ins w:id="1217" w:author="Huawei [AEM] 09-2021" w:date="2021-09-22T19:1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DDB31" w14:textId="77777777" w:rsidR="009D765C" w:rsidRDefault="009D765C" w:rsidP="005B4FCB">
            <w:pPr>
              <w:pStyle w:val="TAH"/>
              <w:rPr>
                <w:ins w:id="1218" w:author="Huawei [AEM] 09-2021" w:date="2021-09-22T19:14:00Z"/>
              </w:rPr>
            </w:pPr>
            <w:ins w:id="1219" w:author="Huawei [AEM] 09-2021" w:date="2021-09-22T19:14:00Z">
              <w:r>
                <w:t>Applicability</w:t>
              </w:r>
            </w:ins>
          </w:p>
        </w:tc>
      </w:tr>
      <w:tr w:rsidR="009D765C" w14:paraId="1AA1E99D" w14:textId="77777777" w:rsidTr="005B4FCB">
        <w:trPr>
          <w:trHeight w:val="128"/>
          <w:jc w:val="center"/>
          <w:ins w:id="1220" w:author="Huawei [AEM] 09-2021" w:date="2021-09-22T19:1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4C1" w14:textId="77777777" w:rsidR="009D765C" w:rsidRDefault="009D765C" w:rsidP="005B4FCB">
            <w:pPr>
              <w:pStyle w:val="TAL"/>
              <w:rPr>
                <w:ins w:id="1221" w:author="Huawei [AEM] 09-2021" w:date="2021-09-22T19:16:00Z"/>
              </w:rPr>
            </w:pPr>
            <w:ins w:id="1222" w:author="Huawei [AEM] 09-2021" w:date="2021-09-22T19:16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9DF" w14:textId="77777777" w:rsidR="009D765C" w:rsidRDefault="009D765C" w:rsidP="005B4FCB">
            <w:pPr>
              <w:pStyle w:val="TAL"/>
              <w:rPr>
                <w:ins w:id="1223" w:author="Huawei [AEM] 09-2021" w:date="2021-09-22T19:16:00Z"/>
              </w:rPr>
            </w:pPr>
            <w:ins w:id="1224" w:author="Huawei [AEM] 09-2021" w:date="2021-09-22T19:16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04C" w14:textId="77777777" w:rsidR="009D765C" w:rsidRDefault="009D765C" w:rsidP="005B4FCB">
            <w:pPr>
              <w:pStyle w:val="TAC"/>
              <w:rPr>
                <w:ins w:id="1225" w:author="Huawei [AEM] 09-2021" w:date="2021-09-22T19:16:00Z"/>
              </w:rPr>
            </w:pPr>
            <w:ins w:id="1226" w:author="Huawei [AEM] 09-2021" w:date="2021-09-22T19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6D3" w14:textId="77777777" w:rsidR="009D765C" w:rsidRDefault="009D765C" w:rsidP="005B4FCB">
            <w:pPr>
              <w:pStyle w:val="TAC"/>
              <w:jc w:val="left"/>
              <w:rPr>
                <w:ins w:id="1227" w:author="Huawei [AEM] 09-2021" w:date="2021-09-22T19:16:00Z"/>
              </w:rPr>
            </w:pPr>
            <w:ins w:id="1228" w:author="Huawei [AEM] 09-2021" w:date="2021-09-22T19:1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D83" w14:textId="77777777" w:rsidR="009D765C" w:rsidRDefault="009D765C" w:rsidP="005B4FCB">
            <w:pPr>
              <w:pStyle w:val="TAL"/>
              <w:rPr>
                <w:ins w:id="1229" w:author="Huawei [AEM] 09-2021" w:date="2021-09-22T19:16:00Z"/>
                <w:rFonts w:cs="Arial"/>
                <w:szCs w:val="18"/>
              </w:rPr>
            </w:pPr>
            <w:ins w:id="1230" w:author="Huawei [AEM] 09-2021" w:date="2021-09-22T19:16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82F" w14:textId="77777777" w:rsidR="009D765C" w:rsidRDefault="009D765C" w:rsidP="005B4FCB">
            <w:pPr>
              <w:pStyle w:val="TAL"/>
              <w:rPr>
                <w:ins w:id="1231" w:author="Huawei [AEM] 09-2021" w:date="2021-09-22T19:16:00Z"/>
                <w:rFonts w:cs="Arial"/>
                <w:szCs w:val="18"/>
              </w:rPr>
            </w:pPr>
          </w:p>
        </w:tc>
      </w:tr>
      <w:tr w:rsidR="009D765C" w14:paraId="5E6C394E" w14:textId="77777777" w:rsidTr="005B4FCB">
        <w:trPr>
          <w:trHeight w:val="128"/>
          <w:jc w:val="center"/>
          <w:ins w:id="1232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9C" w14:textId="4E390908" w:rsidR="009D765C" w:rsidRDefault="009D765C" w:rsidP="005B4FCB">
            <w:pPr>
              <w:pStyle w:val="TAL"/>
              <w:rPr>
                <w:ins w:id="1233" w:author="Huawei [AEM] 09-2021" w:date="2021-09-22T19:14:00Z"/>
              </w:rPr>
            </w:pPr>
            <w:ins w:id="1234" w:author="Huawei [AEM] 09-2021" w:date="2021-09-22T19:14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BCD" w14:textId="12C5BA57" w:rsidR="009D765C" w:rsidRDefault="009D765C" w:rsidP="005B4FCB">
            <w:pPr>
              <w:pStyle w:val="TAL"/>
              <w:rPr>
                <w:ins w:id="1235" w:author="Huawei [AEM] 09-2021" w:date="2021-09-22T19:14:00Z"/>
              </w:rPr>
            </w:pPr>
            <w:ins w:id="1236" w:author="Huawei [AEM] 09-2021" w:date="2021-09-22T19:14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21" w14:textId="77777777" w:rsidR="009D765C" w:rsidRDefault="009D765C" w:rsidP="005B4FCB">
            <w:pPr>
              <w:pStyle w:val="TAC"/>
              <w:rPr>
                <w:ins w:id="1237" w:author="Huawei [AEM] 09-2021" w:date="2021-09-22T19:14:00Z"/>
              </w:rPr>
            </w:pPr>
            <w:ins w:id="1238" w:author="Huawei [AEM] 09-2021" w:date="2021-09-22T19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7AB" w14:textId="70A3E3AC" w:rsidR="009D765C" w:rsidRDefault="009D765C" w:rsidP="005B4FCB">
            <w:pPr>
              <w:pStyle w:val="TAC"/>
              <w:jc w:val="left"/>
              <w:rPr>
                <w:ins w:id="1239" w:author="Huawei [AEM] 09-2021" w:date="2021-09-22T19:14:00Z"/>
              </w:rPr>
            </w:pPr>
            <w:ins w:id="1240" w:author="Huawei [AEM] 09-2021" w:date="2021-09-22T19:14:00Z">
              <w:r>
                <w:t>1</w:t>
              </w:r>
            </w:ins>
            <w:ins w:id="1241" w:author="Huawei [AEM] 09-2021" w:date="2021-09-22T19:36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C4E" w14:textId="63C54CD4" w:rsidR="009D765C" w:rsidRDefault="009D765C" w:rsidP="005B4FCB">
            <w:pPr>
              <w:pStyle w:val="TAL"/>
              <w:rPr>
                <w:ins w:id="1242" w:author="Huawei [AEM] 09-2021" w:date="2021-09-22T19:14:00Z"/>
                <w:rFonts w:cs="Arial"/>
                <w:szCs w:val="18"/>
              </w:rPr>
            </w:pPr>
            <w:ins w:id="1243" w:author="Huawei [AEM] 09-2021" w:date="2021-09-22T19:14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244" w:author="Huawei [AEM] 09-2021" w:date="2021-09-22T19:16:00Z">
              <w:r>
                <w:rPr>
                  <w:rFonts w:cs="Arial"/>
                  <w:szCs w:val="18"/>
                  <w:lang w:eastAsia="zh-CN"/>
                </w:rPr>
                <w:t>the list of 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to be</w:t>
              </w:r>
              <w:r w:rsidRPr="00485DBA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deallocated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65D" w14:textId="77777777" w:rsidR="009D765C" w:rsidRDefault="009D765C" w:rsidP="005B4FCB">
            <w:pPr>
              <w:pStyle w:val="TAL"/>
              <w:rPr>
                <w:ins w:id="1245" w:author="Huawei [AEM] 09-2021" w:date="2021-09-22T19:14:00Z"/>
                <w:rFonts w:cs="Arial"/>
                <w:szCs w:val="18"/>
              </w:rPr>
            </w:pPr>
          </w:p>
        </w:tc>
      </w:tr>
    </w:tbl>
    <w:p w14:paraId="288D7DFD" w14:textId="77777777" w:rsidR="009D765C" w:rsidRDefault="009D765C" w:rsidP="0029375C">
      <w:pPr>
        <w:rPr>
          <w:ins w:id="1246" w:author="Huawei [AEM] 09-2021" w:date="2021-09-21T18:25:00Z"/>
          <w:lang w:eastAsia="zh-CN"/>
        </w:rPr>
      </w:pPr>
    </w:p>
    <w:p w14:paraId="3B80D6B1" w14:textId="27297F1F" w:rsidR="00446D8E" w:rsidRDefault="00446D8E" w:rsidP="00446D8E">
      <w:pPr>
        <w:pStyle w:val="Heading5"/>
        <w:rPr>
          <w:ins w:id="1247" w:author="Huawei [AEM] 09-2021" w:date="2021-09-22T19:21:00Z"/>
        </w:rPr>
      </w:pPr>
      <w:bookmarkStart w:id="1248" w:name="_Toc58850460"/>
      <w:bookmarkStart w:id="1249" w:name="_Toc59018840"/>
      <w:bookmarkStart w:id="1250" w:name="_Toc68169852"/>
      <w:bookmarkStart w:id="1251" w:name="_Toc73716312"/>
      <w:ins w:id="1252" w:author="Huawei [AEM] 09-2021" w:date="2021-09-22T19:21:00Z">
        <w:r>
          <w:t>5.</w:t>
        </w:r>
        <w:r w:rsidRPr="00070AB8">
          <w:rPr>
            <w:highlight w:val="yellow"/>
          </w:rPr>
          <w:t>y</w:t>
        </w:r>
        <w:r>
          <w:t>.5.2.5</w:t>
        </w:r>
        <w:r>
          <w:tab/>
          <w:t xml:space="preserve">Type: </w:t>
        </w:r>
      </w:ins>
      <w:ins w:id="1253" w:author="Huawei [AEM] 09-2021" w:date="2021-09-22T19:22:00Z">
        <w:r>
          <w:t>ExpiryNotif</w:t>
        </w:r>
      </w:ins>
    </w:p>
    <w:p w14:paraId="58B913E0" w14:textId="2BE1E35B" w:rsidR="00446D8E" w:rsidRDefault="00446D8E" w:rsidP="00446D8E">
      <w:pPr>
        <w:pStyle w:val="TH"/>
        <w:rPr>
          <w:ins w:id="1254" w:author="Huawei [AEM] 09-2021" w:date="2021-09-22T19:21:00Z"/>
        </w:rPr>
      </w:pPr>
      <w:ins w:id="1255" w:author="Huawei [AEM] 09-2021" w:date="2021-09-22T19:21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>.5.2.</w:t>
        </w:r>
      </w:ins>
      <w:ins w:id="1256" w:author="Huawei [AEM] 09-2021" w:date="2021-09-22T19:22:00Z">
        <w:r>
          <w:t>5</w:t>
        </w:r>
      </w:ins>
      <w:ins w:id="1257" w:author="Huawei [AEM] 09-2021" w:date="2021-09-22T19:21:00Z">
        <w:r>
          <w:t xml:space="preserve">-1: </w:t>
        </w:r>
        <w:r>
          <w:rPr>
            <w:noProof/>
          </w:rPr>
          <w:t xml:space="preserve">Definition of type </w:t>
        </w:r>
      </w:ins>
      <w:ins w:id="1258" w:author="Huawei [AEM] 09-2021" w:date="2021-09-22T19:22:00Z">
        <w:r>
          <w:t>ExpiryNotif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446D8E" w14:paraId="48960BAD" w14:textId="77777777" w:rsidTr="005B4FCB">
        <w:trPr>
          <w:trHeight w:val="128"/>
          <w:jc w:val="center"/>
          <w:ins w:id="1259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C4E78" w14:textId="77777777" w:rsidR="00446D8E" w:rsidRDefault="00446D8E" w:rsidP="005B4FCB">
            <w:pPr>
              <w:pStyle w:val="TAH"/>
              <w:rPr>
                <w:ins w:id="1260" w:author="Huawei [AEM] 09-2021" w:date="2021-09-22T19:21:00Z"/>
              </w:rPr>
            </w:pPr>
            <w:ins w:id="1261" w:author="Huawei [AEM] 09-2021" w:date="2021-09-22T19:21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B201E" w14:textId="77777777" w:rsidR="00446D8E" w:rsidRDefault="00446D8E" w:rsidP="005B4FCB">
            <w:pPr>
              <w:pStyle w:val="TAH"/>
              <w:rPr>
                <w:ins w:id="1262" w:author="Huawei [AEM] 09-2021" w:date="2021-09-22T19:21:00Z"/>
              </w:rPr>
            </w:pPr>
            <w:ins w:id="1263" w:author="Huawei [AEM] 09-2021" w:date="2021-09-22T19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0685" w14:textId="77777777" w:rsidR="00446D8E" w:rsidRDefault="00446D8E" w:rsidP="005B4FCB">
            <w:pPr>
              <w:pStyle w:val="TAH"/>
              <w:rPr>
                <w:ins w:id="1264" w:author="Huawei [AEM] 09-2021" w:date="2021-09-22T19:21:00Z"/>
              </w:rPr>
            </w:pPr>
            <w:ins w:id="1265" w:author="Huawei [AEM] 09-2021" w:date="2021-09-22T19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32489" w14:textId="77777777" w:rsidR="00446D8E" w:rsidRDefault="00446D8E" w:rsidP="005B4FCB">
            <w:pPr>
              <w:pStyle w:val="TAH"/>
              <w:rPr>
                <w:ins w:id="1266" w:author="Huawei [AEM] 09-2021" w:date="2021-09-22T19:21:00Z"/>
              </w:rPr>
            </w:pPr>
            <w:ins w:id="1267" w:author="Huawei [AEM] 09-2021" w:date="2021-09-22T19:2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D7E4D" w14:textId="77777777" w:rsidR="00446D8E" w:rsidRDefault="00446D8E" w:rsidP="005B4FCB">
            <w:pPr>
              <w:pStyle w:val="TAH"/>
              <w:rPr>
                <w:ins w:id="1268" w:author="Huawei [AEM] 09-2021" w:date="2021-09-22T19:21:00Z"/>
              </w:rPr>
            </w:pPr>
            <w:ins w:id="1269" w:author="Huawei [AEM] 09-2021" w:date="2021-09-22T19:2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32458" w14:textId="77777777" w:rsidR="00446D8E" w:rsidRDefault="00446D8E" w:rsidP="005B4FCB">
            <w:pPr>
              <w:pStyle w:val="TAH"/>
              <w:rPr>
                <w:ins w:id="1270" w:author="Huawei [AEM] 09-2021" w:date="2021-09-22T19:21:00Z"/>
              </w:rPr>
            </w:pPr>
            <w:ins w:id="1271" w:author="Huawei [AEM] 09-2021" w:date="2021-09-22T19:21:00Z">
              <w:r>
                <w:t>Applicability</w:t>
              </w:r>
            </w:ins>
          </w:p>
        </w:tc>
      </w:tr>
      <w:tr w:rsidR="00446D8E" w14:paraId="7C3FDBC9" w14:textId="77777777" w:rsidTr="005B4FCB">
        <w:trPr>
          <w:trHeight w:val="128"/>
          <w:jc w:val="center"/>
          <w:ins w:id="1272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089" w14:textId="77777777" w:rsidR="00446D8E" w:rsidRDefault="00446D8E" w:rsidP="005B4FCB">
            <w:pPr>
              <w:pStyle w:val="TAL"/>
              <w:rPr>
                <w:ins w:id="1273" w:author="Huawei [AEM] 09-2021" w:date="2021-09-22T19:21:00Z"/>
              </w:rPr>
            </w:pPr>
            <w:ins w:id="1274" w:author="Huawei [AEM] 09-2021" w:date="2021-09-22T19:21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FB4" w14:textId="77777777" w:rsidR="00446D8E" w:rsidRDefault="00446D8E" w:rsidP="005B4FCB">
            <w:pPr>
              <w:pStyle w:val="TAL"/>
              <w:rPr>
                <w:ins w:id="1275" w:author="Huawei [AEM] 09-2021" w:date="2021-09-22T19:21:00Z"/>
              </w:rPr>
            </w:pPr>
            <w:ins w:id="1276" w:author="Huawei [AEM] 09-2021" w:date="2021-09-22T19:21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E41" w14:textId="77777777" w:rsidR="00446D8E" w:rsidRDefault="00446D8E" w:rsidP="005B4FCB">
            <w:pPr>
              <w:pStyle w:val="TAC"/>
              <w:rPr>
                <w:ins w:id="1277" w:author="Huawei [AEM] 09-2021" w:date="2021-09-22T19:21:00Z"/>
              </w:rPr>
            </w:pPr>
            <w:ins w:id="1278" w:author="Huawei [AEM] 09-2021" w:date="2021-09-22T19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07E" w14:textId="58D66C57" w:rsidR="00446D8E" w:rsidRDefault="00446D8E" w:rsidP="005B4FCB">
            <w:pPr>
              <w:pStyle w:val="TAC"/>
              <w:jc w:val="left"/>
              <w:rPr>
                <w:ins w:id="1279" w:author="Huawei [AEM] 09-2021" w:date="2021-09-22T19:21:00Z"/>
              </w:rPr>
            </w:pPr>
            <w:ins w:id="1280" w:author="Huawei [AEM] 09-2021" w:date="2021-09-22T19:21:00Z">
              <w:r>
                <w:t>1</w:t>
              </w:r>
            </w:ins>
            <w:ins w:id="1281" w:author="Huawei [AEM] 09-2021" w:date="2021-09-22T19:35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1330" w14:textId="77777777" w:rsidR="00446D8E" w:rsidRDefault="00446D8E" w:rsidP="005B4FCB">
            <w:pPr>
              <w:pStyle w:val="TAL"/>
              <w:rPr>
                <w:ins w:id="1282" w:author="Huawei [AEM] 09-2021" w:date="2021-09-22T19:21:00Z"/>
                <w:rFonts w:cs="Arial"/>
                <w:szCs w:val="18"/>
              </w:rPr>
            </w:pPr>
            <w:ins w:id="1283" w:author="Huawei [AEM] 09-2021" w:date="2021-09-22T19:21:00Z">
              <w:r>
                <w:rPr>
                  <w:rFonts w:cs="Arial"/>
                  <w:szCs w:val="18"/>
                </w:rPr>
                <w:t xml:space="preserve">Contains </w:t>
              </w:r>
              <w:r>
                <w:rPr>
                  <w:rFonts w:cs="Arial"/>
                  <w:szCs w:val="18"/>
                  <w:lang w:eastAsia="zh-CN"/>
                </w:rPr>
                <w:t>the list of 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to be</w:t>
              </w:r>
              <w:r w:rsidRPr="00485DBA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deallocated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E1DE" w14:textId="77777777" w:rsidR="00446D8E" w:rsidRDefault="00446D8E" w:rsidP="005B4FCB">
            <w:pPr>
              <w:pStyle w:val="TAL"/>
              <w:rPr>
                <w:ins w:id="1284" w:author="Huawei [AEM] 09-2021" w:date="2021-09-22T19:21:00Z"/>
                <w:rFonts w:cs="Arial"/>
                <w:szCs w:val="18"/>
              </w:rPr>
            </w:pPr>
          </w:p>
        </w:tc>
      </w:tr>
    </w:tbl>
    <w:p w14:paraId="38DF9B91" w14:textId="77777777" w:rsidR="00446D8E" w:rsidRDefault="00446D8E" w:rsidP="00446D8E">
      <w:pPr>
        <w:rPr>
          <w:ins w:id="1285" w:author="Huawei [AEM] 09-2021" w:date="2021-09-22T19:21:00Z"/>
          <w:lang w:eastAsia="zh-CN"/>
        </w:rPr>
      </w:pPr>
    </w:p>
    <w:p w14:paraId="3EF0D548" w14:textId="77777777" w:rsidR="0029375C" w:rsidRDefault="0029375C" w:rsidP="0029375C">
      <w:pPr>
        <w:pStyle w:val="Heading4"/>
        <w:rPr>
          <w:ins w:id="1286" w:author="Huawei [AEM] 09-2021" w:date="2021-09-21T18:25:00Z"/>
        </w:rPr>
      </w:pPr>
      <w:ins w:id="1287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.5.3</w:t>
        </w:r>
        <w:r>
          <w:tab/>
          <w:t>Simple data types and enumerations</w:t>
        </w:r>
        <w:bookmarkEnd w:id="1248"/>
        <w:bookmarkEnd w:id="1249"/>
        <w:bookmarkEnd w:id="1250"/>
        <w:bookmarkEnd w:id="1251"/>
      </w:ins>
    </w:p>
    <w:p w14:paraId="3832F722" w14:textId="77777777" w:rsidR="0029375C" w:rsidRDefault="0029375C" w:rsidP="0029375C">
      <w:pPr>
        <w:pStyle w:val="Heading5"/>
        <w:rPr>
          <w:ins w:id="1288" w:author="Huawei [AEM] 09-2021" w:date="2021-09-21T18:25:00Z"/>
        </w:rPr>
      </w:pPr>
      <w:bookmarkStart w:id="1289" w:name="_Toc58850461"/>
      <w:bookmarkStart w:id="1290" w:name="_Toc59018841"/>
      <w:bookmarkStart w:id="1291" w:name="_Toc68169853"/>
      <w:bookmarkStart w:id="1292" w:name="_Toc73716313"/>
      <w:ins w:id="129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.5.3.1</w:t>
        </w:r>
        <w:r>
          <w:tab/>
          <w:t>Introduction</w:t>
        </w:r>
        <w:bookmarkEnd w:id="1289"/>
        <w:bookmarkEnd w:id="1290"/>
        <w:bookmarkEnd w:id="1291"/>
        <w:bookmarkEnd w:id="1292"/>
      </w:ins>
    </w:p>
    <w:p w14:paraId="163FB43D" w14:textId="77777777" w:rsidR="0029375C" w:rsidRDefault="0029375C" w:rsidP="0029375C">
      <w:pPr>
        <w:rPr>
          <w:ins w:id="1294" w:author="Huawei [AEM] 09-2021" w:date="2021-09-21T18:25:00Z"/>
        </w:rPr>
      </w:pPr>
      <w:ins w:id="1295" w:author="Huawei [AEM] 09-2021" w:date="2021-09-21T18:25:00Z">
        <w:r>
          <w:t>This subclause defines simple data types and enumerations that can be referenced from data structures defined in the previous subclauses.</w:t>
        </w:r>
      </w:ins>
    </w:p>
    <w:p w14:paraId="24F23651" w14:textId="77777777" w:rsidR="0029375C" w:rsidRDefault="0029375C" w:rsidP="0029375C">
      <w:pPr>
        <w:pStyle w:val="Heading5"/>
        <w:rPr>
          <w:ins w:id="1296" w:author="Huawei [AEM] 09-2021" w:date="2021-09-21T18:25:00Z"/>
        </w:rPr>
      </w:pPr>
      <w:bookmarkStart w:id="1297" w:name="_Toc58850462"/>
      <w:bookmarkStart w:id="1298" w:name="_Toc59018842"/>
      <w:bookmarkStart w:id="1299" w:name="_Toc68169854"/>
      <w:bookmarkStart w:id="1300" w:name="_Toc73716314"/>
      <w:ins w:id="130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.5.3.2</w:t>
        </w:r>
        <w:r>
          <w:tab/>
          <w:t>Simple data types</w:t>
        </w:r>
        <w:bookmarkEnd w:id="1297"/>
        <w:bookmarkEnd w:id="1298"/>
        <w:bookmarkEnd w:id="1299"/>
        <w:bookmarkEnd w:id="1300"/>
        <w:r>
          <w:t xml:space="preserve"> </w:t>
        </w:r>
      </w:ins>
    </w:p>
    <w:p w14:paraId="7B1A9711" w14:textId="77777777" w:rsidR="0029375C" w:rsidRDefault="0029375C" w:rsidP="0029375C">
      <w:pPr>
        <w:rPr>
          <w:ins w:id="1302" w:author="Huawei [AEM] 09-2021" w:date="2021-09-21T18:25:00Z"/>
        </w:rPr>
      </w:pPr>
      <w:ins w:id="1303" w:author="Huawei [AEM] 09-2021" w:date="2021-09-21T18:25:00Z">
        <w:r>
          <w:t>The simple data types defined in Table 5.</w:t>
        </w:r>
        <w:r w:rsidRPr="00070AB8">
          <w:rPr>
            <w:highlight w:val="yellow"/>
          </w:rPr>
          <w:t>y</w:t>
        </w:r>
        <w:r>
          <w:t>.5.3.2-1 shall be supported.</w:t>
        </w:r>
      </w:ins>
    </w:p>
    <w:p w14:paraId="4622589E" w14:textId="77777777" w:rsidR="0029375C" w:rsidRDefault="0029375C" w:rsidP="0029375C">
      <w:pPr>
        <w:pStyle w:val="TH"/>
        <w:rPr>
          <w:ins w:id="1304" w:author="Huawei [AEM] 09-2021" w:date="2021-09-21T18:25:00Z"/>
        </w:rPr>
      </w:pPr>
      <w:ins w:id="1305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29375C" w14:paraId="4AA1F7D8" w14:textId="77777777" w:rsidTr="00AB782D">
        <w:trPr>
          <w:jc w:val="center"/>
          <w:ins w:id="1306" w:author="Huawei [AEM] 09-2021" w:date="2021-09-21T18:25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F8A" w14:textId="77777777" w:rsidR="0029375C" w:rsidRDefault="0029375C" w:rsidP="00AB782D">
            <w:pPr>
              <w:pStyle w:val="TAH"/>
              <w:rPr>
                <w:ins w:id="1307" w:author="Huawei [AEM] 09-2021" w:date="2021-09-21T18:25:00Z"/>
              </w:rPr>
            </w:pPr>
            <w:ins w:id="1308" w:author="Huawei [AEM] 09-2021" w:date="2021-09-21T18:25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F9850" w14:textId="77777777" w:rsidR="0029375C" w:rsidRDefault="0029375C" w:rsidP="00AB782D">
            <w:pPr>
              <w:pStyle w:val="TAH"/>
              <w:rPr>
                <w:ins w:id="1309" w:author="Huawei [AEM] 09-2021" w:date="2021-09-21T18:25:00Z"/>
              </w:rPr>
            </w:pPr>
            <w:ins w:id="1310" w:author="Huawei [AEM] 09-2021" w:date="2021-09-21T18:25:00Z">
              <w: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29632455" w14:textId="77777777" w:rsidR="0029375C" w:rsidRDefault="0029375C" w:rsidP="00AB782D">
            <w:pPr>
              <w:pStyle w:val="TAH"/>
              <w:rPr>
                <w:ins w:id="1311" w:author="Huawei [AEM] 09-2021" w:date="2021-09-21T18:25:00Z"/>
              </w:rPr>
            </w:pPr>
            <w:ins w:id="1312" w:author="Huawei [AEM] 09-2021" w:date="2021-09-21T18:25:00Z">
              <w:r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5B75A0AD" w14:textId="77777777" w:rsidR="0029375C" w:rsidRDefault="0029375C" w:rsidP="00AB782D">
            <w:pPr>
              <w:pStyle w:val="TAH"/>
              <w:rPr>
                <w:ins w:id="1313" w:author="Huawei [AEM] 09-2021" w:date="2021-09-21T18:25:00Z"/>
              </w:rPr>
            </w:pPr>
            <w:ins w:id="1314" w:author="Huawei [AEM] 09-2021" w:date="2021-09-21T18:25:00Z">
              <w:r>
                <w:t>Applicability</w:t>
              </w:r>
            </w:ins>
          </w:p>
        </w:tc>
      </w:tr>
      <w:tr w:rsidR="0029375C" w14:paraId="19C19F85" w14:textId="77777777" w:rsidTr="00AB782D">
        <w:trPr>
          <w:jc w:val="center"/>
          <w:ins w:id="1315" w:author="Huawei [AEM] 09-2021" w:date="2021-09-21T18:25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1FE" w14:textId="77777777" w:rsidR="0029375C" w:rsidRDefault="0029375C" w:rsidP="00AB782D">
            <w:pPr>
              <w:pStyle w:val="TAL"/>
              <w:rPr>
                <w:ins w:id="1316" w:author="Huawei [AEM] 09-2021" w:date="2021-09-21T18:25:00Z"/>
                <w:lang w:eastAsia="zh-CN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5606" w14:textId="77777777" w:rsidR="0029375C" w:rsidRDefault="0029375C" w:rsidP="00AB782D">
            <w:pPr>
              <w:pStyle w:val="TAL"/>
              <w:rPr>
                <w:ins w:id="1317" w:author="Huawei [AEM] 09-2021" w:date="2021-09-21T18:25:00Z"/>
                <w:lang w:eastAsia="zh-CN"/>
              </w:rPr>
            </w:pPr>
          </w:p>
        </w:tc>
        <w:tc>
          <w:tcPr>
            <w:tcW w:w="2376" w:type="pct"/>
          </w:tcPr>
          <w:p w14:paraId="1DE3FB79" w14:textId="77777777" w:rsidR="0029375C" w:rsidRDefault="0029375C" w:rsidP="00AB782D">
            <w:pPr>
              <w:pStyle w:val="TAL"/>
              <w:rPr>
                <w:ins w:id="1318" w:author="Huawei [AEM] 09-2021" w:date="2021-09-21T18:25:00Z"/>
                <w:lang w:eastAsia="zh-CN"/>
              </w:rPr>
            </w:pPr>
          </w:p>
        </w:tc>
        <w:tc>
          <w:tcPr>
            <w:tcW w:w="614" w:type="pct"/>
          </w:tcPr>
          <w:p w14:paraId="4E331BE3" w14:textId="77777777" w:rsidR="0029375C" w:rsidRDefault="0029375C" w:rsidP="00AB782D">
            <w:pPr>
              <w:pStyle w:val="TAL"/>
              <w:rPr>
                <w:ins w:id="1319" w:author="Huawei [AEM] 09-2021" w:date="2021-09-21T18:25:00Z"/>
              </w:rPr>
            </w:pPr>
          </w:p>
        </w:tc>
      </w:tr>
    </w:tbl>
    <w:p w14:paraId="341172CE" w14:textId="77777777" w:rsidR="0029375C" w:rsidRDefault="0029375C" w:rsidP="0029375C">
      <w:pPr>
        <w:rPr>
          <w:ins w:id="1320" w:author="Huawei [AEM] 09-2021" w:date="2021-09-21T18:25:00Z"/>
        </w:rPr>
      </w:pPr>
    </w:p>
    <w:p w14:paraId="7A5CF86D" w14:textId="77777777" w:rsidR="0029375C" w:rsidRDefault="0029375C" w:rsidP="0029375C">
      <w:pPr>
        <w:pStyle w:val="Heading3"/>
        <w:spacing w:before="240"/>
        <w:rPr>
          <w:ins w:id="1321" w:author="Huawei [AEM] 09-2021" w:date="2021-09-21T18:25:00Z"/>
        </w:rPr>
      </w:pPr>
      <w:bookmarkStart w:id="1322" w:name="_Toc58850463"/>
      <w:bookmarkStart w:id="1323" w:name="_Toc59018843"/>
      <w:bookmarkStart w:id="1324" w:name="_Toc68169855"/>
      <w:bookmarkStart w:id="1325" w:name="_Toc73716315"/>
      <w:ins w:id="1326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.6</w:t>
        </w:r>
        <w:r>
          <w:tab/>
          <w:t>Used Features</w:t>
        </w:r>
        <w:bookmarkEnd w:id="1322"/>
        <w:bookmarkEnd w:id="1323"/>
        <w:bookmarkEnd w:id="1324"/>
        <w:bookmarkEnd w:id="1325"/>
      </w:ins>
    </w:p>
    <w:p w14:paraId="5BB365A2" w14:textId="77777777" w:rsidR="0029375C" w:rsidRDefault="0029375C" w:rsidP="0029375C">
      <w:pPr>
        <w:rPr>
          <w:ins w:id="1327" w:author="Huawei [AEM] 09-2021" w:date="2021-09-21T18:25:00Z"/>
        </w:rPr>
      </w:pPr>
      <w:ins w:id="1328" w:author="Huawei [AEM] 09-2021" w:date="2021-09-21T18:25:00Z">
        <w:r>
          <w:t>The table below defines the features applicable to the SliceStatus API. Those features are negotiated as described in subclause 5.2.7 of 3GPP TS 29.122 [4].</w:t>
        </w:r>
      </w:ins>
    </w:p>
    <w:p w14:paraId="0C4ED165" w14:textId="77777777" w:rsidR="0029375C" w:rsidRDefault="0029375C" w:rsidP="0029375C">
      <w:pPr>
        <w:pStyle w:val="TH"/>
        <w:rPr>
          <w:ins w:id="1329" w:author="Huawei [AEM] 09-2021" w:date="2021-09-21T18:25:00Z"/>
        </w:rPr>
      </w:pPr>
      <w:ins w:id="1330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.6-1: Features used by SliceStatus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29375C" w14:paraId="6F2859B9" w14:textId="77777777" w:rsidTr="009C4753">
        <w:trPr>
          <w:cantSplit/>
          <w:ins w:id="1331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C3C57D" w14:textId="77777777" w:rsidR="0029375C" w:rsidRDefault="0029375C" w:rsidP="009C4753">
            <w:pPr>
              <w:pStyle w:val="TAH"/>
              <w:rPr>
                <w:ins w:id="1332" w:author="Huawei [AEM] 09-2021" w:date="2021-09-21T18:25:00Z"/>
              </w:rPr>
            </w:pPr>
            <w:ins w:id="1333" w:author="Huawei [AEM] 09-2021" w:date="2021-09-21T18:25:00Z">
              <w:r>
                <w:t>Feature number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7C3648" w14:textId="77777777" w:rsidR="0029375C" w:rsidRDefault="0029375C" w:rsidP="009C4753">
            <w:pPr>
              <w:pStyle w:val="TAH"/>
              <w:rPr>
                <w:ins w:id="1334" w:author="Huawei [AEM] 09-2021" w:date="2021-09-21T18:25:00Z"/>
              </w:rPr>
            </w:pPr>
            <w:ins w:id="1335" w:author="Huawei [AEM] 09-2021" w:date="2021-09-21T18:25:00Z">
              <w:r>
                <w:t>Feature Name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B5B3F" w14:textId="77777777" w:rsidR="0029375C" w:rsidRDefault="0029375C" w:rsidP="009C4753">
            <w:pPr>
              <w:pStyle w:val="TAH"/>
              <w:rPr>
                <w:ins w:id="1336" w:author="Huawei [AEM] 09-2021" w:date="2021-09-21T18:25:00Z"/>
              </w:rPr>
            </w:pPr>
            <w:ins w:id="1337" w:author="Huawei [AEM] 09-2021" w:date="2021-09-21T18:25:00Z">
              <w:r>
                <w:t>Description</w:t>
              </w:r>
            </w:ins>
          </w:p>
        </w:tc>
      </w:tr>
      <w:tr w:rsidR="009C4753" w14:paraId="7D2F1946" w14:textId="77777777" w:rsidTr="009C4753">
        <w:trPr>
          <w:cantSplit/>
          <w:ins w:id="1338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063D" w14:textId="12CA90EE" w:rsidR="009C4753" w:rsidRPr="009C4753" w:rsidRDefault="009C4753" w:rsidP="009C4753">
            <w:pPr>
              <w:pStyle w:val="TAC"/>
              <w:rPr>
                <w:ins w:id="1339" w:author="Huawei [AEM] 09-2021" w:date="2021-09-21T18:25:00Z"/>
              </w:rPr>
            </w:pPr>
            <w:ins w:id="1340" w:author="Huawei [AEM] 09-2021" w:date="2021-09-22T09:21:00Z">
              <w:r w:rsidRPr="009C4753">
                <w:rPr>
                  <w:rFonts w:hint="eastAsia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520F" w14:textId="0026C445" w:rsidR="009C4753" w:rsidRPr="009C4753" w:rsidRDefault="009C4753" w:rsidP="009C4753">
            <w:pPr>
              <w:pStyle w:val="TAL"/>
              <w:rPr>
                <w:ins w:id="1341" w:author="Huawei [AEM] 09-2021" w:date="2021-09-21T18:25:00Z"/>
              </w:rPr>
            </w:pPr>
            <w:ins w:id="1342" w:author="Huawei [AEM] 09-2021" w:date="2021-09-22T09:21:00Z">
              <w:r w:rsidRPr="009C4753">
                <w:t>Notification_websocket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0C0D" w14:textId="6A443B51" w:rsidR="009C4753" w:rsidRPr="009C4753" w:rsidRDefault="009C4753" w:rsidP="009C4753">
            <w:pPr>
              <w:pStyle w:val="TAL"/>
              <w:rPr>
                <w:ins w:id="1343" w:author="Huawei [AEM] 09-2021" w:date="2021-09-21T18:25:00Z"/>
              </w:rPr>
            </w:pPr>
            <w:ins w:id="1344" w:author="Huawei [AEM] 09-2021" w:date="2021-09-22T09:21:00Z">
              <w:r w:rsidRPr="009C4753"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9C4753" w14:paraId="456562AF" w14:textId="77777777" w:rsidTr="009C4753">
        <w:trPr>
          <w:cantSplit/>
          <w:ins w:id="1345" w:author="Huawei [AEM] 09-2021" w:date="2021-09-22T09:20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57D6" w14:textId="56A491BB" w:rsidR="009C4753" w:rsidRPr="009C4753" w:rsidRDefault="009C4753" w:rsidP="009C4753">
            <w:pPr>
              <w:pStyle w:val="TAC"/>
              <w:rPr>
                <w:ins w:id="1346" w:author="Huawei [AEM] 09-2021" w:date="2021-09-22T09:20:00Z"/>
              </w:rPr>
            </w:pPr>
            <w:ins w:id="1347" w:author="Huawei [AEM] 09-2021" w:date="2021-09-22T09:21:00Z">
              <w:r w:rsidRPr="009C4753">
                <w:rPr>
                  <w:rFonts w:hint="eastAsia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B43" w14:textId="02778C1A" w:rsidR="009C4753" w:rsidRPr="009C4753" w:rsidRDefault="009C4753" w:rsidP="009C4753">
            <w:pPr>
              <w:pStyle w:val="TAL"/>
              <w:rPr>
                <w:ins w:id="1348" w:author="Huawei [AEM] 09-2021" w:date="2021-09-22T09:20:00Z"/>
              </w:rPr>
            </w:pPr>
            <w:ins w:id="1349" w:author="Huawei [AEM] 09-2021" w:date="2021-09-22T09:21:00Z">
              <w:r w:rsidRPr="009C4753">
                <w:t>Notification_test_event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301B" w14:textId="3F467AC4" w:rsidR="009C4753" w:rsidRPr="009C4753" w:rsidRDefault="009C4753" w:rsidP="009C4753">
            <w:pPr>
              <w:pStyle w:val="TAL"/>
              <w:rPr>
                <w:ins w:id="1350" w:author="Huawei [AEM] 09-2021" w:date="2021-09-22T09:20:00Z"/>
              </w:rPr>
            </w:pPr>
            <w:ins w:id="1351" w:author="Huawei [AEM] 09-2021" w:date="2021-09-22T09:21:00Z">
              <w:r w:rsidRPr="009C4753">
                <w:t>The testing of notification connection is supported as described in 3GPP TS 29.122 [4].</w:t>
              </w:r>
            </w:ins>
          </w:p>
        </w:tc>
      </w:tr>
    </w:tbl>
    <w:p w14:paraId="12E9885F" w14:textId="77777777" w:rsidR="0029375C" w:rsidRDefault="0029375C" w:rsidP="0029375C">
      <w:pPr>
        <w:rPr>
          <w:ins w:id="1352" w:author="Huawei [AEM] 09-2021" w:date="2021-09-21T18:25:00Z"/>
          <w:rFonts w:eastAsia="宋体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121B8" w14:textId="77777777" w:rsidR="006A447F" w:rsidRDefault="006A447F">
      <w:r>
        <w:separator/>
      </w:r>
    </w:p>
  </w:endnote>
  <w:endnote w:type="continuationSeparator" w:id="0">
    <w:p w14:paraId="5FB042DE" w14:textId="77777777" w:rsidR="006A447F" w:rsidRDefault="006A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CBCF6" w14:textId="77777777" w:rsidR="006A447F" w:rsidRDefault="006A447F">
      <w:r>
        <w:separator/>
      </w:r>
    </w:p>
  </w:footnote>
  <w:footnote w:type="continuationSeparator" w:id="0">
    <w:p w14:paraId="56B08E2C" w14:textId="77777777" w:rsidR="006A447F" w:rsidRDefault="006A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30C4" w:rsidRDefault="00FA30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30C4" w:rsidRDefault="00FA30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30C4" w:rsidRDefault="00FA30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30C4" w:rsidRDefault="00FA30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8BD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AE6"/>
    <w:rsid w:val="00057EBD"/>
    <w:rsid w:val="00060BE6"/>
    <w:rsid w:val="000625AD"/>
    <w:rsid w:val="00063550"/>
    <w:rsid w:val="0006425C"/>
    <w:rsid w:val="000642C5"/>
    <w:rsid w:val="00065406"/>
    <w:rsid w:val="00065B35"/>
    <w:rsid w:val="00070AB8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699F"/>
    <w:rsid w:val="00187304"/>
    <w:rsid w:val="0018796E"/>
    <w:rsid w:val="00190B3F"/>
    <w:rsid w:val="00191F98"/>
    <w:rsid w:val="001927E6"/>
    <w:rsid w:val="00193E00"/>
    <w:rsid w:val="00197AD3"/>
    <w:rsid w:val="001A226E"/>
    <w:rsid w:val="001A2937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098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56E4A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375C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5EFF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E4811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725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D8E"/>
    <w:rsid w:val="00450395"/>
    <w:rsid w:val="0045067D"/>
    <w:rsid w:val="00453EBF"/>
    <w:rsid w:val="00456878"/>
    <w:rsid w:val="004569DC"/>
    <w:rsid w:val="004573D2"/>
    <w:rsid w:val="0046284B"/>
    <w:rsid w:val="0046297A"/>
    <w:rsid w:val="00463F4F"/>
    <w:rsid w:val="004647C1"/>
    <w:rsid w:val="00467849"/>
    <w:rsid w:val="004679A7"/>
    <w:rsid w:val="00467A40"/>
    <w:rsid w:val="00467ABF"/>
    <w:rsid w:val="0047042D"/>
    <w:rsid w:val="0047110C"/>
    <w:rsid w:val="0047159D"/>
    <w:rsid w:val="0047164E"/>
    <w:rsid w:val="00472CB7"/>
    <w:rsid w:val="00476149"/>
    <w:rsid w:val="00476258"/>
    <w:rsid w:val="00476D47"/>
    <w:rsid w:val="0047727E"/>
    <w:rsid w:val="004773BA"/>
    <w:rsid w:val="00480624"/>
    <w:rsid w:val="0048109F"/>
    <w:rsid w:val="004814C0"/>
    <w:rsid w:val="004814CC"/>
    <w:rsid w:val="00481B1D"/>
    <w:rsid w:val="00485DB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049D7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011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2ABC"/>
    <w:rsid w:val="00683F8B"/>
    <w:rsid w:val="00683FB5"/>
    <w:rsid w:val="006864EE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47F"/>
    <w:rsid w:val="006A61CA"/>
    <w:rsid w:val="006A7687"/>
    <w:rsid w:val="006A7AB2"/>
    <w:rsid w:val="006B031F"/>
    <w:rsid w:val="006B05D5"/>
    <w:rsid w:val="006B07D0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8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59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2D9"/>
    <w:rsid w:val="007F53B6"/>
    <w:rsid w:val="007F74F9"/>
    <w:rsid w:val="00800145"/>
    <w:rsid w:val="00800492"/>
    <w:rsid w:val="00804AAB"/>
    <w:rsid w:val="00805826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3164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CD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0B40"/>
    <w:rsid w:val="009431A6"/>
    <w:rsid w:val="00944381"/>
    <w:rsid w:val="009446A4"/>
    <w:rsid w:val="00944FC3"/>
    <w:rsid w:val="00946C3E"/>
    <w:rsid w:val="009502DE"/>
    <w:rsid w:val="0095216C"/>
    <w:rsid w:val="00952ED7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1F1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6C7F"/>
    <w:rsid w:val="009C290F"/>
    <w:rsid w:val="009C2A48"/>
    <w:rsid w:val="009C3FD4"/>
    <w:rsid w:val="009C4602"/>
    <w:rsid w:val="009C4753"/>
    <w:rsid w:val="009C60B9"/>
    <w:rsid w:val="009C66F4"/>
    <w:rsid w:val="009D293C"/>
    <w:rsid w:val="009D2C5A"/>
    <w:rsid w:val="009D3D88"/>
    <w:rsid w:val="009D45DF"/>
    <w:rsid w:val="009D635C"/>
    <w:rsid w:val="009D6C62"/>
    <w:rsid w:val="009D765C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0777F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3ECC"/>
    <w:rsid w:val="00A74970"/>
    <w:rsid w:val="00A752C8"/>
    <w:rsid w:val="00A7709F"/>
    <w:rsid w:val="00A81D44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82D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4DE"/>
    <w:rsid w:val="00B14BAE"/>
    <w:rsid w:val="00B1522F"/>
    <w:rsid w:val="00B1541E"/>
    <w:rsid w:val="00B1554B"/>
    <w:rsid w:val="00B16314"/>
    <w:rsid w:val="00B245B9"/>
    <w:rsid w:val="00B2580E"/>
    <w:rsid w:val="00B30C97"/>
    <w:rsid w:val="00B30F63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4451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590A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329E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2E4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1C1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A94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0F71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4557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501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3DBE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0C4"/>
    <w:rsid w:val="00FA32F0"/>
    <w:rsid w:val="00FA4213"/>
    <w:rsid w:val="00FA538E"/>
    <w:rsid w:val="00FA664A"/>
    <w:rsid w:val="00FB0082"/>
    <w:rsid w:val="00FB05D2"/>
    <w:rsid w:val="00FB3A24"/>
    <w:rsid w:val="00FB4577"/>
    <w:rsid w:val="00FB5654"/>
    <w:rsid w:val="00FC0B74"/>
    <w:rsid w:val="00FC25B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3F8CE-78E3-403F-934F-06BD1AA11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10</Pages>
  <Words>3128</Words>
  <Characters>17833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106</cp:revision>
  <cp:lastPrinted>1899-12-31T23:00:00Z</cp:lastPrinted>
  <dcterms:created xsi:type="dcterms:W3CDTF">2021-08-04T09:37:00Z</dcterms:created>
  <dcterms:modified xsi:type="dcterms:W3CDTF">2021-09-30T14:48:00Z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