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21D6D4BC" w:rsidR="005002B8" w:rsidRDefault="005002B8" w:rsidP="00C531E4">
      <w:pPr>
        <w:pStyle w:val="CRCoverPage"/>
        <w:tabs>
          <w:tab w:val="right" w:pos="9639"/>
        </w:tabs>
        <w:spacing w:after="0"/>
        <w:rPr>
          <w:b/>
          <w:i/>
          <w:noProof/>
          <w:sz w:val="28"/>
        </w:rPr>
      </w:pPr>
      <w:bookmarkStart w:id="0" w:name="_Hlk520728045"/>
      <w:r>
        <w:rPr>
          <w:b/>
          <w:noProof/>
          <w:sz w:val="24"/>
        </w:rPr>
        <w:t>3GPP TSG-CT WG3 Meeting #11</w:t>
      </w:r>
      <w:r w:rsidR="00766A3D">
        <w:rPr>
          <w:b/>
          <w:noProof/>
          <w:sz w:val="24"/>
        </w:rPr>
        <w:t>8</w:t>
      </w:r>
      <w:r>
        <w:rPr>
          <w:b/>
          <w:noProof/>
          <w:sz w:val="24"/>
        </w:rPr>
        <w:t>e</w:t>
      </w:r>
      <w:r>
        <w:rPr>
          <w:b/>
          <w:i/>
          <w:noProof/>
          <w:sz w:val="28"/>
        </w:rPr>
        <w:tab/>
      </w:r>
      <w:r>
        <w:rPr>
          <w:b/>
          <w:noProof/>
          <w:sz w:val="24"/>
        </w:rPr>
        <w:t>C3-21</w:t>
      </w:r>
      <w:r w:rsidR="00766A3D">
        <w:rPr>
          <w:b/>
          <w:noProof/>
          <w:sz w:val="24"/>
        </w:rPr>
        <w:t>5</w:t>
      </w:r>
      <w:r w:rsidR="00FA3147">
        <w:rPr>
          <w:b/>
          <w:noProof/>
          <w:sz w:val="24"/>
        </w:rPr>
        <w:t>287</w:t>
      </w:r>
    </w:p>
    <w:p w14:paraId="3F130557" w14:textId="1255F227" w:rsidR="005002B8" w:rsidRDefault="005002B8" w:rsidP="005002B8">
      <w:pPr>
        <w:pStyle w:val="CRCoverPage"/>
        <w:outlineLvl w:val="0"/>
        <w:rPr>
          <w:b/>
          <w:noProof/>
          <w:sz w:val="24"/>
        </w:rPr>
      </w:pPr>
      <w:r>
        <w:rPr>
          <w:b/>
          <w:noProof/>
          <w:sz w:val="24"/>
        </w:rPr>
        <w:t>E-Meeting, 1</w:t>
      </w:r>
      <w:r w:rsidR="00766A3D">
        <w:rPr>
          <w:b/>
          <w:noProof/>
          <w:sz w:val="24"/>
        </w:rPr>
        <w:t>1</w:t>
      </w:r>
      <w:r w:rsidRPr="001E7A12">
        <w:rPr>
          <w:b/>
          <w:noProof/>
          <w:sz w:val="24"/>
          <w:vertAlign w:val="superscript"/>
        </w:rPr>
        <w:t>th</w:t>
      </w:r>
      <w:r>
        <w:rPr>
          <w:b/>
          <w:noProof/>
          <w:sz w:val="24"/>
        </w:rPr>
        <w:t xml:space="preserve"> – </w:t>
      </w:r>
      <w:r w:rsidR="00766A3D">
        <w:rPr>
          <w:b/>
          <w:noProof/>
          <w:sz w:val="24"/>
        </w:rPr>
        <w:t>15</w:t>
      </w:r>
      <w:r w:rsidRPr="001E7A12">
        <w:rPr>
          <w:b/>
          <w:noProof/>
          <w:sz w:val="24"/>
          <w:vertAlign w:val="superscript"/>
        </w:rPr>
        <w:t>th</w:t>
      </w:r>
      <w:r>
        <w:rPr>
          <w:b/>
          <w:noProof/>
          <w:sz w:val="24"/>
        </w:rPr>
        <w:t xml:space="preserve"> </w:t>
      </w:r>
      <w:r w:rsidR="00766A3D">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57AB29E" w:rsidR="00A452B4" w:rsidRDefault="0065175F" w:rsidP="00210ADF">
            <w:pPr>
              <w:pStyle w:val="CRCoverPage"/>
              <w:spacing w:after="0"/>
              <w:jc w:val="right"/>
              <w:rPr>
                <w:b/>
                <w:noProof/>
                <w:sz w:val="28"/>
              </w:rPr>
            </w:pPr>
            <w:r>
              <w:rPr>
                <w:b/>
                <w:noProof/>
                <w:sz w:val="28"/>
              </w:rPr>
              <w:t>29.</w:t>
            </w:r>
            <w:r w:rsidR="00210ADF">
              <w:rPr>
                <w:b/>
                <w:noProof/>
                <w:sz w:val="28"/>
              </w:rPr>
              <w:t>561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947290C" w:rsidR="00A452B4" w:rsidRDefault="00FA3147">
            <w:pPr>
              <w:pStyle w:val="CRCoverPage"/>
              <w:spacing w:after="0"/>
              <w:rPr>
                <w:noProof/>
                <w:lang w:eastAsia="zh-CN"/>
              </w:rPr>
            </w:pPr>
            <w:r>
              <w:rPr>
                <w:b/>
                <w:noProof/>
                <w:sz w:val="28"/>
              </w:rPr>
              <w:t>0126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B56FA42" w:rsidR="00A452B4" w:rsidRDefault="00766A3D">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A38A5AC" w:rsidR="00A452B4" w:rsidRDefault="0065175F" w:rsidP="00766A3D">
            <w:pPr>
              <w:pStyle w:val="CRCoverPage"/>
              <w:spacing w:after="0"/>
              <w:jc w:val="center"/>
              <w:rPr>
                <w:noProof/>
                <w:sz w:val="28"/>
              </w:rPr>
            </w:pPr>
            <w:r>
              <w:rPr>
                <w:b/>
                <w:noProof/>
                <w:sz w:val="28"/>
              </w:rPr>
              <w:t>1</w:t>
            </w:r>
            <w:r w:rsidR="00A3765C">
              <w:rPr>
                <w:b/>
                <w:noProof/>
                <w:sz w:val="28"/>
              </w:rPr>
              <w:t>7</w:t>
            </w:r>
            <w:r>
              <w:rPr>
                <w:b/>
                <w:noProof/>
                <w:sz w:val="28"/>
              </w:rPr>
              <w:t>.</w:t>
            </w:r>
            <w:r w:rsidR="00766A3D">
              <w:rPr>
                <w:b/>
                <w:noProof/>
                <w:sz w:val="28"/>
              </w:rPr>
              <w:t>3</w:t>
            </w:r>
            <w:r w:rsidR="00D82826">
              <w:rPr>
                <w:b/>
                <w:noProof/>
                <w:sz w:val="28"/>
              </w:rPr>
              <w:t>.</w:t>
            </w:r>
            <w:r w:rsidR="002718B4">
              <w:rPr>
                <w:b/>
                <w:noProof/>
                <w:sz w:val="28"/>
              </w:rPr>
              <w:t>1</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F7B427F" w:rsidR="00A452B4" w:rsidRDefault="006A7C6F" w:rsidP="00F725E9">
            <w:pPr>
              <w:pStyle w:val="CRCoverPage"/>
              <w:spacing w:after="0"/>
              <w:ind w:left="100"/>
              <w:rPr>
                <w:noProof/>
                <w:lang w:eastAsia="zh-CN"/>
              </w:rPr>
            </w:pPr>
            <w:r>
              <w:rPr>
                <w:noProof/>
              </w:rPr>
              <w:t>Support of serving network name</w:t>
            </w:r>
            <w:r w:rsidR="007E0462">
              <w:rPr>
                <w:noProof/>
              </w:rPr>
              <w:t xml:space="preserve"> during </w:t>
            </w:r>
            <w:r w:rsidR="00EB4375">
              <w:rPr>
                <w:noProof/>
              </w:rPr>
              <w:t>(</w:t>
            </w:r>
            <w:r w:rsidR="007E0462">
              <w:rPr>
                <w:noProof/>
              </w:rPr>
              <w:t>re-</w:t>
            </w:r>
            <w:r w:rsidR="00EB4375">
              <w:rPr>
                <w:noProof/>
              </w:rPr>
              <w:t>)</w:t>
            </w:r>
            <w:r w:rsidR="007E0462">
              <w:rPr>
                <w:noProof/>
              </w:rPr>
              <w:t xml:space="preserve">authentication and </w:t>
            </w:r>
            <w:r w:rsidR="00EB4375">
              <w:rPr>
                <w:noProof/>
              </w:rPr>
              <w:t>(</w:t>
            </w:r>
            <w:r w:rsidR="007E0462">
              <w:rPr>
                <w:noProof/>
              </w:rPr>
              <w:t>re-</w:t>
            </w:r>
            <w:r w:rsidR="00EB4375">
              <w:rPr>
                <w:noProof/>
              </w:rPr>
              <w:t>)</w:t>
            </w:r>
            <w:r w:rsidR="007E0462">
              <w:rPr>
                <w:noProof/>
              </w:rPr>
              <w:t>authorization</w:t>
            </w:r>
            <w:r w:rsidR="00EB4375">
              <w:rPr>
                <w:noProof/>
              </w:rPr>
              <w:t xml:space="preserve"> procedure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0C301C9" w:rsidR="00A452B4" w:rsidRDefault="006236ED" w:rsidP="00766A3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16DE04A" w:rsidR="00A452B4" w:rsidRDefault="00B74FCB" w:rsidP="00B74FCB">
            <w:pPr>
              <w:pStyle w:val="CRCoverPage"/>
              <w:spacing w:after="0"/>
              <w:ind w:left="100"/>
              <w:rPr>
                <w:noProof/>
                <w:lang w:eastAsia="zh-CN"/>
              </w:rPr>
            </w:pPr>
            <w:r>
              <w:rPr>
                <w:noProof/>
              </w:rPr>
              <w:t xml:space="preserve">TEI17, </w:t>
            </w:r>
            <w:r w:rsidR="00256A08">
              <w:rPr>
                <w:noProof/>
              </w:rPr>
              <w:t>eNS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271F425" w:rsidR="00A452B4" w:rsidRDefault="006236ED" w:rsidP="00766A3D">
            <w:pPr>
              <w:pStyle w:val="CRCoverPage"/>
              <w:spacing w:after="0"/>
              <w:ind w:left="100"/>
              <w:rPr>
                <w:noProof/>
              </w:rPr>
            </w:pPr>
            <w:r w:rsidRPr="00CD6603">
              <w:rPr>
                <w:noProof/>
              </w:rPr>
              <w:t>20</w:t>
            </w:r>
            <w:r w:rsidR="00DA44E6">
              <w:rPr>
                <w:noProof/>
              </w:rPr>
              <w:t>21</w:t>
            </w:r>
            <w:r>
              <w:rPr>
                <w:noProof/>
              </w:rPr>
              <w:t>-</w:t>
            </w:r>
            <w:r w:rsidR="00DA44E6">
              <w:rPr>
                <w:noProof/>
              </w:rPr>
              <w:t>0</w:t>
            </w:r>
            <w:r w:rsidR="00766A3D">
              <w:rPr>
                <w:noProof/>
              </w:rPr>
              <w:t>9</w:t>
            </w:r>
            <w:r w:rsidRPr="00CD6603">
              <w:rPr>
                <w:noProof/>
              </w:rPr>
              <w:t>-</w:t>
            </w:r>
            <w:r w:rsidR="00766A3D">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F9B3910" w:rsidR="00A452B4" w:rsidRDefault="009143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7E1BFEE" w:rsidR="00A452B4" w:rsidRDefault="006236ED" w:rsidP="005346D7">
            <w:pPr>
              <w:pStyle w:val="CRCoverPage"/>
              <w:spacing w:after="0"/>
              <w:ind w:left="100"/>
              <w:rPr>
                <w:noProof/>
              </w:rPr>
            </w:pPr>
            <w:r>
              <w:rPr>
                <w:noProof/>
              </w:rPr>
              <w:t>Rel-</w:t>
            </w:r>
            <w:r w:rsidR="0065175F">
              <w:rPr>
                <w:noProof/>
              </w:rPr>
              <w:t>1</w:t>
            </w:r>
            <w:r w:rsidR="005346D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8D3F90" w14:paraId="2BE4FB42" w14:textId="77777777">
        <w:tc>
          <w:tcPr>
            <w:tcW w:w="2694" w:type="dxa"/>
            <w:gridSpan w:val="2"/>
            <w:tcBorders>
              <w:top w:val="single" w:sz="4" w:space="0" w:color="auto"/>
              <w:left w:val="single" w:sz="4" w:space="0" w:color="auto"/>
            </w:tcBorders>
          </w:tcPr>
          <w:p w14:paraId="489D28D0" w14:textId="77777777" w:rsidR="008D3F90" w:rsidRDefault="008D3F90" w:rsidP="008D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D9218" w14:textId="0F6A3606" w:rsidR="005E1E69" w:rsidRDefault="005E1E69" w:rsidP="005E1E69">
            <w:pPr>
              <w:rPr>
                <w:rFonts w:ascii="Arial" w:hAnsi="Arial" w:cs="Arial"/>
                <w:lang w:val="en-US" w:eastAsia="zh-CN"/>
              </w:rPr>
            </w:pPr>
            <w:r w:rsidRPr="00DE23C0">
              <w:rPr>
                <w:rFonts w:ascii="Arial" w:hAnsi="Arial" w:cs="Arial"/>
                <w:noProof/>
              </w:rPr>
              <w:t xml:space="preserve">Rel-16 supports </w:t>
            </w:r>
            <w:r w:rsidRPr="00DE23C0">
              <w:rPr>
                <w:rFonts w:ascii="Arial" w:hAnsi="Arial" w:cs="Arial"/>
                <w:lang w:val="en-US" w:eastAsia="zh-CN"/>
              </w:rPr>
              <w:t>UE registers through two different PLMNs. The NSSAA procedure however has not been updated accordingly. This will cause NSSAA failures as summarized below</w:t>
            </w:r>
            <w:r>
              <w:rPr>
                <w:rFonts w:ascii="Arial" w:hAnsi="Arial" w:cs="Arial"/>
                <w:lang w:val="en-US" w:eastAsia="zh-CN"/>
              </w:rPr>
              <w:t>:</w:t>
            </w:r>
          </w:p>
          <w:p w14:paraId="779A48A1" w14:textId="77777777" w:rsidR="005E1E69" w:rsidRPr="00DE23C0" w:rsidRDefault="005E1E69" w:rsidP="005E1E69">
            <w:pPr>
              <w:pStyle w:val="ListParagraph"/>
              <w:numPr>
                <w:ilvl w:val="0"/>
                <w:numId w:val="3"/>
              </w:numPr>
              <w:ind w:firstLineChars="0"/>
              <w:contextualSpacing/>
              <w:rPr>
                <w:rFonts w:ascii="Arial" w:hAnsi="Arial" w:cs="Arial"/>
              </w:rPr>
            </w:pPr>
            <w:r w:rsidRPr="00DE23C0">
              <w:rPr>
                <w:rFonts w:ascii="Arial" w:hAnsi="Arial" w:cs="Arial"/>
              </w:rPr>
              <w:t>Authentication failure</w:t>
            </w:r>
          </w:p>
          <w:p w14:paraId="74E150BD" w14:textId="162B36E9" w:rsidR="005E1E69" w:rsidRPr="00DE23C0" w:rsidRDefault="005E1E69" w:rsidP="005E1E69">
            <w:pPr>
              <w:rPr>
                <w:rFonts w:ascii="Arial" w:hAnsi="Arial" w:cs="Arial"/>
              </w:rPr>
            </w:pPr>
            <w:r w:rsidRPr="00DE23C0">
              <w:rPr>
                <w:rFonts w:ascii="Arial" w:hAnsi="Arial" w:cs="Arial"/>
              </w:rPr>
              <w:t xml:space="preserve">When UE accessing through two PLMNs, UE will initiate two separate registration </w:t>
            </w:r>
            <w:proofErr w:type="spellStart"/>
            <w:r w:rsidRPr="00DE23C0">
              <w:rPr>
                <w:rFonts w:ascii="Arial" w:hAnsi="Arial" w:cs="Arial"/>
              </w:rPr>
              <w:t>precedures</w:t>
            </w:r>
            <w:proofErr w:type="spellEnd"/>
            <w:r w:rsidRPr="00DE23C0">
              <w:rPr>
                <w:rFonts w:ascii="Arial" w:hAnsi="Arial" w:cs="Arial"/>
              </w:rPr>
              <w:t xml:space="preserve">. As to the NSSAA procedures, UE is identified by the </w:t>
            </w:r>
            <w:proofErr w:type="spellStart"/>
            <w:r w:rsidRPr="00DE23C0">
              <w:rPr>
                <w:rFonts w:ascii="Arial" w:hAnsi="Arial" w:cs="Arial"/>
              </w:rPr>
              <w:t>tupple</w:t>
            </w:r>
            <w:proofErr w:type="spellEnd"/>
            <w:r w:rsidRPr="00DE23C0">
              <w:rPr>
                <w:rFonts w:ascii="Arial" w:hAnsi="Arial" w:cs="Arial"/>
              </w:rPr>
              <w:t xml:space="preserve"> (GPSI, S-NSSAI) at NSSAAF and the </w:t>
            </w:r>
            <w:proofErr w:type="spellStart"/>
            <w:r w:rsidRPr="00DE23C0">
              <w:rPr>
                <w:rFonts w:ascii="Arial" w:hAnsi="Arial" w:cs="Arial"/>
              </w:rPr>
              <w:t>tupple</w:t>
            </w:r>
            <w:proofErr w:type="spellEnd"/>
            <w:r w:rsidRPr="00DE23C0">
              <w:rPr>
                <w:rFonts w:ascii="Arial" w:hAnsi="Arial" w:cs="Arial"/>
              </w:rPr>
              <w:t xml:space="preserve"> (GPSI, S-NSSAI, EAP ID) at AAA-S. Without PLMN information, a stateless NSSAAF will not be able to differentiate messages from AAA-S corresponding to two different PLMNs (EAP messages are transparent to NSSAAF). NSSAAF will not be able to forward messages to the correct AMF to complete the NSSAA procedure. In addition, AAA-S may also malfunction since there are two concurrent EAP authentication sessions corresponding to one single EAP ID. </w:t>
            </w:r>
          </w:p>
          <w:p w14:paraId="02E3542E" w14:textId="77777777" w:rsidR="005E1E69" w:rsidRPr="00DE23C0" w:rsidRDefault="005E1E69" w:rsidP="005E1E69">
            <w:pPr>
              <w:pStyle w:val="ListParagraph"/>
              <w:numPr>
                <w:ilvl w:val="0"/>
                <w:numId w:val="3"/>
              </w:numPr>
              <w:ind w:firstLineChars="0"/>
              <w:contextualSpacing/>
              <w:rPr>
                <w:rFonts w:ascii="Arial" w:hAnsi="Arial" w:cs="Arial"/>
              </w:rPr>
            </w:pPr>
            <w:r w:rsidRPr="00DE23C0">
              <w:rPr>
                <w:rFonts w:ascii="Arial" w:hAnsi="Arial" w:cs="Arial"/>
              </w:rPr>
              <w:t>Authentication Status at AAA-S</w:t>
            </w:r>
          </w:p>
          <w:p w14:paraId="43BC5A67" w14:textId="66212361" w:rsidR="008D3F90" w:rsidRPr="00311462" w:rsidRDefault="005E1E69" w:rsidP="005E1E69">
            <w:pPr>
              <w:pStyle w:val="CRCoverPage"/>
              <w:spacing w:afterLines="50"/>
              <w:rPr>
                <w:noProof/>
                <w:lang w:eastAsia="zh-CN"/>
              </w:rPr>
            </w:pPr>
            <w:r w:rsidRPr="00DE23C0">
              <w:rPr>
                <w:rFonts w:cs="Arial"/>
              </w:rPr>
              <w:t>Two independent NSSAA procedures may have different outcomes, however there is only one context at AAA-S for each (EAP ID, GPSI, S-NSSAI) tuple. In the case that one of NSSAA is successful and the other is failed, it will lead to either AAA-S rejects both NSSAA or the successful PLMN consumes network slice services without knowledge of AAA-S.</w:t>
            </w:r>
          </w:p>
        </w:tc>
      </w:tr>
      <w:tr w:rsidR="008D3F90" w14:paraId="4557B3E4" w14:textId="77777777">
        <w:tc>
          <w:tcPr>
            <w:tcW w:w="2694" w:type="dxa"/>
            <w:gridSpan w:val="2"/>
            <w:tcBorders>
              <w:left w:val="single" w:sz="4" w:space="0" w:color="auto"/>
            </w:tcBorders>
          </w:tcPr>
          <w:p w14:paraId="0A87E4A7" w14:textId="77777777"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A5B8DB2" w14:textId="77777777" w:rsidR="008D3F90" w:rsidRPr="00311462" w:rsidRDefault="008D3F90" w:rsidP="008D3F90">
            <w:pPr>
              <w:pStyle w:val="CRCoverPage"/>
              <w:spacing w:after="0"/>
              <w:rPr>
                <w:noProof/>
                <w:sz w:val="8"/>
                <w:szCs w:val="8"/>
              </w:rPr>
            </w:pPr>
          </w:p>
        </w:tc>
      </w:tr>
      <w:tr w:rsidR="008D3F90" w14:paraId="229F31B1" w14:textId="77777777">
        <w:tc>
          <w:tcPr>
            <w:tcW w:w="2694" w:type="dxa"/>
            <w:gridSpan w:val="2"/>
            <w:tcBorders>
              <w:left w:val="single" w:sz="4" w:space="0" w:color="auto"/>
            </w:tcBorders>
          </w:tcPr>
          <w:p w14:paraId="509CFD94" w14:textId="77777777" w:rsidR="008D3F90" w:rsidRDefault="008D3F90" w:rsidP="008D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3CC7511" w:rsidR="008D3F90" w:rsidRDefault="007C0DE5" w:rsidP="00EB4375">
            <w:pPr>
              <w:pStyle w:val="CRCoverPage"/>
              <w:spacing w:after="0"/>
              <w:ind w:left="100"/>
              <w:rPr>
                <w:noProof/>
                <w:lang w:eastAsia="zh-CN"/>
              </w:rPr>
            </w:pPr>
            <w:r>
              <w:rPr>
                <w:noProof/>
                <w:lang w:eastAsia="zh-CN"/>
              </w:rPr>
              <w:t xml:space="preserve">Introduce the </w:t>
            </w:r>
            <w:r w:rsidR="006C4987">
              <w:rPr>
                <w:noProof/>
                <w:lang w:eastAsia="zh-CN"/>
              </w:rPr>
              <w:t xml:space="preserve">serving network name into </w:t>
            </w:r>
            <w:r w:rsidR="008D3F90">
              <w:rPr>
                <w:noProof/>
                <w:lang w:eastAsia="zh-CN"/>
              </w:rPr>
              <w:t xml:space="preserve">the </w:t>
            </w:r>
            <w:r w:rsidR="00EB4375">
              <w:rPr>
                <w:noProof/>
                <w:lang w:eastAsia="zh-CN"/>
              </w:rPr>
              <w:t>(</w:t>
            </w:r>
            <w:r w:rsidR="008D3F90">
              <w:t>re-</w:t>
            </w:r>
            <w:r w:rsidR="00EB4375">
              <w:t>)</w:t>
            </w:r>
            <w:r w:rsidR="008D3F90">
              <w:t>authen</w:t>
            </w:r>
            <w:r w:rsidR="00EC2709">
              <w:t>tication</w:t>
            </w:r>
            <w:r w:rsidR="00EB4375">
              <w:t xml:space="preserve"> and</w:t>
            </w:r>
            <w:r w:rsidR="00EC2709">
              <w:t xml:space="preserve"> </w:t>
            </w:r>
            <w:r w:rsidR="00EB4375">
              <w:t>(</w:t>
            </w:r>
            <w:r w:rsidR="00EC2709">
              <w:t>re-</w:t>
            </w:r>
            <w:r w:rsidR="00EB4375">
              <w:t>)</w:t>
            </w:r>
            <w:r w:rsidR="00EC2709">
              <w:t>authorization</w:t>
            </w:r>
            <w:r w:rsidR="008D3F90">
              <w:t xml:space="preserve"> procedure.</w:t>
            </w:r>
          </w:p>
        </w:tc>
      </w:tr>
      <w:tr w:rsidR="008D3F90" w14:paraId="017233E8" w14:textId="77777777">
        <w:tc>
          <w:tcPr>
            <w:tcW w:w="2694" w:type="dxa"/>
            <w:gridSpan w:val="2"/>
            <w:tcBorders>
              <w:left w:val="single" w:sz="4" w:space="0" w:color="auto"/>
            </w:tcBorders>
          </w:tcPr>
          <w:p w14:paraId="504227D2" w14:textId="77777777"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4FE78EF" w14:textId="77777777" w:rsidR="008D3F90" w:rsidRDefault="008D3F90" w:rsidP="008D3F90">
            <w:pPr>
              <w:pStyle w:val="CRCoverPage"/>
              <w:spacing w:after="0"/>
              <w:rPr>
                <w:noProof/>
                <w:sz w:val="8"/>
                <w:szCs w:val="8"/>
              </w:rPr>
            </w:pPr>
          </w:p>
        </w:tc>
      </w:tr>
      <w:tr w:rsidR="008D3F90" w14:paraId="01E1AC7B" w14:textId="77777777">
        <w:tc>
          <w:tcPr>
            <w:tcW w:w="2694" w:type="dxa"/>
            <w:gridSpan w:val="2"/>
            <w:tcBorders>
              <w:left w:val="single" w:sz="4" w:space="0" w:color="auto"/>
              <w:bottom w:val="single" w:sz="4" w:space="0" w:color="auto"/>
            </w:tcBorders>
          </w:tcPr>
          <w:p w14:paraId="153DFEE9" w14:textId="77777777" w:rsidR="008D3F90" w:rsidRDefault="008D3F90" w:rsidP="008D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9CDD730" w:rsidR="008D3F90" w:rsidRDefault="006C4987" w:rsidP="008D3F90">
            <w:pPr>
              <w:pStyle w:val="CRCoverPage"/>
              <w:spacing w:after="0"/>
              <w:ind w:left="100"/>
              <w:rPr>
                <w:noProof/>
                <w:lang w:eastAsia="zh-CN"/>
              </w:rPr>
            </w:pPr>
            <w:r>
              <w:rPr>
                <w:noProof/>
                <w:lang w:eastAsia="zh-CN"/>
              </w:rPr>
              <w:t>The scenario with two PLMNs can’t be distinguished</w:t>
            </w:r>
            <w:r w:rsidR="0071771D">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4569B6C" w:rsidR="00A452B4" w:rsidRDefault="000E5A23" w:rsidP="002C1342">
            <w:pPr>
              <w:pStyle w:val="CRCoverPage"/>
              <w:spacing w:after="0"/>
              <w:ind w:left="100"/>
              <w:rPr>
                <w:noProof/>
                <w:lang w:eastAsia="zh-CN"/>
              </w:rPr>
            </w:pPr>
            <w:r>
              <w:rPr>
                <w:noProof/>
                <w:lang w:val="en-US" w:eastAsia="zh-CN"/>
              </w:rPr>
              <w:t>1</w:t>
            </w:r>
            <w:r w:rsidR="002C1342">
              <w:rPr>
                <w:noProof/>
                <w:lang w:val="en-US" w:eastAsia="zh-CN"/>
              </w:rPr>
              <w:t>2.6.4</w:t>
            </w:r>
            <w:r>
              <w:rPr>
                <w:noProof/>
                <w:lang w:val="en-US" w:eastAsia="zh-CN"/>
              </w:rPr>
              <w:t xml:space="preserve">; </w:t>
            </w:r>
            <w:r w:rsidR="00936D0D">
              <w:rPr>
                <w:noProof/>
                <w:lang w:val="en-US" w:eastAsia="zh-CN"/>
              </w:rPr>
              <w:t>17.</w:t>
            </w:r>
            <w:r w:rsidR="002C1342">
              <w:rPr>
                <w:noProof/>
                <w:lang w:val="en-US" w:eastAsia="zh-CN"/>
              </w:rPr>
              <w:t>4.1</w:t>
            </w:r>
            <w:r w:rsidR="00936D0D">
              <w:rPr>
                <w:noProof/>
                <w:lang w:val="en-US" w:eastAsia="zh-CN"/>
              </w:rPr>
              <w:t>; 17.6.1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8B89599" w:rsidR="00A452B4" w:rsidRDefault="00A452B4" w:rsidP="000E2A82">
            <w:pPr>
              <w:pStyle w:val="CRCoverPage"/>
              <w:spacing w:after="0"/>
              <w:ind w:left="100"/>
              <w:rPr>
                <w:noProof/>
                <w:lang w:eastAsia="zh-CN"/>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2C7CFD" w14:textId="77777777" w:rsidR="00E8728F" w:rsidRDefault="00E8728F" w:rsidP="00E8728F">
      <w:pPr>
        <w:pStyle w:val="Heading3"/>
        <w:rPr>
          <w:noProof/>
        </w:rPr>
      </w:pPr>
      <w:bookmarkStart w:id="2" w:name="_Toc28005602"/>
      <w:bookmarkStart w:id="3" w:name="_Toc36041477"/>
      <w:bookmarkStart w:id="4" w:name="_Toc45134777"/>
      <w:bookmarkStart w:id="5" w:name="_Toc51764070"/>
      <w:bookmarkStart w:id="6" w:name="_Toc59019987"/>
      <w:bookmarkStart w:id="7" w:name="_Toc68170813"/>
      <w:bookmarkStart w:id="8" w:name="_Toc74932470"/>
      <w:bookmarkStart w:id="9" w:name="_Toc83392079"/>
      <w:r>
        <w:rPr>
          <w:noProof/>
        </w:rPr>
        <w:t>12.6.4</w:t>
      </w:r>
      <w:r>
        <w:rPr>
          <w:noProof/>
        </w:rPr>
        <w:tab/>
        <w:t>RAR Command</w:t>
      </w:r>
      <w:bookmarkEnd w:id="2"/>
      <w:bookmarkEnd w:id="3"/>
      <w:bookmarkEnd w:id="4"/>
      <w:bookmarkEnd w:id="5"/>
      <w:bookmarkEnd w:id="6"/>
      <w:bookmarkEnd w:id="7"/>
      <w:bookmarkEnd w:id="8"/>
      <w:bookmarkEnd w:id="9"/>
    </w:p>
    <w:p w14:paraId="59C3C8A1" w14:textId="77777777" w:rsidR="00E8728F" w:rsidRDefault="00E8728F" w:rsidP="00E8728F">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46F4B6B5" w14:textId="77777777" w:rsidR="00E8728F" w:rsidRDefault="00E8728F" w:rsidP="00E8728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35121F03" w14:textId="77777777" w:rsidR="00E8728F" w:rsidRDefault="00E8728F" w:rsidP="00E8728F">
      <w:pPr>
        <w:rPr>
          <w:noProof/>
        </w:rPr>
      </w:pPr>
      <w:r>
        <w:rPr>
          <w:noProof/>
        </w:rPr>
        <w:t>The bold marked AVPs in the message format indicate new optional AVPs for N6, or modified existing AVPs.</w:t>
      </w:r>
    </w:p>
    <w:p w14:paraId="133C8717" w14:textId="77777777" w:rsidR="00E8728F" w:rsidRDefault="00E8728F" w:rsidP="00E8728F">
      <w:pPr>
        <w:rPr>
          <w:noProof/>
        </w:rPr>
      </w:pPr>
      <w:r>
        <w:rPr>
          <w:noProof/>
        </w:rPr>
        <w:t>Message Format:</w:t>
      </w:r>
    </w:p>
    <w:p w14:paraId="14173E65" w14:textId="77777777" w:rsidR="00E8728F" w:rsidRDefault="00E8728F" w:rsidP="00E8728F">
      <w:pPr>
        <w:pStyle w:val="PL"/>
      </w:pPr>
      <w:r>
        <w:t>&lt;RA-Request&gt; ::= &lt; Diameter Header: 258, REQ, PXY &gt;</w:t>
      </w:r>
    </w:p>
    <w:p w14:paraId="5AC175A4" w14:textId="77777777" w:rsidR="00E8728F" w:rsidRDefault="00E8728F" w:rsidP="00E8728F">
      <w:pPr>
        <w:pStyle w:val="PL"/>
      </w:pPr>
      <w:r>
        <w:t xml:space="preserve">                     </w:t>
      </w:r>
      <w:r>
        <w:tab/>
        <w:t>&lt; Session-Id &gt;</w:t>
      </w:r>
    </w:p>
    <w:p w14:paraId="4ACB0352" w14:textId="77777777" w:rsidR="00E8728F" w:rsidRDefault="00E8728F" w:rsidP="00E8728F">
      <w:pPr>
        <w:pStyle w:val="PL"/>
      </w:pPr>
      <w:r>
        <w:t xml:space="preserve">                     </w:t>
      </w:r>
      <w:r>
        <w:tab/>
        <w:t>{ Origin-Host }</w:t>
      </w:r>
    </w:p>
    <w:p w14:paraId="694B4C75" w14:textId="77777777" w:rsidR="00E8728F" w:rsidRDefault="00E8728F" w:rsidP="00E8728F">
      <w:pPr>
        <w:pStyle w:val="PL"/>
      </w:pPr>
      <w:r>
        <w:t xml:space="preserve">                     </w:t>
      </w:r>
      <w:r>
        <w:tab/>
        <w:t>{ Origin-Realm }</w:t>
      </w:r>
    </w:p>
    <w:p w14:paraId="08C12562" w14:textId="77777777" w:rsidR="00E8728F" w:rsidRDefault="00E8728F" w:rsidP="00E8728F">
      <w:pPr>
        <w:pStyle w:val="PL"/>
      </w:pPr>
      <w:r>
        <w:t xml:space="preserve">                     </w:t>
      </w:r>
      <w:r>
        <w:tab/>
        <w:t>{ Destination-Realm }</w:t>
      </w:r>
    </w:p>
    <w:p w14:paraId="74C3E442" w14:textId="77777777" w:rsidR="00E8728F" w:rsidRDefault="00E8728F" w:rsidP="00E8728F">
      <w:pPr>
        <w:pStyle w:val="PL"/>
      </w:pPr>
      <w:r>
        <w:t xml:space="preserve">                     </w:t>
      </w:r>
      <w:r>
        <w:tab/>
        <w:t>[ Destination-Host ]</w:t>
      </w:r>
    </w:p>
    <w:p w14:paraId="1A18B901" w14:textId="77777777" w:rsidR="00E8728F" w:rsidRDefault="00E8728F" w:rsidP="00E8728F">
      <w:pPr>
        <w:pStyle w:val="PL"/>
      </w:pPr>
      <w:r>
        <w:t xml:space="preserve">                     </w:t>
      </w:r>
      <w:r>
        <w:tab/>
        <w:t>{ Auth-Application-Id }</w:t>
      </w:r>
    </w:p>
    <w:p w14:paraId="417E2D1C" w14:textId="77777777" w:rsidR="00E8728F" w:rsidRDefault="00E8728F" w:rsidP="00E8728F">
      <w:pPr>
        <w:pStyle w:val="PL"/>
      </w:pPr>
      <w:r>
        <w:t xml:space="preserve">                     </w:t>
      </w:r>
      <w:r>
        <w:tab/>
        <w:t>{ Re-Auth-Request-Type }</w:t>
      </w:r>
    </w:p>
    <w:p w14:paraId="20956B88" w14:textId="77777777" w:rsidR="00E8728F" w:rsidRDefault="00E8728F" w:rsidP="00E8728F">
      <w:pPr>
        <w:pStyle w:val="PL"/>
      </w:pPr>
      <w:r>
        <w:t xml:space="preserve">                      </w:t>
      </w:r>
      <w:r>
        <w:tab/>
        <w:t>[ User-Name ]</w:t>
      </w:r>
    </w:p>
    <w:p w14:paraId="1F4B0A83" w14:textId="77777777" w:rsidR="00E8728F" w:rsidRDefault="00E8728F" w:rsidP="00E8728F">
      <w:pPr>
        <w:pStyle w:val="PL"/>
      </w:pPr>
      <w:r>
        <w:t xml:space="preserve">                     </w:t>
      </w:r>
      <w:r>
        <w:tab/>
        <w:t>[ Origin-State-Id ]</w:t>
      </w:r>
    </w:p>
    <w:p w14:paraId="1CDF0FB8" w14:textId="77777777" w:rsidR="00E8728F" w:rsidRDefault="00E8728F" w:rsidP="00E8728F">
      <w:pPr>
        <w:pStyle w:val="PL"/>
        <w:rPr>
          <w:highlight w:val="yellow"/>
        </w:rPr>
      </w:pPr>
      <w:r>
        <w:t xml:space="preserve">                      </w:t>
      </w:r>
      <w:r>
        <w:tab/>
        <w:t>[ NAS-Port ]</w:t>
      </w:r>
    </w:p>
    <w:p w14:paraId="346ACE4D" w14:textId="77777777" w:rsidR="00E8728F" w:rsidRDefault="00E8728F" w:rsidP="00E8728F">
      <w:pPr>
        <w:pStyle w:val="PL"/>
        <w:rPr>
          <w:highlight w:val="yellow"/>
          <w:lang w:val="fr-FR"/>
        </w:rPr>
      </w:pPr>
      <w:r>
        <w:t xml:space="preserve">                      </w:t>
      </w:r>
      <w:r>
        <w:tab/>
      </w:r>
      <w:r>
        <w:rPr>
          <w:lang w:val="fr-FR"/>
        </w:rPr>
        <w:t>[ NAS-Port-Id ]</w:t>
      </w:r>
    </w:p>
    <w:p w14:paraId="00792C41" w14:textId="77777777" w:rsidR="00E8728F" w:rsidRDefault="00E8728F" w:rsidP="00E8728F">
      <w:pPr>
        <w:pStyle w:val="PL"/>
        <w:rPr>
          <w:highlight w:val="yellow"/>
          <w:lang w:val="fr-FR"/>
        </w:rPr>
      </w:pPr>
      <w:r>
        <w:rPr>
          <w:lang w:val="fr-FR"/>
        </w:rPr>
        <w:t xml:space="preserve">                      </w:t>
      </w:r>
      <w:r>
        <w:rPr>
          <w:lang w:val="fr-FR"/>
        </w:rPr>
        <w:tab/>
        <w:t>[ NAS-Port-Type ]</w:t>
      </w:r>
    </w:p>
    <w:p w14:paraId="43A369A4" w14:textId="77777777" w:rsidR="00E8728F" w:rsidRDefault="00E8728F" w:rsidP="00E8728F">
      <w:pPr>
        <w:pStyle w:val="PL"/>
        <w:rPr>
          <w:highlight w:val="yellow"/>
        </w:rPr>
      </w:pPr>
      <w:r>
        <w:rPr>
          <w:lang w:val="fr-FR"/>
        </w:rPr>
        <w:t xml:space="preserve">                      </w:t>
      </w:r>
      <w:r>
        <w:rPr>
          <w:lang w:val="fr-FR"/>
        </w:rPr>
        <w:tab/>
      </w:r>
      <w:r>
        <w:t>[ Service-Type ]</w:t>
      </w:r>
    </w:p>
    <w:p w14:paraId="6F18A2FA" w14:textId="77777777" w:rsidR="00E8728F" w:rsidRDefault="00E8728F" w:rsidP="00E8728F">
      <w:pPr>
        <w:pStyle w:val="PL"/>
      </w:pPr>
      <w:r>
        <w:t xml:space="preserve">                      </w:t>
      </w:r>
      <w:r>
        <w:tab/>
        <w:t>[ Framed-IP-Address ]</w:t>
      </w:r>
    </w:p>
    <w:p w14:paraId="1F31336E" w14:textId="77777777" w:rsidR="00E8728F" w:rsidRDefault="00E8728F" w:rsidP="00E8728F">
      <w:pPr>
        <w:pStyle w:val="PL"/>
        <w:rPr>
          <w:lang w:eastAsia="ko-KR"/>
        </w:rPr>
      </w:pPr>
      <w:r>
        <w:t xml:space="preserve">                     </w:t>
      </w:r>
      <w:r>
        <w:rPr>
          <w:lang w:eastAsia="ko-KR"/>
        </w:rPr>
        <w:tab/>
      </w:r>
      <w:r>
        <w:t>[ Framed-IPv6-Prefix ]</w:t>
      </w:r>
      <w:r>
        <w:rPr>
          <w:lang w:eastAsia="ko-KR"/>
        </w:rPr>
        <w:t xml:space="preserve"> </w:t>
      </w:r>
    </w:p>
    <w:p w14:paraId="3D8EB7F0" w14:textId="77777777" w:rsidR="00E8728F" w:rsidRDefault="00E8728F" w:rsidP="00E8728F">
      <w:pPr>
        <w:pStyle w:val="PL"/>
      </w:pPr>
      <w:r>
        <w:t xml:space="preserve">                      </w:t>
      </w:r>
      <w:r>
        <w:tab/>
        <w:t>[ Framed-Interface-Id ]</w:t>
      </w:r>
    </w:p>
    <w:p w14:paraId="273335C6" w14:textId="77777777" w:rsidR="00E8728F" w:rsidRDefault="00E8728F" w:rsidP="00E8728F">
      <w:pPr>
        <w:pStyle w:val="PL"/>
      </w:pPr>
      <w:r>
        <w:t xml:space="preserve">                      </w:t>
      </w:r>
      <w:r>
        <w:tab/>
        <w:t>[ Called-Station-Id ]</w:t>
      </w:r>
    </w:p>
    <w:p w14:paraId="72A2C09F" w14:textId="77777777" w:rsidR="00E8728F" w:rsidRDefault="00E8728F" w:rsidP="00E8728F">
      <w:pPr>
        <w:pStyle w:val="PL"/>
        <w:rPr>
          <w:highlight w:val="yellow"/>
        </w:rPr>
      </w:pPr>
      <w:r>
        <w:t xml:space="preserve">                      </w:t>
      </w:r>
      <w:r>
        <w:tab/>
        <w:t>[ Calling-Station-Id ]</w:t>
      </w:r>
    </w:p>
    <w:p w14:paraId="68C48FD7" w14:textId="77777777" w:rsidR="00E8728F" w:rsidRDefault="00E8728F" w:rsidP="00E8728F">
      <w:pPr>
        <w:pStyle w:val="PL"/>
        <w:rPr>
          <w:highlight w:val="yellow"/>
        </w:rPr>
      </w:pPr>
      <w:r>
        <w:t xml:space="preserve">                      </w:t>
      </w:r>
      <w:r>
        <w:tab/>
        <w:t>[ Originating-Line-Info ]</w:t>
      </w:r>
    </w:p>
    <w:p w14:paraId="57CF2384" w14:textId="77777777" w:rsidR="00E8728F" w:rsidRDefault="00E8728F" w:rsidP="00E8728F">
      <w:pPr>
        <w:pStyle w:val="PL"/>
      </w:pPr>
      <w:r>
        <w:t xml:space="preserve">                      </w:t>
      </w:r>
      <w:r>
        <w:tab/>
        <w:t>[ Acct-Session-Id ]</w:t>
      </w:r>
    </w:p>
    <w:p w14:paraId="409254D2" w14:textId="77777777" w:rsidR="00E8728F" w:rsidRDefault="00E8728F" w:rsidP="00E8728F">
      <w:pPr>
        <w:pStyle w:val="PL"/>
        <w:rPr>
          <w:highlight w:val="yellow"/>
        </w:rPr>
      </w:pPr>
      <w:r>
        <w:t xml:space="preserve">                     </w:t>
      </w:r>
      <w:r>
        <w:rPr>
          <w:lang w:eastAsia="ko-KR"/>
        </w:rPr>
        <w:t xml:space="preserve"> </w:t>
      </w:r>
      <w:r>
        <w:t>*</w:t>
      </w:r>
      <w:r>
        <w:rPr>
          <w:lang w:eastAsia="ko-KR"/>
        </w:rPr>
        <w:tab/>
      </w:r>
      <w:r>
        <w:t>[ Class ]</w:t>
      </w:r>
    </w:p>
    <w:p w14:paraId="48CCDC46" w14:textId="77777777" w:rsidR="00E8728F" w:rsidRDefault="00E8728F" w:rsidP="00E8728F">
      <w:pPr>
        <w:pStyle w:val="PL"/>
      </w:pPr>
      <w:r>
        <w:t xml:space="preserve">                      </w:t>
      </w:r>
      <w:r>
        <w:tab/>
        <w:t>[ Reply-Message ]</w:t>
      </w:r>
    </w:p>
    <w:p w14:paraId="762B370D" w14:textId="77777777" w:rsidR="00E8728F" w:rsidRDefault="00E8728F" w:rsidP="00E8728F">
      <w:pPr>
        <w:pStyle w:val="PL"/>
      </w:pPr>
      <w:r>
        <w:t xml:space="preserve">                    </w:t>
      </w:r>
      <w:r>
        <w:rPr>
          <w:lang w:eastAsia="ko-KR"/>
        </w:rPr>
        <w:t xml:space="preserve">  </w:t>
      </w:r>
      <w:r>
        <w:t>*</w:t>
      </w:r>
      <w:r>
        <w:rPr>
          <w:lang w:eastAsia="ko-KR"/>
        </w:rPr>
        <w:tab/>
      </w:r>
      <w:r>
        <w:t>[ Proxy-Info ]</w:t>
      </w:r>
    </w:p>
    <w:p w14:paraId="72EBF4D1" w14:textId="77777777" w:rsidR="00E8728F" w:rsidRDefault="00E8728F" w:rsidP="00E8728F">
      <w:pPr>
        <w:pStyle w:val="PL"/>
      </w:pPr>
      <w:r>
        <w:t xml:space="preserve">                    </w:t>
      </w:r>
      <w:r>
        <w:rPr>
          <w:lang w:eastAsia="ko-KR"/>
        </w:rPr>
        <w:t xml:space="preserve">  </w:t>
      </w:r>
      <w:r>
        <w:t>*</w:t>
      </w:r>
      <w:r>
        <w:rPr>
          <w:lang w:eastAsia="ko-KR"/>
        </w:rPr>
        <w:tab/>
      </w:r>
      <w:r>
        <w:t>[ Route-Record ]</w:t>
      </w:r>
    </w:p>
    <w:p w14:paraId="611BE2F2" w14:textId="77777777" w:rsidR="00E8728F" w:rsidRDefault="00E8728F" w:rsidP="00E8728F">
      <w:pPr>
        <w:pStyle w:val="PL"/>
        <w:rPr>
          <w:b/>
        </w:rPr>
      </w:pPr>
      <w:r>
        <w:t xml:space="preserve">                   0*16 </w:t>
      </w:r>
      <w:r>
        <w:rPr>
          <w:b/>
        </w:rPr>
        <w:t>[ 3GPP-UE-MAC-Address ]</w:t>
      </w:r>
    </w:p>
    <w:p w14:paraId="05DE42D9" w14:textId="77777777" w:rsidR="00E8728F" w:rsidRDefault="00E8728F" w:rsidP="00E8728F">
      <w:pPr>
        <w:pStyle w:val="PL"/>
        <w:rPr>
          <w:b/>
          <w:lang w:eastAsia="ko-KR"/>
        </w:rPr>
      </w:pPr>
      <w:r>
        <w:t xml:space="preserve">                   0*16 </w:t>
      </w:r>
      <w:r>
        <w:rPr>
          <w:b/>
        </w:rPr>
        <w:t>[ 3GPP-VLAN-Id ]</w:t>
      </w:r>
    </w:p>
    <w:p w14:paraId="3AB725A5" w14:textId="77777777" w:rsidR="00E8728F" w:rsidRDefault="00E8728F" w:rsidP="00E8728F">
      <w:pPr>
        <w:pStyle w:val="PL"/>
        <w:rPr>
          <w:b/>
          <w:lang w:eastAsia="ko-KR"/>
        </w:rPr>
      </w:pPr>
      <w:r>
        <w:t xml:space="preserve">                        </w:t>
      </w:r>
      <w:r>
        <w:rPr>
          <w:b/>
        </w:rPr>
        <w:t>[ 3GPP-Authorization-Reference ]</w:t>
      </w:r>
    </w:p>
    <w:p w14:paraId="1F2C083B" w14:textId="77777777" w:rsidR="00E8728F" w:rsidRDefault="00E8728F" w:rsidP="00E8728F">
      <w:pPr>
        <w:pStyle w:val="PL"/>
        <w:rPr>
          <w:b/>
          <w:lang w:eastAsia="ko-KR"/>
        </w:rPr>
      </w:pPr>
      <w:r>
        <w:t xml:space="preserve">                        </w:t>
      </w:r>
      <w:r>
        <w:rPr>
          <w:b/>
        </w:rPr>
        <w:t>[ 3GPP-Policy-Reference ]</w:t>
      </w:r>
    </w:p>
    <w:p w14:paraId="77447860" w14:textId="77777777" w:rsidR="00E8728F" w:rsidRPr="00816CEA" w:rsidRDefault="00E8728F" w:rsidP="00E8728F">
      <w:pPr>
        <w:pStyle w:val="PL"/>
        <w:rPr>
          <w:b/>
          <w:lang w:val="en-US"/>
        </w:rPr>
      </w:pPr>
      <w:r>
        <w:t xml:space="preserve">                        </w:t>
      </w:r>
      <w:r w:rsidRPr="00816CEA">
        <w:rPr>
          <w:b/>
          <w:lang w:val="en-US"/>
        </w:rPr>
        <w:t>[ 3GPP-Session-AMBR ]</w:t>
      </w:r>
    </w:p>
    <w:p w14:paraId="18CAFCE1" w14:textId="77777777" w:rsidR="00E8728F" w:rsidRPr="00816CEA" w:rsidRDefault="00E8728F" w:rsidP="00E8728F">
      <w:pPr>
        <w:pStyle w:val="PL"/>
        <w:rPr>
          <w:ins w:id="10" w:author="Huawei" w:date="2021-09-30T11:57:00Z"/>
          <w:b/>
          <w:lang w:val="en-US"/>
        </w:rPr>
      </w:pPr>
      <w:r w:rsidRPr="00816CEA">
        <w:rPr>
          <w:lang w:val="en-US"/>
        </w:rPr>
        <w:t xml:space="preserve">                        </w:t>
      </w:r>
      <w:r w:rsidRPr="00816CEA">
        <w:rPr>
          <w:b/>
          <w:lang w:val="en-US"/>
        </w:rPr>
        <w:t>[ 3GPP-Session-AMBR-v2 ]</w:t>
      </w:r>
    </w:p>
    <w:p w14:paraId="0535B1C0" w14:textId="2CAA779A" w:rsidR="00E8728F" w:rsidRPr="00E8728F" w:rsidRDefault="00E8728F" w:rsidP="00E8728F">
      <w:pPr>
        <w:pStyle w:val="PL"/>
      </w:pPr>
      <w:ins w:id="11" w:author="Huawei" w:date="2021-09-30T11:57:00Z">
        <w:r>
          <w:t xml:space="preserve">                    </w:t>
        </w:r>
        <w:r>
          <w:rPr>
            <w:lang w:eastAsia="ko-KR"/>
          </w:rPr>
          <w:t xml:space="preserve">  </w:t>
        </w:r>
        <w:r>
          <w:rPr>
            <w:lang w:eastAsia="ko-KR"/>
          </w:rPr>
          <w:tab/>
        </w:r>
        <w:r>
          <w:t xml:space="preserve">[ </w:t>
        </w:r>
        <w:r w:rsidRPr="00E8728F">
          <w:t>3GPP-NID</w:t>
        </w:r>
        <w:r>
          <w:t xml:space="preserve"> ]</w:t>
        </w:r>
      </w:ins>
    </w:p>
    <w:p w14:paraId="3E53FCE9" w14:textId="77777777" w:rsidR="00E8728F" w:rsidRDefault="00E8728F" w:rsidP="00E8728F">
      <w:pPr>
        <w:pStyle w:val="PL"/>
        <w:rPr>
          <w:lang w:eastAsia="ko-KR"/>
        </w:rPr>
      </w:pPr>
      <w:r w:rsidRPr="00816CEA">
        <w:rPr>
          <w:lang w:val="en-US"/>
        </w:rPr>
        <w:t xml:space="preserve">                    </w:t>
      </w:r>
      <w:r w:rsidRPr="00816CEA">
        <w:rPr>
          <w:lang w:val="en-US" w:eastAsia="ko-KR"/>
        </w:rPr>
        <w:t xml:space="preserve">  </w:t>
      </w:r>
      <w:r>
        <w:t>*</w:t>
      </w:r>
      <w:r>
        <w:rPr>
          <w:lang w:eastAsia="ko-KR"/>
        </w:rPr>
        <w:tab/>
      </w:r>
      <w:r>
        <w:t>[ AVP ]</w:t>
      </w:r>
    </w:p>
    <w:p w14:paraId="6A56D3F9" w14:textId="77777777" w:rsidR="00E8728F" w:rsidRPr="00E8728F" w:rsidRDefault="00E8728F" w:rsidP="0026345C">
      <w:pPr>
        <w:pStyle w:val="PL"/>
        <w:rPr>
          <w:lang w:eastAsia="zh-CN"/>
        </w:rPr>
      </w:pPr>
    </w:p>
    <w:p w14:paraId="6EF60D8C" w14:textId="77777777" w:rsidR="003E2028" w:rsidRDefault="003E2028" w:rsidP="003E2028">
      <w:pPr>
        <w:pStyle w:val="PL"/>
        <w:rPr>
          <w:lang w:eastAsia="zh-CN"/>
        </w:rPr>
      </w:pPr>
    </w:p>
    <w:p w14:paraId="7072A4B3" w14:textId="77777777" w:rsidR="003E2028" w:rsidRPr="00B61815" w:rsidRDefault="003E2028" w:rsidP="003E20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9F3322" w14:textId="77777777" w:rsidR="003E2028" w:rsidRDefault="003E2028" w:rsidP="003E2028">
      <w:pPr>
        <w:pStyle w:val="Heading3"/>
      </w:pPr>
      <w:bookmarkStart w:id="12" w:name="_Toc28005635"/>
      <w:bookmarkStart w:id="13" w:name="_Toc36041510"/>
      <w:bookmarkStart w:id="14" w:name="_Toc45134810"/>
      <w:bookmarkStart w:id="15" w:name="_Toc51764103"/>
      <w:bookmarkStart w:id="16" w:name="_Toc59020020"/>
      <w:bookmarkStart w:id="17" w:name="_Toc68170846"/>
      <w:bookmarkStart w:id="18" w:name="_Toc74932503"/>
      <w:bookmarkStart w:id="19" w:name="_Toc83392112"/>
      <w:r>
        <w:t>17.4.1</w:t>
      </w:r>
      <w:r>
        <w:tab/>
        <w:t>General</w:t>
      </w:r>
      <w:bookmarkEnd w:id="12"/>
      <w:bookmarkEnd w:id="13"/>
      <w:bookmarkEnd w:id="14"/>
      <w:bookmarkEnd w:id="15"/>
      <w:bookmarkEnd w:id="16"/>
      <w:bookmarkEnd w:id="17"/>
      <w:bookmarkEnd w:id="18"/>
      <w:bookmarkEnd w:id="19"/>
    </w:p>
    <w:p w14:paraId="3E799AC2" w14:textId="77777777" w:rsidR="003E2028" w:rsidRDefault="003E2028" w:rsidP="003E2028">
      <w:pPr>
        <w:rPr>
          <w:noProof/>
          <w:snapToGrid w:val="0"/>
        </w:rPr>
      </w:pPr>
      <w:r>
        <w:rPr>
          <w:noProof/>
          <w:snapToGrid w:val="0"/>
        </w:rPr>
        <w:t>Information defined in clause 12.4.0 are re-used for network slice specific authentication with the following differences:</w:t>
      </w:r>
    </w:p>
    <w:p w14:paraId="5A32E489" w14:textId="77777777" w:rsidR="003E2028" w:rsidRDefault="003E2028" w:rsidP="003E2028">
      <w:pPr>
        <w:pStyle w:val="B10"/>
        <w:rPr>
          <w:noProof/>
        </w:rPr>
      </w:pPr>
      <w:r>
        <w:rPr>
          <w:noProof/>
        </w:rPr>
        <w:t>-</w:t>
      </w:r>
      <w:r>
        <w:rPr>
          <w:noProof/>
        </w:rPr>
        <w:tab/>
        <w:t xml:space="preserve">NSSAAF replaces SMF. </w:t>
      </w:r>
    </w:p>
    <w:p w14:paraId="6D76305C" w14:textId="77777777" w:rsidR="003E2028" w:rsidRDefault="003E2028" w:rsidP="003E2028">
      <w:pPr>
        <w:pStyle w:val="B10"/>
        <w:rPr>
          <w:noProof/>
        </w:rPr>
      </w:pPr>
      <w:r>
        <w:rPr>
          <w:noProof/>
        </w:rPr>
        <w:t>-</w:t>
      </w:r>
      <w:r>
        <w:rPr>
          <w:noProof/>
        </w:rPr>
        <w:tab/>
        <w:t>IP, Ethernet and PDU session related descriptions and AVPs are not applicable.</w:t>
      </w:r>
    </w:p>
    <w:p w14:paraId="6A2A3C65" w14:textId="77777777" w:rsidR="003E2028" w:rsidRDefault="003E2028" w:rsidP="003E2028">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15BDC02" w14:textId="77777777" w:rsidR="003E2028" w:rsidRDefault="003E2028" w:rsidP="003E2028">
      <w:pPr>
        <w:pStyle w:val="TH"/>
        <w:rPr>
          <w:noProof/>
        </w:rPr>
      </w:pPr>
      <w:r>
        <w:rPr>
          <w:noProof/>
        </w:rPr>
        <w:lastRenderedPageBreak/>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E2028" w14:paraId="5627C8AE" w14:textId="77777777" w:rsidTr="00AF3F08">
        <w:trPr>
          <w:jc w:val="center"/>
        </w:trPr>
        <w:tc>
          <w:tcPr>
            <w:tcW w:w="1908" w:type="dxa"/>
            <w:vMerge w:val="restart"/>
            <w:shd w:val="clear" w:color="auto" w:fill="auto"/>
          </w:tcPr>
          <w:p w14:paraId="6C143973" w14:textId="77777777" w:rsidR="003E2028" w:rsidRDefault="003E2028" w:rsidP="00AF3F08">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5EECF360" w14:textId="77777777" w:rsidR="003E2028" w:rsidRDefault="003E2028" w:rsidP="00AF3F08">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3419ACB" w14:textId="77777777" w:rsidR="003E2028" w:rsidRDefault="003E2028" w:rsidP="00AF3F08">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46DC2D52" w14:textId="77777777" w:rsidR="003E2028" w:rsidRDefault="003E2028" w:rsidP="00AF3F08">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7C378E3" w14:textId="77777777" w:rsidR="003E2028" w:rsidRDefault="003E2028" w:rsidP="00AF3F08">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710144A0" w14:textId="77777777" w:rsidR="003E2028" w:rsidRDefault="003E2028" w:rsidP="00AF3F08">
            <w:pPr>
              <w:pStyle w:val="TAH"/>
              <w:rPr>
                <w:noProof/>
                <w:lang w:eastAsia="ko-KR"/>
              </w:rPr>
            </w:pPr>
            <w:r>
              <w:rPr>
                <w:noProof/>
              </w:rPr>
              <w:t>May Encr.</w:t>
            </w:r>
          </w:p>
        </w:tc>
        <w:tc>
          <w:tcPr>
            <w:tcW w:w="749" w:type="dxa"/>
            <w:vMerge w:val="restart"/>
          </w:tcPr>
          <w:p w14:paraId="58B295C0" w14:textId="77777777" w:rsidR="003E2028" w:rsidRDefault="003E2028" w:rsidP="00AF3F08">
            <w:pPr>
              <w:pStyle w:val="TAH"/>
              <w:rPr>
                <w:noProof/>
              </w:rPr>
            </w:pPr>
            <w:r>
              <w:rPr>
                <w:noProof/>
              </w:rPr>
              <w:t>Applicability</w:t>
            </w:r>
          </w:p>
        </w:tc>
      </w:tr>
      <w:tr w:rsidR="003E2028" w14:paraId="2AF2BC71" w14:textId="77777777" w:rsidTr="00AF3F08">
        <w:trPr>
          <w:jc w:val="center"/>
        </w:trPr>
        <w:tc>
          <w:tcPr>
            <w:tcW w:w="1908" w:type="dxa"/>
            <w:vMerge/>
            <w:shd w:val="clear" w:color="auto" w:fill="auto"/>
          </w:tcPr>
          <w:p w14:paraId="4F4AA48F" w14:textId="77777777" w:rsidR="003E2028" w:rsidRDefault="003E2028" w:rsidP="00AF3F08">
            <w:pPr>
              <w:pStyle w:val="TAH"/>
              <w:rPr>
                <w:noProof/>
                <w:lang w:eastAsia="ko-KR"/>
              </w:rPr>
            </w:pPr>
          </w:p>
        </w:tc>
        <w:tc>
          <w:tcPr>
            <w:tcW w:w="900" w:type="dxa"/>
            <w:vMerge/>
            <w:shd w:val="clear" w:color="auto" w:fill="auto"/>
          </w:tcPr>
          <w:p w14:paraId="7D97EA9F" w14:textId="77777777" w:rsidR="003E2028" w:rsidRDefault="003E2028" w:rsidP="00AF3F08">
            <w:pPr>
              <w:pStyle w:val="TAH"/>
              <w:rPr>
                <w:noProof/>
                <w:lang w:eastAsia="ko-KR"/>
              </w:rPr>
            </w:pPr>
          </w:p>
        </w:tc>
        <w:tc>
          <w:tcPr>
            <w:tcW w:w="2070" w:type="dxa"/>
            <w:vMerge/>
            <w:shd w:val="clear" w:color="auto" w:fill="auto"/>
          </w:tcPr>
          <w:p w14:paraId="4810CC73" w14:textId="77777777" w:rsidR="003E2028" w:rsidRDefault="003E2028" w:rsidP="00AF3F08">
            <w:pPr>
              <w:pStyle w:val="TAH"/>
              <w:rPr>
                <w:noProof/>
                <w:lang w:eastAsia="ko-KR"/>
              </w:rPr>
            </w:pPr>
          </w:p>
        </w:tc>
        <w:tc>
          <w:tcPr>
            <w:tcW w:w="1260" w:type="dxa"/>
            <w:vMerge/>
            <w:shd w:val="clear" w:color="auto" w:fill="auto"/>
          </w:tcPr>
          <w:p w14:paraId="478026D4" w14:textId="77777777" w:rsidR="003E2028" w:rsidRDefault="003E2028" w:rsidP="00AF3F08">
            <w:pPr>
              <w:pStyle w:val="TAH"/>
              <w:rPr>
                <w:noProof/>
                <w:lang w:eastAsia="ko-KR"/>
              </w:rPr>
            </w:pPr>
          </w:p>
        </w:tc>
        <w:tc>
          <w:tcPr>
            <w:tcW w:w="720" w:type="dxa"/>
            <w:shd w:val="clear" w:color="auto" w:fill="auto"/>
          </w:tcPr>
          <w:p w14:paraId="1A5E5EB2" w14:textId="77777777" w:rsidR="003E2028" w:rsidRDefault="003E2028" w:rsidP="00AF3F08">
            <w:pPr>
              <w:pStyle w:val="TAH"/>
              <w:rPr>
                <w:noProof/>
              </w:rPr>
            </w:pPr>
            <w:r>
              <w:rPr>
                <w:noProof/>
              </w:rPr>
              <w:t>Must</w:t>
            </w:r>
          </w:p>
        </w:tc>
        <w:tc>
          <w:tcPr>
            <w:tcW w:w="630" w:type="dxa"/>
            <w:shd w:val="clear" w:color="auto" w:fill="auto"/>
          </w:tcPr>
          <w:p w14:paraId="316397AD" w14:textId="77777777" w:rsidR="003E2028" w:rsidRDefault="003E2028" w:rsidP="00AF3F08">
            <w:pPr>
              <w:pStyle w:val="TAH"/>
              <w:rPr>
                <w:noProof/>
              </w:rPr>
            </w:pPr>
            <w:r>
              <w:rPr>
                <w:noProof/>
              </w:rPr>
              <w:t>May</w:t>
            </w:r>
          </w:p>
        </w:tc>
        <w:tc>
          <w:tcPr>
            <w:tcW w:w="900" w:type="dxa"/>
            <w:shd w:val="clear" w:color="auto" w:fill="auto"/>
          </w:tcPr>
          <w:p w14:paraId="54BE867D" w14:textId="77777777" w:rsidR="003E2028" w:rsidRDefault="003E2028" w:rsidP="00AF3F08">
            <w:pPr>
              <w:pStyle w:val="TAH"/>
              <w:rPr>
                <w:noProof/>
              </w:rPr>
            </w:pPr>
            <w:r>
              <w:rPr>
                <w:noProof/>
              </w:rPr>
              <w:t>Should not</w:t>
            </w:r>
          </w:p>
        </w:tc>
        <w:tc>
          <w:tcPr>
            <w:tcW w:w="720" w:type="dxa"/>
            <w:shd w:val="clear" w:color="auto" w:fill="auto"/>
          </w:tcPr>
          <w:p w14:paraId="2C3A3D8E" w14:textId="77777777" w:rsidR="003E2028" w:rsidRDefault="003E2028" w:rsidP="00AF3F08">
            <w:pPr>
              <w:pStyle w:val="TAH"/>
              <w:rPr>
                <w:noProof/>
              </w:rPr>
            </w:pPr>
            <w:r>
              <w:rPr>
                <w:noProof/>
              </w:rPr>
              <w:t>Must not</w:t>
            </w:r>
          </w:p>
        </w:tc>
        <w:tc>
          <w:tcPr>
            <w:tcW w:w="749" w:type="dxa"/>
            <w:vMerge/>
            <w:shd w:val="clear" w:color="auto" w:fill="auto"/>
          </w:tcPr>
          <w:p w14:paraId="515849C0" w14:textId="77777777" w:rsidR="003E2028" w:rsidRDefault="003E2028" w:rsidP="00AF3F08">
            <w:pPr>
              <w:pStyle w:val="TAH"/>
              <w:rPr>
                <w:noProof/>
                <w:lang w:eastAsia="ko-KR"/>
              </w:rPr>
            </w:pPr>
          </w:p>
        </w:tc>
        <w:tc>
          <w:tcPr>
            <w:tcW w:w="749" w:type="dxa"/>
            <w:vMerge/>
          </w:tcPr>
          <w:p w14:paraId="43122A6F" w14:textId="77777777" w:rsidR="003E2028" w:rsidRDefault="003E2028" w:rsidP="00AF3F08">
            <w:pPr>
              <w:pStyle w:val="TAH"/>
              <w:rPr>
                <w:noProof/>
                <w:lang w:eastAsia="ko-KR"/>
              </w:rPr>
            </w:pPr>
          </w:p>
        </w:tc>
      </w:tr>
      <w:tr w:rsidR="003E2028" w14:paraId="2A16BF20" w14:textId="77777777" w:rsidTr="00AF3F08">
        <w:trPr>
          <w:jc w:val="center"/>
        </w:trPr>
        <w:tc>
          <w:tcPr>
            <w:tcW w:w="1908" w:type="dxa"/>
            <w:shd w:val="clear" w:color="auto" w:fill="auto"/>
          </w:tcPr>
          <w:p w14:paraId="3D3405E8" w14:textId="77777777" w:rsidR="003E2028" w:rsidRDefault="003E2028" w:rsidP="00AF3F08">
            <w:pPr>
              <w:pStyle w:val="TAL"/>
              <w:rPr>
                <w:noProof/>
              </w:rPr>
            </w:pPr>
            <w:r>
              <w:rPr>
                <w:noProof/>
              </w:rPr>
              <w:t>3GPP-S-NSSAI</w:t>
            </w:r>
          </w:p>
        </w:tc>
        <w:tc>
          <w:tcPr>
            <w:tcW w:w="900" w:type="dxa"/>
            <w:shd w:val="clear" w:color="auto" w:fill="auto"/>
          </w:tcPr>
          <w:p w14:paraId="0FD35A5E" w14:textId="77777777" w:rsidR="003E2028" w:rsidRDefault="003E2028" w:rsidP="00AF3F08">
            <w:pPr>
              <w:pStyle w:val="TAC"/>
              <w:rPr>
                <w:noProof/>
              </w:rPr>
            </w:pPr>
            <w:r>
              <w:rPr>
                <w:noProof/>
              </w:rPr>
              <w:t>200</w:t>
            </w:r>
          </w:p>
        </w:tc>
        <w:tc>
          <w:tcPr>
            <w:tcW w:w="2070" w:type="dxa"/>
            <w:shd w:val="clear" w:color="auto" w:fill="auto"/>
          </w:tcPr>
          <w:p w14:paraId="3A3E8DC2" w14:textId="77777777" w:rsidR="003E2028" w:rsidRDefault="003E2028" w:rsidP="00AF3F08">
            <w:pPr>
              <w:pStyle w:val="TAL"/>
              <w:rPr>
                <w:noProof/>
              </w:rPr>
            </w:pPr>
            <w:r>
              <w:rPr>
                <w:noProof/>
                <w:snapToGrid w:val="0"/>
              </w:rPr>
              <w:t>16.3.1 (NOTE 3)</w:t>
            </w:r>
          </w:p>
        </w:tc>
        <w:tc>
          <w:tcPr>
            <w:tcW w:w="1260" w:type="dxa"/>
            <w:shd w:val="clear" w:color="auto" w:fill="auto"/>
          </w:tcPr>
          <w:p w14:paraId="0CD11B81" w14:textId="77777777" w:rsidR="003E2028" w:rsidRDefault="003E2028" w:rsidP="00AF3F08">
            <w:pPr>
              <w:pStyle w:val="TAC"/>
              <w:rPr>
                <w:noProof/>
              </w:rPr>
            </w:pPr>
            <w:r>
              <w:rPr>
                <w:noProof/>
              </w:rPr>
              <w:t>UTF8String</w:t>
            </w:r>
          </w:p>
        </w:tc>
        <w:tc>
          <w:tcPr>
            <w:tcW w:w="720" w:type="dxa"/>
            <w:shd w:val="clear" w:color="auto" w:fill="auto"/>
          </w:tcPr>
          <w:p w14:paraId="4D18D70A" w14:textId="77777777" w:rsidR="003E2028" w:rsidRDefault="003E2028" w:rsidP="00AF3F08">
            <w:pPr>
              <w:pStyle w:val="TAC"/>
              <w:rPr>
                <w:noProof/>
              </w:rPr>
            </w:pPr>
            <w:r>
              <w:rPr>
                <w:noProof/>
              </w:rPr>
              <w:t>V</w:t>
            </w:r>
          </w:p>
        </w:tc>
        <w:tc>
          <w:tcPr>
            <w:tcW w:w="630" w:type="dxa"/>
            <w:shd w:val="clear" w:color="auto" w:fill="auto"/>
          </w:tcPr>
          <w:p w14:paraId="4CFE76CB" w14:textId="77777777" w:rsidR="003E2028" w:rsidRDefault="003E2028" w:rsidP="00AF3F08">
            <w:pPr>
              <w:pStyle w:val="TAC"/>
              <w:rPr>
                <w:noProof/>
              </w:rPr>
            </w:pPr>
            <w:r>
              <w:rPr>
                <w:noProof/>
              </w:rPr>
              <w:t>P</w:t>
            </w:r>
          </w:p>
        </w:tc>
        <w:tc>
          <w:tcPr>
            <w:tcW w:w="900" w:type="dxa"/>
            <w:shd w:val="clear" w:color="auto" w:fill="auto"/>
          </w:tcPr>
          <w:p w14:paraId="5920339E" w14:textId="77777777" w:rsidR="003E2028" w:rsidRDefault="003E2028" w:rsidP="00AF3F08">
            <w:pPr>
              <w:pStyle w:val="TAC"/>
              <w:rPr>
                <w:noProof/>
              </w:rPr>
            </w:pPr>
          </w:p>
        </w:tc>
        <w:tc>
          <w:tcPr>
            <w:tcW w:w="720" w:type="dxa"/>
            <w:shd w:val="clear" w:color="auto" w:fill="auto"/>
          </w:tcPr>
          <w:p w14:paraId="4369277D" w14:textId="77777777" w:rsidR="003E2028" w:rsidRDefault="003E2028" w:rsidP="00AF3F08">
            <w:pPr>
              <w:pStyle w:val="TAC"/>
              <w:rPr>
                <w:noProof/>
              </w:rPr>
            </w:pPr>
            <w:r>
              <w:rPr>
                <w:noProof/>
              </w:rPr>
              <w:t>M</w:t>
            </w:r>
          </w:p>
        </w:tc>
        <w:tc>
          <w:tcPr>
            <w:tcW w:w="749" w:type="dxa"/>
            <w:shd w:val="clear" w:color="auto" w:fill="auto"/>
          </w:tcPr>
          <w:p w14:paraId="341CC040" w14:textId="77777777" w:rsidR="003E2028" w:rsidRDefault="003E2028" w:rsidP="00AF3F08">
            <w:pPr>
              <w:pStyle w:val="TAC"/>
              <w:rPr>
                <w:noProof/>
              </w:rPr>
            </w:pPr>
            <w:r>
              <w:rPr>
                <w:noProof/>
              </w:rPr>
              <w:t>Y</w:t>
            </w:r>
          </w:p>
        </w:tc>
        <w:tc>
          <w:tcPr>
            <w:tcW w:w="749" w:type="dxa"/>
          </w:tcPr>
          <w:p w14:paraId="4E0828EC" w14:textId="77777777" w:rsidR="003E2028" w:rsidRDefault="003E2028" w:rsidP="00AF3F08">
            <w:pPr>
              <w:pStyle w:val="TAC"/>
              <w:rPr>
                <w:noProof/>
              </w:rPr>
            </w:pPr>
          </w:p>
        </w:tc>
      </w:tr>
      <w:tr w:rsidR="003E2028" w14:paraId="45B6515A" w14:textId="77777777" w:rsidTr="00AF3F08">
        <w:trPr>
          <w:jc w:val="center"/>
          <w:ins w:id="20" w:author="Huawei" w:date="2021-09-30T11:53:00Z"/>
        </w:trPr>
        <w:tc>
          <w:tcPr>
            <w:tcW w:w="1908" w:type="dxa"/>
            <w:shd w:val="clear" w:color="auto" w:fill="auto"/>
          </w:tcPr>
          <w:p w14:paraId="587D0FE8" w14:textId="21AB4D78" w:rsidR="003E2028" w:rsidRDefault="003E2028" w:rsidP="003E2028">
            <w:pPr>
              <w:pStyle w:val="TAL"/>
              <w:rPr>
                <w:ins w:id="21" w:author="Huawei" w:date="2021-09-30T11:53:00Z"/>
                <w:noProof/>
              </w:rPr>
            </w:pPr>
            <w:ins w:id="22" w:author="Huawei" w:date="2021-09-30T11:53:00Z">
              <w:r>
                <w:rPr>
                  <w:lang w:eastAsia="zh-CN"/>
                </w:rPr>
                <w:t>3GPP-NID</w:t>
              </w:r>
            </w:ins>
          </w:p>
        </w:tc>
        <w:tc>
          <w:tcPr>
            <w:tcW w:w="900" w:type="dxa"/>
            <w:shd w:val="clear" w:color="auto" w:fill="auto"/>
          </w:tcPr>
          <w:p w14:paraId="50D82919" w14:textId="4944D3EC" w:rsidR="003E2028" w:rsidRDefault="003E2028" w:rsidP="003E2028">
            <w:pPr>
              <w:pStyle w:val="TAC"/>
              <w:rPr>
                <w:ins w:id="23" w:author="Huawei" w:date="2021-09-30T11:53:00Z"/>
                <w:noProof/>
                <w:lang w:eastAsia="zh-CN"/>
              </w:rPr>
            </w:pPr>
            <w:ins w:id="24" w:author="Huawei" w:date="2021-09-30T11:53:00Z">
              <w:r>
                <w:rPr>
                  <w:rFonts w:hint="eastAsia"/>
                  <w:noProof/>
                  <w:lang w:eastAsia="zh-CN"/>
                </w:rPr>
                <w:t>1</w:t>
              </w:r>
              <w:r>
                <w:rPr>
                  <w:noProof/>
                  <w:lang w:eastAsia="zh-CN"/>
                </w:rPr>
                <w:t>24</w:t>
              </w:r>
            </w:ins>
          </w:p>
        </w:tc>
        <w:tc>
          <w:tcPr>
            <w:tcW w:w="2070" w:type="dxa"/>
            <w:shd w:val="clear" w:color="auto" w:fill="auto"/>
          </w:tcPr>
          <w:p w14:paraId="0FAD7A8D" w14:textId="747FBE2B" w:rsidR="003E2028" w:rsidRDefault="003E2028" w:rsidP="003E2028">
            <w:pPr>
              <w:pStyle w:val="TAL"/>
              <w:rPr>
                <w:ins w:id="25" w:author="Huawei" w:date="2021-09-30T11:53:00Z"/>
                <w:noProof/>
                <w:snapToGrid w:val="0"/>
              </w:rPr>
            </w:pPr>
            <w:ins w:id="26" w:author="Huawei" w:date="2021-09-30T11:54:00Z">
              <w:r>
                <w:rPr>
                  <w:noProof/>
                  <w:snapToGrid w:val="0"/>
                </w:rPr>
                <w:t>11.3.1</w:t>
              </w:r>
            </w:ins>
          </w:p>
        </w:tc>
        <w:tc>
          <w:tcPr>
            <w:tcW w:w="1260" w:type="dxa"/>
            <w:shd w:val="clear" w:color="auto" w:fill="auto"/>
          </w:tcPr>
          <w:p w14:paraId="0D433E3B" w14:textId="0853C7FD" w:rsidR="003E2028" w:rsidRDefault="003E2028" w:rsidP="003E2028">
            <w:pPr>
              <w:pStyle w:val="TAC"/>
              <w:rPr>
                <w:ins w:id="27" w:author="Huawei" w:date="2021-09-30T11:53:00Z"/>
                <w:noProof/>
              </w:rPr>
            </w:pPr>
            <w:ins w:id="28" w:author="Huawei" w:date="2021-09-30T11:55:00Z">
              <w:r>
                <w:rPr>
                  <w:noProof/>
                </w:rPr>
                <w:t>OctetString</w:t>
              </w:r>
            </w:ins>
          </w:p>
        </w:tc>
        <w:tc>
          <w:tcPr>
            <w:tcW w:w="720" w:type="dxa"/>
            <w:shd w:val="clear" w:color="auto" w:fill="auto"/>
          </w:tcPr>
          <w:p w14:paraId="67B70A17" w14:textId="112BEE3C" w:rsidR="003E2028" w:rsidRDefault="003E2028" w:rsidP="003E2028">
            <w:pPr>
              <w:pStyle w:val="TAC"/>
              <w:rPr>
                <w:ins w:id="29" w:author="Huawei" w:date="2021-09-30T11:53:00Z"/>
                <w:noProof/>
              </w:rPr>
            </w:pPr>
            <w:ins w:id="30" w:author="Huawei" w:date="2021-09-30T11:55:00Z">
              <w:r>
                <w:rPr>
                  <w:noProof/>
                </w:rPr>
                <w:t>V</w:t>
              </w:r>
            </w:ins>
          </w:p>
        </w:tc>
        <w:tc>
          <w:tcPr>
            <w:tcW w:w="630" w:type="dxa"/>
            <w:shd w:val="clear" w:color="auto" w:fill="auto"/>
          </w:tcPr>
          <w:p w14:paraId="740AF815" w14:textId="5D5F258C" w:rsidR="003E2028" w:rsidRDefault="003E2028" w:rsidP="003E2028">
            <w:pPr>
              <w:pStyle w:val="TAC"/>
              <w:rPr>
                <w:ins w:id="31" w:author="Huawei" w:date="2021-09-30T11:53:00Z"/>
                <w:noProof/>
              </w:rPr>
            </w:pPr>
            <w:ins w:id="32" w:author="Huawei" w:date="2021-09-30T11:55:00Z">
              <w:r>
                <w:rPr>
                  <w:noProof/>
                </w:rPr>
                <w:t>P</w:t>
              </w:r>
            </w:ins>
          </w:p>
        </w:tc>
        <w:tc>
          <w:tcPr>
            <w:tcW w:w="900" w:type="dxa"/>
            <w:shd w:val="clear" w:color="auto" w:fill="auto"/>
          </w:tcPr>
          <w:p w14:paraId="63DC34C3" w14:textId="77777777" w:rsidR="003E2028" w:rsidRDefault="003E2028" w:rsidP="003E2028">
            <w:pPr>
              <w:pStyle w:val="TAC"/>
              <w:rPr>
                <w:ins w:id="33" w:author="Huawei" w:date="2021-09-30T11:53:00Z"/>
                <w:noProof/>
              </w:rPr>
            </w:pPr>
          </w:p>
        </w:tc>
        <w:tc>
          <w:tcPr>
            <w:tcW w:w="720" w:type="dxa"/>
            <w:shd w:val="clear" w:color="auto" w:fill="auto"/>
          </w:tcPr>
          <w:p w14:paraId="11E115DA" w14:textId="46A8B2EC" w:rsidR="003E2028" w:rsidRDefault="003E2028" w:rsidP="003E2028">
            <w:pPr>
              <w:pStyle w:val="TAC"/>
              <w:rPr>
                <w:ins w:id="34" w:author="Huawei" w:date="2021-09-30T11:53:00Z"/>
                <w:noProof/>
              </w:rPr>
            </w:pPr>
            <w:ins w:id="35" w:author="Huawei" w:date="2021-09-30T11:55:00Z">
              <w:r>
                <w:rPr>
                  <w:noProof/>
                </w:rPr>
                <w:t>M</w:t>
              </w:r>
            </w:ins>
          </w:p>
        </w:tc>
        <w:tc>
          <w:tcPr>
            <w:tcW w:w="749" w:type="dxa"/>
            <w:shd w:val="clear" w:color="auto" w:fill="auto"/>
          </w:tcPr>
          <w:p w14:paraId="03100D16" w14:textId="50E4D968" w:rsidR="003E2028" w:rsidRDefault="003E2028" w:rsidP="003E2028">
            <w:pPr>
              <w:pStyle w:val="TAC"/>
              <w:rPr>
                <w:ins w:id="36" w:author="Huawei" w:date="2021-09-30T11:53:00Z"/>
                <w:noProof/>
              </w:rPr>
            </w:pPr>
            <w:ins w:id="37" w:author="Huawei" w:date="2021-09-30T11:55:00Z">
              <w:r>
                <w:rPr>
                  <w:noProof/>
                </w:rPr>
                <w:t>Y</w:t>
              </w:r>
            </w:ins>
          </w:p>
        </w:tc>
        <w:tc>
          <w:tcPr>
            <w:tcW w:w="749" w:type="dxa"/>
          </w:tcPr>
          <w:p w14:paraId="19D2C402" w14:textId="77777777" w:rsidR="003E2028" w:rsidRDefault="003E2028" w:rsidP="003E2028">
            <w:pPr>
              <w:pStyle w:val="TAC"/>
              <w:rPr>
                <w:ins w:id="38" w:author="Huawei" w:date="2021-09-30T11:53:00Z"/>
                <w:noProof/>
              </w:rPr>
            </w:pPr>
          </w:p>
        </w:tc>
      </w:tr>
      <w:tr w:rsidR="003E2028" w14:paraId="0015CE80" w14:textId="77777777" w:rsidTr="00AF3F08">
        <w:trPr>
          <w:jc w:val="center"/>
        </w:trPr>
        <w:tc>
          <w:tcPr>
            <w:tcW w:w="10606" w:type="dxa"/>
            <w:gridSpan w:val="10"/>
            <w:shd w:val="clear" w:color="auto" w:fill="auto"/>
          </w:tcPr>
          <w:p w14:paraId="45AEFCDA" w14:textId="77777777" w:rsidR="003E2028" w:rsidRDefault="003E2028" w:rsidP="00AF3F08">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52702F2" w14:textId="77777777" w:rsidR="003E2028" w:rsidRDefault="003E2028" w:rsidP="00AF3F08">
            <w:pPr>
              <w:pStyle w:val="TAN"/>
              <w:rPr>
                <w:noProof/>
              </w:rPr>
            </w:pPr>
            <w:r>
              <w:rPr>
                <w:noProof/>
              </w:rPr>
              <w:t>NOTE 2:</w:t>
            </w:r>
            <w:r>
              <w:rPr>
                <w:noProof/>
              </w:rPr>
              <w:tab/>
              <w:t>The value types are defined in IETF RFC 6733 [24].</w:t>
            </w:r>
          </w:p>
          <w:p w14:paraId="24A8F042" w14:textId="77777777" w:rsidR="003E2028" w:rsidRDefault="003E2028" w:rsidP="00AF3F08">
            <w:pPr>
              <w:pStyle w:val="TAN"/>
              <w:rPr>
                <w:noProof/>
              </w:rPr>
            </w:pPr>
            <w:r>
              <w:rPr>
                <w:noProof/>
              </w:rPr>
              <w:t>NOTE 3:</w:t>
            </w:r>
            <w:r>
              <w:rPr>
                <w:noProof/>
              </w:rPr>
              <w:tab/>
              <w:t>The use of Radius VSA as a Diameter vendor AVP is described in Diameter NASREQ (IETF RFC 7155 [23]) and the P flag may be set.</w:t>
            </w:r>
          </w:p>
        </w:tc>
      </w:tr>
    </w:tbl>
    <w:p w14:paraId="5F9FB2A7" w14:textId="77777777" w:rsidR="003E2028" w:rsidRDefault="003E2028" w:rsidP="003E2028">
      <w:pPr>
        <w:rPr>
          <w:noProof/>
        </w:rPr>
      </w:pPr>
    </w:p>
    <w:p w14:paraId="62516BBE" w14:textId="77777777" w:rsidR="003E2028" w:rsidRPr="003E2028" w:rsidRDefault="003E2028" w:rsidP="00F85231">
      <w:pPr>
        <w:rPr>
          <w:noProof/>
        </w:rPr>
      </w:pPr>
    </w:p>
    <w:p w14:paraId="69640919" w14:textId="77777777" w:rsidR="00F85231" w:rsidRPr="00F85231" w:rsidRDefault="00F85231" w:rsidP="007B32AC">
      <w:pPr>
        <w:pStyle w:val="PL"/>
        <w:rPr>
          <w:lang w:eastAsia="zh-CN"/>
        </w:rPr>
      </w:pPr>
    </w:p>
    <w:p w14:paraId="776F0092" w14:textId="77777777" w:rsidR="0026345C" w:rsidRDefault="0026345C" w:rsidP="0026345C">
      <w:pPr>
        <w:pStyle w:val="PL"/>
        <w:rPr>
          <w:lang w:eastAsia="zh-CN"/>
        </w:rPr>
      </w:pPr>
    </w:p>
    <w:p w14:paraId="7875D241" w14:textId="77777777" w:rsidR="0026345C" w:rsidRPr="00B61815" w:rsidRDefault="0026345C" w:rsidP="002634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EA488A" w14:textId="77777777" w:rsidR="00AA514C" w:rsidRDefault="00AA514C" w:rsidP="00AA514C">
      <w:pPr>
        <w:pStyle w:val="Heading3"/>
        <w:rPr>
          <w:noProof/>
        </w:rPr>
      </w:pPr>
      <w:bookmarkStart w:id="39" w:name="_Toc28005639"/>
      <w:bookmarkStart w:id="40" w:name="_Toc36041514"/>
      <w:bookmarkStart w:id="41" w:name="_Toc45134814"/>
      <w:bookmarkStart w:id="42" w:name="_Toc51764107"/>
      <w:bookmarkStart w:id="43" w:name="_Toc59020024"/>
      <w:bookmarkStart w:id="44" w:name="_Toc68170850"/>
      <w:bookmarkStart w:id="45" w:name="_Toc74932507"/>
      <w:bookmarkStart w:id="46" w:name="_Toc83392116"/>
      <w:r>
        <w:rPr>
          <w:noProof/>
        </w:rPr>
        <w:t>17.6.1</w:t>
      </w:r>
      <w:r>
        <w:rPr>
          <w:noProof/>
        </w:rPr>
        <w:tab/>
        <w:t>General</w:t>
      </w:r>
      <w:bookmarkEnd w:id="39"/>
      <w:bookmarkEnd w:id="40"/>
      <w:bookmarkEnd w:id="41"/>
      <w:bookmarkEnd w:id="42"/>
      <w:bookmarkEnd w:id="43"/>
      <w:bookmarkEnd w:id="44"/>
      <w:bookmarkEnd w:id="45"/>
      <w:bookmarkEnd w:id="46"/>
    </w:p>
    <w:p w14:paraId="16EDCE9F" w14:textId="77777777" w:rsidR="00AA514C" w:rsidRDefault="00AA514C" w:rsidP="00AA514C">
      <w:pPr>
        <w:rPr>
          <w:noProof/>
          <w:snapToGrid w:val="0"/>
        </w:rPr>
      </w:pPr>
      <w:r>
        <w:rPr>
          <w:noProof/>
          <w:snapToGrid w:val="0"/>
        </w:rPr>
        <w:t>Diameter messages as defined in subclause 12.6 are re-used for network slice specific authentication with the following differences:</w:t>
      </w:r>
    </w:p>
    <w:p w14:paraId="3C1C6BB3" w14:textId="77777777" w:rsidR="00AA514C" w:rsidRDefault="00AA514C" w:rsidP="00AA514C">
      <w:pPr>
        <w:pStyle w:val="B10"/>
        <w:rPr>
          <w:noProof/>
        </w:rPr>
      </w:pPr>
      <w:r>
        <w:rPr>
          <w:noProof/>
        </w:rPr>
        <w:t>-</w:t>
      </w:r>
      <w:r>
        <w:rPr>
          <w:noProof/>
        </w:rPr>
        <w:tab/>
        <w:t>NSSAAF or AAA-P replaces SMF.</w:t>
      </w:r>
    </w:p>
    <w:p w14:paraId="295C85E0" w14:textId="77777777" w:rsidR="00AA514C" w:rsidRDefault="00AA514C" w:rsidP="00AA514C">
      <w:pPr>
        <w:pStyle w:val="B10"/>
        <w:rPr>
          <w:noProof/>
        </w:rPr>
      </w:pPr>
      <w:r>
        <w:rPr>
          <w:noProof/>
        </w:rPr>
        <w:t>-</w:t>
      </w:r>
      <w:r>
        <w:rPr>
          <w:noProof/>
        </w:rPr>
        <w:tab/>
        <w:t>IP, Ethernet and PDU session related descriptions and AVPs are not applicable.</w:t>
      </w:r>
    </w:p>
    <w:p w14:paraId="5D889FAA" w14:textId="77777777" w:rsidR="00AA514C" w:rsidRDefault="00AA514C" w:rsidP="00AA514C">
      <w:pPr>
        <w:pStyle w:val="B10"/>
        <w:rPr>
          <w:noProof/>
        </w:rPr>
      </w:pPr>
      <w:r>
        <w:rPr>
          <w:noProof/>
        </w:rPr>
        <w:t>-</w:t>
      </w:r>
      <w:r>
        <w:rPr>
          <w:noProof/>
        </w:rPr>
        <w:tab/>
        <w:t>Diameter commands for accounting function (ACR and ACA) are not applicable.</w:t>
      </w:r>
    </w:p>
    <w:p w14:paraId="5D622CED" w14:textId="77777777" w:rsidR="00AA514C" w:rsidRDefault="00AA514C" w:rsidP="00AA514C">
      <w:pPr>
        <w:pStyle w:val="B10"/>
        <w:rPr>
          <w:noProof/>
        </w:rPr>
      </w:pPr>
      <w:r>
        <w:rPr>
          <w:noProof/>
        </w:rPr>
        <w:t>-</w:t>
      </w:r>
      <w:r>
        <w:rPr>
          <w:noProof/>
        </w:rPr>
        <w:tab/>
        <w:t>AAR and AAA commands are not applicable.</w:t>
      </w:r>
    </w:p>
    <w:p w14:paraId="1A6256B8" w14:textId="77777777" w:rsidR="00AA514C" w:rsidRDefault="00AA514C" w:rsidP="00AA514C">
      <w:pPr>
        <w:pStyle w:val="B10"/>
        <w:rPr>
          <w:noProof/>
        </w:rPr>
      </w:pPr>
      <w:r>
        <w:rPr>
          <w:noProof/>
        </w:rPr>
        <w:t>-</w:t>
      </w:r>
      <w:r>
        <w:rPr>
          <w:noProof/>
        </w:rPr>
        <w:tab/>
        <w:t>3GPP-S-NSSAI is included in the DER command.</w:t>
      </w:r>
    </w:p>
    <w:p w14:paraId="49A5836C" w14:textId="0E2EF736" w:rsidR="00AA514C" w:rsidRDefault="00AA514C" w:rsidP="00AA514C">
      <w:pPr>
        <w:pStyle w:val="B10"/>
        <w:rPr>
          <w:ins w:id="47" w:author="Huawei" w:date="2021-09-30T11:49:00Z"/>
          <w:noProof/>
        </w:rPr>
      </w:pPr>
      <w:r>
        <w:rPr>
          <w:noProof/>
        </w:rPr>
        <w:t>-</w:t>
      </w:r>
      <w:r>
        <w:rPr>
          <w:noProof/>
        </w:rPr>
        <w:tab/>
      </w:r>
      <w:r w:rsidRPr="00525E7E">
        <w:rPr>
          <w:noProof/>
        </w:rPr>
        <w:t>the address of NSS-AAA server is</w:t>
      </w:r>
      <w:r w:rsidRPr="00D65BF9">
        <w:rPr>
          <w:noProof/>
        </w:rPr>
        <w:t xml:space="preserve"> included</w:t>
      </w:r>
      <w:r w:rsidRPr="000A1A3F">
        <w:t xml:space="preserve"> </w:t>
      </w:r>
      <w:r w:rsidRPr="000A1A3F">
        <w:rPr>
          <w:noProof/>
        </w:rPr>
        <w:t>in the Origin-Host AVP</w:t>
      </w:r>
      <w:r w:rsidRPr="00CC6261">
        <w:t xml:space="preserve"> </w:t>
      </w:r>
      <w:r w:rsidRPr="00CC6261">
        <w:rPr>
          <w:noProof/>
        </w:rPr>
        <w:t>in the ASR and RAR command</w:t>
      </w:r>
      <w:ins w:id="48" w:author="Huawei" w:date="2021-09-30T11:49:00Z">
        <w:r w:rsidR="00E34A88">
          <w:rPr>
            <w:noProof/>
          </w:rPr>
          <w:t>.</w:t>
        </w:r>
      </w:ins>
    </w:p>
    <w:p w14:paraId="3ACE9621" w14:textId="61251630" w:rsidR="00E34A88" w:rsidRDefault="00E34A88" w:rsidP="00AA514C">
      <w:pPr>
        <w:pStyle w:val="B10"/>
        <w:rPr>
          <w:noProof/>
        </w:rPr>
      </w:pPr>
      <w:ins w:id="49" w:author="Huawei" w:date="2021-09-30T11:49:00Z">
        <w:r>
          <w:rPr>
            <w:noProof/>
          </w:rPr>
          <w:t>-</w:t>
        </w:r>
        <w:r>
          <w:rPr>
            <w:noProof/>
          </w:rPr>
          <w:tab/>
          <w:t xml:space="preserve">the serving network name </w:t>
        </w:r>
      </w:ins>
      <w:ins w:id="50" w:author="Huawei" w:date="2021-09-30T11:50:00Z">
        <w:r w:rsidR="006D370F">
          <w:rPr>
            <w:noProof/>
          </w:rPr>
          <w:t xml:space="preserve">is included </w:t>
        </w:r>
        <w:r w:rsidR="00392ABC">
          <w:rPr>
            <w:noProof/>
          </w:rPr>
          <w:t xml:space="preserve">in the </w:t>
        </w:r>
      </w:ins>
      <w:ins w:id="51" w:author="Huawei" w:date="2021-09-30T11:52:00Z">
        <w:r w:rsidR="00E92668">
          <w:rPr>
            <w:lang w:eastAsia="zh-CN"/>
          </w:rPr>
          <w:t>3GPP-NID</w:t>
        </w:r>
        <w:r w:rsidR="00E92668">
          <w:rPr>
            <w:noProof/>
          </w:rPr>
          <w:t xml:space="preserve"> </w:t>
        </w:r>
      </w:ins>
      <w:ins w:id="52" w:author="Huawei" w:date="2021-09-30T11:50:00Z">
        <w:r w:rsidR="00392ABC">
          <w:rPr>
            <w:noProof/>
          </w:rPr>
          <w:t xml:space="preserve">AVP </w:t>
        </w:r>
      </w:ins>
      <w:ins w:id="53" w:author="Huawei" w:date="2021-09-30T11:49:00Z">
        <w:r>
          <w:rPr>
            <w:noProof/>
          </w:rPr>
          <w:t>in the</w:t>
        </w:r>
      </w:ins>
      <w:ins w:id="54" w:author="Huawei" w:date="2021-09-30T17:00:00Z">
        <w:r w:rsidR="00EB4375">
          <w:rPr>
            <w:noProof/>
          </w:rPr>
          <w:t xml:space="preserve"> DER and</w:t>
        </w:r>
      </w:ins>
      <w:ins w:id="55" w:author="Huawei" w:date="2021-09-30T11:49:00Z">
        <w:r>
          <w:rPr>
            <w:noProof/>
          </w:rPr>
          <w:t xml:space="preserve"> </w:t>
        </w:r>
        <w:r w:rsidRPr="00CC6261">
          <w:rPr>
            <w:noProof/>
          </w:rPr>
          <w:t>RAR command</w:t>
        </w:r>
        <w:r>
          <w:rPr>
            <w:noProof/>
          </w:rPr>
          <w:t>.</w:t>
        </w:r>
      </w:ins>
    </w:p>
    <w:p w14:paraId="6DAF9103" w14:textId="77777777" w:rsidR="00AA514C" w:rsidRDefault="00AA514C" w:rsidP="00AA514C">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19D0BC69" w14:textId="77777777" w:rsidR="00290078" w:rsidRPr="002E673B" w:rsidRDefault="00290078" w:rsidP="007B32AC">
      <w:pPr>
        <w:pStyle w:val="PL"/>
        <w:rPr>
          <w:lang w:eastAsia="zh-CN"/>
        </w:rPr>
      </w:pPr>
      <w:bookmarkStart w:id="56" w:name="_GoBack"/>
      <w:bookmarkEnd w:id="56"/>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885AE" w14:textId="77777777" w:rsidR="00B95AD1" w:rsidRDefault="00B95AD1">
      <w:r>
        <w:separator/>
      </w:r>
    </w:p>
  </w:endnote>
  <w:endnote w:type="continuationSeparator" w:id="0">
    <w:p w14:paraId="3CB4E9F3" w14:textId="77777777" w:rsidR="00B95AD1" w:rsidRDefault="00B9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70F2F" w14:textId="77777777" w:rsidR="00B95AD1" w:rsidRDefault="00B95AD1">
      <w:r>
        <w:separator/>
      </w:r>
    </w:p>
  </w:footnote>
  <w:footnote w:type="continuationSeparator" w:id="0">
    <w:p w14:paraId="356E5343" w14:textId="77777777" w:rsidR="00B95AD1" w:rsidRDefault="00B95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61E72"/>
    <w:multiLevelType w:val="hybridMultilevel"/>
    <w:tmpl w:val="8FD424A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973"/>
    <w:rsid w:val="00003E90"/>
    <w:rsid w:val="00005200"/>
    <w:rsid w:val="00006178"/>
    <w:rsid w:val="0000759C"/>
    <w:rsid w:val="00012EBD"/>
    <w:rsid w:val="00012F4E"/>
    <w:rsid w:val="00014413"/>
    <w:rsid w:val="00015AED"/>
    <w:rsid w:val="00017196"/>
    <w:rsid w:val="000212A1"/>
    <w:rsid w:val="000342CC"/>
    <w:rsid w:val="000405E9"/>
    <w:rsid w:val="00040908"/>
    <w:rsid w:val="00041AB8"/>
    <w:rsid w:val="00042016"/>
    <w:rsid w:val="00050F11"/>
    <w:rsid w:val="000629A3"/>
    <w:rsid w:val="000641F7"/>
    <w:rsid w:val="00065F60"/>
    <w:rsid w:val="000675AA"/>
    <w:rsid w:val="00071F19"/>
    <w:rsid w:val="00077A88"/>
    <w:rsid w:val="00080860"/>
    <w:rsid w:val="00081928"/>
    <w:rsid w:val="000832D5"/>
    <w:rsid w:val="00084575"/>
    <w:rsid w:val="0008558E"/>
    <w:rsid w:val="000876F0"/>
    <w:rsid w:val="00092A6A"/>
    <w:rsid w:val="00092C1D"/>
    <w:rsid w:val="00095E88"/>
    <w:rsid w:val="00096E1C"/>
    <w:rsid w:val="000A0430"/>
    <w:rsid w:val="000A2697"/>
    <w:rsid w:val="000A3558"/>
    <w:rsid w:val="000B21B0"/>
    <w:rsid w:val="000B36FF"/>
    <w:rsid w:val="000B4353"/>
    <w:rsid w:val="000B620F"/>
    <w:rsid w:val="000C2C8F"/>
    <w:rsid w:val="000D7422"/>
    <w:rsid w:val="000E0D5A"/>
    <w:rsid w:val="000E2A82"/>
    <w:rsid w:val="000E41E0"/>
    <w:rsid w:val="000E4783"/>
    <w:rsid w:val="000E5A23"/>
    <w:rsid w:val="000F0443"/>
    <w:rsid w:val="000F4870"/>
    <w:rsid w:val="000F4B59"/>
    <w:rsid w:val="000F6511"/>
    <w:rsid w:val="00100014"/>
    <w:rsid w:val="001003DD"/>
    <w:rsid w:val="001021A4"/>
    <w:rsid w:val="00103C6D"/>
    <w:rsid w:val="00104C12"/>
    <w:rsid w:val="00105876"/>
    <w:rsid w:val="00105F69"/>
    <w:rsid w:val="001110E3"/>
    <w:rsid w:val="001178FD"/>
    <w:rsid w:val="0012030B"/>
    <w:rsid w:val="00125B82"/>
    <w:rsid w:val="00131294"/>
    <w:rsid w:val="00136ED7"/>
    <w:rsid w:val="00142F91"/>
    <w:rsid w:val="001433A0"/>
    <w:rsid w:val="001445BE"/>
    <w:rsid w:val="0014511A"/>
    <w:rsid w:val="00146A51"/>
    <w:rsid w:val="00146E93"/>
    <w:rsid w:val="00151BF6"/>
    <w:rsid w:val="00155034"/>
    <w:rsid w:val="001623E2"/>
    <w:rsid w:val="00162BAF"/>
    <w:rsid w:val="001726F3"/>
    <w:rsid w:val="00181DC7"/>
    <w:rsid w:val="00186DEC"/>
    <w:rsid w:val="001939C3"/>
    <w:rsid w:val="00194FFC"/>
    <w:rsid w:val="001A1231"/>
    <w:rsid w:val="001A43A2"/>
    <w:rsid w:val="001A7DBF"/>
    <w:rsid w:val="001B0862"/>
    <w:rsid w:val="001B518C"/>
    <w:rsid w:val="001B7407"/>
    <w:rsid w:val="001C0719"/>
    <w:rsid w:val="001C44C1"/>
    <w:rsid w:val="001D0FE6"/>
    <w:rsid w:val="001D22CD"/>
    <w:rsid w:val="001E2307"/>
    <w:rsid w:val="001E2642"/>
    <w:rsid w:val="001E7A12"/>
    <w:rsid w:val="001F0E02"/>
    <w:rsid w:val="001F2320"/>
    <w:rsid w:val="001F587B"/>
    <w:rsid w:val="001F6289"/>
    <w:rsid w:val="001F74FC"/>
    <w:rsid w:val="002006A1"/>
    <w:rsid w:val="00200E7D"/>
    <w:rsid w:val="00202F1C"/>
    <w:rsid w:val="00203918"/>
    <w:rsid w:val="00203F1A"/>
    <w:rsid w:val="002049F2"/>
    <w:rsid w:val="00210ADF"/>
    <w:rsid w:val="00223037"/>
    <w:rsid w:val="00223BC3"/>
    <w:rsid w:val="00224211"/>
    <w:rsid w:val="00225530"/>
    <w:rsid w:val="00225B7A"/>
    <w:rsid w:val="002328AE"/>
    <w:rsid w:val="00233D55"/>
    <w:rsid w:val="002375BD"/>
    <w:rsid w:val="00241874"/>
    <w:rsid w:val="00247E54"/>
    <w:rsid w:val="0025282E"/>
    <w:rsid w:val="00256A08"/>
    <w:rsid w:val="00262DC5"/>
    <w:rsid w:val="0026345C"/>
    <w:rsid w:val="00270122"/>
    <w:rsid w:val="00270A34"/>
    <w:rsid w:val="002718B4"/>
    <w:rsid w:val="00272DA0"/>
    <w:rsid w:val="00280FAF"/>
    <w:rsid w:val="00282428"/>
    <w:rsid w:val="00290078"/>
    <w:rsid w:val="002919E7"/>
    <w:rsid w:val="002926A5"/>
    <w:rsid w:val="002945D2"/>
    <w:rsid w:val="0029641F"/>
    <w:rsid w:val="0029724D"/>
    <w:rsid w:val="002B35EA"/>
    <w:rsid w:val="002B3F2B"/>
    <w:rsid w:val="002C1342"/>
    <w:rsid w:val="002C25C6"/>
    <w:rsid w:val="002D0C9E"/>
    <w:rsid w:val="002D1682"/>
    <w:rsid w:val="002D1DF4"/>
    <w:rsid w:val="002D3553"/>
    <w:rsid w:val="002D3845"/>
    <w:rsid w:val="002E0BF6"/>
    <w:rsid w:val="002E292E"/>
    <w:rsid w:val="002E5485"/>
    <w:rsid w:val="002E673B"/>
    <w:rsid w:val="002E77A8"/>
    <w:rsid w:val="002E7F8B"/>
    <w:rsid w:val="002F23C4"/>
    <w:rsid w:val="002F5D92"/>
    <w:rsid w:val="00305686"/>
    <w:rsid w:val="003111D6"/>
    <w:rsid w:val="00312B4D"/>
    <w:rsid w:val="003131D7"/>
    <w:rsid w:val="003176FD"/>
    <w:rsid w:val="00317C47"/>
    <w:rsid w:val="00320917"/>
    <w:rsid w:val="00322B19"/>
    <w:rsid w:val="00323AB0"/>
    <w:rsid w:val="003268C0"/>
    <w:rsid w:val="00343CC0"/>
    <w:rsid w:val="0034739F"/>
    <w:rsid w:val="00353E55"/>
    <w:rsid w:val="00354FCC"/>
    <w:rsid w:val="00356C63"/>
    <w:rsid w:val="00363438"/>
    <w:rsid w:val="00365D02"/>
    <w:rsid w:val="003709C4"/>
    <w:rsid w:val="00372C4B"/>
    <w:rsid w:val="003735FB"/>
    <w:rsid w:val="00374AEF"/>
    <w:rsid w:val="003805D9"/>
    <w:rsid w:val="00381DE1"/>
    <w:rsid w:val="00382A4D"/>
    <w:rsid w:val="00383513"/>
    <w:rsid w:val="0038408F"/>
    <w:rsid w:val="00384250"/>
    <w:rsid w:val="00384EE6"/>
    <w:rsid w:val="0038504B"/>
    <w:rsid w:val="003870FD"/>
    <w:rsid w:val="0039027D"/>
    <w:rsid w:val="00390D5D"/>
    <w:rsid w:val="00392794"/>
    <w:rsid w:val="00392ABC"/>
    <w:rsid w:val="00396A0A"/>
    <w:rsid w:val="003A440C"/>
    <w:rsid w:val="003A445D"/>
    <w:rsid w:val="003B0ED4"/>
    <w:rsid w:val="003B121E"/>
    <w:rsid w:val="003B41F4"/>
    <w:rsid w:val="003B46DB"/>
    <w:rsid w:val="003B73D1"/>
    <w:rsid w:val="003B7F25"/>
    <w:rsid w:val="003D049C"/>
    <w:rsid w:val="003D0DB9"/>
    <w:rsid w:val="003D5BF4"/>
    <w:rsid w:val="003D6AD1"/>
    <w:rsid w:val="003D6D5D"/>
    <w:rsid w:val="003D7012"/>
    <w:rsid w:val="003D7136"/>
    <w:rsid w:val="003E1F34"/>
    <w:rsid w:val="003E2028"/>
    <w:rsid w:val="003E4114"/>
    <w:rsid w:val="003E64C3"/>
    <w:rsid w:val="003F5AB4"/>
    <w:rsid w:val="003F63FA"/>
    <w:rsid w:val="004018C6"/>
    <w:rsid w:val="0040210D"/>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A6F60"/>
    <w:rsid w:val="004B13B1"/>
    <w:rsid w:val="004B2135"/>
    <w:rsid w:val="004B2411"/>
    <w:rsid w:val="004B2450"/>
    <w:rsid w:val="004B2E00"/>
    <w:rsid w:val="004B3CCC"/>
    <w:rsid w:val="004B707F"/>
    <w:rsid w:val="004C0DD2"/>
    <w:rsid w:val="004C4662"/>
    <w:rsid w:val="004C7BE5"/>
    <w:rsid w:val="004D1AB2"/>
    <w:rsid w:val="004D3D96"/>
    <w:rsid w:val="004D7DC3"/>
    <w:rsid w:val="004E3167"/>
    <w:rsid w:val="004E33D7"/>
    <w:rsid w:val="004E41A6"/>
    <w:rsid w:val="004E4905"/>
    <w:rsid w:val="004E6CDA"/>
    <w:rsid w:val="004F0ADE"/>
    <w:rsid w:val="004F240E"/>
    <w:rsid w:val="004F727B"/>
    <w:rsid w:val="005002B8"/>
    <w:rsid w:val="0050626C"/>
    <w:rsid w:val="005106F1"/>
    <w:rsid w:val="0051102F"/>
    <w:rsid w:val="00514038"/>
    <w:rsid w:val="005150A9"/>
    <w:rsid w:val="005153E5"/>
    <w:rsid w:val="00515611"/>
    <w:rsid w:val="00516C72"/>
    <w:rsid w:val="00522917"/>
    <w:rsid w:val="00523DCC"/>
    <w:rsid w:val="005346B4"/>
    <w:rsid w:val="005346D7"/>
    <w:rsid w:val="005358BB"/>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7E07"/>
    <w:rsid w:val="005B1B40"/>
    <w:rsid w:val="005B3438"/>
    <w:rsid w:val="005B4536"/>
    <w:rsid w:val="005B65B9"/>
    <w:rsid w:val="005B7DF3"/>
    <w:rsid w:val="005C0B02"/>
    <w:rsid w:val="005C1DF9"/>
    <w:rsid w:val="005D0E1A"/>
    <w:rsid w:val="005D2F4C"/>
    <w:rsid w:val="005E068B"/>
    <w:rsid w:val="005E1E69"/>
    <w:rsid w:val="005E694A"/>
    <w:rsid w:val="005F3B1A"/>
    <w:rsid w:val="005F601F"/>
    <w:rsid w:val="005F62A8"/>
    <w:rsid w:val="00600969"/>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A3D"/>
    <w:rsid w:val="00647DE0"/>
    <w:rsid w:val="0065175F"/>
    <w:rsid w:val="006528DC"/>
    <w:rsid w:val="006577C5"/>
    <w:rsid w:val="00662F58"/>
    <w:rsid w:val="00674B58"/>
    <w:rsid w:val="00680C45"/>
    <w:rsid w:val="00684A80"/>
    <w:rsid w:val="006870C4"/>
    <w:rsid w:val="00691753"/>
    <w:rsid w:val="006948E3"/>
    <w:rsid w:val="006A255E"/>
    <w:rsid w:val="006A32BE"/>
    <w:rsid w:val="006A5125"/>
    <w:rsid w:val="006A7005"/>
    <w:rsid w:val="006A717C"/>
    <w:rsid w:val="006A7C6F"/>
    <w:rsid w:val="006B4BEF"/>
    <w:rsid w:val="006B5040"/>
    <w:rsid w:val="006C4987"/>
    <w:rsid w:val="006C5F7A"/>
    <w:rsid w:val="006D2A8C"/>
    <w:rsid w:val="006D370F"/>
    <w:rsid w:val="006D420B"/>
    <w:rsid w:val="006D556E"/>
    <w:rsid w:val="006E082E"/>
    <w:rsid w:val="006E1237"/>
    <w:rsid w:val="006E22C2"/>
    <w:rsid w:val="006E5524"/>
    <w:rsid w:val="006F0841"/>
    <w:rsid w:val="006F14CA"/>
    <w:rsid w:val="006F3892"/>
    <w:rsid w:val="006F4C2B"/>
    <w:rsid w:val="006F4CD9"/>
    <w:rsid w:val="006F6DDE"/>
    <w:rsid w:val="007036A7"/>
    <w:rsid w:val="00710314"/>
    <w:rsid w:val="00710506"/>
    <w:rsid w:val="00710B25"/>
    <w:rsid w:val="00715DF9"/>
    <w:rsid w:val="0071771D"/>
    <w:rsid w:val="00721ACB"/>
    <w:rsid w:val="00725B23"/>
    <w:rsid w:val="007269A8"/>
    <w:rsid w:val="00726C8B"/>
    <w:rsid w:val="00726DDD"/>
    <w:rsid w:val="00727FBC"/>
    <w:rsid w:val="00736D6D"/>
    <w:rsid w:val="00747B52"/>
    <w:rsid w:val="0075206E"/>
    <w:rsid w:val="00754AEB"/>
    <w:rsid w:val="007578F5"/>
    <w:rsid w:val="00760323"/>
    <w:rsid w:val="00762469"/>
    <w:rsid w:val="0076434A"/>
    <w:rsid w:val="007651AE"/>
    <w:rsid w:val="00766A3D"/>
    <w:rsid w:val="0077083D"/>
    <w:rsid w:val="00773201"/>
    <w:rsid w:val="00774AD9"/>
    <w:rsid w:val="00774C7F"/>
    <w:rsid w:val="00774F54"/>
    <w:rsid w:val="00776B0E"/>
    <w:rsid w:val="00782DD7"/>
    <w:rsid w:val="00786BBA"/>
    <w:rsid w:val="00790157"/>
    <w:rsid w:val="00791770"/>
    <w:rsid w:val="007923AD"/>
    <w:rsid w:val="00793040"/>
    <w:rsid w:val="00795272"/>
    <w:rsid w:val="00797614"/>
    <w:rsid w:val="007A145F"/>
    <w:rsid w:val="007A1788"/>
    <w:rsid w:val="007A46F6"/>
    <w:rsid w:val="007B2C9C"/>
    <w:rsid w:val="007B32AC"/>
    <w:rsid w:val="007B3B6C"/>
    <w:rsid w:val="007B7D86"/>
    <w:rsid w:val="007C0DE5"/>
    <w:rsid w:val="007C2EA2"/>
    <w:rsid w:val="007C4A7B"/>
    <w:rsid w:val="007C6E99"/>
    <w:rsid w:val="007D1B2D"/>
    <w:rsid w:val="007D2D68"/>
    <w:rsid w:val="007D5D70"/>
    <w:rsid w:val="007E0462"/>
    <w:rsid w:val="007E1CE8"/>
    <w:rsid w:val="007E1E36"/>
    <w:rsid w:val="007F0927"/>
    <w:rsid w:val="007F7071"/>
    <w:rsid w:val="0080179B"/>
    <w:rsid w:val="0080505D"/>
    <w:rsid w:val="00806E9B"/>
    <w:rsid w:val="00810C40"/>
    <w:rsid w:val="00811452"/>
    <w:rsid w:val="0081176A"/>
    <w:rsid w:val="0081353B"/>
    <w:rsid w:val="00813E62"/>
    <w:rsid w:val="00814FF8"/>
    <w:rsid w:val="008156C7"/>
    <w:rsid w:val="00816953"/>
    <w:rsid w:val="00816CEA"/>
    <w:rsid w:val="00816EB1"/>
    <w:rsid w:val="00823C27"/>
    <w:rsid w:val="008304D2"/>
    <w:rsid w:val="0083278D"/>
    <w:rsid w:val="008337BF"/>
    <w:rsid w:val="00836FDF"/>
    <w:rsid w:val="00843A0C"/>
    <w:rsid w:val="00845AB2"/>
    <w:rsid w:val="00865BC0"/>
    <w:rsid w:val="00865EB0"/>
    <w:rsid w:val="00870852"/>
    <w:rsid w:val="0087101A"/>
    <w:rsid w:val="008736A5"/>
    <w:rsid w:val="00874BD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3F90"/>
    <w:rsid w:val="008D4420"/>
    <w:rsid w:val="008D4E69"/>
    <w:rsid w:val="008D5722"/>
    <w:rsid w:val="008E4143"/>
    <w:rsid w:val="008E42C8"/>
    <w:rsid w:val="008F04ED"/>
    <w:rsid w:val="008F0855"/>
    <w:rsid w:val="008F3D71"/>
    <w:rsid w:val="008F77DF"/>
    <w:rsid w:val="00910B22"/>
    <w:rsid w:val="00911480"/>
    <w:rsid w:val="0091436F"/>
    <w:rsid w:val="00917E79"/>
    <w:rsid w:val="009216C4"/>
    <w:rsid w:val="00933162"/>
    <w:rsid w:val="00934D66"/>
    <w:rsid w:val="009363E6"/>
    <w:rsid w:val="00936D0D"/>
    <w:rsid w:val="00953C4F"/>
    <w:rsid w:val="009544A9"/>
    <w:rsid w:val="00970681"/>
    <w:rsid w:val="00973CC6"/>
    <w:rsid w:val="0098282D"/>
    <w:rsid w:val="0098535B"/>
    <w:rsid w:val="00987A0D"/>
    <w:rsid w:val="0099297A"/>
    <w:rsid w:val="00994F58"/>
    <w:rsid w:val="00995A11"/>
    <w:rsid w:val="009A5CBA"/>
    <w:rsid w:val="009A73CC"/>
    <w:rsid w:val="009C3B3B"/>
    <w:rsid w:val="009C3C04"/>
    <w:rsid w:val="009C4A23"/>
    <w:rsid w:val="009C4CDD"/>
    <w:rsid w:val="009C66A0"/>
    <w:rsid w:val="009D5908"/>
    <w:rsid w:val="009E0F80"/>
    <w:rsid w:val="009E1CF9"/>
    <w:rsid w:val="009E7A28"/>
    <w:rsid w:val="009F1B43"/>
    <w:rsid w:val="009F429E"/>
    <w:rsid w:val="00A01697"/>
    <w:rsid w:val="00A01A22"/>
    <w:rsid w:val="00A0490C"/>
    <w:rsid w:val="00A07661"/>
    <w:rsid w:val="00A07EB2"/>
    <w:rsid w:val="00A14A52"/>
    <w:rsid w:val="00A16244"/>
    <w:rsid w:val="00A17A90"/>
    <w:rsid w:val="00A21386"/>
    <w:rsid w:val="00A21669"/>
    <w:rsid w:val="00A24417"/>
    <w:rsid w:val="00A25BC3"/>
    <w:rsid w:val="00A275F9"/>
    <w:rsid w:val="00A27C4F"/>
    <w:rsid w:val="00A35924"/>
    <w:rsid w:val="00A3765C"/>
    <w:rsid w:val="00A44778"/>
    <w:rsid w:val="00A44A0F"/>
    <w:rsid w:val="00A44F94"/>
    <w:rsid w:val="00A452B4"/>
    <w:rsid w:val="00A50F10"/>
    <w:rsid w:val="00A5624F"/>
    <w:rsid w:val="00A60A4C"/>
    <w:rsid w:val="00A62450"/>
    <w:rsid w:val="00A64773"/>
    <w:rsid w:val="00A70198"/>
    <w:rsid w:val="00A7337C"/>
    <w:rsid w:val="00A828B5"/>
    <w:rsid w:val="00A8674B"/>
    <w:rsid w:val="00A915EF"/>
    <w:rsid w:val="00A92D1A"/>
    <w:rsid w:val="00A949AE"/>
    <w:rsid w:val="00A95402"/>
    <w:rsid w:val="00A96DBF"/>
    <w:rsid w:val="00A9777B"/>
    <w:rsid w:val="00A977AF"/>
    <w:rsid w:val="00AA15B6"/>
    <w:rsid w:val="00AA1FBB"/>
    <w:rsid w:val="00AA2A37"/>
    <w:rsid w:val="00AA2D05"/>
    <w:rsid w:val="00AA514C"/>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2794"/>
    <w:rsid w:val="00AF3CEF"/>
    <w:rsid w:val="00B014DB"/>
    <w:rsid w:val="00B0422C"/>
    <w:rsid w:val="00B04F93"/>
    <w:rsid w:val="00B06912"/>
    <w:rsid w:val="00B13F78"/>
    <w:rsid w:val="00B179CB"/>
    <w:rsid w:val="00B22D91"/>
    <w:rsid w:val="00B246F1"/>
    <w:rsid w:val="00B25331"/>
    <w:rsid w:val="00B26632"/>
    <w:rsid w:val="00B304BB"/>
    <w:rsid w:val="00B3114D"/>
    <w:rsid w:val="00B34B13"/>
    <w:rsid w:val="00B44857"/>
    <w:rsid w:val="00B47A6B"/>
    <w:rsid w:val="00B5052C"/>
    <w:rsid w:val="00B52EDD"/>
    <w:rsid w:val="00B56160"/>
    <w:rsid w:val="00B61499"/>
    <w:rsid w:val="00B728A1"/>
    <w:rsid w:val="00B74FCB"/>
    <w:rsid w:val="00B834E5"/>
    <w:rsid w:val="00B8474C"/>
    <w:rsid w:val="00B85267"/>
    <w:rsid w:val="00B86053"/>
    <w:rsid w:val="00B86A41"/>
    <w:rsid w:val="00B90254"/>
    <w:rsid w:val="00B90C96"/>
    <w:rsid w:val="00B94036"/>
    <w:rsid w:val="00B95AD1"/>
    <w:rsid w:val="00BA1672"/>
    <w:rsid w:val="00BA3740"/>
    <w:rsid w:val="00BA512F"/>
    <w:rsid w:val="00BA60B4"/>
    <w:rsid w:val="00BA6129"/>
    <w:rsid w:val="00BA6942"/>
    <w:rsid w:val="00BB2DE1"/>
    <w:rsid w:val="00BB3624"/>
    <w:rsid w:val="00BC45BA"/>
    <w:rsid w:val="00BC7045"/>
    <w:rsid w:val="00BD79DC"/>
    <w:rsid w:val="00BE4BE8"/>
    <w:rsid w:val="00C00CA2"/>
    <w:rsid w:val="00C02C65"/>
    <w:rsid w:val="00C121EC"/>
    <w:rsid w:val="00C15C9B"/>
    <w:rsid w:val="00C327F7"/>
    <w:rsid w:val="00C3662E"/>
    <w:rsid w:val="00C37FD9"/>
    <w:rsid w:val="00C47A8F"/>
    <w:rsid w:val="00C52E7A"/>
    <w:rsid w:val="00C537AB"/>
    <w:rsid w:val="00C545CD"/>
    <w:rsid w:val="00C5537D"/>
    <w:rsid w:val="00C614A4"/>
    <w:rsid w:val="00C619DF"/>
    <w:rsid w:val="00C677E3"/>
    <w:rsid w:val="00C714C1"/>
    <w:rsid w:val="00C77AE3"/>
    <w:rsid w:val="00C81CAA"/>
    <w:rsid w:val="00C83270"/>
    <w:rsid w:val="00C84EFE"/>
    <w:rsid w:val="00C857E8"/>
    <w:rsid w:val="00C91A76"/>
    <w:rsid w:val="00C93838"/>
    <w:rsid w:val="00C94C47"/>
    <w:rsid w:val="00CA230D"/>
    <w:rsid w:val="00CA309F"/>
    <w:rsid w:val="00CA3900"/>
    <w:rsid w:val="00CA4978"/>
    <w:rsid w:val="00CA4E72"/>
    <w:rsid w:val="00CA682F"/>
    <w:rsid w:val="00CB6D47"/>
    <w:rsid w:val="00CC0CB9"/>
    <w:rsid w:val="00CC2BB3"/>
    <w:rsid w:val="00CC2F74"/>
    <w:rsid w:val="00CC30AF"/>
    <w:rsid w:val="00CC3896"/>
    <w:rsid w:val="00CC3C78"/>
    <w:rsid w:val="00CC4C6D"/>
    <w:rsid w:val="00CD0A57"/>
    <w:rsid w:val="00CD1424"/>
    <w:rsid w:val="00CD2E5D"/>
    <w:rsid w:val="00CD3699"/>
    <w:rsid w:val="00CD4D99"/>
    <w:rsid w:val="00CE2675"/>
    <w:rsid w:val="00CE2A98"/>
    <w:rsid w:val="00CE2CA6"/>
    <w:rsid w:val="00CE30EB"/>
    <w:rsid w:val="00CE43FF"/>
    <w:rsid w:val="00CE6E3E"/>
    <w:rsid w:val="00CF32C0"/>
    <w:rsid w:val="00CF45EF"/>
    <w:rsid w:val="00CF6F14"/>
    <w:rsid w:val="00D07DB2"/>
    <w:rsid w:val="00D12504"/>
    <w:rsid w:val="00D1499C"/>
    <w:rsid w:val="00D15AB8"/>
    <w:rsid w:val="00D16524"/>
    <w:rsid w:val="00D167FF"/>
    <w:rsid w:val="00D20900"/>
    <w:rsid w:val="00D20CE1"/>
    <w:rsid w:val="00D327D7"/>
    <w:rsid w:val="00D32F8E"/>
    <w:rsid w:val="00D363CF"/>
    <w:rsid w:val="00D55AC8"/>
    <w:rsid w:val="00D616A5"/>
    <w:rsid w:val="00D70751"/>
    <w:rsid w:val="00D7234C"/>
    <w:rsid w:val="00D77217"/>
    <w:rsid w:val="00D80F06"/>
    <w:rsid w:val="00D8212E"/>
    <w:rsid w:val="00D82826"/>
    <w:rsid w:val="00D82C0F"/>
    <w:rsid w:val="00D85AF8"/>
    <w:rsid w:val="00D8635E"/>
    <w:rsid w:val="00D90660"/>
    <w:rsid w:val="00D95590"/>
    <w:rsid w:val="00D96741"/>
    <w:rsid w:val="00DA298C"/>
    <w:rsid w:val="00DA44E6"/>
    <w:rsid w:val="00DA46C8"/>
    <w:rsid w:val="00DA5F28"/>
    <w:rsid w:val="00DA6A73"/>
    <w:rsid w:val="00DA6E12"/>
    <w:rsid w:val="00DB0C20"/>
    <w:rsid w:val="00DB188B"/>
    <w:rsid w:val="00DB5B30"/>
    <w:rsid w:val="00DC0DFD"/>
    <w:rsid w:val="00DC2922"/>
    <w:rsid w:val="00DC2C6C"/>
    <w:rsid w:val="00DD6D38"/>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571"/>
    <w:rsid w:val="00E31D91"/>
    <w:rsid w:val="00E34984"/>
    <w:rsid w:val="00E34A88"/>
    <w:rsid w:val="00E434D7"/>
    <w:rsid w:val="00E43C63"/>
    <w:rsid w:val="00E454C9"/>
    <w:rsid w:val="00E53C5C"/>
    <w:rsid w:val="00E55BBA"/>
    <w:rsid w:val="00E57B2E"/>
    <w:rsid w:val="00E60386"/>
    <w:rsid w:val="00E6066C"/>
    <w:rsid w:val="00E608CB"/>
    <w:rsid w:val="00E66AAA"/>
    <w:rsid w:val="00E720E1"/>
    <w:rsid w:val="00E75A82"/>
    <w:rsid w:val="00E81961"/>
    <w:rsid w:val="00E854F9"/>
    <w:rsid w:val="00E8728F"/>
    <w:rsid w:val="00E877BC"/>
    <w:rsid w:val="00E91151"/>
    <w:rsid w:val="00E92668"/>
    <w:rsid w:val="00E93BC8"/>
    <w:rsid w:val="00EA54AD"/>
    <w:rsid w:val="00EB2DBA"/>
    <w:rsid w:val="00EB4375"/>
    <w:rsid w:val="00EB52B6"/>
    <w:rsid w:val="00EB5322"/>
    <w:rsid w:val="00EB5AD0"/>
    <w:rsid w:val="00EB5BCD"/>
    <w:rsid w:val="00EC2709"/>
    <w:rsid w:val="00EC337E"/>
    <w:rsid w:val="00ED00B5"/>
    <w:rsid w:val="00ED0EC1"/>
    <w:rsid w:val="00ED317D"/>
    <w:rsid w:val="00ED367F"/>
    <w:rsid w:val="00ED417B"/>
    <w:rsid w:val="00ED426D"/>
    <w:rsid w:val="00ED4724"/>
    <w:rsid w:val="00EE1231"/>
    <w:rsid w:val="00EE37C8"/>
    <w:rsid w:val="00EF5CCC"/>
    <w:rsid w:val="00EF6538"/>
    <w:rsid w:val="00F00D44"/>
    <w:rsid w:val="00F12F7A"/>
    <w:rsid w:val="00F17A8A"/>
    <w:rsid w:val="00F23187"/>
    <w:rsid w:val="00F2321A"/>
    <w:rsid w:val="00F23A54"/>
    <w:rsid w:val="00F243BA"/>
    <w:rsid w:val="00F254B0"/>
    <w:rsid w:val="00F260E7"/>
    <w:rsid w:val="00F3274F"/>
    <w:rsid w:val="00F34AAE"/>
    <w:rsid w:val="00F370A9"/>
    <w:rsid w:val="00F4169C"/>
    <w:rsid w:val="00F46BE1"/>
    <w:rsid w:val="00F509B7"/>
    <w:rsid w:val="00F54641"/>
    <w:rsid w:val="00F636E0"/>
    <w:rsid w:val="00F641DF"/>
    <w:rsid w:val="00F677A5"/>
    <w:rsid w:val="00F67CCE"/>
    <w:rsid w:val="00F725E9"/>
    <w:rsid w:val="00F725ED"/>
    <w:rsid w:val="00F7409D"/>
    <w:rsid w:val="00F8034F"/>
    <w:rsid w:val="00F82A6C"/>
    <w:rsid w:val="00F85231"/>
    <w:rsid w:val="00F90E6A"/>
    <w:rsid w:val="00F924B1"/>
    <w:rsid w:val="00F944EB"/>
    <w:rsid w:val="00FA3147"/>
    <w:rsid w:val="00FA789D"/>
    <w:rsid w:val="00FA7BAA"/>
    <w:rsid w:val="00FB0620"/>
    <w:rsid w:val="00FB170C"/>
    <w:rsid w:val="00FB1749"/>
    <w:rsid w:val="00FB44C5"/>
    <w:rsid w:val="00FB7303"/>
    <w:rsid w:val="00FC0023"/>
    <w:rsid w:val="00FC4772"/>
    <w:rsid w:val="00FC47BA"/>
    <w:rsid w:val="00FC4ECF"/>
    <w:rsid w:val="00FC50BF"/>
    <w:rsid w:val="00FC55EE"/>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7D4BE-5117-4887-8713-235D63A0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6</cp:revision>
  <cp:lastPrinted>1900-01-01T08:00:00Z</cp:lastPrinted>
  <dcterms:created xsi:type="dcterms:W3CDTF">2021-09-30T09:28:00Z</dcterms:created>
  <dcterms:modified xsi:type="dcterms:W3CDTF">2021-09-30T14:20:00Z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(3)agYWix1hFCr954rY9+NnkIbKRm4xmdGKK1EdRAsvpQbjugHd7HcD+D+S2NFM2I7lB+qHdIGS
LWP++Bvqo5r2EndAo6QbqT/gkEsooispoiMlugYnUNTugfjt0KgkqBoWlHrGK8VHFehNsctk
HETWLe0qehcO1Kiqcfy3gwAaEAHw/jceD7pPEw+dhnazXuEx8Mcv+BfeS7BBkRHvfJ29lax+
04T+gWNDMHAeBRmzVb</vt:lpwstr>
  </property>
  <property fmtid="{D5CDD505-2E9C-101B-9397-08002B2CF9AE}" pid="22" name="_2015_ms_pID_7253431">
    <vt:lpwstr>3Bwi3IG8jcwL6Eu/BF3YdK/8e7SwJzr/nxtC+C4U5l3nMtNq09wUz6
LKNRrNuDmr/x9GgvhT3bHNXSW8+QYtjSRkee8KMWDU9FJFoAvxvGrqzA47IUgY6P4pHSVgaY
nn0gQIoZLuf1mvYmnfi9Z7hHZsKcAPo0S268gF5QVSfJq0RV5EqtbmvHqgw6br2mmJisHR79
kDbyDH3RLIJwEWHgGmWsBcV6jWQ1AADs38hJ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1632982167</vt:lpwstr>
  </property>
</Properties>
</file>