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83" w:rsidRDefault="00B41104">
      <w:pPr>
        <w:pStyle w:val="CRCoverPage"/>
        <w:tabs>
          <w:tab w:val="right" w:pos="9639"/>
        </w:tabs>
        <w:spacing w:after="0"/>
        <w:rPr>
          <w:b/>
          <w:i/>
          <w:noProof/>
          <w:sz w:val="28"/>
        </w:rPr>
      </w:pPr>
      <w:r>
        <w:rPr>
          <w:b/>
          <w:noProof/>
          <w:sz w:val="24"/>
        </w:rPr>
        <w:t>3GPP TSG-CT WG3 Meeting #11</w:t>
      </w:r>
      <w:r w:rsidR="00A96CC1">
        <w:rPr>
          <w:b/>
          <w:noProof/>
          <w:sz w:val="24"/>
        </w:rPr>
        <w:t>8</w:t>
      </w:r>
      <w:r>
        <w:rPr>
          <w:b/>
          <w:noProof/>
          <w:sz w:val="24"/>
        </w:rPr>
        <w:t>e</w:t>
      </w:r>
      <w:r>
        <w:rPr>
          <w:b/>
          <w:i/>
          <w:noProof/>
          <w:sz w:val="28"/>
        </w:rPr>
        <w:tab/>
      </w:r>
      <w:r>
        <w:rPr>
          <w:b/>
          <w:noProof/>
          <w:sz w:val="24"/>
        </w:rPr>
        <w:t>C3-21</w:t>
      </w:r>
      <w:r w:rsidR="00A96CC1">
        <w:rPr>
          <w:b/>
          <w:noProof/>
          <w:sz w:val="24"/>
        </w:rPr>
        <w:t>5</w:t>
      </w:r>
      <w:r w:rsidR="004637AB">
        <w:rPr>
          <w:b/>
          <w:noProof/>
          <w:sz w:val="24"/>
        </w:rPr>
        <w:t>268</w:t>
      </w:r>
    </w:p>
    <w:p w:rsidR="00C93D83" w:rsidRDefault="00B41104">
      <w:pPr>
        <w:pStyle w:val="CRCoverPage"/>
        <w:outlineLvl w:val="0"/>
        <w:rPr>
          <w:b/>
          <w:noProof/>
          <w:sz w:val="24"/>
        </w:rPr>
      </w:pPr>
      <w:r>
        <w:rPr>
          <w:b/>
          <w:noProof/>
          <w:sz w:val="24"/>
        </w:rPr>
        <w:t>E-Meeting, 1</w:t>
      </w:r>
      <w:r w:rsidR="00A96CC1">
        <w:rPr>
          <w:b/>
          <w:noProof/>
          <w:sz w:val="24"/>
        </w:rPr>
        <w:t>1</w:t>
      </w:r>
      <w:r w:rsidRPr="00A96CC1">
        <w:rPr>
          <w:b/>
          <w:noProof/>
          <w:sz w:val="24"/>
          <w:vertAlign w:val="superscript"/>
        </w:rPr>
        <w:t>th</w:t>
      </w:r>
      <w:r>
        <w:rPr>
          <w:b/>
          <w:noProof/>
          <w:sz w:val="24"/>
        </w:rPr>
        <w:t xml:space="preserve"> – </w:t>
      </w:r>
      <w:r w:rsidR="00A96CC1">
        <w:rPr>
          <w:b/>
          <w:noProof/>
          <w:sz w:val="24"/>
        </w:rPr>
        <w:t>15</w:t>
      </w:r>
      <w:r w:rsidRPr="00A96CC1">
        <w:rPr>
          <w:b/>
          <w:noProof/>
          <w:sz w:val="24"/>
          <w:vertAlign w:val="superscript"/>
        </w:rPr>
        <w:t>th</w:t>
      </w:r>
      <w:r>
        <w:rPr>
          <w:b/>
          <w:noProof/>
          <w:sz w:val="24"/>
        </w:rPr>
        <w:t xml:space="preserve"> </w:t>
      </w:r>
      <w:r w:rsidR="00A96CC1">
        <w:rPr>
          <w:b/>
          <w:noProof/>
          <w:sz w:val="24"/>
        </w:rPr>
        <w:t>October</w:t>
      </w:r>
      <w:r>
        <w:rPr>
          <w:b/>
          <w:noProof/>
          <w:sz w:val="24"/>
        </w:rPr>
        <w:t xml:space="preserve"> 2021</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B541B">
        <w:rPr>
          <w:rFonts w:ascii="Arial" w:hAnsi="Arial" w:cs="Arial"/>
          <w:b/>
          <w:bCs/>
          <w:lang w:val="en-US"/>
        </w:rPr>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035B5">
        <w:rPr>
          <w:rFonts w:ascii="Arial" w:hAnsi="Arial" w:cs="Arial"/>
          <w:b/>
          <w:bCs/>
          <w:lang w:val="en-US"/>
        </w:rPr>
        <w:t>miscellaneous updates and corrections</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29.257</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4637AB">
      <w:pPr>
        <w:rPr>
          <w:lang w:val="en-US"/>
        </w:rPr>
      </w:pPr>
      <w:r>
        <w:rPr>
          <w:lang w:val="en-US"/>
        </w:rPr>
        <w:t>TS 29.257 needs to be updated to remove some the template related text</w:t>
      </w:r>
      <w:r w:rsidR="00332276">
        <w:rPr>
          <w:lang w:val="en-US"/>
        </w:rPr>
        <w:t xml:space="preserve"> / unnecessary clauses</w:t>
      </w:r>
      <w:r>
        <w:rPr>
          <w:lang w:val="en-US"/>
        </w:rPr>
        <w:t xml:space="preserve"> and apply corrections </w:t>
      </w:r>
      <w:r w:rsidR="00332276">
        <w:rPr>
          <w:lang w:val="en-US"/>
        </w:rPr>
        <w:t xml:space="preserve">to align with the drafting rules. This is </w:t>
      </w:r>
      <w:bookmarkStart w:id="0" w:name="_GoBack"/>
      <w:bookmarkEnd w:id="0"/>
      <w:r w:rsidR="00332276">
        <w:rPr>
          <w:lang w:val="en-US"/>
        </w:rPr>
        <w:t>in order to start cleaning up the TS</w:t>
      </w:r>
      <w:r w:rsidR="007022FC">
        <w:rPr>
          <w:lang w:val="en-US"/>
        </w:rPr>
        <w:t>.</w:t>
      </w:r>
    </w:p>
    <w:p w:rsidR="00C93D83" w:rsidRDefault="00B41104">
      <w:pPr>
        <w:pStyle w:val="CRCoverPage"/>
        <w:rPr>
          <w:b/>
          <w:lang w:val="en-US"/>
        </w:rPr>
      </w:pPr>
      <w:r>
        <w:rPr>
          <w:b/>
          <w:lang w:val="en-US"/>
        </w:rPr>
        <w:t>2. Reason for Change</w:t>
      </w:r>
    </w:p>
    <w:p w:rsidR="00C93D83" w:rsidRDefault="004637AB">
      <w:pPr>
        <w:rPr>
          <w:lang w:val="en-US"/>
        </w:rPr>
      </w:pPr>
      <w:r>
        <w:rPr>
          <w:lang w:val="en-US"/>
        </w:rPr>
        <w:t>Apply some various essential corrections and updates to TS 29.257</w:t>
      </w:r>
      <w:r w:rsidR="000D3669">
        <w:rPr>
          <w:lang w:val="en-US"/>
        </w:rPr>
        <w:t>.</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w:t>
      </w:r>
      <w:r w:rsidR="000D3669">
        <w:rPr>
          <w:lang w:val="en-US"/>
        </w:rPr>
        <w:t> </w:t>
      </w:r>
      <w:r>
        <w:rPr>
          <w:lang w:val="en-US"/>
        </w:rPr>
        <w:t>TS</w:t>
      </w:r>
      <w:r w:rsidR="000D3669">
        <w:rPr>
          <w:lang w:val="en-US"/>
        </w:rPr>
        <w:t> 29.257</w:t>
      </w:r>
      <w:r>
        <w:rPr>
          <w:lang w:val="en-US"/>
        </w:rPr>
        <w:t xml:space="preserve"> </w:t>
      </w:r>
      <w:r w:rsidR="000D3669">
        <w:rPr>
          <w:lang w:val="en-US"/>
        </w:rPr>
        <w:t>V0.</w:t>
      </w:r>
      <w:r w:rsidR="00D50D10">
        <w:rPr>
          <w:lang w:val="en-US"/>
        </w:rPr>
        <w:t>2</w:t>
      </w:r>
      <w:r w:rsidR="000D3669">
        <w:rPr>
          <w:lang w:val="en-US"/>
        </w:rPr>
        <w:t>.0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91513" w:rsidRDefault="00D91513" w:rsidP="00D91513">
      <w:pPr>
        <w:pStyle w:val="Heading1"/>
      </w:pPr>
      <w:bookmarkStart w:id="1" w:name="_Toc510696579"/>
      <w:bookmarkStart w:id="2" w:name="_Toc35971371"/>
      <w:bookmarkStart w:id="3" w:name="_Toc67903495"/>
      <w:bookmarkStart w:id="4" w:name="_Toc510696584"/>
      <w:bookmarkStart w:id="5" w:name="_Toc35971376"/>
      <w:bookmarkStart w:id="6" w:name="_Toc67903500"/>
      <w:r>
        <w:t>2</w:t>
      </w:r>
      <w:r>
        <w:tab/>
        <w:t>References</w:t>
      </w:r>
      <w:bookmarkEnd w:id="1"/>
      <w:bookmarkEnd w:id="2"/>
      <w:bookmarkEnd w:id="3"/>
    </w:p>
    <w:p w:rsidR="00D91513" w:rsidRDefault="00D91513" w:rsidP="00D91513">
      <w:r>
        <w:t>The following documents contain provisions which, through reference in this text, constitute provisions of the present document.</w:t>
      </w:r>
    </w:p>
    <w:p w:rsidR="00D91513" w:rsidRDefault="00D91513" w:rsidP="00D91513">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rsidR="00D91513" w:rsidRDefault="00D91513" w:rsidP="00D91513">
      <w:pPr>
        <w:pStyle w:val="B1"/>
      </w:pPr>
      <w:r>
        <w:t>-</w:t>
      </w:r>
      <w:r>
        <w:tab/>
        <w:t>For a specific reference, subsequent revisions do not apply.</w:t>
      </w:r>
    </w:p>
    <w:p w:rsidR="00D91513" w:rsidRPr="00D91513" w:rsidRDefault="00D91513" w:rsidP="00D91513">
      <w:pPr>
        <w:pStyle w:val="B1"/>
      </w:pPr>
      <w:r>
        <w:t>-</w:t>
      </w:r>
      <w:r>
        <w:tab/>
      </w:r>
      <w:r w:rsidRPr="00D91513">
        <w:t>For a non-specific reference, the latest version applies. In the case of a reference to a 3GPP document (including a GSM document), a non-specific reference implicitly refers to the latest version of that document</w:t>
      </w:r>
      <w:r w:rsidRPr="00D91513">
        <w:rPr>
          <w:rPrChange w:id="11" w:author="Huawei [AEM] 09-2021" w:date="2021-09-24T17:33:00Z">
            <w:rPr>
              <w:i/>
            </w:rPr>
          </w:rPrChange>
        </w:rPr>
        <w:t xml:space="preserve"> in the same Release as the present document</w:t>
      </w:r>
      <w:r w:rsidRPr="00D91513">
        <w:t>.</w:t>
      </w:r>
    </w:p>
    <w:bookmarkEnd w:id="7"/>
    <w:bookmarkEnd w:id="8"/>
    <w:bookmarkEnd w:id="9"/>
    <w:bookmarkEnd w:id="10"/>
    <w:p w:rsidR="00D91513" w:rsidRDefault="00D91513" w:rsidP="00D91513">
      <w:pPr>
        <w:pStyle w:val="EX"/>
      </w:pPr>
      <w:r>
        <w:t>[1]</w:t>
      </w:r>
      <w:r>
        <w:tab/>
        <w:t>3GPP TR 21.905: "Vocabulary for 3GPP Specifications".</w:t>
      </w:r>
    </w:p>
    <w:p w:rsidR="00D91513" w:rsidRDefault="00D91513" w:rsidP="00D91513">
      <w:pPr>
        <w:pStyle w:val="EX"/>
      </w:pPr>
      <w:r>
        <w:t>[2]</w:t>
      </w:r>
      <w:r>
        <w:tab/>
        <w:t>3GPP TS 29.122: "T8 reference point for Northbound Application Programming Interfaces (APIs)".</w:t>
      </w:r>
    </w:p>
    <w:p w:rsidR="00D91513" w:rsidRDefault="00D91513" w:rsidP="00D91513">
      <w:pPr>
        <w:pStyle w:val="EX"/>
      </w:pPr>
      <w:r>
        <w:t>[3]</w:t>
      </w:r>
      <w:r>
        <w:tab/>
        <w:t>3GPP TS 29.501: "5G System; Principles and Guidelines for Services Definition; Stage 3".</w:t>
      </w:r>
    </w:p>
    <w:p w:rsidR="00D91513" w:rsidRDefault="00D91513" w:rsidP="00D91513">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rsidR="00D91513" w:rsidRDefault="00D91513" w:rsidP="00D91513">
      <w:pPr>
        <w:pStyle w:val="EX"/>
      </w:pPr>
      <w:r>
        <w:t>[5]</w:t>
      </w:r>
      <w:r>
        <w:tab/>
        <w:t>3GPP TR 21.900: "Technical Specification Group working methods".</w:t>
      </w:r>
    </w:p>
    <w:p w:rsidR="00D91513" w:rsidRDefault="00D91513" w:rsidP="00D91513">
      <w:pPr>
        <w:pStyle w:val="EX"/>
      </w:pPr>
      <w:r>
        <w:t>[6]</w:t>
      </w:r>
      <w:r>
        <w:tab/>
        <w:t>3GPP TS 23.255: "Application layer support for Unmanned Aerial System (UAS); Functional architecture and information flows"</w:t>
      </w:r>
    </w:p>
    <w:p w:rsidR="00D91513" w:rsidRDefault="00D91513" w:rsidP="00D91513">
      <w:pPr>
        <w:pStyle w:val="EX"/>
      </w:pPr>
      <w:r>
        <w:t>[7]</w:t>
      </w:r>
      <w:r>
        <w:tab/>
        <w:t>3GPP TS 29.571: "</w:t>
      </w:r>
      <w:r>
        <w:rPr>
          <w:lang w:eastAsia="zh-CN"/>
        </w:rPr>
        <w:t>5G System; Common Data Types for Service Based Interfaces Stage 3</w:t>
      </w:r>
      <w:r>
        <w:t>"</w:t>
      </w:r>
    </w:p>
    <w:p w:rsidR="009369AC" w:rsidRPr="0073582D" w:rsidRDefault="009369AC" w:rsidP="009369AC"/>
    <w:p w:rsidR="009369AC" w:rsidRDefault="009369AC" w:rsidP="00936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4"/>
    <w:bookmarkEnd w:id="5"/>
    <w:bookmarkEnd w:id="6"/>
    <w:p w:rsidR="00492EF1" w:rsidDel="00492EF1" w:rsidRDefault="00492EF1" w:rsidP="00492EF1">
      <w:pPr>
        <w:pStyle w:val="Heading5"/>
        <w:rPr>
          <w:del w:id="12" w:author="Huawei [AEM] 09-2021" w:date="2021-09-24T17:37:00Z"/>
        </w:rPr>
      </w:pPr>
      <w:del w:id="13" w:author="Huawei [AEM] 09-2021" w:date="2021-09-24T17:37:00Z">
        <w:r w:rsidDel="00492EF1">
          <w:delText>5.2.2.2.3</w:delText>
        </w:r>
        <w:r w:rsidDel="00492EF1">
          <w:tab/>
          <w:delText>&lt;Procedure 2 using service operation 1 of service 1&gt;</w:delText>
        </w:r>
      </w:del>
    </w:p>
    <w:p w:rsidR="00492EF1" w:rsidDel="00492EF1" w:rsidRDefault="00492EF1" w:rsidP="00492EF1">
      <w:pPr>
        <w:pStyle w:val="Guidance"/>
        <w:rPr>
          <w:del w:id="14" w:author="Huawei [AEM] 09-2021" w:date="2021-09-24T17:37:00Z"/>
        </w:rPr>
      </w:pPr>
      <w:del w:id="15" w:author="Huawei [AEM] 09-2021" w:date="2021-09-24T17:37:00Z">
        <w:r w:rsidDel="00492EF1">
          <w:delText>And so on if there are more than 2 procedures that need to be described for the service.</w:delText>
        </w:r>
      </w:del>
    </w:p>
    <w:p w:rsidR="00492EF1" w:rsidDel="00492EF1" w:rsidRDefault="00492EF1" w:rsidP="00492EF1">
      <w:pPr>
        <w:pStyle w:val="Guidance"/>
        <w:rPr>
          <w:del w:id="16" w:author="Huawei [AEM] 09-2021" w:date="2021-09-24T17:37:00Z"/>
        </w:rPr>
      </w:pPr>
      <w:del w:id="17" w:author="Huawei [AEM] 09-2021" w:date="2021-09-24T17:37:00Z">
        <w:r w:rsidDel="00492EF1">
          <w:delText>Clauses 5.2.2.2.x are optional to include. They can be specified e.g. if a service operation is implemented using different combinations of resources and methods.</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bookmarkStart w:id="18" w:name="_Toc510696595"/>
      <w:bookmarkStart w:id="19" w:name="_Toc35971387"/>
      <w:bookmarkStart w:id="20" w:name="_Toc67903511"/>
      <w:r>
        <w:t>5.2.2.3</w:t>
      </w:r>
      <w:r>
        <w:tab/>
      </w:r>
      <w:r w:rsidRPr="005D3838">
        <w:t>UAE_C2OperationModeManagement_Notify</w:t>
      </w:r>
      <w:bookmarkEnd w:id="18"/>
      <w:bookmarkEnd w:id="19"/>
      <w:bookmarkEnd w:id="20"/>
    </w:p>
    <w:p w:rsidR="00492EF1" w:rsidDel="00492EF1" w:rsidRDefault="00492EF1" w:rsidP="00492EF1">
      <w:pPr>
        <w:rPr>
          <w:del w:id="21" w:author="Huawei [AEM] 09-2021" w:date="2021-09-24T17:36:00Z"/>
        </w:rPr>
      </w:pPr>
      <w:del w:id="22" w:author="Huawei [AEM] 09-2021" w:date="2021-09-24T17:36:00Z">
        <w:r w:rsidDel="00492EF1">
          <w:delText>And so on if there are more than 2 service operations to be described for the service.</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Del="00492EF1" w:rsidRDefault="00492EF1" w:rsidP="00492EF1">
      <w:pPr>
        <w:pStyle w:val="Heading4"/>
        <w:rPr>
          <w:del w:id="23" w:author="Huawei [AEM] 09-2021" w:date="2021-09-24T17:38:00Z"/>
        </w:rPr>
      </w:pPr>
      <w:del w:id="24" w:author="Huawei [AEM] 09-2021" w:date="2021-09-24T17:38:00Z">
        <w:r w:rsidDel="00492EF1">
          <w:delText>6.1.4.3</w:delText>
        </w:r>
        <w:r w:rsidDel="00492EF1">
          <w:tab/>
          <w:delText>Operation: &lt; operation 2&gt;</w:delText>
        </w:r>
      </w:del>
    </w:p>
    <w:p w:rsidR="00492EF1" w:rsidDel="00492EF1" w:rsidRDefault="00492EF1" w:rsidP="00492EF1">
      <w:pPr>
        <w:pStyle w:val="Guidance"/>
        <w:rPr>
          <w:del w:id="25" w:author="Huawei [AEM] 09-2021" w:date="2021-09-24T17:38:00Z"/>
        </w:rPr>
      </w:pPr>
      <w:del w:id="26" w:author="Huawei [AEM] 09-2021" w:date="2021-09-24T17:38:00Z">
        <w:r w:rsidDel="00492EF1">
          <w:delText>And so on if there are more than one custom operations supported by the service. Same structure as in clause 6.1.4.2.</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rsidR="00ED3123" w:rsidRDefault="00ED3123" w:rsidP="00ED3123">
      <w:pPr>
        <w:rPr>
          <w:ins w:id="27" w:author="Huawei [AEM] 09-2021" w:date="2021-09-24T18:01:00Z"/>
        </w:rPr>
      </w:pPr>
      <w:bookmarkStart w:id="28" w:name="_Toc510696608"/>
      <w:bookmarkStart w:id="29" w:name="_Toc35971399"/>
      <w:bookmarkStart w:id="30" w:name="_Toc67903523"/>
      <w:bookmarkStart w:id="31" w:name="_Toc510696644"/>
      <w:bookmarkStart w:id="32" w:name="_Toc35971439"/>
      <w:bookmarkStart w:id="33" w:name="_Toc67903555"/>
      <w:ins w:id="34" w:author="Huawei [AEM] 09-2021" w:date="2021-09-24T18:01:00Z">
        <w:r>
          <w:t xml:space="preserve">There are no </w:t>
        </w:r>
      </w:ins>
      <w:ins w:id="35" w:author="Huawei [AEM] 09-2021" w:date="2021-09-24T18:02:00Z">
        <w:r>
          <w:t>d</w:t>
        </w:r>
        <w:r w:rsidRPr="00ED3123">
          <w:t>ata types describing alternative data types or combinations of data types</w:t>
        </w:r>
      </w:ins>
      <w:ins w:id="36" w:author="Huawei [AEM] 09-2021" w:date="2021-09-24T18:01:00Z">
        <w:r>
          <w:t xml:space="preserve"> defined for this API in this release of the specification.</w:t>
        </w:r>
      </w:ins>
    </w:p>
    <w:bookmarkEnd w:id="28"/>
    <w:bookmarkEnd w:id="29"/>
    <w:bookmarkEnd w:id="30"/>
    <w:p w:rsidR="00D17466" w:rsidRPr="0073582D" w:rsidRDefault="00D17466" w:rsidP="00D17466"/>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Del="00ED3123" w:rsidRDefault="00492EF1" w:rsidP="00492EF1">
      <w:pPr>
        <w:pStyle w:val="Heading5"/>
        <w:rPr>
          <w:del w:id="37" w:author="Huawei [AEM] 09-2021" w:date="2021-09-24T18:01:00Z"/>
        </w:rPr>
      </w:pPr>
      <w:del w:id="38" w:author="Huawei [AEM] 09-2021" w:date="2021-09-24T18:01:00Z">
        <w:r w:rsidDel="00ED3123">
          <w:delText>6.1.6.4.1</w:delText>
        </w:r>
        <w:r w:rsidDel="00ED3123">
          <w:tab/>
          <w:delText>Type: &lt;TypeName 1&gt;</w:delText>
        </w:r>
        <w:bookmarkEnd w:id="31"/>
        <w:bookmarkEnd w:id="32"/>
        <w:bookmarkEnd w:id="33"/>
      </w:del>
    </w:p>
    <w:p w:rsidR="00492EF1" w:rsidDel="00ED3123" w:rsidRDefault="00492EF1" w:rsidP="00492EF1">
      <w:pPr>
        <w:pStyle w:val="Guidance"/>
        <w:rPr>
          <w:del w:id="39" w:author="Huawei [AEM] 09-2021" w:date="2021-09-24T18:01:00Z"/>
        </w:rPr>
      </w:pPr>
      <w:del w:id="40" w:author="Huawei [AEM] 09-2021" w:date="2021-09-24T18:01:00Z">
        <w:r w:rsidDel="00ED3123">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492EF1" w:rsidDel="00ED3123" w:rsidRDefault="00492EF1" w:rsidP="00492EF1">
      <w:pPr>
        <w:pStyle w:val="Guidance"/>
        <w:rPr>
          <w:del w:id="41" w:author="Huawei [AEM] 09-2021" w:date="2021-09-24T18:01:00Z"/>
        </w:rPr>
      </w:pPr>
      <w:del w:id="42" w:author="Huawei [AEM] 09-2021" w:date="2021-09-24T18:01:00Z">
        <w:r w:rsidDel="00ED3123">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492EF1" w:rsidDel="00ED3123" w:rsidRDefault="00492EF1" w:rsidP="00492EF1">
      <w:pPr>
        <w:pStyle w:val="Guidance"/>
        <w:rPr>
          <w:del w:id="43" w:author="Huawei [AEM] 09-2021" w:date="2021-09-24T18:01:00Z"/>
        </w:rPr>
      </w:pPr>
      <w:del w:id="44" w:author="Huawei [AEM] 09-2021" w:date="2021-09-24T18:01:00Z">
        <w:r w:rsidDel="00ED3123">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492EF1" w:rsidDel="00ED3123" w:rsidRDefault="00492EF1" w:rsidP="00492EF1">
      <w:pPr>
        <w:pStyle w:val="Guidance"/>
        <w:rPr>
          <w:del w:id="45" w:author="Huawei [AEM] 09-2021" w:date="2021-09-24T18:01:00Z"/>
        </w:rPr>
      </w:pPr>
      <w:del w:id="46" w:author="Huawei [AEM] 09-2021" w:date="2021-09-24T18:01:00Z">
        <w:r w:rsidDel="00ED3123">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492EF1" w:rsidDel="00ED3123" w:rsidRDefault="00492EF1" w:rsidP="00492EF1">
      <w:pPr>
        <w:pStyle w:val="Guidance"/>
        <w:rPr>
          <w:del w:id="47" w:author="Huawei [AEM] 09-2021" w:date="2021-09-24T18:01:00Z"/>
        </w:rPr>
      </w:pPr>
      <w:del w:id="48" w:author="Huawei [AEM] 09-2021" w:date="2021-09-24T18:01:00Z">
        <w:r w:rsidDel="00ED3123">
          <w:lastRenderedPageBreak/>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be an object (see IETF RFC 8259) encoded in the corresponding OpenAPI specification as a map which values are of data type &lt;type&gt;. &lt;type&gt; can either be "integer", "number", "string" or "boolean" (as defined in the OpenAPI specification [4]), or a data type defined in a 3GPP specification.</w:delText>
        </w:r>
      </w:del>
    </w:p>
    <w:p w:rsidR="00492EF1" w:rsidDel="00ED3123" w:rsidRDefault="00492EF1" w:rsidP="00492EF1">
      <w:pPr>
        <w:pStyle w:val="Guidance"/>
        <w:rPr>
          <w:del w:id="49" w:author="Huawei [AEM] 09-2021" w:date="2021-09-24T18:01:00Z"/>
        </w:rPr>
      </w:pPr>
      <w:del w:id="50" w:author="Huawei [AEM] 09-2021" w:date="2021-09-24T18:01:00Z">
        <w:r w:rsidDel="00ED3123">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492EF1" w:rsidDel="00ED3123" w:rsidRDefault="00492EF1" w:rsidP="00492EF1">
      <w:pPr>
        <w:pStyle w:val="Guidance"/>
        <w:rPr>
          <w:del w:id="51" w:author="Huawei [AEM] 09-2021" w:date="2021-09-24T18:01:00Z"/>
        </w:rPr>
      </w:pPr>
      <w:del w:id="52" w:author="Huawei [AEM] 09-2021" w:date="2021-09-24T18:01:00Z">
        <w:r w:rsidDel="00ED3123">
          <w:delText>"Description": Describes the meaning and use of the attribute and may contain normative statements.Applicability: If the attribute is only applicable for optional feature(s) negotiated using the mechanism defined in clause 5.2.7 of 3GPP TS 29.122 [2], the name of the corresponding feature(s) shall be indicated in this column. If no feature is indicated. the attribute can be used with any feature.</w:delText>
        </w:r>
      </w:del>
    </w:p>
    <w:p w:rsidR="00492EF1" w:rsidDel="00ED3123" w:rsidRDefault="00492EF1" w:rsidP="00492EF1">
      <w:pPr>
        <w:pStyle w:val="Guidance"/>
        <w:rPr>
          <w:del w:id="53" w:author="Huawei [AEM] 09-2021" w:date="2021-09-24T18:01:00Z"/>
        </w:rPr>
      </w:pPr>
      <w:del w:id="54" w:author="Huawei [AEM] 09-2021" w:date="2021-09-24T18:01:00Z">
        <w:r w:rsidDel="00ED3123">
          <w:delText>Applicability: If the type is only applicable for optional feature(s) negotiated using the mechanism defined in clause 5.2.7 of 3GPP TS 29.122 [2], the name of the corresponding feature(s) shall be indicated in this column. If no feature is indicated. the type can be used with any feature. If no optional features are defined for an API, the applicability column can be omitted for that API.</w:delText>
        </w:r>
      </w:del>
    </w:p>
    <w:p w:rsidR="00492EF1" w:rsidDel="00ED3123" w:rsidRDefault="00492EF1" w:rsidP="00492EF1">
      <w:pPr>
        <w:pStyle w:val="TH"/>
        <w:rPr>
          <w:del w:id="55" w:author="Huawei [AEM] 09-2021" w:date="2021-09-24T18:01:00Z"/>
        </w:rPr>
      </w:pPr>
      <w:del w:id="56" w:author="Huawei [AEM] 09-2021" w:date="2021-09-24T18:01:00Z">
        <w:r w:rsidDel="00ED3123">
          <w:rPr>
            <w:noProof/>
          </w:rPr>
          <w:delText>Table </w:delText>
        </w:r>
        <w:r w:rsidDel="00ED3123">
          <w:delText xml:space="preserve">6.1.6.4.1-1: </w:delText>
        </w:r>
        <w:bookmarkStart w:id="57" w:name="_Hlk510623468"/>
        <w:r w:rsidDel="00ED3123">
          <w:rPr>
            <w:noProof/>
          </w:rPr>
          <w:delText xml:space="preserve">Definition of type </w:delText>
        </w:r>
        <w:r w:rsidDel="00ED3123">
          <w:delText xml:space="preserve">&lt;Type name 1&gt; </w:delText>
        </w:r>
        <w:r w:rsidDel="00ED3123">
          <w:rPr>
            <w:noProof/>
          </w:rPr>
          <w:delText>as a list of &lt;"mutually exclusive alternatives" / "non-exclusive alternatives" / "</w:delText>
        </w:r>
        <w:r w:rsidDel="00ED3123">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92EF1" w:rsidDel="00ED3123" w:rsidTr="00ED73A5">
        <w:trPr>
          <w:jc w:val="center"/>
          <w:del w:id="58" w:author="Huawei [AEM] 09-2021" w:date="2021-09-24T18:0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7"/>
          <w:p w:rsidR="00492EF1" w:rsidDel="00ED3123" w:rsidRDefault="00492EF1" w:rsidP="00ED73A5">
            <w:pPr>
              <w:pStyle w:val="TAH"/>
              <w:rPr>
                <w:del w:id="59" w:author="Huawei [AEM] 09-2021" w:date="2021-09-24T18:01:00Z"/>
              </w:rPr>
            </w:pPr>
            <w:del w:id="60" w:author="Huawei [AEM] 09-2021" w:date="2021-09-24T18:01:00Z">
              <w:r w:rsidDel="00ED3123">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492EF1" w:rsidDel="00ED3123" w:rsidRDefault="00492EF1" w:rsidP="00ED73A5">
            <w:pPr>
              <w:pStyle w:val="TAH"/>
              <w:jc w:val="left"/>
              <w:rPr>
                <w:del w:id="61" w:author="Huawei [AEM] 09-2021" w:date="2021-09-24T18:01:00Z"/>
              </w:rPr>
            </w:pPr>
            <w:del w:id="62" w:author="Huawei [AEM] 09-2021" w:date="2021-09-24T18:01:00Z">
              <w:r w:rsidDel="00ED3123">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492EF1" w:rsidDel="00ED3123" w:rsidRDefault="00492EF1" w:rsidP="00ED73A5">
            <w:pPr>
              <w:pStyle w:val="TAH"/>
              <w:rPr>
                <w:del w:id="63" w:author="Huawei [AEM] 09-2021" w:date="2021-09-24T18:01:00Z"/>
                <w:rFonts w:cs="Arial"/>
                <w:szCs w:val="18"/>
              </w:rPr>
            </w:pPr>
            <w:del w:id="64" w:author="Huawei [AEM] 09-2021" w:date="2021-09-24T18:01:00Z">
              <w:r w:rsidDel="00ED3123">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492EF1" w:rsidDel="00ED3123" w:rsidRDefault="00492EF1" w:rsidP="00ED73A5">
            <w:pPr>
              <w:pStyle w:val="TAH"/>
              <w:rPr>
                <w:del w:id="65" w:author="Huawei [AEM] 09-2021" w:date="2021-09-24T18:01:00Z"/>
                <w:rFonts w:cs="Arial"/>
                <w:szCs w:val="18"/>
              </w:rPr>
            </w:pPr>
            <w:del w:id="66" w:author="Huawei [AEM] 09-2021" w:date="2021-09-24T18:01:00Z">
              <w:r w:rsidDel="00ED3123">
                <w:rPr>
                  <w:rFonts w:cs="Arial"/>
                  <w:szCs w:val="18"/>
                </w:rPr>
                <w:delText>Applicability</w:delText>
              </w:r>
            </w:del>
          </w:p>
        </w:tc>
      </w:tr>
      <w:tr w:rsidR="00492EF1" w:rsidDel="00ED3123" w:rsidTr="00ED73A5">
        <w:trPr>
          <w:jc w:val="center"/>
          <w:del w:id="67" w:author="Huawei [AEM] 09-2021" w:date="2021-09-24T18:01:00Z"/>
        </w:trPr>
        <w:tc>
          <w:tcPr>
            <w:tcW w:w="2482"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68" w:author="Huawei [AEM] 09-2021" w:date="2021-09-24T18:01:00Z"/>
              </w:rPr>
            </w:pPr>
            <w:del w:id="69" w:author="Huawei [AEM] 09-2021" w:date="2021-09-24T18:01:00Z">
              <w:r w:rsidDel="00ED3123">
                <w:delText>"</w:delText>
              </w:r>
              <w:r w:rsidDel="00ED3123">
                <w:rPr>
                  <w:i/>
                </w:rPr>
                <w:delText>&lt;type&gt;</w:delText>
              </w:r>
              <w:r w:rsidDel="00ED3123">
                <w:delText>" or "array</w:delText>
              </w:r>
              <w:r w:rsidDel="00ED3123">
                <w:rPr>
                  <w:i/>
                </w:rPr>
                <w:delText>(&lt;type&gt;</w:delText>
              </w:r>
              <w:r w:rsidDel="00ED3123">
                <w:delText>)" or "map</w:delText>
              </w:r>
              <w:r w:rsidDel="00ED3123">
                <w:rPr>
                  <w:i/>
                </w:rPr>
                <w:delText>(&lt;type&gt;</w:delText>
              </w:r>
              <w:r w:rsidDel="00ED3123">
                <w:delText>)"</w:delText>
              </w:r>
            </w:del>
          </w:p>
        </w:tc>
        <w:tc>
          <w:tcPr>
            <w:tcW w:w="1169"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0" w:author="Huawei [AEM] 09-2021" w:date="2021-09-24T18:01:00Z"/>
              </w:rPr>
            </w:pPr>
            <w:del w:id="71" w:author="Huawei [AEM] 09-2021" w:date="2021-09-24T18:01:00Z">
              <w:r w:rsidDel="00ED3123">
                <w:delText>"1" or "</w:delText>
              </w:r>
              <w:r w:rsidDel="00ED3123">
                <w:rPr>
                  <w:i/>
                </w:rPr>
                <w:delText>M</w:delText>
              </w:r>
              <w:r w:rsidDel="00ED3123">
                <w:delText>..</w:delText>
              </w:r>
              <w:r w:rsidDel="00ED3123">
                <w:rPr>
                  <w:i/>
                </w:rPr>
                <w:delText>N</w:delText>
              </w:r>
              <w:r w:rsidDel="00ED3123">
                <w:delText>"</w:delText>
              </w:r>
            </w:del>
          </w:p>
        </w:tc>
        <w:tc>
          <w:tcPr>
            <w:tcW w:w="3827"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2" w:author="Huawei [AEM] 09-2021" w:date="2021-09-24T18:01:00Z"/>
                <w:rFonts w:cs="Arial"/>
                <w:szCs w:val="18"/>
              </w:rPr>
            </w:pPr>
            <w:del w:id="73" w:author="Huawei [AEM] 09-2021" w:date="2021-09-24T18:01:00Z">
              <w:r w:rsidDel="00ED3123">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74" w:author="Huawei [AEM] 09-2021" w:date="2021-09-24T18:01:00Z"/>
              </w:rPr>
            </w:pPr>
          </w:p>
        </w:tc>
      </w:tr>
    </w:tbl>
    <w:p w:rsidR="00492EF1" w:rsidDel="00ED3123" w:rsidRDefault="00492EF1" w:rsidP="00492EF1">
      <w:pPr>
        <w:rPr>
          <w:del w:id="75" w:author="Huawei [AEM] 09-2021" w:date="2021-09-24T18:01:00Z"/>
        </w:rPr>
      </w:pPr>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510696645"/>
      <w:bookmarkStart w:id="77" w:name="_Toc35971440"/>
      <w:bookmarkStart w:id="78" w:name="_Toc67903556"/>
      <w:r>
        <w:rPr>
          <w:rFonts w:ascii="Arial" w:hAnsi="Arial" w:cs="Arial"/>
          <w:color w:val="0000FF"/>
          <w:sz w:val="28"/>
          <w:szCs w:val="28"/>
          <w:lang w:val="en-US"/>
        </w:rPr>
        <w:t>* * * Next Change * * * *</w:t>
      </w:r>
    </w:p>
    <w:p w:rsidR="00492EF1" w:rsidDel="00ED3123" w:rsidRDefault="00492EF1" w:rsidP="00492EF1">
      <w:pPr>
        <w:pStyle w:val="Heading5"/>
        <w:rPr>
          <w:del w:id="79" w:author="Huawei [AEM] 09-2021" w:date="2021-09-24T18:01:00Z"/>
        </w:rPr>
      </w:pPr>
      <w:del w:id="80" w:author="Huawei [AEM] 09-2021" w:date="2021-09-24T18:01:00Z">
        <w:r w:rsidDel="00ED3123">
          <w:delText>6.1.6.4.2</w:delText>
        </w:r>
        <w:r w:rsidDel="00ED3123">
          <w:tab/>
          <w:delText>Type: &lt;TypeName 2&gt;</w:delText>
        </w:r>
        <w:bookmarkEnd w:id="76"/>
        <w:bookmarkEnd w:id="77"/>
        <w:bookmarkEnd w:id="78"/>
      </w:del>
    </w:p>
    <w:p w:rsidR="00492EF1" w:rsidDel="00ED3123" w:rsidRDefault="00492EF1" w:rsidP="00492EF1">
      <w:pPr>
        <w:pStyle w:val="Guidance"/>
        <w:rPr>
          <w:del w:id="81" w:author="Huawei [AEM] 09-2021" w:date="2021-09-24T18:01:00Z"/>
        </w:rPr>
      </w:pPr>
      <w:del w:id="82" w:author="Huawei [AEM] 09-2021" w:date="2021-09-24T18:01:00Z">
        <w:r w:rsidDel="00ED3123">
          <w:delText>And so on if there are more types to specify.</w:delText>
        </w:r>
      </w:del>
    </w:p>
    <w:p w:rsidR="00D17466" w:rsidRPr="0073582D" w:rsidRDefault="00D17466" w:rsidP="00D17466">
      <w:bookmarkStart w:id="83" w:name="_Toc510696646"/>
      <w:bookmarkStart w:id="84" w:name="_Toc35971441"/>
      <w:bookmarkStart w:id="85" w:name="_Toc67903557"/>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6.1.6.5</w:t>
      </w:r>
      <w:r>
        <w:tab/>
        <w:t>Binary data</w:t>
      </w:r>
      <w:bookmarkEnd w:id="83"/>
      <w:bookmarkEnd w:id="84"/>
      <w:bookmarkEnd w:id="85"/>
    </w:p>
    <w:p w:rsidR="00492EF1" w:rsidDel="00ED3123" w:rsidRDefault="00492EF1" w:rsidP="00492EF1">
      <w:pPr>
        <w:pStyle w:val="Guidance"/>
        <w:rPr>
          <w:del w:id="86" w:author="Huawei [AEM] 09-2021" w:date="2021-09-24T18:02:00Z"/>
        </w:rPr>
      </w:pPr>
      <w:del w:id="87" w:author="Huawei [AEM] 09-2021" w:date="2021-09-24T18:02:00Z">
        <w:r w:rsidDel="00ED3123">
          <w:delText>This clause will specify what is encoded in binary part, if multipart media type is agreed to be supported by CT4 and is supported by the API. It shall be omitted if not applicable.</w:delText>
        </w:r>
      </w:del>
    </w:p>
    <w:p w:rsidR="00D17466" w:rsidRPr="0073582D" w:rsidRDefault="00D17466" w:rsidP="00D17466">
      <w:bookmarkStart w:id="88" w:name="_Toc35971442"/>
      <w:bookmarkStart w:id="89" w:name="_Toc67903558"/>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5"/>
      </w:pPr>
      <w:r>
        <w:t>6.1.6.5.1</w:t>
      </w:r>
      <w:r>
        <w:tab/>
        <w:t>Binary Data Types</w:t>
      </w:r>
      <w:bookmarkEnd w:id="88"/>
      <w:bookmarkEnd w:id="89"/>
    </w:p>
    <w:p w:rsidR="00492EF1" w:rsidRDefault="00492EF1" w:rsidP="00492EF1">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92EF1" w:rsidTr="00ED73A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492EF1" w:rsidRDefault="00492EF1" w:rsidP="00ED73A5">
            <w:pPr>
              <w:pStyle w:val="TAH"/>
            </w:pPr>
            <w:r>
              <w:t>Content type</w:t>
            </w:r>
          </w:p>
        </w:tc>
      </w:tr>
      <w:tr w:rsidR="00492EF1" w:rsidTr="00ED73A5">
        <w:trPr>
          <w:jc w:val="center"/>
        </w:trPr>
        <w:tc>
          <w:tcPr>
            <w:tcW w:w="271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90" w:author="Huawei [AEM] 09-2021" w:date="2021-09-24T18:02:00Z"/>
              </w:rPr>
            </w:pPr>
            <w:del w:id="91" w:author="Huawei [AEM] 09-2021" w:date="2021-09-24T18:02:00Z">
              <w:r w:rsidDel="00ED3123">
                <w:delText>&lt; Binary Data 1 &gt;</w:delText>
              </w:r>
            </w:del>
          </w:p>
          <w:p w:rsidR="00492EF1" w:rsidDel="00ED3123" w:rsidRDefault="00492EF1" w:rsidP="00ED73A5">
            <w:pPr>
              <w:pStyle w:val="TAL"/>
              <w:rPr>
                <w:del w:id="92" w:author="Huawei [AEM] 09-2021" w:date="2021-09-24T18:02:00Z"/>
              </w:rPr>
            </w:pPr>
            <w:del w:id="93" w:author="Huawei [AEM] 09-2021" w:date="2021-09-24T18:02:00Z">
              <w:r w:rsidDel="00ED3123">
                <w:delText>e.g. N1 SM Message</w:delText>
              </w:r>
            </w:del>
          </w:p>
          <w:p w:rsidR="00492EF1" w:rsidRDefault="00492EF1" w:rsidP="00ED3123">
            <w:pPr>
              <w:pStyle w:val="TAL"/>
            </w:pPr>
          </w:p>
        </w:tc>
        <w:tc>
          <w:tcPr>
            <w:tcW w:w="137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C"/>
              <w:rPr>
                <w:del w:id="94" w:author="Huawei [AEM] 09-2021" w:date="2021-09-24T18:02:00Z"/>
              </w:rPr>
            </w:pPr>
            <w:del w:id="95" w:author="Huawei [AEM] 09-2021" w:date="2021-09-24T18:02:00Z">
              <w:r w:rsidDel="00ED3123">
                <w:delText>&lt; clause &gt;</w:delText>
              </w:r>
            </w:del>
          </w:p>
          <w:p w:rsidR="00492EF1" w:rsidRDefault="00492EF1" w:rsidP="00ED73A5">
            <w:pPr>
              <w:pStyle w:val="TAC"/>
            </w:pPr>
            <w:del w:id="96" w:author="Huawei [AEM] 09-2021" w:date="2021-09-24T18:02:00Z">
              <w:r w:rsidDel="00ED3123">
                <w:delText>e.g. 6.1.6.5.2</w:delText>
              </w:r>
            </w:del>
          </w:p>
        </w:tc>
        <w:tc>
          <w:tcPr>
            <w:tcW w:w="4381"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97" w:author="Huawei [AEM] 09-2021" w:date="2021-09-24T18:02:00Z"/>
                <w:rFonts w:cs="Arial"/>
                <w:szCs w:val="18"/>
              </w:rPr>
            </w:pPr>
            <w:del w:id="98" w:author="Huawei [AEM] 09-2021" w:date="2021-09-24T18:02:00Z">
              <w:r w:rsidDel="00ED3123">
                <w:rPr>
                  <w:rFonts w:cs="Arial"/>
                  <w:szCs w:val="18"/>
                </w:rPr>
                <w:delText>&lt;content type&gt;</w:delText>
              </w:r>
            </w:del>
          </w:p>
          <w:p w:rsidR="00492EF1" w:rsidRDefault="00492EF1" w:rsidP="00ED73A5">
            <w:pPr>
              <w:pStyle w:val="TAL"/>
              <w:rPr>
                <w:rFonts w:cs="Arial"/>
                <w:szCs w:val="18"/>
              </w:rPr>
            </w:pPr>
            <w:del w:id="99" w:author="Huawei [AEM] 09-2021" w:date="2021-09-24T18:02:00Z">
              <w:r w:rsidDel="00ED3123">
                <w:rPr>
                  <w:rFonts w:cs="Arial"/>
                  <w:szCs w:val="18"/>
                </w:rPr>
                <w:delText>e.g. vnd.3gpp.5gnas</w:delText>
              </w:r>
            </w:del>
          </w:p>
        </w:tc>
      </w:tr>
      <w:tr w:rsidR="00492EF1" w:rsidDel="00ED3123" w:rsidTr="00ED73A5">
        <w:trPr>
          <w:jc w:val="center"/>
          <w:del w:id="100" w:author="Huawei [AEM] 09-2021" w:date="2021-09-24T18:03:00Z"/>
        </w:trPr>
        <w:tc>
          <w:tcPr>
            <w:tcW w:w="271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101" w:author="Huawei [AEM] 09-2021" w:date="2021-09-24T18:03:00Z"/>
              </w:rPr>
            </w:pPr>
          </w:p>
        </w:tc>
        <w:tc>
          <w:tcPr>
            <w:tcW w:w="1378"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C"/>
              <w:rPr>
                <w:del w:id="102" w:author="Huawei [AEM] 09-2021" w:date="2021-09-24T18:03:00Z"/>
              </w:rPr>
            </w:pPr>
          </w:p>
        </w:tc>
        <w:tc>
          <w:tcPr>
            <w:tcW w:w="4381" w:type="dxa"/>
            <w:tcBorders>
              <w:top w:val="single" w:sz="4" w:space="0" w:color="auto"/>
              <w:left w:val="single" w:sz="4" w:space="0" w:color="auto"/>
              <w:bottom w:val="single" w:sz="4" w:space="0" w:color="auto"/>
              <w:right w:val="single" w:sz="4" w:space="0" w:color="auto"/>
            </w:tcBorders>
          </w:tcPr>
          <w:p w:rsidR="00492EF1" w:rsidDel="00ED3123" w:rsidRDefault="00492EF1" w:rsidP="00ED73A5">
            <w:pPr>
              <w:pStyle w:val="TAL"/>
              <w:rPr>
                <w:del w:id="103" w:author="Huawei [AEM] 09-2021" w:date="2021-09-24T18:03:00Z"/>
                <w:rFonts w:cs="Arial"/>
                <w:szCs w:val="18"/>
              </w:rPr>
            </w:pPr>
          </w:p>
        </w:tc>
      </w:tr>
    </w:tbl>
    <w:p w:rsidR="00492EF1" w:rsidRDefault="00492EF1" w:rsidP="00492EF1"/>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20131002"/>
      <w:bookmarkStart w:id="105" w:name="_Toc67903559"/>
      <w:bookmarkStart w:id="106" w:name="_Hlk32129811"/>
      <w:r>
        <w:rPr>
          <w:rFonts w:ascii="Arial" w:hAnsi="Arial" w:cs="Arial"/>
          <w:color w:val="0000FF"/>
          <w:sz w:val="28"/>
          <w:szCs w:val="28"/>
          <w:lang w:val="en-US"/>
        </w:rPr>
        <w:lastRenderedPageBreak/>
        <w:t>* * * Next Change * * * *</w:t>
      </w:r>
    </w:p>
    <w:p w:rsidR="00492EF1" w:rsidDel="00ED3123" w:rsidRDefault="00492EF1" w:rsidP="00492EF1">
      <w:pPr>
        <w:pStyle w:val="Heading5"/>
        <w:rPr>
          <w:del w:id="107" w:author="Huawei [AEM] 09-2021" w:date="2021-09-24T18:03:00Z"/>
        </w:rPr>
      </w:pPr>
      <w:del w:id="108" w:author="Huawei [AEM] 09-2021" w:date="2021-09-24T18:03:00Z">
        <w:r w:rsidDel="00ED3123">
          <w:delText>6.1.6.5.2</w:delText>
        </w:r>
        <w:r w:rsidDel="00ED3123">
          <w:tab/>
        </w:r>
        <w:bookmarkEnd w:id="104"/>
        <w:r w:rsidDel="00ED3123">
          <w:delText>&lt; Binary Data 1 &gt;</w:delText>
        </w:r>
        <w:bookmarkEnd w:id="105"/>
      </w:del>
    </w:p>
    <w:bookmarkEnd w:id="106"/>
    <w:p w:rsidR="00492EF1" w:rsidDel="00ED3123" w:rsidRDefault="00492EF1" w:rsidP="00492EF1">
      <w:pPr>
        <w:pStyle w:val="Guidance"/>
        <w:rPr>
          <w:del w:id="109" w:author="Huawei [AEM] 09-2021" w:date="2021-09-24T18:03:00Z"/>
        </w:rPr>
      </w:pPr>
      <w:del w:id="110" w:author="Huawei [AEM] 09-2021" w:date="2021-09-24T18:03:00Z">
        <w:r w:rsidDel="00ED3123">
          <w:delText>And so on if there are more binary data to specify</w:delText>
        </w:r>
      </w:del>
    </w:p>
    <w:p w:rsidR="00D91513" w:rsidRPr="0073582D" w:rsidRDefault="00D91513" w:rsidP="00D91513"/>
    <w:p w:rsidR="00D91513" w:rsidRDefault="00D91513" w:rsidP="00D91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3"/>
      </w:pPr>
      <w:bookmarkStart w:id="111" w:name="_Toc510696647"/>
      <w:bookmarkStart w:id="112" w:name="_Toc35971443"/>
      <w:bookmarkStart w:id="113" w:name="_Toc67903560"/>
      <w:r>
        <w:t>6.1.7</w:t>
      </w:r>
      <w:r>
        <w:tab/>
        <w:t>Error Handling</w:t>
      </w:r>
      <w:bookmarkEnd w:id="111"/>
      <w:bookmarkEnd w:id="112"/>
      <w:bookmarkEnd w:id="113"/>
    </w:p>
    <w:p w:rsidR="00492EF1" w:rsidDel="00492EF1" w:rsidRDefault="00492EF1" w:rsidP="00492EF1">
      <w:pPr>
        <w:pStyle w:val="Guidance"/>
        <w:rPr>
          <w:del w:id="114" w:author="Huawei [AEM] 09-2021" w:date="2021-09-24T17:44:00Z"/>
        </w:rPr>
      </w:pPr>
      <w:del w:id="115" w:author="Huawei [AEM] 09-2021" w:date="2021-09-24T17:44:00Z">
        <w:r w:rsidDel="00492EF1">
          <w:delText>This clause will include a reference to the general error handling principles specified in clause 5.2.6 of TS 29.122, and further specify any general error handling aspect specific to the API, if any Error handling specific to each method (and resource) is specified in clauses 6.1.3. and 6.1.4.</w:delText>
        </w:r>
      </w:del>
    </w:p>
    <w:p w:rsidR="00D17466" w:rsidRPr="0073582D" w:rsidRDefault="00D17466" w:rsidP="00D17466">
      <w:bookmarkStart w:id="116" w:name="_Toc35971444"/>
      <w:bookmarkStart w:id="117" w:name="_Toc67903561"/>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6.1.7.1</w:t>
      </w:r>
      <w:r>
        <w:tab/>
        <w:t>General</w:t>
      </w:r>
      <w:bookmarkEnd w:id="116"/>
      <w:bookmarkEnd w:id="117"/>
    </w:p>
    <w:p w:rsidR="00492EF1" w:rsidRDefault="00492EF1" w:rsidP="00492EF1">
      <w:r>
        <w:t xml:space="preserve">For the </w:t>
      </w:r>
      <w:ins w:id="118" w:author="Huawei [AEM] 09-2021" w:date="2021-09-24T17:44:00Z">
        <w:r>
          <w:t>UAE_C2OperationModeManagement</w:t>
        </w:r>
      </w:ins>
      <w:del w:id="119" w:author="Huawei [AEM] 09-2021" w:date="2021-09-24T17:44:00Z">
        <w:r w:rsidDel="00492EF1">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492EF1" w:rsidRDefault="00492EF1" w:rsidP="00492EF1">
      <w:pPr>
        <w:rPr>
          <w:rFonts w:eastAsia="Calibri"/>
        </w:rPr>
      </w:pPr>
      <w:r>
        <w:t xml:space="preserve">In addition, the requirements in the following clauses are applicable for the </w:t>
      </w:r>
      <w:ins w:id="120" w:author="Huawei [AEM] 09-2021" w:date="2021-09-24T17:44:00Z">
        <w:r>
          <w:t>UAE_C2OperationModeManagement</w:t>
        </w:r>
      </w:ins>
      <w:del w:id="121" w:author="Huawei [AEM] 09-2021" w:date="2021-09-24T17:44:00Z">
        <w:r w:rsidDel="00492EF1">
          <w:rPr>
            <w:noProof/>
          </w:rPr>
          <w:delText>&lt;API Name&gt;</w:delText>
        </w:r>
      </w:del>
      <w:r>
        <w:t xml:space="preserve"> API.</w:t>
      </w:r>
    </w:p>
    <w:p w:rsidR="00D17466" w:rsidRPr="0073582D" w:rsidRDefault="00D17466" w:rsidP="00D17466">
      <w:bookmarkStart w:id="122" w:name="_Toc35971445"/>
      <w:bookmarkStart w:id="123" w:name="_Toc67903562"/>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6.1.7.2</w:t>
      </w:r>
      <w:r>
        <w:tab/>
        <w:t>Protocol Errors</w:t>
      </w:r>
      <w:bookmarkEnd w:id="122"/>
      <w:bookmarkEnd w:id="123"/>
    </w:p>
    <w:p w:rsidR="00492EF1" w:rsidRDefault="00492EF1" w:rsidP="00492EF1">
      <w:r>
        <w:t xml:space="preserve">No specific procedures for the </w:t>
      </w:r>
      <w:ins w:id="124" w:author="Huawei [AEM] 09-2021" w:date="2021-09-24T17:45:00Z">
        <w:r>
          <w:t>UAE_C2OperationModeManagement</w:t>
        </w:r>
      </w:ins>
      <w:del w:id="125" w:author="Huawei [AEM] 09-2021" w:date="2021-09-24T17:45:00Z">
        <w:r w:rsidDel="00492EF1">
          <w:rPr>
            <w:noProof/>
          </w:rPr>
          <w:delText>&lt;API name&gt;</w:delText>
        </w:r>
      </w:del>
      <w:r>
        <w:t xml:space="preserve"> service are specified.</w:t>
      </w:r>
    </w:p>
    <w:p w:rsidR="00492EF1" w:rsidDel="00492EF1" w:rsidRDefault="00492EF1" w:rsidP="00492EF1">
      <w:pPr>
        <w:pStyle w:val="Guidance"/>
        <w:rPr>
          <w:del w:id="126" w:author="Huawei [AEM] 09-2021" w:date="2021-09-24T17:45:00Z"/>
        </w:rPr>
      </w:pPr>
      <w:del w:id="127" w:author="Huawei [AEM] 09-2021" w:date="2021-09-24T17:45:00Z">
        <w:r w:rsidDel="00492EF1">
          <w:delText>Or add specific information for the API if applicable.</w:delText>
        </w:r>
      </w:del>
    </w:p>
    <w:p w:rsidR="00D17466" w:rsidRPr="0073582D" w:rsidRDefault="00D17466" w:rsidP="00D17466">
      <w:bookmarkStart w:id="128" w:name="_Toc35971446"/>
      <w:bookmarkStart w:id="129" w:name="_Toc67903563"/>
    </w:p>
    <w:p w:rsidR="00D17466" w:rsidRDefault="00D17466" w:rsidP="00D174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92EF1" w:rsidRDefault="00492EF1" w:rsidP="00492EF1">
      <w:pPr>
        <w:pStyle w:val="Heading4"/>
      </w:pPr>
      <w:r>
        <w:t>6.1.7.3</w:t>
      </w:r>
      <w:r>
        <w:tab/>
        <w:t>Application Errors</w:t>
      </w:r>
      <w:bookmarkEnd w:id="128"/>
      <w:bookmarkEnd w:id="129"/>
    </w:p>
    <w:p w:rsidR="00492EF1" w:rsidRDefault="00492EF1" w:rsidP="00492EF1">
      <w:r>
        <w:t xml:space="preserve">The application errors defined for the </w:t>
      </w:r>
      <w:ins w:id="130" w:author="Huawei [AEM] 09-2021" w:date="2021-09-24T17:45:00Z">
        <w:r>
          <w:t>UAE_C2OperationModeManagement</w:t>
        </w:r>
      </w:ins>
      <w:del w:id="131" w:author="Huawei [AEM] 09-2021" w:date="2021-09-24T17:45:00Z">
        <w:r w:rsidDel="00492EF1">
          <w:delText>&lt;API name&gt;</w:delText>
        </w:r>
        <w:r w:rsidDel="00492EF1">
          <w:rPr>
            <w:lang w:eastAsia="zh-CN"/>
          </w:rPr>
          <w:delText xml:space="preserve"> </w:delText>
        </w:r>
      </w:del>
      <w:r>
        <w:t xml:space="preserve"> service are listed in Table 6.1.7.3-1.</w:t>
      </w:r>
    </w:p>
    <w:p w:rsidR="00492EF1" w:rsidRDefault="00492EF1" w:rsidP="00492EF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92EF1" w:rsidTr="00ED73A5">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492EF1" w:rsidRDefault="00492EF1" w:rsidP="00ED73A5">
            <w:pPr>
              <w:pStyle w:val="TAH"/>
            </w:pPr>
            <w:r>
              <w:t>Description</w:t>
            </w:r>
          </w:p>
        </w:tc>
      </w:tr>
      <w:tr w:rsidR="00492EF1" w:rsidTr="00ED73A5">
        <w:trPr>
          <w:jc w:val="center"/>
        </w:trPr>
        <w:tc>
          <w:tcPr>
            <w:tcW w:w="2337"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pPr>
          </w:p>
        </w:tc>
        <w:tc>
          <w:tcPr>
            <w:tcW w:w="1701"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pPr>
          </w:p>
        </w:tc>
        <w:tc>
          <w:tcPr>
            <w:tcW w:w="5456" w:type="dxa"/>
            <w:tcBorders>
              <w:top w:val="single" w:sz="4" w:space="0" w:color="auto"/>
              <w:left w:val="single" w:sz="4" w:space="0" w:color="auto"/>
              <w:bottom w:val="single" w:sz="4" w:space="0" w:color="auto"/>
              <w:right w:val="single" w:sz="4" w:space="0" w:color="auto"/>
            </w:tcBorders>
          </w:tcPr>
          <w:p w:rsidR="00492EF1" w:rsidRDefault="00492EF1" w:rsidP="00ED73A5">
            <w:pPr>
              <w:pStyle w:val="TAL"/>
              <w:rPr>
                <w:rFonts w:cs="Arial"/>
                <w:szCs w:val="18"/>
              </w:rPr>
            </w:pPr>
          </w:p>
        </w:tc>
      </w:tr>
    </w:tbl>
    <w:p w:rsidR="00C67AF0" w:rsidRPr="0073582D" w:rsidRDefault="00C67AF0" w:rsidP="00C67AF0"/>
    <w:p w:rsidR="00C67AF0" w:rsidRDefault="00C67AF0" w:rsidP="00C67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67AF0" w:rsidRDefault="00C67AF0" w:rsidP="00C67AF0">
      <w:pPr>
        <w:pStyle w:val="Heading2"/>
      </w:pPr>
      <w:bookmarkStart w:id="132" w:name="_Toc67903569"/>
      <w:r>
        <w:lastRenderedPageBreak/>
        <w:t>A.2</w:t>
      </w:r>
      <w:r>
        <w:tab/>
      </w:r>
      <w:r w:rsidRPr="003E26EA">
        <w:t>UAE_C2OperationModeManagement</w:t>
      </w:r>
      <w:r>
        <w:t xml:space="preserve"> API</w:t>
      </w:r>
      <w:bookmarkEnd w:id="132"/>
    </w:p>
    <w:p w:rsidR="00C67AF0" w:rsidRDefault="00C67AF0" w:rsidP="00C67AF0">
      <w:pPr>
        <w:pStyle w:val="PL"/>
      </w:pPr>
      <w:bookmarkStart w:id="133" w:name="_Hlk514243590"/>
      <w:bookmarkStart w:id="134" w:name="_Hlk515634373"/>
      <w:bookmarkStart w:id="135" w:name="_Hlk515642979"/>
      <w:r>
        <w:t>openapi: 3.0.0</w:t>
      </w:r>
    </w:p>
    <w:p w:rsidR="00C67AF0" w:rsidRDefault="00C67AF0" w:rsidP="00C67AF0">
      <w:pPr>
        <w:pStyle w:val="PL"/>
      </w:pPr>
      <w:r>
        <w:t>info:</w:t>
      </w:r>
    </w:p>
    <w:p w:rsidR="00C67AF0" w:rsidRDefault="00C67AF0" w:rsidP="00C67AF0">
      <w:pPr>
        <w:pStyle w:val="PL"/>
      </w:pPr>
      <w:r>
        <w:t xml:space="preserve">  title: </w:t>
      </w:r>
      <w:ins w:id="136" w:author="Huawei [AEM] 09-2021" w:date="2021-09-30T15:17:00Z">
        <w:r>
          <w:t xml:space="preserve">UAE Server </w:t>
        </w:r>
        <w:r w:rsidRPr="00992656">
          <w:t>C2</w:t>
        </w:r>
        <w:r>
          <w:t xml:space="preserve"> </w:t>
        </w:r>
        <w:r w:rsidRPr="00992656">
          <w:t>Operation</w:t>
        </w:r>
        <w:r>
          <w:t xml:space="preserve"> </w:t>
        </w:r>
        <w:r w:rsidRPr="00992656">
          <w:t>Mode</w:t>
        </w:r>
        <w:r>
          <w:t xml:space="preserve"> </w:t>
        </w:r>
        <w:r w:rsidRPr="00992656">
          <w:t>Management</w:t>
        </w:r>
        <w:r>
          <w:t xml:space="preserve"> Service</w:t>
        </w:r>
      </w:ins>
      <w:del w:id="137" w:author="Huawei [AEM] 09-2021" w:date="2021-09-30T15:17:00Z">
        <w:r w:rsidDel="00C67AF0">
          <w:delText>uae-c2opmode-mngt</w:delText>
        </w:r>
      </w:del>
    </w:p>
    <w:p w:rsidR="00C67AF0" w:rsidRDefault="00C67AF0" w:rsidP="00C67AF0">
      <w:pPr>
        <w:pStyle w:val="PL"/>
      </w:pPr>
      <w:r>
        <w:t xml:space="preserve">  version: 1.0.0-alpha.1</w:t>
      </w:r>
    </w:p>
    <w:p w:rsidR="00C67AF0" w:rsidRDefault="00C67AF0" w:rsidP="00C67AF0">
      <w:pPr>
        <w:pStyle w:val="PL"/>
      </w:pPr>
      <w:r>
        <w:t xml:space="preserve">  description: |</w:t>
      </w:r>
    </w:p>
    <w:p w:rsidR="00C67AF0" w:rsidRDefault="00C67AF0" w:rsidP="00C67AF0">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C67AF0" w:rsidRDefault="00C67AF0" w:rsidP="00C67AF0">
      <w:pPr>
        <w:pStyle w:val="PL"/>
      </w:pPr>
      <w:r>
        <w:t xml:space="preserve">    © 2021, 3GPP Organizational Partners (ARIB, ATIS, CCSA, ETSI, TSDSI, TTA, TTC).</w:t>
      </w:r>
    </w:p>
    <w:p w:rsidR="00C67AF0" w:rsidRDefault="00C67AF0" w:rsidP="00C67AF0">
      <w:pPr>
        <w:pStyle w:val="PL"/>
      </w:pPr>
      <w:r>
        <w:t xml:space="preserve">    All rights reserved.</w:t>
      </w:r>
    </w:p>
    <w:p w:rsidR="00C67AF0" w:rsidRDefault="00C67AF0" w:rsidP="00C67AF0">
      <w:pPr>
        <w:pStyle w:val="PL"/>
      </w:pPr>
    </w:p>
    <w:p w:rsidR="00C67AF0" w:rsidRDefault="00C67AF0" w:rsidP="00C67AF0">
      <w:pPr>
        <w:pStyle w:val="PL"/>
      </w:pPr>
      <w:r>
        <w:t>externalDocs:</w:t>
      </w:r>
    </w:p>
    <w:p w:rsidR="00C67AF0" w:rsidRDefault="00C67AF0" w:rsidP="00C67AF0">
      <w:pPr>
        <w:pStyle w:val="PL"/>
      </w:pPr>
      <w:r>
        <w:t xml:space="preserve">  description: 3GPP TS 29.257 V0.2.0; Application layer support for Uncrewed Aerial System (UAS); UAS Application Enabler (UAE) Server Services; Stage 3.</w:t>
      </w:r>
    </w:p>
    <w:p w:rsidR="00C67AF0" w:rsidRDefault="00C67AF0" w:rsidP="00C67AF0">
      <w:pPr>
        <w:pStyle w:val="PL"/>
      </w:pPr>
      <w:r>
        <w:t xml:space="preserve">  url: http://www.3gpp.org/ftp/Specs/archive/29_series/29.257/</w:t>
      </w:r>
    </w:p>
    <w:bookmarkEnd w:id="133"/>
    <w:p w:rsidR="00C67AF0" w:rsidRDefault="00C67AF0" w:rsidP="00C67AF0">
      <w:pPr>
        <w:pStyle w:val="PL"/>
      </w:pPr>
    </w:p>
    <w:p w:rsidR="00C67AF0" w:rsidRDefault="00C67AF0" w:rsidP="00C67AF0">
      <w:pPr>
        <w:pStyle w:val="PL"/>
      </w:pPr>
      <w:r>
        <w:t>servers:</w:t>
      </w:r>
    </w:p>
    <w:p w:rsidR="00C67AF0" w:rsidRDefault="00C67AF0" w:rsidP="00C67AF0">
      <w:pPr>
        <w:pStyle w:val="PL"/>
      </w:pPr>
      <w:r>
        <w:t xml:space="preserve">  - url: '{apiRoot}/uae-c2opmode-mngt/v1'</w:t>
      </w:r>
    </w:p>
    <w:p w:rsidR="00C67AF0" w:rsidRDefault="00C67AF0" w:rsidP="00C67AF0">
      <w:pPr>
        <w:pStyle w:val="PL"/>
      </w:pPr>
      <w:r>
        <w:t xml:space="preserve">    variables:</w:t>
      </w:r>
    </w:p>
    <w:p w:rsidR="00C67AF0" w:rsidRDefault="00C67AF0" w:rsidP="00C67AF0">
      <w:pPr>
        <w:pStyle w:val="PL"/>
      </w:pPr>
      <w:r>
        <w:t xml:space="preserve">      apiRoot:</w:t>
      </w:r>
    </w:p>
    <w:p w:rsidR="00C67AF0" w:rsidRDefault="00C67AF0" w:rsidP="00C67AF0">
      <w:pPr>
        <w:pStyle w:val="PL"/>
      </w:pPr>
      <w:r>
        <w:t xml:space="preserve">        default: https://example.com</w:t>
      </w:r>
    </w:p>
    <w:p w:rsidR="00C67AF0" w:rsidRDefault="00C67AF0" w:rsidP="00C67AF0">
      <w:pPr>
        <w:pStyle w:val="PL"/>
      </w:pPr>
      <w:r>
        <w:t xml:space="preserve">        description: apiRoot as defined in clause 5.2.4 of 3GPP TS 29.122</w:t>
      </w:r>
    </w:p>
    <w:p w:rsidR="00C67AF0" w:rsidRDefault="00C67AF0" w:rsidP="00C67AF0">
      <w:pPr>
        <w:pStyle w:val="PL"/>
      </w:pPr>
    </w:p>
    <w:p w:rsidR="00C67AF0" w:rsidRDefault="00C67AF0" w:rsidP="00C67AF0">
      <w:pPr>
        <w:pStyle w:val="PL"/>
      </w:pPr>
      <w:r>
        <w:t>security:</w:t>
      </w:r>
    </w:p>
    <w:p w:rsidR="00C67AF0" w:rsidRDefault="00C67AF0" w:rsidP="00C67AF0">
      <w:pPr>
        <w:pStyle w:val="PL"/>
      </w:pPr>
      <w:r>
        <w:t xml:space="preserve">  - {}</w:t>
      </w:r>
    </w:p>
    <w:p w:rsidR="00C67AF0" w:rsidRDefault="00C67AF0" w:rsidP="00C67AF0">
      <w:pPr>
        <w:pStyle w:val="PL"/>
      </w:pPr>
      <w:r>
        <w:t xml:space="preserve">  - oAuth2ClientCredentials:</w:t>
      </w:r>
    </w:p>
    <w:p w:rsidR="00C67AF0" w:rsidRDefault="00C67AF0" w:rsidP="00C67AF0">
      <w:pPr>
        <w:pStyle w:val="PL"/>
      </w:pPr>
      <w:r>
        <w:t xml:space="preserve">    - </w:t>
      </w:r>
      <w:r w:rsidRPr="00992656">
        <w:t>uae-c2opmode-mngt</w:t>
      </w:r>
    </w:p>
    <w:p w:rsidR="00C67AF0" w:rsidRDefault="00C67AF0" w:rsidP="00C67AF0">
      <w:pPr>
        <w:pStyle w:val="PL"/>
      </w:pPr>
    </w:p>
    <w:p w:rsidR="00C67AF0" w:rsidRDefault="00C67AF0" w:rsidP="00C67AF0">
      <w:pPr>
        <w:pStyle w:val="PL"/>
      </w:pPr>
      <w:r>
        <w:t>paths:</w:t>
      </w:r>
    </w:p>
    <w:p w:rsidR="00C67AF0" w:rsidRDefault="00C67AF0" w:rsidP="00C67AF0">
      <w:pPr>
        <w:pStyle w:val="PL"/>
      </w:pPr>
      <w:r>
        <w:t xml:space="preserve">  /configure:</w:t>
      </w:r>
    </w:p>
    <w:p w:rsidR="00C67AF0" w:rsidRDefault="00C67AF0" w:rsidP="00C67AF0">
      <w:pPr>
        <w:pStyle w:val="PL"/>
      </w:pPr>
      <w:r>
        <w:t xml:space="preserve">    post:</w:t>
      </w:r>
    </w:p>
    <w:p w:rsidR="00C67AF0" w:rsidRDefault="00C67AF0" w:rsidP="00C67AF0">
      <w:pPr>
        <w:pStyle w:val="PL"/>
      </w:pPr>
      <w:r>
        <w:t xml:space="preserve">      summary: Request the provisioning of</w:t>
      </w:r>
      <w:r w:rsidRPr="00762078">
        <w:t xml:space="preserve"> C2 Operation Mode configuration information for a U</w:t>
      </w:r>
      <w:r>
        <w:t>AS (i.e. pair of UAV and UAV-C).</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'#/components/schemas/ConfigureData'</w:t>
      </w:r>
    </w:p>
    <w:p w:rsidR="00C67AF0" w:rsidRDefault="00C67AF0" w:rsidP="00C67AF0">
      <w:pPr>
        <w:pStyle w:val="PL"/>
      </w:pPr>
      <w:r>
        <w:t xml:space="preserve">      responses:</w:t>
      </w:r>
    </w:p>
    <w:p w:rsidR="00C67AF0" w:rsidRDefault="00C67AF0" w:rsidP="00C67AF0">
      <w:pPr>
        <w:pStyle w:val="PL"/>
      </w:pPr>
      <w:r>
        <w:t xml:space="preserve">        '200':</w:t>
      </w:r>
    </w:p>
    <w:p w:rsidR="00C67AF0" w:rsidRDefault="00C67AF0" w:rsidP="00C67AF0">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'#/components/schemas/C2Result'</w:t>
      </w:r>
    </w:p>
    <w:p w:rsidR="00C67AF0" w:rsidRDefault="00C67AF0" w:rsidP="00C67AF0">
      <w:pPr>
        <w:pStyle w:val="PL"/>
        <w:rPr>
          <w:noProof w:val="0"/>
        </w:rPr>
      </w:pPr>
      <w:r>
        <w:rPr>
          <w:noProof w:val="0"/>
        </w:rPr>
        <w:t xml:space="preserve">        '307':</w:t>
      </w:r>
    </w:p>
    <w:p w:rsidR="00C67AF0" w:rsidRDefault="00C67AF0" w:rsidP="00C67AF0">
      <w:pPr>
        <w:pStyle w:val="PL"/>
      </w:pPr>
      <w:r>
        <w:t xml:space="preserve">          $ref: 'TS29122_CommonData.yaml#/components/responses/307'</w:t>
      </w:r>
    </w:p>
    <w:p w:rsidR="00C67AF0" w:rsidRDefault="00C67AF0" w:rsidP="00C67AF0">
      <w:pPr>
        <w:pStyle w:val="PL"/>
        <w:rPr>
          <w:noProof w:val="0"/>
        </w:rPr>
      </w:pPr>
      <w:r>
        <w:rPr>
          <w:noProof w:val="0"/>
        </w:rPr>
        <w:t xml:space="preserve">        '308':</w:t>
      </w:r>
    </w:p>
    <w:p w:rsidR="00C67AF0" w:rsidRDefault="00C67AF0" w:rsidP="00C67AF0">
      <w:pPr>
        <w:pStyle w:val="PL"/>
        <w:rPr>
          <w:noProof w:val="0"/>
        </w:rPr>
      </w:pPr>
      <w:r>
        <w:t xml:space="preserve">          $ref: 'TS29122_CommonData.yaml#/components/responses/308'</w:t>
      </w:r>
    </w:p>
    <w:p w:rsidR="00C67AF0" w:rsidRDefault="00C67AF0" w:rsidP="00C67AF0">
      <w:pPr>
        <w:pStyle w:val="PL"/>
      </w:pPr>
      <w:r>
        <w:t xml:space="preserve">        '400':</w:t>
      </w:r>
    </w:p>
    <w:p w:rsidR="00C67AF0" w:rsidRDefault="00C67AF0" w:rsidP="00C67AF0">
      <w:pPr>
        <w:pStyle w:val="PL"/>
      </w:pPr>
      <w:r>
        <w:t xml:space="preserve">          $ref: 'TS29122_CommonData.yaml#/components/responses/400'</w:t>
      </w:r>
    </w:p>
    <w:p w:rsidR="00C67AF0" w:rsidRDefault="00C67AF0" w:rsidP="00C67AF0">
      <w:pPr>
        <w:pStyle w:val="PL"/>
      </w:pPr>
      <w:r>
        <w:t xml:space="preserve">        '401':</w:t>
      </w:r>
    </w:p>
    <w:p w:rsidR="00C67AF0" w:rsidRDefault="00C67AF0" w:rsidP="00C67AF0">
      <w:pPr>
        <w:pStyle w:val="PL"/>
      </w:pPr>
      <w:r>
        <w:t xml:space="preserve">          $ref: 'TS29122_CommonData.yaml#/components/responses/401'</w:t>
      </w:r>
    </w:p>
    <w:p w:rsidR="00C67AF0" w:rsidRDefault="00C67AF0" w:rsidP="00C67AF0">
      <w:pPr>
        <w:pStyle w:val="PL"/>
      </w:pPr>
      <w:r>
        <w:t xml:space="preserve">        '403':</w:t>
      </w:r>
    </w:p>
    <w:p w:rsidR="00C67AF0" w:rsidRDefault="00C67AF0" w:rsidP="00C67AF0">
      <w:pPr>
        <w:pStyle w:val="PL"/>
      </w:pPr>
      <w:r>
        <w:t xml:space="preserve">          $ref: 'TS29122_CommonData.yaml#/components/responses/403'</w:t>
      </w:r>
    </w:p>
    <w:p w:rsidR="00C67AF0" w:rsidRDefault="00C67AF0" w:rsidP="00C67AF0">
      <w:pPr>
        <w:pStyle w:val="PL"/>
      </w:pPr>
      <w:r>
        <w:t xml:space="preserve">        '404':</w:t>
      </w:r>
    </w:p>
    <w:p w:rsidR="00C67AF0" w:rsidRDefault="00C67AF0" w:rsidP="00C67AF0">
      <w:pPr>
        <w:pStyle w:val="PL"/>
      </w:pPr>
      <w:r>
        <w:t xml:space="preserve">          $ref: 'TS29122_CommonData.yaml#/components/responses/404'</w:t>
      </w:r>
    </w:p>
    <w:p w:rsidR="00C67AF0" w:rsidRDefault="00C67AF0" w:rsidP="00C67AF0">
      <w:pPr>
        <w:pStyle w:val="PL"/>
      </w:pPr>
      <w:r>
        <w:t xml:space="preserve">        '411':</w:t>
      </w:r>
    </w:p>
    <w:p w:rsidR="00C67AF0" w:rsidRDefault="00C67AF0" w:rsidP="00C67AF0">
      <w:pPr>
        <w:pStyle w:val="PL"/>
      </w:pPr>
      <w:r>
        <w:t xml:space="preserve">          $ref: 'TS29122_CommonData.yaml#/components/responses/411'</w:t>
      </w:r>
    </w:p>
    <w:p w:rsidR="00C67AF0" w:rsidRDefault="00C67AF0" w:rsidP="00C67AF0">
      <w:pPr>
        <w:pStyle w:val="PL"/>
      </w:pPr>
      <w:r>
        <w:t xml:space="preserve">        '413':</w:t>
      </w:r>
    </w:p>
    <w:p w:rsidR="00C67AF0" w:rsidRDefault="00C67AF0" w:rsidP="00C67AF0">
      <w:pPr>
        <w:pStyle w:val="PL"/>
      </w:pPr>
      <w:r>
        <w:t xml:space="preserve">          $ref: 'TS29122_CommonData.yaml#/components/responses/413'</w:t>
      </w:r>
    </w:p>
    <w:p w:rsidR="00C67AF0" w:rsidRDefault="00C67AF0" w:rsidP="00C67AF0">
      <w:pPr>
        <w:pStyle w:val="PL"/>
      </w:pPr>
      <w:r>
        <w:t xml:space="preserve">        '415':</w:t>
      </w:r>
    </w:p>
    <w:p w:rsidR="00C67AF0" w:rsidRDefault="00C67AF0" w:rsidP="00C67AF0">
      <w:pPr>
        <w:pStyle w:val="PL"/>
      </w:pPr>
      <w:r>
        <w:t xml:space="preserve">          $ref: 'TS29122_CommonData.yaml#/components/responses/415'</w:t>
      </w:r>
    </w:p>
    <w:p w:rsidR="00C67AF0" w:rsidRDefault="00C67AF0" w:rsidP="00C67AF0">
      <w:pPr>
        <w:pStyle w:val="PL"/>
      </w:pPr>
      <w:r>
        <w:t xml:space="preserve">        '429':</w:t>
      </w:r>
    </w:p>
    <w:p w:rsidR="00C67AF0" w:rsidRDefault="00C67AF0" w:rsidP="00C67AF0">
      <w:pPr>
        <w:pStyle w:val="PL"/>
      </w:pPr>
      <w:r>
        <w:t xml:space="preserve">          $ref: 'TS29122_CommonData.yaml#/components/responses/429'</w:t>
      </w:r>
    </w:p>
    <w:p w:rsidR="00C67AF0" w:rsidRDefault="00C67AF0" w:rsidP="00C67AF0">
      <w:pPr>
        <w:pStyle w:val="PL"/>
      </w:pPr>
      <w:r>
        <w:t xml:space="preserve">        '500':</w:t>
      </w:r>
    </w:p>
    <w:p w:rsidR="00C67AF0" w:rsidRDefault="00C67AF0" w:rsidP="00C67AF0">
      <w:pPr>
        <w:pStyle w:val="PL"/>
      </w:pPr>
      <w:r>
        <w:t xml:space="preserve">          $ref: 'TS29122_CommonData.yaml#/components/responses/500'</w:t>
      </w:r>
    </w:p>
    <w:p w:rsidR="00C67AF0" w:rsidRDefault="00C67AF0" w:rsidP="00C67AF0">
      <w:pPr>
        <w:pStyle w:val="PL"/>
      </w:pPr>
      <w:r>
        <w:t xml:space="preserve">        '503':</w:t>
      </w:r>
    </w:p>
    <w:p w:rsidR="00C67AF0" w:rsidRDefault="00C67AF0" w:rsidP="00C67AF0">
      <w:pPr>
        <w:pStyle w:val="PL"/>
      </w:pPr>
      <w:r>
        <w:t xml:space="preserve">          $ref: 'TS29122_CommonData.yaml#/components/responses/503'</w:t>
      </w:r>
    </w:p>
    <w:p w:rsidR="00C67AF0" w:rsidRDefault="00C67AF0" w:rsidP="00C67AF0">
      <w:pPr>
        <w:pStyle w:val="PL"/>
      </w:pPr>
      <w:r>
        <w:t xml:space="preserve">        default:</w:t>
      </w:r>
    </w:p>
    <w:p w:rsidR="00C67AF0" w:rsidRDefault="00C67AF0" w:rsidP="00C67AF0">
      <w:pPr>
        <w:pStyle w:val="PL"/>
      </w:pPr>
      <w:r>
        <w:t xml:space="preserve">          $ref: 'TS29122_CommonData.yaml#/components/responses/default'</w:t>
      </w:r>
    </w:p>
    <w:p w:rsidR="00C67AF0" w:rsidRDefault="00C67AF0" w:rsidP="00C67AF0">
      <w:pPr>
        <w:pStyle w:val="PL"/>
      </w:pPr>
      <w:r>
        <w:t xml:space="preserve">      callbacks:</w:t>
      </w:r>
    </w:p>
    <w:p w:rsidR="00C67AF0" w:rsidRDefault="00C67AF0" w:rsidP="00C67AF0">
      <w:pPr>
        <w:pStyle w:val="PL"/>
      </w:pPr>
      <w:r>
        <w:t xml:space="preserve">        </w:t>
      </w:r>
      <w:r w:rsidRPr="00762078">
        <w:t>SelectedC2Comm</w:t>
      </w:r>
      <w:r>
        <w:t>unication</w:t>
      </w:r>
      <w:r w:rsidRPr="00762078">
        <w:t>ModeNotif</w:t>
      </w:r>
      <w:r>
        <w:t>ication:</w:t>
      </w:r>
    </w:p>
    <w:p w:rsidR="00C67AF0" w:rsidRDefault="00C67AF0" w:rsidP="00C67AF0">
      <w:pPr>
        <w:pStyle w:val="PL"/>
      </w:pPr>
      <w:r>
        <w:t xml:space="preserve">          '{$request.body#/notificationUri}/inform-selec-c2mode':</w:t>
      </w:r>
    </w:p>
    <w:p w:rsidR="00C67AF0" w:rsidRDefault="00C67AF0" w:rsidP="00C67AF0">
      <w:pPr>
        <w:pStyle w:val="PL"/>
      </w:pPr>
      <w:r>
        <w:lastRenderedPageBreak/>
        <w:t xml:space="preserve">            post:</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w:t>
      </w:r>
      <w:r w:rsidRPr="00762078">
        <w:t>SelectedC2CommModeNotif</w:t>
      </w:r>
      <w:r>
        <w:t>'</w:t>
      </w:r>
    </w:p>
    <w:p w:rsidR="00C67AF0" w:rsidRDefault="00C67AF0" w:rsidP="00C67AF0">
      <w:pPr>
        <w:pStyle w:val="PL"/>
      </w:pPr>
      <w:r>
        <w:t xml:space="preserve">              responses:</w:t>
      </w:r>
    </w:p>
    <w:p w:rsidR="00C67AF0" w:rsidRDefault="00C67AF0" w:rsidP="00C67AF0">
      <w:pPr>
        <w:pStyle w:val="PL"/>
      </w:pPr>
      <w:r>
        <w:t xml:space="preserve">                '204':</w:t>
      </w:r>
    </w:p>
    <w:p w:rsidR="00C67AF0" w:rsidRDefault="00C67AF0" w:rsidP="00C67AF0">
      <w:pPr>
        <w:pStyle w:val="PL"/>
      </w:pPr>
      <w:r>
        <w:t xml:space="preserve">                  description: No Content, Notification was succesfull. The C2 Communication Mode selected by the concerned UAS (i.e. pair of UAV and UAV-C) is successfully received and acknowledged by the UASS.</w:t>
      </w:r>
    </w:p>
    <w:p w:rsidR="00C67AF0" w:rsidRDefault="00C67AF0" w:rsidP="00C67AF0">
      <w:pPr>
        <w:pStyle w:val="PL"/>
      </w:pPr>
      <w:r>
        <w:t xml:space="preserve">                '400':</w:t>
      </w:r>
    </w:p>
    <w:p w:rsidR="00C67AF0" w:rsidRDefault="00C67AF0" w:rsidP="00C67AF0">
      <w:pPr>
        <w:pStyle w:val="PL"/>
      </w:pPr>
      <w:r>
        <w:t xml:space="preserve">                  $ref: </w:t>
      </w:r>
      <w:del w:id="138" w:author="Huawei [AEM] 09-2021" w:date="2021-09-30T15:19:00Z">
        <w:r w:rsidDel="00C67AF0">
          <w:delText>'TS29571</w:delText>
        </w:r>
      </w:del>
      <w:ins w:id="139" w:author="Huawei [AEM] 09-2021" w:date="2021-09-30T15:19:00Z">
        <w:r>
          <w:t>'TS29122</w:t>
        </w:r>
      </w:ins>
      <w:r>
        <w:t>_CommonData.yaml#/components/responses/400'</w:t>
      </w:r>
    </w:p>
    <w:p w:rsidR="00C67AF0" w:rsidRDefault="00C67AF0" w:rsidP="00C67AF0">
      <w:pPr>
        <w:pStyle w:val="PL"/>
      </w:pPr>
      <w:r>
        <w:t xml:space="preserve">                '401':</w:t>
      </w:r>
    </w:p>
    <w:p w:rsidR="00C67AF0" w:rsidRDefault="00C67AF0" w:rsidP="00C67AF0">
      <w:pPr>
        <w:pStyle w:val="PL"/>
      </w:pPr>
      <w:r>
        <w:t xml:space="preserve">                  $ref: </w:t>
      </w:r>
      <w:del w:id="140" w:author="Huawei [AEM] 09-2021" w:date="2021-09-30T15:19:00Z">
        <w:r w:rsidDel="00C67AF0">
          <w:delText>'TS29571</w:delText>
        </w:r>
      </w:del>
      <w:ins w:id="141" w:author="Huawei [AEM] 09-2021" w:date="2021-09-30T15:19:00Z">
        <w:r>
          <w:t>'TS29122</w:t>
        </w:r>
      </w:ins>
      <w:r>
        <w:t>_CommonData.yaml#/components/responses/401'</w:t>
      </w:r>
    </w:p>
    <w:p w:rsidR="00C67AF0" w:rsidRDefault="00C67AF0" w:rsidP="00C67AF0">
      <w:pPr>
        <w:pStyle w:val="PL"/>
      </w:pPr>
      <w:r>
        <w:t xml:space="preserve">                '403':</w:t>
      </w:r>
    </w:p>
    <w:p w:rsidR="00C67AF0" w:rsidRDefault="00C67AF0" w:rsidP="00C67AF0">
      <w:pPr>
        <w:pStyle w:val="PL"/>
      </w:pPr>
      <w:r>
        <w:t xml:space="preserve">                  $ref: </w:t>
      </w:r>
      <w:del w:id="142" w:author="Huawei [AEM] 09-2021" w:date="2021-09-30T15:19:00Z">
        <w:r w:rsidDel="00C67AF0">
          <w:delText>'TS29571</w:delText>
        </w:r>
      </w:del>
      <w:ins w:id="143" w:author="Huawei [AEM] 09-2021" w:date="2021-09-30T15:19:00Z">
        <w:r>
          <w:t>'TS29122</w:t>
        </w:r>
      </w:ins>
      <w:r>
        <w:t>_CommonData.yaml#/components/responses/403'</w:t>
      </w:r>
    </w:p>
    <w:p w:rsidR="00C67AF0" w:rsidRDefault="00C67AF0" w:rsidP="00C67AF0">
      <w:pPr>
        <w:pStyle w:val="PL"/>
      </w:pPr>
      <w:r>
        <w:t xml:space="preserve">                '404':</w:t>
      </w:r>
    </w:p>
    <w:p w:rsidR="00C67AF0" w:rsidRDefault="00C67AF0" w:rsidP="00C67AF0">
      <w:pPr>
        <w:pStyle w:val="PL"/>
      </w:pPr>
      <w:r>
        <w:t xml:space="preserve">                  $ref: </w:t>
      </w:r>
      <w:del w:id="144" w:author="Huawei [AEM] 09-2021" w:date="2021-09-30T15:19:00Z">
        <w:r w:rsidDel="00C67AF0">
          <w:delText>'TS29571</w:delText>
        </w:r>
      </w:del>
      <w:ins w:id="145" w:author="Huawei [AEM] 09-2021" w:date="2021-09-30T15:19:00Z">
        <w:r>
          <w:t>'TS29122</w:t>
        </w:r>
      </w:ins>
      <w:r>
        <w:t>_CommonData.yaml#/components/responses/404'</w:t>
      </w:r>
    </w:p>
    <w:p w:rsidR="00C67AF0" w:rsidRDefault="00C67AF0" w:rsidP="00C67AF0">
      <w:pPr>
        <w:pStyle w:val="PL"/>
      </w:pPr>
      <w:r>
        <w:t xml:space="preserve">                '411':</w:t>
      </w:r>
    </w:p>
    <w:p w:rsidR="00C67AF0" w:rsidRDefault="00C67AF0" w:rsidP="00C67AF0">
      <w:pPr>
        <w:pStyle w:val="PL"/>
      </w:pPr>
      <w:r>
        <w:t xml:space="preserve">                  $ref: </w:t>
      </w:r>
      <w:del w:id="146" w:author="Huawei [AEM] 09-2021" w:date="2021-09-30T15:19:00Z">
        <w:r w:rsidDel="00C67AF0">
          <w:delText>'TS29571</w:delText>
        </w:r>
      </w:del>
      <w:ins w:id="147" w:author="Huawei [AEM] 09-2021" w:date="2021-09-30T15:19:00Z">
        <w:r>
          <w:t>'TS29122</w:t>
        </w:r>
      </w:ins>
      <w:r>
        <w:t>_CommonData.yaml#/components/responses/411'</w:t>
      </w:r>
    </w:p>
    <w:p w:rsidR="00C67AF0" w:rsidRDefault="00C67AF0" w:rsidP="00C67AF0">
      <w:pPr>
        <w:pStyle w:val="PL"/>
      </w:pPr>
      <w:r>
        <w:t xml:space="preserve">                '413':</w:t>
      </w:r>
    </w:p>
    <w:p w:rsidR="00C67AF0" w:rsidRDefault="00C67AF0" w:rsidP="00C67AF0">
      <w:pPr>
        <w:pStyle w:val="PL"/>
      </w:pPr>
      <w:r>
        <w:t xml:space="preserve">                  $ref: </w:t>
      </w:r>
      <w:del w:id="148" w:author="Huawei [AEM] 09-2021" w:date="2021-09-30T15:19:00Z">
        <w:r w:rsidDel="00C67AF0">
          <w:delText>'TS29571</w:delText>
        </w:r>
      </w:del>
      <w:ins w:id="149" w:author="Huawei [AEM] 09-2021" w:date="2021-09-30T15:19:00Z">
        <w:r>
          <w:t>'TS29122</w:t>
        </w:r>
      </w:ins>
      <w:r>
        <w:t>_CommonData.yaml#/components/responses/413'</w:t>
      </w:r>
    </w:p>
    <w:p w:rsidR="00C67AF0" w:rsidRDefault="00C67AF0" w:rsidP="00C67AF0">
      <w:pPr>
        <w:pStyle w:val="PL"/>
      </w:pPr>
      <w:r>
        <w:t xml:space="preserve">                '415':</w:t>
      </w:r>
    </w:p>
    <w:p w:rsidR="00C67AF0" w:rsidRDefault="00C67AF0" w:rsidP="00C67AF0">
      <w:pPr>
        <w:pStyle w:val="PL"/>
      </w:pPr>
      <w:r>
        <w:t xml:space="preserve">                  $ref: </w:t>
      </w:r>
      <w:del w:id="150" w:author="Huawei [AEM] 09-2021" w:date="2021-09-30T15:19:00Z">
        <w:r w:rsidDel="00C67AF0">
          <w:delText>'TS29571</w:delText>
        </w:r>
      </w:del>
      <w:ins w:id="151" w:author="Huawei [AEM] 09-2021" w:date="2021-09-30T15:19:00Z">
        <w:r>
          <w:t>'TS29122</w:t>
        </w:r>
      </w:ins>
      <w:r>
        <w:t>_CommonData.yaml#/components/responses/415'</w:t>
      </w:r>
    </w:p>
    <w:p w:rsidR="00C67AF0" w:rsidRDefault="00C67AF0" w:rsidP="00C67AF0">
      <w:pPr>
        <w:pStyle w:val="PL"/>
      </w:pPr>
      <w:r>
        <w:t xml:space="preserve">                '429':</w:t>
      </w:r>
    </w:p>
    <w:p w:rsidR="00C67AF0" w:rsidRDefault="00C67AF0" w:rsidP="00C67AF0">
      <w:pPr>
        <w:pStyle w:val="PL"/>
      </w:pPr>
      <w:r>
        <w:t xml:space="preserve">                  $ref: </w:t>
      </w:r>
      <w:del w:id="152" w:author="Huawei [AEM] 09-2021" w:date="2021-09-30T15:19:00Z">
        <w:r w:rsidDel="00C67AF0">
          <w:delText>'TS29571</w:delText>
        </w:r>
      </w:del>
      <w:ins w:id="153" w:author="Huawei [AEM] 09-2021" w:date="2021-09-30T15:19:00Z">
        <w:r>
          <w:t>'TS29122</w:t>
        </w:r>
      </w:ins>
      <w:r>
        <w:t>_CommonData.yaml#/components/responses/429'</w:t>
      </w:r>
    </w:p>
    <w:p w:rsidR="00C67AF0" w:rsidRDefault="00C67AF0" w:rsidP="00C67AF0">
      <w:pPr>
        <w:pStyle w:val="PL"/>
      </w:pPr>
      <w:r>
        <w:t xml:space="preserve">                '500':</w:t>
      </w:r>
    </w:p>
    <w:p w:rsidR="00C67AF0" w:rsidRDefault="00C67AF0" w:rsidP="00C67AF0">
      <w:pPr>
        <w:pStyle w:val="PL"/>
      </w:pPr>
      <w:r>
        <w:t xml:space="preserve">                  $ref: </w:t>
      </w:r>
      <w:del w:id="154" w:author="Huawei [AEM] 09-2021" w:date="2021-09-30T15:19:00Z">
        <w:r w:rsidDel="00C67AF0">
          <w:delText>'TS29571</w:delText>
        </w:r>
      </w:del>
      <w:ins w:id="155" w:author="Huawei [AEM] 09-2021" w:date="2021-09-30T15:19:00Z">
        <w:r>
          <w:t>'TS29122</w:t>
        </w:r>
      </w:ins>
      <w:r>
        <w:t>_CommonData.yaml#/components/responses/500'</w:t>
      </w:r>
    </w:p>
    <w:p w:rsidR="00C67AF0" w:rsidRDefault="00C67AF0" w:rsidP="00C67AF0">
      <w:pPr>
        <w:pStyle w:val="PL"/>
      </w:pPr>
      <w:r>
        <w:t xml:space="preserve">                '503':</w:t>
      </w:r>
    </w:p>
    <w:p w:rsidR="00C67AF0" w:rsidRDefault="00C67AF0" w:rsidP="00C67AF0">
      <w:pPr>
        <w:pStyle w:val="PL"/>
      </w:pPr>
      <w:r>
        <w:t xml:space="preserve">                  $ref: </w:t>
      </w:r>
      <w:del w:id="156" w:author="Huawei [AEM] 09-2021" w:date="2021-09-30T15:19:00Z">
        <w:r w:rsidDel="00C67AF0">
          <w:delText>'TS29571</w:delText>
        </w:r>
      </w:del>
      <w:ins w:id="157" w:author="Huawei [AEM] 09-2021" w:date="2021-09-30T15:19:00Z">
        <w:r>
          <w:t>'TS29122</w:t>
        </w:r>
      </w:ins>
      <w:r>
        <w:t>_CommonData.yaml#/components/responses/503'</w:t>
      </w:r>
    </w:p>
    <w:p w:rsidR="00C67AF0" w:rsidRDefault="00C67AF0" w:rsidP="00C67AF0">
      <w:pPr>
        <w:pStyle w:val="PL"/>
      </w:pPr>
      <w:r>
        <w:t xml:space="preserve">                default:</w:t>
      </w:r>
    </w:p>
    <w:p w:rsidR="00C67AF0" w:rsidRDefault="00C67AF0" w:rsidP="00C67AF0">
      <w:pPr>
        <w:pStyle w:val="PL"/>
      </w:pPr>
      <w:r>
        <w:t xml:space="preserve">                  $ref: </w:t>
      </w:r>
      <w:del w:id="158" w:author="Huawei [AEM] 09-2021" w:date="2021-09-30T15:19:00Z">
        <w:r w:rsidDel="00C67AF0">
          <w:delText>'TS29571</w:delText>
        </w:r>
      </w:del>
      <w:ins w:id="159" w:author="Huawei [AEM] 09-2021" w:date="2021-09-30T15:19:00Z">
        <w:r>
          <w:t>'TS29122</w:t>
        </w:r>
      </w:ins>
      <w:r>
        <w:t>_CommonData.yaml#/components/responses/default'</w:t>
      </w:r>
    </w:p>
    <w:p w:rsidR="00C67AF0" w:rsidRDefault="00C67AF0" w:rsidP="00C67AF0">
      <w:pPr>
        <w:pStyle w:val="PL"/>
      </w:pPr>
      <w:r>
        <w:t xml:space="preserve">        </w:t>
      </w:r>
      <w:r w:rsidRPr="00762078">
        <w:t>C2Comm</w:t>
      </w:r>
      <w:r>
        <w:t>unication</w:t>
      </w:r>
      <w:r w:rsidRPr="00762078">
        <w:t>Mode</w:t>
      </w:r>
      <w:r>
        <w:t>Switching</w:t>
      </w:r>
      <w:r w:rsidRPr="00762078">
        <w:t>Notif</w:t>
      </w:r>
      <w:r>
        <w:t>ication:</w:t>
      </w:r>
    </w:p>
    <w:p w:rsidR="00C67AF0" w:rsidRDefault="00C67AF0" w:rsidP="00C67AF0">
      <w:pPr>
        <w:pStyle w:val="PL"/>
      </w:pPr>
      <w:r>
        <w:t xml:space="preserve">          '{$request.body#/notificationUri}/inform-c2mode-switch':</w:t>
      </w:r>
    </w:p>
    <w:p w:rsidR="00C67AF0" w:rsidRDefault="00C67AF0" w:rsidP="00C67AF0">
      <w:pPr>
        <w:pStyle w:val="PL"/>
      </w:pPr>
      <w:r>
        <w:t xml:space="preserve">            post:</w:t>
      </w:r>
    </w:p>
    <w:p w:rsidR="00C67AF0" w:rsidRDefault="00C67AF0" w:rsidP="00C67AF0">
      <w:pPr>
        <w:pStyle w:val="PL"/>
      </w:pPr>
      <w:r>
        <w:t xml:space="preserve">              requestBody:</w:t>
      </w:r>
    </w:p>
    <w:p w:rsidR="00C67AF0" w:rsidRDefault="00C67AF0" w:rsidP="00C67AF0">
      <w:pPr>
        <w:pStyle w:val="PL"/>
      </w:pPr>
      <w:r>
        <w:t xml:space="preserve">                required: true</w:t>
      </w:r>
    </w:p>
    <w:p w:rsidR="00C67AF0" w:rsidRDefault="00C67AF0" w:rsidP="00C67AF0">
      <w:pPr>
        <w:pStyle w:val="PL"/>
      </w:pPr>
      <w:r>
        <w:t xml:space="preserve">                content:</w:t>
      </w:r>
    </w:p>
    <w:p w:rsidR="00C67AF0" w:rsidRDefault="00C67AF0" w:rsidP="00C67AF0">
      <w:pPr>
        <w:pStyle w:val="PL"/>
      </w:pPr>
      <w:r>
        <w:t xml:space="preserve">                  application/json:</w:t>
      </w:r>
    </w:p>
    <w:p w:rsidR="00C67AF0" w:rsidRDefault="00C67AF0" w:rsidP="00C67AF0">
      <w:pPr>
        <w:pStyle w:val="PL"/>
      </w:pPr>
      <w:r>
        <w:t xml:space="preserve">                    schema:</w:t>
      </w:r>
    </w:p>
    <w:p w:rsidR="00C67AF0" w:rsidRDefault="00C67AF0" w:rsidP="00C67AF0">
      <w:pPr>
        <w:pStyle w:val="PL"/>
      </w:pPr>
      <w:r>
        <w:t xml:space="preserve">                      $ref: '#/components/schemas/</w:t>
      </w:r>
      <w:r w:rsidRPr="00AC5F20">
        <w:t>C2CommModeSwitchNotif</w:t>
      </w:r>
      <w:r>
        <w:t>'</w:t>
      </w:r>
    </w:p>
    <w:p w:rsidR="00C67AF0" w:rsidRDefault="00C67AF0" w:rsidP="00C67AF0">
      <w:pPr>
        <w:pStyle w:val="PL"/>
      </w:pPr>
      <w:r>
        <w:t xml:space="preserve">              responses:</w:t>
      </w:r>
    </w:p>
    <w:p w:rsidR="00C67AF0" w:rsidRDefault="00C67AF0" w:rsidP="00C67AF0">
      <w:pPr>
        <w:pStyle w:val="PL"/>
        <w:rPr>
          <w:noProof w:val="0"/>
        </w:rPr>
      </w:pPr>
      <w:r>
        <w:rPr>
          <w:noProof w:val="0"/>
        </w:rPr>
        <w:t xml:space="preserve">                '200':</w:t>
      </w:r>
    </w:p>
    <w:p w:rsidR="00C67AF0" w:rsidRDefault="00C67AF0" w:rsidP="00C67AF0">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C67AF0" w:rsidRDefault="00C67AF0" w:rsidP="00C67AF0">
      <w:pPr>
        <w:pStyle w:val="PL"/>
        <w:rPr>
          <w:noProof w:val="0"/>
        </w:rPr>
      </w:pPr>
      <w:r>
        <w:rPr>
          <w:noProof w:val="0"/>
        </w:rPr>
        <w:t xml:space="preserve">                  </w:t>
      </w:r>
      <w:proofErr w:type="gramStart"/>
      <w:r>
        <w:rPr>
          <w:noProof w:val="0"/>
        </w:rPr>
        <w:t>content</w:t>
      </w:r>
      <w:proofErr w:type="gramEnd"/>
      <w:r>
        <w:rPr>
          <w:noProof w:val="0"/>
        </w:rPr>
        <w:t>:</w:t>
      </w:r>
    </w:p>
    <w:p w:rsidR="00C67AF0" w:rsidRDefault="00C67AF0" w:rsidP="00C67AF0">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C67AF0" w:rsidRDefault="00C67AF0" w:rsidP="00C67AF0">
      <w:pPr>
        <w:pStyle w:val="PL"/>
        <w:rPr>
          <w:noProof w:val="0"/>
        </w:rPr>
      </w:pPr>
      <w:r>
        <w:rPr>
          <w:noProof w:val="0"/>
        </w:rPr>
        <w:t xml:space="preserve">                      </w:t>
      </w:r>
      <w:proofErr w:type="gramStart"/>
      <w:r>
        <w:rPr>
          <w:noProof w:val="0"/>
        </w:rPr>
        <w:t>schema</w:t>
      </w:r>
      <w:proofErr w:type="gramEnd"/>
      <w:r>
        <w:rPr>
          <w:noProof w:val="0"/>
        </w:rPr>
        <w:t>:</w:t>
      </w:r>
    </w:p>
    <w:p w:rsidR="00C67AF0" w:rsidRDefault="00C67AF0" w:rsidP="00C67AF0">
      <w:pPr>
        <w:pStyle w:val="PL"/>
      </w:pPr>
      <w:r>
        <w:t xml:space="preserve">                        $ref: '#/components/schemas/</w:t>
      </w:r>
      <w:r w:rsidRPr="00AC5F20">
        <w:t>C2</w:t>
      </w:r>
      <w:r>
        <w:t>Result'</w:t>
      </w:r>
    </w:p>
    <w:p w:rsidR="00C67AF0" w:rsidRDefault="00C67AF0" w:rsidP="00C67AF0">
      <w:pPr>
        <w:pStyle w:val="PL"/>
      </w:pPr>
      <w:r>
        <w:t xml:space="preserve">                '204':</w:t>
      </w:r>
    </w:p>
    <w:p w:rsidR="00C67AF0" w:rsidRDefault="00C67AF0" w:rsidP="00C67AF0">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C67AF0" w:rsidRDefault="00C67AF0" w:rsidP="00C67AF0">
      <w:pPr>
        <w:pStyle w:val="PL"/>
      </w:pPr>
      <w:r>
        <w:t xml:space="preserve">                '400':</w:t>
      </w:r>
    </w:p>
    <w:p w:rsidR="00C67AF0" w:rsidRDefault="00C67AF0" w:rsidP="00C67AF0">
      <w:pPr>
        <w:pStyle w:val="PL"/>
      </w:pPr>
      <w:r>
        <w:t xml:space="preserve">                  $ref: </w:t>
      </w:r>
      <w:del w:id="160" w:author="Huawei [AEM] 09-2021" w:date="2021-09-30T15:18:00Z">
        <w:r w:rsidDel="00C67AF0">
          <w:delText>'TS29571</w:delText>
        </w:r>
      </w:del>
      <w:ins w:id="161" w:author="Huawei [AEM] 09-2021" w:date="2021-09-30T15:18:00Z">
        <w:r>
          <w:t>'TS29122</w:t>
        </w:r>
      </w:ins>
      <w:r>
        <w:t>_CommonData.yaml#/components/responses/400'</w:t>
      </w:r>
    </w:p>
    <w:p w:rsidR="00C67AF0" w:rsidRDefault="00C67AF0" w:rsidP="00C67AF0">
      <w:pPr>
        <w:pStyle w:val="PL"/>
      </w:pPr>
      <w:r>
        <w:t xml:space="preserve">                '401':</w:t>
      </w:r>
    </w:p>
    <w:p w:rsidR="00C67AF0" w:rsidRDefault="00C67AF0" w:rsidP="00C67AF0">
      <w:pPr>
        <w:pStyle w:val="PL"/>
      </w:pPr>
      <w:r>
        <w:t xml:space="preserve">                  $ref: </w:t>
      </w:r>
      <w:del w:id="162" w:author="Huawei [AEM] 09-2021" w:date="2021-09-30T15:18:00Z">
        <w:r w:rsidDel="00C67AF0">
          <w:delText>'TS29571</w:delText>
        </w:r>
      </w:del>
      <w:ins w:id="163" w:author="Huawei [AEM] 09-2021" w:date="2021-09-30T15:18:00Z">
        <w:r>
          <w:t>'TS29122</w:t>
        </w:r>
      </w:ins>
      <w:r>
        <w:t>_CommonData.yaml#/components/responses/401'</w:t>
      </w:r>
    </w:p>
    <w:p w:rsidR="00C67AF0" w:rsidRDefault="00C67AF0" w:rsidP="00C67AF0">
      <w:pPr>
        <w:pStyle w:val="PL"/>
      </w:pPr>
      <w:r>
        <w:t xml:space="preserve">                '403':</w:t>
      </w:r>
    </w:p>
    <w:p w:rsidR="00C67AF0" w:rsidRDefault="00C67AF0" w:rsidP="00C67AF0">
      <w:pPr>
        <w:pStyle w:val="PL"/>
      </w:pPr>
      <w:r>
        <w:t xml:space="preserve">                  $ref: </w:t>
      </w:r>
      <w:del w:id="164" w:author="Huawei [AEM] 09-2021" w:date="2021-09-30T15:18:00Z">
        <w:r w:rsidDel="00C67AF0">
          <w:delText>'TS29571</w:delText>
        </w:r>
      </w:del>
      <w:ins w:id="165" w:author="Huawei [AEM] 09-2021" w:date="2021-09-30T15:18:00Z">
        <w:r>
          <w:t>'TS29122</w:t>
        </w:r>
      </w:ins>
      <w:r>
        <w:t>_CommonData.yaml#/components/responses/403'</w:t>
      </w:r>
    </w:p>
    <w:p w:rsidR="00C67AF0" w:rsidRDefault="00C67AF0" w:rsidP="00C67AF0">
      <w:pPr>
        <w:pStyle w:val="PL"/>
      </w:pPr>
      <w:r>
        <w:t xml:space="preserve">                '404':</w:t>
      </w:r>
    </w:p>
    <w:p w:rsidR="00C67AF0" w:rsidRDefault="00C67AF0" w:rsidP="00C67AF0">
      <w:pPr>
        <w:pStyle w:val="PL"/>
      </w:pPr>
      <w:r>
        <w:t xml:space="preserve">                  $ref: </w:t>
      </w:r>
      <w:del w:id="166" w:author="Huawei [AEM] 09-2021" w:date="2021-09-30T15:19:00Z">
        <w:r w:rsidDel="00C67AF0">
          <w:delText>'TS29571</w:delText>
        </w:r>
      </w:del>
      <w:ins w:id="167" w:author="Huawei [AEM] 09-2021" w:date="2021-09-30T15:19:00Z">
        <w:r>
          <w:t>'TS29122</w:t>
        </w:r>
      </w:ins>
      <w:r>
        <w:t>_CommonData.yaml#/components/responses/404'</w:t>
      </w:r>
    </w:p>
    <w:p w:rsidR="00C67AF0" w:rsidRDefault="00C67AF0" w:rsidP="00C67AF0">
      <w:pPr>
        <w:pStyle w:val="PL"/>
      </w:pPr>
      <w:r>
        <w:t xml:space="preserve">                '411':</w:t>
      </w:r>
    </w:p>
    <w:p w:rsidR="00C67AF0" w:rsidRDefault="00C67AF0" w:rsidP="00C67AF0">
      <w:pPr>
        <w:pStyle w:val="PL"/>
      </w:pPr>
      <w:r>
        <w:t xml:space="preserve">                  $ref: </w:t>
      </w:r>
      <w:del w:id="168" w:author="Huawei [AEM] 09-2021" w:date="2021-09-30T15:19:00Z">
        <w:r w:rsidDel="00C67AF0">
          <w:delText>'TS29571</w:delText>
        </w:r>
      </w:del>
      <w:ins w:id="169" w:author="Huawei [AEM] 09-2021" w:date="2021-09-30T15:19:00Z">
        <w:r>
          <w:t>'TS29122</w:t>
        </w:r>
      </w:ins>
      <w:r>
        <w:t>_CommonData.yaml#/components/responses/411'</w:t>
      </w:r>
    </w:p>
    <w:p w:rsidR="00C67AF0" w:rsidRDefault="00C67AF0" w:rsidP="00C67AF0">
      <w:pPr>
        <w:pStyle w:val="PL"/>
      </w:pPr>
      <w:r>
        <w:t xml:space="preserve">                '413':</w:t>
      </w:r>
    </w:p>
    <w:p w:rsidR="00C67AF0" w:rsidRDefault="00C67AF0" w:rsidP="00C67AF0">
      <w:pPr>
        <w:pStyle w:val="PL"/>
      </w:pPr>
      <w:r>
        <w:t xml:space="preserve">                  $ref: </w:t>
      </w:r>
      <w:del w:id="170" w:author="Huawei [AEM] 09-2021" w:date="2021-09-30T15:19:00Z">
        <w:r w:rsidDel="00C67AF0">
          <w:delText>'TS29571</w:delText>
        </w:r>
      </w:del>
      <w:ins w:id="171" w:author="Huawei [AEM] 09-2021" w:date="2021-09-30T15:19:00Z">
        <w:r>
          <w:t>'TS29122</w:t>
        </w:r>
      </w:ins>
      <w:r>
        <w:t>_CommonData.yaml#/components/responses/413'</w:t>
      </w:r>
    </w:p>
    <w:p w:rsidR="00C67AF0" w:rsidRDefault="00C67AF0" w:rsidP="00C67AF0">
      <w:pPr>
        <w:pStyle w:val="PL"/>
      </w:pPr>
      <w:r>
        <w:t xml:space="preserve">                '415':</w:t>
      </w:r>
    </w:p>
    <w:p w:rsidR="00C67AF0" w:rsidRDefault="00C67AF0" w:rsidP="00C67AF0">
      <w:pPr>
        <w:pStyle w:val="PL"/>
      </w:pPr>
      <w:r>
        <w:t xml:space="preserve">                  $ref: </w:t>
      </w:r>
      <w:del w:id="172" w:author="Huawei [AEM] 09-2021" w:date="2021-09-30T15:19:00Z">
        <w:r w:rsidDel="00C67AF0">
          <w:delText>'TS29571</w:delText>
        </w:r>
      </w:del>
      <w:ins w:id="173" w:author="Huawei [AEM] 09-2021" w:date="2021-09-30T15:19:00Z">
        <w:r>
          <w:t>'TS29122</w:t>
        </w:r>
      </w:ins>
      <w:r>
        <w:t>_CommonData.yaml#/components/responses/415'</w:t>
      </w:r>
    </w:p>
    <w:p w:rsidR="00C67AF0" w:rsidRDefault="00C67AF0" w:rsidP="00C67AF0">
      <w:pPr>
        <w:pStyle w:val="PL"/>
      </w:pPr>
      <w:r>
        <w:t xml:space="preserve">                '429':</w:t>
      </w:r>
    </w:p>
    <w:p w:rsidR="00C67AF0" w:rsidRDefault="00C67AF0" w:rsidP="00C67AF0">
      <w:pPr>
        <w:pStyle w:val="PL"/>
      </w:pPr>
      <w:r>
        <w:t xml:space="preserve">                  $ref: </w:t>
      </w:r>
      <w:del w:id="174" w:author="Huawei [AEM] 09-2021" w:date="2021-09-30T15:19:00Z">
        <w:r w:rsidDel="00C67AF0">
          <w:delText>'TS29571</w:delText>
        </w:r>
      </w:del>
      <w:ins w:id="175" w:author="Huawei [AEM] 09-2021" w:date="2021-09-30T15:19:00Z">
        <w:r>
          <w:t>'TS29122</w:t>
        </w:r>
      </w:ins>
      <w:r>
        <w:t>_CommonData.yaml#/components/responses/429'</w:t>
      </w:r>
    </w:p>
    <w:p w:rsidR="00C67AF0" w:rsidRDefault="00C67AF0" w:rsidP="00C67AF0">
      <w:pPr>
        <w:pStyle w:val="PL"/>
      </w:pPr>
      <w:r>
        <w:t xml:space="preserve">                '500':</w:t>
      </w:r>
    </w:p>
    <w:p w:rsidR="00C67AF0" w:rsidRDefault="00C67AF0" w:rsidP="00C67AF0">
      <w:pPr>
        <w:pStyle w:val="PL"/>
      </w:pPr>
      <w:r>
        <w:t xml:space="preserve">                  $ref: </w:t>
      </w:r>
      <w:del w:id="176" w:author="Huawei [AEM] 09-2021" w:date="2021-09-30T15:19:00Z">
        <w:r w:rsidDel="00C67AF0">
          <w:delText>'TS29571</w:delText>
        </w:r>
      </w:del>
      <w:ins w:id="177" w:author="Huawei [AEM] 09-2021" w:date="2021-09-30T15:19:00Z">
        <w:r>
          <w:t>'TS29122</w:t>
        </w:r>
      </w:ins>
      <w:r>
        <w:t>_CommonData.yaml#/components/responses/500'</w:t>
      </w:r>
    </w:p>
    <w:p w:rsidR="00C67AF0" w:rsidRDefault="00C67AF0" w:rsidP="00C67AF0">
      <w:pPr>
        <w:pStyle w:val="PL"/>
      </w:pPr>
      <w:r>
        <w:t xml:space="preserve">                '503':</w:t>
      </w:r>
    </w:p>
    <w:p w:rsidR="00C67AF0" w:rsidRDefault="00C67AF0" w:rsidP="00C67AF0">
      <w:pPr>
        <w:pStyle w:val="PL"/>
      </w:pPr>
      <w:r>
        <w:t xml:space="preserve">                  $ref: </w:t>
      </w:r>
      <w:del w:id="178" w:author="Huawei [AEM] 09-2021" w:date="2021-09-30T15:19:00Z">
        <w:r w:rsidDel="00C67AF0">
          <w:delText>'TS29571</w:delText>
        </w:r>
      </w:del>
      <w:ins w:id="179" w:author="Huawei [AEM] 09-2021" w:date="2021-09-30T15:19:00Z">
        <w:r>
          <w:t>'TS29122</w:t>
        </w:r>
      </w:ins>
      <w:r>
        <w:t>_CommonData.yaml#/components/responses/503'</w:t>
      </w:r>
    </w:p>
    <w:p w:rsidR="00C67AF0" w:rsidRDefault="00C67AF0" w:rsidP="00C67AF0">
      <w:pPr>
        <w:pStyle w:val="PL"/>
      </w:pPr>
      <w:r>
        <w:t xml:space="preserve">                default:</w:t>
      </w:r>
    </w:p>
    <w:p w:rsidR="00C67AF0" w:rsidRDefault="00C67AF0" w:rsidP="00C67AF0">
      <w:pPr>
        <w:pStyle w:val="PL"/>
      </w:pPr>
      <w:r>
        <w:t xml:space="preserve">                  $ref: </w:t>
      </w:r>
      <w:del w:id="180" w:author="Huawei [AEM] 09-2021" w:date="2021-09-30T15:19:00Z">
        <w:r w:rsidDel="00C67AF0">
          <w:delText>'TS29571</w:delText>
        </w:r>
      </w:del>
      <w:ins w:id="181" w:author="Huawei [AEM] 09-2021" w:date="2021-09-30T15:19:00Z">
        <w:r>
          <w:t>'TS29122</w:t>
        </w:r>
      </w:ins>
      <w:r>
        <w:t>_CommonData.yaml#/components/responses/default'</w:t>
      </w:r>
    </w:p>
    <w:p w:rsidR="00C67AF0" w:rsidRDefault="00C67AF0" w:rsidP="00C67AF0">
      <w:pPr>
        <w:pStyle w:val="PL"/>
      </w:pPr>
    </w:p>
    <w:p w:rsidR="00C67AF0" w:rsidRDefault="00C67AF0" w:rsidP="00C67AF0">
      <w:pPr>
        <w:pStyle w:val="PL"/>
      </w:pPr>
      <w:r>
        <w:t>components:</w:t>
      </w:r>
    </w:p>
    <w:p w:rsidR="00C67AF0" w:rsidRDefault="00C67AF0" w:rsidP="00C67AF0">
      <w:pPr>
        <w:pStyle w:val="PL"/>
      </w:pPr>
      <w:r>
        <w:t xml:space="preserve">  securitySchemes:</w:t>
      </w:r>
    </w:p>
    <w:p w:rsidR="00C67AF0" w:rsidRDefault="00C67AF0" w:rsidP="00C67AF0">
      <w:pPr>
        <w:pStyle w:val="PL"/>
      </w:pPr>
      <w:r>
        <w:t xml:space="preserve">    oAuth2ClientCredentials:</w:t>
      </w:r>
    </w:p>
    <w:p w:rsidR="00C67AF0" w:rsidRDefault="00C67AF0" w:rsidP="00C67AF0">
      <w:pPr>
        <w:pStyle w:val="PL"/>
      </w:pPr>
      <w:r>
        <w:t xml:space="preserve">      type: oauth2</w:t>
      </w:r>
    </w:p>
    <w:p w:rsidR="00C67AF0" w:rsidRDefault="00C67AF0" w:rsidP="00C67AF0">
      <w:pPr>
        <w:pStyle w:val="PL"/>
      </w:pPr>
      <w:r>
        <w:t xml:space="preserve">      flows:</w:t>
      </w:r>
    </w:p>
    <w:p w:rsidR="00C67AF0" w:rsidRDefault="00C67AF0" w:rsidP="00C67AF0">
      <w:pPr>
        <w:pStyle w:val="PL"/>
      </w:pPr>
      <w:r>
        <w:t xml:space="preserve">        clientCredentials:</w:t>
      </w:r>
    </w:p>
    <w:p w:rsidR="00C67AF0" w:rsidRDefault="00C67AF0" w:rsidP="00C67AF0">
      <w:pPr>
        <w:pStyle w:val="PL"/>
      </w:pPr>
      <w:r>
        <w:t xml:space="preserve">          tokenUrl: '{nrfApiRoot}/oauth2/token'</w:t>
      </w:r>
    </w:p>
    <w:p w:rsidR="00C67AF0" w:rsidRDefault="00C67AF0" w:rsidP="00C67AF0">
      <w:pPr>
        <w:pStyle w:val="PL"/>
      </w:pPr>
      <w:r>
        <w:t xml:space="preserve">          scopes:</w:t>
      </w:r>
    </w:p>
    <w:p w:rsidR="00C67AF0" w:rsidRDefault="00C67AF0" w:rsidP="00C67AF0">
      <w:pPr>
        <w:pStyle w:val="PL"/>
      </w:pPr>
      <w:r>
        <w:t xml:space="preserve">            </w:t>
      </w:r>
      <w:ins w:id="182" w:author="Huawei [AEM] 09-2021" w:date="2021-09-30T15:18:00Z">
        <w:r>
          <w:t>uae-c2opmode-mngt</w:t>
        </w:r>
      </w:ins>
      <w:del w:id="183" w:author="Huawei [AEM] 09-2021" w:date="2021-09-30T15:18:00Z">
        <w:r w:rsidDel="00C67AF0">
          <w:delText>&lt;API name in lower letters with underscores&gt;</w:delText>
        </w:r>
      </w:del>
      <w:r>
        <w:t xml:space="preserve">: Access to the </w:t>
      </w:r>
      <w:ins w:id="184" w:author="Huawei [AEM] 09-2021" w:date="2021-09-30T15:18:00Z">
        <w:r>
          <w:t>UAE_C2OperationModeManagement</w:t>
        </w:r>
      </w:ins>
      <w:del w:id="185" w:author="Huawei [AEM] 09-2021" w:date="2021-09-30T15:18:00Z">
        <w:r w:rsidDel="00C67AF0">
          <w:delText>&lt;API Name&gt;</w:delText>
        </w:r>
      </w:del>
      <w:r>
        <w:rPr>
          <w:lang w:eastAsia="zh-CN"/>
        </w:rPr>
        <w:t xml:space="preserve"> </w:t>
      </w:r>
      <w:r>
        <w:t>API</w:t>
      </w:r>
    </w:p>
    <w:p w:rsidR="00C67AF0" w:rsidRDefault="00C67AF0" w:rsidP="00C67AF0">
      <w:pPr>
        <w:pStyle w:val="PL"/>
      </w:pPr>
    </w:p>
    <w:p w:rsidR="00C67AF0" w:rsidRDefault="00C67AF0" w:rsidP="00C67AF0">
      <w:pPr>
        <w:pStyle w:val="PL"/>
      </w:pPr>
      <w:r>
        <w:t xml:space="preserve">  schemas:</w:t>
      </w:r>
    </w:p>
    <w:bookmarkEnd w:id="134"/>
    <w:bookmarkEnd w:id="135"/>
    <w:p w:rsidR="00C67AF0" w:rsidRDefault="00C67AF0" w:rsidP="00C67AF0">
      <w:pPr>
        <w:pStyle w:val="PL"/>
      </w:pPr>
      <w:r>
        <w:t xml:space="preserve">    ConfigureData:</w:t>
      </w:r>
    </w:p>
    <w:p w:rsidR="00C67AF0" w:rsidRDefault="00C67AF0" w:rsidP="00C67AF0">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uassId:</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allowedC2CommModes:</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'#/components/schemas/C2CommMode'</w:t>
      </w:r>
    </w:p>
    <w:p w:rsidR="00C67AF0" w:rsidRDefault="00C67AF0" w:rsidP="00C67AF0">
      <w:pPr>
        <w:pStyle w:val="PL"/>
      </w:pPr>
      <w:r>
        <w:t xml:space="preserve">          minItems: 1</w:t>
      </w:r>
    </w:p>
    <w:p w:rsidR="00C67AF0" w:rsidRDefault="00C67AF0" w:rsidP="00C67AF0">
      <w:pPr>
        <w:pStyle w:val="PL"/>
      </w:pPr>
      <w:r>
        <w:t xml:space="preserve">        c2CommModeSwitchReq:</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'#/components/schemas/C2CommModeSwitching'</w:t>
      </w:r>
    </w:p>
    <w:p w:rsidR="00C67AF0" w:rsidRDefault="00C67AF0" w:rsidP="00C67AF0">
      <w:pPr>
        <w:pStyle w:val="PL"/>
      </w:pPr>
      <w:r>
        <w:t xml:space="preserve">          minItems: 1</w:t>
      </w:r>
    </w:p>
    <w:p w:rsidR="00C67AF0" w:rsidRDefault="00C67AF0" w:rsidP="00C67AF0">
      <w:pPr>
        <w:pStyle w:val="PL"/>
      </w:pPr>
      <w:r>
        <w:t xml:space="preserve">        notificationUri:</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primaryC2CommMode:</w:t>
      </w:r>
    </w:p>
    <w:p w:rsidR="00C67AF0" w:rsidRDefault="00C67AF0" w:rsidP="00C67AF0">
      <w:pPr>
        <w:pStyle w:val="PL"/>
      </w:pPr>
      <w:r>
        <w:t xml:space="preserve">          $ref: '#/components/schemas/C2CommMode'</w:t>
      </w:r>
    </w:p>
    <w:p w:rsidR="00C67AF0" w:rsidRDefault="00C67AF0" w:rsidP="00C67AF0">
      <w:pPr>
        <w:pStyle w:val="PL"/>
      </w:pPr>
      <w:r>
        <w:t xml:space="preserve">        </w:t>
      </w:r>
      <w:r w:rsidRPr="00172AF0">
        <w:t>secondaryC2CommMode</w:t>
      </w:r>
      <w:r>
        <w:t>:</w:t>
      </w:r>
    </w:p>
    <w:p w:rsidR="00C67AF0" w:rsidRDefault="00C67AF0" w:rsidP="00C67AF0">
      <w:pPr>
        <w:pStyle w:val="PL"/>
      </w:pPr>
      <w:r>
        <w:t xml:space="preserve">          $ref: '#/components/schemas/C2CommMode'</w:t>
      </w:r>
    </w:p>
    <w:p w:rsidR="00C67AF0" w:rsidRDefault="00C67AF0" w:rsidP="00C67AF0">
      <w:pPr>
        <w:pStyle w:val="PL"/>
      </w:pPr>
      <w:r>
        <w:t xml:space="preserve">      required:</w:t>
      </w:r>
    </w:p>
    <w:p w:rsidR="00C67AF0" w:rsidRDefault="00C67AF0" w:rsidP="00C67AF0">
      <w:pPr>
        <w:pStyle w:val="PL"/>
      </w:pPr>
      <w:r>
        <w:t xml:space="preserve">        - uassId</w:t>
      </w:r>
    </w:p>
    <w:p w:rsidR="00C67AF0" w:rsidRDefault="00C67AF0" w:rsidP="00C67AF0">
      <w:pPr>
        <w:pStyle w:val="PL"/>
      </w:pPr>
      <w:r>
        <w:t xml:space="preserve">        - uasId</w:t>
      </w:r>
    </w:p>
    <w:p w:rsidR="00C67AF0" w:rsidRDefault="00C67AF0" w:rsidP="00C67AF0">
      <w:pPr>
        <w:pStyle w:val="PL"/>
      </w:pPr>
      <w:r>
        <w:t xml:space="preserve">        - allowedC2CommModes</w:t>
      </w:r>
    </w:p>
    <w:p w:rsidR="00C67AF0" w:rsidRDefault="00C67AF0" w:rsidP="00C67AF0">
      <w:pPr>
        <w:pStyle w:val="PL"/>
      </w:pPr>
      <w:r>
        <w:t xml:space="preserve">        - c2CommModeSwitchReq</w:t>
      </w:r>
    </w:p>
    <w:p w:rsidR="00C67AF0" w:rsidRDefault="00C67AF0" w:rsidP="00C67AF0">
      <w:pPr>
        <w:pStyle w:val="PL"/>
      </w:pPr>
      <w:r>
        <w:t xml:space="preserve">        - notificationUri</w:t>
      </w:r>
    </w:p>
    <w:p w:rsidR="00C67AF0" w:rsidRDefault="00C67AF0" w:rsidP="00C67AF0">
      <w:pPr>
        <w:pStyle w:val="PL"/>
      </w:pPr>
      <w:r>
        <w:t xml:space="preserve">        - primaryC2CommMode</w:t>
      </w:r>
    </w:p>
    <w:p w:rsidR="00C67AF0" w:rsidRDefault="00C67AF0" w:rsidP="00C67AF0">
      <w:pPr>
        <w:pStyle w:val="PL"/>
      </w:pPr>
    </w:p>
    <w:p w:rsidR="00C67AF0" w:rsidRDefault="00C67AF0" w:rsidP="00C67AF0">
      <w:pPr>
        <w:pStyle w:val="PL"/>
      </w:pPr>
      <w:r>
        <w:t xml:space="preserve">    SelectedC2CommModeNotif:</w:t>
      </w:r>
    </w:p>
    <w:p w:rsidR="00C67AF0" w:rsidRDefault="00C67AF0" w:rsidP="00C67AF0">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selPrimaryC2CommMode:</w:t>
      </w:r>
    </w:p>
    <w:p w:rsidR="00C67AF0" w:rsidRDefault="00C67AF0" w:rsidP="00C67AF0">
      <w:pPr>
        <w:pStyle w:val="PL"/>
      </w:pPr>
      <w:r>
        <w:t xml:space="preserve">          $ref: '#/components/schemas/C2CommMode'</w:t>
      </w:r>
    </w:p>
    <w:p w:rsidR="00C67AF0" w:rsidRDefault="00C67AF0" w:rsidP="00C67AF0">
      <w:pPr>
        <w:pStyle w:val="PL"/>
      </w:pPr>
      <w:r>
        <w:t xml:space="preserve">        </w:t>
      </w:r>
      <w:r w:rsidRPr="00172AF0">
        <w:t>s</w:t>
      </w:r>
      <w:r>
        <w:t>elS</w:t>
      </w:r>
      <w:r w:rsidRPr="00172AF0">
        <w:t>econdaryC2CommMode</w:t>
      </w:r>
      <w:r>
        <w:t>:</w:t>
      </w:r>
    </w:p>
    <w:p w:rsidR="00C67AF0" w:rsidRDefault="00C67AF0" w:rsidP="00C67AF0">
      <w:pPr>
        <w:pStyle w:val="PL"/>
      </w:pPr>
      <w:r>
        <w:t xml:space="preserve">          $ref: '#/components/schemas/C2CommMode'</w:t>
      </w:r>
    </w:p>
    <w:p w:rsidR="00C67AF0" w:rsidRDefault="00C67AF0" w:rsidP="00C67AF0">
      <w:pPr>
        <w:pStyle w:val="PL"/>
      </w:pPr>
      <w:r>
        <w:t xml:space="preserve">      required:</w:t>
      </w:r>
    </w:p>
    <w:p w:rsidR="00C67AF0" w:rsidRDefault="00C67AF0" w:rsidP="00C67AF0">
      <w:pPr>
        <w:pStyle w:val="PL"/>
      </w:pPr>
      <w:r>
        <w:t xml:space="preserve">        - uasId</w:t>
      </w:r>
    </w:p>
    <w:p w:rsidR="00C67AF0" w:rsidRDefault="00C67AF0" w:rsidP="00C67AF0">
      <w:pPr>
        <w:pStyle w:val="PL"/>
      </w:pPr>
      <w:r>
        <w:t xml:space="preserve">        - selPrimaryC2CommMode</w:t>
      </w:r>
    </w:p>
    <w:p w:rsidR="00C67AF0" w:rsidRDefault="00C67AF0" w:rsidP="00C67AF0">
      <w:pPr>
        <w:pStyle w:val="PL"/>
      </w:pPr>
    </w:p>
    <w:p w:rsidR="00C67AF0" w:rsidRDefault="00C67AF0" w:rsidP="00C67AF0">
      <w:pPr>
        <w:pStyle w:val="PL"/>
      </w:pPr>
      <w:r>
        <w:t xml:space="preserve">    C2CommModeSwitchNotif:</w:t>
      </w:r>
    </w:p>
    <w:p w:rsidR="00C67AF0" w:rsidRDefault="00C67AF0" w:rsidP="00C67AF0">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uaeServerId:</w:t>
      </w:r>
    </w:p>
    <w:p w:rsidR="00C67AF0" w:rsidRDefault="00C67AF0" w:rsidP="00C67AF0">
      <w:pPr>
        <w:pStyle w:val="PL"/>
      </w:pPr>
      <w:r>
        <w:t xml:space="preserve">          $ref: 'TS29122_CommonData.yaml#/components/schemas/</w:t>
      </w:r>
      <w:r>
        <w:rPr>
          <w:lang w:eastAsia="zh-CN"/>
        </w:rPr>
        <w:t>Uri</w:t>
      </w:r>
      <w:r>
        <w:t>'</w:t>
      </w:r>
    </w:p>
    <w:p w:rsidR="00C67AF0" w:rsidRDefault="00C67AF0" w:rsidP="00C67AF0">
      <w:pPr>
        <w:pStyle w:val="PL"/>
      </w:pPr>
      <w:r>
        <w:t xml:space="preserve">        uasId:</w:t>
      </w:r>
    </w:p>
    <w:p w:rsidR="00C67AF0" w:rsidRDefault="00C67AF0" w:rsidP="00C67AF0">
      <w:pPr>
        <w:pStyle w:val="PL"/>
      </w:pPr>
      <w:r>
        <w:t xml:space="preserve">          $ref: '#/components/schemas/UasId'</w:t>
      </w:r>
    </w:p>
    <w:p w:rsidR="00C67AF0" w:rsidRDefault="00C67AF0" w:rsidP="00C67AF0">
      <w:pPr>
        <w:pStyle w:val="PL"/>
      </w:pPr>
      <w:r>
        <w:t xml:space="preserve">        </w:t>
      </w:r>
      <w:r w:rsidRPr="00EB7C9D">
        <w:t>c2CommModeSwitchType</w:t>
      </w:r>
      <w:r>
        <w:t>:</w:t>
      </w:r>
    </w:p>
    <w:p w:rsidR="00C67AF0" w:rsidRDefault="00C67AF0" w:rsidP="00C67AF0">
      <w:pPr>
        <w:pStyle w:val="PL"/>
      </w:pPr>
      <w:r>
        <w:t xml:space="preserve">          $ref: '#/components/schemas/C2CommModeSwitching'</w:t>
      </w:r>
    </w:p>
    <w:p w:rsidR="00C67AF0" w:rsidRDefault="00C67AF0" w:rsidP="00C67AF0">
      <w:pPr>
        <w:pStyle w:val="PL"/>
      </w:pPr>
      <w:r>
        <w:t xml:space="preserve">      required:</w:t>
      </w:r>
    </w:p>
    <w:p w:rsidR="00C67AF0" w:rsidRDefault="00C67AF0" w:rsidP="00C67AF0">
      <w:pPr>
        <w:pStyle w:val="PL"/>
      </w:pPr>
      <w:r>
        <w:t xml:space="preserve">        - uaeServerId</w:t>
      </w:r>
    </w:p>
    <w:p w:rsidR="00C67AF0" w:rsidRDefault="00C67AF0" w:rsidP="00C67AF0">
      <w:pPr>
        <w:pStyle w:val="PL"/>
      </w:pPr>
      <w:r>
        <w:t xml:space="preserve">        - uasId</w:t>
      </w:r>
    </w:p>
    <w:p w:rsidR="00C67AF0" w:rsidRDefault="00C67AF0" w:rsidP="00C67AF0">
      <w:pPr>
        <w:pStyle w:val="PL"/>
      </w:pPr>
      <w:r>
        <w:t xml:space="preserve">        - </w:t>
      </w:r>
      <w:r w:rsidRPr="00EB7C9D">
        <w:t>c2CommModeSwitchType</w:t>
      </w:r>
    </w:p>
    <w:p w:rsidR="00C67AF0" w:rsidRDefault="00C67AF0" w:rsidP="00C67AF0">
      <w:pPr>
        <w:pStyle w:val="PL"/>
      </w:pPr>
    </w:p>
    <w:p w:rsidR="00C67AF0" w:rsidRDefault="00C67AF0" w:rsidP="00C67AF0">
      <w:pPr>
        <w:pStyle w:val="PL"/>
      </w:pPr>
      <w:r>
        <w:t xml:space="preserve">    C2Result:</w:t>
      </w:r>
    </w:p>
    <w:p w:rsidR="00C67AF0" w:rsidRDefault="00C67AF0" w:rsidP="00C67AF0">
      <w:pPr>
        <w:pStyle w:val="PL"/>
        <w:rPr>
          <w:rFonts w:cs="Arial"/>
          <w:szCs w:val="18"/>
          <w:lang w:eastAsia="zh-CN"/>
        </w:rPr>
      </w:pPr>
      <w:r>
        <w:lastRenderedPageBreak/>
        <w:t xml:space="preserve">      description: </w:t>
      </w:r>
      <w:r w:rsidRPr="006A7FC5">
        <w:rPr>
          <w:rFonts w:cs="Arial"/>
          <w:szCs w:val="18"/>
          <w:lang w:eastAsia="zh-CN"/>
        </w:rPr>
        <w:t>Represents the result of an action related to C2 of a UAS.</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c2OpConfirmed:</w:t>
      </w:r>
    </w:p>
    <w:p w:rsidR="00C67AF0" w:rsidRDefault="00C67AF0" w:rsidP="00C67AF0">
      <w:pPr>
        <w:pStyle w:val="PL"/>
      </w:pPr>
      <w:r>
        <w:t xml:space="preserve">          type: boolean</w:t>
      </w:r>
    </w:p>
    <w:p w:rsidR="00C67AF0" w:rsidRDefault="00C67AF0" w:rsidP="00C67AF0">
      <w:pPr>
        <w:pStyle w:val="PL"/>
      </w:pPr>
      <w:r>
        <w:t xml:space="preserve">      required:</w:t>
      </w:r>
    </w:p>
    <w:p w:rsidR="00C67AF0" w:rsidRDefault="00C67AF0" w:rsidP="00C67AF0">
      <w:pPr>
        <w:pStyle w:val="PL"/>
      </w:pPr>
      <w:r>
        <w:t xml:space="preserve">        - c2OpConfirmed</w:t>
      </w:r>
    </w:p>
    <w:p w:rsidR="00C67AF0" w:rsidRDefault="00C67AF0" w:rsidP="00C67AF0">
      <w:pPr>
        <w:pStyle w:val="PL"/>
      </w:pPr>
    </w:p>
    <w:p w:rsidR="00C67AF0" w:rsidRDefault="00C67AF0" w:rsidP="00C67AF0">
      <w:pPr>
        <w:pStyle w:val="PL"/>
      </w:pPr>
      <w:r>
        <w:t xml:space="preserve">    UasId:</w:t>
      </w:r>
    </w:p>
    <w:p w:rsidR="00C67AF0" w:rsidRDefault="00C67AF0" w:rsidP="00C67AF0">
      <w:pPr>
        <w:pStyle w:val="PL"/>
        <w:rPr>
          <w:rFonts w:cs="Arial"/>
          <w:szCs w:val="18"/>
          <w:lang w:eastAsia="zh-CN"/>
        </w:rPr>
      </w:pPr>
      <w:r>
        <w:t xml:space="preserve">      description: </w:t>
      </w:r>
      <w:r>
        <w:rPr>
          <w:rFonts w:cs="Arial"/>
          <w:szCs w:val="18"/>
          <w:lang w:eastAsia="zh-CN"/>
        </w:rPr>
        <w:t>Represents the identifier of a UAS (i.e. pair of UAV and UAV-C).</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groupId:</w:t>
      </w:r>
    </w:p>
    <w:p w:rsidR="00C67AF0" w:rsidRDefault="00C67AF0" w:rsidP="00C67AF0">
      <w:pPr>
        <w:pStyle w:val="PL"/>
      </w:pPr>
      <w:r>
        <w:t xml:space="preserve">          $ref: 'TS29122_CommonData.yaml#/components/schemas/</w:t>
      </w:r>
      <w:r>
        <w:rPr>
          <w:lang w:eastAsia="zh-CN"/>
        </w:rPr>
        <w:t>ExternalGroupId</w:t>
      </w:r>
      <w:r>
        <w:t>'</w:t>
      </w:r>
    </w:p>
    <w:p w:rsidR="00C67AF0" w:rsidRDefault="00C67AF0" w:rsidP="00C67AF0">
      <w:pPr>
        <w:pStyle w:val="PL"/>
      </w:pPr>
      <w:r>
        <w:t xml:space="preserve">        individualUasId:</w:t>
      </w:r>
    </w:p>
    <w:p w:rsidR="00C67AF0" w:rsidRDefault="00C67AF0" w:rsidP="00C67AF0">
      <w:pPr>
        <w:pStyle w:val="PL"/>
      </w:pPr>
      <w:r>
        <w:t xml:space="preserve">          type: array</w:t>
      </w:r>
    </w:p>
    <w:p w:rsidR="00C67AF0" w:rsidRDefault="00C67AF0" w:rsidP="00C67AF0">
      <w:pPr>
        <w:pStyle w:val="PL"/>
      </w:pPr>
      <w:r>
        <w:t xml:space="preserve">          items:</w:t>
      </w:r>
    </w:p>
    <w:p w:rsidR="00C67AF0" w:rsidRDefault="00C67AF0" w:rsidP="00C67AF0">
      <w:pPr>
        <w:pStyle w:val="PL"/>
      </w:pPr>
      <w:r>
        <w:t xml:space="preserve">            $ref: '#/components/schemas/UavId'</w:t>
      </w:r>
    </w:p>
    <w:p w:rsidR="00C67AF0" w:rsidRDefault="00C67AF0" w:rsidP="00C67AF0">
      <w:pPr>
        <w:pStyle w:val="PL"/>
      </w:pPr>
    </w:p>
    <w:p w:rsidR="00C67AF0" w:rsidRDefault="00C67AF0" w:rsidP="00C67AF0">
      <w:pPr>
        <w:pStyle w:val="PL"/>
      </w:pPr>
      <w:r>
        <w:t xml:space="preserve">    UavId:</w:t>
      </w:r>
    </w:p>
    <w:p w:rsidR="00C67AF0" w:rsidRDefault="00C67AF0" w:rsidP="00C67AF0">
      <w:pPr>
        <w:pStyle w:val="PL"/>
        <w:rPr>
          <w:rFonts w:cs="Arial"/>
          <w:szCs w:val="18"/>
          <w:lang w:eastAsia="zh-CN"/>
        </w:rPr>
      </w:pPr>
      <w:r>
        <w:t xml:space="preserve">      description: </w:t>
      </w:r>
      <w:r>
        <w:rPr>
          <w:rFonts w:cs="Arial"/>
          <w:szCs w:val="18"/>
          <w:lang w:eastAsia="zh-CN"/>
        </w:rPr>
        <w:t>Represents the identifier of a UAV (e.g. UAV, UAV-C).</w:t>
      </w:r>
    </w:p>
    <w:p w:rsidR="00C67AF0" w:rsidRDefault="00C67AF0" w:rsidP="00C67AF0">
      <w:pPr>
        <w:pStyle w:val="PL"/>
      </w:pPr>
      <w:r>
        <w:t xml:space="preserve">      type: object</w:t>
      </w:r>
    </w:p>
    <w:p w:rsidR="00C67AF0" w:rsidRDefault="00C67AF0" w:rsidP="00C67AF0">
      <w:pPr>
        <w:pStyle w:val="PL"/>
      </w:pPr>
      <w:r>
        <w:t xml:space="preserve">      properties:</w:t>
      </w:r>
    </w:p>
    <w:p w:rsidR="00C67AF0" w:rsidRDefault="00C67AF0" w:rsidP="00C67AF0">
      <w:pPr>
        <w:pStyle w:val="PL"/>
      </w:pPr>
      <w:r>
        <w:t xml:space="preserve">        gpsi:</w:t>
      </w:r>
    </w:p>
    <w:p w:rsidR="00C67AF0" w:rsidRDefault="00C67AF0" w:rsidP="00C67AF0">
      <w:pPr>
        <w:pStyle w:val="PL"/>
      </w:pPr>
      <w:r>
        <w:t xml:space="preserve">          $ref: 'TS29571_CommonData.yaml#/components/schemas/Gpsi'</w:t>
      </w:r>
    </w:p>
    <w:p w:rsidR="00C67AF0" w:rsidRDefault="00C67AF0" w:rsidP="00C67AF0">
      <w:pPr>
        <w:pStyle w:val="PL"/>
      </w:pPr>
      <w:r>
        <w:t xml:space="preserve">        caaId:</w:t>
      </w:r>
    </w:p>
    <w:p w:rsidR="00C67AF0" w:rsidRDefault="00C67AF0" w:rsidP="00C67AF0">
      <w:pPr>
        <w:pStyle w:val="PL"/>
      </w:pPr>
      <w:r>
        <w:t xml:space="preserve">          type: string</w:t>
      </w:r>
    </w:p>
    <w:p w:rsidR="00C67AF0" w:rsidRDefault="00C67AF0" w:rsidP="00C67AF0">
      <w:pPr>
        <w:pStyle w:val="PL"/>
      </w:pPr>
    </w:p>
    <w:p w:rsidR="00C67AF0" w:rsidRDefault="00C67AF0" w:rsidP="00C67AF0">
      <w:pPr>
        <w:pStyle w:val="PL"/>
      </w:pPr>
      <w:r>
        <w:t># ENUMS:</w:t>
      </w:r>
    </w:p>
    <w:p w:rsidR="00C67AF0" w:rsidRDefault="00C67AF0" w:rsidP="00C67AF0">
      <w:pPr>
        <w:pStyle w:val="PL"/>
      </w:pPr>
    </w:p>
    <w:p w:rsidR="00C67AF0" w:rsidRPr="00732530" w:rsidRDefault="00C67AF0" w:rsidP="00C67AF0">
      <w:pPr>
        <w:pStyle w:val="PL"/>
      </w:pPr>
      <w:r>
        <w:t xml:space="preserve">    </w:t>
      </w:r>
      <w:r w:rsidRPr="00732530">
        <w:t>C2CommMode:</w:t>
      </w:r>
    </w:p>
    <w:p w:rsidR="00C67AF0" w:rsidRPr="00817D66" w:rsidRDefault="00C67AF0" w:rsidP="00C67AF0">
      <w:pPr>
        <w:pStyle w:val="PL"/>
        <w:rPr>
          <w:lang w:val="fr-FR"/>
        </w:rPr>
      </w:pPr>
      <w:r w:rsidRPr="00732530">
        <w:t xml:space="preserve">      </w:t>
      </w:r>
      <w:r w:rsidRPr="00817D66">
        <w:rPr>
          <w:lang w:val="fr-FR"/>
        </w:rPr>
        <w:t xml:space="preserve">description: </w:t>
      </w:r>
      <w:r w:rsidRPr="00817D66">
        <w:rPr>
          <w:rFonts w:cs="Arial"/>
          <w:szCs w:val="18"/>
          <w:lang w:val="fr-FR" w:eastAsia="zh-CN"/>
        </w:rPr>
        <w:t>Represents C2 Communication Modes</w:t>
      </w:r>
      <w:r w:rsidRPr="00817D66">
        <w:rPr>
          <w:lang w:val="fr-FR"/>
        </w:rPr>
        <w:t>.</w:t>
      </w:r>
    </w:p>
    <w:p w:rsidR="00C67AF0" w:rsidRDefault="00C67AF0" w:rsidP="00C67AF0">
      <w:pPr>
        <w:pStyle w:val="PL"/>
      </w:pPr>
      <w:r w:rsidRPr="00817D66">
        <w:rPr>
          <w:lang w:val="fr-FR"/>
        </w:rPr>
        <w:t xml:space="preserve">      </w:t>
      </w:r>
      <w:r>
        <w:t>anyOf:</w:t>
      </w:r>
    </w:p>
    <w:p w:rsidR="00C67AF0" w:rsidRDefault="00C67AF0" w:rsidP="00C67AF0">
      <w:pPr>
        <w:pStyle w:val="PL"/>
      </w:pPr>
      <w:r>
        <w:t xml:space="preserve">        - type: string</w:t>
      </w:r>
    </w:p>
    <w:p w:rsidR="00C67AF0" w:rsidRDefault="00C67AF0" w:rsidP="00C67AF0">
      <w:pPr>
        <w:pStyle w:val="PL"/>
      </w:pPr>
      <w:r>
        <w:t xml:space="preserve">          enum:</w:t>
      </w:r>
    </w:p>
    <w:p w:rsidR="00C67AF0" w:rsidRDefault="00C67AF0" w:rsidP="00C67AF0">
      <w:pPr>
        <w:pStyle w:val="PL"/>
      </w:pPr>
      <w:r>
        <w:t xml:space="preserve">          - DIRECT_C2_COMMUNICATION</w:t>
      </w:r>
    </w:p>
    <w:p w:rsidR="00C67AF0" w:rsidRDefault="00C67AF0" w:rsidP="00C67AF0">
      <w:pPr>
        <w:pStyle w:val="PL"/>
      </w:pPr>
      <w:r>
        <w:t xml:space="preserve">          - NETWORK_ASSISTED</w:t>
      </w:r>
      <w:r w:rsidRPr="00B23966">
        <w:t>_C2_COMMUNICATION</w:t>
      </w:r>
    </w:p>
    <w:p w:rsidR="00C67AF0" w:rsidRDefault="00C67AF0" w:rsidP="00C67AF0">
      <w:pPr>
        <w:pStyle w:val="PL"/>
      </w:pPr>
      <w:r>
        <w:t xml:space="preserve">          - UTM_NAVIGATED</w:t>
      </w:r>
      <w:r w:rsidRPr="00B23966">
        <w:t>_C2_COMMUNICATION</w:t>
      </w:r>
    </w:p>
    <w:p w:rsidR="00C67AF0" w:rsidRDefault="00C67AF0" w:rsidP="00C67AF0">
      <w:pPr>
        <w:pStyle w:val="PL"/>
      </w:pPr>
      <w:r>
        <w:t xml:space="preserve">        - type: string</w:t>
      </w:r>
    </w:p>
    <w:p w:rsidR="00C67AF0" w:rsidRDefault="00C67AF0" w:rsidP="00C67AF0">
      <w:pPr>
        <w:pStyle w:val="PL"/>
      </w:pPr>
    </w:p>
    <w:p w:rsidR="00C67AF0" w:rsidRDefault="00C67AF0" w:rsidP="00C67AF0">
      <w:pPr>
        <w:pStyle w:val="PL"/>
      </w:pPr>
      <w:r>
        <w:t xml:space="preserve">    C2CommModeSwitching:</w:t>
      </w:r>
    </w:p>
    <w:p w:rsidR="00C67AF0" w:rsidRDefault="00C67AF0" w:rsidP="00C67AF0">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C67AF0" w:rsidRDefault="00C67AF0" w:rsidP="00C67AF0">
      <w:pPr>
        <w:pStyle w:val="PL"/>
      </w:pPr>
      <w:r>
        <w:t xml:space="preserve">      anyOf:</w:t>
      </w:r>
    </w:p>
    <w:p w:rsidR="00C67AF0" w:rsidRDefault="00C67AF0" w:rsidP="00C67AF0">
      <w:pPr>
        <w:pStyle w:val="PL"/>
      </w:pPr>
      <w:r>
        <w:t xml:space="preserve">        - type: string</w:t>
      </w:r>
    </w:p>
    <w:p w:rsidR="00C67AF0" w:rsidRDefault="00C67AF0" w:rsidP="00C67AF0">
      <w:pPr>
        <w:pStyle w:val="PL"/>
      </w:pPr>
      <w:r>
        <w:t xml:space="preserve">          enum:</w:t>
      </w:r>
    </w:p>
    <w:p w:rsidR="00C67AF0" w:rsidRDefault="00C67AF0" w:rsidP="00C67AF0">
      <w:pPr>
        <w:pStyle w:val="PL"/>
      </w:pPr>
      <w:r>
        <w:t xml:space="preserve">          - DIRECT_TO_NETWORK_ASSISTED_C2</w:t>
      </w:r>
    </w:p>
    <w:p w:rsidR="00C67AF0" w:rsidRDefault="00C67AF0" w:rsidP="00C67AF0">
      <w:pPr>
        <w:pStyle w:val="PL"/>
      </w:pPr>
      <w:r>
        <w:t xml:space="preserve">          - NETWORK_ASSISTED</w:t>
      </w:r>
      <w:r w:rsidRPr="00B23966">
        <w:t>_</w:t>
      </w:r>
      <w:r>
        <w:t>TO_DIRECT_</w:t>
      </w:r>
      <w:r w:rsidRPr="00B23966">
        <w:t>C2</w:t>
      </w:r>
    </w:p>
    <w:p w:rsidR="00C67AF0" w:rsidRDefault="00C67AF0" w:rsidP="00C67AF0">
      <w:pPr>
        <w:pStyle w:val="PL"/>
      </w:pPr>
      <w:r>
        <w:t xml:space="preserve">          - DIRECT</w:t>
      </w:r>
      <w:r w:rsidRPr="00B23966">
        <w:t>_</w:t>
      </w:r>
      <w:r>
        <w:t>TO_UTM_NAVIGATED</w:t>
      </w:r>
      <w:r w:rsidRPr="00B23966">
        <w:t>_C2</w:t>
      </w:r>
    </w:p>
    <w:p w:rsidR="00C67AF0" w:rsidRDefault="00C67AF0" w:rsidP="00C67AF0">
      <w:pPr>
        <w:pStyle w:val="PL"/>
      </w:pPr>
      <w:r>
        <w:t xml:space="preserve">          - NETWORK_ASSISTED</w:t>
      </w:r>
      <w:r w:rsidRPr="00B23966">
        <w:t>_</w:t>
      </w:r>
      <w:r>
        <w:t>TO_UTM_NAVIGATED</w:t>
      </w:r>
      <w:r w:rsidRPr="00B23966">
        <w:t>_C2</w:t>
      </w:r>
    </w:p>
    <w:p w:rsidR="00C67AF0" w:rsidRDefault="00C67AF0" w:rsidP="00C67AF0">
      <w:pPr>
        <w:pStyle w:val="PL"/>
      </w:pPr>
      <w:r>
        <w:t xml:space="preserve">        - type: string</w:t>
      </w:r>
    </w:p>
    <w:p w:rsidR="00D91513" w:rsidRPr="0073582D" w:rsidRDefault="00D91513" w:rsidP="00D91513"/>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0A1" w:rsidRDefault="002C70A1">
      <w:r>
        <w:separator/>
      </w:r>
    </w:p>
  </w:endnote>
  <w:endnote w:type="continuationSeparator" w:id="0">
    <w:p w:rsidR="002C70A1" w:rsidRDefault="002C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0A1" w:rsidRDefault="002C70A1">
      <w:r>
        <w:separator/>
      </w:r>
    </w:p>
  </w:footnote>
  <w:footnote w:type="continuationSeparator" w:id="0">
    <w:p w:rsidR="002C70A1" w:rsidRDefault="002C7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D83" w:rsidRDefault="00B41104">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A65C1"/>
    <w:rsid w:val="000B541B"/>
    <w:rsid w:val="000D3669"/>
    <w:rsid w:val="000D38C7"/>
    <w:rsid w:val="000F1248"/>
    <w:rsid w:val="00112700"/>
    <w:rsid w:val="001A6A52"/>
    <w:rsid w:val="001C2616"/>
    <w:rsid w:val="001F47A6"/>
    <w:rsid w:val="0022602F"/>
    <w:rsid w:val="002C70A1"/>
    <w:rsid w:val="002F4D2F"/>
    <w:rsid w:val="00330B9E"/>
    <w:rsid w:val="00332276"/>
    <w:rsid w:val="00342FEE"/>
    <w:rsid w:val="00353FCC"/>
    <w:rsid w:val="00390AC2"/>
    <w:rsid w:val="004637AB"/>
    <w:rsid w:val="00492EF1"/>
    <w:rsid w:val="004F7301"/>
    <w:rsid w:val="005276E3"/>
    <w:rsid w:val="00597120"/>
    <w:rsid w:val="005C34BF"/>
    <w:rsid w:val="005C4DF1"/>
    <w:rsid w:val="005E7902"/>
    <w:rsid w:val="006338E6"/>
    <w:rsid w:val="007022FC"/>
    <w:rsid w:val="007930D4"/>
    <w:rsid w:val="008035B5"/>
    <w:rsid w:val="00874728"/>
    <w:rsid w:val="008E6F18"/>
    <w:rsid w:val="009369AC"/>
    <w:rsid w:val="0097475D"/>
    <w:rsid w:val="009A1591"/>
    <w:rsid w:val="009C55F9"/>
    <w:rsid w:val="00A96CC1"/>
    <w:rsid w:val="00B278CF"/>
    <w:rsid w:val="00B41104"/>
    <w:rsid w:val="00B44805"/>
    <w:rsid w:val="00B506C0"/>
    <w:rsid w:val="00B7619F"/>
    <w:rsid w:val="00C67AF0"/>
    <w:rsid w:val="00C93D83"/>
    <w:rsid w:val="00CB6DA3"/>
    <w:rsid w:val="00CD5EE2"/>
    <w:rsid w:val="00D07B30"/>
    <w:rsid w:val="00D17466"/>
    <w:rsid w:val="00D50D10"/>
    <w:rsid w:val="00D91513"/>
    <w:rsid w:val="00E332CC"/>
    <w:rsid w:val="00E33CFA"/>
    <w:rsid w:val="00E46245"/>
    <w:rsid w:val="00ED3123"/>
    <w:rsid w:val="00F04A96"/>
    <w:rsid w:val="00F1262C"/>
    <w:rsid w:val="00F343AF"/>
    <w:rsid w:val="00F57C87"/>
    <w:rsid w:val="00F63DA6"/>
    <w:rsid w:val="00F91B8F"/>
    <w:rsid w:val="00FB6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rsid w:val="006338E6"/>
    <w:rPr>
      <w:rFonts w:ascii="Arial" w:hAnsi="Arial"/>
      <w:b/>
      <w:lang w:eastAsia="en-US"/>
    </w:rPr>
  </w:style>
  <w:style w:type="character" w:customStyle="1" w:styleId="EXCar">
    <w:name w:val="EX Car"/>
    <w:link w:val="EX"/>
    <w:rsid w:val="00F91B8F"/>
    <w:rPr>
      <w:rFonts w:ascii="Times New Roman" w:hAnsi="Times New Roman"/>
      <w:lang w:eastAsia="en-US"/>
    </w:rPr>
  </w:style>
  <w:style w:type="character" w:customStyle="1" w:styleId="PLChar">
    <w:name w:val="PL Char"/>
    <w:link w:val="PL"/>
    <w:qFormat/>
    <w:locked/>
    <w:rsid w:val="00C67A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8</Pages>
  <Words>2872</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[AEM] 09-2021</cp:lastModifiedBy>
  <cp:revision>5</cp:revision>
  <cp:lastPrinted>1899-12-31T23:00:00Z</cp:lastPrinted>
  <dcterms:created xsi:type="dcterms:W3CDTF">2021-09-30T13:34:00Z</dcterms:created>
  <dcterms:modified xsi:type="dcterms:W3CDTF">2021-09-30T13:42:00Z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