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1A3290">
        <w:rPr>
          <w:b/>
          <w:noProof/>
          <w:sz w:val="24"/>
        </w:rPr>
        <w:t>266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07AB">
        <w:rPr>
          <w:rFonts w:ascii="Arial" w:hAnsi="Arial" w:cs="Arial"/>
          <w:b/>
          <w:bCs/>
          <w:lang w:val="en-US"/>
        </w:rPr>
        <w:t xml:space="preserve">resolving the switching cause </w:t>
      </w:r>
      <w:r w:rsidR="00C62DC0">
        <w:rPr>
          <w:rFonts w:ascii="Arial" w:hAnsi="Arial" w:cs="Arial"/>
          <w:b/>
          <w:bCs/>
          <w:lang w:val="en-US"/>
        </w:rPr>
        <w:t xml:space="preserve">related </w:t>
      </w:r>
      <w:r w:rsidR="008407AB">
        <w:rPr>
          <w:rFonts w:ascii="Arial" w:hAnsi="Arial" w:cs="Arial"/>
          <w:b/>
          <w:bCs/>
          <w:lang w:val="en-US"/>
        </w:rPr>
        <w:t>EN</w:t>
      </w:r>
      <w:r w:rsidR="000758A3">
        <w:rPr>
          <w:rFonts w:ascii="Arial" w:hAnsi="Arial" w:cs="Arial"/>
          <w:b/>
          <w:bCs/>
          <w:lang w:val="en-US"/>
        </w:rPr>
        <w:t>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834A4">
      <w:pPr>
        <w:rPr>
          <w:lang w:val="en-US"/>
        </w:rPr>
      </w:pPr>
      <w:r>
        <w:rPr>
          <w:lang w:val="en-US"/>
        </w:rPr>
        <w:t>S6-212032 agreed during SA6#45-e meeting introduces the switching cause in clause 7.4.3.5 of TS 23.255 as a possible optional information within the C2 communication mode switching notification</w:t>
      </w:r>
      <w:r w:rsidR="007022FC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B834A4">
      <w:pPr>
        <w:rPr>
          <w:lang w:val="en-US"/>
        </w:rPr>
      </w:pPr>
      <w:r>
        <w:rPr>
          <w:lang w:val="en-US"/>
        </w:rPr>
        <w:t>The switching cause needs hence to be added to clause 6.1.6.2.4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13A61" w:rsidRDefault="00313A61" w:rsidP="00313A61">
      <w:pPr>
        <w:pStyle w:val="Heading2"/>
      </w:pPr>
      <w:bookmarkStart w:id="1" w:name="_Toc510696583"/>
      <w:bookmarkStart w:id="2" w:name="_Toc35971375"/>
      <w:bookmarkStart w:id="3" w:name="_Toc67903499"/>
      <w:bookmarkStart w:id="4" w:name="_Toc510696584"/>
      <w:bookmarkStart w:id="5" w:name="_Toc35971376"/>
      <w:bookmarkStart w:id="6" w:name="_Toc67903500"/>
      <w:r>
        <w:t>3.3</w:t>
      </w:r>
      <w:r>
        <w:tab/>
        <w:t>Abbreviations</w:t>
      </w:r>
      <w:bookmarkEnd w:id="1"/>
      <w:bookmarkEnd w:id="2"/>
      <w:bookmarkEnd w:id="3"/>
    </w:p>
    <w:p w:rsidR="00313A61" w:rsidRDefault="00313A61" w:rsidP="00313A6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313A61" w:rsidRDefault="00313A61" w:rsidP="00313A61">
      <w:pPr>
        <w:pStyle w:val="EW"/>
        <w:rPr>
          <w:ins w:id="7" w:author="Huawei [AEM] 09-2021" w:date="2021-09-24T09:22:00Z"/>
        </w:rPr>
      </w:pPr>
      <w:ins w:id="8" w:author="Huawei [AEM] 09-2021" w:date="2021-09-24T09:22:00Z">
        <w:r>
          <w:t>BVLOS</w:t>
        </w:r>
        <w:r>
          <w:tab/>
        </w:r>
        <w:proofErr w:type="gramStart"/>
        <w:r>
          <w:t>Beyond</w:t>
        </w:r>
        <w:proofErr w:type="gramEnd"/>
        <w:r>
          <w:t xml:space="preserve"> Visual Line Of Sight</w:t>
        </w:r>
      </w:ins>
    </w:p>
    <w:p w:rsidR="00313A61" w:rsidRDefault="00313A61" w:rsidP="00313A61">
      <w:pPr>
        <w:pStyle w:val="EW"/>
      </w:pPr>
      <w:r>
        <w:t>C2</w:t>
      </w:r>
      <w:r>
        <w:tab/>
        <w:t>Command and Control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313A61" w:rsidRDefault="00313A61" w:rsidP="00313A61">
      <w:pPr>
        <w:pStyle w:val="EW"/>
      </w:pPr>
      <w:r>
        <w:t>UAE</w:t>
      </w:r>
      <w:r>
        <w:tab/>
        <w:t>UAS Application Enabler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313A61" w:rsidRDefault="00313A61" w:rsidP="00313A61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313A61" w:rsidRPr="006916E3" w:rsidRDefault="00313A61" w:rsidP="00313A61">
      <w:pPr>
        <w:pStyle w:val="EW"/>
      </w:pPr>
      <w:r w:rsidRPr="006916E3">
        <w:t>UAV</w:t>
      </w:r>
      <w:r w:rsidRPr="006916E3">
        <w:tab/>
        <w:t>Unmanned Aerial Vehicle</w:t>
      </w:r>
    </w:p>
    <w:p w:rsidR="00313A61" w:rsidRPr="006916E3" w:rsidRDefault="00313A61" w:rsidP="00313A61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  <w:t>Unmanned Aerial Vehicle</w:t>
      </w:r>
      <w:r>
        <w:t>-</w:t>
      </w:r>
      <w:r w:rsidRPr="006916E3">
        <w:t>Controller</w:t>
      </w:r>
    </w:p>
    <w:p w:rsidR="00313A61" w:rsidRPr="006916E3" w:rsidRDefault="00313A61" w:rsidP="00313A61">
      <w:pPr>
        <w:pStyle w:val="EW"/>
      </w:pPr>
      <w:r w:rsidRPr="006916E3">
        <w:t>USS</w:t>
      </w:r>
      <w:r w:rsidRPr="006916E3">
        <w:tab/>
        <w:t>UAS Service Supplier</w:t>
      </w:r>
    </w:p>
    <w:p w:rsidR="00313A61" w:rsidRPr="006916E3" w:rsidRDefault="00313A61" w:rsidP="00313A61">
      <w:pPr>
        <w:pStyle w:val="EW"/>
      </w:pPr>
      <w:r w:rsidRPr="006916E3">
        <w:t>UTM</w:t>
      </w:r>
      <w:r w:rsidRPr="006916E3">
        <w:tab/>
        <w:t>UAS Traffic Management</w:t>
      </w:r>
      <w:bookmarkStart w:id="9" w:name="clause4"/>
      <w:bookmarkEnd w:id="9"/>
    </w:p>
    <w:p w:rsidR="00313A61" w:rsidRPr="0073582D" w:rsidRDefault="00313A61" w:rsidP="00313A61"/>
    <w:p w:rsidR="00313A61" w:rsidRDefault="00313A61" w:rsidP="00313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708FE" w:rsidRDefault="008708FE" w:rsidP="008708FE">
      <w:pPr>
        <w:pStyle w:val="Heading5"/>
      </w:pPr>
      <w:r>
        <w:t>5.2.2.3.3</w:t>
      </w:r>
      <w:r>
        <w:tab/>
      </w:r>
      <w:r w:rsidRPr="00455038">
        <w:t>C2 Communication Mode Switching Notification</w:t>
      </w:r>
    </w:p>
    <w:p w:rsidR="008708FE" w:rsidRDefault="008708FE" w:rsidP="008708FE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8708FE" w:rsidRDefault="008708FE" w:rsidP="008708FE">
      <w:pPr>
        <w:pStyle w:val="TH"/>
      </w:pPr>
      <w:r>
        <w:object w:dxaOrig="952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9pt;height:159.8pt" o:ole="">
            <v:imagedata r:id="rId7" o:title=""/>
          </v:shape>
          <o:OLEObject Type="Embed" ProgID="Visio.Drawing.15" ShapeID="_x0000_i1025" DrawAspect="Content" ObjectID="_1694521430" r:id="rId8"/>
        </w:object>
      </w:r>
    </w:p>
    <w:p w:rsidR="008708FE" w:rsidRDefault="008708FE" w:rsidP="008708FE">
      <w:pPr>
        <w:pStyle w:val="TF"/>
      </w:pPr>
      <w:r>
        <w:t>Figure 5.2.2.3.2-1: SM Policy Association Update request</w:t>
      </w:r>
    </w:p>
    <w:p w:rsidR="008708FE" w:rsidRDefault="008708FE" w:rsidP="008708FE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C2CommModeSwitchNotif data structure that shall contain:</w:t>
      </w:r>
    </w:p>
    <w:p w:rsidR="008708FE" w:rsidRPr="00604976" w:rsidRDefault="008708FE" w:rsidP="008708FE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8708FE" w:rsidRPr="00604976" w:rsidRDefault="008708FE" w:rsidP="008708FE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8708FE" w:rsidRDefault="008708FE" w:rsidP="008708FE">
      <w:pPr>
        <w:pStyle w:val="B2"/>
        <w:rPr>
          <w:ins w:id="10" w:author="Huawei [AEM] 09-2021" w:date="2021-09-24T01:35:00Z"/>
        </w:rPr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ins w:id="11" w:author="Huawei [AEM] 09-2021" w:date="2021-09-24T01:35:00Z">
        <w:r w:rsidR="00F23B8D">
          <w:t>;</w:t>
        </w:r>
      </w:ins>
      <w:del w:id="12" w:author="Huawei [AEM] 09-2021" w:date="2021-09-24T01:35:00Z">
        <w:r w:rsidDel="00F23B8D">
          <w:delText>.</w:delText>
        </w:r>
      </w:del>
    </w:p>
    <w:p w:rsidR="00F23B8D" w:rsidRPr="00604976" w:rsidRDefault="00F23B8D" w:rsidP="008708FE">
      <w:pPr>
        <w:pStyle w:val="B2"/>
      </w:pPr>
      <w:ins w:id="13" w:author="Huawei [AEM] 09-2021" w:date="2021-09-24T01:35:00Z">
        <w:r>
          <w:t>And may contain:</w:t>
        </w:r>
      </w:ins>
    </w:p>
    <w:p w:rsidR="00382ED6" w:rsidRPr="00604976" w:rsidRDefault="00382ED6" w:rsidP="00382ED6">
      <w:pPr>
        <w:pStyle w:val="B2"/>
        <w:rPr>
          <w:ins w:id="14" w:author="Huawei [AEM] 09-2021" w:date="2021-09-24T01:05:00Z"/>
        </w:rPr>
      </w:pPr>
      <w:ins w:id="15" w:author="Huawei [AEM] 09-2021" w:date="2021-09-24T01:05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16" w:author="Huawei [AEM] 09-2021" w:date="2021-09-24T01:34:00Z">
        <w:r w:rsidR="00F23B8D">
          <w:t>C2 Communication Mode switching cause</w:t>
        </w:r>
      </w:ins>
      <w:ins w:id="17" w:author="Huawei [AEM] 09-2021" w:date="2021-09-24T01:05:00Z">
        <w:r w:rsidRPr="00604976">
          <w:t>, within the "</w:t>
        </w:r>
      </w:ins>
      <w:proofErr w:type="spellStart"/>
      <w:ins w:id="18" w:author="Huawei [AEM] 09-2021" w:date="2021-09-24T01:35:00Z">
        <w:r w:rsidR="00F23B8D" w:rsidRPr="00F23B8D">
          <w:t>switchingCause</w:t>
        </w:r>
      </w:ins>
      <w:proofErr w:type="spellEnd"/>
      <w:ins w:id="19" w:author="Huawei [AEM] 09-2021" w:date="2021-09-24T01:05:00Z">
        <w:r w:rsidRPr="00604976">
          <w:t>" attribute</w:t>
        </w:r>
        <w:r>
          <w:t>.</w:t>
        </w:r>
      </w:ins>
    </w:p>
    <w:p w:rsidR="008708FE" w:rsidRPr="00FC5134" w:rsidDel="00F23B8D" w:rsidRDefault="008708FE" w:rsidP="008708FE">
      <w:pPr>
        <w:pStyle w:val="EditorsNote"/>
        <w:rPr>
          <w:del w:id="20" w:author="Huawei [AEM] 09-2021" w:date="2021-09-24T01:35:00Z"/>
          <w:rFonts w:eastAsia="Times New Roman"/>
        </w:rPr>
      </w:pPr>
      <w:del w:id="21" w:author="Huawei [AEM] 09-2021" w:date="2021-09-24T01:35:00Z">
        <w:r w:rsidRPr="00FC5134" w:rsidDel="00F23B8D">
          <w:rPr>
            <w:rFonts w:eastAsia="Times New Roman"/>
          </w:rPr>
          <w:delText>Editor's note:</w:delText>
        </w:r>
        <w:r w:rsidRPr="00FC5134" w:rsidDel="00F23B8D">
          <w:rPr>
            <w:rFonts w:eastAsia="Times New Roman"/>
          </w:rPr>
          <w:tab/>
        </w:r>
        <w:r w:rsidDel="00F23B8D">
          <w:rPr>
            <w:rFonts w:eastAsia="Times New Roman"/>
          </w:rPr>
          <w:delText>Whether the cause of switching needs to be communicated as well is FFS</w:delText>
        </w:r>
        <w:r w:rsidRPr="00FC5134" w:rsidDel="00F23B8D">
          <w:rPr>
            <w:rFonts w:eastAsia="Times New Roman"/>
          </w:rPr>
          <w:delText>.</w:delText>
        </w:r>
      </w:del>
    </w:p>
    <w:p w:rsidR="008708FE" w:rsidRPr="006A7EE2" w:rsidRDefault="008708FE" w:rsidP="008708FE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8708FE" w:rsidRPr="006A7EE2" w:rsidRDefault="008708FE" w:rsidP="008708FE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8708FE" w:rsidRPr="00FC5134" w:rsidRDefault="008708FE" w:rsidP="008708FE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8708FE" w:rsidRPr="00C8565D" w:rsidRDefault="008708FE" w:rsidP="008708FE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8708FE" w:rsidRPr="0073582D" w:rsidRDefault="008708FE" w:rsidP="008708FE"/>
    <w:p w:rsidR="008708FE" w:rsidRDefault="008708FE" w:rsidP="00870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52A7" w:rsidRDefault="008C52A7" w:rsidP="008C52A7">
      <w:pPr>
        <w:pStyle w:val="Heading4"/>
      </w:pPr>
      <w:bookmarkStart w:id="22" w:name="_Toc510696633"/>
      <w:bookmarkStart w:id="23" w:name="_Toc35971428"/>
      <w:bookmarkStart w:id="24" w:name="_Toc67903544"/>
      <w:r>
        <w:t>6.1.6.1</w:t>
      </w:r>
      <w:r>
        <w:tab/>
        <w:t>General</w:t>
      </w:r>
      <w:bookmarkEnd w:id="22"/>
      <w:bookmarkEnd w:id="23"/>
      <w:bookmarkEnd w:id="24"/>
    </w:p>
    <w:p w:rsidR="008C52A7" w:rsidRDefault="008C52A7" w:rsidP="008C52A7">
      <w:r>
        <w:t>This clause specifies the application data model supported by the API.</w:t>
      </w:r>
    </w:p>
    <w:p w:rsidR="008C52A7" w:rsidRDefault="008C52A7" w:rsidP="008C52A7">
      <w:r>
        <w:t>Table 6.1.6.1-1 specifies the data types defined for the UAE_C2OperationModeManagement API.</w:t>
      </w:r>
    </w:p>
    <w:p w:rsidR="008C52A7" w:rsidRDefault="008C52A7" w:rsidP="008C52A7"/>
    <w:p w:rsidR="008C52A7" w:rsidRDefault="008C52A7" w:rsidP="008C52A7">
      <w:pPr>
        <w:pStyle w:val="TH"/>
      </w:pPr>
      <w:r>
        <w:lastRenderedPageBreak/>
        <w:t>Table 6.1.6.1-1: UAE_</w:t>
      </w:r>
      <w:proofErr w:type="gramStart"/>
      <w:r>
        <w:t>C2OperationModeManagement  specific</w:t>
      </w:r>
      <w:proofErr w:type="gramEnd"/>
      <w:r>
        <w:t xml:space="preserve">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3"/>
        <w:gridCol w:w="3437"/>
        <w:gridCol w:w="2127"/>
      </w:tblGrid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Applicability</w:t>
            </w: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SelectedC2CommModeNotif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C2CommModeSwitchNotif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C2CommModeSwitching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8C52A7">
        <w:trPr>
          <w:jc w:val="center"/>
          <w:ins w:id="25" w:author="Huawei [AEM] 09-2021" w:date="2021-09-24T01:1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26" w:author="Huawei [AEM] 09-2021" w:date="2021-09-24T01:17:00Z"/>
              </w:rPr>
            </w:pPr>
            <w:ins w:id="27" w:author="Huawei [AEM] 09-2021" w:date="2021-09-24T01:17:00Z">
              <w:r>
                <w:t>C2SwitchingCause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28" w:author="Huawei [AEM] 09-2021" w:date="2021-09-24T01:17:00Z"/>
              </w:rPr>
            </w:pPr>
            <w:ins w:id="29" w:author="Huawei [AEM] 09-2021" w:date="2021-09-24T01:17:00Z">
              <w:r>
                <w:t>6.1.6.3.</w:t>
              </w:r>
              <w:r w:rsidRPr="008C52A7">
                <w:rPr>
                  <w:highlight w:val="yellow"/>
                </w:rPr>
                <w:t>u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30" w:author="Huawei [AEM] 09-2021" w:date="2021-09-24T01:17:00Z"/>
                <w:rFonts w:cs="Arial"/>
                <w:szCs w:val="18"/>
                <w:lang w:eastAsia="zh-CN"/>
              </w:rPr>
            </w:pPr>
            <w:ins w:id="31" w:author="Huawei [AEM] 09-2021" w:date="2021-09-24T01:18:00Z">
              <w:r>
                <w:t>Represents the C2 Communication Mode switching cause</w:t>
              </w:r>
            </w:ins>
            <w:ins w:id="32" w:author="Huawei [AEM] 09-2021" w:date="2021-09-24T01:19:00Z">
              <w:r w:rsidR="00813B62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A7" w:rsidRDefault="008C52A7" w:rsidP="008C52A7">
            <w:pPr>
              <w:pStyle w:val="TAL"/>
              <w:rPr>
                <w:ins w:id="33" w:author="Huawei [AEM] 09-2021" w:date="2021-09-24T01:17:00Z"/>
                <w:rFonts w:cs="Arial"/>
                <w:szCs w:val="18"/>
              </w:rPr>
            </w:pPr>
          </w:p>
        </w:tc>
      </w:tr>
    </w:tbl>
    <w:p w:rsidR="008C52A7" w:rsidRDefault="008C52A7" w:rsidP="008C52A7"/>
    <w:p w:rsidR="008C52A7" w:rsidRDefault="008C52A7" w:rsidP="008C52A7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8C52A7" w:rsidRDefault="008C52A7" w:rsidP="008C52A7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C52A7" w:rsidRDefault="008C52A7" w:rsidP="0030593C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52A7" w:rsidRDefault="008C52A7" w:rsidP="0030593C">
            <w:pPr>
              <w:pStyle w:val="TAH"/>
            </w:pPr>
            <w:r>
              <w:t>Applicability</w:t>
            </w: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  <w:tr w:rsidR="008C52A7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A7" w:rsidRDefault="008C52A7" w:rsidP="003059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52A7" w:rsidRDefault="008C52A7" w:rsidP="008C52A7"/>
    <w:p w:rsidR="008C52A7" w:rsidRDefault="008C52A7" w:rsidP="008C5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708FE" w:rsidRDefault="008708FE" w:rsidP="008708FE">
      <w:pPr>
        <w:pStyle w:val="Heading5"/>
      </w:pPr>
      <w:r>
        <w:lastRenderedPageBreak/>
        <w:t>6.1.6.2.4</w:t>
      </w:r>
      <w:r>
        <w:tab/>
        <w:t xml:space="preserve">Type: </w:t>
      </w:r>
      <w:r w:rsidRPr="00004689">
        <w:t>C2</w:t>
      </w:r>
      <w:r>
        <w:t>Comm</w:t>
      </w:r>
      <w:r w:rsidRPr="00004689">
        <w:t>ModeSwitchNotif</w:t>
      </w:r>
    </w:p>
    <w:p w:rsidR="008708FE" w:rsidRPr="006F5E50" w:rsidRDefault="008708FE" w:rsidP="008708FE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 w:rsidRPr="00004689">
        <w:t>C2</w:t>
      </w:r>
      <w:r>
        <w:t>Comm</w:t>
      </w:r>
      <w:r w:rsidRPr="00004689">
        <w:t>ModeSwitchNotif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  <w:tblGridChange w:id="34">
          <w:tblGrid>
            <w:gridCol w:w="1413"/>
            <w:gridCol w:w="1417"/>
            <w:gridCol w:w="426"/>
            <w:gridCol w:w="1134"/>
            <w:gridCol w:w="3685"/>
            <w:gridCol w:w="1449"/>
          </w:tblGrid>
        </w:tblGridChange>
      </w:tblGrid>
      <w:tr w:rsidR="008708FE" w:rsidTr="0030593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8FE" w:rsidRDefault="008708FE" w:rsidP="003059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8FE" w:rsidRDefault="008708FE" w:rsidP="003059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8FE" w:rsidRDefault="008708FE" w:rsidP="003059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5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6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Pr="00D20160" w:rsidRDefault="008708FE" w:rsidP="008708FE">
            <w:pPr>
              <w:pStyle w:val="TAL"/>
              <w:rPr>
                <w:highlight w:val="yellow"/>
              </w:rPr>
            </w:pPr>
            <w:proofErr w:type="spellStart"/>
            <w:r w:rsidRPr="001712C4">
              <w:t>uaeServerId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41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</w:t>
            </w:r>
            <w:r>
              <w:rPr>
                <w:rFonts w:cs="Arial"/>
                <w:szCs w:val="18"/>
              </w:rPr>
              <w:t xml:space="preserve">E Server that is sending the notification and requesting C2 Communication Mode switching confirmation for a </w:t>
            </w:r>
            <w:r w:rsidRPr="009D448A">
              <w:rPr>
                <w:rFonts w:cs="Arial"/>
                <w:szCs w:val="18"/>
              </w:rPr>
              <w:t>UAS</w:t>
            </w:r>
            <w:r>
              <w:rPr>
                <w:rFonts w:cs="Arial"/>
                <w:szCs w:val="18"/>
              </w:rPr>
              <w:t xml:space="preserve"> (i.e. pair of UAV and UAV-C) from the UASS.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4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5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Pr="00D20160" w:rsidRDefault="008708FE" w:rsidP="008708FE">
            <w:pPr>
              <w:pStyle w:val="TAL"/>
              <w:rPr>
                <w:highlight w:val="yellow"/>
              </w:rPr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50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Communication</w:t>
            </w:r>
            <w:r w:rsidRPr="009D448A">
              <w:t xml:space="preserve"> </w:t>
            </w:r>
            <w:r>
              <w:t>M</w:t>
            </w:r>
            <w:r w:rsidRPr="009D448A">
              <w:t xml:space="preserve">ode </w:t>
            </w:r>
            <w:r>
              <w:t>switching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related.</w:t>
            </w:r>
          </w:p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>CAA 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3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4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c2CommModeSwitchType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</w:pPr>
            <w:r>
              <w:t>C2CommModeSwitching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pPrChange w:id="59" w:author="Huawei [AEM] 09-2021" w:date="2021-09-24T01:04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 w:rsidRPr="00B526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targeted </w:t>
            </w:r>
            <w:r w:rsidRPr="00B5264A">
              <w:rPr>
                <w:noProof/>
              </w:rPr>
              <w:t xml:space="preserve">C2 </w:t>
            </w:r>
            <w:r>
              <w:rPr>
                <w:noProof/>
              </w:rPr>
              <w:t>Communication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M</w:t>
            </w:r>
            <w:r w:rsidRPr="00B5264A">
              <w:rPr>
                <w:noProof/>
              </w:rPr>
              <w:t xml:space="preserve">ode </w:t>
            </w:r>
            <w:r>
              <w:rPr>
                <w:noProof/>
              </w:rPr>
              <w:t>switching for</w:t>
            </w:r>
            <w:r w:rsidRPr="00B5264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5264A">
              <w:rPr>
                <w:noProof/>
              </w:rPr>
              <w:t xml:space="preserve"> UAS (i.e. pair of UAV and UAV-C)</w:t>
            </w:r>
            <w:r>
              <w:rPr>
                <w:noProof/>
              </w:rPr>
              <w:t xml:space="preserve"> identified by the "uasId"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rFonts w:cs="Arial"/>
                <w:szCs w:val="18"/>
              </w:rPr>
            </w:pPr>
          </w:p>
        </w:tc>
      </w:tr>
      <w:tr w:rsidR="008708FE" w:rsidTr="008708FE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" w:author="Huawei [AEM] 09-2021" w:date="2021-09-24T01:04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3" w:author="Huawei [AEM] 09-2021" w:date="2021-09-24T01:03:00Z"/>
          <w:trPrChange w:id="64" w:author="Huawei [AEM] 09-2021" w:date="2021-09-24T01:0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Huawei [AEM] 09-2021" w:date="2021-09-24T01:04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L"/>
              <w:rPr>
                <w:ins w:id="66" w:author="Huawei [AEM] 09-2021" w:date="2021-09-24T01:03:00Z"/>
              </w:rPr>
            </w:pPr>
            <w:proofErr w:type="spellStart"/>
            <w:ins w:id="67" w:author="Huawei [AEM] 09-2021" w:date="2021-09-24T01:03:00Z">
              <w:r>
                <w:t>switchingCause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 [AEM] 09-2021" w:date="2021-09-24T01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BC55D0" w:rsidP="008708FE">
            <w:pPr>
              <w:pStyle w:val="TAL"/>
              <w:rPr>
                <w:ins w:id="69" w:author="Huawei [AEM] 09-2021" w:date="2021-09-24T01:03:00Z"/>
              </w:rPr>
            </w:pPr>
            <w:ins w:id="70" w:author="Huawei [AEM] 09-2021" w:date="2021-09-24T01:11:00Z">
              <w:r>
                <w:t>C2</w:t>
              </w:r>
            </w:ins>
            <w:ins w:id="71" w:author="Huawei [AEM] 09-2021" w:date="2021-09-24T01:03:00Z">
              <w:r w:rsidR="008708FE">
                <w:t>SwitchingCause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uawei [AEM] 09-2021" w:date="2021-09-24T01:0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 w:rsidP="008708FE">
            <w:pPr>
              <w:pStyle w:val="TAC"/>
              <w:rPr>
                <w:ins w:id="73" w:author="Huawei [AEM] 09-2021" w:date="2021-09-24T01:03:00Z"/>
              </w:rPr>
            </w:pPr>
            <w:ins w:id="74" w:author="Huawei [AEM] 09-2021" w:date="2021-09-24T01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Huawei [AEM] 09-2021" w:date="2021-09-24T01:0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C"/>
              <w:rPr>
                <w:ins w:id="76" w:author="Huawei [AEM] 09-2021" w:date="2021-09-24T01:03:00Z"/>
              </w:rPr>
              <w:pPrChange w:id="77" w:author="Huawei [AEM] 09-2021" w:date="2021-09-24T01:04:00Z">
                <w:pPr>
                  <w:pStyle w:val="TAL"/>
                </w:pPr>
              </w:pPrChange>
            </w:pPr>
            <w:ins w:id="78" w:author="Huawei [AEM] 09-2021" w:date="2021-09-24T01:03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Huawei [AEM] 09-2021" w:date="2021-09-24T01:04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0A528F">
            <w:pPr>
              <w:pStyle w:val="TAL"/>
              <w:rPr>
                <w:ins w:id="80" w:author="Huawei [AEM] 09-2021" w:date="2021-09-24T01:03:00Z"/>
                <w:rFonts w:cs="Arial"/>
                <w:szCs w:val="18"/>
              </w:rPr>
            </w:pPr>
            <w:ins w:id="81" w:author="Huawei [AEM] 09-2021" w:date="2021-09-24T01:08:00Z">
              <w:r>
                <w:rPr>
                  <w:rFonts w:cs="Arial"/>
                  <w:szCs w:val="18"/>
                </w:rPr>
                <w:t>Contains the cause that triggers the switching.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Huawei [AEM] 09-2021" w:date="2021-09-24T01:04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08FE" w:rsidRDefault="008708FE">
            <w:pPr>
              <w:pStyle w:val="TAL"/>
              <w:rPr>
                <w:ins w:id="83" w:author="Huawei [AEM] 09-2021" w:date="2021-09-24T01:03:00Z"/>
                <w:rFonts w:cs="Arial"/>
                <w:szCs w:val="18"/>
              </w:rPr>
            </w:pPr>
          </w:p>
        </w:tc>
      </w:tr>
    </w:tbl>
    <w:p w:rsidR="008708FE" w:rsidRDefault="008708FE" w:rsidP="008708FE">
      <w:pPr>
        <w:rPr>
          <w:lang w:val="en-US"/>
        </w:rPr>
      </w:pPr>
    </w:p>
    <w:p w:rsidR="008708FE" w:rsidRPr="00FC5134" w:rsidDel="008708FE" w:rsidRDefault="008708FE" w:rsidP="008708FE">
      <w:pPr>
        <w:pStyle w:val="EditorsNote"/>
        <w:rPr>
          <w:del w:id="84" w:author="Huawei [AEM] 09-2021" w:date="2021-09-24T01:05:00Z"/>
          <w:rFonts w:eastAsia="Times New Roman"/>
        </w:rPr>
      </w:pPr>
      <w:del w:id="85" w:author="Huawei [AEM] 09-2021" w:date="2021-09-24T01:05:00Z">
        <w:r w:rsidRPr="00FC5134" w:rsidDel="008708FE">
          <w:rPr>
            <w:rFonts w:eastAsia="Times New Roman"/>
          </w:rPr>
          <w:delText>Editor's note:</w:delText>
        </w:r>
        <w:r w:rsidRPr="00FC5134" w:rsidDel="008708FE">
          <w:rPr>
            <w:rFonts w:eastAsia="Times New Roman"/>
          </w:rPr>
          <w:tab/>
        </w:r>
        <w:r w:rsidDel="008708FE">
          <w:rPr>
            <w:rFonts w:eastAsia="Times New Roman"/>
          </w:rPr>
          <w:delText>Whether the cause of switching needs to be communicated as well is FFS</w:delText>
        </w:r>
        <w:r w:rsidRPr="00FC5134" w:rsidDel="008708FE">
          <w:rPr>
            <w:rFonts w:eastAsia="Times New Roman"/>
          </w:rPr>
          <w:delText>.</w:delText>
        </w:r>
      </w:del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C55D0" w:rsidRDefault="00BC55D0" w:rsidP="00BC55D0">
      <w:pPr>
        <w:pStyle w:val="Heading5"/>
        <w:rPr>
          <w:ins w:id="86" w:author="Huawei [AEM] 09-2021" w:date="2021-09-24T01:09:00Z"/>
        </w:rPr>
      </w:pPr>
      <w:bookmarkStart w:id="87" w:name="_Toc510696641"/>
      <w:bookmarkStart w:id="88" w:name="_Toc35971436"/>
      <w:bookmarkStart w:id="89" w:name="_Toc67903552"/>
      <w:bookmarkEnd w:id="4"/>
      <w:bookmarkEnd w:id="5"/>
      <w:bookmarkEnd w:id="6"/>
      <w:ins w:id="90" w:author="Huawei [AEM] 09-2021" w:date="2021-09-24T01:09:00Z">
        <w:r>
          <w:t>6.1.6.3</w:t>
        </w:r>
        <w:proofErr w:type="gramStart"/>
        <w:r>
          <w:t>.</w:t>
        </w:r>
      </w:ins>
      <w:ins w:id="91" w:author="Huawei [AEM] 09-2021" w:date="2021-09-24T01:10:00Z">
        <w:r w:rsidRPr="00BC55D0">
          <w:rPr>
            <w:highlight w:val="yellow"/>
          </w:rPr>
          <w:t>u</w:t>
        </w:r>
      </w:ins>
      <w:proofErr w:type="gramEnd"/>
      <w:ins w:id="92" w:author="Huawei [AEM] 09-2021" w:date="2021-09-24T01:09:00Z">
        <w:r>
          <w:tab/>
          <w:t xml:space="preserve">Enumeration: </w:t>
        </w:r>
        <w:r w:rsidRPr="000B0D7A">
          <w:t>C2</w:t>
        </w:r>
      </w:ins>
      <w:bookmarkEnd w:id="87"/>
      <w:bookmarkEnd w:id="88"/>
      <w:bookmarkEnd w:id="89"/>
      <w:ins w:id="93" w:author="Huawei [AEM] 09-2021" w:date="2021-09-24T01:11:00Z">
        <w:r>
          <w:t>SwitchingCause</w:t>
        </w:r>
      </w:ins>
    </w:p>
    <w:p w:rsidR="00BC55D0" w:rsidRDefault="00BC55D0" w:rsidP="00BC55D0">
      <w:pPr>
        <w:rPr>
          <w:ins w:id="94" w:author="Huawei [AEM] 09-2021" w:date="2021-09-24T01:09:00Z"/>
        </w:rPr>
      </w:pPr>
      <w:ins w:id="95" w:author="Huawei [AEM] 09-2021" w:date="2021-09-24T01:09:00Z">
        <w:r>
          <w:t xml:space="preserve">The enumeration </w:t>
        </w:r>
      </w:ins>
      <w:ins w:id="96" w:author="Huawei [AEM] 09-2021" w:date="2021-09-24T01:11:00Z">
        <w:r w:rsidRPr="00BC55D0">
          <w:t xml:space="preserve">C2SwitchingCause </w:t>
        </w:r>
      </w:ins>
      <w:ins w:id="97" w:author="Huawei [AEM] 09-2021" w:date="2021-09-24T01:09:00Z">
        <w:r>
          <w:t xml:space="preserve">represents </w:t>
        </w:r>
      </w:ins>
      <w:ins w:id="98" w:author="Huawei [AEM] 09-2021" w:date="2021-09-24T01:18:00Z">
        <w:r w:rsidR="008C52A7">
          <w:t xml:space="preserve">the </w:t>
        </w:r>
      </w:ins>
      <w:ins w:id="99" w:author="Huawei [AEM] 09-2021" w:date="2021-09-24T01:09:00Z">
        <w:r>
          <w:t>C2 Communication Mode</w:t>
        </w:r>
        <w:r w:rsidR="008C52A7">
          <w:t xml:space="preserve"> switching cause</w:t>
        </w:r>
        <w:r>
          <w:t>. It shall comply with the provisions defined in table 6.1.6.3.</w:t>
        </w:r>
      </w:ins>
      <w:ins w:id="100" w:author="Huawei [AEM] 09-2021" w:date="2021-09-24T01:10:00Z">
        <w:r w:rsidRPr="00BC55D0">
          <w:rPr>
            <w:highlight w:val="yellow"/>
          </w:rPr>
          <w:t>u</w:t>
        </w:r>
      </w:ins>
      <w:ins w:id="101" w:author="Huawei [AEM] 09-2021" w:date="2021-09-24T01:09:00Z">
        <w:r>
          <w:t>-1.</w:t>
        </w:r>
      </w:ins>
    </w:p>
    <w:p w:rsidR="00BC55D0" w:rsidRDefault="00BC55D0" w:rsidP="00BC55D0">
      <w:pPr>
        <w:pStyle w:val="TH"/>
        <w:rPr>
          <w:ins w:id="102" w:author="Huawei [AEM] 09-2021" w:date="2021-09-24T01:09:00Z"/>
        </w:rPr>
      </w:pPr>
      <w:ins w:id="103" w:author="Huawei [AEM] 09-2021" w:date="2021-09-24T01:09:00Z">
        <w:r>
          <w:t>Table 6.1.6.3.</w:t>
        </w:r>
      </w:ins>
      <w:ins w:id="104" w:author="Huawei [AEM] 09-2021" w:date="2021-09-24T01:10:00Z">
        <w:r w:rsidRPr="00BC55D0">
          <w:rPr>
            <w:highlight w:val="yellow"/>
          </w:rPr>
          <w:t>u</w:t>
        </w:r>
      </w:ins>
      <w:ins w:id="105" w:author="Huawei [AEM] 09-2021" w:date="2021-09-24T01:09:00Z">
        <w:r>
          <w:t xml:space="preserve">-1: Enumeration </w:t>
        </w:r>
      </w:ins>
      <w:ins w:id="106" w:author="Huawei [AEM] 09-2021" w:date="2021-09-24T01:11:00Z">
        <w:r w:rsidRPr="00BC55D0">
          <w:t>C2SwitchingCause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1"/>
        <w:gridCol w:w="3826"/>
        <w:gridCol w:w="1778"/>
      </w:tblGrid>
      <w:tr w:rsidR="00BC55D0" w:rsidTr="00B04A5B">
        <w:trPr>
          <w:ins w:id="107" w:author="Huawei [AEM] 09-2021" w:date="2021-09-24T01:09:00Z"/>
        </w:trPr>
        <w:tc>
          <w:tcPr>
            <w:tcW w:w="21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5D0" w:rsidRDefault="00BC55D0" w:rsidP="0030593C">
            <w:pPr>
              <w:pStyle w:val="TAH"/>
              <w:rPr>
                <w:ins w:id="108" w:author="Huawei [AEM] 09-2021" w:date="2021-09-24T01:09:00Z"/>
              </w:rPr>
            </w:pPr>
            <w:ins w:id="109" w:author="Huawei [AEM] 09-2021" w:date="2021-09-24T01:09:00Z">
              <w:r>
                <w:t>Enumeration value</w:t>
              </w:r>
            </w:ins>
          </w:p>
        </w:tc>
        <w:tc>
          <w:tcPr>
            <w:tcW w:w="1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5D0" w:rsidRDefault="00BC55D0" w:rsidP="0030593C">
            <w:pPr>
              <w:pStyle w:val="TAH"/>
              <w:rPr>
                <w:ins w:id="110" w:author="Huawei [AEM] 09-2021" w:date="2021-09-24T01:09:00Z"/>
              </w:rPr>
            </w:pPr>
            <w:ins w:id="111" w:author="Huawei [AEM] 09-2021" w:date="2021-09-24T01:09:00Z">
              <w:r>
                <w:t>Description</w:t>
              </w:r>
            </w:ins>
          </w:p>
        </w:tc>
        <w:tc>
          <w:tcPr>
            <w:tcW w:w="914" w:type="pct"/>
            <w:shd w:val="clear" w:color="auto" w:fill="C0C0C0"/>
          </w:tcPr>
          <w:p w:rsidR="00BC55D0" w:rsidRDefault="00BC55D0" w:rsidP="0030593C">
            <w:pPr>
              <w:pStyle w:val="TAH"/>
              <w:rPr>
                <w:ins w:id="112" w:author="Huawei [AEM] 09-2021" w:date="2021-09-24T01:09:00Z"/>
              </w:rPr>
            </w:pPr>
            <w:ins w:id="113" w:author="Huawei [AEM] 09-2021" w:date="2021-09-24T01:09:00Z">
              <w:r>
                <w:t>Applicability</w:t>
              </w:r>
            </w:ins>
          </w:p>
        </w:tc>
      </w:tr>
      <w:tr w:rsidR="00BC55D0" w:rsidRPr="001B0925" w:rsidTr="00B04A5B">
        <w:trPr>
          <w:ins w:id="114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5D0" w:rsidRDefault="00944C77" w:rsidP="00B04A5B">
            <w:pPr>
              <w:pStyle w:val="TAL"/>
              <w:rPr>
                <w:ins w:id="115" w:author="Huawei [AEM] 09-2021" w:date="2021-09-24T01:09:00Z"/>
              </w:rPr>
            </w:pPr>
            <w:ins w:id="116" w:author="Huawei [AEM] 09-2021" w:date="2021-09-24T01:25:00Z">
              <w:r>
                <w:t>DIRECT</w:t>
              </w:r>
              <w:r w:rsidRPr="00B23966">
                <w:t>_</w:t>
              </w:r>
              <w:r>
                <w:t>LINK_</w:t>
              </w:r>
            </w:ins>
            <w:ins w:id="117" w:author="Huawei [AEM] 09-2021" w:date="2021-09-24T01:26:00Z">
              <w:r>
                <w:t>QUALITY_DEGRADATION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5D0" w:rsidRPr="001B0925" w:rsidRDefault="001B0925" w:rsidP="00B04A5B">
            <w:pPr>
              <w:pStyle w:val="TAL"/>
              <w:rPr>
                <w:ins w:id="118" w:author="Huawei [AEM] 09-2021" w:date="2021-09-24T01:09:00Z"/>
                <w:lang w:val="en-US"/>
              </w:rPr>
            </w:pPr>
            <w:ins w:id="119" w:author="Huawei [AEM] 09-2021" w:date="2021-09-24T01:20:00Z">
              <w:r w:rsidRPr="001B0925">
                <w:rPr>
                  <w:rFonts w:cs="Arial"/>
                  <w:szCs w:val="18"/>
                  <w:lang w:val="en-US"/>
                </w:rPr>
                <w:t xml:space="preserve">Indicates that the </w:t>
              </w:r>
              <w:r>
                <w:t xml:space="preserve">C2 Communication Mode switching was triggered due to </w:t>
              </w:r>
            </w:ins>
            <w:ins w:id="120" w:author="Huawei [AEM] 09-2021" w:date="2021-09-24T01:21:00Z">
              <w:r>
                <w:t>a degradation in</w:t>
              </w:r>
            </w:ins>
            <w:ins w:id="121" w:author="Huawei [AEM] 09-2021" w:date="2021-09-24T01:20:00Z">
              <w:r>
                <w:t xml:space="preserve"> </w:t>
              </w:r>
            </w:ins>
            <w:ins w:id="122" w:author="Huawei [AEM] 09-2021" w:date="2021-09-24T01:26:00Z">
              <w:r w:rsidR="00944C77">
                <w:t xml:space="preserve">the direct </w:t>
              </w:r>
            </w:ins>
            <w:ins w:id="123" w:author="Huawei [AEM] 09-2021" w:date="2021-09-24T01:20:00Z">
              <w:r>
                <w:t>radio link quality</w:t>
              </w:r>
            </w:ins>
            <w:ins w:id="124" w:author="Huawei [AEM] 09-2021" w:date="2021-09-24T01:09:00Z">
              <w:r w:rsidR="00BC55D0" w:rsidRPr="001B0925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BC55D0" w:rsidRPr="00944C77" w:rsidRDefault="00BC55D0" w:rsidP="00B04A5B">
            <w:pPr>
              <w:pStyle w:val="TAL"/>
              <w:rPr>
                <w:ins w:id="125" w:author="Huawei [AEM] 09-2021" w:date="2021-09-24T01:09:00Z"/>
                <w:lang w:val="en-US"/>
              </w:rPr>
            </w:pPr>
          </w:p>
        </w:tc>
      </w:tr>
      <w:tr w:rsidR="001B0925" w:rsidTr="00B04A5B">
        <w:trPr>
          <w:ins w:id="126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B04A5B">
            <w:pPr>
              <w:pStyle w:val="TAL"/>
              <w:rPr>
                <w:ins w:id="127" w:author="Huawei [AEM] 09-2021" w:date="2021-09-24T01:09:00Z"/>
              </w:rPr>
            </w:pPr>
            <w:ins w:id="128" w:author="Huawei [AEM] 09-2021" w:date="2021-09-24T01:24:00Z">
              <w:r>
                <w:t>DIRECT</w:t>
              </w:r>
            </w:ins>
            <w:ins w:id="129" w:author="Huawei [AEM] 09-2021" w:date="2021-09-24T01:09:00Z">
              <w:r w:rsidR="00944C77">
                <w:t>_</w:t>
              </w:r>
            </w:ins>
            <w:ins w:id="130" w:author="Huawei [AEM] 09-2021" w:date="2021-09-24T01:24:00Z">
              <w:r>
                <w:t>LINK_AVAILABLE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B04A5B">
            <w:pPr>
              <w:pStyle w:val="TAL"/>
              <w:rPr>
                <w:ins w:id="131" w:author="Huawei [AEM] 09-2021" w:date="2021-09-24T01:09:00Z"/>
              </w:rPr>
            </w:pPr>
            <w:ins w:id="13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</w:ins>
            <w:ins w:id="133" w:author="Huawei [AEM] 09-2021" w:date="2021-09-24T01:25:00Z">
              <w:r>
                <w:t>the availability of a direct link</w:t>
              </w:r>
            </w:ins>
            <w:ins w:id="134" w:author="Huawei [AEM] 09-2021" w:date="2021-09-24T01:26:00Z">
              <w:r w:rsidR="00944C77">
                <w:t>, i.e. direct radio link quality enables its usage</w:t>
              </w:r>
            </w:ins>
            <w:ins w:id="135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1B0925" w:rsidRDefault="001B0925" w:rsidP="00B04A5B">
            <w:pPr>
              <w:pStyle w:val="TAL"/>
              <w:rPr>
                <w:ins w:id="136" w:author="Huawei [AEM] 09-2021" w:date="2021-09-24T01:09:00Z"/>
              </w:rPr>
            </w:pPr>
          </w:p>
        </w:tc>
      </w:tr>
      <w:tr w:rsidR="00B04A5B" w:rsidTr="00B04A5B">
        <w:trPr>
          <w:ins w:id="137" w:author="Huawei [AEM] 09-2021" w:date="2021-09-24T09:20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A5B" w:rsidRDefault="00313A61" w:rsidP="00313A61">
            <w:pPr>
              <w:pStyle w:val="TAL"/>
              <w:rPr>
                <w:ins w:id="138" w:author="Huawei [AEM] 09-2021" w:date="2021-09-24T09:20:00Z"/>
              </w:rPr>
            </w:pPr>
            <w:ins w:id="139" w:author="Huawei [AEM] 09-2021" w:date="2021-09-24T09:20:00Z">
              <w:r>
                <w:t>MOV</w:t>
              </w:r>
            </w:ins>
            <w:ins w:id="140" w:author="Huawei [AEM] 09-2021" w:date="2021-09-24T09:22:00Z">
              <w:r>
                <w:t>ING</w:t>
              </w:r>
            </w:ins>
            <w:ins w:id="141" w:author="Huawei [AEM] 09-2021" w:date="2021-09-24T09:20:00Z">
              <w:r w:rsidR="00B04A5B">
                <w:t>_</w:t>
              </w:r>
              <w:r>
                <w:t>BVLOS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A5B" w:rsidRPr="00A0652A" w:rsidRDefault="00B04A5B" w:rsidP="00313A61">
            <w:pPr>
              <w:pStyle w:val="TAL"/>
              <w:rPr>
                <w:ins w:id="142" w:author="Huawei [AEM] 09-2021" w:date="2021-09-24T09:20:00Z"/>
                <w:rFonts w:cs="Arial"/>
                <w:szCs w:val="18"/>
                <w:lang w:val="en-US"/>
              </w:rPr>
            </w:pPr>
            <w:ins w:id="143" w:author="Huawei [AEM] 09-2021" w:date="2021-09-24T09:20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the </w:t>
              </w:r>
            </w:ins>
            <w:ins w:id="144" w:author="Huawei [AEM] 09-2021" w:date="2021-09-24T09:21:00Z">
              <w:r w:rsidR="00313A61">
                <w:t>UAV moving BVLOS</w:t>
              </w:r>
            </w:ins>
            <w:ins w:id="145" w:author="Huawei [AEM] 09-2021" w:date="2021-09-24T09:20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B04A5B" w:rsidRDefault="00B04A5B" w:rsidP="00B04A5B">
            <w:pPr>
              <w:pStyle w:val="TAL"/>
              <w:rPr>
                <w:ins w:id="146" w:author="Huawei [AEM] 09-2021" w:date="2021-09-24T09:20:00Z"/>
              </w:rPr>
            </w:pPr>
          </w:p>
        </w:tc>
      </w:tr>
      <w:tr w:rsidR="002A652F" w:rsidTr="00B04A5B">
        <w:trPr>
          <w:ins w:id="147" w:author="Huawei [AEM] 09-2021" w:date="2021-09-24T09:2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52F" w:rsidRDefault="002A652F" w:rsidP="00313A61">
            <w:pPr>
              <w:pStyle w:val="TAL"/>
              <w:rPr>
                <w:ins w:id="148" w:author="Huawei [AEM] 09-2021" w:date="2021-09-24T09:29:00Z"/>
              </w:rPr>
            </w:pPr>
            <w:ins w:id="149" w:author="Huawei [AEM] 09-2021" w:date="2021-09-24T09:29:00Z">
              <w:r>
                <w:t>LOCATION_CHANGE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52F" w:rsidRPr="00A0652A" w:rsidRDefault="002A652F" w:rsidP="002A652F">
            <w:pPr>
              <w:pStyle w:val="TAL"/>
              <w:rPr>
                <w:ins w:id="150" w:author="Huawei [AEM] 09-2021" w:date="2021-09-24T09:29:00Z"/>
                <w:rFonts w:cs="Arial"/>
                <w:szCs w:val="18"/>
                <w:lang w:val="en-US"/>
              </w:rPr>
            </w:pPr>
            <w:ins w:id="151" w:author="Huawei [AEM] 09-2021" w:date="2021-09-24T09:29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an </w:t>
              </w:r>
            </w:ins>
            <w:ins w:id="152" w:author="Huawei [AEM] 09-2021" w:date="2021-09-24T09:34:00Z">
              <w:r w:rsidR="00D26777">
                <w:t xml:space="preserve">actual or </w:t>
              </w:r>
            </w:ins>
            <w:ins w:id="153" w:author="Huawei [AEM] 09-2021" w:date="2021-09-24T09:29:00Z">
              <w:r>
                <w:t>expected location/mobility of the UAV</w:t>
              </w:r>
            </w:ins>
            <w:ins w:id="154" w:author="Huawei [AEM] 09-2021" w:date="2021-09-24T09:32:00Z">
              <w:r w:rsidR="00C831E6">
                <w:t xml:space="preserve"> </w:t>
              </w:r>
            </w:ins>
            <w:ins w:id="155" w:author="Huawei [AEM] 09-2021" w:date="2021-09-24T09:34:00Z">
              <w:r w:rsidR="00D26777">
                <w:t xml:space="preserve">(e.g. </w:t>
              </w:r>
            </w:ins>
            <w:ins w:id="156" w:author="Huawei [AEM] 09-2021" w:date="2021-09-24T09:32:00Z">
              <w:r w:rsidR="00C831E6">
                <w:t>which impacts the UAV-to-UAV-C location</w:t>
              </w:r>
            </w:ins>
            <w:ins w:id="157" w:author="Huawei [AEM] 09-2021" w:date="2021-09-24T09:34:00Z">
              <w:r w:rsidR="00D26777">
                <w:t>)</w:t>
              </w:r>
            </w:ins>
            <w:ins w:id="158" w:author="Huawei [AEM] 09-2021" w:date="2021-09-24T09:29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2A652F" w:rsidRDefault="002A652F" w:rsidP="00B04A5B">
            <w:pPr>
              <w:pStyle w:val="TAL"/>
              <w:rPr>
                <w:ins w:id="159" w:author="Huawei [AEM] 09-2021" w:date="2021-09-24T09:29:00Z"/>
              </w:rPr>
            </w:pPr>
          </w:p>
        </w:tc>
      </w:tr>
      <w:tr w:rsidR="00944C77" w:rsidTr="00B04A5B">
        <w:trPr>
          <w:ins w:id="160" w:author="Huawei [AEM] 09-2021" w:date="2021-09-24T01:27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Default="00944C77" w:rsidP="00B04A5B">
            <w:pPr>
              <w:pStyle w:val="TAL"/>
              <w:rPr>
                <w:ins w:id="161" w:author="Huawei [AEM] 09-2021" w:date="2021-09-24T01:27:00Z"/>
              </w:rPr>
            </w:pPr>
            <w:ins w:id="162" w:author="Huawei [AEM] 09-2021" w:date="2021-09-24T01:28:00Z">
              <w:r>
                <w:t>TRAFFIC_CONTROL_NEEDED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Pr="00A0652A" w:rsidRDefault="00944C77" w:rsidP="00B04A5B">
            <w:pPr>
              <w:pStyle w:val="TAL"/>
              <w:rPr>
                <w:ins w:id="163" w:author="Huawei [AEM] 09-2021" w:date="2021-09-24T01:27:00Z"/>
                <w:rFonts w:cs="Arial"/>
                <w:szCs w:val="18"/>
                <w:lang w:val="en-US"/>
              </w:rPr>
            </w:pPr>
            <w:ins w:id="164" w:author="Huawei [AEM] 09-2021" w:date="2021-09-24T01:28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 xml:space="preserve">the </w:t>
              </w:r>
            </w:ins>
            <w:ins w:id="165" w:author="Huawei [AEM] 09-2021" w:date="2021-09-24T01:29:00Z">
              <w:r>
                <w:t>necessity to have air traffic control</w:t>
              </w:r>
            </w:ins>
            <w:ins w:id="166" w:author="Huawei [AEM] 09-2021" w:date="2021-09-24T01:28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944C77" w:rsidRDefault="00944C77" w:rsidP="00B04A5B">
            <w:pPr>
              <w:pStyle w:val="TAL"/>
              <w:rPr>
                <w:ins w:id="167" w:author="Huawei [AEM] 09-2021" w:date="2021-09-24T01:27:00Z"/>
              </w:rPr>
            </w:pPr>
          </w:p>
        </w:tc>
      </w:tr>
      <w:tr w:rsidR="00944C77" w:rsidTr="00B04A5B">
        <w:trPr>
          <w:ins w:id="168" w:author="Huawei [AEM] 09-2021" w:date="2021-09-24T01:28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Default="00944C77" w:rsidP="00B04A5B">
            <w:pPr>
              <w:pStyle w:val="TAL"/>
              <w:rPr>
                <w:ins w:id="169" w:author="Huawei [AEM] 09-2021" w:date="2021-09-24T01:28:00Z"/>
              </w:rPr>
            </w:pPr>
            <w:ins w:id="170" w:author="Huawei [AEM] 09-2021" w:date="2021-09-24T01:28:00Z">
              <w:r>
                <w:t>SECURITY_</w:t>
              </w:r>
            </w:ins>
            <w:ins w:id="171" w:author="Huawei [AEM] 09-2021" w:date="2021-09-24T01:29:00Z">
              <w:r>
                <w:t>REASONS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7" w:rsidRPr="00A0652A" w:rsidRDefault="00944C77" w:rsidP="00B04A5B">
            <w:pPr>
              <w:pStyle w:val="TAL"/>
              <w:rPr>
                <w:ins w:id="172" w:author="Huawei [AEM] 09-2021" w:date="2021-09-24T01:28:00Z"/>
                <w:rFonts w:cs="Arial"/>
                <w:szCs w:val="18"/>
                <w:lang w:val="en-US"/>
              </w:rPr>
            </w:pPr>
            <w:ins w:id="173" w:author="Huawei [AEM] 09-2021" w:date="2021-09-24T01:29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  <w:r w:rsidRPr="00A0652A">
                <w:t xml:space="preserve">the C2 Communication Mode switching was triggered due to </w:t>
              </w:r>
              <w:r>
                <w:t>security reasons</w:t>
              </w:r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944C77" w:rsidRDefault="00944C77" w:rsidP="00B04A5B">
            <w:pPr>
              <w:pStyle w:val="TAL"/>
              <w:rPr>
                <w:ins w:id="174" w:author="Huawei [AEM] 09-2021" w:date="2021-09-24T01:28:00Z"/>
              </w:rPr>
            </w:pPr>
          </w:p>
        </w:tc>
      </w:tr>
      <w:tr w:rsidR="001B0925" w:rsidTr="00B04A5B">
        <w:trPr>
          <w:ins w:id="175" w:author="Huawei [AEM] 09-2021" w:date="2021-09-24T01:09:00Z"/>
        </w:trPr>
        <w:tc>
          <w:tcPr>
            <w:tcW w:w="21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C831E6" w:rsidP="00B04A5B">
            <w:pPr>
              <w:pStyle w:val="TAL"/>
              <w:rPr>
                <w:ins w:id="176" w:author="Huawei [AEM] 09-2021" w:date="2021-09-24T01:09:00Z"/>
              </w:rPr>
            </w:pPr>
            <w:ins w:id="177" w:author="Huawei [AEM] 09-2021" w:date="2021-09-24T09:32:00Z">
              <w:r>
                <w:t>OTHER</w:t>
              </w:r>
            </w:ins>
            <w:ins w:id="178" w:author="Huawei [AEM] 09-2021" w:date="2021-09-24T01:09:00Z">
              <w:r w:rsidR="001B0925" w:rsidRPr="00B23966">
                <w:t>_</w:t>
              </w:r>
            </w:ins>
            <w:ins w:id="179" w:author="Huawei [AEM] 09-2021" w:date="2021-09-24T01:23:00Z">
              <w:r w:rsidR="001B0925">
                <w:t>REASON</w:t>
              </w:r>
            </w:ins>
            <w:ins w:id="180" w:author="Huawei [AEM] 09-2021" w:date="2021-09-24T01:34:00Z">
              <w:r w:rsidR="00944C77">
                <w:t>S</w:t>
              </w:r>
            </w:ins>
          </w:p>
        </w:tc>
        <w:tc>
          <w:tcPr>
            <w:tcW w:w="19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25" w:rsidRDefault="001B0925" w:rsidP="00C831E6">
            <w:pPr>
              <w:pStyle w:val="TAL"/>
              <w:rPr>
                <w:ins w:id="181" w:author="Huawei [AEM] 09-2021" w:date="2021-09-24T01:09:00Z"/>
              </w:rPr>
            </w:pPr>
            <w:ins w:id="18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 xml:space="preserve">Indicates that </w:t>
              </w:r>
            </w:ins>
            <w:ins w:id="183" w:author="Huawei [AEM] 09-2021" w:date="2021-09-24T09:27:00Z">
              <w:r w:rsidR="002A652F" w:rsidRPr="00A0652A">
                <w:t xml:space="preserve">the C2 Communication Mode switching was triggered due to </w:t>
              </w:r>
            </w:ins>
            <w:ins w:id="184" w:author="Huawei [AEM] 09-2021" w:date="2021-09-24T09:32:00Z">
              <w:r w:rsidR="00C831E6">
                <w:t>other</w:t>
              </w:r>
            </w:ins>
            <w:ins w:id="185" w:author="Huawei [AEM] 09-2021" w:date="2021-09-24T09:27:00Z">
              <w:r w:rsidR="002A652F">
                <w:t xml:space="preserve"> reasons </w:t>
              </w:r>
            </w:ins>
            <w:ins w:id="186" w:author="Huawei [AEM] 09-2021" w:date="2021-09-24T09:33:00Z">
              <w:r w:rsidR="00C831E6">
                <w:t xml:space="preserve">(e.g. </w:t>
              </w:r>
            </w:ins>
            <w:ins w:id="187" w:author="Huawei [AEM] 09-2021" w:date="2021-09-24T09:27:00Z">
              <w:r w:rsidR="00C831E6">
                <w:t xml:space="preserve">unpredictable event, unknown reason, </w:t>
              </w:r>
            </w:ins>
            <w:ins w:id="188" w:author="Huawei [AEM] 09-2021" w:date="2021-09-24T09:33:00Z">
              <w:r w:rsidR="00C831E6">
                <w:t xml:space="preserve">weather conditions, </w:t>
              </w:r>
            </w:ins>
            <w:ins w:id="189" w:author="Huawei [AEM] 09-2021" w:date="2021-09-24T09:34:00Z">
              <w:r w:rsidR="00D26777">
                <w:t xml:space="preserve">topography, </w:t>
              </w:r>
            </w:ins>
            <w:ins w:id="190" w:author="Huawei [AEM] 09-2021" w:date="2021-09-24T09:27:00Z">
              <w:r w:rsidR="00C831E6">
                <w:t>etc</w:t>
              </w:r>
            </w:ins>
            <w:ins w:id="191" w:author="Huawei [AEM] 09-2021" w:date="2021-09-24T09:33:00Z">
              <w:r w:rsidR="00C831E6">
                <w:t>.)</w:t>
              </w:r>
            </w:ins>
            <w:ins w:id="192" w:author="Huawei [AEM] 09-2021" w:date="2021-09-24T01:23:00Z">
              <w:r w:rsidRPr="00A0652A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914" w:type="pct"/>
            <w:vAlign w:val="center"/>
          </w:tcPr>
          <w:p w:rsidR="001B0925" w:rsidRDefault="001B0925" w:rsidP="00B04A5B">
            <w:pPr>
              <w:pStyle w:val="TAL"/>
              <w:rPr>
                <w:ins w:id="193" w:author="Huawei [AEM] 09-2021" w:date="2021-09-24T01:09:00Z"/>
              </w:rPr>
            </w:pPr>
          </w:p>
        </w:tc>
      </w:tr>
    </w:tbl>
    <w:p w:rsidR="00BC55D0" w:rsidRDefault="00BC55D0" w:rsidP="00BC55D0">
      <w:pPr>
        <w:rPr>
          <w:ins w:id="194" w:author="Huawei [AEM] 09-2021" w:date="2021-09-24T01:09:00Z"/>
          <w:lang w:val="en-US"/>
        </w:rPr>
      </w:pPr>
    </w:p>
    <w:p w:rsidR="00BC55D0" w:rsidRDefault="00BC55D0" w:rsidP="00BC5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0E3E76" w:rsidRDefault="000E3E76" w:rsidP="000E3E76">
      <w:pPr>
        <w:pStyle w:val="Heading2"/>
      </w:pPr>
      <w:bookmarkStart w:id="195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95"/>
    </w:p>
    <w:p w:rsidR="000E3E76" w:rsidRDefault="000E3E76" w:rsidP="000E3E76">
      <w:pPr>
        <w:pStyle w:val="PL"/>
      </w:pPr>
      <w:bookmarkStart w:id="196" w:name="_Hlk514243590"/>
      <w:bookmarkStart w:id="197" w:name="_Hlk515634373"/>
      <w:bookmarkStart w:id="198" w:name="_Hlk515642979"/>
      <w:r>
        <w:t>openapi: 3.0.0</w:t>
      </w:r>
    </w:p>
    <w:p w:rsidR="000E3E76" w:rsidRDefault="000E3E76" w:rsidP="000E3E76">
      <w:pPr>
        <w:pStyle w:val="PL"/>
      </w:pPr>
      <w:r>
        <w:t>info:</w:t>
      </w:r>
    </w:p>
    <w:p w:rsidR="000E3E76" w:rsidRDefault="000E3E76" w:rsidP="000E3E76">
      <w:pPr>
        <w:pStyle w:val="PL"/>
      </w:pPr>
      <w:r>
        <w:t xml:space="preserve">  title: uae-c2opmode-mngt</w:t>
      </w:r>
    </w:p>
    <w:p w:rsidR="000E3E76" w:rsidRDefault="000E3E76" w:rsidP="000E3E76">
      <w:pPr>
        <w:pStyle w:val="PL"/>
      </w:pPr>
      <w:r>
        <w:t xml:space="preserve">  version: 1.0.0-alpha.1</w:t>
      </w:r>
    </w:p>
    <w:p w:rsidR="000E3E76" w:rsidRDefault="000E3E76" w:rsidP="000E3E76">
      <w:pPr>
        <w:pStyle w:val="PL"/>
      </w:pPr>
      <w:r>
        <w:t xml:space="preserve">  description: |</w:t>
      </w:r>
    </w:p>
    <w:p w:rsidR="000E3E76" w:rsidRDefault="000E3E76" w:rsidP="000E3E76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0E3E76" w:rsidRDefault="000E3E76" w:rsidP="000E3E76">
      <w:pPr>
        <w:pStyle w:val="PL"/>
      </w:pPr>
      <w:r>
        <w:t xml:space="preserve">    © 2021, 3GPP Organizational Partners (ARIB, ATIS, CCSA, ETSI, TSDSI, TTA, TTC).</w:t>
      </w:r>
    </w:p>
    <w:p w:rsidR="000E3E76" w:rsidRDefault="000E3E76" w:rsidP="000E3E76">
      <w:pPr>
        <w:pStyle w:val="PL"/>
      </w:pPr>
      <w:r>
        <w:t xml:space="preserve">    All rights reserved.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externalDocs:</w:t>
      </w:r>
    </w:p>
    <w:p w:rsidR="000E3E76" w:rsidRDefault="000E3E76" w:rsidP="000E3E76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0E3E76" w:rsidRDefault="000E3E76" w:rsidP="000E3E76">
      <w:pPr>
        <w:pStyle w:val="PL"/>
      </w:pPr>
      <w:r>
        <w:t xml:space="preserve">  url: http://www.3gpp.org/ftp/Specs/archive/29_series/29.257/</w:t>
      </w:r>
    </w:p>
    <w:bookmarkEnd w:id="196"/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servers:</w:t>
      </w:r>
    </w:p>
    <w:p w:rsidR="000E3E76" w:rsidRDefault="000E3E76" w:rsidP="000E3E76">
      <w:pPr>
        <w:pStyle w:val="PL"/>
      </w:pPr>
      <w:r>
        <w:t xml:space="preserve">  - url: '{apiRoot}/uae-c2opmode-mngt/v1'</w:t>
      </w:r>
    </w:p>
    <w:p w:rsidR="000E3E76" w:rsidRDefault="000E3E76" w:rsidP="000E3E76">
      <w:pPr>
        <w:pStyle w:val="PL"/>
      </w:pPr>
      <w:r>
        <w:t xml:space="preserve">    variables:</w:t>
      </w:r>
    </w:p>
    <w:p w:rsidR="000E3E76" w:rsidRDefault="000E3E76" w:rsidP="000E3E76">
      <w:pPr>
        <w:pStyle w:val="PL"/>
      </w:pPr>
      <w:r>
        <w:t xml:space="preserve">      apiRoot:</w:t>
      </w:r>
    </w:p>
    <w:p w:rsidR="000E3E76" w:rsidRDefault="000E3E76" w:rsidP="000E3E76">
      <w:pPr>
        <w:pStyle w:val="PL"/>
      </w:pPr>
      <w:r>
        <w:t xml:space="preserve">        default: https://example.com</w:t>
      </w:r>
    </w:p>
    <w:p w:rsidR="000E3E76" w:rsidRDefault="000E3E76" w:rsidP="000E3E76">
      <w:pPr>
        <w:pStyle w:val="PL"/>
      </w:pPr>
      <w:r>
        <w:t xml:space="preserve">        description: apiRoot as defined in clause 5.2.4 of 3GPP TS 29.122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security:</w:t>
      </w:r>
    </w:p>
    <w:p w:rsidR="000E3E76" w:rsidRDefault="000E3E76" w:rsidP="000E3E76">
      <w:pPr>
        <w:pStyle w:val="PL"/>
      </w:pPr>
      <w:r>
        <w:t xml:space="preserve">  - {}</w:t>
      </w:r>
    </w:p>
    <w:p w:rsidR="000E3E76" w:rsidRDefault="000E3E76" w:rsidP="000E3E76">
      <w:pPr>
        <w:pStyle w:val="PL"/>
      </w:pPr>
      <w:r>
        <w:t xml:space="preserve">  - oAuth2ClientCredentials:</w:t>
      </w:r>
    </w:p>
    <w:p w:rsidR="000E3E76" w:rsidRDefault="000E3E76" w:rsidP="000E3E76">
      <w:pPr>
        <w:pStyle w:val="PL"/>
      </w:pPr>
      <w:r>
        <w:t xml:space="preserve">    - </w:t>
      </w:r>
      <w:r w:rsidRPr="00992656">
        <w:t>uae-c2opmode-mngt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paths:</w:t>
      </w:r>
    </w:p>
    <w:p w:rsidR="000E3E76" w:rsidRDefault="000E3E76" w:rsidP="000E3E76">
      <w:pPr>
        <w:pStyle w:val="PL"/>
      </w:pPr>
      <w:r>
        <w:t xml:space="preserve">  /configure:</w:t>
      </w:r>
    </w:p>
    <w:p w:rsidR="000E3E76" w:rsidRDefault="000E3E76" w:rsidP="000E3E76">
      <w:pPr>
        <w:pStyle w:val="PL"/>
      </w:pPr>
      <w:r>
        <w:t xml:space="preserve">    post:</w:t>
      </w:r>
    </w:p>
    <w:p w:rsidR="000E3E76" w:rsidRDefault="000E3E76" w:rsidP="000E3E76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E3E76" w:rsidRDefault="000E3E76" w:rsidP="000E3E76">
      <w:pPr>
        <w:pStyle w:val="PL"/>
      </w:pPr>
      <w:r>
        <w:t xml:space="preserve">      requestBody:</w:t>
      </w:r>
    </w:p>
    <w:p w:rsidR="000E3E76" w:rsidRDefault="000E3E76" w:rsidP="000E3E76">
      <w:pPr>
        <w:pStyle w:val="PL"/>
      </w:pPr>
      <w:r>
        <w:t xml:space="preserve">        required: true</w:t>
      </w:r>
    </w:p>
    <w:p w:rsidR="000E3E76" w:rsidRDefault="000E3E76" w:rsidP="000E3E76">
      <w:pPr>
        <w:pStyle w:val="PL"/>
      </w:pPr>
      <w:r>
        <w:t xml:space="preserve">        content:</w:t>
      </w:r>
    </w:p>
    <w:p w:rsidR="000E3E76" w:rsidRDefault="000E3E76" w:rsidP="000E3E76">
      <w:pPr>
        <w:pStyle w:val="PL"/>
      </w:pPr>
      <w:r>
        <w:t xml:space="preserve">          application/json:</w:t>
      </w:r>
    </w:p>
    <w:p w:rsidR="000E3E76" w:rsidRDefault="000E3E76" w:rsidP="000E3E76">
      <w:pPr>
        <w:pStyle w:val="PL"/>
      </w:pPr>
      <w:r>
        <w:t xml:space="preserve">            schema:</w:t>
      </w:r>
    </w:p>
    <w:p w:rsidR="000E3E76" w:rsidRDefault="000E3E76" w:rsidP="000E3E76">
      <w:pPr>
        <w:pStyle w:val="PL"/>
      </w:pPr>
      <w:r>
        <w:t xml:space="preserve">              $ref: '#/components/schemas/ConfigureData'</w:t>
      </w:r>
    </w:p>
    <w:p w:rsidR="000E3E76" w:rsidRDefault="000E3E76" w:rsidP="000E3E76">
      <w:pPr>
        <w:pStyle w:val="PL"/>
      </w:pPr>
      <w:r>
        <w:t xml:space="preserve">      responses:</w:t>
      </w:r>
    </w:p>
    <w:p w:rsidR="000E3E76" w:rsidRDefault="000E3E76" w:rsidP="000E3E76">
      <w:pPr>
        <w:pStyle w:val="PL"/>
      </w:pPr>
      <w:r>
        <w:t xml:space="preserve">        '200':</w:t>
      </w:r>
    </w:p>
    <w:p w:rsidR="000E3E76" w:rsidRDefault="000E3E76" w:rsidP="000E3E76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0E3E76" w:rsidRDefault="000E3E76" w:rsidP="000E3E76">
      <w:pPr>
        <w:pStyle w:val="PL"/>
      </w:pPr>
      <w:r>
        <w:t xml:space="preserve">          content:</w:t>
      </w:r>
    </w:p>
    <w:p w:rsidR="000E3E76" w:rsidRDefault="000E3E76" w:rsidP="000E3E76">
      <w:pPr>
        <w:pStyle w:val="PL"/>
      </w:pPr>
      <w:r>
        <w:t xml:space="preserve">            application/json:</w:t>
      </w:r>
    </w:p>
    <w:p w:rsidR="000E3E76" w:rsidRDefault="000E3E76" w:rsidP="000E3E76">
      <w:pPr>
        <w:pStyle w:val="PL"/>
      </w:pPr>
      <w:r>
        <w:t xml:space="preserve">              schema:</w:t>
      </w:r>
    </w:p>
    <w:p w:rsidR="000E3E76" w:rsidRDefault="000E3E76" w:rsidP="000E3E76">
      <w:pPr>
        <w:pStyle w:val="PL"/>
      </w:pPr>
      <w:r>
        <w:t xml:space="preserve">                $ref: '#/components/schemas/C2Result'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E3E76" w:rsidRDefault="000E3E76" w:rsidP="000E3E76">
      <w:pPr>
        <w:pStyle w:val="PL"/>
      </w:pPr>
      <w:r>
        <w:t xml:space="preserve">          $ref: 'TS29122_CommonData.yaml#/components/responses/307'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E3E76" w:rsidRDefault="000E3E76" w:rsidP="000E3E7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E3E76" w:rsidRDefault="000E3E76" w:rsidP="000E3E76">
      <w:pPr>
        <w:pStyle w:val="PL"/>
      </w:pPr>
      <w:r>
        <w:t xml:space="preserve">        '400':</w:t>
      </w:r>
    </w:p>
    <w:p w:rsidR="000E3E76" w:rsidRDefault="000E3E76" w:rsidP="000E3E76">
      <w:pPr>
        <w:pStyle w:val="PL"/>
      </w:pPr>
      <w:r>
        <w:t xml:space="preserve">          $ref: 'TS29122_CommonData.yaml#/components/responses/400'</w:t>
      </w:r>
    </w:p>
    <w:p w:rsidR="000E3E76" w:rsidRDefault="000E3E76" w:rsidP="000E3E76">
      <w:pPr>
        <w:pStyle w:val="PL"/>
      </w:pPr>
      <w:r>
        <w:t xml:space="preserve">        '401':</w:t>
      </w:r>
    </w:p>
    <w:p w:rsidR="000E3E76" w:rsidRDefault="000E3E76" w:rsidP="000E3E76">
      <w:pPr>
        <w:pStyle w:val="PL"/>
      </w:pPr>
      <w:r>
        <w:t xml:space="preserve">          $ref: 'TS29122_CommonData.yaml#/components/responses/401'</w:t>
      </w:r>
    </w:p>
    <w:p w:rsidR="000E3E76" w:rsidRDefault="000E3E76" w:rsidP="000E3E76">
      <w:pPr>
        <w:pStyle w:val="PL"/>
      </w:pPr>
      <w:r>
        <w:t xml:space="preserve">        '403':</w:t>
      </w:r>
    </w:p>
    <w:p w:rsidR="000E3E76" w:rsidRDefault="000E3E76" w:rsidP="000E3E76">
      <w:pPr>
        <w:pStyle w:val="PL"/>
      </w:pPr>
      <w:r>
        <w:t xml:space="preserve">          $ref: 'TS29122_CommonData.yaml#/components/responses/403'</w:t>
      </w:r>
    </w:p>
    <w:p w:rsidR="000E3E76" w:rsidRDefault="000E3E76" w:rsidP="000E3E76">
      <w:pPr>
        <w:pStyle w:val="PL"/>
      </w:pPr>
      <w:r>
        <w:t xml:space="preserve">        '404':</w:t>
      </w:r>
    </w:p>
    <w:p w:rsidR="000E3E76" w:rsidRDefault="000E3E76" w:rsidP="000E3E76">
      <w:pPr>
        <w:pStyle w:val="PL"/>
      </w:pPr>
      <w:r>
        <w:t xml:space="preserve">          $ref: 'TS29122_CommonData.yaml#/components/responses/404'</w:t>
      </w:r>
    </w:p>
    <w:p w:rsidR="000E3E76" w:rsidRDefault="000E3E76" w:rsidP="000E3E76">
      <w:pPr>
        <w:pStyle w:val="PL"/>
      </w:pPr>
      <w:r>
        <w:t xml:space="preserve">        '411':</w:t>
      </w:r>
    </w:p>
    <w:p w:rsidR="000E3E76" w:rsidRDefault="000E3E76" w:rsidP="000E3E76">
      <w:pPr>
        <w:pStyle w:val="PL"/>
      </w:pPr>
      <w:r>
        <w:t xml:space="preserve">          $ref: 'TS29122_CommonData.yaml#/components/responses/411'</w:t>
      </w:r>
    </w:p>
    <w:p w:rsidR="000E3E76" w:rsidRDefault="000E3E76" w:rsidP="000E3E76">
      <w:pPr>
        <w:pStyle w:val="PL"/>
      </w:pPr>
      <w:r>
        <w:t xml:space="preserve">        '413':</w:t>
      </w:r>
    </w:p>
    <w:p w:rsidR="000E3E76" w:rsidRDefault="000E3E76" w:rsidP="000E3E76">
      <w:pPr>
        <w:pStyle w:val="PL"/>
      </w:pPr>
      <w:r>
        <w:t xml:space="preserve">          $ref: 'TS29122_CommonData.yaml#/components/responses/413'</w:t>
      </w:r>
    </w:p>
    <w:p w:rsidR="000E3E76" w:rsidRDefault="000E3E76" w:rsidP="000E3E76">
      <w:pPr>
        <w:pStyle w:val="PL"/>
      </w:pPr>
      <w:r>
        <w:t xml:space="preserve">        '415':</w:t>
      </w:r>
    </w:p>
    <w:p w:rsidR="000E3E76" w:rsidRDefault="000E3E76" w:rsidP="000E3E76">
      <w:pPr>
        <w:pStyle w:val="PL"/>
      </w:pPr>
      <w:r>
        <w:t xml:space="preserve">          $ref: 'TS29122_CommonData.yaml#/components/responses/415'</w:t>
      </w:r>
    </w:p>
    <w:p w:rsidR="000E3E76" w:rsidRDefault="000E3E76" w:rsidP="000E3E76">
      <w:pPr>
        <w:pStyle w:val="PL"/>
      </w:pPr>
      <w:r>
        <w:t xml:space="preserve">        '429':</w:t>
      </w:r>
    </w:p>
    <w:p w:rsidR="000E3E76" w:rsidRDefault="000E3E76" w:rsidP="000E3E76">
      <w:pPr>
        <w:pStyle w:val="PL"/>
      </w:pPr>
      <w:r>
        <w:t xml:space="preserve">          $ref: 'TS29122_CommonData.yaml#/components/responses/429'</w:t>
      </w:r>
    </w:p>
    <w:p w:rsidR="000E3E76" w:rsidRDefault="000E3E76" w:rsidP="000E3E76">
      <w:pPr>
        <w:pStyle w:val="PL"/>
      </w:pPr>
      <w:r>
        <w:t xml:space="preserve">        '500':</w:t>
      </w:r>
    </w:p>
    <w:p w:rsidR="000E3E76" w:rsidRDefault="000E3E76" w:rsidP="000E3E76">
      <w:pPr>
        <w:pStyle w:val="PL"/>
      </w:pPr>
      <w:r>
        <w:t xml:space="preserve">          $ref: 'TS29122_CommonData.yaml#/components/responses/500'</w:t>
      </w:r>
    </w:p>
    <w:p w:rsidR="000E3E76" w:rsidRDefault="000E3E76" w:rsidP="000E3E76">
      <w:pPr>
        <w:pStyle w:val="PL"/>
      </w:pPr>
      <w:r>
        <w:t xml:space="preserve">        '503':</w:t>
      </w:r>
    </w:p>
    <w:p w:rsidR="000E3E76" w:rsidRDefault="000E3E76" w:rsidP="000E3E76">
      <w:pPr>
        <w:pStyle w:val="PL"/>
      </w:pPr>
      <w:r>
        <w:t xml:space="preserve">          $ref: 'TS29122_CommonData.yaml#/components/responses/503'</w:t>
      </w:r>
    </w:p>
    <w:p w:rsidR="000E3E76" w:rsidRDefault="000E3E76" w:rsidP="000E3E76">
      <w:pPr>
        <w:pStyle w:val="PL"/>
      </w:pPr>
      <w:r>
        <w:t xml:space="preserve">        default:</w:t>
      </w:r>
    </w:p>
    <w:p w:rsidR="000E3E76" w:rsidRDefault="000E3E76" w:rsidP="000E3E76">
      <w:pPr>
        <w:pStyle w:val="PL"/>
      </w:pPr>
      <w:r>
        <w:lastRenderedPageBreak/>
        <w:t xml:space="preserve">          $ref: 'TS29122_CommonData.yaml#/components/responses/default'</w:t>
      </w:r>
    </w:p>
    <w:p w:rsidR="000E3E76" w:rsidRDefault="000E3E76" w:rsidP="000E3E76">
      <w:pPr>
        <w:pStyle w:val="PL"/>
      </w:pPr>
      <w:r>
        <w:t xml:space="preserve">      callbacks:</w:t>
      </w:r>
    </w:p>
    <w:p w:rsidR="000E3E76" w:rsidRDefault="000E3E76" w:rsidP="000E3E76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E3E76" w:rsidRDefault="000E3E76" w:rsidP="000E3E76">
      <w:pPr>
        <w:pStyle w:val="PL"/>
      </w:pPr>
      <w:r>
        <w:t xml:space="preserve">          '{$request.body#/notificationUri}/inform-selec-c2mode':</w:t>
      </w:r>
    </w:p>
    <w:p w:rsidR="000E3E76" w:rsidRDefault="000E3E76" w:rsidP="000E3E76">
      <w:pPr>
        <w:pStyle w:val="PL"/>
      </w:pPr>
      <w:r>
        <w:t xml:space="preserve">            post:</w:t>
      </w:r>
    </w:p>
    <w:p w:rsidR="000E3E76" w:rsidRDefault="000E3E76" w:rsidP="000E3E76">
      <w:pPr>
        <w:pStyle w:val="PL"/>
      </w:pPr>
      <w:r>
        <w:t xml:space="preserve">              requestBody:</w:t>
      </w:r>
    </w:p>
    <w:p w:rsidR="000E3E76" w:rsidRDefault="000E3E76" w:rsidP="000E3E76">
      <w:pPr>
        <w:pStyle w:val="PL"/>
      </w:pPr>
      <w:r>
        <w:t xml:space="preserve">                required: true</w:t>
      </w:r>
    </w:p>
    <w:p w:rsidR="000E3E76" w:rsidRDefault="000E3E76" w:rsidP="000E3E76">
      <w:pPr>
        <w:pStyle w:val="PL"/>
      </w:pPr>
      <w:r>
        <w:t xml:space="preserve">                content:</w:t>
      </w:r>
    </w:p>
    <w:p w:rsidR="000E3E76" w:rsidRDefault="000E3E76" w:rsidP="000E3E76">
      <w:pPr>
        <w:pStyle w:val="PL"/>
      </w:pPr>
      <w:r>
        <w:t xml:space="preserve">                  application/json:</w:t>
      </w:r>
    </w:p>
    <w:p w:rsidR="000E3E76" w:rsidRDefault="000E3E76" w:rsidP="000E3E76">
      <w:pPr>
        <w:pStyle w:val="PL"/>
      </w:pPr>
      <w:r>
        <w:t xml:space="preserve">                    schema:</w:t>
      </w:r>
    </w:p>
    <w:p w:rsidR="000E3E76" w:rsidRDefault="000E3E76" w:rsidP="000E3E76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E3E76" w:rsidRDefault="000E3E76" w:rsidP="000E3E76">
      <w:pPr>
        <w:pStyle w:val="PL"/>
      </w:pPr>
      <w:r>
        <w:t xml:space="preserve">              responses:</w:t>
      </w:r>
    </w:p>
    <w:p w:rsidR="000E3E76" w:rsidRDefault="000E3E76" w:rsidP="000E3E76">
      <w:pPr>
        <w:pStyle w:val="PL"/>
      </w:pPr>
      <w:r>
        <w:t xml:space="preserve">                '204':</w:t>
      </w:r>
    </w:p>
    <w:p w:rsidR="000E3E76" w:rsidRDefault="000E3E76" w:rsidP="000E3E76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0E3E76" w:rsidRDefault="000E3E76" w:rsidP="000E3E76">
      <w:pPr>
        <w:pStyle w:val="PL"/>
      </w:pPr>
      <w:r>
        <w:t xml:space="preserve">                '400':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'TS29571_CommonData.yaml#/components/responses/400'</w:t>
      </w:r>
    </w:p>
    <w:p w:rsidR="000E3E76" w:rsidRDefault="000E3E76" w:rsidP="000E3E76">
      <w:pPr>
        <w:pStyle w:val="PL"/>
      </w:pPr>
      <w:r>
        <w:t xml:space="preserve">                '401':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'TS29571_CommonData.yaml#/components/responses/401'</w:t>
      </w:r>
    </w:p>
    <w:p w:rsidR="000E3E76" w:rsidRDefault="000E3E76" w:rsidP="000E3E76">
      <w:pPr>
        <w:pStyle w:val="PL"/>
      </w:pPr>
      <w:r>
        <w:t xml:space="preserve">                '403':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'TS29571_CommonData.yaml#/components/responses/403'</w:t>
      </w:r>
    </w:p>
    <w:p w:rsidR="000E3E76" w:rsidRDefault="000E3E76" w:rsidP="000E3E76">
      <w:pPr>
        <w:pStyle w:val="PL"/>
      </w:pPr>
      <w:r>
        <w:t xml:space="preserve">                '404':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'TS29571_CommonData.yaml#/components/responses/404'</w:t>
      </w:r>
    </w:p>
    <w:p w:rsidR="000E3E76" w:rsidRDefault="000E3E76" w:rsidP="000E3E76">
      <w:pPr>
        <w:pStyle w:val="PL"/>
      </w:pPr>
      <w:r>
        <w:t xml:space="preserve">                '411':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'TS29571_CommonData.yaml#/components/responses/411'</w:t>
      </w:r>
    </w:p>
    <w:p w:rsidR="000E3E76" w:rsidRDefault="000E3E76" w:rsidP="000E3E76">
      <w:pPr>
        <w:pStyle w:val="PL"/>
      </w:pPr>
      <w:r>
        <w:t xml:space="preserve">                '413':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'TS29571_CommonData.yaml#/components/responses/413'</w:t>
      </w:r>
    </w:p>
    <w:p w:rsidR="000E3E76" w:rsidRDefault="000E3E76" w:rsidP="000E3E76">
      <w:pPr>
        <w:pStyle w:val="PL"/>
      </w:pPr>
      <w:r>
        <w:t xml:space="preserve">                '415':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'TS29571_CommonData.yaml#/components/responses/415'</w:t>
      </w:r>
    </w:p>
    <w:p w:rsidR="000E3E76" w:rsidRDefault="000E3E76" w:rsidP="000E3E76">
      <w:pPr>
        <w:pStyle w:val="PL"/>
      </w:pPr>
      <w:r>
        <w:t xml:space="preserve">                '429':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'TS29571_CommonData.yaml#/components/responses/429'</w:t>
      </w:r>
    </w:p>
    <w:p w:rsidR="000E3E76" w:rsidRDefault="000E3E76" w:rsidP="000E3E76">
      <w:pPr>
        <w:pStyle w:val="PL"/>
      </w:pPr>
      <w:r>
        <w:t xml:space="preserve">                '500':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'TS29571_CommonData.yaml#/components/responses/500'</w:t>
      </w:r>
    </w:p>
    <w:p w:rsidR="000E3E76" w:rsidRDefault="000E3E76" w:rsidP="000E3E76">
      <w:pPr>
        <w:pStyle w:val="PL"/>
      </w:pPr>
      <w:r>
        <w:t xml:space="preserve">                '503':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'TS29571_CommonData.yaml#/components/responses/503'</w:t>
      </w:r>
    </w:p>
    <w:p w:rsidR="000E3E76" w:rsidRDefault="000E3E76" w:rsidP="000E3E76">
      <w:pPr>
        <w:pStyle w:val="PL"/>
      </w:pPr>
      <w:r>
        <w:t xml:space="preserve">                default: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'TS29571_CommonData.yaml#/components/responses/default'</w:t>
      </w:r>
    </w:p>
    <w:p w:rsidR="000E3E76" w:rsidRDefault="000E3E76" w:rsidP="000E3E76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E3E76" w:rsidRDefault="000E3E76" w:rsidP="000E3E76">
      <w:pPr>
        <w:pStyle w:val="PL"/>
      </w:pPr>
      <w:r>
        <w:t xml:space="preserve">          '{$request.body#/notificationUri}/inform-c2mode-switch':</w:t>
      </w:r>
    </w:p>
    <w:p w:rsidR="000E3E76" w:rsidRDefault="000E3E76" w:rsidP="000E3E76">
      <w:pPr>
        <w:pStyle w:val="PL"/>
      </w:pPr>
      <w:r>
        <w:t xml:space="preserve">            post:</w:t>
      </w:r>
    </w:p>
    <w:p w:rsidR="000E3E76" w:rsidRDefault="000E3E76" w:rsidP="000E3E76">
      <w:pPr>
        <w:pStyle w:val="PL"/>
      </w:pPr>
      <w:r>
        <w:t xml:space="preserve">              requestBody:</w:t>
      </w:r>
    </w:p>
    <w:p w:rsidR="000E3E76" w:rsidRDefault="000E3E76" w:rsidP="000E3E76">
      <w:pPr>
        <w:pStyle w:val="PL"/>
      </w:pPr>
      <w:r>
        <w:t xml:space="preserve">                required: true</w:t>
      </w:r>
    </w:p>
    <w:p w:rsidR="000E3E76" w:rsidRDefault="000E3E76" w:rsidP="000E3E76">
      <w:pPr>
        <w:pStyle w:val="PL"/>
      </w:pPr>
      <w:r>
        <w:t xml:space="preserve">                content:</w:t>
      </w:r>
    </w:p>
    <w:p w:rsidR="000E3E76" w:rsidRDefault="000E3E76" w:rsidP="000E3E76">
      <w:pPr>
        <w:pStyle w:val="PL"/>
      </w:pPr>
      <w:r>
        <w:t xml:space="preserve">                  application/json:</w:t>
      </w:r>
    </w:p>
    <w:p w:rsidR="000E3E76" w:rsidRDefault="000E3E76" w:rsidP="000E3E76">
      <w:pPr>
        <w:pStyle w:val="PL"/>
      </w:pPr>
      <w:r>
        <w:t xml:space="preserve">                    schema:</w:t>
      </w:r>
    </w:p>
    <w:p w:rsidR="000E3E76" w:rsidRDefault="000E3E76" w:rsidP="000E3E76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E3E76" w:rsidRDefault="000E3E76" w:rsidP="000E3E76">
      <w:pPr>
        <w:pStyle w:val="PL"/>
      </w:pPr>
      <w:r>
        <w:t xml:space="preserve">              responses: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E3E76" w:rsidRDefault="000E3E76" w:rsidP="000E3E76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E3E76" w:rsidRDefault="000E3E76" w:rsidP="000E3E76">
      <w:pPr>
        <w:pStyle w:val="PL"/>
      </w:pPr>
      <w:r>
        <w:t xml:space="preserve">                '204':</w:t>
      </w:r>
    </w:p>
    <w:p w:rsidR="000E3E76" w:rsidRDefault="000E3E76" w:rsidP="000E3E76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0E3E76" w:rsidRDefault="000E3E76" w:rsidP="000E3E76">
      <w:pPr>
        <w:pStyle w:val="PL"/>
      </w:pPr>
      <w:r>
        <w:t xml:space="preserve">                '400':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'TS29571_CommonData.yaml#/components/responses/400'</w:t>
      </w:r>
    </w:p>
    <w:p w:rsidR="000E3E76" w:rsidRDefault="000E3E76" w:rsidP="000E3E76">
      <w:pPr>
        <w:pStyle w:val="PL"/>
      </w:pPr>
      <w:r>
        <w:t xml:space="preserve">                '401':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'TS29571_CommonData.yaml#/components/responses/401'</w:t>
      </w:r>
    </w:p>
    <w:p w:rsidR="000E3E76" w:rsidRDefault="000E3E76" w:rsidP="000E3E76">
      <w:pPr>
        <w:pStyle w:val="PL"/>
      </w:pPr>
      <w:r>
        <w:t xml:space="preserve">                '403':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'TS29571_CommonData.yaml#/components/responses/403'</w:t>
      </w:r>
    </w:p>
    <w:p w:rsidR="000E3E76" w:rsidRDefault="000E3E76" w:rsidP="000E3E76">
      <w:pPr>
        <w:pStyle w:val="PL"/>
      </w:pPr>
      <w:r>
        <w:t xml:space="preserve">                '404':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'TS29571_CommonData.yaml#/components/responses/404'</w:t>
      </w:r>
    </w:p>
    <w:p w:rsidR="000E3E76" w:rsidRDefault="000E3E76" w:rsidP="000E3E76">
      <w:pPr>
        <w:pStyle w:val="PL"/>
      </w:pPr>
      <w:r>
        <w:t xml:space="preserve">                '411':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'TS29571_CommonData.yaml#/components/responses/411'</w:t>
      </w:r>
    </w:p>
    <w:p w:rsidR="000E3E76" w:rsidRDefault="000E3E76" w:rsidP="000E3E76">
      <w:pPr>
        <w:pStyle w:val="PL"/>
      </w:pPr>
      <w:r>
        <w:t xml:space="preserve">                '413':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'TS29571_CommonData.yaml#/components/responses/413'</w:t>
      </w:r>
    </w:p>
    <w:p w:rsidR="000E3E76" w:rsidRDefault="000E3E76" w:rsidP="000E3E76">
      <w:pPr>
        <w:pStyle w:val="PL"/>
      </w:pPr>
      <w:r>
        <w:t xml:space="preserve">                '415':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'TS29571_CommonData.yaml#/components/responses/415'</w:t>
      </w:r>
    </w:p>
    <w:p w:rsidR="000E3E76" w:rsidRDefault="000E3E76" w:rsidP="000E3E76">
      <w:pPr>
        <w:pStyle w:val="PL"/>
      </w:pPr>
      <w:r>
        <w:t xml:space="preserve">                '429':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'TS29571_CommonData.yaml#/components/responses/429'</w:t>
      </w:r>
    </w:p>
    <w:p w:rsidR="000E3E76" w:rsidRDefault="000E3E76" w:rsidP="000E3E76">
      <w:pPr>
        <w:pStyle w:val="PL"/>
      </w:pPr>
      <w:r>
        <w:t xml:space="preserve">                '500':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'TS29571_CommonData.yaml#/components/responses/500'</w:t>
      </w:r>
    </w:p>
    <w:p w:rsidR="000E3E76" w:rsidRDefault="000E3E76" w:rsidP="000E3E76">
      <w:pPr>
        <w:pStyle w:val="PL"/>
      </w:pPr>
      <w:r>
        <w:lastRenderedPageBreak/>
        <w:t xml:space="preserve">                '503':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'TS29571_CommonData.yaml#/components/responses/503'</w:t>
      </w:r>
    </w:p>
    <w:p w:rsidR="000E3E76" w:rsidRDefault="000E3E76" w:rsidP="000E3E76">
      <w:pPr>
        <w:pStyle w:val="PL"/>
      </w:pPr>
      <w:r>
        <w:t xml:space="preserve">                default:</w:t>
      </w:r>
    </w:p>
    <w:p w:rsidR="000E3E76" w:rsidRDefault="000E3E76" w:rsidP="000E3E76">
      <w:pPr>
        <w:pStyle w:val="PL"/>
      </w:pPr>
      <w:r>
        <w:t xml:space="preserve">                  $ref: 'TS29571_CommonData.yaml#/components/responses/default'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components:</w:t>
      </w:r>
    </w:p>
    <w:p w:rsidR="000E3E76" w:rsidRDefault="000E3E76" w:rsidP="000E3E76">
      <w:pPr>
        <w:pStyle w:val="PL"/>
      </w:pPr>
      <w:r>
        <w:t xml:space="preserve">  securitySchemes:</w:t>
      </w:r>
    </w:p>
    <w:p w:rsidR="000E3E76" w:rsidRDefault="000E3E76" w:rsidP="000E3E76">
      <w:pPr>
        <w:pStyle w:val="PL"/>
      </w:pPr>
      <w:r>
        <w:t xml:space="preserve">    oAuth2ClientCredentials:</w:t>
      </w:r>
    </w:p>
    <w:p w:rsidR="000E3E76" w:rsidRDefault="000E3E76" w:rsidP="000E3E76">
      <w:pPr>
        <w:pStyle w:val="PL"/>
      </w:pPr>
      <w:r>
        <w:t xml:space="preserve">      type: oauth2</w:t>
      </w:r>
    </w:p>
    <w:p w:rsidR="000E3E76" w:rsidRDefault="000E3E76" w:rsidP="000E3E76">
      <w:pPr>
        <w:pStyle w:val="PL"/>
      </w:pPr>
      <w:r>
        <w:t xml:space="preserve">      flows:</w:t>
      </w:r>
    </w:p>
    <w:p w:rsidR="000E3E76" w:rsidRDefault="000E3E76" w:rsidP="000E3E76">
      <w:pPr>
        <w:pStyle w:val="PL"/>
      </w:pPr>
      <w:r>
        <w:t xml:space="preserve">        clientCredentials:</w:t>
      </w:r>
    </w:p>
    <w:p w:rsidR="000E3E76" w:rsidRDefault="000E3E76" w:rsidP="000E3E76">
      <w:pPr>
        <w:pStyle w:val="PL"/>
      </w:pPr>
      <w:r>
        <w:t xml:space="preserve">          tokenUrl: '{nrfApiRoot}/oauth2/token'</w:t>
      </w:r>
    </w:p>
    <w:p w:rsidR="000E3E76" w:rsidRDefault="000E3E76" w:rsidP="000E3E76">
      <w:pPr>
        <w:pStyle w:val="PL"/>
      </w:pPr>
      <w:r>
        <w:t xml:space="preserve">          scopes:</w:t>
      </w:r>
    </w:p>
    <w:p w:rsidR="000E3E76" w:rsidRDefault="000E3E76" w:rsidP="000E3E76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schemas:</w:t>
      </w:r>
    </w:p>
    <w:bookmarkEnd w:id="197"/>
    <w:bookmarkEnd w:id="198"/>
    <w:p w:rsidR="000E3E76" w:rsidRDefault="000E3E76" w:rsidP="000E3E76">
      <w:pPr>
        <w:pStyle w:val="PL"/>
      </w:pPr>
      <w:r>
        <w:t xml:space="preserve">    ConfigureData:</w:t>
      </w:r>
    </w:p>
    <w:p w:rsidR="000E3E76" w:rsidRDefault="000E3E76" w:rsidP="000E3E7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uassId: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allowedC2CommModes: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'#/components/schemas/C2CommMode'</w:t>
      </w:r>
    </w:p>
    <w:p w:rsidR="000E3E76" w:rsidRDefault="000E3E76" w:rsidP="000E3E76">
      <w:pPr>
        <w:pStyle w:val="PL"/>
      </w:pPr>
      <w:r>
        <w:t xml:space="preserve">          minItems: 1</w:t>
      </w:r>
    </w:p>
    <w:p w:rsidR="000E3E76" w:rsidRDefault="000E3E76" w:rsidP="000E3E76">
      <w:pPr>
        <w:pStyle w:val="PL"/>
      </w:pPr>
      <w:r>
        <w:t xml:space="preserve">        c2CommModeSwitchReq: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'#/components/schemas/C2CommModeSwitching'</w:t>
      </w:r>
    </w:p>
    <w:p w:rsidR="000E3E76" w:rsidRDefault="000E3E76" w:rsidP="000E3E76">
      <w:pPr>
        <w:pStyle w:val="PL"/>
      </w:pPr>
      <w:r>
        <w:t xml:space="preserve">          minItems: 1</w:t>
      </w:r>
    </w:p>
    <w:p w:rsidR="000E3E76" w:rsidRDefault="000E3E76" w:rsidP="000E3E76">
      <w:pPr>
        <w:pStyle w:val="PL"/>
      </w:pPr>
      <w:r>
        <w:t xml:space="preserve">        notificationUri: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primaryC2CommMode: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uassId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allowedC2CommModes</w:t>
      </w:r>
    </w:p>
    <w:p w:rsidR="000E3E76" w:rsidRDefault="000E3E76" w:rsidP="000E3E76">
      <w:pPr>
        <w:pStyle w:val="PL"/>
      </w:pPr>
      <w:r>
        <w:t xml:space="preserve">        - c2CommModeSwitchReq</w:t>
      </w:r>
    </w:p>
    <w:p w:rsidR="000E3E76" w:rsidRDefault="000E3E76" w:rsidP="000E3E76">
      <w:pPr>
        <w:pStyle w:val="PL"/>
      </w:pPr>
      <w:r>
        <w:t xml:space="preserve">        - notificationUri</w:t>
      </w:r>
    </w:p>
    <w:p w:rsidR="000E3E76" w:rsidRDefault="000E3E76" w:rsidP="000E3E76">
      <w:pPr>
        <w:pStyle w:val="PL"/>
      </w:pPr>
      <w:r>
        <w:t xml:space="preserve">        - primaryC2CommMode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SelectedC2CommModeNotif: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selPrimaryC2CommMode: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'#/components/schemas/C2CommMode'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selPrimaryC2CommMode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C2CommModeSwitchNotif: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uaeServerId: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E3E76" w:rsidRDefault="000E3E76" w:rsidP="000E3E76">
      <w:pPr>
        <w:pStyle w:val="PL"/>
      </w:pPr>
      <w:r>
        <w:t xml:space="preserve">        uasId:</w:t>
      </w:r>
    </w:p>
    <w:p w:rsidR="000E3E76" w:rsidRDefault="000E3E76" w:rsidP="000E3E76">
      <w:pPr>
        <w:pStyle w:val="PL"/>
      </w:pPr>
      <w:r>
        <w:t xml:space="preserve">          $ref: '#/components/schemas/UasId'</w:t>
      </w:r>
    </w:p>
    <w:p w:rsidR="000E3E76" w:rsidRDefault="000E3E76" w:rsidP="000E3E76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E3E76" w:rsidRDefault="000E3E76" w:rsidP="000E3E76">
      <w:pPr>
        <w:pStyle w:val="PL"/>
      </w:pPr>
      <w:r>
        <w:t xml:space="preserve">          $ref: '#/components/schemas/C2CommModeSwitching'</w:t>
      </w:r>
    </w:p>
    <w:p w:rsidR="00D16307" w:rsidRDefault="00D16307" w:rsidP="00D16307">
      <w:pPr>
        <w:pStyle w:val="PL"/>
        <w:rPr>
          <w:ins w:id="199" w:author="Huawei [AEM] 09-2021" w:date="2021-09-24T09:46:00Z"/>
        </w:rPr>
      </w:pPr>
      <w:ins w:id="200" w:author="Huawei [AEM] 09-2021" w:date="2021-09-24T09:46:00Z">
        <w:r>
          <w:t xml:space="preserve">        </w:t>
        </w:r>
      </w:ins>
      <w:ins w:id="201" w:author="Huawei [AEM] 09-2021" w:date="2021-09-24T09:47:00Z">
        <w:r>
          <w:t>switchingCause</w:t>
        </w:r>
      </w:ins>
      <w:ins w:id="202" w:author="Huawei [AEM] 09-2021" w:date="2021-09-24T09:46:00Z">
        <w:r>
          <w:t>:</w:t>
        </w:r>
      </w:ins>
    </w:p>
    <w:p w:rsidR="00D16307" w:rsidRDefault="00D16307" w:rsidP="00D16307">
      <w:pPr>
        <w:pStyle w:val="PL"/>
        <w:rPr>
          <w:ins w:id="203" w:author="Huawei [AEM] 09-2021" w:date="2021-09-24T09:46:00Z"/>
        </w:rPr>
      </w:pPr>
      <w:ins w:id="204" w:author="Huawei [AEM] 09-2021" w:date="2021-09-24T09:46:00Z">
        <w:r>
          <w:t xml:space="preserve">          $ref: '#/components/schemas/C2SwitchingCause'</w:t>
        </w:r>
      </w:ins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lastRenderedPageBreak/>
        <w:t xml:space="preserve">        - uaeServerId</w:t>
      </w:r>
    </w:p>
    <w:p w:rsidR="000E3E76" w:rsidRDefault="000E3E76" w:rsidP="000E3E76">
      <w:pPr>
        <w:pStyle w:val="PL"/>
      </w:pPr>
      <w:r>
        <w:t xml:space="preserve">        - uasId</w:t>
      </w:r>
    </w:p>
    <w:p w:rsidR="000E3E76" w:rsidRDefault="000E3E76" w:rsidP="000E3E76">
      <w:pPr>
        <w:pStyle w:val="PL"/>
      </w:pPr>
      <w:r>
        <w:t xml:space="preserve">        - </w:t>
      </w:r>
      <w:r w:rsidRPr="00EB7C9D">
        <w:t>c2CommModeSwitchType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C2Result: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c2OpConfirmed:</w:t>
      </w:r>
    </w:p>
    <w:p w:rsidR="000E3E76" w:rsidRDefault="000E3E76" w:rsidP="000E3E76">
      <w:pPr>
        <w:pStyle w:val="PL"/>
      </w:pPr>
      <w:r>
        <w:t xml:space="preserve">          type: boolean</w:t>
      </w:r>
    </w:p>
    <w:p w:rsidR="000E3E76" w:rsidRDefault="000E3E76" w:rsidP="000E3E76">
      <w:pPr>
        <w:pStyle w:val="PL"/>
      </w:pPr>
      <w:r>
        <w:t xml:space="preserve">      required:</w:t>
      </w:r>
    </w:p>
    <w:p w:rsidR="000E3E76" w:rsidRDefault="000E3E76" w:rsidP="000E3E76">
      <w:pPr>
        <w:pStyle w:val="PL"/>
      </w:pPr>
      <w:r>
        <w:t xml:space="preserve">        - c2OpConfirmed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UasId: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groupId:</w:t>
      </w:r>
    </w:p>
    <w:p w:rsidR="000E3E76" w:rsidRDefault="000E3E76" w:rsidP="000E3E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E3E76" w:rsidRDefault="000E3E76" w:rsidP="000E3E76">
      <w:pPr>
        <w:pStyle w:val="PL"/>
      </w:pPr>
      <w:r>
        <w:t xml:space="preserve">        individualUasId:</w:t>
      </w:r>
    </w:p>
    <w:p w:rsidR="000E3E76" w:rsidRDefault="000E3E76" w:rsidP="000E3E76">
      <w:pPr>
        <w:pStyle w:val="PL"/>
      </w:pPr>
      <w:r>
        <w:t xml:space="preserve">          type: array</w:t>
      </w:r>
    </w:p>
    <w:p w:rsidR="000E3E76" w:rsidRDefault="000E3E76" w:rsidP="000E3E76">
      <w:pPr>
        <w:pStyle w:val="PL"/>
      </w:pPr>
      <w:r>
        <w:t xml:space="preserve">          items:</w:t>
      </w:r>
    </w:p>
    <w:p w:rsidR="000E3E76" w:rsidRDefault="000E3E76" w:rsidP="000E3E76">
      <w:pPr>
        <w:pStyle w:val="PL"/>
      </w:pPr>
      <w:r>
        <w:t xml:space="preserve">            $ref: '#/components/schemas/UavId'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UavId:</w:t>
      </w:r>
    </w:p>
    <w:p w:rsidR="000E3E76" w:rsidRDefault="000E3E76" w:rsidP="000E3E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E3E76" w:rsidRDefault="000E3E76" w:rsidP="000E3E76">
      <w:pPr>
        <w:pStyle w:val="PL"/>
      </w:pPr>
      <w:r>
        <w:t xml:space="preserve">      type: object</w:t>
      </w:r>
    </w:p>
    <w:p w:rsidR="000E3E76" w:rsidRDefault="000E3E76" w:rsidP="000E3E76">
      <w:pPr>
        <w:pStyle w:val="PL"/>
      </w:pPr>
      <w:r>
        <w:t xml:space="preserve">      properties:</w:t>
      </w:r>
    </w:p>
    <w:p w:rsidR="000E3E76" w:rsidRDefault="000E3E76" w:rsidP="000E3E76">
      <w:pPr>
        <w:pStyle w:val="PL"/>
      </w:pPr>
      <w:r>
        <w:t xml:space="preserve">        gpsi:</w:t>
      </w:r>
    </w:p>
    <w:p w:rsidR="000E3E76" w:rsidRDefault="000E3E76" w:rsidP="000E3E76">
      <w:pPr>
        <w:pStyle w:val="PL"/>
      </w:pPr>
      <w:r>
        <w:t xml:space="preserve">          $ref: 'TS29571_CommonData.yaml#/components/schemas/Gpsi'</w:t>
      </w:r>
    </w:p>
    <w:p w:rsidR="000E3E76" w:rsidRDefault="000E3E76" w:rsidP="000E3E76">
      <w:pPr>
        <w:pStyle w:val="PL"/>
      </w:pPr>
      <w:r>
        <w:t xml:space="preserve">        caaId:</w:t>
      </w:r>
    </w:p>
    <w:p w:rsidR="000E3E76" w:rsidRDefault="000E3E76" w:rsidP="000E3E76">
      <w:pPr>
        <w:pStyle w:val="PL"/>
      </w:pPr>
      <w:r>
        <w:t xml:space="preserve">          type: string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># ENUMS:</w:t>
      </w:r>
    </w:p>
    <w:p w:rsidR="000E3E76" w:rsidRDefault="000E3E76" w:rsidP="000E3E76">
      <w:pPr>
        <w:pStyle w:val="PL"/>
      </w:pPr>
    </w:p>
    <w:p w:rsidR="000E3E76" w:rsidRPr="00732530" w:rsidRDefault="000E3E76" w:rsidP="000E3E76">
      <w:pPr>
        <w:pStyle w:val="PL"/>
      </w:pPr>
      <w:r>
        <w:t xml:space="preserve">    </w:t>
      </w:r>
      <w:r w:rsidRPr="00732530">
        <w:t>C2CommMode:</w:t>
      </w:r>
    </w:p>
    <w:p w:rsidR="000E3E76" w:rsidRPr="00817D66" w:rsidRDefault="000E3E76" w:rsidP="000E3E76">
      <w:pPr>
        <w:pStyle w:val="PL"/>
        <w:rPr>
          <w:lang w:val="fr-FR"/>
        </w:rPr>
      </w:pPr>
      <w:r w:rsidRPr="00732530"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0E3E76" w:rsidRDefault="000E3E76" w:rsidP="000E3E76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  <w:r>
        <w:t xml:space="preserve">          enum:</w:t>
      </w:r>
    </w:p>
    <w:p w:rsidR="000E3E76" w:rsidRDefault="000E3E76" w:rsidP="000E3E76">
      <w:pPr>
        <w:pStyle w:val="PL"/>
      </w:pPr>
      <w:r>
        <w:t xml:space="preserve">          - DIRECT_C2_COMMUNICATION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_C2_COMMUNICATION</w:t>
      </w:r>
    </w:p>
    <w:p w:rsidR="000E3E76" w:rsidRDefault="000E3E76" w:rsidP="000E3E76">
      <w:pPr>
        <w:pStyle w:val="PL"/>
      </w:pPr>
      <w:r>
        <w:t xml:space="preserve">          - UTM_NAVIGATED</w:t>
      </w:r>
      <w:r w:rsidRPr="00B23966">
        <w:t>_C2_COMMUNICATION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</w:p>
    <w:p w:rsidR="000E3E76" w:rsidRDefault="000E3E76" w:rsidP="000E3E76">
      <w:pPr>
        <w:pStyle w:val="PL"/>
      </w:pPr>
      <w:r>
        <w:t xml:space="preserve">    C2CommModeSwitching:</w:t>
      </w:r>
    </w:p>
    <w:p w:rsidR="000E3E76" w:rsidRDefault="000E3E76" w:rsidP="000E3E7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0E3E76" w:rsidRDefault="000E3E76" w:rsidP="000E3E76">
      <w:pPr>
        <w:pStyle w:val="PL"/>
      </w:pPr>
      <w:r>
        <w:t xml:space="preserve">      anyOf: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</w:pPr>
      <w:r>
        <w:t xml:space="preserve">          enum:</w:t>
      </w:r>
    </w:p>
    <w:p w:rsidR="000E3E76" w:rsidRDefault="000E3E76" w:rsidP="000E3E76">
      <w:pPr>
        <w:pStyle w:val="PL"/>
      </w:pPr>
      <w:r>
        <w:t xml:space="preserve">          - DIRECT_TO_NETWORK_ASSISTED_C2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E3E76" w:rsidRDefault="000E3E76" w:rsidP="000E3E76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E3E76" w:rsidRDefault="000E3E76" w:rsidP="000E3E76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E3E76" w:rsidRDefault="000E3E76" w:rsidP="000E3E76">
      <w:pPr>
        <w:pStyle w:val="PL"/>
      </w:pPr>
      <w:r>
        <w:t xml:space="preserve">        - type: string</w:t>
      </w:r>
    </w:p>
    <w:p w:rsidR="000E3E76" w:rsidRDefault="000E3E76" w:rsidP="000E3E76">
      <w:pPr>
        <w:pStyle w:val="PL"/>
        <w:rPr>
          <w:ins w:id="205" w:author="Huawei [AEM] 09-2021" w:date="2021-09-24T09:43:00Z"/>
        </w:rPr>
      </w:pPr>
    </w:p>
    <w:p w:rsidR="000E3E76" w:rsidRDefault="000E3E76" w:rsidP="000E3E76">
      <w:pPr>
        <w:pStyle w:val="PL"/>
        <w:rPr>
          <w:ins w:id="206" w:author="Huawei [AEM] 09-2021" w:date="2021-09-24T09:43:00Z"/>
        </w:rPr>
      </w:pPr>
      <w:ins w:id="207" w:author="Huawei [AEM] 09-2021" w:date="2021-09-24T09:43:00Z">
        <w:r>
          <w:t xml:space="preserve">    C2SwitchingCause:</w:t>
        </w:r>
      </w:ins>
    </w:p>
    <w:p w:rsidR="000E3E76" w:rsidRDefault="000E3E76" w:rsidP="000E3E76">
      <w:pPr>
        <w:pStyle w:val="PL"/>
        <w:rPr>
          <w:ins w:id="208" w:author="Huawei [AEM] 09-2021" w:date="2021-09-24T09:43:00Z"/>
        </w:rPr>
      </w:pPr>
      <w:ins w:id="209" w:author="Huawei [AEM] 09-2021" w:date="2021-09-24T09:43:00Z">
        <w:r>
          <w:t xml:space="preserve">      description: </w:t>
        </w:r>
        <w:r>
          <w:rPr>
            <w:rFonts w:cs="Arial"/>
            <w:szCs w:val="18"/>
            <w:lang w:eastAsia="zh-CN"/>
          </w:rPr>
          <w:t>R</w:t>
        </w:r>
        <w:r w:rsidRPr="00C80D17">
          <w:rPr>
            <w:rFonts w:cs="Arial"/>
            <w:szCs w:val="18"/>
            <w:lang w:eastAsia="zh-CN"/>
          </w:rPr>
          <w:t xml:space="preserve">epresents </w:t>
        </w:r>
      </w:ins>
      <w:ins w:id="210" w:author="Huawei [AEM] 09-2021" w:date="2021-09-24T09:44:00Z">
        <w:r>
          <w:rPr>
            <w:rFonts w:cs="Arial"/>
            <w:szCs w:val="18"/>
            <w:lang w:eastAsia="zh-CN"/>
          </w:rPr>
          <w:t xml:space="preserve">the </w:t>
        </w:r>
      </w:ins>
      <w:ins w:id="211" w:author="Huawei [AEM] 09-2021" w:date="2021-09-24T09:43:00Z"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</w:ins>
      <w:ins w:id="212" w:author="Huawei [AEM] 09-2021" w:date="2021-09-24T09:44:00Z">
        <w:r>
          <w:rPr>
            <w:rFonts w:cs="Arial"/>
            <w:szCs w:val="18"/>
            <w:lang w:eastAsia="zh-CN"/>
          </w:rPr>
          <w:t>cause</w:t>
        </w:r>
      </w:ins>
      <w:ins w:id="213" w:author="Huawei [AEM] 09-2021" w:date="2021-09-24T09:43:00Z">
        <w:r>
          <w:t>.</w:t>
        </w:r>
      </w:ins>
    </w:p>
    <w:p w:rsidR="000E3E76" w:rsidRDefault="000E3E76" w:rsidP="000E3E76">
      <w:pPr>
        <w:pStyle w:val="PL"/>
        <w:rPr>
          <w:ins w:id="214" w:author="Huawei [AEM] 09-2021" w:date="2021-09-24T09:43:00Z"/>
        </w:rPr>
      </w:pPr>
      <w:ins w:id="215" w:author="Huawei [AEM] 09-2021" w:date="2021-09-24T09:43:00Z">
        <w:r>
          <w:t xml:space="preserve">      anyOf:</w:t>
        </w:r>
      </w:ins>
    </w:p>
    <w:p w:rsidR="000E3E76" w:rsidRDefault="000E3E76" w:rsidP="000E3E76">
      <w:pPr>
        <w:pStyle w:val="PL"/>
        <w:rPr>
          <w:ins w:id="216" w:author="Huawei [AEM] 09-2021" w:date="2021-09-24T09:43:00Z"/>
        </w:rPr>
      </w:pPr>
      <w:ins w:id="217" w:author="Huawei [AEM] 09-2021" w:date="2021-09-24T09:43:00Z">
        <w:r>
          <w:t xml:space="preserve">        - type: string</w:t>
        </w:r>
      </w:ins>
    </w:p>
    <w:p w:rsidR="000E3E76" w:rsidRDefault="000E3E76" w:rsidP="000E3E76">
      <w:pPr>
        <w:pStyle w:val="PL"/>
        <w:rPr>
          <w:ins w:id="218" w:author="Huawei [AEM] 09-2021" w:date="2021-09-24T09:43:00Z"/>
        </w:rPr>
      </w:pPr>
      <w:ins w:id="219" w:author="Huawei [AEM] 09-2021" w:date="2021-09-24T09:43:00Z">
        <w:r>
          <w:t xml:space="preserve">          enum:</w:t>
        </w:r>
      </w:ins>
    </w:p>
    <w:p w:rsidR="000E3E76" w:rsidRDefault="000E3E76" w:rsidP="000E3E76">
      <w:pPr>
        <w:pStyle w:val="PL"/>
        <w:rPr>
          <w:ins w:id="220" w:author="Huawei [AEM] 09-2021" w:date="2021-09-24T09:43:00Z"/>
        </w:rPr>
      </w:pPr>
      <w:ins w:id="221" w:author="Huawei [AEM] 09-2021" w:date="2021-09-24T09:43:00Z">
        <w:r>
          <w:t xml:space="preserve">          - </w:t>
        </w:r>
      </w:ins>
      <w:ins w:id="222" w:author="Huawei [AEM] 09-2021" w:date="2021-09-24T09:44:00Z">
        <w:r>
          <w:t>DIRECT</w:t>
        </w:r>
        <w:r w:rsidRPr="00B23966">
          <w:t>_</w:t>
        </w:r>
        <w:r>
          <w:t>LINK_QUALITY_DEGRADATION</w:t>
        </w:r>
      </w:ins>
    </w:p>
    <w:p w:rsidR="000E3E76" w:rsidRDefault="000E3E76" w:rsidP="000E3E76">
      <w:pPr>
        <w:pStyle w:val="PL"/>
        <w:rPr>
          <w:ins w:id="223" w:author="Huawei [AEM] 09-2021" w:date="2021-09-24T09:43:00Z"/>
        </w:rPr>
      </w:pPr>
      <w:ins w:id="224" w:author="Huawei [AEM] 09-2021" w:date="2021-09-24T09:43:00Z">
        <w:r>
          <w:t xml:space="preserve">          - </w:t>
        </w:r>
      </w:ins>
      <w:ins w:id="225" w:author="Huawei [AEM] 09-2021" w:date="2021-09-24T09:44:00Z">
        <w:r>
          <w:t>DIRECT_LINK_AVAILABLE</w:t>
        </w:r>
      </w:ins>
    </w:p>
    <w:p w:rsidR="000E3E76" w:rsidRDefault="000E3E76" w:rsidP="000E3E76">
      <w:pPr>
        <w:pStyle w:val="PL"/>
        <w:rPr>
          <w:ins w:id="226" w:author="Huawei [AEM] 09-2021" w:date="2021-09-24T09:43:00Z"/>
        </w:rPr>
      </w:pPr>
      <w:ins w:id="227" w:author="Huawei [AEM] 09-2021" w:date="2021-09-24T09:43:00Z">
        <w:r>
          <w:t xml:space="preserve">          - </w:t>
        </w:r>
      </w:ins>
      <w:ins w:id="228" w:author="Huawei [AEM] 09-2021" w:date="2021-09-24T09:44:00Z">
        <w:r>
          <w:t>MOVING_BVLOS</w:t>
        </w:r>
      </w:ins>
    </w:p>
    <w:p w:rsidR="000E3E76" w:rsidRDefault="000E3E76" w:rsidP="000E3E76">
      <w:pPr>
        <w:pStyle w:val="PL"/>
        <w:rPr>
          <w:ins w:id="229" w:author="Huawei [AEM] 09-2021" w:date="2021-09-24T09:43:00Z"/>
        </w:rPr>
      </w:pPr>
      <w:ins w:id="230" w:author="Huawei [AEM] 09-2021" w:date="2021-09-24T09:43:00Z">
        <w:r>
          <w:t xml:space="preserve">          - </w:t>
        </w:r>
      </w:ins>
      <w:ins w:id="231" w:author="Huawei [AEM] 09-2021" w:date="2021-09-24T09:45:00Z">
        <w:r>
          <w:t>LOCATION_CHANGE</w:t>
        </w:r>
      </w:ins>
    </w:p>
    <w:p w:rsidR="000E3E76" w:rsidRDefault="000E3E76" w:rsidP="000E3E76">
      <w:pPr>
        <w:pStyle w:val="PL"/>
        <w:rPr>
          <w:ins w:id="232" w:author="Huawei [AEM] 09-2021" w:date="2021-09-24T09:45:00Z"/>
        </w:rPr>
      </w:pPr>
      <w:ins w:id="233" w:author="Huawei [AEM] 09-2021" w:date="2021-09-24T09:45:00Z">
        <w:r>
          <w:t xml:space="preserve">          - TRAFFIC_CONTROL_NEEDED</w:t>
        </w:r>
      </w:ins>
    </w:p>
    <w:p w:rsidR="000E3E76" w:rsidRDefault="000E3E76" w:rsidP="000E3E76">
      <w:pPr>
        <w:pStyle w:val="PL"/>
        <w:rPr>
          <w:ins w:id="234" w:author="Huawei [AEM] 09-2021" w:date="2021-09-24T09:45:00Z"/>
        </w:rPr>
      </w:pPr>
      <w:ins w:id="235" w:author="Huawei [AEM] 09-2021" w:date="2021-09-24T09:45:00Z">
        <w:r>
          <w:t xml:space="preserve">          - SECURITY_REASONS</w:t>
        </w:r>
      </w:ins>
    </w:p>
    <w:p w:rsidR="000E3E76" w:rsidRDefault="000E3E76" w:rsidP="000E3E76">
      <w:pPr>
        <w:pStyle w:val="PL"/>
        <w:rPr>
          <w:ins w:id="236" w:author="Huawei [AEM] 09-2021" w:date="2021-09-24T09:45:00Z"/>
        </w:rPr>
      </w:pPr>
      <w:ins w:id="237" w:author="Huawei [AEM] 09-2021" w:date="2021-09-24T09:45:00Z">
        <w:r>
          <w:t xml:space="preserve">          - OTHER_REASONS</w:t>
        </w:r>
      </w:ins>
    </w:p>
    <w:p w:rsidR="000E3E76" w:rsidRDefault="000E3E76" w:rsidP="000E3E76">
      <w:pPr>
        <w:pStyle w:val="PL"/>
        <w:rPr>
          <w:ins w:id="238" w:author="Huawei [AEM] 09-2021" w:date="2021-09-24T09:43:00Z"/>
        </w:rPr>
      </w:pPr>
      <w:ins w:id="239" w:author="Huawei [AEM] 09-2021" w:date="2021-09-24T09:43:00Z">
        <w:r>
          <w:t xml:space="preserve">        - type: string</w:t>
        </w:r>
      </w:ins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C44" w:rsidRDefault="00AA3C44">
      <w:r>
        <w:separator/>
      </w:r>
    </w:p>
  </w:endnote>
  <w:endnote w:type="continuationSeparator" w:id="0">
    <w:p w:rsidR="00AA3C44" w:rsidRDefault="00AA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C44" w:rsidRDefault="00AA3C44">
      <w:r>
        <w:separator/>
      </w:r>
    </w:p>
  </w:footnote>
  <w:footnote w:type="continuationSeparator" w:id="0">
    <w:p w:rsidR="00AA3C44" w:rsidRDefault="00AA3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58A3"/>
    <w:rsid w:val="0009524B"/>
    <w:rsid w:val="000A528F"/>
    <w:rsid w:val="000A65C1"/>
    <w:rsid w:val="000B541B"/>
    <w:rsid w:val="000D3669"/>
    <w:rsid w:val="000D38C7"/>
    <w:rsid w:val="000E3E76"/>
    <w:rsid w:val="000F1248"/>
    <w:rsid w:val="001A3290"/>
    <w:rsid w:val="001A6A52"/>
    <w:rsid w:val="001B0925"/>
    <w:rsid w:val="001F47A6"/>
    <w:rsid w:val="0022602F"/>
    <w:rsid w:val="002A652F"/>
    <w:rsid w:val="002F4D2F"/>
    <w:rsid w:val="00313A61"/>
    <w:rsid w:val="00330B9E"/>
    <w:rsid w:val="00342FEE"/>
    <w:rsid w:val="00353FCC"/>
    <w:rsid w:val="00382ED6"/>
    <w:rsid w:val="00390AC2"/>
    <w:rsid w:val="004662E4"/>
    <w:rsid w:val="004F7301"/>
    <w:rsid w:val="005276E3"/>
    <w:rsid w:val="00597120"/>
    <w:rsid w:val="005A475F"/>
    <w:rsid w:val="005C34BF"/>
    <w:rsid w:val="005E7902"/>
    <w:rsid w:val="006338E6"/>
    <w:rsid w:val="006D1597"/>
    <w:rsid w:val="007022FC"/>
    <w:rsid w:val="007930D4"/>
    <w:rsid w:val="00813B62"/>
    <w:rsid w:val="008407AB"/>
    <w:rsid w:val="008708FE"/>
    <w:rsid w:val="00874728"/>
    <w:rsid w:val="008C52A7"/>
    <w:rsid w:val="008E6F18"/>
    <w:rsid w:val="00901EE5"/>
    <w:rsid w:val="009369AC"/>
    <w:rsid w:val="00944C77"/>
    <w:rsid w:val="0097475D"/>
    <w:rsid w:val="009A1591"/>
    <w:rsid w:val="009C55F9"/>
    <w:rsid w:val="00A96CC1"/>
    <w:rsid w:val="00AA3C44"/>
    <w:rsid w:val="00B04A5B"/>
    <w:rsid w:val="00B278CF"/>
    <w:rsid w:val="00B41104"/>
    <w:rsid w:val="00B44805"/>
    <w:rsid w:val="00B506C0"/>
    <w:rsid w:val="00B834A4"/>
    <w:rsid w:val="00BC55D0"/>
    <w:rsid w:val="00C62DC0"/>
    <w:rsid w:val="00C63EF3"/>
    <w:rsid w:val="00C831E6"/>
    <w:rsid w:val="00C93D83"/>
    <w:rsid w:val="00CB6DA3"/>
    <w:rsid w:val="00CD5EE2"/>
    <w:rsid w:val="00D16307"/>
    <w:rsid w:val="00D26777"/>
    <w:rsid w:val="00D50D10"/>
    <w:rsid w:val="00E332CC"/>
    <w:rsid w:val="00E33CFA"/>
    <w:rsid w:val="00E46245"/>
    <w:rsid w:val="00F04A96"/>
    <w:rsid w:val="00F1262C"/>
    <w:rsid w:val="00F23B8D"/>
    <w:rsid w:val="00F343AF"/>
    <w:rsid w:val="00F57C87"/>
    <w:rsid w:val="00F63DA6"/>
    <w:rsid w:val="00F91B8F"/>
    <w:rsid w:val="00F96FA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8FE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0E3E7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8</Pages>
  <Words>2795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20</cp:revision>
  <cp:lastPrinted>1899-12-31T23:00:00Z</cp:lastPrinted>
  <dcterms:created xsi:type="dcterms:W3CDTF">2021-09-23T22:40:00Z</dcterms:created>
  <dcterms:modified xsi:type="dcterms:W3CDTF">2021-09-30T13:37:00Z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