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762CE">
        <w:rPr>
          <w:b/>
          <w:noProof/>
          <w:sz w:val="24"/>
        </w:rPr>
        <w:t>5263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1677">
        <w:rPr>
          <w:rFonts w:ascii="Arial" w:hAnsi="Arial" w:cs="Arial"/>
          <w:b/>
          <w:bCs/>
          <w:lang w:val="en-US"/>
        </w:rPr>
        <w:t>service operation naming change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A96CC1">
      <w:pPr>
        <w:rPr>
          <w:lang w:val="en-US"/>
        </w:rPr>
      </w:pPr>
      <w:r>
        <w:rPr>
          <w:lang w:val="en-US"/>
        </w:rPr>
        <w:t>TS 23.255 (UASAPP Stage 2) was updated to change the "</w:t>
      </w:r>
      <w:r w:rsidRPr="00A96CC1">
        <w:rPr>
          <w:b/>
          <w:lang w:val="en-US"/>
        </w:rPr>
        <w:t>Configure</w:t>
      </w:r>
      <w:r w:rsidRPr="00A96CC1">
        <w:rPr>
          <w:lang w:val="en-US"/>
        </w:rPr>
        <w:t>_C2OperationMode</w:t>
      </w:r>
      <w:r>
        <w:rPr>
          <w:lang w:val="en-US"/>
        </w:rPr>
        <w:t>" service operation name to "</w:t>
      </w:r>
      <w:r w:rsidRPr="00A96CC1">
        <w:rPr>
          <w:b/>
          <w:lang w:val="en-US"/>
        </w:rPr>
        <w:t>Initiate</w:t>
      </w:r>
      <w:r w:rsidRPr="00A96CC1">
        <w:rPr>
          <w:lang w:val="en-US"/>
        </w:rPr>
        <w:t>_C2OperationMode</w:t>
      </w:r>
      <w:r>
        <w:rPr>
          <w:lang w:val="en-US"/>
        </w:rPr>
        <w:t>Management"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A96CC1">
      <w:pPr>
        <w:rPr>
          <w:lang w:val="en-US"/>
        </w:rPr>
      </w:pPr>
      <w:r>
        <w:rPr>
          <w:lang w:val="en-US"/>
        </w:rPr>
        <w:t>The definition of the Stage 3 service operation needs to be updated accordingly, i.e. to change the related custom operation name from "Configure" to "Initiate"</w:t>
      </w:r>
      <w:r w:rsidR="000D3669">
        <w:rPr>
          <w:lang w:val="en-US"/>
        </w:rPr>
        <w:t>.</w:t>
      </w:r>
      <w:r w:rsidR="003306A8">
        <w:rPr>
          <w:lang w:val="en-US"/>
        </w:rPr>
        <w:t xml:space="preserve"> The related procedures also need to be updated.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537D97">
        <w:rPr>
          <w:lang w:val="en-US"/>
        </w:rPr>
        <w:t>2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37D97" w:rsidRDefault="00537D97" w:rsidP="00537D97">
      <w:pPr>
        <w:pStyle w:val="Heading4"/>
      </w:pPr>
      <w:bookmarkStart w:id="1" w:name="_Toc510696590"/>
      <w:bookmarkStart w:id="2" w:name="_Toc35971382"/>
      <w:bookmarkStart w:id="3" w:name="_Toc67903506"/>
      <w:bookmarkStart w:id="4" w:name="_Toc510696584"/>
      <w:bookmarkStart w:id="5" w:name="_Toc35971376"/>
      <w:bookmarkStart w:id="6" w:name="_Toc67903500"/>
      <w:r>
        <w:t>5.2.2.1</w:t>
      </w:r>
      <w:r>
        <w:tab/>
        <w:t>Introduction</w:t>
      </w:r>
      <w:bookmarkEnd w:id="1"/>
      <w:bookmarkEnd w:id="2"/>
      <w:bookmarkEnd w:id="3"/>
    </w:p>
    <w:p w:rsidR="00537D97" w:rsidRDefault="00537D97" w:rsidP="00537D97">
      <w:r>
        <w:t>The service operations defined for UAE_C2OperationModeManagement service are shown in Table 5.2.2-1.</w:t>
      </w:r>
    </w:p>
    <w:p w:rsidR="00537D97" w:rsidRDefault="00537D97" w:rsidP="00537D97">
      <w:pPr>
        <w:pStyle w:val="TH"/>
      </w:pPr>
      <w:r>
        <w:t xml:space="preserve">Table 5.2.2-1: UAE_C2OperationModeManagement Service Operations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537D97" w:rsidTr="0030593C">
        <w:trPr>
          <w:jc w:val="center"/>
        </w:trPr>
        <w:tc>
          <w:tcPr>
            <w:tcW w:w="3397" w:type="dxa"/>
            <w:shd w:val="clear" w:color="auto" w:fill="D9D9D9"/>
          </w:tcPr>
          <w:p w:rsidR="00537D97" w:rsidRPr="00053ABF" w:rsidRDefault="00537D97" w:rsidP="0030593C">
            <w:pPr>
              <w:pStyle w:val="TAH"/>
            </w:pPr>
            <w:r w:rsidRPr="00053ABF">
              <w:t>S</w:t>
            </w:r>
            <w:r w:rsidRPr="00053ABF">
              <w:rPr>
                <w:rFonts w:eastAsia="Malgun Gothic"/>
              </w:rPr>
              <w:t>ervice</w:t>
            </w:r>
            <w:r w:rsidRPr="00053ABF">
              <w:t xml:space="preserve"> Operation Name</w:t>
            </w:r>
          </w:p>
        </w:tc>
        <w:tc>
          <w:tcPr>
            <w:tcW w:w="4163" w:type="dxa"/>
            <w:shd w:val="clear" w:color="auto" w:fill="D9D9D9"/>
          </w:tcPr>
          <w:p w:rsidR="00537D97" w:rsidRDefault="00537D97" w:rsidP="0030593C">
            <w:pPr>
              <w:pStyle w:val="TAH"/>
            </w:pPr>
            <w:r>
              <w:t>Description</w:t>
            </w:r>
          </w:p>
        </w:tc>
        <w:tc>
          <w:tcPr>
            <w:tcW w:w="1649" w:type="dxa"/>
            <w:shd w:val="clear" w:color="auto" w:fill="D9D9D9"/>
          </w:tcPr>
          <w:p w:rsidR="00537D97" w:rsidRDefault="00537D97" w:rsidP="0030593C">
            <w:pPr>
              <w:pStyle w:val="TAH"/>
            </w:pPr>
            <w:r>
              <w:t>Initiated by</w:t>
            </w:r>
          </w:p>
        </w:tc>
      </w:tr>
      <w:tr w:rsidR="00537D97" w:rsidTr="0030593C">
        <w:trPr>
          <w:jc w:val="center"/>
        </w:trPr>
        <w:tc>
          <w:tcPr>
            <w:tcW w:w="3397" w:type="dxa"/>
            <w:shd w:val="clear" w:color="auto" w:fill="auto"/>
          </w:tcPr>
          <w:p w:rsidR="00537D97" w:rsidRPr="00053ABF" w:rsidRDefault="00537D97" w:rsidP="00537D97">
            <w:pPr>
              <w:pStyle w:val="TAL"/>
            </w:pPr>
            <w:r w:rsidRPr="00053ABF">
              <w:t>UAE_C2OperationModeManagement_</w:t>
            </w:r>
            <w:del w:id="7" w:author="Huawei [AEM] 09-2021" w:date="2021-09-23T20:24:00Z">
              <w:r w:rsidRPr="00053ABF" w:rsidDel="00537D97">
                <w:delText>Configure</w:delText>
              </w:r>
            </w:del>
            <w:ins w:id="8" w:author="Huawei [AEM] 09-2021" w:date="2021-09-23T20:24:00Z">
              <w:r>
                <w:t>Initiate</w:t>
              </w:r>
            </w:ins>
          </w:p>
        </w:tc>
        <w:tc>
          <w:tcPr>
            <w:tcW w:w="4163" w:type="dxa"/>
          </w:tcPr>
          <w:p w:rsidR="00537D97" w:rsidRDefault="00537D97" w:rsidP="00537D97">
            <w:pPr>
              <w:pStyle w:val="TAL"/>
            </w:pPr>
            <w:r>
              <w:t xml:space="preserve">This service operation enables a UASS to </w:t>
            </w:r>
            <w:ins w:id="9" w:author="Huawei [AEM] 09-2021" w:date="2021-09-23T20:25:00Z">
              <w:r>
                <w:t xml:space="preserve">initiate the configuration of C2 operation modes </w:t>
              </w:r>
              <w:r w:rsidRPr="00053ABF">
                <w:t xml:space="preserve">for a </w:t>
              </w:r>
              <w:r>
                <w:t xml:space="preserve">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  <w:r>
                <w:t xml:space="preserve"> by </w:t>
              </w:r>
            </w:ins>
            <w:r w:rsidRPr="00053ABF">
              <w:t>communicat</w:t>
            </w:r>
            <w:del w:id="10" w:author="Huawei [AEM] 09-2021" w:date="2021-09-23T20:25:00Z">
              <w:r w:rsidDel="00537D97">
                <w:delText>e</w:delText>
              </w:r>
            </w:del>
            <w:ins w:id="11" w:author="Huawei [AEM] 09-2021" w:date="2021-09-23T20:25:00Z">
              <w:r>
                <w:t>ing</w:t>
              </w:r>
            </w:ins>
            <w:r>
              <w:t xml:space="preserve"> </w:t>
            </w:r>
            <w:ins w:id="12" w:author="Huawei [AEM] 09-2021" w:date="2021-09-23T20:41:00Z">
              <w:r w:rsidR="004D5B8C">
                <w:t xml:space="preserve">the associated </w:t>
              </w:r>
            </w:ins>
            <w:r>
              <w:t>C2 operation mode</w:t>
            </w:r>
            <w:r w:rsidRPr="00053ABF">
              <w:t xml:space="preserve"> </w:t>
            </w:r>
            <w:r>
              <w:t xml:space="preserve">configuration </w:t>
            </w:r>
            <w:r w:rsidRPr="00053ABF">
              <w:t>information to the UAE Server</w:t>
            </w:r>
            <w:del w:id="13" w:author="Huawei [AEM] 09-2021" w:date="2021-09-23T20:25:00Z">
              <w:r w:rsidRPr="00053ABF" w:rsidDel="00537D97">
                <w:delText xml:space="preserve"> for a </w:delText>
              </w:r>
              <w:r w:rsidDel="00537D97">
                <w:delText xml:space="preserve">UAS </w:delText>
              </w:r>
              <w:r w:rsidRPr="00003CFE" w:rsidDel="00537D97">
                <w:delText>(</w:delText>
              </w:r>
              <w:r w:rsidDel="00537D97">
                <w:delText>i.e</w:delText>
              </w:r>
              <w:r w:rsidRPr="00003CFE" w:rsidDel="00537D97">
                <w:delText xml:space="preserve">. </w:delText>
              </w:r>
              <w:r w:rsidDel="00537D97">
                <w:delText>pair of UAV and</w:delText>
              </w:r>
              <w:r w:rsidRPr="00003CFE" w:rsidDel="00537D97">
                <w:delText xml:space="preserve"> UAV-C)</w:delText>
              </w:r>
            </w:del>
            <w:r>
              <w:t>.</w:t>
            </w:r>
          </w:p>
        </w:tc>
        <w:tc>
          <w:tcPr>
            <w:tcW w:w="1649" w:type="dxa"/>
            <w:shd w:val="clear" w:color="auto" w:fill="auto"/>
          </w:tcPr>
          <w:p w:rsidR="00537D97" w:rsidRDefault="00537D97" w:rsidP="0030593C">
            <w:pPr>
              <w:pStyle w:val="TAL"/>
            </w:pPr>
            <w:r>
              <w:t>e.g. UASS</w:t>
            </w:r>
          </w:p>
        </w:tc>
      </w:tr>
      <w:tr w:rsidR="00537D97" w:rsidTr="0030593C">
        <w:trPr>
          <w:jc w:val="center"/>
        </w:trPr>
        <w:tc>
          <w:tcPr>
            <w:tcW w:w="3397" w:type="dxa"/>
            <w:shd w:val="clear" w:color="auto" w:fill="auto"/>
          </w:tcPr>
          <w:p w:rsidR="00537D97" w:rsidRPr="00053ABF" w:rsidRDefault="00537D97" w:rsidP="0030593C">
            <w:pPr>
              <w:pStyle w:val="TAL"/>
            </w:pPr>
            <w:r w:rsidRPr="00053ABF">
              <w:t>UAE_C2OperationModeManagement_Notify</w:t>
            </w:r>
          </w:p>
        </w:tc>
        <w:tc>
          <w:tcPr>
            <w:tcW w:w="4163" w:type="dxa"/>
          </w:tcPr>
          <w:p w:rsidR="00537D97" w:rsidRDefault="00537D97" w:rsidP="0030593C">
            <w:pPr>
              <w:pStyle w:val="TAL"/>
            </w:pPr>
            <w:r>
              <w:t xml:space="preserve">This service operation enables a UAE Server to notify a previously subscribed UASS either on the C2 communication mode selected by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t xml:space="preserve"> or when C2 communication mode switching is carried out. For the latter, the UASS may then confirm the targeted C2 communication mode switching or not.</w:t>
            </w:r>
          </w:p>
        </w:tc>
        <w:tc>
          <w:tcPr>
            <w:tcW w:w="1649" w:type="dxa"/>
            <w:shd w:val="clear" w:color="auto" w:fill="auto"/>
          </w:tcPr>
          <w:p w:rsidR="00537D97" w:rsidRDefault="00537D97" w:rsidP="0030593C">
            <w:pPr>
              <w:pStyle w:val="TAL"/>
            </w:pPr>
            <w:r>
              <w:t>UAE Server</w:t>
            </w:r>
          </w:p>
        </w:tc>
      </w:tr>
    </w:tbl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p w:rsidR="00537D97" w:rsidRDefault="00537D97" w:rsidP="00537D97">
      <w:pPr>
        <w:pStyle w:val="Heading4"/>
      </w:pPr>
      <w:r>
        <w:t>5.2.2.2</w:t>
      </w:r>
      <w:r>
        <w:tab/>
        <w:t>UAE_C2OperationModeManagement_</w:t>
      </w:r>
      <w:del w:id="14" w:author="Huawei [AEM] 09-2021" w:date="2021-09-23T20:26:00Z">
        <w:r w:rsidDel="00537D97">
          <w:delText>Configure</w:delText>
        </w:r>
      </w:del>
      <w:ins w:id="15" w:author="Huawei [AEM] 09-2021" w:date="2021-09-23T20:26:00Z">
        <w:r>
          <w:t>Initiate</w:t>
        </w:r>
      </w:ins>
    </w:p>
    <w:p w:rsidR="00537D97" w:rsidRPr="0073582D" w:rsidRDefault="00537D97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37D97" w:rsidRDefault="00537D97" w:rsidP="00537D97">
      <w:pPr>
        <w:pStyle w:val="Heading5"/>
      </w:pPr>
      <w:bookmarkStart w:id="16" w:name="_Toc510696592"/>
      <w:bookmarkStart w:id="17" w:name="_Toc35971384"/>
      <w:bookmarkStart w:id="18" w:name="_Toc67903508"/>
      <w:r>
        <w:t>5.2.2.2.1</w:t>
      </w:r>
      <w:r>
        <w:tab/>
        <w:t>General</w:t>
      </w:r>
      <w:bookmarkEnd w:id="16"/>
      <w:bookmarkEnd w:id="17"/>
      <w:bookmarkEnd w:id="18"/>
    </w:p>
    <w:p w:rsidR="00537D97" w:rsidRDefault="00537D97" w:rsidP="00537D97">
      <w:r>
        <w:t xml:space="preserve">This service operation is used by a UASS to request the provisioning </w:t>
      </w:r>
      <w:ins w:id="19" w:author="Huawei [AEM] 09-2021" w:date="2021-09-23T20:27:00Z">
        <w:r>
          <w:t xml:space="preserve">of </w:t>
        </w:r>
      </w:ins>
      <w:r>
        <w:t>C2 operation mode</w:t>
      </w:r>
      <w:r w:rsidRPr="00053ABF">
        <w:t xml:space="preserve"> </w:t>
      </w:r>
      <w:r>
        <w:t xml:space="preserve">configuration </w:t>
      </w:r>
      <w:r w:rsidRPr="00053ABF">
        <w:t xml:space="preserve">information </w:t>
      </w:r>
      <w:del w:id="20" w:author="Huawei [AEM] 09-2021" w:date="2021-09-23T20:28:00Z">
        <w:r w:rsidRPr="00053ABF" w:rsidDel="00537D97">
          <w:delText xml:space="preserve">to the UAE Server </w:delText>
        </w:r>
      </w:del>
      <w:r w:rsidRPr="00053ABF">
        <w:t xml:space="preserve">for a </w:t>
      </w:r>
      <w:r>
        <w:t xml:space="preserve">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ins w:id="21" w:author="Huawei [AEM] 09-2021" w:date="2021-09-23T20:28:00Z">
        <w:r>
          <w:t xml:space="preserve"> </w:t>
        </w:r>
        <w:r w:rsidRPr="00053ABF">
          <w:t>to the UAE Server</w:t>
        </w:r>
      </w:ins>
      <w:r>
        <w:t>.</w:t>
      </w:r>
    </w:p>
    <w:p w:rsidR="00537D97" w:rsidRDefault="00537D97" w:rsidP="00537D97">
      <w:r>
        <w:t>The following procedures are supported by the "UAE_C2OperationModeManagement_</w:t>
      </w:r>
      <w:del w:id="22" w:author="Huawei [AEM] 09-2021" w:date="2021-09-23T20:26:00Z">
        <w:r w:rsidDel="00537D97">
          <w:delText>Configure</w:delText>
        </w:r>
      </w:del>
      <w:ins w:id="23" w:author="Huawei [AEM] 09-2021" w:date="2021-09-23T20:26:00Z">
        <w:r>
          <w:t>Initiate</w:t>
        </w:r>
      </w:ins>
      <w:r>
        <w:t>" service operation:</w:t>
      </w:r>
    </w:p>
    <w:p w:rsidR="00537D97" w:rsidRPr="001C27FD" w:rsidRDefault="00537D97" w:rsidP="00537D97">
      <w:pPr>
        <w:pStyle w:val="B1"/>
        <w:rPr>
          <w:lang w:val="en-US"/>
        </w:rPr>
      </w:pPr>
      <w:r w:rsidRPr="001C27FD">
        <w:rPr>
          <w:lang w:val="en-US"/>
        </w:rPr>
        <w:t>-</w:t>
      </w:r>
      <w:r w:rsidRPr="001C27FD">
        <w:rPr>
          <w:lang w:val="en-US"/>
        </w:rPr>
        <w:tab/>
      </w:r>
      <w:r>
        <w:t>C2 Operation</w:t>
      </w:r>
      <w:r w:rsidRPr="00053ABF">
        <w:t xml:space="preserve"> </w:t>
      </w:r>
      <w:r>
        <w:t>Mode</w:t>
      </w:r>
      <w:r w:rsidRPr="00053ABF">
        <w:t xml:space="preserve"> </w:t>
      </w:r>
      <w:del w:id="24" w:author="Huawei [AEM] 09-2021" w:date="2021-09-23T20:27:00Z">
        <w:r w:rsidDel="00537D97">
          <w:delText>Configuration</w:delText>
        </w:r>
      </w:del>
      <w:ins w:id="25" w:author="Huawei [AEM] 09-2021" w:date="2021-09-23T20:27:00Z">
        <w:r>
          <w:t>Initiation</w:t>
        </w:r>
      </w:ins>
      <w:r>
        <w:t xml:space="preserve"> procedure.</w:t>
      </w:r>
    </w:p>
    <w:p w:rsidR="00537D97" w:rsidRPr="0073582D" w:rsidRDefault="00537D97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37D97" w:rsidRDefault="00537D97" w:rsidP="00537D97">
      <w:pPr>
        <w:pStyle w:val="Heading5"/>
      </w:pPr>
      <w:r>
        <w:t>5.2.2.2.2</w:t>
      </w:r>
      <w:r>
        <w:tab/>
        <w:t xml:space="preserve">C2 Operation Mode </w:t>
      </w:r>
      <w:del w:id="26" w:author="Huawei [AEM] 09-2021" w:date="2021-09-23T20:32:00Z">
        <w:r w:rsidDel="00537D97">
          <w:delText>Configuration</w:delText>
        </w:r>
      </w:del>
      <w:ins w:id="27" w:author="Huawei [AEM] 09-2021" w:date="2021-09-23T20:32:00Z">
        <w:r>
          <w:t>Initiation</w:t>
        </w:r>
      </w:ins>
    </w:p>
    <w:p w:rsidR="00537D97" w:rsidRDefault="00537D97" w:rsidP="00537D97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537D97" w:rsidRDefault="00537D97" w:rsidP="00537D97">
      <w:pPr>
        <w:pStyle w:val="TH"/>
      </w:pPr>
      <w:del w:id="28" w:author="Huawei [AEM] 09-2021" w:date="2021-09-23T20:29:00Z">
        <w:r w:rsidDel="00537D97">
          <w:object w:dxaOrig="868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118.2pt" o:ole="">
              <v:imagedata r:id="rId8" o:title=""/>
            </v:shape>
            <o:OLEObject Type="Embed" ProgID="Visio.Drawing.15" ShapeID="_x0000_i1025" DrawAspect="Content" ObjectID="_1694521188" r:id="rId9"/>
          </w:object>
        </w:r>
      </w:del>
      <w:ins w:id="29" w:author="Huawei [AEM] 09-2021" w:date="2021-09-23T20:29:00Z">
        <w:r>
          <w:object w:dxaOrig="8680" w:dyaOrig="2370">
            <v:shape id="_x0000_i1026" type="#_x0000_t75" style="width:437pt;height:118.2pt" o:ole="">
              <v:imagedata r:id="rId10" o:title=""/>
            </v:shape>
            <o:OLEObject Type="Embed" ProgID="Visio.Drawing.15" ShapeID="_x0000_i1026" DrawAspect="Content" ObjectID="_1694521189" r:id="rId11"/>
          </w:object>
        </w:r>
      </w:ins>
    </w:p>
    <w:p w:rsidR="00537D97" w:rsidRPr="000B71E3" w:rsidRDefault="00537D97" w:rsidP="00537D97">
      <w:pPr>
        <w:pStyle w:val="TF"/>
      </w:pPr>
      <w:r w:rsidRPr="006A7EE2">
        <w:t xml:space="preserve">Figure 5.2.2.2.2-1: </w:t>
      </w:r>
      <w:r>
        <w:t xml:space="preserve">C2 Operation Mode </w:t>
      </w:r>
      <w:del w:id="30" w:author="Huawei [AEM] 09-2021" w:date="2021-09-23T20:33:00Z">
        <w:r w:rsidDel="00537D97">
          <w:delText>Configuration</w:delText>
        </w:r>
      </w:del>
      <w:ins w:id="31" w:author="Huawei [AEM] 09-2021" w:date="2021-09-23T20:32:00Z">
        <w:r>
          <w:t>Initiation</w:t>
        </w:r>
      </w:ins>
      <w:r>
        <w:t xml:space="preserve"> procedure</w:t>
      </w:r>
    </w:p>
    <w:p w:rsidR="00537D97" w:rsidRDefault="00537D97" w:rsidP="00537D97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sends a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</w:t>
      </w:r>
      <w:del w:id="32" w:author="Huawei [AEM] 09-2021" w:date="2021-09-23T20:30:00Z">
        <w:r w:rsidDel="00537D97">
          <w:delText>configure</w:delText>
        </w:r>
      </w:del>
      <w:ins w:id="33" w:author="Huawei [AEM] 09-2021" w:date="2021-09-23T20:30:00Z">
        <w:r>
          <w:t>initiate</w:t>
        </w:r>
      </w:ins>
      <w:r>
        <w:t>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>}/uae-c2opmode-mngt/v1/</w:t>
      </w:r>
      <w:del w:id="34" w:author="Huawei [AEM] 09-2021" w:date="2021-09-23T20:30:00Z">
        <w:r w:rsidDel="00537D97">
          <w:delText>configure</w:delText>
        </w:r>
      </w:del>
      <w:ins w:id="35" w:author="Huawei [AEM] 09-2021" w:date="2021-09-23T20:30:00Z">
        <w:r>
          <w:t>initiate</w:t>
        </w:r>
      </w:ins>
      <w:r>
        <w:t xml:space="preserve">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C2 Operation Mode switching types to be supported by the UAE server, within the "c2OpModeSwitchReq" attribute;</w:t>
      </w:r>
    </w:p>
    <w:p w:rsidR="00537D97" w:rsidRPr="00604976" w:rsidRDefault="00537D97" w:rsidP="00537D97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537D97" w:rsidRPr="00604976" w:rsidRDefault="00537D97" w:rsidP="00537D97">
      <w:pPr>
        <w:pStyle w:val="EditorsNote"/>
      </w:pPr>
      <w:r w:rsidRPr="00604976">
        <w:t>Editor's note:</w:t>
      </w:r>
      <w:r w:rsidRPr="00604976">
        <w:tab/>
        <w:t xml:space="preserve">The definition of the C2 switching policies and the C2 service area and the associated attributes and data types </w:t>
      </w:r>
      <w:r>
        <w:t>is</w:t>
      </w:r>
      <w:r w:rsidRPr="00604976">
        <w:t xml:space="preserve"> FFS.</w:t>
      </w:r>
    </w:p>
    <w:p w:rsidR="00537D97" w:rsidRPr="009D35E0" w:rsidRDefault="00537D97" w:rsidP="00537D97">
      <w:pPr>
        <w:pStyle w:val="B1"/>
      </w:pPr>
      <w:proofErr w:type="gramStart"/>
      <w:r>
        <w:t>and</w:t>
      </w:r>
      <w:proofErr w:type="gramEnd"/>
      <w:r>
        <w:t xml:space="preserve"> may also contain:</w:t>
      </w:r>
    </w:p>
    <w:p w:rsidR="00537D97" w:rsidRPr="00604976" w:rsidRDefault="00537D97" w:rsidP="00537D97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537D97" w:rsidRPr="006A7EE2" w:rsidRDefault="00537D97" w:rsidP="00537D97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537D97" w:rsidRPr="00FC5134" w:rsidRDefault="00537D97" w:rsidP="00537D97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537D97" w:rsidRPr="00C8565D" w:rsidRDefault="00537D97" w:rsidP="00537D97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004D34" w:rsidRPr="0073582D" w:rsidRDefault="00004D34" w:rsidP="00004D34"/>
    <w:p w:rsidR="00004D34" w:rsidRDefault="00004D34" w:rsidP="000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004D34" w:rsidRDefault="00004D34" w:rsidP="00004D34">
      <w:pPr>
        <w:pStyle w:val="Heading5"/>
      </w:pPr>
      <w:r>
        <w:t>5.2.2.3.2</w:t>
      </w:r>
      <w:r>
        <w:tab/>
      </w:r>
      <w:r w:rsidRPr="00455038">
        <w:t>Selected C2 Communication Mode Notification</w:t>
      </w:r>
    </w:p>
    <w:p w:rsidR="00004D34" w:rsidRDefault="00004D34" w:rsidP="00004D34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C2 communication mode selected by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>. See also clause 7.4 of 3GPP°TS°23.255</w:t>
      </w:r>
      <w:proofErr w:type="gramStart"/>
      <w:r>
        <w:t>°[</w:t>
      </w:r>
      <w:proofErr w:type="gramEnd"/>
      <w:r>
        <w:t>6].</w:t>
      </w:r>
    </w:p>
    <w:p w:rsidR="00004D34" w:rsidRDefault="00004D34" w:rsidP="00004D34">
      <w:pPr>
        <w:pStyle w:val="TH"/>
      </w:pPr>
      <w:r>
        <w:object w:dxaOrig="8800" w:dyaOrig="2440">
          <v:shape id="_x0000_i1027" type="#_x0000_t75" style="width:442pt;height:123.2pt" o:ole="">
            <v:imagedata r:id="rId12" o:title=""/>
          </v:shape>
          <o:OLEObject Type="Embed" ProgID="Visio.Drawing.15" ShapeID="_x0000_i1027" DrawAspect="Content" ObjectID="_1694521190" r:id="rId13"/>
        </w:object>
      </w:r>
    </w:p>
    <w:p w:rsidR="00004D34" w:rsidRDefault="00004D34" w:rsidP="00004D34">
      <w:pPr>
        <w:pStyle w:val="TF"/>
      </w:pPr>
      <w:r>
        <w:t>Figure 5.2.2.3.2-1: SM Policy Association Update request</w:t>
      </w:r>
    </w:p>
    <w:p w:rsidR="00004D34" w:rsidRDefault="00004D34" w:rsidP="00004D34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}/inform-selec-c2mode", where the "</w:t>
      </w:r>
      <w:proofErr w:type="spellStart"/>
      <w:r>
        <w:t>notificationUri</w:t>
      </w:r>
      <w:proofErr w:type="spellEnd"/>
      <w:r>
        <w:t xml:space="preserve">" is set to the value received from the UASS during the C2 Operation Mode </w:t>
      </w:r>
      <w:del w:id="36" w:author="Huawei [AEM] 09-2021" w:date="2021-09-24T01:02:00Z">
        <w:r w:rsidDel="00004D34">
          <w:delText>Configuration</w:delText>
        </w:r>
      </w:del>
      <w:ins w:id="37" w:author="Huawei [AEM] 09-2021" w:date="2021-09-24T01:02:00Z">
        <w:r>
          <w:t>Initiation</w:t>
        </w:r>
      </w:ins>
      <w:r>
        <w:t xml:space="preserve"> procedure, and the request body including the SelectedC2CommModeNotif data structure that shall contain:</w:t>
      </w:r>
    </w:p>
    <w:p w:rsidR="00004D34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UAS (i.e. pair of UAV and UAV-C) to which the</w:t>
      </w:r>
      <w:r>
        <w:t xml:space="preserve"> notification 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primary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selected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selP</w:t>
      </w:r>
      <w:r w:rsidRPr="00604976">
        <w:t>rimaryC2CommMode" attribute;</w:t>
      </w:r>
    </w:p>
    <w:p w:rsidR="00004D34" w:rsidRPr="009D35E0" w:rsidRDefault="00004D34" w:rsidP="00004D34">
      <w:pPr>
        <w:pStyle w:val="B2"/>
      </w:pPr>
      <w:proofErr w:type="gramStart"/>
      <w:r>
        <w:t>and</w:t>
      </w:r>
      <w:proofErr w:type="gramEnd"/>
      <w:r>
        <w:t xml:space="preserve"> may also contain:</w:t>
      </w:r>
    </w:p>
    <w:p w:rsidR="00004D34" w:rsidRPr="00604976" w:rsidRDefault="00004D34" w:rsidP="00004D34">
      <w:pPr>
        <w:pStyle w:val="B2"/>
      </w:pPr>
      <w:r w:rsidRPr="00D75E39">
        <w:lastRenderedPageBreak/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t xml:space="preserve">secondary </w:t>
      </w:r>
      <w:r w:rsidRPr="00EB2FEC">
        <w:t xml:space="preserve">C2 </w:t>
      </w:r>
      <w:r>
        <w:t xml:space="preserve">communication </w:t>
      </w:r>
      <w:r w:rsidRPr="00EB2FEC">
        <w:t xml:space="preserve">mode </w:t>
      </w:r>
      <w:r>
        <w:t xml:space="preserve">to be used by the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identified by the "</w:t>
      </w:r>
      <w:proofErr w:type="spellStart"/>
      <w:r>
        <w:t>uasId</w:t>
      </w:r>
      <w:proofErr w:type="spellEnd"/>
      <w:r>
        <w:t>" attribute</w:t>
      </w:r>
      <w:r w:rsidRPr="00604976">
        <w:t>, within the "</w:t>
      </w:r>
      <w:r>
        <w:t>selS</w:t>
      </w:r>
      <w:r w:rsidRPr="00604976">
        <w:t>econdaryC2CommMode" attribute</w:t>
      </w:r>
      <w:r>
        <w:t>.</w:t>
      </w:r>
    </w:p>
    <w:p w:rsidR="00004D34" w:rsidRPr="006A7EE2" w:rsidRDefault="00004D34" w:rsidP="00004D34">
      <w:pPr>
        <w:pStyle w:val="B1"/>
      </w:pPr>
      <w:r w:rsidRPr="006A7EE2">
        <w:t>2a.</w:t>
      </w:r>
      <w:r w:rsidRPr="006A7EE2">
        <w:tab/>
      </w:r>
      <w:proofErr w:type="gramStart"/>
      <w:r>
        <w:t>Upon</w:t>
      </w:r>
      <w:proofErr w:type="gramEnd"/>
      <w:r w:rsidRPr="006A7EE2">
        <w:t xml:space="preserve"> success, 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004D34" w:rsidRPr="00FC5134" w:rsidRDefault="00004D34" w:rsidP="00004D34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004D34" w:rsidRPr="00C8565D" w:rsidRDefault="00004D34" w:rsidP="00004D34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004D34" w:rsidRPr="0073582D" w:rsidRDefault="00004D34" w:rsidP="00004D34"/>
    <w:p w:rsidR="00004D34" w:rsidRDefault="00004D34" w:rsidP="000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004D34" w:rsidRDefault="00004D34" w:rsidP="00004D34">
      <w:pPr>
        <w:pStyle w:val="Heading5"/>
      </w:pPr>
      <w:r>
        <w:t>5.2.2.3.3</w:t>
      </w:r>
      <w:r>
        <w:tab/>
      </w:r>
      <w:r w:rsidRPr="00455038">
        <w:t>C2 Communication Mode Switching Notification</w:t>
      </w:r>
    </w:p>
    <w:p w:rsidR="00004D34" w:rsidRDefault="00004D34" w:rsidP="00004D34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the</w:t>
      </w:r>
      <w:r w:rsidRPr="000B71E3">
        <w:t xml:space="preserve"> </w:t>
      </w:r>
      <w:r>
        <w:t xml:space="preserve">UAE Server </w:t>
      </w:r>
      <w:r w:rsidRPr="000B71E3">
        <w:t xml:space="preserve">sends a request to </w:t>
      </w:r>
      <w:r>
        <w:t>notify a previously subscribed UASS</w:t>
      </w:r>
      <w:r w:rsidRPr="000B71E3">
        <w:t xml:space="preserve"> </w:t>
      </w:r>
      <w:r>
        <w:t xml:space="preserve">on the targeted C2 communication mode switching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and request confirmation from the UASS. See also clause 7.4 of 3GPP°TS°23.255</w:t>
      </w:r>
      <w:proofErr w:type="gramStart"/>
      <w:r>
        <w:t>°[</w:t>
      </w:r>
      <w:proofErr w:type="gramEnd"/>
      <w:r>
        <w:t>6].</w:t>
      </w:r>
    </w:p>
    <w:p w:rsidR="00004D34" w:rsidRDefault="00004D34" w:rsidP="00004D34">
      <w:pPr>
        <w:pStyle w:val="TH"/>
      </w:pPr>
      <w:r>
        <w:object w:dxaOrig="9520" w:dyaOrig="3210">
          <v:shape id="_x0000_i1028" type="#_x0000_t75" style="width:475.9pt;height:159.8pt" o:ole="">
            <v:imagedata r:id="rId14" o:title=""/>
          </v:shape>
          <o:OLEObject Type="Embed" ProgID="Visio.Drawing.15" ShapeID="_x0000_i1028" DrawAspect="Content" ObjectID="_1694521191" r:id="rId15"/>
        </w:object>
      </w:r>
    </w:p>
    <w:p w:rsidR="00004D34" w:rsidRDefault="00004D34" w:rsidP="00004D34">
      <w:pPr>
        <w:pStyle w:val="TF"/>
      </w:pPr>
      <w:r>
        <w:t>Figure 5.2.2.3.2-1: SM Policy Association Update request</w:t>
      </w:r>
    </w:p>
    <w:p w:rsidR="00004D34" w:rsidRDefault="00004D34" w:rsidP="00004D34">
      <w:pPr>
        <w:pStyle w:val="B1"/>
      </w:pPr>
      <w:r>
        <w:t>1</w:t>
      </w:r>
      <w:r w:rsidRPr="006A7EE2">
        <w:t>.</w:t>
      </w:r>
      <w:r w:rsidRPr="006A7EE2">
        <w:tab/>
      </w:r>
      <w:r>
        <w:t>The UAE Server sends for this purpose a POST request to the UASS with the request URI set to "{</w:t>
      </w:r>
      <w:proofErr w:type="spellStart"/>
      <w:r>
        <w:t>notificationUri</w:t>
      </w:r>
      <w:proofErr w:type="spellEnd"/>
      <w:r>
        <w:t>}/inform-c2mode-switch", where the "</w:t>
      </w:r>
      <w:proofErr w:type="spellStart"/>
      <w:r>
        <w:t>notificationUri</w:t>
      </w:r>
      <w:proofErr w:type="spellEnd"/>
      <w:r>
        <w:t xml:space="preserve">" is set to the value received from the UASS during the C2 Operation Mode </w:t>
      </w:r>
      <w:del w:id="38" w:author="Huawei [AEM] 09-2021" w:date="2021-09-24T01:02:00Z">
        <w:r w:rsidDel="00004D34">
          <w:delText>Configuration</w:delText>
        </w:r>
      </w:del>
      <w:ins w:id="39" w:author="Huawei [AEM] 09-2021" w:date="2021-09-24T01:02:00Z">
        <w:r>
          <w:t>Initiation</w:t>
        </w:r>
      </w:ins>
      <w:r>
        <w:t xml:space="preserve"> procedure, and the request body including the C2CommModeSwitchNotif data structure that shall contain: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 w:rsidRPr="005A6F89">
        <w:rPr>
          <w:rFonts w:cs="Arial"/>
          <w:szCs w:val="18"/>
        </w:rPr>
        <w:t>identifier of the UAE Server that is sending the notification and requesting C2 Communication Mode switching confirmation for a UAS (i.e. pair of UAV and UAV-C) from the UAS</w:t>
      </w:r>
      <w:r>
        <w:rPr>
          <w:rFonts w:cs="Arial"/>
          <w:szCs w:val="18"/>
        </w:rPr>
        <w:t>S</w:t>
      </w:r>
      <w:r w:rsidRPr="00604976">
        <w:t>, within the "</w:t>
      </w:r>
      <w:proofErr w:type="spellStart"/>
      <w:r w:rsidRPr="00604976">
        <w:t>ua</w:t>
      </w:r>
      <w:r>
        <w:t>eServer</w:t>
      </w:r>
      <w:r w:rsidRPr="00604976">
        <w:t>Id</w:t>
      </w:r>
      <w:proofErr w:type="spellEnd"/>
      <w:r w:rsidRPr="00604976">
        <w:t>" attribute;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</w:t>
      </w:r>
      <w:r w:rsidRPr="009D448A">
        <w:rPr>
          <w:rFonts w:cs="Arial"/>
          <w:szCs w:val="18"/>
        </w:rPr>
        <w:t>of the UAS</w:t>
      </w:r>
      <w:r>
        <w:rPr>
          <w:rFonts w:cs="Arial"/>
          <w:szCs w:val="18"/>
        </w:rPr>
        <w:t xml:space="preserve"> (i.e. pair of UAV and UAV-C)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to</w:t>
      </w:r>
      <w:r w:rsidRPr="009D448A">
        <w:rPr>
          <w:rFonts w:cs="Arial"/>
          <w:szCs w:val="18"/>
        </w:rPr>
        <w:t xml:space="preserve"> which the </w:t>
      </w:r>
      <w:r>
        <w:rPr>
          <w:rFonts w:cs="Arial"/>
          <w:szCs w:val="18"/>
        </w:rPr>
        <w:t xml:space="preserve">provided </w:t>
      </w:r>
      <w:r w:rsidRPr="009D448A">
        <w:t xml:space="preserve">C2 </w:t>
      </w:r>
      <w:r>
        <w:t>Communication</w:t>
      </w:r>
      <w:r w:rsidRPr="009D448A">
        <w:t xml:space="preserve"> </w:t>
      </w:r>
      <w:r>
        <w:t>M</w:t>
      </w:r>
      <w:r w:rsidRPr="009D448A">
        <w:t xml:space="preserve">ode </w:t>
      </w:r>
      <w:r>
        <w:t>switching information</w:t>
      </w:r>
      <w:r w:rsidRPr="009D448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is related</w:t>
      </w:r>
      <w:r w:rsidRPr="00604976">
        <w:t>, within the "</w:t>
      </w:r>
      <w:proofErr w:type="spellStart"/>
      <w:r w:rsidRPr="00604976">
        <w:t>uasId</w:t>
      </w:r>
      <w:proofErr w:type="spellEnd"/>
      <w:r w:rsidRPr="00604976">
        <w:t>" attribute;</w:t>
      </w:r>
      <w:r>
        <w:t xml:space="preserve"> and</w:t>
      </w:r>
    </w:p>
    <w:p w:rsidR="00004D34" w:rsidRPr="00604976" w:rsidRDefault="00004D34" w:rsidP="00004D34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</w:t>
      </w:r>
      <w:r>
        <w:rPr>
          <w:noProof/>
        </w:rPr>
        <w:t xml:space="preserve">targeted </w:t>
      </w:r>
      <w:r w:rsidRPr="00B5264A">
        <w:rPr>
          <w:noProof/>
        </w:rPr>
        <w:t xml:space="preserve">C2 </w:t>
      </w:r>
      <w:r>
        <w:rPr>
          <w:noProof/>
        </w:rPr>
        <w:t>Communication</w:t>
      </w:r>
      <w:r w:rsidRPr="00B5264A">
        <w:rPr>
          <w:noProof/>
        </w:rPr>
        <w:t xml:space="preserve"> </w:t>
      </w:r>
      <w:r>
        <w:rPr>
          <w:noProof/>
        </w:rPr>
        <w:t>M</w:t>
      </w:r>
      <w:r w:rsidRPr="00B5264A">
        <w:rPr>
          <w:noProof/>
        </w:rPr>
        <w:t xml:space="preserve">ode </w:t>
      </w:r>
      <w:r>
        <w:rPr>
          <w:noProof/>
        </w:rPr>
        <w:t>switching for</w:t>
      </w:r>
      <w:r w:rsidRPr="00B5264A">
        <w:rPr>
          <w:noProof/>
        </w:rPr>
        <w:t xml:space="preserve"> </w:t>
      </w:r>
      <w:r>
        <w:rPr>
          <w:noProof/>
        </w:rPr>
        <w:t>the</w:t>
      </w:r>
      <w:r w:rsidRPr="00B5264A">
        <w:rPr>
          <w:noProof/>
        </w:rPr>
        <w:t xml:space="preserve"> UAS (i.e. pair of UAV and UAV-C)</w:t>
      </w:r>
      <w:r>
        <w:rPr>
          <w:noProof/>
        </w:rPr>
        <w:t xml:space="preserve"> identified by the "uasId" attribute</w:t>
      </w:r>
      <w:r w:rsidRPr="00604976">
        <w:t>, within the "</w:t>
      </w:r>
      <w:r w:rsidRPr="00E53E8E">
        <w:t>c2CommModeSwitchType</w:t>
      </w:r>
      <w:r w:rsidRPr="00604976">
        <w:t>" attribute</w:t>
      </w:r>
      <w:r>
        <w:t>.</w:t>
      </w:r>
    </w:p>
    <w:p w:rsidR="00004D34" w:rsidRPr="00FC5134" w:rsidRDefault="00004D34" w:rsidP="00004D34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>Whether the cause of switching needs to be communicated as well is FFS</w:t>
      </w:r>
      <w:r w:rsidRPr="00FC5134">
        <w:rPr>
          <w:rFonts w:eastAsia="Times New Roman"/>
        </w:rPr>
        <w:t>.</w:t>
      </w:r>
    </w:p>
    <w:p w:rsidR="00004D34" w:rsidRPr="006A7EE2" w:rsidRDefault="00004D34" w:rsidP="00004D34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</w:t>
      </w:r>
      <w:r>
        <w:t xml:space="preserve">if the UASS has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 xml:space="preserve">a feedback from the UASS on whether this C2 Communication Mode switching is confirmed </w:t>
      </w:r>
      <w:r w:rsidRPr="00604976">
        <w:t xml:space="preserve">(i.e. </w:t>
      </w:r>
      <w:r>
        <w:t>approved</w:t>
      </w:r>
      <w:r w:rsidRPr="00604976">
        <w:t>) or not</w:t>
      </w:r>
      <w:r w:rsidRPr="006A7EE2">
        <w:t>.</w:t>
      </w:r>
    </w:p>
    <w:p w:rsidR="00004D34" w:rsidRPr="006A7EE2" w:rsidRDefault="00004D34" w:rsidP="00004D34">
      <w:pPr>
        <w:pStyle w:val="B1"/>
      </w:pPr>
      <w:r w:rsidRPr="006A7EE2">
        <w:t>2</w:t>
      </w:r>
      <w:r>
        <w:t>b</w:t>
      </w:r>
      <w:r w:rsidRPr="006A7EE2">
        <w:t>.</w:t>
      </w:r>
      <w:r w:rsidRPr="006A7EE2">
        <w:tab/>
      </w:r>
      <w:r>
        <w:t>Otherwise, upon</w:t>
      </w:r>
      <w:r w:rsidRPr="006A7EE2">
        <w:t xml:space="preserve"> success, </w:t>
      </w:r>
      <w:r>
        <w:t xml:space="preserve">if the UASS does not have to confirm (i.e. approve) the C2 Communication Mode switching operation to the UAE Server, </w:t>
      </w:r>
      <w:r w:rsidRPr="006A7EE2">
        <w:t xml:space="preserve">the </w:t>
      </w:r>
      <w:r>
        <w:t>UASS</w:t>
      </w:r>
      <w:r w:rsidRPr="006A7EE2">
        <w:t xml:space="preserve"> responds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r>
        <w:t xml:space="preserve"> to acknowledge the reception of the notification to the UAE Server</w:t>
      </w:r>
      <w:r w:rsidRPr="006A7EE2">
        <w:t>.</w:t>
      </w:r>
    </w:p>
    <w:p w:rsidR="00004D34" w:rsidRPr="00FC5134" w:rsidRDefault="00004D34" w:rsidP="00004D34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lastRenderedPageBreak/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004D34" w:rsidRPr="00C8565D" w:rsidRDefault="00004D34" w:rsidP="00004D34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004D34" w:rsidRPr="0073582D" w:rsidRDefault="00004D34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4"/>
      </w:pPr>
      <w:bookmarkStart w:id="40" w:name="_Toc510696623"/>
      <w:bookmarkStart w:id="41" w:name="_Toc35971414"/>
      <w:bookmarkStart w:id="42" w:name="_Toc67903531"/>
      <w:r>
        <w:t>6.1.4.1</w:t>
      </w:r>
      <w:r>
        <w:tab/>
        <w:t>Overview</w:t>
      </w:r>
      <w:bookmarkEnd w:id="40"/>
      <w:bookmarkEnd w:id="41"/>
      <w:bookmarkEnd w:id="42"/>
    </w:p>
    <w:p w:rsidR="00171BFA" w:rsidRDefault="00171BFA" w:rsidP="00171BFA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r>
        <w:t>UAE_C2OperationModeManagement</w:t>
      </w:r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6.1.4.1-</w:t>
      </w:r>
      <w:r>
        <w:rPr>
          <w:color w:val="000000"/>
          <w:lang w:eastAsia="zh-CN"/>
        </w:rPr>
        <w:t>1.</w:t>
      </w:r>
    </w:p>
    <w:p w:rsidR="00171BFA" w:rsidRDefault="00171BFA" w:rsidP="00171BFA">
      <w:pPr>
        <w:pStyle w:val="TH"/>
      </w:pPr>
      <w:del w:id="43" w:author="Huawei [AEM] 09-2021" w:date="2021-09-23T20:37:00Z">
        <w:r w:rsidDel="00171BFA">
          <w:object w:dxaOrig="4620" w:dyaOrig="2880">
            <v:shape id="_x0000_i1029" type="#_x0000_t75" style="width:219.45pt;height:137.45pt" o:ole="">
              <v:imagedata r:id="rId16" o:title=""/>
            </v:shape>
            <o:OLEObject Type="Embed" ProgID="Visio.Drawing.15" ShapeID="_x0000_i1029" DrawAspect="Content" ObjectID="_1694521192" r:id="rId17"/>
          </w:object>
        </w:r>
      </w:del>
      <w:ins w:id="44" w:author="Huawei [AEM] 09-2021" w:date="2021-09-23T20:37:00Z">
        <w:r>
          <w:object w:dxaOrig="4620" w:dyaOrig="2880">
            <v:shape id="_x0000_i1030" type="#_x0000_t75" style="width:219.45pt;height:137.45pt" o:ole="">
              <v:imagedata r:id="rId18" o:title=""/>
            </v:shape>
            <o:OLEObject Type="Embed" ProgID="Visio.Drawing.15" ShapeID="_x0000_i1030" DrawAspect="Content" ObjectID="_1694521193" r:id="rId19"/>
          </w:object>
        </w:r>
      </w:ins>
    </w:p>
    <w:p w:rsidR="00171BFA" w:rsidRDefault="00171BFA" w:rsidP="00171BFA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6.1.4.1-1: </w:t>
      </w:r>
      <w:r>
        <w:rPr>
          <w:lang w:eastAsia="zh-CN"/>
        </w:rPr>
        <w:t>Custom operation</w:t>
      </w:r>
      <w:r>
        <w:t xml:space="preserve"> URI structure of the </w:t>
      </w:r>
      <w:r w:rsidRPr="00FD23E2">
        <w:t xml:space="preserve">UAE_C2OperationModeManagement </w:t>
      </w:r>
      <w:r>
        <w:t>API</w:t>
      </w:r>
    </w:p>
    <w:p w:rsidR="00171BFA" w:rsidRDefault="00171BFA" w:rsidP="00171BFA">
      <w:r>
        <w:t xml:space="preserve">Table 6.1.4.1-1 provides an overview of the </w:t>
      </w:r>
      <w:r>
        <w:rPr>
          <w:lang w:eastAsia="zh-CN"/>
        </w:rPr>
        <w:t>custom operations</w:t>
      </w:r>
      <w:r>
        <w:t xml:space="preserve"> and applicable HTTP methods defined for the UAE_C2OperationModeManagement API.</w:t>
      </w:r>
    </w:p>
    <w:p w:rsidR="00171BFA" w:rsidRDefault="00171BFA" w:rsidP="00171BFA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2"/>
        <w:gridCol w:w="2126"/>
        <w:gridCol w:w="2126"/>
        <w:gridCol w:w="3825"/>
      </w:tblGrid>
      <w:tr w:rsidR="00171BFA" w:rsidTr="0030593C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71BFA" w:rsidRDefault="00171BFA" w:rsidP="0030593C">
            <w:pPr>
              <w:pStyle w:val="TAH"/>
            </w:pPr>
            <w:r>
              <w:t>Operation name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71BFA" w:rsidRDefault="00171BFA" w:rsidP="0030593C">
            <w:pPr>
              <w:pStyle w:val="TAH"/>
            </w:pPr>
            <w:r>
              <w:t>Custom operation URI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71BFA" w:rsidRDefault="00171BFA" w:rsidP="0030593C">
            <w:pPr>
              <w:pStyle w:val="TAH"/>
            </w:pPr>
            <w:r>
              <w:t>Mapped HTTP method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71BFA" w:rsidRDefault="00171BFA" w:rsidP="0030593C">
            <w:pPr>
              <w:pStyle w:val="TAH"/>
            </w:pPr>
            <w:r>
              <w:t>Description</w:t>
            </w:r>
          </w:p>
        </w:tc>
      </w:tr>
      <w:tr w:rsidR="00171BFA" w:rsidTr="0030593C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BFA" w:rsidRDefault="00171BFA" w:rsidP="009537DF">
            <w:pPr>
              <w:pStyle w:val="TAL"/>
            </w:pPr>
            <w:del w:id="45" w:author="Huawei [AEM] 09-2021" w:date="2021-09-23T20:39:00Z">
              <w:r w:rsidDel="009537DF">
                <w:delText>Configure</w:delText>
              </w:r>
            </w:del>
            <w:ins w:id="46" w:author="Huawei [AEM] 09-2021" w:date="2021-09-23T20:39:00Z">
              <w:r w:rsidR="009537DF">
                <w:t>Initiate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FA" w:rsidRDefault="00171BFA" w:rsidP="009537DF">
            <w:pPr>
              <w:pStyle w:val="TAL"/>
            </w:pPr>
            <w:r>
              <w:t>/</w:t>
            </w:r>
            <w:del w:id="47" w:author="Huawei [AEM] 09-2021" w:date="2021-09-23T20:39:00Z">
              <w:r w:rsidDel="009537DF">
                <w:delText>configure</w:delText>
              </w:r>
            </w:del>
            <w:ins w:id="48" w:author="Huawei [AEM] 09-2021" w:date="2021-09-23T20:39:00Z">
              <w:r w:rsidR="009537DF">
                <w:t>initiate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FA" w:rsidRDefault="00171BFA" w:rsidP="0030593C">
            <w:pPr>
              <w:pStyle w:val="TAL"/>
            </w:pPr>
            <w:r>
              <w:t>POST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BFA" w:rsidRDefault="00171BFA" w:rsidP="009537DF">
            <w:pPr>
              <w:pStyle w:val="TAL"/>
            </w:pPr>
            <w:r>
              <w:t xml:space="preserve">Enables </w:t>
            </w:r>
            <w:r w:rsidRPr="00003CFE">
              <w:t xml:space="preserve">a </w:t>
            </w:r>
            <w:r>
              <w:t>UASS</w:t>
            </w:r>
            <w:r w:rsidRPr="00003CFE">
              <w:t xml:space="preserve"> to </w:t>
            </w:r>
            <w:r>
              <w:t>request to provision</w:t>
            </w:r>
            <w:r w:rsidRPr="00003CFE">
              <w:t xml:space="preserve"> C2 </w:t>
            </w:r>
            <w:r>
              <w:t>O</w:t>
            </w:r>
            <w:r w:rsidRPr="00003CFE">
              <w:t xml:space="preserve">peration </w:t>
            </w:r>
            <w:r>
              <w:t>M</w:t>
            </w:r>
            <w:r w:rsidRPr="00003CFE">
              <w:t xml:space="preserve">ode configuration information </w:t>
            </w:r>
            <w:del w:id="49" w:author="Huawei [AEM] 09-2021" w:date="2021-09-23T20:39:00Z">
              <w:r w:rsidRPr="00003CFE" w:rsidDel="009537DF">
                <w:delText xml:space="preserve">to the UAE Server </w:delText>
              </w:r>
            </w:del>
            <w:r w:rsidRPr="00003CFE">
              <w:t>for a UAS 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ins w:id="50" w:author="Huawei [AEM] 09-2021" w:date="2021-09-23T20:39:00Z">
              <w:r w:rsidR="009537DF">
                <w:t xml:space="preserve"> </w:t>
              </w:r>
              <w:r w:rsidR="009537DF" w:rsidRPr="00003CFE">
                <w:t>to the UAE Server</w:t>
              </w:r>
            </w:ins>
            <w:r>
              <w:t>.</w:t>
            </w:r>
          </w:p>
        </w:tc>
      </w:tr>
    </w:tbl>
    <w:p w:rsidR="00171BFA" w:rsidRDefault="00171BFA" w:rsidP="00171BFA"/>
    <w:p w:rsidR="004D5B8C" w:rsidRDefault="004D5B8C" w:rsidP="004D5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510696624"/>
      <w:bookmarkStart w:id="52" w:name="_Toc35971415"/>
      <w:bookmarkStart w:id="53" w:name="_Toc67903532"/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4"/>
      </w:pPr>
      <w:r>
        <w:t>6.1.4.2</w:t>
      </w:r>
      <w:r>
        <w:tab/>
        <w:t xml:space="preserve">Operation: </w:t>
      </w:r>
      <w:bookmarkEnd w:id="51"/>
      <w:bookmarkEnd w:id="52"/>
      <w:bookmarkEnd w:id="53"/>
      <w:del w:id="54" w:author="Huawei [AEM] 09-2021" w:date="2021-09-23T20:39:00Z">
        <w:r w:rsidDel="004D5B8C">
          <w:delText>Co</w:delText>
        </w:r>
      </w:del>
      <w:del w:id="55" w:author="Huawei [AEM] 09-2021" w:date="2021-09-23T20:40:00Z">
        <w:r w:rsidDel="004D5B8C">
          <w:delText>nfigure</w:delText>
        </w:r>
      </w:del>
      <w:ins w:id="56" w:author="Huawei [AEM] 09-2021" w:date="2021-09-23T20:40:00Z">
        <w:r w:rsidR="004D5B8C">
          <w:t>Initiate</w:t>
        </w:r>
      </w:ins>
    </w:p>
    <w:p w:rsidR="004D5B8C" w:rsidRPr="0073582D" w:rsidRDefault="004D5B8C" w:rsidP="004D5B8C">
      <w:bookmarkStart w:id="57" w:name="_Toc510696625"/>
      <w:bookmarkStart w:id="58" w:name="_Toc35971416"/>
      <w:bookmarkStart w:id="59" w:name="_Toc67903533"/>
    </w:p>
    <w:p w:rsidR="004D5B8C" w:rsidRDefault="004D5B8C" w:rsidP="004D5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5"/>
      </w:pPr>
      <w:r>
        <w:t>6.1.4.2.1</w:t>
      </w:r>
      <w:r>
        <w:tab/>
        <w:t>Description</w:t>
      </w:r>
      <w:bookmarkEnd w:id="57"/>
      <w:bookmarkEnd w:id="58"/>
      <w:bookmarkEnd w:id="59"/>
    </w:p>
    <w:p w:rsidR="00171BFA" w:rsidRDefault="00171BFA" w:rsidP="00171BFA">
      <w:bookmarkStart w:id="60" w:name="_Toc510696626"/>
      <w:bookmarkStart w:id="61" w:name="_Toc35971417"/>
      <w:bookmarkStart w:id="62" w:name="_Toc67903534"/>
      <w:r>
        <w:t xml:space="preserve">The custom operation enables </w:t>
      </w:r>
      <w:r w:rsidRPr="00003CFE">
        <w:t xml:space="preserve">a </w:t>
      </w:r>
      <w:r>
        <w:t>UASS</w:t>
      </w:r>
      <w:r w:rsidRPr="00003CFE">
        <w:t xml:space="preserve"> to </w:t>
      </w:r>
      <w:ins w:id="63" w:author="Huawei [AEM] 09-2021" w:date="2021-09-23T20:40:00Z">
        <w:r w:rsidR="004D5B8C" w:rsidRPr="004D5B8C">
          <w:t xml:space="preserve">initiate the configuration of C2 operation modes for a UAS (i.e. pair of UAV and UAV-C) by </w:t>
        </w:r>
      </w:ins>
      <w:r w:rsidRPr="00003CFE">
        <w:t>communicat</w:t>
      </w:r>
      <w:del w:id="64" w:author="Huawei [AEM] 09-2021" w:date="2021-09-23T20:40:00Z">
        <w:r w:rsidRPr="00003CFE" w:rsidDel="004D5B8C">
          <w:delText>e</w:delText>
        </w:r>
      </w:del>
      <w:ins w:id="65" w:author="Huawei [AEM] 09-2021" w:date="2021-09-23T20:40:00Z">
        <w:r w:rsidR="004D5B8C">
          <w:t>ing</w:t>
        </w:r>
      </w:ins>
      <w:r w:rsidRPr="00003CFE">
        <w:t xml:space="preserve"> </w:t>
      </w:r>
      <w:ins w:id="66" w:author="Huawei [AEM] 09-2021" w:date="2021-09-23T20:41:00Z">
        <w:r w:rsidR="004D5B8C">
          <w:t xml:space="preserve">the associated </w:t>
        </w:r>
      </w:ins>
      <w:r w:rsidRPr="00003CFE">
        <w:t xml:space="preserve">C2 </w:t>
      </w:r>
      <w:r>
        <w:t>O</w:t>
      </w:r>
      <w:r w:rsidRPr="00003CFE">
        <w:t xml:space="preserve">peration </w:t>
      </w:r>
      <w:r>
        <w:t>M</w:t>
      </w:r>
      <w:r w:rsidRPr="00003CFE">
        <w:t>ode configuration information to the UAE Server</w:t>
      </w:r>
      <w:del w:id="67" w:author="Huawei [AEM] 09-2021" w:date="2021-09-23T20:40:00Z">
        <w:r w:rsidRPr="00003CFE" w:rsidDel="004D5B8C">
          <w:delText xml:space="preserve"> for a UAS (</w:delText>
        </w:r>
        <w:r w:rsidDel="004D5B8C">
          <w:delText>i.e</w:delText>
        </w:r>
        <w:r w:rsidRPr="00003CFE" w:rsidDel="004D5B8C">
          <w:delText xml:space="preserve">. </w:delText>
        </w:r>
        <w:r w:rsidDel="004D5B8C">
          <w:delText>pair of UAV and</w:delText>
        </w:r>
        <w:r w:rsidRPr="00003CFE" w:rsidDel="004D5B8C">
          <w:delText xml:space="preserve"> UAV-C)</w:delText>
        </w:r>
      </w:del>
      <w:r>
        <w:t>.</w:t>
      </w:r>
    </w:p>
    <w:bookmarkEnd w:id="60"/>
    <w:bookmarkEnd w:id="61"/>
    <w:bookmarkEnd w:id="62"/>
    <w:p w:rsidR="00537D97" w:rsidRPr="0073582D" w:rsidRDefault="00537D97" w:rsidP="00537D97"/>
    <w:p w:rsidR="00537D97" w:rsidRDefault="00537D97" w:rsidP="00537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D3E0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1BFA" w:rsidRDefault="00171BFA" w:rsidP="00171BFA">
      <w:pPr>
        <w:pStyle w:val="Heading2"/>
      </w:pPr>
      <w:bookmarkStart w:id="68" w:name="_Toc67903569"/>
      <w:r>
        <w:lastRenderedPageBreak/>
        <w:t>A.2</w:t>
      </w:r>
      <w:r>
        <w:tab/>
      </w:r>
      <w:r w:rsidRPr="003E26EA">
        <w:t>UAE_C2OperationModeManagement</w:t>
      </w:r>
      <w:r>
        <w:t xml:space="preserve"> API</w:t>
      </w:r>
      <w:bookmarkEnd w:id="68"/>
    </w:p>
    <w:p w:rsidR="00171BFA" w:rsidRDefault="00171BFA" w:rsidP="00171BFA">
      <w:pPr>
        <w:pStyle w:val="PL"/>
      </w:pPr>
      <w:bookmarkStart w:id="69" w:name="_Hlk514243590"/>
      <w:bookmarkStart w:id="70" w:name="_Hlk515634373"/>
      <w:bookmarkStart w:id="71" w:name="_Hlk515642979"/>
      <w:r>
        <w:t>openapi: 3.0.0</w:t>
      </w:r>
    </w:p>
    <w:p w:rsidR="00171BFA" w:rsidRDefault="00171BFA" w:rsidP="00171BFA">
      <w:pPr>
        <w:pStyle w:val="PL"/>
      </w:pPr>
      <w:r>
        <w:t>info:</w:t>
      </w:r>
    </w:p>
    <w:p w:rsidR="00171BFA" w:rsidRDefault="00171BFA" w:rsidP="00171BFA">
      <w:pPr>
        <w:pStyle w:val="PL"/>
      </w:pPr>
      <w:r>
        <w:t xml:space="preserve">  title: uae-c2opmode-mngt</w:t>
      </w:r>
    </w:p>
    <w:p w:rsidR="00171BFA" w:rsidRDefault="00171BFA" w:rsidP="00171BFA">
      <w:pPr>
        <w:pStyle w:val="PL"/>
      </w:pPr>
      <w:r>
        <w:t xml:space="preserve">  version: 1.0.0-alpha.1</w:t>
      </w:r>
    </w:p>
    <w:p w:rsidR="00171BFA" w:rsidRDefault="00171BFA" w:rsidP="00171BFA">
      <w:pPr>
        <w:pStyle w:val="PL"/>
      </w:pPr>
      <w:r>
        <w:t xml:space="preserve">  description: |</w:t>
      </w:r>
    </w:p>
    <w:p w:rsidR="00171BFA" w:rsidRDefault="00171BFA" w:rsidP="00171BFA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171BFA" w:rsidRDefault="00171BFA" w:rsidP="00171BFA">
      <w:pPr>
        <w:pStyle w:val="PL"/>
      </w:pPr>
      <w:r>
        <w:t xml:space="preserve">    © 2021, 3GPP Organizational Partners (ARIB, ATIS, CCSA, ETSI, TSDSI, TTA, TTC).</w:t>
      </w:r>
    </w:p>
    <w:p w:rsidR="00171BFA" w:rsidRDefault="00171BFA" w:rsidP="00171BFA">
      <w:pPr>
        <w:pStyle w:val="PL"/>
      </w:pPr>
      <w:r>
        <w:t xml:space="preserve">    All rights reserved.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externalDocs:</w:t>
      </w:r>
    </w:p>
    <w:p w:rsidR="00171BFA" w:rsidRDefault="00171BFA" w:rsidP="00171BFA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171BFA" w:rsidRDefault="00171BFA" w:rsidP="00171BFA">
      <w:pPr>
        <w:pStyle w:val="PL"/>
      </w:pPr>
      <w:r>
        <w:t xml:space="preserve">  url: http://www.3gpp.org/ftp/Specs/archive/29_series/29.257/</w:t>
      </w:r>
    </w:p>
    <w:bookmarkEnd w:id="69"/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servers:</w:t>
      </w:r>
    </w:p>
    <w:p w:rsidR="00171BFA" w:rsidRDefault="00171BFA" w:rsidP="00171BFA">
      <w:pPr>
        <w:pStyle w:val="PL"/>
      </w:pPr>
      <w:r>
        <w:t xml:space="preserve">  - url: '{apiRoot}/uae-c2opmode-mngt/v1'</w:t>
      </w:r>
    </w:p>
    <w:p w:rsidR="00171BFA" w:rsidRDefault="00171BFA" w:rsidP="00171BFA">
      <w:pPr>
        <w:pStyle w:val="PL"/>
      </w:pPr>
      <w:r>
        <w:t xml:space="preserve">    variables:</w:t>
      </w:r>
    </w:p>
    <w:p w:rsidR="00171BFA" w:rsidRDefault="00171BFA" w:rsidP="00171BFA">
      <w:pPr>
        <w:pStyle w:val="PL"/>
      </w:pPr>
      <w:r>
        <w:t xml:space="preserve">      apiRoot:</w:t>
      </w:r>
    </w:p>
    <w:p w:rsidR="00171BFA" w:rsidRDefault="00171BFA" w:rsidP="00171BFA">
      <w:pPr>
        <w:pStyle w:val="PL"/>
      </w:pPr>
      <w:r>
        <w:t xml:space="preserve">        default: https://example.com</w:t>
      </w:r>
    </w:p>
    <w:p w:rsidR="00171BFA" w:rsidRDefault="00171BFA" w:rsidP="00171BFA">
      <w:pPr>
        <w:pStyle w:val="PL"/>
      </w:pPr>
      <w:r>
        <w:t xml:space="preserve">        description: apiRoot as defined in clause 5.2.4 of 3GPP TS 29.122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security:</w:t>
      </w:r>
    </w:p>
    <w:p w:rsidR="00171BFA" w:rsidRDefault="00171BFA" w:rsidP="00171BFA">
      <w:pPr>
        <w:pStyle w:val="PL"/>
      </w:pPr>
      <w:r>
        <w:t xml:space="preserve">  - {}</w:t>
      </w:r>
    </w:p>
    <w:p w:rsidR="00171BFA" w:rsidRDefault="00171BFA" w:rsidP="00171BFA">
      <w:pPr>
        <w:pStyle w:val="PL"/>
      </w:pPr>
      <w:r>
        <w:t xml:space="preserve">  - oAuth2ClientCredentials:</w:t>
      </w:r>
    </w:p>
    <w:p w:rsidR="00171BFA" w:rsidRDefault="00171BFA" w:rsidP="00171BFA">
      <w:pPr>
        <w:pStyle w:val="PL"/>
      </w:pPr>
      <w:r>
        <w:t xml:space="preserve">    - </w:t>
      </w:r>
      <w:r w:rsidRPr="00992656">
        <w:t>uae-c2opmode-mngt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paths:</w:t>
      </w:r>
    </w:p>
    <w:p w:rsidR="00171BFA" w:rsidRDefault="00171BFA" w:rsidP="00171BFA">
      <w:pPr>
        <w:pStyle w:val="PL"/>
      </w:pPr>
      <w:r>
        <w:t xml:space="preserve">  /</w:t>
      </w:r>
      <w:del w:id="72" w:author="Huawei [AEM] 09-2021" w:date="2021-09-23T20:43:00Z">
        <w:r w:rsidDel="008C1D3B">
          <w:delText>configure</w:delText>
        </w:r>
      </w:del>
      <w:ins w:id="73" w:author="Huawei [AEM] 09-2021" w:date="2021-09-23T20:43:00Z">
        <w:r w:rsidR="008C1D3B">
          <w:t>initiate</w:t>
        </w:r>
      </w:ins>
      <w:r>
        <w:t>:</w:t>
      </w:r>
    </w:p>
    <w:p w:rsidR="00171BFA" w:rsidRDefault="00171BFA" w:rsidP="00171BFA">
      <w:pPr>
        <w:pStyle w:val="PL"/>
      </w:pPr>
      <w:r>
        <w:t xml:space="preserve">    post:</w:t>
      </w:r>
    </w:p>
    <w:p w:rsidR="00171BFA" w:rsidRDefault="00171BFA" w:rsidP="00171BFA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171BFA" w:rsidRDefault="00171BFA" w:rsidP="00171BFA">
      <w:pPr>
        <w:pStyle w:val="PL"/>
      </w:pPr>
      <w:r>
        <w:t xml:space="preserve">      requestBody:</w:t>
      </w:r>
    </w:p>
    <w:p w:rsidR="00171BFA" w:rsidRDefault="00171BFA" w:rsidP="00171BFA">
      <w:pPr>
        <w:pStyle w:val="PL"/>
      </w:pPr>
      <w:r>
        <w:t xml:space="preserve">        required: true</w:t>
      </w:r>
    </w:p>
    <w:p w:rsidR="00171BFA" w:rsidRDefault="00171BFA" w:rsidP="00171BFA">
      <w:pPr>
        <w:pStyle w:val="PL"/>
      </w:pPr>
      <w:r>
        <w:t xml:space="preserve">        content:</w:t>
      </w:r>
    </w:p>
    <w:p w:rsidR="00171BFA" w:rsidRDefault="00171BFA" w:rsidP="00171BFA">
      <w:pPr>
        <w:pStyle w:val="PL"/>
      </w:pPr>
      <w:r>
        <w:t xml:space="preserve">          application/json:</w:t>
      </w:r>
    </w:p>
    <w:p w:rsidR="00171BFA" w:rsidRDefault="00171BFA" w:rsidP="00171BFA">
      <w:pPr>
        <w:pStyle w:val="PL"/>
      </w:pPr>
      <w:r>
        <w:t xml:space="preserve">            schema:</w:t>
      </w:r>
    </w:p>
    <w:p w:rsidR="00171BFA" w:rsidRDefault="00171BFA" w:rsidP="00171BFA">
      <w:pPr>
        <w:pStyle w:val="PL"/>
      </w:pPr>
      <w:r>
        <w:t xml:space="preserve">              $ref: '#/components/schemas/ConfigureData'</w:t>
      </w:r>
    </w:p>
    <w:p w:rsidR="00171BFA" w:rsidRDefault="00171BFA" w:rsidP="00171BFA">
      <w:pPr>
        <w:pStyle w:val="PL"/>
      </w:pPr>
      <w:r>
        <w:t xml:space="preserve">      responses:</w:t>
      </w:r>
    </w:p>
    <w:p w:rsidR="00171BFA" w:rsidRDefault="00171BFA" w:rsidP="00171BFA">
      <w:pPr>
        <w:pStyle w:val="PL"/>
      </w:pPr>
      <w:r>
        <w:t xml:space="preserve">        '200':</w:t>
      </w:r>
    </w:p>
    <w:p w:rsidR="00171BFA" w:rsidRDefault="00171BFA" w:rsidP="00171BFA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171BFA" w:rsidRDefault="00171BFA" w:rsidP="00171BFA">
      <w:pPr>
        <w:pStyle w:val="PL"/>
      </w:pPr>
      <w:r>
        <w:t xml:space="preserve">          content:</w:t>
      </w:r>
    </w:p>
    <w:p w:rsidR="00171BFA" w:rsidRDefault="00171BFA" w:rsidP="00171BFA">
      <w:pPr>
        <w:pStyle w:val="PL"/>
      </w:pPr>
      <w:r>
        <w:t xml:space="preserve">            application/json:</w:t>
      </w:r>
    </w:p>
    <w:p w:rsidR="00171BFA" w:rsidRDefault="00171BFA" w:rsidP="00171BFA">
      <w:pPr>
        <w:pStyle w:val="PL"/>
      </w:pPr>
      <w:r>
        <w:t xml:space="preserve">              schema:</w:t>
      </w:r>
    </w:p>
    <w:p w:rsidR="00171BFA" w:rsidRDefault="00171BFA" w:rsidP="00171BFA">
      <w:pPr>
        <w:pStyle w:val="PL"/>
      </w:pPr>
      <w:r>
        <w:t xml:space="preserve">                $ref: '#/components/schemas/C2Result'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171BFA" w:rsidRDefault="00171BFA" w:rsidP="00171BFA">
      <w:pPr>
        <w:pStyle w:val="PL"/>
      </w:pPr>
      <w:r>
        <w:t xml:space="preserve">          $ref: 'TS29122_CommonData.yaml#/components/responses/307'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171BFA" w:rsidRDefault="00171BFA" w:rsidP="00171BFA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171BFA" w:rsidRDefault="00171BFA" w:rsidP="00171BFA">
      <w:pPr>
        <w:pStyle w:val="PL"/>
      </w:pPr>
      <w:r>
        <w:t xml:space="preserve">        '400':</w:t>
      </w:r>
    </w:p>
    <w:p w:rsidR="00171BFA" w:rsidRDefault="00171BFA" w:rsidP="00171BFA">
      <w:pPr>
        <w:pStyle w:val="PL"/>
      </w:pPr>
      <w:r>
        <w:t xml:space="preserve">          $ref: 'TS29122_CommonData.yaml#/components/responses/400'</w:t>
      </w:r>
    </w:p>
    <w:p w:rsidR="00171BFA" w:rsidRDefault="00171BFA" w:rsidP="00171BFA">
      <w:pPr>
        <w:pStyle w:val="PL"/>
      </w:pPr>
      <w:r>
        <w:t xml:space="preserve">        '401':</w:t>
      </w:r>
    </w:p>
    <w:p w:rsidR="00171BFA" w:rsidRDefault="00171BFA" w:rsidP="00171BFA">
      <w:pPr>
        <w:pStyle w:val="PL"/>
      </w:pPr>
      <w:r>
        <w:t xml:space="preserve">          $ref: 'TS29122_CommonData.yaml#/components/responses/401'</w:t>
      </w:r>
    </w:p>
    <w:p w:rsidR="00171BFA" w:rsidRDefault="00171BFA" w:rsidP="00171BFA">
      <w:pPr>
        <w:pStyle w:val="PL"/>
      </w:pPr>
      <w:r>
        <w:t xml:space="preserve">        '403':</w:t>
      </w:r>
    </w:p>
    <w:p w:rsidR="00171BFA" w:rsidRDefault="00171BFA" w:rsidP="00171BFA">
      <w:pPr>
        <w:pStyle w:val="PL"/>
      </w:pPr>
      <w:r>
        <w:t xml:space="preserve">          $ref: 'TS29122_CommonData.yaml#/components/responses/403'</w:t>
      </w:r>
    </w:p>
    <w:p w:rsidR="00171BFA" w:rsidRDefault="00171BFA" w:rsidP="00171BFA">
      <w:pPr>
        <w:pStyle w:val="PL"/>
      </w:pPr>
      <w:r>
        <w:t xml:space="preserve">        '404':</w:t>
      </w:r>
    </w:p>
    <w:p w:rsidR="00171BFA" w:rsidRDefault="00171BFA" w:rsidP="00171BFA">
      <w:pPr>
        <w:pStyle w:val="PL"/>
      </w:pPr>
      <w:r>
        <w:t xml:space="preserve">          $ref: 'TS29122_CommonData.yaml#/components/responses/404'</w:t>
      </w:r>
    </w:p>
    <w:p w:rsidR="00171BFA" w:rsidRDefault="00171BFA" w:rsidP="00171BFA">
      <w:pPr>
        <w:pStyle w:val="PL"/>
      </w:pPr>
      <w:r>
        <w:t xml:space="preserve">        '411':</w:t>
      </w:r>
    </w:p>
    <w:p w:rsidR="00171BFA" w:rsidRDefault="00171BFA" w:rsidP="00171BFA">
      <w:pPr>
        <w:pStyle w:val="PL"/>
      </w:pPr>
      <w:r>
        <w:t xml:space="preserve">          $ref: 'TS29122_CommonData.yaml#/components/responses/411'</w:t>
      </w:r>
    </w:p>
    <w:p w:rsidR="00171BFA" w:rsidRDefault="00171BFA" w:rsidP="00171BFA">
      <w:pPr>
        <w:pStyle w:val="PL"/>
      </w:pPr>
      <w:r>
        <w:t xml:space="preserve">        '413':</w:t>
      </w:r>
    </w:p>
    <w:p w:rsidR="00171BFA" w:rsidRDefault="00171BFA" w:rsidP="00171BFA">
      <w:pPr>
        <w:pStyle w:val="PL"/>
      </w:pPr>
      <w:r>
        <w:t xml:space="preserve">          $ref: 'TS29122_CommonData.yaml#/components/responses/413'</w:t>
      </w:r>
    </w:p>
    <w:p w:rsidR="00171BFA" w:rsidRDefault="00171BFA" w:rsidP="00171BFA">
      <w:pPr>
        <w:pStyle w:val="PL"/>
      </w:pPr>
      <w:r>
        <w:t xml:space="preserve">        '415':</w:t>
      </w:r>
    </w:p>
    <w:p w:rsidR="00171BFA" w:rsidRDefault="00171BFA" w:rsidP="00171BFA">
      <w:pPr>
        <w:pStyle w:val="PL"/>
      </w:pPr>
      <w:r>
        <w:t xml:space="preserve">          $ref: 'TS29122_CommonData.yaml#/components/responses/415'</w:t>
      </w:r>
    </w:p>
    <w:p w:rsidR="00171BFA" w:rsidRDefault="00171BFA" w:rsidP="00171BFA">
      <w:pPr>
        <w:pStyle w:val="PL"/>
      </w:pPr>
      <w:r>
        <w:t xml:space="preserve">        '429':</w:t>
      </w:r>
    </w:p>
    <w:p w:rsidR="00171BFA" w:rsidRDefault="00171BFA" w:rsidP="00171BFA">
      <w:pPr>
        <w:pStyle w:val="PL"/>
      </w:pPr>
      <w:r>
        <w:t xml:space="preserve">          $ref: 'TS29122_CommonData.yaml#/components/responses/429'</w:t>
      </w:r>
    </w:p>
    <w:p w:rsidR="00171BFA" w:rsidRDefault="00171BFA" w:rsidP="00171BFA">
      <w:pPr>
        <w:pStyle w:val="PL"/>
      </w:pPr>
      <w:r>
        <w:t xml:space="preserve">        '500':</w:t>
      </w:r>
    </w:p>
    <w:p w:rsidR="00171BFA" w:rsidRDefault="00171BFA" w:rsidP="00171BFA">
      <w:pPr>
        <w:pStyle w:val="PL"/>
      </w:pPr>
      <w:r>
        <w:t xml:space="preserve">          $ref: 'TS29122_CommonData.yaml#/components/responses/500'</w:t>
      </w:r>
    </w:p>
    <w:p w:rsidR="00171BFA" w:rsidRDefault="00171BFA" w:rsidP="00171BFA">
      <w:pPr>
        <w:pStyle w:val="PL"/>
      </w:pPr>
      <w:r>
        <w:t xml:space="preserve">        '503':</w:t>
      </w:r>
    </w:p>
    <w:p w:rsidR="00171BFA" w:rsidRDefault="00171BFA" w:rsidP="00171BFA">
      <w:pPr>
        <w:pStyle w:val="PL"/>
      </w:pPr>
      <w:r>
        <w:t xml:space="preserve">          $ref: 'TS29122_CommonData.yaml#/components/responses/503'</w:t>
      </w:r>
    </w:p>
    <w:p w:rsidR="00171BFA" w:rsidRDefault="00171BFA" w:rsidP="00171BFA">
      <w:pPr>
        <w:pStyle w:val="PL"/>
      </w:pPr>
      <w:r>
        <w:t xml:space="preserve">        default:</w:t>
      </w:r>
    </w:p>
    <w:p w:rsidR="00171BFA" w:rsidRDefault="00171BFA" w:rsidP="00171BFA">
      <w:pPr>
        <w:pStyle w:val="PL"/>
      </w:pPr>
      <w:r>
        <w:t xml:space="preserve">          $ref: 'TS29122_CommonData.yaml#/components/responses/default'</w:t>
      </w:r>
    </w:p>
    <w:p w:rsidR="00171BFA" w:rsidRDefault="00171BFA" w:rsidP="00171BFA">
      <w:pPr>
        <w:pStyle w:val="PL"/>
      </w:pPr>
      <w:r>
        <w:t xml:space="preserve">      callbacks:</w:t>
      </w:r>
    </w:p>
    <w:p w:rsidR="00171BFA" w:rsidRDefault="00171BFA" w:rsidP="00171BFA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171BFA" w:rsidRDefault="00171BFA" w:rsidP="00171BFA">
      <w:pPr>
        <w:pStyle w:val="PL"/>
      </w:pPr>
      <w:r>
        <w:t xml:space="preserve">          '{$request.body#/notificationUri}/inform-selec-c2mode':</w:t>
      </w:r>
    </w:p>
    <w:p w:rsidR="00171BFA" w:rsidRDefault="00171BFA" w:rsidP="00171BFA">
      <w:pPr>
        <w:pStyle w:val="PL"/>
      </w:pPr>
      <w:r>
        <w:lastRenderedPageBreak/>
        <w:t xml:space="preserve">            post:</w:t>
      </w:r>
    </w:p>
    <w:p w:rsidR="00171BFA" w:rsidRDefault="00171BFA" w:rsidP="00171BFA">
      <w:pPr>
        <w:pStyle w:val="PL"/>
      </w:pPr>
      <w:r>
        <w:t xml:space="preserve">              requestBody:</w:t>
      </w:r>
    </w:p>
    <w:p w:rsidR="00171BFA" w:rsidRDefault="00171BFA" w:rsidP="00171BFA">
      <w:pPr>
        <w:pStyle w:val="PL"/>
      </w:pPr>
      <w:r>
        <w:t xml:space="preserve">                required: true</w:t>
      </w:r>
    </w:p>
    <w:p w:rsidR="00171BFA" w:rsidRDefault="00171BFA" w:rsidP="00171BFA">
      <w:pPr>
        <w:pStyle w:val="PL"/>
      </w:pPr>
      <w:r>
        <w:t xml:space="preserve">                content:</w:t>
      </w:r>
    </w:p>
    <w:p w:rsidR="00171BFA" w:rsidRDefault="00171BFA" w:rsidP="00171BFA">
      <w:pPr>
        <w:pStyle w:val="PL"/>
      </w:pPr>
      <w:r>
        <w:t xml:space="preserve">                  application/json:</w:t>
      </w:r>
    </w:p>
    <w:p w:rsidR="00171BFA" w:rsidRDefault="00171BFA" w:rsidP="00171BFA">
      <w:pPr>
        <w:pStyle w:val="PL"/>
      </w:pPr>
      <w:r>
        <w:t xml:space="preserve">                    schema:</w:t>
      </w:r>
    </w:p>
    <w:p w:rsidR="00171BFA" w:rsidRDefault="00171BFA" w:rsidP="00171BFA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171BFA" w:rsidRDefault="00171BFA" w:rsidP="00171BFA">
      <w:pPr>
        <w:pStyle w:val="PL"/>
      </w:pPr>
      <w:r>
        <w:t xml:space="preserve">              responses:</w:t>
      </w:r>
    </w:p>
    <w:p w:rsidR="00171BFA" w:rsidRDefault="00171BFA" w:rsidP="00171BFA">
      <w:pPr>
        <w:pStyle w:val="PL"/>
      </w:pPr>
      <w:r>
        <w:t xml:space="preserve">                '204':</w:t>
      </w:r>
    </w:p>
    <w:p w:rsidR="00171BFA" w:rsidRDefault="00171BFA" w:rsidP="00171BFA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171BFA" w:rsidRDefault="00171BFA" w:rsidP="00171BFA">
      <w:pPr>
        <w:pStyle w:val="PL"/>
      </w:pPr>
      <w:r>
        <w:t xml:space="preserve">                '400':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'TS29571_CommonData.yaml#/components/responses/400'</w:t>
      </w:r>
    </w:p>
    <w:p w:rsidR="00171BFA" w:rsidRDefault="00171BFA" w:rsidP="00171BFA">
      <w:pPr>
        <w:pStyle w:val="PL"/>
      </w:pPr>
      <w:r>
        <w:t xml:space="preserve">                '401':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'TS29571_CommonData.yaml#/components/responses/401'</w:t>
      </w:r>
    </w:p>
    <w:p w:rsidR="00171BFA" w:rsidRDefault="00171BFA" w:rsidP="00171BFA">
      <w:pPr>
        <w:pStyle w:val="PL"/>
      </w:pPr>
      <w:r>
        <w:t xml:space="preserve">                '403':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'TS29571_CommonData.yaml#/components/responses/403'</w:t>
      </w:r>
    </w:p>
    <w:p w:rsidR="00171BFA" w:rsidRDefault="00171BFA" w:rsidP="00171BFA">
      <w:pPr>
        <w:pStyle w:val="PL"/>
      </w:pPr>
      <w:r>
        <w:t xml:space="preserve">                '404':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'TS29571_CommonData.yaml#/components/responses/404'</w:t>
      </w:r>
    </w:p>
    <w:p w:rsidR="00171BFA" w:rsidRDefault="00171BFA" w:rsidP="00171BFA">
      <w:pPr>
        <w:pStyle w:val="PL"/>
      </w:pPr>
      <w:r>
        <w:t xml:space="preserve">                '411':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'TS29571_CommonData.yaml#/components/responses/411'</w:t>
      </w:r>
    </w:p>
    <w:p w:rsidR="00171BFA" w:rsidRDefault="00171BFA" w:rsidP="00171BFA">
      <w:pPr>
        <w:pStyle w:val="PL"/>
      </w:pPr>
      <w:r>
        <w:t xml:space="preserve">                '413':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'TS29571_CommonData.yaml#/components/responses/413'</w:t>
      </w:r>
    </w:p>
    <w:p w:rsidR="00171BFA" w:rsidRDefault="00171BFA" w:rsidP="00171BFA">
      <w:pPr>
        <w:pStyle w:val="PL"/>
      </w:pPr>
      <w:r>
        <w:t xml:space="preserve">                '415':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'TS29571_CommonData.yaml#/components/responses/415'</w:t>
      </w:r>
    </w:p>
    <w:p w:rsidR="00171BFA" w:rsidRDefault="00171BFA" w:rsidP="00171BFA">
      <w:pPr>
        <w:pStyle w:val="PL"/>
      </w:pPr>
      <w:r>
        <w:t xml:space="preserve">                '429':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'TS29571_CommonData.yaml#/components/responses/429'</w:t>
      </w:r>
    </w:p>
    <w:p w:rsidR="00171BFA" w:rsidRDefault="00171BFA" w:rsidP="00171BFA">
      <w:pPr>
        <w:pStyle w:val="PL"/>
      </w:pPr>
      <w:r>
        <w:t xml:space="preserve">                '500':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'TS29571_CommonData.yaml#/components/responses/500'</w:t>
      </w:r>
    </w:p>
    <w:p w:rsidR="00171BFA" w:rsidRDefault="00171BFA" w:rsidP="00171BFA">
      <w:pPr>
        <w:pStyle w:val="PL"/>
      </w:pPr>
      <w:r>
        <w:t xml:space="preserve">                '503':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'TS29571_CommonData.yaml#/components/responses/503'</w:t>
      </w:r>
    </w:p>
    <w:p w:rsidR="00171BFA" w:rsidRDefault="00171BFA" w:rsidP="00171BFA">
      <w:pPr>
        <w:pStyle w:val="PL"/>
      </w:pPr>
      <w:r>
        <w:t xml:space="preserve">                default: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'TS29571_CommonData.yaml#/components/responses/default'</w:t>
      </w:r>
    </w:p>
    <w:p w:rsidR="00171BFA" w:rsidRDefault="00171BFA" w:rsidP="00171BFA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171BFA" w:rsidRDefault="00171BFA" w:rsidP="00171BFA">
      <w:pPr>
        <w:pStyle w:val="PL"/>
      </w:pPr>
      <w:r>
        <w:t xml:space="preserve">          '{$request.body#/notificationUri}/inform-c2mode-switch':</w:t>
      </w:r>
    </w:p>
    <w:p w:rsidR="00171BFA" w:rsidRDefault="00171BFA" w:rsidP="00171BFA">
      <w:pPr>
        <w:pStyle w:val="PL"/>
      </w:pPr>
      <w:r>
        <w:t xml:space="preserve">            post:</w:t>
      </w:r>
    </w:p>
    <w:p w:rsidR="00171BFA" w:rsidRDefault="00171BFA" w:rsidP="00171BFA">
      <w:pPr>
        <w:pStyle w:val="PL"/>
      </w:pPr>
      <w:r>
        <w:t xml:space="preserve">              requestBody:</w:t>
      </w:r>
    </w:p>
    <w:p w:rsidR="00171BFA" w:rsidRDefault="00171BFA" w:rsidP="00171BFA">
      <w:pPr>
        <w:pStyle w:val="PL"/>
      </w:pPr>
      <w:r>
        <w:t xml:space="preserve">                required: true</w:t>
      </w:r>
    </w:p>
    <w:p w:rsidR="00171BFA" w:rsidRDefault="00171BFA" w:rsidP="00171BFA">
      <w:pPr>
        <w:pStyle w:val="PL"/>
      </w:pPr>
      <w:r>
        <w:t xml:space="preserve">                content:</w:t>
      </w:r>
    </w:p>
    <w:p w:rsidR="00171BFA" w:rsidRDefault="00171BFA" w:rsidP="00171BFA">
      <w:pPr>
        <w:pStyle w:val="PL"/>
      </w:pPr>
      <w:r>
        <w:t xml:space="preserve">                  application/json:</w:t>
      </w:r>
    </w:p>
    <w:p w:rsidR="00171BFA" w:rsidRDefault="00171BFA" w:rsidP="00171BFA">
      <w:pPr>
        <w:pStyle w:val="PL"/>
      </w:pPr>
      <w:r>
        <w:t xml:space="preserve">                    schema:</w:t>
      </w:r>
    </w:p>
    <w:p w:rsidR="00171BFA" w:rsidRDefault="00171BFA" w:rsidP="00171BFA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171BFA" w:rsidRDefault="00171BFA" w:rsidP="00171BFA">
      <w:pPr>
        <w:pStyle w:val="PL"/>
      </w:pPr>
      <w:r>
        <w:t xml:space="preserve">              responses: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171BFA" w:rsidRDefault="00171BFA" w:rsidP="00171BF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171BFA" w:rsidRDefault="00171BFA" w:rsidP="00171BFA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171BFA" w:rsidRDefault="00171BFA" w:rsidP="00171BFA">
      <w:pPr>
        <w:pStyle w:val="PL"/>
      </w:pPr>
      <w:r>
        <w:t xml:space="preserve">                '204':</w:t>
      </w:r>
    </w:p>
    <w:p w:rsidR="00171BFA" w:rsidRDefault="00171BFA" w:rsidP="00171BFA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171BFA" w:rsidRDefault="00171BFA" w:rsidP="00171BFA">
      <w:pPr>
        <w:pStyle w:val="PL"/>
      </w:pPr>
      <w:r>
        <w:t xml:space="preserve">                '400':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'TS29571_CommonData.yaml#/components/responses/400'</w:t>
      </w:r>
    </w:p>
    <w:p w:rsidR="00171BFA" w:rsidRDefault="00171BFA" w:rsidP="00171BFA">
      <w:pPr>
        <w:pStyle w:val="PL"/>
      </w:pPr>
      <w:r>
        <w:t xml:space="preserve">                '401':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'TS29571_CommonData.yaml#/components/responses/401'</w:t>
      </w:r>
    </w:p>
    <w:p w:rsidR="00171BFA" w:rsidRDefault="00171BFA" w:rsidP="00171BFA">
      <w:pPr>
        <w:pStyle w:val="PL"/>
      </w:pPr>
      <w:r>
        <w:t xml:space="preserve">                '403':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'TS29571_CommonData.yaml#/components/responses/403'</w:t>
      </w:r>
    </w:p>
    <w:p w:rsidR="00171BFA" w:rsidRDefault="00171BFA" w:rsidP="00171BFA">
      <w:pPr>
        <w:pStyle w:val="PL"/>
      </w:pPr>
      <w:r>
        <w:t xml:space="preserve">                '404':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'TS29571_CommonData.yaml#/components/responses/404'</w:t>
      </w:r>
    </w:p>
    <w:p w:rsidR="00171BFA" w:rsidRDefault="00171BFA" w:rsidP="00171BFA">
      <w:pPr>
        <w:pStyle w:val="PL"/>
      </w:pPr>
      <w:r>
        <w:t xml:space="preserve">                '411':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'TS29571_CommonData.yaml#/components/responses/411'</w:t>
      </w:r>
    </w:p>
    <w:p w:rsidR="00171BFA" w:rsidRDefault="00171BFA" w:rsidP="00171BFA">
      <w:pPr>
        <w:pStyle w:val="PL"/>
      </w:pPr>
      <w:r>
        <w:t xml:space="preserve">                '413':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'TS29571_CommonData.yaml#/components/responses/413'</w:t>
      </w:r>
    </w:p>
    <w:p w:rsidR="00171BFA" w:rsidRDefault="00171BFA" w:rsidP="00171BFA">
      <w:pPr>
        <w:pStyle w:val="PL"/>
      </w:pPr>
      <w:r>
        <w:t xml:space="preserve">                '415':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'TS29571_CommonData.yaml#/components/responses/415'</w:t>
      </w:r>
    </w:p>
    <w:p w:rsidR="00171BFA" w:rsidRDefault="00171BFA" w:rsidP="00171BFA">
      <w:pPr>
        <w:pStyle w:val="PL"/>
      </w:pPr>
      <w:r>
        <w:t xml:space="preserve">                '429':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'TS29571_CommonData.yaml#/components/responses/429'</w:t>
      </w:r>
    </w:p>
    <w:p w:rsidR="00171BFA" w:rsidRDefault="00171BFA" w:rsidP="00171BFA">
      <w:pPr>
        <w:pStyle w:val="PL"/>
      </w:pPr>
      <w:r>
        <w:t xml:space="preserve">                '500':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'TS29571_CommonData.yaml#/components/responses/500'</w:t>
      </w:r>
    </w:p>
    <w:p w:rsidR="00171BFA" w:rsidRDefault="00171BFA" w:rsidP="00171BFA">
      <w:pPr>
        <w:pStyle w:val="PL"/>
      </w:pPr>
      <w:r>
        <w:t xml:space="preserve">                '503':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'TS29571_CommonData.yaml#/components/responses/503'</w:t>
      </w:r>
    </w:p>
    <w:p w:rsidR="00171BFA" w:rsidRDefault="00171BFA" w:rsidP="00171BFA">
      <w:pPr>
        <w:pStyle w:val="PL"/>
      </w:pPr>
      <w:r>
        <w:t xml:space="preserve">                default:</w:t>
      </w:r>
    </w:p>
    <w:p w:rsidR="00171BFA" w:rsidRDefault="00171BFA" w:rsidP="00171BFA">
      <w:pPr>
        <w:pStyle w:val="PL"/>
      </w:pPr>
      <w:r>
        <w:t xml:space="preserve">                  $ref: 'TS29571_CommonData.yaml#/components/responses/default'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components:</w:t>
      </w:r>
    </w:p>
    <w:p w:rsidR="00171BFA" w:rsidRDefault="00171BFA" w:rsidP="00171BFA">
      <w:pPr>
        <w:pStyle w:val="PL"/>
      </w:pPr>
      <w:r>
        <w:t xml:space="preserve">  securitySchemes:</w:t>
      </w:r>
    </w:p>
    <w:p w:rsidR="00171BFA" w:rsidRDefault="00171BFA" w:rsidP="00171BFA">
      <w:pPr>
        <w:pStyle w:val="PL"/>
      </w:pPr>
      <w:r>
        <w:t xml:space="preserve">    oAuth2ClientCredentials:</w:t>
      </w:r>
    </w:p>
    <w:p w:rsidR="00171BFA" w:rsidRDefault="00171BFA" w:rsidP="00171BFA">
      <w:pPr>
        <w:pStyle w:val="PL"/>
      </w:pPr>
      <w:r>
        <w:t xml:space="preserve">      type: oauth2</w:t>
      </w:r>
    </w:p>
    <w:p w:rsidR="00171BFA" w:rsidRDefault="00171BFA" w:rsidP="00171BFA">
      <w:pPr>
        <w:pStyle w:val="PL"/>
      </w:pPr>
      <w:r>
        <w:t xml:space="preserve">      flows:</w:t>
      </w:r>
    </w:p>
    <w:p w:rsidR="00171BFA" w:rsidRDefault="00171BFA" w:rsidP="00171BFA">
      <w:pPr>
        <w:pStyle w:val="PL"/>
      </w:pPr>
      <w:r>
        <w:t xml:space="preserve">        clientCredentials:</w:t>
      </w:r>
    </w:p>
    <w:p w:rsidR="00171BFA" w:rsidRDefault="00171BFA" w:rsidP="00171BFA">
      <w:pPr>
        <w:pStyle w:val="PL"/>
      </w:pPr>
      <w:r>
        <w:t xml:space="preserve">          tokenUrl: '{nrfApiRoot}/oauth2/token'</w:t>
      </w:r>
    </w:p>
    <w:p w:rsidR="00171BFA" w:rsidRDefault="00171BFA" w:rsidP="00171BFA">
      <w:pPr>
        <w:pStyle w:val="PL"/>
      </w:pPr>
      <w:r>
        <w:t xml:space="preserve">          scopes:</w:t>
      </w:r>
    </w:p>
    <w:p w:rsidR="00171BFA" w:rsidRDefault="00171BFA" w:rsidP="00171BFA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schemas:</w:t>
      </w:r>
    </w:p>
    <w:bookmarkEnd w:id="70"/>
    <w:bookmarkEnd w:id="71"/>
    <w:p w:rsidR="00171BFA" w:rsidRDefault="00171BFA" w:rsidP="00171BFA">
      <w:pPr>
        <w:pStyle w:val="PL"/>
      </w:pPr>
      <w:r>
        <w:t xml:space="preserve">    ConfigureData:</w:t>
      </w:r>
    </w:p>
    <w:p w:rsidR="00171BFA" w:rsidRDefault="00171BFA" w:rsidP="00171BF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uassId: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71BFA" w:rsidRDefault="00171BFA" w:rsidP="00171BFA">
      <w:pPr>
        <w:pStyle w:val="PL"/>
      </w:pPr>
      <w:r>
        <w:t xml:space="preserve">        uasId:</w:t>
      </w:r>
    </w:p>
    <w:p w:rsidR="00171BFA" w:rsidRDefault="00171BFA" w:rsidP="00171BFA">
      <w:pPr>
        <w:pStyle w:val="PL"/>
      </w:pPr>
      <w:r>
        <w:t xml:space="preserve">          $ref: '#/components/schemas/UasId'</w:t>
      </w:r>
    </w:p>
    <w:p w:rsidR="00171BFA" w:rsidRDefault="00171BFA" w:rsidP="00171BFA">
      <w:pPr>
        <w:pStyle w:val="PL"/>
      </w:pPr>
      <w:r>
        <w:t xml:space="preserve">        allowedC2CommModes:</w:t>
      </w:r>
    </w:p>
    <w:p w:rsidR="00171BFA" w:rsidRDefault="00171BFA" w:rsidP="00171BFA">
      <w:pPr>
        <w:pStyle w:val="PL"/>
      </w:pPr>
      <w:r>
        <w:t xml:space="preserve">          type: array</w:t>
      </w:r>
    </w:p>
    <w:p w:rsidR="00171BFA" w:rsidRDefault="00171BFA" w:rsidP="00171BFA">
      <w:pPr>
        <w:pStyle w:val="PL"/>
      </w:pPr>
      <w:r>
        <w:t xml:space="preserve">          items:</w:t>
      </w:r>
    </w:p>
    <w:p w:rsidR="00171BFA" w:rsidRDefault="00171BFA" w:rsidP="00171BFA">
      <w:pPr>
        <w:pStyle w:val="PL"/>
      </w:pPr>
      <w:r>
        <w:t xml:space="preserve">            $ref: '#/components/schemas/C2CommMode'</w:t>
      </w:r>
    </w:p>
    <w:p w:rsidR="00171BFA" w:rsidRDefault="00171BFA" w:rsidP="00171BFA">
      <w:pPr>
        <w:pStyle w:val="PL"/>
      </w:pPr>
      <w:r>
        <w:t xml:space="preserve">          minItems: 1</w:t>
      </w:r>
    </w:p>
    <w:p w:rsidR="00171BFA" w:rsidRDefault="00171BFA" w:rsidP="00171BFA">
      <w:pPr>
        <w:pStyle w:val="PL"/>
      </w:pPr>
      <w:r>
        <w:t xml:space="preserve">        c2CommModeSwitchReq:</w:t>
      </w:r>
    </w:p>
    <w:p w:rsidR="00171BFA" w:rsidRDefault="00171BFA" w:rsidP="00171BFA">
      <w:pPr>
        <w:pStyle w:val="PL"/>
      </w:pPr>
      <w:r>
        <w:t xml:space="preserve">          type: array</w:t>
      </w:r>
    </w:p>
    <w:p w:rsidR="00171BFA" w:rsidRDefault="00171BFA" w:rsidP="00171BFA">
      <w:pPr>
        <w:pStyle w:val="PL"/>
      </w:pPr>
      <w:r>
        <w:t xml:space="preserve">          items:</w:t>
      </w:r>
    </w:p>
    <w:p w:rsidR="00171BFA" w:rsidRDefault="00171BFA" w:rsidP="00171BFA">
      <w:pPr>
        <w:pStyle w:val="PL"/>
      </w:pPr>
      <w:r>
        <w:t xml:space="preserve">            $ref: '#/components/schemas/C2CommModeSwitching'</w:t>
      </w:r>
    </w:p>
    <w:p w:rsidR="00171BFA" w:rsidRDefault="00171BFA" w:rsidP="00171BFA">
      <w:pPr>
        <w:pStyle w:val="PL"/>
      </w:pPr>
      <w:r>
        <w:t xml:space="preserve">          minItems: 1</w:t>
      </w:r>
    </w:p>
    <w:p w:rsidR="00171BFA" w:rsidRDefault="00171BFA" w:rsidP="00171BFA">
      <w:pPr>
        <w:pStyle w:val="PL"/>
      </w:pPr>
      <w:r>
        <w:t xml:space="preserve">        notificationUri: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71BFA" w:rsidRDefault="00171BFA" w:rsidP="00171BFA">
      <w:pPr>
        <w:pStyle w:val="PL"/>
      </w:pPr>
      <w:r>
        <w:t xml:space="preserve">        primaryC2CommMode: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uassId</w:t>
      </w:r>
    </w:p>
    <w:p w:rsidR="00171BFA" w:rsidRDefault="00171BFA" w:rsidP="00171BFA">
      <w:pPr>
        <w:pStyle w:val="PL"/>
      </w:pPr>
      <w:r>
        <w:t xml:space="preserve">        - uasId</w:t>
      </w:r>
    </w:p>
    <w:p w:rsidR="00171BFA" w:rsidRDefault="00171BFA" w:rsidP="00171BFA">
      <w:pPr>
        <w:pStyle w:val="PL"/>
      </w:pPr>
      <w:r>
        <w:t xml:space="preserve">        - allowedC2CommModes</w:t>
      </w:r>
    </w:p>
    <w:p w:rsidR="00171BFA" w:rsidRDefault="00171BFA" w:rsidP="00171BFA">
      <w:pPr>
        <w:pStyle w:val="PL"/>
      </w:pPr>
      <w:r>
        <w:t xml:space="preserve">        - c2CommModeSwitchReq</w:t>
      </w:r>
    </w:p>
    <w:p w:rsidR="00171BFA" w:rsidRDefault="00171BFA" w:rsidP="00171BFA">
      <w:pPr>
        <w:pStyle w:val="PL"/>
      </w:pPr>
      <w:r>
        <w:t xml:space="preserve">        - notificationUri</w:t>
      </w:r>
    </w:p>
    <w:p w:rsidR="00171BFA" w:rsidRDefault="00171BFA" w:rsidP="00171BFA">
      <w:pPr>
        <w:pStyle w:val="PL"/>
      </w:pPr>
      <w:r>
        <w:t xml:space="preserve">        - primaryC2CommMode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SelectedC2CommModeNotif: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uasId:</w:t>
      </w:r>
    </w:p>
    <w:p w:rsidR="00171BFA" w:rsidRDefault="00171BFA" w:rsidP="00171BFA">
      <w:pPr>
        <w:pStyle w:val="PL"/>
      </w:pPr>
      <w:r>
        <w:t xml:space="preserve">          $ref: '#/components/schemas/UasId'</w:t>
      </w:r>
    </w:p>
    <w:p w:rsidR="00171BFA" w:rsidRDefault="00171BFA" w:rsidP="00171BFA">
      <w:pPr>
        <w:pStyle w:val="PL"/>
      </w:pPr>
      <w:r>
        <w:t xml:space="preserve">        selPrimaryC2CommMode: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171BFA" w:rsidRDefault="00171BFA" w:rsidP="00171BFA">
      <w:pPr>
        <w:pStyle w:val="PL"/>
      </w:pPr>
      <w:r>
        <w:t xml:space="preserve">          $ref: '#/components/schemas/C2CommMode'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uasId</w:t>
      </w:r>
    </w:p>
    <w:p w:rsidR="00171BFA" w:rsidRDefault="00171BFA" w:rsidP="00171BFA">
      <w:pPr>
        <w:pStyle w:val="PL"/>
      </w:pPr>
      <w:r>
        <w:t xml:space="preserve">        - selPrimaryC2CommMode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C2CommModeSwitchNotif: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uaeServerId: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171BFA" w:rsidRDefault="00171BFA" w:rsidP="00171BFA">
      <w:pPr>
        <w:pStyle w:val="PL"/>
      </w:pPr>
      <w:r>
        <w:t xml:space="preserve">        uasId:</w:t>
      </w:r>
    </w:p>
    <w:p w:rsidR="00171BFA" w:rsidRDefault="00171BFA" w:rsidP="00171BFA">
      <w:pPr>
        <w:pStyle w:val="PL"/>
      </w:pPr>
      <w:r>
        <w:t xml:space="preserve">          $ref: '#/components/schemas/UasId'</w:t>
      </w:r>
    </w:p>
    <w:p w:rsidR="00171BFA" w:rsidRDefault="00171BFA" w:rsidP="00171BFA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171BFA" w:rsidRDefault="00171BFA" w:rsidP="00171BFA">
      <w:pPr>
        <w:pStyle w:val="PL"/>
      </w:pPr>
      <w:r>
        <w:t xml:space="preserve">          $ref: '#/components/schemas/C2CommModeSwitching'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uaeServerId</w:t>
      </w:r>
    </w:p>
    <w:p w:rsidR="00171BFA" w:rsidRDefault="00171BFA" w:rsidP="00171BFA">
      <w:pPr>
        <w:pStyle w:val="PL"/>
      </w:pPr>
      <w:r>
        <w:t xml:space="preserve">        - uasId</w:t>
      </w:r>
    </w:p>
    <w:p w:rsidR="00171BFA" w:rsidRDefault="00171BFA" w:rsidP="00171BFA">
      <w:pPr>
        <w:pStyle w:val="PL"/>
      </w:pPr>
      <w:r>
        <w:t xml:space="preserve">        - </w:t>
      </w:r>
      <w:r w:rsidRPr="00EB7C9D">
        <w:t>c2CommModeSwitchType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C2Result: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171BFA" w:rsidRDefault="00171BFA" w:rsidP="00171BFA">
      <w:pPr>
        <w:pStyle w:val="PL"/>
      </w:pPr>
      <w:r>
        <w:lastRenderedPageBreak/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c2OpConfirmed:</w:t>
      </w:r>
    </w:p>
    <w:p w:rsidR="00171BFA" w:rsidRDefault="00171BFA" w:rsidP="00171BFA">
      <w:pPr>
        <w:pStyle w:val="PL"/>
      </w:pPr>
      <w:r>
        <w:t xml:space="preserve">          type: boolean</w:t>
      </w:r>
    </w:p>
    <w:p w:rsidR="00171BFA" w:rsidRDefault="00171BFA" w:rsidP="00171BFA">
      <w:pPr>
        <w:pStyle w:val="PL"/>
      </w:pPr>
      <w:r>
        <w:t xml:space="preserve">      required:</w:t>
      </w:r>
    </w:p>
    <w:p w:rsidR="00171BFA" w:rsidRDefault="00171BFA" w:rsidP="00171BFA">
      <w:pPr>
        <w:pStyle w:val="PL"/>
      </w:pPr>
      <w:r>
        <w:t xml:space="preserve">        - c2OpConfirmed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UasId: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groupId:</w:t>
      </w:r>
    </w:p>
    <w:p w:rsidR="00171BFA" w:rsidRDefault="00171BFA" w:rsidP="00171BFA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171BFA" w:rsidRDefault="00171BFA" w:rsidP="00171BFA">
      <w:pPr>
        <w:pStyle w:val="PL"/>
      </w:pPr>
      <w:r>
        <w:t xml:space="preserve">        individualUasId:</w:t>
      </w:r>
    </w:p>
    <w:p w:rsidR="00171BFA" w:rsidRDefault="00171BFA" w:rsidP="00171BFA">
      <w:pPr>
        <w:pStyle w:val="PL"/>
      </w:pPr>
      <w:r>
        <w:t xml:space="preserve">          type: array</w:t>
      </w:r>
    </w:p>
    <w:p w:rsidR="00171BFA" w:rsidRDefault="00171BFA" w:rsidP="00171BFA">
      <w:pPr>
        <w:pStyle w:val="PL"/>
      </w:pPr>
      <w:r>
        <w:t xml:space="preserve">          items:</w:t>
      </w:r>
    </w:p>
    <w:p w:rsidR="00171BFA" w:rsidRDefault="00171BFA" w:rsidP="00171BFA">
      <w:pPr>
        <w:pStyle w:val="PL"/>
      </w:pPr>
      <w:r>
        <w:t xml:space="preserve">            $ref: '#/components/schemas/UavId'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UavId:</w:t>
      </w:r>
    </w:p>
    <w:p w:rsidR="00171BFA" w:rsidRDefault="00171BFA" w:rsidP="00171BFA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171BFA" w:rsidRDefault="00171BFA" w:rsidP="00171BFA">
      <w:pPr>
        <w:pStyle w:val="PL"/>
      </w:pPr>
      <w:r>
        <w:t xml:space="preserve">      type: object</w:t>
      </w:r>
    </w:p>
    <w:p w:rsidR="00171BFA" w:rsidRDefault="00171BFA" w:rsidP="00171BFA">
      <w:pPr>
        <w:pStyle w:val="PL"/>
      </w:pPr>
      <w:r>
        <w:t xml:space="preserve">      properties:</w:t>
      </w:r>
    </w:p>
    <w:p w:rsidR="00171BFA" w:rsidRDefault="00171BFA" w:rsidP="00171BFA">
      <w:pPr>
        <w:pStyle w:val="PL"/>
      </w:pPr>
      <w:r>
        <w:t xml:space="preserve">        gpsi:</w:t>
      </w:r>
    </w:p>
    <w:p w:rsidR="00171BFA" w:rsidRDefault="00171BFA" w:rsidP="00171BFA">
      <w:pPr>
        <w:pStyle w:val="PL"/>
      </w:pPr>
      <w:r>
        <w:t xml:space="preserve">          $ref: 'TS29571_CommonData.yaml#/components/schemas/Gpsi'</w:t>
      </w:r>
    </w:p>
    <w:p w:rsidR="00171BFA" w:rsidRDefault="00171BFA" w:rsidP="00171BFA">
      <w:pPr>
        <w:pStyle w:val="PL"/>
      </w:pPr>
      <w:r>
        <w:t xml:space="preserve">        caaId:</w:t>
      </w:r>
    </w:p>
    <w:p w:rsidR="00171BFA" w:rsidRDefault="00171BFA" w:rsidP="00171BFA">
      <w:pPr>
        <w:pStyle w:val="PL"/>
      </w:pPr>
      <w:r>
        <w:t xml:space="preserve">          type: string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># ENUMS:</w:t>
      </w:r>
    </w:p>
    <w:p w:rsidR="00171BFA" w:rsidRDefault="00171BFA" w:rsidP="00171BFA">
      <w:pPr>
        <w:pStyle w:val="PL"/>
      </w:pPr>
    </w:p>
    <w:p w:rsidR="00171BFA" w:rsidRPr="00732530" w:rsidRDefault="00171BFA" w:rsidP="00171BFA">
      <w:pPr>
        <w:pStyle w:val="PL"/>
      </w:pPr>
      <w:r>
        <w:t xml:space="preserve">    </w:t>
      </w:r>
      <w:r w:rsidRPr="00732530">
        <w:t>C2CommMode:</w:t>
      </w:r>
    </w:p>
    <w:p w:rsidR="00171BFA" w:rsidRPr="00817D66" w:rsidRDefault="00171BFA" w:rsidP="00171BFA">
      <w:pPr>
        <w:pStyle w:val="PL"/>
        <w:rPr>
          <w:lang w:val="fr-FR"/>
        </w:rPr>
      </w:pPr>
      <w:r w:rsidRPr="00732530">
        <w:t xml:space="preserve">      </w:t>
      </w:r>
      <w:r w:rsidRPr="00817D66">
        <w:rPr>
          <w:lang w:val="fr-FR"/>
        </w:rPr>
        <w:t xml:space="preserve">description: </w:t>
      </w:r>
      <w:r w:rsidRPr="00817D66">
        <w:rPr>
          <w:rFonts w:cs="Arial"/>
          <w:szCs w:val="18"/>
          <w:lang w:val="fr-FR" w:eastAsia="zh-CN"/>
        </w:rPr>
        <w:t>Represents C2 Communication Modes</w:t>
      </w:r>
      <w:r w:rsidRPr="00817D66">
        <w:rPr>
          <w:lang w:val="fr-FR"/>
        </w:rPr>
        <w:t>.</w:t>
      </w:r>
    </w:p>
    <w:p w:rsidR="00171BFA" w:rsidRDefault="00171BFA" w:rsidP="00171BFA">
      <w:pPr>
        <w:pStyle w:val="PL"/>
      </w:pPr>
      <w:r w:rsidRPr="00817D66">
        <w:rPr>
          <w:lang w:val="fr-FR"/>
        </w:rPr>
        <w:t xml:space="preserve">      </w:t>
      </w:r>
      <w:r>
        <w:t>anyOf: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171BFA" w:rsidRDefault="00171BFA" w:rsidP="00171BFA">
      <w:pPr>
        <w:pStyle w:val="PL"/>
      </w:pPr>
      <w:r>
        <w:t xml:space="preserve">          enum:</w:t>
      </w:r>
    </w:p>
    <w:p w:rsidR="00171BFA" w:rsidRDefault="00171BFA" w:rsidP="00171BFA">
      <w:pPr>
        <w:pStyle w:val="PL"/>
      </w:pPr>
      <w:r>
        <w:t xml:space="preserve">          - DIRECT_C2_COMMUNICATION</w:t>
      </w:r>
    </w:p>
    <w:p w:rsidR="00171BFA" w:rsidRDefault="00171BFA" w:rsidP="00171BFA">
      <w:pPr>
        <w:pStyle w:val="PL"/>
      </w:pPr>
      <w:r>
        <w:t xml:space="preserve">          - NETWORK_ASSISTED</w:t>
      </w:r>
      <w:r w:rsidRPr="00B23966">
        <w:t>_C2_COMMUNICATION</w:t>
      </w:r>
    </w:p>
    <w:p w:rsidR="00171BFA" w:rsidRDefault="00171BFA" w:rsidP="00171BFA">
      <w:pPr>
        <w:pStyle w:val="PL"/>
      </w:pPr>
      <w:r>
        <w:t xml:space="preserve">          - UTM_NAVIGATED</w:t>
      </w:r>
      <w:r w:rsidRPr="00B23966">
        <w:t>_C2_COMMUNICATION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171BFA" w:rsidRDefault="00171BFA" w:rsidP="00171BFA">
      <w:pPr>
        <w:pStyle w:val="PL"/>
      </w:pPr>
    </w:p>
    <w:p w:rsidR="00171BFA" w:rsidRDefault="00171BFA" w:rsidP="00171BFA">
      <w:pPr>
        <w:pStyle w:val="PL"/>
      </w:pPr>
      <w:r>
        <w:t xml:space="preserve">    C2CommModeSwitching:</w:t>
      </w:r>
    </w:p>
    <w:p w:rsidR="00171BFA" w:rsidRDefault="00171BFA" w:rsidP="00171BFA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171BFA" w:rsidRDefault="00171BFA" w:rsidP="00171BFA">
      <w:pPr>
        <w:pStyle w:val="PL"/>
      </w:pPr>
      <w:r>
        <w:t xml:space="preserve">      anyOf: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171BFA" w:rsidRDefault="00171BFA" w:rsidP="00171BFA">
      <w:pPr>
        <w:pStyle w:val="PL"/>
      </w:pPr>
      <w:r>
        <w:t xml:space="preserve">          enum:</w:t>
      </w:r>
    </w:p>
    <w:p w:rsidR="00171BFA" w:rsidRDefault="00171BFA" w:rsidP="00171BFA">
      <w:pPr>
        <w:pStyle w:val="PL"/>
      </w:pPr>
      <w:r>
        <w:t xml:space="preserve">          - DIRECT_TO_NETWORK_ASSISTED_C2</w:t>
      </w:r>
    </w:p>
    <w:p w:rsidR="00171BFA" w:rsidRDefault="00171BFA" w:rsidP="00171BFA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171BFA" w:rsidRDefault="00171BFA" w:rsidP="00171BFA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171BFA" w:rsidRDefault="00171BFA" w:rsidP="00171BFA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171BFA" w:rsidRDefault="00171BFA" w:rsidP="00171BFA">
      <w:pPr>
        <w:pStyle w:val="PL"/>
      </w:pPr>
      <w:r>
        <w:t xml:space="preserve">        - type: string</w:t>
      </w:r>
    </w:p>
    <w:p w:rsidR="00C93D83" w:rsidRPr="00537D97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D45" w:rsidRDefault="00284D45">
      <w:r>
        <w:separator/>
      </w:r>
    </w:p>
  </w:endnote>
  <w:endnote w:type="continuationSeparator" w:id="0">
    <w:p w:rsidR="00284D45" w:rsidRDefault="0028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D45" w:rsidRDefault="00284D45">
      <w:r>
        <w:separator/>
      </w:r>
    </w:p>
  </w:footnote>
  <w:footnote w:type="continuationSeparator" w:id="0">
    <w:p w:rsidR="00284D45" w:rsidRDefault="00284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4D34"/>
    <w:rsid w:val="0001530B"/>
    <w:rsid w:val="000762CE"/>
    <w:rsid w:val="000A65C1"/>
    <w:rsid w:val="000B541B"/>
    <w:rsid w:val="000D3669"/>
    <w:rsid w:val="000D38C7"/>
    <w:rsid w:val="000F1248"/>
    <w:rsid w:val="00171BFA"/>
    <w:rsid w:val="001A6A52"/>
    <w:rsid w:val="001F47A6"/>
    <w:rsid w:val="0022602F"/>
    <w:rsid w:val="00284D45"/>
    <w:rsid w:val="002F4D2F"/>
    <w:rsid w:val="003306A8"/>
    <w:rsid w:val="00330B9E"/>
    <w:rsid w:val="00342FEE"/>
    <w:rsid w:val="00353FCC"/>
    <w:rsid w:val="00375DBA"/>
    <w:rsid w:val="00390AC2"/>
    <w:rsid w:val="0047539A"/>
    <w:rsid w:val="004D5B8C"/>
    <w:rsid w:val="004F7301"/>
    <w:rsid w:val="005276E3"/>
    <w:rsid w:val="00537D97"/>
    <w:rsid w:val="005C34BF"/>
    <w:rsid w:val="005D1844"/>
    <w:rsid w:val="005E0CF8"/>
    <w:rsid w:val="006338E6"/>
    <w:rsid w:val="006975A4"/>
    <w:rsid w:val="007930D4"/>
    <w:rsid w:val="0080592B"/>
    <w:rsid w:val="00874728"/>
    <w:rsid w:val="008A1677"/>
    <w:rsid w:val="008C1D3B"/>
    <w:rsid w:val="008E6F18"/>
    <w:rsid w:val="009369AC"/>
    <w:rsid w:val="009537DF"/>
    <w:rsid w:val="0097475D"/>
    <w:rsid w:val="009A1591"/>
    <w:rsid w:val="009B5AF9"/>
    <w:rsid w:val="009C55F9"/>
    <w:rsid w:val="00A96CC1"/>
    <w:rsid w:val="00AA7172"/>
    <w:rsid w:val="00B278CF"/>
    <w:rsid w:val="00B41104"/>
    <w:rsid w:val="00B44805"/>
    <w:rsid w:val="00B506C0"/>
    <w:rsid w:val="00C93D83"/>
    <w:rsid w:val="00CB6DA3"/>
    <w:rsid w:val="00CD5EE2"/>
    <w:rsid w:val="00E332CC"/>
    <w:rsid w:val="00E33CFA"/>
    <w:rsid w:val="00E46245"/>
    <w:rsid w:val="00ED3E0F"/>
    <w:rsid w:val="00F04A96"/>
    <w:rsid w:val="00F1262C"/>
    <w:rsid w:val="00F343AF"/>
    <w:rsid w:val="00F57C87"/>
    <w:rsid w:val="00F63DA6"/>
    <w:rsid w:val="00F91B8F"/>
    <w:rsid w:val="00FB62AD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7D9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71BF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171BFA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3030</Words>
  <Characters>17271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09-2021</cp:lastModifiedBy>
  <cp:revision>18</cp:revision>
  <cp:lastPrinted>1899-12-31T23:00:00Z</cp:lastPrinted>
  <dcterms:created xsi:type="dcterms:W3CDTF">2021-09-23T18:07:00Z</dcterms:created>
  <dcterms:modified xsi:type="dcterms:W3CDTF">2021-09-30T13:33:00Z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