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0E117A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B56B7B">
        <w:rPr>
          <w:b/>
          <w:noProof/>
          <w:sz w:val="24"/>
        </w:rPr>
        <w:t>258</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316BB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C3E41">
              <w:rPr>
                <w:b/>
                <w:noProof/>
                <w:sz w:val="28"/>
              </w:rPr>
              <w:t>1</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5DEFF1" w:rsidR="0066336B" w:rsidRDefault="00B56B7B">
            <w:pPr>
              <w:pStyle w:val="CRCoverPage"/>
              <w:spacing w:after="0"/>
              <w:rPr>
                <w:noProof/>
              </w:rPr>
            </w:pPr>
            <w:r>
              <w:rPr>
                <w:b/>
                <w:noProof/>
                <w:sz w:val="28"/>
                <w:lang w:eastAsia="zh-CN"/>
              </w:rPr>
              <w:t>0517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DB31B1" w:rsidR="0066336B" w:rsidRDefault="003037C2" w:rsidP="003D6018">
            <w:pPr>
              <w:pStyle w:val="CRCoverPage"/>
              <w:spacing w:after="0"/>
              <w:rPr>
                <w:noProof/>
              </w:rPr>
            </w:pPr>
            <w:r w:rsidRPr="003037C2">
              <w:rPr>
                <w:bCs/>
                <w:noProof/>
                <w:lang w:eastAsia="zh-CN"/>
              </w:rPr>
              <w:t xml:space="preserve">Update </w:t>
            </w:r>
            <w:r w:rsidR="00AC08CA">
              <w:rPr>
                <w:bCs/>
                <w:noProof/>
                <w:lang w:eastAsia="zh-CN"/>
              </w:rPr>
              <w:t xml:space="preserve">error handling </w:t>
            </w:r>
            <w:r w:rsidRPr="003037C2">
              <w:rPr>
                <w:bCs/>
                <w:noProof/>
                <w:lang w:eastAsia="zh-CN"/>
              </w:rPr>
              <w:t>procedures f</w:t>
            </w:r>
            <w:r w:rsidR="000C3E41">
              <w:rPr>
                <w:bCs/>
                <w:noProof/>
                <w:lang w:eastAsia="zh-CN"/>
              </w:rPr>
              <w:t>or 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24B15F" w:rsidR="0066336B" w:rsidRDefault="00C17B8C">
            <w:pPr>
              <w:pStyle w:val="CRCoverPage"/>
              <w:spacing w:after="0"/>
              <w:ind w:left="100"/>
              <w:rPr>
                <w:noProof/>
              </w:rPr>
            </w:pPr>
            <w:r>
              <w:rPr>
                <w:noProof/>
              </w:rPr>
              <w:t>TEI17</w:t>
            </w:r>
            <w:r w:rsidR="005C4008">
              <w:rPr>
                <w:noProof/>
              </w:rPr>
              <w:t>_</w:t>
            </w:r>
            <w:r w:rsidR="000C3E41">
              <w:rPr>
                <w:noProof/>
              </w:rPr>
              <w:t>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B203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C17B8C">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10D98B" w:rsidR="0066336B" w:rsidRDefault="003310E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56657D4" w:rsidR="003C0631" w:rsidRDefault="000C3E41" w:rsidP="00464499">
            <w:pPr>
              <w:pStyle w:val="CRCoverPage"/>
              <w:spacing w:after="0"/>
              <w:ind w:left="100"/>
            </w:pPr>
            <w:r>
              <w:t>Error handling description is missing in the procedure for GEM partial cancellation</w:t>
            </w:r>
            <w:r w:rsidR="003C063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F4A736" w:rsidR="00B16FFC" w:rsidRDefault="000C3E41" w:rsidP="00B47669">
            <w:pPr>
              <w:pStyle w:val="CRCoverPage"/>
              <w:spacing w:after="0"/>
              <w:ind w:left="100"/>
              <w:rPr>
                <w:noProof/>
              </w:rPr>
            </w:pPr>
            <w:r>
              <w:rPr>
                <w:noProof/>
              </w:rPr>
              <w:t>Update with error handling description in the procedure for GEM partial cancellation.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C75A99" w:rsidR="0066336B" w:rsidRDefault="000C3E41" w:rsidP="0009260F">
            <w:pPr>
              <w:pStyle w:val="CRCoverPage"/>
              <w:spacing w:after="0"/>
              <w:ind w:left="100"/>
              <w:rPr>
                <w:noProof/>
              </w:rPr>
            </w:pPr>
            <w:r>
              <w:rPr>
                <w:noProof/>
              </w:rPr>
              <w:t>Not complete procedure, not clear how to handle error handling</w:t>
            </w:r>
            <w:r w:rsidR="003C063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2649C7" w:rsidR="0066336B" w:rsidRDefault="00AC6C91">
            <w:pPr>
              <w:pStyle w:val="CRCoverPage"/>
              <w:spacing w:after="0"/>
              <w:ind w:left="100"/>
              <w:rPr>
                <w:noProof/>
              </w:rPr>
            </w:pPr>
            <w:r>
              <w:rPr>
                <w:noProof/>
              </w:rPr>
              <w:t>4.4.</w:t>
            </w:r>
            <w:r w:rsidR="000C3E41">
              <w:rPr>
                <w:noProof/>
              </w:rPr>
              <w:t>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5EE6040" w14:textId="77777777" w:rsidR="000C3E41" w:rsidRDefault="000C3E41" w:rsidP="000C3E41">
      <w:pPr>
        <w:pStyle w:val="Heading6"/>
        <w:rPr>
          <w:lang w:eastAsia="zh-CN"/>
        </w:rPr>
      </w:pPr>
      <w:bookmarkStart w:id="3" w:name="_Toc11247195"/>
      <w:bookmarkStart w:id="4" w:name="_Toc27044311"/>
      <w:bookmarkStart w:id="5" w:name="_Toc36033353"/>
      <w:bookmarkStart w:id="6" w:name="_Toc45131483"/>
      <w:bookmarkStart w:id="7" w:name="_Toc49775768"/>
      <w:bookmarkStart w:id="8" w:name="_Toc51746688"/>
      <w:bookmarkStart w:id="9" w:name="_Toc66360230"/>
      <w:bookmarkStart w:id="10" w:name="_Toc68104735"/>
      <w:bookmarkStart w:id="11" w:name="_Toc74755364"/>
      <w:bookmarkStart w:id="12" w:name="_Toc75351075"/>
      <w:bookmarkStart w:id="13" w:name="_Toc82747033"/>
      <w:bookmarkStart w:id="14" w:name="_Toc11247460"/>
      <w:bookmarkStart w:id="15" w:name="_Toc27044584"/>
      <w:bookmarkStart w:id="16" w:name="_Toc36033626"/>
      <w:bookmarkStart w:id="17" w:name="_Toc45131763"/>
      <w:bookmarkStart w:id="18" w:name="_Toc49776048"/>
      <w:bookmarkStart w:id="19" w:name="_Toc51746968"/>
      <w:bookmarkStart w:id="20" w:name="_Toc66360523"/>
      <w:bookmarkStart w:id="21" w:name="_Toc68105028"/>
      <w:bookmarkStart w:id="22" w:name="_Toc74755658"/>
      <w:bookmarkStart w:id="23" w:name="_Toc75351369"/>
      <w:bookmarkStart w:id="24" w:name="_Toc11247463"/>
      <w:bookmarkStart w:id="25" w:name="_Toc27044587"/>
      <w:bookmarkStart w:id="26" w:name="_Toc36033629"/>
      <w:bookmarkStart w:id="27" w:name="_Toc45131766"/>
      <w:bookmarkStart w:id="28" w:name="_Toc49776051"/>
      <w:bookmarkStart w:id="29" w:name="_Toc51746971"/>
      <w:bookmarkStart w:id="30" w:name="_Toc66360526"/>
      <w:bookmarkStart w:id="31" w:name="_Toc68105031"/>
      <w:bookmarkStart w:id="32" w:name="_Toc74755661"/>
      <w:bookmarkStart w:id="33" w:name="_Toc75351372"/>
      <w:bookmarkStart w:id="34" w:name="_Toc82747042"/>
      <w:bookmarkEnd w:id="1"/>
      <w:bookmarkEnd w:id="2"/>
      <w:r>
        <w:t>4.</w:t>
      </w:r>
      <w:r>
        <w:rPr>
          <w:lang w:eastAsia="zh-CN"/>
        </w:rPr>
        <w:t>4</w:t>
      </w:r>
      <w:r>
        <w:t>.2.2.2.3</w:t>
      </w:r>
      <w:r>
        <w:tab/>
        <w:t>Configuration Request for a group of UEs</w:t>
      </w:r>
      <w:bookmarkEnd w:id="3"/>
      <w:bookmarkEnd w:id="4"/>
      <w:bookmarkEnd w:id="5"/>
      <w:bookmarkEnd w:id="6"/>
      <w:bookmarkEnd w:id="7"/>
      <w:bookmarkEnd w:id="8"/>
      <w:bookmarkEnd w:id="9"/>
      <w:bookmarkEnd w:id="10"/>
      <w:bookmarkEnd w:id="11"/>
      <w:bookmarkEnd w:id="12"/>
    </w:p>
    <w:p w14:paraId="24EF39B7" w14:textId="77777777" w:rsidR="000C3E41" w:rsidRDefault="000C3E41" w:rsidP="000C3E41">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0885D961" w14:textId="77777777" w:rsidR="000C3E41" w:rsidRDefault="000C3E41" w:rsidP="000C3E41">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11F1250C" w14:textId="77777777" w:rsidR="000C3E41" w:rsidRDefault="000C3E41" w:rsidP="000C3E41">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6B2709C9" w14:textId="77777777" w:rsidR="000C3E41" w:rsidRDefault="000C3E41" w:rsidP="000C3E41">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53AF4859" w14:textId="77777777" w:rsidR="000C3E41" w:rsidRDefault="000C3E41" w:rsidP="000C3E41">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6776091" w14:textId="77777777" w:rsidR="000C3E41" w:rsidRDefault="000C3E41" w:rsidP="000C3E41">
      <w:r>
        <w:t>If the SCEF receives a response with an error code from the HSS, the SCEF shall not create, update nor delete the concerned resource and respond to the SCS/AS with a corresponding failure code as described in subclause 5.2.6.</w:t>
      </w:r>
    </w:p>
    <w:p w14:paraId="2CC0532C" w14:textId="77777777" w:rsidR="000C3E41" w:rsidRDefault="000C3E41" w:rsidP="000C3E41">
      <w:pPr>
        <w:rPr>
          <w:noProof/>
          <w:lang w:eastAsia="zh-CN"/>
        </w:rPr>
      </w:pPr>
      <w:r>
        <w:rPr>
          <w:noProof/>
          <w:lang w:eastAsia="zh-CN"/>
        </w:rPr>
        <w:t>Upon receipt of the processing result of the individual UEs from the HSS, the SCEF shall behave as follows:</w:t>
      </w:r>
    </w:p>
    <w:p w14:paraId="6943972C" w14:textId="77777777" w:rsidR="000C3E41" w:rsidRDefault="000C3E41" w:rsidP="000C3E41">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610B6B2B" w14:textId="77777777" w:rsidR="000C3E41" w:rsidRDefault="000C3E41" w:rsidP="000C3E41">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0E1B37F3" w14:textId="77777777" w:rsidR="000C3E41" w:rsidRDefault="000C3E41" w:rsidP="000C3E41">
      <w:pPr>
        <w:pStyle w:val="B10"/>
        <w:rPr>
          <w:noProof/>
          <w:lang w:eastAsia="zh-CN"/>
        </w:rPr>
      </w:pPr>
      <w:r>
        <w:rPr>
          <w:noProof/>
          <w:lang w:eastAsia="zh-CN"/>
        </w:rPr>
        <w:t>-</w:t>
      </w:r>
      <w:r>
        <w:rPr>
          <w:noProof/>
          <w:lang w:eastAsia="zh-CN"/>
        </w:rPr>
        <w:tab/>
      </w:r>
      <w:r w:rsidRPr="003B229E">
        <w:rPr>
          <w:noProof/>
          <w:lang w:eastAsia="zh-CN"/>
        </w:rPr>
        <w:t>If the Partial_group_cancellation feature is supported</w:t>
      </w:r>
      <w:r>
        <w:rPr>
          <w:noProof/>
          <w:lang w:eastAsia="zh-CN"/>
        </w:rPr>
        <w:t>,</w:t>
      </w:r>
      <w:r w:rsidRPr="003B229E">
        <w:rPr>
          <w:noProof/>
          <w:lang w:eastAsia="zh-CN"/>
        </w:rPr>
        <w:t xml:space="preserve"> </w:t>
      </w:r>
      <w:r>
        <w:rPr>
          <w:noProof/>
          <w:lang w:eastAsia="zh-CN"/>
        </w:rPr>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453E2B43" w14:textId="77777777" w:rsidR="000C3E41" w:rsidRDefault="000C3E41" w:rsidP="000C3E41">
      <w:pPr>
        <w:pStyle w:val="B2"/>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7D0E75D7" w14:textId="77777777" w:rsidR="000C3E41" w:rsidRDefault="000C3E41" w:rsidP="000C3E41">
      <w:pPr>
        <w:pStyle w:val="B2"/>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2ECBA467" w14:textId="47E1D15E" w:rsidR="000C3E41" w:rsidRDefault="000C3E41" w:rsidP="000C3E41">
      <w:pPr>
        <w:pStyle w:val="B2"/>
        <w:rPr>
          <w:ins w:id="35" w:author="Maria Liang" w:date="2021-09-30T19:04:00Z"/>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3D29DF3C" w14:textId="31473F19" w:rsidR="000E0B8F" w:rsidRDefault="000E0B8F" w:rsidP="000E0B8F">
      <w:pPr>
        <w:pStyle w:val="B10"/>
        <w:rPr>
          <w:noProof/>
          <w:lang w:eastAsia="zh-CN"/>
        </w:rPr>
      </w:pPr>
      <w:ins w:id="36" w:author="Maria Liang" w:date="2021-09-30T19:05:00Z">
        <w:r>
          <w:rPr>
            <w:noProof/>
            <w:lang w:eastAsia="zh-CN"/>
          </w:rPr>
          <w:t xml:space="preserve">If the cancellation of UE(s) within the active group </w:t>
        </w:r>
      </w:ins>
      <w:ins w:id="37" w:author="Maria Liang" w:date="2021-09-30T19:06:00Z">
        <w:r>
          <w:rPr>
            <w:noProof/>
            <w:lang w:eastAsia="zh-CN"/>
          </w:rPr>
          <w:t xml:space="preserve">is unsuccessful, </w:t>
        </w:r>
      </w:ins>
      <w:ins w:id="38" w:author="Maria Liang" w:date="2021-09-30T20:20:00Z">
        <w:r w:rsidR="00BF42A2">
          <w:rPr>
            <w:noProof/>
            <w:lang w:eastAsia="zh-CN"/>
          </w:rPr>
          <w:t xml:space="preserve">the SCEF </w:t>
        </w:r>
      </w:ins>
      <w:ins w:id="39" w:author="Maria Liang" w:date="2021-09-30T19:06:00Z">
        <w:r>
          <w:rPr>
            <w:noProof/>
            <w:lang w:eastAsia="zh-CN"/>
          </w:rPr>
          <w:t xml:space="preserve">shall </w:t>
        </w:r>
      </w:ins>
      <w:ins w:id="40" w:author="Maria Liang" w:date="2021-09-30T19:08:00Z">
        <w:r w:rsidR="00633207">
          <w:rPr>
            <w:noProof/>
            <w:lang w:eastAsia="zh-CN"/>
          </w:rPr>
          <w:t>respon</w:t>
        </w:r>
      </w:ins>
      <w:ins w:id="41" w:author="Maria Liang" w:date="2021-09-30T20:20:00Z">
        <w:r w:rsidR="00BF42A2">
          <w:rPr>
            <w:noProof/>
            <w:lang w:eastAsia="zh-CN"/>
          </w:rPr>
          <w:t>d</w:t>
        </w:r>
      </w:ins>
      <w:ins w:id="42" w:author="Maria Liang" w:date="2021-09-30T19:08:00Z">
        <w:r w:rsidR="00633207">
          <w:rPr>
            <w:noProof/>
            <w:lang w:eastAsia="zh-CN"/>
          </w:rPr>
          <w:t xml:space="preserve"> with</w:t>
        </w:r>
      </w:ins>
      <w:ins w:id="43" w:author="Maria Liang" w:date="2021-09-30T19:07:00Z">
        <w:r w:rsidR="00633207">
          <w:rPr>
            <w:noProof/>
            <w:lang w:eastAsia="zh-CN"/>
          </w:rPr>
          <w:t xml:space="preserve"> proper error</w:t>
        </w:r>
      </w:ins>
      <w:ins w:id="44" w:author="Maria Liang" w:date="2021-09-30T19:04:00Z">
        <w:r w:rsidRPr="000E0B8F">
          <w:rPr>
            <w:noProof/>
            <w:lang w:eastAsia="zh-CN"/>
          </w:rPr>
          <w:t xml:space="preserve"> code indicating the error and appropriate additional error information should be returned in the POST response body.</w:t>
        </w:r>
      </w:ins>
    </w:p>
    <w:p w14:paraId="556EE174" w14:textId="4C4AA93E" w:rsidR="000C3E41" w:rsidRDefault="000C3E41" w:rsidP="000C3E41">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41DCD" w14:textId="77777777" w:rsidR="00332F9C" w:rsidRDefault="00332F9C">
      <w:r>
        <w:separator/>
      </w:r>
    </w:p>
  </w:endnote>
  <w:endnote w:type="continuationSeparator" w:id="0">
    <w:p w14:paraId="0A81E56D" w14:textId="77777777" w:rsidR="00332F9C" w:rsidRDefault="0033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663F4" w14:textId="77777777" w:rsidR="00332F9C" w:rsidRDefault="00332F9C">
      <w:r>
        <w:separator/>
      </w:r>
    </w:p>
  </w:footnote>
  <w:footnote w:type="continuationSeparator" w:id="0">
    <w:p w14:paraId="215B8FFB" w14:textId="77777777" w:rsidR="00332F9C" w:rsidRDefault="0033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B05C1"/>
    <w:rsid w:val="000B49AD"/>
    <w:rsid w:val="000B5DCA"/>
    <w:rsid w:val="000C286E"/>
    <w:rsid w:val="000C3E41"/>
    <w:rsid w:val="000C4005"/>
    <w:rsid w:val="000C47FE"/>
    <w:rsid w:val="000D4354"/>
    <w:rsid w:val="000D59D6"/>
    <w:rsid w:val="000D659F"/>
    <w:rsid w:val="000E0B8F"/>
    <w:rsid w:val="000E1715"/>
    <w:rsid w:val="000E3F93"/>
    <w:rsid w:val="000E5B0F"/>
    <w:rsid w:val="000E5B31"/>
    <w:rsid w:val="000E6463"/>
    <w:rsid w:val="000E721B"/>
    <w:rsid w:val="000F57FA"/>
    <w:rsid w:val="00102E53"/>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673B2"/>
    <w:rsid w:val="00167A33"/>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1F18"/>
    <w:rsid w:val="00222F21"/>
    <w:rsid w:val="00223DEF"/>
    <w:rsid w:val="00227C1C"/>
    <w:rsid w:val="00230F78"/>
    <w:rsid w:val="0023166A"/>
    <w:rsid w:val="00234C2D"/>
    <w:rsid w:val="00235803"/>
    <w:rsid w:val="00237114"/>
    <w:rsid w:val="00240C74"/>
    <w:rsid w:val="00245E5B"/>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18F0"/>
    <w:rsid w:val="002E4200"/>
    <w:rsid w:val="002E7FA9"/>
    <w:rsid w:val="002F0C0F"/>
    <w:rsid w:val="002F1FAA"/>
    <w:rsid w:val="002F4334"/>
    <w:rsid w:val="002F4B97"/>
    <w:rsid w:val="00301104"/>
    <w:rsid w:val="003037C2"/>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310E7"/>
    <w:rsid w:val="00332F9C"/>
    <w:rsid w:val="003430A5"/>
    <w:rsid w:val="00345DFB"/>
    <w:rsid w:val="00346C84"/>
    <w:rsid w:val="00350FB1"/>
    <w:rsid w:val="00351DBC"/>
    <w:rsid w:val="0035565F"/>
    <w:rsid w:val="00362A2C"/>
    <w:rsid w:val="00373C92"/>
    <w:rsid w:val="003875E3"/>
    <w:rsid w:val="003A4EFA"/>
    <w:rsid w:val="003A7254"/>
    <w:rsid w:val="003A7E12"/>
    <w:rsid w:val="003C0631"/>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64499"/>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14983"/>
    <w:rsid w:val="00622A9C"/>
    <w:rsid w:val="006305AD"/>
    <w:rsid w:val="00633207"/>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1D0C"/>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24DD9"/>
    <w:rsid w:val="007312CF"/>
    <w:rsid w:val="007333F2"/>
    <w:rsid w:val="00733773"/>
    <w:rsid w:val="00735118"/>
    <w:rsid w:val="007420F5"/>
    <w:rsid w:val="00743031"/>
    <w:rsid w:val="00743ED2"/>
    <w:rsid w:val="007469E0"/>
    <w:rsid w:val="007474A9"/>
    <w:rsid w:val="007515E1"/>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0BF"/>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A4880"/>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8F339D"/>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86DC4"/>
    <w:rsid w:val="00990108"/>
    <w:rsid w:val="009916FD"/>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212FA"/>
    <w:rsid w:val="00A25E72"/>
    <w:rsid w:val="00A27E84"/>
    <w:rsid w:val="00A31914"/>
    <w:rsid w:val="00A3286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08CA"/>
    <w:rsid w:val="00AC2911"/>
    <w:rsid w:val="00AC6C91"/>
    <w:rsid w:val="00AD3CC9"/>
    <w:rsid w:val="00AD66A1"/>
    <w:rsid w:val="00AE19C6"/>
    <w:rsid w:val="00AE5A95"/>
    <w:rsid w:val="00B05013"/>
    <w:rsid w:val="00B07307"/>
    <w:rsid w:val="00B13774"/>
    <w:rsid w:val="00B16FFC"/>
    <w:rsid w:val="00B213BA"/>
    <w:rsid w:val="00B2337F"/>
    <w:rsid w:val="00B251C9"/>
    <w:rsid w:val="00B263DA"/>
    <w:rsid w:val="00B2646D"/>
    <w:rsid w:val="00B27D06"/>
    <w:rsid w:val="00B30480"/>
    <w:rsid w:val="00B33B4A"/>
    <w:rsid w:val="00B36340"/>
    <w:rsid w:val="00B3784A"/>
    <w:rsid w:val="00B42D0F"/>
    <w:rsid w:val="00B42E1B"/>
    <w:rsid w:val="00B47669"/>
    <w:rsid w:val="00B56B7B"/>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BF42A2"/>
    <w:rsid w:val="00C00E6A"/>
    <w:rsid w:val="00C0178D"/>
    <w:rsid w:val="00C05760"/>
    <w:rsid w:val="00C05E86"/>
    <w:rsid w:val="00C070C3"/>
    <w:rsid w:val="00C12023"/>
    <w:rsid w:val="00C12F92"/>
    <w:rsid w:val="00C17B8C"/>
    <w:rsid w:val="00C20BC6"/>
    <w:rsid w:val="00C22508"/>
    <w:rsid w:val="00C31D8E"/>
    <w:rsid w:val="00C3249B"/>
    <w:rsid w:val="00C363CE"/>
    <w:rsid w:val="00C43157"/>
    <w:rsid w:val="00C434DB"/>
    <w:rsid w:val="00C47D6E"/>
    <w:rsid w:val="00C51C2D"/>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9E3"/>
    <w:rsid w:val="00D00B8A"/>
    <w:rsid w:val="00D1079B"/>
    <w:rsid w:val="00D10AA6"/>
    <w:rsid w:val="00D12BF8"/>
    <w:rsid w:val="00D200A2"/>
    <w:rsid w:val="00D208F5"/>
    <w:rsid w:val="00D231E1"/>
    <w:rsid w:val="00D2355E"/>
    <w:rsid w:val="00D244AC"/>
    <w:rsid w:val="00D51A67"/>
    <w:rsid w:val="00D524F5"/>
    <w:rsid w:val="00D5429F"/>
    <w:rsid w:val="00D54779"/>
    <w:rsid w:val="00D56CE8"/>
    <w:rsid w:val="00D625BC"/>
    <w:rsid w:val="00D65FE5"/>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2746F"/>
    <w:rsid w:val="00E36B5F"/>
    <w:rsid w:val="00E42238"/>
    <w:rsid w:val="00E47FE7"/>
    <w:rsid w:val="00E521D7"/>
    <w:rsid w:val="00E5273E"/>
    <w:rsid w:val="00E60722"/>
    <w:rsid w:val="00E6382B"/>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146"/>
    <w:rsid w:val="00F07389"/>
    <w:rsid w:val="00F17E34"/>
    <w:rsid w:val="00F27B7B"/>
    <w:rsid w:val="00F3641F"/>
    <w:rsid w:val="00F4322A"/>
    <w:rsid w:val="00F45187"/>
    <w:rsid w:val="00F503F5"/>
    <w:rsid w:val="00F524A1"/>
    <w:rsid w:val="00F5404F"/>
    <w:rsid w:val="00F54DC7"/>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0C3E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2021-09-30T10:45:00Z</dcterms:created>
  <dcterms:modified xsi:type="dcterms:W3CDTF">2021-09-30T13:48:00Z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