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F73B76A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197FAC" w:rsidRPr="00197FAC">
        <w:rPr>
          <w:b/>
          <w:noProof/>
          <w:sz w:val="24"/>
        </w:rPr>
        <w:t>C3-215249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1475DF8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7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F8DC8D9" w:rsidR="000915B7" w:rsidRDefault="00CF35C1">
            <w:pPr>
              <w:pStyle w:val="CRCoverPage"/>
              <w:spacing w:after="0"/>
              <w:rPr>
                <w:noProof/>
              </w:rPr>
            </w:pPr>
            <w:r w:rsidRPr="00CF35C1">
              <w:rPr>
                <w:b/>
                <w:noProof/>
                <w:sz w:val="28"/>
              </w:rPr>
              <w:t>0509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0585681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D57D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213D0C6" w:rsidR="000915B7" w:rsidRDefault="002A77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GMDviaMBMSbyxMB</w:t>
            </w:r>
            <w:proofErr w:type="spellEnd"/>
            <w:r>
              <w:t xml:space="preserve">: </w:t>
            </w:r>
            <w:r w:rsidR="00C26972">
              <w:t xml:space="preserve">adding </w:t>
            </w:r>
            <w:proofErr w:type="spellStart"/>
            <w:r w:rsidR="00C26972" w:rsidRPr="00745FF2">
              <w:rPr>
                <w:rFonts w:cs="Arial"/>
              </w:rPr>
              <w:t>operationId</w:t>
            </w:r>
            <w:proofErr w:type="spellEnd"/>
            <w:r w:rsidR="00C26972">
              <w:rPr>
                <w:rFonts w:cs="Arial"/>
              </w:rPr>
              <w:t xml:space="preserve">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4EDB4EF" w:rsidR="000915B7" w:rsidRDefault="009D57D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B783F" w14:textId="77777777" w:rsidR="000915B7" w:rsidRDefault="00AB132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In accordance with clause </w:t>
            </w:r>
            <w:r>
              <w:rPr>
                <w:lang w:eastAsia="zh-CN"/>
              </w:rPr>
              <w:t xml:space="preserve">5.2.9.13 an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 field</w:t>
            </w:r>
            <w:r>
              <w:rPr>
                <w:rFonts w:cs="Arial"/>
              </w:rPr>
              <w:t xml:space="preserve"> should be assigned to each specified service operation.</w:t>
            </w:r>
          </w:p>
          <w:p w14:paraId="51098E98" w14:textId="77777777" w:rsidR="00AB1325" w:rsidRDefault="00AB13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47F12E" w14:textId="16D28792" w:rsidR="00AB1325" w:rsidRDefault="00A51E0B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needs to be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59F8AB5A" w:rsidR="000915B7" w:rsidRDefault="002A7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</w:t>
            </w:r>
            <w:r w:rsidRPr="00745FF2">
              <w:rPr>
                <w:rFonts w:cs="Arial"/>
              </w:rPr>
              <w:t>"</w:t>
            </w:r>
            <w:proofErr w:type="spellStart"/>
            <w:r w:rsidRPr="00745FF2">
              <w:rPr>
                <w:rFonts w:cs="Arial"/>
              </w:rPr>
              <w:t>operationId</w:t>
            </w:r>
            <w:proofErr w:type="spellEnd"/>
            <w:r w:rsidRPr="00745FF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added to each service operation.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C859C1" w:rsidR="000915B7" w:rsidRDefault="00AB1325">
            <w:pPr>
              <w:pStyle w:val="CRCoverPage"/>
              <w:spacing w:after="0"/>
              <w:ind w:left="100"/>
              <w:rPr>
                <w:noProof/>
              </w:rPr>
            </w:pPr>
            <w:r w:rsidRPr="004011B0">
              <w:rPr>
                <w:bCs/>
              </w:rPr>
              <w:t xml:space="preserve">The </w:t>
            </w:r>
            <w:proofErr w:type="spellStart"/>
            <w:r w:rsidRPr="004011B0">
              <w:rPr>
                <w:bCs/>
              </w:rPr>
              <w:t>OpenAPI</w:t>
            </w:r>
            <w:proofErr w:type="spellEnd"/>
            <w:r w:rsidRPr="004011B0">
              <w:rPr>
                <w:bCs/>
              </w:rPr>
              <w:t xml:space="preserve"> file</w:t>
            </w:r>
            <w:r>
              <w:rPr>
                <w:bCs/>
              </w:rPr>
              <w:t xml:space="preserve"> is not aligned with </w:t>
            </w:r>
            <w:r>
              <w:t xml:space="preserve">clause </w:t>
            </w:r>
            <w:r>
              <w:rPr>
                <w:lang w:eastAsia="zh-CN"/>
              </w:rPr>
              <w:t xml:space="preserve">5.2.9.13 and </w:t>
            </w:r>
            <w:r w:rsidRPr="00745FF2">
              <w:rPr>
                <w:rFonts w:cs="Arial"/>
              </w:rPr>
              <w:t xml:space="preserve">the </w:t>
            </w:r>
            <w:proofErr w:type="spellStart"/>
            <w:r w:rsidR="00224CA6">
              <w:rPr>
                <w:lang w:val="en-US"/>
              </w:rPr>
              <w:t>OpenAPI</w:t>
            </w:r>
            <w:proofErr w:type="spellEnd"/>
            <w:r w:rsidR="00224CA6">
              <w:rPr>
                <w:lang w:val="en-US"/>
              </w:rPr>
              <w:t xml:space="preserve"> Specification Version 3.0.0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A67C901" w:rsidR="000915B7" w:rsidRDefault="004F585B">
            <w:pPr>
              <w:pStyle w:val="CRCoverPage"/>
              <w:spacing w:after="0"/>
              <w:ind w:left="100"/>
              <w:rPr>
                <w:noProof/>
              </w:rPr>
            </w:pPr>
            <w:r>
              <w:t>A.8.2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C77CC1" w:rsidR="000915B7" w:rsidRDefault="00E209A5" w:rsidP="009D57D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r w:rsidR="009E18CC" w:rsidRPr="004011B0">
              <w:rPr>
                <w:bCs/>
              </w:rPr>
              <w:t xml:space="preserve">OpenAPI file </w:t>
            </w:r>
            <w:r w:rsidR="009E18CC">
              <w:rPr>
                <w:bCs/>
              </w:rPr>
              <w:t xml:space="preserve">for the </w:t>
            </w:r>
            <w:proofErr w:type="spellStart"/>
            <w:r w:rsidR="004F585B">
              <w:t>GMDviaMBMSbyxMB</w:t>
            </w:r>
            <w:proofErr w:type="spellEnd"/>
            <w:r w:rsidR="004F585B">
              <w:rPr>
                <w:bCs/>
              </w:rPr>
              <w:t xml:space="preserve"> </w:t>
            </w:r>
            <w:r w:rsidR="009E18CC">
              <w:rPr>
                <w:bCs/>
              </w:rPr>
              <w:t>API.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BB2F38" w14:textId="77777777" w:rsidR="004F585B" w:rsidRDefault="004F585B" w:rsidP="004F585B">
      <w:pPr>
        <w:pStyle w:val="Heading3"/>
      </w:pPr>
      <w:bookmarkStart w:id="1" w:name="_Toc11247937"/>
      <w:bookmarkStart w:id="2" w:name="_Toc27045119"/>
      <w:bookmarkStart w:id="3" w:name="_Toc36034170"/>
      <w:bookmarkStart w:id="4" w:name="_Toc45132318"/>
      <w:bookmarkStart w:id="5" w:name="_Toc49776603"/>
      <w:bookmarkStart w:id="6" w:name="_Toc51747523"/>
      <w:bookmarkStart w:id="7" w:name="_Toc66361105"/>
      <w:bookmarkStart w:id="8" w:name="_Toc68105610"/>
      <w:bookmarkStart w:id="9" w:name="_Toc74756242"/>
      <w:bookmarkStart w:id="10" w:name="_Toc75351953"/>
      <w:r>
        <w:t>A.8.2</w:t>
      </w:r>
      <w:r>
        <w:tab/>
      </w:r>
      <w:proofErr w:type="spellStart"/>
      <w:r>
        <w:t>GMDviaMBMSbyxMB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0F5EE6" w14:textId="77777777" w:rsidR="004F585B" w:rsidRDefault="004F585B" w:rsidP="004F585B">
      <w:pPr>
        <w:pStyle w:val="PL"/>
      </w:pPr>
      <w:r>
        <w:t>openapi: 3.0.0</w:t>
      </w:r>
    </w:p>
    <w:p w14:paraId="65B85214" w14:textId="77777777" w:rsidR="004F585B" w:rsidRDefault="004F585B" w:rsidP="004F585B">
      <w:pPr>
        <w:pStyle w:val="PL"/>
      </w:pPr>
      <w:r>
        <w:t>info:</w:t>
      </w:r>
    </w:p>
    <w:p w14:paraId="6B31AFC4" w14:textId="77777777" w:rsidR="004F585B" w:rsidRDefault="004F585B" w:rsidP="004F585B">
      <w:pPr>
        <w:pStyle w:val="PL"/>
      </w:pPr>
      <w:r>
        <w:t xml:space="preserve">  title: GMDviaMBMSbyxMB</w:t>
      </w:r>
    </w:p>
    <w:p w14:paraId="6C30DE9F" w14:textId="77777777" w:rsidR="004F585B" w:rsidRDefault="004F585B" w:rsidP="004F585B">
      <w:pPr>
        <w:pStyle w:val="PL"/>
      </w:pPr>
      <w:r>
        <w:t xml:space="preserve">  description: |</w:t>
      </w:r>
    </w:p>
    <w:p w14:paraId="29D973AC" w14:textId="77777777" w:rsidR="004F585B" w:rsidRDefault="004F585B" w:rsidP="004F585B">
      <w:pPr>
        <w:pStyle w:val="PL"/>
      </w:pPr>
      <w:r>
        <w:t xml:space="preserve">    API for Group Message Delivery via MBMS by xMB</w:t>
      </w:r>
    </w:p>
    <w:p w14:paraId="16375558" w14:textId="77777777" w:rsidR="004F585B" w:rsidRDefault="004F585B" w:rsidP="004F585B">
      <w:pPr>
        <w:pStyle w:val="PL"/>
      </w:pPr>
      <w:r>
        <w:t xml:space="preserve">    © 2021, 3GPP Organizational Partners (ARIB, ATIS, CCSA, ETSI, TSDSI, TTA, TTC).</w:t>
      </w:r>
    </w:p>
    <w:p w14:paraId="63D1CBDC" w14:textId="77777777" w:rsidR="004F585B" w:rsidRDefault="004F585B" w:rsidP="004F585B">
      <w:pPr>
        <w:pStyle w:val="PL"/>
      </w:pPr>
      <w:r>
        <w:t xml:space="preserve">    All rights reserved.</w:t>
      </w:r>
    </w:p>
    <w:p w14:paraId="0286AE49" w14:textId="77777777" w:rsidR="004F585B" w:rsidRDefault="004F585B" w:rsidP="004F585B">
      <w:pPr>
        <w:pStyle w:val="PL"/>
      </w:pPr>
      <w:r>
        <w:t xml:space="preserve">  version: 1.2.0-alpha.2</w:t>
      </w:r>
    </w:p>
    <w:p w14:paraId="03D8E790" w14:textId="77777777" w:rsidR="004F585B" w:rsidRDefault="004F585B" w:rsidP="004F585B">
      <w:pPr>
        <w:pStyle w:val="PL"/>
      </w:pPr>
      <w:r>
        <w:t>externalDocs:</w:t>
      </w:r>
    </w:p>
    <w:p w14:paraId="333825E7" w14:textId="77777777" w:rsidR="004F585B" w:rsidRDefault="004F585B" w:rsidP="004F585B">
      <w:pPr>
        <w:pStyle w:val="PL"/>
      </w:pPr>
      <w:r>
        <w:t xml:space="preserve">  description: 3GPP TS 29.122 V17.3.0 T8 reference point for Northbound APIs</w:t>
      </w:r>
    </w:p>
    <w:p w14:paraId="0C12EE4C" w14:textId="77777777" w:rsidR="004F585B" w:rsidRDefault="004F585B" w:rsidP="004F585B">
      <w:pPr>
        <w:pStyle w:val="PL"/>
      </w:pPr>
      <w:r>
        <w:t xml:space="preserve">  url: 'http://www.3gpp.org/ftp/Specs/archive/29_series/29.122/'</w:t>
      </w:r>
    </w:p>
    <w:p w14:paraId="4D4C869A" w14:textId="77777777" w:rsidR="004F585B" w:rsidRDefault="004F585B" w:rsidP="004F585B">
      <w:pPr>
        <w:pStyle w:val="PL"/>
      </w:pPr>
      <w:r>
        <w:t>security:</w:t>
      </w:r>
    </w:p>
    <w:p w14:paraId="0BD4B1D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B7C990" w14:textId="77777777" w:rsidR="004F585B" w:rsidRDefault="004F585B" w:rsidP="004F585B">
      <w:pPr>
        <w:pStyle w:val="PL"/>
      </w:pPr>
      <w:r>
        <w:t xml:space="preserve">  - oAuth2ClientCredentials: []</w:t>
      </w:r>
    </w:p>
    <w:p w14:paraId="1ABCA38F" w14:textId="77777777" w:rsidR="004F585B" w:rsidRDefault="004F585B" w:rsidP="004F585B">
      <w:pPr>
        <w:pStyle w:val="PL"/>
      </w:pPr>
      <w:r>
        <w:t>servers:</w:t>
      </w:r>
    </w:p>
    <w:p w14:paraId="51DB5D5F" w14:textId="77777777" w:rsidR="004F585B" w:rsidRDefault="004F585B" w:rsidP="004F585B">
      <w:pPr>
        <w:pStyle w:val="PL"/>
      </w:pPr>
      <w:r>
        <w:t xml:space="preserve">  - url: '{apiRoot}/3gpp-group-message-delivery-xmb/v1'</w:t>
      </w:r>
    </w:p>
    <w:p w14:paraId="6799D6BB" w14:textId="77777777" w:rsidR="004F585B" w:rsidRDefault="004F585B" w:rsidP="004F585B">
      <w:pPr>
        <w:pStyle w:val="PL"/>
      </w:pPr>
      <w:r>
        <w:t xml:space="preserve">    variables:</w:t>
      </w:r>
    </w:p>
    <w:p w14:paraId="13CFC03E" w14:textId="77777777" w:rsidR="004F585B" w:rsidRDefault="004F585B" w:rsidP="004F585B">
      <w:pPr>
        <w:pStyle w:val="PL"/>
      </w:pPr>
      <w:r>
        <w:t xml:space="preserve">      apiRoot:</w:t>
      </w:r>
    </w:p>
    <w:p w14:paraId="240ECB1D" w14:textId="77777777" w:rsidR="004F585B" w:rsidRDefault="004F585B" w:rsidP="004F585B">
      <w:pPr>
        <w:pStyle w:val="PL"/>
      </w:pPr>
      <w:r>
        <w:t xml:space="preserve">        default: https://example.com</w:t>
      </w:r>
    </w:p>
    <w:p w14:paraId="6692E10A" w14:textId="77777777" w:rsidR="004F585B" w:rsidRDefault="004F585B" w:rsidP="004F585B">
      <w:pPr>
        <w:pStyle w:val="PL"/>
      </w:pPr>
      <w:r>
        <w:t xml:space="preserve">        description: apiRoot as defined in subclause 5.2.4 of 3GPP TS 29.122.</w:t>
      </w:r>
    </w:p>
    <w:p w14:paraId="2BD01DBE" w14:textId="77777777" w:rsidR="004F585B" w:rsidRDefault="004F585B" w:rsidP="004F585B">
      <w:pPr>
        <w:pStyle w:val="PL"/>
      </w:pPr>
      <w:r>
        <w:t>paths:</w:t>
      </w:r>
    </w:p>
    <w:p w14:paraId="6A11C515" w14:textId="77777777" w:rsidR="004F585B" w:rsidRDefault="004F585B" w:rsidP="004F585B">
      <w:pPr>
        <w:pStyle w:val="PL"/>
        <w:rPr>
          <w:rFonts w:ascii="SimSun" w:hAnsi="SimSun" w:cs="SimSun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/{scsAsId}/services</w:t>
      </w:r>
      <w:r>
        <w:rPr>
          <w:rFonts w:hint="eastAsia"/>
        </w:rPr>
        <w:t>:</w:t>
      </w:r>
    </w:p>
    <w:p w14:paraId="46C2A646" w14:textId="77777777" w:rsidR="004F585B" w:rsidRDefault="004F585B" w:rsidP="004F585B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47197A2" w14:textId="41C35D83" w:rsidR="004F585B" w:rsidRDefault="004F585B" w:rsidP="004F585B">
      <w:pPr>
        <w:pStyle w:val="PL"/>
      </w:pPr>
      <w:r>
        <w:rPr>
          <w:rFonts w:hint="eastAsia"/>
        </w:rPr>
        <w:t xml:space="preserve">      summary: </w:t>
      </w:r>
      <w:ins w:id="11" w:author="Ericsson n bOctober-meet" w:date="2021-09-27T23:13:00Z">
        <w:r w:rsidR="00EA77AE">
          <w:rPr>
            <w:lang w:eastAsia="zh-CN"/>
          </w:rPr>
          <w:t>R</w:t>
        </w:r>
      </w:ins>
      <w:del w:id="12" w:author="Ericsson n bOctober-meet" w:date="2021-09-27T23:13:00Z">
        <w:r w:rsidDel="00EA77AE">
          <w:rPr>
            <w:lang w:eastAsia="zh-CN"/>
          </w:rPr>
          <w:delText>r</w:delText>
        </w:r>
      </w:del>
      <w:r>
        <w:rPr>
          <w:lang w:eastAsia="zh-CN"/>
        </w:rPr>
        <w:t>ead all service resources for a given SCS/AS</w:t>
      </w:r>
      <w:ins w:id="13" w:author="Ericsson n bOctober-meet" w:date="2021-09-27T23:13:00Z">
        <w:r w:rsidR="00EA77AE">
          <w:rPr>
            <w:lang w:eastAsia="zh-CN"/>
          </w:rPr>
          <w:t>.</w:t>
        </w:r>
      </w:ins>
    </w:p>
    <w:p w14:paraId="51A8FCE3" w14:textId="61CE1E06" w:rsidR="00B178B7" w:rsidRDefault="00B178B7" w:rsidP="00B178B7">
      <w:pPr>
        <w:pStyle w:val="PL"/>
        <w:rPr>
          <w:ins w:id="14" w:author="Ericsson n bOctober-meet" w:date="2021-09-27T21:34:00Z"/>
        </w:rPr>
      </w:pPr>
      <w:ins w:id="15" w:author="Ericsson n bOctober-meet" w:date="2021-09-27T21:3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16" w:author="Ericsson n bOctober-meet" w:date="2021-09-27T23:13:00Z">
        <w:r w:rsidR="00EA77AE">
          <w:rPr>
            <w:rFonts w:cs="Courier New"/>
            <w:szCs w:val="16"/>
          </w:rPr>
          <w:t>Fetc</w:t>
        </w:r>
      </w:ins>
      <w:ins w:id="17" w:author="Ericsson n bOctober-meet" w:date="2021-09-27T23:14:00Z">
        <w:r w:rsidR="00EA77AE">
          <w:rPr>
            <w:rFonts w:cs="Courier New"/>
            <w:szCs w:val="16"/>
          </w:rPr>
          <w:t>hAll</w:t>
        </w:r>
        <w:r w:rsidR="00EA77AE">
          <w:rPr>
            <w:lang w:eastAsia="zh-CN"/>
          </w:rPr>
          <w:t>xMBServices</w:t>
        </w:r>
      </w:ins>
    </w:p>
    <w:p w14:paraId="04D2F148" w14:textId="77777777" w:rsidR="004F585B" w:rsidRDefault="004F585B" w:rsidP="004F585B">
      <w:pPr>
        <w:pStyle w:val="PL"/>
      </w:pPr>
      <w:r>
        <w:rPr>
          <w:rFonts w:hint="eastAsia"/>
        </w:rPr>
        <w:t xml:space="preserve">      tags:</w:t>
      </w:r>
    </w:p>
    <w:p w14:paraId="2B7EF8F3" w14:textId="77777777" w:rsidR="004F585B" w:rsidRDefault="004F585B" w:rsidP="004F585B">
      <w:pPr>
        <w:pStyle w:val="PL"/>
      </w:pPr>
      <w:r>
        <w:rPr>
          <w:rFonts w:hint="eastAsia"/>
        </w:rPr>
        <w:t xml:space="preserve">        - </w:t>
      </w:r>
      <w:r>
        <w:t>Service Operation</w:t>
      </w:r>
    </w:p>
    <w:p w14:paraId="4121590B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3761E1E0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12310E9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94C9FDF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B9E1711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4AE78DC3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30366096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31241FCD" w14:textId="77777777" w:rsidR="004F585B" w:rsidRDefault="004F585B" w:rsidP="004F585B">
      <w:pPr>
        <w:pStyle w:val="PL"/>
      </w:pPr>
      <w:r>
        <w:rPr>
          <w:rFonts w:hint="eastAsia"/>
        </w:rPr>
        <w:t xml:space="preserve">      responses:</w:t>
      </w:r>
    </w:p>
    <w:p w14:paraId="51E4D5FC" w14:textId="77777777" w:rsidR="004F585B" w:rsidRDefault="004F585B" w:rsidP="004F585B">
      <w:pPr>
        <w:pStyle w:val="PL"/>
      </w:pPr>
      <w:r>
        <w:rPr>
          <w:rFonts w:hint="eastAsia"/>
        </w:rPr>
        <w:t xml:space="preserve">        '200':</w:t>
      </w:r>
    </w:p>
    <w:p w14:paraId="52F20E92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creation resource</w:t>
      </w:r>
      <w:r>
        <w:rPr>
          <w:rFonts w:hint="eastAsia"/>
        </w:rPr>
        <w:t>)</w:t>
      </w:r>
    </w:p>
    <w:p w14:paraId="2B25D1B4" w14:textId="77777777" w:rsidR="004F585B" w:rsidRDefault="004F585B" w:rsidP="004F585B">
      <w:pPr>
        <w:pStyle w:val="PL"/>
      </w:pPr>
      <w:r>
        <w:rPr>
          <w:rFonts w:hint="eastAsia"/>
        </w:rPr>
        <w:t xml:space="preserve">          content:</w:t>
      </w:r>
    </w:p>
    <w:p w14:paraId="64EAB7FC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application/json:</w:t>
      </w:r>
    </w:p>
    <w:p w14:paraId="1BA13755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schema:</w:t>
      </w:r>
    </w:p>
    <w:p w14:paraId="12D48A3A" w14:textId="77777777" w:rsidR="004F585B" w:rsidRDefault="004F585B" w:rsidP="004F585B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EC79E72" w14:textId="77777777" w:rsidR="004F585B" w:rsidRDefault="004F585B" w:rsidP="004F585B">
      <w:pPr>
        <w:pStyle w:val="PL"/>
      </w:pPr>
      <w:r>
        <w:t xml:space="preserve">                items:</w:t>
      </w:r>
    </w:p>
    <w:p w14:paraId="4B167147" w14:textId="77777777" w:rsidR="004F585B" w:rsidRDefault="004F585B" w:rsidP="004F585B">
      <w:pPr>
        <w:pStyle w:val="PL"/>
      </w:pPr>
      <w:r>
        <w:t xml:space="preserve">                  $ref: '#/components/schemas/ServiceCreation'</w:t>
      </w:r>
    </w:p>
    <w:p w14:paraId="37047FFE" w14:textId="77777777" w:rsidR="004F585B" w:rsidRDefault="004F585B" w:rsidP="004F585B">
      <w:pPr>
        <w:pStyle w:val="PL"/>
      </w:pPr>
      <w:r>
        <w:t xml:space="preserve">                minItems: 0</w:t>
      </w:r>
    </w:p>
    <w:p w14:paraId="42AF0CE3" w14:textId="77777777" w:rsidR="004F585B" w:rsidRDefault="004F585B" w:rsidP="004F585B">
      <w:pPr>
        <w:pStyle w:val="PL"/>
      </w:pPr>
      <w:r>
        <w:t xml:space="preserve">                description: </w:t>
      </w:r>
      <w:r>
        <w:rPr>
          <w:rFonts w:eastAsia="Batang" w:hint="eastAsia"/>
        </w:rPr>
        <w:t xml:space="preserve">The </w:t>
      </w:r>
      <w:r>
        <w:rPr>
          <w:rFonts w:eastAsia="Batang"/>
        </w:rPr>
        <w:t xml:space="preserve">service resource </w:t>
      </w:r>
      <w:r>
        <w:rPr>
          <w:rFonts w:eastAsia="Batang" w:hint="eastAsia"/>
        </w:rPr>
        <w:t xml:space="preserve">for the SCS/AS in the </w:t>
      </w:r>
      <w:r>
        <w:rPr>
          <w:rFonts w:eastAsia="Batang"/>
        </w:rPr>
        <w:t>request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URI is returned.</w:t>
      </w:r>
    </w:p>
    <w:p w14:paraId="508E4398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CC403F8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06D93490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C22857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14927C02" w14:textId="77777777" w:rsidR="004F585B" w:rsidRDefault="004F585B" w:rsidP="004F585B">
      <w:pPr>
        <w:pStyle w:val="PL"/>
      </w:pPr>
      <w:r>
        <w:t xml:space="preserve">        '400':</w:t>
      </w:r>
    </w:p>
    <w:p w14:paraId="52AC0981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2CF57D38" w14:textId="77777777" w:rsidR="004F585B" w:rsidRDefault="004F585B" w:rsidP="004F585B">
      <w:pPr>
        <w:pStyle w:val="PL"/>
      </w:pPr>
      <w:r>
        <w:t xml:space="preserve">        '401':</w:t>
      </w:r>
    </w:p>
    <w:p w14:paraId="60D1A1A3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6532D150" w14:textId="77777777" w:rsidR="004F585B" w:rsidRDefault="004F585B" w:rsidP="004F585B">
      <w:pPr>
        <w:pStyle w:val="PL"/>
      </w:pPr>
      <w:r>
        <w:t xml:space="preserve">        '403':</w:t>
      </w:r>
    </w:p>
    <w:p w14:paraId="6994E7DD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10900884" w14:textId="77777777" w:rsidR="004F585B" w:rsidRDefault="004F585B" w:rsidP="004F585B">
      <w:pPr>
        <w:pStyle w:val="PL"/>
      </w:pPr>
      <w:r>
        <w:t xml:space="preserve">        '404':</w:t>
      </w:r>
    </w:p>
    <w:p w14:paraId="00A373C4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199CE871" w14:textId="77777777" w:rsidR="004F585B" w:rsidRDefault="004F585B" w:rsidP="004F585B">
      <w:pPr>
        <w:pStyle w:val="PL"/>
      </w:pPr>
      <w:r>
        <w:t xml:space="preserve">        '406':</w:t>
      </w:r>
    </w:p>
    <w:p w14:paraId="338E0068" w14:textId="77777777" w:rsidR="004F585B" w:rsidRDefault="004F585B" w:rsidP="004F585B">
      <w:pPr>
        <w:pStyle w:val="PL"/>
      </w:pPr>
      <w:r>
        <w:t xml:space="preserve">          $ref: 'TS29122_CommonData.yaml#/components/responses/406'</w:t>
      </w:r>
    </w:p>
    <w:p w14:paraId="69B27473" w14:textId="77777777" w:rsidR="004F585B" w:rsidRDefault="004F585B" w:rsidP="004F585B">
      <w:pPr>
        <w:pStyle w:val="PL"/>
      </w:pPr>
      <w:r>
        <w:t xml:space="preserve">        '429':</w:t>
      </w:r>
    </w:p>
    <w:p w14:paraId="7E2A6017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3AB541B3" w14:textId="77777777" w:rsidR="004F585B" w:rsidRDefault="004F585B" w:rsidP="004F585B">
      <w:pPr>
        <w:pStyle w:val="PL"/>
      </w:pPr>
      <w:r>
        <w:t xml:space="preserve">        '500':</w:t>
      </w:r>
    </w:p>
    <w:p w14:paraId="56A646DE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43F9A07E" w14:textId="77777777" w:rsidR="004F585B" w:rsidRDefault="004F585B" w:rsidP="004F585B">
      <w:pPr>
        <w:pStyle w:val="PL"/>
      </w:pPr>
      <w:r>
        <w:t xml:space="preserve">        '503':</w:t>
      </w:r>
    </w:p>
    <w:p w14:paraId="5A8EE68D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372F94D4" w14:textId="77777777" w:rsidR="004F585B" w:rsidRDefault="004F585B" w:rsidP="004F585B">
      <w:pPr>
        <w:pStyle w:val="PL"/>
      </w:pPr>
      <w:r>
        <w:t xml:space="preserve">        default:</w:t>
      </w:r>
    </w:p>
    <w:p w14:paraId="376D482E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7676EB44" w14:textId="77777777" w:rsidR="004F585B" w:rsidRDefault="004F585B" w:rsidP="004F585B">
      <w:pPr>
        <w:pStyle w:val="PL"/>
      </w:pPr>
    </w:p>
    <w:p w14:paraId="4B2C98BF" w14:textId="77777777" w:rsidR="004F585B" w:rsidRDefault="004F585B" w:rsidP="004F585B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08ECB9C5" w14:textId="5075D94A" w:rsidR="004F585B" w:rsidRDefault="004F585B" w:rsidP="004F585B">
      <w:pPr>
        <w:pStyle w:val="PL"/>
      </w:pPr>
      <w:r>
        <w:rPr>
          <w:lang w:val="en-US"/>
        </w:rPr>
        <w:t xml:space="preserve">      summary: </w:t>
      </w:r>
      <w:ins w:id="18" w:author="Ericsson n bOctober-meet" w:date="2021-09-27T23:14:00Z">
        <w:r w:rsidR="00B8342A">
          <w:rPr>
            <w:lang w:eastAsia="zh-CN"/>
          </w:rPr>
          <w:t>C</w:t>
        </w:r>
      </w:ins>
      <w:del w:id="19" w:author="Ericsson n bOctober-meet" w:date="2021-09-27T23:14:00Z">
        <w:r w:rsidDel="00B8342A">
          <w:rPr>
            <w:lang w:eastAsia="zh-CN"/>
          </w:rPr>
          <w:delText>c</w:delText>
        </w:r>
      </w:del>
      <w:r>
        <w:rPr>
          <w:lang w:eastAsia="zh-CN"/>
        </w:rPr>
        <w:t>reates a new service creation resource for a given SCS/AS</w:t>
      </w:r>
      <w:ins w:id="20" w:author="Ericsson n bOctober-meet" w:date="2021-09-27T23:14:00Z">
        <w:r w:rsidR="00B8342A">
          <w:rPr>
            <w:lang w:eastAsia="zh-CN"/>
          </w:rPr>
          <w:t>.</w:t>
        </w:r>
      </w:ins>
    </w:p>
    <w:p w14:paraId="7EED623E" w14:textId="27929AB1" w:rsidR="00B178B7" w:rsidRDefault="00B178B7" w:rsidP="00B178B7">
      <w:pPr>
        <w:pStyle w:val="PL"/>
        <w:rPr>
          <w:ins w:id="21" w:author="Ericsson n bOctober-meet" w:date="2021-09-27T21:34:00Z"/>
        </w:rPr>
      </w:pPr>
      <w:ins w:id="22" w:author="Ericsson n bOctober-meet" w:date="2021-09-27T21:3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3" w:author="Ericsson n bOctober-meet" w:date="2021-09-27T23:14:00Z">
        <w:r w:rsidR="00B8342A">
          <w:rPr>
            <w:rFonts w:cs="Courier New"/>
            <w:szCs w:val="16"/>
          </w:rPr>
          <w:t>Create</w:t>
        </w:r>
        <w:r w:rsidR="00B8342A">
          <w:rPr>
            <w:lang w:eastAsia="zh-CN"/>
          </w:rPr>
          <w:t>xMBService</w:t>
        </w:r>
      </w:ins>
    </w:p>
    <w:p w14:paraId="7C9F80FF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E24ACF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Service Operation</w:t>
      </w:r>
    </w:p>
    <w:p w14:paraId="300BB8ED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4CC21CFC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DDED4ED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89B58B8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AA775C3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055DC1D7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78E1FC4A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1098A303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AB274F1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service to be created in the SCEF</w:t>
      </w:r>
    </w:p>
    <w:p w14:paraId="3B3D2D00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4F41E9C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44716B3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63E8435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7629B0E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'#/components/schemas/ServiceCreation'</w:t>
      </w:r>
    </w:p>
    <w:p w14:paraId="0CE32B9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20C5950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ECB058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 service</w:t>
      </w:r>
    </w:p>
    <w:p w14:paraId="3DA050CF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A48DF3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A89F9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FF56CC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'#/components/schemas/ServiceCreation'</w:t>
      </w:r>
    </w:p>
    <w:p w14:paraId="09B19C04" w14:textId="77777777" w:rsidR="004F585B" w:rsidRDefault="004F585B" w:rsidP="004F585B">
      <w:pPr>
        <w:pStyle w:val="PL"/>
      </w:pPr>
      <w:r>
        <w:t xml:space="preserve">          headers:</w:t>
      </w:r>
    </w:p>
    <w:p w14:paraId="7DBAF900" w14:textId="77777777" w:rsidR="004F585B" w:rsidRDefault="004F585B" w:rsidP="004F585B">
      <w:pPr>
        <w:pStyle w:val="PL"/>
      </w:pPr>
      <w:r>
        <w:t xml:space="preserve">            Location:</w:t>
      </w:r>
    </w:p>
    <w:p w14:paraId="08EF7402" w14:textId="77777777" w:rsidR="004F585B" w:rsidRDefault="004F585B" w:rsidP="004F585B">
      <w:pPr>
        <w:pStyle w:val="PL"/>
      </w:pPr>
      <w:r>
        <w:t xml:space="preserve">              description: 'Contains the URI of the newly created resource'</w:t>
      </w:r>
    </w:p>
    <w:p w14:paraId="65421FB4" w14:textId="77777777" w:rsidR="004F585B" w:rsidRDefault="004F585B" w:rsidP="004F585B">
      <w:pPr>
        <w:pStyle w:val="PL"/>
      </w:pPr>
      <w:r>
        <w:t xml:space="preserve">              required: true</w:t>
      </w:r>
    </w:p>
    <w:p w14:paraId="34C73853" w14:textId="77777777" w:rsidR="004F585B" w:rsidRDefault="004F585B" w:rsidP="004F585B">
      <w:pPr>
        <w:pStyle w:val="PL"/>
      </w:pPr>
      <w:r>
        <w:t xml:space="preserve">              schema:</w:t>
      </w:r>
    </w:p>
    <w:p w14:paraId="59C88C43" w14:textId="77777777" w:rsidR="004F585B" w:rsidRDefault="004F585B" w:rsidP="004F585B">
      <w:pPr>
        <w:pStyle w:val="PL"/>
      </w:pPr>
      <w:r>
        <w:t xml:space="preserve">                type: string</w:t>
      </w:r>
    </w:p>
    <w:p w14:paraId="7DB9C472" w14:textId="77777777" w:rsidR="004F585B" w:rsidRDefault="004F585B" w:rsidP="004F585B">
      <w:pPr>
        <w:pStyle w:val="PL"/>
      </w:pPr>
      <w:r>
        <w:t xml:space="preserve">        '400':</w:t>
      </w:r>
    </w:p>
    <w:p w14:paraId="5AB24F03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058DFAD6" w14:textId="77777777" w:rsidR="004F585B" w:rsidRDefault="004F585B" w:rsidP="004F585B">
      <w:pPr>
        <w:pStyle w:val="PL"/>
      </w:pPr>
      <w:r>
        <w:t xml:space="preserve">        '401':</w:t>
      </w:r>
    </w:p>
    <w:p w14:paraId="32DCA7EE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5623142D" w14:textId="77777777" w:rsidR="004F585B" w:rsidRDefault="004F585B" w:rsidP="004F585B">
      <w:pPr>
        <w:pStyle w:val="PL"/>
      </w:pPr>
      <w:r>
        <w:t xml:space="preserve">        '403':</w:t>
      </w:r>
    </w:p>
    <w:p w14:paraId="1AC9DD77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4D41CCE9" w14:textId="77777777" w:rsidR="004F585B" w:rsidRDefault="004F585B" w:rsidP="004F585B">
      <w:pPr>
        <w:pStyle w:val="PL"/>
      </w:pPr>
      <w:r>
        <w:t xml:space="preserve">        '404':</w:t>
      </w:r>
    </w:p>
    <w:p w14:paraId="705EE6B3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03C55BFD" w14:textId="77777777" w:rsidR="004F585B" w:rsidRDefault="004F585B" w:rsidP="004F585B">
      <w:pPr>
        <w:pStyle w:val="PL"/>
      </w:pPr>
      <w:r>
        <w:t xml:space="preserve">        '411':</w:t>
      </w:r>
    </w:p>
    <w:p w14:paraId="4566AF3C" w14:textId="77777777" w:rsidR="004F585B" w:rsidRDefault="004F585B" w:rsidP="004F585B">
      <w:pPr>
        <w:pStyle w:val="PL"/>
      </w:pPr>
      <w:r>
        <w:t xml:space="preserve">          $ref: 'TS29122_CommonData.yaml#/components/responses/411'</w:t>
      </w:r>
    </w:p>
    <w:p w14:paraId="0F5D5EBA" w14:textId="77777777" w:rsidR="004F585B" w:rsidRDefault="004F585B" w:rsidP="004F585B">
      <w:pPr>
        <w:pStyle w:val="PL"/>
      </w:pPr>
      <w:r>
        <w:t xml:space="preserve">        '413':</w:t>
      </w:r>
    </w:p>
    <w:p w14:paraId="0C07B574" w14:textId="77777777" w:rsidR="004F585B" w:rsidRDefault="004F585B" w:rsidP="004F585B">
      <w:pPr>
        <w:pStyle w:val="PL"/>
      </w:pPr>
      <w:r>
        <w:t xml:space="preserve">          $ref: 'TS29122_CommonData.yaml#/components/responses/413'</w:t>
      </w:r>
    </w:p>
    <w:p w14:paraId="1EC8D93E" w14:textId="77777777" w:rsidR="004F585B" w:rsidRDefault="004F585B" w:rsidP="004F585B">
      <w:pPr>
        <w:pStyle w:val="PL"/>
      </w:pPr>
      <w:r>
        <w:t xml:space="preserve">        '415':</w:t>
      </w:r>
    </w:p>
    <w:p w14:paraId="1A42D88C" w14:textId="77777777" w:rsidR="004F585B" w:rsidRDefault="004F585B" w:rsidP="004F585B">
      <w:pPr>
        <w:pStyle w:val="PL"/>
      </w:pPr>
      <w:r>
        <w:t xml:space="preserve">          $ref: 'TS29122_CommonData.yaml#/components/responses/415'</w:t>
      </w:r>
    </w:p>
    <w:p w14:paraId="117A2F1B" w14:textId="77777777" w:rsidR="004F585B" w:rsidRDefault="004F585B" w:rsidP="004F585B">
      <w:pPr>
        <w:pStyle w:val="PL"/>
      </w:pPr>
      <w:r>
        <w:t xml:space="preserve">        '429':</w:t>
      </w:r>
    </w:p>
    <w:p w14:paraId="176DD3C9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6B62899A" w14:textId="77777777" w:rsidR="004F585B" w:rsidRDefault="004F585B" w:rsidP="004F585B">
      <w:pPr>
        <w:pStyle w:val="PL"/>
      </w:pPr>
      <w:r>
        <w:t xml:space="preserve">        '500':</w:t>
      </w:r>
    </w:p>
    <w:p w14:paraId="3E45D301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17BCA329" w14:textId="77777777" w:rsidR="004F585B" w:rsidRDefault="004F585B" w:rsidP="004F585B">
      <w:pPr>
        <w:pStyle w:val="PL"/>
      </w:pPr>
      <w:r>
        <w:t xml:space="preserve">        '503':</w:t>
      </w:r>
    </w:p>
    <w:p w14:paraId="3ACC0E8C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4156E29B" w14:textId="77777777" w:rsidR="004F585B" w:rsidRDefault="004F585B" w:rsidP="004F585B">
      <w:pPr>
        <w:pStyle w:val="PL"/>
      </w:pPr>
      <w:r>
        <w:t xml:space="preserve">        default:</w:t>
      </w:r>
    </w:p>
    <w:p w14:paraId="3D4034AB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63314E39" w14:textId="77777777" w:rsidR="004F585B" w:rsidRDefault="004F585B" w:rsidP="004F585B">
      <w:pPr>
        <w:pStyle w:val="PL"/>
      </w:pPr>
    </w:p>
    <w:p w14:paraId="7592D332" w14:textId="77777777" w:rsidR="004F585B" w:rsidRDefault="004F585B" w:rsidP="004F585B">
      <w:pPr>
        <w:pStyle w:val="PL"/>
      </w:pPr>
      <w:r>
        <w:rPr>
          <w:rFonts w:hint="eastAsia"/>
        </w:rPr>
        <w:t xml:space="preserve">  </w:t>
      </w:r>
      <w:r>
        <w:t>/{scsAsId}/services/{serviceId}:</w:t>
      </w:r>
    </w:p>
    <w:p w14:paraId="1CBD13FC" w14:textId="77777777" w:rsidR="004F585B" w:rsidRDefault="004F585B" w:rsidP="004F585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1CB476E7" w14:textId="5EA010D1" w:rsidR="004F585B" w:rsidRDefault="004F585B" w:rsidP="004F585B">
      <w:pPr>
        <w:pStyle w:val="PL"/>
      </w:pPr>
      <w:r>
        <w:rPr>
          <w:rFonts w:hint="eastAsia"/>
        </w:rPr>
        <w:t xml:space="preserve">      summary: </w:t>
      </w:r>
      <w:ins w:id="24" w:author="Ericsson n bOctober-meet" w:date="2021-09-27T23:15:00Z">
        <w:r w:rsidR="00DC4FF6">
          <w:rPr>
            <w:lang w:eastAsia="zh-CN"/>
          </w:rPr>
          <w:t>R</w:t>
        </w:r>
      </w:ins>
      <w:del w:id="25" w:author="Ericsson n bOctober-meet" w:date="2021-09-27T23:15:00Z">
        <w:r w:rsidDel="00DC4FF6">
          <w:rPr>
            <w:lang w:eastAsia="zh-CN"/>
          </w:rPr>
          <w:delText>r</w:delText>
        </w:r>
      </w:del>
      <w:r>
        <w:rPr>
          <w:lang w:eastAsia="zh-CN"/>
        </w:rPr>
        <w:t>ead a service resource for a given SCS/AS and a Service Id</w:t>
      </w:r>
      <w:ins w:id="26" w:author="Ericsson n bOctober-meet" w:date="2021-09-27T23:15:00Z">
        <w:r w:rsidR="00DC4FF6">
          <w:rPr>
            <w:lang w:eastAsia="zh-CN"/>
          </w:rPr>
          <w:t>.</w:t>
        </w:r>
      </w:ins>
    </w:p>
    <w:p w14:paraId="6908788D" w14:textId="2FD08E5D" w:rsidR="00B178B7" w:rsidRDefault="00B178B7" w:rsidP="00B178B7">
      <w:pPr>
        <w:pStyle w:val="PL"/>
        <w:rPr>
          <w:ins w:id="27" w:author="Ericsson n bOctober-meet" w:date="2021-09-27T21:34:00Z"/>
        </w:rPr>
      </w:pPr>
      <w:ins w:id="28" w:author="Ericsson n bOctober-meet" w:date="2021-09-27T21:3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29" w:author="Ericsson n bOctober-meet" w:date="2021-09-27T23:15:00Z">
        <w:r w:rsidR="00DC4FF6">
          <w:rPr>
            <w:rFonts w:cs="Courier New"/>
            <w:szCs w:val="16"/>
          </w:rPr>
          <w:t>FetchInd</w:t>
        </w:r>
        <w:r w:rsidR="00DC4FF6">
          <w:rPr>
            <w:lang w:eastAsia="zh-CN"/>
          </w:rPr>
          <w:t>xMBService</w:t>
        </w:r>
      </w:ins>
    </w:p>
    <w:p w14:paraId="524232EA" w14:textId="77777777" w:rsidR="004F585B" w:rsidRDefault="004F585B" w:rsidP="004F585B">
      <w:pPr>
        <w:pStyle w:val="PL"/>
      </w:pPr>
      <w:r>
        <w:rPr>
          <w:rFonts w:hint="eastAsia"/>
        </w:rPr>
        <w:t xml:space="preserve">      tags:</w:t>
      </w:r>
    </w:p>
    <w:p w14:paraId="50A82149" w14:textId="77777777" w:rsidR="004F585B" w:rsidRDefault="004F585B" w:rsidP="004F585B">
      <w:pPr>
        <w:pStyle w:val="PL"/>
      </w:pPr>
      <w:r>
        <w:rPr>
          <w:rFonts w:hint="eastAsia"/>
        </w:rPr>
        <w:t xml:space="preserve">        - Individual </w:t>
      </w:r>
      <w:r>
        <w:t>Service Operation</w:t>
      </w:r>
    </w:p>
    <w:p w14:paraId="5D11C509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0DC0CA1B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8162D80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45DC4A1C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F14005F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2D5EFB14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2FD2FB71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4C04FB56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762AF18C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688189DC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C929C74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2F88FEAF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359F52AC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3C3354D2" w14:textId="77777777" w:rsidR="004F585B" w:rsidRDefault="004F585B" w:rsidP="004F585B">
      <w:pPr>
        <w:pStyle w:val="PL"/>
      </w:pPr>
      <w:r>
        <w:rPr>
          <w:rFonts w:hint="eastAsia"/>
        </w:rPr>
        <w:t xml:space="preserve">      responses:</w:t>
      </w:r>
    </w:p>
    <w:p w14:paraId="1849C8F2" w14:textId="77777777" w:rsidR="004F585B" w:rsidRDefault="004F585B" w:rsidP="004F585B">
      <w:pPr>
        <w:pStyle w:val="PL"/>
      </w:pPr>
      <w:r>
        <w:rPr>
          <w:rFonts w:hint="eastAsia"/>
        </w:rPr>
        <w:t xml:space="preserve">        '200':</w:t>
      </w:r>
    </w:p>
    <w:p w14:paraId="61AE986B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OK (</w:t>
      </w:r>
      <w:r>
        <w:t>successful query of service resource</w:t>
      </w:r>
      <w:r>
        <w:rPr>
          <w:rFonts w:hint="eastAsia"/>
        </w:rPr>
        <w:t>)</w:t>
      </w:r>
    </w:p>
    <w:p w14:paraId="021A3D08" w14:textId="77777777" w:rsidR="004F585B" w:rsidRDefault="004F585B" w:rsidP="004F585B">
      <w:pPr>
        <w:pStyle w:val="PL"/>
      </w:pPr>
      <w:r>
        <w:rPr>
          <w:rFonts w:hint="eastAsia"/>
        </w:rPr>
        <w:t xml:space="preserve">          content:</w:t>
      </w:r>
    </w:p>
    <w:p w14:paraId="43A40E8F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application/json:</w:t>
      </w:r>
    </w:p>
    <w:p w14:paraId="07CF55B4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schema:</w:t>
      </w:r>
    </w:p>
    <w:p w14:paraId="38178507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  $ref: '#/components/schemas/</w:t>
      </w:r>
      <w:r>
        <w:t>ServiceCreation</w:t>
      </w:r>
      <w:r>
        <w:rPr>
          <w:rFonts w:hint="eastAsia"/>
        </w:rPr>
        <w:t>'</w:t>
      </w:r>
    </w:p>
    <w:p w14:paraId="79571E94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3D0715" w14:textId="77777777" w:rsidR="004F585B" w:rsidRDefault="004F585B" w:rsidP="004F585B">
      <w:pPr>
        <w:pStyle w:val="PL"/>
      </w:pPr>
      <w:r>
        <w:lastRenderedPageBreak/>
        <w:t xml:space="preserve">          $ref: 'TS29122_CommonData.yaml#/components/responses/307'</w:t>
      </w:r>
    </w:p>
    <w:p w14:paraId="26457916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430D45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7160E675" w14:textId="77777777" w:rsidR="004F585B" w:rsidRDefault="004F585B" w:rsidP="004F585B">
      <w:pPr>
        <w:pStyle w:val="PL"/>
      </w:pPr>
      <w:r>
        <w:t xml:space="preserve">        '400':</w:t>
      </w:r>
    </w:p>
    <w:p w14:paraId="2D7600E7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230D7510" w14:textId="77777777" w:rsidR="004F585B" w:rsidRDefault="004F585B" w:rsidP="004F585B">
      <w:pPr>
        <w:pStyle w:val="PL"/>
      </w:pPr>
      <w:r>
        <w:t xml:space="preserve">        '401':</w:t>
      </w:r>
    </w:p>
    <w:p w14:paraId="5650A3CE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6EA8EA21" w14:textId="77777777" w:rsidR="004F585B" w:rsidRDefault="004F585B" w:rsidP="004F585B">
      <w:pPr>
        <w:pStyle w:val="PL"/>
      </w:pPr>
      <w:r>
        <w:t xml:space="preserve">        '403':</w:t>
      </w:r>
    </w:p>
    <w:p w14:paraId="612ADB17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4423D8CC" w14:textId="77777777" w:rsidR="004F585B" w:rsidRDefault="004F585B" w:rsidP="004F585B">
      <w:pPr>
        <w:pStyle w:val="PL"/>
      </w:pPr>
      <w:r>
        <w:t xml:space="preserve">        '404':</w:t>
      </w:r>
    </w:p>
    <w:p w14:paraId="2E40E2FA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0A5054A2" w14:textId="77777777" w:rsidR="004F585B" w:rsidRDefault="004F585B" w:rsidP="004F585B">
      <w:pPr>
        <w:pStyle w:val="PL"/>
      </w:pPr>
      <w:r>
        <w:t xml:space="preserve">        '406':</w:t>
      </w:r>
    </w:p>
    <w:p w14:paraId="46CB8D17" w14:textId="77777777" w:rsidR="004F585B" w:rsidRDefault="004F585B" w:rsidP="004F585B">
      <w:pPr>
        <w:pStyle w:val="PL"/>
      </w:pPr>
      <w:r>
        <w:t xml:space="preserve">          $ref: 'TS29122_CommonData.yaml#/components/responses/406'</w:t>
      </w:r>
    </w:p>
    <w:p w14:paraId="09F074B7" w14:textId="77777777" w:rsidR="004F585B" w:rsidRDefault="004F585B" w:rsidP="004F585B">
      <w:pPr>
        <w:pStyle w:val="PL"/>
      </w:pPr>
      <w:r>
        <w:t xml:space="preserve">        '429':</w:t>
      </w:r>
    </w:p>
    <w:p w14:paraId="68BA3D49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4BCE0B2F" w14:textId="77777777" w:rsidR="004F585B" w:rsidRDefault="004F585B" w:rsidP="004F585B">
      <w:pPr>
        <w:pStyle w:val="PL"/>
      </w:pPr>
      <w:r>
        <w:t xml:space="preserve">        '500':</w:t>
      </w:r>
    </w:p>
    <w:p w14:paraId="3A8FF8F8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404F1557" w14:textId="77777777" w:rsidR="004F585B" w:rsidRDefault="004F585B" w:rsidP="004F585B">
      <w:pPr>
        <w:pStyle w:val="PL"/>
      </w:pPr>
      <w:r>
        <w:t xml:space="preserve">        '503':</w:t>
      </w:r>
    </w:p>
    <w:p w14:paraId="34F27CE1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55AD8826" w14:textId="77777777" w:rsidR="004F585B" w:rsidRDefault="004F585B" w:rsidP="004F585B">
      <w:pPr>
        <w:pStyle w:val="PL"/>
      </w:pPr>
      <w:r>
        <w:t xml:space="preserve">        default:</w:t>
      </w:r>
    </w:p>
    <w:p w14:paraId="7D4CED6C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0B3D3D5A" w14:textId="77777777" w:rsidR="004F585B" w:rsidRDefault="004F585B" w:rsidP="004F585B">
      <w:pPr>
        <w:pStyle w:val="PL"/>
      </w:pPr>
    </w:p>
    <w:p w14:paraId="47675593" w14:textId="77777777" w:rsidR="004F585B" w:rsidRDefault="004F585B" w:rsidP="004F585B">
      <w:pPr>
        <w:pStyle w:val="PL"/>
        <w:tabs>
          <w:tab w:val="clear" w:pos="384"/>
        </w:tabs>
      </w:pPr>
      <w:r>
        <w:rPr>
          <w:lang w:val="en-US"/>
        </w:rPr>
        <w:t xml:space="preserve">    delete</w:t>
      </w:r>
      <w:r>
        <w:t>:</w:t>
      </w:r>
    </w:p>
    <w:p w14:paraId="624AC4DD" w14:textId="63E687D0" w:rsidR="004F585B" w:rsidRDefault="004F585B" w:rsidP="004F585B">
      <w:pPr>
        <w:pStyle w:val="PL"/>
        <w:rPr>
          <w:lang w:eastAsia="zh-CN"/>
        </w:rPr>
      </w:pPr>
      <w:r>
        <w:rPr>
          <w:lang w:val="en-US"/>
        </w:rPr>
        <w:t xml:space="preserve">      summary: </w:t>
      </w:r>
      <w:ins w:id="30" w:author="Ericsson n bOctober-meet" w:date="2021-09-27T23:15:00Z">
        <w:r w:rsidR="00DC4FF6">
          <w:rPr>
            <w:lang w:val="en-US"/>
          </w:rPr>
          <w:t>D</w:t>
        </w:r>
      </w:ins>
      <w:del w:id="31" w:author="Ericsson n bOctober-meet" w:date="2021-09-27T23:15:00Z">
        <w:r w:rsidDel="00DC4FF6">
          <w:rPr>
            <w:lang w:val="en-US"/>
          </w:rPr>
          <w:delText>d</w:delText>
        </w:r>
      </w:del>
      <w:r>
        <w:rPr>
          <w:lang w:val="en-US"/>
        </w:rPr>
        <w:t>elete</w:t>
      </w:r>
      <w:r>
        <w:rPr>
          <w:lang w:eastAsia="zh-CN"/>
        </w:rPr>
        <w:t>s an existing service resource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  <w:ins w:id="32" w:author="Ericsson n bOctober-meet" w:date="2021-09-27T23:15:00Z">
        <w:r w:rsidR="00DC4FF6">
          <w:rPr>
            <w:lang w:eastAsia="zh-CN"/>
          </w:rPr>
          <w:t>.</w:t>
        </w:r>
      </w:ins>
    </w:p>
    <w:p w14:paraId="33C46120" w14:textId="762CF60D" w:rsidR="00B178B7" w:rsidRDefault="00B178B7" w:rsidP="00B178B7">
      <w:pPr>
        <w:pStyle w:val="PL"/>
        <w:rPr>
          <w:ins w:id="33" w:author="Ericsson n bOctober-meet" w:date="2021-09-27T21:34:00Z"/>
        </w:rPr>
      </w:pPr>
      <w:ins w:id="34" w:author="Ericsson n bOctober-meet" w:date="2021-09-27T21:3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35" w:author="Ericsson n bOctober-meet" w:date="2021-09-27T23:16:00Z">
        <w:r w:rsidR="00DC4FF6">
          <w:rPr>
            <w:rFonts w:cs="Courier New"/>
            <w:szCs w:val="16"/>
          </w:rPr>
          <w:t>Delete</w:t>
        </w:r>
        <w:r w:rsidR="00DC4FF6">
          <w:rPr>
            <w:lang w:eastAsia="zh-CN"/>
          </w:rPr>
          <w:t>xMBService</w:t>
        </w:r>
      </w:ins>
    </w:p>
    <w:p w14:paraId="696F31A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9D14FB9" w14:textId="35E83A4C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- Individual </w:t>
      </w:r>
      <w:ins w:id="36" w:author="Ericsson n bOctober-meet" w:date="2021-09-27T23:16:00Z">
        <w:r w:rsidR="00DC4FF6">
          <w:rPr>
            <w:lang w:val="en-US"/>
          </w:rPr>
          <w:t>S</w:t>
        </w:r>
      </w:ins>
      <w:del w:id="37" w:author="Ericsson n bOctober-meet" w:date="2021-09-27T23:16:00Z">
        <w:r w:rsidDel="00DC4FF6">
          <w:rPr>
            <w:lang w:val="en-US"/>
          </w:rPr>
          <w:delText>s</w:delText>
        </w:r>
      </w:del>
      <w:r>
        <w:rPr>
          <w:lang w:val="en-US"/>
        </w:rPr>
        <w:t>ervice Operation</w:t>
      </w:r>
    </w:p>
    <w:p w14:paraId="1DEC6DE9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1241473C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D567620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28FEA5B5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C27E2CD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3134A857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4C2AF197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2682FB7C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09F67E6B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505C9574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0ADE6108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103D13E0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1230330C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5E230F73" w14:textId="77777777" w:rsidR="004F585B" w:rsidRDefault="004F585B" w:rsidP="004F585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0214A28C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CAC7A52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 service resource</w:t>
      </w:r>
    </w:p>
    <w:p w14:paraId="2FDD951A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ADD3D8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41A4F7A9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0BDE156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3F7AA35E" w14:textId="77777777" w:rsidR="004F585B" w:rsidRDefault="004F585B" w:rsidP="004F585B">
      <w:pPr>
        <w:pStyle w:val="PL"/>
      </w:pPr>
      <w:r>
        <w:t xml:space="preserve">        '400':</w:t>
      </w:r>
    </w:p>
    <w:p w14:paraId="5EDA2231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715E91DB" w14:textId="77777777" w:rsidR="004F585B" w:rsidRDefault="004F585B" w:rsidP="004F585B">
      <w:pPr>
        <w:pStyle w:val="PL"/>
      </w:pPr>
      <w:r>
        <w:t xml:space="preserve">        '401':</w:t>
      </w:r>
    </w:p>
    <w:p w14:paraId="540E7984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4A5899A4" w14:textId="77777777" w:rsidR="004F585B" w:rsidRDefault="004F585B" w:rsidP="004F585B">
      <w:pPr>
        <w:pStyle w:val="PL"/>
      </w:pPr>
      <w:r>
        <w:t xml:space="preserve">        '403':</w:t>
      </w:r>
    </w:p>
    <w:p w14:paraId="440AF681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739F891A" w14:textId="77777777" w:rsidR="004F585B" w:rsidRDefault="004F585B" w:rsidP="004F585B">
      <w:pPr>
        <w:pStyle w:val="PL"/>
      </w:pPr>
      <w:r>
        <w:t xml:space="preserve">        '404':</w:t>
      </w:r>
    </w:p>
    <w:p w14:paraId="4A5BAD45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3A130F9A" w14:textId="77777777" w:rsidR="004F585B" w:rsidRDefault="004F585B" w:rsidP="004F585B">
      <w:pPr>
        <w:pStyle w:val="PL"/>
      </w:pPr>
      <w:r>
        <w:t xml:space="preserve">        '429':</w:t>
      </w:r>
    </w:p>
    <w:p w14:paraId="084A5121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26170BB9" w14:textId="77777777" w:rsidR="004F585B" w:rsidRDefault="004F585B" w:rsidP="004F585B">
      <w:pPr>
        <w:pStyle w:val="PL"/>
      </w:pPr>
      <w:r>
        <w:t xml:space="preserve">        '500':</w:t>
      </w:r>
    </w:p>
    <w:p w14:paraId="5D297C8A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1B9BAD26" w14:textId="77777777" w:rsidR="004F585B" w:rsidRDefault="004F585B" w:rsidP="004F585B">
      <w:pPr>
        <w:pStyle w:val="PL"/>
      </w:pPr>
      <w:r>
        <w:t xml:space="preserve">        '503':</w:t>
      </w:r>
    </w:p>
    <w:p w14:paraId="3E4E5DAD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5F6C8BA4" w14:textId="77777777" w:rsidR="004F585B" w:rsidRDefault="004F585B" w:rsidP="004F585B">
      <w:pPr>
        <w:pStyle w:val="PL"/>
      </w:pPr>
      <w:r>
        <w:t xml:space="preserve">        default:</w:t>
      </w:r>
    </w:p>
    <w:p w14:paraId="6235EB97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499BF7F7" w14:textId="77777777" w:rsidR="004F585B" w:rsidRDefault="004F585B" w:rsidP="004F585B">
      <w:pPr>
        <w:pStyle w:val="PL"/>
      </w:pPr>
    </w:p>
    <w:p w14:paraId="7F849F16" w14:textId="77777777" w:rsidR="004F585B" w:rsidRDefault="004F585B" w:rsidP="004F585B">
      <w:pPr>
        <w:pStyle w:val="PL"/>
      </w:pPr>
      <w:r>
        <w:rPr>
          <w:lang w:val="en-US"/>
        </w:rPr>
        <w:t xml:space="preserve">  </w:t>
      </w:r>
      <w:r>
        <w:t>/{scsAsId}/services/{serviceId}/delivery-via-mbms:</w:t>
      </w:r>
    </w:p>
    <w:p w14:paraId="1DD7FF76" w14:textId="77777777" w:rsidR="004F585B" w:rsidRDefault="004F585B" w:rsidP="004F585B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02701E13" w14:textId="17C004D9" w:rsidR="004F585B" w:rsidRDefault="004F585B" w:rsidP="004F585B">
      <w:pPr>
        <w:pStyle w:val="PL"/>
      </w:pPr>
      <w:r>
        <w:rPr>
          <w:rFonts w:hint="eastAsia"/>
        </w:rPr>
        <w:t xml:space="preserve">      summary: </w:t>
      </w:r>
      <w:ins w:id="38" w:author="Ericsson n bOctober-meet" w:date="2021-09-27T23:17:00Z">
        <w:r w:rsidR="00DC4FF6">
          <w:rPr>
            <w:lang w:eastAsia="zh-CN"/>
          </w:rPr>
          <w:t>R</w:t>
        </w:r>
      </w:ins>
      <w:del w:id="39" w:author="Ericsson n bOctober-meet" w:date="2021-09-27T23:17:00Z">
        <w:r w:rsidDel="00DC4FF6">
          <w:rPr>
            <w:lang w:eastAsia="zh-CN"/>
          </w:rPr>
          <w:delText>r</w:delText>
        </w:r>
      </w:del>
      <w:r>
        <w:rPr>
          <w:lang w:eastAsia="zh-CN"/>
        </w:rPr>
        <w:t>ead all group message delivery via MBMS resource for a given SCS/AS and a service id</w:t>
      </w:r>
      <w:ins w:id="40" w:author="Ericsson n bOctober-meet" w:date="2021-09-27T23:17:00Z">
        <w:r w:rsidR="00DC4FF6">
          <w:rPr>
            <w:lang w:eastAsia="zh-CN"/>
          </w:rPr>
          <w:t>.</w:t>
        </w:r>
      </w:ins>
    </w:p>
    <w:p w14:paraId="2C8CB9A0" w14:textId="1B3968D8" w:rsidR="00B178B7" w:rsidRDefault="00B178B7" w:rsidP="00B178B7">
      <w:pPr>
        <w:pStyle w:val="PL"/>
        <w:rPr>
          <w:ins w:id="41" w:author="Ericsson n bOctober-meet" w:date="2021-09-27T21:34:00Z"/>
        </w:rPr>
      </w:pPr>
      <w:ins w:id="42" w:author="Ericsson n bOctober-meet" w:date="2021-09-27T21:34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3" w:author="Ericsson n bOctober-meet" w:date="2021-09-27T23:17:00Z">
        <w:r w:rsidR="00DC4FF6">
          <w:rPr>
            <w:rFonts w:cs="Courier New"/>
            <w:szCs w:val="16"/>
          </w:rPr>
          <w:t>FetchAll</w:t>
        </w:r>
        <w:r w:rsidR="00DC4FF6">
          <w:rPr>
            <w:rFonts w:hint="eastAsia"/>
            <w:lang w:eastAsia="zh-CN"/>
          </w:rPr>
          <w:t>GMD</w:t>
        </w:r>
        <w:r w:rsidR="00DC4FF6">
          <w:rPr>
            <w:lang w:eastAsia="zh-CN"/>
          </w:rPr>
          <w:t>V</w:t>
        </w:r>
        <w:r w:rsidR="00DC4FF6">
          <w:rPr>
            <w:rFonts w:hint="eastAsia"/>
            <w:lang w:eastAsia="zh-CN"/>
          </w:rPr>
          <w:t>iaMBMS</w:t>
        </w:r>
      </w:ins>
    </w:p>
    <w:p w14:paraId="223E67F7" w14:textId="77777777" w:rsidR="004F585B" w:rsidRDefault="004F585B" w:rsidP="004F585B">
      <w:pPr>
        <w:pStyle w:val="PL"/>
      </w:pPr>
      <w:r>
        <w:rPr>
          <w:rFonts w:hint="eastAsia"/>
        </w:rPr>
        <w:t xml:space="preserve">      tags:</w:t>
      </w:r>
    </w:p>
    <w:p w14:paraId="4F2736E3" w14:textId="77777777" w:rsidR="004F585B" w:rsidRDefault="004F585B" w:rsidP="004F585B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2E71903C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55B72B9B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F10C308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116EF0F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17DDF4AF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39009625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668CE899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46C429A5" w14:textId="77777777" w:rsidR="004F585B" w:rsidRDefault="004F585B" w:rsidP="004F585B">
      <w:pPr>
        <w:pStyle w:val="PL"/>
      </w:pPr>
      <w:r>
        <w:rPr>
          <w:rFonts w:hint="eastAsia"/>
        </w:rPr>
        <w:lastRenderedPageBreak/>
        <w:t xml:space="preserve">        - name: </w:t>
      </w:r>
      <w:r>
        <w:t>serviceId</w:t>
      </w:r>
    </w:p>
    <w:p w14:paraId="6E7E86A4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07002A68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C678FC1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1C02ACE4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2DAF6F23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3E47500E" w14:textId="77777777" w:rsidR="004F585B" w:rsidRDefault="004F585B" w:rsidP="004F585B">
      <w:pPr>
        <w:pStyle w:val="PL"/>
      </w:pPr>
      <w:r>
        <w:rPr>
          <w:rFonts w:hint="eastAsia"/>
        </w:rPr>
        <w:t xml:space="preserve">      responses:</w:t>
      </w:r>
    </w:p>
    <w:p w14:paraId="50D707B8" w14:textId="77777777" w:rsidR="004F585B" w:rsidRDefault="004F585B" w:rsidP="004F585B">
      <w:pPr>
        <w:pStyle w:val="PL"/>
      </w:pPr>
      <w:r>
        <w:rPr>
          <w:rFonts w:hint="eastAsia"/>
        </w:rPr>
        <w:t xml:space="preserve">        '200':</w:t>
      </w:r>
    </w:p>
    <w:p w14:paraId="6450077E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6D3C4AF5" w14:textId="77777777" w:rsidR="004F585B" w:rsidRDefault="004F585B" w:rsidP="004F585B">
      <w:pPr>
        <w:pStyle w:val="PL"/>
      </w:pPr>
      <w:r>
        <w:rPr>
          <w:rFonts w:hint="eastAsia"/>
        </w:rPr>
        <w:t xml:space="preserve">          content:</w:t>
      </w:r>
    </w:p>
    <w:p w14:paraId="3D147F35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application/json:</w:t>
      </w:r>
    </w:p>
    <w:p w14:paraId="5660E4CD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schema:</w:t>
      </w:r>
    </w:p>
    <w:p w14:paraId="5E36706D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  </w:t>
      </w:r>
      <w:r>
        <w:t>type: array</w:t>
      </w:r>
    </w:p>
    <w:p w14:paraId="6983EB46" w14:textId="77777777" w:rsidR="004F585B" w:rsidRDefault="004F585B" w:rsidP="004F585B">
      <w:pPr>
        <w:pStyle w:val="PL"/>
      </w:pPr>
      <w:r>
        <w:t xml:space="preserve">                items:</w:t>
      </w:r>
    </w:p>
    <w:p w14:paraId="04E5C8EE" w14:textId="77777777" w:rsidR="004F585B" w:rsidRDefault="004F585B" w:rsidP="004F585B">
      <w:pPr>
        <w:pStyle w:val="PL"/>
      </w:pPr>
      <w:r>
        <w:t xml:space="preserve">                  </w:t>
      </w:r>
      <w:r>
        <w:rPr>
          <w:rFonts w:hint="eastAsia"/>
        </w:rPr>
        <w:t>$ref: '#/components/schemas/</w:t>
      </w:r>
      <w:r>
        <w:t>GMDViaMBMSByxMB</w:t>
      </w:r>
      <w:r>
        <w:rPr>
          <w:rFonts w:hint="eastAsia"/>
        </w:rPr>
        <w:t>'</w:t>
      </w:r>
    </w:p>
    <w:p w14:paraId="7E5A0688" w14:textId="77777777" w:rsidR="004F585B" w:rsidRDefault="004F585B" w:rsidP="004F585B">
      <w:pPr>
        <w:pStyle w:val="PL"/>
      </w:pPr>
      <w:r>
        <w:t xml:space="preserve">                minItems: 0</w:t>
      </w:r>
    </w:p>
    <w:p w14:paraId="5EB998D3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28B597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61CB1AA6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CA465E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35FA6BDA" w14:textId="77777777" w:rsidR="004F585B" w:rsidRDefault="004F585B" w:rsidP="004F585B">
      <w:pPr>
        <w:pStyle w:val="PL"/>
      </w:pPr>
      <w:r>
        <w:t xml:space="preserve">        '400':</w:t>
      </w:r>
    </w:p>
    <w:p w14:paraId="63084CA8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5071A74A" w14:textId="77777777" w:rsidR="004F585B" w:rsidRDefault="004F585B" w:rsidP="004F585B">
      <w:pPr>
        <w:pStyle w:val="PL"/>
      </w:pPr>
      <w:r>
        <w:t xml:space="preserve">        '401':</w:t>
      </w:r>
    </w:p>
    <w:p w14:paraId="332BAF0E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2DE77884" w14:textId="77777777" w:rsidR="004F585B" w:rsidRDefault="004F585B" w:rsidP="004F585B">
      <w:pPr>
        <w:pStyle w:val="PL"/>
      </w:pPr>
      <w:r>
        <w:t xml:space="preserve">        '403':</w:t>
      </w:r>
    </w:p>
    <w:p w14:paraId="24071DEC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4013A287" w14:textId="77777777" w:rsidR="004F585B" w:rsidRDefault="004F585B" w:rsidP="004F585B">
      <w:pPr>
        <w:pStyle w:val="PL"/>
      </w:pPr>
      <w:r>
        <w:t xml:space="preserve">        '404':</w:t>
      </w:r>
    </w:p>
    <w:p w14:paraId="4C4EECEF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0AE46924" w14:textId="77777777" w:rsidR="004F585B" w:rsidRDefault="004F585B" w:rsidP="004F585B">
      <w:pPr>
        <w:pStyle w:val="PL"/>
      </w:pPr>
      <w:r>
        <w:t xml:space="preserve">        '406':</w:t>
      </w:r>
    </w:p>
    <w:p w14:paraId="77A23529" w14:textId="77777777" w:rsidR="004F585B" w:rsidRDefault="004F585B" w:rsidP="004F585B">
      <w:pPr>
        <w:pStyle w:val="PL"/>
      </w:pPr>
      <w:r>
        <w:t xml:space="preserve">          $ref: 'TS29122_CommonData.yaml#/components/responses/406'</w:t>
      </w:r>
    </w:p>
    <w:p w14:paraId="24DE50BF" w14:textId="77777777" w:rsidR="004F585B" w:rsidRDefault="004F585B" w:rsidP="004F585B">
      <w:pPr>
        <w:pStyle w:val="PL"/>
      </w:pPr>
      <w:r>
        <w:t xml:space="preserve">        '429':</w:t>
      </w:r>
    </w:p>
    <w:p w14:paraId="7FCC63C2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5F1C0867" w14:textId="77777777" w:rsidR="004F585B" w:rsidRDefault="004F585B" w:rsidP="004F585B">
      <w:pPr>
        <w:pStyle w:val="PL"/>
      </w:pPr>
      <w:r>
        <w:t xml:space="preserve">        '500':</w:t>
      </w:r>
    </w:p>
    <w:p w14:paraId="517B4C3B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02285418" w14:textId="77777777" w:rsidR="004F585B" w:rsidRDefault="004F585B" w:rsidP="004F585B">
      <w:pPr>
        <w:pStyle w:val="PL"/>
      </w:pPr>
      <w:r>
        <w:t xml:space="preserve">        '503':</w:t>
      </w:r>
    </w:p>
    <w:p w14:paraId="602EDC55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00C78AE4" w14:textId="77777777" w:rsidR="004F585B" w:rsidRDefault="004F585B" w:rsidP="004F585B">
      <w:pPr>
        <w:pStyle w:val="PL"/>
      </w:pPr>
      <w:r>
        <w:t xml:space="preserve">        default:</w:t>
      </w:r>
    </w:p>
    <w:p w14:paraId="0228076D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54B195B9" w14:textId="77777777" w:rsidR="004F585B" w:rsidRDefault="004F585B" w:rsidP="004F585B">
      <w:pPr>
        <w:pStyle w:val="PL"/>
      </w:pPr>
    </w:p>
    <w:p w14:paraId="3BC9B73B" w14:textId="77777777" w:rsidR="004F585B" w:rsidRDefault="004F585B" w:rsidP="004F585B">
      <w:pPr>
        <w:pStyle w:val="PL"/>
        <w:tabs>
          <w:tab w:val="clear" w:pos="384"/>
        </w:tabs>
      </w:pPr>
      <w:r>
        <w:t xml:space="preserve">    post:</w:t>
      </w:r>
    </w:p>
    <w:p w14:paraId="44871592" w14:textId="0477E39E" w:rsidR="004F585B" w:rsidRDefault="004F585B" w:rsidP="004F585B">
      <w:pPr>
        <w:pStyle w:val="PL"/>
        <w:rPr>
          <w:lang w:eastAsia="zh-CN"/>
        </w:rPr>
      </w:pPr>
      <w:r>
        <w:t xml:space="preserve">      summary: </w:t>
      </w:r>
      <w:del w:id="44" w:author="Ericsson n bOctober-meet" w:date="2021-09-27T23:18:00Z">
        <w:r w:rsidDel="00DC4FF6">
          <w:delText xml:space="preserve"> </w:delText>
        </w:r>
      </w:del>
      <w:r>
        <w:t xml:space="preserve">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</w:t>
      </w:r>
      <w:r>
        <w:rPr>
          <w:lang w:eastAsia="zh-CN"/>
        </w:rPr>
        <w:t>service Id</w:t>
      </w:r>
      <w:ins w:id="45" w:author="Ericsson n bOctober-meet" w:date="2021-09-27T23:18:00Z">
        <w:r w:rsidR="00DC4FF6">
          <w:rPr>
            <w:lang w:eastAsia="zh-CN"/>
          </w:rPr>
          <w:t>.</w:t>
        </w:r>
      </w:ins>
    </w:p>
    <w:p w14:paraId="46DA984F" w14:textId="265DA907" w:rsidR="00B178B7" w:rsidRDefault="00B178B7" w:rsidP="00B178B7">
      <w:pPr>
        <w:pStyle w:val="PL"/>
        <w:rPr>
          <w:ins w:id="46" w:author="Ericsson n bOctober-meet" w:date="2021-09-27T21:35:00Z"/>
        </w:rPr>
      </w:pPr>
      <w:ins w:id="47" w:author="Ericsson n bOctober-meet" w:date="2021-09-27T21:3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48" w:author="Ericsson n bOctober-meet" w:date="2021-09-27T23:18:00Z">
        <w:r w:rsidR="00DC4FF6">
          <w:rPr>
            <w:rFonts w:cs="Courier New"/>
            <w:szCs w:val="16"/>
          </w:rPr>
          <w:t>Create</w:t>
        </w:r>
      </w:ins>
      <w:ins w:id="49" w:author="Ericsson n bOctober-meet" w:date="2021-09-27T23:19:00Z">
        <w:r w:rsidR="00DC4FF6">
          <w:rPr>
            <w:rFonts w:hint="eastAsia"/>
            <w:lang w:eastAsia="zh-CN"/>
          </w:rPr>
          <w:t>GMD</w:t>
        </w:r>
        <w:r w:rsidR="00DC4FF6">
          <w:rPr>
            <w:lang w:eastAsia="zh-CN"/>
          </w:rPr>
          <w:t>V</w:t>
        </w:r>
        <w:r w:rsidR="00DC4FF6">
          <w:rPr>
            <w:rFonts w:hint="eastAsia"/>
            <w:lang w:eastAsia="zh-CN"/>
          </w:rPr>
          <w:t>iaMBMS</w:t>
        </w:r>
      </w:ins>
    </w:p>
    <w:p w14:paraId="0D53524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088A8F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25C6DB88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58E0B50A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3F8E2928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4BCDCC48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122BD73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1CCAAFB5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26C37ECF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34E48CB0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3EF60C56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00441544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4EF072E5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7974A6F0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0B35350F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13413B45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88B9018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Created in the SCEF</w:t>
      </w:r>
    </w:p>
    <w:p w14:paraId="2D23D43E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2921B19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A268059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4216B03F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B743986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34CFC550" w14:textId="77777777" w:rsidR="004F585B" w:rsidRDefault="004F585B" w:rsidP="004F585B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21D15CD0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gMDByxMBNotification</w:t>
      </w:r>
      <w:r>
        <w:rPr>
          <w:lang w:val="en-US"/>
        </w:rPr>
        <w:t>:</w:t>
      </w:r>
    </w:p>
    <w:p w14:paraId="77E26DB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4498746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27B75D2E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407E708C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4DB08599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802172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33EDB1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D686D88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GMDByxMBNotification</w:t>
      </w:r>
      <w:r>
        <w:rPr>
          <w:lang w:val="en-US"/>
        </w:rPr>
        <w:t>'</w:t>
      </w:r>
    </w:p>
    <w:p w14:paraId="1A3EC24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AF6598" w14:textId="77777777" w:rsidR="004F585B" w:rsidRDefault="004F585B" w:rsidP="004F585B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07D96F95" w14:textId="77777777" w:rsidR="004F585B" w:rsidRDefault="004F585B" w:rsidP="004F585B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3B9A683E" w14:textId="77777777" w:rsidR="004F585B" w:rsidRDefault="004F585B" w:rsidP="004F585B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2D9DE672" w14:textId="77777777" w:rsidR="004F585B" w:rsidRDefault="004F585B" w:rsidP="004F585B">
      <w:pPr>
        <w:pStyle w:val="PL"/>
      </w:pPr>
      <w:r>
        <w:rPr>
          <w:rFonts w:hint="eastAsia"/>
        </w:rPr>
        <w:lastRenderedPageBreak/>
        <w:t xml:space="preserve">           </w:t>
      </w:r>
      <w:r>
        <w:rPr>
          <w:lang w:val="en-US"/>
        </w:rPr>
        <w:t xml:space="preserve">         </w:t>
      </w:r>
      <w:r>
        <w:rPr>
          <w:rFonts w:hint="eastAsia"/>
        </w:rPr>
        <w:t>application/json:</w:t>
      </w:r>
    </w:p>
    <w:p w14:paraId="1D9E67AD" w14:textId="77777777" w:rsidR="004F585B" w:rsidRDefault="004F585B" w:rsidP="004F585B">
      <w:pPr>
        <w:pStyle w:val="PL"/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>schema:</w:t>
      </w:r>
    </w:p>
    <w:p w14:paraId="60FC1D87" w14:textId="77777777" w:rsidR="004F585B" w:rsidRDefault="004F585B" w:rsidP="004F585B">
      <w:pPr>
        <w:pStyle w:val="PL"/>
        <w:rPr>
          <w:lang w:val="en-US"/>
        </w:rPr>
      </w:pPr>
      <w:r>
        <w:rPr>
          <w:rFonts w:hint="eastAsia"/>
        </w:rPr>
        <w:t xml:space="preserve">           </w:t>
      </w:r>
      <w:r>
        <w:rPr>
          <w:lang w:val="en-US"/>
        </w:rPr>
        <w:t xml:space="preserve">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4305C166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ED93B79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7ECB6D7D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D346120" w14:textId="77777777" w:rsidR="004F585B" w:rsidRDefault="004F585B" w:rsidP="004F585B">
      <w:pPr>
        <w:pStyle w:val="PL"/>
      </w:pPr>
      <w:r>
        <w:t xml:space="preserve">                  $ref: 'TS29122_CommonData.yaml#/components/responses/307'</w:t>
      </w:r>
    </w:p>
    <w:p w14:paraId="3D7EE743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87AB8A0" w14:textId="77777777" w:rsidR="004F585B" w:rsidRDefault="004F585B" w:rsidP="004F585B">
      <w:pPr>
        <w:pStyle w:val="PL"/>
      </w:pPr>
      <w:r>
        <w:t xml:space="preserve">                  $ref: 'TS29122_CommonData.yaml#/components/responses/308'</w:t>
      </w:r>
    </w:p>
    <w:p w14:paraId="2709B050" w14:textId="77777777" w:rsidR="004F585B" w:rsidRDefault="004F585B" w:rsidP="004F585B">
      <w:pPr>
        <w:pStyle w:val="PL"/>
      </w:pPr>
      <w:r>
        <w:t xml:space="preserve">                '400':</w:t>
      </w:r>
    </w:p>
    <w:p w14:paraId="39BDACE7" w14:textId="77777777" w:rsidR="004F585B" w:rsidRDefault="004F585B" w:rsidP="004F585B">
      <w:pPr>
        <w:pStyle w:val="PL"/>
      </w:pPr>
      <w:r>
        <w:t xml:space="preserve">                  $ref: 'TS29122_CommonData.yaml#/components/responses/400'</w:t>
      </w:r>
    </w:p>
    <w:p w14:paraId="3C9EEA77" w14:textId="77777777" w:rsidR="004F585B" w:rsidRDefault="004F585B" w:rsidP="004F585B">
      <w:pPr>
        <w:pStyle w:val="PL"/>
      </w:pPr>
      <w:r>
        <w:t xml:space="preserve">                '401':</w:t>
      </w:r>
    </w:p>
    <w:p w14:paraId="3795BB30" w14:textId="77777777" w:rsidR="004F585B" w:rsidRDefault="004F585B" w:rsidP="004F585B">
      <w:pPr>
        <w:pStyle w:val="PL"/>
      </w:pPr>
      <w:r>
        <w:t xml:space="preserve">                  $ref: 'TS29122_CommonData.yaml#/components/responses/401'</w:t>
      </w:r>
    </w:p>
    <w:p w14:paraId="063ADFC1" w14:textId="77777777" w:rsidR="004F585B" w:rsidRDefault="004F585B" w:rsidP="004F585B">
      <w:pPr>
        <w:pStyle w:val="PL"/>
      </w:pPr>
      <w:r>
        <w:t xml:space="preserve">                '403':</w:t>
      </w:r>
    </w:p>
    <w:p w14:paraId="1BA6B540" w14:textId="77777777" w:rsidR="004F585B" w:rsidRDefault="004F585B" w:rsidP="004F585B">
      <w:pPr>
        <w:pStyle w:val="PL"/>
      </w:pPr>
      <w:r>
        <w:t xml:space="preserve">                  $ref: 'TS29122_CommonData.yaml#/components/responses/403'</w:t>
      </w:r>
    </w:p>
    <w:p w14:paraId="65840C53" w14:textId="77777777" w:rsidR="004F585B" w:rsidRDefault="004F585B" w:rsidP="004F585B">
      <w:pPr>
        <w:pStyle w:val="PL"/>
      </w:pPr>
      <w:r>
        <w:t xml:space="preserve">                '404':</w:t>
      </w:r>
    </w:p>
    <w:p w14:paraId="15D9AF36" w14:textId="77777777" w:rsidR="004F585B" w:rsidRDefault="004F585B" w:rsidP="004F585B">
      <w:pPr>
        <w:pStyle w:val="PL"/>
      </w:pPr>
      <w:r>
        <w:t xml:space="preserve">                  $ref: 'TS29122_CommonData.yaml#/components/responses/404'</w:t>
      </w:r>
    </w:p>
    <w:p w14:paraId="5B236309" w14:textId="77777777" w:rsidR="004F585B" w:rsidRDefault="004F585B" w:rsidP="004F585B">
      <w:pPr>
        <w:pStyle w:val="PL"/>
      </w:pPr>
      <w:r>
        <w:t xml:space="preserve">                '411':</w:t>
      </w:r>
    </w:p>
    <w:p w14:paraId="779B47DA" w14:textId="77777777" w:rsidR="004F585B" w:rsidRDefault="004F585B" w:rsidP="004F585B">
      <w:pPr>
        <w:pStyle w:val="PL"/>
      </w:pPr>
      <w:r>
        <w:t xml:space="preserve">                  $ref: 'TS29122_CommonData.yaml#/components/responses/411'</w:t>
      </w:r>
    </w:p>
    <w:p w14:paraId="1B207281" w14:textId="77777777" w:rsidR="004F585B" w:rsidRDefault="004F585B" w:rsidP="004F585B">
      <w:pPr>
        <w:pStyle w:val="PL"/>
      </w:pPr>
      <w:r>
        <w:t xml:space="preserve">                '413':</w:t>
      </w:r>
    </w:p>
    <w:p w14:paraId="46D57F87" w14:textId="77777777" w:rsidR="004F585B" w:rsidRDefault="004F585B" w:rsidP="004F585B">
      <w:pPr>
        <w:pStyle w:val="PL"/>
      </w:pPr>
      <w:r>
        <w:t xml:space="preserve">                  $ref: 'TS29122_CommonData.yaml#/components/responses/413'</w:t>
      </w:r>
    </w:p>
    <w:p w14:paraId="078A2E85" w14:textId="77777777" w:rsidR="004F585B" w:rsidRDefault="004F585B" w:rsidP="004F585B">
      <w:pPr>
        <w:pStyle w:val="PL"/>
      </w:pPr>
      <w:r>
        <w:t xml:space="preserve">                '415':</w:t>
      </w:r>
    </w:p>
    <w:p w14:paraId="5B275AF0" w14:textId="77777777" w:rsidR="004F585B" w:rsidRDefault="004F585B" w:rsidP="004F585B">
      <w:pPr>
        <w:pStyle w:val="PL"/>
      </w:pPr>
      <w:r>
        <w:t xml:space="preserve">                  $ref: 'TS29122_CommonData.yaml#/components/responses/415'</w:t>
      </w:r>
    </w:p>
    <w:p w14:paraId="0FD892FD" w14:textId="77777777" w:rsidR="004F585B" w:rsidRDefault="004F585B" w:rsidP="004F585B">
      <w:pPr>
        <w:pStyle w:val="PL"/>
      </w:pPr>
      <w:r>
        <w:t xml:space="preserve">                '429':</w:t>
      </w:r>
    </w:p>
    <w:p w14:paraId="028BB9AC" w14:textId="77777777" w:rsidR="004F585B" w:rsidRDefault="004F585B" w:rsidP="004F585B">
      <w:pPr>
        <w:pStyle w:val="PL"/>
      </w:pPr>
      <w:r>
        <w:t xml:space="preserve">                  $ref: 'TS29122_CommonData.yaml#/components/responses/429'</w:t>
      </w:r>
    </w:p>
    <w:p w14:paraId="455EB315" w14:textId="77777777" w:rsidR="004F585B" w:rsidRDefault="004F585B" w:rsidP="004F585B">
      <w:pPr>
        <w:pStyle w:val="PL"/>
      </w:pPr>
      <w:r>
        <w:t xml:space="preserve">                '500':</w:t>
      </w:r>
    </w:p>
    <w:p w14:paraId="5D08FDED" w14:textId="77777777" w:rsidR="004F585B" w:rsidRDefault="004F585B" w:rsidP="004F585B">
      <w:pPr>
        <w:pStyle w:val="PL"/>
      </w:pPr>
      <w:r>
        <w:t xml:space="preserve">                  $ref: 'TS29122_CommonData.yaml#/components/responses/500'</w:t>
      </w:r>
    </w:p>
    <w:p w14:paraId="3D026103" w14:textId="77777777" w:rsidR="004F585B" w:rsidRDefault="004F585B" w:rsidP="004F585B">
      <w:pPr>
        <w:pStyle w:val="PL"/>
      </w:pPr>
      <w:r>
        <w:t xml:space="preserve">                '503':</w:t>
      </w:r>
    </w:p>
    <w:p w14:paraId="1F5089DB" w14:textId="77777777" w:rsidR="004F585B" w:rsidRDefault="004F585B" w:rsidP="004F585B">
      <w:pPr>
        <w:pStyle w:val="PL"/>
      </w:pPr>
      <w:r>
        <w:t xml:space="preserve">                  $ref: 'TS29122_CommonData.yaml#/components/responses/503'</w:t>
      </w:r>
    </w:p>
    <w:p w14:paraId="6FC56142" w14:textId="77777777" w:rsidR="004F585B" w:rsidRDefault="004F585B" w:rsidP="004F585B">
      <w:pPr>
        <w:pStyle w:val="PL"/>
      </w:pPr>
      <w:r>
        <w:t xml:space="preserve">                default:</w:t>
      </w:r>
    </w:p>
    <w:p w14:paraId="023124DB" w14:textId="77777777" w:rsidR="004F585B" w:rsidRDefault="004F585B" w:rsidP="004F585B">
      <w:pPr>
        <w:pStyle w:val="PL"/>
      </w:pPr>
      <w:r>
        <w:t xml:space="preserve">                  $ref: 'TS29122_CommonData.yaml#/components/responses/default'</w:t>
      </w:r>
    </w:p>
    <w:p w14:paraId="325F8D0C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6B2D4A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594426F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xMB resource</w:t>
      </w:r>
    </w:p>
    <w:p w14:paraId="03C598A2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E7D3F70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5F79B8E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1777B1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5A57AAB9" w14:textId="77777777" w:rsidR="004F585B" w:rsidRDefault="004F585B" w:rsidP="004F585B">
      <w:pPr>
        <w:pStyle w:val="PL"/>
      </w:pPr>
      <w:r>
        <w:t xml:space="preserve">          headers:</w:t>
      </w:r>
    </w:p>
    <w:p w14:paraId="703D6AEC" w14:textId="77777777" w:rsidR="004F585B" w:rsidRDefault="004F585B" w:rsidP="004F585B">
      <w:pPr>
        <w:pStyle w:val="PL"/>
      </w:pPr>
      <w:r>
        <w:t xml:space="preserve">            Location:</w:t>
      </w:r>
    </w:p>
    <w:p w14:paraId="7F3BD944" w14:textId="77777777" w:rsidR="004F585B" w:rsidRDefault="004F585B" w:rsidP="004F585B">
      <w:pPr>
        <w:pStyle w:val="PL"/>
      </w:pPr>
      <w:r>
        <w:t xml:space="preserve">              description: 'Contains the URI of the newly created resource'</w:t>
      </w:r>
    </w:p>
    <w:p w14:paraId="360AF785" w14:textId="77777777" w:rsidR="004F585B" w:rsidRDefault="004F585B" w:rsidP="004F585B">
      <w:pPr>
        <w:pStyle w:val="PL"/>
      </w:pPr>
      <w:r>
        <w:t xml:space="preserve">              required: true</w:t>
      </w:r>
    </w:p>
    <w:p w14:paraId="5DC67FDB" w14:textId="77777777" w:rsidR="004F585B" w:rsidRDefault="004F585B" w:rsidP="004F585B">
      <w:pPr>
        <w:pStyle w:val="PL"/>
      </w:pPr>
      <w:r>
        <w:t xml:space="preserve">              schema:</w:t>
      </w:r>
    </w:p>
    <w:p w14:paraId="2323ECE5" w14:textId="77777777" w:rsidR="004F585B" w:rsidRDefault="004F585B" w:rsidP="004F585B">
      <w:pPr>
        <w:pStyle w:val="PL"/>
      </w:pPr>
      <w:r>
        <w:t xml:space="preserve">                type: string</w:t>
      </w:r>
    </w:p>
    <w:p w14:paraId="3443DC18" w14:textId="77777777" w:rsidR="004F585B" w:rsidRDefault="004F585B" w:rsidP="004F585B">
      <w:pPr>
        <w:pStyle w:val="PL"/>
      </w:pPr>
      <w:r>
        <w:t xml:space="preserve">        '400':</w:t>
      </w:r>
    </w:p>
    <w:p w14:paraId="2A5F4276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2385761F" w14:textId="77777777" w:rsidR="004F585B" w:rsidRDefault="004F585B" w:rsidP="004F585B">
      <w:pPr>
        <w:pStyle w:val="PL"/>
      </w:pPr>
      <w:r>
        <w:t xml:space="preserve">        '401':</w:t>
      </w:r>
    </w:p>
    <w:p w14:paraId="52114127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7AFD505A" w14:textId="77777777" w:rsidR="004F585B" w:rsidRDefault="004F585B" w:rsidP="004F585B">
      <w:pPr>
        <w:pStyle w:val="PL"/>
      </w:pPr>
      <w:r>
        <w:t xml:space="preserve">        '403':</w:t>
      </w:r>
    </w:p>
    <w:p w14:paraId="63008F12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277D817A" w14:textId="77777777" w:rsidR="004F585B" w:rsidRDefault="004F585B" w:rsidP="004F585B">
      <w:pPr>
        <w:pStyle w:val="PL"/>
      </w:pPr>
      <w:r>
        <w:t xml:space="preserve">        '404':</w:t>
      </w:r>
    </w:p>
    <w:p w14:paraId="14DCFA4B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7C7AC1F8" w14:textId="77777777" w:rsidR="004F585B" w:rsidRDefault="004F585B" w:rsidP="004F585B">
      <w:pPr>
        <w:pStyle w:val="PL"/>
      </w:pPr>
      <w:r>
        <w:t xml:space="preserve">        '411':</w:t>
      </w:r>
    </w:p>
    <w:p w14:paraId="0C70462D" w14:textId="77777777" w:rsidR="004F585B" w:rsidRDefault="004F585B" w:rsidP="004F585B">
      <w:pPr>
        <w:pStyle w:val="PL"/>
      </w:pPr>
      <w:r>
        <w:t xml:space="preserve">          $ref: 'TS29122_CommonData.yaml#/components/responses/411'</w:t>
      </w:r>
    </w:p>
    <w:p w14:paraId="4A40E239" w14:textId="77777777" w:rsidR="004F585B" w:rsidRDefault="004F585B" w:rsidP="004F585B">
      <w:pPr>
        <w:pStyle w:val="PL"/>
      </w:pPr>
      <w:r>
        <w:t xml:space="preserve">        '413':</w:t>
      </w:r>
    </w:p>
    <w:p w14:paraId="36336F30" w14:textId="77777777" w:rsidR="004F585B" w:rsidRDefault="004F585B" w:rsidP="004F585B">
      <w:pPr>
        <w:pStyle w:val="PL"/>
      </w:pPr>
      <w:r>
        <w:t xml:space="preserve">          $ref: 'TS29122_CommonData.yaml#/components/responses/413'</w:t>
      </w:r>
    </w:p>
    <w:p w14:paraId="6E3D4D0A" w14:textId="77777777" w:rsidR="004F585B" w:rsidRDefault="004F585B" w:rsidP="004F585B">
      <w:pPr>
        <w:pStyle w:val="PL"/>
      </w:pPr>
      <w:r>
        <w:t xml:space="preserve">        '415':</w:t>
      </w:r>
    </w:p>
    <w:p w14:paraId="40C17936" w14:textId="77777777" w:rsidR="004F585B" w:rsidRDefault="004F585B" w:rsidP="004F585B">
      <w:pPr>
        <w:pStyle w:val="PL"/>
      </w:pPr>
      <w:r>
        <w:t xml:space="preserve">          $ref: 'TS29122_CommonData.yaml#/components/responses/415'</w:t>
      </w:r>
    </w:p>
    <w:p w14:paraId="5953DAC4" w14:textId="77777777" w:rsidR="004F585B" w:rsidRDefault="004F585B" w:rsidP="004F585B">
      <w:pPr>
        <w:pStyle w:val="PL"/>
      </w:pPr>
      <w:r>
        <w:t xml:space="preserve">        '429':</w:t>
      </w:r>
    </w:p>
    <w:p w14:paraId="00FC7C5B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713B58CA" w14:textId="77777777" w:rsidR="004F585B" w:rsidRDefault="004F585B" w:rsidP="004F585B">
      <w:pPr>
        <w:pStyle w:val="PL"/>
      </w:pPr>
      <w:r>
        <w:t xml:space="preserve">        '500':</w:t>
      </w:r>
    </w:p>
    <w:p w14:paraId="0CCA4442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46A95531" w14:textId="77777777" w:rsidR="004F585B" w:rsidRDefault="004F585B" w:rsidP="004F585B">
      <w:pPr>
        <w:pStyle w:val="PL"/>
      </w:pPr>
      <w:r>
        <w:t xml:space="preserve">        '503':</w:t>
      </w:r>
    </w:p>
    <w:p w14:paraId="693621FF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5CC334BD" w14:textId="77777777" w:rsidR="004F585B" w:rsidRDefault="004F585B" w:rsidP="004F585B">
      <w:pPr>
        <w:pStyle w:val="PL"/>
      </w:pPr>
      <w:r>
        <w:t xml:space="preserve">        default:</w:t>
      </w:r>
    </w:p>
    <w:p w14:paraId="47CB0F3A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5413F25F" w14:textId="77777777" w:rsidR="004F585B" w:rsidRDefault="004F585B" w:rsidP="004F585B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1C45F93C" w14:textId="77777777" w:rsidR="004F585B" w:rsidRDefault="004F585B" w:rsidP="004F585B">
      <w:pPr>
        <w:pStyle w:val="PL"/>
        <w:rPr>
          <w:rFonts w:ascii="SimSun" w:hAnsi="SimSun"/>
          <w:lang w:val="en-US" w:eastAsia="zh-CN"/>
        </w:rPr>
      </w:pPr>
      <w:r>
        <w:rPr>
          <w:lang w:val="en-US"/>
        </w:rPr>
        <w:t xml:space="preserve">  </w:t>
      </w:r>
      <w:r>
        <w:t>/{scsAsId}/services/{serviceId}/deli</w:t>
      </w:r>
      <w:r>
        <w:rPr>
          <w:rFonts w:ascii="SimSun" w:hAnsi="SimSun"/>
          <w:lang w:val="en-US" w:eastAsia="zh-CN"/>
        </w:rPr>
        <w:t>v</w:t>
      </w:r>
      <w:r>
        <w:t>ery-via-mbms/{transactionId}:</w:t>
      </w:r>
    </w:p>
    <w:p w14:paraId="43773AA7" w14:textId="77777777" w:rsidR="004F585B" w:rsidRDefault="004F585B" w:rsidP="004F585B">
      <w:pPr>
        <w:pStyle w:val="PL"/>
      </w:pPr>
      <w:r>
        <w:rPr>
          <w:lang w:val="en-US"/>
        </w:rPr>
        <w:t xml:space="preserve">    get</w:t>
      </w:r>
      <w:r>
        <w:rPr>
          <w:rFonts w:hint="eastAsia"/>
        </w:rPr>
        <w:t>:</w:t>
      </w:r>
    </w:p>
    <w:p w14:paraId="5011F9ED" w14:textId="3E16DE22" w:rsidR="004F585B" w:rsidRDefault="004F585B" w:rsidP="004F585B">
      <w:pPr>
        <w:pStyle w:val="PL"/>
      </w:pPr>
      <w:r>
        <w:rPr>
          <w:rFonts w:hint="eastAsia"/>
        </w:rPr>
        <w:t xml:space="preserve">      summary: </w:t>
      </w:r>
      <w:ins w:id="50" w:author="Ericsson n bOctober-meet" w:date="2021-09-27T23:20:00Z">
        <w:r w:rsidR="001C4174">
          <w:rPr>
            <w:lang w:eastAsia="zh-CN"/>
          </w:rPr>
          <w:t>R</w:t>
        </w:r>
      </w:ins>
      <w:del w:id="51" w:author="Ericsson n bOctober-meet" w:date="2021-09-27T23:20:00Z">
        <w:r w:rsidDel="001C4174">
          <w:rPr>
            <w:lang w:eastAsia="zh-CN"/>
          </w:rPr>
          <w:delText>r</w:delText>
        </w:r>
      </w:del>
      <w:r>
        <w:rPr>
          <w:lang w:eastAsia="zh-CN"/>
        </w:rPr>
        <w:t>ead all group message delivery via MBMS resource for a given SCS/AS and a service Id</w:t>
      </w:r>
      <w:ins w:id="52" w:author="Ericsson n bOctober-meet" w:date="2021-09-27T23:20:00Z">
        <w:r w:rsidR="001C4174">
          <w:rPr>
            <w:lang w:eastAsia="zh-CN"/>
          </w:rPr>
          <w:t>.</w:t>
        </w:r>
      </w:ins>
    </w:p>
    <w:p w14:paraId="057946C1" w14:textId="7EBE1011" w:rsidR="00B178B7" w:rsidRDefault="00B178B7" w:rsidP="00B178B7">
      <w:pPr>
        <w:pStyle w:val="PL"/>
        <w:rPr>
          <w:ins w:id="53" w:author="Ericsson n bOctober-meet" w:date="2021-09-27T21:35:00Z"/>
        </w:rPr>
      </w:pPr>
      <w:ins w:id="54" w:author="Ericsson n bOctober-meet" w:date="2021-09-27T21:3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55" w:author="Ericsson n bOctober-meet" w:date="2021-09-27T23:19:00Z">
        <w:r w:rsidR="00C06650">
          <w:rPr>
            <w:rFonts w:cs="Courier New"/>
            <w:szCs w:val="16"/>
          </w:rPr>
          <w:t>Fetch</w:t>
        </w:r>
      </w:ins>
      <w:ins w:id="56" w:author="Ericsson n bOctober-meet" w:date="2021-09-27T23:20:00Z">
        <w:r w:rsidR="00C06650">
          <w:rPr>
            <w:rFonts w:cs="Courier New"/>
            <w:szCs w:val="16"/>
          </w:rPr>
          <w:t>Ind</w:t>
        </w:r>
        <w:r w:rsidR="00C06650">
          <w:rPr>
            <w:rFonts w:hint="eastAsia"/>
            <w:lang w:eastAsia="zh-CN"/>
          </w:rPr>
          <w:t>GMD</w:t>
        </w:r>
        <w:r w:rsidR="00C06650">
          <w:rPr>
            <w:lang w:eastAsia="zh-CN"/>
          </w:rPr>
          <w:t>V</w:t>
        </w:r>
        <w:r w:rsidR="00C06650">
          <w:rPr>
            <w:rFonts w:hint="eastAsia"/>
            <w:lang w:eastAsia="zh-CN"/>
          </w:rPr>
          <w:t>iaMBMS</w:t>
        </w:r>
      </w:ins>
    </w:p>
    <w:p w14:paraId="5CADCA18" w14:textId="77777777" w:rsidR="004F585B" w:rsidRDefault="004F585B" w:rsidP="004F585B">
      <w:pPr>
        <w:pStyle w:val="PL"/>
      </w:pPr>
      <w:r>
        <w:rPr>
          <w:rFonts w:hint="eastAsia"/>
        </w:rPr>
        <w:t xml:space="preserve">      tags:</w:t>
      </w:r>
    </w:p>
    <w:p w14:paraId="122EE21F" w14:textId="77777777" w:rsidR="004F585B" w:rsidRDefault="004F585B" w:rsidP="004F585B">
      <w:pPr>
        <w:pStyle w:val="PL"/>
      </w:pPr>
      <w:r>
        <w:rPr>
          <w:rFonts w:hint="eastAsia"/>
        </w:rPr>
        <w:t xml:space="preserve">        - </w:t>
      </w:r>
      <w:r>
        <w:rPr>
          <w:lang w:val="en-US"/>
        </w:rPr>
        <w:t>Individual Delivery via MBMS resource Operation</w:t>
      </w:r>
    </w:p>
    <w:p w14:paraId="2BA58C37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0900E25D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1F8CF19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412DA63B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F4F0F76" w14:textId="77777777" w:rsidR="004F585B" w:rsidRDefault="004F585B" w:rsidP="004F585B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6710ED2B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0F677985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0FAD9034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1081C6CD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5DB46AE1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6D7533B8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444E0EF5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01A0A340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0AA3845A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E1929B8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66623F96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622E4770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24778DBF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1985AE1B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387513DB" w14:textId="77777777" w:rsidR="004F585B" w:rsidRDefault="004F585B" w:rsidP="004F585B">
      <w:pPr>
        <w:pStyle w:val="PL"/>
      </w:pPr>
      <w:r>
        <w:rPr>
          <w:rFonts w:hint="eastAsia"/>
        </w:rPr>
        <w:t xml:space="preserve">      responses:</w:t>
      </w:r>
    </w:p>
    <w:p w14:paraId="7E878E6C" w14:textId="77777777" w:rsidR="004F585B" w:rsidRDefault="004F585B" w:rsidP="004F585B">
      <w:pPr>
        <w:pStyle w:val="PL"/>
      </w:pPr>
      <w:r>
        <w:rPr>
          <w:rFonts w:hint="eastAsia"/>
        </w:rPr>
        <w:t xml:space="preserve">        '200':</w:t>
      </w:r>
    </w:p>
    <w:p w14:paraId="316FCB95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28E1E0D5" w14:textId="77777777" w:rsidR="004F585B" w:rsidRDefault="004F585B" w:rsidP="004F585B">
      <w:pPr>
        <w:pStyle w:val="PL"/>
      </w:pPr>
      <w:r>
        <w:rPr>
          <w:rFonts w:hint="eastAsia"/>
        </w:rPr>
        <w:t xml:space="preserve">          content:</w:t>
      </w:r>
    </w:p>
    <w:p w14:paraId="7C7B0CB7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application/json:</w:t>
      </w:r>
    </w:p>
    <w:p w14:paraId="17A3B14F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schema:</w:t>
      </w:r>
    </w:p>
    <w:p w14:paraId="7DD5DBAB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GMDViaMBMSByxMB</w:t>
      </w:r>
      <w:r>
        <w:rPr>
          <w:rFonts w:hint="eastAsia"/>
        </w:rPr>
        <w:t>'</w:t>
      </w:r>
    </w:p>
    <w:p w14:paraId="10592343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6AA89CC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17752364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3DB635C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127F8476" w14:textId="77777777" w:rsidR="004F585B" w:rsidRDefault="004F585B" w:rsidP="004F585B">
      <w:pPr>
        <w:pStyle w:val="PL"/>
      </w:pPr>
      <w:r>
        <w:t xml:space="preserve">        '400':</w:t>
      </w:r>
    </w:p>
    <w:p w14:paraId="410953A5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1DDAC44C" w14:textId="77777777" w:rsidR="004F585B" w:rsidRDefault="004F585B" w:rsidP="004F585B">
      <w:pPr>
        <w:pStyle w:val="PL"/>
      </w:pPr>
      <w:r>
        <w:t xml:space="preserve">        '401':</w:t>
      </w:r>
    </w:p>
    <w:p w14:paraId="6CA96BE7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3A9D6405" w14:textId="77777777" w:rsidR="004F585B" w:rsidRDefault="004F585B" w:rsidP="004F585B">
      <w:pPr>
        <w:pStyle w:val="PL"/>
      </w:pPr>
      <w:r>
        <w:t xml:space="preserve">        '403':</w:t>
      </w:r>
    </w:p>
    <w:p w14:paraId="4312EB42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47D81BD7" w14:textId="77777777" w:rsidR="004F585B" w:rsidRDefault="004F585B" w:rsidP="004F585B">
      <w:pPr>
        <w:pStyle w:val="PL"/>
      </w:pPr>
      <w:r>
        <w:t xml:space="preserve">        '404':</w:t>
      </w:r>
    </w:p>
    <w:p w14:paraId="48B0F147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47251965" w14:textId="77777777" w:rsidR="004F585B" w:rsidRDefault="004F585B" w:rsidP="004F585B">
      <w:pPr>
        <w:pStyle w:val="PL"/>
      </w:pPr>
      <w:r>
        <w:t xml:space="preserve">        '406':</w:t>
      </w:r>
    </w:p>
    <w:p w14:paraId="754C010B" w14:textId="77777777" w:rsidR="004F585B" w:rsidRDefault="004F585B" w:rsidP="004F585B">
      <w:pPr>
        <w:pStyle w:val="PL"/>
      </w:pPr>
      <w:r>
        <w:t xml:space="preserve">          $ref: 'TS29122_CommonData.yaml#/components/responses/406'</w:t>
      </w:r>
    </w:p>
    <w:p w14:paraId="7FD0FC87" w14:textId="77777777" w:rsidR="004F585B" w:rsidRDefault="004F585B" w:rsidP="004F585B">
      <w:pPr>
        <w:pStyle w:val="PL"/>
      </w:pPr>
      <w:r>
        <w:t xml:space="preserve">        '429':</w:t>
      </w:r>
    </w:p>
    <w:p w14:paraId="0F74B8DD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0BE4A678" w14:textId="77777777" w:rsidR="004F585B" w:rsidRDefault="004F585B" w:rsidP="004F585B">
      <w:pPr>
        <w:pStyle w:val="PL"/>
      </w:pPr>
      <w:r>
        <w:t xml:space="preserve">        '500':</w:t>
      </w:r>
    </w:p>
    <w:p w14:paraId="5DD2F533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01159ACB" w14:textId="77777777" w:rsidR="004F585B" w:rsidRDefault="004F585B" w:rsidP="004F585B">
      <w:pPr>
        <w:pStyle w:val="PL"/>
      </w:pPr>
      <w:r>
        <w:t xml:space="preserve">        '503':</w:t>
      </w:r>
    </w:p>
    <w:p w14:paraId="34E01B7D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148B57AA" w14:textId="77777777" w:rsidR="004F585B" w:rsidRDefault="004F585B" w:rsidP="004F585B">
      <w:pPr>
        <w:pStyle w:val="PL"/>
      </w:pPr>
      <w:r>
        <w:t xml:space="preserve">        default:</w:t>
      </w:r>
    </w:p>
    <w:p w14:paraId="40AEDE26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0F8D41A5" w14:textId="77777777" w:rsidR="004F585B" w:rsidRDefault="004F585B" w:rsidP="004F585B">
      <w:pPr>
        <w:pStyle w:val="PL"/>
      </w:pPr>
    </w:p>
    <w:p w14:paraId="391C0D0A" w14:textId="77777777" w:rsidR="004F585B" w:rsidRDefault="004F585B" w:rsidP="004F585B">
      <w:pPr>
        <w:pStyle w:val="PL"/>
      </w:pPr>
      <w:r>
        <w:rPr>
          <w:rFonts w:hint="eastAsia"/>
        </w:rPr>
        <w:t xml:space="preserve">    </w:t>
      </w:r>
      <w:r>
        <w:t>put:</w:t>
      </w:r>
    </w:p>
    <w:p w14:paraId="042D1805" w14:textId="77777777" w:rsidR="004F585B" w:rsidRDefault="004F585B" w:rsidP="004F585B">
      <w:pPr>
        <w:pStyle w:val="PL"/>
        <w:rPr>
          <w:lang w:eastAsia="zh-CN"/>
        </w:rPr>
      </w:pPr>
      <w:r>
        <w:t xml:space="preserve">      summary: </w:t>
      </w:r>
      <w:del w:id="57" w:author="Ericsson n bOctober-meet" w:date="2021-09-27T23:21:00Z">
        <w:r w:rsidDel="001060E9">
          <w:delText xml:space="preserve"> </w:delText>
        </w:r>
      </w:del>
      <w:r>
        <w:t>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72C8780C" w14:textId="6930E5BC" w:rsidR="00B178B7" w:rsidRDefault="00B178B7" w:rsidP="00B178B7">
      <w:pPr>
        <w:pStyle w:val="PL"/>
        <w:rPr>
          <w:ins w:id="58" w:author="Ericsson n bOctober-meet" w:date="2021-09-27T21:35:00Z"/>
        </w:rPr>
      </w:pPr>
      <w:ins w:id="59" w:author="Ericsson n bOctober-meet" w:date="2021-09-27T21:3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0" w:author="Ericsson n bOctober-meet" w:date="2021-09-27T23:21:00Z">
        <w:r w:rsidR="001060E9">
          <w:rPr>
            <w:rFonts w:cs="Courier New"/>
            <w:szCs w:val="16"/>
          </w:rPr>
          <w:t>UpdateInd</w:t>
        </w:r>
        <w:r w:rsidR="001060E9">
          <w:rPr>
            <w:rFonts w:hint="eastAsia"/>
            <w:lang w:eastAsia="zh-CN"/>
          </w:rPr>
          <w:t>GMD</w:t>
        </w:r>
        <w:r w:rsidR="001060E9">
          <w:rPr>
            <w:lang w:eastAsia="zh-CN"/>
          </w:rPr>
          <w:t>V</w:t>
        </w:r>
        <w:r w:rsidR="001060E9">
          <w:rPr>
            <w:rFonts w:hint="eastAsia"/>
            <w:lang w:eastAsia="zh-CN"/>
          </w:rPr>
          <w:t>iaMBMS</w:t>
        </w:r>
      </w:ins>
    </w:p>
    <w:p w14:paraId="50FF340F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97CFEC9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7B474EF7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79AD53C9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974422E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4C1B9170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8A74E67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2577A1A8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79817482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765F8E31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4ADEEE74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656EAD55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61FC83DF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2F5BF4BA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75C860EE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233B70BD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A60DA41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30A1B00E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5EBC4A7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00E42405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4B469621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6DFA404F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482179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7DCF4C6C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4B3CC4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0AFF816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09CD445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2C3FAC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</w:t>
      </w:r>
      <w:r>
        <w:rPr>
          <w:lang w:val="en-US"/>
        </w:rPr>
        <w:t>'</w:t>
      </w:r>
    </w:p>
    <w:p w14:paraId="53795699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FC1A66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'200':</w:t>
      </w:r>
    </w:p>
    <w:p w14:paraId="128DADB3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604D5C3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2D72F3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43B92F8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C821832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05E729C8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03A9B8D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E36B5F">
        <w:rPr>
          <w:noProof w:val="0"/>
        </w:rPr>
        <w:t>The group message delivery was modified successfully, and no content is to be sent in the response message body</w:t>
      </w:r>
      <w:r>
        <w:rPr>
          <w:noProof w:val="0"/>
        </w:rPr>
        <w:t>.</w:t>
      </w:r>
    </w:p>
    <w:p w14:paraId="336E250C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901960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6A2A2D72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F1E69BE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7CCB9D79" w14:textId="77777777" w:rsidR="004F585B" w:rsidRDefault="004F585B" w:rsidP="004F585B">
      <w:pPr>
        <w:pStyle w:val="PL"/>
      </w:pPr>
      <w:r>
        <w:t xml:space="preserve">        '400':</w:t>
      </w:r>
    </w:p>
    <w:p w14:paraId="2A652A1D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060D5775" w14:textId="77777777" w:rsidR="004F585B" w:rsidRDefault="004F585B" w:rsidP="004F585B">
      <w:pPr>
        <w:pStyle w:val="PL"/>
      </w:pPr>
      <w:r>
        <w:t xml:space="preserve">        '401':</w:t>
      </w:r>
    </w:p>
    <w:p w14:paraId="48E0CA77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72C42273" w14:textId="77777777" w:rsidR="004F585B" w:rsidRDefault="004F585B" w:rsidP="004F585B">
      <w:pPr>
        <w:pStyle w:val="PL"/>
      </w:pPr>
      <w:r>
        <w:t xml:space="preserve">        '403':</w:t>
      </w:r>
    </w:p>
    <w:p w14:paraId="696A9335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389E34CB" w14:textId="77777777" w:rsidR="004F585B" w:rsidRDefault="004F585B" w:rsidP="004F585B">
      <w:pPr>
        <w:pStyle w:val="PL"/>
      </w:pPr>
      <w:r>
        <w:t xml:space="preserve">        '404':</w:t>
      </w:r>
    </w:p>
    <w:p w14:paraId="285C0FBD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6ED47DC7" w14:textId="77777777" w:rsidR="004F585B" w:rsidRDefault="004F585B" w:rsidP="004F585B">
      <w:pPr>
        <w:pStyle w:val="PL"/>
      </w:pPr>
      <w:r>
        <w:t xml:space="preserve">        '411':</w:t>
      </w:r>
    </w:p>
    <w:p w14:paraId="68EA3D5E" w14:textId="77777777" w:rsidR="004F585B" w:rsidRDefault="004F585B" w:rsidP="004F585B">
      <w:pPr>
        <w:pStyle w:val="PL"/>
      </w:pPr>
      <w:r>
        <w:t xml:space="preserve">          $ref: 'TS29122_CommonData.yaml#/components/responses/411'</w:t>
      </w:r>
    </w:p>
    <w:p w14:paraId="7D412592" w14:textId="77777777" w:rsidR="004F585B" w:rsidRDefault="004F585B" w:rsidP="004F585B">
      <w:pPr>
        <w:pStyle w:val="PL"/>
      </w:pPr>
      <w:r>
        <w:t xml:space="preserve">        '413':</w:t>
      </w:r>
    </w:p>
    <w:p w14:paraId="474B5DDB" w14:textId="77777777" w:rsidR="004F585B" w:rsidRDefault="004F585B" w:rsidP="004F585B">
      <w:pPr>
        <w:pStyle w:val="PL"/>
      </w:pPr>
      <w:r>
        <w:t xml:space="preserve">          $ref: 'TS29122_CommonData.yaml#/components/responses/413'</w:t>
      </w:r>
    </w:p>
    <w:p w14:paraId="315C724D" w14:textId="77777777" w:rsidR="004F585B" w:rsidRDefault="004F585B" w:rsidP="004F585B">
      <w:pPr>
        <w:pStyle w:val="PL"/>
      </w:pPr>
      <w:r>
        <w:t xml:space="preserve">        '415':</w:t>
      </w:r>
    </w:p>
    <w:p w14:paraId="4299C259" w14:textId="77777777" w:rsidR="004F585B" w:rsidRDefault="004F585B" w:rsidP="004F585B">
      <w:pPr>
        <w:pStyle w:val="PL"/>
      </w:pPr>
      <w:r>
        <w:t xml:space="preserve">          $ref: 'TS29122_CommonData.yaml#/components/responses/415'</w:t>
      </w:r>
    </w:p>
    <w:p w14:paraId="1FC1AA06" w14:textId="77777777" w:rsidR="004F585B" w:rsidRDefault="004F585B" w:rsidP="004F585B">
      <w:pPr>
        <w:pStyle w:val="PL"/>
      </w:pPr>
      <w:r>
        <w:t xml:space="preserve">        '429':</w:t>
      </w:r>
    </w:p>
    <w:p w14:paraId="63A46BEA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35CCD1A4" w14:textId="77777777" w:rsidR="004F585B" w:rsidRDefault="004F585B" w:rsidP="004F585B">
      <w:pPr>
        <w:pStyle w:val="PL"/>
      </w:pPr>
      <w:r>
        <w:t xml:space="preserve">        '500':</w:t>
      </w:r>
    </w:p>
    <w:p w14:paraId="0D934E0F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672641E1" w14:textId="77777777" w:rsidR="004F585B" w:rsidRDefault="004F585B" w:rsidP="004F585B">
      <w:pPr>
        <w:pStyle w:val="PL"/>
      </w:pPr>
      <w:r>
        <w:t xml:space="preserve">        '503':</w:t>
      </w:r>
    </w:p>
    <w:p w14:paraId="41BA49ED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22B2E63C" w14:textId="77777777" w:rsidR="004F585B" w:rsidRDefault="004F585B" w:rsidP="004F585B">
      <w:pPr>
        <w:pStyle w:val="PL"/>
      </w:pPr>
      <w:r>
        <w:t xml:space="preserve">        default:</w:t>
      </w:r>
    </w:p>
    <w:p w14:paraId="44375D2B" w14:textId="77777777" w:rsidR="004F585B" w:rsidRDefault="004F585B" w:rsidP="004F585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1AFE1E81" w14:textId="77777777" w:rsidR="004F585B" w:rsidRDefault="004F585B" w:rsidP="004F585B">
      <w:pPr>
        <w:pStyle w:val="PL"/>
        <w:rPr>
          <w:lang w:val="en-US"/>
        </w:rPr>
      </w:pPr>
    </w:p>
    <w:p w14:paraId="21E4F336" w14:textId="77777777" w:rsidR="004F585B" w:rsidRDefault="004F585B" w:rsidP="004F585B">
      <w:pPr>
        <w:pStyle w:val="PL"/>
      </w:pPr>
      <w:r>
        <w:t xml:space="preserve">    patch:</w:t>
      </w:r>
    </w:p>
    <w:p w14:paraId="675328DE" w14:textId="77777777" w:rsidR="004F585B" w:rsidRDefault="004F585B" w:rsidP="004F585B">
      <w:pPr>
        <w:pStyle w:val="PL"/>
        <w:rPr>
          <w:lang w:eastAsia="zh-CN"/>
        </w:rPr>
      </w:pPr>
      <w:r>
        <w:t xml:space="preserve">      summary: </w:t>
      </w:r>
      <w:del w:id="61" w:author="Ericsson n bOctober-meet" w:date="2021-09-27T23:21:00Z">
        <w:r w:rsidDel="00B537F7">
          <w:delText xml:space="preserve"> </w:delText>
        </w:r>
      </w:del>
      <w:r>
        <w:t>Updates an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transaction Id.</w:t>
      </w:r>
    </w:p>
    <w:p w14:paraId="4AF7DBCB" w14:textId="53CF9CB1" w:rsidR="00B178B7" w:rsidRDefault="00B178B7" w:rsidP="00B178B7">
      <w:pPr>
        <w:pStyle w:val="PL"/>
        <w:rPr>
          <w:ins w:id="62" w:author="Ericsson n bOctober-meet" w:date="2021-09-27T21:35:00Z"/>
        </w:rPr>
      </w:pPr>
      <w:ins w:id="63" w:author="Ericsson n bOctober-meet" w:date="2021-09-27T21:3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4" w:author="Ericsson n bOctober-meet" w:date="2021-09-27T23:21:00Z">
        <w:r w:rsidR="00B537F7">
          <w:rPr>
            <w:rFonts w:cs="Courier New"/>
            <w:szCs w:val="16"/>
          </w:rPr>
          <w:t>ModifyInd</w:t>
        </w:r>
        <w:r w:rsidR="00B537F7">
          <w:rPr>
            <w:rFonts w:hint="eastAsia"/>
            <w:lang w:eastAsia="zh-CN"/>
          </w:rPr>
          <w:t>GMD</w:t>
        </w:r>
        <w:r w:rsidR="00B537F7">
          <w:rPr>
            <w:lang w:eastAsia="zh-CN"/>
          </w:rPr>
          <w:t>V</w:t>
        </w:r>
        <w:r w:rsidR="00B537F7">
          <w:rPr>
            <w:rFonts w:hint="eastAsia"/>
            <w:lang w:eastAsia="zh-CN"/>
          </w:rPr>
          <w:t>iaMBMS</w:t>
        </w:r>
      </w:ins>
    </w:p>
    <w:p w14:paraId="7C53CD12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5EF387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355693C9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55705C56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29332AC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40BCBBF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0394415F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699C8B0A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358EDAF2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4472475C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6F287F44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FA754A7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51677BBC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0A02B8E3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257B8AEC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0F8D4AE4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A7EC76C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2CB555B9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43A66BBB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627FB062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579E9C6E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7AE41953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BAC7E8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xMB resource</w:t>
      </w:r>
      <w:r>
        <w:rPr>
          <w:lang w:val="en-US"/>
        </w:rPr>
        <w:t xml:space="preserve"> to be udpated in the SCEF</w:t>
      </w:r>
    </w:p>
    <w:p w14:paraId="437F3180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19ACC4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A9B6BE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27883C6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828144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GMDViaMBMSByxMBPatch</w:t>
      </w:r>
      <w:r>
        <w:rPr>
          <w:lang w:val="en-US"/>
        </w:rPr>
        <w:t>'</w:t>
      </w:r>
    </w:p>
    <w:p w14:paraId="19A5EC3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D64391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8EED22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xMB resource</w:t>
      </w:r>
    </w:p>
    <w:p w14:paraId="5D01EDF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E13D8C8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A702A4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C12B36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GMDViaMBMSByxMB</w:t>
      </w:r>
      <w:r>
        <w:rPr>
          <w:lang w:val="en-US"/>
        </w:rPr>
        <w:t>'</w:t>
      </w:r>
    </w:p>
    <w:p w14:paraId="0479F09C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51030E4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E36B5F">
        <w:rPr>
          <w:noProof w:val="0"/>
        </w:rPr>
        <w:t>The group message delivery was modified successfully, and no content is to be sent in the response message body</w:t>
      </w:r>
      <w:r>
        <w:rPr>
          <w:noProof w:val="0"/>
        </w:rPr>
        <w:t>.</w:t>
      </w:r>
    </w:p>
    <w:p w14:paraId="693078B6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393CED0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5871BC3B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4F05E4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58A1C93A" w14:textId="77777777" w:rsidR="004F585B" w:rsidRDefault="004F585B" w:rsidP="004F585B">
      <w:pPr>
        <w:pStyle w:val="PL"/>
      </w:pPr>
      <w:r>
        <w:t xml:space="preserve">        '400':</w:t>
      </w:r>
    </w:p>
    <w:p w14:paraId="51B1A843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2790E54A" w14:textId="77777777" w:rsidR="004F585B" w:rsidRDefault="004F585B" w:rsidP="004F585B">
      <w:pPr>
        <w:pStyle w:val="PL"/>
      </w:pPr>
      <w:r>
        <w:t xml:space="preserve">        '401':</w:t>
      </w:r>
    </w:p>
    <w:p w14:paraId="7CB8FE47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5FFFE50C" w14:textId="77777777" w:rsidR="004F585B" w:rsidRDefault="004F585B" w:rsidP="004F585B">
      <w:pPr>
        <w:pStyle w:val="PL"/>
      </w:pPr>
      <w:r>
        <w:t xml:space="preserve">        '403':</w:t>
      </w:r>
    </w:p>
    <w:p w14:paraId="7702F5EA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47A11C2D" w14:textId="77777777" w:rsidR="004F585B" w:rsidRDefault="004F585B" w:rsidP="004F585B">
      <w:pPr>
        <w:pStyle w:val="PL"/>
      </w:pPr>
      <w:r>
        <w:t xml:space="preserve">        '404':</w:t>
      </w:r>
    </w:p>
    <w:p w14:paraId="0AC2C218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6C9CBABA" w14:textId="77777777" w:rsidR="004F585B" w:rsidRDefault="004F585B" w:rsidP="004F585B">
      <w:pPr>
        <w:pStyle w:val="PL"/>
      </w:pPr>
      <w:r>
        <w:t xml:space="preserve">        '411':</w:t>
      </w:r>
    </w:p>
    <w:p w14:paraId="53B4719F" w14:textId="77777777" w:rsidR="004F585B" w:rsidRDefault="004F585B" w:rsidP="004F585B">
      <w:pPr>
        <w:pStyle w:val="PL"/>
      </w:pPr>
      <w:r>
        <w:t xml:space="preserve">          $ref: 'TS29122_CommonData.yaml#/components/responses/411'</w:t>
      </w:r>
    </w:p>
    <w:p w14:paraId="4C77CAEF" w14:textId="77777777" w:rsidR="004F585B" w:rsidRDefault="004F585B" w:rsidP="004F585B">
      <w:pPr>
        <w:pStyle w:val="PL"/>
      </w:pPr>
      <w:r>
        <w:t xml:space="preserve">        '413':</w:t>
      </w:r>
    </w:p>
    <w:p w14:paraId="2AB11B6D" w14:textId="77777777" w:rsidR="004F585B" w:rsidRDefault="004F585B" w:rsidP="004F585B">
      <w:pPr>
        <w:pStyle w:val="PL"/>
      </w:pPr>
      <w:r>
        <w:t xml:space="preserve">          $ref: 'TS29122_CommonData.yaml#/components/responses/413'</w:t>
      </w:r>
    </w:p>
    <w:p w14:paraId="6775EDF3" w14:textId="77777777" w:rsidR="004F585B" w:rsidRDefault="004F585B" w:rsidP="004F585B">
      <w:pPr>
        <w:pStyle w:val="PL"/>
      </w:pPr>
      <w:r>
        <w:t xml:space="preserve">        '415':</w:t>
      </w:r>
    </w:p>
    <w:p w14:paraId="32367CD0" w14:textId="77777777" w:rsidR="004F585B" w:rsidRDefault="004F585B" w:rsidP="004F585B">
      <w:pPr>
        <w:pStyle w:val="PL"/>
      </w:pPr>
      <w:r>
        <w:t xml:space="preserve">          $ref: 'TS29122_CommonData.yaml#/components/responses/415'</w:t>
      </w:r>
    </w:p>
    <w:p w14:paraId="6F5F02DD" w14:textId="77777777" w:rsidR="004F585B" w:rsidRDefault="004F585B" w:rsidP="004F585B">
      <w:pPr>
        <w:pStyle w:val="PL"/>
      </w:pPr>
      <w:r>
        <w:t xml:space="preserve">        '429':</w:t>
      </w:r>
    </w:p>
    <w:p w14:paraId="2AFDC72E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64CF02F4" w14:textId="77777777" w:rsidR="004F585B" w:rsidRDefault="004F585B" w:rsidP="004F585B">
      <w:pPr>
        <w:pStyle w:val="PL"/>
      </w:pPr>
      <w:r>
        <w:t xml:space="preserve">        '500':</w:t>
      </w:r>
    </w:p>
    <w:p w14:paraId="74B14346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4F6EBF34" w14:textId="77777777" w:rsidR="004F585B" w:rsidRDefault="004F585B" w:rsidP="004F585B">
      <w:pPr>
        <w:pStyle w:val="PL"/>
      </w:pPr>
      <w:r>
        <w:t xml:space="preserve">        '503':</w:t>
      </w:r>
    </w:p>
    <w:p w14:paraId="66AA0195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230BAD36" w14:textId="77777777" w:rsidR="004F585B" w:rsidRDefault="004F585B" w:rsidP="004F585B">
      <w:pPr>
        <w:pStyle w:val="PL"/>
      </w:pPr>
      <w:r>
        <w:t xml:space="preserve">        default:</w:t>
      </w:r>
    </w:p>
    <w:p w14:paraId="1200C2AB" w14:textId="77777777" w:rsidR="004F585B" w:rsidRDefault="004F585B" w:rsidP="004F585B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238C9A0" w14:textId="77777777" w:rsidR="004F585B" w:rsidRDefault="004F585B" w:rsidP="004F585B">
      <w:pPr>
        <w:pStyle w:val="PL"/>
        <w:rPr>
          <w:lang w:val="en-US"/>
        </w:rPr>
      </w:pPr>
    </w:p>
    <w:p w14:paraId="179BDF1C" w14:textId="77777777" w:rsidR="004F585B" w:rsidRDefault="004F585B" w:rsidP="004F585B">
      <w:pPr>
        <w:pStyle w:val="PL"/>
      </w:pPr>
      <w:r>
        <w:rPr>
          <w:lang w:val="en-US"/>
        </w:rPr>
        <w:t xml:space="preserve">    delete</w:t>
      </w:r>
      <w:r>
        <w:t>:</w:t>
      </w:r>
    </w:p>
    <w:p w14:paraId="51CB02CC" w14:textId="2F1EDDB5" w:rsidR="004F585B" w:rsidRDefault="004F585B" w:rsidP="004F585B">
      <w:pPr>
        <w:pStyle w:val="PL"/>
        <w:rPr>
          <w:lang w:eastAsia="zh-CN"/>
        </w:rPr>
      </w:pPr>
      <w:r>
        <w:rPr>
          <w:lang w:val="en-US"/>
        </w:rPr>
        <w:t xml:space="preserve">      summary: </w:t>
      </w:r>
      <w:del w:id="65" w:author="Ericsson n bOctober-meet" w:date="2021-09-27T23:21:00Z">
        <w:r w:rsidDel="008D3ECE">
          <w:rPr>
            <w:lang w:val="en-US"/>
          </w:rPr>
          <w:delText xml:space="preserve"> d</w:delText>
        </w:r>
      </w:del>
      <w:ins w:id="66" w:author="Ericsson n bOctober-meet" w:date="2021-09-27T23:21:00Z">
        <w:r w:rsidR="008D3ECE">
          <w:rPr>
            <w:lang w:val="en-US"/>
          </w:rPr>
          <w:t>D</w:t>
        </w:r>
      </w:ins>
      <w:r>
        <w:rPr>
          <w:lang w:val="en-US"/>
        </w:rPr>
        <w:t>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>service Id and a transcation Id.</w:t>
      </w:r>
    </w:p>
    <w:p w14:paraId="3E79499D" w14:textId="087324C5" w:rsidR="00B178B7" w:rsidRDefault="00B178B7" w:rsidP="00B178B7">
      <w:pPr>
        <w:pStyle w:val="PL"/>
        <w:rPr>
          <w:ins w:id="67" w:author="Ericsson n bOctober-meet" w:date="2021-09-27T21:35:00Z"/>
        </w:rPr>
      </w:pPr>
      <w:ins w:id="68" w:author="Ericsson n bOctober-meet" w:date="2021-09-27T21:35:00Z">
        <w:r>
          <w:t xml:space="preserve">      </w:t>
        </w:r>
        <w:r>
          <w:rPr>
            <w:rFonts w:cs="Courier New"/>
            <w:szCs w:val="16"/>
          </w:rPr>
          <w:t xml:space="preserve">operationId: </w:t>
        </w:r>
      </w:ins>
      <w:ins w:id="69" w:author="Ericsson n bOctober-meet" w:date="2021-09-27T23:22:00Z">
        <w:r w:rsidR="008D3ECE">
          <w:rPr>
            <w:rFonts w:cs="Courier New"/>
            <w:szCs w:val="16"/>
          </w:rPr>
          <w:t>DeleteInd</w:t>
        </w:r>
        <w:r w:rsidR="008D3ECE">
          <w:rPr>
            <w:rFonts w:hint="eastAsia"/>
            <w:lang w:eastAsia="zh-CN"/>
          </w:rPr>
          <w:t>GMD</w:t>
        </w:r>
        <w:r w:rsidR="008D3ECE">
          <w:rPr>
            <w:lang w:eastAsia="zh-CN"/>
          </w:rPr>
          <w:t>V</w:t>
        </w:r>
        <w:r w:rsidR="008D3ECE">
          <w:rPr>
            <w:rFonts w:hint="eastAsia"/>
            <w:lang w:eastAsia="zh-CN"/>
          </w:rPr>
          <w:t>iaMBMS</w:t>
        </w:r>
      </w:ins>
    </w:p>
    <w:p w14:paraId="74372CD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3C0210E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7CC0CDC1" w14:textId="77777777" w:rsidR="004F585B" w:rsidRDefault="004F585B" w:rsidP="004F585B">
      <w:pPr>
        <w:pStyle w:val="PL"/>
      </w:pPr>
      <w:r>
        <w:rPr>
          <w:rFonts w:hint="eastAsia"/>
        </w:rPr>
        <w:t xml:space="preserve">      parameters:</w:t>
      </w:r>
    </w:p>
    <w:p w14:paraId="0BA263BF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FD948F6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DD0F681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548DBDDB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5CB9524C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4C972259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5D0D8A05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serviceId</w:t>
      </w:r>
    </w:p>
    <w:p w14:paraId="6B74CBEA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7ABFB1A3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Service Id</w:t>
      </w:r>
    </w:p>
    <w:p w14:paraId="270EAE21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793B01D3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67C1F3AF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16AE807B" w14:textId="77777777" w:rsidR="004F585B" w:rsidRDefault="004F585B" w:rsidP="004F585B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F83A47C" w14:textId="77777777" w:rsidR="004F585B" w:rsidRDefault="004F585B" w:rsidP="004F585B">
      <w:pPr>
        <w:pStyle w:val="PL"/>
      </w:pPr>
      <w:r>
        <w:rPr>
          <w:rFonts w:hint="eastAsia"/>
        </w:rPr>
        <w:t xml:space="preserve">          in: path</w:t>
      </w:r>
    </w:p>
    <w:p w14:paraId="3849EC8F" w14:textId="77777777" w:rsidR="004F585B" w:rsidRDefault="004F585B" w:rsidP="004F585B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0704F6AE" w14:textId="77777777" w:rsidR="004F585B" w:rsidRDefault="004F585B" w:rsidP="004F585B">
      <w:pPr>
        <w:pStyle w:val="PL"/>
      </w:pPr>
      <w:r>
        <w:rPr>
          <w:rFonts w:hint="eastAsia"/>
        </w:rPr>
        <w:t xml:space="preserve">          required: true</w:t>
      </w:r>
    </w:p>
    <w:p w14:paraId="647824AF" w14:textId="77777777" w:rsidR="004F585B" w:rsidRDefault="004F585B" w:rsidP="004F585B">
      <w:pPr>
        <w:pStyle w:val="PL"/>
      </w:pPr>
      <w:r>
        <w:rPr>
          <w:rFonts w:hint="eastAsia"/>
        </w:rPr>
        <w:t xml:space="preserve">          schema:</w:t>
      </w:r>
    </w:p>
    <w:p w14:paraId="7024459B" w14:textId="77777777" w:rsidR="004F585B" w:rsidRDefault="004F585B" w:rsidP="004F585B">
      <w:pPr>
        <w:pStyle w:val="PL"/>
      </w:pPr>
      <w:r>
        <w:rPr>
          <w:rFonts w:hint="eastAsia"/>
        </w:rPr>
        <w:t xml:space="preserve">            type: string</w:t>
      </w:r>
    </w:p>
    <w:p w14:paraId="3A8F4B10" w14:textId="77777777" w:rsidR="004F585B" w:rsidRDefault="004F585B" w:rsidP="004F585B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263F731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B2FF241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296D95D6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19EDB5" w14:textId="77777777" w:rsidR="004F585B" w:rsidRDefault="004F585B" w:rsidP="004F585B">
      <w:pPr>
        <w:pStyle w:val="PL"/>
      </w:pPr>
      <w:r>
        <w:t xml:space="preserve">          $ref: 'TS29122_CommonData.yaml#/components/responses/307'</w:t>
      </w:r>
    </w:p>
    <w:p w14:paraId="39C13715" w14:textId="77777777" w:rsidR="004F585B" w:rsidRDefault="004F585B" w:rsidP="004F585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6B040F" w14:textId="77777777" w:rsidR="004F585B" w:rsidRDefault="004F585B" w:rsidP="004F585B">
      <w:pPr>
        <w:pStyle w:val="PL"/>
      </w:pPr>
      <w:r>
        <w:t xml:space="preserve">          $ref: 'TS29122_CommonData.yaml#/components/responses/308'</w:t>
      </w:r>
    </w:p>
    <w:p w14:paraId="58878EB6" w14:textId="77777777" w:rsidR="004F585B" w:rsidRDefault="004F585B" w:rsidP="004F585B">
      <w:pPr>
        <w:pStyle w:val="PL"/>
      </w:pPr>
      <w:r>
        <w:t xml:space="preserve">        '400':</w:t>
      </w:r>
    </w:p>
    <w:p w14:paraId="637ABF18" w14:textId="77777777" w:rsidR="004F585B" w:rsidRDefault="004F585B" w:rsidP="004F585B">
      <w:pPr>
        <w:pStyle w:val="PL"/>
      </w:pPr>
      <w:r>
        <w:t xml:space="preserve">          $ref: 'TS29122_CommonData.yaml#/components/responses/400'</w:t>
      </w:r>
    </w:p>
    <w:p w14:paraId="7701F9E5" w14:textId="77777777" w:rsidR="004F585B" w:rsidRDefault="004F585B" w:rsidP="004F585B">
      <w:pPr>
        <w:pStyle w:val="PL"/>
      </w:pPr>
      <w:r>
        <w:t xml:space="preserve">        '401':</w:t>
      </w:r>
    </w:p>
    <w:p w14:paraId="21DCC1E6" w14:textId="77777777" w:rsidR="004F585B" w:rsidRDefault="004F585B" w:rsidP="004F585B">
      <w:pPr>
        <w:pStyle w:val="PL"/>
      </w:pPr>
      <w:r>
        <w:t xml:space="preserve">          $ref: 'TS29122_CommonData.yaml#/components/responses/401'</w:t>
      </w:r>
    </w:p>
    <w:p w14:paraId="2D076A33" w14:textId="77777777" w:rsidR="004F585B" w:rsidRDefault="004F585B" w:rsidP="004F585B">
      <w:pPr>
        <w:pStyle w:val="PL"/>
      </w:pPr>
      <w:r>
        <w:t xml:space="preserve">        '403':</w:t>
      </w:r>
    </w:p>
    <w:p w14:paraId="1081F19C" w14:textId="77777777" w:rsidR="004F585B" w:rsidRDefault="004F585B" w:rsidP="004F585B">
      <w:pPr>
        <w:pStyle w:val="PL"/>
      </w:pPr>
      <w:r>
        <w:t xml:space="preserve">          $ref: 'TS29122_CommonData.yaml#/components/responses/403'</w:t>
      </w:r>
    </w:p>
    <w:p w14:paraId="641EA14C" w14:textId="77777777" w:rsidR="004F585B" w:rsidRDefault="004F585B" w:rsidP="004F585B">
      <w:pPr>
        <w:pStyle w:val="PL"/>
      </w:pPr>
      <w:r>
        <w:t xml:space="preserve">        '404':</w:t>
      </w:r>
    </w:p>
    <w:p w14:paraId="061EC039" w14:textId="77777777" w:rsidR="004F585B" w:rsidRDefault="004F585B" w:rsidP="004F585B">
      <w:pPr>
        <w:pStyle w:val="PL"/>
      </w:pPr>
      <w:r>
        <w:t xml:space="preserve">          $ref: 'TS29122_CommonData.yaml#/components/responses/404'</w:t>
      </w:r>
    </w:p>
    <w:p w14:paraId="64C0F57D" w14:textId="77777777" w:rsidR="004F585B" w:rsidRDefault="004F585B" w:rsidP="004F585B">
      <w:pPr>
        <w:pStyle w:val="PL"/>
      </w:pPr>
      <w:r>
        <w:t xml:space="preserve">        '429':</w:t>
      </w:r>
    </w:p>
    <w:p w14:paraId="5996B1BF" w14:textId="77777777" w:rsidR="004F585B" w:rsidRDefault="004F585B" w:rsidP="004F585B">
      <w:pPr>
        <w:pStyle w:val="PL"/>
      </w:pPr>
      <w:r>
        <w:t xml:space="preserve">          $ref: 'TS29122_CommonData.yaml#/components/responses/429'</w:t>
      </w:r>
    </w:p>
    <w:p w14:paraId="052DD777" w14:textId="77777777" w:rsidR="004F585B" w:rsidRDefault="004F585B" w:rsidP="004F585B">
      <w:pPr>
        <w:pStyle w:val="PL"/>
      </w:pPr>
      <w:r>
        <w:t xml:space="preserve">        '500':</w:t>
      </w:r>
    </w:p>
    <w:p w14:paraId="4AAF92FF" w14:textId="77777777" w:rsidR="004F585B" w:rsidRDefault="004F585B" w:rsidP="004F585B">
      <w:pPr>
        <w:pStyle w:val="PL"/>
      </w:pPr>
      <w:r>
        <w:t xml:space="preserve">          $ref: 'TS29122_CommonData.yaml#/components/responses/500'</w:t>
      </w:r>
    </w:p>
    <w:p w14:paraId="4CA72544" w14:textId="77777777" w:rsidR="004F585B" w:rsidRDefault="004F585B" w:rsidP="004F585B">
      <w:pPr>
        <w:pStyle w:val="PL"/>
      </w:pPr>
      <w:r>
        <w:t xml:space="preserve">        '503':</w:t>
      </w:r>
    </w:p>
    <w:p w14:paraId="434D795F" w14:textId="77777777" w:rsidR="004F585B" w:rsidRDefault="004F585B" w:rsidP="004F585B">
      <w:pPr>
        <w:pStyle w:val="PL"/>
      </w:pPr>
      <w:r>
        <w:t xml:space="preserve">          $ref: 'TS29122_CommonData.yaml#/components/responses/503'</w:t>
      </w:r>
    </w:p>
    <w:p w14:paraId="0E35F8EC" w14:textId="77777777" w:rsidR="004F585B" w:rsidRDefault="004F585B" w:rsidP="004F585B">
      <w:pPr>
        <w:pStyle w:val="PL"/>
      </w:pPr>
      <w:r>
        <w:t xml:space="preserve">        default:</w:t>
      </w:r>
    </w:p>
    <w:p w14:paraId="479B2D2E" w14:textId="77777777" w:rsidR="004F585B" w:rsidRDefault="004F585B" w:rsidP="004F585B">
      <w:pPr>
        <w:pStyle w:val="PL"/>
      </w:pPr>
      <w:r>
        <w:t xml:space="preserve">          $ref: 'TS29122_CommonData.yaml#/components/responses/default'</w:t>
      </w:r>
    </w:p>
    <w:p w14:paraId="27212770" w14:textId="77777777" w:rsidR="004F585B" w:rsidRDefault="004F585B" w:rsidP="004F585B">
      <w:pPr>
        <w:pStyle w:val="PL"/>
        <w:rPr>
          <w:lang w:val="en-US"/>
        </w:rPr>
      </w:pPr>
    </w:p>
    <w:p w14:paraId="3DF2B27A" w14:textId="77777777" w:rsidR="004F585B" w:rsidRDefault="004F585B" w:rsidP="004F585B">
      <w:pPr>
        <w:pStyle w:val="PL"/>
      </w:pPr>
      <w:r>
        <w:t>components:</w:t>
      </w:r>
    </w:p>
    <w:p w14:paraId="22B5D46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A24457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14:paraId="50249E0A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7CFB6B5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6A105C2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A66D2AB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5ACD93D" w14:textId="77777777" w:rsidR="004F585B" w:rsidRDefault="004F585B" w:rsidP="004F585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316E150" w14:textId="77777777" w:rsidR="004F585B" w:rsidRDefault="004F585B" w:rsidP="004F585B">
      <w:pPr>
        <w:pStyle w:val="PL"/>
        <w:rPr>
          <w:lang w:eastAsia="zh-CN"/>
        </w:rPr>
      </w:pPr>
      <w:r>
        <w:t xml:space="preserve">  schemas: </w:t>
      </w:r>
    </w:p>
    <w:p w14:paraId="0FCE7FF9" w14:textId="77777777" w:rsidR="004F585B" w:rsidRDefault="004F585B" w:rsidP="004F585B">
      <w:pPr>
        <w:pStyle w:val="PL"/>
      </w:pPr>
      <w:r>
        <w:t xml:space="preserve">    ServiceCreation:</w:t>
      </w:r>
    </w:p>
    <w:p w14:paraId="001038FF" w14:textId="77777777" w:rsidR="004F585B" w:rsidRDefault="004F585B" w:rsidP="004F585B">
      <w:pPr>
        <w:pStyle w:val="PL"/>
      </w:pPr>
      <w:r>
        <w:t xml:space="preserve">      description: Represents an individual xMB Service resource.</w:t>
      </w:r>
    </w:p>
    <w:p w14:paraId="09673155" w14:textId="77777777" w:rsidR="004F585B" w:rsidRDefault="004F585B" w:rsidP="004F585B">
      <w:pPr>
        <w:pStyle w:val="PL"/>
      </w:pPr>
      <w:r>
        <w:t xml:space="preserve">      type: object</w:t>
      </w:r>
    </w:p>
    <w:p w14:paraId="56DC412D" w14:textId="77777777" w:rsidR="004F585B" w:rsidRDefault="004F585B" w:rsidP="004F585B">
      <w:pPr>
        <w:pStyle w:val="PL"/>
      </w:pPr>
      <w:r>
        <w:t xml:space="preserve">      properties:</w:t>
      </w:r>
    </w:p>
    <w:p w14:paraId="5ABD44CA" w14:textId="77777777" w:rsidR="004F585B" w:rsidRDefault="004F585B" w:rsidP="004F585B">
      <w:pPr>
        <w:pStyle w:val="PL"/>
      </w:pPr>
      <w:r>
        <w:t xml:space="preserve">        self:</w:t>
      </w:r>
    </w:p>
    <w:p w14:paraId="2A04E129" w14:textId="77777777" w:rsidR="004F585B" w:rsidRDefault="004F585B" w:rsidP="004F585B">
      <w:pPr>
        <w:pStyle w:val="PL"/>
      </w:pPr>
      <w:r>
        <w:t xml:space="preserve">          $ref: 'TS29122_CommonData.yaml#/components/schemas/Link'</w:t>
      </w:r>
    </w:p>
    <w:p w14:paraId="183EAB54" w14:textId="77777777" w:rsidR="004F585B" w:rsidRDefault="004F585B" w:rsidP="004F585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73F694B" w14:textId="77777777" w:rsidR="004F585B" w:rsidRDefault="004F585B" w:rsidP="004F585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B7296E" w14:textId="77777777" w:rsidR="004F585B" w:rsidRDefault="004F585B" w:rsidP="004F585B">
      <w:pPr>
        <w:pStyle w:val="PL"/>
      </w:pPr>
      <w:r>
        <w:t xml:space="preserve">        externalGroupId:</w:t>
      </w:r>
    </w:p>
    <w:p w14:paraId="0BBD29DF" w14:textId="77777777" w:rsidR="004F585B" w:rsidRDefault="004F585B" w:rsidP="004F585B">
      <w:pPr>
        <w:pStyle w:val="PL"/>
      </w:pPr>
      <w:r>
        <w:t xml:space="preserve">          $ref: 'TS29122_CommonData.yaml#/components/schemas/ExternalGroupId'</w:t>
      </w:r>
    </w:p>
    <w:p w14:paraId="72FBF95F" w14:textId="77777777" w:rsidR="004F585B" w:rsidRDefault="004F585B" w:rsidP="004F585B">
      <w:pPr>
        <w:pStyle w:val="PL"/>
      </w:pPr>
      <w:r>
        <w:t xml:space="preserve">        </w:t>
      </w:r>
      <w:r>
        <w:rPr>
          <w:lang w:eastAsia="zh-CN"/>
        </w:rPr>
        <w:t>userS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viceId</w:t>
      </w:r>
      <w:r>
        <w:t>:</w:t>
      </w:r>
    </w:p>
    <w:p w14:paraId="479A958A" w14:textId="77777777" w:rsidR="004F585B" w:rsidRDefault="004F585B" w:rsidP="004F585B">
      <w:pPr>
        <w:pStyle w:val="PL"/>
      </w:pPr>
      <w:r>
        <w:t xml:space="preserve">          type: string</w:t>
      </w:r>
    </w:p>
    <w:p w14:paraId="1067BBDB" w14:textId="77777777" w:rsidR="004F585B" w:rsidRDefault="004F585B" w:rsidP="004F585B">
      <w:pPr>
        <w:pStyle w:val="PL"/>
      </w:pPr>
      <w:r>
        <w:t xml:space="preserve">          description: Identifies the MBMS User Service supplied by the SCEF.</w:t>
      </w:r>
    </w:p>
    <w:p w14:paraId="769E8989" w14:textId="77777777" w:rsidR="004F585B" w:rsidRDefault="004F585B" w:rsidP="004F585B">
      <w:pPr>
        <w:pStyle w:val="PL"/>
      </w:pPr>
      <w:r>
        <w:t xml:space="preserve">          readOnly: true</w:t>
      </w:r>
    </w:p>
    <w:p w14:paraId="3B0F49D3" w14:textId="77777777" w:rsidR="004F585B" w:rsidRDefault="004F585B" w:rsidP="004F585B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viceClass</w:t>
      </w:r>
      <w:r>
        <w:t>:</w:t>
      </w:r>
    </w:p>
    <w:p w14:paraId="549003A2" w14:textId="77777777" w:rsidR="004F585B" w:rsidRDefault="004F585B" w:rsidP="004F585B">
      <w:pPr>
        <w:pStyle w:val="PL"/>
      </w:pPr>
      <w:r>
        <w:t xml:space="preserve">          type: string</w:t>
      </w:r>
    </w:p>
    <w:p w14:paraId="33E851D7" w14:textId="77777777" w:rsidR="004F585B" w:rsidRDefault="004F585B" w:rsidP="004F585B">
      <w:pPr>
        <w:pStyle w:val="PL"/>
      </w:pPr>
      <w:r>
        <w:t xml:space="preserve">          description: The service class that service belongs to supplied by the SCEF.</w:t>
      </w:r>
    </w:p>
    <w:p w14:paraId="729885D6" w14:textId="77777777" w:rsidR="004F585B" w:rsidRDefault="004F585B" w:rsidP="004F585B">
      <w:pPr>
        <w:pStyle w:val="PL"/>
      </w:pPr>
      <w:r>
        <w:t xml:space="preserve">          readOnly: true</w:t>
      </w:r>
    </w:p>
    <w:p w14:paraId="60534FB0" w14:textId="77777777" w:rsidR="004F585B" w:rsidRDefault="004F585B" w:rsidP="004F585B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viceLanguages</w:t>
      </w:r>
      <w:r>
        <w:t>:</w:t>
      </w:r>
    </w:p>
    <w:p w14:paraId="7724F0F8" w14:textId="77777777" w:rsidR="004F585B" w:rsidRDefault="004F585B" w:rsidP="004F585B">
      <w:pPr>
        <w:pStyle w:val="PL"/>
      </w:pPr>
      <w:r>
        <w:t xml:space="preserve">          type: array</w:t>
      </w:r>
    </w:p>
    <w:p w14:paraId="5F3D58B9" w14:textId="77777777" w:rsidR="004F585B" w:rsidRDefault="004F585B" w:rsidP="004F585B">
      <w:pPr>
        <w:pStyle w:val="PL"/>
      </w:pPr>
      <w:r>
        <w:t xml:space="preserve">          items:</w:t>
      </w:r>
    </w:p>
    <w:p w14:paraId="4F818A25" w14:textId="77777777" w:rsidR="004F585B" w:rsidRDefault="004F585B" w:rsidP="004F585B">
      <w:pPr>
        <w:pStyle w:val="PL"/>
      </w:pPr>
      <w:r>
        <w:t xml:space="preserve">            type: string</w:t>
      </w:r>
    </w:p>
    <w:p w14:paraId="379D9E95" w14:textId="77777777" w:rsidR="004F585B" w:rsidRDefault="004F585B" w:rsidP="004F585B">
      <w:pPr>
        <w:pStyle w:val="PL"/>
      </w:pPr>
      <w:r>
        <w:t xml:space="preserve">          minItems: 1</w:t>
      </w:r>
    </w:p>
    <w:p w14:paraId="34D99E9C" w14:textId="77777777" w:rsidR="004F585B" w:rsidRDefault="004F585B" w:rsidP="004F585B">
      <w:pPr>
        <w:pStyle w:val="PL"/>
      </w:pPr>
      <w:r>
        <w:t xml:space="preserve">          description: </w:t>
      </w:r>
      <w:r>
        <w:rPr>
          <w:rFonts w:eastAsia="Batang"/>
        </w:rPr>
        <w:t>List of language of the service content supplied by the SCEF.</w:t>
      </w:r>
    </w:p>
    <w:p w14:paraId="1BA69067" w14:textId="77777777" w:rsidR="004F585B" w:rsidRDefault="004F585B" w:rsidP="004F585B">
      <w:pPr>
        <w:pStyle w:val="PL"/>
      </w:pPr>
      <w:r>
        <w:t xml:space="preserve">          readOnly: true</w:t>
      </w:r>
    </w:p>
    <w:p w14:paraId="5FFE8F11" w14:textId="77777777" w:rsidR="004F585B" w:rsidRDefault="004F585B" w:rsidP="004F585B">
      <w:pPr>
        <w:pStyle w:val="PL"/>
      </w:pPr>
      <w:r>
        <w:t xml:space="preserve">        </w:t>
      </w:r>
      <w:r>
        <w:rPr>
          <w:lang w:eastAsia="zh-CN"/>
        </w:rPr>
        <w:t>s</w:t>
      </w:r>
      <w:r>
        <w:rPr>
          <w:rFonts w:hint="eastAsia"/>
          <w:lang w:eastAsia="zh-CN"/>
        </w:rPr>
        <w:t>er</w:t>
      </w:r>
      <w:r>
        <w:rPr>
          <w:lang w:eastAsia="zh-CN"/>
        </w:rPr>
        <w:t>vice</w:t>
      </w:r>
      <w:r>
        <w:t>Names:</w:t>
      </w:r>
    </w:p>
    <w:p w14:paraId="43C35C3D" w14:textId="77777777" w:rsidR="004F585B" w:rsidRDefault="004F585B" w:rsidP="004F585B">
      <w:pPr>
        <w:pStyle w:val="PL"/>
      </w:pPr>
      <w:r>
        <w:t xml:space="preserve">          type: array</w:t>
      </w:r>
    </w:p>
    <w:p w14:paraId="38B65A91" w14:textId="77777777" w:rsidR="004F585B" w:rsidRDefault="004F585B" w:rsidP="004F585B">
      <w:pPr>
        <w:pStyle w:val="PL"/>
      </w:pPr>
      <w:r>
        <w:t xml:space="preserve">          items:</w:t>
      </w:r>
    </w:p>
    <w:p w14:paraId="46BD2E50" w14:textId="77777777" w:rsidR="004F585B" w:rsidRDefault="004F585B" w:rsidP="004F585B">
      <w:pPr>
        <w:pStyle w:val="PL"/>
      </w:pPr>
      <w:r>
        <w:t xml:space="preserve">            type: string</w:t>
      </w:r>
    </w:p>
    <w:p w14:paraId="62A69165" w14:textId="77777777" w:rsidR="004F585B" w:rsidRDefault="004F585B" w:rsidP="004F585B">
      <w:pPr>
        <w:pStyle w:val="PL"/>
      </w:pPr>
      <w:r>
        <w:t xml:space="preserve">          minItems: 1</w:t>
      </w:r>
    </w:p>
    <w:p w14:paraId="2B24C3D5" w14:textId="77777777" w:rsidR="004F585B" w:rsidRDefault="004F585B" w:rsidP="004F585B">
      <w:pPr>
        <w:pStyle w:val="PL"/>
      </w:pPr>
      <w:r>
        <w:t xml:space="preserve">          description: List of Service Names </w:t>
      </w:r>
      <w:r>
        <w:rPr>
          <w:rFonts w:eastAsia="Batang"/>
        </w:rPr>
        <w:t>supplied by the SCEF</w:t>
      </w:r>
      <w:r>
        <w:t>.</w:t>
      </w:r>
    </w:p>
    <w:p w14:paraId="3C798AAF" w14:textId="77777777" w:rsidR="004F585B" w:rsidRDefault="004F585B" w:rsidP="004F585B">
      <w:pPr>
        <w:pStyle w:val="PL"/>
      </w:pPr>
      <w:r>
        <w:t xml:space="preserve">          readOnly: true</w:t>
      </w:r>
    </w:p>
    <w:p w14:paraId="1DCA4048" w14:textId="77777777" w:rsidR="004F585B" w:rsidRDefault="004F585B" w:rsidP="004F585B">
      <w:pPr>
        <w:pStyle w:val="PL"/>
      </w:pPr>
      <w:r>
        <w:t xml:space="preserve">        receiveOnlyMode:</w:t>
      </w:r>
    </w:p>
    <w:p w14:paraId="7310C26D" w14:textId="77777777" w:rsidR="004F585B" w:rsidRDefault="004F585B" w:rsidP="004F585B">
      <w:pPr>
        <w:pStyle w:val="PL"/>
      </w:pPr>
      <w:r>
        <w:t xml:space="preserve">          type: boolean</w:t>
      </w:r>
    </w:p>
    <w:p w14:paraId="64FFB93F" w14:textId="77777777" w:rsidR="004F585B" w:rsidRDefault="004F585B" w:rsidP="004F585B">
      <w:pPr>
        <w:pStyle w:val="PL"/>
      </w:pPr>
      <w:r>
        <w:t xml:space="preserve">          description: When set to 'true', the Content Provider indicates that the service is a Receive Only Mode service. This parameter is </w:t>
      </w:r>
      <w:r>
        <w:rPr>
          <w:rFonts w:eastAsia="Batang"/>
        </w:rPr>
        <w:t>supplied by the SCEF</w:t>
      </w:r>
      <w:r>
        <w:t>.</w:t>
      </w:r>
    </w:p>
    <w:p w14:paraId="41728439" w14:textId="77777777" w:rsidR="004F585B" w:rsidRDefault="004F585B" w:rsidP="004F585B">
      <w:pPr>
        <w:pStyle w:val="PL"/>
      </w:pPr>
      <w:r>
        <w:t xml:space="preserve">          readOnly: true</w:t>
      </w:r>
    </w:p>
    <w:p w14:paraId="61474C7B" w14:textId="77777777" w:rsidR="004F585B" w:rsidRDefault="004F585B" w:rsidP="004F585B">
      <w:pPr>
        <w:pStyle w:val="PL"/>
      </w:pPr>
      <w:r>
        <w:t xml:space="preserve">        serviceAnnouncementMode:</w:t>
      </w:r>
    </w:p>
    <w:p w14:paraId="074DF95B" w14:textId="77777777" w:rsidR="004F585B" w:rsidRDefault="004F585B" w:rsidP="004F585B">
      <w:pPr>
        <w:pStyle w:val="PL"/>
      </w:pPr>
      <w:r>
        <w:t xml:space="preserve">          $ref: '#/components/schemas/ServiceAnnouncementMode'</w:t>
      </w:r>
    </w:p>
    <w:p w14:paraId="5563D666" w14:textId="77777777" w:rsidR="004F585B" w:rsidRDefault="004F585B" w:rsidP="004F585B">
      <w:pPr>
        <w:pStyle w:val="PL"/>
      </w:pPr>
      <w:r>
        <w:t xml:space="preserve">    GMDViaMBMSByxMB:</w:t>
      </w:r>
    </w:p>
    <w:p w14:paraId="7224E5B0" w14:textId="77777777" w:rsidR="004F585B" w:rsidRDefault="004F585B" w:rsidP="004F585B">
      <w:pPr>
        <w:pStyle w:val="PL"/>
      </w:pPr>
      <w:r>
        <w:t xml:space="preserve">      description: Represents a group message delivery via MBMS by xMB.</w:t>
      </w:r>
    </w:p>
    <w:p w14:paraId="0C8C7A97" w14:textId="77777777" w:rsidR="004F585B" w:rsidRDefault="004F585B" w:rsidP="004F585B">
      <w:pPr>
        <w:pStyle w:val="PL"/>
      </w:pPr>
      <w:r>
        <w:t xml:space="preserve">      type: object</w:t>
      </w:r>
    </w:p>
    <w:p w14:paraId="0447AAD5" w14:textId="77777777" w:rsidR="004F585B" w:rsidRDefault="004F585B" w:rsidP="004F585B">
      <w:pPr>
        <w:pStyle w:val="PL"/>
      </w:pPr>
      <w:r>
        <w:t xml:space="preserve">      properties:</w:t>
      </w:r>
    </w:p>
    <w:p w14:paraId="4C7154CA" w14:textId="77777777" w:rsidR="004F585B" w:rsidRDefault="004F585B" w:rsidP="004F585B">
      <w:pPr>
        <w:pStyle w:val="PL"/>
      </w:pPr>
      <w:r>
        <w:t xml:space="preserve">        self:</w:t>
      </w:r>
    </w:p>
    <w:p w14:paraId="32CEB80E" w14:textId="77777777" w:rsidR="004F585B" w:rsidRDefault="004F585B" w:rsidP="004F585B">
      <w:pPr>
        <w:pStyle w:val="PL"/>
      </w:pPr>
      <w:r>
        <w:t xml:space="preserve">          $ref: 'TS29122_CommonData.yaml#/components/schemas/Link'</w:t>
      </w:r>
    </w:p>
    <w:p w14:paraId="3F77AF6D" w14:textId="77777777" w:rsidR="004F585B" w:rsidRDefault="004F585B" w:rsidP="004F585B">
      <w:pPr>
        <w:pStyle w:val="PL"/>
      </w:pPr>
      <w:r>
        <w:t xml:space="preserve">        notificationDestination:</w:t>
      </w:r>
    </w:p>
    <w:p w14:paraId="6D91C73B" w14:textId="77777777" w:rsidR="004F585B" w:rsidRDefault="004F585B" w:rsidP="004F585B">
      <w:pPr>
        <w:pStyle w:val="PL"/>
      </w:pPr>
      <w:r>
        <w:t xml:space="preserve">          $ref: 'TS29122_CommonData.yaml#/components/schemas/Link'</w:t>
      </w:r>
    </w:p>
    <w:p w14:paraId="0C950C16" w14:textId="77777777" w:rsidR="004F585B" w:rsidRDefault="004F585B" w:rsidP="004F585B">
      <w:pPr>
        <w:pStyle w:val="PL"/>
      </w:pPr>
      <w:r>
        <w:t xml:space="preserve">        requestTestNotification:</w:t>
      </w:r>
    </w:p>
    <w:p w14:paraId="4CFD5FF7" w14:textId="77777777" w:rsidR="004F585B" w:rsidRDefault="004F585B" w:rsidP="004F585B">
      <w:pPr>
        <w:pStyle w:val="PL"/>
      </w:pPr>
      <w:r>
        <w:t xml:space="preserve">          type: boolean</w:t>
      </w:r>
    </w:p>
    <w:p w14:paraId="2F575482" w14:textId="77777777" w:rsidR="004F585B" w:rsidRDefault="004F585B" w:rsidP="004F585B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4451C788" w14:textId="77777777" w:rsidR="004F585B" w:rsidRDefault="004F585B" w:rsidP="004F585B">
      <w:pPr>
        <w:pStyle w:val="PL"/>
      </w:pPr>
      <w:r>
        <w:t xml:space="preserve">        websockNotifConfig:</w:t>
      </w:r>
    </w:p>
    <w:p w14:paraId="1060911D" w14:textId="77777777" w:rsidR="004F585B" w:rsidRDefault="004F585B" w:rsidP="004F585B">
      <w:pPr>
        <w:pStyle w:val="PL"/>
      </w:pPr>
      <w:r>
        <w:t xml:space="preserve">          $ref: 'TS29122_CommonData.yaml#/components/schemas/WebsockNotifConfig'</w:t>
      </w:r>
    </w:p>
    <w:p w14:paraId="63ABBDCE" w14:textId="77777777" w:rsidR="004F585B" w:rsidRDefault="004F585B" w:rsidP="004F585B">
      <w:pPr>
        <w:pStyle w:val="PL"/>
      </w:pPr>
      <w:r>
        <w:t xml:space="preserve">        mbmsLocArea:</w:t>
      </w:r>
    </w:p>
    <w:p w14:paraId="4E9D717C" w14:textId="77777777" w:rsidR="004F585B" w:rsidRDefault="004F585B" w:rsidP="004F585B">
      <w:pPr>
        <w:pStyle w:val="PL"/>
      </w:pPr>
      <w:r>
        <w:t xml:space="preserve">          $ref: '#/components/schemas/MbmsLocArea'</w:t>
      </w:r>
    </w:p>
    <w:p w14:paraId="0917803C" w14:textId="77777777" w:rsidR="004F585B" w:rsidRDefault="004F585B" w:rsidP="004F585B">
      <w:pPr>
        <w:pStyle w:val="PL"/>
      </w:pPr>
      <w:r>
        <w:t xml:space="preserve">        messageDeliveryStartTime:</w:t>
      </w:r>
    </w:p>
    <w:p w14:paraId="659F3DA2" w14:textId="77777777" w:rsidR="004F585B" w:rsidRDefault="004F585B" w:rsidP="004F585B">
      <w:pPr>
        <w:pStyle w:val="PL"/>
      </w:pPr>
      <w:r>
        <w:t xml:space="preserve">          $ref: 'TS29122_CommonData.yaml#/components/schemas/DateTime'</w:t>
      </w:r>
    </w:p>
    <w:p w14:paraId="290C66C4" w14:textId="77777777" w:rsidR="004F585B" w:rsidRDefault="004F585B" w:rsidP="004F585B">
      <w:pPr>
        <w:pStyle w:val="PL"/>
      </w:pPr>
      <w:r>
        <w:t xml:space="preserve">        messageDeliveryStopTime:</w:t>
      </w:r>
    </w:p>
    <w:p w14:paraId="5BCF2ACB" w14:textId="77777777" w:rsidR="004F585B" w:rsidRDefault="004F585B" w:rsidP="004F585B">
      <w:pPr>
        <w:pStyle w:val="PL"/>
      </w:pPr>
      <w:r>
        <w:t xml:space="preserve">          $ref: 'TS29122_CommonData.yaml#/components/schemas/DateTime'</w:t>
      </w:r>
    </w:p>
    <w:p w14:paraId="35A9936D" w14:textId="77777777" w:rsidR="004F585B" w:rsidRDefault="004F585B" w:rsidP="004F585B">
      <w:pPr>
        <w:pStyle w:val="PL"/>
      </w:pPr>
      <w:r>
        <w:t xml:space="preserve">        groupMessagePayload:</w:t>
      </w:r>
    </w:p>
    <w:p w14:paraId="458982BB" w14:textId="77777777" w:rsidR="004F585B" w:rsidRDefault="004F585B" w:rsidP="004F585B">
      <w:pPr>
        <w:pStyle w:val="PL"/>
        <w:tabs>
          <w:tab w:val="clear" w:pos="1152"/>
        </w:tabs>
      </w:pPr>
      <w:r>
        <w:t xml:space="preserve">          $ref: 'TS29122_CommonData.yaml#/components/schemas/Bytes'</w:t>
      </w:r>
    </w:p>
    <w:p w14:paraId="47691A5F" w14:textId="77777777" w:rsidR="004F585B" w:rsidRDefault="004F585B" w:rsidP="004F585B">
      <w:pPr>
        <w:pStyle w:val="PL"/>
      </w:pPr>
      <w:r>
        <w:t xml:space="preserve">        scefMessageDeliveryIPv4:</w:t>
      </w:r>
    </w:p>
    <w:p w14:paraId="26259192" w14:textId="77777777" w:rsidR="004F585B" w:rsidRDefault="004F585B" w:rsidP="004F585B">
      <w:pPr>
        <w:pStyle w:val="PL"/>
      </w:pPr>
      <w:r>
        <w:t xml:space="preserve">          $ref: 'TS29122_CommonData.yaml#/components/schemas/Ipv4AddrRo'</w:t>
      </w:r>
    </w:p>
    <w:p w14:paraId="0A4E4677" w14:textId="77777777" w:rsidR="004F585B" w:rsidRDefault="004F585B" w:rsidP="004F585B">
      <w:pPr>
        <w:pStyle w:val="PL"/>
      </w:pPr>
      <w:r>
        <w:t xml:space="preserve">        scefMessageDeliveryIPv6:</w:t>
      </w:r>
    </w:p>
    <w:p w14:paraId="77F1EE16" w14:textId="77777777" w:rsidR="004F585B" w:rsidRDefault="004F585B" w:rsidP="004F585B">
      <w:pPr>
        <w:pStyle w:val="PL"/>
      </w:pPr>
      <w:r>
        <w:t xml:space="preserve">          $ref: 'TS29122_CommonData.yaml#/components/schemas/Ipv6AddrRo'</w:t>
      </w:r>
    </w:p>
    <w:p w14:paraId="1747BE4D" w14:textId="77777777" w:rsidR="004F585B" w:rsidRDefault="004F585B" w:rsidP="004F585B">
      <w:pPr>
        <w:pStyle w:val="PL"/>
      </w:pPr>
      <w:r>
        <w:t xml:space="preserve">        scefMessageDeliveryPort:</w:t>
      </w:r>
    </w:p>
    <w:p w14:paraId="365C50A3" w14:textId="77777777" w:rsidR="004F585B" w:rsidRDefault="004F585B" w:rsidP="004F585B">
      <w:pPr>
        <w:pStyle w:val="PL"/>
      </w:pPr>
      <w:r>
        <w:t xml:space="preserve">          $ref: 'TS29122_CommonData.yaml#/components/schemas/PortRo'</w:t>
      </w:r>
    </w:p>
    <w:p w14:paraId="0E8E4DB1" w14:textId="77777777" w:rsidR="004F585B" w:rsidRDefault="004F585B" w:rsidP="004F585B">
      <w:pPr>
        <w:pStyle w:val="PL"/>
      </w:pPr>
      <w:r>
        <w:t xml:space="preserve">      required:</w:t>
      </w:r>
    </w:p>
    <w:p w14:paraId="044735ED" w14:textId="77777777" w:rsidR="004F585B" w:rsidRDefault="004F585B" w:rsidP="004F585B">
      <w:pPr>
        <w:pStyle w:val="PL"/>
      </w:pPr>
      <w:r>
        <w:t xml:space="preserve">        - notificationDestination</w:t>
      </w:r>
    </w:p>
    <w:p w14:paraId="3AEC8889" w14:textId="77777777" w:rsidR="004F585B" w:rsidRDefault="004F585B" w:rsidP="004F585B">
      <w:pPr>
        <w:pStyle w:val="PL"/>
      </w:pPr>
      <w:r>
        <w:t xml:space="preserve">    GMDByxMBNotification:</w:t>
      </w:r>
    </w:p>
    <w:p w14:paraId="1F3EB588" w14:textId="77777777" w:rsidR="004F585B" w:rsidRDefault="004F585B" w:rsidP="004F585B">
      <w:pPr>
        <w:pStyle w:val="PL"/>
      </w:pPr>
      <w:r>
        <w:t xml:space="preserve">      description: Represents a group message delivery notification.</w:t>
      </w:r>
    </w:p>
    <w:p w14:paraId="43C6DA01" w14:textId="77777777" w:rsidR="004F585B" w:rsidRDefault="004F585B" w:rsidP="004F585B">
      <w:pPr>
        <w:pStyle w:val="PL"/>
      </w:pPr>
      <w:r>
        <w:lastRenderedPageBreak/>
        <w:t xml:space="preserve">      type: object</w:t>
      </w:r>
    </w:p>
    <w:p w14:paraId="3EA629A9" w14:textId="77777777" w:rsidR="004F585B" w:rsidRDefault="004F585B" w:rsidP="004F585B">
      <w:pPr>
        <w:pStyle w:val="PL"/>
      </w:pPr>
      <w:r>
        <w:t xml:space="preserve">      properties:</w:t>
      </w:r>
    </w:p>
    <w:p w14:paraId="0799154F" w14:textId="77777777" w:rsidR="004F585B" w:rsidRDefault="004F585B" w:rsidP="004F585B">
      <w:pPr>
        <w:pStyle w:val="PL"/>
      </w:pPr>
      <w:r>
        <w:t xml:space="preserve">        transaction:</w:t>
      </w:r>
    </w:p>
    <w:p w14:paraId="16D3342B" w14:textId="77777777" w:rsidR="004F585B" w:rsidRDefault="004F585B" w:rsidP="004F585B">
      <w:pPr>
        <w:pStyle w:val="PL"/>
      </w:pPr>
      <w:r>
        <w:t xml:space="preserve">          $ref: 'TS29122_CommonData.yaml#/components/schemas/Link'</w:t>
      </w:r>
    </w:p>
    <w:p w14:paraId="3F851F80" w14:textId="77777777" w:rsidR="004F585B" w:rsidRDefault="004F585B" w:rsidP="004F585B">
      <w:pPr>
        <w:pStyle w:val="PL"/>
      </w:pPr>
      <w:r>
        <w:t xml:space="preserve">        deliveryTriggerStatus:</w:t>
      </w:r>
    </w:p>
    <w:p w14:paraId="71164F15" w14:textId="77777777" w:rsidR="004F585B" w:rsidRDefault="004F585B" w:rsidP="004F585B">
      <w:pPr>
        <w:pStyle w:val="PL"/>
      </w:pPr>
      <w:r>
        <w:t xml:space="preserve">          type: boolean</w:t>
      </w:r>
    </w:p>
    <w:p w14:paraId="7FE4D3CF" w14:textId="77777777" w:rsidR="004F585B" w:rsidRDefault="004F585B" w:rsidP="004F585B">
      <w:pPr>
        <w:pStyle w:val="PL"/>
      </w:pPr>
      <w:r>
        <w:t xml:space="preserve">          description: Indicates whether delivery of group message payload was successful(TRUE) or not (FALSE)</w:t>
      </w:r>
    </w:p>
    <w:p w14:paraId="089E9DB8" w14:textId="77777777" w:rsidR="004F585B" w:rsidRDefault="004F585B" w:rsidP="004F585B">
      <w:pPr>
        <w:pStyle w:val="PL"/>
      </w:pPr>
      <w:r>
        <w:t xml:space="preserve">      required:</w:t>
      </w:r>
    </w:p>
    <w:p w14:paraId="48155683" w14:textId="77777777" w:rsidR="004F585B" w:rsidRDefault="004F585B" w:rsidP="004F585B">
      <w:pPr>
        <w:pStyle w:val="PL"/>
      </w:pPr>
      <w:r>
        <w:t xml:space="preserve">        - transaction</w:t>
      </w:r>
    </w:p>
    <w:p w14:paraId="75A4C20B" w14:textId="77777777" w:rsidR="004F585B" w:rsidRDefault="004F585B" w:rsidP="004F585B">
      <w:pPr>
        <w:pStyle w:val="PL"/>
      </w:pPr>
      <w:r>
        <w:t xml:space="preserve">        - deliveryTriggerStatus</w:t>
      </w:r>
    </w:p>
    <w:p w14:paraId="4CB513C3" w14:textId="77777777" w:rsidR="004F585B" w:rsidRDefault="004F585B" w:rsidP="004F585B">
      <w:pPr>
        <w:pStyle w:val="PL"/>
      </w:pPr>
      <w:r>
        <w:t xml:space="preserve">    GMDViaMBMSByxMBPatch:</w:t>
      </w:r>
    </w:p>
    <w:p w14:paraId="59C3EBBE" w14:textId="77777777" w:rsidR="004F585B" w:rsidRDefault="004F585B" w:rsidP="004F585B">
      <w:pPr>
        <w:pStyle w:val="PL"/>
      </w:pPr>
      <w:r>
        <w:t xml:space="preserve">      description: Represents a modification request of a group message delivery via MBMS by xMB.</w:t>
      </w:r>
    </w:p>
    <w:p w14:paraId="4C37B1F0" w14:textId="77777777" w:rsidR="004F585B" w:rsidRDefault="004F585B" w:rsidP="004F585B">
      <w:pPr>
        <w:pStyle w:val="PL"/>
      </w:pPr>
      <w:r>
        <w:t xml:space="preserve">      type: object</w:t>
      </w:r>
    </w:p>
    <w:p w14:paraId="0FB21CD5" w14:textId="77777777" w:rsidR="004F585B" w:rsidRDefault="004F585B" w:rsidP="004F585B">
      <w:pPr>
        <w:pStyle w:val="PL"/>
      </w:pPr>
      <w:r>
        <w:t xml:space="preserve">      properties:</w:t>
      </w:r>
    </w:p>
    <w:p w14:paraId="3F08C649" w14:textId="77777777" w:rsidR="004F585B" w:rsidRDefault="004F585B" w:rsidP="004F585B">
      <w:pPr>
        <w:pStyle w:val="PL"/>
      </w:pPr>
      <w:r>
        <w:t xml:space="preserve">        mbmsLocArea:</w:t>
      </w:r>
    </w:p>
    <w:p w14:paraId="4EABAD1E" w14:textId="77777777" w:rsidR="004F585B" w:rsidRDefault="004F585B" w:rsidP="004F585B">
      <w:pPr>
        <w:pStyle w:val="PL"/>
      </w:pPr>
      <w:r>
        <w:t xml:space="preserve">          $ref: '#/components/schemas/MbmsLocArea'</w:t>
      </w:r>
    </w:p>
    <w:p w14:paraId="2B1D467F" w14:textId="77777777" w:rsidR="004F585B" w:rsidRDefault="004F585B" w:rsidP="004F585B">
      <w:pPr>
        <w:pStyle w:val="PL"/>
      </w:pPr>
      <w:r>
        <w:t xml:space="preserve">        messageDeliveryStartTime:</w:t>
      </w:r>
    </w:p>
    <w:p w14:paraId="1D262D83" w14:textId="77777777" w:rsidR="004F585B" w:rsidRDefault="004F585B" w:rsidP="004F585B">
      <w:pPr>
        <w:pStyle w:val="PL"/>
      </w:pPr>
      <w:r>
        <w:t xml:space="preserve">          $ref: 'TS29122_CommonData.yaml#/components/schemas/DateTime'</w:t>
      </w:r>
    </w:p>
    <w:p w14:paraId="5CACB6FB" w14:textId="77777777" w:rsidR="004F585B" w:rsidRDefault="004F585B" w:rsidP="004F585B">
      <w:pPr>
        <w:pStyle w:val="PL"/>
      </w:pPr>
      <w:r>
        <w:t xml:space="preserve">        messageDeliveryStopTime:</w:t>
      </w:r>
    </w:p>
    <w:p w14:paraId="68F4A475" w14:textId="77777777" w:rsidR="004F585B" w:rsidRDefault="004F585B" w:rsidP="004F585B">
      <w:pPr>
        <w:pStyle w:val="PL"/>
      </w:pPr>
      <w:r>
        <w:t xml:space="preserve">          $ref: 'TS29122_CommonData.yaml#/components/schemas/DateTime'</w:t>
      </w:r>
    </w:p>
    <w:p w14:paraId="0C55FE37" w14:textId="77777777" w:rsidR="004F585B" w:rsidRDefault="004F585B" w:rsidP="004F585B">
      <w:pPr>
        <w:pStyle w:val="PL"/>
      </w:pPr>
      <w:r>
        <w:t xml:space="preserve">        groupMessagePayload:</w:t>
      </w:r>
    </w:p>
    <w:p w14:paraId="5A06320F" w14:textId="77777777" w:rsidR="004F585B" w:rsidRDefault="004F585B" w:rsidP="004F585B">
      <w:pPr>
        <w:pStyle w:val="PL"/>
      </w:pPr>
      <w:r>
        <w:t xml:space="preserve">          $ref: 'TS29122_CommonData.yaml#/components/schemas/Bytes'</w:t>
      </w:r>
    </w:p>
    <w:p w14:paraId="3ABB5E7D" w14:textId="77777777" w:rsidR="004F585B" w:rsidRDefault="004F585B" w:rsidP="004F585B">
      <w:pPr>
        <w:pStyle w:val="PL"/>
      </w:pPr>
      <w:r>
        <w:t xml:space="preserve">        notificationDestination:</w:t>
      </w:r>
    </w:p>
    <w:p w14:paraId="4124B09C" w14:textId="77777777" w:rsidR="004F585B" w:rsidRDefault="004F585B" w:rsidP="004F585B">
      <w:pPr>
        <w:pStyle w:val="PL"/>
      </w:pPr>
      <w:r>
        <w:t xml:space="preserve">          $ref: 'TS29122_CommonData.yaml#/components/schemas/Link'</w:t>
      </w:r>
    </w:p>
    <w:p w14:paraId="37982A49" w14:textId="77777777" w:rsidR="004F585B" w:rsidRDefault="004F585B" w:rsidP="004F585B">
      <w:pPr>
        <w:pStyle w:val="PL"/>
      </w:pPr>
      <w:r>
        <w:t xml:space="preserve">    MbmsLocArea:</w:t>
      </w:r>
    </w:p>
    <w:p w14:paraId="639B15A6" w14:textId="77777777" w:rsidR="004F585B" w:rsidRDefault="004F585B" w:rsidP="004F585B">
      <w:pPr>
        <w:pStyle w:val="PL"/>
      </w:pPr>
      <w:r>
        <w:t xml:space="preserve">      description: Represents a user location area whithin which is sent a group message delivery via MBMS request.</w:t>
      </w:r>
    </w:p>
    <w:p w14:paraId="4F9A670F" w14:textId="77777777" w:rsidR="004F585B" w:rsidRDefault="004F585B" w:rsidP="004F585B">
      <w:pPr>
        <w:pStyle w:val="PL"/>
      </w:pPr>
      <w:r>
        <w:t xml:space="preserve">      type: object</w:t>
      </w:r>
    </w:p>
    <w:p w14:paraId="7170778C" w14:textId="77777777" w:rsidR="004F585B" w:rsidRDefault="004F585B" w:rsidP="004F585B">
      <w:pPr>
        <w:pStyle w:val="PL"/>
      </w:pPr>
      <w:r>
        <w:t xml:space="preserve">      properties:</w:t>
      </w:r>
    </w:p>
    <w:p w14:paraId="02A7328B" w14:textId="77777777" w:rsidR="004F585B" w:rsidRDefault="004F585B" w:rsidP="004F585B">
      <w:pPr>
        <w:pStyle w:val="PL"/>
      </w:pPr>
      <w:r>
        <w:t xml:space="preserve">        cellId:</w:t>
      </w:r>
    </w:p>
    <w:p w14:paraId="634ABB90" w14:textId="77777777" w:rsidR="004F585B" w:rsidRDefault="004F585B" w:rsidP="004F585B">
      <w:pPr>
        <w:pStyle w:val="PL"/>
      </w:pPr>
      <w:r>
        <w:t xml:space="preserve">          type: array</w:t>
      </w:r>
    </w:p>
    <w:p w14:paraId="450A5E94" w14:textId="77777777" w:rsidR="004F585B" w:rsidRDefault="004F585B" w:rsidP="004F585B">
      <w:pPr>
        <w:pStyle w:val="PL"/>
      </w:pPr>
      <w:r>
        <w:t xml:space="preserve">          items:</w:t>
      </w:r>
    </w:p>
    <w:p w14:paraId="39DB2763" w14:textId="77777777" w:rsidR="004F585B" w:rsidRDefault="004F585B" w:rsidP="004F585B">
      <w:pPr>
        <w:pStyle w:val="PL"/>
      </w:pPr>
      <w:r>
        <w:t xml:space="preserve">            type: string</w:t>
      </w:r>
    </w:p>
    <w:p w14:paraId="2782CFB7" w14:textId="77777777" w:rsidR="004F585B" w:rsidRDefault="004F585B" w:rsidP="004F585B">
      <w:pPr>
        <w:pStyle w:val="PL"/>
      </w:pPr>
      <w:r>
        <w:t xml:space="preserve">          minItems: 1</w:t>
      </w:r>
    </w:p>
    <w:p w14:paraId="606775A5" w14:textId="77777777" w:rsidR="004F585B" w:rsidRDefault="004F585B" w:rsidP="004F585B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7C1936CB" w14:textId="77777777" w:rsidR="004F585B" w:rsidRDefault="004F585B" w:rsidP="004F585B">
      <w:pPr>
        <w:pStyle w:val="PL"/>
      </w:pPr>
      <w:r>
        <w:t xml:space="preserve">        enodeBId:</w:t>
      </w:r>
    </w:p>
    <w:p w14:paraId="6E58139D" w14:textId="77777777" w:rsidR="004F585B" w:rsidRDefault="004F585B" w:rsidP="004F585B">
      <w:pPr>
        <w:pStyle w:val="PL"/>
      </w:pPr>
      <w:r>
        <w:t xml:space="preserve">          type: array</w:t>
      </w:r>
    </w:p>
    <w:p w14:paraId="43F55044" w14:textId="77777777" w:rsidR="004F585B" w:rsidRDefault="004F585B" w:rsidP="004F585B">
      <w:pPr>
        <w:pStyle w:val="PL"/>
      </w:pPr>
      <w:r>
        <w:t xml:space="preserve">          items:</w:t>
      </w:r>
    </w:p>
    <w:p w14:paraId="35151FA3" w14:textId="77777777" w:rsidR="004F585B" w:rsidRDefault="004F585B" w:rsidP="004F585B">
      <w:pPr>
        <w:pStyle w:val="PL"/>
      </w:pPr>
      <w:r>
        <w:t xml:space="preserve">            type: string</w:t>
      </w:r>
    </w:p>
    <w:p w14:paraId="066B8F61" w14:textId="77777777" w:rsidR="004F585B" w:rsidRDefault="004F585B" w:rsidP="004F585B">
      <w:pPr>
        <w:pStyle w:val="PL"/>
      </w:pPr>
      <w:r>
        <w:t xml:space="preserve">          minItems: 1</w:t>
      </w:r>
    </w:p>
    <w:p w14:paraId="67682393" w14:textId="77777777" w:rsidR="004F585B" w:rsidRDefault="004F585B" w:rsidP="004F585B">
      <w:pPr>
        <w:pStyle w:val="PL"/>
      </w:pPr>
      <w:r>
        <w:t xml:space="preserve">          description: Indicates an eNodeB in which the UE is currently located.</w:t>
      </w:r>
    </w:p>
    <w:p w14:paraId="2129A61B" w14:textId="77777777" w:rsidR="004F585B" w:rsidRDefault="004F585B" w:rsidP="004F585B">
      <w:pPr>
        <w:pStyle w:val="PL"/>
      </w:pPr>
      <w:r>
        <w:t xml:space="preserve">        geographicArea:</w:t>
      </w:r>
    </w:p>
    <w:p w14:paraId="55D61C45" w14:textId="77777777" w:rsidR="004F585B" w:rsidRDefault="004F585B" w:rsidP="004F585B">
      <w:pPr>
        <w:pStyle w:val="PL"/>
      </w:pPr>
      <w:r>
        <w:t xml:space="preserve">          type: array</w:t>
      </w:r>
    </w:p>
    <w:p w14:paraId="12076154" w14:textId="77777777" w:rsidR="004F585B" w:rsidRDefault="004F585B" w:rsidP="004F585B">
      <w:pPr>
        <w:pStyle w:val="PL"/>
      </w:pPr>
      <w:r>
        <w:t xml:space="preserve">          items:</w:t>
      </w:r>
    </w:p>
    <w:p w14:paraId="402D9A53" w14:textId="77777777" w:rsidR="004F585B" w:rsidRDefault="004F585B" w:rsidP="004F585B">
      <w:pPr>
        <w:pStyle w:val="PL"/>
      </w:pPr>
      <w:r>
        <w:t xml:space="preserve">            $ref: 'TS29572_Nlmf_Location.yaml#/components/schemas/GeographicArea'</w:t>
      </w:r>
    </w:p>
    <w:p w14:paraId="30862E95" w14:textId="77777777" w:rsidR="004F585B" w:rsidRDefault="004F585B" w:rsidP="004F585B">
      <w:pPr>
        <w:pStyle w:val="PL"/>
      </w:pPr>
      <w:r>
        <w:t xml:space="preserve">          minItems: 1</w:t>
      </w:r>
    </w:p>
    <w:p w14:paraId="26B5C819" w14:textId="77777777" w:rsidR="004F585B" w:rsidRDefault="004F585B" w:rsidP="004F585B">
      <w:pPr>
        <w:pStyle w:val="PL"/>
      </w:pPr>
      <w:r>
        <w:t xml:space="preserve">          description: Identifies a geographic area of the user where the UE is located.</w:t>
      </w:r>
    </w:p>
    <w:p w14:paraId="26CA22E0" w14:textId="77777777" w:rsidR="004F585B" w:rsidRDefault="004F585B" w:rsidP="004F585B">
      <w:pPr>
        <w:pStyle w:val="PL"/>
      </w:pPr>
      <w:r>
        <w:t xml:space="preserve">        mbmsServiceAreaId:</w:t>
      </w:r>
    </w:p>
    <w:p w14:paraId="33A8C344" w14:textId="77777777" w:rsidR="004F585B" w:rsidRDefault="004F585B" w:rsidP="004F585B">
      <w:pPr>
        <w:pStyle w:val="PL"/>
      </w:pPr>
      <w:r>
        <w:t xml:space="preserve">          type: array</w:t>
      </w:r>
    </w:p>
    <w:p w14:paraId="6C57E403" w14:textId="77777777" w:rsidR="004F585B" w:rsidRDefault="004F585B" w:rsidP="004F585B">
      <w:pPr>
        <w:pStyle w:val="PL"/>
      </w:pPr>
      <w:r>
        <w:t xml:space="preserve">          items:</w:t>
      </w:r>
    </w:p>
    <w:p w14:paraId="02D33EE7" w14:textId="77777777" w:rsidR="004F585B" w:rsidRDefault="004F585B" w:rsidP="004F585B">
      <w:pPr>
        <w:pStyle w:val="PL"/>
      </w:pPr>
      <w:r>
        <w:t xml:space="preserve">            type: string</w:t>
      </w:r>
    </w:p>
    <w:p w14:paraId="7D20E879" w14:textId="77777777" w:rsidR="004F585B" w:rsidRDefault="004F585B" w:rsidP="004F585B">
      <w:pPr>
        <w:pStyle w:val="PL"/>
      </w:pPr>
      <w:r>
        <w:t xml:space="preserve">          minItems: 1</w:t>
      </w:r>
    </w:p>
    <w:p w14:paraId="728371E0" w14:textId="77777777" w:rsidR="004F585B" w:rsidRDefault="004F585B" w:rsidP="004F585B">
      <w:pPr>
        <w:pStyle w:val="PL"/>
      </w:pPr>
      <w:r>
        <w:t xml:space="preserve">          description: Identifies an MBMS Service Area Identity of the user where the UE is located.</w:t>
      </w:r>
    </w:p>
    <w:p w14:paraId="37B4A253" w14:textId="77777777" w:rsidR="004F585B" w:rsidRDefault="004F585B" w:rsidP="004F585B">
      <w:pPr>
        <w:pStyle w:val="PL"/>
      </w:pPr>
      <w:r>
        <w:t xml:space="preserve">        civicAddress:</w:t>
      </w:r>
    </w:p>
    <w:p w14:paraId="27C41F0C" w14:textId="77777777" w:rsidR="004F585B" w:rsidRDefault="004F585B" w:rsidP="004F585B">
      <w:pPr>
        <w:pStyle w:val="PL"/>
      </w:pPr>
      <w:r>
        <w:t xml:space="preserve">          type: array</w:t>
      </w:r>
    </w:p>
    <w:p w14:paraId="29E7E17C" w14:textId="77777777" w:rsidR="004F585B" w:rsidRDefault="004F585B" w:rsidP="004F585B">
      <w:pPr>
        <w:pStyle w:val="PL"/>
      </w:pPr>
      <w:r>
        <w:t xml:space="preserve">          items:</w:t>
      </w:r>
    </w:p>
    <w:p w14:paraId="3FC20885" w14:textId="77777777" w:rsidR="004F585B" w:rsidRDefault="004F585B" w:rsidP="004F585B">
      <w:pPr>
        <w:pStyle w:val="PL"/>
      </w:pPr>
      <w:r>
        <w:t xml:space="preserve">            $ref: 'TS29572_Nlmf_Location.yaml#/components/schemas/CivicAddress'</w:t>
      </w:r>
    </w:p>
    <w:p w14:paraId="11CDB22E" w14:textId="77777777" w:rsidR="004F585B" w:rsidRDefault="004F585B" w:rsidP="004F585B">
      <w:pPr>
        <w:pStyle w:val="PL"/>
      </w:pPr>
      <w:r>
        <w:t xml:space="preserve">          minItems: 1</w:t>
      </w:r>
    </w:p>
    <w:p w14:paraId="1B395CB7" w14:textId="77777777" w:rsidR="004F585B" w:rsidRDefault="004F585B" w:rsidP="004F585B">
      <w:pPr>
        <w:pStyle w:val="PL"/>
      </w:pPr>
      <w:r>
        <w:t xml:space="preserve">          description: Identifies a civic address of the user where the UE is located.</w:t>
      </w:r>
    </w:p>
    <w:p w14:paraId="02A68F55" w14:textId="77777777" w:rsidR="004F585B" w:rsidRDefault="004F585B" w:rsidP="004F585B">
      <w:pPr>
        <w:pStyle w:val="PL"/>
      </w:pPr>
      <w:r>
        <w:t xml:space="preserve">    ServiceAnnouncementMode:</w:t>
      </w:r>
    </w:p>
    <w:p w14:paraId="4AD561DB" w14:textId="77777777" w:rsidR="004F585B" w:rsidRDefault="004F585B" w:rsidP="004F585B">
      <w:pPr>
        <w:pStyle w:val="PL"/>
      </w:pPr>
      <w:r>
        <w:t xml:space="preserve">      anyOf:</w:t>
      </w:r>
    </w:p>
    <w:p w14:paraId="7717EE51" w14:textId="77777777" w:rsidR="004F585B" w:rsidRDefault="004F585B" w:rsidP="004F585B">
      <w:pPr>
        <w:pStyle w:val="PL"/>
      </w:pPr>
      <w:r>
        <w:t xml:space="preserve">      - type: string</w:t>
      </w:r>
    </w:p>
    <w:p w14:paraId="6C1E8F83" w14:textId="77777777" w:rsidR="004F585B" w:rsidRDefault="004F585B" w:rsidP="004F585B">
      <w:pPr>
        <w:pStyle w:val="PL"/>
      </w:pPr>
      <w:r>
        <w:t xml:space="preserve">        enum:</w:t>
      </w:r>
    </w:p>
    <w:p w14:paraId="6B74789E" w14:textId="77777777" w:rsidR="004F585B" w:rsidRDefault="004F585B" w:rsidP="004F585B">
      <w:pPr>
        <w:pStyle w:val="PL"/>
      </w:pPr>
      <w:r>
        <w:t xml:space="preserve">          - SACH</w:t>
      </w:r>
    </w:p>
    <w:p w14:paraId="6E44321E" w14:textId="77777777" w:rsidR="004F585B" w:rsidRDefault="004F585B" w:rsidP="004F585B">
      <w:pPr>
        <w:pStyle w:val="PL"/>
      </w:pPr>
      <w:r>
        <w:t xml:space="preserve">          - CONTENT_PROVIDER</w:t>
      </w:r>
    </w:p>
    <w:p w14:paraId="49439851" w14:textId="77777777" w:rsidR="004F585B" w:rsidRDefault="004F585B" w:rsidP="004F585B">
      <w:pPr>
        <w:pStyle w:val="PL"/>
      </w:pPr>
      <w:r>
        <w:t xml:space="preserve">      - type: string</w:t>
      </w:r>
    </w:p>
    <w:p w14:paraId="41373929" w14:textId="77777777" w:rsidR="004F585B" w:rsidRDefault="004F585B" w:rsidP="004F585B">
      <w:pPr>
        <w:pStyle w:val="PL"/>
      </w:pPr>
      <w:r>
        <w:t xml:space="preserve">        description: &gt;</w:t>
      </w:r>
    </w:p>
    <w:p w14:paraId="7E98BCA6" w14:textId="77777777" w:rsidR="004F585B" w:rsidRDefault="004F585B" w:rsidP="004F585B">
      <w:pPr>
        <w:pStyle w:val="PL"/>
      </w:pPr>
      <w:r>
        <w:t xml:space="preserve">          This string provides forward-compatibility with future</w:t>
      </w:r>
    </w:p>
    <w:p w14:paraId="448A1594" w14:textId="77777777" w:rsidR="004F585B" w:rsidRDefault="004F585B" w:rsidP="004F585B">
      <w:pPr>
        <w:pStyle w:val="PL"/>
      </w:pPr>
      <w:r>
        <w:t xml:space="preserve">          extensions to the enumeration but is not used to encode</w:t>
      </w:r>
    </w:p>
    <w:p w14:paraId="006AB08D" w14:textId="77777777" w:rsidR="004F585B" w:rsidRDefault="004F585B" w:rsidP="004F585B">
      <w:pPr>
        <w:pStyle w:val="PL"/>
      </w:pPr>
      <w:r>
        <w:t xml:space="preserve">          content defined in the present version of this API.</w:t>
      </w:r>
    </w:p>
    <w:p w14:paraId="1803C646" w14:textId="77777777" w:rsidR="004F585B" w:rsidRDefault="004F585B" w:rsidP="004F585B">
      <w:pPr>
        <w:pStyle w:val="PL"/>
      </w:pPr>
      <w:r>
        <w:t xml:space="preserve">      description: &gt;</w:t>
      </w:r>
    </w:p>
    <w:p w14:paraId="63DA35FC" w14:textId="77777777" w:rsidR="004F585B" w:rsidRDefault="004F585B" w:rsidP="004F585B">
      <w:pPr>
        <w:pStyle w:val="PL"/>
      </w:pPr>
      <w:r>
        <w:t xml:space="preserve">        Possible values are</w:t>
      </w:r>
    </w:p>
    <w:p w14:paraId="4555DF9F" w14:textId="77777777" w:rsidR="004F585B" w:rsidRDefault="004F585B" w:rsidP="004F585B">
      <w:pPr>
        <w:pStyle w:val="PL"/>
      </w:pPr>
      <w:r>
        <w:t xml:space="preserve">        - SACH: BM-SC performs the service announcement for the current service using the SACH channel.</w:t>
      </w:r>
    </w:p>
    <w:p w14:paraId="0A70BB78" w14:textId="77777777" w:rsidR="004F585B" w:rsidRDefault="004F585B" w:rsidP="004F585B">
      <w:pPr>
        <w:pStyle w:val="PL"/>
      </w:pPr>
      <w:r>
        <w:t xml:space="preserve">        - CONTENT_PROVIDER: BM-SC provides the necessary service access information used by the Content Provider to create the service announcement information.</w:t>
      </w:r>
    </w:p>
    <w:p w14:paraId="21D4A2DE" w14:textId="77777777" w:rsidR="004F585B" w:rsidRDefault="004F585B" w:rsidP="004F585B">
      <w:pPr>
        <w:pStyle w:val="PL"/>
      </w:pPr>
      <w:r>
        <w:lastRenderedPageBreak/>
        <w:t xml:space="preserve">      readOnly: true</w:t>
      </w:r>
    </w:p>
    <w:p w14:paraId="7578E1EE" w14:textId="77777777" w:rsidR="004F585B" w:rsidRDefault="004F585B" w:rsidP="004F585B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C65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C658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6839"/>
    <w:rsid w:val="00047063"/>
    <w:rsid w:val="00050467"/>
    <w:rsid w:val="00062941"/>
    <w:rsid w:val="000915B7"/>
    <w:rsid w:val="000A69F6"/>
    <w:rsid w:val="000D0FAB"/>
    <w:rsid w:val="001060E9"/>
    <w:rsid w:val="00111D3A"/>
    <w:rsid w:val="00126C73"/>
    <w:rsid w:val="00185D64"/>
    <w:rsid w:val="00197FAC"/>
    <w:rsid w:val="001C4174"/>
    <w:rsid w:val="00224CA6"/>
    <w:rsid w:val="00232336"/>
    <w:rsid w:val="002462C7"/>
    <w:rsid w:val="002A7793"/>
    <w:rsid w:val="002B1AAD"/>
    <w:rsid w:val="002E5227"/>
    <w:rsid w:val="0035784E"/>
    <w:rsid w:val="003A2F35"/>
    <w:rsid w:val="004066C2"/>
    <w:rsid w:val="00457152"/>
    <w:rsid w:val="00463F37"/>
    <w:rsid w:val="004F2E82"/>
    <w:rsid w:val="004F585B"/>
    <w:rsid w:val="00585174"/>
    <w:rsid w:val="00592A06"/>
    <w:rsid w:val="0059619A"/>
    <w:rsid w:val="0066409E"/>
    <w:rsid w:val="007176BF"/>
    <w:rsid w:val="008140E5"/>
    <w:rsid w:val="008D04F9"/>
    <w:rsid w:val="008D3ECE"/>
    <w:rsid w:val="008F6C9D"/>
    <w:rsid w:val="00942A7D"/>
    <w:rsid w:val="00976E6E"/>
    <w:rsid w:val="009D57D6"/>
    <w:rsid w:val="009E18CC"/>
    <w:rsid w:val="00A462D0"/>
    <w:rsid w:val="00A51E0B"/>
    <w:rsid w:val="00AB1325"/>
    <w:rsid w:val="00AB7913"/>
    <w:rsid w:val="00B178B7"/>
    <w:rsid w:val="00B537F7"/>
    <w:rsid w:val="00B5481B"/>
    <w:rsid w:val="00B8342A"/>
    <w:rsid w:val="00B91B4F"/>
    <w:rsid w:val="00BB3EE8"/>
    <w:rsid w:val="00C06650"/>
    <w:rsid w:val="00C26972"/>
    <w:rsid w:val="00C5113E"/>
    <w:rsid w:val="00C52B85"/>
    <w:rsid w:val="00CC0091"/>
    <w:rsid w:val="00CF35C1"/>
    <w:rsid w:val="00DC4FF6"/>
    <w:rsid w:val="00DF165D"/>
    <w:rsid w:val="00E209A5"/>
    <w:rsid w:val="00E804D8"/>
    <w:rsid w:val="00EA77AE"/>
    <w:rsid w:val="00F05559"/>
    <w:rsid w:val="00F070C7"/>
    <w:rsid w:val="00F1634C"/>
    <w:rsid w:val="00F46093"/>
    <w:rsid w:val="00F51DF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F585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4526</Words>
  <Characters>25803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2021-09-30T12:58:00Z</dcterms:created>
  <dcterms:modified xsi:type="dcterms:W3CDTF">2021-09-30T12:58:00Z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