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8949627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70EFD" w:rsidRPr="00370EFD">
        <w:rPr>
          <w:b/>
          <w:noProof/>
          <w:sz w:val="24"/>
        </w:rPr>
        <w:t>C3-215244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CF606F1" w:rsidR="000915B7" w:rsidRDefault="00370EFD">
            <w:pPr>
              <w:pStyle w:val="CRCoverPage"/>
              <w:spacing w:after="0"/>
              <w:rPr>
                <w:noProof/>
              </w:rPr>
            </w:pPr>
            <w:r w:rsidRPr="00370EFD"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86A44EA" w:rsidR="000915B7" w:rsidRDefault="00012A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ResourceManagementOfBdt</w:t>
            </w:r>
            <w:proofErr w:type="spellEnd"/>
            <w:r>
              <w:t xml:space="preserve">: </w:t>
            </w:r>
            <w:r w:rsidR="005F5E8E">
              <w:t xml:space="preserve">adding </w:t>
            </w:r>
            <w:r w:rsidR="00E225FE">
              <w:rPr>
                <w:rFonts w:cs="Courier New"/>
                <w:szCs w:val="16"/>
              </w:rPr>
              <w:t>summary</w:t>
            </w:r>
            <w:r w:rsidR="005F5E8E">
              <w:t xml:space="preserve">, </w:t>
            </w:r>
            <w:proofErr w:type="spellStart"/>
            <w:r w:rsidR="005F5E8E" w:rsidRPr="00745FF2">
              <w:rPr>
                <w:rFonts w:cs="Arial"/>
              </w:rPr>
              <w:t>operationId</w:t>
            </w:r>
            <w:proofErr w:type="spellEnd"/>
            <w:r w:rsidR="005F5E8E">
              <w:rPr>
                <w:rFonts w:cs="Arial"/>
              </w:rPr>
              <w:t xml:space="preserve"> and tags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235F91C" w:rsidR="000915B7" w:rsidRDefault="00E22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"</w:t>
            </w:r>
            <w:r>
              <w:rPr>
                <w:rFonts w:cs="Courier New"/>
                <w:szCs w:val="16"/>
              </w:rPr>
              <w:t>summary</w:t>
            </w:r>
            <w:r>
              <w:rPr>
                <w:noProof/>
              </w:rPr>
              <w:t xml:space="preserve">",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"tags" added to each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6038E9D" w:rsidR="000915B7" w:rsidRDefault="00E225FE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BE012B1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0D13E9" w:rsidRPr="004011B0">
              <w:rPr>
                <w:bCs/>
              </w:rPr>
              <w:t xml:space="preserve">OpenAPI file </w:t>
            </w:r>
            <w:r w:rsidR="000D13E9">
              <w:rPr>
                <w:bCs/>
              </w:rPr>
              <w:t xml:space="preserve">for the </w:t>
            </w:r>
            <w:proofErr w:type="spellStart"/>
            <w:r w:rsidR="00012AE8">
              <w:t>ResourceManagementOfBdt</w:t>
            </w:r>
            <w:proofErr w:type="spellEnd"/>
            <w:r w:rsidR="000D13E9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A9CD6A" w14:textId="77777777" w:rsidR="00ED7F37" w:rsidRDefault="00ED7F37" w:rsidP="00ED7F37">
      <w:pPr>
        <w:pStyle w:val="Heading2"/>
        <w:rPr>
          <w:lang w:eastAsia="zh-CN"/>
        </w:rPr>
      </w:pPr>
      <w:bookmarkStart w:id="1" w:name="_Toc11247931"/>
      <w:bookmarkStart w:id="2" w:name="_Toc27045113"/>
      <w:bookmarkStart w:id="3" w:name="_Toc36034164"/>
      <w:bookmarkStart w:id="4" w:name="_Toc45132312"/>
      <w:bookmarkStart w:id="5" w:name="_Toc49776597"/>
      <w:bookmarkStart w:id="6" w:name="_Toc51747517"/>
      <w:bookmarkStart w:id="7" w:name="_Toc66361099"/>
      <w:bookmarkStart w:id="8" w:name="_Toc68105604"/>
      <w:bookmarkStart w:id="9" w:name="_Toc74756236"/>
      <w:bookmarkStart w:id="10" w:name="_Toc75351947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3A3D4A" w14:textId="77777777" w:rsidR="00ED7F37" w:rsidRDefault="00ED7F37" w:rsidP="00ED7F37">
      <w:pPr>
        <w:pStyle w:val="PL"/>
      </w:pPr>
      <w:r>
        <w:t>openapi: 3.0.0</w:t>
      </w:r>
    </w:p>
    <w:p w14:paraId="364E1B4C" w14:textId="77777777" w:rsidR="00ED7F37" w:rsidRDefault="00ED7F37" w:rsidP="00ED7F37">
      <w:pPr>
        <w:pStyle w:val="PL"/>
      </w:pPr>
      <w:r>
        <w:t>info:</w:t>
      </w:r>
    </w:p>
    <w:p w14:paraId="6D79FD29" w14:textId="77777777" w:rsidR="00ED7F37" w:rsidRDefault="00ED7F37" w:rsidP="00ED7F37">
      <w:pPr>
        <w:pStyle w:val="PL"/>
      </w:pPr>
      <w:r>
        <w:t xml:space="preserve">  title: 3gpp-bdt</w:t>
      </w:r>
    </w:p>
    <w:p w14:paraId="7BF203D4" w14:textId="77777777" w:rsidR="00ED7F37" w:rsidRDefault="00ED7F37" w:rsidP="00ED7F37">
      <w:pPr>
        <w:pStyle w:val="PL"/>
      </w:pPr>
      <w:r>
        <w:t xml:space="preserve">  version: 1.2.0-alpha.1</w:t>
      </w:r>
    </w:p>
    <w:p w14:paraId="0E89D8A0" w14:textId="77777777" w:rsidR="00ED7F37" w:rsidRDefault="00ED7F37" w:rsidP="00ED7F37">
      <w:pPr>
        <w:pStyle w:val="PL"/>
      </w:pPr>
      <w:r>
        <w:t xml:space="preserve">  description: |</w:t>
      </w:r>
    </w:p>
    <w:p w14:paraId="5948284C" w14:textId="77777777" w:rsidR="00ED7F37" w:rsidRDefault="00ED7F37" w:rsidP="00ED7F37">
      <w:pPr>
        <w:pStyle w:val="PL"/>
      </w:pPr>
      <w:r>
        <w:t xml:space="preserve">    API for BDT resouce management.</w:t>
      </w:r>
    </w:p>
    <w:p w14:paraId="403ED1F6" w14:textId="77777777" w:rsidR="00ED7F37" w:rsidRDefault="00ED7F37" w:rsidP="00ED7F37">
      <w:pPr>
        <w:pStyle w:val="PL"/>
      </w:pPr>
      <w:r>
        <w:t xml:space="preserve">    © 2021, 3GPP Organizational Partners (ARIB, ATIS, CCSA, ETSI, TSDSI, TTA, TTC).</w:t>
      </w:r>
    </w:p>
    <w:p w14:paraId="4509A8DA" w14:textId="77777777" w:rsidR="00ED7F37" w:rsidRDefault="00ED7F37" w:rsidP="00ED7F37">
      <w:pPr>
        <w:pStyle w:val="PL"/>
      </w:pPr>
      <w:r>
        <w:t xml:space="preserve">    All rights reserved.</w:t>
      </w:r>
    </w:p>
    <w:p w14:paraId="1E9F8EE9" w14:textId="77777777" w:rsidR="00ED7F37" w:rsidRDefault="00ED7F37" w:rsidP="00ED7F37">
      <w:pPr>
        <w:pStyle w:val="PL"/>
      </w:pPr>
      <w:r>
        <w:t>externalDocs:</w:t>
      </w:r>
    </w:p>
    <w:p w14:paraId="6A3A40B5" w14:textId="77777777" w:rsidR="00ED7F37" w:rsidRDefault="00ED7F37" w:rsidP="00ED7F37">
      <w:pPr>
        <w:pStyle w:val="PL"/>
      </w:pPr>
      <w:r>
        <w:t xml:space="preserve">  description: 3GPP TS 29.122 V17.2.0 T8 reference point for Northbound APIs</w:t>
      </w:r>
    </w:p>
    <w:p w14:paraId="57D14535" w14:textId="77777777" w:rsidR="00ED7F37" w:rsidRDefault="00ED7F37" w:rsidP="00ED7F37">
      <w:pPr>
        <w:pStyle w:val="PL"/>
      </w:pPr>
      <w:r>
        <w:t xml:space="preserve">  url: 'http://www.3gpp.org/ftp/Specs/archive/29_series/29.122/'</w:t>
      </w:r>
    </w:p>
    <w:p w14:paraId="1258D9D9" w14:textId="77777777" w:rsidR="00ED7F37" w:rsidRDefault="00ED7F37" w:rsidP="00ED7F37">
      <w:pPr>
        <w:pStyle w:val="PL"/>
      </w:pPr>
      <w:r>
        <w:t>security:</w:t>
      </w:r>
    </w:p>
    <w:p w14:paraId="75AA1A4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BEAB00" w14:textId="77777777" w:rsidR="00ED7F37" w:rsidRDefault="00ED7F37" w:rsidP="00ED7F37">
      <w:pPr>
        <w:pStyle w:val="PL"/>
      </w:pPr>
      <w:r>
        <w:t xml:space="preserve">  - oAuth2ClientCredentials: []</w:t>
      </w:r>
    </w:p>
    <w:p w14:paraId="42B2E210" w14:textId="77777777" w:rsidR="00ED7F37" w:rsidRDefault="00ED7F37" w:rsidP="00ED7F37">
      <w:pPr>
        <w:pStyle w:val="PL"/>
      </w:pPr>
      <w:r>
        <w:t>servers:</w:t>
      </w:r>
    </w:p>
    <w:p w14:paraId="63974917" w14:textId="77777777" w:rsidR="00ED7F37" w:rsidRDefault="00ED7F37" w:rsidP="00ED7F37">
      <w:pPr>
        <w:pStyle w:val="PL"/>
      </w:pPr>
      <w:r>
        <w:t xml:space="preserve">  - url: '{apiRoot}/3gpp-bdt/v1'</w:t>
      </w:r>
    </w:p>
    <w:p w14:paraId="3DDBE9EC" w14:textId="77777777" w:rsidR="00ED7F37" w:rsidRDefault="00ED7F37" w:rsidP="00ED7F37">
      <w:pPr>
        <w:pStyle w:val="PL"/>
      </w:pPr>
      <w:r>
        <w:t xml:space="preserve">    variables:</w:t>
      </w:r>
    </w:p>
    <w:p w14:paraId="38A9D229" w14:textId="77777777" w:rsidR="00ED7F37" w:rsidRDefault="00ED7F37" w:rsidP="00ED7F37">
      <w:pPr>
        <w:pStyle w:val="PL"/>
      </w:pPr>
      <w:r>
        <w:t xml:space="preserve">      apiRoot:</w:t>
      </w:r>
    </w:p>
    <w:p w14:paraId="65F0370C" w14:textId="77777777" w:rsidR="00ED7F37" w:rsidRDefault="00ED7F37" w:rsidP="00ED7F37">
      <w:pPr>
        <w:pStyle w:val="PL"/>
      </w:pPr>
      <w:r>
        <w:t xml:space="preserve">        default: https://example.com</w:t>
      </w:r>
    </w:p>
    <w:p w14:paraId="4B7CC47D" w14:textId="77777777" w:rsidR="00ED7F37" w:rsidRDefault="00ED7F37" w:rsidP="00ED7F37">
      <w:pPr>
        <w:pStyle w:val="PL"/>
      </w:pPr>
      <w:r>
        <w:t xml:space="preserve">        description: apiRoot as defined in subclause 5.2.4 of 3GPP TS 29.122.</w:t>
      </w:r>
    </w:p>
    <w:p w14:paraId="0C8AD64A" w14:textId="77777777" w:rsidR="00ED7F37" w:rsidRDefault="00ED7F37" w:rsidP="00ED7F37">
      <w:pPr>
        <w:pStyle w:val="PL"/>
      </w:pPr>
      <w:r>
        <w:t>paths:</w:t>
      </w:r>
    </w:p>
    <w:p w14:paraId="454B976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7FFCC91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1FBBAD2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7DEDBE4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24AA7EB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BCC1E4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0B3586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B54090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EAB9D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A7EAA62" w14:textId="57A4F644" w:rsidR="003B2A4C" w:rsidRPr="004011B0" w:rsidRDefault="003B2A4C" w:rsidP="003B2A4C">
      <w:pPr>
        <w:pStyle w:val="PL"/>
        <w:rPr>
          <w:ins w:id="11" w:author="Ericsson n bOctober-meet" w:date="2021-09-27T21:19:00Z"/>
          <w:noProof w:val="0"/>
        </w:rPr>
      </w:pPr>
      <w:ins w:id="12" w:author="Ericsson n bOctober-meet" w:date="2021-09-27T21:19:00Z">
        <w:r w:rsidRPr="004011B0">
          <w:rPr>
            <w:noProof w:val="0"/>
          </w:rPr>
          <w:t xml:space="preserve">      summary: </w:t>
        </w:r>
      </w:ins>
      <w:ins w:id="13" w:author="Ericsson n bOctober-meet" w:date="2021-09-27T21:51:00Z">
        <w:r w:rsidR="007124F1">
          <w:rPr>
            <w:noProof w:val="0"/>
          </w:rPr>
          <w:t xml:space="preserve">Fetch </w:t>
        </w:r>
        <w:r w:rsidR="007124F1">
          <w:t xml:space="preserve">all active background data transfer subscription </w:t>
        </w:r>
        <w:r w:rsidR="007124F1">
          <w:rPr>
            <w:lang w:eastAsia="zh-CN"/>
          </w:rPr>
          <w:t>resources for a given SCS/AS.</w:t>
        </w:r>
      </w:ins>
    </w:p>
    <w:p w14:paraId="185B70C2" w14:textId="6046AF1B" w:rsidR="003B2A4C" w:rsidRDefault="003B2A4C" w:rsidP="003B2A4C">
      <w:pPr>
        <w:pStyle w:val="PL"/>
        <w:rPr>
          <w:ins w:id="14" w:author="Ericsson n bOctober-meet" w:date="2021-09-27T21:19:00Z"/>
        </w:rPr>
      </w:pPr>
      <w:ins w:id="15" w:author="Ericsson n bOctober-meet" w:date="2021-09-27T21:1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21:52:00Z">
        <w:r w:rsidR="007124F1">
          <w:rPr>
            <w:rFonts w:cs="Courier New"/>
            <w:szCs w:val="16"/>
          </w:rPr>
          <w:t>Fetch</w:t>
        </w:r>
      </w:ins>
      <w:ins w:id="17" w:author="Ericsson n bOctober-meet" w:date="2021-09-27T22:41:00Z">
        <w:r w:rsidR="004A2B4E">
          <w:rPr>
            <w:rFonts w:cs="Courier New"/>
            <w:szCs w:val="16"/>
          </w:rPr>
          <w:t>A</w:t>
        </w:r>
      </w:ins>
      <w:ins w:id="18" w:author="Ericsson n bOctober-meet" w:date="2021-09-27T21:52:00Z">
        <w:r w:rsidR="007124F1">
          <w:rPr>
            <w:rFonts w:cs="Courier New"/>
            <w:szCs w:val="16"/>
          </w:rPr>
          <w:t>ll</w:t>
        </w:r>
      </w:ins>
      <w:ins w:id="19" w:author="Ericsson n bOctober-meet" w:date="2021-09-27T22:41:00Z">
        <w:r w:rsidR="004A2B4E">
          <w:rPr>
            <w:rFonts w:cs="Courier New"/>
            <w:szCs w:val="16"/>
          </w:rPr>
          <w:t>A</w:t>
        </w:r>
      </w:ins>
      <w:ins w:id="20" w:author="Ericsson n bOctober-meet" w:date="2021-09-27T21:52:00Z">
        <w:r w:rsidR="007124F1">
          <w:rPr>
            <w:rFonts w:cs="Courier New"/>
            <w:szCs w:val="16"/>
          </w:rPr>
          <w:t>ctive</w:t>
        </w:r>
        <w:r w:rsidR="007124F1">
          <w:t>BDTSubscriptions</w:t>
        </w:r>
      </w:ins>
    </w:p>
    <w:p w14:paraId="07017F52" w14:textId="77777777" w:rsidR="003B2A4C" w:rsidRPr="004011B0" w:rsidRDefault="003B2A4C" w:rsidP="003B2A4C">
      <w:pPr>
        <w:pStyle w:val="PL"/>
        <w:rPr>
          <w:ins w:id="21" w:author="Ericsson n bOctober-meet" w:date="2021-09-27T21:19:00Z"/>
          <w:noProof w:val="0"/>
        </w:rPr>
      </w:pPr>
      <w:ins w:id="22" w:author="Ericsson n bOctober-meet" w:date="2021-09-27T21:19:00Z">
        <w:r w:rsidRPr="004011B0">
          <w:rPr>
            <w:noProof w:val="0"/>
          </w:rPr>
          <w:t xml:space="preserve">      tags:</w:t>
        </w:r>
      </w:ins>
    </w:p>
    <w:p w14:paraId="5F7E3325" w14:textId="45C40611" w:rsidR="003B2A4C" w:rsidRPr="004011B0" w:rsidRDefault="003B2A4C" w:rsidP="003B2A4C">
      <w:pPr>
        <w:pStyle w:val="PL"/>
        <w:rPr>
          <w:ins w:id="23" w:author="Ericsson n bOctober-meet" w:date="2021-09-27T21:19:00Z"/>
          <w:noProof w:val="0"/>
        </w:rPr>
      </w:pPr>
      <w:ins w:id="24" w:author="Ericsson n bOctober-meet" w:date="2021-09-27T21:19:00Z">
        <w:r w:rsidRPr="004011B0">
          <w:rPr>
            <w:noProof w:val="0"/>
          </w:rPr>
          <w:t xml:space="preserve">        - </w:t>
        </w:r>
      </w:ins>
      <w:ins w:id="25" w:author="Ericsson n bOctober-meet" w:date="2021-09-27T21:50:00Z">
        <w:r w:rsidR="007124F1">
          <w:t>BDT Subscription</w:t>
        </w:r>
      </w:ins>
    </w:p>
    <w:p w14:paraId="24E9443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3EA4E7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ED1185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669F13F9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FCE1FF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1ADC8E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025045" w14:textId="77777777" w:rsidR="00ED7F37" w:rsidRDefault="00ED7F37" w:rsidP="00ED7F37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ACE1992" w14:textId="77777777" w:rsidR="00ED7F37" w:rsidRDefault="00ED7F37" w:rsidP="00ED7F37">
      <w:pPr>
        <w:pStyle w:val="PL"/>
      </w:pPr>
      <w:r>
        <w:t xml:space="preserve">                items:</w:t>
      </w:r>
    </w:p>
    <w:p w14:paraId="3FB7B9D9" w14:textId="77777777" w:rsidR="00ED7F37" w:rsidRDefault="00ED7F37" w:rsidP="00ED7F37">
      <w:pPr>
        <w:pStyle w:val="PL"/>
      </w:pPr>
      <w:r>
        <w:t xml:space="preserve">                  $ref: '#/components/schemas/Bdt'</w:t>
      </w:r>
    </w:p>
    <w:p w14:paraId="0661A270" w14:textId="77777777" w:rsidR="00ED7F37" w:rsidRDefault="00ED7F37" w:rsidP="00ED7F37">
      <w:pPr>
        <w:pStyle w:val="PL"/>
      </w:pPr>
      <w:r>
        <w:t xml:space="preserve">                minItems: 0</w:t>
      </w:r>
    </w:p>
    <w:p w14:paraId="6AA145AD" w14:textId="77777777" w:rsidR="00ED7F37" w:rsidRDefault="00ED7F37" w:rsidP="00ED7F37">
      <w:pPr>
        <w:pStyle w:val="PL"/>
      </w:pPr>
      <w:r>
        <w:t xml:space="preserve">                description: individual BDT policy subscription.</w:t>
      </w:r>
    </w:p>
    <w:p w14:paraId="47FAF762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F135E9" w14:textId="77777777" w:rsidR="00ED7F37" w:rsidRDefault="00ED7F37" w:rsidP="00ED7F37">
      <w:pPr>
        <w:pStyle w:val="PL"/>
      </w:pPr>
      <w:r>
        <w:t xml:space="preserve">          $ref: 'TS29122_CommonData.yaml#/components/responses/307'</w:t>
      </w:r>
    </w:p>
    <w:p w14:paraId="1DADCDD0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BD77D0" w14:textId="77777777" w:rsidR="00ED7F37" w:rsidRDefault="00ED7F37" w:rsidP="00ED7F37">
      <w:pPr>
        <w:pStyle w:val="PL"/>
      </w:pPr>
      <w:r>
        <w:t xml:space="preserve">          $ref: 'TS29122_CommonData.yaml#/components/responses/308'</w:t>
      </w:r>
    </w:p>
    <w:p w14:paraId="12AA297A" w14:textId="77777777" w:rsidR="00ED7F37" w:rsidRDefault="00ED7F37" w:rsidP="00ED7F37">
      <w:pPr>
        <w:pStyle w:val="PL"/>
      </w:pPr>
      <w:r>
        <w:t xml:space="preserve">        '400':</w:t>
      </w:r>
    </w:p>
    <w:p w14:paraId="2505E8AA" w14:textId="77777777" w:rsidR="00ED7F37" w:rsidRDefault="00ED7F37" w:rsidP="00ED7F37">
      <w:pPr>
        <w:pStyle w:val="PL"/>
      </w:pPr>
      <w:r>
        <w:t xml:space="preserve">          $ref: 'TS29122_CommonData.yaml#/components/responses/400'</w:t>
      </w:r>
    </w:p>
    <w:p w14:paraId="6EBB9633" w14:textId="77777777" w:rsidR="00ED7F37" w:rsidRDefault="00ED7F37" w:rsidP="00ED7F37">
      <w:pPr>
        <w:pStyle w:val="PL"/>
      </w:pPr>
      <w:r>
        <w:t xml:space="preserve">        '401':</w:t>
      </w:r>
    </w:p>
    <w:p w14:paraId="2D7E1791" w14:textId="77777777" w:rsidR="00ED7F37" w:rsidRDefault="00ED7F37" w:rsidP="00ED7F37">
      <w:pPr>
        <w:pStyle w:val="PL"/>
      </w:pPr>
      <w:r>
        <w:t xml:space="preserve">          $ref: 'TS29122_CommonData.yaml#/components/responses/401'</w:t>
      </w:r>
    </w:p>
    <w:p w14:paraId="595AE506" w14:textId="77777777" w:rsidR="00ED7F37" w:rsidRDefault="00ED7F37" w:rsidP="00ED7F37">
      <w:pPr>
        <w:pStyle w:val="PL"/>
      </w:pPr>
      <w:r>
        <w:t xml:space="preserve">        '403':</w:t>
      </w:r>
    </w:p>
    <w:p w14:paraId="0F10FEBC" w14:textId="77777777" w:rsidR="00ED7F37" w:rsidRDefault="00ED7F37" w:rsidP="00ED7F37">
      <w:pPr>
        <w:pStyle w:val="PL"/>
      </w:pPr>
      <w:r>
        <w:t xml:space="preserve">          $ref: 'TS29122_CommonData.yaml#/components/responses/403'</w:t>
      </w:r>
    </w:p>
    <w:p w14:paraId="1A0926D3" w14:textId="77777777" w:rsidR="00ED7F37" w:rsidRDefault="00ED7F37" w:rsidP="00ED7F37">
      <w:pPr>
        <w:pStyle w:val="PL"/>
      </w:pPr>
      <w:r>
        <w:t xml:space="preserve">        '404':</w:t>
      </w:r>
    </w:p>
    <w:p w14:paraId="6C232CCA" w14:textId="77777777" w:rsidR="00ED7F37" w:rsidRDefault="00ED7F37" w:rsidP="00ED7F37">
      <w:pPr>
        <w:pStyle w:val="PL"/>
      </w:pPr>
      <w:r>
        <w:t xml:space="preserve">          $ref: 'TS29122_CommonData.yaml#/components/responses/404'</w:t>
      </w:r>
    </w:p>
    <w:p w14:paraId="1C7A2DCE" w14:textId="77777777" w:rsidR="00ED7F37" w:rsidRDefault="00ED7F37" w:rsidP="00ED7F37">
      <w:pPr>
        <w:pStyle w:val="PL"/>
      </w:pPr>
      <w:r>
        <w:t xml:space="preserve">        '406':</w:t>
      </w:r>
    </w:p>
    <w:p w14:paraId="163C0B62" w14:textId="77777777" w:rsidR="00ED7F37" w:rsidRDefault="00ED7F37" w:rsidP="00ED7F37">
      <w:pPr>
        <w:pStyle w:val="PL"/>
      </w:pPr>
      <w:r>
        <w:t xml:space="preserve">          $ref: 'TS29122_CommonData.yaml#/components/responses/406'</w:t>
      </w:r>
    </w:p>
    <w:p w14:paraId="188D7663" w14:textId="77777777" w:rsidR="00ED7F37" w:rsidRDefault="00ED7F37" w:rsidP="00ED7F37">
      <w:pPr>
        <w:pStyle w:val="PL"/>
      </w:pPr>
      <w:r>
        <w:t xml:space="preserve">        '429':</w:t>
      </w:r>
    </w:p>
    <w:p w14:paraId="060367E5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4BB56AF2" w14:textId="77777777" w:rsidR="00ED7F37" w:rsidRDefault="00ED7F37" w:rsidP="00ED7F37">
      <w:pPr>
        <w:pStyle w:val="PL"/>
      </w:pPr>
      <w:r>
        <w:t xml:space="preserve">        '500':</w:t>
      </w:r>
    </w:p>
    <w:p w14:paraId="09D4ACF2" w14:textId="77777777" w:rsidR="00ED7F37" w:rsidRDefault="00ED7F37" w:rsidP="00ED7F37">
      <w:pPr>
        <w:pStyle w:val="PL"/>
      </w:pPr>
      <w:r>
        <w:t xml:space="preserve">          $ref: 'TS29122_CommonData.yaml#/components/responses/500'</w:t>
      </w:r>
    </w:p>
    <w:p w14:paraId="3EFB6A06" w14:textId="77777777" w:rsidR="00ED7F37" w:rsidRDefault="00ED7F37" w:rsidP="00ED7F37">
      <w:pPr>
        <w:pStyle w:val="PL"/>
      </w:pPr>
      <w:r>
        <w:t xml:space="preserve">        '503':</w:t>
      </w:r>
    </w:p>
    <w:p w14:paraId="4E1F452A" w14:textId="77777777" w:rsidR="00ED7F37" w:rsidRDefault="00ED7F37" w:rsidP="00ED7F37">
      <w:pPr>
        <w:pStyle w:val="PL"/>
      </w:pPr>
      <w:r>
        <w:t xml:space="preserve">          $ref: 'TS29122_CommonData.yaml#/components/responses/503'</w:t>
      </w:r>
    </w:p>
    <w:p w14:paraId="20AD460F" w14:textId="77777777" w:rsidR="00ED7F37" w:rsidRDefault="00ED7F37" w:rsidP="00ED7F37">
      <w:pPr>
        <w:pStyle w:val="PL"/>
      </w:pPr>
      <w:r>
        <w:t xml:space="preserve">        default:</w:t>
      </w:r>
    </w:p>
    <w:p w14:paraId="32657335" w14:textId="77777777" w:rsidR="00ED7F37" w:rsidRDefault="00ED7F37" w:rsidP="00ED7F37">
      <w:pPr>
        <w:pStyle w:val="PL"/>
      </w:pPr>
      <w:r>
        <w:t xml:space="preserve">          $ref: 'TS29122_CommonData.yaml#/components/responses/default'</w:t>
      </w:r>
    </w:p>
    <w:p w14:paraId="7901963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B95C717" w14:textId="0E703602" w:rsidR="003B2A4C" w:rsidRPr="004011B0" w:rsidRDefault="003B2A4C" w:rsidP="003B2A4C">
      <w:pPr>
        <w:pStyle w:val="PL"/>
        <w:rPr>
          <w:ins w:id="26" w:author="Ericsson n bOctober-meet" w:date="2021-09-27T21:19:00Z"/>
          <w:noProof w:val="0"/>
        </w:rPr>
      </w:pPr>
      <w:ins w:id="27" w:author="Ericsson n bOctober-meet" w:date="2021-09-27T21:19:00Z">
        <w:r w:rsidRPr="004011B0">
          <w:rPr>
            <w:noProof w:val="0"/>
          </w:rPr>
          <w:t xml:space="preserve">      summary: </w:t>
        </w:r>
      </w:ins>
      <w:ins w:id="28" w:author="Ericsson n bOctober-meet" w:date="2021-09-27T21:54:00Z">
        <w:r w:rsidR="00E27532">
          <w:t xml:space="preserve">Creates a new background data transfer subscription </w:t>
        </w:r>
        <w:r w:rsidR="00E27532">
          <w:rPr>
            <w:lang w:eastAsia="zh-CN"/>
          </w:rPr>
          <w:t>resource.</w:t>
        </w:r>
      </w:ins>
    </w:p>
    <w:p w14:paraId="2C0397A5" w14:textId="383418A9" w:rsidR="003B2A4C" w:rsidRDefault="003B2A4C" w:rsidP="003B2A4C">
      <w:pPr>
        <w:pStyle w:val="PL"/>
        <w:rPr>
          <w:ins w:id="29" w:author="Ericsson n bOctober-meet" w:date="2021-09-27T21:19:00Z"/>
        </w:rPr>
      </w:pPr>
      <w:ins w:id="30" w:author="Ericsson n bOctober-meet" w:date="2021-09-27T21:1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1" w:author="Ericsson n bOctober-meet" w:date="2021-09-27T21:54:00Z">
        <w:r w:rsidR="00E27532">
          <w:rPr>
            <w:rFonts w:cs="Courier New"/>
            <w:szCs w:val="16"/>
          </w:rPr>
          <w:t>Create</w:t>
        </w:r>
        <w:r w:rsidR="00E27532">
          <w:t>BDTSubscription</w:t>
        </w:r>
      </w:ins>
    </w:p>
    <w:p w14:paraId="20DD6A10" w14:textId="77777777" w:rsidR="003B2A4C" w:rsidRPr="004011B0" w:rsidRDefault="003B2A4C" w:rsidP="003B2A4C">
      <w:pPr>
        <w:pStyle w:val="PL"/>
        <w:rPr>
          <w:ins w:id="32" w:author="Ericsson n bOctober-meet" w:date="2021-09-27T21:19:00Z"/>
          <w:noProof w:val="0"/>
        </w:rPr>
      </w:pPr>
      <w:ins w:id="33" w:author="Ericsson n bOctober-meet" w:date="2021-09-27T21:19:00Z">
        <w:r w:rsidRPr="004011B0">
          <w:rPr>
            <w:noProof w:val="0"/>
          </w:rPr>
          <w:t xml:space="preserve">      tags:</w:t>
        </w:r>
      </w:ins>
    </w:p>
    <w:p w14:paraId="693AA879" w14:textId="021E1A87" w:rsidR="003B2A4C" w:rsidRPr="004011B0" w:rsidRDefault="003B2A4C" w:rsidP="003B2A4C">
      <w:pPr>
        <w:pStyle w:val="PL"/>
        <w:rPr>
          <w:ins w:id="34" w:author="Ericsson n bOctober-meet" w:date="2021-09-27T21:19:00Z"/>
          <w:noProof w:val="0"/>
        </w:rPr>
      </w:pPr>
      <w:ins w:id="35" w:author="Ericsson n bOctober-meet" w:date="2021-09-27T21:19:00Z">
        <w:r w:rsidRPr="004011B0">
          <w:rPr>
            <w:noProof w:val="0"/>
          </w:rPr>
          <w:t xml:space="preserve">        - </w:t>
        </w:r>
      </w:ins>
      <w:ins w:id="36" w:author="Ericsson n bOctober-meet" w:date="2021-09-27T21:54:00Z">
        <w:r w:rsidR="00226245">
          <w:t>BDT Subscription</w:t>
        </w:r>
      </w:ins>
    </w:p>
    <w:p w14:paraId="4CEC8D4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29F4B9C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2C87F11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638EB79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0AE8549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23BEC9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FF0BAC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213AE3CD" w14:textId="77777777" w:rsidR="00ED7F37" w:rsidRDefault="00ED7F37" w:rsidP="00ED7F37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B41F21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5BF0FBD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6F9B29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444CB4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0E384CA0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0E04F2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849210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885A4B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A0C2A9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0FCB9CB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14887A8" w14:textId="77777777" w:rsidR="00ED7F37" w:rsidRDefault="00ED7F37" w:rsidP="00ED7F37">
      <w:pPr>
        <w:pStyle w:val="PL"/>
      </w:pPr>
      <w:r>
        <w:t xml:space="preserve">                '204':</w:t>
      </w:r>
    </w:p>
    <w:p w14:paraId="2688E3B7" w14:textId="77777777" w:rsidR="00ED7F37" w:rsidRDefault="00ED7F37" w:rsidP="00ED7F37">
      <w:pPr>
        <w:pStyle w:val="PL"/>
      </w:pPr>
      <w:r>
        <w:t xml:space="preserve">                  description: No Content (successful notification)</w:t>
      </w:r>
    </w:p>
    <w:p w14:paraId="6C94B959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0976B51" w14:textId="77777777" w:rsidR="00ED7F37" w:rsidRDefault="00ED7F37" w:rsidP="00ED7F37">
      <w:pPr>
        <w:pStyle w:val="PL"/>
      </w:pPr>
      <w:r>
        <w:t xml:space="preserve">                  $ref: 'TS29122_CommonData.yaml#/components/responses/307'</w:t>
      </w:r>
    </w:p>
    <w:p w14:paraId="6BFCD020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CC94353" w14:textId="77777777" w:rsidR="00ED7F37" w:rsidRDefault="00ED7F37" w:rsidP="00ED7F37">
      <w:pPr>
        <w:pStyle w:val="PL"/>
      </w:pPr>
      <w:r>
        <w:t xml:space="preserve">                  $ref: 'TS29122_CommonData.yaml#/components/responses/308'</w:t>
      </w:r>
    </w:p>
    <w:p w14:paraId="3028AFFA" w14:textId="77777777" w:rsidR="00ED7F37" w:rsidRDefault="00ED7F37" w:rsidP="00ED7F37">
      <w:pPr>
        <w:pStyle w:val="PL"/>
      </w:pPr>
      <w:r>
        <w:t xml:space="preserve">                '400':</w:t>
      </w:r>
    </w:p>
    <w:p w14:paraId="23F3E815" w14:textId="77777777" w:rsidR="00ED7F37" w:rsidRDefault="00ED7F37" w:rsidP="00ED7F37">
      <w:pPr>
        <w:pStyle w:val="PL"/>
      </w:pPr>
      <w:r>
        <w:t xml:space="preserve">                  $ref: 'TS29122_CommonData.yaml#/components/responses/400'</w:t>
      </w:r>
    </w:p>
    <w:p w14:paraId="5F1B346F" w14:textId="77777777" w:rsidR="00ED7F37" w:rsidRDefault="00ED7F37" w:rsidP="00ED7F37">
      <w:pPr>
        <w:pStyle w:val="PL"/>
      </w:pPr>
      <w:r>
        <w:t xml:space="preserve">                '401':</w:t>
      </w:r>
    </w:p>
    <w:p w14:paraId="31B7791E" w14:textId="77777777" w:rsidR="00ED7F37" w:rsidRDefault="00ED7F37" w:rsidP="00ED7F37">
      <w:pPr>
        <w:pStyle w:val="PL"/>
      </w:pPr>
      <w:r>
        <w:t xml:space="preserve">                  $ref: 'TS29122_CommonData.yaml#/components/responses/401'</w:t>
      </w:r>
    </w:p>
    <w:p w14:paraId="66AE31DD" w14:textId="77777777" w:rsidR="00ED7F37" w:rsidRDefault="00ED7F37" w:rsidP="00ED7F37">
      <w:pPr>
        <w:pStyle w:val="PL"/>
      </w:pPr>
      <w:r>
        <w:t xml:space="preserve">                '403':</w:t>
      </w:r>
    </w:p>
    <w:p w14:paraId="43BBCD71" w14:textId="77777777" w:rsidR="00ED7F37" w:rsidRDefault="00ED7F37" w:rsidP="00ED7F37">
      <w:pPr>
        <w:pStyle w:val="PL"/>
      </w:pPr>
      <w:r>
        <w:t xml:space="preserve">                  $ref: 'TS29122_CommonData.yaml#/components/responses/403'</w:t>
      </w:r>
    </w:p>
    <w:p w14:paraId="16C53FF2" w14:textId="77777777" w:rsidR="00ED7F37" w:rsidRDefault="00ED7F37" w:rsidP="00ED7F37">
      <w:pPr>
        <w:pStyle w:val="PL"/>
      </w:pPr>
      <w:r>
        <w:t xml:space="preserve">                '404':</w:t>
      </w:r>
    </w:p>
    <w:p w14:paraId="2832DCDD" w14:textId="77777777" w:rsidR="00ED7F37" w:rsidRDefault="00ED7F37" w:rsidP="00ED7F37">
      <w:pPr>
        <w:pStyle w:val="PL"/>
      </w:pPr>
      <w:r>
        <w:t xml:space="preserve">                  $ref: 'TS29122_CommonData.yaml#/components/responses/404'</w:t>
      </w:r>
    </w:p>
    <w:p w14:paraId="424FDBBB" w14:textId="77777777" w:rsidR="00ED7F37" w:rsidRDefault="00ED7F37" w:rsidP="00ED7F37">
      <w:pPr>
        <w:pStyle w:val="PL"/>
      </w:pPr>
      <w:r>
        <w:t xml:space="preserve">                '411':</w:t>
      </w:r>
    </w:p>
    <w:p w14:paraId="0CAD7FC9" w14:textId="77777777" w:rsidR="00ED7F37" w:rsidRDefault="00ED7F37" w:rsidP="00ED7F37">
      <w:pPr>
        <w:pStyle w:val="PL"/>
      </w:pPr>
      <w:r>
        <w:t xml:space="preserve">                  $ref: 'TS29122_CommonData.yaml#/components/responses/411'</w:t>
      </w:r>
    </w:p>
    <w:p w14:paraId="770BF63E" w14:textId="77777777" w:rsidR="00ED7F37" w:rsidRDefault="00ED7F37" w:rsidP="00ED7F37">
      <w:pPr>
        <w:pStyle w:val="PL"/>
      </w:pPr>
      <w:r>
        <w:t xml:space="preserve">                '413':</w:t>
      </w:r>
    </w:p>
    <w:p w14:paraId="20F29984" w14:textId="77777777" w:rsidR="00ED7F37" w:rsidRDefault="00ED7F37" w:rsidP="00ED7F37">
      <w:pPr>
        <w:pStyle w:val="PL"/>
      </w:pPr>
      <w:r>
        <w:t xml:space="preserve">                  $ref: 'TS29122_CommonData.yaml#/components/responses/413'</w:t>
      </w:r>
    </w:p>
    <w:p w14:paraId="15F83380" w14:textId="77777777" w:rsidR="00ED7F37" w:rsidRDefault="00ED7F37" w:rsidP="00ED7F37">
      <w:pPr>
        <w:pStyle w:val="PL"/>
      </w:pPr>
      <w:r>
        <w:t xml:space="preserve">                '415':</w:t>
      </w:r>
    </w:p>
    <w:p w14:paraId="6DDC611B" w14:textId="77777777" w:rsidR="00ED7F37" w:rsidRDefault="00ED7F37" w:rsidP="00ED7F37">
      <w:pPr>
        <w:pStyle w:val="PL"/>
      </w:pPr>
      <w:r>
        <w:t xml:space="preserve">                  $ref: 'TS29122_CommonData.yaml#/components/responses/415'</w:t>
      </w:r>
    </w:p>
    <w:p w14:paraId="3A863E12" w14:textId="77777777" w:rsidR="00ED7F37" w:rsidRDefault="00ED7F37" w:rsidP="00ED7F37">
      <w:pPr>
        <w:pStyle w:val="PL"/>
      </w:pPr>
      <w:r>
        <w:t xml:space="preserve">                '429':</w:t>
      </w:r>
    </w:p>
    <w:p w14:paraId="4B081CB8" w14:textId="77777777" w:rsidR="00ED7F37" w:rsidRDefault="00ED7F37" w:rsidP="00ED7F37">
      <w:pPr>
        <w:pStyle w:val="PL"/>
      </w:pPr>
      <w:r>
        <w:t xml:space="preserve">                  $ref: 'TS29122_CommonData.yaml#/components/responses/429'</w:t>
      </w:r>
    </w:p>
    <w:p w14:paraId="11429311" w14:textId="77777777" w:rsidR="00ED7F37" w:rsidRDefault="00ED7F37" w:rsidP="00ED7F37">
      <w:pPr>
        <w:pStyle w:val="PL"/>
      </w:pPr>
      <w:r>
        <w:t xml:space="preserve">                '500':</w:t>
      </w:r>
    </w:p>
    <w:p w14:paraId="4210ACF2" w14:textId="77777777" w:rsidR="00ED7F37" w:rsidRDefault="00ED7F37" w:rsidP="00ED7F37">
      <w:pPr>
        <w:pStyle w:val="PL"/>
      </w:pPr>
      <w:r>
        <w:t xml:space="preserve">                  $ref: 'TS29122_CommonData.yaml#/components/responses/500'</w:t>
      </w:r>
    </w:p>
    <w:p w14:paraId="14C79B7B" w14:textId="77777777" w:rsidR="00ED7F37" w:rsidRDefault="00ED7F37" w:rsidP="00ED7F37">
      <w:pPr>
        <w:pStyle w:val="PL"/>
      </w:pPr>
      <w:r>
        <w:t xml:space="preserve">                '503':</w:t>
      </w:r>
    </w:p>
    <w:p w14:paraId="48A46FCF" w14:textId="77777777" w:rsidR="00ED7F37" w:rsidRDefault="00ED7F37" w:rsidP="00ED7F37">
      <w:pPr>
        <w:pStyle w:val="PL"/>
      </w:pPr>
      <w:r>
        <w:t xml:space="preserve">                  $ref: 'TS29122_CommonData.yaml#/components/responses/503'</w:t>
      </w:r>
    </w:p>
    <w:p w14:paraId="676245E4" w14:textId="77777777" w:rsidR="00ED7F37" w:rsidRDefault="00ED7F37" w:rsidP="00ED7F37">
      <w:pPr>
        <w:pStyle w:val="PL"/>
      </w:pPr>
      <w:r>
        <w:t xml:space="preserve">                default:</w:t>
      </w:r>
    </w:p>
    <w:p w14:paraId="40203909" w14:textId="77777777" w:rsidR="00ED7F37" w:rsidRDefault="00ED7F37" w:rsidP="00ED7F37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2F38D5C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26D0B8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C601FA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2EAAE27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CBEF42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4A95ED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A88D3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7D3E3D7C" w14:textId="77777777" w:rsidR="00ED7F37" w:rsidRDefault="00ED7F37" w:rsidP="00ED7F37">
      <w:pPr>
        <w:pStyle w:val="PL"/>
      </w:pPr>
      <w:r>
        <w:t xml:space="preserve">          headers:</w:t>
      </w:r>
    </w:p>
    <w:p w14:paraId="57C9BB53" w14:textId="77777777" w:rsidR="00ED7F37" w:rsidRDefault="00ED7F37" w:rsidP="00ED7F37">
      <w:pPr>
        <w:pStyle w:val="PL"/>
      </w:pPr>
      <w:r>
        <w:t xml:space="preserve">            Location:</w:t>
      </w:r>
    </w:p>
    <w:p w14:paraId="712453F6" w14:textId="77777777" w:rsidR="00ED7F37" w:rsidRDefault="00ED7F37" w:rsidP="00ED7F37">
      <w:pPr>
        <w:pStyle w:val="PL"/>
      </w:pPr>
      <w:r>
        <w:t xml:space="preserve">              description: 'Contains the URI of the newly created resource'</w:t>
      </w:r>
    </w:p>
    <w:p w14:paraId="19B60B64" w14:textId="77777777" w:rsidR="00ED7F37" w:rsidRDefault="00ED7F37" w:rsidP="00ED7F37">
      <w:pPr>
        <w:pStyle w:val="PL"/>
      </w:pPr>
      <w:r>
        <w:t xml:space="preserve">              required: true</w:t>
      </w:r>
    </w:p>
    <w:p w14:paraId="77DFBB17" w14:textId="77777777" w:rsidR="00ED7F37" w:rsidRDefault="00ED7F37" w:rsidP="00ED7F37">
      <w:pPr>
        <w:pStyle w:val="PL"/>
      </w:pPr>
      <w:r>
        <w:t xml:space="preserve">              schema:</w:t>
      </w:r>
    </w:p>
    <w:p w14:paraId="5D19514C" w14:textId="77777777" w:rsidR="00ED7F37" w:rsidRDefault="00ED7F37" w:rsidP="00ED7F37">
      <w:pPr>
        <w:pStyle w:val="PL"/>
      </w:pPr>
      <w:r>
        <w:t xml:space="preserve">                type: string</w:t>
      </w:r>
    </w:p>
    <w:p w14:paraId="2F50B8D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CFB69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99DB32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1EF8EC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E45426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12638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6803B4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06F16D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0CB2BB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5D58D28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3390CCEC" w14:textId="77777777" w:rsidR="00ED7F37" w:rsidRDefault="00ED7F37" w:rsidP="00ED7F37">
      <w:pPr>
        <w:pStyle w:val="PL"/>
      </w:pPr>
      <w:r>
        <w:t xml:space="preserve">        '411':</w:t>
      </w:r>
    </w:p>
    <w:p w14:paraId="551251B3" w14:textId="77777777" w:rsidR="00ED7F37" w:rsidRDefault="00ED7F37" w:rsidP="00ED7F37">
      <w:pPr>
        <w:pStyle w:val="PL"/>
      </w:pPr>
      <w:r>
        <w:t xml:space="preserve">          $ref: 'TS29122_CommonData.yaml#/components/responses/411'</w:t>
      </w:r>
    </w:p>
    <w:p w14:paraId="3AD5234F" w14:textId="77777777" w:rsidR="00ED7F37" w:rsidRDefault="00ED7F37" w:rsidP="00ED7F37">
      <w:pPr>
        <w:pStyle w:val="PL"/>
      </w:pPr>
      <w:r>
        <w:t xml:space="preserve">        '413':</w:t>
      </w:r>
    </w:p>
    <w:p w14:paraId="1DB85B07" w14:textId="77777777" w:rsidR="00ED7F37" w:rsidRDefault="00ED7F37" w:rsidP="00ED7F37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4488E06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215A67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23A0BF6F" w14:textId="77777777" w:rsidR="00ED7F37" w:rsidRDefault="00ED7F37" w:rsidP="00ED7F37">
      <w:pPr>
        <w:pStyle w:val="PL"/>
      </w:pPr>
      <w:r>
        <w:t xml:space="preserve">        '429':</w:t>
      </w:r>
    </w:p>
    <w:p w14:paraId="68DCDDBD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7C33826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1DEAE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'TS29122_CommonData.yaml#/components/responses/500'</w:t>
      </w:r>
    </w:p>
    <w:p w14:paraId="19CA73B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C629B9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B3B437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B9750D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7044B0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2AC0057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239F8F7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B4F6FC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718094F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CE08A5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293E0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23E1C9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DC8D2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0F20BE8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763A304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15C3CC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94CF0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9D7EC0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85CAB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092ED3A" w14:textId="3FC21DA9" w:rsidR="003B2A4C" w:rsidRPr="004011B0" w:rsidRDefault="003B2A4C" w:rsidP="003B2A4C">
      <w:pPr>
        <w:pStyle w:val="PL"/>
        <w:rPr>
          <w:ins w:id="37" w:author="Ericsson n bOctober-meet" w:date="2021-09-27T21:19:00Z"/>
          <w:noProof w:val="0"/>
        </w:rPr>
      </w:pPr>
      <w:ins w:id="38" w:author="Ericsson n bOctober-meet" w:date="2021-09-27T21:19:00Z">
        <w:r w:rsidRPr="004011B0">
          <w:rPr>
            <w:noProof w:val="0"/>
          </w:rPr>
          <w:t xml:space="preserve">      summary: </w:t>
        </w:r>
      </w:ins>
      <w:ins w:id="39" w:author="Ericsson n bOctober-meet" w:date="2021-09-27T21:57:00Z">
        <w:r w:rsidR="00250BE1">
          <w:t xml:space="preserve">Read a background data transfer subscription </w:t>
        </w:r>
        <w:r w:rsidR="00250BE1">
          <w:rPr>
            <w:lang w:eastAsia="zh-CN"/>
          </w:rPr>
          <w:t>resource.</w:t>
        </w:r>
      </w:ins>
    </w:p>
    <w:p w14:paraId="0FA391B4" w14:textId="2D774624" w:rsidR="003B2A4C" w:rsidRDefault="003B2A4C" w:rsidP="003B2A4C">
      <w:pPr>
        <w:pStyle w:val="PL"/>
        <w:rPr>
          <w:ins w:id="40" w:author="Ericsson n bOctober-meet" w:date="2021-09-27T21:19:00Z"/>
        </w:rPr>
      </w:pPr>
      <w:ins w:id="41" w:author="Ericsson n bOctober-meet" w:date="2021-09-27T21:1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2" w:author="Ericsson n bOctober-meet" w:date="2021-09-27T21:57:00Z">
        <w:r w:rsidR="00250BE1">
          <w:rPr>
            <w:rFonts w:cs="Courier New"/>
            <w:szCs w:val="16"/>
          </w:rPr>
          <w:t>FetchInd</w:t>
        </w:r>
        <w:r w:rsidR="00250BE1">
          <w:t>BDTSubscription</w:t>
        </w:r>
      </w:ins>
    </w:p>
    <w:p w14:paraId="111972BF" w14:textId="77777777" w:rsidR="003B2A4C" w:rsidRPr="004011B0" w:rsidRDefault="003B2A4C" w:rsidP="003B2A4C">
      <w:pPr>
        <w:pStyle w:val="PL"/>
        <w:rPr>
          <w:ins w:id="43" w:author="Ericsson n bOctober-meet" w:date="2021-09-27T21:19:00Z"/>
          <w:noProof w:val="0"/>
        </w:rPr>
      </w:pPr>
      <w:ins w:id="44" w:author="Ericsson n bOctober-meet" w:date="2021-09-27T21:19:00Z">
        <w:r w:rsidRPr="004011B0">
          <w:rPr>
            <w:noProof w:val="0"/>
          </w:rPr>
          <w:t xml:space="preserve">      tags:</w:t>
        </w:r>
      </w:ins>
    </w:p>
    <w:p w14:paraId="1853C063" w14:textId="3EAB6FF8" w:rsidR="003B2A4C" w:rsidRPr="004011B0" w:rsidRDefault="003B2A4C" w:rsidP="003B2A4C">
      <w:pPr>
        <w:pStyle w:val="PL"/>
        <w:rPr>
          <w:ins w:id="45" w:author="Ericsson n bOctober-meet" w:date="2021-09-27T21:19:00Z"/>
          <w:noProof w:val="0"/>
        </w:rPr>
      </w:pPr>
      <w:ins w:id="46" w:author="Ericsson n bOctober-meet" w:date="2021-09-27T21:19:00Z">
        <w:r w:rsidRPr="004011B0">
          <w:rPr>
            <w:noProof w:val="0"/>
          </w:rPr>
          <w:t xml:space="preserve">        - </w:t>
        </w:r>
      </w:ins>
      <w:ins w:id="47" w:author="Ericsson n bOctober-meet" w:date="2021-09-27T21:55:00Z">
        <w:r w:rsidR="00420824">
          <w:t>Individual BDT Subscription</w:t>
        </w:r>
      </w:ins>
    </w:p>
    <w:p w14:paraId="06BF8F8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F2D46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CC99B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2F31D0D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253C9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091619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458B7D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5A9092FC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63A104" w14:textId="77777777" w:rsidR="00ED7F37" w:rsidRDefault="00ED7F37" w:rsidP="00ED7F37">
      <w:pPr>
        <w:pStyle w:val="PL"/>
      </w:pPr>
      <w:r>
        <w:t xml:space="preserve">          $ref: 'TS29122_CommonData.yaml#/components/responses/307'</w:t>
      </w:r>
    </w:p>
    <w:p w14:paraId="4424FDA1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22E7F9" w14:textId="77777777" w:rsidR="00ED7F37" w:rsidRDefault="00ED7F37" w:rsidP="00ED7F37">
      <w:pPr>
        <w:pStyle w:val="PL"/>
      </w:pPr>
      <w:r>
        <w:t xml:space="preserve">          $ref: 'TS29122_CommonData.yaml#/components/responses/308'</w:t>
      </w:r>
    </w:p>
    <w:p w14:paraId="082A172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1C7B30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52CB8C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BADB2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E764E0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9CE4E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D060A6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CA93E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599918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F71159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70559C50" w14:textId="77777777" w:rsidR="00ED7F37" w:rsidRDefault="00ED7F37" w:rsidP="00ED7F37">
      <w:pPr>
        <w:pStyle w:val="PL"/>
      </w:pPr>
      <w:r>
        <w:t xml:space="preserve">        '429':</w:t>
      </w:r>
    </w:p>
    <w:p w14:paraId="1F5AA931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741987A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75FD1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37C2DA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F063F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A38D89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D935F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F78E1C" w14:textId="77777777" w:rsidR="00ED7F37" w:rsidRDefault="00ED7F37" w:rsidP="00ED7F37">
      <w:pPr>
        <w:pStyle w:val="PL"/>
      </w:pPr>
      <w:r>
        <w:t xml:space="preserve">    put:</w:t>
      </w:r>
    </w:p>
    <w:p w14:paraId="29093D1B" w14:textId="269E4207" w:rsidR="00176F7B" w:rsidRPr="004011B0" w:rsidRDefault="00176F7B" w:rsidP="00176F7B">
      <w:pPr>
        <w:pStyle w:val="PL"/>
        <w:rPr>
          <w:ins w:id="48" w:author="Ericsson n bOctober-meet" w:date="2021-09-27T21:20:00Z"/>
          <w:noProof w:val="0"/>
        </w:rPr>
      </w:pPr>
      <w:ins w:id="49" w:author="Ericsson n bOctober-meet" w:date="2021-09-27T21:20:00Z">
        <w:r w:rsidRPr="004011B0">
          <w:rPr>
            <w:noProof w:val="0"/>
          </w:rPr>
          <w:t xml:space="preserve">      summary: </w:t>
        </w:r>
      </w:ins>
      <w:ins w:id="50" w:author="Ericsson n bOctober-meet" w:date="2021-09-27T21:58:00Z">
        <w:r w:rsidR="00250BE1">
          <w:rPr>
            <w:lang w:eastAsia="zh-CN"/>
          </w:rPr>
          <w:t xml:space="preserve">Update </w:t>
        </w:r>
        <w:r w:rsidR="00250BE1">
          <w:t>a background data transfer subscription resource</w:t>
        </w:r>
        <w:r w:rsidR="00250BE1">
          <w:rPr>
            <w:lang w:eastAsia="zh-CN"/>
          </w:rPr>
          <w:t xml:space="preserve"> for negotiation of background data transfer policy.</w:t>
        </w:r>
      </w:ins>
    </w:p>
    <w:p w14:paraId="627A105F" w14:textId="6611CD17" w:rsidR="00176F7B" w:rsidRDefault="00176F7B" w:rsidP="00176F7B">
      <w:pPr>
        <w:pStyle w:val="PL"/>
        <w:rPr>
          <w:ins w:id="51" w:author="Ericsson n bOctober-meet" w:date="2021-09-27T21:20:00Z"/>
        </w:rPr>
      </w:pPr>
      <w:ins w:id="52" w:author="Ericsson n bOctober-meet" w:date="2021-09-27T21:2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3" w:author="Ericsson n bOctober-meet" w:date="2021-09-27T21:59:00Z">
        <w:r w:rsidR="00250BE1">
          <w:rPr>
            <w:rFonts w:cs="Courier New"/>
            <w:szCs w:val="16"/>
          </w:rPr>
          <w:t>Update</w:t>
        </w:r>
        <w:r w:rsidR="00250BE1">
          <w:t>BDTSubscription</w:t>
        </w:r>
      </w:ins>
    </w:p>
    <w:p w14:paraId="7FD2E500" w14:textId="77777777" w:rsidR="00176F7B" w:rsidRPr="004011B0" w:rsidRDefault="00176F7B" w:rsidP="00176F7B">
      <w:pPr>
        <w:pStyle w:val="PL"/>
        <w:rPr>
          <w:ins w:id="54" w:author="Ericsson n bOctober-meet" w:date="2021-09-27T21:20:00Z"/>
          <w:noProof w:val="0"/>
        </w:rPr>
      </w:pPr>
      <w:ins w:id="55" w:author="Ericsson n bOctober-meet" w:date="2021-09-27T21:20:00Z">
        <w:r w:rsidRPr="004011B0">
          <w:rPr>
            <w:noProof w:val="0"/>
          </w:rPr>
          <w:t xml:space="preserve">      tags:</w:t>
        </w:r>
      </w:ins>
    </w:p>
    <w:p w14:paraId="58A81EB2" w14:textId="7041F5E9" w:rsidR="00176F7B" w:rsidRPr="004011B0" w:rsidRDefault="00176F7B" w:rsidP="00176F7B">
      <w:pPr>
        <w:pStyle w:val="PL"/>
        <w:rPr>
          <w:ins w:id="56" w:author="Ericsson n bOctober-meet" w:date="2021-09-27T21:20:00Z"/>
          <w:noProof w:val="0"/>
        </w:rPr>
      </w:pPr>
      <w:ins w:id="57" w:author="Ericsson n bOctober-meet" w:date="2021-09-27T21:20:00Z">
        <w:r w:rsidRPr="004011B0">
          <w:rPr>
            <w:noProof w:val="0"/>
          </w:rPr>
          <w:t xml:space="preserve">        - </w:t>
        </w:r>
      </w:ins>
      <w:ins w:id="58" w:author="Ericsson n bOctober-meet" w:date="2021-09-27T21:55:00Z">
        <w:r w:rsidR="00420824">
          <w:t>Individual BDT Subscription</w:t>
        </w:r>
      </w:ins>
    </w:p>
    <w:p w14:paraId="4813920D" w14:textId="77777777" w:rsidR="00ED7F37" w:rsidRDefault="00ED7F37" w:rsidP="00ED7F37">
      <w:pPr>
        <w:pStyle w:val="PL"/>
      </w:pPr>
      <w:r>
        <w:t xml:space="preserve">      requestBody:</w:t>
      </w:r>
    </w:p>
    <w:p w14:paraId="31D6DA4F" w14:textId="77777777" w:rsidR="00ED7F37" w:rsidRDefault="00ED7F37" w:rsidP="00ED7F37">
      <w:pPr>
        <w:pStyle w:val="PL"/>
      </w:pPr>
      <w:r>
        <w:t xml:space="preserve">        description: Parameters to update/replace the existing BDT subscription</w:t>
      </w:r>
    </w:p>
    <w:p w14:paraId="1A81DD85" w14:textId="77777777" w:rsidR="00ED7F37" w:rsidRDefault="00ED7F37" w:rsidP="00ED7F37">
      <w:pPr>
        <w:pStyle w:val="PL"/>
      </w:pPr>
      <w:r>
        <w:t xml:space="preserve">        required: true</w:t>
      </w:r>
    </w:p>
    <w:p w14:paraId="031C0279" w14:textId="77777777" w:rsidR="00ED7F37" w:rsidRDefault="00ED7F37" w:rsidP="00ED7F37">
      <w:pPr>
        <w:pStyle w:val="PL"/>
      </w:pPr>
      <w:r>
        <w:t xml:space="preserve">        content:</w:t>
      </w:r>
    </w:p>
    <w:p w14:paraId="6497968D" w14:textId="77777777" w:rsidR="00ED7F37" w:rsidRDefault="00ED7F37" w:rsidP="00ED7F37">
      <w:pPr>
        <w:pStyle w:val="PL"/>
      </w:pPr>
      <w:r>
        <w:t xml:space="preserve">          application/json:</w:t>
      </w:r>
    </w:p>
    <w:p w14:paraId="26777AB7" w14:textId="77777777" w:rsidR="00ED7F37" w:rsidRDefault="00ED7F37" w:rsidP="00ED7F37">
      <w:pPr>
        <w:pStyle w:val="PL"/>
      </w:pPr>
      <w:r>
        <w:t xml:space="preserve">            schema:</w:t>
      </w:r>
    </w:p>
    <w:p w14:paraId="50AB80A4" w14:textId="77777777" w:rsidR="00ED7F37" w:rsidRDefault="00ED7F37" w:rsidP="00ED7F37">
      <w:pPr>
        <w:pStyle w:val="PL"/>
      </w:pPr>
      <w:r>
        <w:t xml:space="preserve">              $ref: '#/components/schemas/Bdt'</w:t>
      </w:r>
    </w:p>
    <w:p w14:paraId="5E72FC54" w14:textId="77777777" w:rsidR="00ED7F37" w:rsidRDefault="00ED7F37" w:rsidP="00ED7F37">
      <w:pPr>
        <w:pStyle w:val="PL"/>
      </w:pPr>
      <w:r>
        <w:t xml:space="preserve">      responses:</w:t>
      </w:r>
    </w:p>
    <w:p w14:paraId="7C46F9CE" w14:textId="77777777" w:rsidR="00ED7F37" w:rsidRDefault="00ED7F37" w:rsidP="00ED7F37">
      <w:pPr>
        <w:pStyle w:val="PL"/>
      </w:pPr>
      <w:r>
        <w:t xml:space="preserve">        '200':</w:t>
      </w:r>
    </w:p>
    <w:p w14:paraId="49EA4521" w14:textId="77777777" w:rsidR="00ED7F37" w:rsidRDefault="00ED7F37" w:rsidP="00ED7F37">
      <w:pPr>
        <w:pStyle w:val="PL"/>
      </w:pPr>
      <w:r>
        <w:t xml:space="preserve">          description: OK (Successful update of the BDT subscription)</w:t>
      </w:r>
    </w:p>
    <w:p w14:paraId="3B6ACF0B" w14:textId="77777777" w:rsidR="00ED7F37" w:rsidRDefault="00ED7F37" w:rsidP="00ED7F37">
      <w:pPr>
        <w:pStyle w:val="PL"/>
      </w:pPr>
      <w:r>
        <w:t xml:space="preserve">          content:</w:t>
      </w:r>
    </w:p>
    <w:p w14:paraId="0B959A7D" w14:textId="77777777" w:rsidR="00ED7F37" w:rsidRDefault="00ED7F37" w:rsidP="00ED7F37">
      <w:pPr>
        <w:pStyle w:val="PL"/>
      </w:pPr>
      <w:r>
        <w:t xml:space="preserve">            application/json:</w:t>
      </w:r>
    </w:p>
    <w:p w14:paraId="05545773" w14:textId="77777777" w:rsidR="00ED7F37" w:rsidRDefault="00ED7F37" w:rsidP="00ED7F37">
      <w:pPr>
        <w:pStyle w:val="PL"/>
      </w:pPr>
      <w:r>
        <w:t xml:space="preserve">              schema:</w:t>
      </w:r>
    </w:p>
    <w:p w14:paraId="0FAB866F" w14:textId="77777777" w:rsidR="00ED7F37" w:rsidRDefault="00ED7F37" w:rsidP="00ED7F37">
      <w:pPr>
        <w:pStyle w:val="PL"/>
      </w:pPr>
      <w:r>
        <w:t xml:space="preserve">                $ref: '#/components/schemas/Bdt'</w:t>
      </w:r>
    </w:p>
    <w:p w14:paraId="425117E2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0DFE7C" w14:textId="77777777" w:rsidR="00ED7F37" w:rsidRDefault="00ED7F37" w:rsidP="00ED7F37">
      <w:pPr>
        <w:pStyle w:val="PL"/>
      </w:pPr>
      <w:r>
        <w:t xml:space="preserve">          $ref: 'TS29122_CommonData.yaml#/components/responses/307'</w:t>
      </w:r>
    </w:p>
    <w:p w14:paraId="7FE8BC86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956CF3" w14:textId="77777777" w:rsidR="00ED7F37" w:rsidRDefault="00ED7F37" w:rsidP="00ED7F37">
      <w:pPr>
        <w:pStyle w:val="PL"/>
      </w:pPr>
      <w:r>
        <w:t xml:space="preserve">          $ref: 'TS29122_CommonData.yaml#/components/responses/308'</w:t>
      </w:r>
    </w:p>
    <w:p w14:paraId="65815AF3" w14:textId="77777777" w:rsidR="00ED7F37" w:rsidRDefault="00ED7F37" w:rsidP="00ED7F37">
      <w:pPr>
        <w:pStyle w:val="PL"/>
      </w:pPr>
      <w:r>
        <w:t xml:space="preserve">        '400':</w:t>
      </w:r>
    </w:p>
    <w:p w14:paraId="2E8B10B8" w14:textId="77777777" w:rsidR="00ED7F37" w:rsidRDefault="00ED7F37" w:rsidP="00ED7F37">
      <w:pPr>
        <w:pStyle w:val="PL"/>
      </w:pPr>
      <w:r>
        <w:lastRenderedPageBreak/>
        <w:t xml:space="preserve">          $ref: 'TS29122_CommonData.yaml#/components/responses/400'</w:t>
      </w:r>
    </w:p>
    <w:p w14:paraId="280D20A9" w14:textId="77777777" w:rsidR="00ED7F37" w:rsidRDefault="00ED7F37" w:rsidP="00ED7F37">
      <w:pPr>
        <w:pStyle w:val="PL"/>
      </w:pPr>
      <w:r>
        <w:t xml:space="preserve">        '401':</w:t>
      </w:r>
    </w:p>
    <w:p w14:paraId="1AAAC79E" w14:textId="77777777" w:rsidR="00ED7F37" w:rsidRDefault="00ED7F37" w:rsidP="00ED7F37">
      <w:pPr>
        <w:pStyle w:val="PL"/>
      </w:pPr>
      <w:r>
        <w:t xml:space="preserve">          $ref: 'TS29122_CommonData.yaml#/components/responses/401'</w:t>
      </w:r>
    </w:p>
    <w:p w14:paraId="24B8B22C" w14:textId="77777777" w:rsidR="00ED7F37" w:rsidRDefault="00ED7F37" w:rsidP="00ED7F37">
      <w:pPr>
        <w:pStyle w:val="PL"/>
      </w:pPr>
      <w:r>
        <w:t xml:space="preserve">        '403':</w:t>
      </w:r>
    </w:p>
    <w:p w14:paraId="5C97F72F" w14:textId="77777777" w:rsidR="00ED7F37" w:rsidRDefault="00ED7F37" w:rsidP="00ED7F37">
      <w:pPr>
        <w:pStyle w:val="PL"/>
      </w:pPr>
      <w:r>
        <w:t xml:space="preserve">          $ref: 'TS29122_CommonData.yaml#/components/responses/403'</w:t>
      </w:r>
    </w:p>
    <w:p w14:paraId="4CF29E90" w14:textId="77777777" w:rsidR="00ED7F37" w:rsidRDefault="00ED7F37" w:rsidP="00ED7F37">
      <w:pPr>
        <w:pStyle w:val="PL"/>
      </w:pPr>
      <w:r>
        <w:t xml:space="preserve">        '404':</w:t>
      </w:r>
    </w:p>
    <w:p w14:paraId="12B9E803" w14:textId="77777777" w:rsidR="00ED7F37" w:rsidRDefault="00ED7F37" w:rsidP="00ED7F37">
      <w:pPr>
        <w:pStyle w:val="PL"/>
      </w:pPr>
      <w:r>
        <w:t xml:space="preserve">          $ref: 'TS29122_CommonData.yaml#/components/responses/404'</w:t>
      </w:r>
    </w:p>
    <w:p w14:paraId="01066B93" w14:textId="77777777" w:rsidR="00ED7F37" w:rsidRDefault="00ED7F37" w:rsidP="00ED7F37">
      <w:pPr>
        <w:pStyle w:val="PL"/>
      </w:pPr>
      <w:r>
        <w:t xml:space="preserve">        '411':</w:t>
      </w:r>
    </w:p>
    <w:p w14:paraId="6E598785" w14:textId="77777777" w:rsidR="00ED7F37" w:rsidRDefault="00ED7F37" w:rsidP="00ED7F37">
      <w:pPr>
        <w:pStyle w:val="PL"/>
      </w:pPr>
      <w:r>
        <w:t xml:space="preserve">          $ref: 'TS29122_CommonData.yaml#/components/responses/411'</w:t>
      </w:r>
    </w:p>
    <w:p w14:paraId="7BB0DE18" w14:textId="77777777" w:rsidR="00ED7F37" w:rsidRDefault="00ED7F37" w:rsidP="00ED7F37">
      <w:pPr>
        <w:pStyle w:val="PL"/>
      </w:pPr>
      <w:r>
        <w:t xml:space="preserve">        '413':</w:t>
      </w:r>
    </w:p>
    <w:p w14:paraId="4B452FEF" w14:textId="77777777" w:rsidR="00ED7F37" w:rsidRDefault="00ED7F37" w:rsidP="00ED7F37">
      <w:pPr>
        <w:pStyle w:val="PL"/>
      </w:pPr>
      <w:r>
        <w:t xml:space="preserve">          $ref: 'TS29122_CommonData.yaml#/components/responses/413'</w:t>
      </w:r>
    </w:p>
    <w:p w14:paraId="384CCF59" w14:textId="77777777" w:rsidR="00ED7F37" w:rsidRDefault="00ED7F37" w:rsidP="00ED7F37">
      <w:pPr>
        <w:pStyle w:val="PL"/>
      </w:pPr>
      <w:r>
        <w:t xml:space="preserve">        '415':</w:t>
      </w:r>
    </w:p>
    <w:p w14:paraId="75BB55E8" w14:textId="77777777" w:rsidR="00ED7F37" w:rsidRDefault="00ED7F37" w:rsidP="00ED7F37">
      <w:pPr>
        <w:pStyle w:val="PL"/>
      </w:pPr>
      <w:r>
        <w:t xml:space="preserve">          $ref: 'TS29122_CommonData.yaml#/components/responses/415'</w:t>
      </w:r>
    </w:p>
    <w:p w14:paraId="2EDB978C" w14:textId="77777777" w:rsidR="00ED7F37" w:rsidRDefault="00ED7F37" w:rsidP="00ED7F37">
      <w:pPr>
        <w:pStyle w:val="PL"/>
      </w:pPr>
      <w:r>
        <w:t xml:space="preserve">        '429':</w:t>
      </w:r>
    </w:p>
    <w:p w14:paraId="3951AFD9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0DD3F772" w14:textId="77777777" w:rsidR="00ED7F37" w:rsidRDefault="00ED7F37" w:rsidP="00ED7F37">
      <w:pPr>
        <w:pStyle w:val="PL"/>
      </w:pPr>
      <w:r>
        <w:t xml:space="preserve">        '500':</w:t>
      </w:r>
    </w:p>
    <w:p w14:paraId="17C87B33" w14:textId="77777777" w:rsidR="00ED7F37" w:rsidRDefault="00ED7F37" w:rsidP="00ED7F37">
      <w:pPr>
        <w:pStyle w:val="PL"/>
      </w:pPr>
      <w:r>
        <w:t xml:space="preserve">          $ref: 'TS29122_CommonData.yaml#/components/responses/500'</w:t>
      </w:r>
    </w:p>
    <w:p w14:paraId="012B2282" w14:textId="77777777" w:rsidR="00ED7F37" w:rsidRDefault="00ED7F37" w:rsidP="00ED7F37">
      <w:pPr>
        <w:pStyle w:val="PL"/>
      </w:pPr>
      <w:r>
        <w:t xml:space="preserve">        '503':</w:t>
      </w:r>
    </w:p>
    <w:p w14:paraId="6ED77392" w14:textId="77777777" w:rsidR="00ED7F37" w:rsidRDefault="00ED7F37" w:rsidP="00ED7F37">
      <w:pPr>
        <w:pStyle w:val="PL"/>
      </w:pPr>
      <w:r>
        <w:t xml:space="preserve">          $ref: 'TS29122_CommonData.yaml#/components/responses/503'</w:t>
      </w:r>
    </w:p>
    <w:p w14:paraId="5A799788" w14:textId="77777777" w:rsidR="00ED7F37" w:rsidRDefault="00ED7F37" w:rsidP="00ED7F37">
      <w:pPr>
        <w:pStyle w:val="PL"/>
      </w:pPr>
      <w:r>
        <w:t xml:space="preserve">        default:</w:t>
      </w:r>
    </w:p>
    <w:p w14:paraId="05B72C94" w14:textId="77777777" w:rsidR="00ED7F37" w:rsidRDefault="00ED7F37" w:rsidP="00ED7F37">
      <w:pPr>
        <w:pStyle w:val="PL"/>
      </w:pPr>
      <w:r>
        <w:t xml:space="preserve">          $ref: 'TS29122_CommonData.yaml#/components/responses/default'</w:t>
      </w:r>
    </w:p>
    <w:p w14:paraId="5F35DA0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782561D" w14:textId="626C4C73" w:rsidR="00176F7B" w:rsidRPr="004011B0" w:rsidRDefault="00176F7B" w:rsidP="00176F7B">
      <w:pPr>
        <w:pStyle w:val="PL"/>
        <w:rPr>
          <w:ins w:id="59" w:author="Ericsson n bOctober-meet" w:date="2021-09-27T21:20:00Z"/>
          <w:noProof w:val="0"/>
        </w:rPr>
      </w:pPr>
      <w:ins w:id="60" w:author="Ericsson n bOctober-meet" w:date="2021-09-27T21:20:00Z">
        <w:r w:rsidRPr="004011B0">
          <w:rPr>
            <w:noProof w:val="0"/>
          </w:rPr>
          <w:t xml:space="preserve">      summary: </w:t>
        </w:r>
      </w:ins>
      <w:ins w:id="61" w:author="Ericsson n bOctober-meet" w:date="2021-09-27T22:00:00Z">
        <w:r w:rsidR="00250BE1">
          <w:t>Modify a background data transfer subscription resource to select one of the transfer policies offered by the SCEF.</w:t>
        </w:r>
      </w:ins>
    </w:p>
    <w:p w14:paraId="2E2E4597" w14:textId="53B1F34B" w:rsidR="00176F7B" w:rsidRDefault="00176F7B" w:rsidP="00176F7B">
      <w:pPr>
        <w:pStyle w:val="PL"/>
        <w:rPr>
          <w:ins w:id="62" w:author="Ericsson n bOctober-meet" w:date="2021-09-27T21:20:00Z"/>
        </w:rPr>
      </w:pPr>
      <w:ins w:id="63" w:author="Ericsson n bOctober-meet" w:date="2021-09-27T21:2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4" w:author="Ericsson n bOctober-meet" w:date="2021-09-27T22:00:00Z">
        <w:r w:rsidR="00250BE1">
          <w:rPr>
            <w:rFonts w:cs="Courier New"/>
            <w:szCs w:val="16"/>
          </w:rPr>
          <w:t>Modify</w:t>
        </w:r>
        <w:r w:rsidR="00250BE1">
          <w:t>BDTSubscription</w:t>
        </w:r>
      </w:ins>
    </w:p>
    <w:p w14:paraId="40308E64" w14:textId="77777777" w:rsidR="00176F7B" w:rsidRPr="004011B0" w:rsidRDefault="00176F7B" w:rsidP="00176F7B">
      <w:pPr>
        <w:pStyle w:val="PL"/>
        <w:rPr>
          <w:ins w:id="65" w:author="Ericsson n bOctober-meet" w:date="2021-09-27T21:20:00Z"/>
          <w:noProof w:val="0"/>
        </w:rPr>
      </w:pPr>
      <w:ins w:id="66" w:author="Ericsson n bOctober-meet" w:date="2021-09-27T21:20:00Z">
        <w:r w:rsidRPr="004011B0">
          <w:rPr>
            <w:noProof w:val="0"/>
          </w:rPr>
          <w:t xml:space="preserve">      tags:</w:t>
        </w:r>
      </w:ins>
    </w:p>
    <w:p w14:paraId="21D378AF" w14:textId="3389D3CF" w:rsidR="00176F7B" w:rsidRPr="004011B0" w:rsidRDefault="00176F7B" w:rsidP="00176F7B">
      <w:pPr>
        <w:pStyle w:val="PL"/>
        <w:rPr>
          <w:ins w:id="67" w:author="Ericsson n bOctober-meet" w:date="2021-09-27T21:20:00Z"/>
          <w:noProof w:val="0"/>
        </w:rPr>
      </w:pPr>
      <w:ins w:id="68" w:author="Ericsson n bOctober-meet" w:date="2021-09-27T21:20:00Z">
        <w:r w:rsidRPr="004011B0">
          <w:rPr>
            <w:noProof w:val="0"/>
          </w:rPr>
          <w:t xml:space="preserve">        - </w:t>
        </w:r>
      </w:ins>
      <w:ins w:id="69" w:author="Ericsson n bOctober-meet" w:date="2021-09-27T21:56:00Z">
        <w:r w:rsidR="00420824">
          <w:t>Individual BDT Subscription</w:t>
        </w:r>
      </w:ins>
    </w:p>
    <w:p w14:paraId="2FF9CAC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E43F4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7B5B851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0DB37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5AA126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891BCA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9FF754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1843AD4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5BD110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70433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25CF0D6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342681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59FDFE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5D2E1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EBE9A7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138030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4CD9B1F5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8CF299" w14:textId="77777777" w:rsidR="00ED7F37" w:rsidRDefault="00ED7F37" w:rsidP="00ED7F37">
      <w:pPr>
        <w:pStyle w:val="PL"/>
      </w:pPr>
      <w:r>
        <w:t xml:space="preserve">          $ref: 'TS29122_CommonData.yaml#/components/responses/307'</w:t>
      </w:r>
    </w:p>
    <w:p w14:paraId="7843B550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8FC72E" w14:textId="77777777" w:rsidR="00ED7F37" w:rsidRDefault="00ED7F37" w:rsidP="00ED7F37">
      <w:pPr>
        <w:pStyle w:val="PL"/>
      </w:pPr>
      <w:r>
        <w:t xml:space="preserve">          $ref: 'TS29122_CommonData.yaml#/components/responses/308'</w:t>
      </w:r>
    </w:p>
    <w:p w14:paraId="1ED91923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A61D00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4B32ED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918BD8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2BD290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D39B51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9E4A72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ECF90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51B53EC" w14:textId="77777777" w:rsidR="00ED7F37" w:rsidRDefault="00ED7F37" w:rsidP="00ED7F37">
      <w:pPr>
        <w:pStyle w:val="PL"/>
      </w:pPr>
      <w:r>
        <w:t xml:space="preserve">        '411':</w:t>
      </w:r>
    </w:p>
    <w:p w14:paraId="246F434D" w14:textId="77777777" w:rsidR="00ED7F37" w:rsidRDefault="00ED7F37" w:rsidP="00ED7F37">
      <w:pPr>
        <w:pStyle w:val="PL"/>
      </w:pPr>
      <w:r>
        <w:t xml:space="preserve">          $ref: 'TS29122_CommonData.yaml#/components/responses/411'</w:t>
      </w:r>
    </w:p>
    <w:p w14:paraId="5B75AE26" w14:textId="77777777" w:rsidR="00ED7F37" w:rsidRDefault="00ED7F37" w:rsidP="00ED7F37">
      <w:pPr>
        <w:pStyle w:val="PL"/>
      </w:pPr>
      <w:r>
        <w:t xml:space="preserve">        '413':</w:t>
      </w:r>
    </w:p>
    <w:p w14:paraId="4CA6C517" w14:textId="77777777" w:rsidR="00ED7F37" w:rsidRDefault="00ED7F37" w:rsidP="00ED7F37">
      <w:pPr>
        <w:pStyle w:val="PL"/>
      </w:pPr>
      <w:r>
        <w:t xml:space="preserve">          $ref: 'TS29122_CommonData.yaml#/components/responses/413'</w:t>
      </w:r>
    </w:p>
    <w:p w14:paraId="34E3E2AA" w14:textId="77777777" w:rsidR="00ED7F37" w:rsidRDefault="00ED7F37" w:rsidP="00ED7F37">
      <w:pPr>
        <w:pStyle w:val="PL"/>
      </w:pPr>
      <w:r>
        <w:t xml:space="preserve">        '415':</w:t>
      </w:r>
    </w:p>
    <w:p w14:paraId="257B6F66" w14:textId="77777777" w:rsidR="00ED7F37" w:rsidRDefault="00ED7F37" w:rsidP="00ED7F37">
      <w:pPr>
        <w:pStyle w:val="PL"/>
      </w:pPr>
      <w:r>
        <w:t xml:space="preserve">          $ref: 'TS29122_CommonData.yaml#/components/responses/415'</w:t>
      </w:r>
    </w:p>
    <w:p w14:paraId="0B6D5527" w14:textId="77777777" w:rsidR="00ED7F37" w:rsidRDefault="00ED7F37" w:rsidP="00ED7F37">
      <w:pPr>
        <w:pStyle w:val="PL"/>
      </w:pPr>
      <w:r>
        <w:t xml:space="preserve">        '429':</w:t>
      </w:r>
    </w:p>
    <w:p w14:paraId="7C687C60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4F786C7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E5887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5B10D6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45C0FE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ADA981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F0A54C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A63DBC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406D774" w14:textId="16E218C0" w:rsidR="00176F7B" w:rsidRPr="004011B0" w:rsidRDefault="00176F7B" w:rsidP="00176F7B">
      <w:pPr>
        <w:pStyle w:val="PL"/>
        <w:rPr>
          <w:ins w:id="70" w:author="Ericsson n bOctober-meet" w:date="2021-09-27T21:20:00Z"/>
          <w:noProof w:val="0"/>
        </w:rPr>
      </w:pPr>
      <w:ins w:id="71" w:author="Ericsson n bOctober-meet" w:date="2021-09-27T21:20:00Z">
        <w:r w:rsidRPr="004011B0">
          <w:rPr>
            <w:noProof w:val="0"/>
          </w:rPr>
          <w:t xml:space="preserve">      summary: </w:t>
        </w:r>
      </w:ins>
      <w:ins w:id="72" w:author="Ericsson n bOctober-meet" w:date="2021-09-27T22:00:00Z">
        <w:r w:rsidR="000551C5">
          <w:t xml:space="preserve">Delete a background data transfer </w:t>
        </w:r>
        <w:r w:rsidR="000551C5">
          <w:rPr>
            <w:lang w:eastAsia="zh-CN"/>
          </w:rPr>
          <w:t>resource.</w:t>
        </w:r>
      </w:ins>
    </w:p>
    <w:p w14:paraId="25846705" w14:textId="4AECD07F" w:rsidR="00176F7B" w:rsidRDefault="00176F7B" w:rsidP="00176F7B">
      <w:pPr>
        <w:pStyle w:val="PL"/>
        <w:rPr>
          <w:ins w:id="73" w:author="Ericsson n bOctober-meet" w:date="2021-09-27T21:20:00Z"/>
        </w:rPr>
      </w:pPr>
      <w:ins w:id="74" w:author="Ericsson n bOctober-meet" w:date="2021-09-27T21:2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75" w:author="Ericsson n bOctober-meet" w:date="2021-09-27T22:00:00Z">
        <w:r w:rsidR="000551C5">
          <w:rPr>
            <w:rFonts w:cs="Courier New"/>
            <w:szCs w:val="16"/>
          </w:rPr>
          <w:t>Delete</w:t>
        </w:r>
        <w:r w:rsidR="000551C5">
          <w:t>BDTSubscription</w:t>
        </w:r>
      </w:ins>
    </w:p>
    <w:p w14:paraId="6370E82E" w14:textId="77777777" w:rsidR="00176F7B" w:rsidRPr="004011B0" w:rsidRDefault="00176F7B" w:rsidP="00176F7B">
      <w:pPr>
        <w:pStyle w:val="PL"/>
        <w:rPr>
          <w:ins w:id="76" w:author="Ericsson n bOctober-meet" w:date="2021-09-27T21:20:00Z"/>
          <w:noProof w:val="0"/>
        </w:rPr>
      </w:pPr>
      <w:ins w:id="77" w:author="Ericsson n bOctober-meet" w:date="2021-09-27T21:20:00Z">
        <w:r w:rsidRPr="004011B0">
          <w:rPr>
            <w:noProof w:val="0"/>
          </w:rPr>
          <w:t xml:space="preserve">      tags:</w:t>
        </w:r>
      </w:ins>
    </w:p>
    <w:p w14:paraId="7D8823D8" w14:textId="00792F20" w:rsidR="00176F7B" w:rsidRPr="004011B0" w:rsidRDefault="00176F7B" w:rsidP="00176F7B">
      <w:pPr>
        <w:pStyle w:val="PL"/>
        <w:rPr>
          <w:ins w:id="78" w:author="Ericsson n bOctober-meet" w:date="2021-09-27T21:20:00Z"/>
          <w:noProof w:val="0"/>
        </w:rPr>
      </w:pPr>
      <w:ins w:id="79" w:author="Ericsson n bOctober-meet" w:date="2021-09-27T21:20:00Z">
        <w:r w:rsidRPr="004011B0">
          <w:rPr>
            <w:noProof w:val="0"/>
          </w:rPr>
          <w:t xml:space="preserve">        - </w:t>
        </w:r>
      </w:ins>
      <w:ins w:id="80" w:author="Ericsson n bOctober-meet" w:date="2021-09-27T21:56:00Z">
        <w:r w:rsidR="00420824">
          <w:t>Individual BDT Subscription</w:t>
        </w:r>
      </w:ins>
    </w:p>
    <w:p w14:paraId="03F3D1B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C2151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FAF7CCE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The Individual BDT Policy resource is deleted.</w:t>
      </w:r>
    </w:p>
    <w:p w14:paraId="2A53AAD4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CD3F23" w14:textId="77777777" w:rsidR="00ED7F37" w:rsidRDefault="00ED7F37" w:rsidP="00ED7F37">
      <w:pPr>
        <w:pStyle w:val="PL"/>
      </w:pPr>
      <w:r>
        <w:t xml:space="preserve">          $ref: 'TS29122_CommonData.yaml#/components/responses/307'</w:t>
      </w:r>
    </w:p>
    <w:p w14:paraId="6AFBFD6D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362506" w14:textId="77777777" w:rsidR="00ED7F37" w:rsidRDefault="00ED7F37" w:rsidP="00ED7F37">
      <w:pPr>
        <w:pStyle w:val="PL"/>
      </w:pPr>
      <w:r>
        <w:t xml:space="preserve">          $ref: 'TS29122_CommonData.yaml#/components/responses/308'</w:t>
      </w:r>
    </w:p>
    <w:p w14:paraId="18373CB6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20CA5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6FE41B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2CF85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F3F9458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52AC80B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548F9D4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A51DD1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875D908" w14:textId="77777777" w:rsidR="00ED7F37" w:rsidRDefault="00ED7F37" w:rsidP="00ED7F37">
      <w:pPr>
        <w:pStyle w:val="PL"/>
      </w:pPr>
      <w:r>
        <w:t xml:space="preserve">        '429':</w:t>
      </w:r>
    </w:p>
    <w:p w14:paraId="1C13D65C" w14:textId="77777777" w:rsidR="00ED7F37" w:rsidRDefault="00ED7F37" w:rsidP="00ED7F37">
      <w:pPr>
        <w:pStyle w:val="PL"/>
      </w:pPr>
      <w:r>
        <w:t xml:space="preserve">          $ref: 'TS29122_CommonData.yaml#/components/responses/429'</w:t>
      </w:r>
    </w:p>
    <w:p w14:paraId="401341B7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CCEF75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A0B3D8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43948C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7A67D1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91B0C4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DB360A8" w14:textId="77777777" w:rsidR="00ED7F37" w:rsidRDefault="00ED7F37" w:rsidP="00ED7F37">
      <w:pPr>
        <w:pStyle w:val="PL"/>
      </w:pPr>
      <w:r>
        <w:t>components:</w:t>
      </w:r>
    </w:p>
    <w:p w14:paraId="058FC48F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7445E9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AB030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5A0792A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5514A0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052C32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87D4D7D" w14:textId="77777777" w:rsidR="00ED7F37" w:rsidRDefault="00ED7F37" w:rsidP="00ED7F3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12674A" w14:textId="77777777" w:rsidR="00ED7F37" w:rsidRDefault="00ED7F37" w:rsidP="00ED7F37">
      <w:pPr>
        <w:pStyle w:val="PL"/>
        <w:rPr>
          <w:lang w:eastAsia="zh-CN"/>
        </w:rPr>
      </w:pPr>
      <w:r>
        <w:t xml:space="preserve">  schemas: </w:t>
      </w:r>
    </w:p>
    <w:p w14:paraId="4F11422C" w14:textId="77777777" w:rsidR="00ED7F37" w:rsidRDefault="00ED7F37" w:rsidP="00ED7F37">
      <w:pPr>
        <w:pStyle w:val="PL"/>
      </w:pPr>
      <w:r>
        <w:t xml:space="preserve">    Bdt:</w:t>
      </w:r>
    </w:p>
    <w:p w14:paraId="642465FA" w14:textId="77777777" w:rsidR="00ED7F37" w:rsidRDefault="00ED7F37" w:rsidP="00ED7F37">
      <w:pPr>
        <w:pStyle w:val="PL"/>
      </w:pPr>
      <w:r>
        <w:rPr>
          <w:noProof w:val="0"/>
        </w:rPr>
        <w:t xml:space="preserve">      description: Represents a Background Data Transfer subscription.</w:t>
      </w:r>
    </w:p>
    <w:p w14:paraId="63691969" w14:textId="77777777" w:rsidR="00ED7F37" w:rsidRDefault="00ED7F37" w:rsidP="00ED7F37">
      <w:pPr>
        <w:pStyle w:val="PL"/>
      </w:pPr>
      <w:r>
        <w:t xml:space="preserve">      type: object</w:t>
      </w:r>
    </w:p>
    <w:p w14:paraId="5200B912" w14:textId="77777777" w:rsidR="00ED7F37" w:rsidRDefault="00ED7F37" w:rsidP="00ED7F37">
      <w:pPr>
        <w:pStyle w:val="PL"/>
      </w:pPr>
      <w:r>
        <w:t xml:space="preserve">      properties:</w:t>
      </w:r>
    </w:p>
    <w:p w14:paraId="00C8BEE9" w14:textId="77777777" w:rsidR="00ED7F37" w:rsidRDefault="00ED7F37" w:rsidP="00ED7F37">
      <w:pPr>
        <w:pStyle w:val="PL"/>
      </w:pPr>
      <w:r>
        <w:t xml:space="preserve">        self:</w:t>
      </w:r>
    </w:p>
    <w:p w14:paraId="30509C2E" w14:textId="77777777" w:rsidR="00ED7F37" w:rsidRDefault="00ED7F37" w:rsidP="00ED7F37">
      <w:pPr>
        <w:pStyle w:val="PL"/>
      </w:pPr>
      <w:r>
        <w:t xml:space="preserve">          $ref: 'TS29122_CommonData.yaml#/components/schemas/Link'</w:t>
      </w:r>
    </w:p>
    <w:p w14:paraId="1F8458A5" w14:textId="77777777" w:rsidR="00ED7F37" w:rsidRDefault="00ED7F37" w:rsidP="00ED7F3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3497F4E" w14:textId="77777777" w:rsidR="00ED7F37" w:rsidRDefault="00ED7F37" w:rsidP="00ED7F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A5AEDD" w14:textId="77777777" w:rsidR="00ED7F37" w:rsidRDefault="00ED7F37" w:rsidP="00ED7F37">
      <w:pPr>
        <w:pStyle w:val="PL"/>
      </w:pPr>
      <w:r>
        <w:t xml:space="preserve">        volumePerUE:</w:t>
      </w:r>
    </w:p>
    <w:p w14:paraId="6032161C" w14:textId="77777777" w:rsidR="00ED7F37" w:rsidRDefault="00ED7F37" w:rsidP="00ED7F37">
      <w:pPr>
        <w:pStyle w:val="PL"/>
      </w:pPr>
      <w:r>
        <w:t xml:space="preserve">          $ref: 'TS29122_CommonData.yaml#/components/schemas/UsageThreshold'</w:t>
      </w:r>
    </w:p>
    <w:p w14:paraId="7C870CBE" w14:textId="77777777" w:rsidR="00ED7F37" w:rsidRDefault="00ED7F37" w:rsidP="00ED7F37">
      <w:pPr>
        <w:pStyle w:val="PL"/>
      </w:pPr>
      <w:r>
        <w:t xml:space="preserve">        numberOfUEs:</w:t>
      </w:r>
    </w:p>
    <w:p w14:paraId="6400D200" w14:textId="77777777" w:rsidR="00ED7F37" w:rsidRDefault="00ED7F37" w:rsidP="00ED7F37">
      <w:pPr>
        <w:pStyle w:val="PL"/>
      </w:pPr>
      <w:r>
        <w:t xml:space="preserve">          type: integer</w:t>
      </w:r>
    </w:p>
    <w:p w14:paraId="0E85494E" w14:textId="77777777" w:rsidR="00ED7F37" w:rsidRDefault="00ED7F37" w:rsidP="00ED7F37">
      <w:pPr>
        <w:pStyle w:val="PL"/>
      </w:pPr>
      <w:r>
        <w:t xml:space="preserve">          minimum: 1</w:t>
      </w:r>
    </w:p>
    <w:p w14:paraId="2A5A001E" w14:textId="77777777" w:rsidR="00ED7F37" w:rsidRDefault="00ED7F37" w:rsidP="00ED7F37">
      <w:pPr>
        <w:pStyle w:val="PL"/>
      </w:pPr>
      <w:r>
        <w:t xml:space="preserve">          description: Identifies the number of UEs.</w:t>
      </w:r>
    </w:p>
    <w:p w14:paraId="59C33D03" w14:textId="77777777" w:rsidR="00ED7F37" w:rsidRDefault="00ED7F37" w:rsidP="00ED7F37">
      <w:pPr>
        <w:pStyle w:val="PL"/>
      </w:pPr>
      <w:r>
        <w:t xml:space="preserve">        desiredTimeWindow:</w:t>
      </w:r>
    </w:p>
    <w:p w14:paraId="32088C2F" w14:textId="77777777" w:rsidR="00ED7F37" w:rsidRDefault="00ED7F37" w:rsidP="00ED7F37">
      <w:pPr>
        <w:pStyle w:val="PL"/>
      </w:pPr>
      <w:r>
        <w:t xml:space="preserve">          $ref: 'TS29122_CommonData.yaml#/components/schemas/TimeWindow'</w:t>
      </w:r>
    </w:p>
    <w:p w14:paraId="0CF6B6BA" w14:textId="77777777" w:rsidR="00ED7F37" w:rsidRDefault="00ED7F37" w:rsidP="00ED7F37">
      <w:pPr>
        <w:pStyle w:val="PL"/>
      </w:pPr>
      <w:r>
        <w:t xml:space="preserve">        locationArea:</w:t>
      </w:r>
    </w:p>
    <w:p w14:paraId="6FCCB444" w14:textId="77777777" w:rsidR="00ED7F37" w:rsidRDefault="00ED7F37" w:rsidP="00ED7F37">
      <w:pPr>
        <w:pStyle w:val="PL"/>
      </w:pPr>
      <w:r>
        <w:t xml:space="preserve">          $ref: 'TS29122_CommonData.yaml#/components/schemas/LocationArea'</w:t>
      </w:r>
    </w:p>
    <w:p w14:paraId="1B2C8579" w14:textId="77777777" w:rsidR="00ED7F37" w:rsidRDefault="00ED7F37" w:rsidP="00ED7F37">
      <w:pPr>
        <w:pStyle w:val="PL"/>
      </w:pPr>
      <w:r>
        <w:t xml:space="preserve">        locationArea5G:</w:t>
      </w:r>
    </w:p>
    <w:p w14:paraId="160934AC" w14:textId="77777777" w:rsidR="00ED7F37" w:rsidRDefault="00ED7F37" w:rsidP="00ED7F37">
      <w:pPr>
        <w:pStyle w:val="PL"/>
      </w:pPr>
      <w:r>
        <w:t xml:space="preserve">          $ref: 'TS29122_CommonData.yaml#/components/schemas/LocationArea5G'</w:t>
      </w:r>
    </w:p>
    <w:p w14:paraId="7A36696C" w14:textId="77777777" w:rsidR="00ED7F37" w:rsidRDefault="00ED7F37" w:rsidP="00ED7F37">
      <w:pPr>
        <w:pStyle w:val="PL"/>
      </w:pPr>
      <w:r>
        <w:t xml:space="preserve">        referenceId:</w:t>
      </w:r>
    </w:p>
    <w:p w14:paraId="14774441" w14:textId="77777777" w:rsidR="00ED7F37" w:rsidRDefault="00ED7F37" w:rsidP="00ED7F37">
      <w:pPr>
        <w:pStyle w:val="PL"/>
      </w:pPr>
      <w:r>
        <w:t xml:space="preserve">          $ref: 'TS29122_CommonData.yaml#/components/schemas/BdtReferenceId'</w:t>
      </w:r>
    </w:p>
    <w:p w14:paraId="3E823A5E" w14:textId="77777777" w:rsidR="00ED7F37" w:rsidRDefault="00ED7F37" w:rsidP="00ED7F37">
      <w:pPr>
        <w:pStyle w:val="PL"/>
      </w:pPr>
      <w:r>
        <w:t xml:space="preserve">        transferPolicies:</w:t>
      </w:r>
    </w:p>
    <w:p w14:paraId="2506104D" w14:textId="77777777" w:rsidR="00ED7F37" w:rsidRDefault="00ED7F37" w:rsidP="00ED7F37">
      <w:pPr>
        <w:pStyle w:val="PL"/>
      </w:pPr>
      <w:r>
        <w:t xml:space="preserve">          type: array</w:t>
      </w:r>
    </w:p>
    <w:p w14:paraId="74AC1FE1" w14:textId="77777777" w:rsidR="00ED7F37" w:rsidRDefault="00ED7F37" w:rsidP="00ED7F37">
      <w:pPr>
        <w:pStyle w:val="PL"/>
      </w:pPr>
      <w:r>
        <w:t xml:space="preserve">          items:</w:t>
      </w:r>
    </w:p>
    <w:p w14:paraId="0A4FE6A3" w14:textId="77777777" w:rsidR="00ED7F37" w:rsidRDefault="00ED7F37" w:rsidP="00ED7F37">
      <w:pPr>
        <w:pStyle w:val="PL"/>
      </w:pPr>
      <w:r>
        <w:t xml:space="preserve">            $ref: '#/components/schemas/TransferPolicy'</w:t>
      </w:r>
    </w:p>
    <w:p w14:paraId="364FC445" w14:textId="77777777" w:rsidR="00ED7F37" w:rsidRDefault="00ED7F37" w:rsidP="00ED7F37">
      <w:pPr>
        <w:pStyle w:val="PL"/>
      </w:pPr>
      <w:r>
        <w:t xml:space="preserve">          minItems: 1</w:t>
      </w:r>
    </w:p>
    <w:p w14:paraId="2D2968BA" w14:textId="77777777" w:rsidR="00ED7F37" w:rsidRDefault="00ED7F37" w:rsidP="00ED7F37">
      <w:pPr>
        <w:pStyle w:val="PL"/>
      </w:pPr>
      <w:r>
        <w:t xml:space="preserve">          description: Identifies an offered transfer policy.</w:t>
      </w:r>
    </w:p>
    <w:p w14:paraId="28A3835C" w14:textId="77777777" w:rsidR="00ED7F37" w:rsidRDefault="00ED7F37" w:rsidP="00ED7F37">
      <w:pPr>
        <w:pStyle w:val="PL"/>
      </w:pPr>
      <w:r>
        <w:t xml:space="preserve">          readOnly: true</w:t>
      </w:r>
    </w:p>
    <w:p w14:paraId="23F32775" w14:textId="77777777" w:rsidR="00ED7F37" w:rsidRDefault="00ED7F37" w:rsidP="00ED7F37">
      <w:pPr>
        <w:pStyle w:val="PL"/>
      </w:pPr>
      <w:r>
        <w:t xml:space="preserve">        selectedPolicy:</w:t>
      </w:r>
    </w:p>
    <w:p w14:paraId="423D6E79" w14:textId="77777777" w:rsidR="00ED7F37" w:rsidRDefault="00ED7F37" w:rsidP="00ED7F37">
      <w:pPr>
        <w:pStyle w:val="PL"/>
      </w:pPr>
      <w:r>
        <w:t xml:space="preserve">          type: integer</w:t>
      </w:r>
    </w:p>
    <w:p w14:paraId="49C3EFEC" w14:textId="77777777" w:rsidR="00ED7F37" w:rsidRDefault="00ED7F37" w:rsidP="00ED7F37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7CD81403" w14:textId="77777777" w:rsidR="00ED7F37" w:rsidRDefault="00ED7F37" w:rsidP="00ED7F37">
      <w:pPr>
        <w:pStyle w:val="PL"/>
      </w:pPr>
      <w:r>
        <w:t xml:space="preserve">        externalGroupId:</w:t>
      </w:r>
    </w:p>
    <w:p w14:paraId="0884AAC8" w14:textId="77777777" w:rsidR="00ED7F37" w:rsidRDefault="00ED7F37" w:rsidP="00ED7F37">
      <w:pPr>
        <w:pStyle w:val="PL"/>
      </w:pPr>
      <w:r>
        <w:t xml:space="preserve">          $ref: 'TS29122_CommonData.yaml#/components/schemas/ExternalGroupId'</w:t>
      </w:r>
    </w:p>
    <w:p w14:paraId="64987F83" w14:textId="77777777" w:rsidR="00ED7F37" w:rsidRDefault="00ED7F37" w:rsidP="00ED7F37">
      <w:pPr>
        <w:pStyle w:val="PL"/>
      </w:pPr>
      <w:r>
        <w:t xml:space="preserve">        notificationDestination:</w:t>
      </w:r>
    </w:p>
    <w:p w14:paraId="4960C205" w14:textId="77777777" w:rsidR="00ED7F37" w:rsidRDefault="00ED7F37" w:rsidP="00ED7F37">
      <w:pPr>
        <w:pStyle w:val="PL"/>
      </w:pPr>
      <w:r>
        <w:t xml:space="preserve">          $ref: 'TS29122_CommonData.yaml#/components/schemas/Link'</w:t>
      </w:r>
    </w:p>
    <w:p w14:paraId="20001635" w14:textId="77777777" w:rsidR="00ED7F37" w:rsidRDefault="00ED7F37" w:rsidP="00ED7F37">
      <w:pPr>
        <w:pStyle w:val="PL"/>
      </w:pPr>
      <w:r>
        <w:t xml:space="preserve">        warnNotifEnabled:</w:t>
      </w:r>
    </w:p>
    <w:p w14:paraId="3E60A14E" w14:textId="77777777" w:rsidR="00ED7F37" w:rsidRDefault="00ED7F37" w:rsidP="00ED7F37">
      <w:pPr>
        <w:pStyle w:val="PL"/>
      </w:pPr>
      <w:r>
        <w:t xml:space="preserve">          type: boolean</w:t>
      </w:r>
    </w:p>
    <w:p w14:paraId="1C191411" w14:textId="77777777" w:rsidR="00ED7F37" w:rsidRDefault="00ED7F37" w:rsidP="00ED7F3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092384C7" w14:textId="77777777" w:rsidR="00ED7F37" w:rsidRDefault="00ED7F37" w:rsidP="00ED7F37">
      <w:pPr>
        <w:pStyle w:val="PL"/>
      </w:pPr>
      <w:r>
        <w:t xml:space="preserve">        trafficDes:</w:t>
      </w:r>
    </w:p>
    <w:p w14:paraId="32A98D67" w14:textId="77777777" w:rsidR="00ED7F37" w:rsidRDefault="00ED7F37" w:rsidP="00ED7F37">
      <w:pPr>
        <w:pStyle w:val="PL"/>
      </w:pPr>
      <w:r>
        <w:t xml:space="preserve">          $ref: '#/components/schemas/TrafficDescriptor'</w:t>
      </w:r>
    </w:p>
    <w:p w14:paraId="2DA26A5B" w14:textId="77777777" w:rsidR="00ED7F37" w:rsidRDefault="00ED7F37" w:rsidP="00ED7F37">
      <w:pPr>
        <w:pStyle w:val="PL"/>
      </w:pPr>
      <w:r>
        <w:t xml:space="preserve">      required:</w:t>
      </w:r>
    </w:p>
    <w:p w14:paraId="4AD6F8E7" w14:textId="77777777" w:rsidR="00ED7F37" w:rsidRDefault="00ED7F37" w:rsidP="00ED7F37">
      <w:pPr>
        <w:pStyle w:val="PL"/>
      </w:pPr>
      <w:r>
        <w:t xml:space="preserve">        - volumePerUE</w:t>
      </w:r>
    </w:p>
    <w:p w14:paraId="34179993" w14:textId="77777777" w:rsidR="00ED7F37" w:rsidRDefault="00ED7F37" w:rsidP="00ED7F37">
      <w:pPr>
        <w:pStyle w:val="PL"/>
      </w:pPr>
      <w:r>
        <w:t xml:space="preserve">        - numberOfUEs</w:t>
      </w:r>
    </w:p>
    <w:p w14:paraId="086B6636" w14:textId="77777777" w:rsidR="00ED7F37" w:rsidRDefault="00ED7F37" w:rsidP="00ED7F37">
      <w:pPr>
        <w:pStyle w:val="PL"/>
      </w:pPr>
      <w:r>
        <w:t xml:space="preserve">        - desiredTimeWindow</w:t>
      </w:r>
    </w:p>
    <w:p w14:paraId="1B3CD5E0" w14:textId="77777777" w:rsidR="00ED7F37" w:rsidRDefault="00ED7F37" w:rsidP="00ED7F37">
      <w:pPr>
        <w:pStyle w:val="PL"/>
      </w:pPr>
      <w:r>
        <w:t xml:space="preserve">    BdtPatch:</w:t>
      </w:r>
    </w:p>
    <w:p w14:paraId="07E5A4F5" w14:textId="77777777" w:rsidR="00ED7F37" w:rsidRDefault="00ED7F37" w:rsidP="00ED7F37">
      <w:pPr>
        <w:pStyle w:val="PL"/>
      </w:pPr>
      <w:r>
        <w:rPr>
          <w:noProof w:val="0"/>
        </w:rPr>
        <w:lastRenderedPageBreak/>
        <w:t xml:space="preserve">      description: Represents a Background Data Transfer subscription modification request.</w:t>
      </w:r>
    </w:p>
    <w:p w14:paraId="0FF5EF6C" w14:textId="77777777" w:rsidR="00ED7F37" w:rsidRDefault="00ED7F37" w:rsidP="00ED7F37">
      <w:pPr>
        <w:pStyle w:val="PL"/>
      </w:pPr>
      <w:r>
        <w:t xml:space="preserve">      type: object</w:t>
      </w:r>
    </w:p>
    <w:p w14:paraId="68EEC059" w14:textId="77777777" w:rsidR="00ED7F37" w:rsidRDefault="00ED7F37" w:rsidP="00ED7F37">
      <w:pPr>
        <w:pStyle w:val="PL"/>
      </w:pPr>
      <w:r>
        <w:t xml:space="preserve">      properties:</w:t>
      </w:r>
    </w:p>
    <w:p w14:paraId="2A56066D" w14:textId="77777777" w:rsidR="00ED7F37" w:rsidRDefault="00ED7F37" w:rsidP="00ED7F37">
      <w:pPr>
        <w:pStyle w:val="PL"/>
      </w:pPr>
      <w:r>
        <w:t xml:space="preserve">        selectedPolicy:</w:t>
      </w:r>
    </w:p>
    <w:p w14:paraId="4141533F" w14:textId="77777777" w:rsidR="00ED7F37" w:rsidRDefault="00ED7F37" w:rsidP="00ED7F37">
      <w:pPr>
        <w:pStyle w:val="PL"/>
      </w:pPr>
      <w:r>
        <w:t xml:space="preserve">          type: integer</w:t>
      </w:r>
    </w:p>
    <w:p w14:paraId="022374F4" w14:textId="77777777" w:rsidR="00ED7F37" w:rsidRDefault="00ED7F37" w:rsidP="00ED7F37">
      <w:pPr>
        <w:pStyle w:val="PL"/>
      </w:pPr>
      <w:r>
        <w:t xml:space="preserve">          description: Identity of the selected background data transfer policy. </w:t>
      </w:r>
    </w:p>
    <w:p w14:paraId="254A58AF" w14:textId="77777777" w:rsidR="00ED7F37" w:rsidRDefault="00ED7F37" w:rsidP="00ED7F37">
      <w:pPr>
        <w:pStyle w:val="PL"/>
      </w:pPr>
      <w:r>
        <w:t xml:space="preserve">        warnNotifEnabled:</w:t>
      </w:r>
    </w:p>
    <w:p w14:paraId="3038F337" w14:textId="77777777" w:rsidR="00ED7F37" w:rsidRDefault="00ED7F37" w:rsidP="00ED7F37">
      <w:pPr>
        <w:pStyle w:val="PL"/>
      </w:pPr>
      <w:r>
        <w:t xml:space="preserve">          type: boolean</w:t>
      </w:r>
    </w:p>
    <w:p w14:paraId="13D753F5" w14:textId="77777777" w:rsidR="00ED7F37" w:rsidRDefault="00ED7F37" w:rsidP="00ED7F3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46BCA2B7" w14:textId="77777777" w:rsidR="00ED7F37" w:rsidRDefault="00ED7F37" w:rsidP="00ED7F37">
      <w:pPr>
        <w:pStyle w:val="PL"/>
      </w:pPr>
      <w:r>
        <w:t xml:space="preserve">        notificationDestination:</w:t>
      </w:r>
    </w:p>
    <w:p w14:paraId="4DBB0F9C" w14:textId="77777777" w:rsidR="00ED7F37" w:rsidRDefault="00ED7F37" w:rsidP="00ED7F37">
      <w:pPr>
        <w:pStyle w:val="PL"/>
      </w:pPr>
      <w:r>
        <w:t xml:space="preserve">          $ref: 'TS29122_CommonData.yaml#/components/schemas/Link'</w:t>
      </w:r>
    </w:p>
    <w:p w14:paraId="1C52B84E" w14:textId="77777777" w:rsidR="00ED7F37" w:rsidRDefault="00ED7F37" w:rsidP="00ED7F37">
      <w:pPr>
        <w:pStyle w:val="PL"/>
      </w:pPr>
      <w:r>
        <w:t xml:space="preserve">      required:</w:t>
      </w:r>
    </w:p>
    <w:p w14:paraId="2C7539A4" w14:textId="77777777" w:rsidR="00ED7F37" w:rsidRDefault="00ED7F37" w:rsidP="00ED7F37">
      <w:pPr>
        <w:pStyle w:val="PL"/>
      </w:pPr>
      <w:r>
        <w:t xml:space="preserve">        - selectedPolicy</w:t>
      </w:r>
    </w:p>
    <w:p w14:paraId="28310FFD" w14:textId="77777777" w:rsidR="00ED7F37" w:rsidRDefault="00ED7F37" w:rsidP="00ED7F37">
      <w:pPr>
        <w:pStyle w:val="PL"/>
      </w:pPr>
      <w:r>
        <w:t xml:space="preserve">    TransferPolicy:</w:t>
      </w:r>
    </w:p>
    <w:p w14:paraId="7D3F145B" w14:textId="77777777" w:rsidR="00ED7F37" w:rsidRDefault="00ED7F37" w:rsidP="00ED7F37">
      <w:pPr>
        <w:pStyle w:val="PL"/>
      </w:pPr>
      <w:r>
        <w:rPr>
          <w:noProof w:val="0"/>
        </w:rPr>
        <w:t xml:space="preserve">      description: Represents an offered transfer policy sent from the SCEF to the SCS/AS, or a selected transfer policy sent from the SCS/AS to the SCEF</w:t>
      </w:r>
      <w:r>
        <w:rPr>
          <w:lang w:val="en-US" w:eastAsia="zh-CN"/>
        </w:rPr>
        <w:t>.</w:t>
      </w:r>
    </w:p>
    <w:p w14:paraId="77FCD0C8" w14:textId="77777777" w:rsidR="00ED7F37" w:rsidRDefault="00ED7F37" w:rsidP="00ED7F37">
      <w:pPr>
        <w:pStyle w:val="PL"/>
      </w:pPr>
      <w:r>
        <w:t xml:space="preserve">      type: object</w:t>
      </w:r>
    </w:p>
    <w:p w14:paraId="38E26DE3" w14:textId="77777777" w:rsidR="00ED7F37" w:rsidRDefault="00ED7F37" w:rsidP="00ED7F37">
      <w:pPr>
        <w:pStyle w:val="PL"/>
      </w:pPr>
      <w:r>
        <w:t xml:space="preserve">      properties:</w:t>
      </w:r>
    </w:p>
    <w:p w14:paraId="619E6039" w14:textId="77777777" w:rsidR="00ED7F37" w:rsidRDefault="00ED7F37" w:rsidP="00ED7F37">
      <w:pPr>
        <w:pStyle w:val="PL"/>
      </w:pPr>
      <w:r>
        <w:t xml:space="preserve">        bdtPolicyId:</w:t>
      </w:r>
    </w:p>
    <w:p w14:paraId="13DE64D8" w14:textId="77777777" w:rsidR="00ED7F37" w:rsidRDefault="00ED7F37" w:rsidP="00ED7F37">
      <w:pPr>
        <w:pStyle w:val="PL"/>
      </w:pPr>
      <w:r>
        <w:t xml:space="preserve">          type: integer</w:t>
      </w:r>
    </w:p>
    <w:p w14:paraId="55CF68CA" w14:textId="77777777" w:rsidR="00ED7F37" w:rsidRDefault="00ED7F37" w:rsidP="00ED7F37">
      <w:pPr>
        <w:pStyle w:val="PL"/>
      </w:pPr>
      <w:r>
        <w:t xml:space="preserve">          description: Identifier for the transfer policy</w:t>
      </w:r>
    </w:p>
    <w:p w14:paraId="10F401AD" w14:textId="77777777" w:rsidR="00ED7F37" w:rsidRDefault="00ED7F37" w:rsidP="00ED7F37">
      <w:pPr>
        <w:pStyle w:val="PL"/>
      </w:pPr>
      <w:r>
        <w:t xml:space="preserve">        maxUplinkBandwidth:</w:t>
      </w:r>
    </w:p>
    <w:p w14:paraId="7BF0F9B9" w14:textId="77777777" w:rsidR="00ED7F37" w:rsidRDefault="00ED7F37" w:rsidP="00ED7F37">
      <w:pPr>
        <w:pStyle w:val="PL"/>
      </w:pPr>
      <w:r>
        <w:t xml:space="preserve">          $ref: 'TS29122_CommonData.yaml#/components/schemas/Bandwidth'</w:t>
      </w:r>
    </w:p>
    <w:p w14:paraId="66A93108" w14:textId="77777777" w:rsidR="00ED7F37" w:rsidRDefault="00ED7F37" w:rsidP="00ED7F37">
      <w:pPr>
        <w:pStyle w:val="PL"/>
      </w:pPr>
      <w:r>
        <w:t xml:space="preserve">        maxDownlinkBandwidth:</w:t>
      </w:r>
    </w:p>
    <w:p w14:paraId="03CADF72" w14:textId="77777777" w:rsidR="00ED7F37" w:rsidRDefault="00ED7F37" w:rsidP="00ED7F37">
      <w:pPr>
        <w:pStyle w:val="PL"/>
      </w:pPr>
      <w:r>
        <w:t xml:space="preserve">          $ref: 'TS29122_CommonData.yaml#/components/schemas/Bandwidth'</w:t>
      </w:r>
    </w:p>
    <w:p w14:paraId="18EABC3C" w14:textId="77777777" w:rsidR="00ED7F37" w:rsidRDefault="00ED7F37" w:rsidP="00ED7F37">
      <w:pPr>
        <w:pStyle w:val="PL"/>
      </w:pPr>
      <w:r>
        <w:t xml:space="preserve">        ratingGroup:</w:t>
      </w:r>
    </w:p>
    <w:p w14:paraId="0043F689" w14:textId="77777777" w:rsidR="00ED7F37" w:rsidRDefault="00ED7F37" w:rsidP="00ED7F37">
      <w:pPr>
        <w:pStyle w:val="PL"/>
      </w:pPr>
      <w:r>
        <w:t xml:space="preserve">          type: integer</w:t>
      </w:r>
    </w:p>
    <w:p w14:paraId="4A5583BE" w14:textId="77777777" w:rsidR="00ED7F37" w:rsidRDefault="00ED7F37" w:rsidP="00ED7F37">
      <w:pPr>
        <w:pStyle w:val="PL"/>
      </w:pPr>
      <w:r>
        <w:t xml:space="preserve">          minimum: 0</w:t>
      </w:r>
    </w:p>
    <w:p w14:paraId="4DABDCAD" w14:textId="77777777" w:rsidR="00ED7F37" w:rsidRDefault="00ED7F37" w:rsidP="00ED7F37">
      <w:pPr>
        <w:pStyle w:val="PL"/>
      </w:pPr>
      <w:r>
        <w:t xml:space="preserve">          description: Indicates the rating group during the time window.</w:t>
      </w:r>
    </w:p>
    <w:p w14:paraId="553DBA1B" w14:textId="77777777" w:rsidR="00ED7F37" w:rsidRDefault="00ED7F37" w:rsidP="00ED7F37">
      <w:pPr>
        <w:pStyle w:val="PL"/>
      </w:pPr>
      <w:r>
        <w:t xml:space="preserve">        timeWindow:</w:t>
      </w:r>
    </w:p>
    <w:p w14:paraId="3C196ECF" w14:textId="77777777" w:rsidR="00ED7F37" w:rsidRDefault="00ED7F37" w:rsidP="00ED7F37">
      <w:pPr>
        <w:pStyle w:val="PL"/>
      </w:pPr>
      <w:r>
        <w:t xml:space="preserve">          $ref: 'TS29122_CommonData.yaml#/components/schemas/TimeWindow'</w:t>
      </w:r>
    </w:p>
    <w:p w14:paraId="36BCBC3D" w14:textId="77777777" w:rsidR="00ED7F37" w:rsidRDefault="00ED7F37" w:rsidP="00ED7F37">
      <w:pPr>
        <w:pStyle w:val="PL"/>
      </w:pPr>
      <w:r>
        <w:t xml:space="preserve">      required:</w:t>
      </w:r>
    </w:p>
    <w:p w14:paraId="018E3D1E" w14:textId="77777777" w:rsidR="00ED7F37" w:rsidRDefault="00ED7F37" w:rsidP="00ED7F37">
      <w:pPr>
        <w:pStyle w:val="PL"/>
      </w:pPr>
      <w:r>
        <w:t xml:space="preserve">        - bdtPolicyId</w:t>
      </w:r>
    </w:p>
    <w:p w14:paraId="48CB49EA" w14:textId="77777777" w:rsidR="00ED7F37" w:rsidRDefault="00ED7F37" w:rsidP="00ED7F37">
      <w:pPr>
        <w:pStyle w:val="PL"/>
      </w:pPr>
      <w:r>
        <w:t xml:space="preserve">        - ratingGroup</w:t>
      </w:r>
    </w:p>
    <w:p w14:paraId="39DF81AE" w14:textId="77777777" w:rsidR="00ED7F37" w:rsidRDefault="00ED7F37" w:rsidP="00ED7F37">
      <w:pPr>
        <w:pStyle w:val="PL"/>
      </w:pPr>
      <w:r>
        <w:t xml:space="preserve">        - timeWindow</w:t>
      </w:r>
    </w:p>
    <w:p w14:paraId="4E7ED630" w14:textId="77777777" w:rsidR="00ED7F37" w:rsidRDefault="00ED7F37" w:rsidP="00ED7F37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72EBD171" w14:textId="77777777" w:rsidR="00ED7F37" w:rsidRDefault="00ED7F37" w:rsidP="00ED7F37">
      <w:pPr>
        <w:pStyle w:val="PL"/>
      </w:pPr>
      <w:r>
        <w:rPr>
          <w:noProof w:val="0"/>
        </w:rPr>
        <w:t xml:space="preserve">      description: </w:t>
      </w:r>
      <w:r>
        <w:t>Represents a Background Data Transfer notification</w:t>
      </w:r>
      <w:r>
        <w:rPr>
          <w:lang w:val="en-US" w:eastAsia="zh-CN"/>
        </w:rPr>
        <w:t>.</w:t>
      </w:r>
    </w:p>
    <w:p w14:paraId="5BCECC5E" w14:textId="77777777" w:rsidR="00ED7F37" w:rsidRDefault="00ED7F37" w:rsidP="00ED7F37">
      <w:pPr>
        <w:pStyle w:val="PL"/>
      </w:pPr>
      <w:r>
        <w:t xml:space="preserve">      type: object</w:t>
      </w:r>
    </w:p>
    <w:p w14:paraId="278316C7" w14:textId="77777777" w:rsidR="00ED7F37" w:rsidRDefault="00ED7F37" w:rsidP="00ED7F37">
      <w:pPr>
        <w:pStyle w:val="PL"/>
      </w:pPr>
      <w:r>
        <w:t xml:space="preserve">      properties:</w:t>
      </w:r>
    </w:p>
    <w:p w14:paraId="6B0DA7F5" w14:textId="77777777" w:rsidR="00ED7F37" w:rsidRDefault="00ED7F37" w:rsidP="00ED7F37">
      <w:pPr>
        <w:pStyle w:val="PL"/>
      </w:pPr>
      <w:r>
        <w:t xml:space="preserve">        bdtRefId:</w:t>
      </w:r>
    </w:p>
    <w:p w14:paraId="05F14FC7" w14:textId="77777777" w:rsidR="00ED7F37" w:rsidRDefault="00ED7F37" w:rsidP="00ED7F37">
      <w:pPr>
        <w:pStyle w:val="PL"/>
      </w:pPr>
      <w:r>
        <w:t xml:space="preserve">          $ref: 'TS29122_CommonData.yaml#/components/schemas/BdtReferenceId'</w:t>
      </w:r>
    </w:p>
    <w:p w14:paraId="158E3CD1" w14:textId="77777777" w:rsidR="00ED7F37" w:rsidRDefault="00ED7F37" w:rsidP="00ED7F37">
      <w:pPr>
        <w:pStyle w:val="PL"/>
      </w:pPr>
      <w:r>
        <w:t xml:space="preserve">        locationArea5G:</w:t>
      </w:r>
    </w:p>
    <w:p w14:paraId="0CBFE842" w14:textId="77777777" w:rsidR="00ED7F37" w:rsidRDefault="00ED7F37" w:rsidP="00ED7F37">
      <w:pPr>
        <w:pStyle w:val="PL"/>
      </w:pPr>
      <w:r>
        <w:t xml:space="preserve">          $ref: 'TS29122_CommonData.yaml#/components/schemas/LocationArea5G'</w:t>
      </w:r>
    </w:p>
    <w:p w14:paraId="393DE6A5" w14:textId="77777777" w:rsidR="00ED7F37" w:rsidRDefault="00ED7F37" w:rsidP="00ED7F37">
      <w:pPr>
        <w:pStyle w:val="PL"/>
      </w:pPr>
      <w:r>
        <w:t xml:space="preserve">        timeWindow:</w:t>
      </w:r>
    </w:p>
    <w:p w14:paraId="16C62A66" w14:textId="77777777" w:rsidR="00ED7F37" w:rsidRDefault="00ED7F37" w:rsidP="00ED7F37">
      <w:pPr>
        <w:pStyle w:val="PL"/>
      </w:pPr>
      <w:r>
        <w:t xml:space="preserve">          $ref: 'TS29122_CommonData.yaml#/components/schemas/TimeWindow'</w:t>
      </w:r>
    </w:p>
    <w:p w14:paraId="4B555875" w14:textId="77777777" w:rsidR="00ED7F37" w:rsidRDefault="00ED7F37" w:rsidP="00ED7F37">
      <w:pPr>
        <w:pStyle w:val="PL"/>
      </w:pPr>
      <w:r>
        <w:t xml:space="preserve">        candPolicies:</w:t>
      </w:r>
    </w:p>
    <w:p w14:paraId="242F4C55" w14:textId="77777777" w:rsidR="00ED7F37" w:rsidRDefault="00ED7F37" w:rsidP="00ED7F37">
      <w:pPr>
        <w:pStyle w:val="PL"/>
      </w:pPr>
      <w:r>
        <w:t xml:space="preserve">          type: array</w:t>
      </w:r>
    </w:p>
    <w:p w14:paraId="45902BD3" w14:textId="77777777" w:rsidR="00ED7F37" w:rsidRDefault="00ED7F37" w:rsidP="00ED7F37">
      <w:pPr>
        <w:pStyle w:val="PL"/>
      </w:pPr>
      <w:r>
        <w:t xml:space="preserve">          items:</w:t>
      </w:r>
    </w:p>
    <w:p w14:paraId="46EE1A6A" w14:textId="77777777" w:rsidR="00ED7F37" w:rsidRDefault="00ED7F37" w:rsidP="00ED7F37">
      <w:pPr>
        <w:pStyle w:val="PL"/>
      </w:pPr>
      <w:r>
        <w:t xml:space="preserve">            $ref: '#/components/schemas/TransferPolicy'</w:t>
      </w:r>
    </w:p>
    <w:p w14:paraId="37782967" w14:textId="77777777" w:rsidR="00ED7F37" w:rsidRDefault="00ED7F37" w:rsidP="00ED7F37">
      <w:pPr>
        <w:pStyle w:val="PL"/>
      </w:pPr>
      <w:r>
        <w:t xml:space="preserve">          minItems: 1</w:t>
      </w:r>
    </w:p>
    <w:p w14:paraId="17D9268B" w14:textId="77777777" w:rsidR="00ED7F37" w:rsidRDefault="00ED7F37" w:rsidP="00ED7F37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00A858F9" w14:textId="77777777" w:rsidR="00ED7F37" w:rsidRDefault="00ED7F37" w:rsidP="00ED7F37">
      <w:pPr>
        <w:pStyle w:val="PL"/>
      </w:pPr>
      <w:r>
        <w:t xml:space="preserve">      required:</w:t>
      </w:r>
    </w:p>
    <w:p w14:paraId="5569FDF4" w14:textId="77777777" w:rsidR="00ED7F37" w:rsidRDefault="00ED7F37" w:rsidP="00ED7F37">
      <w:pPr>
        <w:pStyle w:val="PL"/>
      </w:pPr>
      <w:r>
        <w:t xml:space="preserve">        - bdtRefId</w:t>
      </w:r>
    </w:p>
    <w:p w14:paraId="5E406E01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68C90509" w14:textId="77777777" w:rsidR="00ED7F37" w:rsidRDefault="00ED7F37" w:rsidP="00ED7F37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2D320F6" w14:textId="77777777" w:rsidR="00ED7F37" w:rsidRDefault="00ED7F37" w:rsidP="00ED7F37">
      <w:pPr>
        <w:pStyle w:val="PL"/>
      </w:pPr>
      <w:r>
        <w:rPr>
          <w:noProof w:val="0"/>
        </w:rPr>
        <w:t xml:space="preserve">      description: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78A4260D" w14:textId="77777777" w:rsidR="00ED7F37" w:rsidRDefault="00ED7F37" w:rsidP="00ED7F37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72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729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2AE8"/>
    <w:rsid w:val="000551C5"/>
    <w:rsid w:val="00062941"/>
    <w:rsid w:val="00066B4B"/>
    <w:rsid w:val="000915B7"/>
    <w:rsid w:val="000D13E9"/>
    <w:rsid w:val="00111D3A"/>
    <w:rsid w:val="00126C73"/>
    <w:rsid w:val="00176F7B"/>
    <w:rsid w:val="00185D64"/>
    <w:rsid w:val="00224397"/>
    <w:rsid w:val="00224CA6"/>
    <w:rsid w:val="00226245"/>
    <w:rsid w:val="00232336"/>
    <w:rsid w:val="00250BE1"/>
    <w:rsid w:val="002B1AAD"/>
    <w:rsid w:val="002E5227"/>
    <w:rsid w:val="0035784E"/>
    <w:rsid w:val="00370EFD"/>
    <w:rsid w:val="003B2A4C"/>
    <w:rsid w:val="003C0BB4"/>
    <w:rsid w:val="00420824"/>
    <w:rsid w:val="00457152"/>
    <w:rsid w:val="004A2B4E"/>
    <w:rsid w:val="004F2E82"/>
    <w:rsid w:val="00592A06"/>
    <w:rsid w:val="005F5E8E"/>
    <w:rsid w:val="007124F1"/>
    <w:rsid w:val="008D04F9"/>
    <w:rsid w:val="00942A7D"/>
    <w:rsid w:val="00976E6E"/>
    <w:rsid w:val="009D57D6"/>
    <w:rsid w:val="00A462D0"/>
    <w:rsid w:val="00A51E0B"/>
    <w:rsid w:val="00AB1325"/>
    <w:rsid w:val="00AB7913"/>
    <w:rsid w:val="00B91B4F"/>
    <w:rsid w:val="00BB3EE8"/>
    <w:rsid w:val="00C5113E"/>
    <w:rsid w:val="00C52B85"/>
    <w:rsid w:val="00CC0091"/>
    <w:rsid w:val="00DF165D"/>
    <w:rsid w:val="00E209A5"/>
    <w:rsid w:val="00E225FE"/>
    <w:rsid w:val="00E27532"/>
    <w:rsid w:val="00E804D8"/>
    <w:rsid w:val="00ED7F37"/>
    <w:rsid w:val="00EE47C9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D7F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2894</Words>
  <Characters>16501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2021-09-30T12:53:00Z</dcterms:created>
  <dcterms:modified xsi:type="dcterms:W3CDTF">2021-09-30T12:53:00Z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