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4DC213" w14:textId="77777777" w:rsidR="00C63BB2" w:rsidRDefault="00C63BB2" w:rsidP="00C63BB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118</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C3-215192</w:t>
      </w:r>
      <w:r>
        <w:rPr>
          <w:b/>
          <w:i/>
          <w:noProof/>
          <w:sz w:val="28"/>
        </w:rPr>
        <w:fldChar w:fldCharType="end"/>
      </w:r>
    </w:p>
    <w:p w14:paraId="111B05A2" w14:textId="77777777" w:rsidR="00C63BB2" w:rsidRDefault="00C63BB2" w:rsidP="00C63BB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11th Oct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15th Oct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3BB2" w14:paraId="10610921" w14:textId="77777777" w:rsidTr="001C43DD">
        <w:tc>
          <w:tcPr>
            <w:tcW w:w="9641" w:type="dxa"/>
            <w:gridSpan w:val="9"/>
            <w:tcBorders>
              <w:top w:val="single" w:sz="4" w:space="0" w:color="auto"/>
              <w:left w:val="single" w:sz="4" w:space="0" w:color="auto"/>
              <w:right w:val="single" w:sz="4" w:space="0" w:color="auto"/>
            </w:tcBorders>
          </w:tcPr>
          <w:p w14:paraId="54B3CA34" w14:textId="77777777" w:rsidR="00C63BB2" w:rsidRDefault="00C63BB2" w:rsidP="001C43DD">
            <w:pPr>
              <w:pStyle w:val="CRCoverPage"/>
              <w:spacing w:after="0"/>
              <w:jc w:val="right"/>
              <w:rPr>
                <w:i/>
                <w:noProof/>
              </w:rPr>
            </w:pPr>
            <w:r>
              <w:rPr>
                <w:i/>
                <w:noProof/>
                <w:sz w:val="14"/>
              </w:rPr>
              <w:t>CR-Form-v12.1</w:t>
            </w:r>
          </w:p>
        </w:tc>
      </w:tr>
      <w:tr w:rsidR="00C63BB2" w14:paraId="494D2133" w14:textId="77777777" w:rsidTr="001C43DD">
        <w:tc>
          <w:tcPr>
            <w:tcW w:w="9641" w:type="dxa"/>
            <w:gridSpan w:val="9"/>
            <w:tcBorders>
              <w:left w:val="single" w:sz="4" w:space="0" w:color="auto"/>
              <w:right w:val="single" w:sz="4" w:space="0" w:color="auto"/>
            </w:tcBorders>
          </w:tcPr>
          <w:p w14:paraId="75A80177" w14:textId="77777777" w:rsidR="00C63BB2" w:rsidRDefault="00C63BB2" w:rsidP="001C43DD">
            <w:pPr>
              <w:pStyle w:val="CRCoverPage"/>
              <w:spacing w:after="0"/>
              <w:jc w:val="center"/>
              <w:rPr>
                <w:noProof/>
              </w:rPr>
            </w:pPr>
            <w:r>
              <w:rPr>
                <w:b/>
                <w:noProof/>
                <w:sz w:val="32"/>
              </w:rPr>
              <w:t>CHANGE REQUEST</w:t>
            </w:r>
          </w:p>
        </w:tc>
      </w:tr>
      <w:tr w:rsidR="00C63BB2" w14:paraId="1A3DD60C" w14:textId="77777777" w:rsidTr="001C43DD">
        <w:tc>
          <w:tcPr>
            <w:tcW w:w="9641" w:type="dxa"/>
            <w:gridSpan w:val="9"/>
            <w:tcBorders>
              <w:left w:val="single" w:sz="4" w:space="0" w:color="auto"/>
              <w:right w:val="single" w:sz="4" w:space="0" w:color="auto"/>
            </w:tcBorders>
          </w:tcPr>
          <w:p w14:paraId="2EFF7BD1" w14:textId="77777777" w:rsidR="00C63BB2" w:rsidRDefault="00C63BB2" w:rsidP="001C43DD">
            <w:pPr>
              <w:pStyle w:val="CRCoverPage"/>
              <w:spacing w:after="0"/>
              <w:rPr>
                <w:noProof/>
                <w:sz w:val="8"/>
                <w:szCs w:val="8"/>
              </w:rPr>
            </w:pPr>
          </w:p>
        </w:tc>
      </w:tr>
      <w:tr w:rsidR="00C63BB2" w14:paraId="316729EB" w14:textId="77777777" w:rsidTr="001C43DD">
        <w:tc>
          <w:tcPr>
            <w:tcW w:w="142" w:type="dxa"/>
            <w:tcBorders>
              <w:left w:val="single" w:sz="4" w:space="0" w:color="auto"/>
            </w:tcBorders>
          </w:tcPr>
          <w:p w14:paraId="51494B06" w14:textId="77777777" w:rsidR="00C63BB2" w:rsidRDefault="00C63BB2" w:rsidP="001C43DD">
            <w:pPr>
              <w:pStyle w:val="CRCoverPage"/>
              <w:spacing w:after="0"/>
              <w:jc w:val="right"/>
              <w:rPr>
                <w:noProof/>
              </w:rPr>
            </w:pPr>
          </w:p>
        </w:tc>
        <w:tc>
          <w:tcPr>
            <w:tcW w:w="1559" w:type="dxa"/>
            <w:shd w:val="pct30" w:color="FFFF00" w:fill="auto"/>
          </w:tcPr>
          <w:p w14:paraId="03CFF5A8" w14:textId="77777777" w:rsidR="00C63BB2" w:rsidRPr="00410371" w:rsidRDefault="00C63BB2" w:rsidP="001C43D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5C0FE4A7" w14:textId="77777777" w:rsidR="00C63BB2" w:rsidRDefault="00C63BB2" w:rsidP="001C43DD">
            <w:pPr>
              <w:pStyle w:val="CRCoverPage"/>
              <w:spacing w:after="0"/>
              <w:jc w:val="center"/>
              <w:rPr>
                <w:noProof/>
              </w:rPr>
            </w:pPr>
            <w:r>
              <w:rPr>
                <w:b/>
                <w:noProof/>
                <w:sz w:val="28"/>
              </w:rPr>
              <w:t>CR</w:t>
            </w:r>
          </w:p>
        </w:tc>
        <w:tc>
          <w:tcPr>
            <w:tcW w:w="1276" w:type="dxa"/>
            <w:shd w:val="pct30" w:color="FFFF00" w:fill="auto"/>
          </w:tcPr>
          <w:p w14:paraId="68C3C477" w14:textId="77777777" w:rsidR="00C63BB2" w:rsidRPr="00410371" w:rsidRDefault="00C63BB2" w:rsidP="001C43DD">
            <w:pPr>
              <w:pStyle w:val="CRCoverPage"/>
              <w:spacing w:after="0"/>
              <w:rPr>
                <w:noProof/>
              </w:rPr>
            </w:pPr>
            <w:r>
              <w:fldChar w:fldCharType="begin"/>
            </w:r>
            <w:r>
              <w:instrText xml:space="preserve"> DOCPROPERTY  Cr#  \* MERGEFORMAT </w:instrText>
            </w:r>
            <w:r>
              <w:fldChar w:fldCharType="separate"/>
            </w:r>
            <w:r w:rsidRPr="00410371">
              <w:rPr>
                <w:b/>
                <w:noProof/>
                <w:sz w:val="28"/>
              </w:rPr>
              <w:t>0425</w:t>
            </w:r>
            <w:r>
              <w:rPr>
                <w:b/>
                <w:noProof/>
                <w:sz w:val="28"/>
              </w:rPr>
              <w:fldChar w:fldCharType="end"/>
            </w:r>
          </w:p>
        </w:tc>
        <w:tc>
          <w:tcPr>
            <w:tcW w:w="709" w:type="dxa"/>
          </w:tcPr>
          <w:p w14:paraId="3954F55A" w14:textId="77777777" w:rsidR="00C63BB2" w:rsidRDefault="00C63BB2" w:rsidP="001C43DD">
            <w:pPr>
              <w:pStyle w:val="CRCoverPage"/>
              <w:tabs>
                <w:tab w:val="right" w:pos="625"/>
              </w:tabs>
              <w:spacing w:after="0"/>
              <w:jc w:val="center"/>
              <w:rPr>
                <w:noProof/>
              </w:rPr>
            </w:pPr>
            <w:r>
              <w:rPr>
                <w:b/>
                <w:bCs/>
                <w:noProof/>
                <w:sz w:val="28"/>
              </w:rPr>
              <w:t>rev</w:t>
            </w:r>
          </w:p>
        </w:tc>
        <w:tc>
          <w:tcPr>
            <w:tcW w:w="992" w:type="dxa"/>
            <w:shd w:val="pct30" w:color="FFFF00" w:fill="auto"/>
          </w:tcPr>
          <w:p w14:paraId="0B555BA9" w14:textId="77777777" w:rsidR="00C63BB2" w:rsidRPr="00410371" w:rsidRDefault="00C63BB2" w:rsidP="001C43D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4AA0D54" w14:textId="77777777" w:rsidR="00C63BB2" w:rsidRDefault="00C63BB2" w:rsidP="001C43D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CE2C6D" w14:textId="77777777" w:rsidR="00C63BB2" w:rsidRPr="00410371" w:rsidRDefault="00C63BB2" w:rsidP="001C43D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17.3.0</w:t>
            </w:r>
            <w:r>
              <w:rPr>
                <w:b/>
                <w:noProof/>
                <w:sz w:val="28"/>
              </w:rPr>
              <w:fldChar w:fldCharType="end"/>
            </w:r>
          </w:p>
        </w:tc>
        <w:tc>
          <w:tcPr>
            <w:tcW w:w="143" w:type="dxa"/>
            <w:tcBorders>
              <w:right w:val="single" w:sz="4" w:space="0" w:color="auto"/>
            </w:tcBorders>
          </w:tcPr>
          <w:p w14:paraId="028B346F" w14:textId="77777777" w:rsidR="00C63BB2" w:rsidRDefault="00C63BB2" w:rsidP="001C43DD">
            <w:pPr>
              <w:pStyle w:val="CRCoverPage"/>
              <w:spacing w:after="0"/>
              <w:rPr>
                <w:noProof/>
              </w:rPr>
            </w:pPr>
          </w:p>
        </w:tc>
      </w:tr>
      <w:tr w:rsidR="00C63BB2" w14:paraId="2430AE04" w14:textId="77777777" w:rsidTr="001C43DD">
        <w:tc>
          <w:tcPr>
            <w:tcW w:w="9641" w:type="dxa"/>
            <w:gridSpan w:val="9"/>
            <w:tcBorders>
              <w:left w:val="single" w:sz="4" w:space="0" w:color="auto"/>
              <w:right w:val="single" w:sz="4" w:space="0" w:color="auto"/>
            </w:tcBorders>
          </w:tcPr>
          <w:p w14:paraId="5DBFDA90" w14:textId="77777777" w:rsidR="00C63BB2" w:rsidRDefault="00C63BB2" w:rsidP="001C43DD">
            <w:pPr>
              <w:pStyle w:val="CRCoverPage"/>
              <w:spacing w:after="0"/>
              <w:rPr>
                <w:noProof/>
              </w:rPr>
            </w:pPr>
          </w:p>
        </w:tc>
      </w:tr>
      <w:tr w:rsidR="00C63BB2" w14:paraId="173A9C45" w14:textId="77777777" w:rsidTr="001C43DD">
        <w:tc>
          <w:tcPr>
            <w:tcW w:w="9641" w:type="dxa"/>
            <w:gridSpan w:val="9"/>
            <w:tcBorders>
              <w:top w:val="single" w:sz="4" w:space="0" w:color="auto"/>
            </w:tcBorders>
          </w:tcPr>
          <w:p w14:paraId="7A9091E9" w14:textId="77777777" w:rsidR="00C63BB2" w:rsidRPr="00F25D98" w:rsidRDefault="00C63BB2" w:rsidP="001C43D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63BB2" w14:paraId="4718228B" w14:textId="77777777" w:rsidTr="001C43DD">
        <w:tc>
          <w:tcPr>
            <w:tcW w:w="9641" w:type="dxa"/>
            <w:gridSpan w:val="9"/>
          </w:tcPr>
          <w:p w14:paraId="3E89CA06" w14:textId="77777777" w:rsidR="00C63BB2" w:rsidRDefault="00C63BB2" w:rsidP="001C43DD">
            <w:pPr>
              <w:pStyle w:val="CRCoverPage"/>
              <w:spacing w:after="0"/>
              <w:rPr>
                <w:noProof/>
                <w:sz w:val="8"/>
                <w:szCs w:val="8"/>
              </w:rPr>
            </w:pPr>
          </w:p>
        </w:tc>
      </w:tr>
    </w:tbl>
    <w:p w14:paraId="03F20A96" w14:textId="77777777" w:rsidR="00C63BB2" w:rsidRDefault="00C63BB2" w:rsidP="00C63B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3BB2" w14:paraId="040B3360" w14:textId="77777777" w:rsidTr="001C43DD">
        <w:tc>
          <w:tcPr>
            <w:tcW w:w="2835" w:type="dxa"/>
          </w:tcPr>
          <w:p w14:paraId="778CD908" w14:textId="77777777" w:rsidR="00C63BB2" w:rsidRDefault="00C63BB2" w:rsidP="001C43DD">
            <w:pPr>
              <w:pStyle w:val="CRCoverPage"/>
              <w:tabs>
                <w:tab w:val="right" w:pos="2751"/>
              </w:tabs>
              <w:spacing w:after="0"/>
              <w:rPr>
                <w:b/>
                <w:i/>
                <w:noProof/>
              </w:rPr>
            </w:pPr>
            <w:r>
              <w:rPr>
                <w:b/>
                <w:i/>
                <w:noProof/>
              </w:rPr>
              <w:t>Proposed change affects:</w:t>
            </w:r>
          </w:p>
        </w:tc>
        <w:tc>
          <w:tcPr>
            <w:tcW w:w="1418" w:type="dxa"/>
          </w:tcPr>
          <w:p w14:paraId="716EFF1D" w14:textId="77777777" w:rsidR="00C63BB2" w:rsidRDefault="00C63BB2" w:rsidP="001C43D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3DFB70" w14:textId="77777777" w:rsidR="00C63BB2" w:rsidRDefault="00C63BB2" w:rsidP="001C43DD">
            <w:pPr>
              <w:pStyle w:val="CRCoverPage"/>
              <w:spacing w:after="0"/>
              <w:jc w:val="center"/>
              <w:rPr>
                <w:b/>
                <w:caps/>
                <w:noProof/>
              </w:rPr>
            </w:pPr>
          </w:p>
        </w:tc>
        <w:tc>
          <w:tcPr>
            <w:tcW w:w="709" w:type="dxa"/>
            <w:tcBorders>
              <w:left w:val="single" w:sz="4" w:space="0" w:color="auto"/>
            </w:tcBorders>
          </w:tcPr>
          <w:p w14:paraId="46E3D3ED" w14:textId="77777777" w:rsidR="00C63BB2" w:rsidRDefault="00C63BB2" w:rsidP="001C43D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45F594" w14:textId="77777777" w:rsidR="00C63BB2" w:rsidRDefault="00C63BB2" w:rsidP="001C43DD">
            <w:pPr>
              <w:pStyle w:val="CRCoverPage"/>
              <w:spacing w:after="0"/>
              <w:jc w:val="center"/>
              <w:rPr>
                <w:b/>
                <w:caps/>
                <w:noProof/>
              </w:rPr>
            </w:pPr>
          </w:p>
        </w:tc>
        <w:tc>
          <w:tcPr>
            <w:tcW w:w="2126" w:type="dxa"/>
          </w:tcPr>
          <w:p w14:paraId="6FEAF75E" w14:textId="77777777" w:rsidR="00C63BB2" w:rsidRDefault="00C63BB2" w:rsidP="001C43D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20D1BA" w14:textId="77777777" w:rsidR="00C63BB2" w:rsidRDefault="00C63BB2" w:rsidP="001C43DD">
            <w:pPr>
              <w:pStyle w:val="CRCoverPage"/>
              <w:spacing w:after="0"/>
              <w:jc w:val="center"/>
              <w:rPr>
                <w:b/>
                <w:caps/>
                <w:noProof/>
              </w:rPr>
            </w:pPr>
          </w:p>
        </w:tc>
        <w:tc>
          <w:tcPr>
            <w:tcW w:w="1418" w:type="dxa"/>
            <w:tcBorders>
              <w:left w:val="nil"/>
            </w:tcBorders>
          </w:tcPr>
          <w:p w14:paraId="1A1A9AB9" w14:textId="77777777" w:rsidR="00C63BB2" w:rsidRDefault="00C63BB2" w:rsidP="001C43D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AE6FFF" w14:textId="505718FD" w:rsidR="00C63BB2" w:rsidRDefault="00C63BB2" w:rsidP="001C43DD">
            <w:pPr>
              <w:pStyle w:val="CRCoverPage"/>
              <w:spacing w:after="0"/>
              <w:jc w:val="center"/>
              <w:rPr>
                <w:b/>
                <w:bCs/>
                <w:caps/>
                <w:noProof/>
              </w:rPr>
            </w:pPr>
            <w:r>
              <w:rPr>
                <w:b/>
                <w:bCs/>
                <w:caps/>
                <w:noProof/>
              </w:rPr>
              <w:t>X</w:t>
            </w:r>
          </w:p>
        </w:tc>
      </w:tr>
    </w:tbl>
    <w:p w14:paraId="3CBEA405" w14:textId="77777777" w:rsidR="00C63BB2" w:rsidRDefault="00C63BB2" w:rsidP="00C63B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3BB2" w14:paraId="404A5ACF" w14:textId="77777777" w:rsidTr="001C43DD">
        <w:tc>
          <w:tcPr>
            <w:tcW w:w="9640" w:type="dxa"/>
            <w:gridSpan w:val="11"/>
          </w:tcPr>
          <w:p w14:paraId="78A72BDB" w14:textId="77777777" w:rsidR="00C63BB2" w:rsidRDefault="00C63BB2" w:rsidP="001C43DD">
            <w:pPr>
              <w:pStyle w:val="CRCoverPage"/>
              <w:spacing w:after="0"/>
              <w:rPr>
                <w:noProof/>
                <w:sz w:val="8"/>
                <w:szCs w:val="8"/>
              </w:rPr>
            </w:pPr>
          </w:p>
        </w:tc>
      </w:tr>
      <w:tr w:rsidR="00C63BB2" w14:paraId="6AA7CFED" w14:textId="77777777" w:rsidTr="001C43DD">
        <w:tc>
          <w:tcPr>
            <w:tcW w:w="1843" w:type="dxa"/>
            <w:tcBorders>
              <w:top w:val="single" w:sz="4" w:space="0" w:color="auto"/>
              <w:left w:val="single" w:sz="4" w:space="0" w:color="auto"/>
            </w:tcBorders>
          </w:tcPr>
          <w:p w14:paraId="7F8A808D" w14:textId="77777777" w:rsidR="00C63BB2" w:rsidRDefault="00C63BB2" w:rsidP="001C43D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729AC1" w14:textId="77777777" w:rsidR="00C63BB2" w:rsidRDefault="00C63BB2" w:rsidP="001C43DD">
            <w:pPr>
              <w:pStyle w:val="CRCoverPage"/>
              <w:spacing w:after="0"/>
              <w:ind w:left="100"/>
              <w:rPr>
                <w:noProof/>
              </w:rPr>
            </w:pPr>
            <w:r>
              <w:fldChar w:fldCharType="begin"/>
            </w:r>
            <w:r>
              <w:instrText xml:space="preserve"> DOCPROPERTY  CrTitle  \* MERGEFORMAT </w:instrText>
            </w:r>
            <w:r>
              <w:fldChar w:fldCharType="separate"/>
            </w:r>
            <w:r>
              <w:t xml:space="preserve">Descriptions about alternative QoS parameters in </w:t>
            </w:r>
            <w:proofErr w:type="spellStart"/>
            <w:r>
              <w:t>AsSessionWithQoS</w:t>
            </w:r>
            <w:proofErr w:type="spellEnd"/>
            <w:r>
              <w:fldChar w:fldCharType="end"/>
            </w:r>
          </w:p>
        </w:tc>
      </w:tr>
      <w:tr w:rsidR="00C63BB2" w14:paraId="0EF11E25" w14:textId="77777777" w:rsidTr="001C43DD">
        <w:tc>
          <w:tcPr>
            <w:tcW w:w="1843" w:type="dxa"/>
            <w:tcBorders>
              <w:left w:val="single" w:sz="4" w:space="0" w:color="auto"/>
            </w:tcBorders>
          </w:tcPr>
          <w:p w14:paraId="42E0B401" w14:textId="77777777" w:rsidR="00C63BB2" w:rsidRDefault="00C63BB2" w:rsidP="001C43DD">
            <w:pPr>
              <w:pStyle w:val="CRCoverPage"/>
              <w:spacing w:after="0"/>
              <w:rPr>
                <w:b/>
                <w:i/>
                <w:noProof/>
                <w:sz w:val="8"/>
                <w:szCs w:val="8"/>
              </w:rPr>
            </w:pPr>
          </w:p>
        </w:tc>
        <w:tc>
          <w:tcPr>
            <w:tcW w:w="7797" w:type="dxa"/>
            <w:gridSpan w:val="10"/>
            <w:tcBorders>
              <w:right w:val="single" w:sz="4" w:space="0" w:color="auto"/>
            </w:tcBorders>
          </w:tcPr>
          <w:p w14:paraId="41665C56" w14:textId="77777777" w:rsidR="00C63BB2" w:rsidRDefault="00C63BB2" w:rsidP="001C43DD">
            <w:pPr>
              <w:pStyle w:val="CRCoverPage"/>
              <w:spacing w:after="0"/>
              <w:rPr>
                <w:noProof/>
                <w:sz w:val="8"/>
                <w:szCs w:val="8"/>
              </w:rPr>
            </w:pPr>
          </w:p>
        </w:tc>
      </w:tr>
      <w:tr w:rsidR="00C63BB2" w14:paraId="7FC4B367" w14:textId="77777777" w:rsidTr="001C43DD">
        <w:tc>
          <w:tcPr>
            <w:tcW w:w="1843" w:type="dxa"/>
            <w:tcBorders>
              <w:left w:val="single" w:sz="4" w:space="0" w:color="auto"/>
            </w:tcBorders>
          </w:tcPr>
          <w:p w14:paraId="531E2F2E" w14:textId="77777777" w:rsidR="00C63BB2" w:rsidRDefault="00C63BB2" w:rsidP="001C43D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04EB53" w14:textId="77777777" w:rsidR="00C63BB2" w:rsidRDefault="00C63BB2" w:rsidP="001C43DD">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 Huawei</w:t>
            </w:r>
            <w:r>
              <w:rPr>
                <w:noProof/>
              </w:rPr>
              <w:fldChar w:fldCharType="end"/>
            </w:r>
          </w:p>
        </w:tc>
      </w:tr>
      <w:tr w:rsidR="00C63BB2" w14:paraId="74D7649D" w14:textId="77777777" w:rsidTr="001C43DD">
        <w:tc>
          <w:tcPr>
            <w:tcW w:w="1843" w:type="dxa"/>
            <w:tcBorders>
              <w:left w:val="single" w:sz="4" w:space="0" w:color="auto"/>
            </w:tcBorders>
          </w:tcPr>
          <w:p w14:paraId="382377F8" w14:textId="77777777" w:rsidR="00C63BB2" w:rsidRDefault="00C63BB2" w:rsidP="001C43D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BE412E" w14:textId="4F0DC1C4" w:rsidR="00C63BB2" w:rsidRDefault="00C63BB2" w:rsidP="001C43DD">
            <w:pPr>
              <w:pStyle w:val="CRCoverPage"/>
              <w:spacing w:after="0"/>
              <w:ind w:left="100"/>
              <w:rPr>
                <w:noProof/>
              </w:rPr>
            </w:pPr>
            <w:r>
              <w:t>C3</w:t>
            </w:r>
            <w:r>
              <w:fldChar w:fldCharType="begin"/>
            </w:r>
            <w:r>
              <w:instrText xml:space="preserve"> DOCPROPERTY  SourceIfTsg  \* MERGEFORMAT </w:instrText>
            </w:r>
            <w:r>
              <w:fldChar w:fldCharType="separate"/>
            </w:r>
            <w:r>
              <w:fldChar w:fldCharType="end"/>
            </w:r>
          </w:p>
        </w:tc>
      </w:tr>
      <w:tr w:rsidR="00C63BB2" w14:paraId="7E33F5C2" w14:textId="77777777" w:rsidTr="001C43DD">
        <w:tc>
          <w:tcPr>
            <w:tcW w:w="1843" w:type="dxa"/>
            <w:tcBorders>
              <w:left w:val="single" w:sz="4" w:space="0" w:color="auto"/>
            </w:tcBorders>
          </w:tcPr>
          <w:p w14:paraId="063BD240" w14:textId="77777777" w:rsidR="00C63BB2" w:rsidRDefault="00C63BB2" w:rsidP="001C43DD">
            <w:pPr>
              <w:pStyle w:val="CRCoverPage"/>
              <w:spacing w:after="0"/>
              <w:rPr>
                <w:b/>
                <w:i/>
                <w:noProof/>
                <w:sz w:val="8"/>
                <w:szCs w:val="8"/>
              </w:rPr>
            </w:pPr>
          </w:p>
        </w:tc>
        <w:tc>
          <w:tcPr>
            <w:tcW w:w="7797" w:type="dxa"/>
            <w:gridSpan w:val="10"/>
            <w:tcBorders>
              <w:right w:val="single" w:sz="4" w:space="0" w:color="auto"/>
            </w:tcBorders>
          </w:tcPr>
          <w:p w14:paraId="3FFD946D" w14:textId="77777777" w:rsidR="00C63BB2" w:rsidRDefault="00C63BB2" w:rsidP="001C43DD">
            <w:pPr>
              <w:pStyle w:val="CRCoverPage"/>
              <w:spacing w:after="0"/>
              <w:rPr>
                <w:noProof/>
                <w:sz w:val="8"/>
                <w:szCs w:val="8"/>
              </w:rPr>
            </w:pPr>
          </w:p>
        </w:tc>
      </w:tr>
      <w:tr w:rsidR="00C63BB2" w14:paraId="5C04EA7D" w14:textId="77777777" w:rsidTr="001C43DD">
        <w:tc>
          <w:tcPr>
            <w:tcW w:w="1843" w:type="dxa"/>
            <w:tcBorders>
              <w:left w:val="single" w:sz="4" w:space="0" w:color="auto"/>
            </w:tcBorders>
          </w:tcPr>
          <w:p w14:paraId="2A67FD5A" w14:textId="77777777" w:rsidR="00C63BB2" w:rsidRDefault="00C63BB2" w:rsidP="001C43DD">
            <w:pPr>
              <w:pStyle w:val="CRCoverPage"/>
              <w:tabs>
                <w:tab w:val="right" w:pos="1759"/>
              </w:tabs>
              <w:spacing w:after="0"/>
              <w:rPr>
                <w:b/>
                <w:i/>
                <w:noProof/>
              </w:rPr>
            </w:pPr>
            <w:r>
              <w:rPr>
                <w:b/>
                <w:i/>
                <w:noProof/>
              </w:rPr>
              <w:t>Work item code:</w:t>
            </w:r>
          </w:p>
        </w:tc>
        <w:tc>
          <w:tcPr>
            <w:tcW w:w="3686" w:type="dxa"/>
            <w:gridSpan w:val="5"/>
            <w:shd w:val="pct30" w:color="FFFF00" w:fill="auto"/>
          </w:tcPr>
          <w:p w14:paraId="726F327E" w14:textId="77777777" w:rsidR="00C63BB2" w:rsidRDefault="00C63BB2" w:rsidP="001C43DD">
            <w:pPr>
              <w:pStyle w:val="CRCoverPage"/>
              <w:spacing w:after="0"/>
              <w:ind w:left="100"/>
              <w:rPr>
                <w:noProof/>
              </w:rPr>
            </w:pPr>
            <w:r>
              <w:fldChar w:fldCharType="begin"/>
            </w:r>
            <w:r>
              <w:instrText xml:space="preserve"> DOCPROPERTY  RelatedWis  \* MERGEFORMAT </w:instrText>
            </w:r>
            <w:r>
              <w:fldChar w:fldCharType="separate"/>
            </w:r>
            <w:r>
              <w:rPr>
                <w:noProof/>
              </w:rPr>
              <w:t>IIoT</w:t>
            </w:r>
            <w:r>
              <w:rPr>
                <w:noProof/>
              </w:rPr>
              <w:fldChar w:fldCharType="end"/>
            </w:r>
          </w:p>
        </w:tc>
        <w:tc>
          <w:tcPr>
            <w:tcW w:w="567" w:type="dxa"/>
            <w:tcBorders>
              <w:left w:val="nil"/>
            </w:tcBorders>
          </w:tcPr>
          <w:p w14:paraId="2EF112F2" w14:textId="77777777" w:rsidR="00C63BB2" w:rsidRDefault="00C63BB2" w:rsidP="001C43DD">
            <w:pPr>
              <w:pStyle w:val="CRCoverPage"/>
              <w:spacing w:after="0"/>
              <w:ind w:right="100"/>
              <w:rPr>
                <w:noProof/>
              </w:rPr>
            </w:pPr>
          </w:p>
        </w:tc>
        <w:tc>
          <w:tcPr>
            <w:tcW w:w="1417" w:type="dxa"/>
            <w:gridSpan w:val="3"/>
            <w:tcBorders>
              <w:left w:val="nil"/>
            </w:tcBorders>
          </w:tcPr>
          <w:p w14:paraId="71709B76" w14:textId="77777777" w:rsidR="00C63BB2" w:rsidRDefault="00C63BB2" w:rsidP="001C43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08FE00" w14:textId="77777777" w:rsidR="00C63BB2" w:rsidRDefault="00C63BB2" w:rsidP="001C43DD">
            <w:pPr>
              <w:pStyle w:val="CRCoverPage"/>
              <w:spacing w:after="0"/>
              <w:ind w:left="100"/>
              <w:rPr>
                <w:noProof/>
              </w:rPr>
            </w:pPr>
            <w:r>
              <w:fldChar w:fldCharType="begin"/>
            </w:r>
            <w:r>
              <w:instrText xml:space="preserve"> DOCPROPERTY  ResDate  \* MERGEFORMAT </w:instrText>
            </w:r>
            <w:r>
              <w:fldChar w:fldCharType="separate"/>
            </w:r>
            <w:r>
              <w:rPr>
                <w:noProof/>
              </w:rPr>
              <w:t>2021-09-30</w:t>
            </w:r>
            <w:r>
              <w:rPr>
                <w:noProof/>
              </w:rPr>
              <w:fldChar w:fldCharType="end"/>
            </w:r>
          </w:p>
        </w:tc>
      </w:tr>
      <w:tr w:rsidR="00C63BB2" w14:paraId="5F2E666B" w14:textId="77777777" w:rsidTr="001C43DD">
        <w:tc>
          <w:tcPr>
            <w:tcW w:w="1843" w:type="dxa"/>
            <w:tcBorders>
              <w:left w:val="single" w:sz="4" w:space="0" w:color="auto"/>
            </w:tcBorders>
          </w:tcPr>
          <w:p w14:paraId="43A4A8DC" w14:textId="77777777" w:rsidR="00C63BB2" w:rsidRDefault="00C63BB2" w:rsidP="001C43DD">
            <w:pPr>
              <w:pStyle w:val="CRCoverPage"/>
              <w:spacing w:after="0"/>
              <w:rPr>
                <w:b/>
                <w:i/>
                <w:noProof/>
                <w:sz w:val="8"/>
                <w:szCs w:val="8"/>
              </w:rPr>
            </w:pPr>
          </w:p>
        </w:tc>
        <w:tc>
          <w:tcPr>
            <w:tcW w:w="1986" w:type="dxa"/>
            <w:gridSpan w:val="4"/>
          </w:tcPr>
          <w:p w14:paraId="1EEEC588" w14:textId="77777777" w:rsidR="00C63BB2" w:rsidRDefault="00C63BB2" w:rsidP="001C43DD">
            <w:pPr>
              <w:pStyle w:val="CRCoverPage"/>
              <w:spacing w:after="0"/>
              <w:rPr>
                <w:noProof/>
                <w:sz w:val="8"/>
                <w:szCs w:val="8"/>
              </w:rPr>
            </w:pPr>
          </w:p>
        </w:tc>
        <w:tc>
          <w:tcPr>
            <w:tcW w:w="2267" w:type="dxa"/>
            <w:gridSpan w:val="2"/>
          </w:tcPr>
          <w:p w14:paraId="491CC26E" w14:textId="77777777" w:rsidR="00C63BB2" w:rsidRDefault="00C63BB2" w:rsidP="001C43DD">
            <w:pPr>
              <w:pStyle w:val="CRCoverPage"/>
              <w:spacing w:after="0"/>
              <w:rPr>
                <w:noProof/>
                <w:sz w:val="8"/>
                <w:szCs w:val="8"/>
              </w:rPr>
            </w:pPr>
          </w:p>
        </w:tc>
        <w:tc>
          <w:tcPr>
            <w:tcW w:w="1417" w:type="dxa"/>
            <w:gridSpan w:val="3"/>
          </w:tcPr>
          <w:p w14:paraId="6F5BCF7F" w14:textId="77777777" w:rsidR="00C63BB2" w:rsidRDefault="00C63BB2" w:rsidP="001C43DD">
            <w:pPr>
              <w:pStyle w:val="CRCoverPage"/>
              <w:spacing w:after="0"/>
              <w:rPr>
                <w:noProof/>
                <w:sz w:val="8"/>
                <w:szCs w:val="8"/>
              </w:rPr>
            </w:pPr>
          </w:p>
        </w:tc>
        <w:tc>
          <w:tcPr>
            <w:tcW w:w="2127" w:type="dxa"/>
            <w:tcBorders>
              <w:right w:val="single" w:sz="4" w:space="0" w:color="auto"/>
            </w:tcBorders>
          </w:tcPr>
          <w:p w14:paraId="30343DAA" w14:textId="77777777" w:rsidR="00C63BB2" w:rsidRDefault="00C63BB2" w:rsidP="001C43DD">
            <w:pPr>
              <w:pStyle w:val="CRCoverPage"/>
              <w:spacing w:after="0"/>
              <w:rPr>
                <w:noProof/>
                <w:sz w:val="8"/>
                <w:szCs w:val="8"/>
              </w:rPr>
            </w:pPr>
          </w:p>
        </w:tc>
      </w:tr>
      <w:tr w:rsidR="00C63BB2" w14:paraId="14185578" w14:textId="77777777" w:rsidTr="001C43DD">
        <w:trPr>
          <w:cantSplit/>
        </w:trPr>
        <w:tc>
          <w:tcPr>
            <w:tcW w:w="1843" w:type="dxa"/>
            <w:tcBorders>
              <w:left w:val="single" w:sz="4" w:space="0" w:color="auto"/>
            </w:tcBorders>
          </w:tcPr>
          <w:p w14:paraId="121BF18A" w14:textId="77777777" w:rsidR="00C63BB2" w:rsidRDefault="00C63BB2" w:rsidP="001C43DD">
            <w:pPr>
              <w:pStyle w:val="CRCoverPage"/>
              <w:tabs>
                <w:tab w:val="right" w:pos="1759"/>
              </w:tabs>
              <w:spacing w:after="0"/>
              <w:rPr>
                <w:b/>
                <w:i/>
                <w:noProof/>
              </w:rPr>
            </w:pPr>
            <w:r>
              <w:rPr>
                <w:b/>
                <w:i/>
                <w:noProof/>
              </w:rPr>
              <w:t>Category:</w:t>
            </w:r>
          </w:p>
        </w:tc>
        <w:tc>
          <w:tcPr>
            <w:tcW w:w="851" w:type="dxa"/>
            <w:shd w:val="pct30" w:color="FFFF00" w:fill="auto"/>
          </w:tcPr>
          <w:p w14:paraId="550DE65E" w14:textId="77777777" w:rsidR="00C63BB2" w:rsidRDefault="00C63BB2" w:rsidP="001C43DD">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114B7693" w14:textId="77777777" w:rsidR="00C63BB2" w:rsidRDefault="00C63BB2" w:rsidP="001C43DD">
            <w:pPr>
              <w:pStyle w:val="CRCoverPage"/>
              <w:spacing w:after="0"/>
              <w:rPr>
                <w:noProof/>
              </w:rPr>
            </w:pPr>
          </w:p>
        </w:tc>
        <w:tc>
          <w:tcPr>
            <w:tcW w:w="1417" w:type="dxa"/>
            <w:gridSpan w:val="3"/>
            <w:tcBorders>
              <w:left w:val="nil"/>
            </w:tcBorders>
          </w:tcPr>
          <w:p w14:paraId="17109163" w14:textId="77777777" w:rsidR="00C63BB2" w:rsidRDefault="00C63BB2" w:rsidP="001C43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A64E57" w14:textId="77777777" w:rsidR="00C63BB2" w:rsidRDefault="00C63BB2" w:rsidP="001C43DD">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C63BB2" w14:paraId="0B7B71ED" w14:textId="77777777" w:rsidTr="001C43DD">
        <w:tc>
          <w:tcPr>
            <w:tcW w:w="1843" w:type="dxa"/>
            <w:tcBorders>
              <w:left w:val="single" w:sz="4" w:space="0" w:color="auto"/>
              <w:bottom w:val="single" w:sz="4" w:space="0" w:color="auto"/>
            </w:tcBorders>
          </w:tcPr>
          <w:p w14:paraId="0493ABCC" w14:textId="77777777" w:rsidR="00C63BB2" w:rsidRDefault="00C63BB2" w:rsidP="001C43DD">
            <w:pPr>
              <w:pStyle w:val="CRCoverPage"/>
              <w:spacing w:after="0"/>
              <w:rPr>
                <w:b/>
                <w:i/>
                <w:noProof/>
              </w:rPr>
            </w:pPr>
          </w:p>
        </w:tc>
        <w:tc>
          <w:tcPr>
            <w:tcW w:w="4677" w:type="dxa"/>
            <w:gridSpan w:val="8"/>
            <w:tcBorders>
              <w:bottom w:val="single" w:sz="4" w:space="0" w:color="auto"/>
            </w:tcBorders>
          </w:tcPr>
          <w:p w14:paraId="3032645D" w14:textId="77777777" w:rsidR="00C63BB2" w:rsidRDefault="00C63BB2" w:rsidP="001C43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41008E" w14:textId="77777777" w:rsidR="00C63BB2" w:rsidRDefault="00C63BB2" w:rsidP="001C43D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BF06FA" w14:textId="77777777" w:rsidR="00C63BB2" w:rsidRPr="007C2097" w:rsidRDefault="00C63BB2" w:rsidP="001C43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5B5B93" w:rsidR="001E41F3" w:rsidRDefault="00B50BE1">
            <w:pPr>
              <w:pStyle w:val="CRCoverPage"/>
              <w:spacing w:after="0"/>
              <w:ind w:left="100"/>
              <w:rPr>
                <w:noProof/>
              </w:rPr>
            </w:pPr>
            <w:r>
              <w:rPr>
                <w:noProof/>
              </w:rPr>
              <w:t>As specified in 23.502 subclauses 4.15.6.6, 4.15.6.6a, 5.2.</w:t>
            </w:r>
            <w:r w:rsidR="00EC5EE0">
              <w:rPr>
                <w:noProof/>
              </w:rPr>
              <w:t>6</w:t>
            </w:r>
            <w:r>
              <w:rPr>
                <w:noProof/>
              </w:rPr>
              <w:t>.</w:t>
            </w:r>
            <w:r w:rsidR="00EC5EE0">
              <w:rPr>
                <w:noProof/>
              </w:rPr>
              <w:t>9</w:t>
            </w:r>
            <w:r>
              <w:rPr>
                <w:noProof/>
              </w:rPr>
              <w:t>.2, and 5.2.</w:t>
            </w:r>
            <w:r w:rsidR="00EC5EE0">
              <w:rPr>
                <w:noProof/>
              </w:rPr>
              <w:t>6</w:t>
            </w:r>
            <w:r>
              <w:rPr>
                <w:noProof/>
              </w:rPr>
              <w:t>.</w:t>
            </w:r>
            <w:r w:rsidR="00EC5EE0">
              <w:rPr>
                <w:noProof/>
              </w:rPr>
              <w:t>9</w:t>
            </w:r>
            <w:r>
              <w:rPr>
                <w:noProof/>
              </w:rPr>
              <w:t>.</w:t>
            </w:r>
            <w:r w:rsidR="00EC5EE0">
              <w:rPr>
                <w:noProof/>
              </w:rPr>
              <w:t>5</w:t>
            </w:r>
            <w:r>
              <w:rPr>
                <w:noProof/>
              </w:rPr>
              <w:t xml:space="preserve">, </w:t>
            </w:r>
            <w:r w:rsidR="0020273C">
              <w:rPr>
                <w:noProof/>
              </w:rPr>
              <w:t xml:space="preserve">for TSC sessions, </w:t>
            </w:r>
            <w:r>
              <w:rPr>
                <w:noProof/>
              </w:rPr>
              <w:t>QoS</w:t>
            </w:r>
            <w:r w:rsidR="0020273C">
              <w:rPr>
                <w:noProof/>
              </w:rPr>
              <w:t xml:space="preserve"> related </w:t>
            </w:r>
            <w:r>
              <w:rPr>
                <w:noProof/>
              </w:rPr>
              <w:t>parameters can now be provided by the AF</w:t>
            </w:r>
            <w:r w:rsidR="00EC5EE0">
              <w:rPr>
                <w:noProof/>
              </w:rPr>
              <w:t xml:space="preserve"> to the </w:t>
            </w:r>
            <w:r>
              <w:rPr>
                <w:noProof/>
              </w:rPr>
              <w:t xml:space="preserve">NEF </w:t>
            </w:r>
            <w:r w:rsidR="00EC5EE0">
              <w:rPr>
                <w:noProof/>
              </w:rPr>
              <w:t>(using the AsSessionWithQoS service)</w:t>
            </w:r>
            <w:r>
              <w:rPr>
                <w:noProof/>
              </w:rPr>
              <w:t xml:space="preserve"> as part of the </w:t>
            </w:r>
            <w:r w:rsidR="00EC5EE0">
              <w:rPr>
                <w:noProof/>
              </w:rPr>
              <w:t>a</w:t>
            </w:r>
            <w:r>
              <w:rPr>
                <w:noProof/>
              </w:rPr>
              <w:t xml:space="preserve">lternative </w:t>
            </w:r>
            <w:r w:rsidR="00EC5EE0">
              <w:rPr>
                <w:noProof/>
              </w:rPr>
              <w:t>s</w:t>
            </w:r>
            <w:r>
              <w:rPr>
                <w:noProof/>
              </w:rPr>
              <w:t xml:space="preserve">ervice </w:t>
            </w:r>
            <w:r w:rsidR="00EC5EE0">
              <w:rPr>
                <w:noProof/>
              </w:rPr>
              <w:t>r</w:t>
            </w:r>
            <w:r>
              <w:rPr>
                <w:noProof/>
              </w:rPr>
              <w:t xml:space="preserve">equirements, in addition to the </w:t>
            </w:r>
            <w:r w:rsidR="00EC5EE0">
              <w:rPr>
                <w:noProof/>
              </w:rPr>
              <w:t xml:space="preserve">alternative </w:t>
            </w:r>
            <w:r>
              <w:rPr>
                <w:noProof/>
              </w:rPr>
              <w:t>QoS reference</w:t>
            </w:r>
            <w:r w:rsidR="00EC5EE0">
              <w:rPr>
                <w:noProof/>
              </w:rPr>
              <w:t>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193093" w:rsidR="008A7DAF" w:rsidRDefault="00D1240B" w:rsidP="00D1240B">
            <w:pPr>
              <w:pStyle w:val="CRCoverPage"/>
              <w:spacing w:after="0"/>
              <w:ind w:left="100"/>
              <w:rPr>
                <w:noProof/>
              </w:rPr>
            </w:pPr>
            <w:r>
              <w:rPr>
                <w:noProof/>
              </w:rPr>
              <w:t>Extended the descriptions of the 5G-specific aspects of the AsSessionWith</w:t>
            </w:r>
            <w:r w:rsidR="00B50BE1">
              <w:rPr>
                <w:noProof/>
              </w:rPr>
              <w:t xml:space="preserve">QoS </w:t>
            </w:r>
            <w:r>
              <w:rPr>
                <w:noProof/>
              </w:rPr>
              <w:t xml:space="preserve">API to consider the alternative QoS </w:t>
            </w:r>
            <w:r w:rsidR="00B50BE1">
              <w:rPr>
                <w:noProof/>
              </w:rPr>
              <w:t>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57D8D5" w:rsidR="001E41F3" w:rsidRDefault="0020273C">
            <w:pPr>
              <w:pStyle w:val="CRCoverPage"/>
              <w:spacing w:after="0"/>
              <w:ind w:left="100"/>
              <w:rPr>
                <w:noProof/>
              </w:rPr>
            </w:pPr>
            <w:r>
              <w:rPr>
                <w:noProof/>
              </w:rPr>
              <w:t xml:space="preserve">Alernative </w:t>
            </w:r>
            <w:r w:rsidR="008A7DAF">
              <w:rPr>
                <w:noProof/>
              </w:rPr>
              <w:t xml:space="preserve">QoS </w:t>
            </w:r>
            <w:r>
              <w:rPr>
                <w:noProof/>
              </w:rPr>
              <w:t>related parameter</w:t>
            </w:r>
            <w:r w:rsidR="008A7DAF">
              <w:rPr>
                <w:noProof/>
              </w:rPr>
              <w:t xml:space="preserve">s, as specified in stage 2, </w:t>
            </w:r>
            <w:r>
              <w:rPr>
                <w:noProof/>
              </w:rPr>
              <w:t xml:space="preserve">are </w:t>
            </w:r>
            <w:r w:rsidR="008A7DAF">
              <w:rPr>
                <w:noProof/>
              </w:rPr>
              <w:t xml:space="preserve">not supported </w:t>
            </w:r>
            <w:r w:rsidR="00EC5EE0">
              <w:rPr>
                <w:noProof/>
              </w:rPr>
              <w:t>by</w:t>
            </w:r>
            <w:r w:rsidR="008A7DAF">
              <w:rPr>
                <w:noProof/>
              </w:rPr>
              <w:t xml:space="preserve"> </w:t>
            </w:r>
            <w:r w:rsidR="00EC5EE0">
              <w:rPr>
                <w:noProof/>
              </w:rPr>
              <w:t>the NEF</w:t>
            </w:r>
            <w:r w:rsidR="008A7DA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EB8609" w:rsidR="001E41F3" w:rsidRDefault="0020273C">
            <w:pPr>
              <w:pStyle w:val="CRCoverPage"/>
              <w:spacing w:after="0"/>
              <w:ind w:left="100"/>
              <w:rPr>
                <w:noProof/>
              </w:rPr>
            </w:pPr>
            <w:r>
              <w:rPr>
                <w:noProof/>
              </w:rPr>
              <w:t>4.4.9, 5.3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C0F19" w:rsidR="001E41F3" w:rsidRDefault="008A7D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835F7E" w:rsidR="001E41F3" w:rsidRDefault="008A7D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F343A2" w:rsidR="001E41F3" w:rsidRDefault="008A7D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B6D0F8" w:rsidR="001E41F3" w:rsidRDefault="008A7DAF">
            <w:pPr>
              <w:pStyle w:val="CRCoverPage"/>
              <w:spacing w:after="0"/>
              <w:ind w:left="100"/>
              <w:rPr>
                <w:noProof/>
              </w:rPr>
            </w:pPr>
            <w:r>
              <w:rPr>
                <w:noProof/>
              </w:rPr>
              <w:t xml:space="preserve">This CR </w:t>
            </w:r>
            <w:r w:rsidR="00D1240B">
              <w:rPr>
                <w:noProof/>
              </w:rPr>
              <w:t>has no impact on any OpenAPI file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1D72C3" w14:textId="7777777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lastRenderedPageBreak/>
        <w:t xml:space="preserve">* * * * </w:t>
      </w:r>
      <w:r w:rsidRPr="0061791A">
        <w:rPr>
          <w:rFonts w:ascii="Arial" w:hAnsi="Arial" w:cs="Arial" w:hint="eastAsia"/>
          <w:color w:val="FF0000"/>
          <w:sz w:val="28"/>
          <w:szCs w:val="28"/>
          <w:lang w:val="en-US" w:eastAsia="zh-CN"/>
        </w:rPr>
        <w:t>First</w:t>
      </w:r>
      <w:r w:rsidRPr="0061791A">
        <w:rPr>
          <w:rFonts w:ascii="Arial" w:hAnsi="Arial" w:cs="Arial"/>
          <w:color w:val="FF0000"/>
          <w:sz w:val="28"/>
          <w:szCs w:val="28"/>
          <w:lang w:val="en-US"/>
        </w:rPr>
        <w:t xml:space="preserve"> change * * * *</w:t>
      </w:r>
      <w:bookmarkStart w:id="1" w:name="_Toc517082226"/>
    </w:p>
    <w:p w14:paraId="5EBC50FC" w14:textId="77777777" w:rsidR="00752575" w:rsidRDefault="00752575" w:rsidP="00752575">
      <w:pPr>
        <w:pStyle w:val="Heading3"/>
        <w:rPr>
          <w:lang w:eastAsia="zh-CN"/>
        </w:rPr>
      </w:pPr>
      <w:bookmarkStart w:id="2" w:name="_Toc28013326"/>
      <w:bookmarkStart w:id="3" w:name="_Toc36040081"/>
      <w:bookmarkStart w:id="4" w:name="_Toc44692694"/>
      <w:bookmarkStart w:id="5" w:name="_Toc45134155"/>
      <w:bookmarkStart w:id="6" w:name="_Toc49607219"/>
      <w:bookmarkStart w:id="7" w:name="_Toc51763191"/>
      <w:bookmarkStart w:id="8" w:name="_Toc58850086"/>
      <w:bookmarkStart w:id="9" w:name="_Toc59018466"/>
      <w:bookmarkStart w:id="10" w:name="_Toc68169472"/>
      <w:bookmarkStart w:id="11" w:name="_Toc82747001"/>
      <w:bookmarkStart w:id="12" w:name="_Toc19197354"/>
      <w:bookmarkStart w:id="13" w:name="_Toc27896507"/>
      <w:bookmarkStart w:id="14" w:name="_Toc36192675"/>
      <w:bookmarkStart w:id="15" w:name="_Toc37076406"/>
      <w:bookmarkStart w:id="16" w:name="_Toc19197330"/>
      <w:bookmarkStart w:id="17" w:name="_Toc27896483"/>
      <w:bookmarkStart w:id="18" w:name="_Toc36192651"/>
      <w:bookmarkEnd w:id="1"/>
      <w:r>
        <w:t>4.4.9</w:t>
      </w:r>
      <w:r>
        <w:tab/>
        <w:t xml:space="preserve">Procedures for </w:t>
      </w:r>
      <w:r>
        <w:rPr>
          <w:noProof/>
        </w:rPr>
        <w:t>setting up an AF session with required QoS</w:t>
      </w:r>
      <w:bookmarkEnd w:id="2"/>
      <w:bookmarkEnd w:id="3"/>
      <w:bookmarkEnd w:id="4"/>
      <w:bookmarkEnd w:id="5"/>
      <w:bookmarkEnd w:id="6"/>
      <w:bookmarkEnd w:id="7"/>
      <w:bookmarkEnd w:id="8"/>
      <w:bookmarkEnd w:id="9"/>
      <w:bookmarkEnd w:id="10"/>
      <w:bookmarkEnd w:id="11"/>
    </w:p>
    <w:p w14:paraId="797BB7DF" w14:textId="77777777" w:rsidR="00752575" w:rsidRDefault="00752575" w:rsidP="00752575">
      <w:r>
        <w:t xml:space="preserve">The procedures for </w:t>
      </w:r>
      <w:r>
        <w:rPr>
          <w:noProof/>
        </w:rPr>
        <w:t xml:space="preserve">setting up an AF session with required QoS </w:t>
      </w:r>
      <w:r>
        <w:t>in 5GS are described in subclause 4.4.13 of 3GPP TS 29.122 [4] with the following differences:</w:t>
      </w:r>
    </w:p>
    <w:p w14:paraId="1A49EE89" w14:textId="77777777" w:rsidR="00752575" w:rsidRDefault="00752575" w:rsidP="00752575">
      <w:pPr>
        <w:pStyle w:val="B10"/>
      </w:pPr>
      <w:r>
        <w:t>-</w:t>
      </w:r>
      <w:r>
        <w:tab/>
        <w:t xml:space="preserve">description of the SCS/AS applies to the </w:t>
      </w:r>
      <w:proofErr w:type="gramStart"/>
      <w:r>
        <w:t>AF;</w:t>
      </w:r>
      <w:proofErr w:type="gramEnd"/>
    </w:p>
    <w:p w14:paraId="2150AF73" w14:textId="77777777" w:rsidR="00752575" w:rsidRDefault="00752575" w:rsidP="00752575">
      <w:pPr>
        <w:pStyle w:val="B10"/>
      </w:pPr>
      <w:r>
        <w:t>-</w:t>
      </w:r>
      <w:r>
        <w:tab/>
        <w:t xml:space="preserve">description of the SCEF applies to the </w:t>
      </w:r>
      <w:proofErr w:type="gramStart"/>
      <w:r>
        <w:t>NEF;</w:t>
      </w:r>
      <w:proofErr w:type="gramEnd"/>
    </w:p>
    <w:p w14:paraId="2F6792AA" w14:textId="77777777" w:rsidR="00752575" w:rsidRDefault="00752575" w:rsidP="00752575">
      <w:pPr>
        <w:pStyle w:val="B10"/>
      </w:pPr>
      <w:r>
        <w:t>-</w:t>
      </w:r>
      <w:r>
        <w:tab/>
        <w:t xml:space="preserve">description of the PCRF applies to the </w:t>
      </w:r>
      <w:proofErr w:type="gramStart"/>
      <w:r>
        <w:t>PCF;</w:t>
      </w:r>
      <w:proofErr w:type="gramEnd"/>
      <w:r>
        <w:t xml:space="preserve"> </w:t>
      </w:r>
    </w:p>
    <w:p w14:paraId="33724CF7" w14:textId="77777777" w:rsidR="00752575" w:rsidRDefault="00752575" w:rsidP="00752575">
      <w:pPr>
        <w:pStyle w:val="B10"/>
      </w:pPr>
      <w:r>
        <w:t>-</w:t>
      </w:r>
      <w:r>
        <w:tab/>
        <w:t xml:space="preserve">the NEF may interact with BSF by using </w:t>
      </w:r>
      <w:proofErr w:type="spellStart"/>
      <w:r>
        <w:t>Nbsf_Management_Discovery</w:t>
      </w:r>
      <w:proofErr w:type="spellEnd"/>
      <w:r>
        <w:t xml:space="preserve"> service as defined in 3GPP TS 29.521 [9] to retrieve the PCF </w:t>
      </w:r>
      <w:proofErr w:type="gramStart"/>
      <w:r>
        <w:t>address;</w:t>
      </w:r>
      <w:proofErr w:type="gramEnd"/>
      <w:r>
        <w:t xml:space="preserve"> </w:t>
      </w:r>
    </w:p>
    <w:p w14:paraId="42FF64F7" w14:textId="77777777" w:rsidR="00752575" w:rsidRDefault="00752575" w:rsidP="00752575">
      <w:pPr>
        <w:pStyle w:val="B10"/>
      </w:pPr>
      <w:r>
        <w:t>-</w:t>
      </w:r>
      <w:r>
        <w:tab/>
        <w:t xml:space="preserve">the NEF shall interact with the PCF by using </w:t>
      </w:r>
      <w:proofErr w:type="spellStart"/>
      <w:r>
        <w:t>Npcf_PolicyAuthorization</w:t>
      </w:r>
      <w:proofErr w:type="spellEnd"/>
      <w:r>
        <w:t xml:space="preserve"> service as defined in 3GPP TS 29.514 [7</w:t>
      </w:r>
      <w:proofErr w:type="gramStart"/>
      <w:r>
        <w:t>];</w:t>
      </w:r>
      <w:proofErr w:type="gramEnd"/>
      <w:r>
        <w:t xml:space="preserve"> </w:t>
      </w:r>
    </w:p>
    <w:p w14:paraId="5AD12B46" w14:textId="77777777" w:rsidR="00752575" w:rsidRDefault="00752575" w:rsidP="00752575">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25760A94" w14:textId="77777777" w:rsidR="00752575" w:rsidRDefault="00752575" w:rsidP="00752575">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3C8083B1" w14:textId="77777777" w:rsidR="00752575" w:rsidRDefault="00752575" w:rsidP="00752575">
      <w:pPr>
        <w:pStyle w:val="B10"/>
      </w:pPr>
      <w:r>
        <w:t>-</w:t>
      </w:r>
      <w:r>
        <w:tab/>
        <w:t xml:space="preserve">if the EthAsSessionQoS_5G feature </w:t>
      </w:r>
      <w:r>
        <w:rPr>
          <w:lang w:eastAsia="zh-CN"/>
        </w:rPr>
        <w:t>as defined in subclause</w:t>
      </w:r>
      <w:r>
        <w:rPr>
          <w:lang w:val="en-US" w:eastAsia="zh-CN"/>
        </w:rPr>
        <w:t xml:space="preserve"> 5.14.4 of 3GPP TS 29.122 [4] </w:t>
      </w:r>
      <w:r>
        <w:t>is supported and the request is for Ethernet UE:</w:t>
      </w:r>
    </w:p>
    <w:p w14:paraId="2948F26C" w14:textId="77777777" w:rsidR="00752575" w:rsidRDefault="00752575" w:rsidP="00752575">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6E88D9E5" w14:textId="77777777" w:rsidR="00752575" w:rsidRDefault="00752575" w:rsidP="00752575">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xml:space="preserve">" </w:t>
      </w:r>
      <w:proofErr w:type="gramStart"/>
      <w:r>
        <w:t>attribute;</w:t>
      </w:r>
      <w:proofErr w:type="gramEnd"/>
    </w:p>
    <w:p w14:paraId="131C1D08" w14:textId="77777777" w:rsidR="00752575" w:rsidRDefault="00752575" w:rsidP="00752575">
      <w:pPr>
        <w:pStyle w:val="B10"/>
      </w:pPr>
      <w:r>
        <w:t>-</w:t>
      </w:r>
      <w:r>
        <w:tab/>
        <w:t xml:space="preserve">if the "QoSMonitoring_5G" </w:t>
      </w:r>
      <w:r>
        <w:rPr>
          <w:lang w:eastAsia="zh-CN"/>
        </w:rPr>
        <w:t>feature as defined in subclause</w:t>
      </w:r>
      <w:r>
        <w:rPr>
          <w:lang w:val="en-US" w:eastAsia="zh-CN"/>
        </w:rPr>
        <w:t xml:space="preserve"> 5.14.4 of 3GPP TS 29.122 [4] </w:t>
      </w:r>
      <w:r>
        <w:rPr>
          <w:lang w:eastAsia="zh-CN"/>
        </w:rPr>
        <w:t xml:space="preserve">is supported, </w:t>
      </w:r>
      <w:proofErr w:type="gramStart"/>
      <w:r>
        <w:rPr>
          <w:lang w:eastAsia="zh-CN"/>
        </w:rPr>
        <w:t>in order to</w:t>
      </w:r>
      <w:proofErr w:type="gramEnd"/>
      <w:r>
        <w:rPr>
          <w:lang w:eastAsia="zh-CN"/>
        </w:rPr>
        <w:t xml:space="preserve">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rFonts w:hint="eastAsia"/>
          <w:lang w:eastAsia="zh-CN"/>
        </w:rPr>
        <w:t>l</w:t>
      </w:r>
      <w:r>
        <w:rPr>
          <w:lang w:eastAsia="zh-CN"/>
        </w:rPr>
        <w:t>ocalNotifInd</w:t>
      </w:r>
      <w:proofErr w:type="spellEnd"/>
      <w:r>
        <w:rPr>
          <w:lang w:eastAsia="zh-CN"/>
        </w:rPr>
        <w:t>" attribute set to true if the "</w:t>
      </w:r>
      <w:r>
        <w:t xml:space="preserve">EnEDGE_5G" feature is supported and the local notification is required. Within the </w:t>
      </w:r>
      <w:proofErr w:type="spellStart"/>
      <w:r>
        <w:t>QosMonitoringInformation</w:t>
      </w:r>
      <w:proofErr w:type="spellEnd"/>
      <w:r>
        <w:t xml:space="preserve"> data structure, the AF shall include:</w:t>
      </w:r>
    </w:p>
    <w:p w14:paraId="389272AE" w14:textId="77777777" w:rsidR="00752575" w:rsidRDefault="00752575" w:rsidP="00752575">
      <w:pPr>
        <w:pStyle w:val="B3"/>
      </w:pPr>
      <w:r>
        <w:t>-</w:t>
      </w:r>
      <w:r>
        <w:tab/>
        <w:t>one or more requested QoS Monitoring Parameter(s) within the "</w:t>
      </w:r>
      <w:proofErr w:type="spellStart"/>
      <w:r>
        <w:t>reqQosMonParams</w:t>
      </w:r>
      <w:proofErr w:type="spellEnd"/>
      <w:r>
        <w:t>"; and</w:t>
      </w:r>
    </w:p>
    <w:p w14:paraId="65464E95" w14:textId="77777777" w:rsidR="00752575" w:rsidRDefault="00752575" w:rsidP="00752575">
      <w:pPr>
        <w:pStyle w:val="B3"/>
      </w:pPr>
      <w:r>
        <w:t>-</w:t>
      </w:r>
      <w:r>
        <w:tab/>
        <w:t>one or more report frequency within the "</w:t>
      </w:r>
      <w:proofErr w:type="spellStart"/>
      <w:r>
        <w:t>repFreqs</w:t>
      </w:r>
      <w:proofErr w:type="spellEnd"/>
      <w:r>
        <w:t>" attribute; and</w:t>
      </w:r>
    </w:p>
    <w:p w14:paraId="55418E02" w14:textId="77777777" w:rsidR="00752575" w:rsidRDefault="00752575" w:rsidP="00752575">
      <w:pPr>
        <w:pStyle w:val="B3"/>
      </w:pPr>
      <w:r>
        <w:t>-</w:t>
      </w:r>
      <w:r>
        <w:tab/>
        <w:t>when the "</w:t>
      </w:r>
      <w:proofErr w:type="spellStart"/>
      <w:r>
        <w:t>repFreqs</w:t>
      </w:r>
      <w:proofErr w:type="spellEnd"/>
      <w:r>
        <w:t>" attribute includes the value "PERIODIC", the reporting period within the "</w:t>
      </w:r>
      <w:proofErr w:type="spellStart"/>
      <w:r>
        <w:t>repPeriod</w:t>
      </w:r>
      <w:proofErr w:type="spellEnd"/>
      <w:r>
        <w:t>" attribute; and</w:t>
      </w:r>
    </w:p>
    <w:p w14:paraId="4EF1C16F" w14:textId="77777777" w:rsidR="00752575" w:rsidRDefault="00752575" w:rsidP="00752575">
      <w:pPr>
        <w:pStyle w:val="B2"/>
        <w:ind w:firstLine="0"/>
      </w:pPr>
      <w:r>
        <w:t>-</w:t>
      </w:r>
      <w:r>
        <w:tab/>
        <w:t>when the "</w:t>
      </w:r>
      <w:proofErr w:type="spellStart"/>
      <w:r>
        <w:t>repFreqs</w:t>
      </w:r>
      <w:proofErr w:type="spellEnd"/>
      <w:r>
        <w:t>" attribute includes the value "EVENT_TRIGGERED", the AF shall include:</w:t>
      </w:r>
    </w:p>
    <w:p w14:paraId="2B96AFF1" w14:textId="77777777" w:rsidR="00752575" w:rsidRDefault="00752575" w:rsidP="00752575">
      <w:pPr>
        <w:pStyle w:val="B3"/>
        <w:ind w:firstLine="0"/>
      </w:pPr>
      <w:r>
        <w:t>-</w:t>
      </w:r>
      <w:r>
        <w:tab/>
        <w:t>the delay threshold for downlink with the "</w:t>
      </w:r>
      <w:proofErr w:type="spellStart"/>
      <w:r>
        <w:t>repThreshDl</w:t>
      </w:r>
      <w:proofErr w:type="spellEnd"/>
      <w:r>
        <w:t xml:space="preserve">" </w:t>
      </w:r>
      <w:proofErr w:type="gramStart"/>
      <w:r>
        <w:t>attribute;</w:t>
      </w:r>
      <w:proofErr w:type="gramEnd"/>
    </w:p>
    <w:p w14:paraId="4EE88A9D" w14:textId="77777777" w:rsidR="00752575" w:rsidRDefault="00752575" w:rsidP="00752575">
      <w:pPr>
        <w:pStyle w:val="B3"/>
        <w:ind w:firstLine="0"/>
      </w:pPr>
      <w:r>
        <w:t>-</w:t>
      </w:r>
      <w:r>
        <w:tab/>
        <w:t>the delay threshold for uplink with the "</w:t>
      </w:r>
      <w:proofErr w:type="spellStart"/>
      <w:r>
        <w:t>repThreshUl</w:t>
      </w:r>
      <w:proofErr w:type="spellEnd"/>
      <w:r>
        <w:t>" attribute; and/or</w:t>
      </w:r>
    </w:p>
    <w:p w14:paraId="4A1A8F9D" w14:textId="77777777" w:rsidR="00752575" w:rsidRDefault="00752575" w:rsidP="00752575">
      <w:pPr>
        <w:pStyle w:val="B3"/>
        <w:ind w:firstLine="0"/>
      </w:pPr>
      <w:r>
        <w:t>-</w:t>
      </w:r>
      <w:r>
        <w:tab/>
        <w:t>the delay threshold for round trip with the "</w:t>
      </w:r>
      <w:proofErr w:type="spellStart"/>
      <w:r>
        <w:t>repThreshRp</w:t>
      </w:r>
      <w:proofErr w:type="spellEnd"/>
      <w:r>
        <w:t>" attribute; and</w:t>
      </w:r>
    </w:p>
    <w:p w14:paraId="7804470F" w14:textId="77777777" w:rsidR="00752575" w:rsidRDefault="00752575" w:rsidP="00752575">
      <w:pPr>
        <w:pStyle w:val="B3"/>
        <w:ind w:firstLine="0"/>
      </w:pPr>
      <w:r>
        <w:t>-</w:t>
      </w:r>
      <w:r>
        <w:tab/>
        <w:t>the minimum waiting time between subsequent reports within the "</w:t>
      </w:r>
      <w:proofErr w:type="spellStart"/>
      <w:r>
        <w:rPr>
          <w:lang w:eastAsia="zh-CN"/>
        </w:rPr>
        <w:t>waitTime</w:t>
      </w:r>
      <w:proofErr w:type="spellEnd"/>
      <w:r>
        <w:rPr>
          <w:lang w:eastAsia="zh-CN"/>
        </w:rPr>
        <w:t>" attribute.</w:t>
      </w:r>
    </w:p>
    <w:p w14:paraId="57270029" w14:textId="77777777" w:rsidR="00752575" w:rsidRDefault="00752575" w:rsidP="00752575">
      <w:pPr>
        <w:pStyle w:val="B2"/>
        <w:ind w:firstLine="0"/>
      </w:pPr>
      <w:r>
        <w:lastRenderedPageBreak/>
        <w:t>-</w:t>
      </w:r>
      <w:r>
        <w:tab/>
        <w:t xml:space="preserve">when the NEF receives the event notification as </w:t>
      </w:r>
      <w:r>
        <w:rPr>
          <w:rFonts w:hint="eastAsia"/>
        </w:rPr>
        <w:t xml:space="preserve">defined in </w:t>
      </w:r>
      <w:r>
        <w:t>subclause 4.2.2 of 3GPP TS 29.508 [26] or subclauses 4.2.4.12 and 4.2.5.14 of 3GPP TS 29.514 [7], the NEF shall include one or more QoS monitoring reports within the "</w:t>
      </w:r>
      <w:proofErr w:type="spellStart"/>
      <w:r>
        <w:rPr>
          <w:rFonts w:hint="eastAsia"/>
        </w:rPr>
        <w:t>qosMonReport</w:t>
      </w:r>
      <w:r>
        <w:t>s</w:t>
      </w:r>
      <w:proofErr w:type="spellEnd"/>
      <w:r>
        <w:t xml:space="preserve">" attribute. Within the </w:t>
      </w:r>
      <w:proofErr w:type="spellStart"/>
      <w:r>
        <w:t>QosMonitoringReport</w:t>
      </w:r>
      <w:proofErr w:type="spellEnd"/>
      <w:r>
        <w:t xml:space="preserve"> data structure, the NEF shall include:</w:t>
      </w:r>
    </w:p>
    <w:p w14:paraId="0E3E0C86" w14:textId="77777777" w:rsidR="00752575" w:rsidRDefault="00752575" w:rsidP="00752575">
      <w:pPr>
        <w:pStyle w:val="B3"/>
        <w:ind w:firstLine="0"/>
      </w:pPr>
      <w:r>
        <w:t>-</w:t>
      </w:r>
      <w:r>
        <w:tab/>
        <w:t>one or two uplink packet delays within the "</w:t>
      </w:r>
      <w:proofErr w:type="spellStart"/>
      <w:r>
        <w:t>ulDelays</w:t>
      </w:r>
      <w:proofErr w:type="spellEnd"/>
      <w:r>
        <w:t xml:space="preserve">" </w:t>
      </w:r>
      <w:proofErr w:type="gramStart"/>
      <w:r>
        <w:t>attribute;</w:t>
      </w:r>
      <w:proofErr w:type="gramEnd"/>
      <w:r>
        <w:t xml:space="preserve"> </w:t>
      </w:r>
    </w:p>
    <w:p w14:paraId="7D732C2B" w14:textId="77777777" w:rsidR="00752575" w:rsidRDefault="00752575" w:rsidP="00752575">
      <w:pPr>
        <w:pStyle w:val="B3"/>
        <w:ind w:firstLine="0"/>
      </w:pPr>
      <w:r>
        <w:t>-</w:t>
      </w:r>
      <w:r>
        <w:tab/>
        <w:t>one or two downlink packet delays within the "</w:t>
      </w:r>
      <w:proofErr w:type="spellStart"/>
      <w:r>
        <w:t>dlDelays</w:t>
      </w:r>
      <w:proofErr w:type="spellEnd"/>
      <w:r>
        <w:t>" attribute; and/or</w:t>
      </w:r>
    </w:p>
    <w:p w14:paraId="4672765D" w14:textId="77777777" w:rsidR="00752575" w:rsidRDefault="00752575" w:rsidP="00752575">
      <w:pPr>
        <w:pStyle w:val="B3"/>
        <w:ind w:firstLine="0"/>
      </w:pPr>
      <w:r>
        <w:t>-</w:t>
      </w:r>
      <w:r>
        <w:tab/>
        <w:t>one or two round trip packet delays within the "</w:t>
      </w:r>
      <w:proofErr w:type="spellStart"/>
      <w:r>
        <w:t>rtDelays</w:t>
      </w:r>
      <w:proofErr w:type="spellEnd"/>
      <w:r>
        <w:t>" attribute; and</w:t>
      </w:r>
    </w:p>
    <w:p w14:paraId="3033BAA8" w14:textId="77777777" w:rsidR="00752575" w:rsidRDefault="00752575" w:rsidP="00752575">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 The NEF shall transfer them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4B8C95F3" w14:textId="77777777" w:rsidR="00752575" w:rsidRDefault="00752575" w:rsidP="00752575">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 </w:t>
      </w:r>
    </w:p>
    <w:p w14:paraId="2D2B1DBF" w14:textId="77777777" w:rsidR="00C27496" w:rsidRDefault="00752575" w:rsidP="00752575">
      <w:pPr>
        <w:pStyle w:val="B10"/>
        <w:rPr>
          <w:ins w:id="19" w:author="Nokia" w:date="2021-09-27T23:51:00Z"/>
          <w:lang w:eastAsia="zh-CN"/>
        </w:rPr>
      </w:pPr>
      <w:r>
        <w:t>-</w:t>
      </w:r>
      <w:r>
        <w:tab/>
      </w:r>
      <w:r w:rsidRPr="002C6E4C">
        <w:t>if the "</w:t>
      </w:r>
      <w:r w:rsidRPr="002C6E4C">
        <w:rPr>
          <w:rFonts w:cs="Arial"/>
          <w:szCs w:val="18"/>
          <w:lang w:eastAsia="zh-CN"/>
        </w:rPr>
        <w:t>TSC_5G</w:t>
      </w:r>
      <w:r w:rsidRPr="002C6E4C">
        <w:t>" feature is supported, the AF</w:t>
      </w:r>
      <w:r>
        <w:t xml:space="preserve"> may </w:t>
      </w:r>
      <w:r>
        <w:rPr>
          <w:lang w:eastAsia="zh-CN"/>
        </w:rPr>
        <w:t>include</w:t>
      </w:r>
      <w:ins w:id="20" w:author="Nokia" w:date="2021-09-27T23:51:00Z">
        <w:r w:rsidR="00C27496">
          <w:rPr>
            <w:lang w:eastAsia="zh-CN"/>
          </w:rPr>
          <w:t>:</w:t>
        </w:r>
      </w:ins>
      <w:del w:id="21" w:author="Nokia" w:date="2021-09-27T23:51:00Z">
        <w:r w:rsidDel="00C27496">
          <w:rPr>
            <w:lang w:eastAsia="zh-CN"/>
          </w:rPr>
          <w:delText xml:space="preserve"> </w:delText>
        </w:r>
      </w:del>
    </w:p>
    <w:p w14:paraId="6B6159BA" w14:textId="0DEC6D6E" w:rsidR="00752575" w:rsidRDefault="00C27496">
      <w:pPr>
        <w:pStyle w:val="B2"/>
        <w:pPrChange w:id="22" w:author="Nokia" w:date="2021-09-27T23:51:00Z">
          <w:pPr>
            <w:pStyle w:val="B10"/>
          </w:pPr>
        </w:pPrChange>
      </w:pPr>
      <w:ins w:id="23" w:author="Nokia" w:date="2021-09-27T23:51:00Z">
        <w:r>
          <w:rPr>
            <w:lang w:eastAsia="zh-CN"/>
          </w:rPr>
          <w:t>-</w:t>
        </w:r>
        <w:r>
          <w:rPr>
            <w:lang w:eastAsia="zh-CN"/>
          </w:rPr>
          <w:tab/>
        </w:r>
      </w:ins>
      <w:r w:rsidR="00752575">
        <w:rPr>
          <w:lang w:eastAsia="zh-CN"/>
        </w:rPr>
        <w:t>the TSC QoS requirement within the "</w:t>
      </w:r>
      <w:proofErr w:type="spellStart"/>
      <w:r w:rsidR="00752575">
        <w:rPr>
          <w:lang w:eastAsia="zh-CN"/>
        </w:rPr>
        <w:t>tscQosReq</w:t>
      </w:r>
      <w:proofErr w:type="spellEnd"/>
      <w:r w:rsidR="00752575">
        <w:rPr>
          <w:lang w:eastAsia="zh-CN"/>
        </w:rPr>
        <w:t xml:space="preserve">" attribute. </w:t>
      </w:r>
      <w:r w:rsidR="00752575">
        <w:t xml:space="preserve">Within the </w:t>
      </w:r>
      <w:proofErr w:type="spellStart"/>
      <w:r w:rsidR="00752575">
        <w:rPr>
          <w:lang w:eastAsia="zh-CN"/>
        </w:rPr>
        <w:t>TscQosRequirement</w:t>
      </w:r>
      <w:proofErr w:type="spellEnd"/>
      <w:r w:rsidR="00752575">
        <w:t xml:space="preserve"> data structure, the AF shall include:</w:t>
      </w:r>
    </w:p>
    <w:p w14:paraId="10BC153B" w14:textId="77777777" w:rsidR="00752575" w:rsidRDefault="00752575" w:rsidP="00752575">
      <w:pPr>
        <w:pStyle w:val="B3"/>
      </w:pPr>
      <w:r>
        <w:t>-</w:t>
      </w:r>
      <w:r>
        <w:tab/>
        <w:t>requested GBR within the "</w:t>
      </w:r>
      <w:proofErr w:type="spellStart"/>
      <w:r>
        <w:t>reqGbrDl</w:t>
      </w:r>
      <w:proofErr w:type="spellEnd"/>
      <w:r>
        <w:t>" attribute and/or "</w:t>
      </w:r>
      <w:proofErr w:type="spellStart"/>
      <w:r>
        <w:t>reqGbrUl</w:t>
      </w:r>
      <w:proofErr w:type="spellEnd"/>
      <w:r>
        <w:t xml:space="preserve">" </w:t>
      </w:r>
      <w:proofErr w:type="gramStart"/>
      <w:r>
        <w:t>attribute;</w:t>
      </w:r>
      <w:proofErr w:type="gramEnd"/>
    </w:p>
    <w:p w14:paraId="1A873833" w14:textId="77777777" w:rsidR="00752575" w:rsidRDefault="00752575" w:rsidP="00752575">
      <w:pPr>
        <w:pStyle w:val="B3"/>
      </w:pPr>
      <w:r>
        <w:t>-</w:t>
      </w:r>
      <w:r>
        <w:tab/>
        <w:t>requested MBR within the "</w:t>
      </w:r>
      <w:proofErr w:type="spellStart"/>
      <w:r>
        <w:t>reqMbrDl</w:t>
      </w:r>
      <w:proofErr w:type="spellEnd"/>
      <w:r>
        <w:t>" attribute and/or "</w:t>
      </w:r>
      <w:proofErr w:type="spellStart"/>
      <w:r>
        <w:t>reqMbrUl</w:t>
      </w:r>
      <w:proofErr w:type="spellEnd"/>
      <w:r>
        <w:t>" attribute; and</w:t>
      </w:r>
    </w:p>
    <w:p w14:paraId="5083C61B" w14:textId="77777777" w:rsidR="00752575" w:rsidRDefault="00752575" w:rsidP="00752575">
      <w:pPr>
        <w:pStyle w:val="B3"/>
      </w:pPr>
      <w:r>
        <w:t>-</w:t>
      </w:r>
      <w:r>
        <w:tab/>
        <w:t>the TSCAI input information within the "</w:t>
      </w:r>
      <w:proofErr w:type="spellStart"/>
      <w:r>
        <w:t>tscaiInputUl</w:t>
      </w:r>
      <w:proofErr w:type="spellEnd"/>
      <w:r>
        <w:t>" attribute and/or "</w:t>
      </w:r>
      <w:proofErr w:type="spellStart"/>
      <w:r>
        <w:t>tscaiInputDl"</w:t>
      </w:r>
      <w:proofErr w:type="gramStart"/>
      <w:r>
        <w:t>attribute</w:t>
      </w:r>
      <w:proofErr w:type="spellEnd"/>
      <w:r>
        <w:t>;</w:t>
      </w:r>
      <w:proofErr w:type="gramEnd"/>
    </w:p>
    <w:p w14:paraId="6A53E1E2" w14:textId="77777777" w:rsidR="00752575" w:rsidRDefault="00752575" w:rsidP="00752575">
      <w:pPr>
        <w:pStyle w:val="B3"/>
        <w:ind w:left="284" w:firstLine="284"/>
        <w:rPr>
          <w:lang w:eastAsia="zh-CN"/>
        </w:rPr>
      </w:pPr>
      <w:r>
        <w:rPr>
          <w:lang w:eastAsia="zh-CN"/>
        </w:rPr>
        <w:t>and may include:</w:t>
      </w:r>
    </w:p>
    <w:p w14:paraId="2F0D8068" w14:textId="77777777" w:rsidR="00752575" w:rsidRDefault="00752575" w:rsidP="00752575">
      <w:pPr>
        <w:pStyle w:val="B3"/>
      </w:pPr>
      <w:r>
        <w:t>-</w:t>
      </w:r>
      <w:r>
        <w:tab/>
        <w:t>the maximum burst size within the "</w:t>
      </w:r>
      <w:proofErr w:type="spellStart"/>
      <w:r>
        <w:t>maxTscBurstSize</w:t>
      </w:r>
      <w:proofErr w:type="spellEnd"/>
      <w:r>
        <w:t xml:space="preserve">" </w:t>
      </w:r>
      <w:proofErr w:type="gramStart"/>
      <w:r>
        <w:t>attribute;</w:t>
      </w:r>
      <w:proofErr w:type="gramEnd"/>
    </w:p>
    <w:p w14:paraId="3403DF70" w14:textId="77777777" w:rsidR="00752575" w:rsidRPr="00B31599" w:rsidRDefault="00752575" w:rsidP="00752575">
      <w:pPr>
        <w:pStyle w:val="B3"/>
      </w:pPr>
      <w:r>
        <w:t>-</w:t>
      </w:r>
      <w:r>
        <w:tab/>
        <w:t xml:space="preserve">the priority within the "priority" </w:t>
      </w:r>
      <w:proofErr w:type="gramStart"/>
      <w:r>
        <w:t>attribute;</w:t>
      </w:r>
      <w:proofErr w:type="gramEnd"/>
    </w:p>
    <w:p w14:paraId="139F945F" w14:textId="77777777" w:rsidR="00752575" w:rsidRDefault="00752575" w:rsidP="00752575">
      <w:pPr>
        <w:pStyle w:val="B3"/>
      </w:pPr>
      <w:r>
        <w:t>-</w:t>
      </w:r>
      <w:r>
        <w:tab/>
        <w:t>the requested 5GS delay within the "req5Gsdelay" attribute; and</w:t>
      </w:r>
    </w:p>
    <w:p w14:paraId="6C0BBB54" w14:textId="0A5FEF74" w:rsidR="00752575" w:rsidRDefault="00752575" w:rsidP="00752575">
      <w:pPr>
        <w:pStyle w:val="B3"/>
        <w:rPr>
          <w:ins w:id="24" w:author="Nokia" w:date="2021-09-27T23:52:00Z"/>
        </w:rPr>
      </w:pPr>
      <w:r>
        <w:t>-</w:t>
      </w:r>
      <w:r>
        <w:tab/>
        <w:t>the TSCAI time domain within the "</w:t>
      </w:r>
      <w:proofErr w:type="spellStart"/>
      <w:r>
        <w:t>tscaiTimeDom</w:t>
      </w:r>
      <w:proofErr w:type="spellEnd"/>
      <w:r>
        <w:t>" attribute.</w:t>
      </w:r>
    </w:p>
    <w:p w14:paraId="727A1B93" w14:textId="1588A6E4" w:rsidR="00C27496" w:rsidRDefault="00C27496">
      <w:pPr>
        <w:pStyle w:val="B2"/>
        <w:rPr>
          <w:ins w:id="25" w:author="Nokia" w:date="2021-09-27T23:53:00Z"/>
        </w:rPr>
        <w:pPrChange w:id="26" w:author="Nokia" w:date="2021-09-27T23:53:00Z">
          <w:pPr>
            <w:pStyle w:val="B10"/>
          </w:pPr>
        </w:pPrChange>
      </w:pPr>
      <w:ins w:id="27" w:author="Nokia" w:date="2021-09-27T23:52:00Z">
        <w:r>
          <w:t>-</w:t>
        </w:r>
        <w:r>
          <w:tab/>
          <w:t>alternative QoS related parameters</w:t>
        </w:r>
      </w:ins>
      <w:ins w:id="28" w:author="Nokia" w:date="2021-09-27T23:53:00Z">
        <w:r>
          <w:t xml:space="preserve"> w</w:t>
        </w:r>
        <w:r>
          <w:rPr>
            <w:lang w:eastAsia="zh-CN"/>
          </w:rPr>
          <w:t>ithin the "</w:t>
        </w:r>
        <w:proofErr w:type="spellStart"/>
        <w:r>
          <w:rPr>
            <w:lang w:eastAsia="zh-CN"/>
          </w:rPr>
          <w:t>altQo</w:t>
        </w:r>
      </w:ins>
      <w:ins w:id="29" w:author="Huawei" w:date="2021-09-28T14:17:00Z">
        <w:r w:rsidR="00035675">
          <w:rPr>
            <w:lang w:eastAsia="zh-CN"/>
          </w:rPr>
          <w:t>s</w:t>
        </w:r>
      </w:ins>
      <w:ins w:id="30" w:author="Nokia" w:date="2021-09-27T23:53:00Z">
        <w:r>
          <w:rPr>
            <w:lang w:eastAsia="zh-CN"/>
          </w:rPr>
          <w:t>ReferencesData</w:t>
        </w:r>
        <w:proofErr w:type="spellEnd"/>
        <w:r>
          <w:rPr>
            <w:lang w:eastAsia="zh-CN"/>
          </w:rPr>
          <w:t xml:space="preserve">" attribute. </w:t>
        </w:r>
        <w:r>
          <w:t xml:space="preserve">Within the </w:t>
        </w:r>
        <w:proofErr w:type="spellStart"/>
        <w:r>
          <w:rPr>
            <w:lang w:eastAsia="zh-CN"/>
          </w:rPr>
          <w:t>AlternativeServiceRequirementsData</w:t>
        </w:r>
        <w:proofErr w:type="spellEnd"/>
        <w:r>
          <w:t xml:space="preserve"> data structure, the AF shall include:</w:t>
        </w:r>
      </w:ins>
    </w:p>
    <w:p w14:paraId="5180CF09" w14:textId="77777777" w:rsidR="00C27496" w:rsidRDefault="00C27496" w:rsidP="00C27496">
      <w:pPr>
        <w:pStyle w:val="B3"/>
        <w:rPr>
          <w:ins w:id="31" w:author="Nokia" w:date="2021-09-27T23:53:00Z"/>
        </w:rPr>
      </w:pPr>
      <w:ins w:id="32" w:author="Nokia" w:date="2021-09-27T23:53:00Z">
        <w:r>
          <w:t>-</w:t>
        </w:r>
        <w:r>
          <w:tab/>
          <w:t>QoS reference within the "</w:t>
        </w:r>
        <w:proofErr w:type="spellStart"/>
        <w:r>
          <w:t>qosRef</w:t>
        </w:r>
        <w:proofErr w:type="spellEnd"/>
        <w:r>
          <w:t xml:space="preserve">" </w:t>
        </w:r>
        <w:proofErr w:type="gramStart"/>
        <w:r>
          <w:t>attribute;</w:t>
        </w:r>
        <w:proofErr w:type="gramEnd"/>
      </w:ins>
    </w:p>
    <w:p w14:paraId="55937731" w14:textId="77777777" w:rsidR="00C27496" w:rsidRDefault="00C27496" w:rsidP="00C27496">
      <w:pPr>
        <w:pStyle w:val="B3"/>
        <w:ind w:left="284" w:firstLine="284"/>
        <w:rPr>
          <w:ins w:id="33" w:author="Nokia" w:date="2021-09-27T23:53:00Z"/>
          <w:lang w:eastAsia="zh-CN"/>
        </w:rPr>
      </w:pPr>
      <w:ins w:id="34" w:author="Nokia" w:date="2021-09-27T23:53:00Z">
        <w:r>
          <w:rPr>
            <w:lang w:eastAsia="zh-CN"/>
          </w:rPr>
          <w:t>and may include:</w:t>
        </w:r>
      </w:ins>
    </w:p>
    <w:p w14:paraId="1550745C" w14:textId="77777777" w:rsidR="00C27496" w:rsidRDefault="00C27496" w:rsidP="00C27496">
      <w:pPr>
        <w:pStyle w:val="B3"/>
        <w:rPr>
          <w:ins w:id="35" w:author="Nokia" w:date="2021-09-27T23:53:00Z"/>
        </w:rPr>
      </w:pPr>
      <w:ins w:id="36" w:author="Nokia" w:date="2021-09-27T23:53:00Z">
        <w:r>
          <w:t>-</w:t>
        </w:r>
        <w:r>
          <w:tab/>
          <w:t>The guaranteed bandwidth in uplink within the "</w:t>
        </w:r>
        <w:proofErr w:type="spellStart"/>
        <w:r>
          <w:t>gbrUl</w:t>
        </w:r>
        <w:proofErr w:type="spellEnd"/>
        <w:r>
          <w:t xml:space="preserve">" </w:t>
        </w:r>
        <w:proofErr w:type="gramStart"/>
        <w:r>
          <w:t>attribute;</w:t>
        </w:r>
        <w:proofErr w:type="gramEnd"/>
      </w:ins>
    </w:p>
    <w:p w14:paraId="4A8CB3EE" w14:textId="77777777" w:rsidR="00C27496" w:rsidRPr="00B31599" w:rsidRDefault="00C27496" w:rsidP="00C27496">
      <w:pPr>
        <w:pStyle w:val="B3"/>
        <w:rPr>
          <w:ins w:id="37" w:author="Nokia" w:date="2021-09-27T23:53:00Z"/>
        </w:rPr>
      </w:pPr>
      <w:ins w:id="38" w:author="Nokia" w:date="2021-09-27T23:53:00Z">
        <w:r>
          <w:t>-</w:t>
        </w:r>
        <w:r>
          <w:tab/>
          <w:t>The guaranteed bandwidth in downlink within the "</w:t>
        </w:r>
        <w:proofErr w:type="spellStart"/>
        <w:r>
          <w:t>gbrDl</w:t>
        </w:r>
        <w:proofErr w:type="spellEnd"/>
        <w:r>
          <w:t xml:space="preserve">" </w:t>
        </w:r>
        <w:proofErr w:type="gramStart"/>
        <w:r>
          <w:t>attribute;</w:t>
        </w:r>
        <w:proofErr w:type="gramEnd"/>
      </w:ins>
    </w:p>
    <w:p w14:paraId="12DF8861" w14:textId="77777777" w:rsidR="00C27496" w:rsidRDefault="00C27496" w:rsidP="00C27496">
      <w:pPr>
        <w:pStyle w:val="B3"/>
        <w:rPr>
          <w:ins w:id="39" w:author="Nokia" w:date="2021-09-27T23:53:00Z"/>
        </w:rPr>
      </w:pPr>
      <w:ins w:id="40" w:author="Nokia" w:date="2021-09-27T23:53:00Z">
        <w:r>
          <w:t>-</w:t>
        </w:r>
        <w:r>
          <w:tab/>
          <w:t>The p</w:t>
        </w:r>
        <w:r>
          <w:rPr>
            <w:lang w:eastAsia="zh-CN"/>
          </w:rPr>
          <w:t>acket delay budget</w:t>
        </w:r>
        <w:r>
          <w:t xml:space="preserve"> within the "</w:t>
        </w:r>
        <w:proofErr w:type="spellStart"/>
        <w:r>
          <w:rPr>
            <w:szCs w:val="18"/>
            <w:lang w:eastAsia="zh-CN"/>
          </w:rPr>
          <w:t>packetDelayBudget</w:t>
        </w:r>
        <w:proofErr w:type="spellEnd"/>
        <w:r>
          <w:t>" attribute; and</w:t>
        </w:r>
      </w:ins>
    </w:p>
    <w:p w14:paraId="247FBFB1" w14:textId="77777777" w:rsidR="00C27496" w:rsidRDefault="00C27496" w:rsidP="00C27496">
      <w:pPr>
        <w:pStyle w:val="B3"/>
        <w:rPr>
          <w:ins w:id="41" w:author="Nokia" w:date="2021-09-27T23:53:00Z"/>
          <w:lang w:eastAsia="zh-CN"/>
        </w:rPr>
      </w:pPr>
      <w:ins w:id="42" w:author="Nokia" w:date="2021-09-27T23:53:00Z">
        <w:r>
          <w:t>-</w:t>
        </w:r>
        <w:r>
          <w:tab/>
          <w:t>The p</w:t>
        </w:r>
        <w:r>
          <w:rPr>
            <w:lang w:eastAsia="zh-CN"/>
          </w:rPr>
          <w:t>acket error rate</w:t>
        </w:r>
        <w:r>
          <w:t xml:space="preserve"> within the "</w:t>
        </w:r>
        <w:proofErr w:type="spellStart"/>
        <w:r>
          <w:rPr>
            <w:szCs w:val="18"/>
            <w:lang w:eastAsia="zh-CN"/>
          </w:rPr>
          <w:t>packetErrRate</w:t>
        </w:r>
        <w:proofErr w:type="spellEnd"/>
        <w:r>
          <w:t>" attribute.</w:t>
        </w:r>
      </w:ins>
    </w:p>
    <w:p w14:paraId="3AA0ECBD" w14:textId="5FE86643" w:rsidR="00C27496" w:rsidRDefault="00BC559A">
      <w:pPr>
        <w:pStyle w:val="EditorsNote"/>
        <w:pPrChange w:id="43" w:author="Nokia" w:date="2021-09-27T23:55:00Z">
          <w:pPr>
            <w:pStyle w:val="B3"/>
          </w:pPr>
        </w:pPrChange>
      </w:pPr>
      <w:ins w:id="44" w:author="Nokia" w:date="2021-09-27T23:55:00Z">
        <w:r>
          <w:t>Editor’s Note:</w:t>
        </w:r>
        <w:r>
          <w:tab/>
          <w:t>23.502 mentions MFBR as an example parameter for this data, but MFBR does not belong to the parameters of alternative QoS parameter data sets and 23.502 has also references to clauses that do not include the MFBR, so it is FFS to clarify if the MFBR is relevant here.</w:t>
        </w:r>
      </w:ins>
    </w:p>
    <w:p w14:paraId="03675914" w14:textId="047DCB94" w:rsidR="00752575" w:rsidRPr="00B75232" w:rsidRDefault="00752575" w:rsidP="00C27496">
      <w:pPr>
        <w:pStyle w:val="B10"/>
        <w:ind w:firstLine="0"/>
      </w:pPr>
      <w:r>
        <w:t xml:space="preserve">If the NEF authorizes the AF request, </w:t>
      </w:r>
      <w:r>
        <w:rPr>
          <w:lang w:eastAsia="zh-CN"/>
        </w:rPr>
        <w:t xml:space="preserve">the NEF shall provision the received QoS requirement to the </w:t>
      </w:r>
      <w:r>
        <w:t>TSCTSF</w:t>
      </w:r>
      <w:r>
        <w:rPr>
          <w:lang w:eastAsia="zh-CN"/>
        </w:rPr>
        <w:t xml:space="preserve"> </w:t>
      </w:r>
      <w:r>
        <w:t xml:space="preserve">by invoking the </w:t>
      </w:r>
      <w:proofErr w:type="spellStart"/>
      <w:r>
        <w:t>Ntsctsf_QoSandTSCAssistance_Create</w:t>
      </w:r>
      <w:proofErr w:type="spellEnd"/>
      <w:r>
        <w:t xml:space="preserve"> request </w:t>
      </w:r>
      <w:r>
        <w:rPr>
          <w:lang w:eastAsia="zh-CN"/>
        </w:rPr>
        <w:t xml:space="preserve">as defined in </w:t>
      </w:r>
      <w:r>
        <w:t>3GPP TS 29.</w:t>
      </w:r>
      <w:r w:rsidR="00497FCC">
        <w:t>565</w:t>
      </w:r>
      <w:r>
        <w:t> [50].</w:t>
      </w:r>
    </w:p>
    <w:p w14:paraId="3ECA8843" w14:textId="77777777" w:rsidR="00031E5A" w:rsidRPr="0061791A" w:rsidRDefault="00031E5A" w:rsidP="00031E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rPr>
        <w:t xml:space="preserve"> change * * * *</w:t>
      </w:r>
    </w:p>
    <w:p w14:paraId="3CD26F22" w14:textId="77777777" w:rsidR="00752575" w:rsidRDefault="00752575" w:rsidP="00752575">
      <w:pPr>
        <w:pStyle w:val="Heading2"/>
      </w:pPr>
      <w:bookmarkStart w:id="45" w:name="_Toc28013348"/>
      <w:bookmarkStart w:id="46" w:name="_Toc36040104"/>
      <w:bookmarkStart w:id="47" w:name="_Toc44692721"/>
      <w:bookmarkStart w:id="48" w:name="_Toc45134182"/>
      <w:bookmarkStart w:id="49" w:name="_Toc49607246"/>
      <w:bookmarkStart w:id="50" w:name="_Toc51763218"/>
      <w:bookmarkStart w:id="51" w:name="_Toc58850116"/>
      <w:bookmarkStart w:id="52" w:name="_Toc59018496"/>
      <w:bookmarkStart w:id="53" w:name="_Toc68169502"/>
      <w:bookmarkStart w:id="54" w:name="_Toc82747049"/>
      <w:bookmarkStart w:id="55" w:name="_Toc19197358"/>
      <w:bookmarkStart w:id="56" w:name="_Toc27896511"/>
      <w:bookmarkStart w:id="57" w:name="_Toc36192679"/>
      <w:bookmarkEnd w:id="12"/>
      <w:bookmarkEnd w:id="13"/>
      <w:bookmarkEnd w:id="14"/>
      <w:bookmarkEnd w:id="15"/>
      <w:bookmarkEnd w:id="16"/>
      <w:bookmarkEnd w:id="17"/>
      <w:bookmarkEnd w:id="18"/>
      <w:r>
        <w:t>5.3</w:t>
      </w:r>
      <w:r>
        <w:tab/>
        <w:t>Reused APIs</w:t>
      </w:r>
      <w:bookmarkEnd w:id="45"/>
      <w:bookmarkEnd w:id="46"/>
      <w:bookmarkEnd w:id="47"/>
      <w:bookmarkEnd w:id="48"/>
      <w:bookmarkEnd w:id="49"/>
      <w:bookmarkEnd w:id="50"/>
      <w:bookmarkEnd w:id="51"/>
      <w:bookmarkEnd w:id="52"/>
      <w:bookmarkEnd w:id="53"/>
      <w:bookmarkEnd w:id="54"/>
    </w:p>
    <w:p w14:paraId="6FFE4A82" w14:textId="77777777" w:rsidR="00752575" w:rsidRDefault="00752575" w:rsidP="00752575">
      <w:r>
        <w:t xml:space="preserve">This subclause describes the northbound APIs which are applicable for both EPS and 5GS. </w:t>
      </w:r>
    </w:p>
    <w:p w14:paraId="097D514B" w14:textId="77777777" w:rsidR="00752575" w:rsidRDefault="00752575" w:rsidP="00752575">
      <w:pPr>
        <w:pStyle w:val="TH"/>
      </w:pPr>
      <w:r>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752575" w14:paraId="7843A7CA" w14:textId="77777777" w:rsidTr="00486EEC">
        <w:trPr>
          <w:jc w:val="center"/>
        </w:trPr>
        <w:tc>
          <w:tcPr>
            <w:tcW w:w="1413" w:type="pct"/>
            <w:tcBorders>
              <w:top w:val="single" w:sz="6" w:space="0" w:color="000000"/>
              <w:left w:val="single" w:sz="6" w:space="0" w:color="000000"/>
              <w:bottom w:val="single" w:sz="6" w:space="0" w:color="000000"/>
              <w:right w:val="single" w:sz="6" w:space="0" w:color="000000"/>
            </w:tcBorders>
            <w:shd w:val="clear" w:color="auto" w:fill="CCCCCC"/>
            <w:hideMark/>
          </w:tcPr>
          <w:p w14:paraId="27A46BA9" w14:textId="77777777" w:rsidR="00752575" w:rsidRDefault="00752575" w:rsidP="00486EEC">
            <w:pPr>
              <w:pStyle w:val="TAH"/>
            </w:pPr>
            <w:r>
              <w:t>API Name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C2FBD2" w14:textId="77777777" w:rsidR="00752575" w:rsidRDefault="00752575" w:rsidP="00486EEC">
            <w:pPr>
              <w:pStyle w:val="TAH"/>
            </w:pPr>
            <w:r>
              <w:t>Differences</w:t>
            </w:r>
          </w:p>
        </w:tc>
      </w:tr>
      <w:tr w:rsidR="00752575" w14:paraId="60D438AF" w14:textId="77777777" w:rsidTr="00486EEC">
        <w:trPr>
          <w:jc w:val="center"/>
        </w:trPr>
        <w:tc>
          <w:tcPr>
            <w:tcW w:w="1413" w:type="pct"/>
            <w:tcBorders>
              <w:top w:val="single" w:sz="6" w:space="0" w:color="000000"/>
              <w:left w:val="single" w:sz="6" w:space="0" w:color="000000"/>
              <w:bottom w:val="single" w:sz="6" w:space="0" w:color="000000"/>
              <w:right w:val="single" w:sz="6" w:space="0" w:color="000000"/>
            </w:tcBorders>
          </w:tcPr>
          <w:p w14:paraId="5688DDED" w14:textId="77777777" w:rsidR="00752575" w:rsidRDefault="00752575" w:rsidP="00486EEC">
            <w:pPr>
              <w:pStyle w:val="TAL"/>
            </w:pPr>
            <w:proofErr w:type="spellStart"/>
            <w:r>
              <w:t>ResourceManagementOfBdt</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14:paraId="5BB6BC84" w14:textId="77777777" w:rsidR="00752575" w:rsidRDefault="00752575" w:rsidP="00486EEC">
            <w:pPr>
              <w:pStyle w:val="TAL"/>
              <w:ind w:left="256" w:hangingChars="142" w:hanging="256"/>
              <w:rPr>
                <w:lang w:eastAsia="zh-CN"/>
              </w:rPr>
            </w:pPr>
            <w:r>
              <w:rPr>
                <w:rFonts w:eastAsia="DengXian"/>
                <w:noProof/>
              </w:rPr>
              <w:t>-</w:t>
            </w:r>
            <w:r>
              <w:rPr>
                <w:rFonts w:eastAsia="DengXian"/>
                <w:noProof/>
              </w:rPr>
              <w:tab/>
            </w:r>
            <w:r>
              <w:rPr>
                <w:lang w:eastAsia="zh-CN"/>
              </w:rPr>
              <w:t>The "Loc</w:t>
            </w:r>
            <w:r>
              <w:rPr>
                <w:rFonts w:cs="Arial"/>
                <w:szCs w:val="18"/>
                <w:lang w:eastAsia="zh-CN"/>
              </w:rPr>
              <w:t>Bdt_5G</w:t>
            </w:r>
            <w:r>
              <w:rPr>
                <w:lang w:eastAsia="zh-CN"/>
              </w:rPr>
              <w:t xml:space="preserve">" feature as described in subclause 5.4.4 of </w:t>
            </w:r>
            <w:r>
              <w:t xml:space="preserve">3GPP TS 29.122 [4] </w:t>
            </w:r>
            <w:r>
              <w:rPr>
                <w:lang w:eastAsia="zh-CN"/>
              </w:rPr>
              <w:t>may only be supported in 5G.</w:t>
            </w:r>
          </w:p>
          <w:p w14:paraId="0C6AF19E" w14:textId="77777777" w:rsidR="00752575" w:rsidRDefault="00752575" w:rsidP="00486EEC">
            <w:pPr>
              <w:pStyle w:val="TAL"/>
              <w:ind w:left="256" w:hangingChars="142" w:hanging="256"/>
            </w:pPr>
            <w:r>
              <w:rPr>
                <w:rFonts w:eastAsia="DengXian"/>
                <w:noProof/>
              </w:rPr>
              <w:t>-</w:t>
            </w:r>
            <w:r>
              <w:rPr>
                <w:rFonts w:eastAsia="DengXian"/>
                <w:noProof/>
              </w:rPr>
              <w:tab/>
            </w:r>
            <w:r>
              <w:rPr>
                <w:lang w:eastAsia="zh-CN"/>
              </w:rPr>
              <w:t>The "</w:t>
            </w:r>
            <w:proofErr w:type="spellStart"/>
            <w:r>
              <w:rPr>
                <w:lang w:eastAsia="zh-CN"/>
              </w:rPr>
              <w:t>Group_Id</w:t>
            </w:r>
            <w:proofErr w:type="spellEnd"/>
            <w:r>
              <w:rPr>
                <w:lang w:eastAsia="zh-CN"/>
              </w:rPr>
              <w:t>" feature as described in subclause 5.4.4 of 3GPP TS 29.122 [4] may be supported in 5G.</w:t>
            </w:r>
          </w:p>
          <w:p w14:paraId="7DC3EFD2" w14:textId="77777777" w:rsidR="00752575" w:rsidRDefault="00752575" w:rsidP="00486EEC">
            <w:pPr>
              <w:pStyle w:val="TAL"/>
              <w:ind w:left="256" w:hangingChars="142" w:hanging="256"/>
            </w:pPr>
            <w:r>
              <w:rPr>
                <w:rFonts w:eastAsia="DengXian"/>
                <w:noProof/>
              </w:rPr>
              <w:t>-</w:t>
            </w:r>
            <w:r>
              <w:rPr>
                <w:rFonts w:eastAsia="DengXian"/>
                <w:noProof/>
              </w:rPr>
              <w:tab/>
            </w:r>
            <w:r>
              <w:rPr>
                <w:lang w:eastAsia="zh-CN"/>
              </w:rPr>
              <w:t>The "BdtNotification_5G" feature as described in subclause 5.4.4 of 3GPP TS 29.122 [4] may only be supported in 5G.</w:t>
            </w:r>
          </w:p>
        </w:tc>
      </w:tr>
      <w:tr w:rsidR="00752575" w14:paraId="7A54822A" w14:textId="77777777" w:rsidTr="00486EEC">
        <w:trPr>
          <w:jc w:val="center"/>
        </w:trPr>
        <w:tc>
          <w:tcPr>
            <w:tcW w:w="1413" w:type="pct"/>
            <w:tcBorders>
              <w:top w:val="single" w:sz="6" w:space="0" w:color="000000"/>
              <w:left w:val="single" w:sz="6" w:space="0" w:color="000000"/>
              <w:bottom w:val="single" w:sz="6" w:space="0" w:color="000000"/>
              <w:right w:val="single" w:sz="6" w:space="0" w:color="000000"/>
            </w:tcBorders>
          </w:tcPr>
          <w:p w14:paraId="488F72E8" w14:textId="77777777" w:rsidR="00752575" w:rsidRDefault="00752575" w:rsidP="00486EEC">
            <w:pPr>
              <w:pStyle w:val="TAL"/>
              <w:rPr>
                <w:lang w:eastAsia="zh-CN"/>
              </w:rPr>
            </w:pPr>
            <w:proofErr w:type="spellStart"/>
            <w:r>
              <w:rPr>
                <w:lang w:eastAsia="zh-CN"/>
              </w:rPr>
              <w:t>PfdManagement</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14:paraId="4238063F" w14:textId="77777777" w:rsidR="00752575" w:rsidRDefault="00752575" w:rsidP="00486EEC">
            <w:pPr>
              <w:pStyle w:val="TAL"/>
            </w:pPr>
            <w:r>
              <w:rPr>
                <w:lang w:eastAsia="zh-CN"/>
              </w:rPr>
              <w:t>The "FailureLocation</w:t>
            </w:r>
            <w:r>
              <w:rPr>
                <w:rFonts w:hint="eastAsia"/>
                <w:lang w:eastAsia="zh-CN"/>
              </w:rPr>
              <w:t>_</w:t>
            </w:r>
            <w:r>
              <w:rPr>
                <w:lang w:eastAsia="zh-CN"/>
              </w:rPr>
              <w:t>5G" feature as described in subclause 5.11.4 of 3GPP TS 29.122 [4] may only be supported in 5G.</w:t>
            </w:r>
          </w:p>
        </w:tc>
      </w:tr>
      <w:tr w:rsidR="00752575" w14:paraId="1F6ABBEE" w14:textId="77777777" w:rsidTr="00486EEC">
        <w:trPr>
          <w:jc w:val="center"/>
        </w:trPr>
        <w:tc>
          <w:tcPr>
            <w:tcW w:w="1413" w:type="pct"/>
            <w:tcBorders>
              <w:top w:val="single" w:sz="6" w:space="0" w:color="000000"/>
              <w:left w:val="single" w:sz="6" w:space="0" w:color="000000"/>
              <w:bottom w:val="single" w:sz="6" w:space="0" w:color="000000"/>
              <w:right w:val="single" w:sz="6" w:space="0" w:color="000000"/>
            </w:tcBorders>
          </w:tcPr>
          <w:p w14:paraId="171278F3" w14:textId="77777777" w:rsidR="00752575" w:rsidRDefault="00752575" w:rsidP="00486EEC">
            <w:pPr>
              <w:pStyle w:val="TAL"/>
              <w:rPr>
                <w:lang w:eastAsia="zh-CN"/>
              </w:rPr>
            </w:pPr>
            <w:r>
              <w:rPr>
                <w:rFonts w:hint="eastAsia"/>
                <w:noProof/>
                <w:lang w:eastAsia="zh-CN"/>
              </w:rPr>
              <w:t>Monitoring</w:t>
            </w:r>
            <w:r>
              <w:rPr>
                <w:noProof/>
                <w:lang w:eastAsia="zh-CN"/>
              </w:rPr>
              <w:t>Event</w:t>
            </w:r>
          </w:p>
        </w:tc>
        <w:tc>
          <w:tcPr>
            <w:tcW w:w="3587" w:type="pct"/>
            <w:tcBorders>
              <w:top w:val="single" w:sz="6" w:space="0" w:color="000000"/>
              <w:left w:val="single" w:sz="6" w:space="0" w:color="000000"/>
              <w:bottom w:val="single" w:sz="6" w:space="0" w:color="000000"/>
              <w:right w:val="single" w:sz="6" w:space="0" w:color="000000"/>
            </w:tcBorders>
            <w:vAlign w:val="center"/>
          </w:tcPr>
          <w:p w14:paraId="3AB6C723" w14:textId="77777777" w:rsidR="00752575" w:rsidRDefault="00752575" w:rsidP="00486EEC">
            <w:pPr>
              <w:pStyle w:val="TAL"/>
              <w:ind w:left="256" w:hangingChars="142" w:hanging="256"/>
              <w:rPr>
                <w:lang w:eastAsia="zh-CN"/>
              </w:rPr>
            </w:pPr>
            <w:r>
              <w:rPr>
                <w:rFonts w:eastAsia="DengXian"/>
                <w:noProof/>
              </w:rPr>
              <w:t>-</w:t>
            </w:r>
            <w:r>
              <w:rPr>
                <w:rFonts w:eastAsia="DengXian"/>
                <w:noProof/>
              </w:rPr>
              <w:tab/>
            </w:r>
            <w:r>
              <w:rPr>
                <w:lang w:eastAsia="zh-CN"/>
              </w:rPr>
              <w:t>The "</w:t>
            </w:r>
            <w:r>
              <w:rPr>
                <w:rFonts w:hint="eastAsia"/>
                <w:lang w:eastAsia="zh-CN"/>
              </w:rPr>
              <w:t>Number_of_U</w:t>
            </w:r>
            <w:r>
              <w:rPr>
                <w:lang w:eastAsia="zh-CN"/>
              </w:rPr>
              <w:t>E</w:t>
            </w:r>
            <w:r>
              <w:rPr>
                <w:rFonts w:hint="eastAsia"/>
                <w:lang w:eastAsia="zh-CN"/>
              </w:rPr>
              <w:t>s</w:t>
            </w:r>
            <w:r>
              <w:rPr>
                <w:lang w:eastAsia="zh-CN"/>
              </w:rPr>
              <w:t>_in_an_area_notification_5G" feature as described in subclause 5.3.4 of 3GPP TS 29.122 [4] may only be supported in 5G.</w:t>
            </w:r>
          </w:p>
          <w:p w14:paraId="110260C9" w14:textId="77777777" w:rsidR="00752575" w:rsidRDefault="00752575" w:rsidP="00486EEC">
            <w:pPr>
              <w:pStyle w:val="TAL"/>
              <w:ind w:left="256" w:hangingChars="142" w:hanging="256"/>
            </w:pPr>
            <w:r>
              <w:rPr>
                <w:rFonts w:eastAsia="DengXian"/>
                <w:noProof/>
              </w:rPr>
              <w:t>-</w:t>
            </w:r>
            <w:r>
              <w:rPr>
                <w:rFonts w:eastAsia="DengXian"/>
                <w:noProof/>
              </w:rPr>
              <w:tab/>
            </w:r>
            <w:r>
              <w:rPr>
                <w:lang w:eastAsia="zh-CN"/>
              </w:rPr>
              <w:t>The "</w:t>
            </w:r>
            <w:r>
              <w:rPr>
                <w:rFonts w:hint="eastAsia"/>
                <w:lang w:eastAsia="zh-CN"/>
              </w:rPr>
              <w:t>Downlink_data</w:t>
            </w:r>
            <w:r>
              <w:rPr>
                <w:lang w:eastAsia="zh-CN"/>
              </w:rPr>
              <w:t>_delivery_status_5G" feature as described in subclause 5.3.4 of 3GPP TS 29.122 [4] may only be supported in 5G.</w:t>
            </w:r>
          </w:p>
          <w:p w14:paraId="2347B50B" w14:textId="77777777" w:rsidR="00752575" w:rsidRDefault="00752575" w:rsidP="00486EEC">
            <w:pPr>
              <w:pStyle w:val="TAL"/>
              <w:ind w:left="256" w:hangingChars="142" w:hanging="256"/>
              <w:rPr>
                <w:lang w:eastAsia="zh-CN"/>
              </w:rPr>
            </w:pPr>
            <w:r>
              <w:rPr>
                <w:rFonts w:eastAsia="DengXian"/>
                <w:noProof/>
              </w:rPr>
              <w:t>-</w:t>
            </w:r>
            <w:r>
              <w:rPr>
                <w:rFonts w:eastAsia="DengXian"/>
                <w:noProof/>
              </w:rPr>
              <w:tab/>
            </w:r>
            <w:r>
              <w:rPr>
                <w:lang w:eastAsia="zh-CN"/>
              </w:rPr>
              <w:t>The "</w:t>
            </w:r>
            <w:proofErr w:type="spellStart"/>
            <w:r>
              <w:t>Availability_after_DDN_failure_notification_enhancement</w:t>
            </w:r>
            <w:proofErr w:type="spellEnd"/>
            <w:r>
              <w:rPr>
                <w:lang w:eastAsia="zh-CN"/>
              </w:rPr>
              <w:t>" feature as described in subclause 5.3.4 of 3GPP TS 29.122 [4] may only be supported in 5G.</w:t>
            </w:r>
          </w:p>
          <w:p w14:paraId="10F93F6A" w14:textId="77777777" w:rsidR="00752575" w:rsidRDefault="00752575" w:rsidP="00486EEC">
            <w:pPr>
              <w:pStyle w:val="TAL"/>
              <w:ind w:left="256" w:hangingChars="142" w:hanging="256"/>
              <w:rPr>
                <w:lang w:eastAsia="zh-CN"/>
              </w:rPr>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p w14:paraId="450285DF" w14:textId="77777777" w:rsidR="00752575" w:rsidRDefault="00752575" w:rsidP="00486EEC">
            <w:pPr>
              <w:pStyle w:val="TAL"/>
              <w:ind w:left="256" w:hangingChars="142" w:hanging="256"/>
              <w:rPr>
                <w:lang w:eastAsia="zh-CN"/>
              </w:rPr>
            </w:pPr>
            <w:r>
              <w:rPr>
                <w:rFonts w:eastAsia="DengXian"/>
              </w:rPr>
              <w:t>-</w:t>
            </w:r>
            <w:r>
              <w:rPr>
                <w:rFonts w:eastAsia="DengXian"/>
              </w:rPr>
              <w:tab/>
            </w:r>
            <w:r>
              <w:rPr>
                <w:lang w:eastAsia="zh-CN"/>
              </w:rPr>
              <w:t>The "</w:t>
            </w:r>
            <w:proofErr w:type="spellStart"/>
            <w:r>
              <w:rPr>
                <w:rFonts w:hint="eastAsia"/>
                <w:lang w:val="en-US" w:eastAsia="zh-CN"/>
              </w:rPr>
              <w:t>eLCS</w:t>
            </w:r>
            <w:proofErr w:type="spellEnd"/>
            <w:r>
              <w:rPr>
                <w:lang w:eastAsia="zh-CN"/>
              </w:rPr>
              <w:t xml:space="preserve">" feature as described in subclause 5.3.4 of 3GPP TS 29.122 [4] </w:t>
            </w:r>
            <w:r>
              <w:rPr>
                <w:rFonts w:hint="eastAsia"/>
                <w:lang w:eastAsia="zh-CN"/>
              </w:rPr>
              <w:t>may only be</w:t>
            </w:r>
            <w:r>
              <w:rPr>
                <w:lang w:eastAsia="zh-CN"/>
              </w:rPr>
              <w:t xml:space="preserve"> supported in 5G. </w:t>
            </w:r>
          </w:p>
          <w:p w14:paraId="0CD696FA" w14:textId="77777777" w:rsidR="00752575" w:rsidRDefault="00752575" w:rsidP="00486EEC">
            <w:pPr>
              <w:pStyle w:val="TAL"/>
              <w:ind w:left="256" w:hangingChars="142" w:hanging="256"/>
            </w:pPr>
            <w:r>
              <w:rPr>
                <w:rFonts w:eastAsia="DengXian"/>
              </w:rPr>
              <w:t>-</w:t>
            </w:r>
            <w:r>
              <w:rPr>
                <w:rFonts w:eastAsia="DengXian"/>
              </w:rPr>
              <w:tab/>
            </w:r>
            <w:r>
              <w:rPr>
                <w:lang w:eastAsia="zh-CN"/>
              </w:rPr>
              <w:t>The "</w:t>
            </w:r>
            <w:r>
              <w:rPr>
                <w:lang w:val="en-US" w:eastAsia="zh-CN"/>
              </w:rPr>
              <w:t>NSAC</w:t>
            </w:r>
            <w:r>
              <w:rPr>
                <w:lang w:eastAsia="zh-CN"/>
              </w:rPr>
              <w:t xml:space="preserve">" feature described in subclause 5.3.4 of 3GPP TS 29.122 [4] </w:t>
            </w:r>
            <w:r>
              <w:rPr>
                <w:rFonts w:hint="eastAsia"/>
                <w:lang w:eastAsia="zh-CN"/>
              </w:rPr>
              <w:t>may only be</w:t>
            </w:r>
            <w:r>
              <w:rPr>
                <w:lang w:eastAsia="zh-CN"/>
              </w:rPr>
              <w:t xml:space="preserve"> supported in 5G.</w:t>
            </w:r>
          </w:p>
        </w:tc>
      </w:tr>
      <w:tr w:rsidR="00752575" w14:paraId="6D7BFA35" w14:textId="77777777" w:rsidTr="00486EEC">
        <w:trPr>
          <w:jc w:val="center"/>
        </w:trPr>
        <w:tc>
          <w:tcPr>
            <w:tcW w:w="1413" w:type="pct"/>
            <w:tcBorders>
              <w:top w:val="single" w:sz="6" w:space="0" w:color="000000"/>
              <w:left w:val="single" w:sz="6" w:space="0" w:color="000000"/>
              <w:bottom w:val="single" w:sz="6" w:space="0" w:color="000000"/>
              <w:right w:val="single" w:sz="6" w:space="0" w:color="000000"/>
            </w:tcBorders>
          </w:tcPr>
          <w:p w14:paraId="5CB85B65" w14:textId="77777777" w:rsidR="00752575" w:rsidRDefault="00752575" w:rsidP="00486EEC">
            <w:pPr>
              <w:pStyle w:val="TAL"/>
              <w:rPr>
                <w:noProof/>
                <w:lang w:eastAsia="zh-CN"/>
              </w:rPr>
            </w:pPr>
            <w:proofErr w:type="spellStart"/>
            <w:r>
              <w:rPr>
                <w:rFonts w:eastAsia="DengXian"/>
                <w:lang w:eastAsia="zh-CN"/>
              </w:rPr>
              <w:t>DeviceTriggering</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14:paraId="27972BE7" w14:textId="77777777" w:rsidR="00752575" w:rsidRDefault="00752575" w:rsidP="00486EEC">
            <w:pPr>
              <w:pStyle w:val="TAL"/>
            </w:pPr>
          </w:p>
        </w:tc>
      </w:tr>
      <w:tr w:rsidR="00752575" w14:paraId="69F0D362" w14:textId="77777777" w:rsidTr="00486EEC">
        <w:trPr>
          <w:jc w:val="center"/>
        </w:trPr>
        <w:tc>
          <w:tcPr>
            <w:tcW w:w="1413" w:type="pct"/>
            <w:tcBorders>
              <w:top w:val="single" w:sz="6" w:space="0" w:color="000000"/>
              <w:left w:val="single" w:sz="6" w:space="0" w:color="000000"/>
              <w:bottom w:val="single" w:sz="6" w:space="0" w:color="000000"/>
              <w:right w:val="single" w:sz="6" w:space="0" w:color="000000"/>
            </w:tcBorders>
          </w:tcPr>
          <w:p w14:paraId="483AB36C" w14:textId="77777777" w:rsidR="00752575" w:rsidRDefault="00752575" w:rsidP="00486EEC">
            <w:pPr>
              <w:pStyle w:val="TAL"/>
              <w:rPr>
                <w:rFonts w:eastAsia="DengXian"/>
                <w:lang w:eastAsia="zh-CN"/>
              </w:rPr>
            </w:pPr>
            <w:proofErr w:type="spellStart"/>
            <w:r>
              <w:t>CpProvisioning</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14:paraId="0F020CEE" w14:textId="77777777" w:rsidR="00752575" w:rsidRDefault="00752575" w:rsidP="00486EEC">
            <w:pPr>
              <w:pStyle w:val="TAL"/>
              <w:ind w:left="256" w:hangingChars="142" w:hanging="256"/>
              <w:rPr>
                <w:lang w:eastAsia="zh-CN"/>
              </w:rPr>
            </w:pPr>
            <w:r>
              <w:rPr>
                <w:rFonts w:eastAsia="DengXian"/>
                <w:noProof/>
              </w:rPr>
              <w:t>-</w:t>
            </w:r>
            <w:r>
              <w:rPr>
                <w:rFonts w:eastAsia="DengXian"/>
                <w:noProof/>
              </w:rPr>
              <w:tab/>
            </w:r>
            <w:r>
              <w:rPr>
                <w:lang w:eastAsia="zh-CN"/>
              </w:rPr>
              <w:t xml:space="preserve">The "ExpectedUMT_5G" and "ExpectedUmtTime_5G" features as described in subclause 5.10.4 of </w:t>
            </w:r>
            <w:r>
              <w:t xml:space="preserve">3GPP TS 29.122 [4] </w:t>
            </w:r>
            <w:r>
              <w:rPr>
                <w:lang w:eastAsia="zh-CN"/>
              </w:rPr>
              <w:t>may only be supported in 5G.</w:t>
            </w:r>
          </w:p>
          <w:p w14:paraId="5CB6C001" w14:textId="77777777" w:rsidR="00752575" w:rsidRDefault="00752575" w:rsidP="00486EEC">
            <w:pPr>
              <w:pStyle w:val="TAL"/>
              <w:ind w:left="256" w:hangingChars="142" w:hanging="256"/>
              <w:rPr>
                <w:lang w:eastAsia="zh-CN"/>
              </w:rPr>
            </w:pPr>
            <w:r>
              <w:rPr>
                <w:rFonts w:eastAsia="DengXian"/>
                <w:noProof/>
              </w:rPr>
              <w:t>-</w:t>
            </w:r>
            <w:r>
              <w:rPr>
                <w:rFonts w:eastAsia="DengXian"/>
                <w:noProof/>
              </w:rPr>
              <w:tab/>
            </w:r>
            <w:r>
              <w:rPr>
                <w:lang w:eastAsia="zh-CN"/>
              </w:rPr>
              <w:t xml:space="preserve">The "ScheduledCommType_5G" feature as described in subclause 5.10.4 of </w:t>
            </w:r>
            <w:r>
              <w:t xml:space="preserve">3GPP TS 29.122 [4] </w:t>
            </w:r>
            <w:r>
              <w:rPr>
                <w:lang w:eastAsia="zh-CN"/>
              </w:rPr>
              <w:t>may only be supported in 5G.</w:t>
            </w:r>
          </w:p>
        </w:tc>
      </w:tr>
      <w:tr w:rsidR="00752575" w14:paraId="1C8D839E" w14:textId="77777777" w:rsidTr="00486EEC">
        <w:trPr>
          <w:jc w:val="center"/>
        </w:trPr>
        <w:tc>
          <w:tcPr>
            <w:tcW w:w="1413" w:type="pct"/>
            <w:tcBorders>
              <w:top w:val="single" w:sz="6" w:space="0" w:color="000000"/>
              <w:left w:val="single" w:sz="6" w:space="0" w:color="000000"/>
              <w:bottom w:val="single" w:sz="6" w:space="0" w:color="000000"/>
              <w:right w:val="single" w:sz="6" w:space="0" w:color="000000"/>
            </w:tcBorders>
          </w:tcPr>
          <w:p w14:paraId="56EA3B74" w14:textId="77777777" w:rsidR="00752575" w:rsidRDefault="00752575" w:rsidP="00486EEC">
            <w:pPr>
              <w:pStyle w:val="TAL"/>
            </w:pPr>
            <w:proofErr w:type="spellStart"/>
            <w:r>
              <w:t>ChargeableParty</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14:paraId="72F7BDB5" w14:textId="77777777" w:rsidR="00752575" w:rsidRDefault="00752575" w:rsidP="00486EEC">
            <w:pPr>
              <w:pStyle w:val="TAL"/>
              <w:ind w:left="256" w:hangingChars="142" w:hanging="256"/>
              <w:rPr>
                <w:lang w:eastAsia="zh-CN"/>
              </w:rPr>
            </w:pPr>
            <w:r>
              <w:rPr>
                <w:rFonts w:eastAsia="DengXian"/>
                <w:noProof/>
              </w:rPr>
              <w:t>-</w:t>
            </w:r>
            <w:r>
              <w:rPr>
                <w:rFonts w:eastAsia="DengXian"/>
                <w:noProof/>
              </w:rPr>
              <w:tab/>
            </w:r>
            <w:r>
              <w:rPr>
                <w:lang w:eastAsia="zh-CN"/>
              </w:rPr>
              <w:t>The "EthChgParty_5G" and "</w:t>
            </w:r>
            <w:r>
              <w:t>MacAddressRange</w:t>
            </w:r>
            <w:r>
              <w:rPr>
                <w:lang w:eastAsia="zh-CN"/>
              </w:rPr>
              <w:t xml:space="preserve">_5G" features as described in subclause 5.5.4 of </w:t>
            </w:r>
            <w:r>
              <w:t xml:space="preserve">3GPP TS 29.122 [4] </w:t>
            </w:r>
            <w:r>
              <w:rPr>
                <w:lang w:eastAsia="zh-CN"/>
              </w:rPr>
              <w:t>may only be supported in 5G.</w:t>
            </w:r>
          </w:p>
          <w:p w14:paraId="2535D087" w14:textId="77777777" w:rsidR="00752575" w:rsidRDefault="00752575" w:rsidP="00486EEC">
            <w:pPr>
              <w:pStyle w:val="TAL"/>
              <w:ind w:left="256" w:hangingChars="142" w:hanging="256"/>
              <w:rPr>
                <w:lang w:eastAsia="zh-CN"/>
              </w:rPr>
            </w:pPr>
            <w:r>
              <w:rPr>
                <w:rFonts w:eastAsia="DengXian"/>
                <w:noProof/>
              </w:rPr>
              <w:t>-</w:t>
            </w:r>
            <w:r>
              <w:rPr>
                <w:rFonts w:eastAsia="DengXian"/>
                <w:noProof/>
              </w:rPr>
              <w:tab/>
            </w:r>
            <w:r>
              <w:t xml:space="preserve">The events (i.e. LOSS_OF_BEARER, RECOVERY_OF_BEARER and RELEASE_OF_BEARER) do </w:t>
            </w:r>
            <w:r>
              <w:rPr>
                <w:noProof/>
                <w:lang w:eastAsia="zh-CN"/>
              </w:rPr>
              <w:t>not apply for 5G.</w:t>
            </w:r>
          </w:p>
        </w:tc>
      </w:tr>
      <w:tr w:rsidR="00752575" w14:paraId="2B9C313F" w14:textId="77777777" w:rsidTr="00486EEC">
        <w:trPr>
          <w:jc w:val="center"/>
        </w:trPr>
        <w:tc>
          <w:tcPr>
            <w:tcW w:w="1413" w:type="pct"/>
            <w:tcBorders>
              <w:top w:val="single" w:sz="6" w:space="0" w:color="000000"/>
              <w:left w:val="single" w:sz="6" w:space="0" w:color="000000"/>
              <w:bottom w:val="single" w:sz="6" w:space="0" w:color="000000"/>
              <w:right w:val="single" w:sz="6" w:space="0" w:color="000000"/>
            </w:tcBorders>
          </w:tcPr>
          <w:p w14:paraId="7BFEFD31" w14:textId="77777777" w:rsidR="00752575" w:rsidRDefault="00752575" w:rsidP="00486EEC">
            <w:pPr>
              <w:pStyle w:val="TAL"/>
            </w:pPr>
            <w:proofErr w:type="spellStart"/>
            <w:r>
              <w:t>AsSessionWithQoS</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14:paraId="004434DE" w14:textId="6E981325" w:rsidR="00752575" w:rsidRDefault="00752575" w:rsidP="00486EEC">
            <w:pPr>
              <w:pStyle w:val="TAL"/>
              <w:ind w:left="256" w:hangingChars="142" w:hanging="256"/>
              <w:rPr>
                <w:lang w:eastAsia="zh-CN"/>
              </w:rPr>
            </w:pPr>
            <w:r>
              <w:rPr>
                <w:rFonts w:eastAsia="DengXian"/>
                <w:noProof/>
              </w:rPr>
              <w:t>-</w:t>
            </w:r>
            <w:r>
              <w:rPr>
                <w:rFonts w:eastAsia="DengXian"/>
                <w:noProof/>
              </w:rPr>
              <w:tab/>
            </w:r>
            <w:r>
              <w:rPr>
                <w:lang w:eastAsia="zh-CN"/>
              </w:rPr>
              <w:t>The "EthAsSessionQoS_5G", "QoSMonitoring_5G", "</w:t>
            </w:r>
            <w:r>
              <w:t>MacAddressRange</w:t>
            </w:r>
            <w:r>
              <w:rPr>
                <w:lang w:eastAsia="zh-CN"/>
              </w:rPr>
              <w:t>_5G"</w:t>
            </w:r>
            <w:ins w:id="58" w:author="Nokia" w:date="2021-09-21T15:25:00Z">
              <w:r>
                <w:rPr>
                  <w:lang w:eastAsia="zh-CN"/>
                </w:rPr>
                <w:t>,</w:t>
              </w:r>
            </w:ins>
            <w:del w:id="59" w:author="Nokia" w:date="2021-09-21T15:25:00Z">
              <w:r w:rsidDel="00752575">
                <w:rPr>
                  <w:lang w:eastAsia="zh-CN"/>
                </w:rPr>
                <w:delText xml:space="preserve"> and</w:delText>
              </w:r>
            </w:del>
            <w:r>
              <w:rPr>
                <w:lang w:eastAsia="zh-CN"/>
              </w:rPr>
              <w:t xml:space="preserve"> "AlternativeQoS_5G"</w:t>
            </w:r>
            <w:ins w:id="60" w:author="Nokia" w:date="2021-09-21T15:25:00Z">
              <w:r>
                <w:rPr>
                  <w:lang w:eastAsia="zh-CN"/>
                </w:rPr>
                <w:t>, and "TSC_5G"</w:t>
              </w:r>
            </w:ins>
            <w:r>
              <w:rPr>
                <w:lang w:eastAsia="zh-CN"/>
              </w:rPr>
              <w:t xml:space="preserve"> features as described in subclause 5.14.4 of 3GPP TS 29.122 [4] may only be supported in 5G.</w:t>
            </w:r>
          </w:p>
          <w:p w14:paraId="53ACEA0F" w14:textId="77777777" w:rsidR="00752575" w:rsidRDefault="00752575" w:rsidP="00486EEC">
            <w:pPr>
              <w:pStyle w:val="TAL"/>
              <w:ind w:left="256" w:hangingChars="142" w:hanging="256"/>
              <w:rPr>
                <w:lang w:eastAsia="zh-CN"/>
              </w:rPr>
            </w:pPr>
            <w:r>
              <w:rPr>
                <w:rFonts w:eastAsia="DengXian"/>
                <w:noProof/>
              </w:rPr>
              <w:t>-</w:t>
            </w:r>
            <w:r>
              <w:rPr>
                <w:rFonts w:eastAsia="DengXian"/>
                <w:noProof/>
              </w:rPr>
              <w:tab/>
            </w:r>
            <w:r>
              <w:rPr>
                <w:lang w:eastAsia="zh-CN"/>
              </w:rPr>
              <w:t>The events (i.e. LOSS_OF_BEARER, RECOVERY_OF_BEARER and RELEASE_OF_BEARER) do not apply for 5G.</w:t>
            </w:r>
          </w:p>
        </w:tc>
      </w:tr>
      <w:tr w:rsidR="00752575" w14:paraId="16B0CA77" w14:textId="77777777" w:rsidTr="00486EEC">
        <w:trPr>
          <w:jc w:val="center"/>
        </w:trPr>
        <w:tc>
          <w:tcPr>
            <w:tcW w:w="1413" w:type="pct"/>
            <w:tcBorders>
              <w:top w:val="single" w:sz="6" w:space="0" w:color="000000"/>
              <w:left w:val="single" w:sz="6" w:space="0" w:color="000000"/>
              <w:bottom w:val="single" w:sz="6" w:space="0" w:color="000000"/>
              <w:right w:val="single" w:sz="6" w:space="0" w:color="000000"/>
            </w:tcBorders>
          </w:tcPr>
          <w:p w14:paraId="221A000D" w14:textId="77777777" w:rsidR="00752575" w:rsidRDefault="00752575" w:rsidP="00486EEC">
            <w:pPr>
              <w:pStyle w:val="TAL"/>
            </w:pPr>
            <w:proofErr w:type="spellStart"/>
            <w:r>
              <w:t>MsisdnLessMoSms</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14:paraId="5A80B51C" w14:textId="77777777" w:rsidR="00752575" w:rsidRDefault="00752575" w:rsidP="00486EEC">
            <w:pPr>
              <w:pStyle w:val="TAL"/>
              <w:ind w:hanging="27"/>
              <w:rPr>
                <w:lang w:eastAsia="zh-CN"/>
              </w:rPr>
            </w:pPr>
          </w:p>
        </w:tc>
      </w:tr>
      <w:tr w:rsidR="00752575" w14:paraId="1521EDC5" w14:textId="77777777" w:rsidTr="00486EEC">
        <w:trPr>
          <w:jc w:val="center"/>
        </w:trPr>
        <w:tc>
          <w:tcPr>
            <w:tcW w:w="1413" w:type="pct"/>
            <w:tcBorders>
              <w:top w:val="single" w:sz="6" w:space="0" w:color="000000"/>
              <w:left w:val="single" w:sz="6" w:space="0" w:color="000000"/>
              <w:bottom w:val="single" w:sz="6" w:space="0" w:color="000000"/>
              <w:right w:val="single" w:sz="6" w:space="0" w:color="000000"/>
            </w:tcBorders>
          </w:tcPr>
          <w:p w14:paraId="17540229" w14:textId="77777777" w:rsidR="00752575" w:rsidRDefault="00752575" w:rsidP="00486EEC">
            <w:pPr>
              <w:pStyle w:val="TAL"/>
            </w:pPr>
            <w:proofErr w:type="spellStart"/>
            <w:r>
              <w:t>NpConfiguration</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14:paraId="0CE3AAF3" w14:textId="77777777" w:rsidR="00752575" w:rsidRDefault="00752575" w:rsidP="00486EEC">
            <w:pPr>
              <w:pStyle w:val="TAL"/>
              <w:ind w:hanging="27"/>
              <w:rPr>
                <w:lang w:eastAsia="zh-CN"/>
              </w:rPr>
            </w:pPr>
            <w:r>
              <w:rPr>
                <w:lang w:eastAsia="zh-CN"/>
              </w:rPr>
              <w:t>The "NpExpiry_5G” feature as described in subclause 5.13.4 of 3GPP TS 29.122 [4] may only be supported in 5G.</w:t>
            </w:r>
          </w:p>
        </w:tc>
      </w:tr>
      <w:tr w:rsidR="00752575" w14:paraId="1776F84A" w14:textId="77777777" w:rsidTr="00486EEC">
        <w:trPr>
          <w:jc w:val="center"/>
        </w:trPr>
        <w:tc>
          <w:tcPr>
            <w:tcW w:w="1413" w:type="pct"/>
            <w:tcBorders>
              <w:top w:val="single" w:sz="6" w:space="0" w:color="000000"/>
              <w:left w:val="single" w:sz="6" w:space="0" w:color="000000"/>
              <w:bottom w:val="single" w:sz="6" w:space="0" w:color="000000"/>
              <w:right w:val="single" w:sz="6" w:space="0" w:color="000000"/>
            </w:tcBorders>
          </w:tcPr>
          <w:p w14:paraId="51AB489A" w14:textId="77777777" w:rsidR="00752575" w:rsidRDefault="00752575" w:rsidP="00486EEC">
            <w:pPr>
              <w:pStyle w:val="TAL"/>
            </w:pPr>
            <w:r>
              <w:t>NIDD</w:t>
            </w:r>
          </w:p>
        </w:tc>
        <w:tc>
          <w:tcPr>
            <w:tcW w:w="3587" w:type="pct"/>
            <w:tcBorders>
              <w:top w:val="single" w:sz="6" w:space="0" w:color="000000"/>
              <w:left w:val="single" w:sz="6" w:space="0" w:color="000000"/>
              <w:bottom w:val="single" w:sz="6" w:space="0" w:color="000000"/>
              <w:right w:val="single" w:sz="6" w:space="0" w:color="000000"/>
            </w:tcBorders>
            <w:vAlign w:val="center"/>
          </w:tcPr>
          <w:p w14:paraId="330D11F7" w14:textId="77777777" w:rsidR="00752575" w:rsidRDefault="00752575" w:rsidP="00486EEC">
            <w:pPr>
              <w:pStyle w:val="TAL"/>
              <w:ind w:hanging="27"/>
              <w:rPr>
                <w:lang w:eastAsia="zh-CN"/>
              </w:rPr>
            </w:pPr>
          </w:p>
        </w:tc>
      </w:tr>
      <w:tr w:rsidR="00752575" w14:paraId="355C0EFA" w14:textId="77777777" w:rsidTr="00486EEC">
        <w:trPr>
          <w:jc w:val="center"/>
        </w:trPr>
        <w:tc>
          <w:tcPr>
            <w:tcW w:w="1413" w:type="pct"/>
            <w:tcBorders>
              <w:top w:val="single" w:sz="6" w:space="0" w:color="000000"/>
              <w:left w:val="single" w:sz="6" w:space="0" w:color="000000"/>
              <w:bottom w:val="single" w:sz="6" w:space="0" w:color="000000"/>
              <w:right w:val="single" w:sz="6" w:space="0" w:color="000000"/>
            </w:tcBorders>
          </w:tcPr>
          <w:p w14:paraId="4A1FF444" w14:textId="77777777" w:rsidR="00752575" w:rsidRDefault="00752575" w:rsidP="00486EEC">
            <w:pPr>
              <w:pStyle w:val="TAL"/>
            </w:pPr>
            <w:proofErr w:type="spellStart"/>
            <w:r>
              <w:t>RacsParameterProvisioning</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14:paraId="46EAB62F" w14:textId="77777777" w:rsidR="00752575" w:rsidRDefault="00752575" w:rsidP="00486EEC">
            <w:pPr>
              <w:pStyle w:val="TAL"/>
              <w:ind w:hanging="27"/>
              <w:rPr>
                <w:lang w:eastAsia="zh-CN"/>
              </w:rPr>
            </w:pPr>
          </w:p>
        </w:tc>
      </w:tr>
      <w:tr w:rsidR="00752575" w14:paraId="351C8AD1" w14:textId="77777777" w:rsidTr="00486EEC">
        <w:trPr>
          <w:jc w:val="center"/>
        </w:trPr>
        <w:tc>
          <w:tcPr>
            <w:tcW w:w="1413" w:type="pct"/>
            <w:tcBorders>
              <w:top w:val="single" w:sz="6" w:space="0" w:color="000000"/>
              <w:left w:val="single" w:sz="6" w:space="0" w:color="000000"/>
              <w:bottom w:val="single" w:sz="6" w:space="0" w:color="000000"/>
              <w:right w:val="single" w:sz="6" w:space="0" w:color="000000"/>
            </w:tcBorders>
          </w:tcPr>
          <w:p w14:paraId="27B767DC" w14:textId="77777777" w:rsidR="00752575" w:rsidRDefault="00752575" w:rsidP="00486EEC">
            <w:pPr>
              <w:pStyle w:val="TAL"/>
            </w:pPr>
            <w:proofErr w:type="spellStart"/>
            <w:r>
              <w:t>ECRControl</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14:paraId="421830FF" w14:textId="77777777" w:rsidR="00752575" w:rsidRDefault="00752575" w:rsidP="00486EEC">
            <w:pPr>
              <w:pStyle w:val="TAL"/>
              <w:ind w:hanging="27"/>
              <w:rPr>
                <w:lang w:eastAsia="zh-CN"/>
              </w:rPr>
            </w:pPr>
            <w:r>
              <w:rPr>
                <w:rFonts w:hint="eastAsia"/>
                <w:lang w:eastAsia="zh-CN"/>
              </w:rPr>
              <w:t>T</w:t>
            </w:r>
            <w:r>
              <w:rPr>
                <w:lang w:eastAsia="zh-CN"/>
              </w:rPr>
              <w:t>he "ECR_WB_5G” feature as described in subclause 5.12.4 of 3GPP TS 29.122 [4] may only be supported in 5G.</w:t>
            </w:r>
          </w:p>
        </w:tc>
      </w:tr>
    </w:tbl>
    <w:p w14:paraId="207C3325" w14:textId="77777777" w:rsidR="00FD0A28" w:rsidRPr="00B75232" w:rsidRDefault="00FD0A28" w:rsidP="00FD0A28"/>
    <w:bookmarkEnd w:id="55"/>
    <w:bookmarkEnd w:id="56"/>
    <w:bookmarkEnd w:id="57"/>
    <w:p w14:paraId="68C9CD36" w14:textId="2998A7D4"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sidRPr="0061791A">
        <w:rPr>
          <w:rFonts w:ascii="Arial" w:hAnsi="Arial" w:cs="Arial"/>
          <w:color w:val="FF0000"/>
          <w:sz w:val="28"/>
          <w:szCs w:val="28"/>
          <w:lang w:val="en-US" w:eastAsia="zh-CN"/>
        </w:rPr>
        <w:t xml:space="preserve">End of changes </w:t>
      </w:r>
      <w:r w:rsidRPr="0061791A">
        <w:rPr>
          <w:rFonts w:ascii="Arial" w:hAnsi="Arial" w:cs="Arial"/>
          <w:color w:val="FF0000"/>
          <w:sz w:val="28"/>
          <w:szCs w:val="28"/>
          <w:lang w:val="en-US"/>
        </w:rPr>
        <w:t>* * * *</w:t>
      </w:r>
    </w:p>
    <w:sectPr w:rsidR="001E41F3" w:rsidRPr="00EA01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7B8AE8" w14:textId="77777777" w:rsidR="000D63D3" w:rsidRDefault="000D63D3">
      <w:r>
        <w:separator/>
      </w:r>
    </w:p>
  </w:endnote>
  <w:endnote w:type="continuationSeparator" w:id="0">
    <w:p w14:paraId="477EF6BB" w14:textId="77777777" w:rsidR="000D63D3" w:rsidRDefault="000D6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FB7181" w14:textId="77777777" w:rsidR="006E13F8" w:rsidRDefault="006E13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10003" w14:textId="77777777" w:rsidR="006E13F8" w:rsidRDefault="006E13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964F2" w14:textId="77777777" w:rsidR="006E13F8" w:rsidRDefault="006E13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B63919" w14:textId="77777777" w:rsidR="000D63D3" w:rsidRDefault="000D63D3">
      <w:r>
        <w:separator/>
      </w:r>
    </w:p>
  </w:footnote>
  <w:footnote w:type="continuationSeparator" w:id="0">
    <w:p w14:paraId="0908B060" w14:textId="77777777" w:rsidR="000D63D3" w:rsidRDefault="000D6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C48B1" w:rsidRDefault="00FC48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E3B772" w14:textId="77777777" w:rsidR="006E13F8" w:rsidRDefault="006E13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E9CCB" w14:textId="77777777" w:rsidR="006E13F8" w:rsidRDefault="006E13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C48B1" w:rsidRDefault="00FC48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C48B1" w:rsidRDefault="00FC48B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C48B1" w:rsidRDefault="00FC48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0"/>
  </w:num>
  <w:num w:numId="7">
    <w:abstractNumId w:val="15"/>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2"/>
  </w:num>
  <w:num w:numId="11">
    <w:abstractNumId w:val="14"/>
  </w:num>
  <w:num w:numId="12">
    <w:abstractNumId w:val="3"/>
  </w:num>
  <w:num w:numId="13">
    <w:abstractNumId w:val="7"/>
  </w:num>
  <w:num w:numId="14">
    <w:abstractNumId w:val="9"/>
  </w:num>
  <w:num w:numId="15">
    <w:abstractNumId w:val="5"/>
  </w:num>
  <w:num w:numId="16">
    <w:abstractNumId w:val="11"/>
  </w:num>
  <w:num w:numId="17">
    <w:abstractNumId w:val="2"/>
  </w:num>
  <w:num w:numId="18">
    <w:abstractNumId w:val="13"/>
  </w:num>
  <w:num w:numId="19">
    <w:abstractNumId w:val="16"/>
  </w:num>
  <w:num w:numId="20">
    <w:abstractNumId w:val="8"/>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E5A"/>
    <w:rsid w:val="00035675"/>
    <w:rsid w:val="000A6394"/>
    <w:rsid w:val="000B7FED"/>
    <w:rsid w:val="000C038A"/>
    <w:rsid w:val="000C6598"/>
    <w:rsid w:val="000D44B3"/>
    <w:rsid w:val="000D63D3"/>
    <w:rsid w:val="000E1EE0"/>
    <w:rsid w:val="000F3D51"/>
    <w:rsid w:val="00145D43"/>
    <w:rsid w:val="00192C46"/>
    <w:rsid w:val="001A08B3"/>
    <w:rsid w:val="001A7B60"/>
    <w:rsid w:val="001B52F0"/>
    <w:rsid w:val="001B7A65"/>
    <w:rsid w:val="001E41F3"/>
    <w:rsid w:val="001E5197"/>
    <w:rsid w:val="0020273C"/>
    <w:rsid w:val="00236CDF"/>
    <w:rsid w:val="00247D5A"/>
    <w:rsid w:val="0026004D"/>
    <w:rsid w:val="002640DD"/>
    <w:rsid w:val="00275D12"/>
    <w:rsid w:val="00277B30"/>
    <w:rsid w:val="00284FEB"/>
    <w:rsid w:val="002860C4"/>
    <w:rsid w:val="00290F6B"/>
    <w:rsid w:val="002B2139"/>
    <w:rsid w:val="002B5741"/>
    <w:rsid w:val="002B6B26"/>
    <w:rsid w:val="002C1333"/>
    <w:rsid w:val="002C6E4C"/>
    <w:rsid w:val="002D3A00"/>
    <w:rsid w:val="002E472E"/>
    <w:rsid w:val="00305409"/>
    <w:rsid w:val="00313F1A"/>
    <w:rsid w:val="003609EF"/>
    <w:rsid w:val="00361161"/>
    <w:rsid w:val="0036231A"/>
    <w:rsid w:val="00374DD4"/>
    <w:rsid w:val="003D18FE"/>
    <w:rsid w:val="003D5D1A"/>
    <w:rsid w:val="003E1A36"/>
    <w:rsid w:val="003E2538"/>
    <w:rsid w:val="003E5930"/>
    <w:rsid w:val="00410371"/>
    <w:rsid w:val="004242F1"/>
    <w:rsid w:val="00497FCC"/>
    <w:rsid w:val="004A41DA"/>
    <w:rsid w:val="004B75B7"/>
    <w:rsid w:val="005003F0"/>
    <w:rsid w:val="005016D5"/>
    <w:rsid w:val="005120F9"/>
    <w:rsid w:val="00512A23"/>
    <w:rsid w:val="0051580D"/>
    <w:rsid w:val="00545FA0"/>
    <w:rsid w:val="00547111"/>
    <w:rsid w:val="00592D74"/>
    <w:rsid w:val="00594C52"/>
    <w:rsid w:val="005A706E"/>
    <w:rsid w:val="005E2C44"/>
    <w:rsid w:val="0061791A"/>
    <w:rsid w:val="00621188"/>
    <w:rsid w:val="006257ED"/>
    <w:rsid w:val="00665C47"/>
    <w:rsid w:val="00665DF4"/>
    <w:rsid w:val="00695808"/>
    <w:rsid w:val="006B46FB"/>
    <w:rsid w:val="006C7B7D"/>
    <w:rsid w:val="006D3AE5"/>
    <w:rsid w:val="006E13F8"/>
    <w:rsid w:val="006E21FB"/>
    <w:rsid w:val="006F4813"/>
    <w:rsid w:val="00724F32"/>
    <w:rsid w:val="0074311C"/>
    <w:rsid w:val="00752575"/>
    <w:rsid w:val="00792342"/>
    <w:rsid w:val="007977A8"/>
    <w:rsid w:val="007A3D6E"/>
    <w:rsid w:val="007B512A"/>
    <w:rsid w:val="007C2097"/>
    <w:rsid w:val="007D6A07"/>
    <w:rsid w:val="007F3B74"/>
    <w:rsid w:val="007F7259"/>
    <w:rsid w:val="008040A8"/>
    <w:rsid w:val="008279FA"/>
    <w:rsid w:val="008626E7"/>
    <w:rsid w:val="00870EE7"/>
    <w:rsid w:val="008863B9"/>
    <w:rsid w:val="00891CAF"/>
    <w:rsid w:val="00897FFE"/>
    <w:rsid w:val="008A45A6"/>
    <w:rsid w:val="008A5882"/>
    <w:rsid w:val="008A7DAF"/>
    <w:rsid w:val="008F3789"/>
    <w:rsid w:val="008F686C"/>
    <w:rsid w:val="009148DE"/>
    <w:rsid w:val="00941E30"/>
    <w:rsid w:val="009777D9"/>
    <w:rsid w:val="00991B88"/>
    <w:rsid w:val="009955E9"/>
    <w:rsid w:val="009A5753"/>
    <w:rsid w:val="009A579D"/>
    <w:rsid w:val="009E3297"/>
    <w:rsid w:val="009F734F"/>
    <w:rsid w:val="00A246B6"/>
    <w:rsid w:val="00A47E70"/>
    <w:rsid w:val="00A50CF0"/>
    <w:rsid w:val="00A7671C"/>
    <w:rsid w:val="00A82169"/>
    <w:rsid w:val="00A90CC7"/>
    <w:rsid w:val="00AA2CBC"/>
    <w:rsid w:val="00AC5820"/>
    <w:rsid w:val="00AD1CD8"/>
    <w:rsid w:val="00B258BB"/>
    <w:rsid w:val="00B50BE1"/>
    <w:rsid w:val="00B67B97"/>
    <w:rsid w:val="00B75232"/>
    <w:rsid w:val="00B752B1"/>
    <w:rsid w:val="00B76F36"/>
    <w:rsid w:val="00B968C8"/>
    <w:rsid w:val="00B970CF"/>
    <w:rsid w:val="00BA3EC5"/>
    <w:rsid w:val="00BA51D9"/>
    <w:rsid w:val="00BB5DFC"/>
    <w:rsid w:val="00BC1075"/>
    <w:rsid w:val="00BC559A"/>
    <w:rsid w:val="00BD279D"/>
    <w:rsid w:val="00BD6BB8"/>
    <w:rsid w:val="00BF333F"/>
    <w:rsid w:val="00C17185"/>
    <w:rsid w:val="00C27496"/>
    <w:rsid w:val="00C6166B"/>
    <w:rsid w:val="00C63BB2"/>
    <w:rsid w:val="00C66BA2"/>
    <w:rsid w:val="00C939EA"/>
    <w:rsid w:val="00C95985"/>
    <w:rsid w:val="00CA067A"/>
    <w:rsid w:val="00CC5026"/>
    <w:rsid w:val="00CC68D0"/>
    <w:rsid w:val="00D03F9A"/>
    <w:rsid w:val="00D06D51"/>
    <w:rsid w:val="00D1240B"/>
    <w:rsid w:val="00D24991"/>
    <w:rsid w:val="00D50255"/>
    <w:rsid w:val="00D66520"/>
    <w:rsid w:val="00D93AEA"/>
    <w:rsid w:val="00DE34CF"/>
    <w:rsid w:val="00E02BF5"/>
    <w:rsid w:val="00E07B22"/>
    <w:rsid w:val="00E13F3D"/>
    <w:rsid w:val="00E34898"/>
    <w:rsid w:val="00E46910"/>
    <w:rsid w:val="00E939D4"/>
    <w:rsid w:val="00EA015C"/>
    <w:rsid w:val="00EB09B7"/>
    <w:rsid w:val="00EC5EE0"/>
    <w:rsid w:val="00EE7D7C"/>
    <w:rsid w:val="00F243D8"/>
    <w:rsid w:val="00F25D98"/>
    <w:rsid w:val="00F300FB"/>
    <w:rsid w:val="00FB6386"/>
    <w:rsid w:val="00FC48B1"/>
    <w:rsid w:val="00FD0A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B75232"/>
    <w:rPr>
      <w:rFonts w:ascii="Times New Roman" w:hAnsi="Times New Roman"/>
      <w:lang w:val="en-GB" w:eastAsia="en-US"/>
    </w:rPr>
  </w:style>
  <w:style w:type="character" w:customStyle="1" w:styleId="Heading4Char">
    <w:name w:val="Heading 4 Char"/>
    <w:link w:val="Heading4"/>
    <w:rsid w:val="00B75232"/>
    <w:rPr>
      <w:rFonts w:ascii="Arial" w:hAnsi="Arial"/>
      <w:sz w:val="24"/>
      <w:lang w:val="en-GB" w:eastAsia="en-US"/>
    </w:rPr>
  </w:style>
  <w:style w:type="character" w:customStyle="1" w:styleId="B2Char">
    <w:name w:val="B2 Char"/>
    <w:link w:val="B2"/>
    <w:qFormat/>
    <w:rsid w:val="00B75232"/>
    <w:rPr>
      <w:rFonts w:ascii="Times New Roman" w:hAnsi="Times New Roman"/>
      <w:lang w:val="en-GB" w:eastAsia="en-US"/>
    </w:rPr>
  </w:style>
  <w:style w:type="paragraph" w:customStyle="1" w:styleId="TAJ">
    <w:name w:val="TAJ"/>
    <w:basedOn w:val="TH"/>
    <w:rsid w:val="00B75232"/>
    <w:rPr>
      <w:rFonts w:eastAsia="SimSun"/>
    </w:rPr>
  </w:style>
  <w:style w:type="paragraph" w:customStyle="1" w:styleId="Guidance">
    <w:name w:val="Guidance"/>
    <w:basedOn w:val="Normal"/>
    <w:rsid w:val="00B75232"/>
    <w:rPr>
      <w:rFonts w:eastAsia="SimSun"/>
      <w:i/>
      <w:color w:val="0000FF"/>
    </w:rPr>
  </w:style>
  <w:style w:type="character" w:customStyle="1" w:styleId="DocumentMapChar">
    <w:name w:val="Document Map Char"/>
    <w:link w:val="DocumentMap"/>
    <w:rsid w:val="00B7523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75232"/>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B75232"/>
    <w:rPr>
      <w:rFonts w:ascii="Times New Roman" w:hAnsi="Times New Roman"/>
      <w:lang w:val="en-GB" w:eastAsia="en-US"/>
    </w:rPr>
  </w:style>
  <w:style w:type="character" w:customStyle="1" w:styleId="THChar">
    <w:name w:val="TH Char"/>
    <w:link w:val="TH"/>
    <w:qFormat/>
    <w:rsid w:val="00B75232"/>
    <w:rPr>
      <w:rFonts w:ascii="Arial" w:hAnsi="Arial"/>
      <w:b/>
      <w:lang w:val="en-GB" w:eastAsia="en-US"/>
    </w:rPr>
  </w:style>
  <w:style w:type="character" w:customStyle="1" w:styleId="EditorsNoteChar">
    <w:name w:val="Editor's Note Char"/>
    <w:aliases w:val="EN Char"/>
    <w:link w:val="EditorsNote"/>
    <w:rsid w:val="00B75232"/>
    <w:rPr>
      <w:rFonts w:ascii="Times New Roman" w:hAnsi="Times New Roman"/>
      <w:color w:val="FF0000"/>
      <w:lang w:val="en-GB" w:eastAsia="en-US"/>
    </w:rPr>
  </w:style>
  <w:style w:type="character" w:customStyle="1" w:styleId="TAHChar">
    <w:name w:val="TAH Char"/>
    <w:link w:val="TAH"/>
    <w:qFormat/>
    <w:rsid w:val="00B75232"/>
    <w:rPr>
      <w:rFonts w:ascii="Arial" w:hAnsi="Arial"/>
      <w:b/>
      <w:sz w:val="18"/>
      <w:lang w:val="en-GB" w:eastAsia="en-US"/>
    </w:rPr>
  </w:style>
  <w:style w:type="character" w:customStyle="1" w:styleId="TALChar">
    <w:name w:val="TAL Char"/>
    <w:link w:val="TAL"/>
    <w:qFormat/>
    <w:rsid w:val="00B75232"/>
    <w:rPr>
      <w:rFonts w:ascii="Arial" w:hAnsi="Arial"/>
      <w:sz w:val="18"/>
      <w:lang w:val="en-GB" w:eastAsia="en-US"/>
    </w:rPr>
  </w:style>
  <w:style w:type="paragraph" w:customStyle="1" w:styleId="TempNote">
    <w:name w:val="TempNote"/>
    <w:basedOn w:val="Normal"/>
    <w:qFormat/>
    <w:rsid w:val="00B7523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75232"/>
    <w:pPr>
      <w:numPr>
        <w:numId w:val="4"/>
      </w:numPr>
      <w:overflowPunct w:val="0"/>
      <w:autoSpaceDE w:val="0"/>
      <w:autoSpaceDN w:val="0"/>
      <w:adjustRightInd w:val="0"/>
      <w:textAlignment w:val="baseline"/>
    </w:pPr>
  </w:style>
  <w:style w:type="character" w:customStyle="1" w:styleId="Heading3Char">
    <w:name w:val="Heading 3 Char"/>
    <w:link w:val="Heading3"/>
    <w:rsid w:val="00B75232"/>
    <w:rPr>
      <w:rFonts w:ascii="Arial" w:hAnsi="Arial"/>
      <w:sz w:val="28"/>
      <w:lang w:val="en-GB" w:eastAsia="en-US"/>
    </w:rPr>
  </w:style>
  <w:style w:type="character" w:customStyle="1" w:styleId="TFChar">
    <w:name w:val="TF Char"/>
    <w:link w:val="TF"/>
    <w:rsid w:val="00B75232"/>
    <w:rPr>
      <w:rFonts w:ascii="Arial" w:hAnsi="Arial"/>
      <w:b/>
      <w:lang w:val="en-GB" w:eastAsia="en-US"/>
    </w:rPr>
  </w:style>
  <w:style w:type="character" w:customStyle="1" w:styleId="NOZchn">
    <w:name w:val="NO Zchn"/>
    <w:link w:val="NO"/>
    <w:rsid w:val="00B75232"/>
    <w:rPr>
      <w:rFonts w:ascii="Times New Roman" w:hAnsi="Times New Roman"/>
      <w:lang w:val="en-GB" w:eastAsia="en-US"/>
    </w:rPr>
  </w:style>
  <w:style w:type="character" w:customStyle="1" w:styleId="NOChar">
    <w:name w:val="NO Char"/>
    <w:rsid w:val="00B75232"/>
    <w:rPr>
      <w:lang w:val="en-GB" w:eastAsia="en-US"/>
    </w:rPr>
  </w:style>
  <w:style w:type="character" w:customStyle="1" w:styleId="TANChar">
    <w:name w:val="TAN Char"/>
    <w:link w:val="TAN"/>
    <w:qFormat/>
    <w:rsid w:val="00B75232"/>
    <w:rPr>
      <w:rFonts w:ascii="Arial" w:hAnsi="Arial"/>
      <w:sz w:val="18"/>
      <w:lang w:val="en-GB" w:eastAsia="en-US"/>
    </w:rPr>
  </w:style>
  <w:style w:type="character" w:customStyle="1" w:styleId="TACChar">
    <w:name w:val="TAC Char"/>
    <w:link w:val="TAC"/>
    <w:qFormat/>
    <w:rsid w:val="00B75232"/>
    <w:rPr>
      <w:rFonts w:ascii="Arial" w:hAnsi="Arial"/>
      <w:sz w:val="18"/>
      <w:lang w:val="en-GB" w:eastAsia="en-US"/>
    </w:rPr>
  </w:style>
  <w:style w:type="character" w:customStyle="1" w:styleId="BalloonTextChar">
    <w:name w:val="Balloon Text Char"/>
    <w:link w:val="BalloonText"/>
    <w:rsid w:val="00B75232"/>
    <w:rPr>
      <w:rFonts w:ascii="Tahoma" w:hAnsi="Tahoma" w:cs="Tahoma"/>
      <w:sz w:val="16"/>
      <w:szCs w:val="16"/>
      <w:lang w:val="en-GB" w:eastAsia="en-US"/>
    </w:rPr>
  </w:style>
  <w:style w:type="character" w:customStyle="1" w:styleId="CommentTextChar">
    <w:name w:val="Comment Text Char"/>
    <w:link w:val="CommentText"/>
    <w:rsid w:val="00B75232"/>
    <w:rPr>
      <w:rFonts w:ascii="Times New Roman" w:hAnsi="Times New Roman"/>
      <w:lang w:val="en-GB" w:eastAsia="en-US"/>
    </w:rPr>
  </w:style>
  <w:style w:type="character" w:customStyle="1" w:styleId="CommentSubjectChar">
    <w:name w:val="Comment Subject Char"/>
    <w:link w:val="CommentSubject"/>
    <w:rsid w:val="00B75232"/>
    <w:rPr>
      <w:rFonts w:ascii="Times New Roman" w:hAnsi="Times New Roman"/>
      <w:b/>
      <w:bCs/>
      <w:lang w:val="en-GB" w:eastAsia="en-US"/>
    </w:rPr>
  </w:style>
  <w:style w:type="character" w:customStyle="1" w:styleId="UnresolvedMention1">
    <w:name w:val="Unresolved Mention1"/>
    <w:uiPriority w:val="99"/>
    <w:semiHidden/>
    <w:unhideWhenUsed/>
    <w:rsid w:val="00B75232"/>
    <w:rPr>
      <w:color w:val="808080"/>
      <w:shd w:val="clear" w:color="auto" w:fill="E6E6E6"/>
    </w:rPr>
  </w:style>
  <w:style w:type="character" w:customStyle="1" w:styleId="EditorsNoteCharChar">
    <w:name w:val="Editor's Note Char Char"/>
    <w:locked/>
    <w:rsid w:val="00B75232"/>
    <w:rPr>
      <w:color w:val="FF0000"/>
      <w:lang w:val="en-GB" w:eastAsia="en-US"/>
    </w:rPr>
  </w:style>
  <w:style w:type="character" w:customStyle="1" w:styleId="TAHCar">
    <w:name w:val="TAH Car"/>
    <w:rsid w:val="00B75232"/>
    <w:rPr>
      <w:rFonts w:ascii="Arial" w:hAnsi="Arial"/>
      <w:b/>
      <w:sz w:val="18"/>
      <w:lang w:val="en-GB" w:eastAsia="en-US"/>
    </w:rPr>
  </w:style>
  <w:style w:type="paragraph" w:styleId="BodyText">
    <w:name w:val="Body Text"/>
    <w:basedOn w:val="Normal"/>
    <w:link w:val="BodyTextChar"/>
    <w:rsid w:val="00B75232"/>
    <w:pPr>
      <w:spacing w:after="120"/>
    </w:pPr>
    <w:rPr>
      <w:rFonts w:eastAsia="Batang"/>
      <w:lang w:eastAsia="x-none"/>
    </w:rPr>
  </w:style>
  <w:style w:type="character" w:customStyle="1" w:styleId="BodyTextChar">
    <w:name w:val="Body Text Char"/>
    <w:basedOn w:val="DefaultParagraphFont"/>
    <w:link w:val="BodyText"/>
    <w:rsid w:val="00B75232"/>
    <w:rPr>
      <w:rFonts w:ascii="Times New Roman" w:eastAsia="Batang" w:hAnsi="Times New Roman"/>
      <w:lang w:val="en-GB" w:eastAsia="x-none"/>
    </w:rPr>
  </w:style>
  <w:style w:type="character" w:customStyle="1" w:styleId="st1">
    <w:name w:val="st1"/>
    <w:rsid w:val="00B75232"/>
  </w:style>
  <w:style w:type="paragraph" w:styleId="Revision">
    <w:name w:val="Revision"/>
    <w:hidden/>
    <w:uiPriority w:val="99"/>
    <w:semiHidden/>
    <w:rsid w:val="00B75232"/>
    <w:rPr>
      <w:rFonts w:ascii="Times New Roman" w:eastAsia="SimSun" w:hAnsi="Times New Roman"/>
      <w:lang w:val="en-GB" w:eastAsia="en-US"/>
    </w:rPr>
  </w:style>
  <w:style w:type="character" w:customStyle="1" w:styleId="PLChar">
    <w:name w:val="PL Char"/>
    <w:link w:val="PL"/>
    <w:qFormat/>
    <w:locked/>
    <w:rsid w:val="00B75232"/>
    <w:rPr>
      <w:rFonts w:ascii="Courier New" w:hAnsi="Courier New"/>
      <w:noProof/>
      <w:sz w:val="16"/>
      <w:lang w:val="en-GB" w:eastAsia="en-US"/>
    </w:rPr>
  </w:style>
  <w:style w:type="character" w:customStyle="1" w:styleId="EditorsNoteZchn">
    <w:name w:val="Editor's Note Zchn"/>
    <w:rsid w:val="00B75232"/>
    <w:rPr>
      <w:rFonts w:ascii="Times New Roman" w:hAnsi="Times New Roman"/>
      <w:color w:val="FF0000"/>
      <w:lang w:val="en-GB"/>
    </w:rPr>
  </w:style>
  <w:style w:type="paragraph" w:styleId="NormalWeb">
    <w:name w:val="Normal (Web)"/>
    <w:basedOn w:val="Normal"/>
    <w:uiPriority w:val="99"/>
    <w:unhideWhenUsed/>
    <w:rsid w:val="00B75232"/>
    <w:pPr>
      <w:spacing w:before="100" w:beforeAutospacing="1" w:after="100" w:afterAutospacing="1"/>
    </w:pPr>
    <w:rPr>
      <w:sz w:val="24"/>
      <w:szCs w:val="24"/>
      <w:lang w:val="es-ES" w:eastAsia="es-ES"/>
    </w:rPr>
  </w:style>
  <w:style w:type="character" w:customStyle="1" w:styleId="EWChar">
    <w:name w:val="EW Char"/>
    <w:link w:val="EW"/>
    <w:locked/>
    <w:rsid w:val="00B75232"/>
    <w:rPr>
      <w:rFonts w:ascii="Times New Roman" w:hAnsi="Times New Roman"/>
      <w:lang w:val="en-GB" w:eastAsia="en-US"/>
    </w:rPr>
  </w:style>
  <w:style w:type="character" w:customStyle="1" w:styleId="Heading5Char">
    <w:name w:val="Heading 5 Char"/>
    <w:link w:val="Heading5"/>
    <w:rsid w:val="00A82169"/>
    <w:rPr>
      <w:rFonts w:ascii="Arial" w:hAnsi="Arial"/>
      <w:sz w:val="22"/>
      <w:lang w:val="en-GB" w:eastAsia="en-US"/>
    </w:rPr>
  </w:style>
  <w:style w:type="character" w:customStyle="1" w:styleId="Heading2Char">
    <w:name w:val="Heading 2 Char"/>
    <w:link w:val="Heading2"/>
    <w:rsid w:val="00A8216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50398-5D7D-4898-B490-9168F408C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1703</Words>
  <Characters>10600</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2021-09-28T06:16:00Z</dcterms:created>
  <dcterms:modified xsi:type="dcterms:W3CDTF">2021-09-30T09:56:00Z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(3)Ixgj4fy1GgYPPhF06/+SXuskR48Gh0g7Pf/RSGOxKjh8i2zGLGZ1OHl6DFO4BKp6/axlPqXR
tHJBDyEi4Ao2m6Zq5IW1IHXMr35UeGOCE77+RPgZTR7rF2RSHci0x6vn31bLbVrnArS8PnKW
1qjhn/vk68LhkmYzN4sWpB+3wpT9AFPB823nnWnanunPhEYgVUoHsEquF0BFtpZUqpQTKr88
PUzph7Rjch9XbUyKxb</vt:lpwstr>
  </property>
  <property fmtid="{D5CDD505-2E9C-101B-9397-08002B2CF9AE}" pid="22" name="_2015_ms_pID_7253431">
    <vt:lpwstr>xU+ASKTp40voexi9rPTW1cGqqMzV904dNMpSg2Cla7RhGSZiALgJBM
TtFbg+lbUeIrNBlqrz0aszhjl2M/Ev419gTPUEOmtbJpNdsXNaIZfMkEGG78uWofOGkqJtmV
lhuTweOryktTa0Gst89hmqYMND+9FAMjxw8NH3d6VvrmEmPRknhm/MzfQ6E4z7va/0ZHmsxT
mSF/TQRieKijPoXMch+DmV5gzZ3srh7hauT4</vt:lpwstr>
  </property>
  <property fmtid="{D5CDD505-2E9C-101B-9397-08002B2CF9AE}" pid="23" name="_2015_ms_pID_7253432">
    <vt:lpwstr>hg==</vt:lpwstr>
  </property>
</Properties>
</file>