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92EEB" w14:textId="77777777" w:rsidR="00344178" w:rsidRDefault="00344178" w:rsidP="0034417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C3-215191</w:t>
      </w:r>
      <w:r>
        <w:rPr>
          <w:b/>
          <w:i/>
          <w:noProof/>
          <w:sz w:val="28"/>
        </w:rPr>
        <w:fldChar w:fldCharType="end"/>
      </w:r>
    </w:p>
    <w:p w14:paraId="13E9E0C4" w14:textId="77777777" w:rsidR="00344178" w:rsidRDefault="00344178" w:rsidP="003441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178" w14:paraId="2389E0FE" w14:textId="77777777" w:rsidTr="00E92F6D">
        <w:tc>
          <w:tcPr>
            <w:tcW w:w="9641" w:type="dxa"/>
            <w:gridSpan w:val="9"/>
            <w:tcBorders>
              <w:top w:val="single" w:sz="4" w:space="0" w:color="auto"/>
              <w:left w:val="single" w:sz="4" w:space="0" w:color="auto"/>
              <w:right w:val="single" w:sz="4" w:space="0" w:color="auto"/>
            </w:tcBorders>
          </w:tcPr>
          <w:p w14:paraId="0E606831" w14:textId="77777777" w:rsidR="00344178" w:rsidRDefault="00344178" w:rsidP="00E92F6D">
            <w:pPr>
              <w:pStyle w:val="CRCoverPage"/>
              <w:spacing w:after="0"/>
              <w:jc w:val="right"/>
              <w:rPr>
                <w:i/>
                <w:noProof/>
              </w:rPr>
            </w:pPr>
            <w:r>
              <w:rPr>
                <w:i/>
                <w:noProof/>
                <w:sz w:val="14"/>
              </w:rPr>
              <w:t>CR-Form-v12.1</w:t>
            </w:r>
          </w:p>
        </w:tc>
      </w:tr>
      <w:tr w:rsidR="00344178" w14:paraId="57558C9C" w14:textId="77777777" w:rsidTr="00E92F6D">
        <w:tc>
          <w:tcPr>
            <w:tcW w:w="9641" w:type="dxa"/>
            <w:gridSpan w:val="9"/>
            <w:tcBorders>
              <w:left w:val="single" w:sz="4" w:space="0" w:color="auto"/>
              <w:right w:val="single" w:sz="4" w:space="0" w:color="auto"/>
            </w:tcBorders>
          </w:tcPr>
          <w:p w14:paraId="7B8924CB" w14:textId="77777777" w:rsidR="00344178" w:rsidRDefault="00344178" w:rsidP="00E92F6D">
            <w:pPr>
              <w:pStyle w:val="CRCoverPage"/>
              <w:spacing w:after="0"/>
              <w:jc w:val="center"/>
              <w:rPr>
                <w:noProof/>
              </w:rPr>
            </w:pPr>
            <w:r>
              <w:rPr>
                <w:b/>
                <w:noProof/>
                <w:sz w:val="32"/>
              </w:rPr>
              <w:t>CHANGE REQUEST</w:t>
            </w:r>
          </w:p>
        </w:tc>
      </w:tr>
      <w:tr w:rsidR="00344178" w14:paraId="09355131" w14:textId="77777777" w:rsidTr="00E92F6D">
        <w:tc>
          <w:tcPr>
            <w:tcW w:w="9641" w:type="dxa"/>
            <w:gridSpan w:val="9"/>
            <w:tcBorders>
              <w:left w:val="single" w:sz="4" w:space="0" w:color="auto"/>
              <w:right w:val="single" w:sz="4" w:space="0" w:color="auto"/>
            </w:tcBorders>
          </w:tcPr>
          <w:p w14:paraId="08002919" w14:textId="77777777" w:rsidR="00344178" w:rsidRDefault="00344178" w:rsidP="00E92F6D">
            <w:pPr>
              <w:pStyle w:val="CRCoverPage"/>
              <w:spacing w:after="0"/>
              <w:rPr>
                <w:noProof/>
                <w:sz w:val="8"/>
                <w:szCs w:val="8"/>
              </w:rPr>
            </w:pPr>
          </w:p>
        </w:tc>
      </w:tr>
      <w:tr w:rsidR="00344178" w14:paraId="293DD0EC" w14:textId="77777777" w:rsidTr="00E92F6D">
        <w:tc>
          <w:tcPr>
            <w:tcW w:w="142" w:type="dxa"/>
            <w:tcBorders>
              <w:left w:val="single" w:sz="4" w:space="0" w:color="auto"/>
            </w:tcBorders>
          </w:tcPr>
          <w:p w14:paraId="5D78859D" w14:textId="77777777" w:rsidR="00344178" w:rsidRDefault="00344178" w:rsidP="00E92F6D">
            <w:pPr>
              <w:pStyle w:val="CRCoverPage"/>
              <w:spacing w:after="0"/>
              <w:jc w:val="right"/>
              <w:rPr>
                <w:noProof/>
              </w:rPr>
            </w:pPr>
          </w:p>
        </w:tc>
        <w:tc>
          <w:tcPr>
            <w:tcW w:w="1559" w:type="dxa"/>
            <w:shd w:val="pct30" w:color="FFFF00" w:fill="auto"/>
          </w:tcPr>
          <w:p w14:paraId="73AAB671" w14:textId="77777777" w:rsidR="00344178" w:rsidRPr="00410371" w:rsidRDefault="00344178" w:rsidP="00E92F6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29.514</w:t>
            </w:r>
            <w:r>
              <w:rPr>
                <w:b/>
                <w:noProof/>
                <w:sz w:val="28"/>
              </w:rPr>
              <w:fldChar w:fldCharType="end"/>
            </w:r>
          </w:p>
        </w:tc>
        <w:tc>
          <w:tcPr>
            <w:tcW w:w="709" w:type="dxa"/>
          </w:tcPr>
          <w:p w14:paraId="77260828" w14:textId="77777777" w:rsidR="00344178" w:rsidRDefault="00344178" w:rsidP="00E92F6D">
            <w:pPr>
              <w:pStyle w:val="CRCoverPage"/>
              <w:spacing w:after="0"/>
              <w:jc w:val="center"/>
              <w:rPr>
                <w:noProof/>
              </w:rPr>
            </w:pPr>
            <w:r>
              <w:rPr>
                <w:b/>
                <w:noProof/>
                <w:sz w:val="28"/>
              </w:rPr>
              <w:t>CR</w:t>
            </w:r>
          </w:p>
        </w:tc>
        <w:tc>
          <w:tcPr>
            <w:tcW w:w="1276" w:type="dxa"/>
            <w:shd w:val="pct30" w:color="FFFF00" w:fill="auto"/>
          </w:tcPr>
          <w:p w14:paraId="0913D128" w14:textId="77777777" w:rsidR="00344178" w:rsidRPr="00410371" w:rsidRDefault="00344178" w:rsidP="00E92F6D">
            <w:pPr>
              <w:pStyle w:val="CRCoverPage"/>
              <w:spacing w:after="0"/>
              <w:rPr>
                <w:noProof/>
              </w:rPr>
            </w:pPr>
            <w:r>
              <w:fldChar w:fldCharType="begin"/>
            </w:r>
            <w:r>
              <w:instrText xml:space="preserve"> DOCPROPERTY  Cr#  \* MERGEFORMAT </w:instrText>
            </w:r>
            <w:r>
              <w:fldChar w:fldCharType="separate"/>
            </w:r>
            <w:r w:rsidRPr="00410371">
              <w:rPr>
                <w:b/>
                <w:noProof/>
                <w:sz w:val="28"/>
              </w:rPr>
              <w:t>0350</w:t>
            </w:r>
            <w:r>
              <w:rPr>
                <w:b/>
                <w:noProof/>
                <w:sz w:val="28"/>
              </w:rPr>
              <w:fldChar w:fldCharType="end"/>
            </w:r>
          </w:p>
        </w:tc>
        <w:tc>
          <w:tcPr>
            <w:tcW w:w="709" w:type="dxa"/>
          </w:tcPr>
          <w:p w14:paraId="584BB14A" w14:textId="77777777" w:rsidR="00344178" w:rsidRDefault="00344178" w:rsidP="00E92F6D">
            <w:pPr>
              <w:pStyle w:val="CRCoverPage"/>
              <w:tabs>
                <w:tab w:val="right" w:pos="625"/>
              </w:tabs>
              <w:spacing w:after="0"/>
              <w:jc w:val="center"/>
              <w:rPr>
                <w:noProof/>
              </w:rPr>
            </w:pPr>
            <w:r>
              <w:rPr>
                <w:b/>
                <w:bCs/>
                <w:noProof/>
                <w:sz w:val="28"/>
              </w:rPr>
              <w:t>rev</w:t>
            </w:r>
          </w:p>
        </w:tc>
        <w:tc>
          <w:tcPr>
            <w:tcW w:w="992" w:type="dxa"/>
            <w:shd w:val="pct30" w:color="FFFF00" w:fill="auto"/>
          </w:tcPr>
          <w:p w14:paraId="6ADD41D7" w14:textId="77777777" w:rsidR="00344178" w:rsidRPr="00410371" w:rsidRDefault="00344178" w:rsidP="00E92F6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533CCC4" w14:textId="77777777" w:rsidR="00344178" w:rsidRDefault="00344178" w:rsidP="00E9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435830" w14:textId="77777777" w:rsidR="00344178" w:rsidRPr="00410371" w:rsidRDefault="00344178" w:rsidP="00E92F6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059B133D" w14:textId="77777777" w:rsidR="00344178" w:rsidRDefault="00344178" w:rsidP="00E92F6D">
            <w:pPr>
              <w:pStyle w:val="CRCoverPage"/>
              <w:spacing w:after="0"/>
              <w:rPr>
                <w:noProof/>
              </w:rPr>
            </w:pPr>
          </w:p>
        </w:tc>
      </w:tr>
      <w:tr w:rsidR="00344178" w14:paraId="52C77F2D" w14:textId="77777777" w:rsidTr="00E92F6D">
        <w:tc>
          <w:tcPr>
            <w:tcW w:w="9641" w:type="dxa"/>
            <w:gridSpan w:val="9"/>
            <w:tcBorders>
              <w:left w:val="single" w:sz="4" w:space="0" w:color="auto"/>
              <w:right w:val="single" w:sz="4" w:space="0" w:color="auto"/>
            </w:tcBorders>
          </w:tcPr>
          <w:p w14:paraId="4384A555" w14:textId="77777777" w:rsidR="00344178" w:rsidRDefault="00344178" w:rsidP="00E92F6D">
            <w:pPr>
              <w:pStyle w:val="CRCoverPage"/>
              <w:spacing w:after="0"/>
              <w:rPr>
                <w:noProof/>
              </w:rPr>
            </w:pPr>
          </w:p>
        </w:tc>
      </w:tr>
      <w:tr w:rsidR="00344178" w14:paraId="629DCCCE" w14:textId="77777777" w:rsidTr="00E92F6D">
        <w:tc>
          <w:tcPr>
            <w:tcW w:w="9641" w:type="dxa"/>
            <w:gridSpan w:val="9"/>
            <w:tcBorders>
              <w:top w:val="single" w:sz="4" w:space="0" w:color="auto"/>
            </w:tcBorders>
          </w:tcPr>
          <w:p w14:paraId="4A66BE42" w14:textId="77777777" w:rsidR="00344178" w:rsidRPr="00F25D98" w:rsidRDefault="00344178" w:rsidP="00E92F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178" w14:paraId="1C353BDB" w14:textId="77777777" w:rsidTr="00E92F6D">
        <w:tc>
          <w:tcPr>
            <w:tcW w:w="9641" w:type="dxa"/>
            <w:gridSpan w:val="9"/>
          </w:tcPr>
          <w:p w14:paraId="5AC6EB14" w14:textId="77777777" w:rsidR="00344178" w:rsidRDefault="00344178" w:rsidP="00E92F6D">
            <w:pPr>
              <w:pStyle w:val="CRCoverPage"/>
              <w:spacing w:after="0"/>
              <w:rPr>
                <w:noProof/>
                <w:sz w:val="8"/>
                <w:szCs w:val="8"/>
              </w:rPr>
            </w:pPr>
          </w:p>
        </w:tc>
      </w:tr>
    </w:tbl>
    <w:p w14:paraId="4145EF04" w14:textId="77777777" w:rsidR="00344178" w:rsidRDefault="00344178" w:rsidP="003441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178" w14:paraId="1AE0A21E" w14:textId="77777777" w:rsidTr="00E92F6D">
        <w:tc>
          <w:tcPr>
            <w:tcW w:w="2835" w:type="dxa"/>
          </w:tcPr>
          <w:p w14:paraId="32EF379B" w14:textId="77777777" w:rsidR="00344178" w:rsidRDefault="00344178" w:rsidP="00E92F6D">
            <w:pPr>
              <w:pStyle w:val="CRCoverPage"/>
              <w:tabs>
                <w:tab w:val="right" w:pos="2751"/>
              </w:tabs>
              <w:spacing w:after="0"/>
              <w:rPr>
                <w:b/>
                <w:i/>
                <w:noProof/>
              </w:rPr>
            </w:pPr>
            <w:r>
              <w:rPr>
                <w:b/>
                <w:i/>
                <w:noProof/>
              </w:rPr>
              <w:t>Proposed change affects:</w:t>
            </w:r>
          </w:p>
        </w:tc>
        <w:tc>
          <w:tcPr>
            <w:tcW w:w="1418" w:type="dxa"/>
          </w:tcPr>
          <w:p w14:paraId="1E351645" w14:textId="77777777" w:rsidR="00344178" w:rsidRDefault="00344178" w:rsidP="00E9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40A30" w14:textId="77777777" w:rsidR="00344178" w:rsidRDefault="00344178" w:rsidP="00E92F6D">
            <w:pPr>
              <w:pStyle w:val="CRCoverPage"/>
              <w:spacing w:after="0"/>
              <w:jc w:val="center"/>
              <w:rPr>
                <w:b/>
                <w:caps/>
                <w:noProof/>
              </w:rPr>
            </w:pPr>
          </w:p>
        </w:tc>
        <w:tc>
          <w:tcPr>
            <w:tcW w:w="709" w:type="dxa"/>
            <w:tcBorders>
              <w:left w:val="single" w:sz="4" w:space="0" w:color="auto"/>
            </w:tcBorders>
          </w:tcPr>
          <w:p w14:paraId="3127CB53" w14:textId="77777777" w:rsidR="00344178" w:rsidRDefault="00344178" w:rsidP="00E9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FFA9B" w14:textId="77777777" w:rsidR="00344178" w:rsidRDefault="00344178" w:rsidP="00E92F6D">
            <w:pPr>
              <w:pStyle w:val="CRCoverPage"/>
              <w:spacing w:after="0"/>
              <w:jc w:val="center"/>
              <w:rPr>
                <w:b/>
                <w:caps/>
                <w:noProof/>
              </w:rPr>
            </w:pPr>
          </w:p>
        </w:tc>
        <w:tc>
          <w:tcPr>
            <w:tcW w:w="2126" w:type="dxa"/>
          </w:tcPr>
          <w:p w14:paraId="202DE2C7" w14:textId="77777777" w:rsidR="00344178" w:rsidRDefault="00344178" w:rsidP="00E9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1B74C" w14:textId="77777777" w:rsidR="00344178" w:rsidRDefault="00344178" w:rsidP="00E92F6D">
            <w:pPr>
              <w:pStyle w:val="CRCoverPage"/>
              <w:spacing w:after="0"/>
              <w:jc w:val="center"/>
              <w:rPr>
                <w:b/>
                <w:caps/>
                <w:noProof/>
              </w:rPr>
            </w:pPr>
          </w:p>
        </w:tc>
        <w:tc>
          <w:tcPr>
            <w:tcW w:w="1418" w:type="dxa"/>
            <w:tcBorders>
              <w:left w:val="nil"/>
            </w:tcBorders>
          </w:tcPr>
          <w:p w14:paraId="0EC1B1A2" w14:textId="77777777" w:rsidR="00344178" w:rsidRDefault="00344178" w:rsidP="00E9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85138" w14:textId="11CAE6BE" w:rsidR="00344178" w:rsidRDefault="00344178" w:rsidP="00E92F6D">
            <w:pPr>
              <w:pStyle w:val="CRCoverPage"/>
              <w:spacing w:after="0"/>
              <w:jc w:val="center"/>
              <w:rPr>
                <w:b/>
                <w:bCs/>
                <w:caps/>
                <w:noProof/>
              </w:rPr>
            </w:pPr>
            <w:r>
              <w:rPr>
                <w:b/>
                <w:bCs/>
                <w:caps/>
                <w:noProof/>
              </w:rPr>
              <w:t>X</w:t>
            </w:r>
          </w:p>
        </w:tc>
      </w:tr>
    </w:tbl>
    <w:p w14:paraId="36B82B65" w14:textId="77777777" w:rsidR="00344178" w:rsidRDefault="00344178" w:rsidP="003441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178" w14:paraId="1EF862FC" w14:textId="77777777" w:rsidTr="00E92F6D">
        <w:tc>
          <w:tcPr>
            <w:tcW w:w="9640" w:type="dxa"/>
            <w:gridSpan w:val="11"/>
          </w:tcPr>
          <w:p w14:paraId="52659B01" w14:textId="77777777" w:rsidR="00344178" w:rsidRDefault="00344178" w:rsidP="00E92F6D">
            <w:pPr>
              <w:pStyle w:val="CRCoverPage"/>
              <w:spacing w:after="0"/>
              <w:rPr>
                <w:noProof/>
                <w:sz w:val="8"/>
                <w:szCs w:val="8"/>
              </w:rPr>
            </w:pPr>
          </w:p>
        </w:tc>
      </w:tr>
      <w:tr w:rsidR="00344178" w14:paraId="0D761D26" w14:textId="77777777" w:rsidTr="00E92F6D">
        <w:tc>
          <w:tcPr>
            <w:tcW w:w="1843" w:type="dxa"/>
            <w:tcBorders>
              <w:top w:val="single" w:sz="4" w:space="0" w:color="auto"/>
              <w:left w:val="single" w:sz="4" w:space="0" w:color="auto"/>
            </w:tcBorders>
          </w:tcPr>
          <w:p w14:paraId="39FA2D6C" w14:textId="77777777" w:rsidR="00344178" w:rsidRDefault="00344178" w:rsidP="00E9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AD53D6" w14:textId="77777777" w:rsidR="00344178" w:rsidRDefault="00344178" w:rsidP="00E92F6D">
            <w:pPr>
              <w:pStyle w:val="CRCoverPage"/>
              <w:spacing w:after="0"/>
              <w:ind w:left="100"/>
              <w:rPr>
                <w:noProof/>
              </w:rPr>
            </w:pPr>
            <w:r>
              <w:fldChar w:fldCharType="begin"/>
            </w:r>
            <w:r>
              <w:instrText xml:space="preserve"> DOCPROPERTY  CrTitle  \* MERGEFORMAT </w:instrText>
            </w:r>
            <w:r>
              <w:fldChar w:fldCharType="separate"/>
            </w:r>
            <w:r>
              <w:t>Adding QoS related parameters to the Alternative Service Requirements</w:t>
            </w:r>
            <w:r>
              <w:fldChar w:fldCharType="end"/>
            </w:r>
          </w:p>
        </w:tc>
      </w:tr>
      <w:tr w:rsidR="00344178" w14:paraId="75D72D19" w14:textId="77777777" w:rsidTr="00E92F6D">
        <w:tc>
          <w:tcPr>
            <w:tcW w:w="1843" w:type="dxa"/>
            <w:tcBorders>
              <w:left w:val="single" w:sz="4" w:space="0" w:color="auto"/>
            </w:tcBorders>
          </w:tcPr>
          <w:p w14:paraId="0748FD92" w14:textId="77777777" w:rsidR="00344178" w:rsidRDefault="00344178" w:rsidP="00E92F6D">
            <w:pPr>
              <w:pStyle w:val="CRCoverPage"/>
              <w:spacing w:after="0"/>
              <w:rPr>
                <w:b/>
                <w:i/>
                <w:noProof/>
                <w:sz w:val="8"/>
                <w:szCs w:val="8"/>
              </w:rPr>
            </w:pPr>
          </w:p>
        </w:tc>
        <w:tc>
          <w:tcPr>
            <w:tcW w:w="7797" w:type="dxa"/>
            <w:gridSpan w:val="10"/>
            <w:tcBorders>
              <w:right w:val="single" w:sz="4" w:space="0" w:color="auto"/>
            </w:tcBorders>
          </w:tcPr>
          <w:p w14:paraId="16347773" w14:textId="77777777" w:rsidR="00344178" w:rsidRDefault="00344178" w:rsidP="00E92F6D">
            <w:pPr>
              <w:pStyle w:val="CRCoverPage"/>
              <w:spacing w:after="0"/>
              <w:rPr>
                <w:noProof/>
                <w:sz w:val="8"/>
                <w:szCs w:val="8"/>
              </w:rPr>
            </w:pPr>
          </w:p>
        </w:tc>
      </w:tr>
      <w:tr w:rsidR="00344178" w14:paraId="194ABE94" w14:textId="77777777" w:rsidTr="00E92F6D">
        <w:tc>
          <w:tcPr>
            <w:tcW w:w="1843" w:type="dxa"/>
            <w:tcBorders>
              <w:left w:val="single" w:sz="4" w:space="0" w:color="auto"/>
            </w:tcBorders>
          </w:tcPr>
          <w:p w14:paraId="5AEA0C5F" w14:textId="77777777" w:rsidR="00344178" w:rsidRDefault="00344178" w:rsidP="00E9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96EC1" w14:textId="77777777" w:rsidR="00344178" w:rsidRDefault="00344178" w:rsidP="00E92F6D">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 Huawei</w:t>
            </w:r>
            <w:r>
              <w:rPr>
                <w:noProof/>
              </w:rPr>
              <w:fldChar w:fldCharType="end"/>
            </w:r>
          </w:p>
        </w:tc>
      </w:tr>
      <w:tr w:rsidR="00344178" w14:paraId="05047E77" w14:textId="77777777" w:rsidTr="00E92F6D">
        <w:tc>
          <w:tcPr>
            <w:tcW w:w="1843" w:type="dxa"/>
            <w:tcBorders>
              <w:left w:val="single" w:sz="4" w:space="0" w:color="auto"/>
            </w:tcBorders>
          </w:tcPr>
          <w:p w14:paraId="637DECC9" w14:textId="77777777" w:rsidR="00344178" w:rsidRDefault="00344178" w:rsidP="00E9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1BD9F" w14:textId="7623965D" w:rsidR="00344178" w:rsidRDefault="00344178" w:rsidP="00E92F6D">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344178" w14:paraId="34B6525F" w14:textId="77777777" w:rsidTr="00E92F6D">
        <w:tc>
          <w:tcPr>
            <w:tcW w:w="1843" w:type="dxa"/>
            <w:tcBorders>
              <w:left w:val="single" w:sz="4" w:space="0" w:color="auto"/>
            </w:tcBorders>
          </w:tcPr>
          <w:p w14:paraId="18745EE5" w14:textId="77777777" w:rsidR="00344178" w:rsidRDefault="00344178" w:rsidP="00E92F6D">
            <w:pPr>
              <w:pStyle w:val="CRCoverPage"/>
              <w:spacing w:after="0"/>
              <w:rPr>
                <w:b/>
                <w:i/>
                <w:noProof/>
                <w:sz w:val="8"/>
                <w:szCs w:val="8"/>
              </w:rPr>
            </w:pPr>
          </w:p>
        </w:tc>
        <w:tc>
          <w:tcPr>
            <w:tcW w:w="7797" w:type="dxa"/>
            <w:gridSpan w:val="10"/>
            <w:tcBorders>
              <w:right w:val="single" w:sz="4" w:space="0" w:color="auto"/>
            </w:tcBorders>
          </w:tcPr>
          <w:p w14:paraId="43692B7E" w14:textId="77777777" w:rsidR="00344178" w:rsidRDefault="00344178" w:rsidP="00E92F6D">
            <w:pPr>
              <w:pStyle w:val="CRCoverPage"/>
              <w:spacing w:after="0"/>
              <w:rPr>
                <w:noProof/>
                <w:sz w:val="8"/>
                <w:szCs w:val="8"/>
              </w:rPr>
            </w:pPr>
          </w:p>
        </w:tc>
      </w:tr>
      <w:tr w:rsidR="00344178" w14:paraId="47EAC075" w14:textId="77777777" w:rsidTr="00E92F6D">
        <w:tc>
          <w:tcPr>
            <w:tcW w:w="1843" w:type="dxa"/>
            <w:tcBorders>
              <w:left w:val="single" w:sz="4" w:space="0" w:color="auto"/>
            </w:tcBorders>
          </w:tcPr>
          <w:p w14:paraId="5182D8EF" w14:textId="77777777" w:rsidR="00344178" w:rsidRDefault="00344178" w:rsidP="00E92F6D">
            <w:pPr>
              <w:pStyle w:val="CRCoverPage"/>
              <w:tabs>
                <w:tab w:val="right" w:pos="1759"/>
              </w:tabs>
              <w:spacing w:after="0"/>
              <w:rPr>
                <w:b/>
                <w:i/>
                <w:noProof/>
              </w:rPr>
            </w:pPr>
            <w:r>
              <w:rPr>
                <w:b/>
                <w:i/>
                <w:noProof/>
              </w:rPr>
              <w:t>Work item code:</w:t>
            </w:r>
          </w:p>
        </w:tc>
        <w:tc>
          <w:tcPr>
            <w:tcW w:w="3686" w:type="dxa"/>
            <w:gridSpan w:val="5"/>
            <w:shd w:val="pct30" w:color="FFFF00" w:fill="auto"/>
          </w:tcPr>
          <w:p w14:paraId="23C91B2C" w14:textId="77777777" w:rsidR="00344178" w:rsidRDefault="00344178" w:rsidP="00E92F6D">
            <w:pPr>
              <w:pStyle w:val="CRCoverPage"/>
              <w:spacing w:after="0"/>
              <w:ind w:left="100"/>
              <w:rPr>
                <w:noProof/>
              </w:rPr>
            </w:pPr>
            <w:r>
              <w:fldChar w:fldCharType="begin"/>
            </w:r>
            <w:r>
              <w:instrText xml:space="preserve"> DOCPROPERTY  RelatedWis  \* MERGEFORMAT </w:instrText>
            </w:r>
            <w:r>
              <w:fldChar w:fldCharType="separate"/>
            </w:r>
            <w:r>
              <w:rPr>
                <w:noProof/>
              </w:rPr>
              <w:t>IIoT</w:t>
            </w:r>
            <w:r>
              <w:rPr>
                <w:noProof/>
              </w:rPr>
              <w:fldChar w:fldCharType="end"/>
            </w:r>
          </w:p>
        </w:tc>
        <w:tc>
          <w:tcPr>
            <w:tcW w:w="567" w:type="dxa"/>
            <w:tcBorders>
              <w:left w:val="nil"/>
            </w:tcBorders>
          </w:tcPr>
          <w:p w14:paraId="7524325C" w14:textId="77777777" w:rsidR="00344178" w:rsidRDefault="00344178" w:rsidP="00E92F6D">
            <w:pPr>
              <w:pStyle w:val="CRCoverPage"/>
              <w:spacing w:after="0"/>
              <w:ind w:right="100"/>
              <w:rPr>
                <w:noProof/>
              </w:rPr>
            </w:pPr>
          </w:p>
        </w:tc>
        <w:tc>
          <w:tcPr>
            <w:tcW w:w="1417" w:type="dxa"/>
            <w:gridSpan w:val="3"/>
            <w:tcBorders>
              <w:left w:val="nil"/>
            </w:tcBorders>
          </w:tcPr>
          <w:p w14:paraId="08ACE94A" w14:textId="77777777" w:rsidR="00344178" w:rsidRDefault="00344178" w:rsidP="00E92F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7E64B7" w14:textId="77777777" w:rsidR="00344178" w:rsidRDefault="00344178" w:rsidP="00E92F6D">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344178" w14:paraId="0E22B00B" w14:textId="77777777" w:rsidTr="00E92F6D">
        <w:tc>
          <w:tcPr>
            <w:tcW w:w="1843" w:type="dxa"/>
            <w:tcBorders>
              <w:left w:val="single" w:sz="4" w:space="0" w:color="auto"/>
            </w:tcBorders>
          </w:tcPr>
          <w:p w14:paraId="13E62BA3" w14:textId="77777777" w:rsidR="00344178" w:rsidRDefault="00344178" w:rsidP="00E92F6D">
            <w:pPr>
              <w:pStyle w:val="CRCoverPage"/>
              <w:spacing w:after="0"/>
              <w:rPr>
                <w:b/>
                <w:i/>
                <w:noProof/>
                <w:sz w:val="8"/>
                <w:szCs w:val="8"/>
              </w:rPr>
            </w:pPr>
          </w:p>
        </w:tc>
        <w:tc>
          <w:tcPr>
            <w:tcW w:w="1986" w:type="dxa"/>
            <w:gridSpan w:val="4"/>
          </w:tcPr>
          <w:p w14:paraId="0024CB9C" w14:textId="77777777" w:rsidR="00344178" w:rsidRDefault="00344178" w:rsidP="00E92F6D">
            <w:pPr>
              <w:pStyle w:val="CRCoverPage"/>
              <w:spacing w:after="0"/>
              <w:rPr>
                <w:noProof/>
                <w:sz w:val="8"/>
                <w:szCs w:val="8"/>
              </w:rPr>
            </w:pPr>
          </w:p>
        </w:tc>
        <w:tc>
          <w:tcPr>
            <w:tcW w:w="2267" w:type="dxa"/>
            <w:gridSpan w:val="2"/>
          </w:tcPr>
          <w:p w14:paraId="1EA3C66A" w14:textId="77777777" w:rsidR="00344178" w:rsidRDefault="00344178" w:rsidP="00E92F6D">
            <w:pPr>
              <w:pStyle w:val="CRCoverPage"/>
              <w:spacing w:after="0"/>
              <w:rPr>
                <w:noProof/>
                <w:sz w:val="8"/>
                <w:szCs w:val="8"/>
              </w:rPr>
            </w:pPr>
          </w:p>
        </w:tc>
        <w:tc>
          <w:tcPr>
            <w:tcW w:w="1417" w:type="dxa"/>
            <w:gridSpan w:val="3"/>
          </w:tcPr>
          <w:p w14:paraId="0BFF8078" w14:textId="77777777" w:rsidR="00344178" w:rsidRDefault="00344178" w:rsidP="00E92F6D">
            <w:pPr>
              <w:pStyle w:val="CRCoverPage"/>
              <w:spacing w:after="0"/>
              <w:rPr>
                <w:noProof/>
                <w:sz w:val="8"/>
                <w:szCs w:val="8"/>
              </w:rPr>
            </w:pPr>
          </w:p>
        </w:tc>
        <w:tc>
          <w:tcPr>
            <w:tcW w:w="2127" w:type="dxa"/>
            <w:tcBorders>
              <w:right w:val="single" w:sz="4" w:space="0" w:color="auto"/>
            </w:tcBorders>
          </w:tcPr>
          <w:p w14:paraId="63F020AE" w14:textId="77777777" w:rsidR="00344178" w:rsidRDefault="00344178" w:rsidP="00E92F6D">
            <w:pPr>
              <w:pStyle w:val="CRCoverPage"/>
              <w:spacing w:after="0"/>
              <w:rPr>
                <w:noProof/>
                <w:sz w:val="8"/>
                <w:szCs w:val="8"/>
              </w:rPr>
            </w:pPr>
          </w:p>
        </w:tc>
      </w:tr>
      <w:tr w:rsidR="00344178" w14:paraId="4A6EA663" w14:textId="77777777" w:rsidTr="00E92F6D">
        <w:trPr>
          <w:cantSplit/>
        </w:trPr>
        <w:tc>
          <w:tcPr>
            <w:tcW w:w="1843" w:type="dxa"/>
            <w:tcBorders>
              <w:left w:val="single" w:sz="4" w:space="0" w:color="auto"/>
            </w:tcBorders>
          </w:tcPr>
          <w:p w14:paraId="63C860FF" w14:textId="77777777" w:rsidR="00344178" w:rsidRDefault="00344178" w:rsidP="00E92F6D">
            <w:pPr>
              <w:pStyle w:val="CRCoverPage"/>
              <w:tabs>
                <w:tab w:val="right" w:pos="1759"/>
              </w:tabs>
              <w:spacing w:after="0"/>
              <w:rPr>
                <w:b/>
                <w:i/>
                <w:noProof/>
              </w:rPr>
            </w:pPr>
            <w:r>
              <w:rPr>
                <w:b/>
                <w:i/>
                <w:noProof/>
              </w:rPr>
              <w:t>Category:</w:t>
            </w:r>
          </w:p>
        </w:tc>
        <w:tc>
          <w:tcPr>
            <w:tcW w:w="851" w:type="dxa"/>
            <w:shd w:val="pct30" w:color="FFFF00" w:fill="auto"/>
          </w:tcPr>
          <w:p w14:paraId="193E1006" w14:textId="77777777" w:rsidR="00344178" w:rsidRDefault="00344178" w:rsidP="00E92F6D">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7CF9738B" w14:textId="77777777" w:rsidR="00344178" w:rsidRDefault="00344178" w:rsidP="00E92F6D">
            <w:pPr>
              <w:pStyle w:val="CRCoverPage"/>
              <w:spacing w:after="0"/>
              <w:rPr>
                <w:noProof/>
              </w:rPr>
            </w:pPr>
          </w:p>
        </w:tc>
        <w:tc>
          <w:tcPr>
            <w:tcW w:w="1417" w:type="dxa"/>
            <w:gridSpan w:val="3"/>
            <w:tcBorders>
              <w:left w:val="nil"/>
            </w:tcBorders>
          </w:tcPr>
          <w:p w14:paraId="08D292A3" w14:textId="77777777" w:rsidR="00344178" w:rsidRDefault="00344178" w:rsidP="00E9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02380" w14:textId="77777777" w:rsidR="00344178" w:rsidRDefault="00344178" w:rsidP="00E92F6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344178" w14:paraId="1183F4B5" w14:textId="77777777" w:rsidTr="00E92F6D">
        <w:tc>
          <w:tcPr>
            <w:tcW w:w="1843" w:type="dxa"/>
            <w:tcBorders>
              <w:left w:val="single" w:sz="4" w:space="0" w:color="auto"/>
              <w:bottom w:val="single" w:sz="4" w:space="0" w:color="auto"/>
            </w:tcBorders>
          </w:tcPr>
          <w:p w14:paraId="11F20959" w14:textId="77777777" w:rsidR="00344178" w:rsidRDefault="00344178" w:rsidP="00E92F6D">
            <w:pPr>
              <w:pStyle w:val="CRCoverPage"/>
              <w:spacing w:after="0"/>
              <w:rPr>
                <w:b/>
                <w:i/>
                <w:noProof/>
              </w:rPr>
            </w:pPr>
          </w:p>
        </w:tc>
        <w:tc>
          <w:tcPr>
            <w:tcW w:w="4677" w:type="dxa"/>
            <w:gridSpan w:val="8"/>
            <w:tcBorders>
              <w:bottom w:val="single" w:sz="4" w:space="0" w:color="auto"/>
            </w:tcBorders>
          </w:tcPr>
          <w:p w14:paraId="0D5D4598" w14:textId="77777777" w:rsidR="00344178" w:rsidRDefault="00344178" w:rsidP="00E9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39CC7" w14:textId="77777777" w:rsidR="00344178" w:rsidRDefault="00344178" w:rsidP="00E92F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E25FDA" w14:textId="77777777" w:rsidR="00344178" w:rsidRPr="007C2097" w:rsidRDefault="00344178" w:rsidP="00E9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E8CE5" w:rsidR="001E41F3" w:rsidRDefault="00B50BE1">
            <w:pPr>
              <w:pStyle w:val="CRCoverPage"/>
              <w:spacing w:after="0"/>
              <w:ind w:left="100"/>
              <w:rPr>
                <w:noProof/>
              </w:rPr>
            </w:pPr>
            <w:r>
              <w:rPr>
                <w:noProof/>
              </w:rPr>
              <w:t xml:space="preserve">As specified in 23.502 subclauses 4.15.6.6, 4.15.6.6a, 5.2.5.3.2, and 5.2.5.3.3, </w:t>
            </w:r>
            <w:r w:rsidR="00182D21">
              <w:rPr>
                <w:noProof/>
              </w:rPr>
              <w:t xml:space="preserve">for TSC sessions, </w:t>
            </w:r>
            <w:r>
              <w:rPr>
                <w:noProof/>
              </w:rPr>
              <w:t xml:space="preserve">QoS </w:t>
            </w:r>
            <w:r w:rsidR="00182D21">
              <w:rPr>
                <w:noProof/>
              </w:rPr>
              <w:t xml:space="preserve">related </w:t>
            </w:r>
            <w:r>
              <w:rPr>
                <w:noProof/>
              </w:rPr>
              <w:t>parameters can now be provided by the AF/NEF to the PCF for policy authorization as part of the Alternative Service Requirements, in addition to the QoS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C62A" w14:textId="0FA23E42" w:rsidR="001E41F3" w:rsidRDefault="00B50BE1">
            <w:pPr>
              <w:pStyle w:val="CRCoverPage"/>
              <w:spacing w:after="0"/>
              <w:ind w:left="100"/>
              <w:rPr>
                <w:noProof/>
              </w:rPr>
            </w:pPr>
            <w:r>
              <w:rPr>
                <w:noProof/>
              </w:rPr>
              <w:t xml:space="preserve">Added the QoS </w:t>
            </w:r>
            <w:r w:rsidR="00182D21">
              <w:rPr>
                <w:noProof/>
              </w:rPr>
              <w:t xml:space="preserve">related </w:t>
            </w:r>
            <w:r>
              <w:rPr>
                <w:noProof/>
              </w:rPr>
              <w:t xml:space="preserve">parameters to the Alternative Service Requirements </w:t>
            </w:r>
            <w:r w:rsidR="008A7DAF">
              <w:rPr>
                <w:noProof/>
              </w:rPr>
              <w:t>in the data model</w:t>
            </w:r>
            <w:r>
              <w:rPr>
                <w:noProof/>
              </w:rPr>
              <w:t>.</w:t>
            </w:r>
          </w:p>
          <w:p w14:paraId="5A3450BA" w14:textId="6D9B2878" w:rsidR="00B50BE1" w:rsidRDefault="00B50BE1">
            <w:pPr>
              <w:pStyle w:val="CRCoverPage"/>
              <w:spacing w:after="0"/>
              <w:ind w:left="100"/>
              <w:rPr>
                <w:noProof/>
              </w:rPr>
            </w:pPr>
            <w:r>
              <w:rPr>
                <w:noProof/>
              </w:rPr>
              <w:t xml:space="preserve">Specified their usage in the descriptions </w:t>
            </w:r>
            <w:r w:rsidR="008A7DAF">
              <w:rPr>
                <w:noProof/>
              </w:rPr>
              <w:t>of the respective section</w:t>
            </w:r>
            <w:r w:rsidR="00182D21">
              <w:rPr>
                <w:noProof/>
              </w:rPr>
              <w:t>s</w:t>
            </w:r>
            <w:r w:rsidR="008A7DAF">
              <w:rPr>
                <w:noProof/>
              </w:rPr>
              <w:t xml:space="preserve"> of the Create and Update operations.</w:t>
            </w:r>
          </w:p>
          <w:p w14:paraId="746C6778" w14:textId="17DF345A" w:rsidR="000F3D2F" w:rsidRDefault="000F3D2F">
            <w:pPr>
              <w:pStyle w:val="CRCoverPage"/>
              <w:spacing w:after="0"/>
              <w:ind w:left="100"/>
              <w:rPr>
                <w:noProof/>
              </w:rPr>
            </w:pPr>
            <w:r>
              <w:rPr>
                <w:noProof/>
              </w:rPr>
              <w:t xml:space="preserve">Added dependency of TimeSensitiveCommunication feature on </w:t>
            </w:r>
            <w:r w:rsidRPr="000F3D2F">
              <w:rPr>
                <w:noProof/>
              </w:rPr>
              <w:t>AuthorizationWithRequiredQoS</w:t>
            </w:r>
            <w:r>
              <w:rPr>
                <w:noProof/>
              </w:rPr>
              <w:t xml:space="preserve"> (with EN for potentially splitting the features).</w:t>
            </w:r>
          </w:p>
          <w:p w14:paraId="31C656EC" w14:textId="56D06741" w:rsidR="008A7DAF" w:rsidRDefault="008A7DAF">
            <w:pPr>
              <w:pStyle w:val="CRCoverPage"/>
              <w:spacing w:after="0"/>
              <w:ind w:left="100"/>
              <w:rPr>
                <w:noProof/>
              </w:rPr>
            </w:pPr>
            <w:r>
              <w:rPr>
                <w:noProof/>
              </w:rPr>
              <w:t>Updated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CD12E" w:rsidR="001E41F3" w:rsidRDefault="008A7DAF">
            <w:pPr>
              <w:pStyle w:val="CRCoverPage"/>
              <w:spacing w:after="0"/>
              <w:ind w:left="100"/>
              <w:rPr>
                <w:noProof/>
              </w:rPr>
            </w:pPr>
            <w:r>
              <w:rPr>
                <w:noProof/>
              </w:rPr>
              <w:t xml:space="preserve">QoS </w:t>
            </w:r>
            <w:r w:rsidR="00182D21">
              <w:rPr>
                <w:noProof/>
              </w:rPr>
              <w:t xml:space="preserve">related </w:t>
            </w:r>
            <w:r>
              <w:rPr>
                <w:noProof/>
              </w:rPr>
              <w:t xml:space="preserve">parameters, as specified in stage 2, </w:t>
            </w:r>
            <w:r w:rsidR="00182D21">
              <w:rPr>
                <w:noProof/>
              </w:rPr>
              <w:t xml:space="preserve">are </w:t>
            </w:r>
            <w:r>
              <w:rPr>
                <w:noProof/>
              </w:rPr>
              <w:t>not supported in Policy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3FD6" w:rsidR="001E41F3" w:rsidRDefault="00C6166B">
            <w:pPr>
              <w:pStyle w:val="CRCoverPage"/>
              <w:spacing w:after="0"/>
              <w:ind w:left="100"/>
              <w:rPr>
                <w:noProof/>
              </w:rPr>
            </w:pPr>
            <w:r>
              <w:rPr>
                <w:noProof/>
              </w:rPr>
              <w:t>4.2.2.</w:t>
            </w:r>
            <w:r w:rsidR="00182D21">
              <w:rPr>
                <w:noProof/>
              </w:rPr>
              <w:t>24</w:t>
            </w:r>
            <w:r>
              <w:rPr>
                <w:noProof/>
              </w:rPr>
              <w:t>, 4.2.3.</w:t>
            </w:r>
            <w:r w:rsidR="00182D21">
              <w:rPr>
                <w:noProof/>
              </w:rPr>
              <w:t>24</w:t>
            </w:r>
            <w:r>
              <w:rPr>
                <w:noProof/>
              </w:rPr>
              <w:t xml:space="preserve">, 5.6.1, 5.6.2.7, 5.6.2.26, 5.6.2.XX (new subclause), 5.6.2.YY (new subclause), </w:t>
            </w:r>
            <w:r w:rsidR="0065562A">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D9AF5B" w:rsidR="001E41F3" w:rsidRDefault="008A7DAF">
            <w:pPr>
              <w:pStyle w:val="CRCoverPage"/>
              <w:spacing w:after="0"/>
              <w:ind w:left="100"/>
              <w:rPr>
                <w:noProof/>
              </w:rPr>
            </w:pPr>
            <w:r>
              <w:rPr>
                <w:noProof/>
              </w:rPr>
              <w:t>This CR introduces a backwards compatible feature in the OpenAPI file of Npcf_PolicyAuthorization.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D2EE2E" w14:textId="4ECB6797" w:rsidR="0061791A" w:rsidRPr="00527620" w:rsidRDefault="0061791A" w:rsidP="00527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7438C3C2" w14:textId="77777777" w:rsidR="000C61FE" w:rsidRDefault="000C61FE" w:rsidP="000C61FE">
      <w:pPr>
        <w:pStyle w:val="Heading4"/>
      </w:pPr>
      <w:bookmarkStart w:id="11" w:name="_Toc28012332"/>
      <w:bookmarkStart w:id="12" w:name="_Toc36038275"/>
      <w:bookmarkStart w:id="13" w:name="_Toc45133540"/>
      <w:bookmarkStart w:id="14" w:name="_Toc51762294"/>
      <w:bookmarkStart w:id="15" w:name="_Toc59016865"/>
      <w:bookmarkStart w:id="16" w:name="_Toc83232256"/>
      <w:r>
        <w:t>4.2.2.24</w:t>
      </w:r>
      <w:r>
        <w:tab/>
      </w:r>
      <w:bookmarkStart w:id="17" w:name="_Hlk24533267"/>
      <w:r>
        <w:t>Provisioning of TSCAI input Information</w:t>
      </w:r>
      <w:bookmarkEnd w:id="11"/>
      <w:bookmarkEnd w:id="17"/>
      <w:r>
        <w:t xml:space="preserve"> and QoS related data</w:t>
      </w:r>
      <w:bookmarkEnd w:id="12"/>
      <w:bookmarkEnd w:id="13"/>
      <w:bookmarkEnd w:id="14"/>
      <w:bookmarkEnd w:id="15"/>
      <w:bookmarkEnd w:id="16"/>
    </w:p>
    <w:p w14:paraId="40BAE0D6" w14:textId="77777777" w:rsidR="000C61FE" w:rsidRDefault="000C61FE" w:rsidP="000C61FE">
      <w:pPr>
        <w:rPr>
          <w:lang w:eastAsia="zh-CN"/>
        </w:rPr>
      </w:pPr>
      <w:r>
        <w:t xml:space="preserve">If the "TimeSensitiveNetworking" </w:t>
      </w:r>
      <w:r>
        <w:rPr>
          <w:lang w:eastAsia="zh-CN"/>
        </w:rPr>
        <w:t>or "TimeSensitive</w:t>
      </w:r>
      <w:r>
        <w:t>Communication</w:t>
      </w:r>
      <w:r>
        <w:rPr>
          <w:lang w:eastAsia="zh-CN"/>
        </w:rPr>
        <w:t xml:space="preserve">" </w:t>
      </w:r>
      <w:r>
        <w:t xml:space="preserve">feature is supported the </w:t>
      </w:r>
      <w:r>
        <w:rPr>
          <w:noProof/>
        </w:rPr>
        <w:t xml:space="preserve">NF service consumer (i.e. </w:t>
      </w:r>
      <w:r>
        <w:t xml:space="preserve">TSN AF or TSCTSF)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5C505937" w14:textId="77777777" w:rsidR="000C61FE" w:rsidRDefault="000C61FE" w:rsidP="000C61FE">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as defined in subclauses 5.27.2 and 5.28.4 of 3GPP TS 23.501 [2] respectively.</w:t>
      </w:r>
    </w:p>
    <w:p w14:paraId="117B8D44" w14:textId="77777777" w:rsidR="000C61FE" w:rsidRDefault="000C61FE" w:rsidP="000C61FE">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4BE72DF6" w14:textId="77777777" w:rsidR="000C61FE" w:rsidRDefault="000C61FE" w:rsidP="000C61FE">
      <w:pPr>
        <w:pStyle w:val="B10"/>
      </w:pPr>
      <w:r>
        <w:t>-</w:t>
      </w:r>
      <w:r>
        <w:tab/>
        <w:t>the time period between the start of two bursts of a TSC stream or aggregated TSC streams in reference to the external GM encoded in the "periodicity" attribute;</w:t>
      </w:r>
    </w:p>
    <w:p w14:paraId="7EDB2269" w14:textId="77777777" w:rsidR="000C61FE" w:rsidRDefault="000C61FE" w:rsidP="000C61FE">
      <w:pPr>
        <w:pStyle w:val="B10"/>
      </w:pPr>
      <w:r>
        <w:t>-</w:t>
      </w:r>
      <w:r>
        <w:tab/>
        <w:t>the arrival time of the first data burst of a TSC stream or aggregated TSC streams in reference to the external GM encoded in the "burstArrivalTime" attribute; and</w:t>
      </w:r>
    </w:p>
    <w:p w14:paraId="37C41380" w14:textId="77777777" w:rsidR="000C61FE" w:rsidRDefault="000C61FE" w:rsidP="000C61FE">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782CEAFD" w14:textId="77777777" w:rsidR="000C61FE" w:rsidRDefault="000C61FE" w:rsidP="000C61FE">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6E3FF5C7" w14:textId="77777777" w:rsidR="000C61FE" w:rsidRDefault="000C61FE" w:rsidP="000C61FE">
      <w:r>
        <w:t>The uplink and/or downlink flow of the TSC stream or aggregated set of TSC streams shall be encoded within the corresponding "MediaSubComponent" entries of the "medSubComps" attribute, in the "ethfDescs" attribute.</w:t>
      </w:r>
    </w:p>
    <w:p w14:paraId="26C4B587" w14:textId="483A68D3" w:rsidR="000C61FE" w:rsidRDefault="000C61FE" w:rsidP="000C61FE">
      <w:pPr>
        <w:rPr>
          <w:ins w:id="18" w:author="Nokia" w:date="2021-09-27T21:42:00Z"/>
        </w:rPr>
      </w:pPr>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03D43F99" w14:textId="0C4F9BA7" w:rsidR="000C61FE" w:rsidRDefault="000C61FE" w:rsidP="000C61FE">
      <w:ins w:id="19" w:author="Nokia" w:date="2021-09-27T21:42:00Z">
        <w:r>
          <w:t xml:space="preserve">When the feature "TimeSensitiveCommunication" is supported, the NF service consumer </w:t>
        </w:r>
        <w:r>
          <w:rPr>
            <w:noProof/>
          </w:rPr>
          <w:t xml:space="preserve">(i.e. </w:t>
        </w:r>
        <w:r>
          <w:t xml:space="preserve">TSN AF or </w:t>
        </w:r>
      </w:ins>
      <w:ins w:id="20" w:author="Huawei" w:date="2021-09-28T11:02:00Z">
        <w:r w:rsidR="000062A6">
          <w:t>TSCTSF</w:t>
        </w:r>
      </w:ins>
      <w:ins w:id="21" w:author="Nokia" w:date="2021-09-27T21:42:00Z">
        <w:r>
          <w:t xml:space="preserve">) may provide </w:t>
        </w:r>
      </w:ins>
      <w:ins w:id="22" w:author="Nokia" w:date="2021-09-27T21:45:00Z">
        <w:r>
          <w:t xml:space="preserve">either </w:t>
        </w:r>
      </w:ins>
      <w:ins w:id="23" w:author="Nokia" w:date="2021-09-27T21:43:00Z">
        <w:r>
          <w:rPr>
            <w:lang w:eastAsia="zh-CN"/>
          </w:rPr>
          <w:t xml:space="preserve">a prioritized list of one or more QoS references within the "altSerReqs" attribute </w:t>
        </w:r>
      </w:ins>
      <w:ins w:id="24" w:author="Nokia" w:date="2021-09-27T22:07:00Z">
        <w:r w:rsidR="009D51CD">
          <w:rPr>
            <w:lang w:eastAsia="zh-CN"/>
          </w:rPr>
          <w:t>of an</w:t>
        </w:r>
      </w:ins>
      <w:ins w:id="25" w:author="Nokia" w:date="2021-09-27T22:08:00Z">
        <w:r w:rsidR="009D51CD">
          <w:rPr>
            <w:lang w:eastAsia="zh-CN"/>
          </w:rPr>
          <w:t>y</w:t>
        </w:r>
      </w:ins>
      <w:ins w:id="26" w:author="Nokia" w:date="2021-09-27T22:07:00Z">
        <w:r w:rsidR="009D51CD">
          <w:rPr>
            <w:lang w:eastAsia="zh-CN"/>
          </w:rPr>
          <w:t xml:space="preserve"> entry of the "medComponents" attribute </w:t>
        </w:r>
      </w:ins>
      <w:ins w:id="27" w:author="Nokia" w:date="2021-09-27T21:50:00Z">
        <w:r w:rsidR="002454C0">
          <w:rPr>
            <w:lang w:eastAsia="zh-CN"/>
          </w:rPr>
          <w:t xml:space="preserve">as described in subclause 4.2.2.32 </w:t>
        </w:r>
      </w:ins>
      <w:ins w:id="28" w:author="Nokia" w:date="2021-09-27T21:44:00Z">
        <w:r>
          <w:rPr>
            <w:lang w:eastAsia="zh-CN"/>
          </w:rPr>
          <w:t xml:space="preserve">or a prioritized list of one or more QoS references together with </w:t>
        </w:r>
      </w:ins>
      <w:ins w:id="29" w:author="Nokia" w:date="2021-09-27T21:45:00Z">
        <w:r>
          <w:rPr>
            <w:lang w:eastAsia="zh-CN"/>
          </w:rPr>
          <w:t xml:space="preserve">QoS related parameters </w:t>
        </w:r>
      </w:ins>
      <w:ins w:id="30" w:author="Nokia" w:date="2021-09-27T21:44:00Z">
        <w:r>
          <w:rPr>
            <w:lang w:eastAsia="zh-CN"/>
          </w:rPr>
          <w:t>within the "altSerReqs</w:t>
        </w:r>
      </w:ins>
      <w:ins w:id="31" w:author="Nokia" w:date="2021-09-27T21:45:00Z">
        <w:r>
          <w:rPr>
            <w:lang w:eastAsia="zh-CN"/>
          </w:rPr>
          <w:t>Data</w:t>
        </w:r>
      </w:ins>
      <w:ins w:id="32" w:author="Nokia" w:date="2021-09-27T21:44:00Z">
        <w:r>
          <w:rPr>
            <w:lang w:eastAsia="zh-CN"/>
          </w:rPr>
          <w:t>" attribute</w:t>
        </w:r>
      </w:ins>
      <w:ins w:id="33" w:author="Nokia" w:date="2021-09-27T22:08:00Z">
        <w:r w:rsidR="009D51CD">
          <w:rPr>
            <w:lang w:eastAsia="zh-CN"/>
          </w:rPr>
          <w:t xml:space="preserve"> </w:t>
        </w:r>
      </w:ins>
      <w:ins w:id="34" w:author="Nokia" w:date="2021-09-27T22:07:00Z">
        <w:r w:rsidR="009D51CD">
          <w:rPr>
            <w:lang w:eastAsia="zh-CN"/>
          </w:rPr>
          <w:t>of an</w:t>
        </w:r>
      </w:ins>
      <w:ins w:id="35" w:author="Nokia" w:date="2021-09-27T22:08:00Z">
        <w:r w:rsidR="009D51CD">
          <w:rPr>
            <w:lang w:eastAsia="zh-CN"/>
          </w:rPr>
          <w:t>y</w:t>
        </w:r>
      </w:ins>
      <w:ins w:id="36" w:author="Nokia" w:date="2021-09-27T22:07:00Z">
        <w:r w:rsidR="009D51CD">
          <w:rPr>
            <w:lang w:eastAsia="zh-CN"/>
          </w:rPr>
          <w:t xml:space="preserve"> entry of the "medComponents" attribute</w:t>
        </w:r>
      </w:ins>
      <w:ins w:id="37" w:author="Nokia" w:date="2021-09-27T21:45:00Z">
        <w:r>
          <w:rPr>
            <w:lang w:eastAsia="zh-CN"/>
          </w:rPr>
          <w:t>.</w:t>
        </w:r>
      </w:ins>
      <w:ins w:id="38" w:author="Nokia" w:date="2021-09-27T21:52:00Z">
        <w:r w:rsidR="002454C0">
          <w:rPr>
            <w:lang w:eastAsia="zh-CN"/>
          </w:rPr>
          <w:t xml:space="preserve"> When the NF service consumer </w:t>
        </w:r>
      </w:ins>
      <w:ins w:id="39" w:author="Nokia" w:date="2021-09-27T21:53:00Z">
        <w:r w:rsidR="002454C0">
          <w:rPr>
            <w:lang w:eastAsia="zh-CN"/>
          </w:rPr>
          <w:t xml:space="preserve">provides the "altSerReqsData" attribute, </w:t>
        </w:r>
      </w:ins>
      <w:ins w:id="40" w:author="Nokia" w:date="2021-09-27T21:54:00Z">
        <w:r w:rsidR="002454C0">
          <w:rPr>
            <w:lang w:eastAsia="zh-CN"/>
          </w:rPr>
          <w:t>the NF service behave</w:t>
        </w:r>
      </w:ins>
      <w:ins w:id="41" w:author="Nokia" w:date="2021-09-27T21:55:00Z">
        <w:r w:rsidR="002454C0">
          <w:rPr>
            <w:lang w:eastAsia="zh-CN"/>
          </w:rPr>
          <w:t>s</w:t>
        </w:r>
      </w:ins>
      <w:ins w:id="42" w:author="Nokia" w:date="2021-09-27T21:54:00Z">
        <w:r w:rsidR="002454C0">
          <w:rPr>
            <w:lang w:eastAsia="zh-CN"/>
          </w:rPr>
          <w:t xml:space="preserve"> as described in subclause 4.2.2.32 </w:t>
        </w:r>
      </w:ins>
      <w:ins w:id="43" w:author="Nokia" w:date="2021-09-27T21:55:00Z">
        <w:r w:rsidR="002454C0">
          <w:rPr>
            <w:lang w:eastAsia="zh-CN"/>
          </w:rPr>
          <w:t>for the case that it provides the "altSerReq</w:t>
        </w:r>
      </w:ins>
      <w:ins w:id="44" w:author="Nokia" w:date="2021-09-27T21:56:00Z">
        <w:r w:rsidR="002454C0">
          <w:rPr>
            <w:lang w:eastAsia="zh-CN"/>
          </w:rPr>
          <w:t>s</w:t>
        </w:r>
      </w:ins>
      <w:ins w:id="45" w:author="Nokia" w:date="2021-09-27T21:55:00Z">
        <w:r w:rsidR="002454C0">
          <w:rPr>
            <w:lang w:eastAsia="zh-CN"/>
          </w:rPr>
          <w:t>" attribute</w:t>
        </w:r>
      </w:ins>
      <w:ins w:id="46" w:author="Huawei" w:date="2021-09-28T11:21:00Z">
        <w:r w:rsidR="00171655">
          <w:rPr>
            <w:lang w:eastAsia="zh-CN"/>
          </w:rPr>
          <w:t xml:space="preserve"> with the difference that </w:t>
        </w:r>
      </w:ins>
      <w:ins w:id="47" w:author="Huawei" w:date="2021-09-28T11:23:00Z">
        <w:r w:rsidR="00171655">
          <w:rPr>
            <w:lang w:eastAsia="zh-CN"/>
          </w:rPr>
          <w:t xml:space="preserve">within </w:t>
        </w:r>
      </w:ins>
      <w:ins w:id="48" w:author="Huawei" w:date="2021-09-28T11:26:00Z">
        <w:r w:rsidR="0063546B">
          <w:rPr>
            <w:lang w:eastAsia="zh-CN"/>
          </w:rPr>
          <w:t xml:space="preserve">each </w:t>
        </w:r>
      </w:ins>
      <w:ins w:id="49" w:author="Huawei" w:date="2021-09-28T11:22:00Z">
        <w:r w:rsidR="00171655">
          <w:t>AlternativeServiceRequirementsData</w:t>
        </w:r>
      </w:ins>
      <w:ins w:id="50" w:author="Huawei" w:date="2021-09-28T11:26:00Z">
        <w:r w:rsidR="0063546B">
          <w:t xml:space="preserve"> instance</w:t>
        </w:r>
      </w:ins>
      <w:ins w:id="51" w:author="Huawei" w:date="2021-09-28T11:23:00Z">
        <w:r w:rsidR="00171655">
          <w:t>, the NF serv</w:t>
        </w:r>
      </w:ins>
      <w:ins w:id="52" w:author="Huawei" w:date="2021-09-28T11:24:00Z">
        <w:r w:rsidR="00171655">
          <w:t>ice consumer shall include a</w:t>
        </w:r>
      </w:ins>
      <w:ins w:id="53" w:author="Nokia" w:date="2021-09-28T10:15:00Z">
        <w:r w:rsidR="007F45BB">
          <w:t>n</w:t>
        </w:r>
      </w:ins>
      <w:ins w:id="54" w:author="Huawei" w:date="2021-09-28T11:34:00Z">
        <w:r w:rsidR="0063546B">
          <w:t xml:space="preserve"> alternative</w:t>
        </w:r>
      </w:ins>
      <w:ins w:id="55" w:author="Huawei" w:date="2021-09-28T11:23:00Z">
        <w:r w:rsidR="00171655">
          <w:t xml:space="preserve"> reference to a reference to pre-defined QoS information within the </w:t>
        </w:r>
        <w:r w:rsidR="00171655">
          <w:rPr>
            <w:lang w:eastAsia="zh-CN"/>
          </w:rPr>
          <w:t>"qosRef" attribute</w:t>
        </w:r>
      </w:ins>
      <w:ins w:id="56" w:author="Huawei" w:date="2021-09-28T11:24:00Z">
        <w:r w:rsidR="00171655">
          <w:rPr>
            <w:lang w:eastAsia="zh-CN"/>
          </w:rPr>
          <w:t xml:space="preserve"> and may include </w:t>
        </w:r>
      </w:ins>
      <w:ins w:id="57" w:author="Huawei" w:date="2021-09-28T11:26:00Z">
        <w:r w:rsidR="0063546B">
          <w:rPr>
            <w:lang w:eastAsia="zh-CN"/>
          </w:rPr>
          <w:t>the alternative packet delay budget within the "packetDelayBudget" attribute,</w:t>
        </w:r>
        <w:r w:rsidR="0063546B">
          <w:t xml:space="preserve"> the alternative packet error rate within the "packetErrorRate" attribute, </w:t>
        </w:r>
        <w:r w:rsidR="0063546B">
          <w:rPr>
            <w:lang w:eastAsia="zh-CN"/>
          </w:rPr>
          <w:t xml:space="preserve">the alternative </w:t>
        </w:r>
        <w:r w:rsidR="0063546B">
          <w:t>guaranteed bandwidth in uplink</w:t>
        </w:r>
        <w:r w:rsidR="0063546B">
          <w:rPr>
            <w:lang w:eastAsia="zh-CN"/>
          </w:rPr>
          <w:t xml:space="preserve"> within the "</w:t>
        </w:r>
        <w:r w:rsidR="0063546B">
          <w:t xml:space="preserve">gbrUl" attribute and the </w:t>
        </w:r>
        <w:r w:rsidR="0063546B">
          <w:rPr>
            <w:lang w:eastAsia="zh-CN"/>
          </w:rPr>
          <w:t xml:space="preserve">alternative </w:t>
        </w:r>
        <w:r w:rsidR="0063546B">
          <w:t>guaranteed bandwidth in downlink</w:t>
        </w:r>
        <w:r w:rsidR="0063546B">
          <w:rPr>
            <w:lang w:eastAsia="zh-CN"/>
          </w:rPr>
          <w:t xml:space="preserve"> within the "gbrDl</w:t>
        </w:r>
        <w:r w:rsidR="0063546B">
          <w:t>" attribute</w:t>
        </w:r>
      </w:ins>
      <w:ins w:id="58" w:author="Nokia" w:date="2021-09-27T21:55:00Z">
        <w:r w:rsidR="002454C0">
          <w:rPr>
            <w:lang w:eastAsia="zh-CN"/>
          </w:rPr>
          <w:t>.</w:t>
        </w:r>
      </w:ins>
    </w:p>
    <w:p w14:paraId="6374B49D" w14:textId="77777777" w:rsidR="000C61FE" w:rsidRDefault="000C61FE" w:rsidP="000C61FE">
      <w:r>
        <w:t xml:space="preserve">To indicate the TSC QoS related data of a TSC stream or aggregated set of TSC streams, the </w:t>
      </w:r>
      <w:r>
        <w:rPr>
          <w:noProof/>
        </w:rPr>
        <w:t xml:space="preserve">NF service consumer (i.e. </w:t>
      </w:r>
      <w:r>
        <w:t>TSN AF or NEF) may include in the "tsnQos" attribute included in a media component entry of the "medComponents" attribute;</w:t>
      </w:r>
    </w:p>
    <w:p w14:paraId="0F41CA33" w14:textId="77777777" w:rsidR="000C61FE" w:rsidRDefault="000C61FE" w:rsidP="000C61FE">
      <w:pPr>
        <w:pStyle w:val="B10"/>
      </w:pPr>
      <w:r>
        <w:t>-</w:t>
      </w:r>
      <w:r>
        <w:tab/>
        <w:t>the maximum burst size encoded in the "maxTscBurstSize" attribute;</w:t>
      </w:r>
    </w:p>
    <w:p w14:paraId="69F6ADDD" w14:textId="77777777" w:rsidR="000C61FE" w:rsidRDefault="000C61FE" w:rsidP="000C61FE">
      <w:pPr>
        <w:pStyle w:val="B10"/>
      </w:pPr>
      <w:r>
        <w:t>-</w:t>
      </w:r>
      <w:r>
        <w:tab/>
        <w:t>the maximum time a packet may be delayed encoded in the "tscPackDelay" attribute;</w:t>
      </w:r>
    </w:p>
    <w:p w14:paraId="3778DEFD" w14:textId="77777777" w:rsidR="000C61FE" w:rsidRDefault="000C61FE" w:rsidP="000C61FE">
      <w:pPr>
        <w:pStyle w:val="B10"/>
      </w:pPr>
      <w:r>
        <w:t>-</w:t>
      </w:r>
      <w:r>
        <w:tab/>
        <w:t>the TSC traffic priority in scheduling resources among other TSC streams encoded in the "tscPrioLevel" attribute.</w:t>
      </w:r>
    </w:p>
    <w:p w14:paraId="330F525F" w14:textId="77777777" w:rsidR="000C61FE" w:rsidRDefault="000C61FE" w:rsidP="000C61FE">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p>
    <w:p w14:paraId="6DD7E4C5" w14:textId="77777777" w:rsidR="000C61FE" w:rsidRDefault="000C61FE" w:rsidP="000C61FE">
      <w:r>
        <w:rPr>
          <w:lang w:eastAsia="de-DE"/>
        </w:rPr>
        <w:lastRenderedPageBreak/>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466BF01E" w14:textId="775C3183" w:rsidR="000C61FE" w:rsidRPr="00B75232" w:rsidRDefault="000C61FE" w:rsidP="00B75232">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bookmarkEnd w:id="1"/>
    <w:bookmarkEnd w:id="2"/>
    <w:bookmarkEnd w:id="3"/>
    <w:p w14:paraId="044DFC09" w14:textId="38023DBC" w:rsidR="00031E5A" w:rsidRPr="00C32ED5" w:rsidRDefault="0061791A" w:rsidP="00C32E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500BA47" w14:textId="77777777" w:rsidR="00527620" w:rsidRDefault="00527620" w:rsidP="00527620">
      <w:pPr>
        <w:pStyle w:val="Heading4"/>
      </w:pPr>
      <w:bookmarkStart w:id="59" w:name="_Toc28012360"/>
      <w:bookmarkStart w:id="60" w:name="_Toc36038307"/>
      <w:bookmarkStart w:id="61" w:name="_Toc45133574"/>
      <w:bookmarkStart w:id="62" w:name="_Toc51762328"/>
      <w:bookmarkStart w:id="63" w:name="_Toc59016899"/>
      <w:bookmarkStart w:id="64" w:name="_Toc83232291"/>
      <w:r>
        <w:t>4.2.3.24</w:t>
      </w:r>
      <w:r>
        <w:tab/>
        <w:t>Update of TSCAI Input Information</w:t>
      </w:r>
      <w:bookmarkEnd w:id="59"/>
      <w:r>
        <w:t xml:space="preserve"> and TSC QoS related data</w:t>
      </w:r>
      <w:bookmarkEnd w:id="60"/>
      <w:bookmarkEnd w:id="61"/>
      <w:bookmarkEnd w:id="62"/>
      <w:bookmarkEnd w:id="63"/>
      <w:bookmarkEnd w:id="64"/>
    </w:p>
    <w:p w14:paraId="17F7115C" w14:textId="77777777" w:rsidR="00527620" w:rsidRDefault="00527620" w:rsidP="00527620">
      <w:pPr>
        <w:rPr>
          <w:lang w:eastAsia="zh-CN"/>
        </w:rPr>
      </w:pPr>
      <w:r>
        <w:t xml:space="preserve">If the "TimeSensitiveNetworking" </w:t>
      </w:r>
      <w:r>
        <w:rPr>
          <w:lang w:eastAsia="zh-CN"/>
        </w:rPr>
        <w:t>or "TimeSensitive</w:t>
      </w:r>
      <w:r>
        <w:t>Communication</w:t>
      </w:r>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7C61A88C" w14:textId="77777777" w:rsidR="00527620" w:rsidRDefault="00527620" w:rsidP="00527620">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498BF08E" w14:textId="797B746B" w:rsidR="00527620" w:rsidRDefault="00527620" w:rsidP="00527620">
      <w:r>
        <w:t xml:space="preserve">The </w:t>
      </w:r>
      <w:r>
        <w:rPr>
          <w:noProof/>
        </w:rPr>
        <w:t>NF service consumer</w:t>
      </w:r>
      <w:r>
        <w:t xml:space="preserve"> may indicate TSCAI input information and/or TSC QoS related information for new TSC streams by adding, in the </w:t>
      </w:r>
      <w:r>
        <w:rPr>
          <w:rStyle w:val="B1Char"/>
        </w:rPr>
        <w:t>"ascReqData" attribute,</w:t>
      </w:r>
      <w:r>
        <w:t xml:space="preserve"> one or more media component entries within the "medComponents" attribute including the "tsnQos" attribute and including the "tscaiInputUl" attribute and/or the "tscaiInputDl" attribute and, when the feature "TimeSensitiveCommunication" is supported, the "tscaiTimeDom" attribute</w:t>
      </w:r>
      <w:ins w:id="65" w:author="Nokia" w:date="2021-09-27T22:03:00Z">
        <w:r w:rsidR="009D51CD">
          <w:t xml:space="preserve"> and the "</w:t>
        </w:r>
        <w:r w:rsidR="009D51CD">
          <w:rPr>
            <w:lang w:eastAsia="zh-CN"/>
          </w:rPr>
          <w:t>altSerReqsData</w:t>
        </w:r>
        <w:r w:rsidR="009D51CD">
          <w:t>" attribute</w:t>
        </w:r>
      </w:ins>
      <w:r>
        <w:t xml:space="preserve">, if available as </w:t>
      </w:r>
      <w:r>
        <w:rPr>
          <w:lang w:eastAsia="zh-CN"/>
        </w:rPr>
        <w:t xml:space="preserve">described in </w:t>
      </w:r>
      <w:r>
        <w:t>subclause 4.2.2.24.</w:t>
      </w:r>
    </w:p>
    <w:p w14:paraId="18984E6E" w14:textId="33F1ABF3" w:rsidR="00527620" w:rsidRDefault="00527620" w:rsidP="00527620">
      <w:r>
        <w:t xml:space="preserve">The </w:t>
      </w:r>
      <w:r>
        <w:rPr>
          <w:noProof/>
        </w:rPr>
        <w:t>NF service consumer</w:t>
      </w:r>
      <w:r>
        <w:t xml:space="preserve"> may update the TSCAI input information and/or the TSC QoS related information for existing TSC traffic by including the updated values in the "tscaiInputUl" attribute and/or "tscaiInputDl"attribute and/or</w:t>
      </w:r>
      <w:ins w:id="66" w:author="Nokia" w:date="2021-09-27T22:04:00Z">
        <w:r w:rsidR="009D51CD">
          <w:t xml:space="preserve"> </w:t>
        </w:r>
      </w:ins>
      <w:r>
        <w:t xml:space="preserve">updated values in the "tsnQos" attribute </w:t>
      </w:r>
      <w:ins w:id="67" w:author="Nokia" w:date="2021-09-27T22:09:00Z">
        <w:r w:rsidR="009D51CD">
          <w:t xml:space="preserve">and/or when the </w:t>
        </w:r>
      </w:ins>
      <w:ins w:id="68" w:author="Nokia" w:date="2021-09-27T22:10:00Z">
        <w:r w:rsidR="009D51CD">
          <w:t xml:space="preserve">feature </w:t>
        </w:r>
      </w:ins>
      <w:ins w:id="69" w:author="Nokia" w:date="2021-09-27T22:09:00Z">
        <w:r w:rsidR="009D51CD">
          <w:t>"</w:t>
        </w:r>
      </w:ins>
      <w:ins w:id="70" w:author="Nokia" w:date="2021-09-27T22:10:00Z">
        <w:r w:rsidR="009D51CD">
          <w:t>TimeSensitiveCommunication</w:t>
        </w:r>
      </w:ins>
      <w:ins w:id="71" w:author="Nokia" w:date="2021-09-27T22:09:00Z">
        <w:r w:rsidR="009D51CD">
          <w:t>"</w:t>
        </w:r>
      </w:ins>
      <w:ins w:id="72" w:author="Nokia" w:date="2021-09-27T22:10:00Z">
        <w:r w:rsidR="009D51CD">
          <w:t xml:space="preserve"> is supported updated values </w:t>
        </w:r>
        <w:r w:rsidR="00506995">
          <w:t>in the "</w:t>
        </w:r>
        <w:r w:rsidR="00506995">
          <w:rPr>
            <w:lang w:eastAsia="zh-CN"/>
          </w:rPr>
          <w:t>altSerReqsData</w:t>
        </w:r>
        <w:r w:rsidR="00506995">
          <w:t>" attribute,</w:t>
        </w:r>
      </w:ins>
      <w:ins w:id="73" w:author="Nokia" w:date="2021-09-27T22:09:00Z">
        <w:r w:rsidR="009D51CD">
          <w:t xml:space="preserve"> </w:t>
        </w:r>
      </w:ins>
      <w:r>
        <w:t xml:space="preserve">included in a media component entry of the "medComponents" attribute included in the </w:t>
      </w:r>
      <w:r>
        <w:rPr>
          <w:rStyle w:val="B1Char"/>
        </w:rPr>
        <w:t>"ascReqData" attribute</w:t>
      </w:r>
      <w:r>
        <w:t xml:space="preserve">. </w:t>
      </w:r>
      <w:ins w:id="74" w:author="Nokia" w:date="2021-09-27T22:12:00Z">
        <w:r w:rsidR="00506995">
          <w:rPr>
            <w:lang w:eastAsia="zh-CN"/>
          </w:rPr>
          <w:t xml:space="preserve">If the "altSerReqs" attribute was previously provided in an entry of the "medComponents" attribute, the "altSerReqsData" attribute </w:t>
        </w:r>
      </w:ins>
      <w:ins w:id="75" w:author="Nokia" w:date="2021-09-28T10:17:00Z">
        <w:r w:rsidR="007F45BB">
          <w:rPr>
            <w:lang w:eastAsia="zh-CN"/>
          </w:rPr>
          <w:t>may only</w:t>
        </w:r>
      </w:ins>
      <w:ins w:id="76" w:author="Nokia" w:date="2021-09-27T22:12:00Z">
        <w:r w:rsidR="00506995">
          <w:rPr>
            <w:lang w:eastAsia="zh-CN"/>
          </w:rPr>
          <w:t xml:space="preserve"> be provided</w:t>
        </w:r>
      </w:ins>
      <w:ins w:id="77" w:author="Nokia" w:date="2021-09-28T10:17:00Z">
        <w:r w:rsidR="007F45BB">
          <w:rPr>
            <w:lang w:eastAsia="zh-CN"/>
          </w:rPr>
          <w:t xml:space="preserve"> if the "altSerReqs" attribute is removed by the same request</w:t>
        </w:r>
      </w:ins>
      <w:ins w:id="78" w:author="Nokia" w:date="2021-09-27T22:13:00Z">
        <w:r w:rsidR="00506995">
          <w:rPr>
            <w:lang w:eastAsia="zh-CN"/>
          </w:rPr>
          <w:t>.</w:t>
        </w:r>
      </w:ins>
    </w:p>
    <w:p w14:paraId="26059972" w14:textId="77777777" w:rsidR="00527620" w:rsidRDefault="00527620" w:rsidP="00527620">
      <w:r>
        <w:t xml:space="preserve">The </w:t>
      </w:r>
      <w:r>
        <w:rPr>
          <w:noProof/>
        </w:rPr>
        <w:t>NF service consumer</w:t>
      </w:r>
      <w:r>
        <w:t xml:space="preserve"> may delete the TSCAI input information and TSC QoS related information of removed TSC traffic by removing the corresponding media component entries within the "medComponents" attribute included in the </w:t>
      </w:r>
      <w:r>
        <w:rPr>
          <w:rStyle w:val="B1Char"/>
        </w:rPr>
        <w:t>"ascReqData" attribute</w:t>
      </w:r>
      <w:r>
        <w:t xml:space="preserve">. </w:t>
      </w:r>
    </w:p>
    <w:p w14:paraId="3FDC68D4" w14:textId="77777777" w:rsidR="00527620" w:rsidRDefault="00527620" w:rsidP="00527620">
      <w:r>
        <w:rPr>
          <w:lang w:eastAsia="de-DE"/>
        </w:rPr>
        <w:t xml:space="preserve">The PCF shall reply to the </w:t>
      </w:r>
      <w:r>
        <w:rPr>
          <w:noProof/>
        </w:rPr>
        <w:t>NF service consumer</w:t>
      </w:r>
      <w:r>
        <w:rPr>
          <w:lang w:eastAsia="de-DE"/>
        </w:rPr>
        <w:t xml:space="preserve"> as described in </w:t>
      </w:r>
      <w:r>
        <w:t>subclause 4.2.3.2.</w:t>
      </w:r>
    </w:p>
    <w:p w14:paraId="2038890F" w14:textId="1DEB0A10" w:rsidR="00527620" w:rsidRPr="00B75232" w:rsidRDefault="00527620" w:rsidP="00031E5A">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3ECA8843" w14:textId="77777777" w:rsidR="00031E5A" w:rsidRPr="0061791A" w:rsidRDefault="00031E5A" w:rsidP="00031E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0D2F49F9" w14:textId="77777777" w:rsidR="00031E5A" w:rsidRDefault="00031E5A" w:rsidP="00031E5A">
      <w:pPr>
        <w:pStyle w:val="Heading3"/>
      </w:pPr>
      <w:bookmarkStart w:id="79" w:name="_Toc28012453"/>
      <w:bookmarkStart w:id="80" w:name="_Toc36038411"/>
      <w:bookmarkStart w:id="81" w:name="_Toc45133681"/>
      <w:bookmarkStart w:id="82" w:name="_Toc51762435"/>
      <w:bookmarkStart w:id="83" w:name="_Toc59017007"/>
      <w:bookmarkStart w:id="84" w:name="_Toc68168172"/>
      <w:r>
        <w:t>5.6.1</w:t>
      </w:r>
      <w:r>
        <w:tab/>
        <w:t>General</w:t>
      </w:r>
      <w:bookmarkEnd w:id="79"/>
      <w:bookmarkEnd w:id="80"/>
      <w:bookmarkEnd w:id="81"/>
      <w:bookmarkEnd w:id="82"/>
      <w:bookmarkEnd w:id="83"/>
      <w:bookmarkEnd w:id="84"/>
    </w:p>
    <w:p w14:paraId="6A359AC3" w14:textId="77777777" w:rsidR="00031E5A" w:rsidRDefault="00031E5A" w:rsidP="00031E5A">
      <w:r>
        <w:t>This subclause specifies the application data model supported by the API.</w:t>
      </w:r>
    </w:p>
    <w:p w14:paraId="257F2BB8" w14:textId="77777777" w:rsidR="00031E5A" w:rsidRDefault="00031E5A" w:rsidP="00031E5A">
      <w:r>
        <w:t>Table 5.6.1-1 specifies the data types defined for the Npcf_PolicyAuthorization service based interface protocol.</w:t>
      </w:r>
    </w:p>
    <w:p w14:paraId="1ABCF582" w14:textId="77777777" w:rsidR="00031E5A" w:rsidRDefault="00031E5A" w:rsidP="00031E5A">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031E5A" w14:paraId="1CA8EDB6" w14:textId="77777777" w:rsidTr="00FC48B1">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E233086" w14:textId="77777777" w:rsidR="00031E5A" w:rsidRDefault="00031E5A" w:rsidP="00FC48B1">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7097CA5" w14:textId="77777777" w:rsidR="00031E5A" w:rsidRDefault="00031E5A" w:rsidP="00FC48B1">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11FF7201" w14:textId="77777777" w:rsidR="00031E5A" w:rsidRDefault="00031E5A" w:rsidP="00FC48B1">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FC53C59" w14:textId="77777777" w:rsidR="00031E5A" w:rsidRDefault="00031E5A" w:rsidP="00FC48B1">
            <w:pPr>
              <w:pStyle w:val="TAH"/>
            </w:pPr>
            <w:r>
              <w:t>Applicability</w:t>
            </w:r>
          </w:p>
        </w:tc>
      </w:tr>
      <w:tr w:rsidR="00031E5A" w14:paraId="7BD028A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B42E9E" w14:textId="77777777" w:rsidR="00031E5A" w:rsidRDefault="00031E5A" w:rsidP="00FC48B1">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766D3285" w14:textId="77777777" w:rsidR="00031E5A" w:rsidRDefault="00031E5A" w:rsidP="00FC48B1">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6381153" w14:textId="77777777" w:rsidR="00031E5A" w:rsidRDefault="00031E5A" w:rsidP="00FC48B1">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3FFD847B" w14:textId="77777777" w:rsidR="00031E5A" w:rsidRDefault="00031E5A" w:rsidP="00FC48B1">
            <w:pPr>
              <w:pStyle w:val="TAL"/>
              <w:rPr>
                <w:rFonts w:cs="Arial"/>
                <w:szCs w:val="18"/>
              </w:rPr>
            </w:pPr>
          </w:p>
        </w:tc>
      </w:tr>
      <w:tr w:rsidR="00031E5A" w14:paraId="1261DCF3"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B4F49F" w14:textId="77777777" w:rsidR="00031E5A" w:rsidRDefault="00031E5A" w:rsidP="00FC48B1">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68196322" w14:textId="77777777" w:rsidR="00031E5A" w:rsidRDefault="00031E5A" w:rsidP="00FC48B1">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30FCF46E" w14:textId="77777777" w:rsidR="00031E5A" w:rsidRDefault="00031E5A" w:rsidP="00FC48B1">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7339FB12" w14:textId="77777777" w:rsidR="00031E5A" w:rsidRDefault="00031E5A" w:rsidP="00FC48B1">
            <w:pPr>
              <w:pStyle w:val="TAL"/>
              <w:rPr>
                <w:rFonts w:cs="Arial"/>
                <w:szCs w:val="18"/>
              </w:rPr>
            </w:pPr>
            <w:r>
              <w:rPr>
                <w:rFonts w:cs="Arial"/>
                <w:szCs w:val="18"/>
              </w:rPr>
              <w:t>IMS_SBI</w:t>
            </w:r>
          </w:p>
        </w:tc>
      </w:tr>
      <w:tr w:rsidR="00031E5A" w14:paraId="5DF59742"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66100C" w14:textId="77777777" w:rsidR="00031E5A" w:rsidRDefault="00031E5A" w:rsidP="00FC48B1">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198277ED"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D3F713A" w14:textId="77777777" w:rsidR="00031E5A" w:rsidRDefault="00031E5A" w:rsidP="00FC48B1">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5E78567" w14:textId="77777777" w:rsidR="00031E5A" w:rsidRDefault="00031E5A" w:rsidP="00FC48B1">
            <w:pPr>
              <w:pStyle w:val="TAL"/>
              <w:rPr>
                <w:rFonts w:cs="Arial"/>
                <w:szCs w:val="18"/>
              </w:rPr>
            </w:pPr>
          </w:p>
        </w:tc>
      </w:tr>
      <w:tr w:rsidR="00031E5A" w14:paraId="01E5C7D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B8ACD3" w14:textId="77777777" w:rsidR="00031E5A" w:rsidRDefault="00031E5A" w:rsidP="00FC48B1">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14CAD912" w14:textId="77777777" w:rsidR="00031E5A" w:rsidRDefault="00031E5A" w:rsidP="00FC48B1">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4F646C7" w14:textId="77777777" w:rsidR="00031E5A" w:rsidRDefault="00031E5A" w:rsidP="00FC48B1">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70625D2" w14:textId="77777777" w:rsidR="00031E5A" w:rsidRDefault="00031E5A" w:rsidP="00FC48B1">
            <w:pPr>
              <w:pStyle w:val="TAL"/>
              <w:rPr>
                <w:rFonts w:cs="Arial"/>
                <w:szCs w:val="18"/>
              </w:rPr>
            </w:pPr>
          </w:p>
        </w:tc>
      </w:tr>
      <w:tr w:rsidR="00031E5A" w14:paraId="6B674A1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30B283" w14:textId="77777777" w:rsidR="00031E5A" w:rsidRDefault="00031E5A" w:rsidP="00FC48B1">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523D2DE6" w14:textId="77777777" w:rsidR="00031E5A" w:rsidRDefault="00031E5A" w:rsidP="00FC48B1">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1016A706" w14:textId="77777777" w:rsidR="00031E5A" w:rsidRDefault="00031E5A" w:rsidP="00FC48B1">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50125C2F" w14:textId="77777777" w:rsidR="00031E5A" w:rsidRDefault="00031E5A" w:rsidP="00FC48B1">
            <w:pPr>
              <w:pStyle w:val="TAL"/>
              <w:rPr>
                <w:rFonts w:cs="Arial"/>
                <w:szCs w:val="18"/>
              </w:rPr>
            </w:pPr>
          </w:p>
        </w:tc>
      </w:tr>
      <w:tr w:rsidR="00031E5A" w14:paraId="49B2A73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925E72" w14:textId="77777777" w:rsidR="00031E5A" w:rsidRDefault="00031E5A" w:rsidP="00FC48B1">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2E3E32A0" w14:textId="77777777" w:rsidR="00031E5A" w:rsidRDefault="00031E5A" w:rsidP="00FC48B1">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2328FDAB" w14:textId="77777777" w:rsidR="00031E5A" w:rsidRDefault="00031E5A" w:rsidP="00FC48B1">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76983EEB" w14:textId="77777777" w:rsidR="00031E5A" w:rsidRDefault="00031E5A" w:rsidP="00FC48B1">
            <w:pPr>
              <w:pStyle w:val="TAL"/>
              <w:rPr>
                <w:rFonts w:cs="Arial"/>
                <w:szCs w:val="18"/>
              </w:rPr>
            </w:pPr>
          </w:p>
        </w:tc>
      </w:tr>
      <w:tr w:rsidR="00031E5A" w14:paraId="478E5F5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C6E8B0" w14:textId="77777777" w:rsidR="00031E5A" w:rsidRDefault="00031E5A" w:rsidP="00FC48B1">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1AD988BF" w14:textId="77777777" w:rsidR="00031E5A" w:rsidRDefault="00031E5A" w:rsidP="00FC48B1">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265FD4F0" w14:textId="77777777" w:rsidR="00031E5A" w:rsidRDefault="00031E5A" w:rsidP="00FC48B1">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578D4F4" w14:textId="77777777" w:rsidR="00031E5A" w:rsidRDefault="00031E5A" w:rsidP="00FC48B1">
            <w:pPr>
              <w:pStyle w:val="TAL"/>
              <w:rPr>
                <w:rFonts w:cs="Arial"/>
                <w:szCs w:val="18"/>
              </w:rPr>
            </w:pPr>
          </w:p>
        </w:tc>
      </w:tr>
      <w:tr w:rsidR="00031E5A" w14:paraId="67498584"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EC907B" w14:textId="77777777" w:rsidR="00031E5A" w:rsidRDefault="00031E5A" w:rsidP="00FC48B1">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7D6F8C88" w14:textId="77777777" w:rsidR="00031E5A" w:rsidRDefault="00031E5A" w:rsidP="00FC48B1">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3B6F330B" w14:textId="77777777" w:rsidR="00031E5A" w:rsidRDefault="00031E5A" w:rsidP="00FC48B1">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34060DBB" w14:textId="77777777" w:rsidR="00031E5A" w:rsidRDefault="00031E5A" w:rsidP="00FC48B1">
            <w:pPr>
              <w:pStyle w:val="TAL"/>
              <w:rPr>
                <w:rFonts w:cs="Arial"/>
                <w:szCs w:val="18"/>
              </w:rPr>
            </w:pPr>
            <w:r>
              <w:rPr>
                <w:rFonts w:cs="Arial"/>
                <w:szCs w:val="18"/>
              </w:rPr>
              <w:t>IMS_SBI</w:t>
            </w:r>
          </w:p>
        </w:tc>
      </w:tr>
      <w:tr w:rsidR="00031E5A" w14:paraId="769AA15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93F6D8" w14:textId="77777777" w:rsidR="00031E5A" w:rsidRDefault="00031E5A" w:rsidP="00FC48B1">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6971606F" w14:textId="77777777" w:rsidR="00031E5A" w:rsidRDefault="00031E5A" w:rsidP="00FC48B1">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D8D635B" w14:textId="77777777" w:rsidR="00031E5A" w:rsidRDefault="00031E5A" w:rsidP="00FC48B1">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74297C83" w14:textId="77777777" w:rsidR="00031E5A" w:rsidRDefault="00031E5A" w:rsidP="00FC48B1">
            <w:pPr>
              <w:pStyle w:val="TAL"/>
              <w:rPr>
                <w:rFonts w:cs="Arial"/>
                <w:szCs w:val="18"/>
              </w:rPr>
            </w:pPr>
            <w:r>
              <w:rPr>
                <w:rFonts w:cs="Arial"/>
                <w:szCs w:val="18"/>
              </w:rPr>
              <w:t>InfluenceOnTrafficRouting</w:t>
            </w:r>
          </w:p>
        </w:tc>
      </w:tr>
      <w:tr w:rsidR="00031E5A" w14:paraId="04C7B30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CEBF7" w14:textId="77777777" w:rsidR="00031E5A" w:rsidRDefault="00031E5A" w:rsidP="00FC48B1">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4765165B" w14:textId="77777777" w:rsidR="00031E5A" w:rsidRDefault="00031E5A" w:rsidP="00FC48B1">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0C1780AC" w14:textId="77777777" w:rsidR="00031E5A" w:rsidRDefault="00031E5A" w:rsidP="00FC48B1">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CAFF144" w14:textId="77777777" w:rsidR="00031E5A" w:rsidRDefault="00031E5A" w:rsidP="00FC48B1">
            <w:pPr>
              <w:pStyle w:val="TAL"/>
              <w:rPr>
                <w:rFonts w:cs="Arial"/>
                <w:szCs w:val="18"/>
              </w:rPr>
            </w:pPr>
            <w:r>
              <w:rPr>
                <w:rFonts w:cs="Arial"/>
                <w:szCs w:val="18"/>
              </w:rPr>
              <w:t>InfluenceOnTrafficRouting</w:t>
            </w:r>
          </w:p>
        </w:tc>
      </w:tr>
      <w:tr w:rsidR="00031E5A" w14:paraId="59015720" w14:textId="77777777" w:rsidTr="00FC48B1">
        <w:trPr>
          <w:cantSplit/>
          <w:trHeight w:val="284"/>
          <w:jc w:val="center"/>
          <w:ins w:id="85" w:author="Nokia" w:date="2021-09-21T11:34:00Z"/>
        </w:trPr>
        <w:tc>
          <w:tcPr>
            <w:tcW w:w="2239" w:type="dxa"/>
            <w:tcBorders>
              <w:top w:val="single" w:sz="4" w:space="0" w:color="auto"/>
              <w:left w:val="single" w:sz="4" w:space="0" w:color="auto"/>
              <w:bottom w:val="single" w:sz="4" w:space="0" w:color="auto"/>
              <w:right w:val="single" w:sz="4" w:space="0" w:color="auto"/>
            </w:tcBorders>
          </w:tcPr>
          <w:p w14:paraId="3A717BEE" w14:textId="53AACF18" w:rsidR="00031E5A" w:rsidRDefault="00031E5A" w:rsidP="00FC48B1">
            <w:pPr>
              <w:pStyle w:val="TAL"/>
              <w:rPr>
                <w:ins w:id="86" w:author="Nokia" w:date="2021-09-21T11:34:00Z"/>
              </w:rPr>
            </w:pPr>
            <w:ins w:id="87" w:author="Nokia" w:date="2021-09-21T11:34:00Z">
              <w:r>
                <w:t>AlternativeServiceRequirementsData</w:t>
              </w:r>
            </w:ins>
          </w:p>
        </w:tc>
        <w:tc>
          <w:tcPr>
            <w:tcW w:w="1578" w:type="dxa"/>
            <w:tcBorders>
              <w:top w:val="single" w:sz="4" w:space="0" w:color="auto"/>
              <w:left w:val="single" w:sz="4" w:space="0" w:color="auto"/>
              <w:bottom w:val="single" w:sz="4" w:space="0" w:color="auto"/>
              <w:right w:val="single" w:sz="4" w:space="0" w:color="auto"/>
            </w:tcBorders>
          </w:tcPr>
          <w:p w14:paraId="2EAC2E82" w14:textId="1719F3AB" w:rsidR="00031E5A" w:rsidRDefault="00031E5A" w:rsidP="00FC48B1">
            <w:pPr>
              <w:pStyle w:val="TAL"/>
              <w:rPr>
                <w:ins w:id="88" w:author="Nokia" w:date="2021-09-21T11:34:00Z"/>
              </w:rPr>
            </w:pPr>
            <w:ins w:id="89" w:author="Nokia" w:date="2021-09-21T11:34:00Z">
              <w:r>
                <w:t>5.</w:t>
              </w:r>
            </w:ins>
            <w:ins w:id="90" w:author="Nokia" w:date="2021-09-21T11:35:00Z">
              <w:r>
                <w:t>6.2.</w:t>
              </w:r>
              <w:r w:rsidRPr="00031E5A">
                <w:rPr>
                  <w:highlight w:val="yellow"/>
                </w:rPr>
                <w:t>XX</w:t>
              </w:r>
            </w:ins>
          </w:p>
        </w:tc>
        <w:tc>
          <w:tcPr>
            <w:tcW w:w="4052" w:type="dxa"/>
            <w:tcBorders>
              <w:top w:val="single" w:sz="4" w:space="0" w:color="auto"/>
              <w:left w:val="single" w:sz="4" w:space="0" w:color="auto"/>
              <w:bottom w:val="single" w:sz="4" w:space="0" w:color="auto"/>
              <w:right w:val="single" w:sz="4" w:space="0" w:color="auto"/>
            </w:tcBorders>
          </w:tcPr>
          <w:p w14:paraId="1E80EAEC" w14:textId="6180242F" w:rsidR="00031E5A" w:rsidRDefault="00031E5A" w:rsidP="00FC48B1">
            <w:pPr>
              <w:pStyle w:val="TAL"/>
              <w:rPr>
                <w:ins w:id="91" w:author="Nokia" w:date="2021-09-21T11:34:00Z"/>
              </w:rPr>
            </w:pPr>
            <w:ins w:id="92" w:author="Nokia" w:date="2021-09-21T11:35:00Z">
              <w:r>
                <w:t>Contains a QoS reference and alternative QoS parameter data.</w:t>
              </w:r>
            </w:ins>
          </w:p>
        </w:tc>
        <w:tc>
          <w:tcPr>
            <w:tcW w:w="1750" w:type="dxa"/>
            <w:tcBorders>
              <w:top w:val="single" w:sz="4" w:space="0" w:color="auto"/>
              <w:left w:val="single" w:sz="4" w:space="0" w:color="auto"/>
              <w:bottom w:val="single" w:sz="4" w:space="0" w:color="auto"/>
              <w:right w:val="single" w:sz="4" w:space="0" w:color="auto"/>
            </w:tcBorders>
          </w:tcPr>
          <w:p w14:paraId="52C13454" w14:textId="52F72E67" w:rsidR="00031E5A" w:rsidRDefault="00031E5A" w:rsidP="00FC48B1">
            <w:pPr>
              <w:pStyle w:val="TAL"/>
              <w:rPr>
                <w:ins w:id="93" w:author="Nokia" w:date="2021-09-21T11:34:00Z"/>
                <w:rFonts w:cs="Arial"/>
                <w:szCs w:val="18"/>
              </w:rPr>
            </w:pPr>
            <w:ins w:id="94" w:author="Nokia" w:date="2021-09-21T11:35:00Z">
              <w:r>
                <w:rPr>
                  <w:rFonts w:cs="Arial"/>
                  <w:szCs w:val="18"/>
                </w:rPr>
                <w:t>TimeSensitiveCommunication</w:t>
              </w:r>
            </w:ins>
          </w:p>
        </w:tc>
      </w:tr>
      <w:tr w:rsidR="00C17185" w14:paraId="58DEBA76" w14:textId="77777777" w:rsidTr="00FC48B1">
        <w:trPr>
          <w:cantSplit/>
          <w:trHeight w:val="284"/>
          <w:jc w:val="center"/>
          <w:ins w:id="95" w:author="Nokia" w:date="2021-09-21T11:45:00Z"/>
        </w:trPr>
        <w:tc>
          <w:tcPr>
            <w:tcW w:w="2239" w:type="dxa"/>
            <w:tcBorders>
              <w:top w:val="single" w:sz="4" w:space="0" w:color="auto"/>
              <w:left w:val="single" w:sz="4" w:space="0" w:color="auto"/>
              <w:bottom w:val="single" w:sz="4" w:space="0" w:color="auto"/>
              <w:right w:val="single" w:sz="4" w:space="0" w:color="auto"/>
            </w:tcBorders>
          </w:tcPr>
          <w:p w14:paraId="7563999F" w14:textId="69531CA1" w:rsidR="00C17185" w:rsidRDefault="00C17185" w:rsidP="00C17185">
            <w:pPr>
              <w:pStyle w:val="TAL"/>
              <w:rPr>
                <w:ins w:id="96" w:author="Nokia" w:date="2021-09-21T11:45:00Z"/>
              </w:rPr>
            </w:pPr>
            <w:ins w:id="97" w:author="Nokia" w:date="2021-09-21T11:45:00Z">
              <w:r>
                <w:t>AlternativeServiceRequirementsData</w:t>
              </w:r>
            </w:ins>
            <w:ins w:id="98" w:author="Nokia" w:date="2021-09-21T11:47:00Z">
              <w:r>
                <w:t>Rm</w:t>
              </w:r>
            </w:ins>
          </w:p>
        </w:tc>
        <w:tc>
          <w:tcPr>
            <w:tcW w:w="1578" w:type="dxa"/>
            <w:tcBorders>
              <w:top w:val="single" w:sz="4" w:space="0" w:color="auto"/>
              <w:left w:val="single" w:sz="4" w:space="0" w:color="auto"/>
              <w:bottom w:val="single" w:sz="4" w:space="0" w:color="auto"/>
              <w:right w:val="single" w:sz="4" w:space="0" w:color="auto"/>
            </w:tcBorders>
          </w:tcPr>
          <w:p w14:paraId="09095749" w14:textId="31262EC4" w:rsidR="00C17185" w:rsidRDefault="00C17185" w:rsidP="00C17185">
            <w:pPr>
              <w:pStyle w:val="TAL"/>
              <w:rPr>
                <w:ins w:id="99" w:author="Nokia" w:date="2021-09-21T11:45:00Z"/>
              </w:rPr>
            </w:pPr>
            <w:ins w:id="100" w:author="Nokia" w:date="2021-09-21T11:45:00Z">
              <w:r>
                <w:t>5.6.2.</w:t>
              </w:r>
            </w:ins>
            <w:ins w:id="101" w:author="Nokia" w:date="2021-09-21T11:47:00Z">
              <w:r>
                <w:rPr>
                  <w:highlight w:val="yellow"/>
                </w:rPr>
                <w:t>YY</w:t>
              </w:r>
            </w:ins>
          </w:p>
        </w:tc>
        <w:tc>
          <w:tcPr>
            <w:tcW w:w="4052" w:type="dxa"/>
            <w:tcBorders>
              <w:top w:val="single" w:sz="4" w:space="0" w:color="auto"/>
              <w:left w:val="single" w:sz="4" w:space="0" w:color="auto"/>
              <w:bottom w:val="single" w:sz="4" w:space="0" w:color="auto"/>
              <w:right w:val="single" w:sz="4" w:space="0" w:color="auto"/>
            </w:tcBorders>
          </w:tcPr>
          <w:p w14:paraId="46663C00" w14:textId="2CFE72BF" w:rsidR="00C17185" w:rsidRDefault="00C17185" w:rsidP="00C17185">
            <w:pPr>
              <w:pStyle w:val="TAL"/>
              <w:rPr>
                <w:ins w:id="102" w:author="Nokia" w:date="2021-09-21T11:45:00Z"/>
              </w:rPr>
            </w:pPr>
            <w:ins w:id="103" w:author="Nokia" w:date="2021-09-21T11:45:00Z">
              <w:r>
                <w:t>This data type is defined in the same way as the "</w:t>
              </w:r>
            </w:ins>
            <w:ins w:id="104" w:author="Nokia" w:date="2021-09-21T11:47:00Z">
              <w:r>
                <w:t>AlternativeServiceRequirementsData</w:t>
              </w:r>
            </w:ins>
            <w:ins w:id="105" w:author="Nokia" w:date="2021-09-21T11:45:00Z">
              <w:r>
                <w:t>" data type, but with the OpenAPI "nullable: true".</w:t>
              </w:r>
            </w:ins>
          </w:p>
        </w:tc>
        <w:tc>
          <w:tcPr>
            <w:tcW w:w="1750" w:type="dxa"/>
            <w:tcBorders>
              <w:top w:val="single" w:sz="4" w:space="0" w:color="auto"/>
              <w:left w:val="single" w:sz="4" w:space="0" w:color="auto"/>
              <w:bottom w:val="single" w:sz="4" w:space="0" w:color="auto"/>
              <w:right w:val="single" w:sz="4" w:space="0" w:color="auto"/>
            </w:tcBorders>
          </w:tcPr>
          <w:p w14:paraId="5B18937B" w14:textId="6CC0AF53" w:rsidR="00C17185" w:rsidRDefault="00C17185" w:rsidP="00C17185">
            <w:pPr>
              <w:pStyle w:val="TAL"/>
              <w:rPr>
                <w:ins w:id="106" w:author="Nokia" w:date="2021-09-21T11:45:00Z"/>
                <w:rFonts w:cs="Arial"/>
                <w:szCs w:val="18"/>
              </w:rPr>
            </w:pPr>
            <w:ins w:id="107" w:author="Nokia" w:date="2021-09-21T11:45:00Z">
              <w:r>
                <w:rPr>
                  <w:rFonts w:cs="Arial"/>
                  <w:szCs w:val="18"/>
                </w:rPr>
                <w:t>TimeSensitiveCommunication</w:t>
              </w:r>
            </w:ins>
          </w:p>
        </w:tc>
      </w:tr>
      <w:tr w:rsidR="00031E5A" w14:paraId="5D4FC1D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2C71DA" w14:textId="77777777" w:rsidR="00031E5A" w:rsidRDefault="00031E5A" w:rsidP="00FC48B1">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5018B5A0" w14:textId="77777777" w:rsidR="00031E5A" w:rsidRDefault="00031E5A" w:rsidP="00FC48B1">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5EFC97A9" w14:textId="77777777" w:rsidR="00031E5A" w:rsidRDefault="00031E5A" w:rsidP="00FC48B1">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1B5314C0" w14:textId="77777777" w:rsidR="00031E5A" w:rsidRDefault="00031E5A" w:rsidP="00FC48B1">
            <w:pPr>
              <w:pStyle w:val="TAL"/>
              <w:rPr>
                <w:rFonts w:cs="Arial"/>
                <w:szCs w:val="18"/>
              </w:rPr>
            </w:pPr>
          </w:p>
        </w:tc>
      </w:tr>
      <w:tr w:rsidR="00031E5A" w14:paraId="2F5AAFB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CD63B9" w14:textId="77777777" w:rsidR="00031E5A" w:rsidRDefault="00031E5A" w:rsidP="00FC48B1">
            <w:pPr>
              <w:pStyle w:val="TAL"/>
            </w:pPr>
            <w:r>
              <w:t>AppDetectionReport</w:t>
            </w:r>
          </w:p>
        </w:tc>
        <w:tc>
          <w:tcPr>
            <w:tcW w:w="1578" w:type="dxa"/>
            <w:tcBorders>
              <w:top w:val="single" w:sz="4" w:space="0" w:color="auto"/>
              <w:left w:val="single" w:sz="4" w:space="0" w:color="auto"/>
              <w:bottom w:val="single" w:sz="4" w:space="0" w:color="auto"/>
              <w:right w:val="single" w:sz="4" w:space="0" w:color="auto"/>
            </w:tcBorders>
          </w:tcPr>
          <w:p w14:paraId="7D7796A1" w14:textId="77777777" w:rsidR="00031E5A" w:rsidRDefault="00031E5A" w:rsidP="00FC48B1">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6FDAAA4D" w14:textId="77777777" w:rsidR="00031E5A" w:rsidRDefault="00031E5A" w:rsidP="00FC48B1">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32C44A14" w14:textId="77777777" w:rsidR="00031E5A" w:rsidRDefault="00031E5A" w:rsidP="00FC48B1">
            <w:pPr>
              <w:pStyle w:val="TAL"/>
              <w:rPr>
                <w:rFonts w:cs="Arial"/>
                <w:szCs w:val="18"/>
              </w:rPr>
            </w:pPr>
            <w:r>
              <w:rPr>
                <w:rFonts w:cs="Arial"/>
                <w:szCs w:val="18"/>
              </w:rPr>
              <w:t>A</w:t>
            </w:r>
            <w:r>
              <w:rPr>
                <w:lang w:eastAsia="fr-FR"/>
              </w:rPr>
              <w:t>pplicationDetectionEvents</w:t>
            </w:r>
          </w:p>
        </w:tc>
      </w:tr>
      <w:tr w:rsidR="00031E5A" w14:paraId="6065473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13E023" w14:textId="77777777" w:rsidR="00031E5A" w:rsidRDefault="00031E5A" w:rsidP="00FC48B1">
            <w:pPr>
              <w:pStyle w:val="TAL"/>
            </w:pPr>
            <w:r>
              <w:t>AppDetectionNotifType</w:t>
            </w:r>
          </w:p>
        </w:tc>
        <w:tc>
          <w:tcPr>
            <w:tcW w:w="1578" w:type="dxa"/>
            <w:tcBorders>
              <w:top w:val="single" w:sz="4" w:space="0" w:color="auto"/>
              <w:left w:val="single" w:sz="4" w:space="0" w:color="auto"/>
              <w:bottom w:val="single" w:sz="4" w:space="0" w:color="auto"/>
              <w:right w:val="single" w:sz="4" w:space="0" w:color="auto"/>
            </w:tcBorders>
          </w:tcPr>
          <w:p w14:paraId="268A84B2" w14:textId="77777777" w:rsidR="00031E5A" w:rsidRDefault="00031E5A" w:rsidP="00FC48B1">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2B115C4F" w14:textId="77777777" w:rsidR="00031E5A" w:rsidRDefault="00031E5A" w:rsidP="00FC48B1">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540F0CA7" w14:textId="77777777" w:rsidR="00031E5A" w:rsidRDefault="00031E5A" w:rsidP="00FC48B1">
            <w:pPr>
              <w:pStyle w:val="TAL"/>
              <w:rPr>
                <w:rFonts w:cs="Arial"/>
                <w:szCs w:val="18"/>
              </w:rPr>
            </w:pPr>
            <w:r>
              <w:rPr>
                <w:rFonts w:cs="Arial"/>
                <w:szCs w:val="18"/>
              </w:rPr>
              <w:t>A</w:t>
            </w:r>
            <w:r>
              <w:rPr>
                <w:lang w:eastAsia="fr-FR"/>
              </w:rPr>
              <w:t>pplicationDetectionEvents</w:t>
            </w:r>
          </w:p>
        </w:tc>
      </w:tr>
      <w:tr w:rsidR="00031E5A" w14:paraId="06FFD0F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6A2668" w14:textId="77777777" w:rsidR="00031E5A" w:rsidRDefault="00031E5A" w:rsidP="00FC48B1">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0B502F50" w14:textId="77777777" w:rsidR="00031E5A" w:rsidRDefault="00031E5A" w:rsidP="00FC48B1">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E33C723" w14:textId="77777777" w:rsidR="00031E5A" w:rsidRDefault="00031E5A" w:rsidP="00FC48B1">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36B5099" w14:textId="77777777" w:rsidR="00031E5A" w:rsidRDefault="00031E5A" w:rsidP="00FC48B1">
            <w:pPr>
              <w:pStyle w:val="TAL"/>
              <w:rPr>
                <w:rFonts w:cs="Arial"/>
                <w:szCs w:val="18"/>
              </w:rPr>
            </w:pPr>
          </w:p>
        </w:tc>
      </w:tr>
      <w:tr w:rsidR="00031E5A" w14:paraId="3F77458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00E708" w14:textId="77777777" w:rsidR="00031E5A" w:rsidRDefault="00031E5A" w:rsidP="00FC48B1">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00ABDA14" w14:textId="77777777" w:rsidR="00031E5A" w:rsidRDefault="00031E5A" w:rsidP="00FC48B1">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5BD9DF45" w14:textId="77777777" w:rsidR="00031E5A" w:rsidRDefault="00031E5A" w:rsidP="00FC48B1">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50574823" w14:textId="77777777" w:rsidR="00031E5A" w:rsidRDefault="00031E5A" w:rsidP="00FC48B1">
            <w:pPr>
              <w:pStyle w:val="TAL"/>
              <w:rPr>
                <w:rFonts w:cs="Arial"/>
                <w:szCs w:val="18"/>
              </w:rPr>
            </w:pPr>
          </w:p>
        </w:tc>
      </w:tr>
      <w:tr w:rsidR="00031E5A" w14:paraId="4B0C405E"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DB210B9" w14:textId="77777777" w:rsidR="00031E5A" w:rsidRDefault="00031E5A" w:rsidP="00FC48B1">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13385F27" w14:textId="77777777" w:rsidR="00031E5A" w:rsidRDefault="00031E5A" w:rsidP="00FC48B1">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74A71BC1" w14:textId="77777777" w:rsidR="00031E5A" w:rsidRDefault="00031E5A" w:rsidP="00FC48B1">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49E0AAFB" w14:textId="77777777" w:rsidR="00031E5A" w:rsidRDefault="00031E5A" w:rsidP="00FC48B1">
            <w:pPr>
              <w:pStyle w:val="TAL"/>
              <w:rPr>
                <w:rFonts w:cs="Arial"/>
                <w:szCs w:val="18"/>
              </w:rPr>
            </w:pPr>
          </w:p>
        </w:tc>
      </w:tr>
      <w:tr w:rsidR="00031E5A" w14:paraId="50C6C464"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0E202E" w14:textId="77777777" w:rsidR="00031E5A" w:rsidRDefault="00031E5A" w:rsidP="00FC48B1">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28F549DF" w14:textId="77777777" w:rsidR="00031E5A" w:rsidRDefault="00031E5A" w:rsidP="00FC48B1">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651FBC96" w14:textId="77777777" w:rsidR="00031E5A" w:rsidRDefault="00031E5A" w:rsidP="00FC48B1">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D92B8C3" w14:textId="77777777" w:rsidR="00031E5A" w:rsidRDefault="00031E5A" w:rsidP="00FC48B1">
            <w:pPr>
              <w:pStyle w:val="TAL"/>
              <w:rPr>
                <w:rFonts w:cs="Arial"/>
                <w:szCs w:val="18"/>
              </w:rPr>
            </w:pPr>
          </w:p>
        </w:tc>
      </w:tr>
      <w:tr w:rsidR="00031E5A" w14:paraId="428F268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6908F7" w14:textId="77777777" w:rsidR="00031E5A" w:rsidRDefault="00031E5A" w:rsidP="00FC48B1">
            <w:pPr>
              <w:pStyle w:val="TAL"/>
            </w:pPr>
            <w:r>
              <w:t>AppSessionContextUpdateDataPatch</w:t>
            </w:r>
          </w:p>
        </w:tc>
        <w:tc>
          <w:tcPr>
            <w:tcW w:w="1578" w:type="dxa"/>
            <w:tcBorders>
              <w:top w:val="single" w:sz="4" w:space="0" w:color="auto"/>
              <w:left w:val="single" w:sz="4" w:space="0" w:color="auto"/>
              <w:bottom w:val="single" w:sz="4" w:space="0" w:color="auto"/>
              <w:right w:val="single" w:sz="4" w:space="0" w:color="auto"/>
            </w:tcBorders>
          </w:tcPr>
          <w:p w14:paraId="7C89E75C" w14:textId="77777777" w:rsidR="00031E5A" w:rsidRDefault="00031E5A" w:rsidP="00FC48B1">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517DA989" w14:textId="77777777" w:rsidR="00031E5A" w:rsidRDefault="00031E5A" w:rsidP="00FC48B1">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CDDC303" w14:textId="77777777" w:rsidR="00031E5A" w:rsidRDefault="00031E5A" w:rsidP="00FC48B1">
            <w:pPr>
              <w:pStyle w:val="TAL"/>
              <w:rPr>
                <w:rFonts w:cs="Arial"/>
                <w:szCs w:val="18"/>
              </w:rPr>
            </w:pPr>
            <w:r>
              <w:rPr>
                <w:rFonts w:cs="Arial"/>
                <w:szCs w:val="18"/>
              </w:rPr>
              <w:t>PatchCorrection</w:t>
            </w:r>
          </w:p>
        </w:tc>
      </w:tr>
      <w:tr w:rsidR="00031E5A" w14:paraId="5A022611"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C6CE9C" w14:textId="77777777" w:rsidR="00031E5A" w:rsidRDefault="00031E5A" w:rsidP="00FC48B1">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4DF0F2EA"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FA3D659" w14:textId="77777777" w:rsidR="00031E5A" w:rsidRDefault="00031E5A" w:rsidP="00FC48B1">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3B62D7EB" w14:textId="77777777" w:rsidR="00031E5A" w:rsidRDefault="00031E5A" w:rsidP="00FC48B1">
            <w:pPr>
              <w:pStyle w:val="TAL"/>
              <w:rPr>
                <w:rFonts w:cs="Arial"/>
                <w:szCs w:val="18"/>
              </w:rPr>
            </w:pPr>
            <w:r>
              <w:t>SponsoredConnectivity</w:t>
            </w:r>
          </w:p>
        </w:tc>
      </w:tr>
      <w:tr w:rsidR="00031E5A" w14:paraId="5BC91CA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7B2FE5" w14:textId="77777777" w:rsidR="00031E5A" w:rsidRDefault="00031E5A" w:rsidP="00FC48B1">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53E9363D"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4D29807" w14:textId="77777777" w:rsidR="00031E5A" w:rsidRDefault="00031E5A" w:rsidP="00FC48B1">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0E1F2488" w14:textId="77777777" w:rsidR="00031E5A" w:rsidRDefault="00031E5A" w:rsidP="00FC48B1">
            <w:pPr>
              <w:pStyle w:val="TAL"/>
              <w:rPr>
                <w:rFonts w:cs="Arial"/>
                <w:szCs w:val="18"/>
              </w:rPr>
            </w:pPr>
          </w:p>
        </w:tc>
      </w:tr>
      <w:tr w:rsidR="00031E5A" w14:paraId="231C2C7C"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5DACDA" w14:textId="77777777" w:rsidR="00031E5A" w:rsidRDefault="00031E5A" w:rsidP="00FC48B1">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1DBD1425"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9BA86F6" w14:textId="77777777" w:rsidR="00031E5A" w:rsidRDefault="00031E5A" w:rsidP="00FC48B1">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03D87C10" w14:textId="77777777" w:rsidR="00031E5A" w:rsidRDefault="00031E5A" w:rsidP="00FC48B1">
            <w:pPr>
              <w:pStyle w:val="TAL"/>
              <w:rPr>
                <w:rFonts w:cs="Arial"/>
                <w:szCs w:val="18"/>
              </w:rPr>
            </w:pPr>
            <w:r>
              <w:rPr>
                <w:rFonts w:cs="Arial"/>
                <w:szCs w:val="18"/>
              </w:rPr>
              <w:t>MediaComponentVersioning</w:t>
            </w:r>
          </w:p>
        </w:tc>
      </w:tr>
      <w:tr w:rsidR="00031E5A" w14:paraId="5271E99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E34D25" w14:textId="77777777" w:rsidR="00031E5A" w:rsidRDefault="00031E5A" w:rsidP="00FC48B1">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4D132B7B" w14:textId="77777777" w:rsidR="00031E5A" w:rsidRDefault="00031E5A" w:rsidP="00FC48B1">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7377D982" w14:textId="77777777" w:rsidR="00031E5A" w:rsidRDefault="00031E5A" w:rsidP="00FC48B1">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57E04989" w14:textId="77777777" w:rsidR="00031E5A" w:rsidRDefault="00031E5A" w:rsidP="00FC48B1">
            <w:pPr>
              <w:pStyle w:val="TAL"/>
              <w:rPr>
                <w:rFonts w:cs="Arial"/>
                <w:szCs w:val="18"/>
              </w:rPr>
            </w:pPr>
          </w:p>
        </w:tc>
      </w:tr>
      <w:tr w:rsidR="00031E5A" w14:paraId="6E74C171"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1BBB2B" w14:textId="77777777" w:rsidR="00031E5A" w:rsidRDefault="00031E5A" w:rsidP="00FC48B1">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7DE854FB" w14:textId="77777777" w:rsidR="00031E5A" w:rsidRDefault="00031E5A" w:rsidP="00FC48B1">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551124D5" w14:textId="77777777" w:rsidR="00031E5A" w:rsidRDefault="00031E5A" w:rsidP="00FC48B1">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DBEDEC4" w14:textId="77777777" w:rsidR="00031E5A" w:rsidRDefault="00031E5A" w:rsidP="00FC48B1">
            <w:pPr>
              <w:pStyle w:val="TAL"/>
              <w:rPr>
                <w:rFonts w:cs="Arial"/>
                <w:szCs w:val="18"/>
              </w:rPr>
            </w:pPr>
          </w:p>
        </w:tc>
      </w:tr>
      <w:tr w:rsidR="00031E5A" w14:paraId="2CC91AAE"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2E0DC1" w14:textId="77777777" w:rsidR="00031E5A" w:rsidRDefault="00031E5A" w:rsidP="00FC48B1">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51D268C6" w14:textId="77777777" w:rsidR="00031E5A" w:rsidRDefault="00031E5A" w:rsidP="00FC48B1">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100A4E99" w14:textId="77777777" w:rsidR="00031E5A" w:rsidRDefault="00031E5A" w:rsidP="00FC48B1">
            <w:pPr>
              <w:pStyle w:val="TAL"/>
              <w:rPr>
                <w:rFonts w:cs="Arial"/>
                <w:szCs w:val="18"/>
              </w:rPr>
            </w:pPr>
            <w:bookmarkStart w:id="108" w:name="_Hlk29892632"/>
            <w:r>
              <w:rPr>
                <w:rFonts w:cs="Arial"/>
                <w:szCs w:val="18"/>
              </w:rPr>
              <w:t>Identifies the events the application subscribes to within an Events Subscription sub-resource data</w:t>
            </w:r>
            <w:bookmarkEnd w:id="108"/>
            <w:r>
              <w:rPr>
                <w:rFonts w:cs="Arial"/>
                <w:szCs w:val="18"/>
              </w:rPr>
              <w:t xml:space="preserve">. It may also include the attributes of the notification about the events already met at the time of subscription. </w:t>
            </w:r>
          </w:p>
          <w:p w14:paraId="7675EED0" w14:textId="77777777" w:rsidR="00031E5A" w:rsidRDefault="00031E5A" w:rsidP="00FC48B1">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25579A59" w14:textId="77777777" w:rsidR="00031E5A" w:rsidRDefault="00031E5A" w:rsidP="00FC48B1">
            <w:pPr>
              <w:pStyle w:val="TAL"/>
              <w:rPr>
                <w:rFonts w:cs="Arial"/>
                <w:szCs w:val="18"/>
              </w:rPr>
            </w:pPr>
          </w:p>
        </w:tc>
      </w:tr>
      <w:tr w:rsidR="00031E5A" w14:paraId="269EC519"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115097" w14:textId="77777777" w:rsidR="00031E5A" w:rsidRDefault="00031E5A" w:rsidP="00FC48B1">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454D805B" w14:textId="77777777" w:rsidR="00031E5A" w:rsidRDefault="00031E5A" w:rsidP="00FC48B1">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941F22F" w14:textId="77777777" w:rsidR="00031E5A" w:rsidRDefault="00031E5A" w:rsidP="00FC48B1">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1F4C7B9" w14:textId="77777777" w:rsidR="00031E5A" w:rsidRDefault="00031E5A" w:rsidP="00FC48B1">
            <w:pPr>
              <w:pStyle w:val="TAL"/>
              <w:rPr>
                <w:rFonts w:cs="Arial"/>
                <w:szCs w:val="18"/>
              </w:rPr>
            </w:pPr>
          </w:p>
        </w:tc>
      </w:tr>
      <w:tr w:rsidR="00031E5A" w14:paraId="09277C86"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FC0F1A" w14:textId="77777777" w:rsidR="00031E5A" w:rsidRDefault="00031E5A" w:rsidP="00FC48B1">
            <w:pPr>
              <w:pStyle w:val="TAL"/>
            </w:pPr>
            <w:r>
              <w:lastRenderedPageBreak/>
              <w:t>EventsSubscReqDataRm</w:t>
            </w:r>
          </w:p>
        </w:tc>
        <w:tc>
          <w:tcPr>
            <w:tcW w:w="1578" w:type="dxa"/>
            <w:tcBorders>
              <w:top w:val="single" w:sz="4" w:space="0" w:color="auto"/>
              <w:left w:val="single" w:sz="4" w:space="0" w:color="auto"/>
              <w:bottom w:val="single" w:sz="4" w:space="0" w:color="auto"/>
              <w:right w:val="single" w:sz="4" w:space="0" w:color="auto"/>
            </w:tcBorders>
          </w:tcPr>
          <w:p w14:paraId="67DC19B5" w14:textId="77777777" w:rsidR="00031E5A" w:rsidRDefault="00031E5A" w:rsidP="00FC48B1">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01D3169D" w14:textId="77777777" w:rsidR="00031E5A" w:rsidRDefault="00031E5A" w:rsidP="00FC48B1">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A17410E" w14:textId="77777777" w:rsidR="00031E5A" w:rsidRDefault="00031E5A" w:rsidP="00FC48B1">
            <w:pPr>
              <w:pStyle w:val="TAL"/>
              <w:rPr>
                <w:rFonts w:cs="Arial"/>
                <w:szCs w:val="18"/>
              </w:rPr>
            </w:pPr>
          </w:p>
        </w:tc>
      </w:tr>
      <w:tr w:rsidR="00031E5A" w14:paraId="1830D4EE"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E0E144" w14:textId="77777777" w:rsidR="00031E5A" w:rsidRDefault="00031E5A" w:rsidP="00FC48B1">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302EDD93" w14:textId="77777777" w:rsidR="00031E5A" w:rsidRDefault="00031E5A" w:rsidP="00FC48B1">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0F70B26" w14:textId="77777777" w:rsidR="00031E5A" w:rsidRDefault="00031E5A" w:rsidP="00FC48B1">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707373DD" w14:textId="77777777" w:rsidR="00031E5A" w:rsidRDefault="00031E5A" w:rsidP="00FC48B1">
            <w:pPr>
              <w:pStyle w:val="TAL"/>
              <w:rPr>
                <w:rFonts w:cs="Arial"/>
                <w:szCs w:val="18"/>
              </w:rPr>
            </w:pPr>
          </w:p>
        </w:tc>
      </w:tr>
      <w:tr w:rsidR="00031E5A" w14:paraId="70182224"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657AD1" w14:textId="77777777" w:rsidR="00031E5A" w:rsidRDefault="00031E5A" w:rsidP="00FC48B1">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64255AEC"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81DF604" w14:textId="77777777" w:rsidR="00031E5A" w:rsidRDefault="00031E5A" w:rsidP="00FC48B1">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073A89C" w14:textId="77777777" w:rsidR="00031E5A" w:rsidRDefault="00031E5A" w:rsidP="00FC48B1">
            <w:pPr>
              <w:pStyle w:val="TAL"/>
              <w:rPr>
                <w:rFonts w:cs="Arial"/>
                <w:szCs w:val="18"/>
              </w:rPr>
            </w:pPr>
          </w:p>
        </w:tc>
      </w:tr>
      <w:tr w:rsidR="00031E5A" w14:paraId="3C0B13E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E2A521" w14:textId="77777777" w:rsidR="00031E5A" w:rsidRDefault="00031E5A" w:rsidP="00FC48B1">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59E5D780" w14:textId="77777777" w:rsidR="00031E5A" w:rsidRDefault="00031E5A" w:rsidP="00FC48B1">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18934A5" w14:textId="77777777" w:rsidR="00031E5A" w:rsidRDefault="00031E5A" w:rsidP="00FC48B1">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67B59467" w14:textId="77777777" w:rsidR="00031E5A" w:rsidRDefault="00031E5A" w:rsidP="00FC48B1">
            <w:pPr>
              <w:pStyle w:val="TAL"/>
              <w:rPr>
                <w:rFonts w:cs="Arial"/>
                <w:szCs w:val="18"/>
              </w:rPr>
            </w:pPr>
          </w:p>
        </w:tc>
      </w:tr>
      <w:tr w:rsidR="00031E5A" w14:paraId="01BCF5C9"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084324" w14:textId="77777777" w:rsidR="00031E5A" w:rsidRDefault="00031E5A" w:rsidP="00FC48B1">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28047FF7" w14:textId="77777777" w:rsidR="00031E5A" w:rsidRDefault="00031E5A" w:rsidP="00FC48B1">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4FADEFEF" w14:textId="77777777" w:rsidR="00031E5A" w:rsidRDefault="00031E5A" w:rsidP="00FC48B1">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5EDA8F6B" w14:textId="77777777" w:rsidR="00031E5A" w:rsidRDefault="00031E5A" w:rsidP="00FC48B1">
            <w:pPr>
              <w:pStyle w:val="TAL"/>
              <w:rPr>
                <w:rFonts w:cs="Arial"/>
                <w:szCs w:val="18"/>
              </w:rPr>
            </w:pPr>
          </w:p>
        </w:tc>
      </w:tr>
      <w:tr w:rsidR="00031E5A" w14:paraId="673F2EC1"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2DC170" w14:textId="77777777" w:rsidR="00031E5A" w:rsidRDefault="00031E5A" w:rsidP="00FC48B1">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7B62BFFA" w14:textId="77777777" w:rsidR="00031E5A" w:rsidRDefault="00031E5A" w:rsidP="00FC48B1">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66BC5F2" w14:textId="77777777" w:rsidR="00031E5A" w:rsidRDefault="00031E5A" w:rsidP="00FC48B1">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3F958C96" w14:textId="77777777" w:rsidR="00031E5A" w:rsidRDefault="00031E5A" w:rsidP="00FC48B1">
            <w:pPr>
              <w:pStyle w:val="TAL"/>
              <w:rPr>
                <w:rFonts w:cs="Arial"/>
                <w:szCs w:val="18"/>
              </w:rPr>
            </w:pPr>
          </w:p>
        </w:tc>
      </w:tr>
      <w:tr w:rsidR="00031E5A" w14:paraId="58BCA2A9"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F1A143" w14:textId="77777777" w:rsidR="00031E5A" w:rsidRDefault="00031E5A" w:rsidP="00FC48B1">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39C490E9" w14:textId="77777777" w:rsidR="00031E5A" w:rsidRDefault="00031E5A" w:rsidP="00FC48B1">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44F80101" w14:textId="77777777" w:rsidR="00031E5A" w:rsidRDefault="00031E5A" w:rsidP="00FC48B1">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794B4C57" w14:textId="77777777" w:rsidR="00031E5A" w:rsidRDefault="00031E5A" w:rsidP="00FC48B1">
            <w:pPr>
              <w:pStyle w:val="TAL"/>
              <w:rPr>
                <w:rFonts w:cs="Arial"/>
                <w:szCs w:val="18"/>
              </w:rPr>
            </w:pPr>
          </w:p>
        </w:tc>
      </w:tr>
      <w:tr w:rsidR="00031E5A" w14:paraId="755436C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B90D60" w14:textId="77777777" w:rsidR="00031E5A" w:rsidRDefault="00031E5A" w:rsidP="00FC48B1">
            <w:pPr>
              <w:pStyle w:val="TAL"/>
            </w:pPr>
            <w:r>
              <w:t>MediaComponentRm</w:t>
            </w:r>
          </w:p>
        </w:tc>
        <w:tc>
          <w:tcPr>
            <w:tcW w:w="1578" w:type="dxa"/>
            <w:tcBorders>
              <w:top w:val="single" w:sz="4" w:space="0" w:color="auto"/>
              <w:left w:val="single" w:sz="4" w:space="0" w:color="auto"/>
              <w:bottom w:val="single" w:sz="4" w:space="0" w:color="auto"/>
              <w:right w:val="single" w:sz="4" w:space="0" w:color="auto"/>
            </w:tcBorders>
          </w:tcPr>
          <w:p w14:paraId="71430FDC" w14:textId="77777777" w:rsidR="00031E5A" w:rsidRDefault="00031E5A" w:rsidP="00FC48B1">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34C47205" w14:textId="77777777" w:rsidR="00031E5A" w:rsidRDefault="00031E5A" w:rsidP="00FC48B1">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56F079" w14:textId="77777777" w:rsidR="00031E5A" w:rsidRDefault="00031E5A" w:rsidP="00FC48B1">
            <w:pPr>
              <w:pStyle w:val="TAL"/>
              <w:rPr>
                <w:rFonts w:cs="Arial"/>
                <w:szCs w:val="18"/>
              </w:rPr>
            </w:pPr>
          </w:p>
        </w:tc>
      </w:tr>
      <w:tr w:rsidR="00031E5A" w14:paraId="0060BB0E"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C78FEC" w14:textId="77777777" w:rsidR="00031E5A" w:rsidRDefault="00031E5A" w:rsidP="00FC48B1">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14E919CB" w14:textId="77777777" w:rsidR="00031E5A" w:rsidRDefault="00031E5A" w:rsidP="00FC48B1">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D8F380B" w14:textId="77777777" w:rsidR="00031E5A" w:rsidRDefault="00031E5A" w:rsidP="00FC48B1">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0A65D9C9" w14:textId="77777777" w:rsidR="00031E5A" w:rsidRDefault="00031E5A" w:rsidP="00FC48B1">
            <w:pPr>
              <w:pStyle w:val="TAL"/>
              <w:rPr>
                <w:rFonts w:cs="Arial"/>
                <w:szCs w:val="18"/>
              </w:rPr>
            </w:pPr>
          </w:p>
        </w:tc>
      </w:tr>
      <w:tr w:rsidR="00031E5A" w14:paraId="32AB08A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F4C30F" w14:textId="77777777" w:rsidR="00031E5A" w:rsidRDefault="00031E5A" w:rsidP="00FC48B1">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5DEBC80D" w14:textId="77777777" w:rsidR="00031E5A" w:rsidRDefault="00031E5A" w:rsidP="00FC48B1">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39668C5F" w14:textId="77777777" w:rsidR="00031E5A" w:rsidRDefault="00031E5A" w:rsidP="00FC48B1">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2E23E8E9" w14:textId="77777777" w:rsidR="00031E5A" w:rsidRDefault="00031E5A" w:rsidP="00FC48B1">
            <w:pPr>
              <w:pStyle w:val="TAL"/>
              <w:rPr>
                <w:rFonts w:cs="Arial"/>
                <w:szCs w:val="18"/>
              </w:rPr>
            </w:pPr>
          </w:p>
        </w:tc>
      </w:tr>
      <w:tr w:rsidR="00031E5A" w14:paraId="6ECA3F92"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782950" w14:textId="77777777" w:rsidR="00031E5A" w:rsidRDefault="00031E5A" w:rsidP="00FC48B1">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2AD5CDD0" w14:textId="77777777" w:rsidR="00031E5A" w:rsidRDefault="00031E5A" w:rsidP="00FC48B1">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7455FAE" w14:textId="77777777" w:rsidR="00031E5A" w:rsidRDefault="00031E5A" w:rsidP="00FC48B1">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B747C1C" w14:textId="77777777" w:rsidR="00031E5A" w:rsidRDefault="00031E5A" w:rsidP="00FC48B1">
            <w:pPr>
              <w:pStyle w:val="TAL"/>
              <w:rPr>
                <w:rFonts w:cs="Arial"/>
                <w:szCs w:val="18"/>
              </w:rPr>
            </w:pPr>
          </w:p>
        </w:tc>
      </w:tr>
      <w:tr w:rsidR="00031E5A" w14:paraId="49FD49B2"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FF5B88D" w14:textId="77777777" w:rsidR="00031E5A" w:rsidRDefault="00031E5A" w:rsidP="00FC48B1">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70B5E471" w14:textId="77777777" w:rsidR="00031E5A" w:rsidRDefault="00031E5A" w:rsidP="00FC48B1">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0D09C07C" w14:textId="77777777" w:rsidR="00031E5A" w:rsidRDefault="00031E5A" w:rsidP="00FC48B1">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A2A0B38" w14:textId="77777777" w:rsidR="00031E5A" w:rsidRDefault="00031E5A" w:rsidP="00FC48B1">
            <w:pPr>
              <w:pStyle w:val="TAL"/>
              <w:rPr>
                <w:rFonts w:cs="Arial"/>
                <w:szCs w:val="18"/>
              </w:rPr>
            </w:pPr>
          </w:p>
        </w:tc>
      </w:tr>
      <w:tr w:rsidR="00031E5A" w14:paraId="1563C2E5"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011027" w14:textId="77777777" w:rsidR="00031E5A" w:rsidRDefault="00031E5A" w:rsidP="00FC48B1">
            <w:pPr>
              <w:pStyle w:val="TAL"/>
            </w:pPr>
            <w:r>
              <w:t>MpsAction</w:t>
            </w:r>
          </w:p>
        </w:tc>
        <w:tc>
          <w:tcPr>
            <w:tcW w:w="1578" w:type="dxa"/>
            <w:tcBorders>
              <w:top w:val="single" w:sz="4" w:space="0" w:color="auto"/>
              <w:left w:val="single" w:sz="4" w:space="0" w:color="auto"/>
              <w:bottom w:val="single" w:sz="4" w:space="0" w:color="auto"/>
              <w:right w:val="single" w:sz="4" w:space="0" w:color="auto"/>
            </w:tcBorders>
          </w:tcPr>
          <w:p w14:paraId="64D55D84" w14:textId="77777777" w:rsidR="00031E5A" w:rsidRDefault="00031E5A" w:rsidP="00FC48B1">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68717761" w14:textId="77777777" w:rsidR="00031E5A" w:rsidRDefault="00031E5A" w:rsidP="00FC48B1">
            <w:pPr>
              <w:pStyle w:val="TAL"/>
            </w:pPr>
            <w:r>
              <w:t>Indicates whether the it is an invocation or a revocation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3FDA9B0" w14:textId="77777777" w:rsidR="00031E5A" w:rsidRDefault="00031E5A" w:rsidP="00FC48B1">
            <w:pPr>
              <w:pStyle w:val="TAL"/>
              <w:rPr>
                <w:rFonts w:cs="Arial"/>
                <w:szCs w:val="18"/>
              </w:rPr>
            </w:pPr>
            <w:r>
              <w:rPr>
                <w:rFonts w:cs="Arial"/>
                <w:szCs w:val="18"/>
              </w:rPr>
              <w:t>MPSforDTS</w:t>
            </w:r>
          </w:p>
        </w:tc>
      </w:tr>
      <w:tr w:rsidR="00031E5A" w14:paraId="15FC103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388BA2" w14:textId="77777777" w:rsidR="00031E5A" w:rsidRDefault="00031E5A" w:rsidP="00FC48B1">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2751816C" w14:textId="77777777" w:rsidR="00031E5A" w:rsidRDefault="00031E5A" w:rsidP="00FC48B1">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7CDECF38" w14:textId="77777777" w:rsidR="00031E5A" w:rsidRDefault="00031E5A" w:rsidP="00FC48B1">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AC08006" w14:textId="77777777" w:rsidR="00031E5A" w:rsidRDefault="00031E5A" w:rsidP="00FC48B1">
            <w:pPr>
              <w:pStyle w:val="TAL"/>
              <w:rPr>
                <w:rFonts w:cs="Arial"/>
                <w:szCs w:val="18"/>
              </w:rPr>
            </w:pPr>
            <w:r>
              <w:rPr>
                <w:rFonts w:cs="Arial"/>
                <w:szCs w:val="18"/>
              </w:rPr>
              <w:t>IMS_SBI</w:t>
            </w:r>
          </w:p>
        </w:tc>
      </w:tr>
      <w:tr w:rsidR="00031E5A" w14:paraId="53E49F9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06E401" w14:textId="77777777" w:rsidR="00031E5A" w:rsidRDefault="00031E5A" w:rsidP="00FC48B1">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5D659B8E" w14:textId="77777777" w:rsidR="00031E5A" w:rsidRDefault="00031E5A" w:rsidP="00FC48B1">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1E0D8256" w14:textId="77777777" w:rsidR="00031E5A" w:rsidRDefault="00031E5A" w:rsidP="00FC48B1">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74DEF5E" w14:textId="77777777" w:rsidR="00031E5A" w:rsidRDefault="00031E5A" w:rsidP="00FC48B1">
            <w:pPr>
              <w:pStyle w:val="TAL"/>
              <w:rPr>
                <w:rFonts w:cs="Arial"/>
                <w:szCs w:val="18"/>
              </w:rPr>
            </w:pPr>
            <w:r>
              <w:t>PCSCF-Restoration-Enhancement</w:t>
            </w:r>
          </w:p>
        </w:tc>
      </w:tr>
      <w:tr w:rsidR="00031E5A" w14:paraId="36C65A0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CC72A1" w14:textId="77777777" w:rsidR="00031E5A" w:rsidRDefault="00031E5A" w:rsidP="00FC48B1">
            <w:pPr>
              <w:pStyle w:val="TAL"/>
            </w:pPr>
            <w:r>
              <w:t>PduSessionTsnBridge</w:t>
            </w:r>
          </w:p>
        </w:tc>
        <w:tc>
          <w:tcPr>
            <w:tcW w:w="1578" w:type="dxa"/>
            <w:tcBorders>
              <w:top w:val="single" w:sz="4" w:space="0" w:color="auto"/>
              <w:left w:val="single" w:sz="4" w:space="0" w:color="auto"/>
              <w:bottom w:val="single" w:sz="4" w:space="0" w:color="auto"/>
              <w:right w:val="single" w:sz="4" w:space="0" w:color="auto"/>
            </w:tcBorders>
          </w:tcPr>
          <w:p w14:paraId="32563220" w14:textId="77777777" w:rsidR="00031E5A" w:rsidRDefault="00031E5A" w:rsidP="00FC48B1">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FCDD2D6" w14:textId="77777777" w:rsidR="00031E5A" w:rsidRDefault="00031E5A" w:rsidP="00FC48B1">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061E3416" w14:textId="77777777" w:rsidR="00031E5A" w:rsidRDefault="00031E5A" w:rsidP="00FC48B1">
            <w:pPr>
              <w:pStyle w:val="TAL"/>
              <w:rPr>
                <w:rFonts w:cs="Arial"/>
                <w:szCs w:val="18"/>
              </w:rPr>
            </w:pPr>
            <w:r>
              <w:rPr>
                <w:rFonts w:cs="Arial"/>
                <w:szCs w:val="18"/>
              </w:rPr>
              <w:t>TimeSensitiveNetworking</w:t>
            </w:r>
          </w:p>
          <w:p w14:paraId="4FC0E963" w14:textId="77777777" w:rsidR="00031E5A" w:rsidRDefault="00031E5A" w:rsidP="00FC48B1">
            <w:pPr>
              <w:pStyle w:val="TAL"/>
            </w:pPr>
            <w:r>
              <w:rPr>
                <w:rFonts w:cs="Arial"/>
                <w:szCs w:val="18"/>
              </w:rPr>
              <w:t>TimeSensitiveCommunication</w:t>
            </w:r>
          </w:p>
        </w:tc>
      </w:tr>
      <w:tr w:rsidR="00031E5A" w14:paraId="6580750E"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796B74" w14:textId="77777777" w:rsidR="00031E5A" w:rsidRDefault="00031E5A" w:rsidP="00FC48B1">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371C2CF7" w14:textId="77777777" w:rsidR="00031E5A" w:rsidRDefault="00031E5A" w:rsidP="00FC48B1">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4EF5C1E4" w14:textId="77777777" w:rsidR="00031E5A" w:rsidRDefault="00031E5A" w:rsidP="00FC48B1">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451C3094" w14:textId="77777777" w:rsidR="00031E5A" w:rsidRDefault="00031E5A" w:rsidP="00FC48B1">
            <w:pPr>
              <w:pStyle w:val="TAL"/>
              <w:rPr>
                <w:rFonts w:cs="Arial"/>
                <w:szCs w:val="18"/>
              </w:rPr>
            </w:pPr>
            <w:r>
              <w:rPr>
                <w:rFonts w:cs="Arial"/>
                <w:szCs w:val="18"/>
              </w:rPr>
              <w:t>MCPTT-Preemption</w:t>
            </w:r>
          </w:p>
        </w:tc>
      </w:tr>
      <w:tr w:rsidR="00031E5A" w14:paraId="35EB606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178B62" w14:textId="77777777" w:rsidR="00031E5A" w:rsidRDefault="00031E5A" w:rsidP="00FC48B1">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7E4AD449" w14:textId="77777777" w:rsidR="00031E5A" w:rsidRDefault="00031E5A" w:rsidP="00FC48B1">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17BF02BC" w14:textId="77777777" w:rsidR="00031E5A" w:rsidRDefault="00031E5A" w:rsidP="00FC48B1">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5D8B6D9" w14:textId="77777777" w:rsidR="00031E5A" w:rsidRDefault="00031E5A" w:rsidP="00FC48B1">
            <w:pPr>
              <w:pStyle w:val="TAL"/>
              <w:rPr>
                <w:rFonts w:cs="Arial"/>
                <w:szCs w:val="18"/>
              </w:rPr>
            </w:pPr>
            <w:r>
              <w:rPr>
                <w:rFonts w:cs="Arial"/>
                <w:szCs w:val="18"/>
              </w:rPr>
              <w:t>MCPTT-Preemption</w:t>
            </w:r>
          </w:p>
        </w:tc>
      </w:tr>
      <w:tr w:rsidR="00031E5A" w14:paraId="023C33F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EF4EA" w14:textId="77777777" w:rsidR="00031E5A" w:rsidRDefault="00031E5A" w:rsidP="00FC48B1">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01667B25" w14:textId="77777777" w:rsidR="00031E5A" w:rsidRDefault="00031E5A" w:rsidP="00FC48B1">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538EEE84" w14:textId="77777777" w:rsidR="00031E5A" w:rsidRDefault="00031E5A" w:rsidP="00FC48B1">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D612103" w14:textId="77777777" w:rsidR="00031E5A" w:rsidRDefault="00031E5A" w:rsidP="00FC48B1">
            <w:pPr>
              <w:pStyle w:val="TAL"/>
              <w:rPr>
                <w:rFonts w:cs="Arial"/>
                <w:szCs w:val="18"/>
              </w:rPr>
            </w:pPr>
            <w:r>
              <w:rPr>
                <w:rFonts w:cs="Arial"/>
                <w:szCs w:val="18"/>
              </w:rPr>
              <w:t>PrioritySharing</w:t>
            </w:r>
          </w:p>
        </w:tc>
      </w:tr>
      <w:tr w:rsidR="00031E5A" w14:paraId="44A1973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A2C706" w14:textId="77777777" w:rsidR="00031E5A" w:rsidRDefault="00031E5A" w:rsidP="00FC48B1">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31BA1CC8" w14:textId="77777777" w:rsidR="00031E5A" w:rsidRDefault="00031E5A" w:rsidP="00FC48B1">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4BEEE8D7" w14:textId="77777777" w:rsidR="00031E5A" w:rsidRDefault="00031E5A" w:rsidP="00FC48B1">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27676530" w14:textId="77777777" w:rsidR="00031E5A" w:rsidRDefault="00031E5A" w:rsidP="00FC48B1">
            <w:pPr>
              <w:pStyle w:val="TAL"/>
              <w:rPr>
                <w:rFonts w:cs="Arial"/>
                <w:szCs w:val="18"/>
              </w:rPr>
            </w:pPr>
            <w:r>
              <w:rPr>
                <w:rFonts w:cs="Arial"/>
                <w:szCs w:val="18"/>
              </w:rPr>
              <w:t>QoSMonitoring</w:t>
            </w:r>
          </w:p>
        </w:tc>
      </w:tr>
      <w:tr w:rsidR="00031E5A" w14:paraId="2EE2080C"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1E17C" w14:textId="77777777" w:rsidR="00031E5A" w:rsidRDefault="00031E5A" w:rsidP="00FC48B1">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42A40BBE" w14:textId="77777777" w:rsidR="00031E5A" w:rsidRDefault="00031E5A" w:rsidP="00FC48B1">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A634C9E" w14:textId="77777777" w:rsidR="00031E5A" w:rsidRDefault="00031E5A" w:rsidP="00FC48B1">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E7F2603" w14:textId="77777777" w:rsidR="00031E5A" w:rsidRDefault="00031E5A" w:rsidP="00FC48B1">
            <w:pPr>
              <w:pStyle w:val="TAL"/>
              <w:rPr>
                <w:rFonts w:cs="Arial"/>
                <w:szCs w:val="18"/>
              </w:rPr>
            </w:pPr>
            <w:r>
              <w:rPr>
                <w:rFonts w:cs="Arial"/>
                <w:szCs w:val="18"/>
              </w:rPr>
              <w:t>QoSMonitoring</w:t>
            </w:r>
          </w:p>
        </w:tc>
      </w:tr>
      <w:tr w:rsidR="00031E5A" w14:paraId="478FCEE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5B8EB9" w14:textId="77777777" w:rsidR="00031E5A" w:rsidRDefault="00031E5A" w:rsidP="00FC48B1">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437F2B4B" w14:textId="77777777" w:rsidR="00031E5A" w:rsidRDefault="00031E5A" w:rsidP="00FC48B1">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00ACBF28" w14:textId="77777777" w:rsidR="00031E5A" w:rsidRDefault="00031E5A" w:rsidP="00FC48B1">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7E2E0C03" w14:textId="77777777" w:rsidR="00031E5A" w:rsidRDefault="00031E5A" w:rsidP="00FC48B1">
            <w:pPr>
              <w:pStyle w:val="TAL"/>
              <w:rPr>
                <w:rFonts w:cs="Arial"/>
                <w:szCs w:val="18"/>
              </w:rPr>
            </w:pPr>
            <w:r>
              <w:t>QoSMonitoring</w:t>
            </w:r>
          </w:p>
        </w:tc>
      </w:tr>
      <w:tr w:rsidR="00031E5A" w14:paraId="19030584"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01EE1A" w14:textId="77777777" w:rsidR="00031E5A" w:rsidRDefault="00031E5A" w:rsidP="00FC48B1">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2C184865" w14:textId="77777777" w:rsidR="00031E5A" w:rsidRDefault="00031E5A" w:rsidP="00FC48B1">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3A9E025D" w14:textId="77777777" w:rsidR="00031E5A" w:rsidRDefault="00031E5A" w:rsidP="00FC48B1">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5ACD820D" w14:textId="77777777" w:rsidR="00031E5A" w:rsidRDefault="00031E5A" w:rsidP="00FC48B1">
            <w:pPr>
              <w:pStyle w:val="TAL"/>
              <w:rPr>
                <w:rFonts w:cs="Arial"/>
                <w:szCs w:val="18"/>
              </w:rPr>
            </w:pPr>
          </w:p>
        </w:tc>
      </w:tr>
      <w:tr w:rsidR="00031E5A" w14:paraId="4E431FA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F755CC" w14:textId="77777777" w:rsidR="00031E5A" w:rsidRDefault="00031E5A" w:rsidP="00FC48B1">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62A33977" w14:textId="77777777" w:rsidR="00031E5A" w:rsidRDefault="00031E5A" w:rsidP="00FC48B1">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AE07993" w14:textId="77777777" w:rsidR="00031E5A" w:rsidRDefault="00031E5A" w:rsidP="00FC48B1">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0A4D319" w14:textId="77777777" w:rsidR="00031E5A" w:rsidRDefault="00031E5A" w:rsidP="00FC48B1">
            <w:pPr>
              <w:pStyle w:val="TAL"/>
              <w:rPr>
                <w:rFonts w:cs="Arial"/>
                <w:szCs w:val="18"/>
              </w:rPr>
            </w:pPr>
          </w:p>
        </w:tc>
      </w:tr>
      <w:tr w:rsidR="00031E5A" w14:paraId="298FEC0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212A27" w14:textId="77777777" w:rsidR="00031E5A" w:rsidRDefault="00031E5A" w:rsidP="00FC48B1">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135ABDC3" w14:textId="77777777" w:rsidR="00031E5A" w:rsidRDefault="00031E5A" w:rsidP="00FC48B1">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B2EA009" w14:textId="77777777" w:rsidR="00031E5A" w:rsidRDefault="00031E5A" w:rsidP="00FC48B1">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66BE31F8" w14:textId="77777777" w:rsidR="00031E5A" w:rsidRDefault="00031E5A" w:rsidP="00FC48B1">
            <w:pPr>
              <w:pStyle w:val="TAL"/>
              <w:rPr>
                <w:rFonts w:cs="Arial"/>
                <w:szCs w:val="18"/>
              </w:rPr>
            </w:pPr>
            <w:r>
              <w:rPr>
                <w:rFonts w:cs="Arial"/>
                <w:szCs w:val="18"/>
              </w:rPr>
              <w:t>NetLoc</w:t>
            </w:r>
          </w:p>
        </w:tc>
      </w:tr>
      <w:tr w:rsidR="00031E5A" w14:paraId="06FC8267"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5FC3AF" w14:textId="77777777" w:rsidR="00031E5A" w:rsidRDefault="00031E5A" w:rsidP="00FC48B1">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21E2C7F3" w14:textId="77777777" w:rsidR="00031E5A" w:rsidRDefault="00031E5A" w:rsidP="00FC48B1">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141D71AC" w14:textId="77777777" w:rsidR="00031E5A" w:rsidRDefault="00031E5A" w:rsidP="00FC48B1">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89E9665" w14:textId="77777777" w:rsidR="00031E5A" w:rsidRDefault="00031E5A" w:rsidP="00FC48B1">
            <w:pPr>
              <w:pStyle w:val="TAL"/>
              <w:rPr>
                <w:rFonts w:cs="Arial"/>
                <w:szCs w:val="18"/>
              </w:rPr>
            </w:pPr>
          </w:p>
        </w:tc>
      </w:tr>
      <w:tr w:rsidR="00031E5A" w14:paraId="4176B616"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235780" w14:textId="77777777" w:rsidR="00031E5A" w:rsidRDefault="00031E5A" w:rsidP="00FC48B1">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06E0982E" w14:textId="77777777" w:rsidR="00031E5A" w:rsidRDefault="00031E5A" w:rsidP="00FC48B1">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713AC58B" w14:textId="77777777" w:rsidR="00031E5A" w:rsidRDefault="00031E5A" w:rsidP="00FC48B1">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76B96578" w14:textId="77777777" w:rsidR="00031E5A" w:rsidRDefault="00031E5A" w:rsidP="00FC48B1">
            <w:pPr>
              <w:pStyle w:val="TAL"/>
              <w:rPr>
                <w:rFonts w:cs="Arial"/>
                <w:szCs w:val="18"/>
              </w:rPr>
            </w:pPr>
          </w:p>
        </w:tc>
      </w:tr>
      <w:tr w:rsidR="00031E5A" w14:paraId="796375E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344FD3" w14:textId="77777777" w:rsidR="00031E5A" w:rsidRDefault="00031E5A" w:rsidP="00FC48B1">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2BE6FF5C" w14:textId="77777777" w:rsidR="00031E5A" w:rsidRDefault="00031E5A" w:rsidP="00FC48B1">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57DF3E9F" w14:textId="77777777" w:rsidR="00031E5A" w:rsidRDefault="00031E5A" w:rsidP="00FC48B1">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A722E35" w14:textId="77777777" w:rsidR="00031E5A" w:rsidRDefault="00031E5A" w:rsidP="00FC48B1">
            <w:pPr>
              <w:pStyle w:val="TAL"/>
              <w:rPr>
                <w:rFonts w:cs="Arial"/>
                <w:szCs w:val="18"/>
              </w:rPr>
            </w:pPr>
          </w:p>
        </w:tc>
      </w:tr>
      <w:tr w:rsidR="00031E5A" w14:paraId="75A5E141"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FFAA8" w14:textId="77777777" w:rsidR="00031E5A" w:rsidRDefault="00031E5A" w:rsidP="00FC48B1">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352FFF16" w14:textId="77777777" w:rsidR="00031E5A" w:rsidRDefault="00031E5A" w:rsidP="00FC48B1">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0D59B2CE" w14:textId="77777777" w:rsidR="00031E5A" w:rsidRDefault="00031E5A" w:rsidP="00FC48B1">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452D4B13" w14:textId="77777777" w:rsidR="00031E5A" w:rsidRDefault="00031E5A" w:rsidP="00FC48B1">
            <w:pPr>
              <w:pStyle w:val="TAL"/>
              <w:rPr>
                <w:rFonts w:cs="Arial"/>
                <w:szCs w:val="18"/>
              </w:rPr>
            </w:pPr>
            <w:r>
              <w:rPr>
                <w:rFonts w:cs="Arial"/>
                <w:szCs w:val="18"/>
              </w:rPr>
              <w:t>IMS_SBI</w:t>
            </w:r>
          </w:p>
        </w:tc>
      </w:tr>
      <w:tr w:rsidR="00031E5A" w14:paraId="6FA5D4C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BF7425" w14:textId="77777777" w:rsidR="00031E5A" w:rsidRDefault="00031E5A" w:rsidP="00FC48B1">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06D7A143"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523785" w14:textId="77777777" w:rsidR="00031E5A" w:rsidRDefault="00031E5A" w:rsidP="00FC48B1">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0228BB4B" w14:textId="77777777" w:rsidR="00031E5A" w:rsidRDefault="00031E5A" w:rsidP="00FC48B1">
            <w:pPr>
              <w:pStyle w:val="TAL"/>
              <w:rPr>
                <w:rFonts w:cs="Arial"/>
                <w:szCs w:val="18"/>
              </w:rPr>
            </w:pPr>
            <w:r>
              <w:rPr>
                <w:rFonts w:cs="Arial"/>
                <w:szCs w:val="18"/>
              </w:rPr>
              <w:t>IMS_SBI</w:t>
            </w:r>
          </w:p>
        </w:tc>
      </w:tr>
      <w:tr w:rsidR="00031E5A" w14:paraId="40744563"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E0E0C3" w14:textId="77777777" w:rsidR="00031E5A" w:rsidRDefault="00031E5A" w:rsidP="00FC48B1">
            <w:pPr>
              <w:pStyle w:val="TAL"/>
            </w:pPr>
            <w:r>
              <w:lastRenderedPageBreak/>
              <w:t>SipForkingIndication</w:t>
            </w:r>
          </w:p>
        </w:tc>
        <w:tc>
          <w:tcPr>
            <w:tcW w:w="1578" w:type="dxa"/>
            <w:tcBorders>
              <w:top w:val="single" w:sz="4" w:space="0" w:color="auto"/>
              <w:left w:val="single" w:sz="4" w:space="0" w:color="auto"/>
              <w:bottom w:val="single" w:sz="4" w:space="0" w:color="auto"/>
              <w:right w:val="single" w:sz="4" w:space="0" w:color="auto"/>
            </w:tcBorders>
          </w:tcPr>
          <w:p w14:paraId="191B7D2C" w14:textId="77777777" w:rsidR="00031E5A" w:rsidRDefault="00031E5A" w:rsidP="00FC48B1">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4E9DBCC7" w14:textId="77777777" w:rsidR="00031E5A" w:rsidRDefault="00031E5A" w:rsidP="00FC48B1">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45FF630" w14:textId="77777777" w:rsidR="00031E5A" w:rsidRDefault="00031E5A" w:rsidP="00FC48B1">
            <w:pPr>
              <w:pStyle w:val="TAL"/>
              <w:rPr>
                <w:rFonts w:cs="Arial"/>
                <w:szCs w:val="18"/>
              </w:rPr>
            </w:pPr>
            <w:r>
              <w:rPr>
                <w:rFonts w:cs="Arial"/>
                <w:szCs w:val="18"/>
              </w:rPr>
              <w:t>IMS_SBI</w:t>
            </w:r>
          </w:p>
        </w:tc>
      </w:tr>
      <w:tr w:rsidR="00031E5A" w14:paraId="245F3F7F"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96B869" w14:textId="77777777" w:rsidR="00031E5A" w:rsidRDefault="00031E5A" w:rsidP="00FC48B1">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7C2D7EFD" w14:textId="77777777" w:rsidR="00031E5A" w:rsidRDefault="00031E5A" w:rsidP="00FC48B1">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786DB0DC" w14:textId="77777777" w:rsidR="00031E5A" w:rsidRDefault="00031E5A" w:rsidP="00FC48B1">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2326D8FE" w14:textId="77777777" w:rsidR="00031E5A" w:rsidRDefault="00031E5A" w:rsidP="00FC48B1">
            <w:pPr>
              <w:pStyle w:val="TAL"/>
              <w:rPr>
                <w:rFonts w:cs="Arial"/>
                <w:szCs w:val="18"/>
              </w:rPr>
            </w:pPr>
            <w:r>
              <w:rPr>
                <w:rFonts w:cs="Arial"/>
                <w:szCs w:val="18"/>
              </w:rPr>
              <w:t>InfluenceOnTrafficRouting</w:t>
            </w:r>
          </w:p>
        </w:tc>
      </w:tr>
      <w:tr w:rsidR="00031E5A" w14:paraId="6826C0F7"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13BFF4" w14:textId="77777777" w:rsidR="00031E5A" w:rsidRDefault="00031E5A" w:rsidP="00FC48B1">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11B7E529" w14:textId="77777777" w:rsidR="00031E5A" w:rsidRDefault="00031E5A" w:rsidP="00FC48B1">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6DF1090" w14:textId="77777777" w:rsidR="00031E5A" w:rsidRDefault="00031E5A" w:rsidP="00FC48B1">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68B46C5" w14:textId="77777777" w:rsidR="00031E5A" w:rsidRDefault="00031E5A" w:rsidP="00FC48B1">
            <w:pPr>
              <w:pStyle w:val="TAL"/>
              <w:rPr>
                <w:rFonts w:cs="Arial"/>
                <w:szCs w:val="18"/>
              </w:rPr>
            </w:pPr>
            <w:r>
              <w:rPr>
                <w:rFonts w:cs="Arial"/>
                <w:szCs w:val="18"/>
              </w:rPr>
              <w:t>InfluenceOnTrafficRouting</w:t>
            </w:r>
          </w:p>
        </w:tc>
      </w:tr>
      <w:tr w:rsidR="00031E5A" w14:paraId="5A811BD1"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C5B5EC" w14:textId="77777777" w:rsidR="00031E5A" w:rsidRDefault="00031E5A" w:rsidP="00FC48B1">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08E0F1AF"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A47CF9" w14:textId="77777777" w:rsidR="00031E5A" w:rsidRDefault="00031E5A" w:rsidP="00FC48B1">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195B315A" w14:textId="77777777" w:rsidR="00031E5A" w:rsidRDefault="00031E5A" w:rsidP="00FC48B1">
            <w:pPr>
              <w:pStyle w:val="TAL"/>
              <w:rPr>
                <w:rFonts w:cs="Arial"/>
                <w:szCs w:val="18"/>
              </w:rPr>
            </w:pPr>
            <w:r>
              <w:rPr>
                <w:rFonts w:cs="Arial"/>
                <w:szCs w:val="18"/>
              </w:rPr>
              <w:t>SponsoredConnectivity</w:t>
            </w:r>
          </w:p>
        </w:tc>
      </w:tr>
      <w:tr w:rsidR="00031E5A" w14:paraId="4BFB8B79"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14FDC4" w14:textId="77777777" w:rsidR="00031E5A" w:rsidRDefault="00031E5A" w:rsidP="00FC48B1">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0E57FDB5" w14:textId="77777777" w:rsidR="00031E5A" w:rsidRDefault="00031E5A" w:rsidP="00FC48B1">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60ACB064" w14:textId="77777777" w:rsidR="00031E5A" w:rsidRDefault="00031E5A" w:rsidP="00FC48B1">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BF7C98A" w14:textId="77777777" w:rsidR="00031E5A" w:rsidRDefault="00031E5A" w:rsidP="00FC48B1">
            <w:pPr>
              <w:pStyle w:val="TAL"/>
              <w:rPr>
                <w:rFonts w:cs="Arial"/>
                <w:szCs w:val="18"/>
              </w:rPr>
            </w:pPr>
            <w:r>
              <w:rPr>
                <w:rFonts w:cs="Arial"/>
                <w:szCs w:val="18"/>
              </w:rPr>
              <w:t>SponsoredConnectivity</w:t>
            </w:r>
          </w:p>
        </w:tc>
      </w:tr>
      <w:tr w:rsidR="00031E5A" w14:paraId="53051978"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2280B8" w14:textId="77777777" w:rsidR="00031E5A" w:rsidRDefault="00031E5A" w:rsidP="00FC48B1">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22B0CB91" w14:textId="77777777" w:rsidR="00031E5A" w:rsidRDefault="00031E5A" w:rsidP="00FC48B1">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737E4068" w14:textId="77777777" w:rsidR="00031E5A" w:rsidRDefault="00031E5A" w:rsidP="00FC48B1">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D79C19A" w14:textId="77777777" w:rsidR="00031E5A" w:rsidRDefault="00031E5A" w:rsidP="00FC48B1">
            <w:pPr>
              <w:pStyle w:val="TAL"/>
              <w:rPr>
                <w:rFonts w:cs="Arial"/>
                <w:szCs w:val="18"/>
              </w:rPr>
            </w:pPr>
            <w:r>
              <w:rPr>
                <w:rFonts w:cs="Arial"/>
                <w:szCs w:val="18"/>
              </w:rPr>
              <w:t>InfluenceOnTrafficRouting</w:t>
            </w:r>
          </w:p>
        </w:tc>
      </w:tr>
      <w:tr w:rsidR="00031E5A" w14:paraId="38DBC6C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AEF959" w14:textId="77777777" w:rsidR="00031E5A" w:rsidRDefault="00031E5A" w:rsidP="00FC48B1">
            <w:pPr>
              <w:pStyle w:val="TAL"/>
            </w:pPr>
            <w:r>
              <w:t>TerminationCause</w:t>
            </w:r>
          </w:p>
        </w:tc>
        <w:tc>
          <w:tcPr>
            <w:tcW w:w="1578" w:type="dxa"/>
            <w:tcBorders>
              <w:top w:val="single" w:sz="4" w:space="0" w:color="auto"/>
              <w:left w:val="single" w:sz="4" w:space="0" w:color="auto"/>
              <w:bottom w:val="single" w:sz="4" w:space="0" w:color="auto"/>
              <w:right w:val="single" w:sz="4" w:space="0" w:color="auto"/>
            </w:tcBorders>
          </w:tcPr>
          <w:p w14:paraId="24A07C43" w14:textId="77777777" w:rsidR="00031E5A" w:rsidRDefault="00031E5A" w:rsidP="00FC48B1">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3BCBE145" w14:textId="77777777" w:rsidR="00031E5A" w:rsidRDefault="00031E5A" w:rsidP="00FC48B1">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78DE01F" w14:textId="77777777" w:rsidR="00031E5A" w:rsidRDefault="00031E5A" w:rsidP="00FC48B1">
            <w:pPr>
              <w:pStyle w:val="TAL"/>
              <w:rPr>
                <w:rFonts w:cs="Arial"/>
                <w:szCs w:val="18"/>
              </w:rPr>
            </w:pPr>
          </w:p>
        </w:tc>
      </w:tr>
      <w:tr w:rsidR="00031E5A" w14:paraId="4C99A77B"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648425" w14:textId="77777777" w:rsidR="00031E5A" w:rsidRDefault="00031E5A" w:rsidP="00FC48B1">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452E7BD3" w14:textId="77777777" w:rsidR="00031E5A" w:rsidRDefault="00031E5A" w:rsidP="00FC48B1">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23511536" w14:textId="77777777" w:rsidR="00031E5A" w:rsidRDefault="00031E5A" w:rsidP="00FC48B1">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8A77DFF" w14:textId="77777777" w:rsidR="00031E5A" w:rsidRDefault="00031E5A" w:rsidP="00FC48B1">
            <w:pPr>
              <w:pStyle w:val="TAL"/>
              <w:rPr>
                <w:rFonts w:cs="Arial"/>
                <w:szCs w:val="18"/>
              </w:rPr>
            </w:pPr>
          </w:p>
        </w:tc>
      </w:tr>
      <w:tr w:rsidR="00031E5A" w14:paraId="33785306"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DBAFFA9" w14:textId="77777777" w:rsidR="00031E5A" w:rsidRDefault="00031E5A" w:rsidP="00FC48B1">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49EED867"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F0B15F" w14:textId="77777777" w:rsidR="00031E5A" w:rsidRDefault="00031E5A" w:rsidP="00FC48B1">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2ED16E11" w14:textId="77777777" w:rsidR="00031E5A" w:rsidRDefault="00031E5A" w:rsidP="00FC48B1">
            <w:pPr>
              <w:pStyle w:val="TAL"/>
              <w:rPr>
                <w:rFonts w:cs="Arial"/>
                <w:szCs w:val="18"/>
              </w:rPr>
            </w:pPr>
          </w:p>
        </w:tc>
      </w:tr>
      <w:tr w:rsidR="00031E5A" w14:paraId="0624B7F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A15E6A5" w14:textId="77777777" w:rsidR="00031E5A" w:rsidRDefault="00031E5A" w:rsidP="00FC48B1">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253E1D23"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AF08F58" w14:textId="77777777" w:rsidR="00031E5A" w:rsidRDefault="00031E5A" w:rsidP="00FC48B1">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9B815AF" w14:textId="77777777" w:rsidR="00031E5A" w:rsidRDefault="00031E5A" w:rsidP="00FC48B1">
            <w:pPr>
              <w:pStyle w:val="TAL"/>
              <w:rPr>
                <w:rFonts w:cs="Arial"/>
                <w:szCs w:val="18"/>
              </w:rPr>
            </w:pPr>
          </w:p>
        </w:tc>
      </w:tr>
      <w:tr w:rsidR="00031E5A" w14:paraId="56A71BBD"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9B1321A" w14:textId="77777777" w:rsidR="00031E5A" w:rsidRDefault="00031E5A" w:rsidP="00FC48B1">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2DDBE6F7"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8384B33" w14:textId="77777777" w:rsidR="00031E5A" w:rsidRDefault="00031E5A" w:rsidP="00FC48B1">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2A9C994" w14:textId="77777777" w:rsidR="00031E5A" w:rsidRDefault="00031E5A" w:rsidP="00FC48B1">
            <w:pPr>
              <w:pStyle w:val="TAL"/>
              <w:rPr>
                <w:rFonts w:cs="Arial"/>
                <w:szCs w:val="18"/>
              </w:rPr>
            </w:pPr>
            <w:r>
              <w:rPr>
                <w:rFonts w:cs="Arial"/>
                <w:szCs w:val="18"/>
              </w:rPr>
              <w:t>TimeSensitiveNetworking</w:t>
            </w:r>
          </w:p>
        </w:tc>
      </w:tr>
      <w:tr w:rsidR="00031E5A" w14:paraId="504F3F9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E00DDB" w14:textId="77777777" w:rsidR="00031E5A" w:rsidRDefault="00031E5A" w:rsidP="00FC48B1">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25806F7D" w14:textId="77777777" w:rsidR="00031E5A" w:rsidRDefault="00031E5A" w:rsidP="00FC48B1">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B41DB96" w14:textId="77777777" w:rsidR="00031E5A" w:rsidRDefault="00031E5A" w:rsidP="00FC48B1">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891E6C7" w14:textId="77777777" w:rsidR="00031E5A" w:rsidRDefault="00031E5A" w:rsidP="00FC48B1">
            <w:pPr>
              <w:pStyle w:val="TAL"/>
              <w:rPr>
                <w:rFonts w:cs="Arial"/>
                <w:szCs w:val="18"/>
              </w:rPr>
            </w:pPr>
            <w:r>
              <w:rPr>
                <w:rFonts w:cs="Arial"/>
                <w:szCs w:val="18"/>
              </w:rPr>
              <w:t>TimeSensitiveNetworking</w:t>
            </w:r>
          </w:p>
        </w:tc>
      </w:tr>
      <w:tr w:rsidR="00031E5A" w14:paraId="2FAAD2A7"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47D296" w14:textId="77777777" w:rsidR="00031E5A" w:rsidRDefault="00031E5A" w:rsidP="00FC48B1">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5D667D96" w14:textId="77777777" w:rsidR="00031E5A" w:rsidRDefault="00031E5A" w:rsidP="00FC48B1">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FECCD11" w14:textId="77777777" w:rsidR="00031E5A" w:rsidRDefault="00031E5A" w:rsidP="00FC48B1">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A83DC64" w14:textId="77777777" w:rsidR="00031E5A" w:rsidRDefault="00031E5A" w:rsidP="00FC48B1">
            <w:pPr>
              <w:pStyle w:val="TAL"/>
              <w:rPr>
                <w:rFonts w:cs="Arial"/>
                <w:szCs w:val="18"/>
              </w:rPr>
            </w:pPr>
            <w:r>
              <w:rPr>
                <w:rFonts w:cs="Arial"/>
                <w:szCs w:val="18"/>
              </w:rPr>
              <w:t>TimeSensitiveNetworking</w:t>
            </w:r>
          </w:p>
        </w:tc>
      </w:tr>
      <w:tr w:rsidR="00031E5A" w14:paraId="07C5A19A"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6020EB" w14:textId="77777777" w:rsidR="00031E5A" w:rsidRDefault="00031E5A" w:rsidP="00FC48B1">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4DDB9F74" w14:textId="77777777" w:rsidR="00031E5A" w:rsidRDefault="00031E5A" w:rsidP="00FC48B1">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7D80F4F0" w14:textId="77777777" w:rsidR="00031E5A" w:rsidRDefault="00031E5A" w:rsidP="00FC48B1">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5741862F" w14:textId="77777777" w:rsidR="00031E5A" w:rsidRDefault="00031E5A" w:rsidP="00FC48B1">
            <w:pPr>
              <w:pStyle w:val="TAL"/>
              <w:rPr>
                <w:rFonts w:cs="Arial"/>
                <w:szCs w:val="18"/>
              </w:rPr>
            </w:pPr>
            <w:r>
              <w:t>TimeSensitiveNetworking</w:t>
            </w:r>
          </w:p>
        </w:tc>
      </w:tr>
      <w:tr w:rsidR="00031E5A" w14:paraId="5A80096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D55355" w14:textId="77777777" w:rsidR="00031E5A" w:rsidRDefault="00031E5A" w:rsidP="00FC48B1">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69EABB2B" w14:textId="77777777" w:rsidR="00031E5A" w:rsidRDefault="00031E5A" w:rsidP="00FC48B1">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6D1B51E9" w14:textId="77777777" w:rsidR="00031E5A" w:rsidRDefault="00031E5A" w:rsidP="00FC48B1">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C224A0F" w14:textId="77777777" w:rsidR="00031E5A" w:rsidRDefault="00031E5A" w:rsidP="00FC48B1">
            <w:pPr>
              <w:pStyle w:val="TAL"/>
            </w:pPr>
            <w:r>
              <w:rPr>
                <w:rFonts w:cs="Arial"/>
                <w:szCs w:val="18"/>
              </w:rPr>
              <w:t>TimeSensitiveNetworking</w:t>
            </w:r>
          </w:p>
        </w:tc>
      </w:tr>
      <w:tr w:rsidR="00031E5A" w14:paraId="520D7CD0" w14:textId="77777777" w:rsidTr="00FC48B1">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CF47F3D" w14:textId="77777777" w:rsidR="00031E5A" w:rsidRDefault="00031E5A" w:rsidP="00FC48B1">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4AC23F6B" w14:textId="77777777" w:rsidR="00031E5A" w:rsidRDefault="00031E5A" w:rsidP="00FC48B1">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1907DA3E" w14:textId="77777777" w:rsidR="00031E5A" w:rsidRDefault="00031E5A" w:rsidP="00FC48B1">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D4C455A" w14:textId="77777777" w:rsidR="00031E5A" w:rsidRDefault="00031E5A" w:rsidP="00FC48B1">
            <w:pPr>
              <w:pStyle w:val="TAL"/>
              <w:rPr>
                <w:rFonts w:cs="Arial"/>
                <w:szCs w:val="18"/>
              </w:rPr>
            </w:pPr>
            <w:r>
              <w:rPr>
                <w:rFonts w:cs="Arial"/>
                <w:szCs w:val="18"/>
              </w:rPr>
              <w:t>IMS_SBI</w:t>
            </w:r>
          </w:p>
        </w:tc>
      </w:tr>
    </w:tbl>
    <w:p w14:paraId="6A7A1FB6" w14:textId="77777777" w:rsidR="00031E5A" w:rsidRDefault="00031E5A" w:rsidP="00031E5A"/>
    <w:p w14:paraId="6A1F7563" w14:textId="77777777" w:rsidR="00031E5A" w:rsidRDefault="00031E5A" w:rsidP="00031E5A">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3E742DC" w14:textId="77777777" w:rsidR="00031E5A" w:rsidRDefault="00031E5A" w:rsidP="00031E5A">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031E5A" w14:paraId="7484682A" w14:textId="77777777" w:rsidTr="00FC48B1">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69FCE157" w14:textId="77777777" w:rsidR="00031E5A" w:rsidRDefault="00031E5A" w:rsidP="00FC48B1">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55DA445" w14:textId="77777777" w:rsidR="00031E5A" w:rsidRDefault="00031E5A" w:rsidP="00FC48B1">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1473A07E" w14:textId="77777777" w:rsidR="00031E5A" w:rsidRDefault="00031E5A" w:rsidP="00FC48B1">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32E0C8CE" w14:textId="77777777" w:rsidR="00031E5A" w:rsidRDefault="00031E5A" w:rsidP="00FC48B1">
            <w:pPr>
              <w:pStyle w:val="TAH"/>
            </w:pPr>
            <w:r>
              <w:t>Applicability</w:t>
            </w:r>
          </w:p>
        </w:tc>
      </w:tr>
      <w:tr w:rsidR="00031E5A" w14:paraId="64094436"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9D1197" w14:textId="77777777" w:rsidR="00031E5A" w:rsidRDefault="00031E5A" w:rsidP="00FC48B1">
            <w:pPr>
              <w:pStyle w:val="TAL"/>
            </w:pPr>
            <w:bookmarkStart w:id="109" w:name="_Hlk530135456"/>
            <w:r>
              <w:rPr>
                <w:lang w:eastAsia="zh-CN"/>
              </w:rPr>
              <w:t>AccNetChargingAddress</w:t>
            </w:r>
            <w:bookmarkEnd w:id="109"/>
          </w:p>
        </w:tc>
        <w:tc>
          <w:tcPr>
            <w:tcW w:w="1980" w:type="dxa"/>
            <w:tcBorders>
              <w:top w:val="single" w:sz="4" w:space="0" w:color="auto"/>
              <w:left w:val="single" w:sz="4" w:space="0" w:color="auto"/>
              <w:bottom w:val="single" w:sz="4" w:space="0" w:color="auto"/>
              <w:right w:val="single" w:sz="4" w:space="0" w:color="auto"/>
            </w:tcBorders>
          </w:tcPr>
          <w:p w14:paraId="22B88AED"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CB65B00" w14:textId="77777777" w:rsidR="00031E5A" w:rsidRDefault="00031E5A" w:rsidP="00FC48B1">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1ACDCB9F" w14:textId="77777777" w:rsidR="00031E5A" w:rsidRDefault="00031E5A" w:rsidP="00FC48B1">
            <w:pPr>
              <w:pStyle w:val="TAL"/>
              <w:rPr>
                <w:rFonts w:cs="Arial"/>
                <w:szCs w:val="18"/>
              </w:rPr>
            </w:pPr>
            <w:r>
              <w:rPr>
                <w:rFonts w:cs="Arial"/>
                <w:szCs w:val="18"/>
              </w:rPr>
              <w:t>IMS_SBI</w:t>
            </w:r>
          </w:p>
        </w:tc>
      </w:tr>
      <w:tr w:rsidR="00031E5A" w14:paraId="6133B900"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8AC753" w14:textId="77777777" w:rsidR="00031E5A" w:rsidRDefault="00031E5A" w:rsidP="00FC48B1">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310D90B9"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75CD50" w14:textId="77777777" w:rsidR="00031E5A" w:rsidRDefault="00031E5A" w:rsidP="00FC48B1">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2527A88" w14:textId="77777777" w:rsidR="00031E5A" w:rsidRDefault="00031E5A" w:rsidP="00FC48B1">
            <w:pPr>
              <w:pStyle w:val="TAL"/>
              <w:rPr>
                <w:rFonts w:cs="Arial"/>
                <w:szCs w:val="18"/>
              </w:rPr>
            </w:pPr>
          </w:p>
        </w:tc>
      </w:tr>
      <w:tr w:rsidR="00031E5A" w14:paraId="658B750F"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4D301C" w14:textId="77777777" w:rsidR="00031E5A" w:rsidRDefault="00031E5A" w:rsidP="00FC48B1">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643B665B" w14:textId="77777777" w:rsidR="00031E5A" w:rsidRDefault="00031E5A" w:rsidP="00FC48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5D29623" w14:textId="77777777" w:rsidR="00031E5A" w:rsidRDefault="00031E5A" w:rsidP="00FC48B1">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AD697D5" w14:textId="77777777" w:rsidR="00031E5A" w:rsidRDefault="00031E5A" w:rsidP="00FC48B1">
            <w:pPr>
              <w:pStyle w:val="TAL"/>
              <w:rPr>
                <w:rFonts w:cs="Arial"/>
                <w:szCs w:val="18"/>
              </w:rPr>
            </w:pPr>
            <w:r>
              <w:rPr>
                <w:rFonts w:cs="Arial"/>
                <w:szCs w:val="18"/>
              </w:rPr>
              <w:t>SponsoredConnectivity</w:t>
            </w:r>
          </w:p>
        </w:tc>
      </w:tr>
      <w:tr w:rsidR="00031E5A" w14:paraId="2141DEB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16A082" w14:textId="77777777" w:rsidR="00031E5A" w:rsidRDefault="00031E5A" w:rsidP="00FC48B1">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29186FD3"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986A7E7" w14:textId="77777777" w:rsidR="00031E5A" w:rsidRDefault="00031E5A" w:rsidP="00FC48B1">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2DE40FE0" w14:textId="77777777" w:rsidR="00031E5A" w:rsidRDefault="00031E5A" w:rsidP="00FC48B1">
            <w:pPr>
              <w:pStyle w:val="TAL"/>
              <w:rPr>
                <w:rFonts w:cs="Arial"/>
                <w:szCs w:val="18"/>
              </w:rPr>
            </w:pPr>
            <w:r>
              <w:rPr>
                <w:rFonts w:cs="Arial"/>
                <w:szCs w:val="18"/>
              </w:rPr>
              <w:t>ATSSS</w:t>
            </w:r>
          </w:p>
        </w:tc>
      </w:tr>
      <w:tr w:rsidR="00031E5A" w14:paraId="01B7C624"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0AD4BE" w14:textId="77777777" w:rsidR="00031E5A" w:rsidRDefault="00031E5A" w:rsidP="00FC48B1">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7590864A"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7CBC18" w14:textId="77777777" w:rsidR="00031E5A" w:rsidRDefault="00031E5A" w:rsidP="00FC48B1">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0048BE43" w14:textId="77777777" w:rsidR="00031E5A" w:rsidRDefault="00031E5A" w:rsidP="00FC48B1">
            <w:pPr>
              <w:pStyle w:val="TAL"/>
              <w:rPr>
                <w:rFonts w:cs="Arial"/>
                <w:szCs w:val="18"/>
              </w:rPr>
            </w:pPr>
            <w:r>
              <w:rPr>
                <w:rFonts w:cs="Arial"/>
                <w:szCs w:val="18"/>
              </w:rPr>
              <w:t>ProvAFsignalFlow</w:t>
            </w:r>
          </w:p>
        </w:tc>
      </w:tr>
      <w:tr w:rsidR="00031E5A" w14:paraId="4DE5B13C"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391698" w14:textId="77777777" w:rsidR="00031E5A" w:rsidRDefault="00031E5A" w:rsidP="00FC48B1">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632479F4"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67812A" w14:textId="77777777" w:rsidR="00031E5A" w:rsidRDefault="00031E5A" w:rsidP="00FC48B1">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2D2D942" w14:textId="77777777" w:rsidR="00031E5A" w:rsidRDefault="00031E5A" w:rsidP="00FC48B1">
            <w:pPr>
              <w:pStyle w:val="TAL"/>
              <w:rPr>
                <w:rFonts w:cs="Arial"/>
                <w:szCs w:val="18"/>
              </w:rPr>
            </w:pPr>
            <w:r>
              <w:rPr>
                <w:rFonts w:cs="Arial"/>
                <w:szCs w:val="18"/>
              </w:rPr>
              <w:t>IMS_SBI</w:t>
            </w:r>
          </w:p>
        </w:tc>
      </w:tr>
      <w:tr w:rsidR="00031E5A" w14:paraId="2E3BC245"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CD3916" w14:textId="77777777" w:rsidR="00031E5A" w:rsidRDefault="00031E5A" w:rsidP="00FC48B1">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7F140F94" w14:textId="77777777" w:rsidR="00031E5A" w:rsidRDefault="00031E5A" w:rsidP="00FC48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FA69415" w14:textId="77777777" w:rsidR="00031E5A" w:rsidRDefault="00031E5A" w:rsidP="00FC48B1">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748BB215" w14:textId="77777777" w:rsidR="00031E5A" w:rsidRDefault="00031E5A" w:rsidP="00FC48B1">
            <w:pPr>
              <w:pStyle w:val="TAL"/>
              <w:rPr>
                <w:rFonts w:cs="Arial"/>
                <w:szCs w:val="18"/>
              </w:rPr>
            </w:pPr>
          </w:p>
        </w:tc>
      </w:tr>
      <w:tr w:rsidR="00031E5A" w14:paraId="4C1629D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598A79C" w14:textId="77777777" w:rsidR="00031E5A" w:rsidRDefault="00031E5A" w:rsidP="00FC48B1">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0C62DDA6" w14:textId="77777777" w:rsidR="00031E5A" w:rsidRDefault="00031E5A" w:rsidP="00FC48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DDD1D7" w14:textId="77777777" w:rsidR="00031E5A" w:rsidRDefault="00031E5A" w:rsidP="00FC48B1">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23C80936" w14:textId="77777777" w:rsidR="00031E5A" w:rsidRDefault="00031E5A" w:rsidP="00FC48B1">
            <w:pPr>
              <w:pStyle w:val="TAL"/>
              <w:rPr>
                <w:rFonts w:cs="Arial"/>
                <w:szCs w:val="18"/>
              </w:rPr>
            </w:pPr>
          </w:p>
        </w:tc>
      </w:tr>
      <w:tr w:rsidR="00031E5A" w14:paraId="5354630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510DE8" w14:textId="77777777" w:rsidR="00031E5A" w:rsidRDefault="00031E5A" w:rsidP="00FC48B1">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058F321C" w14:textId="77777777" w:rsidR="00031E5A" w:rsidRDefault="00031E5A" w:rsidP="00FC48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18211D2" w14:textId="77777777" w:rsidR="00031E5A" w:rsidRDefault="00031E5A" w:rsidP="00FC48B1">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F2813A" w14:textId="77777777" w:rsidR="00031E5A" w:rsidRDefault="00031E5A" w:rsidP="00FC48B1">
            <w:pPr>
              <w:pStyle w:val="TAL"/>
              <w:rPr>
                <w:rFonts w:cs="Arial"/>
                <w:szCs w:val="18"/>
              </w:rPr>
            </w:pPr>
          </w:p>
        </w:tc>
      </w:tr>
      <w:tr w:rsidR="00031E5A" w14:paraId="663646C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684FB8" w14:textId="77777777" w:rsidR="00031E5A" w:rsidRDefault="00031E5A" w:rsidP="00FC48B1">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27C744ED" w14:textId="77777777" w:rsidR="00031E5A" w:rsidRDefault="00031E5A" w:rsidP="00FC48B1">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2ABEDF9" w14:textId="77777777" w:rsidR="00031E5A" w:rsidRDefault="00031E5A" w:rsidP="00FC48B1">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38D533F0" w14:textId="77777777" w:rsidR="00031E5A" w:rsidRDefault="00031E5A" w:rsidP="00FC48B1">
            <w:pPr>
              <w:pStyle w:val="TAL"/>
              <w:rPr>
                <w:rFonts w:cs="Arial"/>
                <w:szCs w:val="18"/>
              </w:rPr>
            </w:pPr>
            <w:r>
              <w:rPr>
                <w:rFonts w:cs="Arial"/>
                <w:szCs w:val="18"/>
              </w:rPr>
              <w:t>TimeSensitiveNetworking</w:t>
            </w:r>
          </w:p>
        </w:tc>
      </w:tr>
      <w:tr w:rsidR="00031E5A" w14:paraId="76383AB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46B3F6" w14:textId="77777777" w:rsidR="00031E5A" w:rsidRDefault="00031E5A" w:rsidP="00FC48B1">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7272B284" w14:textId="77777777" w:rsidR="00031E5A" w:rsidRDefault="00031E5A" w:rsidP="00FC48B1">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35375D1A" w14:textId="77777777" w:rsidR="00031E5A" w:rsidRDefault="00031E5A" w:rsidP="00FC48B1">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27FB7EB2" w14:textId="77777777" w:rsidR="00031E5A" w:rsidRDefault="00031E5A" w:rsidP="00FC48B1">
            <w:pPr>
              <w:pStyle w:val="TAL"/>
              <w:rPr>
                <w:rFonts w:cs="Arial"/>
                <w:szCs w:val="18"/>
              </w:rPr>
            </w:pPr>
          </w:p>
        </w:tc>
      </w:tr>
      <w:tr w:rsidR="00031E5A" w14:paraId="64F7E3C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32812F" w14:textId="77777777" w:rsidR="00031E5A" w:rsidRDefault="00031E5A" w:rsidP="00FC48B1">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3A92D326" w14:textId="77777777" w:rsidR="00031E5A" w:rsidRDefault="00031E5A" w:rsidP="00FC48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DBB21F0" w14:textId="77777777" w:rsidR="00031E5A" w:rsidRDefault="00031E5A" w:rsidP="00FC48B1">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7F11B273" w14:textId="77777777" w:rsidR="00031E5A" w:rsidRDefault="00031E5A" w:rsidP="00FC48B1">
            <w:pPr>
              <w:pStyle w:val="TAL"/>
              <w:rPr>
                <w:rFonts w:cs="Arial"/>
                <w:szCs w:val="18"/>
              </w:rPr>
            </w:pPr>
            <w:r>
              <w:rPr>
                <w:rFonts w:cs="Arial"/>
                <w:szCs w:val="18"/>
              </w:rPr>
              <w:t>IMS_SBI</w:t>
            </w:r>
          </w:p>
        </w:tc>
      </w:tr>
      <w:tr w:rsidR="00031E5A" w14:paraId="49064CD4"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EB43C2" w14:textId="77777777" w:rsidR="00031E5A" w:rsidRDefault="00031E5A" w:rsidP="00FC48B1">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20932EDD" w14:textId="77777777" w:rsidR="00031E5A" w:rsidRDefault="00031E5A" w:rsidP="00FC48B1">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9798F67" w14:textId="77777777" w:rsidR="00031E5A" w:rsidRDefault="00031E5A" w:rsidP="00FC48B1">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577F4852" w14:textId="77777777" w:rsidR="00031E5A" w:rsidRDefault="00031E5A" w:rsidP="00FC48B1">
            <w:pPr>
              <w:pStyle w:val="TAL"/>
              <w:rPr>
                <w:rFonts w:cs="Arial"/>
                <w:szCs w:val="18"/>
              </w:rPr>
            </w:pPr>
            <w:r>
              <w:rPr>
                <w:rFonts w:cs="Arial"/>
                <w:szCs w:val="18"/>
              </w:rPr>
              <w:t>InfluenceOnTrafficRouting, TimeSensitiveNetworking</w:t>
            </w:r>
          </w:p>
        </w:tc>
      </w:tr>
      <w:tr w:rsidR="00031E5A" w14:paraId="668C638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BE2F18" w14:textId="77777777" w:rsidR="00031E5A" w:rsidRDefault="00031E5A" w:rsidP="00FC48B1">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48216989"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DA80FD" w14:textId="77777777" w:rsidR="00031E5A" w:rsidRDefault="00031E5A" w:rsidP="00FC48B1">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D934A0C" w14:textId="77777777" w:rsidR="00031E5A" w:rsidRDefault="00031E5A" w:rsidP="00FC48B1">
            <w:pPr>
              <w:pStyle w:val="TAL"/>
              <w:rPr>
                <w:rFonts w:cs="Arial"/>
                <w:szCs w:val="18"/>
              </w:rPr>
            </w:pPr>
          </w:p>
        </w:tc>
      </w:tr>
      <w:tr w:rsidR="00031E5A" w14:paraId="3BCFB31F"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D43D71" w14:textId="77777777" w:rsidR="00031E5A" w:rsidRDefault="00031E5A" w:rsidP="00FC48B1">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1345DF63"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978971" w14:textId="77777777" w:rsidR="00031E5A" w:rsidRDefault="00031E5A" w:rsidP="00FC48B1">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2280A1E6" w14:textId="77777777" w:rsidR="00031E5A" w:rsidRDefault="00031E5A" w:rsidP="00FC48B1">
            <w:pPr>
              <w:pStyle w:val="TAL"/>
              <w:rPr>
                <w:rFonts w:cs="Arial"/>
                <w:szCs w:val="18"/>
              </w:rPr>
            </w:pPr>
            <w:r>
              <w:rPr>
                <w:rFonts w:cs="Arial"/>
                <w:szCs w:val="18"/>
              </w:rPr>
              <w:t xml:space="preserve">TimeSensitiveNetworking, EnhancedSubscriptionToNotification </w:t>
            </w:r>
          </w:p>
        </w:tc>
      </w:tr>
      <w:tr w:rsidR="00031E5A" w14:paraId="548F129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177971" w14:textId="77777777" w:rsidR="00031E5A" w:rsidRDefault="00031E5A" w:rsidP="00FC48B1">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619A9AF9" w14:textId="77777777" w:rsidR="00031E5A" w:rsidRDefault="00031E5A" w:rsidP="00FC48B1">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33821C5" w14:textId="77777777" w:rsidR="00031E5A" w:rsidRDefault="00031E5A" w:rsidP="00FC48B1">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B7437D8" w14:textId="77777777" w:rsidR="00031E5A" w:rsidRDefault="00031E5A" w:rsidP="00FC48B1">
            <w:pPr>
              <w:pStyle w:val="TAL"/>
              <w:rPr>
                <w:rFonts w:cs="Arial"/>
                <w:szCs w:val="18"/>
              </w:rPr>
            </w:pPr>
          </w:p>
        </w:tc>
      </w:tr>
      <w:tr w:rsidR="00031E5A" w14:paraId="1AA08963"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C81EE5" w14:textId="77777777" w:rsidR="00031E5A" w:rsidRDefault="00031E5A" w:rsidP="00FC48B1">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0B55DEFB" w14:textId="77777777" w:rsidR="00031E5A" w:rsidRDefault="00031E5A" w:rsidP="00FC48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85807F7" w14:textId="77777777" w:rsidR="00031E5A" w:rsidRDefault="00031E5A" w:rsidP="00FC48B1">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4368531" w14:textId="77777777" w:rsidR="00031E5A" w:rsidRDefault="00031E5A" w:rsidP="00FC48B1">
            <w:pPr>
              <w:pStyle w:val="TAL"/>
              <w:rPr>
                <w:rFonts w:cs="Arial"/>
                <w:szCs w:val="18"/>
              </w:rPr>
            </w:pPr>
            <w:r>
              <w:rPr>
                <w:rFonts w:cs="Arial"/>
                <w:szCs w:val="18"/>
              </w:rPr>
              <w:t>FLUS</w:t>
            </w:r>
          </w:p>
        </w:tc>
      </w:tr>
      <w:tr w:rsidR="00031E5A" w14:paraId="4750DC6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BC3539D" w14:textId="77777777" w:rsidR="00031E5A" w:rsidRDefault="00031E5A" w:rsidP="00FC48B1">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2F6B6DCD" w14:textId="77777777" w:rsidR="00031E5A" w:rsidRDefault="00031E5A" w:rsidP="00FC48B1">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7601B0D" w14:textId="77777777" w:rsidR="00031E5A" w:rsidRDefault="00031E5A" w:rsidP="00FC48B1">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CFAA9CC" w14:textId="77777777" w:rsidR="00031E5A" w:rsidRDefault="00031E5A" w:rsidP="00FC48B1">
            <w:pPr>
              <w:pStyle w:val="TAL"/>
              <w:rPr>
                <w:rFonts w:cs="Arial"/>
                <w:szCs w:val="18"/>
              </w:rPr>
            </w:pPr>
            <w:r>
              <w:rPr>
                <w:rFonts w:cs="Arial"/>
                <w:szCs w:val="18"/>
              </w:rPr>
              <w:t>FLUS</w:t>
            </w:r>
          </w:p>
        </w:tc>
      </w:tr>
      <w:tr w:rsidR="00031E5A" w14:paraId="39E7D6A8"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424982B" w14:textId="77777777" w:rsidR="00031E5A" w:rsidRDefault="00031E5A" w:rsidP="00FC48B1">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0AEE4BF1"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E4175E" w14:textId="77777777" w:rsidR="00031E5A" w:rsidRDefault="00031E5A" w:rsidP="00FC48B1">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3361618B" w14:textId="77777777" w:rsidR="00031E5A" w:rsidRDefault="00031E5A" w:rsidP="00FC48B1">
            <w:pPr>
              <w:pStyle w:val="TAL"/>
              <w:rPr>
                <w:rFonts w:cs="Arial"/>
                <w:szCs w:val="18"/>
              </w:rPr>
            </w:pPr>
          </w:p>
        </w:tc>
      </w:tr>
      <w:tr w:rsidR="00031E5A" w14:paraId="0617D973"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22B79D" w14:textId="77777777" w:rsidR="00031E5A" w:rsidRDefault="00031E5A" w:rsidP="00FC48B1">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64EAA793"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92B8C52" w14:textId="77777777" w:rsidR="00031E5A" w:rsidRDefault="00031E5A" w:rsidP="00FC48B1">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36B2D811" w14:textId="77777777" w:rsidR="00031E5A" w:rsidRDefault="00031E5A" w:rsidP="00FC48B1">
            <w:pPr>
              <w:pStyle w:val="TAL"/>
              <w:rPr>
                <w:rFonts w:cs="Arial"/>
                <w:szCs w:val="18"/>
              </w:rPr>
            </w:pPr>
            <w:r>
              <w:rPr>
                <w:rFonts w:cs="Arial"/>
                <w:szCs w:val="18"/>
              </w:rPr>
              <w:t>TimeSensitiveNetworking</w:t>
            </w:r>
          </w:p>
        </w:tc>
      </w:tr>
      <w:tr w:rsidR="00031E5A" w14:paraId="32D97D9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FDB903" w14:textId="77777777" w:rsidR="00031E5A" w:rsidRDefault="00031E5A" w:rsidP="00FC48B1">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2FAF96AF"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34954E" w14:textId="77777777" w:rsidR="00031E5A" w:rsidRDefault="00031E5A" w:rsidP="00FC48B1">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250DA74" w14:textId="77777777" w:rsidR="00031E5A" w:rsidRDefault="00031E5A" w:rsidP="00FC48B1">
            <w:pPr>
              <w:pStyle w:val="TAL"/>
              <w:rPr>
                <w:rFonts w:cs="Arial"/>
                <w:szCs w:val="18"/>
              </w:rPr>
            </w:pPr>
            <w:r>
              <w:rPr>
                <w:rFonts w:cs="Arial"/>
                <w:szCs w:val="18"/>
              </w:rPr>
              <w:t>TimeSensitiveNetworking</w:t>
            </w:r>
          </w:p>
        </w:tc>
      </w:tr>
      <w:tr w:rsidR="00031E5A" w14:paraId="6C1B76E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CB2ECF4" w14:textId="77777777" w:rsidR="00031E5A" w:rsidRDefault="00031E5A" w:rsidP="00FC48B1">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57393F34"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3AA3AD" w14:textId="77777777" w:rsidR="00031E5A" w:rsidRDefault="00031E5A" w:rsidP="00FC48B1">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46A6125E" w14:textId="77777777" w:rsidR="00031E5A" w:rsidRDefault="00031E5A" w:rsidP="00FC48B1">
            <w:pPr>
              <w:pStyle w:val="TAL"/>
              <w:rPr>
                <w:rFonts w:cs="Arial"/>
                <w:szCs w:val="18"/>
              </w:rPr>
            </w:pPr>
          </w:p>
        </w:tc>
      </w:tr>
      <w:tr w:rsidR="00031E5A" w14:paraId="2089B329"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ADD5E2" w14:textId="77777777" w:rsidR="00031E5A" w:rsidRDefault="00031E5A" w:rsidP="00FC48B1">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4BF32813"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554D2C" w14:textId="77777777" w:rsidR="00031E5A" w:rsidRDefault="00031E5A" w:rsidP="00FC48B1">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457E7CE2" w14:textId="77777777" w:rsidR="00031E5A" w:rsidRDefault="00031E5A" w:rsidP="00FC48B1">
            <w:pPr>
              <w:pStyle w:val="TAL"/>
              <w:rPr>
                <w:rFonts w:cs="Arial"/>
                <w:szCs w:val="18"/>
              </w:rPr>
            </w:pPr>
          </w:p>
        </w:tc>
      </w:tr>
      <w:tr w:rsidR="00031E5A" w14:paraId="2E1ECC14"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AAE331" w14:textId="77777777" w:rsidR="00031E5A" w:rsidRDefault="00031E5A" w:rsidP="00FC48B1">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7FDAAA96"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CF29E4" w14:textId="77777777" w:rsidR="00031E5A" w:rsidRDefault="00031E5A" w:rsidP="00FC48B1">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6086CACC" w14:textId="77777777" w:rsidR="00031E5A" w:rsidRDefault="00031E5A" w:rsidP="00FC48B1">
            <w:pPr>
              <w:pStyle w:val="TAL"/>
              <w:rPr>
                <w:rFonts w:cs="Arial"/>
                <w:szCs w:val="18"/>
              </w:rPr>
            </w:pPr>
          </w:p>
        </w:tc>
      </w:tr>
      <w:tr w:rsidR="00031E5A" w14:paraId="2C781A5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E87EF2F" w14:textId="77777777" w:rsidR="00031E5A" w:rsidRDefault="00031E5A" w:rsidP="00FC48B1">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FEFC8B2"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F340C9" w14:textId="77777777" w:rsidR="00031E5A" w:rsidRDefault="00031E5A" w:rsidP="00FC48B1">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7B093D0D" w14:textId="77777777" w:rsidR="00031E5A" w:rsidRDefault="00031E5A" w:rsidP="00FC48B1">
            <w:pPr>
              <w:pStyle w:val="TAL"/>
              <w:rPr>
                <w:rFonts w:cs="Arial"/>
                <w:szCs w:val="18"/>
              </w:rPr>
            </w:pPr>
          </w:p>
        </w:tc>
      </w:tr>
      <w:tr w:rsidR="00031E5A" w14:paraId="02040D1F"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97C7A3" w14:textId="77777777" w:rsidR="00031E5A" w:rsidRDefault="00031E5A" w:rsidP="00FC48B1">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57D282FE"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1F82EC1" w14:textId="77777777" w:rsidR="00031E5A" w:rsidRDefault="00031E5A" w:rsidP="00FC48B1">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69266BD7" w14:textId="77777777" w:rsidR="00031E5A" w:rsidRDefault="00031E5A" w:rsidP="00FC48B1">
            <w:pPr>
              <w:pStyle w:val="TAL"/>
              <w:rPr>
                <w:rFonts w:cs="Arial"/>
                <w:szCs w:val="18"/>
              </w:rPr>
            </w:pPr>
            <w:r>
              <w:rPr>
                <w:rFonts w:cs="Arial"/>
                <w:szCs w:val="18"/>
              </w:rPr>
              <w:t>NetLoc</w:t>
            </w:r>
          </w:p>
        </w:tc>
      </w:tr>
      <w:tr w:rsidR="00031E5A" w14:paraId="6B12FE4C"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7814F5" w14:textId="77777777" w:rsidR="00031E5A" w:rsidRDefault="00031E5A" w:rsidP="00FC48B1">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49C8EBC6" w14:textId="77777777" w:rsidR="00031E5A" w:rsidRDefault="00031E5A" w:rsidP="00FC48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C09E392" w14:textId="77777777" w:rsidR="00031E5A" w:rsidRDefault="00031E5A" w:rsidP="00FC48B1">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626C2D4E" w14:textId="77777777" w:rsidR="00031E5A" w:rsidRDefault="00031E5A" w:rsidP="00FC48B1">
            <w:pPr>
              <w:pStyle w:val="TAL"/>
              <w:rPr>
                <w:rFonts w:cs="Arial"/>
                <w:szCs w:val="18"/>
              </w:rPr>
            </w:pPr>
            <w:r>
              <w:rPr>
                <w:rFonts w:cs="Arial"/>
                <w:szCs w:val="18"/>
              </w:rPr>
              <w:t>MCPTT-Preemption</w:t>
            </w:r>
          </w:p>
        </w:tc>
      </w:tr>
      <w:tr w:rsidR="00031E5A" w14:paraId="12DDEDCD"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B29834" w14:textId="77777777" w:rsidR="00031E5A" w:rsidRDefault="00031E5A" w:rsidP="00FC48B1">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2885E0A1"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073CE2" w14:textId="77777777" w:rsidR="00031E5A" w:rsidRDefault="00031E5A" w:rsidP="00FC48B1">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37B76D03" w14:textId="77777777" w:rsidR="00031E5A" w:rsidRDefault="00031E5A" w:rsidP="00FC48B1">
            <w:pPr>
              <w:pStyle w:val="TAL"/>
              <w:rPr>
                <w:rFonts w:cs="Arial"/>
                <w:szCs w:val="18"/>
              </w:rPr>
            </w:pPr>
            <w:r>
              <w:rPr>
                <w:rFonts w:cs="Arial"/>
                <w:szCs w:val="18"/>
              </w:rPr>
              <w:t>TimeSensitiveNetworking</w:t>
            </w:r>
          </w:p>
        </w:tc>
      </w:tr>
      <w:tr w:rsidR="00031E5A" w14:paraId="315A0B85"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F87F8D" w14:textId="77777777" w:rsidR="00031E5A" w:rsidRDefault="00031E5A" w:rsidP="00FC48B1">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66423942"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59B8E8B" w14:textId="77777777" w:rsidR="00031E5A" w:rsidRDefault="00031E5A" w:rsidP="00FC48B1">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BB81DC0" w14:textId="77777777" w:rsidR="00031E5A" w:rsidRDefault="00031E5A" w:rsidP="00FC48B1">
            <w:pPr>
              <w:pStyle w:val="TAL"/>
              <w:rPr>
                <w:rFonts w:cs="Arial"/>
                <w:szCs w:val="18"/>
              </w:rPr>
            </w:pPr>
            <w:r>
              <w:rPr>
                <w:rFonts w:cs="Arial"/>
                <w:szCs w:val="18"/>
              </w:rPr>
              <w:t>TimeSensitiveNetworking</w:t>
            </w:r>
          </w:p>
        </w:tc>
      </w:tr>
      <w:tr w:rsidR="007F3B74" w14:paraId="40D20EBC" w14:textId="77777777" w:rsidTr="00FC48B1">
        <w:trPr>
          <w:cantSplit/>
          <w:trHeight w:val="284"/>
          <w:jc w:val="center"/>
          <w:ins w:id="110" w:author="Nokia" w:date="2021-09-21T11:51:00Z"/>
        </w:trPr>
        <w:tc>
          <w:tcPr>
            <w:tcW w:w="1969" w:type="dxa"/>
            <w:tcBorders>
              <w:top w:val="single" w:sz="4" w:space="0" w:color="auto"/>
              <w:left w:val="single" w:sz="4" w:space="0" w:color="auto"/>
              <w:bottom w:val="single" w:sz="4" w:space="0" w:color="auto"/>
              <w:right w:val="single" w:sz="4" w:space="0" w:color="auto"/>
            </w:tcBorders>
          </w:tcPr>
          <w:p w14:paraId="0DB70496" w14:textId="000AD549" w:rsidR="007F3B74" w:rsidRDefault="007F3B74" w:rsidP="007F3B74">
            <w:pPr>
              <w:pStyle w:val="TAL"/>
              <w:rPr>
                <w:ins w:id="111" w:author="Nokia" w:date="2021-09-21T11:51:00Z"/>
              </w:rPr>
            </w:pPr>
            <w:ins w:id="112" w:author="Nokia" w:date="2021-09-21T11:51:00Z">
              <w:r>
                <w:lastRenderedPageBreak/>
                <w:t>PacketErrRate</w:t>
              </w:r>
            </w:ins>
          </w:p>
        </w:tc>
        <w:tc>
          <w:tcPr>
            <w:tcW w:w="1980" w:type="dxa"/>
            <w:tcBorders>
              <w:top w:val="single" w:sz="4" w:space="0" w:color="auto"/>
              <w:left w:val="single" w:sz="4" w:space="0" w:color="auto"/>
              <w:bottom w:val="single" w:sz="4" w:space="0" w:color="auto"/>
              <w:right w:val="single" w:sz="4" w:space="0" w:color="auto"/>
            </w:tcBorders>
          </w:tcPr>
          <w:p w14:paraId="41379994" w14:textId="399B1C4B" w:rsidR="007F3B74" w:rsidRDefault="007F3B74" w:rsidP="007F3B74">
            <w:pPr>
              <w:pStyle w:val="TAL"/>
              <w:rPr>
                <w:ins w:id="113" w:author="Nokia" w:date="2021-09-21T11:51:00Z"/>
              </w:rPr>
            </w:pPr>
            <w:ins w:id="114" w:author="Nokia" w:date="2021-09-21T11:5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0D0B8741" w14:textId="1033F8C2" w:rsidR="007F3B74" w:rsidRDefault="007F3B74" w:rsidP="007F3B74">
            <w:pPr>
              <w:pStyle w:val="TAL"/>
              <w:rPr>
                <w:ins w:id="115" w:author="Nokia" w:date="2021-09-21T11:51:00Z"/>
              </w:rPr>
            </w:pPr>
            <w:ins w:id="116" w:author="Nokia" w:date="2021-09-21T11:51:00Z">
              <w:r>
                <w:rPr>
                  <w:rFonts w:cs="Arial"/>
                  <w:szCs w:val="18"/>
                </w:rPr>
                <w:t xml:space="preserve">Packet </w:t>
              </w:r>
            </w:ins>
            <w:ins w:id="117" w:author="Nokia" w:date="2021-09-21T11:52:00Z">
              <w:r>
                <w:rPr>
                  <w:rFonts w:cs="Arial"/>
                  <w:szCs w:val="18"/>
                </w:rPr>
                <w:t>Error Rate</w:t>
              </w:r>
            </w:ins>
            <w:ins w:id="118" w:author="Nokia" w:date="2021-09-21T11:51:00Z">
              <w:r>
                <w:rPr>
                  <w:rFonts w:cs="Arial"/>
                  <w:szCs w:val="18"/>
                </w:rPr>
                <w:t>.</w:t>
              </w:r>
            </w:ins>
          </w:p>
        </w:tc>
        <w:tc>
          <w:tcPr>
            <w:tcW w:w="1890" w:type="dxa"/>
            <w:tcBorders>
              <w:top w:val="single" w:sz="4" w:space="0" w:color="auto"/>
              <w:left w:val="single" w:sz="4" w:space="0" w:color="auto"/>
              <w:bottom w:val="single" w:sz="4" w:space="0" w:color="auto"/>
              <w:right w:val="single" w:sz="4" w:space="0" w:color="auto"/>
            </w:tcBorders>
          </w:tcPr>
          <w:p w14:paraId="0E507CD7" w14:textId="19FC24EE" w:rsidR="007F3B74" w:rsidRDefault="007F3B74" w:rsidP="007F3B74">
            <w:pPr>
              <w:pStyle w:val="TAL"/>
              <w:rPr>
                <w:ins w:id="119" w:author="Nokia" w:date="2021-09-21T11:51:00Z"/>
                <w:rFonts w:cs="Arial"/>
                <w:szCs w:val="18"/>
              </w:rPr>
            </w:pPr>
            <w:ins w:id="120" w:author="Nokia" w:date="2021-09-21T11:51:00Z">
              <w:r>
                <w:rPr>
                  <w:rFonts w:cs="Arial"/>
                  <w:szCs w:val="18"/>
                </w:rPr>
                <w:t>TimeSensitive</w:t>
              </w:r>
            </w:ins>
            <w:ins w:id="121" w:author="Nokia" w:date="2021-09-21T11:52:00Z">
              <w:r>
                <w:rPr>
                  <w:rFonts w:cs="Arial"/>
                  <w:szCs w:val="18"/>
                </w:rPr>
                <w:t>Communication</w:t>
              </w:r>
            </w:ins>
          </w:p>
        </w:tc>
      </w:tr>
      <w:tr w:rsidR="007F3B74" w14:paraId="7816DA29" w14:textId="77777777" w:rsidTr="00FC48B1">
        <w:trPr>
          <w:cantSplit/>
          <w:trHeight w:val="284"/>
          <w:jc w:val="center"/>
          <w:ins w:id="122" w:author="Nokia" w:date="2021-09-21T11:51:00Z"/>
        </w:trPr>
        <w:tc>
          <w:tcPr>
            <w:tcW w:w="1969" w:type="dxa"/>
            <w:tcBorders>
              <w:top w:val="single" w:sz="4" w:space="0" w:color="auto"/>
              <w:left w:val="single" w:sz="4" w:space="0" w:color="auto"/>
              <w:bottom w:val="single" w:sz="4" w:space="0" w:color="auto"/>
              <w:right w:val="single" w:sz="4" w:space="0" w:color="auto"/>
            </w:tcBorders>
          </w:tcPr>
          <w:p w14:paraId="51D08737" w14:textId="7B5E0130" w:rsidR="007F3B74" w:rsidRDefault="007F3B74" w:rsidP="007F3B74">
            <w:pPr>
              <w:pStyle w:val="TAL"/>
              <w:rPr>
                <w:ins w:id="123" w:author="Nokia" w:date="2021-09-21T11:51:00Z"/>
              </w:rPr>
            </w:pPr>
            <w:ins w:id="124" w:author="Nokia" w:date="2021-09-21T11:51:00Z">
              <w:r>
                <w:t>PacketErrRateRm</w:t>
              </w:r>
            </w:ins>
          </w:p>
        </w:tc>
        <w:tc>
          <w:tcPr>
            <w:tcW w:w="1980" w:type="dxa"/>
            <w:tcBorders>
              <w:top w:val="single" w:sz="4" w:space="0" w:color="auto"/>
              <w:left w:val="single" w:sz="4" w:space="0" w:color="auto"/>
              <w:bottom w:val="single" w:sz="4" w:space="0" w:color="auto"/>
              <w:right w:val="single" w:sz="4" w:space="0" w:color="auto"/>
            </w:tcBorders>
          </w:tcPr>
          <w:p w14:paraId="47E034BA" w14:textId="47AD942C" w:rsidR="007F3B74" w:rsidRDefault="007F3B74" w:rsidP="007F3B74">
            <w:pPr>
              <w:pStyle w:val="TAL"/>
              <w:rPr>
                <w:ins w:id="125" w:author="Nokia" w:date="2021-09-21T11:51:00Z"/>
              </w:rPr>
            </w:pPr>
            <w:ins w:id="126" w:author="Nokia" w:date="2021-09-21T11:51:00Z">
              <w:r>
                <w:t>3GPP TS 29.571 [12]</w:t>
              </w:r>
            </w:ins>
          </w:p>
        </w:tc>
        <w:tc>
          <w:tcPr>
            <w:tcW w:w="3780" w:type="dxa"/>
            <w:tcBorders>
              <w:top w:val="single" w:sz="4" w:space="0" w:color="auto"/>
              <w:left w:val="single" w:sz="4" w:space="0" w:color="auto"/>
              <w:bottom w:val="single" w:sz="4" w:space="0" w:color="auto"/>
              <w:right w:val="single" w:sz="4" w:space="0" w:color="auto"/>
            </w:tcBorders>
          </w:tcPr>
          <w:p w14:paraId="7F53A50C" w14:textId="68C3D64A" w:rsidR="007F3B74" w:rsidRDefault="007F3B74" w:rsidP="007F3B74">
            <w:pPr>
              <w:pStyle w:val="TAL"/>
              <w:rPr>
                <w:ins w:id="127" w:author="Nokia" w:date="2021-09-21T11:51:00Z"/>
              </w:rPr>
            </w:pPr>
            <w:ins w:id="128" w:author="Nokia" w:date="2021-09-21T11:51:00Z">
              <w:r>
                <w:t>This data type is defined in the same way as the "Packet</w:t>
              </w:r>
            </w:ins>
            <w:ins w:id="129" w:author="Nokia" w:date="2021-09-21T11:52:00Z">
              <w:r>
                <w:t>ErrorRate</w:t>
              </w:r>
            </w:ins>
            <w:ins w:id="130" w:author="Nokia" w:date="2021-09-21T11:51:00Z">
              <w:r>
                <w:t>" data type, but with the OpenAPI "nullable: true" property</w:t>
              </w:r>
            </w:ins>
            <w:ins w:id="131" w:author="Nokia" w:date="2021-09-21T11:52:00Z">
              <w:r>
                <w:t>.</w:t>
              </w:r>
            </w:ins>
          </w:p>
        </w:tc>
        <w:tc>
          <w:tcPr>
            <w:tcW w:w="1890" w:type="dxa"/>
            <w:tcBorders>
              <w:top w:val="single" w:sz="4" w:space="0" w:color="auto"/>
              <w:left w:val="single" w:sz="4" w:space="0" w:color="auto"/>
              <w:bottom w:val="single" w:sz="4" w:space="0" w:color="auto"/>
              <w:right w:val="single" w:sz="4" w:space="0" w:color="auto"/>
            </w:tcBorders>
          </w:tcPr>
          <w:p w14:paraId="46EFC9A0" w14:textId="12CF7B4C" w:rsidR="007F3B74" w:rsidRDefault="007F3B74" w:rsidP="007F3B74">
            <w:pPr>
              <w:pStyle w:val="TAL"/>
              <w:rPr>
                <w:ins w:id="132" w:author="Nokia" w:date="2021-09-21T11:51:00Z"/>
                <w:rFonts w:cs="Arial"/>
                <w:szCs w:val="18"/>
              </w:rPr>
            </w:pPr>
            <w:ins w:id="133" w:author="Nokia" w:date="2021-09-21T11:51:00Z">
              <w:r>
                <w:rPr>
                  <w:rFonts w:cs="Arial"/>
                  <w:szCs w:val="18"/>
                </w:rPr>
                <w:t>TimeSensitive</w:t>
              </w:r>
            </w:ins>
            <w:ins w:id="134" w:author="Nokia" w:date="2021-09-21T11:53:00Z">
              <w:r>
                <w:rPr>
                  <w:rFonts w:cs="Arial"/>
                  <w:szCs w:val="18"/>
                </w:rPr>
                <w:t>Communication</w:t>
              </w:r>
            </w:ins>
          </w:p>
        </w:tc>
      </w:tr>
      <w:tr w:rsidR="00031E5A" w14:paraId="76470518"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678ACB4" w14:textId="77777777" w:rsidR="00031E5A" w:rsidRDefault="00031E5A" w:rsidP="00FC48B1">
            <w:pPr>
              <w:pStyle w:val="TAL"/>
            </w:pPr>
            <w:r>
              <w:rPr>
                <w:rFonts w:cs="Arial"/>
                <w:szCs w:val="18"/>
              </w:rPr>
              <w:t>PacketLossRateRm</w:t>
            </w:r>
          </w:p>
        </w:tc>
        <w:tc>
          <w:tcPr>
            <w:tcW w:w="1980" w:type="dxa"/>
            <w:tcBorders>
              <w:top w:val="single" w:sz="4" w:space="0" w:color="auto"/>
              <w:left w:val="single" w:sz="4" w:space="0" w:color="auto"/>
              <w:bottom w:val="single" w:sz="4" w:space="0" w:color="auto"/>
              <w:right w:val="single" w:sz="4" w:space="0" w:color="auto"/>
            </w:tcBorders>
          </w:tcPr>
          <w:p w14:paraId="3E8668DB" w14:textId="77777777" w:rsidR="00031E5A" w:rsidRDefault="00031E5A" w:rsidP="00FC48B1">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45716FE0" w14:textId="77777777" w:rsidR="00031E5A" w:rsidRDefault="00031E5A" w:rsidP="00FC48B1">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BDDC7CE" w14:textId="77777777" w:rsidR="00031E5A" w:rsidRDefault="00031E5A" w:rsidP="00FC48B1">
            <w:pPr>
              <w:pStyle w:val="TAL"/>
              <w:rPr>
                <w:rFonts w:cs="Arial"/>
                <w:szCs w:val="18"/>
              </w:rPr>
            </w:pPr>
            <w:r>
              <w:rPr>
                <w:rFonts w:cs="Arial"/>
                <w:szCs w:val="18"/>
              </w:rPr>
              <w:t>CHEM</w:t>
            </w:r>
          </w:p>
        </w:tc>
      </w:tr>
      <w:tr w:rsidR="00031E5A" w14:paraId="5346AF97"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9B7311" w14:textId="77777777" w:rsidR="00031E5A" w:rsidRDefault="00031E5A" w:rsidP="00FC48B1">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6F9A04B3"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2B349B5" w14:textId="77777777" w:rsidR="00031E5A" w:rsidRDefault="00031E5A" w:rsidP="00FC48B1">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331F4FD7" w14:textId="77777777" w:rsidR="00031E5A" w:rsidRDefault="00031E5A" w:rsidP="00FC48B1">
            <w:pPr>
              <w:pStyle w:val="TAL"/>
              <w:rPr>
                <w:rFonts w:cs="Arial"/>
                <w:szCs w:val="18"/>
              </w:rPr>
            </w:pPr>
            <w:r>
              <w:rPr>
                <w:rFonts w:cs="Arial"/>
                <w:szCs w:val="18"/>
              </w:rPr>
              <w:t>IMS_SBI</w:t>
            </w:r>
          </w:p>
        </w:tc>
      </w:tr>
      <w:tr w:rsidR="00031E5A" w14:paraId="1607CB1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CB2572" w14:textId="77777777" w:rsidR="00031E5A" w:rsidRDefault="00031E5A" w:rsidP="00FC48B1">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61686E56"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5DD6F8" w14:textId="77777777" w:rsidR="00031E5A" w:rsidRDefault="00031E5A" w:rsidP="00FC48B1">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710CE05A" w14:textId="77777777" w:rsidR="00031E5A" w:rsidRDefault="00031E5A" w:rsidP="00FC48B1">
            <w:pPr>
              <w:pStyle w:val="TAL"/>
              <w:rPr>
                <w:rFonts w:cs="Arial"/>
                <w:szCs w:val="18"/>
              </w:rPr>
            </w:pPr>
          </w:p>
        </w:tc>
      </w:tr>
      <w:tr w:rsidR="00031E5A" w14:paraId="4ABF0192"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4061415" w14:textId="77777777" w:rsidR="00031E5A" w:rsidRDefault="00031E5A" w:rsidP="00FC48B1">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383D395A"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CE15BA" w14:textId="77777777" w:rsidR="00031E5A" w:rsidRDefault="00031E5A" w:rsidP="00FC48B1">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402446DA" w14:textId="77777777" w:rsidR="00031E5A" w:rsidRDefault="00031E5A" w:rsidP="00FC48B1">
            <w:pPr>
              <w:pStyle w:val="TAL"/>
              <w:rPr>
                <w:rFonts w:cs="Arial"/>
                <w:szCs w:val="18"/>
              </w:rPr>
            </w:pPr>
            <w:r>
              <w:rPr>
                <w:rFonts w:cs="Arial"/>
                <w:szCs w:val="18"/>
              </w:rPr>
              <w:t>MCPTT-Preemption</w:t>
            </w:r>
          </w:p>
        </w:tc>
      </w:tr>
      <w:tr w:rsidR="00031E5A" w14:paraId="213A4430"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AC18DB" w14:textId="77777777" w:rsidR="00031E5A" w:rsidRDefault="00031E5A" w:rsidP="00FC48B1">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114242BB"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06CA1D" w14:textId="77777777" w:rsidR="00031E5A" w:rsidRDefault="00031E5A" w:rsidP="00FC48B1">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3D848DA2" w14:textId="77777777" w:rsidR="00031E5A" w:rsidRDefault="00031E5A" w:rsidP="00FC48B1">
            <w:pPr>
              <w:pStyle w:val="TAL"/>
              <w:rPr>
                <w:rFonts w:cs="Arial"/>
                <w:szCs w:val="18"/>
              </w:rPr>
            </w:pPr>
            <w:r>
              <w:rPr>
                <w:rFonts w:cs="Arial"/>
                <w:szCs w:val="18"/>
              </w:rPr>
              <w:t>MCPTT-Preemption</w:t>
            </w:r>
          </w:p>
        </w:tc>
      </w:tr>
      <w:tr w:rsidR="00031E5A" w14:paraId="36E7F7B8"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56B217" w14:textId="77777777" w:rsidR="00031E5A" w:rsidRDefault="00031E5A" w:rsidP="00FC48B1">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3FFAEF3A"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B859DE" w14:textId="77777777" w:rsidR="00031E5A" w:rsidRDefault="00031E5A" w:rsidP="00FC48B1">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35C4C4C" w14:textId="77777777" w:rsidR="00031E5A" w:rsidRDefault="00031E5A" w:rsidP="00FC48B1">
            <w:pPr>
              <w:pStyle w:val="TAL"/>
              <w:rPr>
                <w:rFonts w:cs="Arial"/>
                <w:szCs w:val="18"/>
              </w:rPr>
            </w:pPr>
            <w:r>
              <w:rPr>
                <w:rFonts w:cs="Arial"/>
                <w:szCs w:val="18"/>
              </w:rPr>
              <w:t>MCPTT-Preemption</w:t>
            </w:r>
          </w:p>
        </w:tc>
      </w:tr>
      <w:tr w:rsidR="00031E5A" w14:paraId="1969F9D3"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172E46" w14:textId="77777777" w:rsidR="00031E5A" w:rsidRDefault="00031E5A" w:rsidP="00FC48B1">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20572ADE"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144ECE" w14:textId="77777777" w:rsidR="00031E5A" w:rsidRDefault="00031E5A" w:rsidP="00FC48B1">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5200B9A" w14:textId="77777777" w:rsidR="00031E5A" w:rsidRDefault="00031E5A" w:rsidP="00FC48B1">
            <w:pPr>
              <w:pStyle w:val="TAL"/>
              <w:rPr>
                <w:rFonts w:cs="Arial"/>
                <w:szCs w:val="18"/>
              </w:rPr>
            </w:pPr>
            <w:r>
              <w:rPr>
                <w:rFonts w:cs="Arial"/>
                <w:szCs w:val="18"/>
              </w:rPr>
              <w:t>MCPTT-Preemption</w:t>
            </w:r>
          </w:p>
        </w:tc>
      </w:tr>
      <w:tr w:rsidR="00031E5A" w14:paraId="5D6F40C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1A1D631" w14:textId="77777777" w:rsidR="00031E5A" w:rsidRDefault="00031E5A" w:rsidP="00FC48B1">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08A2D4AB"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9C566CE" w14:textId="77777777" w:rsidR="00031E5A" w:rsidRDefault="00031E5A" w:rsidP="00FC48B1">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5505E000" w14:textId="77777777" w:rsidR="00031E5A" w:rsidRDefault="00031E5A" w:rsidP="00FC48B1">
            <w:pPr>
              <w:pStyle w:val="TAL"/>
              <w:rPr>
                <w:rFonts w:cs="Arial"/>
                <w:szCs w:val="18"/>
              </w:rPr>
            </w:pPr>
            <w:r>
              <w:rPr>
                <w:rFonts w:cs="Arial"/>
                <w:szCs w:val="18"/>
              </w:rPr>
              <w:t>InfluenceOnTrafficRouting</w:t>
            </w:r>
          </w:p>
        </w:tc>
      </w:tr>
      <w:tr w:rsidR="00031E5A" w14:paraId="4016B359"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1612C1" w14:textId="77777777" w:rsidR="00031E5A" w:rsidRDefault="00031E5A" w:rsidP="00FC48B1">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39DA2984"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17777A9" w14:textId="77777777" w:rsidR="00031E5A" w:rsidRDefault="00031E5A" w:rsidP="00FC48B1">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5F36458A" w14:textId="77777777" w:rsidR="00031E5A" w:rsidRDefault="00031E5A" w:rsidP="00FC48B1">
            <w:pPr>
              <w:pStyle w:val="TAL"/>
              <w:rPr>
                <w:rFonts w:cs="Arial"/>
                <w:szCs w:val="18"/>
              </w:rPr>
            </w:pPr>
            <w:r>
              <w:rPr>
                <w:rFonts w:cs="Arial"/>
                <w:szCs w:val="18"/>
              </w:rPr>
              <w:t>TimeSensitiveNetworking</w:t>
            </w:r>
          </w:p>
        </w:tc>
      </w:tr>
      <w:tr w:rsidR="00031E5A" w14:paraId="7F9C05FD"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EB3812" w14:textId="77777777" w:rsidR="00031E5A" w:rsidRDefault="00031E5A" w:rsidP="00FC48B1">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77D2E31A"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5F511B" w14:textId="77777777" w:rsidR="00031E5A" w:rsidRDefault="00031E5A" w:rsidP="00FC48B1">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3B771F8" w14:textId="77777777" w:rsidR="00031E5A" w:rsidRDefault="00031E5A" w:rsidP="00FC48B1">
            <w:pPr>
              <w:pStyle w:val="TAL"/>
              <w:rPr>
                <w:rFonts w:cs="Arial"/>
                <w:szCs w:val="18"/>
              </w:rPr>
            </w:pPr>
          </w:p>
        </w:tc>
      </w:tr>
      <w:tr w:rsidR="00031E5A" w14:paraId="0466FDE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9EC561" w14:textId="77777777" w:rsidR="00031E5A" w:rsidRDefault="00031E5A" w:rsidP="00FC48B1">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2906E77E"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8EB8AAB" w14:textId="77777777" w:rsidR="00031E5A" w:rsidRDefault="00031E5A" w:rsidP="00FC48B1">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4F3376F2" w14:textId="77777777" w:rsidR="00031E5A" w:rsidRDefault="00031E5A" w:rsidP="00FC48B1">
            <w:pPr>
              <w:pStyle w:val="TAL"/>
              <w:rPr>
                <w:rFonts w:cs="Arial"/>
                <w:szCs w:val="18"/>
              </w:rPr>
            </w:pPr>
            <w:r>
              <w:rPr>
                <w:rFonts w:cs="Arial"/>
                <w:szCs w:val="18"/>
              </w:rPr>
              <w:t>RAN-NAS-Cause</w:t>
            </w:r>
          </w:p>
        </w:tc>
      </w:tr>
      <w:tr w:rsidR="00031E5A" w14:paraId="3FE52AC0"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284908" w14:textId="77777777" w:rsidR="00031E5A" w:rsidRDefault="00031E5A" w:rsidP="00FC48B1">
            <w:pPr>
              <w:pStyle w:val="TAL"/>
              <w:rPr>
                <w:lang w:eastAsia="zh-CN"/>
              </w:rPr>
            </w:pPr>
            <w:r>
              <w:t>RedirectResponse</w:t>
            </w:r>
          </w:p>
        </w:tc>
        <w:tc>
          <w:tcPr>
            <w:tcW w:w="1980" w:type="dxa"/>
            <w:tcBorders>
              <w:top w:val="single" w:sz="4" w:space="0" w:color="auto"/>
              <w:left w:val="single" w:sz="4" w:space="0" w:color="auto"/>
              <w:bottom w:val="single" w:sz="4" w:space="0" w:color="auto"/>
              <w:right w:val="single" w:sz="4" w:space="0" w:color="auto"/>
            </w:tcBorders>
          </w:tcPr>
          <w:p w14:paraId="6A86B33C"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970466" w14:textId="77777777" w:rsidR="00031E5A" w:rsidRDefault="00031E5A" w:rsidP="00FC48B1">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890A3B5" w14:textId="77777777" w:rsidR="00031E5A" w:rsidRDefault="00031E5A" w:rsidP="00FC48B1">
            <w:pPr>
              <w:pStyle w:val="TAL"/>
              <w:rPr>
                <w:rFonts w:cs="Arial"/>
                <w:szCs w:val="18"/>
              </w:rPr>
            </w:pPr>
            <w:r>
              <w:t>ES3XX</w:t>
            </w:r>
          </w:p>
        </w:tc>
      </w:tr>
      <w:tr w:rsidR="00031E5A" w14:paraId="64612F05"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A5D2FA" w14:textId="77777777" w:rsidR="00031E5A" w:rsidRDefault="00031E5A" w:rsidP="00FC48B1">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559BA8BF"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FA57EC1" w14:textId="77777777" w:rsidR="00031E5A" w:rsidRDefault="00031E5A" w:rsidP="00FC48B1">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1AFC8403" w14:textId="77777777" w:rsidR="00031E5A" w:rsidRDefault="00031E5A" w:rsidP="00FC48B1">
            <w:pPr>
              <w:pStyle w:val="TAL"/>
              <w:rPr>
                <w:rFonts w:cs="Arial"/>
                <w:szCs w:val="18"/>
              </w:rPr>
            </w:pPr>
            <w:r>
              <w:t>QoSMonitoring</w:t>
            </w:r>
          </w:p>
        </w:tc>
      </w:tr>
      <w:tr w:rsidR="00031E5A" w14:paraId="0BEC367C"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55BB0A" w14:textId="77777777" w:rsidR="00031E5A" w:rsidRDefault="00031E5A" w:rsidP="00FC48B1">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16F561E0"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B88FF0" w14:textId="77777777" w:rsidR="00031E5A" w:rsidRDefault="00031E5A" w:rsidP="00FC48B1">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976C18D" w14:textId="77777777" w:rsidR="00031E5A" w:rsidRDefault="00031E5A" w:rsidP="00FC48B1">
            <w:pPr>
              <w:pStyle w:val="TAL"/>
              <w:rPr>
                <w:rFonts w:cs="Arial"/>
                <w:szCs w:val="18"/>
              </w:rPr>
            </w:pPr>
          </w:p>
        </w:tc>
      </w:tr>
      <w:tr w:rsidR="00031E5A" w14:paraId="73EE81B8"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F2FAF9" w14:textId="77777777" w:rsidR="00031E5A" w:rsidRDefault="00031E5A" w:rsidP="00FC48B1">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2793310C"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4CD664F" w14:textId="77777777" w:rsidR="00031E5A" w:rsidRDefault="00031E5A" w:rsidP="00FC48B1">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66DAD371" w14:textId="77777777" w:rsidR="00031E5A" w:rsidRDefault="00031E5A" w:rsidP="00FC48B1">
            <w:pPr>
              <w:pStyle w:val="TAL"/>
              <w:rPr>
                <w:rFonts w:cs="Arial"/>
                <w:szCs w:val="18"/>
              </w:rPr>
            </w:pPr>
            <w:r>
              <w:rPr>
                <w:rFonts w:cs="Arial"/>
                <w:szCs w:val="18"/>
              </w:rPr>
              <w:t>InfluenceOnTrafficRouting</w:t>
            </w:r>
          </w:p>
        </w:tc>
      </w:tr>
      <w:tr w:rsidR="00031E5A" w14:paraId="0B4F2ED2"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F370B9" w14:textId="77777777" w:rsidR="00031E5A" w:rsidRPr="00997D4D" w:rsidRDefault="00031E5A" w:rsidP="00FC48B1">
            <w:pPr>
              <w:pStyle w:val="TAL"/>
              <w:rPr>
                <w:color w:val="000000"/>
              </w:rPr>
            </w:pPr>
            <w:r w:rsidRPr="00B53535">
              <w:rPr>
                <w:color w:val="000000"/>
              </w:rPr>
              <w:t>SatelliteBackhaulCategory</w:t>
            </w:r>
          </w:p>
        </w:tc>
        <w:tc>
          <w:tcPr>
            <w:tcW w:w="1980" w:type="dxa"/>
            <w:tcBorders>
              <w:top w:val="single" w:sz="4" w:space="0" w:color="auto"/>
              <w:left w:val="single" w:sz="4" w:space="0" w:color="auto"/>
              <w:bottom w:val="single" w:sz="4" w:space="0" w:color="auto"/>
              <w:right w:val="single" w:sz="4" w:space="0" w:color="auto"/>
            </w:tcBorders>
          </w:tcPr>
          <w:p w14:paraId="59382CDE"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1E1B4F" w14:textId="77777777" w:rsidR="00031E5A" w:rsidRDefault="00031E5A" w:rsidP="00FC48B1">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D0A9DA9" w14:textId="77777777" w:rsidR="00031E5A" w:rsidRDefault="00031E5A" w:rsidP="00FC48B1">
            <w:pPr>
              <w:pStyle w:val="TAL"/>
              <w:rPr>
                <w:rFonts w:cs="Arial"/>
                <w:szCs w:val="18"/>
              </w:rPr>
            </w:pPr>
            <w:r>
              <w:rPr>
                <w:rFonts w:cs="Arial"/>
                <w:szCs w:val="18"/>
              </w:rPr>
              <w:t>SatelliteBackhaul</w:t>
            </w:r>
          </w:p>
        </w:tc>
      </w:tr>
      <w:tr w:rsidR="00031E5A" w14:paraId="774E2E98"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C3DA45" w14:textId="77777777" w:rsidR="00031E5A" w:rsidRDefault="00031E5A" w:rsidP="00FC48B1">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2F997ACF"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0926D9" w14:textId="77777777" w:rsidR="00031E5A" w:rsidRDefault="00031E5A" w:rsidP="00FC48B1">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30242FE5" w14:textId="77777777" w:rsidR="00031E5A" w:rsidRDefault="00031E5A" w:rsidP="00FC48B1">
            <w:pPr>
              <w:pStyle w:val="TAL"/>
              <w:rPr>
                <w:rFonts w:cs="Arial"/>
                <w:szCs w:val="18"/>
              </w:rPr>
            </w:pPr>
          </w:p>
        </w:tc>
      </w:tr>
      <w:tr w:rsidR="00031E5A" w14:paraId="35852B6D"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5E6539" w14:textId="77777777" w:rsidR="00031E5A" w:rsidRDefault="00031E5A" w:rsidP="00FC48B1">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795DF3AD"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5A27FD" w14:textId="77777777" w:rsidR="00031E5A" w:rsidRDefault="00031E5A" w:rsidP="00FC48B1">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31BCDD5E" w14:textId="77777777" w:rsidR="00031E5A" w:rsidRDefault="00031E5A" w:rsidP="00FC48B1">
            <w:pPr>
              <w:pStyle w:val="TAL"/>
              <w:rPr>
                <w:rFonts w:cs="Arial"/>
                <w:szCs w:val="18"/>
              </w:rPr>
            </w:pPr>
          </w:p>
        </w:tc>
      </w:tr>
      <w:tr w:rsidR="00031E5A" w14:paraId="0834355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DFCAFD" w14:textId="77777777" w:rsidR="00031E5A" w:rsidRDefault="00031E5A" w:rsidP="00FC48B1">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347B364F"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DF4BD6" w14:textId="77777777" w:rsidR="00031E5A" w:rsidRDefault="00031E5A" w:rsidP="00FC48B1">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26D5A77" w14:textId="77777777" w:rsidR="00031E5A" w:rsidRDefault="00031E5A" w:rsidP="00FC48B1">
            <w:pPr>
              <w:pStyle w:val="TAL"/>
              <w:rPr>
                <w:rFonts w:cs="Arial"/>
                <w:szCs w:val="18"/>
              </w:rPr>
            </w:pPr>
          </w:p>
        </w:tc>
      </w:tr>
      <w:tr w:rsidR="00031E5A" w14:paraId="5016694F"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EE0CBC" w14:textId="77777777" w:rsidR="00031E5A" w:rsidRDefault="00031E5A" w:rsidP="00FC48B1">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286B7DDC"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C83A89" w14:textId="77777777" w:rsidR="00031E5A" w:rsidRDefault="00031E5A" w:rsidP="00FC48B1">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227A7CE7" w14:textId="77777777" w:rsidR="00031E5A" w:rsidRDefault="00031E5A" w:rsidP="00FC48B1">
            <w:pPr>
              <w:pStyle w:val="TAL"/>
              <w:rPr>
                <w:rFonts w:cs="Arial"/>
                <w:szCs w:val="18"/>
              </w:rPr>
            </w:pPr>
            <w:r>
              <w:rPr>
                <w:rFonts w:cs="Arial"/>
                <w:szCs w:val="18"/>
              </w:rPr>
              <w:t>NetLoc</w:t>
            </w:r>
          </w:p>
        </w:tc>
      </w:tr>
      <w:tr w:rsidR="00031E5A" w14:paraId="05D025A3"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D2C8CE" w14:textId="77777777" w:rsidR="00031E5A" w:rsidRDefault="00031E5A" w:rsidP="00FC48B1">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5F6E36CA"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38C6D1" w14:textId="77777777" w:rsidR="00031E5A" w:rsidRDefault="00031E5A" w:rsidP="00FC48B1">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772FF4D2" w14:textId="77777777" w:rsidR="00031E5A" w:rsidRDefault="00031E5A" w:rsidP="00FC48B1">
            <w:pPr>
              <w:pStyle w:val="TAL"/>
              <w:rPr>
                <w:rFonts w:cs="Arial"/>
                <w:szCs w:val="18"/>
              </w:rPr>
            </w:pPr>
            <w:r>
              <w:rPr>
                <w:rFonts w:cs="Arial"/>
                <w:szCs w:val="18"/>
              </w:rPr>
              <w:t>TimeSensitiveNetworking</w:t>
            </w:r>
          </w:p>
        </w:tc>
      </w:tr>
      <w:tr w:rsidR="00031E5A" w14:paraId="76F397C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408FBF" w14:textId="77777777" w:rsidR="00031E5A" w:rsidRDefault="00031E5A" w:rsidP="00FC48B1">
            <w:pPr>
              <w:pStyle w:val="TAL"/>
            </w:pPr>
            <w:r>
              <w:t>Uinteger</w:t>
            </w:r>
          </w:p>
        </w:tc>
        <w:tc>
          <w:tcPr>
            <w:tcW w:w="1980" w:type="dxa"/>
            <w:tcBorders>
              <w:top w:val="single" w:sz="4" w:space="0" w:color="auto"/>
              <w:left w:val="single" w:sz="4" w:space="0" w:color="auto"/>
              <w:bottom w:val="single" w:sz="4" w:space="0" w:color="auto"/>
              <w:right w:val="single" w:sz="4" w:space="0" w:color="auto"/>
            </w:tcBorders>
          </w:tcPr>
          <w:p w14:paraId="50D74856"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FEDCB0" w14:textId="77777777" w:rsidR="00031E5A" w:rsidRDefault="00031E5A" w:rsidP="00FC48B1">
            <w:pPr>
              <w:pStyle w:val="TAL"/>
              <w:rPr>
                <w:rFonts w:cs="Arial"/>
                <w:szCs w:val="18"/>
              </w:rPr>
            </w:pPr>
            <w:r>
              <w:t>Unsigned Integer.</w:t>
            </w:r>
          </w:p>
        </w:tc>
        <w:tc>
          <w:tcPr>
            <w:tcW w:w="1890" w:type="dxa"/>
            <w:tcBorders>
              <w:top w:val="single" w:sz="4" w:space="0" w:color="auto"/>
              <w:left w:val="single" w:sz="4" w:space="0" w:color="auto"/>
              <w:bottom w:val="single" w:sz="4" w:space="0" w:color="auto"/>
              <w:right w:val="single" w:sz="4" w:space="0" w:color="auto"/>
            </w:tcBorders>
          </w:tcPr>
          <w:p w14:paraId="656536C9" w14:textId="77777777" w:rsidR="00031E5A" w:rsidRDefault="00031E5A" w:rsidP="00FC48B1">
            <w:pPr>
              <w:pStyle w:val="TAL"/>
              <w:rPr>
                <w:rFonts w:cs="Arial"/>
                <w:szCs w:val="18"/>
              </w:rPr>
            </w:pPr>
            <w:r>
              <w:t>TimeSensitiveNetworking</w:t>
            </w:r>
          </w:p>
        </w:tc>
      </w:tr>
      <w:tr w:rsidR="00031E5A" w14:paraId="1EDA5BDA"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11C60A" w14:textId="77777777" w:rsidR="00031E5A" w:rsidRDefault="00031E5A" w:rsidP="00FC48B1">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6E76273"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B89025" w14:textId="77777777" w:rsidR="00031E5A" w:rsidRDefault="00031E5A" w:rsidP="00FC48B1">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47EC863" w14:textId="77777777" w:rsidR="00031E5A" w:rsidRDefault="00031E5A" w:rsidP="00FC48B1">
            <w:pPr>
              <w:pStyle w:val="TAL"/>
              <w:rPr>
                <w:rFonts w:cs="Arial"/>
                <w:szCs w:val="18"/>
              </w:rPr>
            </w:pPr>
            <w:r>
              <w:rPr>
                <w:rFonts w:cs="Arial"/>
                <w:szCs w:val="18"/>
              </w:rPr>
              <w:t>ResourceSharing</w:t>
            </w:r>
          </w:p>
        </w:tc>
      </w:tr>
      <w:tr w:rsidR="00031E5A" w14:paraId="0790A3AB"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028486" w14:textId="77777777" w:rsidR="00031E5A" w:rsidRDefault="00031E5A" w:rsidP="00FC48B1">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0DA2E9B7"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ECCD93" w14:textId="77777777" w:rsidR="00031E5A" w:rsidRDefault="00031E5A" w:rsidP="00FC48B1">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0974DCE" w14:textId="77777777" w:rsidR="00031E5A" w:rsidRDefault="00031E5A" w:rsidP="00FC48B1">
            <w:pPr>
              <w:pStyle w:val="TAL"/>
              <w:rPr>
                <w:rFonts w:cs="Arial"/>
                <w:szCs w:val="18"/>
              </w:rPr>
            </w:pPr>
            <w:r>
              <w:rPr>
                <w:rFonts w:cs="Arial"/>
                <w:szCs w:val="18"/>
              </w:rPr>
              <w:t>ResourceSharing</w:t>
            </w:r>
          </w:p>
        </w:tc>
      </w:tr>
      <w:tr w:rsidR="00031E5A" w14:paraId="2A4FFF26"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E383B4" w14:textId="77777777" w:rsidR="00031E5A" w:rsidRDefault="00031E5A" w:rsidP="00FC48B1">
            <w:pPr>
              <w:pStyle w:val="TAL"/>
              <w:rPr>
                <w:lang w:eastAsia="zh-CN"/>
              </w:rPr>
            </w:pPr>
            <w:r>
              <w:rPr>
                <w:rFonts w:hint="eastAsia"/>
                <w:lang w:eastAsia="zh-CN"/>
              </w:rPr>
              <w:t>U</w:t>
            </w:r>
            <w:r>
              <w:rPr>
                <w:lang w:eastAsia="zh-CN"/>
              </w:rPr>
              <w:t>integer</w:t>
            </w:r>
          </w:p>
        </w:tc>
        <w:tc>
          <w:tcPr>
            <w:tcW w:w="1980" w:type="dxa"/>
            <w:tcBorders>
              <w:top w:val="single" w:sz="4" w:space="0" w:color="auto"/>
              <w:left w:val="single" w:sz="4" w:space="0" w:color="auto"/>
              <w:bottom w:val="single" w:sz="4" w:space="0" w:color="auto"/>
              <w:right w:val="single" w:sz="4" w:space="0" w:color="auto"/>
            </w:tcBorders>
          </w:tcPr>
          <w:p w14:paraId="7D406D26"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A84610" w14:textId="77777777" w:rsidR="00031E5A" w:rsidRDefault="00031E5A" w:rsidP="00FC48B1">
            <w:pPr>
              <w:pStyle w:val="TAL"/>
            </w:pPr>
            <w:r>
              <w:t>Unsigned Integer, i.e. only value 0 and integers above 0 are permissible.</w:t>
            </w:r>
          </w:p>
          <w:p w14:paraId="7194A602" w14:textId="77777777" w:rsidR="00031E5A" w:rsidRDefault="00031E5A" w:rsidP="00FC48B1">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6EB17E87" w14:textId="77777777" w:rsidR="00031E5A" w:rsidRDefault="00031E5A" w:rsidP="00FC48B1">
            <w:pPr>
              <w:pStyle w:val="TAL"/>
              <w:rPr>
                <w:lang w:eastAsia="zh-CN"/>
              </w:rPr>
            </w:pPr>
            <w:r>
              <w:rPr>
                <w:lang w:eastAsia="zh-CN"/>
              </w:rPr>
              <w:t>TimeSensitive</w:t>
            </w:r>
            <w:r>
              <w:t>Communication</w:t>
            </w:r>
          </w:p>
        </w:tc>
      </w:tr>
      <w:tr w:rsidR="00031E5A" w14:paraId="3D9AE651"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C2341" w14:textId="77777777" w:rsidR="00031E5A" w:rsidRDefault="00031E5A" w:rsidP="00FC48B1">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38E15546" w14:textId="77777777" w:rsidR="00031E5A" w:rsidRDefault="00031E5A" w:rsidP="00FC48B1">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7911E0B" w14:textId="77777777" w:rsidR="00031E5A" w:rsidRDefault="00031E5A" w:rsidP="00FC48B1">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553A6E00" w14:textId="77777777" w:rsidR="00031E5A" w:rsidRDefault="00031E5A" w:rsidP="00FC48B1">
            <w:pPr>
              <w:pStyle w:val="TAL"/>
              <w:rPr>
                <w:rFonts w:cs="Arial"/>
                <w:szCs w:val="18"/>
              </w:rPr>
            </w:pPr>
            <w:r>
              <w:rPr>
                <w:rFonts w:cs="Arial"/>
                <w:szCs w:val="18"/>
              </w:rPr>
              <w:t>InfluenceOnTrafficRouting</w:t>
            </w:r>
          </w:p>
        </w:tc>
      </w:tr>
      <w:tr w:rsidR="00031E5A" w14:paraId="3791F4BE"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8295FA" w14:textId="77777777" w:rsidR="00031E5A" w:rsidRDefault="00031E5A" w:rsidP="00FC48B1">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EC08EE1"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C363FB4" w14:textId="77777777" w:rsidR="00031E5A" w:rsidRDefault="00031E5A" w:rsidP="00FC48B1">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0836C0E0" w14:textId="77777777" w:rsidR="00031E5A" w:rsidRDefault="00031E5A" w:rsidP="00FC48B1">
            <w:pPr>
              <w:pStyle w:val="TAL"/>
              <w:rPr>
                <w:rFonts w:cs="Arial"/>
                <w:szCs w:val="18"/>
              </w:rPr>
            </w:pPr>
          </w:p>
        </w:tc>
      </w:tr>
      <w:tr w:rsidR="00031E5A" w14:paraId="3FF12DDF"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66ECAB" w14:textId="77777777" w:rsidR="00031E5A" w:rsidRDefault="00031E5A" w:rsidP="00FC48B1">
            <w:pPr>
              <w:pStyle w:val="TAL"/>
            </w:pPr>
            <w:r>
              <w:rPr>
                <w:lang w:eastAsia="zh-CN"/>
              </w:rPr>
              <w:lastRenderedPageBreak/>
              <w:t>UsageThreshold</w:t>
            </w:r>
          </w:p>
        </w:tc>
        <w:tc>
          <w:tcPr>
            <w:tcW w:w="1980" w:type="dxa"/>
            <w:tcBorders>
              <w:top w:val="single" w:sz="4" w:space="0" w:color="auto"/>
              <w:left w:val="single" w:sz="4" w:space="0" w:color="auto"/>
              <w:bottom w:val="single" w:sz="4" w:space="0" w:color="auto"/>
              <w:right w:val="single" w:sz="4" w:space="0" w:color="auto"/>
            </w:tcBorders>
          </w:tcPr>
          <w:p w14:paraId="08925F8D" w14:textId="77777777" w:rsidR="00031E5A" w:rsidRDefault="00031E5A" w:rsidP="00FC48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2684869" w14:textId="77777777" w:rsidR="00031E5A" w:rsidRDefault="00031E5A" w:rsidP="00FC48B1">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25AEDA15" w14:textId="77777777" w:rsidR="00031E5A" w:rsidRDefault="00031E5A" w:rsidP="00FC48B1">
            <w:pPr>
              <w:pStyle w:val="TAL"/>
              <w:rPr>
                <w:rFonts w:cs="Arial"/>
                <w:szCs w:val="18"/>
              </w:rPr>
            </w:pPr>
            <w:r>
              <w:rPr>
                <w:rFonts w:cs="Arial"/>
                <w:szCs w:val="18"/>
              </w:rPr>
              <w:t>SponsoredConnectivity</w:t>
            </w:r>
          </w:p>
        </w:tc>
      </w:tr>
      <w:tr w:rsidR="00031E5A" w14:paraId="345E5597"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79A07A" w14:textId="77777777" w:rsidR="00031E5A" w:rsidRDefault="00031E5A" w:rsidP="00FC48B1">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2F0E2158" w14:textId="77777777" w:rsidR="00031E5A" w:rsidRDefault="00031E5A" w:rsidP="00FC48B1">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C21E936" w14:textId="77777777" w:rsidR="00031E5A" w:rsidRDefault="00031E5A" w:rsidP="00FC48B1">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BFC97F4" w14:textId="77777777" w:rsidR="00031E5A" w:rsidRDefault="00031E5A" w:rsidP="00FC48B1">
            <w:pPr>
              <w:pStyle w:val="TAL"/>
              <w:rPr>
                <w:rFonts w:cs="Arial"/>
                <w:szCs w:val="18"/>
              </w:rPr>
            </w:pPr>
            <w:r>
              <w:rPr>
                <w:rFonts w:cs="Arial"/>
                <w:szCs w:val="18"/>
              </w:rPr>
              <w:t>SponsoredConnectivity</w:t>
            </w:r>
          </w:p>
        </w:tc>
      </w:tr>
      <w:tr w:rsidR="00031E5A" w14:paraId="5624CCC2" w14:textId="77777777" w:rsidTr="00FC48B1">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06558D" w14:textId="77777777" w:rsidR="00031E5A" w:rsidRDefault="00031E5A" w:rsidP="00FC48B1">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680CD7F0" w14:textId="77777777" w:rsidR="00031E5A" w:rsidRDefault="00031E5A" w:rsidP="00FC48B1">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C50A99" w14:textId="77777777" w:rsidR="00031E5A" w:rsidRDefault="00031E5A" w:rsidP="00FC48B1">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55346573" w14:textId="77777777" w:rsidR="00031E5A" w:rsidRDefault="00031E5A" w:rsidP="00FC48B1">
            <w:pPr>
              <w:pStyle w:val="TAL"/>
              <w:rPr>
                <w:rFonts w:cs="Arial"/>
                <w:szCs w:val="18"/>
              </w:rPr>
            </w:pPr>
            <w:r>
              <w:rPr>
                <w:rFonts w:cs="Arial"/>
                <w:szCs w:val="18"/>
              </w:rPr>
              <w:t>NetLoc</w:t>
            </w:r>
          </w:p>
        </w:tc>
      </w:tr>
    </w:tbl>
    <w:p w14:paraId="2EB38742" w14:textId="5F9C6082" w:rsidR="0061791A" w:rsidRPr="0061791A" w:rsidRDefault="0061791A" w:rsidP="0061791A"/>
    <w:bookmarkEnd w:id="4"/>
    <w:bookmarkEnd w:id="5"/>
    <w:bookmarkEnd w:id="6"/>
    <w:bookmarkEnd w:id="7"/>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B20FFBB" w14:textId="77777777" w:rsidR="00B75232" w:rsidRDefault="00B75232" w:rsidP="00B75232">
      <w:pPr>
        <w:pStyle w:val="Heading4"/>
      </w:pPr>
      <w:bookmarkStart w:id="135" w:name="_Toc28012461"/>
      <w:bookmarkStart w:id="136" w:name="_Toc36038419"/>
      <w:bookmarkStart w:id="137" w:name="_Toc45133689"/>
      <w:bookmarkStart w:id="138" w:name="_Toc51762443"/>
      <w:bookmarkStart w:id="139" w:name="_Toc59017015"/>
      <w:bookmarkStart w:id="140" w:name="_Toc68168180"/>
      <w:bookmarkStart w:id="141" w:name="_Toc19197369"/>
      <w:bookmarkStart w:id="142" w:name="_Toc27896522"/>
      <w:bookmarkStart w:id="143" w:name="_Toc36192690"/>
      <w:bookmarkStart w:id="144" w:name="_Toc37076421"/>
      <w:bookmarkEnd w:id="8"/>
      <w:bookmarkEnd w:id="9"/>
      <w:bookmarkEnd w:id="10"/>
      <w:r>
        <w:lastRenderedPageBreak/>
        <w:t>5.6.2.7</w:t>
      </w:r>
      <w:r>
        <w:tab/>
        <w:t>Type MediaComponent</w:t>
      </w:r>
      <w:bookmarkEnd w:id="135"/>
      <w:bookmarkEnd w:id="136"/>
      <w:bookmarkEnd w:id="137"/>
      <w:bookmarkEnd w:id="138"/>
      <w:bookmarkEnd w:id="139"/>
      <w:bookmarkEnd w:id="140"/>
    </w:p>
    <w:p w14:paraId="1BFF82ED" w14:textId="77777777" w:rsidR="00B75232" w:rsidRDefault="00B75232" w:rsidP="00B75232">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B75232" w14:paraId="2E605B7F" w14:textId="77777777" w:rsidTr="00FC48B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44E7758" w14:textId="77777777" w:rsidR="00B75232" w:rsidRDefault="00B75232" w:rsidP="00FC48B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453C1E" w14:textId="77777777" w:rsidR="00B75232" w:rsidRDefault="00B75232" w:rsidP="00FC48B1">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82019E0" w14:textId="77777777" w:rsidR="00B75232" w:rsidRDefault="00B75232" w:rsidP="00FC48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8D6B16" w14:textId="77777777" w:rsidR="00B75232" w:rsidRDefault="00B75232" w:rsidP="00FC48B1">
            <w:pPr>
              <w:pStyle w:val="TAH"/>
            </w:pPr>
            <w:r>
              <w:t>Cardinality</w:t>
            </w:r>
          </w:p>
        </w:tc>
        <w:tc>
          <w:tcPr>
            <w:tcW w:w="3271" w:type="dxa"/>
            <w:tcBorders>
              <w:top w:val="single" w:sz="4" w:space="0" w:color="auto"/>
              <w:left w:val="single" w:sz="4" w:space="0" w:color="auto"/>
              <w:bottom w:val="single" w:sz="4" w:space="0" w:color="auto"/>
              <w:right w:val="single" w:sz="4" w:space="0" w:color="auto"/>
            </w:tcBorders>
            <w:shd w:val="clear" w:color="auto" w:fill="C0C0C0"/>
            <w:hideMark/>
          </w:tcPr>
          <w:p w14:paraId="2651F420" w14:textId="77777777" w:rsidR="00B75232" w:rsidRDefault="00B75232" w:rsidP="00FC48B1">
            <w:pPr>
              <w:pStyle w:val="TAH"/>
            </w:pPr>
            <w: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310F2DE4" w14:textId="77777777" w:rsidR="00B75232" w:rsidRDefault="00B75232" w:rsidP="00FC48B1">
            <w:pPr>
              <w:pStyle w:val="TAH"/>
            </w:pPr>
            <w:r>
              <w:t>Applicability</w:t>
            </w:r>
          </w:p>
        </w:tc>
      </w:tr>
      <w:tr w:rsidR="00B75232" w14:paraId="1C790AAA"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1A2DE8B" w14:textId="77777777" w:rsidR="00B75232" w:rsidRDefault="00B75232" w:rsidP="00FC48B1">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14:paraId="2040584F" w14:textId="77777777" w:rsidR="00B75232" w:rsidRDefault="00B75232" w:rsidP="00FC48B1">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14:paraId="5F88920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582E9B"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300AC06" w14:textId="77777777" w:rsidR="00B75232" w:rsidRDefault="00B75232" w:rsidP="00FC48B1">
            <w:pPr>
              <w:pStyle w:val="TAL"/>
              <w:rPr>
                <w:rFonts w:cs="Arial"/>
                <w:szCs w:val="18"/>
              </w:rPr>
            </w:pPr>
            <w:r>
              <w:rPr>
                <w:rFonts w:cs="Arial"/>
                <w:szCs w:val="18"/>
              </w:rPr>
              <w:t>Contains information that identifies the particular service the AF session</w:t>
            </w:r>
            <w:r>
              <w:t xml:space="preserve"> belongs to.</w:t>
            </w:r>
          </w:p>
        </w:tc>
        <w:tc>
          <w:tcPr>
            <w:tcW w:w="1408" w:type="dxa"/>
            <w:tcBorders>
              <w:top w:val="single" w:sz="4" w:space="0" w:color="auto"/>
              <w:left w:val="single" w:sz="4" w:space="0" w:color="auto"/>
              <w:bottom w:val="single" w:sz="4" w:space="0" w:color="auto"/>
              <w:right w:val="single" w:sz="4" w:space="0" w:color="auto"/>
            </w:tcBorders>
          </w:tcPr>
          <w:p w14:paraId="7BD45976" w14:textId="77777777" w:rsidR="00B75232" w:rsidRDefault="00B75232" w:rsidP="00FC48B1">
            <w:pPr>
              <w:pStyle w:val="TAL"/>
              <w:rPr>
                <w:rFonts w:cs="Arial"/>
                <w:szCs w:val="18"/>
              </w:rPr>
            </w:pPr>
          </w:p>
        </w:tc>
      </w:tr>
      <w:tr w:rsidR="00B75232" w14:paraId="3B974245"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A9AECE7" w14:textId="77777777" w:rsidR="00B75232" w:rsidRDefault="00B75232" w:rsidP="00FC48B1">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14:paraId="547F4F41" w14:textId="77777777" w:rsidR="00B75232" w:rsidRDefault="00B75232" w:rsidP="00FC48B1">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14:paraId="33105BB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9A3812"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865C8CE" w14:textId="77777777" w:rsidR="00B75232" w:rsidRDefault="00B75232" w:rsidP="00FC48B1">
            <w:pPr>
              <w:pStyle w:val="TAL"/>
              <w:rPr>
                <w:rFonts w:cs="Arial"/>
                <w:szCs w:val="18"/>
              </w:rPr>
            </w:pPr>
            <w:r>
              <w:rPr>
                <w:rFonts w:cs="Arial"/>
                <w:szCs w:val="18"/>
              </w:rPr>
              <w:t>Indicates the AF traffic routing requirements.</w:t>
            </w:r>
          </w:p>
        </w:tc>
        <w:tc>
          <w:tcPr>
            <w:tcW w:w="1408" w:type="dxa"/>
            <w:tcBorders>
              <w:top w:val="single" w:sz="4" w:space="0" w:color="auto"/>
              <w:left w:val="single" w:sz="4" w:space="0" w:color="auto"/>
              <w:bottom w:val="single" w:sz="4" w:space="0" w:color="auto"/>
              <w:right w:val="single" w:sz="4" w:space="0" w:color="auto"/>
            </w:tcBorders>
          </w:tcPr>
          <w:p w14:paraId="53D55E80" w14:textId="77777777" w:rsidR="00B75232" w:rsidRDefault="00B75232" w:rsidP="00FC48B1">
            <w:pPr>
              <w:pStyle w:val="TAL"/>
              <w:rPr>
                <w:rFonts w:cs="Arial"/>
                <w:szCs w:val="18"/>
              </w:rPr>
            </w:pPr>
            <w:r>
              <w:rPr>
                <w:rFonts w:cs="Arial"/>
                <w:szCs w:val="18"/>
              </w:rPr>
              <w:t>InfluenceOnTrafficRouting</w:t>
            </w:r>
          </w:p>
        </w:tc>
      </w:tr>
      <w:tr w:rsidR="00B75232" w14:paraId="7D6D811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4D62EE1" w14:textId="77777777" w:rsidR="00B75232" w:rsidRDefault="00B75232" w:rsidP="00FC48B1">
            <w:pPr>
              <w:pStyle w:val="TAL"/>
            </w:pPr>
            <w:r>
              <w:rPr>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17D1311A" w14:textId="77777777" w:rsidR="00B75232" w:rsidRDefault="00B75232" w:rsidP="00FC48B1">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4F55713C"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BE5ECE1"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EBD44A9" w14:textId="77777777" w:rsidR="00B75232" w:rsidRDefault="00B75232" w:rsidP="00FC48B1">
            <w:pPr>
              <w:pStyle w:val="TAL"/>
              <w:rPr>
                <w:rFonts w:cs="Arial"/>
                <w:szCs w:val="18"/>
              </w:rPr>
            </w:pPr>
            <w:r>
              <w:rPr>
                <w:rFonts w:cs="Arial"/>
                <w:szCs w:val="18"/>
                <w:lang w:eastAsia="zh-CN"/>
              </w:rPr>
              <w:t>Identifies a pre-defined QoS information</w:t>
            </w:r>
            <w:r>
              <w:t>.</w:t>
            </w:r>
          </w:p>
        </w:tc>
        <w:tc>
          <w:tcPr>
            <w:tcW w:w="1408" w:type="dxa"/>
            <w:tcBorders>
              <w:top w:val="single" w:sz="4" w:space="0" w:color="auto"/>
              <w:left w:val="single" w:sz="4" w:space="0" w:color="auto"/>
              <w:bottom w:val="single" w:sz="4" w:space="0" w:color="auto"/>
              <w:right w:val="single" w:sz="4" w:space="0" w:color="auto"/>
            </w:tcBorders>
          </w:tcPr>
          <w:p w14:paraId="1DFFE7D4" w14:textId="77777777" w:rsidR="00B75232" w:rsidRDefault="00B75232" w:rsidP="00FC48B1">
            <w:pPr>
              <w:pStyle w:val="TAL"/>
              <w:rPr>
                <w:rFonts w:cs="Arial"/>
                <w:szCs w:val="18"/>
              </w:rPr>
            </w:pPr>
            <w:r>
              <w:t>AuthorizationWithRequiredQoS</w:t>
            </w:r>
          </w:p>
        </w:tc>
      </w:tr>
      <w:tr w:rsidR="00B75232" w14:paraId="762073D8"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CFE175C" w14:textId="77777777" w:rsidR="00B75232" w:rsidRDefault="00B75232" w:rsidP="00FC48B1">
            <w:pPr>
              <w:pStyle w:val="TAL"/>
            </w:pPr>
            <w:r>
              <w:rPr>
                <w:lang w:eastAsia="zh-CN"/>
              </w:rPr>
              <w:t>altSerReqs</w:t>
            </w:r>
          </w:p>
        </w:tc>
        <w:tc>
          <w:tcPr>
            <w:tcW w:w="1800" w:type="dxa"/>
            <w:tcBorders>
              <w:top w:val="single" w:sz="4" w:space="0" w:color="auto"/>
              <w:left w:val="single" w:sz="4" w:space="0" w:color="auto"/>
              <w:bottom w:val="single" w:sz="4" w:space="0" w:color="auto"/>
              <w:right w:val="single" w:sz="4" w:space="0" w:color="auto"/>
            </w:tcBorders>
          </w:tcPr>
          <w:p w14:paraId="6AD313B0" w14:textId="77777777" w:rsidR="00B75232" w:rsidRDefault="00B75232" w:rsidP="00FC48B1">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3EA73D1A" w14:textId="77777777" w:rsidR="00B75232" w:rsidRDefault="00B75232" w:rsidP="00FC48B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0DFD328" w14:textId="77777777" w:rsidR="00B75232" w:rsidRDefault="00B75232" w:rsidP="00FC48B1">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15B46EAA" w14:textId="13A1D239" w:rsidR="00B75232" w:rsidRDefault="00B75232" w:rsidP="00FC48B1">
            <w:pPr>
              <w:pStyle w:val="TAL"/>
              <w:rPr>
                <w:rFonts w:cs="Arial"/>
                <w:szCs w:val="18"/>
              </w:rPr>
            </w:pPr>
            <w:r>
              <w:t>Ordered list of alternative service requirements. The lower the index of the array for a given entry, the higher the priority.</w:t>
            </w:r>
            <w:ins w:id="145" w:author="Nokia" w:date="2021-09-21T08:36:00Z">
              <w:r w:rsidR="00B752B1">
                <w:t xml:space="preserve"> </w:t>
              </w:r>
            </w:ins>
            <w:ins w:id="146" w:author="Nokia" w:date="2021-09-21T08:37:00Z">
              <w:r w:rsidR="00B752B1">
                <w:t>(NOTE)</w:t>
              </w:r>
            </w:ins>
          </w:p>
        </w:tc>
        <w:tc>
          <w:tcPr>
            <w:tcW w:w="1408" w:type="dxa"/>
            <w:tcBorders>
              <w:top w:val="single" w:sz="4" w:space="0" w:color="auto"/>
              <w:left w:val="single" w:sz="4" w:space="0" w:color="auto"/>
              <w:bottom w:val="single" w:sz="4" w:space="0" w:color="auto"/>
              <w:right w:val="single" w:sz="4" w:space="0" w:color="auto"/>
            </w:tcBorders>
          </w:tcPr>
          <w:p w14:paraId="46062E06" w14:textId="77777777" w:rsidR="00B75232" w:rsidRDefault="00B75232" w:rsidP="00FC48B1">
            <w:pPr>
              <w:pStyle w:val="TAL"/>
              <w:rPr>
                <w:rFonts w:cs="Arial"/>
                <w:szCs w:val="18"/>
              </w:rPr>
            </w:pPr>
            <w:r>
              <w:t>AuthorizationWithRequiredQoS</w:t>
            </w:r>
          </w:p>
        </w:tc>
      </w:tr>
      <w:tr w:rsidR="00B752B1" w14:paraId="4A444953" w14:textId="77777777" w:rsidTr="00FC48B1">
        <w:trPr>
          <w:cantSplit/>
          <w:jc w:val="center"/>
          <w:ins w:id="147" w:author="Nokia" w:date="2021-09-21T08:34:00Z"/>
        </w:trPr>
        <w:tc>
          <w:tcPr>
            <w:tcW w:w="1609" w:type="dxa"/>
            <w:tcBorders>
              <w:top w:val="single" w:sz="4" w:space="0" w:color="auto"/>
              <w:left w:val="single" w:sz="4" w:space="0" w:color="auto"/>
              <w:bottom w:val="single" w:sz="4" w:space="0" w:color="auto"/>
              <w:right w:val="single" w:sz="4" w:space="0" w:color="auto"/>
            </w:tcBorders>
          </w:tcPr>
          <w:p w14:paraId="3FFF9D0A" w14:textId="332AEE8B" w:rsidR="00B752B1" w:rsidRDefault="00B752B1" w:rsidP="00FC48B1">
            <w:pPr>
              <w:pStyle w:val="TAL"/>
              <w:rPr>
                <w:ins w:id="148" w:author="Nokia" w:date="2021-09-21T08:34:00Z"/>
                <w:lang w:eastAsia="zh-CN"/>
              </w:rPr>
            </w:pPr>
            <w:ins w:id="149" w:author="Nokia" w:date="2021-09-21T08:34:00Z">
              <w:r>
                <w:rPr>
                  <w:lang w:eastAsia="zh-CN"/>
                </w:rPr>
                <w:t>altSerReqsData</w:t>
              </w:r>
            </w:ins>
          </w:p>
        </w:tc>
        <w:tc>
          <w:tcPr>
            <w:tcW w:w="1800" w:type="dxa"/>
            <w:tcBorders>
              <w:top w:val="single" w:sz="4" w:space="0" w:color="auto"/>
              <w:left w:val="single" w:sz="4" w:space="0" w:color="auto"/>
              <w:bottom w:val="single" w:sz="4" w:space="0" w:color="auto"/>
              <w:right w:val="single" w:sz="4" w:space="0" w:color="auto"/>
            </w:tcBorders>
          </w:tcPr>
          <w:p w14:paraId="4C386971" w14:textId="75A9C03B" w:rsidR="00B752B1" w:rsidRDefault="00B752B1" w:rsidP="00FC48B1">
            <w:pPr>
              <w:pStyle w:val="TAL"/>
              <w:rPr>
                <w:ins w:id="150" w:author="Nokia" w:date="2021-09-21T08:34:00Z"/>
              </w:rPr>
            </w:pPr>
            <w:ins w:id="151" w:author="Nokia" w:date="2021-09-21T08:35:00Z">
              <w:r>
                <w:t>array(AlternativeServiceRequireme</w:t>
              </w:r>
            </w:ins>
            <w:ins w:id="152" w:author="Nokia" w:date="2021-09-21T08:36:00Z">
              <w:r>
                <w:t>ntsData</w:t>
              </w:r>
            </w:ins>
            <w:ins w:id="153" w:author="Nokia" w:date="2021-09-21T08:35:00Z">
              <w:r>
                <w:t>)</w:t>
              </w:r>
            </w:ins>
          </w:p>
        </w:tc>
        <w:tc>
          <w:tcPr>
            <w:tcW w:w="361" w:type="dxa"/>
            <w:tcBorders>
              <w:top w:val="single" w:sz="4" w:space="0" w:color="auto"/>
              <w:left w:val="single" w:sz="4" w:space="0" w:color="auto"/>
              <w:bottom w:val="single" w:sz="4" w:space="0" w:color="auto"/>
              <w:right w:val="single" w:sz="4" w:space="0" w:color="auto"/>
            </w:tcBorders>
          </w:tcPr>
          <w:p w14:paraId="2B31E19A" w14:textId="0C409218" w:rsidR="00B752B1" w:rsidRDefault="00B752B1" w:rsidP="00FC48B1">
            <w:pPr>
              <w:pStyle w:val="TAC"/>
              <w:rPr>
                <w:ins w:id="154" w:author="Nokia" w:date="2021-09-21T08:34:00Z"/>
                <w:lang w:eastAsia="zh-CN"/>
              </w:rPr>
            </w:pPr>
            <w:ins w:id="155" w:author="Nokia" w:date="2021-09-21T08:36: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33A8AAB6" w14:textId="44C0BEAB" w:rsidR="00B752B1" w:rsidRDefault="00B752B1" w:rsidP="00FC48B1">
            <w:pPr>
              <w:pStyle w:val="TAC"/>
              <w:rPr>
                <w:ins w:id="156" w:author="Nokia" w:date="2021-09-21T08:34:00Z"/>
              </w:rPr>
            </w:pPr>
            <w:ins w:id="157" w:author="Nokia" w:date="2021-09-21T08:36:00Z">
              <w:r>
                <w:t>1..N</w:t>
              </w:r>
            </w:ins>
          </w:p>
        </w:tc>
        <w:tc>
          <w:tcPr>
            <w:tcW w:w="3271" w:type="dxa"/>
            <w:tcBorders>
              <w:top w:val="single" w:sz="4" w:space="0" w:color="auto"/>
              <w:left w:val="single" w:sz="4" w:space="0" w:color="auto"/>
              <w:bottom w:val="single" w:sz="4" w:space="0" w:color="auto"/>
              <w:right w:val="single" w:sz="4" w:space="0" w:color="auto"/>
            </w:tcBorders>
          </w:tcPr>
          <w:p w14:paraId="68A9D2D2" w14:textId="18714A7E" w:rsidR="00B752B1" w:rsidRDefault="00B752B1" w:rsidP="00FC48B1">
            <w:pPr>
              <w:pStyle w:val="TAL"/>
              <w:rPr>
                <w:ins w:id="158" w:author="Nokia" w:date="2021-09-21T08:34:00Z"/>
              </w:rPr>
            </w:pPr>
            <w:ins w:id="159" w:author="Nokia" w:date="2021-09-21T08:37:00Z">
              <w:r>
                <w:t>Ordered list of alternative service requirements that include alternative QoS parameter data. The lower the index of the array for a given entry, the higher the priority.</w:t>
              </w:r>
            </w:ins>
            <w:ins w:id="160" w:author="Nokia" w:date="2021-09-21T08:38:00Z">
              <w:r>
                <w:t xml:space="preserve"> (NOTE)</w:t>
              </w:r>
            </w:ins>
          </w:p>
        </w:tc>
        <w:tc>
          <w:tcPr>
            <w:tcW w:w="1408" w:type="dxa"/>
            <w:tcBorders>
              <w:top w:val="single" w:sz="4" w:space="0" w:color="auto"/>
              <w:left w:val="single" w:sz="4" w:space="0" w:color="auto"/>
              <w:bottom w:val="single" w:sz="4" w:space="0" w:color="auto"/>
              <w:right w:val="single" w:sz="4" w:space="0" w:color="auto"/>
            </w:tcBorders>
          </w:tcPr>
          <w:p w14:paraId="56099FCC" w14:textId="3819E83E" w:rsidR="00B752B1" w:rsidRDefault="00B752B1" w:rsidP="00FC48B1">
            <w:pPr>
              <w:pStyle w:val="TAL"/>
              <w:rPr>
                <w:ins w:id="161" w:author="Nokia" w:date="2021-09-21T08:34:00Z"/>
              </w:rPr>
            </w:pPr>
            <w:ins w:id="162" w:author="Nokia" w:date="2021-09-21T08:37:00Z">
              <w:r>
                <w:t>TimeSensitiveCommunication</w:t>
              </w:r>
            </w:ins>
          </w:p>
        </w:tc>
      </w:tr>
      <w:tr w:rsidR="00B75232" w14:paraId="262512F4"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5609133D" w14:textId="77777777" w:rsidR="00B75232" w:rsidRDefault="00B75232" w:rsidP="00FC48B1">
            <w:pPr>
              <w:pStyle w:val="TAL"/>
              <w:rPr>
                <w:lang w:eastAsia="zh-CN"/>
              </w:rPr>
            </w:pPr>
            <w:r>
              <w:rPr>
                <w:rFonts w:hint="eastAsia"/>
                <w:lang w:eastAsia="zh-CN"/>
              </w:rPr>
              <w:t>d</w:t>
            </w:r>
            <w:r>
              <w:rPr>
                <w:lang w:eastAsia="zh-CN"/>
              </w:rPr>
              <w:t>isUeNotif</w:t>
            </w:r>
          </w:p>
        </w:tc>
        <w:tc>
          <w:tcPr>
            <w:tcW w:w="1800" w:type="dxa"/>
            <w:tcBorders>
              <w:top w:val="single" w:sz="4" w:space="0" w:color="auto"/>
              <w:left w:val="single" w:sz="4" w:space="0" w:color="auto"/>
              <w:bottom w:val="single" w:sz="4" w:space="0" w:color="auto"/>
              <w:right w:val="single" w:sz="4" w:space="0" w:color="auto"/>
            </w:tcBorders>
          </w:tcPr>
          <w:p w14:paraId="3533E90C" w14:textId="77777777" w:rsidR="00B75232" w:rsidRDefault="00B75232" w:rsidP="00FC48B1">
            <w:pPr>
              <w:pStyle w:val="TAL"/>
            </w:pPr>
            <w:r>
              <w:rPr>
                <w:rFonts w:hint="eastAsia"/>
                <w:lang w:eastAsia="zh-CN"/>
              </w:rPr>
              <w:t>b</w:t>
            </w:r>
            <w:r>
              <w:rPr>
                <w:lang w:eastAsia="zh-CN"/>
              </w:rPr>
              <w:t>oolean</w:t>
            </w:r>
          </w:p>
        </w:tc>
        <w:tc>
          <w:tcPr>
            <w:tcW w:w="361" w:type="dxa"/>
            <w:tcBorders>
              <w:top w:val="single" w:sz="4" w:space="0" w:color="auto"/>
              <w:left w:val="single" w:sz="4" w:space="0" w:color="auto"/>
              <w:bottom w:val="single" w:sz="4" w:space="0" w:color="auto"/>
              <w:right w:val="single" w:sz="4" w:space="0" w:color="auto"/>
            </w:tcBorders>
          </w:tcPr>
          <w:p w14:paraId="23803BB1" w14:textId="77777777" w:rsidR="00B75232" w:rsidRDefault="00B75232" w:rsidP="00FC48B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97EAFF9" w14:textId="77777777" w:rsidR="00B75232" w:rsidRDefault="00B75232" w:rsidP="00FC48B1">
            <w:pPr>
              <w:pStyle w:val="TAC"/>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5C319F8C" w14:textId="77777777" w:rsidR="00B75232" w:rsidRDefault="00B75232" w:rsidP="00FC48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76C2B19F" w14:textId="77777777" w:rsidR="00B75232" w:rsidRDefault="00B75232" w:rsidP="00FC48B1">
            <w:pPr>
              <w:pStyle w:val="TAL"/>
            </w:pPr>
            <w:r>
              <w:rPr>
                <w:rFonts w:hint="eastAsia"/>
                <w:lang w:eastAsia="zh-CN"/>
              </w:rPr>
              <w:t>D</w:t>
            </w:r>
            <w:r>
              <w:rPr>
                <w:lang w:eastAsia="zh-CN"/>
              </w:rPr>
              <w:t>isableUENotification</w:t>
            </w:r>
          </w:p>
        </w:tc>
      </w:tr>
      <w:tr w:rsidR="00B75232" w14:paraId="10034C92"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754ED95" w14:textId="77777777" w:rsidR="00B75232" w:rsidRDefault="00B75232" w:rsidP="00FC48B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14:paraId="102B7042" w14:textId="77777777" w:rsidR="00B75232" w:rsidRDefault="00B75232" w:rsidP="00FC48B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14:paraId="6D7E42A8"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FD00717"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AACD21A" w14:textId="77777777" w:rsidR="00B75232" w:rsidRDefault="00B75232" w:rsidP="00FC48B1">
            <w:pPr>
              <w:pStyle w:val="TAL"/>
              <w:rPr>
                <w:rFonts w:cs="Arial"/>
                <w:szCs w:val="18"/>
              </w:rPr>
            </w:pPr>
            <w:r>
              <w:rPr>
                <w:rFonts w:cs="Arial"/>
                <w:szCs w:val="18"/>
              </w:rPr>
              <w:t>Represents the content version of a media component.</w:t>
            </w:r>
          </w:p>
        </w:tc>
        <w:tc>
          <w:tcPr>
            <w:tcW w:w="1408" w:type="dxa"/>
            <w:tcBorders>
              <w:top w:val="single" w:sz="4" w:space="0" w:color="auto"/>
              <w:left w:val="single" w:sz="4" w:space="0" w:color="auto"/>
              <w:bottom w:val="single" w:sz="4" w:space="0" w:color="auto"/>
              <w:right w:val="single" w:sz="4" w:space="0" w:color="auto"/>
            </w:tcBorders>
          </w:tcPr>
          <w:p w14:paraId="2304F3A2" w14:textId="77777777" w:rsidR="00B75232" w:rsidRDefault="00B75232" w:rsidP="00FC48B1">
            <w:pPr>
              <w:pStyle w:val="TAL"/>
              <w:rPr>
                <w:rFonts w:cs="Arial"/>
                <w:szCs w:val="18"/>
              </w:rPr>
            </w:pPr>
            <w:r>
              <w:rPr>
                <w:rFonts w:cs="Arial"/>
                <w:szCs w:val="18"/>
              </w:rPr>
              <w:t>MediaComponentVersioning</w:t>
            </w:r>
          </w:p>
        </w:tc>
      </w:tr>
      <w:tr w:rsidR="00B75232" w14:paraId="448CC7C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99D31C9" w14:textId="77777777" w:rsidR="00B75232" w:rsidRDefault="00B75232" w:rsidP="00FC48B1">
            <w:pPr>
              <w:pStyle w:val="TAL"/>
            </w:pPr>
            <w:r>
              <w:t>desMaxLatency</w:t>
            </w:r>
          </w:p>
        </w:tc>
        <w:tc>
          <w:tcPr>
            <w:tcW w:w="1800" w:type="dxa"/>
            <w:tcBorders>
              <w:top w:val="single" w:sz="4" w:space="0" w:color="auto"/>
              <w:left w:val="single" w:sz="4" w:space="0" w:color="auto"/>
              <w:bottom w:val="single" w:sz="4" w:space="0" w:color="auto"/>
              <w:right w:val="single" w:sz="4" w:space="0" w:color="auto"/>
            </w:tcBorders>
          </w:tcPr>
          <w:p w14:paraId="4E8BE76D" w14:textId="77777777" w:rsidR="00B75232" w:rsidRDefault="00B75232" w:rsidP="00FC48B1">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683A20A7"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903A1A1"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B5C53BD" w14:textId="77777777" w:rsidR="00B75232" w:rsidRDefault="00B75232" w:rsidP="00FC48B1">
            <w:pPr>
              <w:pStyle w:val="TAL"/>
              <w:rPr>
                <w:rFonts w:cs="Arial"/>
                <w:szCs w:val="18"/>
              </w:rPr>
            </w:pPr>
            <w:r>
              <w:t>Indicates</w:t>
            </w:r>
            <w:r>
              <w:rPr>
                <w:lang w:eastAsia="zh-CN"/>
              </w:rPr>
              <w:t xml:space="preserve"> a </w:t>
            </w:r>
            <w:r>
              <w:t>maximum desirable transport level packet latency in milliseconds.</w:t>
            </w:r>
          </w:p>
        </w:tc>
        <w:tc>
          <w:tcPr>
            <w:tcW w:w="1408" w:type="dxa"/>
            <w:tcBorders>
              <w:top w:val="single" w:sz="4" w:space="0" w:color="auto"/>
              <w:left w:val="single" w:sz="4" w:space="0" w:color="auto"/>
              <w:bottom w:val="single" w:sz="4" w:space="0" w:color="auto"/>
              <w:right w:val="single" w:sz="4" w:space="0" w:color="auto"/>
            </w:tcBorders>
          </w:tcPr>
          <w:p w14:paraId="6005409E" w14:textId="77777777" w:rsidR="00B75232" w:rsidRDefault="00B75232" w:rsidP="00FC48B1">
            <w:pPr>
              <w:pStyle w:val="TAL"/>
              <w:rPr>
                <w:rFonts w:cs="Arial"/>
                <w:szCs w:val="18"/>
              </w:rPr>
            </w:pPr>
            <w:r>
              <w:rPr>
                <w:rFonts w:cs="Arial"/>
                <w:szCs w:val="18"/>
              </w:rPr>
              <w:t>FLUS, QoSHint</w:t>
            </w:r>
          </w:p>
        </w:tc>
      </w:tr>
      <w:tr w:rsidR="00B75232" w14:paraId="5F32631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7D85FED" w14:textId="77777777" w:rsidR="00B75232" w:rsidRDefault="00B75232" w:rsidP="00FC48B1">
            <w:pPr>
              <w:pStyle w:val="TAL"/>
            </w:pPr>
            <w:r>
              <w:t>desMaxLoss</w:t>
            </w:r>
          </w:p>
        </w:tc>
        <w:tc>
          <w:tcPr>
            <w:tcW w:w="1800" w:type="dxa"/>
            <w:tcBorders>
              <w:top w:val="single" w:sz="4" w:space="0" w:color="auto"/>
              <w:left w:val="single" w:sz="4" w:space="0" w:color="auto"/>
              <w:bottom w:val="single" w:sz="4" w:space="0" w:color="auto"/>
              <w:right w:val="single" w:sz="4" w:space="0" w:color="auto"/>
            </w:tcBorders>
          </w:tcPr>
          <w:p w14:paraId="72E4EA00" w14:textId="77777777" w:rsidR="00B75232" w:rsidRDefault="00B75232" w:rsidP="00FC48B1">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52F1F936"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F26629"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945E8B2" w14:textId="77777777" w:rsidR="00B75232" w:rsidRDefault="00B75232" w:rsidP="00FC48B1">
            <w:pPr>
              <w:pStyle w:val="TAL"/>
              <w:rPr>
                <w:rFonts w:cs="Arial"/>
                <w:szCs w:val="18"/>
              </w:rPr>
            </w:pPr>
            <w:r>
              <w:t>Indicates the maximum desirable transport level packet loss rate in percent (without "%" sign).</w:t>
            </w:r>
          </w:p>
        </w:tc>
        <w:tc>
          <w:tcPr>
            <w:tcW w:w="1408" w:type="dxa"/>
            <w:tcBorders>
              <w:top w:val="single" w:sz="4" w:space="0" w:color="auto"/>
              <w:left w:val="single" w:sz="4" w:space="0" w:color="auto"/>
              <w:bottom w:val="single" w:sz="4" w:space="0" w:color="auto"/>
              <w:right w:val="single" w:sz="4" w:space="0" w:color="auto"/>
            </w:tcBorders>
          </w:tcPr>
          <w:p w14:paraId="29FCB82D" w14:textId="77777777" w:rsidR="00B75232" w:rsidRDefault="00B75232" w:rsidP="00FC48B1">
            <w:pPr>
              <w:pStyle w:val="TAL"/>
              <w:rPr>
                <w:rFonts w:cs="Arial"/>
                <w:szCs w:val="18"/>
              </w:rPr>
            </w:pPr>
            <w:r>
              <w:rPr>
                <w:rFonts w:cs="Arial"/>
                <w:szCs w:val="18"/>
              </w:rPr>
              <w:t>FLUS, QoSHint</w:t>
            </w:r>
          </w:p>
        </w:tc>
      </w:tr>
      <w:tr w:rsidR="00B75232" w14:paraId="04A07BBD"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B0FA9BE" w14:textId="77777777" w:rsidR="00B75232" w:rsidRDefault="00B75232" w:rsidP="00FC48B1">
            <w:pPr>
              <w:pStyle w:val="TAL"/>
            </w:pPr>
            <w:r>
              <w:t>flusId</w:t>
            </w:r>
          </w:p>
        </w:tc>
        <w:tc>
          <w:tcPr>
            <w:tcW w:w="1800" w:type="dxa"/>
            <w:tcBorders>
              <w:top w:val="single" w:sz="4" w:space="0" w:color="auto"/>
              <w:left w:val="single" w:sz="4" w:space="0" w:color="auto"/>
              <w:bottom w:val="single" w:sz="4" w:space="0" w:color="auto"/>
              <w:right w:val="single" w:sz="4" w:space="0" w:color="auto"/>
            </w:tcBorders>
          </w:tcPr>
          <w:p w14:paraId="12EFAFB3" w14:textId="77777777" w:rsidR="00B75232" w:rsidRDefault="00B75232" w:rsidP="00FC48B1">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1034190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B1FC50"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C2954D0" w14:textId="77777777" w:rsidR="00B75232" w:rsidRDefault="00B75232" w:rsidP="00FC48B1">
            <w:pPr>
              <w:pStyle w:val="TAL"/>
              <w:rPr>
                <w:rFonts w:cs="Arial"/>
                <w:szCs w:val="18"/>
              </w:rPr>
            </w:pPr>
            <w:r>
              <w:t>Indicates that the media component is used for FLUS media.</w:t>
            </w:r>
          </w:p>
          <w:p w14:paraId="58A7A1E7" w14:textId="77777777" w:rsidR="00B75232" w:rsidRDefault="00B75232" w:rsidP="00FC48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Borders>
              <w:top w:val="single" w:sz="4" w:space="0" w:color="auto"/>
              <w:left w:val="single" w:sz="4" w:space="0" w:color="auto"/>
              <w:bottom w:val="single" w:sz="4" w:space="0" w:color="auto"/>
              <w:right w:val="single" w:sz="4" w:space="0" w:color="auto"/>
            </w:tcBorders>
          </w:tcPr>
          <w:p w14:paraId="31FAFBF4" w14:textId="77777777" w:rsidR="00B75232" w:rsidRDefault="00B75232" w:rsidP="00FC48B1">
            <w:pPr>
              <w:pStyle w:val="TAL"/>
              <w:rPr>
                <w:rFonts w:cs="Arial"/>
                <w:szCs w:val="18"/>
              </w:rPr>
            </w:pPr>
            <w:r>
              <w:rPr>
                <w:rFonts w:cs="Arial"/>
                <w:szCs w:val="18"/>
              </w:rPr>
              <w:t>FLUS</w:t>
            </w:r>
          </w:p>
        </w:tc>
      </w:tr>
      <w:tr w:rsidR="00B75232" w14:paraId="56F6DF3A"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BB7A8B3" w14:textId="77777777" w:rsidR="00B75232" w:rsidRDefault="00B75232" w:rsidP="00FC48B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14:paraId="6FCFA6DA" w14:textId="77777777" w:rsidR="00B75232" w:rsidRDefault="00B75232" w:rsidP="00FC48B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0C40F282" w14:textId="77777777" w:rsidR="00B75232" w:rsidRDefault="00B75232" w:rsidP="00FC48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2A41BB3" w14:textId="77777777" w:rsidR="00B75232" w:rsidRDefault="00B75232" w:rsidP="00FC48B1">
            <w:pPr>
              <w:pStyle w:val="TAC"/>
            </w:pPr>
            <w:r>
              <w:t>1</w:t>
            </w:r>
          </w:p>
        </w:tc>
        <w:tc>
          <w:tcPr>
            <w:tcW w:w="3271" w:type="dxa"/>
            <w:tcBorders>
              <w:top w:val="single" w:sz="4" w:space="0" w:color="auto"/>
              <w:left w:val="single" w:sz="4" w:space="0" w:color="auto"/>
              <w:bottom w:val="single" w:sz="4" w:space="0" w:color="auto"/>
              <w:right w:val="single" w:sz="4" w:space="0" w:color="auto"/>
            </w:tcBorders>
          </w:tcPr>
          <w:p w14:paraId="5CC77DE3" w14:textId="77777777" w:rsidR="00B75232" w:rsidRDefault="00B75232" w:rsidP="00FC48B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4" w:space="0" w:color="auto"/>
              <w:left w:val="single" w:sz="4" w:space="0" w:color="auto"/>
              <w:bottom w:val="single" w:sz="4" w:space="0" w:color="auto"/>
              <w:right w:val="single" w:sz="4" w:space="0" w:color="auto"/>
            </w:tcBorders>
          </w:tcPr>
          <w:p w14:paraId="6C3561D3" w14:textId="77777777" w:rsidR="00B75232" w:rsidRDefault="00B75232" w:rsidP="00FC48B1">
            <w:pPr>
              <w:pStyle w:val="TAL"/>
              <w:rPr>
                <w:rFonts w:cs="Arial"/>
                <w:szCs w:val="18"/>
              </w:rPr>
            </w:pPr>
          </w:p>
        </w:tc>
      </w:tr>
      <w:tr w:rsidR="00B75232" w14:paraId="5C4A310F"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57DE8C69" w14:textId="77777777" w:rsidR="00B75232" w:rsidRDefault="00B75232" w:rsidP="00FC48B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14:paraId="0FBD77E8" w14:textId="77777777" w:rsidR="00B75232" w:rsidRDefault="00B75232" w:rsidP="00FC48B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14:paraId="72ADB80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78C519" w14:textId="77777777" w:rsidR="00B75232" w:rsidRDefault="00B75232" w:rsidP="00FC48B1">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6D2E158A" w14:textId="77777777" w:rsidR="00B75232" w:rsidRDefault="00B75232" w:rsidP="00FC48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Borders>
              <w:top w:val="single" w:sz="4" w:space="0" w:color="auto"/>
              <w:left w:val="single" w:sz="4" w:space="0" w:color="auto"/>
              <w:bottom w:val="single" w:sz="4" w:space="0" w:color="auto"/>
              <w:right w:val="single" w:sz="4" w:space="0" w:color="auto"/>
            </w:tcBorders>
          </w:tcPr>
          <w:p w14:paraId="1BFD3796" w14:textId="77777777" w:rsidR="00B75232" w:rsidRDefault="00B75232" w:rsidP="00FC48B1">
            <w:pPr>
              <w:pStyle w:val="TAL"/>
              <w:rPr>
                <w:rFonts w:cs="Arial"/>
                <w:szCs w:val="18"/>
              </w:rPr>
            </w:pPr>
          </w:p>
        </w:tc>
      </w:tr>
      <w:tr w:rsidR="00B75232" w14:paraId="2D4CC530"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548F5CD" w14:textId="77777777" w:rsidR="00B75232" w:rsidRDefault="00B75232" w:rsidP="00FC48B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14:paraId="7B0A7BC8" w14:textId="77777777" w:rsidR="00B75232" w:rsidRDefault="00B75232" w:rsidP="00FC48B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5C3B9E57"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6366504"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FCE3C7F" w14:textId="77777777" w:rsidR="00B75232" w:rsidRDefault="00B75232" w:rsidP="00FC48B1">
            <w:pPr>
              <w:pStyle w:val="TAL"/>
              <w:rPr>
                <w:rFonts w:cs="Arial"/>
                <w:szCs w:val="18"/>
              </w:rPr>
            </w:pPr>
            <w:r>
              <w:rPr>
                <w:rFonts w:cs="Arial"/>
                <w:szCs w:val="18"/>
              </w:rPr>
              <w:t>Indicates the media type of the service.</w:t>
            </w:r>
          </w:p>
        </w:tc>
        <w:tc>
          <w:tcPr>
            <w:tcW w:w="1408" w:type="dxa"/>
            <w:tcBorders>
              <w:top w:val="single" w:sz="4" w:space="0" w:color="auto"/>
              <w:left w:val="single" w:sz="4" w:space="0" w:color="auto"/>
              <w:bottom w:val="single" w:sz="4" w:space="0" w:color="auto"/>
              <w:right w:val="single" w:sz="4" w:space="0" w:color="auto"/>
            </w:tcBorders>
          </w:tcPr>
          <w:p w14:paraId="45F3994C" w14:textId="77777777" w:rsidR="00B75232" w:rsidRDefault="00B75232" w:rsidP="00FC48B1">
            <w:pPr>
              <w:pStyle w:val="TAL"/>
              <w:rPr>
                <w:rFonts w:cs="Arial"/>
                <w:szCs w:val="18"/>
              </w:rPr>
            </w:pPr>
          </w:p>
        </w:tc>
      </w:tr>
      <w:tr w:rsidR="00B75232" w14:paraId="04D85E74"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5358E56" w14:textId="77777777" w:rsidR="00B75232" w:rsidRDefault="00B75232" w:rsidP="00FC48B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14:paraId="22A27986" w14:textId="77777777" w:rsidR="00B75232" w:rsidRDefault="00B75232" w:rsidP="00FC48B1">
            <w:pPr>
              <w:pStyle w:val="TAL"/>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4E1CBBF5"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637B46"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67CFB07" w14:textId="77777777" w:rsidR="00B75232" w:rsidRDefault="00B75232" w:rsidP="00FC48B1">
            <w:pPr>
              <w:pStyle w:val="TAL"/>
              <w:rPr>
                <w:rFonts w:cs="Arial"/>
                <w:szCs w:val="18"/>
              </w:rPr>
            </w:pPr>
            <w:r>
              <w:rPr>
                <w:rFonts w:cs="Arial"/>
                <w:szCs w:val="18"/>
              </w:rPr>
              <w:t>Maximum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63B72A23" w14:textId="77777777" w:rsidR="00B75232" w:rsidRDefault="00B75232" w:rsidP="00FC48B1">
            <w:pPr>
              <w:pStyle w:val="TAL"/>
              <w:rPr>
                <w:rFonts w:cs="Arial"/>
                <w:szCs w:val="18"/>
              </w:rPr>
            </w:pPr>
          </w:p>
        </w:tc>
      </w:tr>
      <w:tr w:rsidR="00B75232" w14:paraId="4E71649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BAC4488" w14:textId="77777777" w:rsidR="00B75232" w:rsidRDefault="00B75232" w:rsidP="00FC48B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14:paraId="1ACDFEAF" w14:textId="77777777" w:rsidR="00B75232" w:rsidRDefault="00B75232" w:rsidP="00FC48B1">
            <w:pPr>
              <w:pStyle w:val="TAL"/>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6BB03AFD"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D3FDAF"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9B8137D" w14:textId="77777777" w:rsidR="00B75232" w:rsidRDefault="00B75232" w:rsidP="00FC48B1">
            <w:pPr>
              <w:pStyle w:val="TAL"/>
              <w:rPr>
                <w:rFonts w:cs="Arial"/>
                <w:szCs w:val="18"/>
              </w:rPr>
            </w:pPr>
            <w:r>
              <w:rPr>
                <w:rFonts w:cs="Arial"/>
                <w:szCs w:val="18"/>
              </w:rPr>
              <w:t>Maximum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25D09859" w14:textId="77777777" w:rsidR="00B75232" w:rsidRDefault="00B75232" w:rsidP="00FC48B1">
            <w:pPr>
              <w:pStyle w:val="TAL"/>
              <w:rPr>
                <w:rFonts w:cs="Arial"/>
                <w:szCs w:val="18"/>
              </w:rPr>
            </w:pPr>
          </w:p>
        </w:tc>
      </w:tr>
      <w:tr w:rsidR="00B75232" w14:paraId="5E13B81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F2C37DC" w14:textId="77777777" w:rsidR="00B75232" w:rsidRDefault="00B75232" w:rsidP="00FC48B1">
            <w:pPr>
              <w:pStyle w:val="TAL"/>
            </w:pPr>
            <w:r>
              <w:t>maxPacketLossRateDl</w:t>
            </w:r>
          </w:p>
        </w:tc>
        <w:tc>
          <w:tcPr>
            <w:tcW w:w="1800" w:type="dxa"/>
            <w:tcBorders>
              <w:top w:val="single" w:sz="4" w:space="0" w:color="auto"/>
              <w:left w:val="single" w:sz="4" w:space="0" w:color="auto"/>
              <w:bottom w:val="single" w:sz="4" w:space="0" w:color="auto"/>
              <w:right w:val="single" w:sz="4" w:space="0" w:color="auto"/>
            </w:tcBorders>
          </w:tcPr>
          <w:p w14:paraId="0E67F8AC" w14:textId="77777777" w:rsidR="00B75232" w:rsidRDefault="00B75232" w:rsidP="00FC48B1">
            <w:pPr>
              <w:pStyle w:val="TAL"/>
              <w:rPr>
                <w:rFonts w:cs="Arial"/>
              </w:rPr>
            </w:pPr>
            <w:r>
              <w:t>PacketLossRateRm</w:t>
            </w:r>
          </w:p>
        </w:tc>
        <w:tc>
          <w:tcPr>
            <w:tcW w:w="361" w:type="dxa"/>
            <w:tcBorders>
              <w:top w:val="single" w:sz="4" w:space="0" w:color="auto"/>
              <w:left w:val="single" w:sz="4" w:space="0" w:color="auto"/>
              <w:bottom w:val="single" w:sz="4" w:space="0" w:color="auto"/>
              <w:right w:val="single" w:sz="4" w:space="0" w:color="auto"/>
            </w:tcBorders>
          </w:tcPr>
          <w:p w14:paraId="45BB9ACD"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2E8CC7"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9DB9420" w14:textId="77777777" w:rsidR="00B75232" w:rsidRDefault="00B75232" w:rsidP="00FC48B1">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17CE3D56" w14:textId="77777777" w:rsidR="00B75232" w:rsidRDefault="00B75232" w:rsidP="00FC48B1">
            <w:pPr>
              <w:pStyle w:val="TAL"/>
              <w:rPr>
                <w:rFonts w:cs="Arial"/>
                <w:szCs w:val="18"/>
              </w:rPr>
            </w:pPr>
            <w:r>
              <w:rPr>
                <w:rFonts w:cs="Arial"/>
                <w:szCs w:val="18"/>
              </w:rPr>
              <w:t>CHEM</w:t>
            </w:r>
          </w:p>
        </w:tc>
      </w:tr>
      <w:tr w:rsidR="00B75232" w14:paraId="0A58D3A5"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58994B5" w14:textId="77777777" w:rsidR="00B75232" w:rsidRDefault="00B75232" w:rsidP="00FC48B1">
            <w:pPr>
              <w:pStyle w:val="TAL"/>
            </w:pPr>
            <w:r>
              <w:t>maxPacketLossRateUl</w:t>
            </w:r>
          </w:p>
        </w:tc>
        <w:tc>
          <w:tcPr>
            <w:tcW w:w="1800" w:type="dxa"/>
            <w:tcBorders>
              <w:top w:val="single" w:sz="4" w:space="0" w:color="auto"/>
              <w:left w:val="single" w:sz="4" w:space="0" w:color="auto"/>
              <w:bottom w:val="single" w:sz="4" w:space="0" w:color="auto"/>
              <w:right w:val="single" w:sz="4" w:space="0" w:color="auto"/>
            </w:tcBorders>
          </w:tcPr>
          <w:p w14:paraId="7A1ABB7E" w14:textId="77777777" w:rsidR="00B75232" w:rsidRDefault="00B75232" w:rsidP="00FC48B1">
            <w:pPr>
              <w:pStyle w:val="TAL"/>
              <w:rPr>
                <w:rFonts w:cs="Arial"/>
              </w:rPr>
            </w:pPr>
            <w:r>
              <w:t>PacketLossRateRm</w:t>
            </w:r>
          </w:p>
        </w:tc>
        <w:tc>
          <w:tcPr>
            <w:tcW w:w="361" w:type="dxa"/>
            <w:tcBorders>
              <w:top w:val="single" w:sz="4" w:space="0" w:color="auto"/>
              <w:left w:val="single" w:sz="4" w:space="0" w:color="auto"/>
              <w:bottom w:val="single" w:sz="4" w:space="0" w:color="auto"/>
              <w:right w:val="single" w:sz="4" w:space="0" w:color="auto"/>
            </w:tcBorders>
          </w:tcPr>
          <w:p w14:paraId="6E97C582"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810C6E"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4C6A9B6" w14:textId="77777777" w:rsidR="00B75232" w:rsidRDefault="00B75232" w:rsidP="00FC48B1">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7469651C" w14:textId="77777777" w:rsidR="00B75232" w:rsidRDefault="00B75232" w:rsidP="00FC48B1">
            <w:pPr>
              <w:pStyle w:val="TAL"/>
              <w:rPr>
                <w:rFonts w:cs="Arial"/>
                <w:szCs w:val="18"/>
              </w:rPr>
            </w:pPr>
            <w:r>
              <w:rPr>
                <w:rFonts w:cs="Arial"/>
                <w:szCs w:val="18"/>
              </w:rPr>
              <w:t>CHEM</w:t>
            </w:r>
          </w:p>
        </w:tc>
      </w:tr>
      <w:tr w:rsidR="00B75232" w14:paraId="199E5A9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CBC06C9" w14:textId="77777777" w:rsidR="00B75232" w:rsidRDefault="00B75232" w:rsidP="00FC48B1">
            <w:pPr>
              <w:pStyle w:val="TAL"/>
            </w:pPr>
            <w:r>
              <w:t>maxSuppBwDl</w:t>
            </w:r>
          </w:p>
        </w:tc>
        <w:tc>
          <w:tcPr>
            <w:tcW w:w="1800" w:type="dxa"/>
            <w:tcBorders>
              <w:top w:val="single" w:sz="4" w:space="0" w:color="auto"/>
              <w:left w:val="single" w:sz="4" w:space="0" w:color="auto"/>
              <w:bottom w:val="single" w:sz="4" w:space="0" w:color="auto"/>
              <w:right w:val="single" w:sz="4" w:space="0" w:color="auto"/>
            </w:tcBorders>
          </w:tcPr>
          <w:p w14:paraId="245CF615" w14:textId="77777777" w:rsidR="00B75232" w:rsidRDefault="00B75232" w:rsidP="00FC48B1">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1D594BCA"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BD34CA"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69EE9E5" w14:textId="77777777" w:rsidR="00B75232" w:rsidRDefault="00B75232" w:rsidP="00FC48B1">
            <w:pPr>
              <w:pStyle w:val="TAL"/>
              <w:rPr>
                <w:rFonts w:cs="Arial"/>
                <w:szCs w:val="18"/>
              </w:rPr>
            </w:pPr>
            <w:r>
              <w:rPr>
                <w:rFonts w:cs="Arial"/>
                <w:szCs w:val="18"/>
              </w:rPr>
              <w:t>Maximum supported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597FDF17" w14:textId="77777777" w:rsidR="00B75232" w:rsidRDefault="00B75232" w:rsidP="00FC48B1">
            <w:pPr>
              <w:pStyle w:val="TAL"/>
              <w:rPr>
                <w:rFonts w:cs="Arial"/>
                <w:szCs w:val="18"/>
              </w:rPr>
            </w:pPr>
            <w:r>
              <w:rPr>
                <w:rFonts w:cs="Arial"/>
                <w:szCs w:val="18"/>
              </w:rPr>
              <w:t>IMS_SBI</w:t>
            </w:r>
          </w:p>
        </w:tc>
      </w:tr>
      <w:tr w:rsidR="00B75232" w14:paraId="014C9E3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B05EF2D" w14:textId="77777777" w:rsidR="00B75232" w:rsidRDefault="00B75232" w:rsidP="00FC48B1">
            <w:pPr>
              <w:pStyle w:val="TAL"/>
            </w:pPr>
            <w:r>
              <w:t>maxSuppBwUl</w:t>
            </w:r>
          </w:p>
        </w:tc>
        <w:tc>
          <w:tcPr>
            <w:tcW w:w="1800" w:type="dxa"/>
            <w:tcBorders>
              <w:top w:val="single" w:sz="4" w:space="0" w:color="auto"/>
              <w:left w:val="single" w:sz="4" w:space="0" w:color="auto"/>
              <w:bottom w:val="single" w:sz="4" w:space="0" w:color="auto"/>
              <w:right w:val="single" w:sz="4" w:space="0" w:color="auto"/>
            </w:tcBorders>
          </w:tcPr>
          <w:p w14:paraId="5DB58483" w14:textId="77777777" w:rsidR="00B75232" w:rsidRDefault="00B75232" w:rsidP="00FC48B1">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17A9767A"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32D47A"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80E21F7" w14:textId="77777777" w:rsidR="00B75232" w:rsidRDefault="00B75232" w:rsidP="00FC48B1">
            <w:pPr>
              <w:pStyle w:val="TAL"/>
              <w:rPr>
                <w:rFonts w:cs="Arial"/>
                <w:szCs w:val="18"/>
              </w:rPr>
            </w:pPr>
            <w:r>
              <w:rPr>
                <w:rFonts w:cs="Arial"/>
                <w:szCs w:val="18"/>
              </w:rPr>
              <w:t>Maximum supported bandwidth for the Uplink.</w:t>
            </w:r>
          </w:p>
        </w:tc>
        <w:tc>
          <w:tcPr>
            <w:tcW w:w="1408" w:type="dxa"/>
            <w:tcBorders>
              <w:top w:val="single" w:sz="4" w:space="0" w:color="auto"/>
              <w:left w:val="single" w:sz="4" w:space="0" w:color="auto"/>
              <w:bottom w:val="single" w:sz="4" w:space="0" w:color="auto"/>
              <w:right w:val="single" w:sz="4" w:space="0" w:color="auto"/>
            </w:tcBorders>
          </w:tcPr>
          <w:p w14:paraId="6139CBCF" w14:textId="77777777" w:rsidR="00B75232" w:rsidRDefault="00B75232" w:rsidP="00FC48B1">
            <w:pPr>
              <w:pStyle w:val="TAL"/>
              <w:rPr>
                <w:rFonts w:cs="Arial"/>
                <w:szCs w:val="18"/>
              </w:rPr>
            </w:pPr>
            <w:r>
              <w:rPr>
                <w:rFonts w:cs="Arial"/>
                <w:szCs w:val="18"/>
              </w:rPr>
              <w:t>IMS_SBI</w:t>
            </w:r>
          </w:p>
        </w:tc>
      </w:tr>
      <w:tr w:rsidR="00B75232" w14:paraId="527FFA44"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35D770B" w14:textId="77777777" w:rsidR="00B75232" w:rsidRDefault="00B75232" w:rsidP="00FC48B1">
            <w:pPr>
              <w:pStyle w:val="TAL"/>
            </w:pPr>
            <w:r>
              <w:lastRenderedPageBreak/>
              <w:t>minDesBwDl</w:t>
            </w:r>
          </w:p>
        </w:tc>
        <w:tc>
          <w:tcPr>
            <w:tcW w:w="1800" w:type="dxa"/>
            <w:tcBorders>
              <w:top w:val="single" w:sz="4" w:space="0" w:color="auto"/>
              <w:left w:val="single" w:sz="4" w:space="0" w:color="auto"/>
              <w:bottom w:val="single" w:sz="4" w:space="0" w:color="auto"/>
              <w:right w:val="single" w:sz="4" w:space="0" w:color="auto"/>
            </w:tcBorders>
          </w:tcPr>
          <w:p w14:paraId="63ACD882" w14:textId="77777777" w:rsidR="00B75232" w:rsidRDefault="00B75232" w:rsidP="00FC48B1">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78FACDD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8B6958E"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F943F21" w14:textId="77777777" w:rsidR="00B75232" w:rsidRDefault="00B75232" w:rsidP="00FC48B1">
            <w:pPr>
              <w:pStyle w:val="TAL"/>
              <w:rPr>
                <w:rFonts w:cs="Arial"/>
                <w:szCs w:val="18"/>
              </w:rPr>
            </w:pPr>
            <w:r>
              <w:rPr>
                <w:rFonts w:cs="Arial"/>
                <w:szCs w:val="18"/>
              </w:rPr>
              <w:t>Minimum desired bandwidth for the Downlink.</w:t>
            </w:r>
          </w:p>
        </w:tc>
        <w:tc>
          <w:tcPr>
            <w:tcW w:w="1408" w:type="dxa"/>
            <w:tcBorders>
              <w:top w:val="single" w:sz="4" w:space="0" w:color="auto"/>
              <w:left w:val="single" w:sz="4" w:space="0" w:color="auto"/>
              <w:bottom w:val="single" w:sz="4" w:space="0" w:color="auto"/>
              <w:right w:val="single" w:sz="4" w:space="0" w:color="auto"/>
            </w:tcBorders>
          </w:tcPr>
          <w:p w14:paraId="1546A6F6" w14:textId="77777777" w:rsidR="00B75232" w:rsidRDefault="00B75232" w:rsidP="00FC48B1">
            <w:pPr>
              <w:pStyle w:val="TAL"/>
              <w:rPr>
                <w:rFonts w:cs="Arial"/>
                <w:szCs w:val="18"/>
              </w:rPr>
            </w:pPr>
            <w:r>
              <w:rPr>
                <w:rFonts w:cs="Arial"/>
                <w:szCs w:val="18"/>
              </w:rPr>
              <w:t>IMS_SBI</w:t>
            </w:r>
          </w:p>
        </w:tc>
      </w:tr>
      <w:tr w:rsidR="00B75232" w14:paraId="689B570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2B0E6CF" w14:textId="77777777" w:rsidR="00B75232" w:rsidRDefault="00B75232" w:rsidP="00FC48B1">
            <w:pPr>
              <w:pStyle w:val="TAL"/>
            </w:pPr>
            <w:r>
              <w:t>minDesBwUl</w:t>
            </w:r>
          </w:p>
        </w:tc>
        <w:tc>
          <w:tcPr>
            <w:tcW w:w="1800" w:type="dxa"/>
            <w:tcBorders>
              <w:top w:val="single" w:sz="4" w:space="0" w:color="auto"/>
              <w:left w:val="single" w:sz="4" w:space="0" w:color="auto"/>
              <w:bottom w:val="single" w:sz="4" w:space="0" w:color="auto"/>
              <w:right w:val="single" w:sz="4" w:space="0" w:color="auto"/>
            </w:tcBorders>
          </w:tcPr>
          <w:p w14:paraId="27936074" w14:textId="77777777" w:rsidR="00B75232" w:rsidRDefault="00B75232" w:rsidP="00FC48B1">
            <w:pPr>
              <w:pStyle w:val="TAL"/>
              <w:rPr>
                <w:rFonts w:cs="Arial"/>
              </w:rPr>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5BE80008"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E560E17"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6678ABA" w14:textId="77777777" w:rsidR="00B75232" w:rsidRDefault="00B75232" w:rsidP="00FC48B1">
            <w:pPr>
              <w:pStyle w:val="TAL"/>
              <w:rPr>
                <w:rFonts w:cs="Arial"/>
                <w:szCs w:val="18"/>
              </w:rPr>
            </w:pPr>
            <w:r>
              <w:rPr>
                <w:rFonts w:cs="Arial"/>
                <w:szCs w:val="18"/>
              </w:rPr>
              <w:t>Minimum desired bandwidth for the Uplink.</w:t>
            </w:r>
          </w:p>
        </w:tc>
        <w:tc>
          <w:tcPr>
            <w:tcW w:w="1408" w:type="dxa"/>
            <w:tcBorders>
              <w:top w:val="single" w:sz="4" w:space="0" w:color="auto"/>
              <w:left w:val="single" w:sz="4" w:space="0" w:color="auto"/>
              <w:bottom w:val="single" w:sz="4" w:space="0" w:color="auto"/>
              <w:right w:val="single" w:sz="4" w:space="0" w:color="auto"/>
            </w:tcBorders>
          </w:tcPr>
          <w:p w14:paraId="7D4203DE" w14:textId="77777777" w:rsidR="00B75232" w:rsidRDefault="00B75232" w:rsidP="00FC48B1">
            <w:pPr>
              <w:pStyle w:val="TAL"/>
              <w:rPr>
                <w:rFonts w:cs="Arial"/>
                <w:szCs w:val="18"/>
              </w:rPr>
            </w:pPr>
            <w:r>
              <w:rPr>
                <w:rFonts w:cs="Arial"/>
                <w:szCs w:val="18"/>
              </w:rPr>
              <w:t>IMS_SBI</w:t>
            </w:r>
          </w:p>
        </w:tc>
      </w:tr>
      <w:tr w:rsidR="00B75232" w14:paraId="6E30815D"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A679438" w14:textId="77777777" w:rsidR="00B75232" w:rsidRDefault="00B75232" w:rsidP="00FC48B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14:paraId="62AE03E8" w14:textId="77777777" w:rsidR="00B75232" w:rsidRDefault="00B75232" w:rsidP="00FC48B1">
            <w:pPr>
              <w:pStyle w:val="TAL"/>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48D8B3C5"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C757A43"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1E03330" w14:textId="77777777" w:rsidR="00B75232" w:rsidRDefault="00B75232" w:rsidP="00FC48B1">
            <w:pPr>
              <w:pStyle w:val="TAL"/>
              <w:rPr>
                <w:rFonts w:cs="Arial"/>
                <w:szCs w:val="18"/>
              </w:rPr>
            </w:pPr>
            <w:r>
              <w:rPr>
                <w:rFonts w:cs="Arial"/>
                <w:szCs w:val="18"/>
              </w:rPr>
              <w:t>Minimum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1118598F" w14:textId="77777777" w:rsidR="00B75232" w:rsidRDefault="00B75232" w:rsidP="00FC48B1">
            <w:pPr>
              <w:pStyle w:val="TAL"/>
              <w:rPr>
                <w:rFonts w:cs="Arial"/>
                <w:szCs w:val="18"/>
              </w:rPr>
            </w:pPr>
          </w:p>
        </w:tc>
      </w:tr>
      <w:tr w:rsidR="00B75232" w14:paraId="352ED872"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55DFC964" w14:textId="77777777" w:rsidR="00B75232" w:rsidRDefault="00B75232" w:rsidP="00FC48B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14:paraId="053DDDDE" w14:textId="77777777" w:rsidR="00B75232" w:rsidRDefault="00B75232" w:rsidP="00FC48B1">
            <w:pPr>
              <w:pStyle w:val="TAL"/>
            </w:pPr>
            <w:r>
              <w:rPr>
                <w:rFonts w:cs="Arial"/>
              </w:rPr>
              <w:t>BitRate</w:t>
            </w:r>
          </w:p>
        </w:tc>
        <w:tc>
          <w:tcPr>
            <w:tcW w:w="361" w:type="dxa"/>
            <w:tcBorders>
              <w:top w:val="single" w:sz="4" w:space="0" w:color="auto"/>
              <w:left w:val="single" w:sz="4" w:space="0" w:color="auto"/>
              <w:bottom w:val="single" w:sz="4" w:space="0" w:color="auto"/>
              <w:right w:val="single" w:sz="4" w:space="0" w:color="auto"/>
            </w:tcBorders>
          </w:tcPr>
          <w:p w14:paraId="31754DA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3044B2"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2C862BD" w14:textId="77777777" w:rsidR="00B75232" w:rsidRDefault="00B75232" w:rsidP="00FC48B1">
            <w:pPr>
              <w:pStyle w:val="TAL"/>
              <w:rPr>
                <w:rFonts w:cs="Arial"/>
                <w:szCs w:val="18"/>
              </w:rPr>
            </w:pPr>
            <w:r>
              <w:rPr>
                <w:rFonts w:cs="Arial"/>
                <w:szCs w:val="18"/>
              </w:rPr>
              <w:t>Minimum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3C80D316" w14:textId="77777777" w:rsidR="00B75232" w:rsidRDefault="00B75232" w:rsidP="00FC48B1">
            <w:pPr>
              <w:pStyle w:val="TAL"/>
              <w:rPr>
                <w:rFonts w:cs="Arial"/>
                <w:szCs w:val="18"/>
              </w:rPr>
            </w:pPr>
          </w:p>
        </w:tc>
      </w:tr>
      <w:tr w:rsidR="00B75232" w14:paraId="21FA68F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1326501" w14:textId="77777777" w:rsidR="00B75232" w:rsidRDefault="00B75232" w:rsidP="00FC48B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14:paraId="6559BE2A" w14:textId="77777777" w:rsidR="00B75232" w:rsidRDefault="00B75232" w:rsidP="00FC48B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14:paraId="3EE13331"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075A1C9"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BCC84B2" w14:textId="77777777" w:rsidR="00B75232" w:rsidRDefault="00B75232" w:rsidP="00FC48B1">
            <w:pPr>
              <w:pStyle w:val="TAL"/>
              <w:rPr>
                <w:rFonts w:cs="Arial"/>
                <w:szCs w:val="18"/>
              </w:rPr>
            </w:pPr>
            <w:r>
              <w:rPr>
                <w:rFonts w:cs="Arial"/>
                <w:szCs w:val="18"/>
              </w:rPr>
              <w:t>Indicates whether the status of the service data flows is enabled, or disabled.</w:t>
            </w:r>
          </w:p>
        </w:tc>
        <w:tc>
          <w:tcPr>
            <w:tcW w:w="1408" w:type="dxa"/>
            <w:tcBorders>
              <w:top w:val="single" w:sz="4" w:space="0" w:color="auto"/>
              <w:left w:val="single" w:sz="4" w:space="0" w:color="auto"/>
              <w:bottom w:val="single" w:sz="4" w:space="0" w:color="auto"/>
              <w:right w:val="single" w:sz="4" w:space="0" w:color="auto"/>
            </w:tcBorders>
          </w:tcPr>
          <w:p w14:paraId="100B70FE" w14:textId="77777777" w:rsidR="00B75232" w:rsidRDefault="00B75232" w:rsidP="00FC48B1">
            <w:pPr>
              <w:pStyle w:val="TAL"/>
              <w:rPr>
                <w:rFonts w:cs="Arial"/>
                <w:szCs w:val="18"/>
              </w:rPr>
            </w:pPr>
          </w:p>
        </w:tc>
      </w:tr>
      <w:tr w:rsidR="00B75232" w14:paraId="5462A74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E99710C" w14:textId="77777777" w:rsidR="00B75232" w:rsidRDefault="00B75232" w:rsidP="00FC48B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14:paraId="7F929E5D" w14:textId="77777777" w:rsidR="00B75232" w:rsidRDefault="00B75232" w:rsidP="00FC48B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14:paraId="36D26127"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E5E950"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2347B39" w14:textId="77777777" w:rsidR="00B75232" w:rsidRDefault="00B75232" w:rsidP="00FC48B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Borders>
              <w:top w:val="single" w:sz="4" w:space="0" w:color="auto"/>
              <w:left w:val="single" w:sz="4" w:space="0" w:color="auto"/>
              <w:bottom w:val="single" w:sz="4" w:space="0" w:color="auto"/>
              <w:right w:val="single" w:sz="4" w:space="0" w:color="auto"/>
            </w:tcBorders>
          </w:tcPr>
          <w:p w14:paraId="62683FC1" w14:textId="77777777" w:rsidR="00B75232" w:rsidRDefault="00B75232" w:rsidP="00FC48B1">
            <w:pPr>
              <w:pStyle w:val="TAL"/>
              <w:rPr>
                <w:rFonts w:cs="Arial"/>
                <w:szCs w:val="18"/>
              </w:rPr>
            </w:pPr>
            <w:r>
              <w:rPr>
                <w:rFonts w:cs="Arial"/>
                <w:szCs w:val="18"/>
              </w:rPr>
              <w:t>MCPTT-Preemption</w:t>
            </w:r>
          </w:p>
        </w:tc>
      </w:tr>
      <w:tr w:rsidR="00B75232" w14:paraId="4118E302"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7B92D28" w14:textId="77777777" w:rsidR="00B75232" w:rsidRDefault="00B75232" w:rsidP="00FC48B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14:paraId="46063EDB" w14:textId="77777777" w:rsidR="00B75232" w:rsidRDefault="00B75232" w:rsidP="00FC48B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14:paraId="78A643E7"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87E7C9"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1D3CF08" w14:textId="77777777" w:rsidR="00B75232" w:rsidRDefault="00B75232" w:rsidP="00FC48B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Borders>
              <w:top w:val="single" w:sz="4" w:space="0" w:color="auto"/>
              <w:left w:val="single" w:sz="4" w:space="0" w:color="auto"/>
              <w:bottom w:val="single" w:sz="4" w:space="0" w:color="auto"/>
              <w:right w:val="single" w:sz="4" w:space="0" w:color="auto"/>
            </w:tcBorders>
          </w:tcPr>
          <w:p w14:paraId="35BA248C" w14:textId="77777777" w:rsidR="00B75232" w:rsidRDefault="00B75232" w:rsidP="00FC48B1">
            <w:pPr>
              <w:pStyle w:val="TAL"/>
              <w:rPr>
                <w:rFonts w:cs="Arial"/>
                <w:szCs w:val="18"/>
              </w:rPr>
            </w:pPr>
            <w:r>
              <w:rPr>
                <w:rFonts w:cs="Arial"/>
                <w:szCs w:val="18"/>
              </w:rPr>
              <w:t>MCPTT-Preemption</w:t>
            </w:r>
          </w:p>
        </w:tc>
      </w:tr>
      <w:tr w:rsidR="00B75232" w14:paraId="36887A4C"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2C98D87" w14:textId="77777777" w:rsidR="00B75232" w:rsidRDefault="00B75232" w:rsidP="00FC48B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14:paraId="39477106" w14:textId="77777777" w:rsidR="00B75232" w:rsidRDefault="00B75232" w:rsidP="00FC48B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14:paraId="04C7CC2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FEE8C09"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D7F401C" w14:textId="77777777" w:rsidR="00B75232" w:rsidRDefault="00B75232" w:rsidP="00FC48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4" w:space="0" w:color="auto"/>
              <w:left w:val="single" w:sz="4" w:space="0" w:color="auto"/>
              <w:bottom w:val="single" w:sz="4" w:space="0" w:color="auto"/>
              <w:right w:val="single" w:sz="4" w:space="0" w:color="auto"/>
            </w:tcBorders>
          </w:tcPr>
          <w:p w14:paraId="15CB6258" w14:textId="77777777" w:rsidR="00B75232" w:rsidRDefault="00B75232" w:rsidP="00FC48B1">
            <w:pPr>
              <w:pStyle w:val="TAL"/>
              <w:rPr>
                <w:rFonts w:cs="Arial"/>
                <w:szCs w:val="18"/>
              </w:rPr>
            </w:pPr>
            <w:r>
              <w:rPr>
                <w:rFonts w:cs="Arial"/>
                <w:szCs w:val="18"/>
              </w:rPr>
              <w:t>PrioritySharing</w:t>
            </w:r>
          </w:p>
        </w:tc>
      </w:tr>
      <w:tr w:rsidR="00B75232" w14:paraId="1C4646FD"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CC89585" w14:textId="77777777" w:rsidR="00B75232" w:rsidRDefault="00B75232" w:rsidP="00FC48B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14:paraId="261CD5FA" w14:textId="77777777" w:rsidR="00B75232" w:rsidRDefault="00B75232" w:rsidP="00FC48B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14:paraId="3B49965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184146"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A8CD579" w14:textId="77777777" w:rsidR="00B75232" w:rsidRDefault="00B75232" w:rsidP="00FC48B1">
            <w:pPr>
              <w:pStyle w:val="TAL"/>
              <w:rPr>
                <w:rFonts w:cs="Arial"/>
                <w:szCs w:val="18"/>
              </w:rPr>
            </w:pPr>
            <w:r>
              <w:rPr>
                <w:rFonts w:cs="Arial"/>
                <w:szCs w:val="18"/>
              </w:rPr>
              <w:t>Indicates the reservation priority.</w:t>
            </w:r>
          </w:p>
        </w:tc>
        <w:tc>
          <w:tcPr>
            <w:tcW w:w="1408" w:type="dxa"/>
            <w:tcBorders>
              <w:top w:val="single" w:sz="4" w:space="0" w:color="auto"/>
              <w:left w:val="single" w:sz="4" w:space="0" w:color="auto"/>
              <w:bottom w:val="single" w:sz="4" w:space="0" w:color="auto"/>
              <w:right w:val="single" w:sz="4" w:space="0" w:color="auto"/>
            </w:tcBorders>
          </w:tcPr>
          <w:p w14:paraId="37E661E4" w14:textId="77777777" w:rsidR="00B75232" w:rsidRDefault="00B75232" w:rsidP="00FC48B1">
            <w:pPr>
              <w:pStyle w:val="TAL"/>
              <w:rPr>
                <w:rFonts w:cs="Arial"/>
                <w:szCs w:val="18"/>
              </w:rPr>
            </w:pPr>
          </w:p>
        </w:tc>
      </w:tr>
      <w:tr w:rsidR="00B75232" w14:paraId="63D04AF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F1E259C" w14:textId="77777777" w:rsidR="00B75232" w:rsidRDefault="00B75232" w:rsidP="00FC48B1">
            <w:pPr>
              <w:pStyle w:val="TAL"/>
            </w:pPr>
            <w:r>
              <w:t>rrBw</w:t>
            </w:r>
          </w:p>
        </w:tc>
        <w:tc>
          <w:tcPr>
            <w:tcW w:w="1800" w:type="dxa"/>
            <w:tcBorders>
              <w:top w:val="single" w:sz="4" w:space="0" w:color="auto"/>
              <w:left w:val="single" w:sz="4" w:space="0" w:color="auto"/>
              <w:bottom w:val="single" w:sz="4" w:space="0" w:color="auto"/>
              <w:right w:val="single" w:sz="4" w:space="0" w:color="auto"/>
            </w:tcBorders>
          </w:tcPr>
          <w:p w14:paraId="5295B95F" w14:textId="77777777" w:rsidR="00B75232" w:rsidRDefault="00B75232" w:rsidP="00FC48B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14:paraId="54F55A56"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977380"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436E2AC" w14:textId="77777777" w:rsidR="00B75232" w:rsidRDefault="00B75232" w:rsidP="00FC48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08A2ACEA" w14:textId="77777777" w:rsidR="00B75232" w:rsidRDefault="00B75232" w:rsidP="00FC48B1">
            <w:pPr>
              <w:pStyle w:val="TAL"/>
              <w:rPr>
                <w:rFonts w:cs="Arial"/>
                <w:szCs w:val="18"/>
              </w:rPr>
            </w:pPr>
            <w:r>
              <w:rPr>
                <w:rFonts w:cs="Arial"/>
                <w:szCs w:val="18"/>
              </w:rPr>
              <w:t>IMS_SBI</w:t>
            </w:r>
          </w:p>
        </w:tc>
      </w:tr>
      <w:tr w:rsidR="00B75232" w14:paraId="74840C8D"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8D9149D" w14:textId="77777777" w:rsidR="00B75232" w:rsidRDefault="00B75232" w:rsidP="00FC48B1">
            <w:pPr>
              <w:pStyle w:val="TAL"/>
            </w:pPr>
            <w:r>
              <w:t>rsBw</w:t>
            </w:r>
          </w:p>
        </w:tc>
        <w:tc>
          <w:tcPr>
            <w:tcW w:w="1800" w:type="dxa"/>
            <w:tcBorders>
              <w:top w:val="single" w:sz="4" w:space="0" w:color="auto"/>
              <w:left w:val="single" w:sz="4" w:space="0" w:color="auto"/>
              <w:bottom w:val="single" w:sz="4" w:space="0" w:color="auto"/>
              <w:right w:val="single" w:sz="4" w:space="0" w:color="auto"/>
            </w:tcBorders>
          </w:tcPr>
          <w:p w14:paraId="4AF8A2ED" w14:textId="77777777" w:rsidR="00B75232" w:rsidRDefault="00B75232" w:rsidP="00FC48B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14:paraId="3F8F3A69"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4C09F97"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CB74EB5" w14:textId="77777777" w:rsidR="00B75232" w:rsidRDefault="00B75232" w:rsidP="00FC48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3F532A21" w14:textId="77777777" w:rsidR="00B75232" w:rsidRDefault="00B75232" w:rsidP="00FC48B1">
            <w:pPr>
              <w:pStyle w:val="TAL"/>
              <w:rPr>
                <w:rFonts w:cs="Arial"/>
                <w:szCs w:val="18"/>
              </w:rPr>
            </w:pPr>
            <w:r>
              <w:rPr>
                <w:rFonts w:cs="Arial"/>
                <w:szCs w:val="18"/>
              </w:rPr>
              <w:t>IMS_SBI</w:t>
            </w:r>
          </w:p>
        </w:tc>
      </w:tr>
      <w:tr w:rsidR="00B75232" w14:paraId="785FD457"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8E271E4" w14:textId="77777777" w:rsidR="00B75232" w:rsidRDefault="00B75232" w:rsidP="00FC48B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14:paraId="7237E442" w14:textId="77777777" w:rsidR="00B75232" w:rsidRDefault="00B75232" w:rsidP="00FC48B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653CAD2A"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3CC0164"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45E5111" w14:textId="77777777" w:rsidR="00B75232" w:rsidRDefault="00B75232" w:rsidP="00FC48B1">
            <w:pPr>
              <w:pStyle w:val="TAL"/>
              <w:rPr>
                <w:rFonts w:cs="Arial"/>
                <w:szCs w:val="18"/>
              </w:rPr>
            </w:pPr>
            <w:r>
              <w:rPr>
                <w:rFonts w:cs="Arial"/>
                <w:szCs w:val="18"/>
              </w:rPr>
              <w:t>Identifies which media components share resources in the downlink direction.</w:t>
            </w:r>
          </w:p>
          <w:p w14:paraId="5158B6B1" w14:textId="77777777" w:rsidR="00B75232" w:rsidRDefault="00B75232" w:rsidP="00FC48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53658302" w14:textId="77777777" w:rsidR="00B75232" w:rsidRDefault="00B75232" w:rsidP="00FC48B1">
            <w:pPr>
              <w:pStyle w:val="TAL"/>
              <w:rPr>
                <w:rFonts w:cs="Arial"/>
                <w:szCs w:val="18"/>
              </w:rPr>
            </w:pPr>
            <w:r>
              <w:rPr>
                <w:rFonts w:cs="Arial"/>
                <w:szCs w:val="18"/>
              </w:rPr>
              <w:t>ResourceSharing</w:t>
            </w:r>
          </w:p>
        </w:tc>
      </w:tr>
      <w:tr w:rsidR="00B75232" w14:paraId="486307B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F620E09" w14:textId="77777777" w:rsidR="00B75232" w:rsidRDefault="00B75232" w:rsidP="00FC48B1">
            <w:pPr>
              <w:pStyle w:val="TAL"/>
            </w:pPr>
            <w:r>
              <w:lastRenderedPageBreak/>
              <w:t>sharingKeyUl</w:t>
            </w:r>
          </w:p>
        </w:tc>
        <w:tc>
          <w:tcPr>
            <w:tcW w:w="1800" w:type="dxa"/>
            <w:tcBorders>
              <w:top w:val="single" w:sz="4" w:space="0" w:color="auto"/>
              <w:left w:val="single" w:sz="4" w:space="0" w:color="auto"/>
              <w:bottom w:val="single" w:sz="4" w:space="0" w:color="auto"/>
              <w:right w:val="single" w:sz="4" w:space="0" w:color="auto"/>
            </w:tcBorders>
          </w:tcPr>
          <w:p w14:paraId="3FC12FA2" w14:textId="77777777" w:rsidR="00B75232" w:rsidRDefault="00B75232" w:rsidP="00FC48B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714D34D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EFFD09" w14:textId="77777777" w:rsidR="00B75232" w:rsidRDefault="00B75232" w:rsidP="00FC48B1">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6CB0448" w14:textId="77777777" w:rsidR="00B75232" w:rsidRDefault="00B75232" w:rsidP="00FC48B1">
            <w:pPr>
              <w:pStyle w:val="TAL"/>
              <w:rPr>
                <w:rFonts w:cs="Arial"/>
                <w:szCs w:val="18"/>
              </w:rPr>
            </w:pPr>
            <w:r>
              <w:rPr>
                <w:rFonts w:cs="Arial"/>
                <w:szCs w:val="18"/>
              </w:rPr>
              <w:t>Identifies which media components share resources in the uplink direction.</w:t>
            </w:r>
          </w:p>
          <w:p w14:paraId="757018F7" w14:textId="77777777" w:rsidR="00B75232" w:rsidRDefault="00B75232" w:rsidP="00FC48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687AC1A0" w14:textId="77777777" w:rsidR="00B75232" w:rsidRDefault="00B75232" w:rsidP="00FC48B1">
            <w:pPr>
              <w:pStyle w:val="TAL"/>
              <w:rPr>
                <w:rFonts w:cs="Arial"/>
                <w:szCs w:val="18"/>
              </w:rPr>
            </w:pPr>
            <w:r>
              <w:rPr>
                <w:rFonts w:cs="Arial"/>
                <w:szCs w:val="18"/>
              </w:rPr>
              <w:t>ResourceSharing</w:t>
            </w:r>
          </w:p>
        </w:tc>
      </w:tr>
      <w:tr w:rsidR="00B75232" w14:paraId="7F87834A"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A2CDE17" w14:textId="77777777" w:rsidR="00B75232" w:rsidRDefault="00B75232" w:rsidP="00FC48B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4650D892" w14:textId="77777777" w:rsidR="00B75232" w:rsidRDefault="00B75232" w:rsidP="00FC48B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14:paraId="26912611"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6E2987" w14:textId="77777777" w:rsidR="00B75232" w:rsidRDefault="00B75232" w:rsidP="00FC48B1">
            <w:pPr>
              <w:pStyle w:val="TAC"/>
            </w:pPr>
            <w:r>
              <w:t>1..2</w:t>
            </w:r>
          </w:p>
        </w:tc>
        <w:tc>
          <w:tcPr>
            <w:tcW w:w="3271" w:type="dxa"/>
            <w:tcBorders>
              <w:top w:val="single" w:sz="4" w:space="0" w:color="auto"/>
              <w:left w:val="single" w:sz="4" w:space="0" w:color="auto"/>
              <w:bottom w:val="single" w:sz="4" w:space="0" w:color="auto"/>
              <w:right w:val="single" w:sz="4" w:space="0" w:color="auto"/>
            </w:tcBorders>
          </w:tcPr>
          <w:p w14:paraId="023BE13C" w14:textId="77777777" w:rsidR="00B75232" w:rsidRDefault="00B75232" w:rsidP="00FC48B1">
            <w:pPr>
              <w:pStyle w:val="TAL"/>
              <w:rPr>
                <w:rFonts w:cs="Arial"/>
                <w:szCs w:val="18"/>
              </w:rPr>
            </w:pPr>
            <w:r>
              <w:rPr>
                <w:rFonts w:cs="Arial"/>
                <w:szCs w:val="18"/>
              </w:rPr>
              <w:t>Indicates the codec data.</w:t>
            </w:r>
          </w:p>
        </w:tc>
        <w:tc>
          <w:tcPr>
            <w:tcW w:w="1408" w:type="dxa"/>
            <w:tcBorders>
              <w:top w:val="single" w:sz="4" w:space="0" w:color="auto"/>
              <w:left w:val="single" w:sz="4" w:space="0" w:color="auto"/>
              <w:bottom w:val="single" w:sz="4" w:space="0" w:color="auto"/>
              <w:right w:val="single" w:sz="4" w:space="0" w:color="auto"/>
            </w:tcBorders>
          </w:tcPr>
          <w:p w14:paraId="4E3C6F52" w14:textId="77777777" w:rsidR="00B75232" w:rsidRDefault="00B75232" w:rsidP="00FC48B1">
            <w:pPr>
              <w:pStyle w:val="TAL"/>
              <w:rPr>
                <w:rFonts w:cs="Arial"/>
                <w:szCs w:val="18"/>
              </w:rPr>
            </w:pPr>
          </w:p>
        </w:tc>
      </w:tr>
      <w:tr w:rsidR="00B75232" w14:paraId="75C95540"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CC4B14F" w14:textId="77777777" w:rsidR="00B75232" w:rsidRDefault="00B75232" w:rsidP="00FC48B1">
            <w:pPr>
              <w:pStyle w:val="TAL"/>
            </w:pPr>
            <w:r>
              <w:t>tsnQos</w:t>
            </w:r>
          </w:p>
        </w:tc>
        <w:tc>
          <w:tcPr>
            <w:tcW w:w="1800" w:type="dxa"/>
            <w:tcBorders>
              <w:top w:val="single" w:sz="4" w:space="0" w:color="auto"/>
              <w:left w:val="single" w:sz="4" w:space="0" w:color="auto"/>
              <w:bottom w:val="single" w:sz="4" w:space="0" w:color="auto"/>
              <w:right w:val="single" w:sz="4" w:space="0" w:color="auto"/>
            </w:tcBorders>
          </w:tcPr>
          <w:p w14:paraId="70D2EE40" w14:textId="77777777" w:rsidR="00B75232" w:rsidRDefault="00B75232" w:rsidP="00FC48B1">
            <w:pPr>
              <w:pStyle w:val="TAL"/>
            </w:pPr>
            <w:r>
              <w:t>TsnQoSContainer</w:t>
            </w:r>
          </w:p>
        </w:tc>
        <w:tc>
          <w:tcPr>
            <w:tcW w:w="361" w:type="dxa"/>
            <w:tcBorders>
              <w:top w:val="single" w:sz="4" w:space="0" w:color="auto"/>
              <w:left w:val="single" w:sz="4" w:space="0" w:color="auto"/>
              <w:bottom w:val="single" w:sz="4" w:space="0" w:color="auto"/>
              <w:right w:val="single" w:sz="4" w:space="0" w:color="auto"/>
            </w:tcBorders>
          </w:tcPr>
          <w:p w14:paraId="670B032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861EAE" w14:textId="77777777" w:rsidR="00B75232" w:rsidRDefault="00B75232" w:rsidP="00FC48B1">
            <w:pPr>
              <w:pStyle w:val="TAC"/>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3053D5AC" w14:textId="77777777" w:rsidR="00B75232" w:rsidRDefault="00B75232" w:rsidP="00FC48B1">
            <w:pPr>
              <w:pStyle w:val="TAL"/>
              <w:rPr>
                <w:rFonts w:cs="Arial"/>
                <w:szCs w:val="18"/>
              </w:rPr>
            </w:pPr>
            <w:r>
              <w:t>Transports QoS parameters for TSC traffic.</w:t>
            </w:r>
          </w:p>
        </w:tc>
        <w:tc>
          <w:tcPr>
            <w:tcW w:w="1408" w:type="dxa"/>
            <w:tcBorders>
              <w:top w:val="single" w:sz="4" w:space="0" w:color="auto"/>
              <w:left w:val="single" w:sz="4" w:space="0" w:color="auto"/>
              <w:bottom w:val="single" w:sz="4" w:space="0" w:color="auto"/>
              <w:right w:val="single" w:sz="4" w:space="0" w:color="auto"/>
            </w:tcBorders>
          </w:tcPr>
          <w:p w14:paraId="1B3906DF" w14:textId="77777777" w:rsidR="00B75232" w:rsidRDefault="00B75232" w:rsidP="00FC48B1">
            <w:pPr>
              <w:pStyle w:val="TAL"/>
              <w:rPr>
                <w:rFonts w:cs="Arial"/>
                <w:szCs w:val="18"/>
              </w:rPr>
            </w:pPr>
            <w:r>
              <w:t>TimeSensitiveNetworking</w:t>
            </w:r>
          </w:p>
        </w:tc>
      </w:tr>
      <w:tr w:rsidR="00B75232" w14:paraId="7C1E519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7D879F3" w14:textId="77777777" w:rsidR="00B75232" w:rsidRDefault="00B75232" w:rsidP="00FC48B1">
            <w:pPr>
              <w:pStyle w:val="TAL"/>
            </w:pPr>
            <w:r>
              <w:t>tscaiInputUl</w:t>
            </w:r>
          </w:p>
        </w:tc>
        <w:tc>
          <w:tcPr>
            <w:tcW w:w="1800" w:type="dxa"/>
            <w:tcBorders>
              <w:top w:val="single" w:sz="4" w:space="0" w:color="auto"/>
              <w:left w:val="single" w:sz="4" w:space="0" w:color="auto"/>
              <w:bottom w:val="single" w:sz="4" w:space="0" w:color="auto"/>
              <w:right w:val="single" w:sz="4" w:space="0" w:color="auto"/>
            </w:tcBorders>
          </w:tcPr>
          <w:p w14:paraId="56CB494D" w14:textId="77777777" w:rsidR="00B75232" w:rsidRDefault="00B75232" w:rsidP="00FC48B1">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tcPr>
          <w:p w14:paraId="4FC7E9A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5AE3D0" w14:textId="77777777" w:rsidR="00B75232" w:rsidRDefault="00B75232" w:rsidP="00FC48B1">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10E274FD" w14:textId="77777777" w:rsidR="00B75232" w:rsidRDefault="00B75232" w:rsidP="00FC48B1">
            <w:pPr>
              <w:pStyle w:val="TAL"/>
            </w:pPr>
            <w:r>
              <w:t>Transports TSCAI input parameters for TSC traffic</w:t>
            </w:r>
            <w:r>
              <w:rPr>
                <w:rFonts w:cs="Arial"/>
                <w:szCs w:val="18"/>
              </w:rPr>
              <w:t xml:space="preserve"> at the ingress interface of the DS-TT/UE (uplink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5AAEB9E4" w14:textId="77777777" w:rsidR="00B75232" w:rsidRDefault="00B75232" w:rsidP="00FC48B1">
            <w:pPr>
              <w:pStyle w:val="TAL"/>
            </w:pPr>
            <w:r>
              <w:t>TimeSensitiveNetworking</w:t>
            </w:r>
          </w:p>
        </w:tc>
      </w:tr>
      <w:tr w:rsidR="00B75232" w14:paraId="65A56ACF"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22C1D8A" w14:textId="77777777" w:rsidR="00B75232" w:rsidRDefault="00B75232" w:rsidP="00FC48B1">
            <w:pPr>
              <w:pStyle w:val="TAL"/>
            </w:pPr>
            <w:r>
              <w:t>tscaiInputDl</w:t>
            </w:r>
          </w:p>
        </w:tc>
        <w:tc>
          <w:tcPr>
            <w:tcW w:w="1800" w:type="dxa"/>
            <w:tcBorders>
              <w:top w:val="single" w:sz="4" w:space="0" w:color="auto"/>
              <w:left w:val="single" w:sz="4" w:space="0" w:color="auto"/>
              <w:bottom w:val="single" w:sz="4" w:space="0" w:color="auto"/>
              <w:right w:val="single" w:sz="4" w:space="0" w:color="auto"/>
            </w:tcBorders>
          </w:tcPr>
          <w:p w14:paraId="61760655" w14:textId="77777777" w:rsidR="00B75232" w:rsidRDefault="00B75232" w:rsidP="00FC48B1">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tcPr>
          <w:p w14:paraId="07DDC47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1C7F8E7" w14:textId="77777777" w:rsidR="00B75232" w:rsidRDefault="00B75232" w:rsidP="00FC48B1">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4FA49BAC" w14:textId="77777777" w:rsidR="00B75232" w:rsidRDefault="00B75232" w:rsidP="00FC48B1">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78F4E295" w14:textId="77777777" w:rsidR="00B75232" w:rsidRDefault="00B75232" w:rsidP="00FC48B1">
            <w:pPr>
              <w:pStyle w:val="TAL"/>
            </w:pPr>
            <w:r>
              <w:t>TimeSensitiveNetworking</w:t>
            </w:r>
          </w:p>
        </w:tc>
      </w:tr>
      <w:tr w:rsidR="00B75232" w14:paraId="7B9EB26C"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5FF6AA2" w14:textId="77777777" w:rsidR="00B75232" w:rsidRDefault="00B75232" w:rsidP="00FC48B1">
            <w:pPr>
              <w:pStyle w:val="TAL"/>
            </w:pPr>
            <w:r>
              <w:t>tscaiTimeDom</w:t>
            </w:r>
          </w:p>
        </w:tc>
        <w:tc>
          <w:tcPr>
            <w:tcW w:w="1800" w:type="dxa"/>
            <w:tcBorders>
              <w:top w:val="single" w:sz="4" w:space="0" w:color="auto"/>
              <w:left w:val="single" w:sz="4" w:space="0" w:color="auto"/>
              <w:bottom w:val="single" w:sz="4" w:space="0" w:color="auto"/>
              <w:right w:val="single" w:sz="4" w:space="0" w:color="auto"/>
            </w:tcBorders>
          </w:tcPr>
          <w:p w14:paraId="02AA7DC1" w14:textId="77777777" w:rsidR="00B75232" w:rsidRDefault="00B75232" w:rsidP="00FC48B1">
            <w:pPr>
              <w:pStyle w:val="TAL"/>
            </w:pPr>
            <w:r>
              <w:rPr>
                <w:rFonts w:hint="eastAsia"/>
                <w:lang w:eastAsia="zh-CN"/>
              </w:rPr>
              <w:t>U</w:t>
            </w:r>
            <w:r>
              <w:rPr>
                <w:lang w:eastAsia="zh-CN"/>
              </w:rPr>
              <w:t>integer</w:t>
            </w:r>
          </w:p>
        </w:tc>
        <w:tc>
          <w:tcPr>
            <w:tcW w:w="361" w:type="dxa"/>
            <w:tcBorders>
              <w:top w:val="single" w:sz="4" w:space="0" w:color="auto"/>
              <w:left w:val="single" w:sz="4" w:space="0" w:color="auto"/>
              <w:bottom w:val="single" w:sz="4" w:space="0" w:color="auto"/>
              <w:right w:val="single" w:sz="4" w:space="0" w:color="auto"/>
            </w:tcBorders>
          </w:tcPr>
          <w:p w14:paraId="61A711BB" w14:textId="77777777" w:rsidR="00B75232" w:rsidRDefault="00B75232" w:rsidP="00FC48B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600AC0" w14:textId="77777777" w:rsidR="00B75232" w:rsidRDefault="00B75232" w:rsidP="00FC48B1">
            <w:pPr>
              <w:pStyle w:val="TAC"/>
              <w:rPr>
                <w:lang w:eastAsia="zh-CN"/>
              </w:rPr>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3C895419" w14:textId="77777777" w:rsidR="00B75232" w:rsidRDefault="00B75232" w:rsidP="00FC48B1">
            <w:pPr>
              <w:pStyle w:val="TAL"/>
            </w:pPr>
            <w:r>
              <w:rPr>
                <w:lang w:eastAsia="zh-CN"/>
              </w:rPr>
              <w:t>Indicates the (g)PTP domain that the (TSN)AF is located in.</w:t>
            </w:r>
          </w:p>
        </w:tc>
        <w:tc>
          <w:tcPr>
            <w:tcW w:w="1408" w:type="dxa"/>
            <w:tcBorders>
              <w:top w:val="single" w:sz="4" w:space="0" w:color="auto"/>
              <w:left w:val="single" w:sz="4" w:space="0" w:color="auto"/>
              <w:bottom w:val="single" w:sz="4" w:space="0" w:color="auto"/>
              <w:right w:val="single" w:sz="4" w:space="0" w:color="auto"/>
            </w:tcBorders>
          </w:tcPr>
          <w:p w14:paraId="7B6C0F95" w14:textId="77777777" w:rsidR="00B75232" w:rsidRDefault="00B75232" w:rsidP="00FC48B1">
            <w:pPr>
              <w:pStyle w:val="TAL"/>
            </w:pPr>
            <w:r>
              <w:rPr>
                <w:lang w:eastAsia="zh-CN"/>
              </w:rPr>
              <w:t>TimeSensitive</w:t>
            </w:r>
            <w:r>
              <w:t>Communication</w:t>
            </w:r>
          </w:p>
        </w:tc>
      </w:tr>
      <w:tr w:rsidR="00B752B1" w14:paraId="22D3CD1F" w14:textId="77777777" w:rsidTr="00FC48B1">
        <w:trPr>
          <w:cantSplit/>
          <w:jc w:val="center"/>
          <w:ins w:id="163" w:author="Nokia" w:date="2021-09-21T08:38:00Z"/>
        </w:trPr>
        <w:tc>
          <w:tcPr>
            <w:tcW w:w="9619" w:type="dxa"/>
            <w:gridSpan w:val="6"/>
            <w:tcBorders>
              <w:top w:val="single" w:sz="4" w:space="0" w:color="auto"/>
              <w:left w:val="single" w:sz="4" w:space="0" w:color="auto"/>
              <w:bottom w:val="single" w:sz="4" w:space="0" w:color="auto"/>
              <w:right w:val="single" w:sz="4" w:space="0" w:color="auto"/>
            </w:tcBorders>
          </w:tcPr>
          <w:p w14:paraId="23A8EE89" w14:textId="29833085" w:rsidR="00B752B1" w:rsidRDefault="00B752B1" w:rsidP="00B752B1">
            <w:pPr>
              <w:pStyle w:val="TAN"/>
              <w:rPr>
                <w:ins w:id="164" w:author="Nokia" w:date="2021-09-21T08:38:00Z"/>
                <w:lang w:eastAsia="zh-CN"/>
              </w:rPr>
            </w:pPr>
            <w:ins w:id="165" w:author="Nokia" w:date="2021-09-21T08:38:00Z">
              <w:r w:rsidRPr="00B752B1">
                <w:rPr>
                  <w:rFonts w:eastAsia="SimSun"/>
                </w:rPr>
                <w:t>NOTE:</w:t>
              </w:r>
              <w:r w:rsidRPr="00B752B1">
                <w:rPr>
                  <w:rFonts w:eastAsia="SimSun"/>
                </w:rPr>
                <w:tab/>
              </w:r>
            </w:ins>
            <w:ins w:id="166" w:author="Nokia" w:date="2021-09-21T08:39:00Z">
              <w:r>
                <w:rPr>
                  <w:rFonts w:eastAsia="SimSun"/>
                </w:rPr>
                <w:t xml:space="preserve">The attributes </w:t>
              </w:r>
            </w:ins>
            <w:ins w:id="167" w:author="Nokia" w:date="2021-09-21T08:40:00Z">
              <w:r>
                <w:rPr>
                  <w:rFonts w:eastAsia="SimSun"/>
                </w:rPr>
                <w:t>"altSerReqs" and "altSerReqsData" cannot be provided in the same request</w:t>
              </w:r>
            </w:ins>
            <w:ins w:id="168" w:author="Nokia" w:date="2021-09-21T08:38:00Z">
              <w:r w:rsidRPr="00B752B1">
                <w:rPr>
                  <w:rFonts w:eastAsia="SimSun"/>
                </w:rPr>
                <w:t>.</w:t>
              </w:r>
            </w:ins>
          </w:p>
        </w:tc>
      </w:tr>
    </w:tbl>
    <w:p w14:paraId="122FDDA3" w14:textId="77777777" w:rsidR="00B75232" w:rsidRDefault="00B75232" w:rsidP="00B75232"/>
    <w:p w14:paraId="51566831" w14:textId="77777777" w:rsidR="00B75232" w:rsidRDefault="00B75232" w:rsidP="00B75232">
      <w:r>
        <w:t>All IP flows within a "MediaSubComponent" data type are permanently disabled by supplying "FlowStatus" data type with a deletion indication.</w:t>
      </w:r>
    </w:p>
    <w:p w14:paraId="25DE3DA9" w14:textId="55FD319C" w:rsidR="0061791A" w:rsidRPr="00B75232" w:rsidRDefault="00B75232" w:rsidP="0061791A">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9" w:name="_Toc19197358"/>
      <w:bookmarkStart w:id="170" w:name="_Toc27896511"/>
      <w:bookmarkStart w:id="171" w:name="_Toc36192679"/>
      <w:bookmarkEnd w:id="141"/>
      <w:bookmarkEnd w:id="142"/>
      <w:bookmarkEnd w:id="143"/>
      <w:bookmarkEnd w:id="144"/>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7540F327" w14:textId="77777777" w:rsidR="00B75232" w:rsidRDefault="00B75232" w:rsidP="00B75232">
      <w:pPr>
        <w:pStyle w:val="Heading4"/>
      </w:pPr>
      <w:bookmarkStart w:id="172" w:name="_Toc28012480"/>
      <w:bookmarkStart w:id="173" w:name="_Toc36038438"/>
      <w:bookmarkStart w:id="174" w:name="_Toc45133708"/>
      <w:bookmarkStart w:id="175" w:name="_Toc51762462"/>
      <w:bookmarkStart w:id="176" w:name="_Toc59017034"/>
      <w:bookmarkStart w:id="177" w:name="_Toc68168199"/>
      <w:r>
        <w:t>5.6.2.26</w:t>
      </w:r>
      <w:r>
        <w:tab/>
        <w:t>Type MediaComponentRm</w:t>
      </w:r>
      <w:bookmarkEnd w:id="172"/>
      <w:bookmarkEnd w:id="173"/>
      <w:bookmarkEnd w:id="174"/>
      <w:bookmarkEnd w:id="175"/>
      <w:bookmarkEnd w:id="176"/>
      <w:bookmarkEnd w:id="177"/>
    </w:p>
    <w:p w14:paraId="57BD07FE" w14:textId="77777777" w:rsidR="00B75232" w:rsidRDefault="00B75232" w:rsidP="00B75232">
      <w:r>
        <w:t>This data type is defined in the same way as the "MediaComponent" data type, but:</w:t>
      </w:r>
    </w:p>
    <w:p w14:paraId="09E8799D" w14:textId="77777777" w:rsidR="00B75232" w:rsidRDefault="00B75232" w:rsidP="00B75232">
      <w:pPr>
        <w:pStyle w:val="B10"/>
      </w:pPr>
      <w:r>
        <w:t>-</w:t>
      </w:r>
      <w:r>
        <w:tab/>
        <w:t>with the OpenAPI "nullable: true" property; and</w:t>
      </w:r>
    </w:p>
    <w:p w14:paraId="368E2373" w14:textId="77777777" w:rsidR="00B75232" w:rsidRDefault="00B75232" w:rsidP="00B75232">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and "tsnQos" are defined with the removable data types , "Uint32Rm" and "TsnQosContainerRm";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14:paraId="05F2BB16" w14:textId="77777777" w:rsidR="00B75232" w:rsidRDefault="00B75232" w:rsidP="00B75232">
      <w:pPr>
        <w:pStyle w:val="B10"/>
      </w:pPr>
      <w:r>
        <w:t>-</w:t>
      </w:r>
      <w:r>
        <w:tab/>
        <w:t>the removable attributes "qosReference" and "altSerReqs" are defined as nullable.</w:t>
      </w:r>
    </w:p>
    <w:p w14:paraId="4BFFF955" w14:textId="77777777" w:rsidR="00B75232" w:rsidRDefault="00B75232" w:rsidP="00B75232">
      <w:pPr>
        <w:pStyle w:val="TH"/>
      </w:pPr>
      <w:r>
        <w:lastRenderedPageBreak/>
        <w:t>Table 5.6.2.26-1: Definition of type MediaComponentRm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B75232" w14:paraId="0866B71A" w14:textId="77777777" w:rsidTr="00FC48B1">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360D1084" w14:textId="77777777" w:rsidR="00B75232" w:rsidRDefault="00B75232" w:rsidP="00FC48B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3F5B3D" w14:textId="77777777" w:rsidR="00B75232" w:rsidRDefault="00B75232" w:rsidP="00FC48B1">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F9C1158" w14:textId="77777777" w:rsidR="00B75232" w:rsidRDefault="00B75232" w:rsidP="00FC48B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2432C" w14:textId="77777777" w:rsidR="00B75232" w:rsidRDefault="00B75232" w:rsidP="00FC48B1">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3BE7BF88" w14:textId="77777777" w:rsidR="00B75232" w:rsidRDefault="00B75232" w:rsidP="00FC48B1">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4ABA85C" w14:textId="77777777" w:rsidR="00B75232" w:rsidRDefault="00B75232" w:rsidP="00FC48B1">
            <w:pPr>
              <w:pStyle w:val="TAH"/>
            </w:pPr>
            <w:r>
              <w:t>Applicability</w:t>
            </w:r>
          </w:p>
        </w:tc>
      </w:tr>
      <w:tr w:rsidR="00B75232" w14:paraId="6962A0C0"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78B2693" w14:textId="77777777" w:rsidR="00B75232" w:rsidRDefault="00B75232" w:rsidP="00FC48B1">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14:paraId="6053D634" w14:textId="77777777" w:rsidR="00B75232" w:rsidRDefault="00B75232" w:rsidP="00FC48B1">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14:paraId="0B4D6BF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301B3"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3D50140" w14:textId="77777777" w:rsidR="00B75232" w:rsidRDefault="00B75232" w:rsidP="00FC48B1">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3D9DCA31" w14:textId="77777777" w:rsidR="00B75232" w:rsidRDefault="00B75232" w:rsidP="00FC48B1">
            <w:pPr>
              <w:pStyle w:val="TAL"/>
              <w:rPr>
                <w:rFonts w:cs="Arial"/>
                <w:szCs w:val="18"/>
              </w:rPr>
            </w:pPr>
          </w:p>
        </w:tc>
      </w:tr>
      <w:tr w:rsidR="00B75232" w14:paraId="504D26D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7BDD59F" w14:textId="77777777" w:rsidR="00B75232" w:rsidRDefault="00B75232" w:rsidP="00FC48B1">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14:paraId="18B8EF82" w14:textId="77777777" w:rsidR="00B75232" w:rsidRDefault="00B75232" w:rsidP="00FC48B1">
            <w:pPr>
              <w:pStyle w:val="TAL"/>
            </w:pPr>
            <w:r>
              <w:t>AfRoutingRequirementRm</w:t>
            </w:r>
          </w:p>
        </w:tc>
        <w:tc>
          <w:tcPr>
            <w:tcW w:w="361" w:type="dxa"/>
            <w:tcBorders>
              <w:top w:val="single" w:sz="4" w:space="0" w:color="auto"/>
              <w:left w:val="single" w:sz="4" w:space="0" w:color="auto"/>
              <w:bottom w:val="single" w:sz="4" w:space="0" w:color="auto"/>
              <w:right w:val="single" w:sz="4" w:space="0" w:color="auto"/>
            </w:tcBorders>
          </w:tcPr>
          <w:p w14:paraId="09C9114B"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1A90D2B"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D6AD076" w14:textId="77777777" w:rsidR="00B75232" w:rsidRDefault="00B75232" w:rsidP="00FC48B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15CC0E4C" w14:textId="77777777" w:rsidR="00B75232" w:rsidRDefault="00B75232" w:rsidP="00FC48B1">
            <w:pPr>
              <w:pStyle w:val="TAL"/>
              <w:rPr>
                <w:rFonts w:cs="Arial"/>
                <w:szCs w:val="18"/>
              </w:rPr>
            </w:pPr>
            <w:r>
              <w:rPr>
                <w:rFonts w:cs="Arial"/>
                <w:szCs w:val="18"/>
              </w:rPr>
              <w:t>InfluenceOnTrafficRouting</w:t>
            </w:r>
          </w:p>
        </w:tc>
      </w:tr>
      <w:tr w:rsidR="00B75232" w14:paraId="7C199997"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AD8E166" w14:textId="77777777" w:rsidR="00B75232" w:rsidRDefault="00B75232" w:rsidP="00FC48B1">
            <w:pPr>
              <w:pStyle w:val="TAL"/>
            </w:pPr>
            <w:r>
              <w:rPr>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2D4BDC39" w14:textId="77777777" w:rsidR="00B75232" w:rsidRDefault="00B75232" w:rsidP="00FC48B1">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524C4C3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4142408"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3B72924" w14:textId="77777777" w:rsidR="00B75232" w:rsidRDefault="00B75232" w:rsidP="00FC48B1">
            <w:pPr>
              <w:pStyle w:val="TAL"/>
              <w:rPr>
                <w:rFonts w:cs="Arial"/>
                <w:szCs w:val="18"/>
              </w:rPr>
            </w:pPr>
            <w:r>
              <w:rPr>
                <w:rFonts w:cs="Arial"/>
                <w:szCs w:val="18"/>
                <w:lang w:eastAsia="zh-CN"/>
              </w:rPr>
              <w:t>Identifies a pre-defined QoS information</w:t>
            </w:r>
            <w:r>
              <w:t>.</w:t>
            </w:r>
          </w:p>
        </w:tc>
        <w:tc>
          <w:tcPr>
            <w:tcW w:w="1350" w:type="dxa"/>
            <w:tcBorders>
              <w:top w:val="single" w:sz="4" w:space="0" w:color="auto"/>
              <w:left w:val="single" w:sz="4" w:space="0" w:color="auto"/>
              <w:bottom w:val="single" w:sz="4" w:space="0" w:color="auto"/>
              <w:right w:val="single" w:sz="4" w:space="0" w:color="auto"/>
            </w:tcBorders>
          </w:tcPr>
          <w:p w14:paraId="44B20293" w14:textId="77777777" w:rsidR="00B75232" w:rsidRDefault="00B75232" w:rsidP="00FC48B1">
            <w:pPr>
              <w:pStyle w:val="TAL"/>
              <w:rPr>
                <w:rFonts w:cs="Arial"/>
                <w:szCs w:val="18"/>
              </w:rPr>
            </w:pPr>
            <w:r>
              <w:t>AuthorizationWithRequiredQoS</w:t>
            </w:r>
          </w:p>
        </w:tc>
      </w:tr>
      <w:tr w:rsidR="00B75232" w14:paraId="0F3A068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D262E09" w14:textId="77777777" w:rsidR="00B75232" w:rsidRDefault="00B75232" w:rsidP="00FC48B1">
            <w:pPr>
              <w:pStyle w:val="TAL"/>
            </w:pPr>
            <w:r>
              <w:rPr>
                <w:lang w:eastAsia="zh-CN"/>
              </w:rPr>
              <w:t>altSerReqs</w:t>
            </w:r>
          </w:p>
        </w:tc>
        <w:tc>
          <w:tcPr>
            <w:tcW w:w="1800" w:type="dxa"/>
            <w:tcBorders>
              <w:top w:val="single" w:sz="4" w:space="0" w:color="auto"/>
              <w:left w:val="single" w:sz="4" w:space="0" w:color="auto"/>
              <w:bottom w:val="single" w:sz="4" w:space="0" w:color="auto"/>
              <w:right w:val="single" w:sz="4" w:space="0" w:color="auto"/>
            </w:tcBorders>
          </w:tcPr>
          <w:p w14:paraId="3CC11CF6" w14:textId="77777777" w:rsidR="00B75232" w:rsidRDefault="00B75232" w:rsidP="00FC48B1">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5780CF6D" w14:textId="77777777" w:rsidR="00B75232" w:rsidRDefault="00B75232" w:rsidP="00FC48B1">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3A25C12" w14:textId="77777777" w:rsidR="00B75232" w:rsidRDefault="00B75232" w:rsidP="00FC48B1">
            <w:pPr>
              <w:pStyle w:val="TAC"/>
            </w:pPr>
            <w:r>
              <w:t>1..N</w:t>
            </w:r>
          </w:p>
        </w:tc>
        <w:tc>
          <w:tcPr>
            <w:tcW w:w="3329" w:type="dxa"/>
            <w:tcBorders>
              <w:top w:val="single" w:sz="4" w:space="0" w:color="auto"/>
              <w:left w:val="single" w:sz="4" w:space="0" w:color="auto"/>
              <w:bottom w:val="single" w:sz="4" w:space="0" w:color="auto"/>
              <w:right w:val="single" w:sz="4" w:space="0" w:color="auto"/>
            </w:tcBorders>
          </w:tcPr>
          <w:p w14:paraId="06B2DF5B" w14:textId="3A425FA1" w:rsidR="00B75232" w:rsidRDefault="00B75232" w:rsidP="00FC48B1">
            <w:pPr>
              <w:pStyle w:val="TAL"/>
              <w:rPr>
                <w:rFonts w:cs="Arial"/>
                <w:szCs w:val="18"/>
              </w:rPr>
            </w:pPr>
            <w:r>
              <w:t>Ordered list of alternative service requirements. The lower the index of the array for a given entry, the higher the priority.</w:t>
            </w:r>
            <w:ins w:id="178" w:author="Nokia" w:date="2021-09-21T08:42:00Z">
              <w:r w:rsidR="00FD0A28">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172F5E1C" w14:textId="77777777" w:rsidR="00B75232" w:rsidRDefault="00B75232" w:rsidP="00FC48B1">
            <w:pPr>
              <w:pStyle w:val="TAL"/>
              <w:rPr>
                <w:rFonts w:cs="Arial"/>
                <w:szCs w:val="18"/>
              </w:rPr>
            </w:pPr>
            <w:r>
              <w:t>AuthorizationWithRequiredQoS</w:t>
            </w:r>
          </w:p>
        </w:tc>
      </w:tr>
      <w:tr w:rsidR="00277B30" w14:paraId="70B0D737" w14:textId="77777777" w:rsidTr="00FC48B1">
        <w:trPr>
          <w:cantSplit/>
          <w:jc w:val="center"/>
          <w:ins w:id="179" w:author="Nokia" w:date="2021-09-21T08:42:00Z"/>
        </w:trPr>
        <w:tc>
          <w:tcPr>
            <w:tcW w:w="1609" w:type="dxa"/>
            <w:tcBorders>
              <w:top w:val="single" w:sz="4" w:space="0" w:color="auto"/>
              <w:left w:val="single" w:sz="4" w:space="0" w:color="auto"/>
              <w:bottom w:val="single" w:sz="4" w:space="0" w:color="auto"/>
              <w:right w:val="single" w:sz="4" w:space="0" w:color="auto"/>
            </w:tcBorders>
          </w:tcPr>
          <w:p w14:paraId="79DE6448" w14:textId="601515C2" w:rsidR="00277B30" w:rsidRDefault="00277B30" w:rsidP="00277B30">
            <w:pPr>
              <w:pStyle w:val="TAL"/>
              <w:rPr>
                <w:ins w:id="180" w:author="Nokia" w:date="2021-09-21T08:42:00Z"/>
                <w:lang w:eastAsia="zh-CN"/>
              </w:rPr>
            </w:pPr>
            <w:ins w:id="181" w:author="Nokia" w:date="2021-09-21T08:42:00Z">
              <w:r>
                <w:rPr>
                  <w:lang w:eastAsia="zh-CN"/>
                </w:rPr>
                <w:t>altSerReqsData</w:t>
              </w:r>
            </w:ins>
          </w:p>
        </w:tc>
        <w:tc>
          <w:tcPr>
            <w:tcW w:w="1800" w:type="dxa"/>
            <w:tcBorders>
              <w:top w:val="single" w:sz="4" w:space="0" w:color="auto"/>
              <w:left w:val="single" w:sz="4" w:space="0" w:color="auto"/>
              <w:bottom w:val="single" w:sz="4" w:space="0" w:color="auto"/>
              <w:right w:val="single" w:sz="4" w:space="0" w:color="auto"/>
            </w:tcBorders>
          </w:tcPr>
          <w:p w14:paraId="63BA1B5C" w14:textId="3908997C" w:rsidR="00277B30" w:rsidRDefault="00277B30" w:rsidP="00277B30">
            <w:pPr>
              <w:pStyle w:val="TAL"/>
              <w:rPr>
                <w:ins w:id="182" w:author="Nokia" w:date="2021-09-21T08:42:00Z"/>
              </w:rPr>
            </w:pPr>
            <w:ins w:id="183" w:author="Nokia" w:date="2021-09-21T08:42:00Z">
              <w:r>
                <w:t>array(AlternativeServiceRequirementsData</w:t>
              </w:r>
            </w:ins>
            <w:ins w:id="184" w:author="Nokia" w:date="2021-09-21T11:48:00Z">
              <w:r w:rsidR="007F3B74">
                <w:t>Rm</w:t>
              </w:r>
            </w:ins>
            <w:ins w:id="185" w:author="Nokia" w:date="2021-09-21T08:42:00Z">
              <w:r>
                <w:t>)</w:t>
              </w:r>
            </w:ins>
          </w:p>
        </w:tc>
        <w:tc>
          <w:tcPr>
            <w:tcW w:w="361" w:type="dxa"/>
            <w:tcBorders>
              <w:top w:val="single" w:sz="4" w:space="0" w:color="auto"/>
              <w:left w:val="single" w:sz="4" w:space="0" w:color="auto"/>
              <w:bottom w:val="single" w:sz="4" w:space="0" w:color="auto"/>
              <w:right w:val="single" w:sz="4" w:space="0" w:color="auto"/>
            </w:tcBorders>
          </w:tcPr>
          <w:p w14:paraId="75B88657" w14:textId="62A5DD57" w:rsidR="00277B30" w:rsidRDefault="00277B30" w:rsidP="00277B30">
            <w:pPr>
              <w:pStyle w:val="TAC"/>
              <w:rPr>
                <w:ins w:id="186" w:author="Nokia" w:date="2021-09-21T08:42:00Z"/>
                <w:lang w:eastAsia="zh-CN"/>
              </w:rPr>
            </w:pPr>
            <w:ins w:id="187" w:author="Nokia" w:date="2021-09-21T08:42: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4306A35A" w14:textId="10293F41" w:rsidR="00277B30" w:rsidRDefault="00277B30" w:rsidP="00277B30">
            <w:pPr>
              <w:pStyle w:val="TAC"/>
              <w:rPr>
                <w:ins w:id="188" w:author="Nokia" w:date="2021-09-21T08:42:00Z"/>
              </w:rPr>
            </w:pPr>
            <w:ins w:id="189" w:author="Nokia" w:date="2021-09-21T08:42:00Z">
              <w:r>
                <w:t>1..N</w:t>
              </w:r>
            </w:ins>
          </w:p>
        </w:tc>
        <w:tc>
          <w:tcPr>
            <w:tcW w:w="3329" w:type="dxa"/>
            <w:tcBorders>
              <w:top w:val="single" w:sz="4" w:space="0" w:color="auto"/>
              <w:left w:val="single" w:sz="4" w:space="0" w:color="auto"/>
              <w:bottom w:val="single" w:sz="4" w:space="0" w:color="auto"/>
              <w:right w:val="single" w:sz="4" w:space="0" w:color="auto"/>
            </w:tcBorders>
          </w:tcPr>
          <w:p w14:paraId="70B59553" w14:textId="196C62A1" w:rsidR="00277B30" w:rsidRDefault="00277B30" w:rsidP="00277B30">
            <w:pPr>
              <w:pStyle w:val="TAL"/>
              <w:rPr>
                <w:ins w:id="190" w:author="Nokia" w:date="2021-09-21T08:42:00Z"/>
              </w:rPr>
            </w:pPr>
            <w:ins w:id="191" w:author="Nokia" w:date="2021-09-21T08:42:00Z">
              <w:r>
                <w:t>Ordered list of alternative service requirements that include alternative QoS parameter data. The lower the index of the array for a given entry, the higher the priority. (NOTE)</w:t>
              </w:r>
            </w:ins>
          </w:p>
        </w:tc>
        <w:tc>
          <w:tcPr>
            <w:tcW w:w="1350" w:type="dxa"/>
            <w:tcBorders>
              <w:top w:val="single" w:sz="4" w:space="0" w:color="auto"/>
              <w:left w:val="single" w:sz="4" w:space="0" w:color="auto"/>
              <w:bottom w:val="single" w:sz="4" w:space="0" w:color="auto"/>
              <w:right w:val="single" w:sz="4" w:space="0" w:color="auto"/>
            </w:tcBorders>
          </w:tcPr>
          <w:p w14:paraId="012E84FF" w14:textId="073C8729" w:rsidR="00277B30" w:rsidRDefault="00277B30" w:rsidP="00277B30">
            <w:pPr>
              <w:pStyle w:val="TAL"/>
              <w:rPr>
                <w:ins w:id="192" w:author="Nokia" w:date="2021-09-21T08:42:00Z"/>
              </w:rPr>
            </w:pPr>
            <w:ins w:id="193" w:author="Nokia" w:date="2021-09-21T08:42:00Z">
              <w:r>
                <w:t>TimeSensitiveCommunication</w:t>
              </w:r>
            </w:ins>
          </w:p>
        </w:tc>
      </w:tr>
      <w:tr w:rsidR="00B75232" w14:paraId="6A6AB71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01A39C5" w14:textId="77777777" w:rsidR="00B75232" w:rsidRDefault="00B75232" w:rsidP="00FC48B1">
            <w:pPr>
              <w:pStyle w:val="TAL"/>
              <w:rPr>
                <w:lang w:eastAsia="zh-CN"/>
              </w:rPr>
            </w:pPr>
            <w:r>
              <w:rPr>
                <w:rFonts w:hint="eastAsia"/>
                <w:lang w:eastAsia="zh-CN"/>
              </w:rPr>
              <w:t>d</w:t>
            </w:r>
            <w:r>
              <w:rPr>
                <w:lang w:eastAsia="zh-CN"/>
              </w:rPr>
              <w:t>isUeNotif</w:t>
            </w:r>
          </w:p>
        </w:tc>
        <w:tc>
          <w:tcPr>
            <w:tcW w:w="1800" w:type="dxa"/>
            <w:tcBorders>
              <w:top w:val="single" w:sz="4" w:space="0" w:color="auto"/>
              <w:left w:val="single" w:sz="4" w:space="0" w:color="auto"/>
              <w:bottom w:val="single" w:sz="4" w:space="0" w:color="auto"/>
              <w:right w:val="single" w:sz="4" w:space="0" w:color="auto"/>
            </w:tcBorders>
          </w:tcPr>
          <w:p w14:paraId="49271FA5" w14:textId="77777777" w:rsidR="00B75232" w:rsidRDefault="00B75232" w:rsidP="00FC48B1">
            <w:pPr>
              <w:pStyle w:val="TAL"/>
            </w:pPr>
            <w:r>
              <w:rPr>
                <w:rFonts w:hint="eastAsia"/>
                <w:lang w:eastAsia="zh-CN"/>
              </w:rPr>
              <w:t>b</w:t>
            </w:r>
            <w:r>
              <w:rPr>
                <w:lang w:eastAsia="zh-CN"/>
              </w:rPr>
              <w:t>oolean</w:t>
            </w:r>
          </w:p>
        </w:tc>
        <w:tc>
          <w:tcPr>
            <w:tcW w:w="361" w:type="dxa"/>
            <w:tcBorders>
              <w:top w:val="single" w:sz="4" w:space="0" w:color="auto"/>
              <w:left w:val="single" w:sz="4" w:space="0" w:color="auto"/>
              <w:bottom w:val="single" w:sz="4" w:space="0" w:color="auto"/>
              <w:right w:val="single" w:sz="4" w:space="0" w:color="auto"/>
            </w:tcBorders>
          </w:tcPr>
          <w:p w14:paraId="7CF5D80D" w14:textId="77777777" w:rsidR="00B75232" w:rsidRDefault="00B75232" w:rsidP="00FC48B1">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E6E6620" w14:textId="77777777" w:rsidR="00B75232" w:rsidRDefault="00B75232" w:rsidP="00FC48B1">
            <w:pPr>
              <w:pStyle w:val="TAC"/>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6C50E01E" w14:textId="77777777" w:rsidR="00B75232" w:rsidRDefault="00B75232" w:rsidP="00FC48B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5B2E0E5" w14:textId="77777777" w:rsidR="00B75232" w:rsidRDefault="00B75232" w:rsidP="00FC48B1">
            <w:pPr>
              <w:pStyle w:val="TAL"/>
            </w:pPr>
            <w:r>
              <w:rPr>
                <w:rFonts w:hint="eastAsia"/>
                <w:lang w:eastAsia="zh-CN"/>
              </w:rPr>
              <w:t>D</w:t>
            </w:r>
            <w:r>
              <w:rPr>
                <w:lang w:eastAsia="zh-CN"/>
              </w:rPr>
              <w:t>isableUENotification</w:t>
            </w:r>
          </w:p>
        </w:tc>
      </w:tr>
      <w:tr w:rsidR="00B75232" w14:paraId="24AAFC27"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AFEB79D" w14:textId="77777777" w:rsidR="00B75232" w:rsidRDefault="00B75232" w:rsidP="00FC48B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14:paraId="38D6B5BD" w14:textId="77777777" w:rsidR="00B75232" w:rsidRDefault="00B75232" w:rsidP="00FC48B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14:paraId="2006D3E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FB0567"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90B0FC4" w14:textId="77777777" w:rsidR="00B75232" w:rsidRDefault="00B75232" w:rsidP="00FC48B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3868B9C1" w14:textId="77777777" w:rsidR="00B75232" w:rsidRDefault="00B75232" w:rsidP="00FC48B1">
            <w:pPr>
              <w:pStyle w:val="TAL"/>
              <w:rPr>
                <w:rFonts w:cs="Arial"/>
                <w:szCs w:val="18"/>
              </w:rPr>
            </w:pPr>
            <w:r>
              <w:rPr>
                <w:rFonts w:cs="Arial"/>
                <w:szCs w:val="18"/>
              </w:rPr>
              <w:t>MediaComponentVersioning</w:t>
            </w:r>
          </w:p>
        </w:tc>
      </w:tr>
      <w:tr w:rsidR="00B75232" w14:paraId="5E689E0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E98323E" w14:textId="77777777" w:rsidR="00B75232" w:rsidRDefault="00B75232" w:rsidP="00FC48B1">
            <w:pPr>
              <w:pStyle w:val="TAL"/>
            </w:pPr>
            <w:r>
              <w:t>desMaxLatency</w:t>
            </w:r>
          </w:p>
        </w:tc>
        <w:tc>
          <w:tcPr>
            <w:tcW w:w="1800" w:type="dxa"/>
            <w:tcBorders>
              <w:top w:val="single" w:sz="4" w:space="0" w:color="auto"/>
              <w:left w:val="single" w:sz="4" w:space="0" w:color="auto"/>
              <w:bottom w:val="single" w:sz="4" w:space="0" w:color="auto"/>
              <w:right w:val="single" w:sz="4" w:space="0" w:color="auto"/>
            </w:tcBorders>
          </w:tcPr>
          <w:p w14:paraId="3FCC58B4" w14:textId="77777777" w:rsidR="00B75232" w:rsidRDefault="00B75232" w:rsidP="00FC48B1">
            <w:pPr>
              <w:pStyle w:val="TAL"/>
            </w:pPr>
            <w:r>
              <w:t>FloatRm</w:t>
            </w:r>
          </w:p>
        </w:tc>
        <w:tc>
          <w:tcPr>
            <w:tcW w:w="361" w:type="dxa"/>
            <w:tcBorders>
              <w:top w:val="single" w:sz="4" w:space="0" w:color="auto"/>
              <w:left w:val="single" w:sz="4" w:space="0" w:color="auto"/>
              <w:bottom w:val="single" w:sz="4" w:space="0" w:color="auto"/>
              <w:right w:val="single" w:sz="4" w:space="0" w:color="auto"/>
            </w:tcBorders>
          </w:tcPr>
          <w:p w14:paraId="1D73C59D"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70D1CD"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C2DA765" w14:textId="77777777" w:rsidR="00B75232" w:rsidRDefault="00B75232" w:rsidP="00FC48B1">
            <w:pPr>
              <w:pStyle w:val="TAL"/>
              <w:rPr>
                <w:rFonts w:cs="Arial"/>
                <w:szCs w:val="18"/>
              </w:rPr>
            </w:pPr>
            <w:r>
              <w:t>Indicates</w:t>
            </w:r>
            <w:r>
              <w:rPr>
                <w:lang w:eastAsia="zh-CN"/>
              </w:rPr>
              <w:t xml:space="preserve"> a </w:t>
            </w:r>
            <w:r>
              <w:t>maximum desirable transport level packet latency in milliseconds.</w:t>
            </w:r>
          </w:p>
        </w:tc>
        <w:tc>
          <w:tcPr>
            <w:tcW w:w="1350" w:type="dxa"/>
            <w:tcBorders>
              <w:top w:val="single" w:sz="4" w:space="0" w:color="auto"/>
              <w:left w:val="single" w:sz="4" w:space="0" w:color="auto"/>
              <w:bottom w:val="single" w:sz="4" w:space="0" w:color="auto"/>
              <w:right w:val="single" w:sz="4" w:space="0" w:color="auto"/>
            </w:tcBorders>
          </w:tcPr>
          <w:p w14:paraId="2E7BCCB2" w14:textId="77777777" w:rsidR="00B75232" w:rsidRDefault="00B75232" w:rsidP="00FC48B1">
            <w:pPr>
              <w:pStyle w:val="TAL"/>
              <w:rPr>
                <w:rFonts w:cs="Arial"/>
                <w:szCs w:val="18"/>
              </w:rPr>
            </w:pPr>
            <w:r>
              <w:rPr>
                <w:rFonts w:cs="Arial"/>
                <w:szCs w:val="18"/>
              </w:rPr>
              <w:t>FLUS,</w:t>
            </w:r>
            <w:r>
              <w:t xml:space="preserve"> QoSHint</w:t>
            </w:r>
          </w:p>
        </w:tc>
      </w:tr>
      <w:tr w:rsidR="00B75232" w14:paraId="3B1FA0F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E82884B" w14:textId="77777777" w:rsidR="00B75232" w:rsidRDefault="00B75232" w:rsidP="00FC48B1">
            <w:pPr>
              <w:pStyle w:val="TAL"/>
            </w:pPr>
            <w:r>
              <w:t>desMaxLoss</w:t>
            </w:r>
          </w:p>
        </w:tc>
        <w:tc>
          <w:tcPr>
            <w:tcW w:w="1800" w:type="dxa"/>
            <w:tcBorders>
              <w:top w:val="single" w:sz="4" w:space="0" w:color="auto"/>
              <w:left w:val="single" w:sz="4" w:space="0" w:color="auto"/>
              <w:bottom w:val="single" w:sz="4" w:space="0" w:color="auto"/>
              <w:right w:val="single" w:sz="4" w:space="0" w:color="auto"/>
            </w:tcBorders>
          </w:tcPr>
          <w:p w14:paraId="20B38FB9" w14:textId="77777777" w:rsidR="00B75232" w:rsidRDefault="00B75232" w:rsidP="00FC48B1">
            <w:pPr>
              <w:pStyle w:val="TAL"/>
            </w:pPr>
            <w:r>
              <w:t>FloatRm</w:t>
            </w:r>
          </w:p>
        </w:tc>
        <w:tc>
          <w:tcPr>
            <w:tcW w:w="361" w:type="dxa"/>
            <w:tcBorders>
              <w:top w:val="single" w:sz="4" w:space="0" w:color="auto"/>
              <w:left w:val="single" w:sz="4" w:space="0" w:color="auto"/>
              <w:bottom w:val="single" w:sz="4" w:space="0" w:color="auto"/>
              <w:right w:val="single" w:sz="4" w:space="0" w:color="auto"/>
            </w:tcBorders>
          </w:tcPr>
          <w:p w14:paraId="239D6408"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1346BE"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68DDDEF" w14:textId="77777777" w:rsidR="00B75232" w:rsidRDefault="00B75232" w:rsidP="00FC48B1">
            <w:pPr>
              <w:pStyle w:val="TAL"/>
              <w:rPr>
                <w:rFonts w:cs="Arial"/>
                <w:szCs w:val="18"/>
              </w:rPr>
            </w:pPr>
            <w:r>
              <w:t>Indicates the maximum desirable transport level packet loss rate in percent (without "%" sign).</w:t>
            </w:r>
          </w:p>
        </w:tc>
        <w:tc>
          <w:tcPr>
            <w:tcW w:w="1350" w:type="dxa"/>
            <w:tcBorders>
              <w:top w:val="single" w:sz="4" w:space="0" w:color="auto"/>
              <w:left w:val="single" w:sz="4" w:space="0" w:color="auto"/>
              <w:bottom w:val="single" w:sz="4" w:space="0" w:color="auto"/>
              <w:right w:val="single" w:sz="4" w:space="0" w:color="auto"/>
            </w:tcBorders>
          </w:tcPr>
          <w:p w14:paraId="4B87FDC7" w14:textId="77777777" w:rsidR="00B75232" w:rsidRDefault="00B75232" w:rsidP="00FC48B1">
            <w:pPr>
              <w:pStyle w:val="TAL"/>
              <w:rPr>
                <w:rFonts w:cs="Arial"/>
                <w:szCs w:val="18"/>
              </w:rPr>
            </w:pPr>
            <w:r>
              <w:rPr>
                <w:rFonts w:cs="Arial"/>
                <w:szCs w:val="18"/>
              </w:rPr>
              <w:t>FLUS,</w:t>
            </w:r>
            <w:r>
              <w:t xml:space="preserve"> QoSHint</w:t>
            </w:r>
          </w:p>
        </w:tc>
      </w:tr>
      <w:tr w:rsidR="00B75232" w14:paraId="42E6F2BC"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76F3697" w14:textId="77777777" w:rsidR="00B75232" w:rsidRDefault="00B75232" w:rsidP="00FC48B1">
            <w:pPr>
              <w:pStyle w:val="TAL"/>
            </w:pPr>
            <w:r>
              <w:t>flusId</w:t>
            </w:r>
          </w:p>
        </w:tc>
        <w:tc>
          <w:tcPr>
            <w:tcW w:w="1800" w:type="dxa"/>
            <w:tcBorders>
              <w:top w:val="single" w:sz="4" w:space="0" w:color="auto"/>
              <w:left w:val="single" w:sz="4" w:space="0" w:color="auto"/>
              <w:bottom w:val="single" w:sz="4" w:space="0" w:color="auto"/>
              <w:right w:val="single" w:sz="4" w:space="0" w:color="auto"/>
            </w:tcBorders>
          </w:tcPr>
          <w:p w14:paraId="108E194C" w14:textId="77777777" w:rsidR="00B75232" w:rsidRDefault="00B75232" w:rsidP="00FC48B1">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366D354D"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6A2A9C3"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95748B2" w14:textId="77777777" w:rsidR="00B75232" w:rsidRDefault="00B75232" w:rsidP="00FC48B1">
            <w:pPr>
              <w:pStyle w:val="TAL"/>
              <w:rPr>
                <w:rFonts w:cs="Arial"/>
                <w:szCs w:val="18"/>
              </w:rPr>
            </w:pPr>
            <w:r>
              <w:t>Indicates that the media component is used for FLUS media.</w:t>
            </w:r>
          </w:p>
          <w:p w14:paraId="248CD0F9" w14:textId="77777777" w:rsidR="00B75232" w:rsidRDefault="00B75232" w:rsidP="00FC48B1">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Borders>
              <w:top w:val="single" w:sz="4" w:space="0" w:color="auto"/>
              <w:left w:val="single" w:sz="4" w:space="0" w:color="auto"/>
              <w:bottom w:val="single" w:sz="4" w:space="0" w:color="auto"/>
              <w:right w:val="single" w:sz="4" w:space="0" w:color="auto"/>
            </w:tcBorders>
          </w:tcPr>
          <w:p w14:paraId="4939A11F" w14:textId="77777777" w:rsidR="00B75232" w:rsidRDefault="00B75232" w:rsidP="00FC48B1">
            <w:pPr>
              <w:pStyle w:val="TAL"/>
              <w:rPr>
                <w:rFonts w:cs="Arial"/>
                <w:szCs w:val="18"/>
              </w:rPr>
            </w:pPr>
            <w:r>
              <w:rPr>
                <w:rFonts w:cs="Arial"/>
                <w:szCs w:val="18"/>
              </w:rPr>
              <w:t>FLUS</w:t>
            </w:r>
          </w:p>
        </w:tc>
      </w:tr>
      <w:tr w:rsidR="00B75232" w14:paraId="0B9725C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0FAF349" w14:textId="77777777" w:rsidR="00B75232" w:rsidRDefault="00B75232" w:rsidP="00FC48B1">
            <w:pPr>
              <w:pStyle w:val="TAL"/>
            </w:pPr>
            <w:r>
              <w:t>maxPacketLossRateDl</w:t>
            </w:r>
          </w:p>
        </w:tc>
        <w:tc>
          <w:tcPr>
            <w:tcW w:w="1800" w:type="dxa"/>
            <w:tcBorders>
              <w:top w:val="single" w:sz="4" w:space="0" w:color="auto"/>
              <w:left w:val="single" w:sz="4" w:space="0" w:color="auto"/>
              <w:bottom w:val="single" w:sz="4" w:space="0" w:color="auto"/>
              <w:right w:val="single" w:sz="4" w:space="0" w:color="auto"/>
            </w:tcBorders>
          </w:tcPr>
          <w:p w14:paraId="2653FAF5" w14:textId="77777777" w:rsidR="00B75232" w:rsidRDefault="00B75232" w:rsidP="00FC48B1">
            <w:pPr>
              <w:pStyle w:val="TAL"/>
            </w:pPr>
            <w:r>
              <w:t>PacketLossRateRm</w:t>
            </w:r>
          </w:p>
        </w:tc>
        <w:tc>
          <w:tcPr>
            <w:tcW w:w="361" w:type="dxa"/>
            <w:tcBorders>
              <w:top w:val="single" w:sz="4" w:space="0" w:color="auto"/>
              <w:left w:val="single" w:sz="4" w:space="0" w:color="auto"/>
              <w:bottom w:val="single" w:sz="4" w:space="0" w:color="auto"/>
              <w:right w:val="single" w:sz="4" w:space="0" w:color="auto"/>
            </w:tcBorders>
          </w:tcPr>
          <w:p w14:paraId="7ECF4EC2"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20D6CCC"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813C5EC" w14:textId="77777777" w:rsidR="00B75232" w:rsidRDefault="00B75232" w:rsidP="00FC48B1">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799CB34A" w14:textId="77777777" w:rsidR="00B75232" w:rsidRDefault="00B75232" w:rsidP="00FC48B1">
            <w:pPr>
              <w:pStyle w:val="TAL"/>
              <w:rPr>
                <w:rFonts w:cs="Arial"/>
                <w:szCs w:val="18"/>
              </w:rPr>
            </w:pPr>
            <w:r>
              <w:rPr>
                <w:rFonts w:cs="Arial"/>
                <w:szCs w:val="18"/>
              </w:rPr>
              <w:t>CHEM</w:t>
            </w:r>
          </w:p>
        </w:tc>
      </w:tr>
      <w:tr w:rsidR="00B75232" w14:paraId="2A19627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092167E" w14:textId="77777777" w:rsidR="00B75232" w:rsidRDefault="00B75232" w:rsidP="00FC48B1">
            <w:pPr>
              <w:pStyle w:val="TAL"/>
            </w:pPr>
            <w:r>
              <w:t>maxPacketLossRateUl</w:t>
            </w:r>
          </w:p>
        </w:tc>
        <w:tc>
          <w:tcPr>
            <w:tcW w:w="1800" w:type="dxa"/>
            <w:tcBorders>
              <w:top w:val="single" w:sz="4" w:space="0" w:color="auto"/>
              <w:left w:val="single" w:sz="4" w:space="0" w:color="auto"/>
              <w:bottom w:val="single" w:sz="4" w:space="0" w:color="auto"/>
              <w:right w:val="single" w:sz="4" w:space="0" w:color="auto"/>
            </w:tcBorders>
          </w:tcPr>
          <w:p w14:paraId="3F75C4A1" w14:textId="77777777" w:rsidR="00B75232" w:rsidRDefault="00B75232" w:rsidP="00FC48B1">
            <w:pPr>
              <w:pStyle w:val="TAL"/>
            </w:pPr>
            <w:r>
              <w:t>PacketLossRateRm</w:t>
            </w:r>
          </w:p>
        </w:tc>
        <w:tc>
          <w:tcPr>
            <w:tcW w:w="361" w:type="dxa"/>
            <w:tcBorders>
              <w:top w:val="single" w:sz="4" w:space="0" w:color="auto"/>
              <w:left w:val="single" w:sz="4" w:space="0" w:color="auto"/>
              <w:bottom w:val="single" w:sz="4" w:space="0" w:color="auto"/>
              <w:right w:val="single" w:sz="4" w:space="0" w:color="auto"/>
            </w:tcBorders>
          </w:tcPr>
          <w:p w14:paraId="24051AB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2DE0011"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9B59179" w14:textId="77777777" w:rsidR="00B75232" w:rsidRDefault="00B75232" w:rsidP="00FC48B1">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559AAE31" w14:textId="77777777" w:rsidR="00B75232" w:rsidRDefault="00B75232" w:rsidP="00FC48B1">
            <w:pPr>
              <w:pStyle w:val="TAL"/>
              <w:rPr>
                <w:rFonts w:cs="Arial"/>
                <w:szCs w:val="18"/>
              </w:rPr>
            </w:pPr>
            <w:r>
              <w:rPr>
                <w:rFonts w:cs="Arial"/>
                <w:szCs w:val="18"/>
              </w:rPr>
              <w:t>CHEM</w:t>
            </w:r>
          </w:p>
        </w:tc>
      </w:tr>
      <w:tr w:rsidR="00B75232" w14:paraId="0313FE5F"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AE3792D" w14:textId="77777777" w:rsidR="00B75232" w:rsidRDefault="00B75232" w:rsidP="00FC48B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14:paraId="73AC762E" w14:textId="77777777" w:rsidR="00B75232" w:rsidRDefault="00B75232" w:rsidP="00FC48B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3A3EC3D0" w14:textId="77777777" w:rsidR="00B75232" w:rsidRDefault="00B75232" w:rsidP="00FC48B1">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4EADB35" w14:textId="77777777" w:rsidR="00B75232" w:rsidRDefault="00B75232" w:rsidP="00FC48B1">
            <w:pPr>
              <w:pStyle w:val="TAC"/>
            </w:pPr>
            <w:r>
              <w:t>1</w:t>
            </w:r>
          </w:p>
        </w:tc>
        <w:tc>
          <w:tcPr>
            <w:tcW w:w="3329" w:type="dxa"/>
            <w:tcBorders>
              <w:top w:val="single" w:sz="4" w:space="0" w:color="auto"/>
              <w:left w:val="single" w:sz="4" w:space="0" w:color="auto"/>
              <w:bottom w:val="single" w:sz="4" w:space="0" w:color="auto"/>
              <w:right w:val="single" w:sz="4" w:space="0" w:color="auto"/>
            </w:tcBorders>
          </w:tcPr>
          <w:p w14:paraId="10E82F2A" w14:textId="77777777" w:rsidR="00B75232" w:rsidRDefault="00B75232" w:rsidP="00FC48B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3666067F" w14:textId="77777777" w:rsidR="00B75232" w:rsidRDefault="00B75232" w:rsidP="00FC48B1">
            <w:pPr>
              <w:pStyle w:val="TAL"/>
              <w:rPr>
                <w:rFonts w:cs="Arial"/>
                <w:szCs w:val="18"/>
              </w:rPr>
            </w:pPr>
          </w:p>
        </w:tc>
      </w:tr>
      <w:tr w:rsidR="00B75232" w14:paraId="4C489628"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311239E3" w14:textId="77777777" w:rsidR="00B75232" w:rsidRDefault="00B75232" w:rsidP="00FC48B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14:paraId="234375DD" w14:textId="77777777" w:rsidR="00B75232" w:rsidRDefault="00B75232" w:rsidP="00FC48B1">
            <w:pPr>
              <w:pStyle w:val="TAL"/>
            </w:pPr>
            <w:r>
              <w:t>map(MediaSubComponentRm)</w:t>
            </w:r>
          </w:p>
        </w:tc>
        <w:tc>
          <w:tcPr>
            <w:tcW w:w="361" w:type="dxa"/>
            <w:tcBorders>
              <w:top w:val="single" w:sz="4" w:space="0" w:color="auto"/>
              <w:left w:val="single" w:sz="4" w:space="0" w:color="auto"/>
              <w:bottom w:val="single" w:sz="4" w:space="0" w:color="auto"/>
              <w:right w:val="single" w:sz="4" w:space="0" w:color="auto"/>
            </w:tcBorders>
          </w:tcPr>
          <w:p w14:paraId="6E0D52D5"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2FB463" w14:textId="77777777" w:rsidR="00B75232" w:rsidRDefault="00B75232" w:rsidP="00FC48B1">
            <w:pPr>
              <w:pStyle w:val="TAC"/>
            </w:pPr>
            <w:r>
              <w:t>1..N</w:t>
            </w:r>
          </w:p>
        </w:tc>
        <w:tc>
          <w:tcPr>
            <w:tcW w:w="3329" w:type="dxa"/>
            <w:tcBorders>
              <w:top w:val="single" w:sz="4" w:space="0" w:color="auto"/>
              <w:left w:val="single" w:sz="4" w:space="0" w:color="auto"/>
              <w:bottom w:val="single" w:sz="4" w:space="0" w:color="auto"/>
              <w:right w:val="single" w:sz="4" w:space="0" w:color="auto"/>
            </w:tcBorders>
          </w:tcPr>
          <w:p w14:paraId="1127E8F3" w14:textId="77777777" w:rsidR="00B75232" w:rsidRDefault="00B75232" w:rsidP="00FC48B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14:paraId="4320617B" w14:textId="77777777" w:rsidR="00B75232" w:rsidRDefault="00B75232" w:rsidP="00FC48B1">
            <w:pPr>
              <w:pStyle w:val="TAL"/>
              <w:rPr>
                <w:rFonts w:cs="Arial"/>
                <w:szCs w:val="18"/>
              </w:rPr>
            </w:pPr>
          </w:p>
        </w:tc>
      </w:tr>
      <w:tr w:rsidR="00B75232" w14:paraId="4DAF7054"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7B55AA5" w14:textId="77777777" w:rsidR="00B75232" w:rsidRDefault="00B75232" w:rsidP="00FC48B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14:paraId="236324D0" w14:textId="77777777" w:rsidR="00B75232" w:rsidRDefault="00B75232" w:rsidP="00FC48B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2D88143C"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7CFF03"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E4FFF4A" w14:textId="77777777" w:rsidR="00B75232" w:rsidRDefault="00B75232" w:rsidP="00FC48B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6E01949E" w14:textId="77777777" w:rsidR="00B75232" w:rsidRDefault="00B75232" w:rsidP="00FC48B1">
            <w:pPr>
              <w:pStyle w:val="TAL"/>
              <w:rPr>
                <w:rFonts w:cs="Arial"/>
                <w:szCs w:val="18"/>
              </w:rPr>
            </w:pPr>
          </w:p>
        </w:tc>
      </w:tr>
      <w:tr w:rsidR="00B75232" w14:paraId="4E8209A7"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5E7514F7" w14:textId="77777777" w:rsidR="00B75232" w:rsidRDefault="00B75232" w:rsidP="00FC48B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14:paraId="4CB22863" w14:textId="77777777" w:rsidR="00B75232" w:rsidRDefault="00B75232" w:rsidP="00FC48B1">
            <w:pPr>
              <w:pStyle w:val="TAL"/>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69C443F1"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6F568F"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F5875E8" w14:textId="77777777" w:rsidR="00B75232" w:rsidRDefault="00B75232" w:rsidP="00FC48B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6FB00378" w14:textId="77777777" w:rsidR="00B75232" w:rsidRDefault="00B75232" w:rsidP="00FC48B1">
            <w:pPr>
              <w:pStyle w:val="TAL"/>
              <w:rPr>
                <w:rFonts w:cs="Arial"/>
                <w:szCs w:val="18"/>
              </w:rPr>
            </w:pPr>
          </w:p>
        </w:tc>
      </w:tr>
      <w:tr w:rsidR="00B75232" w14:paraId="395153E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DB93DA2" w14:textId="77777777" w:rsidR="00B75232" w:rsidRDefault="00B75232" w:rsidP="00FC48B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14:paraId="767E5441" w14:textId="77777777" w:rsidR="00B75232" w:rsidRDefault="00B75232" w:rsidP="00FC48B1">
            <w:pPr>
              <w:pStyle w:val="TAL"/>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67732ABC"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83B6881"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A250085" w14:textId="77777777" w:rsidR="00B75232" w:rsidRDefault="00B75232" w:rsidP="00FC48B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6891B81E" w14:textId="77777777" w:rsidR="00B75232" w:rsidRDefault="00B75232" w:rsidP="00FC48B1">
            <w:pPr>
              <w:pStyle w:val="TAL"/>
              <w:rPr>
                <w:rFonts w:cs="Arial"/>
                <w:szCs w:val="18"/>
              </w:rPr>
            </w:pPr>
          </w:p>
        </w:tc>
      </w:tr>
      <w:tr w:rsidR="00B75232" w14:paraId="77A92587"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00BB7AF" w14:textId="77777777" w:rsidR="00B75232" w:rsidRDefault="00B75232" w:rsidP="00FC48B1">
            <w:pPr>
              <w:pStyle w:val="TAL"/>
            </w:pPr>
            <w:r>
              <w:t>maxSuppBwDl</w:t>
            </w:r>
          </w:p>
        </w:tc>
        <w:tc>
          <w:tcPr>
            <w:tcW w:w="1800" w:type="dxa"/>
            <w:tcBorders>
              <w:top w:val="single" w:sz="4" w:space="0" w:color="auto"/>
              <w:left w:val="single" w:sz="4" w:space="0" w:color="auto"/>
              <w:bottom w:val="single" w:sz="4" w:space="0" w:color="auto"/>
              <w:right w:val="single" w:sz="4" w:space="0" w:color="auto"/>
            </w:tcBorders>
          </w:tcPr>
          <w:p w14:paraId="5C9258FD" w14:textId="77777777" w:rsidR="00B75232" w:rsidRDefault="00B75232" w:rsidP="00FC48B1">
            <w:pPr>
              <w:pStyle w:val="TAL"/>
              <w:rPr>
                <w:rFonts w:cs="Arial"/>
              </w:rPr>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756CC66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03C1B1"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02A9BB6" w14:textId="77777777" w:rsidR="00B75232" w:rsidRDefault="00B75232" w:rsidP="00FC48B1">
            <w:pPr>
              <w:pStyle w:val="TAL"/>
              <w:rPr>
                <w:rFonts w:cs="Arial"/>
                <w:szCs w:val="18"/>
              </w:rPr>
            </w:pPr>
            <w:r>
              <w:rPr>
                <w:rFonts w:cs="Arial"/>
                <w:szCs w:val="18"/>
              </w:rPr>
              <w:t>Maximum supported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DA46AFD" w14:textId="77777777" w:rsidR="00B75232" w:rsidRDefault="00B75232" w:rsidP="00FC48B1">
            <w:pPr>
              <w:pStyle w:val="TAL"/>
              <w:rPr>
                <w:rFonts w:cs="Arial"/>
                <w:szCs w:val="18"/>
              </w:rPr>
            </w:pPr>
            <w:r>
              <w:rPr>
                <w:rFonts w:cs="Arial"/>
                <w:szCs w:val="18"/>
              </w:rPr>
              <w:t>IMS_SBI</w:t>
            </w:r>
          </w:p>
        </w:tc>
      </w:tr>
      <w:tr w:rsidR="00B75232" w14:paraId="7304B138"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F11A009" w14:textId="77777777" w:rsidR="00B75232" w:rsidRDefault="00B75232" w:rsidP="00FC48B1">
            <w:pPr>
              <w:pStyle w:val="TAL"/>
            </w:pPr>
            <w:r>
              <w:t>maxSuppBwUl</w:t>
            </w:r>
          </w:p>
        </w:tc>
        <w:tc>
          <w:tcPr>
            <w:tcW w:w="1800" w:type="dxa"/>
            <w:tcBorders>
              <w:top w:val="single" w:sz="4" w:space="0" w:color="auto"/>
              <w:left w:val="single" w:sz="4" w:space="0" w:color="auto"/>
              <w:bottom w:val="single" w:sz="4" w:space="0" w:color="auto"/>
              <w:right w:val="single" w:sz="4" w:space="0" w:color="auto"/>
            </w:tcBorders>
          </w:tcPr>
          <w:p w14:paraId="523533A3" w14:textId="77777777" w:rsidR="00B75232" w:rsidRDefault="00B75232" w:rsidP="00FC48B1">
            <w:pPr>
              <w:pStyle w:val="TAL"/>
              <w:rPr>
                <w:rFonts w:cs="Arial"/>
              </w:rPr>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5E0AE129"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6CBFC7"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10625FD" w14:textId="77777777" w:rsidR="00B75232" w:rsidRDefault="00B75232" w:rsidP="00FC48B1">
            <w:pPr>
              <w:pStyle w:val="TAL"/>
              <w:rPr>
                <w:rFonts w:cs="Arial"/>
                <w:szCs w:val="18"/>
              </w:rPr>
            </w:pPr>
            <w:r>
              <w:rPr>
                <w:rFonts w:cs="Arial"/>
                <w:szCs w:val="18"/>
              </w:rPr>
              <w:t>Maximum supported bandwidth for the Uplink.</w:t>
            </w:r>
          </w:p>
        </w:tc>
        <w:tc>
          <w:tcPr>
            <w:tcW w:w="1350" w:type="dxa"/>
            <w:tcBorders>
              <w:top w:val="single" w:sz="4" w:space="0" w:color="auto"/>
              <w:left w:val="single" w:sz="4" w:space="0" w:color="auto"/>
              <w:bottom w:val="single" w:sz="4" w:space="0" w:color="auto"/>
              <w:right w:val="single" w:sz="4" w:space="0" w:color="auto"/>
            </w:tcBorders>
          </w:tcPr>
          <w:p w14:paraId="63EC1594" w14:textId="77777777" w:rsidR="00B75232" w:rsidRDefault="00B75232" w:rsidP="00FC48B1">
            <w:pPr>
              <w:pStyle w:val="TAL"/>
              <w:rPr>
                <w:rFonts w:cs="Arial"/>
                <w:szCs w:val="18"/>
              </w:rPr>
            </w:pPr>
            <w:r>
              <w:rPr>
                <w:rFonts w:cs="Arial"/>
                <w:szCs w:val="18"/>
              </w:rPr>
              <w:t>IMS_SBI</w:t>
            </w:r>
          </w:p>
        </w:tc>
      </w:tr>
      <w:tr w:rsidR="00B75232" w14:paraId="38B0832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160FB093" w14:textId="77777777" w:rsidR="00B75232" w:rsidRDefault="00B75232" w:rsidP="00FC48B1">
            <w:pPr>
              <w:pStyle w:val="TAL"/>
            </w:pPr>
            <w:r>
              <w:lastRenderedPageBreak/>
              <w:t>minDesBwDl</w:t>
            </w:r>
          </w:p>
        </w:tc>
        <w:tc>
          <w:tcPr>
            <w:tcW w:w="1800" w:type="dxa"/>
            <w:tcBorders>
              <w:top w:val="single" w:sz="4" w:space="0" w:color="auto"/>
              <w:left w:val="single" w:sz="4" w:space="0" w:color="auto"/>
              <w:bottom w:val="single" w:sz="4" w:space="0" w:color="auto"/>
              <w:right w:val="single" w:sz="4" w:space="0" w:color="auto"/>
            </w:tcBorders>
          </w:tcPr>
          <w:p w14:paraId="72F5BB5C" w14:textId="77777777" w:rsidR="00B75232" w:rsidRDefault="00B75232" w:rsidP="00FC48B1">
            <w:pPr>
              <w:pStyle w:val="TAL"/>
              <w:rPr>
                <w:rFonts w:cs="Arial"/>
              </w:rPr>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5821AEF5"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F41D4A2"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B870658" w14:textId="77777777" w:rsidR="00B75232" w:rsidRDefault="00B75232" w:rsidP="00FC48B1">
            <w:pPr>
              <w:pStyle w:val="TAL"/>
              <w:rPr>
                <w:rFonts w:cs="Arial"/>
                <w:szCs w:val="18"/>
              </w:rPr>
            </w:pPr>
            <w:r>
              <w:rPr>
                <w:rFonts w:cs="Arial"/>
                <w:szCs w:val="18"/>
              </w:rPr>
              <w:t>Minimum desired bandwidth for the Downlink.</w:t>
            </w:r>
          </w:p>
        </w:tc>
        <w:tc>
          <w:tcPr>
            <w:tcW w:w="1350" w:type="dxa"/>
            <w:tcBorders>
              <w:top w:val="single" w:sz="4" w:space="0" w:color="auto"/>
              <w:left w:val="single" w:sz="4" w:space="0" w:color="auto"/>
              <w:bottom w:val="single" w:sz="4" w:space="0" w:color="auto"/>
              <w:right w:val="single" w:sz="4" w:space="0" w:color="auto"/>
            </w:tcBorders>
          </w:tcPr>
          <w:p w14:paraId="460B4059" w14:textId="77777777" w:rsidR="00B75232" w:rsidRDefault="00B75232" w:rsidP="00FC48B1">
            <w:pPr>
              <w:pStyle w:val="TAL"/>
              <w:rPr>
                <w:rFonts w:cs="Arial"/>
                <w:szCs w:val="18"/>
              </w:rPr>
            </w:pPr>
            <w:r>
              <w:rPr>
                <w:rFonts w:cs="Arial"/>
                <w:szCs w:val="18"/>
              </w:rPr>
              <w:t>IMS_SBI</w:t>
            </w:r>
          </w:p>
        </w:tc>
      </w:tr>
      <w:tr w:rsidR="00B75232" w14:paraId="4384DA8F"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6A358EF" w14:textId="77777777" w:rsidR="00B75232" w:rsidRDefault="00B75232" w:rsidP="00FC48B1">
            <w:pPr>
              <w:pStyle w:val="TAL"/>
            </w:pPr>
            <w:r>
              <w:t>minDesBwUl</w:t>
            </w:r>
          </w:p>
        </w:tc>
        <w:tc>
          <w:tcPr>
            <w:tcW w:w="1800" w:type="dxa"/>
            <w:tcBorders>
              <w:top w:val="single" w:sz="4" w:space="0" w:color="auto"/>
              <w:left w:val="single" w:sz="4" w:space="0" w:color="auto"/>
              <w:bottom w:val="single" w:sz="4" w:space="0" w:color="auto"/>
              <w:right w:val="single" w:sz="4" w:space="0" w:color="auto"/>
            </w:tcBorders>
          </w:tcPr>
          <w:p w14:paraId="2397C1C3" w14:textId="77777777" w:rsidR="00B75232" w:rsidRDefault="00B75232" w:rsidP="00FC48B1">
            <w:pPr>
              <w:pStyle w:val="TAL"/>
              <w:rPr>
                <w:rFonts w:cs="Arial"/>
              </w:rPr>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0FF10FC3"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F66EFA"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20C3D11" w14:textId="77777777" w:rsidR="00B75232" w:rsidRDefault="00B75232" w:rsidP="00FC48B1">
            <w:pPr>
              <w:pStyle w:val="TAL"/>
              <w:rPr>
                <w:rFonts w:cs="Arial"/>
                <w:szCs w:val="18"/>
              </w:rPr>
            </w:pPr>
            <w:r>
              <w:rPr>
                <w:rFonts w:cs="Arial"/>
                <w:szCs w:val="18"/>
              </w:rPr>
              <w:t>Minimum desired bandwidth for the Uplink.</w:t>
            </w:r>
          </w:p>
        </w:tc>
        <w:tc>
          <w:tcPr>
            <w:tcW w:w="1350" w:type="dxa"/>
            <w:tcBorders>
              <w:top w:val="single" w:sz="4" w:space="0" w:color="auto"/>
              <w:left w:val="single" w:sz="4" w:space="0" w:color="auto"/>
              <w:bottom w:val="single" w:sz="4" w:space="0" w:color="auto"/>
              <w:right w:val="single" w:sz="4" w:space="0" w:color="auto"/>
            </w:tcBorders>
          </w:tcPr>
          <w:p w14:paraId="0A8FA3A0" w14:textId="77777777" w:rsidR="00B75232" w:rsidRDefault="00B75232" w:rsidP="00FC48B1">
            <w:pPr>
              <w:pStyle w:val="TAL"/>
              <w:rPr>
                <w:rFonts w:cs="Arial"/>
                <w:szCs w:val="18"/>
              </w:rPr>
            </w:pPr>
            <w:r>
              <w:rPr>
                <w:rFonts w:cs="Arial"/>
                <w:szCs w:val="18"/>
              </w:rPr>
              <w:t>IMS_SBI</w:t>
            </w:r>
          </w:p>
        </w:tc>
      </w:tr>
      <w:tr w:rsidR="00B75232" w14:paraId="132DF05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5AC18AF2" w14:textId="77777777" w:rsidR="00B75232" w:rsidRDefault="00B75232" w:rsidP="00FC48B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14:paraId="4DFC4E70" w14:textId="77777777" w:rsidR="00B75232" w:rsidRDefault="00B75232" w:rsidP="00FC48B1">
            <w:pPr>
              <w:pStyle w:val="TAL"/>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635A076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DC2AFB"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C69AA1E" w14:textId="77777777" w:rsidR="00B75232" w:rsidRDefault="00B75232" w:rsidP="00FC48B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4CAFE696" w14:textId="77777777" w:rsidR="00B75232" w:rsidRDefault="00B75232" w:rsidP="00FC48B1">
            <w:pPr>
              <w:pStyle w:val="TAL"/>
              <w:rPr>
                <w:rFonts w:cs="Arial"/>
                <w:szCs w:val="18"/>
              </w:rPr>
            </w:pPr>
          </w:p>
        </w:tc>
      </w:tr>
      <w:tr w:rsidR="00B75232" w14:paraId="0E0C1DC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46A305D" w14:textId="77777777" w:rsidR="00B75232" w:rsidRDefault="00B75232" w:rsidP="00FC48B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14:paraId="58CE5C2A" w14:textId="77777777" w:rsidR="00B75232" w:rsidRDefault="00B75232" w:rsidP="00FC48B1">
            <w:pPr>
              <w:pStyle w:val="TAL"/>
            </w:pPr>
            <w:r>
              <w:rPr>
                <w:rFonts w:cs="Arial"/>
              </w:rPr>
              <w:t>BitRateRm</w:t>
            </w:r>
          </w:p>
        </w:tc>
        <w:tc>
          <w:tcPr>
            <w:tcW w:w="361" w:type="dxa"/>
            <w:tcBorders>
              <w:top w:val="single" w:sz="4" w:space="0" w:color="auto"/>
              <w:left w:val="single" w:sz="4" w:space="0" w:color="auto"/>
              <w:bottom w:val="single" w:sz="4" w:space="0" w:color="auto"/>
              <w:right w:val="single" w:sz="4" w:space="0" w:color="auto"/>
            </w:tcBorders>
          </w:tcPr>
          <w:p w14:paraId="7FB2A52D"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779B19"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E85C95A" w14:textId="77777777" w:rsidR="00B75232" w:rsidRDefault="00B75232" w:rsidP="00FC48B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D8A4F2D" w14:textId="77777777" w:rsidR="00B75232" w:rsidRDefault="00B75232" w:rsidP="00FC48B1">
            <w:pPr>
              <w:pStyle w:val="TAL"/>
              <w:rPr>
                <w:rFonts w:cs="Arial"/>
                <w:szCs w:val="18"/>
              </w:rPr>
            </w:pPr>
          </w:p>
        </w:tc>
      </w:tr>
      <w:tr w:rsidR="00B75232" w14:paraId="5CDB4F65"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1DF507C" w14:textId="77777777" w:rsidR="00B75232" w:rsidRDefault="00B75232" w:rsidP="00FC48B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14:paraId="6F1F5BD1" w14:textId="77777777" w:rsidR="00B75232" w:rsidRDefault="00B75232" w:rsidP="00FC48B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14:paraId="211258AA"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7E0465A"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1F7C74E" w14:textId="77777777" w:rsidR="00B75232" w:rsidRDefault="00B75232" w:rsidP="00FC48B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29A5E8A8" w14:textId="77777777" w:rsidR="00B75232" w:rsidRDefault="00B75232" w:rsidP="00FC48B1">
            <w:pPr>
              <w:pStyle w:val="TAL"/>
              <w:rPr>
                <w:rFonts w:cs="Arial"/>
                <w:szCs w:val="18"/>
              </w:rPr>
            </w:pPr>
          </w:p>
        </w:tc>
      </w:tr>
      <w:tr w:rsidR="00B75232" w14:paraId="59323129"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481B1C7" w14:textId="77777777" w:rsidR="00B75232" w:rsidRDefault="00B75232" w:rsidP="00FC48B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14:paraId="5E8E0232" w14:textId="77777777" w:rsidR="00B75232" w:rsidRDefault="00B75232" w:rsidP="00FC48B1">
            <w:pPr>
              <w:pStyle w:val="TAL"/>
            </w:pPr>
            <w:r>
              <w:t>PreemptionCapabilityRm</w:t>
            </w:r>
          </w:p>
        </w:tc>
        <w:tc>
          <w:tcPr>
            <w:tcW w:w="361" w:type="dxa"/>
            <w:tcBorders>
              <w:top w:val="single" w:sz="4" w:space="0" w:color="auto"/>
              <w:left w:val="single" w:sz="4" w:space="0" w:color="auto"/>
              <w:bottom w:val="single" w:sz="4" w:space="0" w:color="auto"/>
              <w:right w:val="single" w:sz="4" w:space="0" w:color="auto"/>
            </w:tcBorders>
          </w:tcPr>
          <w:p w14:paraId="08F72F61"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E14F58"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7AD91CD" w14:textId="77777777" w:rsidR="00B75232" w:rsidRDefault="00B75232" w:rsidP="00FC48B1">
            <w:pPr>
              <w:pStyle w:val="TAL"/>
              <w:rPr>
                <w:rFonts w:cs="Arial"/>
                <w:szCs w:val="18"/>
              </w:rPr>
            </w:pPr>
            <w:r>
              <w:t>Defines whether the media flow may get resources that were already assigned to another media flow with a lower priority level.</w:t>
            </w:r>
          </w:p>
        </w:tc>
        <w:tc>
          <w:tcPr>
            <w:tcW w:w="1350" w:type="dxa"/>
            <w:tcBorders>
              <w:top w:val="single" w:sz="4" w:space="0" w:color="auto"/>
              <w:left w:val="single" w:sz="4" w:space="0" w:color="auto"/>
              <w:bottom w:val="single" w:sz="4" w:space="0" w:color="auto"/>
              <w:right w:val="single" w:sz="4" w:space="0" w:color="auto"/>
            </w:tcBorders>
          </w:tcPr>
          <w:p w14:paraId="78BF2D1A" w14:textId="77777777" w:rsidR="00B75232" w:rsidRDefault="00B75232" w:rsidP="00FC48B1">
            <w:pPr>
              <w:pStyle w:val="TAL"/>
              <w:rPr>
                <w:rFonts w:cs="Arial"/>
                <w:szCs w:val="18"/>
              </w:rPr>
            </w:pPr>
            <w:r>
              <w:rPr>
                <w:rFonts w:cs="Arial"/>
                <w:szCs w:val="18"/>
              </w:rPr>
              <w:t>MCPTT-Preemption</w:t>
            </w:r>
          </w:p>
        </w:tc>
      </w:tr>
      <w:tr w:rsidR="00B75232" w14:paraId="56B563C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594CF54" w14:textId="77777777" w:rsidR="00B75232" w:rsidRDefault="00B75232" w:rsidP="00FC48B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14:paraId="68E2B6C2" w14:textId="77777777" w:rsidR="00B75232" w:rsidRDefault="00B75232" w:rsidP="00FC48B1">
            <w:pPr>
              <w:pStyle w:val="TAL"/>
            </w:pPr>
            <w:r>
              <w:t>PreemptionVulnerabilityRm</w:t>
            </w:r>
          </w:p>
        </w:tc>
        <w:tc>
          <w:tcPr>
            <w:tcW w:w="361" w:type="dxa"/>
            <w:tcBorders>
              <w:top w:val="single" w:sz="4" w:space="0" w:color="auto"/>
              <w:left w:val="single" w:sz="4" w:space="0" w:color="auto"/>
              <w:bottom w:val="single" w:sz="4" w:space="0" w:color="auto"/>
              <w:right w:val="single" w:sz="4" w:space="0" w:color="auto"/>
            </w:tcBorders>
          </w:tcPr>
          <w:p w14:paraId="5C8A2A62"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88DFBF"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CFC7CAE" w14:textId="77777777" w:rsidR="00B75232" w:rsidRDefault="00B75232" w:rsidP="00FC48B1">
            <w:pPr>
              <w:pStyle w:val="TAL"/>
              <w:rPr>
                <w:rFonts w:cs="Arial"/>
                <w:szCs w:val="18"/>
              </w:rPr>
            </w:pPr>
            <w: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4D47CDF7" w14:textId="77777777" w:rsidR="00B75232" w:rsidRDefault="00B75232" w:rsidP="00FC48B1">
            <w:pPr>
              <w:pStyle w:val="TAL"/>
              <w:rPr>
                <w:rFonts w:cs="Arial"/>
                <w:szCs w:val="18"/>
              </w:rPr>
            </w:pPr>
            <w:r>
              <w:rPr>
                <w:rFonts w:cs="Arial"/>
                <w:szCs w:val="18"/>
              </w:rPr>
              <w:t>MCPTT-Preemption</w:t>
            </w:r>
          </w:p>
        </w:tc>
      </w:tr>
      <w:tr w:rsidR="00B75232" w14:paraId="324E37ED"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07C0D9F4" w14:textId="77777777" w:rsidR="00B75232" w:rsidRDefault="00B75232" w:rsidP="00FC48B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14:paraId="0C761C44" w14:textId="77777777" w:rsidR="00B75232" w:rsidRDefault="00B75232" w:rsidP="00FC48B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14:paraId="2A272024"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08CAD6"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E5A51B3" w14:textId="77777777" w:rsidR="00B75232" w:rsidRDefault="00B75232" w:rsidP="00FC48B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69FD37B0" w14:textId="77777777" w:rsidR="00B75232" w:rsidRDefault="00B75232" w:rsidP="00FC48B1">
            <w:pPr>
              <w:pStyle w:val="TAL"/>
              <w:rPr>
                <w:rFonts w:cs="Arial"/>
                <w:szCs w:val="18"/>
              </w:rPr>
            </w:pPr>
            <w:r>
              <w:rPr>
                <w:rFonts w:cs="Arial"/>
                <w:szCs w:val="18"/>
              </w:rPr>
              <w:t>PrioritySharing</w:t>
            </w:r>
          </w:p>
        </w:tc>
      </w:tr>
      <w:tr w:rsidR="00B75232" w14:paraId="39A3711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DC44288" w14:textId="77777777" w:rsidR="00B75232" w:rsidRDefault="00B75232" w:rsidP="00FC48B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14:paraId="6D394786" w14:textId="77777777" w:rsidR="00B75232" w:rsidRDefault="00B75232" w:rsidP="00FC48B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14:paraId="4979E414"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2FAB9B"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3D73912" w14:textId="77777777" w:rsidR="00B75232" w:rsidRDefault="00B75232" w:rsidP="00FC48B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42B52043" w14:textId="77777777" w:rsidR="00B75232" w:rsidRDefault="00B75232" w:rsidP="00FC48B1">
            <w:pPr>
              <w:pStyle w:val="TAL"/>
              <w:rPr>
                <w:rFonts w:cs="Arial"/>
                <w:szCs w:val="18"/>
              </w:rPr>
            </w:pPr>
          </w:p>
        </w:tc>
      </w:tr>
      <w:tr w:rsidR="00B75232" w14:paraId="3DD347FE"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E35AB5C" w14:textId="77777777" w:rsidR="00B75232" w:rsidRDefault="00B75232" w:rsidP="00FC48B1">
            <w:pPr>
              <w:pStyle w:val="TAL"/>
            </w:pPr>
            <w:r>
              <w:t>rrBw</w:t>
            </w:r>
          </w:p>
        </w:tc>
        <w:tc>
          <w:tcPr>
            <w:tcW w:w="1800" w:type="dxa"/>
            <w:tcBorders>
              <w:top w:val="single" w:sz="4" w:space="0" w:color="auto"/>
              <w:left w:val="single" w:sz="4" w:space="0" w:color="auto"/>
              <w:bottom w:val="single" w:sz="4" w:space="0" w:color="auto"/>
              <w:right w:val="single" w:sz="4" w:space="0" w:color="auto"/>
            </w:tcBorders>
          </w:tcPr>
          <w:p w14:paraId="7BFBD0DE" w14:textId="77777777" w:rsidR="00B75232" w:rsidRDefault="00B75232" w:rsidP="00FC48B1">
            <w:pPr>
              <w:pStyle w:val="TAL"/>
            </w:pPr>
            <w:r>
              <w:t>BitRateRm</w:t>
            </w:r>
          </w:p>
        </w:tc>
        <w:tc>
          <w:tcPr>
            <w:tcW w:w="361" w:type="dxa"/>
            <w:tcBorders>
              <w:top w:val="single" w:sz="4" w:space="0" w:color="auto"/>
              <w:left w:val="single" w:sz="4" w:space="0" w:color="auto"/>
              <w:bottom w:val="single" w:sz="4" w:space="0" w:color="auto"/>
              <w:right w:val="single" w:sz="4" w:space="0" w:color="auto"/>
            </w:tcBorders>
          </w:tcPr>
          <w:p w14:paraId="0688DCCC"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8B333C"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6395652" w14:textId="77777777" w:rsidR="00B75232" w:rsidRDefault="00B75232" w:rsidP="00FC48B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50B1533E" w14:textId="77777777" w:rsidR="00B75232" w:rsidRDefault="00B75232" w:rsidP="00FC48B1">
            <w:pPr>
              <w:pStyle w:val="TAL"/>
              <w:rPr>
                <w:rFonts w:cs="Arial"/>
                <w:szCs w:val="18"/>
              </w:rPr>
            </w:pPr>
            <w:r>
              <w:rPr>
                <w:rFonts w:cs="Arial"/>
                <w:szCs w:val="18"/>
              </w:rPr>
              <w:t>IMS_SBI</w:t>
            </w:r>
          </w:p>
        </w:tc>
      </w:tr>
      <w:tr w:rsidR="00B75232" w14:paraId="0245A980"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D7DA646" w14:textId="77777777" w:rsidR="00B75232" w:rsidRDefault="00B75232" w:rsidP="00FC48B1">
            <w:pPr>
              <w:pStyle w:val="TAL"/>
            </w:pPr>
            <w:r>
              <w:t>rsBw</w:t>
            </w:r>
          </w:p>
        </w:tc>
        <w:tc>
          <w:tcPr>
            <w:tcW w:w="1800" w:type="dxa"/>
            <w:tcBorders>
              <w:top w:val="single" w:sz="4" w:space="0" w:color="auto"/>
              <w:left w:val="single" w:sz="4" w:space="0" w:color="auto"/>
              <w:bottom w:val="single" w:sz="4" w:space="0" w:color="auto"/>
              <w:right w:val="single" w:sz="4" w:space="0" w:color="auto"/>
            </w:tcBorders>
          </w:tcPr>
          <w:p w14:paraId="0860C4D1" w14:textId="77777777" w:rsidR="00B75232" w:rsidRDefault="00B75232" w:rsidP="00FC48B1">
            <w:pPr>
              <w:pStyle w:val="TAL"/>
            </w:pPr>
            <w:r>
              <w:t>BitRateRm</w:t>
            </w:r>
          </w:p>
        </w:tc>
        <w:tc>
          <w:tcPr>
            <w:tcW w:w="361" w:type="dxa"/>
            <w:tcBorders>
              <w:top w:val="single" w:sz="4" w:space="0" w:color="auto"/>
              <w:left w:val="single" w:sz="4" w:space="0" w:color="auto"/>
              <w:bottom w:val="single" w:sz="4" w:space="0" w:color="auto"/>
              <w:right w:val="single" w:sz="4" w:space="0" w:color="auto"/>
            </w:tcBorders>
          </w:tcPr>
          <w:p w14:paraId="036B434C"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016505"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18D4350" w14:textId="77777777" w:rsidR="00B75232" w:rsidRDefault="00B75232" w:rsidP="00FC48B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035C2D62" w14:textId="77777777" w:rsidR="00B75232" w:rsidRDefault="00B75232" w:rsidP="00FC48B1">
            <w:pPr>
              <w:pStyle w:val="TAL"/>
              <w:rPr>
                <w:rFonts w:cs="Arial"/>
                <w:szCs w:val="18"/>
              </w:rPr>
            </w:pPr>
            <w:r>
              <w:rPr>
                <w:rFonts w:cs="Arial"/>
                <w:szCs w:val="18"/>
              </w:rPr>
              <w:t>IMS_SBI</w:t>
            </w:r>
          </w:p>
        </w:tc>
      </w:tr>
      <w:tr w:rsidR="00B75232" w14:paraId="0BB1D89B"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5843D03" w14:textId="77777777" w:rsidR="00B75232" w:rsidRDefault="00B75232" w:rsidP="00FC48B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7D2567B1" w14:textId="77777777" w:rsidR="00B75232" w:rsidRDefault="00B75232" w:rsidP="00FC48B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14:paraId="1F07ECB6"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10BBE4" w14:textId="77777777" w:rsidR="00B75232" w:rsidRDefault="00B75232" w:rsidP="00FC48B1">
            <w:pPr>
              <w:pStyle w:val="TAC"/>
            </w:pPr>
            <w:r>
              <w:t>1..2</w:t>
            </w:r>
          </w:p>
        </w:tc>
        <w:tc>
          <w:tcPr>
            <w:tcW w:w="3329" w:type="dxa"/>
            <w:tcBorders>
              <w:top w:val="single" w:sz="4" w:space="0" w:color="auto"/>
              <w:left w:val="single" w:sz="4" w:space="0" w:color="auto"/>
              <w:bottom w:val="single" w:sz="4" w:space="0" w:color="auto"/>
              <w:right w:val="single" w:sz="4" w:space="0" w:color="auto"/>
            </w:tcBorders>
          </w:tcPr>
          <w:p w14:paraId="3304CF07" w14:textId="77777777" w:rsidR="00B75232" w:rsidRDefault="00B75232" w:rsidP="00FC48B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5A871808" w14:textId="77777777" w:rsidR="00B75232" w:rsidRDefault="00B75232" w:rsidP="00FC48B1">
            <w:pPr>
              <w:pStyle w:val="TAL"/>
              <w:rPr>
                <w:rFonts w:cs="Arial"/>
                <w:szCs w:val="18"/>
              </w:rPr>
            </w:pPr>
          </w:p>
        </w:tc>
      </w:tr>
      <w:tr w:rsidR="00B75232" w14:paraId="6C0BF96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40CF62CA" w14:textId="77777777" w:rsidR="00B75232" w:rsidRDefault="00B75232" w:rsidP="00FC48B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14:paraId="6F0DA6DD" w14:textId="77777777" w:rsidR="00B75232" w:rsidRDefault="00B75232" w:rsidP="00FC48B1">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79C7510F"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E7DB87D"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81B7FFB" w14:textId="77777777" w:rsidR="00B75232" w:rsidRDefault="00B75232" w:rsidP="00FC48B1">
            <w:pPr>
              <w:pStyle w:val="TAL"/>
              <w:rPr>
                <w:rFonts w:cs="Arial"/>
                <w:szCs w:val="18"/>
              </w:rPr>
            </w:pPr>
            <w:r>
              <w:rPr>
                <w:rFonts w:cs="Arial"/>
                <w:szCs w:val="18"/>
              </w:rPr>
              <w:t>Identifies which media components share resources in the downlink direction.</w:t>
            </w:r>
          </w:p>
          <w:p w14:paraId="0209A1AB" w14:textId="77777777" w:rsidR="00B75232" w:rsidRDefault="00B75232" w:rsidP="00FC48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68BDCA9" w14:textId="77777777" w:rsidR="00B75232" w:rsidRDefault="00B75232" w:rsidP="00FC48B1">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E9D1A6E" w14:textId="77777777" w:rsidR="00B75232" w:rsidRDefault="00B75232" w:rsidP="00FC48B1">
            <w:pPr>
              <w:pStyle w:val="TAL"/>
              <w:rPr>
                <w:rFonts w:cs="Arial"/>
                <w:szCs w:val="18"/>
              </w:rPr>
            </w:pPr>
            <w:r>
              <w:rPr>
                <w:rFonts w:cs="Arial"/>
                <w:szCs w:val="18"/>
              </w:rPr>
              <w:t>ResourceSharing</w:t>
            </w:r>
          </w:p>
        </w:tc>
      </w:tr>
      <w:tr w:rsidR="00B75232" w14:paraId="20DEF14B"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26BBF9C" w14:textId="77777777" w:rsidR="00B75232" w:rsidRDefault="00B75232" w:rsidP="00FC48B1">
            <w:pPr>
              <w:pStyle w:val="TAL"/>
            </w:pPr>
            <w:r>
              <w:lastRenderedPageBreak/>
              <w:t>sharingKeyUl</w:t>
            </w:r>
          </w:p>
        </w:tc>
        <w:tc>
          <w:tcPr>
            <w:tcW w:w="1800" w:type="dxa"/>
            <w:tcBorders>
              <w:top w:val="single" w:sz="4" w:space="0" w:color="auto"/>
              <w:left w:val="single" w:sz="4" w:space="0" w:color="auto"/>
              <w:bottom w:val="single" w:sz="4" w:space="0" w:color="auto"/>
              <w:right w:val="single" w:sz="4" w:space="0" w:color="auto"/>
            </w:tcBorders>
          </w:tcPr>
          <w:p w14:paraId="1AA27966" w14:textId="77777777" w:rsidR="00B75232" w:rsidRDefault="00B75232" w:rsidP="00FC48B1">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6617FA98"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0F5906E" w14:textId="77777777" w:rsidR="00B75232" w:rsidRDefault="00B75232" w:rsidP="00FC48B1">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7B2A56D" w14:textId="77777777" w:rsidR="00B75232" w:rsidRDefault="00B75232" w:rsidP="00FC48B1">
            <w:pPr>
              <w:pStyle w:val="TAL"/>
              <w:rPr>
                <w:rFonts w:cs="Arial"/>
                <w:szCs w:val="18"/>
              </w:rPr>
            </w:pPr>
            <w:r>
              <w:rPr>
                <w:rFonts w:cs="Arial"/>
                <w:szCs w:val="18"/>
              </w:rPr>
              <w:t>Identifies which media components share resources in the uplink direction.</w:t>
            </w:r>
          </w:p>
          <w:p w14:paraId="0B811BCB" w14:textId="77777777" w:rsidR="00B75232" w:rsidRDefault="00B75232" w:rsidP="00FC48B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73140260" w14:textId="77777777" w:rsidR="00B75232" w:rsidRDefault="00B75232" w:rsidP="00FC48B1">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1AC0F97" w14:textId="77777777" w:rsidR="00B75232" w:rsidRDefault="00B75232" w:rsidP="00FC48B1">
            <w:pPr>
              <w:pStyle w:val="TAL"/>
              <w:rPr>
                <w:rFonts w:cs="Arial"/>
                <w:szCs w:val="18"/>
              </w:rPr>
            </w:pPr>
            <w:r>
              <w:rPr>
                <w:rFonts w:cs="Arial"/>
                <w:szCs w:val="18"/>
              </w:rPr>
              <w:t>ResourceSharing</w:t>
            </w:r>
          </w:p>
        </w:tc>
      </w:tr>
      <w:tr w:rsidR="00B75232" w14:paraId="45840751"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23DB9121" w14:textId="77777777" w:rsidR="00B75232" w:rsidRDefault="00B75232" w:rsidP="00FC48B1">
            <w:pPr>
              <w:pStyle w:val="TAL"/>
            </w:pPr>
            <w:r>
              <w:t>tsnQos</w:t>
            </w:r>
          </w:p>
        </w:tc>
        <w:tc>
          <w:tcPr>
            <w:tcW w:w="1800" w:type="dxa"/>
            <w:tcBorders>
              <w:top w:val="single" w:sz="4" w:space="0" w:color="auto"/>
              <w:left w:val="single" w:sz="4" w:space="0" w:color="auto"/>
              <w:bottom w:val="single" w:sz="4" w:space="0" w:color="auto"/>
              <w:right w:val="single" w:sz="4" w:space="0" w:color="auto"/>
            </w:tcBorders>
          </w:tcPr>
          <w:p w14:paraId="395B7262" w14:textId="77777777" w:rsidR="00B75232" w:rsidRDefault="00B75232" w:rsidP="00FC48B1">
            <w:pPr>
              <w:pStyle w:val="TAL"/>
            </w:pPr>
            <w:r>
              <w:t>TsnQoSContainerRm</w:t>
            </w:r>
          </w:p>
        </w:tc>
        <w:tc>
          <w:tcPr>
            <w:tcW w:w="361" w:type="dxa"/>
            <w:tcBorders>
              <w:top w:val="single" w:sz="4" w:space="0" w:color="auto"/>
              <w:left w:val="single" w:sz="4" w:space="0" w:color="auto"/>
              <w:bottom w:val="single" w:sz="4" w:space="0" w:color="auto"/>
              <w:right w:val="single" w:sz="4" w:space="0" w:color="auto"/>
            </w:tcBorders>
          </w:tcPr>
          <w:p w14:paraId="043FF9D0"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5F5CBB" w14:textId="77777777" w:rsidR="00B75232" w:rsidRDefault="00B75232" w:rsidP="00FC48B1">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5675464D" w14:textId="77777777" w:rsidR="00B75232" w:rsidRDefault="00B75232" w:rsidP="00FC48B1">
            <w:pPr>
              <w:pStyle w:val="TAL"/>
              <w:rPr>
                <w:rFonts w:cs="Arial"/>
                <w:szCs w:val="18"/>
              </w:rPr>
            </w:pPr>
            <w:r>
              <w:t>Transports QoS parameters for TSC traffic.</w:t>
            </w:r>
          </w:p>
        </w:tc>
        <w:tc>
          <w:tcPr>
            <w:tcW w:w="1350" w:type="dxa"/>
            <w:tcBorders>
              <w:top w:val="single" w:sz="4" w:space="0" w:color="auto"/>
              <w:left w:val="single" w:sz="4" w:space="0" w:color="auto"/>
              <w:bottom w:val="single" w:sz="4" w:space="0" w:color="auto"/>
              <w:right w:val="single" w:sz="4" w:space="0" w:color="auto"/>
            </w:tcBorders>
          </w:tcPr>
          <w:p w14:paraId="6C16E60A" w14:textId="77777777" w:rsidR="00B75232" w:rsidRDefault="00B75232" w:rsidP="00FC48B1">
            <w:pPr>
              <w:pStyle w:val="TAL"/>
              <w:rPr>
                <w:rFonts w:cs="Arial"/>
                <w:szCs w:val="18"/>
              </w:rPr>
            </w:pPr>
            <w:r>
              <w:t>TimeSensitiveNetworking</w:t>
            </w:r>
          </w:p>
        </w:tc>
      </w:tr>
      <w:tr w:rsidR="00B75232" w14:paraId="0D4A545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51987AA" w14:textId="77777777" w:rsidR="00B75232" w:rsidRDefault="00B75232" w:rsidP="00FC48B1">
            <w:pPr>
              <w:pStyle w:val="TAL"/>
            </w:pPr>
            <w:r>
              <w:t>tscaiInputUl</w:t>
            </w:r>
          </w:p>
        </w:tc>
        <w:tc>
          <w:tcPr>
            <w:tcW w:w="1800" w:type="dxa"/>
            <w:tcBorders>
              <w:top w:val="single" w:sz="4" w:space="0" w:color="auto"/>
              <w:left w:val="single" w:sz="4" w:space="0" w:color="auto"/>
              <w:bottom w:val="single" w:sz="4" w:space="0" w:color="auto"/>
              <w:right w:val="single" w:sz="4" w:space="0" w:color="auto"/>
            </w:tcBorders>
          </w:tcPr>
          <w:p w14:paraId="6F766B68" w14:textId="77777777" w:rsidR="00B75232" w:rsidRDefault="00B75232" w:rsidP="00FC48B1">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tcPr>
          <w:p w14:paraId="2D036F4A"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D1431F" w14:textId="77777777" w:rsidR="00B75232" w:rsidRDefault="00B75232" w:rsidP="00FC48B1">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3208E2EA" w14:textId="77777777" w:rsidR="00B75232" w:rsidRDefault="00B75232" w:rsidP="00FC48B1">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19F5FF28" w14:textId="77777777" w:rsidR="00B75232" w:rsidRDefault="00B75232" w:rsidP="00FC48B1">
            <w:pPr>
              <w:pStyle w:val="TAL"/>
              <w:rPr>
                <w:rFonts w:cs="Arial"/>
                <w:szCs w:val="18"/>
              </w:rPr>
            </w:pPr>
            <w:r>
              <w:t>TimeSensitiveNetworking</w:t>
            </w:r>
          </w:p>
        </w:tc>
      </w:tr>
      <w:tr w:rsidR="00B75232" w14:paraId="10BA9036"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7792208F" w14:textId="77777777" w:rsidR="00B75232" w:rsidRDefault="00B75232" w:rsidP="00FC48B1">
            <w:pPr>
              <w:pStyle w:val="TAL"/>
            </w:pPr>
            <w:r>
              <w:t>tscaiInputDl</w:t>
            </w:r>
          </w:p>
        </w:tc>
        <w:tc>
          <w:tcPr>
            <w:tcW w:w="1800" w:type="dxa"/>
            <w:tcBorders>
              <w:top w:val="single" w:sz="4" w:space="0" w:color="auto"/>
              <w:left w:val="single" w:sz="4" w:space="0" w:color="auto"/>
              <w:bottom w:val="single" w:sz="4" w:space="0" w:color="auto"/>
              <w:right w:val="single" w:sz="4" w:space="0" w:color="auto"/>
            </w:tcBorders>
          </w:tcPr>
          <w:p w14:paraId="3BF80C6E" w14:textId="77777777" w:rsidR="00B75232" w:rsidRDefault="00B75232" w:rsidP="00FC48B1">
            <w:pPr>
              <w:pStyle w:val="TAL"/>
            </w:pPr>
            <w:r>
              <w:t>TscaiInputContainer</w:t>
            </w:r>
          </w:p>
        </w:tc>
        <w:tc>
          <w:tcPr>
            <w:tcW w:w="361" w:type="dxa"/>
            <w:tcBorders>
              <w:top w:val="single" w:sz="4" w:space="0" w:color="auto"/>
              <w:left w:val="single" w:sz="4" w:space="0" w:color="auto"/>
              <w:bottom w:val="single" w:sz="4" w:space="0" w:color="auto"/>
              <w:right w:val="single" w:sz="4" w:space="0" w:color="auto"/>
            </w:tcBorders>
          </w:tcPr>
          <w:p w14:paraId="3601A2D1" w14:textId="77777777" w:rsidR="00B75232" w:rsidRDefault="00B75232" w:rsidP="00FC48B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CFF102" w14:textId="77777777" w:rsidR="00B75232" w:rsidRDefault="00B75232" w:rsidP="00FC48B1">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7F5DC5B2" w14:textId="77777777" w:rsidR="00B75232" w:rsidRDefault="00B75232" w:rsidP="00FC48B1">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4B763420" w14:textId="77777777" w:rsidR="00B75232" w:rsidRDefault="00B75232" w:rsidP="00FC48B1">
            <w:pPr>
              <w:pStyle w:val="TAL"/>
              <w:rPr>
                <w:rFonts w:cs="Arial"/>
                <w:szCs w:val="18"/>
              </w:rPr>
            </w:pPr>
            <w:r>
              <w:t>TimeSensitiveNetworking</w:t>
            </w:r>
          </w:p>
        </w:tc>
      </w:tr>
      <w:tr w:rsidR="00B75232" w14:paraId="65F26223" w14:textId="77777777" w:rsidTr="00FC48B1">
        <w:trPr>
          <w:cantSplit/>
          <w:jc w:val="center"/>
        </w:trPr>
        <w:tc>
          <w:tcPr>
            <w:tcW w:w="1609" w:type="dxa"/>
            <w:tcBorders>
              <w:top w:val="single" w:sz="4" w:space="0" w:color="auto"/>
              <w:left w:val="single" w:sz="4" w:space="0" w:color="auto"/>
              <w:bottom w:val="single" w:sz="4" w:space="0" w:color="auto"/>
              <w:right w:val="single" w:sz="4" w:space="0" w:color="auto"/>
            </w:tcBorders>
          </w:tcPr>
          <w:p w14:paraId="603B2043" w14:textId="77777777" w:rsidR="00B75232" w:rsidRDefault="00B75232" w:rsidP="00FC48B1">
            <w:pPr>
              <w:pStyle w:val="TAL"/>
            </w:pPr>
            <w:r>
              <w:t>tscaiTimeDom</w:t>
            </w:r>
          </w:p>
        </w:tc>
        <w:tc>
          <w:tcPr>
            <w:tcW w:w="1800" w:type="dxa"/>
            <w:tcBorders>
              <w:top w:val="single" w:sz="4" w:space="0" w:color="auto"/>
              <w:left w:val="single" w:sz="4" w:space="0" w:color="auto"/>
              <w:bottom w:val="single" w:sz="4" w:space="0" w:color="auto"/>
              <w:right w:val="single" w:sz="4" w:space="0" w:color="auto"/>
            </w:tcBorders>
          </w:tcPr>
          <w:p w14:paraId="57519077" w14:textId="77777777" w:rsidR="00B75232" w:rsidRDefault="00B75232" w:rsidP="00FC48B1">
            <w:pPr>
              <w:pStyle w:val="TAL"/>
            </w:pPr>
            <w:r>
              <w:rPr>
                <w:rFonts w:hint="eastAsia"/>
                <w:lang w:eastAsia="zh-CN"/>
              </w:rPr>
              <w:t>U</w:t>
            </w:r>
            <w:r>
              <w:rPr>
                <w:lang w:eastAsia="zh-CN"/>
              </w:rPr>
              <w:t>integer</w:t>
            </w:r>
          </w:p>
        </w:tc>
        <w:tc>
          <w:tcPr>
            <w:tcW w:w="361" w:type="dxa"/>
            <w:tcBorders>
              <w:top w:val="single" w:sz="4" w:space="0" w:color="auto"/>
              <w:left w:val="single" w:sz="4" w:space="0" w:color="auto"/>
              <w:bottom w:val="single" w:sz="4" w:space="0" w:color="auto"/>
              <w:right w:val="single" w:sz="4" w:space="0" w:color="auto"/>
            </w:tcBorders>
          </w:tcPr>
          <w:p w14:paraId="6F20152C" w14:textId="77777777" w:rsidR="00B75232" w:rsidRDefault="00B75232" w:rsidP="00FC48B1">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CD9210F" w14:textId="77777777" w:rsidR="00B75232" w:rsidRDefault="00B75232" w:rsidP="00FC48B1">
            <w:pPr>
              <w:pStyle w:val="TAC"/>
              <w:rPr>
                <w:lang w:eastAsia="zh-CN"/>
              </w:rPr>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70D621D3" w14:textId="77777777" w:rsidR="00B75232" w:rsidRDefault="00B75232" w:rsidP="00FC48B1">
            <w:pPr>
              <w:pStyle w:val="TAL"/>
            </w:pPr>
            <w:r>
              <w:rPr>
                <w:lang w:eastAsia="zh-CN"/>
              </w:rPr>
              <w:t>Indicates the (g)PTP domain that the (TSN)AF is located in.</w:t>
            </w:r>
          </w:p>
        </w:tc>
        <w:tc>
          <w:tcPr>
            <w:tcW w:w="1350" w:type="dxa"/>
            <w:tcBorders>
              <w:top w:val="single" w:sz="4" w:space="0" w:color="auto"/>
              <w:left w:val="single" w:sz="4" w:space="0" w:color="auto"/>
              <w:bottom w:val="single" w:sz="4" w:space="0" w:color="auto"/>
              <w:right w:val="single" w:sz="4" w:space="0" w:color="auto"/>
            </w:tcBorders>
          </w:tcPr>
          <w:p w14:paraId="61DC92A3" w14:textId="77777777" w:rsidR="00B75232" w:rsidRDefault="00B75232" w:rsidP="00FC48B1">
            <w:pPr>
              <w:pStyle w:val="TAL"/>
            </w:pPr>
            <w:r>
              <w:rPr>
                <w:lang w:eastAsia="zh-CN"/>
              </w:rPr>
              <w:t>TimeSensitive</w:t>
            </w:r>
            <w:r>
              <w:t>Communication</w:t>
            </w:r>
          </w:p>
        </w:tc>
      </w:tr>
      <w:tr w:rsidR="00FD0A28" w14:paraId="5EB8352E" w14:textId="77777777" w:rsidTr="00FC48B1">
        <w:trPr>
          <w:cantSplit/>
          <w:jc w:val="center"/>
          <w:ins w:id="194" w:author="Nokia" w:date="2021-09-21T08:42:00Z"/>
        </w:trPr>
        <w:tc>
          <w:tcPr>
            <w:tcW w:w="9619" w:type="dxa"/>
            <w:gridSpan w:val="6"/>
            <w:tcBorders>
              <w:top w:val="single" w:sz="4" w:space="0" w:color="auto"/>
              <w:left w:val="single" w:sz="4" w:space="0" w:color="auto"/>
              <w:bottom w:val="single" w:sz="4" w:space="0" w:color="auto"/>
              <w:right w:val="single" w:sz="4" w:space="0" w:color="auto"/>
            </w:tcBorders>
          </w:tcPr>
          <w:p w14:paraId="7EAA1A19" w14:textId="58AF4722" w:rsidR="00FD0A28" w:rsidRDefault="00FD0A28" w:rsidP="00FD0A28">
            <w:pPr>
              <w:pStyle w:val="TAN"/>
              <w:rPr>
                <w:ins w:id="195" w:author="Nokia" w:date="2021-09-21T08:42:00Z"/>
                <w:lang w:eastAsia="zh-CN"/>
              </w:rPr>
            </w:pPr>
            <w:ins w:id="196" w:author="Nokia" w:date="2021-09-21T08:43:00Z">
              <w:r w:rsidRPr="00B752B1">
                <w:rPr>
                  <w:rFonts w:eastAsia="SimSun"/>
                </w:rPr>
                <w:t>NOTE:</w:t>
              </w:r>
              <w:r w:rsidRPr="00B752B1">
                <w:rPr>
                  <w:rFonts w:eastAsia="SimSun"/>
                </w:rPr>
                <w:tab/>
              </w:r>
              <w:r>
                <w:rPr>
                  <w:rFonts w:eastAsia="SimSun"/>
                </w:rPr>
                <w:t>The attributes "altSerReqs" and "altSerReqsData" cannot be provided in the same request</w:t>
              </w:r>
              <w:r w:rsidRPr="00B752B1">
                <w:rPr>
                  <w:rFonts w:eastAsia="SimSun"/>
                </w:rPr>
                <w:t>.</w:t>
              </w:r>
            </w:ins>
          </w:p>
        </w:tc>
      </w:tr>
    </w:tbl>
    <w:p w14:paraId="207C3325" w14:textId="77777777" w:rsidR="00FD0A28" w:rsidRPr="00B75232" w:rsidRDefault="00FD0A28" w:rsidP="00FD0A28"/>
    <w:p w14:paraId="57C2DEF1" w14:textId="77777777" w:rsidR="00FD0A28" w:rsidRPr="0061791A" w:rsidRDefault="00FD0A28" w:rsidP="00FD0A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620CF95" w14:textId="5064E7F5" w:rsidR="00FD0A28" w:rsidRDefault="00FD0A28" w:rsidP="00FD0A28">
      <w:pPr>
        <w:pStyle w:val="Heading4"/>
        <w:rPr>
          <w:ins w:id="197" w:author="Nokia" w:date="2021-09-21T08:44:00Z"/>
        </w:rPr>
      </w:pPr>
      <w:bookmarkStart w:id="198" w:name="_Toc28012233"/>
      <w:bookmarkStart w:id="199" w:name="_Toc34123086"/>
      <w:bookmarkStart w:id="200" w:name="_Toc36038036"/>
      <w:bookmarkStart w:id="201" w:name="_Toc38875418"/>
      <w:bookmarkStart w:id="202" w:name="_Toc43191899"/>
      <w:bookmarkStart w:id="203" w:name="_Toc45133294"/>
      <w:bookmarkStart w:id="204" w:name="_Toc51316798"/>
      <w:bookmarkStart w:id="205" w:name="_Toc51761978"/>
      <w:bookmarkStart w:id="206" w:name="_Toc56674965"/>
      <w:bookmarkStart w:id="207" w:name="_Toc56675356"/>
      <w:bookmarkStart w:id="208" w:name="_Toc59016342"/>
      <w:bookmarkStart w:id="209" w:name="_Toc63167940"/>
      <w:bookmarkStart w:id="210" w:name="_Toc66262450"/>
      <w:bookmarkStart w:id="211" w:name="_Toc68166956"/>
      <w:ins w:id="212" w:author="Nokia" w:date="2021-09-21T08:44:00Z">
        <w:r>
          <w:t>5.6.2.</w:t>
        </w:r>
        <w:r w:rsidRPr="00FD0A28">
          <w:rPr>
            <w:highlight w:val="yellow"/>
          </w:rPr>
          <w:t>XX</w:t>
        </w:r>
        <w:r>
          <w:tab/>
          <w:t xml:space="preserve">Type </w:t>
        </w:r>
      </w:ins>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ins w:id="213" w:author="Nokia" w:date="2021-09-21T08:45:00Z">
        <w:r>
          <w:t>AlternativeServiceRequirementsData</w:t>
        </w:r>
      </w:ins>
    </w:p>
    <w:p w14:paraId="43C86098" w14:textId="2495F9CA" w:rsidR="00FD0A28" w:rsidRDefault="00FD0A28" w:rsidP="00FD0A28">
      <w:pPr>
        <w:pStyle w:val="TH"/>
        <w:rPr>
          <w:ins w:id="214" w:author="Nokia" w:date="2021-09-21T08:44:00Z"/>
        </w:rPr>
      </w:pPr>
      <w:ins w:id="215" w:author="Nokia" w:date="2021-09-21T08:44:00Z">
        <w:r>
          <w:t>Table 5.6.2.</w:t>
        </w:r>
      </w:ins>
      <w:ins w:id="216" w:author="Nokia" w:date="2021-09-21T08:45:00Z">
        <w:r>
          <w:rPr>
            <w:highlight w:val="yellow"/>
          </w:rPr>
          <w:t>XX</w:t>
        </w:r>
      </w:ins>
      <w:ins w:id="217" w:author="Nokia" w:date="2021-09-21T08:44:00Z">
        <w:r>
          <w:t xml:space="preserve">-1: Definition of type </w:t>
        </w:r>
      </w:ins>
      <w:ins w:id="218" w:author="Nokia" w:date="2021-09-21T08:46:00Z">
        <w:r>
          <w:t>AlternativeServiceRequirementsData</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A28" w14:paraId="7BFE4921" w14:textId="77777777" w:rsidTr="00FC48B1">
        <w:trPr>
          <w:cantSplit/>
          <w:jc w:val="center"/>
          <w:ins w:id="219" w:author="Nokia" w:date="2021-09-21T08:44:00Z"/>
        </w:trPr>
        <w:tc>
          <w:tcPr>
            <w:tcW w:w="1741" w:type="dxa"/>
            <w:shd w:val="clear" w:color="auto" w:fill="BFBFBF"/>
          </w:tcPr>
          <w:p w14:paraId="792E7C69" w14:textId="77777777" w:rsidR="00FD0A28" w:rsidRDefault="00FD0A28" w:rsidP="00FC48B1">
            <w:pPr>
              <w:pStyle w:val="TAH"/>
              <w:rPr>
                <w:ins w:id="220" w:author="Nokia" w:date="2021-09-21T08:44:00Z"/>
              </w:rPr>
            </w:pPr>
            <w:ins w:id="221" w:author="Nokia" w:date="2021-09-21T08:44:00Z">
              <w:r>
                <w:t>Attribute name</w:t>
              </w:r>
            </w:ins>
          </w:p>
        </w:tc>
        <w:tc>
          <w:tcPr>
            <w:tcW w:w="1949" w:type="dxa"/>
            <w:shd w:val="clear" w:color="auto" w:fill="BFBFBF"/>
          </w:tcPr>
          <w:p w14:paraId="0767B625" w14:textId="77777777" w:rsidR="00FD0A28" w:rsidRDefault="00FD0A28" w:rsidP="00FC48B1">
            <w:pPr>
              <w:pStyle w:val="TAH"/>
              <w:rPr>
                <w:ins w:id="222" w:author="Nokia" w:date="2021-09-21T08:44:00Z"/>
              </w:rPr>
            </w:pPr>
            <w:ins w:id="223" w:author="Nokia" w:date="2021-09-21T08:44:00Z">
              <w:r>
                <w:t>Data type</w:t>
              </w:r>
            </w:ins>
          </w:p>
        </w:tc>
        <w:tc>
          <w:tcPr>
            <w:tcW w:w="360" w:type="dxa"/>
            <w:shd w:val="clear" w:color="auto" w:fill="BFBFBF"/>
          </w:tcPr>
          <w:p w14:paraId="30C34F6E" w14:textId="77777777" w:rsidR="00FD0A28" w:rsidRDefault="00FD0A28" w:rsidP="00FC48B1">
            <w:pPr>
              <w:pStyle w:val="TAH"/>
              <w:rPr>
                <w:ins w:id="224" w:author="Nokia" w:date="2021-09-21T08:44:00Z"/>
              </w:rPr>
            </w:pPr>
            <w:ins w:id="225" w:author="Nokia" w:date="2021-09-21T08:44:00Z">
              <w:r>
                <w:t>P</w:t>
              </w:r>
            </w:ins>
          </w:p>
        </w:tc>
        <w:tc>
          <w:tcPr>
            <w:tcW w:w="1093" w:type="dxa"/>
            <w:shd w:val="clear" w:color="auto" w:fill="BFBFBF"/>
          </w:tcPr>
          <w:p w14:paraId="4FCB0C52" w14:textId="77777777" w:rsidR="00FD0A28" w:rsidRDefault="00FD0A28" w:rsidP="00FC48B1">
            <w:pPr>
              <w:pStyle w:val="TAH"/>
              <w:rPr>
                <w:ins w:id="226" w:author="Nokia" w:date="2021-09-21T08:44:00Z"/>
              </w:rPr>
            </w:pPr>
            <w:ins w:id="227" w:author="Nokia" w:date="2021-09-21T08:44:00Z">
              <w:r>
                <w:t>Cardinality</w:t>
              </w:r>
            </w:ins>
          </w:p>
        </w:tc>
        <w:tc>
          <w:tcPr>
            <w:tcW w:w="3227" w:type="dxa"/>
            <w:shd w:val="clear" w:color="auto" w:fill="BFBFBF"/>
          </w:tcPr>
          <w:p w14:paraId="3BA48C11" w14:textId="77777777" w:rsidR="00FD0A28" w:rsidRDefault="00FD0A28" w:rsidP="00FC48B1">
            <w:pPr>
              <w:pStyle w:val="TAH"/>
              <w:rPr>
                <w:ins w:id="228" w:author="Nokia" w:date="2021-09-21T08:44:00Z"/>
              </w:rPr>
            </w:pPr>
            <w:ins w:id="229" w:author="Nokia" w:date="2021-09-21T08:44:00Z">
              <w:r>
                <w:t>Description</w:t>
              </w:r>
            </w:ins>
          </w:p>
        </w:tc>
        <w:tc>
          <w:tcPr>
            <w:tcW w:w="1351" w:type="dxa"/>
            <w:shd w:val="clear" w:color="auto" w:fill="BFBFBF"/>
          </w:tcPr>
          <w:p w14:paraId="329E3FB1" w14:textId="77777777" w:rsidR="00FD0A28" w:rsidRDefault="00FD0A28" w:rsidP="00FC48B1">
            <w:pPr>
              <w:pStyle w:val="TAH"/>
              <w:rPr>
                <w:ins w:id="230" w:author="Nokia" w:date="2021-09-21T08:44:00Z"/>
              </w:rPr>
            </w:pPr>
            <w:ins w:id="231" w:author="Nokia" w:date="2021-09-21T08:44:00Z">
              <w:r>
                <w:t>Applicability</w:t>
              </w:r>
            </w:ins>
          </w:p>
        </w:tc>
      </w:tr>
      <w:tr w:rsidR="00FD0A28" w14:paraId="467FA4C8" w14:textId="77777777" w:rsidTr="00FC48B1">
        <w:trPr>
          <w:cantSplit/>
          <w:jc w:val="center"/>
          <w:ins w:id="232" w:author="Nokia" w:date="2021-09-21T08:44:00Z"/>
        </w:trPr>
        <w:tc>
          <w:tcPr>
            <w:tcW w:w="1741" w:type="dxa"/>
            <w:shd w:val="clear" w:color="auto" w:fill="auto"/>
          </w:tcPr>
          <w:p w14:paraId="65488367" w14:textId="3EE175CF" w:rsidR="00FD0A28" w:rsidRDefault="00FD0A28" w:rsidP="00FC48B1">
            <w:pPr>
              <w:pStyle w:val="TAL"/>
              <w:rPr>
                <w:ins w:id="233" w:author="Nokia" w:date="2021-09-21T08:44:00Z"/>
              </w:rPr>
            </w:pPr>
            <w:ins w:id="234" w:author="Nokia" w:date="2021-09-21T08:46:00Z">
              <w:r>
                <w:t>qosRef</w:t>
              </w:r>
            </w:ins>
          </w:p>
        </w:tc>
        <w:tc>
          <w:tcPr>
            <w:tcW w:w="1949" w:type="dxa"/>
            <w:shd w:val="clear" w:color="auto" w:fill="auto"/>
          </w:tcPr>
          <w:p w14:paraId="29E5EF8B" w14:textId="713451B5" w:rsidR="00FD0A28" w:rsidRDefault="00FD0A28" w:rsidP="00FC48B1">
            <w:pPr>
              <w:pStyle w:val="TAL"/>
              <w:rPr>
                <w:ins w:id="235" w:author="Nokia" w:date="2021-09-21T08:44:00Z"/>
              </w:rPr>
            </w:pPr>
            <w:ins w:id="236" w:author="Nokia" w:date="2021-09-21T08:46:00Z">
              <w:r>
                <w:t>string</w:t>
              </w:r>
            </w:ins>
          </w:p>
        </w:tc>
        <w:tc>
          <w:tcPr>
            <w:tcW w:w="360" w:type="dxa"/>
          </w:tcPr>
          <w:p w14:paraId="75237B43" w14:textId="77777777" w:rsidR="00FD0A28" w:rsidRDefault="00FD0A28" w:rsidP="00FC48B1">
            <w:pPr>
              <w:pStyle w:val="TAC"/>
              <w:rPr>
                <w:ins w:id="237" w:author="Nokia" w:date="2021-09-21T08:44:00Z"/>
                <w:lang w:eastAsia="zh-CN"/>
              </w:rPr>
            </w:pPr>
            <w:ins w:id="238" w:author="Nokia" w:date="2021-09-21T08:44:00Z">
              <w:r>
                <w:rPr>
                  <w:lang w:eastAsia="zh-CN"/>
                </w:rPr>
                <w:t>M</w:t>
              </w:r>
            </w:ins>
          </w:p>
        </w:tc>
        <w:tc>
          <w:tcPr>
            <w:tcW w:w="1093" w:type="dxa"/>
            <w:shd w:val="clear" w:color="auto" w:fill="auto"/>
          </w:tcPr>
          <w:p w14:paraId="6D3CBC63" w14:textId="77777777" w:rsidR="00FD0A28" w:rsidRDefault="00FD0A28" w:rsidP="00FC48B1">
            <w:pPr>
              <w:pStyle w:val="TAC"/>
              <w:rPr>
                <w:ins w:id="239" w:author="Nokia" w:date="2021-09-21T08:44:00Z"/>
              </w:rPr>
            </w:pPr>
            <w:ins w:id="240" w:author="Nokia" w:date="2021-09-21T08:44:00Z">
              <w:r>
                <w:t>1</w:t>
              </w:r>
            </w:ins>
          </w:p>
        </w:tc>
        <w:tc>
          <w:tcPr>
            <w:tcW w:w="3227" w:type="dxa"/>
            <w:shd w:val="clear" w:color="auto" w:fill="auto"/>
          </w:tcPr>
          <w:p w14:paraId="4E141654" w14:textId="3EC9A54F" w:rsidR="00FD0A28" w:rsidRDefault="00FD0A28" w:rsidP="00FC48B1">
            <w:pPr>
              <w:pStyle w:val="TAL"/>
              <w:rPr>
                <w:ins w:id="241" w:author="Nokia" w:date="2021-09-21T08:44:00Z"/>
              </w:rPr>
            </w:pPr>
            <w:ins w:id="242" w:author="Nokia" w:date="2021-09-21T08:46:00Z">
              <w:r>
                <w:t xml:space="preserve">Reference to a </w:t>
              </w:r>
            </w:ins>
            <w:ins w:id="243" w:author="Nokia" w:date="2021-09-21T08:47:00Z">
              <w:r>
                <w:t>pre-defined QoS Data set</w:t>
              </w:r>
            </w:ins>
            <w:ins w:id="244" w:author="Nokia" w:date="2021-09-21T08:44:00Z">
              <w:r>
                <w:t>.</w:t>
              </w:r>
            </w:ins>
          </w:p>
        </w:tc>
        <w:tc>
          <w:tcPr>
            <w:tcW w:w="1351" w:type="dxa"/>
          </w:tcPr>
          <w:p w14:paraId="73A971CC" w14:textId="77777777" w:rsidR="00FD0A28" w:rsidRDefault="00FD0A28" w:rsidP="00FC48B1">
            <w:pPr>
              <w:pStyle w:val="TAL"/>
              <w:rPr>
                <w:ins w:id="245" w:author="Nokia" w:date="2021-09-21T08:44:00Z"/>
              </w:rPr>
            </w:pPr>
          </w:p>
        </w:tc>
      </w:tr>
      <w:tr w:rsidR="00313F1A" w14:paraId="640D1E39" w14:textId="77777777" w:rsidTr="00FC48B1">
        <w:trPr>
          <w:cantSplit/>
          <w:jc w:val="center"/>
          <w:ins w:id="246" w:author="Nokia" w:date="2021-09-21T08:44:00Z"/>
        </w:trPr>
        <w:tc>
          <w:tcPr>
            <w:tcW w:w="1741" w:type="dxa"/>
            <w:shd w:val="clear" w:color="auto" w:fill="auto"/>
          </w:tcPr>
          <w:p w14:paraId="29E1684C" w14:textId="60273168" w:rsidR="00313F1A" w:rsidRDefault="00313F1A" w:rsidP="00313F1A">
            <w:pPr>
              <w:pStyle w:val="TAL"/>
              <w:rPr>
                <w:ins w:id="247" w:author="Nokia" w:date="2021-09-21T08:44:00Z"/>
              </w:rPr>
            </w:pPr>
            <w:bookmarkStart w:id="248" w:name="_Hlk83116151"/>
            <w:ins w:id="249" w:author="Nokia" w:date="2021-09-21T08:51:00Z">
              <w:r>
                <w:t>gbrUl</w:t>
              </w:r>
            </w:ins>
          </w:p>
        </w:tc>
        <w:tc>
          <w:tcPr>
            <w:tcW w:w="1949" w:type="dxa"/>
            <w:shd w:val="clear" w:color="auto" w:fill="auto"/>
          </w:tcPr>
          <w:p w14:paraId="476AE4B4" w14:textId="336BD855" w:rsidR="00313F1A" w:rsidRDefault="00313F1A" w:rsidP="00313F1A">
            <w:pPr>
              <w:pStyle w:val="TAL"/>
              <w:rPr>
                <w:ins w:id="250" w:author="Nokia" w:date="2021-09-21T08:44:00Z"/>
              </w:rPr>
            </w:pPr>
            <w:ins w:id="251" w:author="Nokia" w:date="2021-09-21T08:51:00Z">
              <w:r>
                <w:t>BitRate</w:t>
              </w:r>
            </w:ins>
          </w:p>
        </w:tc>
        <w:tc>
          <w:tcPr>
            <w:tcW w:w="360" w:type="dxa"/>
          </w:tcPr>
          <w:p w14:paraId="6AD4B6F6" w14:textId="2DE7A344" w:rsidR="00313F1A" w:rsidRDefault="00313F1A" w:rsidP="00313F1A">
            <w:pPr>
              <w:pStyle w:val="TAC"/>
              <w:rPr>
                <w:ins w:id="252" w:author="Nokia" w:date="2021-09-21T08:44:00Z"/>
                <w:lang w:eastAsia="zh-CN"/>
              </w:rPr>
            </w:pPr>
            <w:ins w:id="253" w:author="Nokia" w:date="2021-09-21T08:51:00Z">
              <w:r>
                <w:t>O</w:t>
              </w:r>
            </w:ins>
          </w:p>
        </w:tc>
        <w:tc>
          <w:tcPr>
            <w:tcW w:w="1093" w:type="dxa"/>
            <w:shd w:val="clear" w:color="auto" w:fill="auto"/>
          </w:tcPr>
          <w:p w14:paraId="7D7BF8F2" w14:textId="2A6F33AF" w:rsidR="00313F1A" w:rsidRDefault="00313F1A" w:rsidP="00313F1A">
            <w:pPr>
              <w:pStyle w:val="TAC"/>
              <w:rPr>
                <w:ins w:id="254" w:author="Nokia" w:date="2021-09-21T08:44:00Z"/>
              </w:rPr>
            </w:pPr>
            <w:ins w:id="255" w:author="Nokia" w:date="2021-09-21T08:51:00Z">
              <w:r>
                <w:t>0..1</w:t>
              </w:r>
            </w:ins>
          </w:p>
        </w:tc>
        <w:tc>
          <w:tcPr>
            <w:tcW w:w="3227" w:type="dxa"/>
            <w:shd w:val="clear" w:color="auto" w:fill="auto"/>
          </w:tcPr>
          <w:p w14:paraId="180A463D" w14:textId="5084AF6D" w:rsidR="00313F1A" w:rsidRDefault="00313F1A" w:rsidP="00313F1A">
            <w:pPr>
              <w:pStyle w:val="TAL"/>
              <w:rPr>
                <w:ins w:id="256" w:author="Nokia" w:date="2021-09-21T08:44:00Z"/>
              </w:rPr>
            </w:pPr>
            <w:ins w:id="257" w:author="Nokia" w:date="2021-09-21T08:51:00Z">
              <w:r>
                <w:t>Indicates the guaranteed bandwidth in uplink.</w:t>
              </w:r>
            </w:ins>
          </w:p>
        </w:tc>
        <w:tc>
          <w:tcPr>
            <w:tcW w:w="1351" w:type="dxa"/>
          </w:tcPr>
          <w:p w14:paraId="5D356268" w14:textId="77777777" w:rsidR="00313F1A" w:rsidRDefault="00313F1A" w:rsidP="00313F1A">
            <w:pPr>
              <w:pStyle w:val="TAL"/>
              <w:rPr>
                <w:ins w:id="258" w:author="Nokia" w:date="2021-09-21T08:44:00Z"/>
              </w:rPr>
            </w:pPr>
          </w:p>
        </w:tc>
      </w:tr>
      <w:tr w:rsidR="00313F1A" w14:paraId="5859D3B1" w14:textId="77777777" w:rsidTr="00FC48B1">
        <w:trPr>
          <w:cantSplit/>
          <w:jc w:val="center"/>
          <w:ins w:id="259" w:author="Nokia" w:date="2021-09-21T08:51:00Z"/>
        </w:trPr>
        <w:tc>
          <w:tcPr>
            <w:tcW w:w="1741" w:type="dxa"/>
            <w:shd w:val="clear" w:color="auto" w:fill="auto"/>
          </w:tcPr>
          <w:p w14:paraId="2B788905" w14:textId="37651C3D" w:rsidR="00313F1A" w:rsidRDefault="00313F1A" w:rsidP="00313F1A">
            <w:pPr>
              <w:pStyle w:val="TAL"/>
              <w:rPr>
                <w:ins w:id="260" w:author="Nokia" w:date="2021-09-21T08:51:00Z"/>
              </w:rPr>
            </w:pPr>
            <w:ins w:id="261" w:author="Nokia" w:date="2021-09-21T08:51:00Z">
              <w:r>
                <w:t>gbrDl</w:t>
              </w:r>
            </w:ins>
          </w:p>
        </w:tc>
        <w:tc>
          <w:tcPr>
            <w:tcW w:w="1949" w:type="dxa"/>
            <w:shd w:val="clear" w:color="auto" w:fill="auto"/>
          </w:tcPr>
          <w:p w14:paraId="4A2D5584" w14:textId="66B6F0AF" w:rsidR="00313F1A" w:rsidRDefault="00313F1A" w:rsidP="00313F1A">
            <w:pPr>
              <w:pStyle w:val="TAL"/>
              <w:rPr>
                <w:ins w:id="262" w:author="Nokia" w:date="2021-09-21T08:51:00Z"/>
              </w:rPr>
            </w:pPr>
            <w:ins w:id="263" w:author="Nokia" w:date="2021-09-21T08:51:00Z">
              <w:r>
                <w:t>BitRate</w:t>
              </w:r>
            </w:ins>
          </w:p>
        </w:tc>
        <w:tc>
          <w:tcPr>
            <w:tcW w:w="360" w:type="dxa"/>
          </w:tcPr>
          <w:p w14:paraId="4836747B" w14:textId="3D2C1AEA" w:rsidR="00313F1A" w:rsidRDefault="00313F1A" w:rsidP="00313F1A">
            <w:pPr>
              <w:pStyle w:val="TAC"/>
              <w:rPr>
                <w:ins w:id="264" w:author="Nokia" w:date="2021-09-21T08:51:00Z"/>
                <w:lang w:eastAsia="zh-CN"/>
              </w:rPr>
            </w:pPr>
            <w:ins w:id="265" w:author="Nokia" w:date="2021-09-21T08:51:00Z">
              <w:r>
                <w:t>O</w:t>
              </w:r>
            </w:ins>
          </w:p>
        </w:tc>
        <w:tc>
          <w:tcPr>
            <w:tcW w:w="1093" w:type="dxa"/>
            <w:shd w:val="clear" w:color="auto" w:fill="auto"/>
          </w:tcPr>
          <w:p w14:paraId="6C1F701E" w14:textId="60115CFF" w:rsidR="00313F1A" w:rsidRDefault="00313F1A" w:rsidP="00313F1A">
            <w:pPr>
              <w:pStyle w:val="TAC"/>
              <w:rPr>
                <w:ins w:id="266" w:author="Nokia" w:date="2021-09-21T08:51:00Z"/>
              </w:rPr>
            </w:pPr>
            <w:ins w:id="267" w:author="Nokia" w:date="2021-09-21T08:51:00Z">
              <w:r>
                <w:t>0..1</w:t>
              </w:r>
            </w:ins>
          </w:p>
        </w:tc>
        <w:tc>
          <w:tcPr>
            <w:tcW w:w="3227" w:type="dxa"/>
            <w:shd w:val="clear" w:color="auto" w:fill="auto"/>
          </w:tcPr>
          <w:p w14:paraId="0D1D1C26" w14:textId="55F29B05" w:rsidR="00313F1A" w:rsidRDefault="00313F1A" w:rsidP="00313F1A">
            <w:pPr>
              <w:pStyle w:val="TAL"/>
              <w:rPr>
                <w:ins w:id="268" w:author="Nokia" w:date="2021-09-21T08:51:00Z"/>
              </w:rPr>
            </w:pPr>
            <w:ins w:id="269" w:author="Nokia" w:date="2021-09-21T08:51:00Z">
              <w:r>
                <w:t>Indicates the guaranteed bandwidth in downlink.</w:t>
              </w:r>
            </w:ins>
          </w:p>
        </w:tc>
        <w:tc>
          <w:tcPr>
            <w:tcW w:w="1351" w:type="dxa"/>
          </w:tcPr>
          <w:p w14:paraId="30CD8AFD" w14:textId="77777777" w:rsidR="00313F1A" w:rsidRDefault="00313F1A" w:rsidP="00313F1A">
            <w:pPr>
              <w:pStyle w:val="TAL"/>
              <w:rPr>
                <w:ins w:id="270" w:author="Nokia" w:date="2021-09-21T08:51:00Z"/>
              </w:rPr>
            </w:pPr>
          </w:p>
        </w:tc>
      </w:tr>
      <w:tr w:rsidR="00313F1A" w14:paraId="3709F4AA" w14:textId="77777777" w:rsidTr="00FC48B1">
        <w:trPr>
          <w:cantSplit/>
          <w:jc w:val="center"/>
          <w:ins w:id="271" w:author="Nokia" w:date="2021-09-21T08:51:00Z"/>
        </w:trPr>
        <w:tc>
          <w:tcPr>
            <w:tcW w:w="1741" w:type="dxa"/>
            <w:shd w:val="clear" w:color="auto" w:fill="auto"/>
          </w:tcPr>
          <w:p w14:paraId="4B6C7657" w14:textId="4FEAE829" w:rsidR="00313F1A" w:rsidRDefault="00313F1A" w:rsidP="00313F1A">
            <w:pPr>
              <w:pStyle w:val="TAL"/>
              <w:rPr>
                <w:ins w:id="272" w:author="Nokia" w:date="2021-09-21T08:51:00Z"/>
              </w:rPr>
            </w:pPr>
            <w:ins w:id="273" w:author="Nokia" w:date="2021-09-21T08:52:00Z">
              <w:r>
                <w:rPr>
                  <w:szCs w:val="18"/>
                  <w:lang w:eastAsia="zh-CN"/>
                </w:rPr>
                <w:t>packetDelayBudget</w:t>
              </w:r>
            </w:ins>
          </w:p>
        </w:tc>
        <w:tc>
          <w:tcPr>
            <w:tcW w:w="1949" w:type="dxa"/>
            <w:shd w:val="clear" w:color="auto" w:fill="auto"/>
          </w:tcPr>
          <w:p w14:paraId="1B04CAF7" w14:textId="01D93E32" w:rsidR="00313F1A" w:rsidRDefault="00313F1A" w:rsidP="00313F1A">
            <w:pPr>
              <w:pStyle w:val="TAL"/>
              <w:rPr>
                <w:ins w:id="274" w:author="Nokia" w:date="2021-09-21T08:51:00Z"/>
              </w:rPr>
            </w:pPr>
            <w:ins w:id="275" w:author="Nokia" w:date="2021-09-21T08:52:00Z">
              <w:r>
                <w:rPr>
                  <w:lang w:eastAsia="zh-CN"/>
                </w:rPr>
                <w:t>PacketDelBudget</w:t>
              </w:r>
            </w:ins>
          </w:p>
        </w:tc>
        <w:tc>
          <w:tcPr>
            <w:tcW w:w="360" w:type="dxa"/>
          </w:tcPr>
          <w:p w14:paraId="21EB13AA" w14:textId="0633BAB7" w:rsidR="00313F1A" w:rsidRDefault="00313F1A" w:rsidP="00313F1A">
            <w:pPr>
              <w:pStyle w:val="TAC"/>
              <w:rPr>
                <w:ins w:id="276" w:author="Nokia" w:date="2021-09-21T08:51:00Z"/>
                <w:lang w:eastAsia="zh-CN"/>
              </w:rPr>
            </w:pPr>
            <w:ins w:id="277" w:author="Nokia" w:date="2021-09-21T08:52:00Z">
              <w:r>
                <w:rPr>
                  <w:lang w:eastAsia="zh-CN"/>
                </w:rPr>
                <w:t>O</w:t>
              </w:r>
            </w:ins>
          </w:p>
        </w:tc>
        <w:tc>
          <w:tcPr>
            <w:tcW w:w="1093" w:type="dxa"/>
            <w:shd w:val="clear" w:color="auto" w:fill="auto"/>
          </w:tcPr>
          <w:p w14:paraId="525E217F" w14:textId="098EBAF4" w:rsidR="00313F1A" w:rsidRDefault="00313F1A" w:rsidP="00313F1A">
            <w:pPr>
              <w:pStyle w:val="TAC"/>
              <w:rPr>
                <w:ins w:id="278" w:author="Nokia" w:date="2021-09-21T08:51:00Z"/>
              </w:rPr>
            </w:pPr>
            <w:ins w:id="279" w:author="Nokia" w:date="2021-09-21T08:52:00Z">
              <w:r>
                <w:rPr>
                  <w:lang w:eastAsia="zh-CN"/>
                </w:rPr>
                <w:t>0..1</w:t>
              </w:r>
            </w:ins>
          </w:p>
        </w:tc>
        <w:tc>
          <w:tcPr>
            <w:tcW w:w="3227" w:type="dxa"/>
            <w:shd w:val="clear" w:color="auto" w:fill="auto"/>
          </w:tcPr>
          <w:p w14:paraId="0037DC95" w14:textId="43A6DD26" w:rsidR="00313F1A" w:rsidRDefault="00313F1A" w:rsidP="00313F1A">
            <w:pPr>
              <w:pStyle w:val="TAL"/>
              <w:rPr>
                <w:ins w:id="280" w:author="Nokia" w:date="2021-09-21T08:51:00Z"/>
              </w:rPr>
            </w:pPr>
            <w:ins w:id="281" w:author="Nokia" w:date="2021-09-21T08:52:00Z">
              <w:r>
                <w:rPr>
                  <w:szCs w:val="18"/>
                </w:rPr>
                <w:t xml:space="preserve">Unsigned integer. It indicates the </w:t>
              </w:r>
              <w:r>
                <w:rPr>
                  <w:lang w:eastAsia="zh-CN"/>
                </w:rPr>
                <w:t xml:space="preserve">Packet Delay Budget </w:t>
              </w:r>
              <w:r>
                <w:t>expressed in milliseconds.</w:t>
              </w:r>
            </w:ins>
          </w:p>
        </w:tc>
        <w:tc>
          <w:tcPr>
            <w:tcW w:w="1351" w:type="dxa"/>
          </w:tcPr>
          <w:p w14:paraId="7A15F2A1" w14:textId="322CF5E4" w:rsidR="00313F1A" w:rsidRDefault="00313F1A" w:rsidP="00313F1A">
            <w:pPr>
              <w:pStyle w:val="TAL"/>
              <w:rPr>
                <w:ins w:id="282" w:author="Nokia" w:date="2021-09-21T08:51:00Z"/>
              </w:rPr>
            </w:pPr>
          </w:p>
        </w:tc>
      </w:tr>
      <w:tr w:rsidR="00313F1A" w14:paraId="639585B8" w14:textId="77777777" w:rsidTr="00FC48B1">
        <w:trPr>
          <w:cantSplit/>
          <w:jc w:val="center"/>
          <w:ins w:id="283" w:author="Nokia" w:date="2021-09-21T08:51:00Z"/>
        </w:trPr>
        <w:tc>
          <w:tcPr>
            <w:tcW w:w="1741" w:type="dxa"/>
            <w:shd w:val="clear" w:color="auto" w:fill="auto"/>
          </w:tcPr>
          <w:p w14:paraId="50C0CBF7" w14:textId="665AE4EC" w:rsidR="00313F1A" w:rsidRDefault="00313F1A" w:rsidP="00313F1A">
            <w:pPr>
              <w:pStyle w:val="TAL"/>
              <w:rPr>
                <w:ins w:id="284" w:author="Nokia" w:date="2021-09-21T08:51:00Z"/>
              </w:rPr>
            </w:pPr>
            <w:ins w:id="285" w:author="Nokia" w:date="2021-09-21T08:52:00Z">
              <w:r>
                <w:t>packetErrorRate</w:t>
              </w:r>
            </w:ins>
          </w:p>
        </w:tc>
        <w:tc>
          <w:tcPr>
            <w:tcW w:w="1949" w:type="dxa"/>
            <w:shd w:val="clear" w:color="auto" w:fill="auto"/>
          </w:tcPr>
          <w:p w14:paraId="0F5DA424" w14:textId="480D1F5B" w:rsidR="00313F1A" w:rsidRDefault="00313F1A" w:rsidP="00313F1A">
            <w:pPr>
              <w:pStyle w:val="TAL"/>
              <w:rPr>
                <w:ins w:id="286" w:author="Nokia" w:date="2021-09-21T08:51:00Z"/>
              </w:rPr>
            </w:pPr>
            <w:ins w:id="287" w:author="Nokia" w:date="2021-09-21T08:52:00Z">
              <w:r>
                <w:rPr>
                  <w:lang w:eastAsia="zh-CN"/>
                </w:rPr>
                <w:t>PacketErrRate</w:t>
              </w:r>
            </w:ins>
          </w:p>
        </w:tc>
        <w:tc>
          <w:tcPr>
            <w:tcW w:w="360" w:type="dxa"/>
          </w:tcPr>
          <w:p w14:paraId="166EB1A7" w14:textId="3A78B5EF" w:rsidR="00313F1A" w:rsidRDefault="00313F1A" w:rsidP="00313F1A">
            <w:pPr>
              <w:pStyle w:val="TAC"/>
              <w:rPr>
                <w:ins w:id="288" w:author="Nokia" w:date="2021-09-21T08:51:00Z"/>
                <w:lang w:eastAsia="zh-CN"/>
              </w:rPr>
            </w:pPr>
            <w:ins w:id="289" w:author="Nokia" w:date="2021-09-21T08:52:00Z">
              <w:r>
                <w:rPr>
                  <w:lang w:eastAsia="zh-CN"/>
                </w:rPr>
                <w:t>O</w:t>
              </w:r>
            </w:ins>
          </w:p>
        </w:tc>
        <w:tc>
          <w:tcPr>
            <w:tcW w:w="1093" w:type="dxa"/>
            <w:shd w:val="clear" w:color="auto" w:fill="auto"/>
          </w:tcPr>
          <w:p w14:paraId="2FA20C77" w14:textId="43E85D6D" w:rsidR="00313F1A" w:rsidRDefault="00313F1A" w:rsidP="00313F1A">
            <w:pPr>
              <w:pStyle w:val="TAC"/>
              <w:rPr>
                <w:ins w:id="290" w:author="Nokia" w:date="2021-09-21T08:51:00Z"/>
              </w:rPr>
            </w:pPr>
            <w:ins w:id="291" w:author="Nokia" w:date="2021-09-21T08:52:00Z">
              <w:r>
                <w:rPr>
                  <w:lang w:eastAsia="zh-CN"/>
                </w:rPr>
                <w:t>0..1</w:t>
              </w:r>
            </w:ins>
          </w:p>
        </w:tc>
        <w:tc>
          <w:tcPr>
            <w:tcW w:w="3227" w:type="dxa"/>
            <w:shd w:val="clear" w:color="auto" w:fill="auto"/>
          </w:tcPr>
          <w:p w14:paraId="44550300" w14:textId="77777777" w:rsidR="00313F1A" w:rsidRDefault="00313F1A" w:rsidP="00313F1A">
            <w:pPr>
              <w:pStyle w:val="TAL"/>
              <w:rPr>
                <w:ins w:id="292" w:author="Nokia" w:date="2021-09-21T08:52:00Z"/>
                <w:szCs w:val="18"/>
              </w:rPr>
            </w:pPr>
            <w:ins w:id="293" w:author="Nokia" w:date="2021-09-21T08:52:00Z">
              <w:r>
                <w:rPr>
                  <w:szCs w:val="18"/>
                </w:rPr>
                <w:t>String indicating the packet error rate.</w:t>
              </w:r>
            </w:ins>
          </w:p>
          <w:p w14:paraId="0C610021" w14:textId="77777777" w:rsidR="00313F1A" w:rsidRDefault="00313F1A" w:rsidP="00313F1A">
            <w:pPr>
              <w:pStyle w:val="TAL"/>
              <w:rPr>
                <w:ins w:id="294" w:author="Nokia" w:date="2021-09-21T08:52:00Z"/>
                <w:lang w:eastAsia="zh-CN"/>
              </w:rPr>
            </w:pPr>
            <w:ins w:id="295" w:author="Nokia" w:date="2021-09-21T08:52:00Z">
              <w:r>
                <w:rPr>
                  <w:lang w:eastAsia="zh-CN"/>
                </w:rPr>
                <w:t>Examples:</w:t>
              </w:r>
            </w:ins>
          </w:p>
          <w:p w14:paraId="004E9F66" w14:textId="77777777" w:rsidR="00313F1A" w:rsidRDefault="00313F1A" w:rsidP="00313F1A">
            <w:pPr>
              <w:pStyle w:val="TAL"/>
              <w:rPr>
                <w:ins w:id="296" w:author="Nokia" w:date="2021-09-21T08:52:00Z"/>
                <w:lang w:eastAsia="zh-CN"/>
              </w:rPr>
            </w:pPr>
            <w:ins w:id="297" w:author="Nokia" w:date="2021-09-21T08:52:00Z">
              <w:r>
                <w:rPr>
                  <w:lang w:eastAsia="zh-CN"/>
                </w:rPr>
                <w:t>Packet Error Rate 4x10</w:t>
              </w:r>
              <w:r>
                <w:rPr>
                  <w:vertAlign w:val="superscript"/>
                  <w:lang w:eastAsia="zh-CN"/>
                </w:rPr>
                <w:t xml:space="preserve">-6 </w:t>
              </w:r>
              <w:r>
                <w:rPr>
                  <w:lang w:eastAsia="zh-CN"/>
                </w:rPr>
                <w:t xml:space="preserve">shall be encoded as </w:t>
              </w:r>
              <w:r>
                <w:t>"4E-</w:t>
              </w:r>
              <w:r>
                <w:rPr>
                  <w:lang w:eastAsia="zh-CN"/>
                </w:rPr>
                <w:t>6".</w:t>
              </w:r>
            </w:ins>
          </w:p>
          <w:p w14:paraId="76C4FEEE" w14:textId="6345C260" w:rsidR="00313F1A" w:rsidRDefault="00313F1A" w:rsidP="00313F1A">
            <w:pPr>
              <w:pStyle w:val="TAL"/>
              <w:rPr>
                <w:ins w:id="298" w:author="Nokia" w:date="2021-09-21T08:51:00Z"/>
              </w:rPr>
            </w:pPr>
            <w:ins w:id="299" w:author="Nokia" w:date="2021-09-21T08:52:00Z">
              <w:r>
                <w:rPr>
                  <w:lang w:eastAsia="zh-CN"/>
                </w:rPr>
                <w:t>Packet Error Rate 10</w:t>
              </w:r>
              <w:r>
                <w:rPr>
                  <w:vertAlign w:val="superscript"/>
                  <w:lang w:eastAsia="zh-CN"/>
                </w:rPr>
                <w:t xml:space="preserve">-2 </w:t>
              </w:r>
              <w:r>
                <w:rPr>
                  <w:lang w:eastAsia="zh-CN"/>
                </w:rPr>
                <w:t>shall be encoded as</w:t>
              </w:r>
              <w:r>
                <w:t>"1E</w:t>
              </w:r>
              <w:r>
                <w:rPr>
                  <w:lang w:eastAsia="zh-CN"/>
                </w:rPr>
                <w:t>-2".</w:t>
              </w:r>
            </w:ins>
          </w:p>
        </w:tc>
        <w:tc>
          <w:tcPr>
            <w:tcW w:w="1351" w:type="dxa"/>
          </w:tcPr>
          <w:p w14:paraId="7E74D829" w14:textId="01E20692" w:rsidR="00313F1A" w:rsidRDefault="00313F1A" w:rsidP="00313F1A">
            <w:pPr>
              <w:pStyle w:val="TAL"/>
              <w:rPr>
                <w:ins w:id="300" w:author="Nokia" w:date="2021-09-21T08:51:00Z"/>
              </w:rPr>
            </w:pPr>
          </w:p>
        </w:tc>
      </w:tr>
      <w:bookmarkEnd w:id="248"/>
    </w:tbl>
    <w:p w14:paraId="7787127A" w14:textId="141D16FF" w:rsidR="006C7B7D" w:rsidRDefault="006C7B7D" w:rsidP="006C7B7D">
      <w:pPr>
        <w:rPr>
          <w:ins w:id="301" w:author="Nokia" w:date="2021-09-27T22:16:00Z"/>
        </w:rPr>
      </w:pPr>
    </w:p>
    <w:p w14:paraId="3B07E557" w14:textId="1E856402" w:rsidR="00CF3AF6" w:rsidRPr="00B75232" w:rsidRDefault="00CF3AF6" w:rsidP="00CF3AF6">
      <w:pPr>
        <w:pStyle w:val="EditorsNote"/>
      </w:pPr>
      <w:ins w:id="302" w:author="Nokia" w:date="2021-09-27T22:17:00Z">
        <w:r>
          <w:t>Editor’s Note:</w:t>
        </w:r>
        <w:r>
          <w:tab/>
          <w:t>23.502 mentions MFBR as a</w:t>
        </w:r>
      </w:ins>
      <w:ins w:id="303" w:author="Nokia" w:date="2021-09-27T22:18:00Z">
        <w:r>
          <w:t xml:space="preserve">n example parameter for this data, but MFBR does not belong to the parameters of alternative QoS parameter data sets and </w:t>
        </w:r>
      </w:ins>
      <w:ins w:id="304" w:author="Nokia" w:date="2021-09-27T22:19:00Z">
        <w:r>
          <w:t>23.502 has also</w:t>
        </w:r>
      </w:ins>
      <w:ins w:id="305" w:author="Nokia" w:date="2021-09-27T22:18:00Z">
        <w:r>
          <w:t xml:space="preserve"> references </w:t>
        </w:r>
      </w:ins>
      <w:ins w:id="306" w:author="Nokia" w:date="2021-09-27T22:19:00Z">
        <w:r>
          <w:t xml:space="preserve">to </w:t>
        </w:r>
      </w:ins>
      <w:ins w:id="307" w:author="Nokia" w:date="2021-09-27T22:18:00Z">
        <w:r>
          <w:t xml:space="preserve">clauses that </w:t>
        </w:r>
      </w:ins>
      <w:ins w:id="308" w:author="Nokia" w:date="2021-09-27T22:19:00Z">
        <w:r>
          <w:t>do not include the MFBR, so</w:t>
        </w:r>
      </w:ins>
      <w:ins w:id="309" w:author="Nokia" w:date="2021-09-27T22:20:00Z">
        <w:r>
          <w:t xml:space="preserve"> it is FFS to clarify </w:t>
        </w:r>
        <w:r w:rsidR="0083221D">
          <w:t xml:space="preserve">if the </w:t>
        </w:r>
        <w:r>
          <w:t xml:space="preserve">MFBR </w:t>
        </w:r>
        <w:r w:rsidR="0083221D">
          <w:t xml:space="preserve">is relevant </w:t>
        </w:r>
        <w:r>
          <w:t>here</w:t>
        </w:r>
      </w:ins>
      <w:ins w:id="310" w:author="Nokia" w:date="2021-09-27T22:17:00Z">
        <w:r>
          <w:t>.</w:t>
        </w:r>
      </w:ins>
    </w:p>
    <w:p w14:paraId="13DCB827" w14:textId="77777777" w:rsidR="006C7B7D" w:rsidRPr="0061791A" w:rsidRDefault="006C7B7D" w:rsidP="006C7B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3EB6AE50" w14:textId="156132AC" w:rsidR="006C7B7D" w:rsidRDefault="006C7B7D" w:rsidP="006C7B7D">
      <w:pPr>
        <w:pStyle w:val="Heading4"/>
        <w:rPr>
          <w:ins w:id="311" w:author="Nokia" w:date="2021-09-21T12:14:00Z"/>
        </w:rPr>
      </w:pPr>
      <w:ins w:id="312" w:author="Nokia" w:date="2021-09-21T11:44:00Z">
        <w:r>
          <w:t>5.6.2.</w:t>
        </w:r>
        <w:r>
          <w:rPr>
            <w:highlight w:val="yellow"/>
          </w:rPr>
          <w:t>YY</w:t>
        </w:r>
        <w:r>
          <w:tab/>
          <w:t>Type AlternativeServiceRequirementsDataRm</w:t>
        </w:r>
      </w:ins>
    </w:p>
    <w:p w14:paraId="14550ADA" w14:textId="1110635A" w:rsidR="00290F6B" w:rsidRDefault="00290F6B" w:rsidP="00290F6B">
      <w:pPr>
        <w:rPr>
          <w:ins w:id="313" w:author="Nokia" w:date="2021-09-21T12:14:00Z"/>
        </w:rPr>
      </w:pPr>
      <w:ins w:id="314" w:author="Nokia" w:date="2021-09-21T12:14:00Z">
        <w:r>
          <w:t>This data type is defined in the same way as the "AlternativeServiceRequirementsData" data type, but:</w:t>
        </w:r>
      </w:ins>
    </w:p>
    <w:p w14:paraId="1D8E1445" w14:textId="77777777" w:rsidR="00290F6B" w:rsidRDefault="00290F6B" w:rsidP="00290F6B">
      <w:pPr>
        <w:pStyle w:val="B10"/>
        <w:rPr>
          <w:ins w:id="315" w:author="Nokia" w:date="2021-09-21T12:14:00Z"/>
        </w:rPr>
      </w:pPr>
      <w:ins w:id="316" w:author="Nokia" w:date="2021-09-21T12:14:00Z">
        <w:r>
          <w:lastRenderedPageBreak/>
          <w:t>-</w:t>
        </w:r>
        <w:r>
          <w:tab/>
          <w:t>with the OpenAPI "nullable: true" property; and</w:t>
        </w:r>
      </w:ins>
    </w:p>
    <w:p w14:paraId="4CE19AAB" w14:textId="02CEB69E" w:rsidR="00290F6B" w:rsidRPr="00290F6B" w:rsidRDefault="00290F6B" w:rsidP="00290F6B">
      <w:pPr>
        <w:pStyle w:val="B10"/>
        <w:rPr>
          <w:ins w:id="317" w:author="Nokia" w:date="2021-09-21T11:44:00Z"/>
        </w:rPr>
      </w:pPr>
      <w:ins w:id="318" w:author="Nokia" w:date="2021-09-21T12:14:00Z">
        <w:r>
          <w:t>-</w:t>
        </w:r>
        <w:r>
          <w:tab/>
          <w:t>the removable attribute</w:t>
        </w:r>
      </w:ins>
      <w:ins w:id="319" w:author="Nokia" w:date="2021-09-21T12:15:00Z">
        <w:r w:rsidR="00E02BF5">
          <w:t>s</w:t>
        </w:r>
      </w:ins>
      <w:ins w:id="320" w:author="Nokia" w:date="2021-09-21T12:14:00Z">
        <w:r>
          <w:t xml:space="preserve"> "</w:t>
        </w:r>
      </w:ins>
      <w:ins w:id="321" w:author="Nokia" w:date="2021-09-21T12:15:00Z">
        <w:r w:rsidR="00E02BF5">
          <w:t>gbrUl</w:t>
        </w:r>
      </w:ins>
      <w:ins w:id="322" w:author="Nokia" w:date="2021-09-21T12:14:00Z">
        <w:r>
          <w:t>"</w:t>
        </w:r>
      </w:ins>
      <w:ins w:id="323" w:author="Nokia" w:date="2021-09-21T12:15:00Z">
        <w:r w:rsidR="00E02BF5">
          <w:t xml:space="preserve"> and "gbrDl"</w:t>
        </w:r>
      </w:ins>
      <w:ins w:id="324" w:author="Nokia" w:date="2021-09-21T12:14:00Z">
        <w:r>
          <w:t xml:space="preserve"> </w:t>
        </w:r>
      </w:ins>
      <w:ins w:id="325" w:author="Nokia" w:date="2021-09-21T12:15:00Z">
        <w:r w:rsidR="00E02BF5">
          <w:t>are</w:t>
        </w:r>
      </w:ins>
      <w:ins w:id="326" w:author="Nokia" w:date="2021-09-21T12:14:00Z">
        <w:r>
          <w:t xml:space="preserve"> defined with the removable data type "</w:t>
        </w:r>
      </w:ins>
      <w:ins w:id="327" w:author="Nokia" w:date="2021-09-21T12:15:00Z">
        <w:r w:rsidR="00E02BF5">
          <w:t>BtRate</w:t>
        </w:r>
      </w:ins>
      <w:ins w:id="328" w:author="Nokia" w:date="2021-09-21T12:14:00Z">
        <w:r>
          <w:t>Rm"</w:t>
        </w:r>
      </w:ins>
      <w:ins w:id="329" w:author="Nokia" w:date="2021-09-21T12:15:00Z">
        <w:r w:rsidR="00E02BF5">
          <w:t>,</w:t>
        </w:r>
      </w:ins>
      <w:ins w:id="330" w:author="Nokia" w:date="2021-09-21T12:14:00Z">
        <w:r>
          <w:t xml:space="preserve"> </w:t>
        </w:r>
      </w:ins>
      <w:ins w:id="331" w:author="Nokia" w:date="2021-09-21T12:15:00Z">
        <w:r w:rsidR="00E02BF5">
          <w:t>the</w:t>
        </w:r>
      </w:ins>
      <w:ins w:id="332" w:author="Nokia" w:date="2021-09-21T12:14:00Z">
        <w:r>
          <w:t xml:space="preserve"> removable attribute "</w:t>
        </w:r>
      </w:ins>
      <w:ins w:id="333" w:author="Nokia" w:date="2021-09-21T12:16:00Z">
        <w:r w:rsidR="00E02BF5">
          <w:t>packetDelayBudget</w:t>
        </w:r>
      </w:ins>
      <w:ins w:id="334" w:author="Nokia" w:date="2021-09-21T12:14:00Z">
        <w:r>
          <w:t>" is defined with the removable data type "</w:t>
        </w:r>
      </w:ins>
      <w:ins w:id="335" w:author="Nokia" w:date="2021-09-21T12:16:00Z">
        <w:r w:rsidR="00E02BF5">
          <w:rPr>
            <w:lang w:eastAsia="zh-CN"/>
          </w:rPr>
          <w:t>PacketDelBudgetRm</w:t>
        </w:r>
      </w:ins>
      <w:ins w:id="336" w:author="Nokia" w:date="2021-09-21T12:14:00Z">
        <w:r>
          <w:t>"</w:t>
        </w:r>
      </w:ins>
      <w:ins w:id="337" w:author="Nokia" w:date="2021-09-21T12:16:00Z">
        <w:r w:rsidR="00E02BF5">
          <w:t>, and the removable attribute "packetErrorRate" is defined with the removable data type "</w:t>
        </w:r>
        <w:r w:rsidR="00E02BF5">
          <w:rPr>
            <w:lang w:eastAsia="zh-CN"/>
          </w:rPr>
          <w:t>PacketErrRateRm</w:t>
        </w:r>
        <w:r w:rsidR="00E02BF5">
          <w:t>"</w:t>
        </w:r>
      </w:ins>
      <w:ins w:id="338" w:author="Nokia" w:date="2021-09-21T12:14:00Z">
        <w:r>
          <w:t>.</w:t>
        </w:r>
      </w:ins>
    </w:p>
    <w:p w14:paraId="014A044A" w14:textId="24021111" w:rsidR="006C7B7D" w:rsidRDefault="006C7B7D" w:rsidP="006C7B7D">
      <w:pPr>
        <w:pStyle w:val="TH"/>
        <w:rPr>
          <w:ins w:id="339" w:author="Nokia" w:date="2021-09-21T11:44:00Z"/>
        </w:rPr>
      </w:pPr>
      <w:ins w:id="340" w:author="Nokia" w:date="2021-09-21T11:44:00Z">
        <w:r>
          <w:t>Table 5.6.2.</w:t>
        </w:r>
        <w:r>
          <w:rPr>
            <w:highlight w:val="yellow"/>
          </w:rPr>
          <w:t>YY</w:t>
        </w:r>
        <w:r>
          <w:t>-1: Definition of type AlternativeServiceRequirementsDataRm</w:t>
        </w:r>
      </w:ins>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6C7B7D" w14:paraId="02E66A6E" w14:textId="77777777" w:rsidTr="00FC48B1">
        <w:trPr>
          <w:cantSplit/>
          <w:jc w:val="center"/>
          <w:ins w:id="341" w:author="Nokia" w:date="2021-09-21T11:44:00Z"/>
        </w:trPr>
        <w:tc>
          <w:tcPr>
            <w:tcW w:w="1741" w:type="dxa"/>
            <w:shd w:val="clear" w:color="auto" w:fill="BFBFBF"/>
          </w:tcPr>
          <w:p w14:paraId="0F933A77" w14:textId="77777777" w:rsidR="006C7B7D" w:rsidRDefault="006C7B7D" w:rsidP="00FC48B1">
            <w:pPr>
              <w:pStyle w:val="TAH"/>
              <w:rPr>
                <w:ins w:id="342" w:author="Nokia" w:date="2021-09-21T11:44:00Z"/>
              </w:rPr>
            </w:pPr>
            <w:ins w:id="343" w:author="Nokia" w:date="2021-09-21T11:44:00Z">
              <w:r>
                <w:t>Attribute name</w:t>
              </w:r>
            </w:ins>
          </w:p>
        </w:tc>
        <w:tc>
          <w:tcPr>
            <w:tcW w:w="1949" w:type="dxa"/>
            <w:shd w:val="clear" w:color="auto" w:fill="BFBFBF"/>
          </w:tcPr>
          <w:p w14:paraId="1E36A7D2" w14:textId="77777777" w:rsidR="006C7B7D" w:rsidRDefault="006C7B7D" w:rsidP="00FC48B1">
            <w:pPr>
              <w:pStyle w:val="TAH"/>
              <w:rPr>
                <w:ins w:id="344" w:author="Nokia" w:date="2021-09-21T11:44:00Z"/>
              </w:rPr>
            </w:pPr>
            <w:ins w:id="345" w:author="Nokia" w:date="2021-09-21T11:44:00Z">
              <w:r>
                <w:t>Data type</w:t>
              </w:r>
            </w:ins>
          </w:p>
        </w:tc>
        <w:tc>
          <w:tcPr>
            <w:tcW w:w="360" w:type="dxa"/>
            <w:shd w:val="clear" w:color="auto" w:fill="BFBFBF"/>
          </w:tcPr>
          <w:p w14:paraId="31D0F84C" w14:textId="77777777" w:rsidR="006C7B7D" w:rsidRDefault="006C7B7D" w:rsidP="00FC48B1">
            <w:pPr>
              <w:pStyle w:val="TAH"/>
              <w:rPr>
                <w:ins w:id="346" w:author="Nokia" w:date="2021-09-21T11:44:00Z"/>
              </w:rPr>
            </w:pPr>
            <w:ins w:id="347" w:author="Nokia" w:date="2021-09-21T11:44:00Z">
              <w:r>
                <w:t>P</w:t>
              </w:r>
            </w:ins>
          </w:p>
        </w:tc>
        <w:tc>
          <w:tcPr>
            <w:tcW w:w="1093" w:type="dxa"/>
            <w:shd w:val="clear" w:color="auto" w:fill="BFBFBF"/>
          </w:tcPr>
          <w:p w14:paraId="38D24501" w14:textId="77777777" w:rsidR="006C7B7D" w:rsidRDefault="006C7B7D" w:rsidP="00FC48B1">
            <w:pPr>
              <w:pStyle w:val="TAH"/>
              <w:rPr>
                <w:ins w:id="348" w:author="Nokia" w:date="2021-09-21T11:44:00Z"/>
              </w:rPr>
            </w:pPr>
            <w:ins w:id="349" w:author="Nokia" w:date="2021-09-21T11:44:00Z">
              <w:r>
                <w:t>Cardinality</w:t>
              </w:r>
            </w:ins>
          </w:p>
        </w:tc>
        <w:tc>
          <w:tcPr>
            <w:tcW w:w="3227" w:type="dxa"/>
            <w:shd w:val="clear" w:color="auto" w:fill="BFBFBF"/>
          </w:tcPr>
          <w:p w14:paraId="75ADFAD5" w14:textId="77777777" w:rsidR="006C7B7D" w:rsidRDefault="006C7B7D" w:rsidP="00FC48B1">
            <w:pPr>
              <w:pStyle w:val="TAH"/>
              <w:rPr>
                <w:ins w:id="350" w:author="Nokia" w:date="2021-09-21T11:44:00Z"/>
              </w:rPr>
            </w:pPr>
            <w:ins w:id="351" w:author="Nokia" w:date="2021-09-21T11:44:00Z">
              <w:r>
                <w:t>Description</w:t>
              </w:r>
            </w:ins>
          </w:p>
        </w:tc>
        <w:tc>
          <w:tcPr>
            <w:tcW w:w="1351" w:type="dxa"/>
            <w:shd w:val="clear" w:color="auto" w:fill="BFBFBF"/>
          </w:tcPr>
          <w:p w14:paraId="2E7CC035" w14:textId="77777777" w:rsidR="006C7B7D" w:rsidRDefault="006C7B7D" w:rsidP="00FC48B1">
            <w:pPr>
              <w:pStyle w:val="TAH"/>
              <w:rPr>
                <w:ins w:id="352" w:author="Nokia" w:date="2021-09-21T11:44:00Z"/>
              </w:rPr>
            </w:pPr>
            <w:ins w:id="353" w:author="Nokia" w:date="2021-09-21T11:44:00Z">
              <w:r>
                <w:t>Applicability</w:t>
              </w:r>
            </w:ins>
          </w:p>
        </w:tc>
      </w:tr>
      <w:tr w:rsidR="006C7B7D" w14:paraId="3BF5C22F" w14:textId="77777777" w:rsidTr="00FC48B1">
        <w:trPr>
          <w:cantSplit/>
          <w:jc w:val="center"/>
          <w:ins w:id="354" w:author="Nokia" w:date="2021-09-21T11:44:00Z"/>
        </w:trPr>
        <w:tc>
          <w:tcPr>
            <w:tcW w:w="1741" w:type="dxa"/>
            <w:shd w:val="clear" w:color="auto" w:fill="auto"/>
          </w:tcPr>
          <w:p w14:paraId="5C8DA1C6" w14:textId="77777777" w:rsidR="006C7B7D" w:rsidRDefault="006C7B7D" w:rsidP="00FC48B1">
            <w:pPr>
              <w:pStyle w:val="TAL"/>
              <w:rPr>
                <w:ins w:id="355" w:author="Nokia" w:date="2021-09-21T11:44:00Z"/>
              </w:rPr>
            </w:pPr>
            <w:ins w:id="356" w:author="Nokia" w:date="2021-09-21T11:44:00Z">
              <w:r>
                <w:t>qosRef</w:t>
              </w:r>
            </w:ins>
          </w:p>
        </w:tc>
        <w:tc>
          <w:tcPr>
            <w:tcW w:w="1949" w:type="dxa"/>
            <w:shd w:val="clear" w:color="auto" w:fill="auto"/>
          </w:tcPr>
          <w:p w14:paraId="40842264" w14:textId="77777777" w:rsidR="006C7B7D" w:rsidRDefault="006C7B7D" w:rsidP="00FC48B1">
            <w:pPr>
              <w:pStyle w:val="TAL"/>
              <w:rPr>
                <w:ins w:id="357" w:author="Nokia" w:date="2021-09-21T11:44:00Z"/>
              </w:rPr>
            </w:pPr>
            <w:ins w:id="358" w:author="Nokia" w:date="2021-09-21T11:44:00Z">
              <w:r>
                <w:t>string</w:t>
              </w:r>
            </w:ins>
          </w:p>
        </w:tc>
        <w:tc>
          <w:tcPr>
            <w:tcW w:w="360" w:type="dxa"/>
          </w:tcPr>
          <w:p w14:paraId="282831AB" w14:textId="77777777" w:rsidR="006C7B7D" w:rsidRDefault="006C7B7D" w:rsidP="00FC48B1">
            <w:pPr>
              <w:pStyle w:val="TAC"/>
              <w:rPr>
                <w:ins w:id="359" w:author="Nokia" w:date="2021-09-21T11:44:00Z"/>
                <w:lang w:eastAsia="zh-CN"/>
              </w:rPr>
            </w:pPr>
            <w:ins w:id="360" w:author="Nokia" w:date="2021-09-21T11:44:00Z">
              <w:r>
                <w:rPr>
                  <w:lang w:eastAsia="zh-CN"/>
                </w:rPr>
                <w:t>M</w:t>
              </w:r>
            </w:ins>
          </w:p>
        </w:tc>
        <w:tc>
          <w:tcPr>
            <w:tcW w:w="1093" w:type="dxa"/>
            <w:shd w:val="clear" w:color="auto" w:fill="auto"/>
          </w:tcPr>
          <w:p w14:paraId="290630B5" w14:textId="77777777" w:rsidR="006C7B7D" w:rsidRDefault="006C7B7D" w:rsidP="00FC48B1">
            <w:pPr>
              <w:pStyle w:val="TAC"/>
              <w:rPr>
                <w:ins w:id="361" w:author="Nokia" w:date="2021-09-21T11:44:00Z"/>
              </w:rPr>
            </w:pPr>
            <w:ins w:id="362" w:author="Nokia" w:date="2021-09-21T11:44:00Z">
              <w:r>
                <w:t>1</w:t>
              </w:r>
            </w:ins>
          </w:p>
        </w:tc>
        <w:tc>
          <w:tcPr>
            <w:tcW w:w="3227" w:type="dxa"/>
            <w:shd w:val="clear" w:color="auto" w:fill="auto"/>
          </w:tcPr>
          <w:p w14:paraId="6D876372" w14:textId="77777777" w:rsidR="006C7B7D" w:rsidRDefault="006C7B7D" w:rsidP="00FC48B1">
            <w:pPr>
              <w:pStyle w:val="TAL"/>
              <w:rPr>
                <w:ins w:id="363" w:author="Nokia" w:date="2021-09-21T11:44:00Z"/>
              </w:rPr>
            </w:pPr>
            <w:ins w:id="364" w:author="Nokia" w:date="2021-09-21T11:44:00Z">
              <w:r>
                <w:t>Reference to a pre-defined QoS Data set.</w:t>
              </w:r>
            </w:ins>
          </w:p>
        </w:tc>
        <w:tc>
          <w:tcPr>
            <w:tcW w:w="1351" w:type="dxa"/>
          </w:tcPr>
          <w:p w14:paraId="7DFF087E" w14:textId="77777777" w:rsidR="006C7B7D" w:rsidRDefault="006C7B7D" w:rsidP="00FC48B1">
            <w:pPr>
              <w:pStyle w:val="TAL"/>
              <w:rPr>
                <w:ins w:id="365" w:author="Nokia" w:date="2021-09-21T11:44:00Z"/>
              </w:rPr>
            </w:pPr>
          </w:p>
        </w:tc>
      </w:tr>
      <w:tr w:rsidR="006C7B7D" w14:paraId="222744F0" w14:textId="77777777" w:rsidTr="00FC48B1">
        <w:trPr>
          <w:cantSplit/>
          <w:jc w:val="center"/>
          <w:ins w:id="366" w:author="Nokia" w:date="2021-09-21T11:44:00Z"/>
        </w:trPr>
        <w:tc>
          <w:tcPr>
            <w:tcW w:w="1741" w:type="dxa"/>
            <w:shd w:val="clear" w:color="auto" w:fill="auto"/>
          </w:tcPr>
          <w:p w14:paraId="5E275B04" w14:textId="77777777" w:rsidR="006C7B7D" w:rsidRDefault="006C7B7D" w:rsidP="00FC48B1">
            <w:pPr>
              <w:pStyle w:val="TAL"/>
              <w:rPr>
                <w:ins w:id="367" w:author="Nokia" w:date="2021-09-21T11:44:00Z"/>
              </w:rPr>
            </w:pPr>
            <w:ins w:id="368" w:author="Nokia" w:date="2021-09-21T11:44:00Z">
              <w:r>
                <w:t>gbrUl</w:t>
              </w:r>
            </w:ins>
          </w:p>
        </w:tc>
        <w:tc>
          <w:tcPr>
            <w:tcW w:w="1949" w:type="dxa"/>
            <w:shd w:val="clear" w:color="auto" w:fill="auto"/>
          </w:tcPr>
          <w:p w14:paraId="26DB8F68" w14:textId="77777777" w:rsidR="006C7B7D" w:rsidRDefault="006C7B7D" w:rsidP="00FC48B1">
            <w:pPr>
              <w:pStyle w:val="TAL"/>
              <w:rPr>
                <w:ins w:id="369" w:author="Nokia" w:date="2021-09-21T11:44:00Z"/>
              </w:rPr>
            </w:pPr>
            <w:ins w:id="370" w:author="Nokia" w:date="2021-09-21T11:44:00Z">
              <w:r>
                <w:t>BitRateRm</w:t>
              </w:r>
            </w:ins>
          </w:p>
        </w:tc>
        <w:tc>
          <w:tcPr>
            <w:tcW w:w="360" w:type="dxa"/>
          </w:tcPr>
          <w:p w14:paraId="50195249" w14:textId="77777777" w:rsidR="006C7B7D" w:rsidRDefault="006C7B7D" w:rsidP="00FC48B1">
            <w:pPr>
              <w:pStyle w:val="TAC"/>
              <w:rPr>
                <w:ins w:id="371" w:author="Nokia" w:date="2021-09-21T11:44:00Z"/>
                <w:lang w:eastAsia="zh-CN"/>
              </w:rPr>
            </w:pPr>
            <w:ins w:id="372" w:author="Nokia" w:date="2021-09-21T11:44:00Z">
              <w:r>
                <w:t>O</w:t>
              </w:r>
            </w:ins>
          </w:p>
        </w:tc>
        <w:tc>
          <w:tcPr>
            <w:tcW w:w="1093" w:type="dxa"/>
            <w:shd w:val="clear" w:color="auto" w:fill="auto"/>
          </w:tcPr>
          <w:p w14:paraId="76769BA0" w14:textId="77777777" w:rsidR="006C7B7D" w:rsidRDefault="006C7B7D" w:rsidP="00FC48B1">
            <w:pPr>
              <w:pStyle w:val="TAC"/>
              <w:rPr>
                <w:ins w:id="373" w:author="Nokia" w:date="2021-09-21T11:44:00Z"/>
              </w:rPr>
            </w:pPr>
            <w:ins w:id="374" w:author="Nokia" w:date="2021-09-21T11:44:00Z">
              <w:r>
                <w:t>0..1</w:t>
              </w:r>
            </w:ins>
          </w:p>
        </w:tc>
        <w:tc>
          <w:tcPr>
            <w:tcW w:w="3227" w:type="dxa"/>
            <w:shd w:val="clear" w:color="auto" w:fill="auto"/>
          </w:tcPr>
          <w:p w14:paraId="3F3D328D" w14:textId="77777777" w:rsidR="006C7B7D" w:rsidRDefault="006C7B7D" w:rsidP="00FC48B1">
            <w:pPr>
              <w:pStyle w:val="TAL"/>
              <w:rPr>
                <w:ins w:id="375" w:author="Nokia" w:date="2021-09-21T11:44:00Z"/>
              </w:rPr>
            </w:pPr>
            <w:ins w:id="376" w:author="Nokia" w:date="2021-09-21T11:44:00Z">
              <w:r>
                <w:t>Indicates the guaranteed bandwidth in uplink.</w:t>
              </w:r>
            </w:ins>
          </w:p>
        </w:tc>
        <w:tc>
          <w:tcPr>
            <w:tcW w:w="1351" w:type="dxa"/>
          </w:tcPr>
          <w:p w14:paraId="29C91494" w14:textId="77777777" w:rsidR="006C7B7D" w:rsidRDefault="006C7B7D" w:rsidP="00FC48B1">
            <w:pPr>
              <w:pStyle w:val="TAL"/>
              <w:rPr>
                <w:ins w:id="377" w:author="Nokia" w:date="2021-09-21T11:44:00Z"/>
              </w:rPr>
            </w:pPr>
          </w:p>
        </w:tc>
      </w:tr>
      <w:tr w:rsidR="006C7B7D" w14:paraId="4F8B17F7" w14:textId="77777777" w:rsidTr="00FC48B1">
        <w:trPr>
          <w:cantSplit/>
          <w:jc w:val="center"/>
          <w:ins w:id="378" w:author="Nokia" w:date="2021-09-21T11:44:00Z"/>
        </w:trPr>
        <w:tc>
          <w:tcPr>
            <w:tcW w:w="1741" w:type="dxa"/>
            <w:shd w:val="clear" w:color="auto" w:fill="auto"/>
          </w:tcPr>
          <w:p w14:paraId="578C767D" w14:textId="77777777" w:rsidR="006C7B7D" w:rsidRDefault="006C7B7D" w:rsidP="00FC48B1">
            <w:pPr>
              <w:pStyle w:val="TAL"/>
              <w:rPr>
                <w:ins w:id="379" w:author="Nokia" w:date="2021-09-21T11:44:00Z"/>
              </w:rPr>
            </w:pPr>
            <w:ins w:id="380" w:author="Nokia" w:date="2021-09-21T11:44:00Z">
              <w:r>
                <w:t>gbrDl</w:t>
              </w:r>
            </w:ins>
          </w:p>
        </w:tc>
        <w:tc>
          <w:tcPr>
            <w:tcW w:w="1949" w:type="dxa"/>
            <w:shd w:val="clear" w:color="auto" w:fill="auto"/>
          </w:tcPr>
          <w:p w14:paraId="42AA884E" w14:textId="77777777" w:rsidR="006C7B7D" w:rsidRDefault="006C7B7D" w:rsidP="00FC48B1">
            <w:pPr>
              <w:pStyle w:val="TAL"/>
              <w:rPr>
                <w:ins w:id="381" w:author="Nokia" w:date="2021-09-21T11:44:00Z"/>
              </w:rPr>
            </w:pPr>
            <w:ins w:id="382" w:author="Nokia" w:date="2021-09-21T11:44:00Z">
              <w:r>
                <w:t>BitRateRm</w:t>
              </w:r>
            </w:ins>
          </w:p>
        </w:tc>
        <w:tc>
          <w:tcPr>
            <w:tcW w:w="360" w:type="dxa"/>
          </w:tcPr>
          <w:p w14:paraId="233BEB95" w14:textId="77777777" w:rsidR="006C7B7D" w:rsidRDefault="006C7B7D" w:rsidP="00FC48B1">
            <w:pPr>
              <w:pStyle w:val="TAC"/>
              <w:rPr>
                <w:ins w:id="383" w:author="Nokia" w:date="2021-09-21T11:44:00Z"/>
                <w:lang w:eastAsia="zh-CN"/>
              </w:rPr>
            </w:pPr>
            <w:ins w:id="384" w:author="Nokia" w:date="2021-09-21T11:44:00Z">
              <w:r>
                <w:t>O</w:t>
              </w:r>
            </w:ins>
          </w:p>
        </w:tc>
        <w:tc>
          <w:tcPr>
            <w:tcW w:w="1093" w:type="dxa"/>
            <w:shd w:val="clear" w:color="auto" w:fill="auto"/>
          </w:tcPr>
          <w:p w14:paraId="4CC98566" w14:textId="77777777" w:rsidR="006C7B7D" w:rsidRDefault="006C7B7D" w:rsidP="00FC48B1">
            <w:pPr>
              <w:pStyle w:val="TAC"/>
              <w:rPr>
                <w:ins w:id="385" w:author="Nokia" w:date="2021-09-21T11:44:00Z"/>
              </w:rPr>
            </w:pPr>
            <w:ins w:id="386" w:author="Nokia" w:date="2021-09-21T11:44:00Z">
              <w:r>
                <w:t>0..1</w:t>
              </w:r>
            </w:ins>
          </w:p>
        </w:tc>
        <w:tc>
          <w:tcPr>
            <w:tcW w:w="3227" w:type="dxa"/>
            <w:shd w:val="clear" w:color="auto" w:fill="auto"/>
          </w:tcPr>
          <w:p w14:paraId="6A0F84D3" w14:textId="77777777" w:rsidR="006C7B7D" w:rsidRDefault="006C7B7D" w:rsidP="00FC48B1">
            <w:pPr>
              <w:pStyle w:val="TAL"/>
              <w:rPr>
                <w:ins w:id="387" w:author="Nokia" w:date="2021-09-21T11:44:00Z"/>
              </w:rPr>
            </w:pPr>
            <w:ins w:id="388" w:author="Nokia" w:date="2021-09-21T11:44:00Z">
              <w:r>
                <w:t>Indicates the guaranteed bandwidth in downlink.</w:t>
              </w:r>
            </w:ins>
          </w:p>
        </w:tc>
        <w:tc>
          <w:tcPr>
            <w:tcW w:w="1351" w:type="dxa"/>
          </w:tcPr>
          <w:p w14:paraId="70678CA2" w14:textId="77777777" w:rsidR="006C7B7D" w:rsidRDefault="006C7B7D" w:rsidP="00FC48B1">
            <w:pPr>
              <w:pStyle w:val="TAL"/>
              <w:rPr>
                <w:ins w:id="389" w:author="Nokia" w:date="2021-09-21T11:44:00Z"/>
              </w:rPr>
            </w:pPr>
          </w:p>
        </w:tc>
      </w:tr>
      <w:tr w:rsidR="006C7B7D" w14:paraId="2B3306F6" w14:textId="77777777" w:rsidTr="00FC48B1">
        <w:trPr>
          <w:cantSplit/>
          <w:jc w:val="center"/>
          <w:ins w:id="390" w:author="Nokia" w:date="2021-09-21T11:44:00Z"/>
        </w:trPr>
        <w:tc>
          <w:tcPr>
            <w:tcW w:w="1741" w:type="dxa"/>
            <w:shd w:val="clear" w:color="auto" w:fill="auto"/>
          </w:tcPr>
          <w:p w14:paraId="262334FA" w14:textId="77777777" w:rsidR="006C7B7D" w:rsidRDefault="006C7B7D" w:rsidP="00FC48B1">
            <w:pPr>
              <w:pStyle w:val="TAL"/>
              <w:rPr>
                <w:ins w:id="391" w:author="Nokia" w:date="2021-09-21T11:44:00Z"/>
              </w:rPr>
            </w:pPr>
            <w:ins w:id="392" w:author="Nokia" w:date="2021-09-21T11:44:00Z">
              <w:r>
                <w:rPr>
                  <w:szCs w:val="18"/>
                  <w:lang w:eastAsia="zh-CN"/>
                </w:rPr>
                <w:t>packetDelayBudget</w:t>
              </w:r>
            </w:ins>
          </w:p>
        </w:tc>
        <w:tc>
          <w:tcPr>
            <w:tcW w:w="1949" w:type="dxa"/>
            <w:shd w:val="clear" w:color="auto" w:fill="auto"/>
          </w:tcPr>
          <w:p w14:paraId="2FB410EB" w14:textId="0EB0149C" w:rsidR="006C7B7D" w:rsidRDefault="006C7B7D" w:rsidP="00FC48B1">
            <w:pPr>
              <w:pStyle w:val="TAL"/>
              <w:rPr>
                <w:ins w:id="393" w:author="Nokia" w:date="2021-09-21T11:44:00Z"/>
              </w:rPr>
            </w:pPr>
            <w:ins w:id="394" w:author="Nokia" w:date="2021-09-21T11:44:00Z">
              <w:r>
                <w:rPr>
                  <w:lang w:eastAsia="zh-CN"/>
                </w:rPr>
                <w:t>PacketDelBudgetRm</w:t>
              </w:r>
            </w:ins>
          </w:p>
        </w:tc>
        <w:tc>
          <w:tcPr>
            <w:tcW w:w="360" w:type="dxa"/>
          </w:tcPr>
          <w:p w14:paraId="29F9E6C2" w14:textId="77777777" w:rsidR="006C7B7D" w:rsidRDefault="006C7B7D" w:rsidP="00FC48B1">
            <w:pPr>
              <w:pStyle w:val="TAC"/>
              <w:rPr>
                <w:ins w:id="395" w:author="Nokia" w:date="2021-09-21T11:44:00Z"/>
                <w:lang w:eastAsia="zh-CN"/>
              </w:rPr>
            </w:pPr>
            <w:ins w:id="396" w:author="Nokia" w:date="2021-09-21T11:44:00Z">
              <w:r>
                <w:rPr>
                  <w:lang w:eastAsia="zh-CN"/>
                </w:rPr>
                <w:t>O</w:t>
              </w:r>
            </w:ins>
          </w:p>
        </w:tc>
        <w:tc>
          <w:tcPr>
            <w:tcW w:w="1093" w:type="dxa"/>
            <w:shd w:val="clear" w:color="auto" w:fill="auto"/>
          </w:tcPr>
          <w:p w14:paraId="73165CB7" w14:textId="77777777" w:rsidR="006C7B7D" w:rsidRDefault="006C7B7D" w:rsidP="00FC48B1">
            <w:pPr>
              <w:pStyle w:val="TAC"/>
              <w:rPr>
                <w:ins w:id="397" w:author="Nokia" w:date="2021-09-21T11:44:00Z"/>
              </w:rPr>
            </w:pPr>
            <w:ins w:id="398" w:author="Nokia" w:date="2021-09-21T11:44:00Z">
              <w:r>
                <w:rPr>
                  <w:lang w:eastAsia="zh-CN"/>
                </w:rPr>
                <w:t>0..1</w:t>
              </w:r>
            </w:ins>
          </w:p>
        </w:tc>
        <w:tc>
          <w:tcPr>
            <w:tcW w:w="3227" w:type="dxa"/>
            <w:shd w:val="clear" w:color="auto" w:fill="auto"/>
          </w:tcPr>
          <w:p w14:paraId="3BEFDA2F" w14:textId="77777777" w:rsidR="006C7B7D" w:rsidRDefault="006C7B7D" w:rsidP="00FC48B1">
            <w:pPr>
              <w:pStyle w:val="TAL"/>
              <w:rPr>
                <w:ins w:id="399" w:author="Nokia" w:date="2021-09-21T11:44:00Z"/>
              </w:rPr>
            </w:pPr>
            <w:ins w:id="400" w:author="Nokia" w:date="2021-09-21T11:44:00Z">
              <w:r>
                <w:rPr>
                  <w:szCs w:val="18"/>
                </w:rPr>
                <w:t xml:space="preserve">Unsigned integer. It indicates the </w:t>
              </w:r>
              <w:r>
                <w:rPr>
                  <w:lang w:eastAsia="zh-CN"/>
                </w:rPr>
                <w:t xml:space="preserve">Packet Delay Budget </w:t>
              </w:r>
              <w:r>
                <w:t>expressed in milliseconds.</w:t>
              </w:r>
            </w:ins>
          </w:p>
        </w:tc>
        <w:tc>
          <w:tcPr>
            <w:tcW w:w="1351" w:type="dxa"/>
          </w:tcPr>
          <w:p w14:paraId="7B9200BB" w14:textId="77777777" w:rsidR="006C7B7D" w:rsidRDefault="006C7B7D" w:rsidP="00FC48B1">
            <w:pPr>
              <w:pStyle w:val="TAL"/>
              <w:rPr>
                <w:ins w:id="401" w:author="Nokia" w:date="2021-09-21T11:44:00Z"/>
              </w:rPr>
            </w:pPr>
          </w:p>
        </w:tc>
      </w:tr>
      <w:tr w:rsidR="006C7B7D" w14:paraId="1F2D345E" w14:textId="77777777" w:rsidTr="00FC48B1">
        <w:trPr>
          <w:cantSplit/>
          <w:jc w:val="center"/>
          <w:ins w:id="402" w:author="Nokia" w:date="2021-09-21T11:44:00Z"/>
        </w:trPr>
        <w:tc>
          <w:tcPr>
            <w:tcW w:w="1741" w:type="dxa"/>
            <w:shd w:val="clear" w:color="auto" w:fill="auto"/>
          </w:tcPr>
          <w:p w14:paraId="5F9EDD1D" w14:textId="77777777" w:rsidR="006C7B7D" w:rsidRDefault="006C7B7D" w:rsidP="00FC48B1">
            <w:pPr>
              <w:pStyle w:val="TAL"/>
              <w:rPr>
                <w:ins w:id="403" w:author="Nokia" w:date="2021-09-21T11:44:00Z"/>
              </w:rPr>
            </w:pPr>
            <w:ins w:id="404" w:author="Nokia" w:date="2021-09-21T11:44:00Z">
              <w:r>
                <w:t>packetErrorRate</w:t>
              </w:r>
            </w:ins>
          </w:p>
        </w:tc>
        <w:tc>
          <w:tcPr>
            <w:tcW w:w="1949" w:type="dxa"/>
            <w:shd w:val="clear" w:color="auto" w:fill="auto"/>
          </w:tcPr>
          <w:p w14:paraId="6C9581E4" w14:textId="432F923D" w:rsidR="006C7B7D" w:rsidRDefault="006C7B7D" w:rsidP="00FC48B1">
            <w:pPr>
              <w:pStyle w:val="TAL"/>
              <w:rPr>
                <w:ins w:id="405" w:author="Nokia" w:date="2021-09-21T11:44:00Z"/>
              </w:rPr>
            </w:pPr>
            <w:ins w:id="406" w:author="Nokia" w:date="2021-09-21T11:44:00Z">
              <w:r>
                <w:rPr>
                  <w:lang w:eastAsia="zh-CN"/>
                </w:rPr>
                <w:t>PacketErrRateRm</w:t>
              </w:r>
            </w:ins>
          </w:p>
        </w:tc>
        <w:tc>
          <w:tcPr>
            <w:tcW w:w="360" w:type="dxa"/>
          </w:tcPr>
          <w:p w14:paraId="3EA4F84C" w14:textId="77777777" w:rsidR="006C7B7D" w:rsidRDefault="006C7B7D" w:rsidP="00FC48B1">
            <w:pPr>
              <w:pStyle w:val="TAC"/>
              <w:rPr>
                <w:ins w:id="407" w:author="Nokia" w:date="2021-09-21T11:44:00Z"/>
                <w:lang w:eastAsia="zh-CN"/>
              </w:rPr>
            </w:pPr>
            <w:ins w:id="408" w:author="Nokia" w:date="2021-09-21T11:44:00Z">
              <w:r>
                <w:rPr>
                  <w:lang w:eastAsia="zh-CN"/>
                </w:rPr>
                <w:t>O</w:t>
              </w:r>
            </w:ins>
          </w:p>
        </w:tc>
        <w:tc>
          <w:tcPr>
            <w:tcW w:w="1093" w:type="dxa"/>
            <w:shd w:val="clear" w:color="auto" w:fill="auto"/>
          </w:tcPr>
          <w:p w14:paraId="59D647CF" w14:textId="77777777" w:rsidR="006C7B7D" w:rsidRDefault="006C7B7D" w:rsidP="00FC48B1">
            <w:pPr>
              <w:pStyle w:val="TAC"/>
              <w:rPr>
                <w:ins w:id="409" w:author="Nokia" w:date="2021-09-21T11:44:00Z"/>
              </w:rPr>
            </w:pPr>
            <w:ins w:id="410" w:author="Nokia" w:date="2021-09-21T11:44:00Z">
              <w:r>
                <w:rPr>
                  <w:lang w:eastAsia="zh-CN"/>
                </w:rPr>
                <w:t>0..1</w:t>
              </w:r>
            </w:ins>
          </w:p>
        </w:tc>
        <w:tc>
          <w:tcPr>
            <w:tcW w:w="3227" w:type="dxa"/>
            <w:shd w:val="clear" w:color="auto" w:fill="auto"/>
          </w:tcPr>
          <w:p w14:paraId="0C8DC5FD" w14:textId="77777777" w:rsidR="006C7B7D" w:rsidRDefault="006C7B7D" w:rsidP="00FC48B1">
            <w:pPr>
              <w:pStyle w:val="TAL"/>
              <w:rPr>
                <w:ins w:id="411" w:author="Nokia" w:date="2021-09-21T11:44:00Z"/>
                <w:szCs w:val="18"/>
              </w:rPr>
            </w:pPr>
            <w:ins w:id="412" w:author="Nokia" w:date="2021-09-21T11:44:00Z">
              <w:r>
                <w:rPr>
                  <w:szCs w:val="18"/>
                </w:rPr>
                <w:t>String indicating the packet error rate.</w:t>
              </w:r>
            </w:ins>
          </w:p>
          <w:p w14:paraId="35F14311" w14:textId="77777777" w:rsidR="006C7B7D" w:rsidRDefault="006C7B7D" w:rsidP="00FC48B1">
            <w:pPr>
              <w:pStyle w:val="TAL"/>
              <w:rPr>
                <w:ins w:id="413" w:author="Nokia" w:date="2021-09-21T11:44:00Z"/>
                <w:lang w:eastAsia="zh-CN"/>
              </w:rPr>
            </w:pPr>
            <w:ins w:id="414" w:author="Nokia" w:date="2021-09-21T11:44:00Z">
              <w:r>
                <w:rPr>
                  <w:lang w:eastAsia="zh-CN"/>
                </w:rPr>
                <w:t>Examples:</w:t>
              </w:r>
            </w:ins>
          </w:p>
          <w:p w14:paraId="03A6B9F2" w14:textId="77777777" w:rsidR="006C7B7D" w:rsidRDefault="006C7B7D" w:rsidP="00FC48B1">
            <w:pPr>
              <w:pStyle w:val="TAL"/>
              <w:rPr>
                <w:ins w:id="415" w:author="Nokia" w:date="2021-09-21T11:44:00Z"/>
                <w:lang w:eastAsia="zh-CN"/>
              </w:rPr>
            </w:pPr>
            <w:ins w:id="416" w:author="Nokia" w:date="2021-09-21T11:44:00Z">
              <w:r>
                <w:rPr>
                  <w:lang w:eastAsia="zh-CN"/>
                </w:rPr>
                <w:t>Packet Error Rate 4x10</w:t>
              </w:r>
              <w:r>
                <w:rPr>
                  <w:vertAlign w:val="superscript"/>
                  <w:lang w:eastAsia="zh-CN"/>
                </w:rPr>
                <w:t xml:space="preserve">-6 </w:t>
              </w:r>
              <w:r>
                <w:rPr>
                  <w:lang w:eastAsia="zh-CN"/>
                </w:rPr>
                <w:t xml:space="preserve">shall be encoded as </w:t>
              </w:r>
              <w:r>
                <w:t>"4E-</w:t>
              </w:r>
              <w:r>
                <w:rPr>
                  <w:lang w:eastAsia="zh-CN"/>
                </w:rPr>
                <w:t>6".</w:t>
              </w:r>
            </w:ins>
          </w:p>
          <w:p w14:paraId="2E38396E" w14:textId="77777777" w:rsidR="006C7B7D" w:rsidRDefault="006C7B7D" w:rsidP="00FC48B1">
            <w:pPr>
              <w:pStyle w:val="TAL"/>
              <w:rPr>
                <w:ins w:id="417" w:author="Nokia" w:date="2021-09-21T11:44:00Z"/>
              </w:rPr>
            </w:pPr>
            <w:ins w:id="418" w:author="Nokia" w:date="2021-09-21T11:44:00Z">
              <w:r>
                <w:rPr>
                  <w:lang w:eastAsia="zh-CN"/>
                </w:rPr>
                <w:t>Packet Error Rate 10</w:t>
              </w:r>
              <w:r>
                <w:rPr>
                  <w:vertAlign w:val="superscript"/>
                  <w:lang w:eastAsia="zh-CN"/>
                </w:rPr>
                <w:t xml:space="preserve">-2 </w:t>
              </w:r>
              <w:r>
                <w:rPr>
                  <w:lang w:eastAsia="zh-CN"/>
                </w:rPr>
                <w:t>shall be encoded as</w:t>
              </w:r>
              <w:r>
                <w:t>"1E</w:t>
              </w:r>
              <w:r>
                <w:rPr>
                  <w:lang w:eastAsia="zh-CN"/>
                </w:rPr>
                <w:t>-2".</w:t>
              </w:r>
            </w:ins>
          </w:p>
        </w:tc>
        <w:tc>
          <w:tcPr>
            <w:tcW w:w="1351" w:type="dxa"/>
          </w:tcPr>
          <w:p w14:paraId="3DFFF37F" w14:textId="77777777" w:rsidR="006C7B7D" w:rsidRDefault="006C7B7D" w:rsidP="00FC48B1">
            <w:pPr>
              <w:pStyle w:val="TAL"/>
              <w:rPr>
                <w:ins w:id="419" w:author="Nokia" w:date="2021-09-21T11:44:00Z"/>
              </w:rPr>
            </w:pPr>
          </w:p>
        </w:tc>
      </w:tr>
    </w:tbl>
    <w:p w14:paraId="33276B94" w14:textId="77777777" w:rsidR="008E434C" w:rsidRPr="00B75232" w:rsidRDefault="008E434C" w:rsidP="008E434C"/>
    <w:p w14:paraId="0A56E1E3" w14:textId="77777777" w:rsidR="008E434C" w:rsidRPr="0061791A" w:rsidRDefault="008E434C" w:rsidP="008E4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1F489A9E" w14:textId="77777777" w:rsidR="008E434C" w:rsidRDefault="008E434C" w:rsidP="008E434C">
      <w:pPr>
        <w:pStyle w:val="Heading2"/>
        <w:rPr>
          <w:lang w:eastAsia="zh-CN"/>
        </w:rPr>
      </w:pPr>
      <w:bookmarkStart w:id="420" w:name="_Toc83232480"/>
      <w:r>
        <w:t>5.8</w:t>
      </w:r>
      <w:r>
        <w:rPr>
          <w:lang w:eastAsia="zh-CN"/>
        </w:rPr>
        <w:tab/>
        <w:t>Feature negotiation</w:t>
      </w:r>
      <w:bookmarkEnd w:id="420"/>
    </w:p>
    <w:p w14:paraId="3F606083" w14:textId="77777777" w:rsidR="008E434C" w:rsidRDefault="008E434C" w:rsidP="008E434C">
      <w:r>
        <w:t>The optional features in table 5.8-1 are defined for the Npcf_PolicyAuthorization API. They shall be negotiated using the extensibility mechanism defined in subclause 6.6.2 of 3GPP TS 29.500 [5].</w:t>
      </w:r>
    </w:p>
    <w:p w14:paraId="6F635582" w14:textId="77777777" w:rsidR="008E434C" w:rsidRDefault="008E434C" w:rsidP="008E434C">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0D446D9" w14:textId="77777777" w:rsidR="008E434C" w:rsidRDefault="008E434C" w:rsidP="008E434C">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7AAEDEF3" w14:textId="77777777" w:rsidR="008E434C" w:rsidRDefault="008E434C" w:rsidP="008E434C">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E434C" w14:paraId="56BCB4EF" w14:textId="77777777" w:rsidTr="000062A6">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1AC149A" w14:textId="77777777" w:rsidR="008E434C" w:rsidRDefault="008E434C" w:rsidP="000062A6">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619F2964" w14:textId="77777777" w:rsidR="008E434C" w:rsidRDefault="008E434C" w:rsidP="000062A6">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3203CC2D" w14:textId="77777777" w:rsidR="008E434C" w:rsidRDefault="008E434C" w:rsidP="000062A6">
            <w:pPr>
              <w:pStyle w:val="TAH"/>
            </w:pPr>
            <w:r>
              <w:t>Description</w:t>
            </w:r>
          </w:p>
        </w:tc>
      </w:tr>
      <w:tr w:rsidR="008E434C" w14:paraId="3D2B23BA"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07625D1" w14:textId="77777777" w:rsidR="008E434C" w:rsidRDefault="008E434C" w:rsidP="000062A6">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6F959977" w14:textId="77777777" w:rsidR="008E434C" w:rsidRDefault="008E434C" w:rsidP="000062A6">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92D6290" w14:textId="77777777" w:rsidR="008E434C" w:rsidRDefault="008E434C" w:rsidP="000062A6">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8E434C" w14:paraId="28533F54"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B066240" w14:textId="77777777" w:rsidR="008E434C" w:rsidRDefault="008E434C" w:rsidP="000062A6">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7EF3F641" w14:textId="77777777" w:rsidR="008E434C" w:rsidRDefault="008E434C" w:rsidP="000062A6">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703B26FA" w14:textId="77777777" w:rsidR="008E434C" w:rsidRDefault="008E434C" w:rsidP="000062A6">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8E434C" w14:paraId="4C6172C1"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CB152C2" w14:textId="77777777" w:rsidR="008E434C" w:rsidRDefault="008E434C" w:rsidP="000062A6">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59C09CC4" w14:textId="77777777" w:rsidR="008E434C" w:rsidRDefault="008E434C" w:rsidP="000062A6">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4D4ADF32" w14:textId="77777777" w:rsidR="008E434C" w:rsidRDefault="008E434C" w:rsidP="000062A6">
            <w:pPr>
              <w:pStyle w:val="TAL"/>
              <w:rPr>
                <w:rFonts w:cs="Arial"/>
                <w:szCs w:val="18"/>
              </w:rPr>
            </w:pPr>
            <w:r>
              <w:rPr>
                <w:rFonts w:cs="Arial"/>
                <w:szCs w:val="18"/>
              </w:rPr>
              <w:t>Indicates the support of the media component versioning.</w:t>
            </w:r>
          </w:p>
        </w:tc>
      </w:tr>
      <w:tr w:rsidR="008E434C" w14:paraId="5537B17C"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7C3E0A" w14:textId="77777777" w:rsidR="008E434C" w:rsidRDefault="008E434C" w:rsidP="000062A6">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2664DD00" w14:textId="77777777" w:rsidR="008E434C" w:rsidRDefault="008E434C" w:rsidP="000062A6">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067F1AE7" w14:textId="77777777" w:rsidR="008E434C" w:rsidRDefault="008E434C" w:rsidP="000062A6">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8E434C" w14:paraId="096F65F8"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4A0CA45" w14:textId="77777777" w:rsidR="008E434C" w:rsidRDefault="008E434C" w:rsidP="000062A6">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377CAC4F" w14:textId="77777777" w:rsidR="008E434C" w:rsidRDefault="008E434C" w:rsidP="000062A6">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44EB141D" w14:textId="77777777" w:rsidR="008E434C" w:rsidRDefault="008E434C" w:rsidP="000062A6">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8E434C" w14:paraId="7D5C5542"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1A78EDF" w14:textId="77777777" w:rsidR="008E434C" w:rsidRDefault="008E434C" w:rsidP="000062A6">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6420C831" w14:textId="77777777" w:rsidR="008E434C" w:rsidRDefault="008E434C" w:rsidP="000062A6">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58ACEF11" w14:textId="77777777" w:rsidR="008E434C" w:rsidRDefault="008E434C" w:rsidP="000062A6">
            <w:pPr>
              <w:pStyle w:val="TAL"/>
              <w:rPr>
                <w:lang w:eastAsia="zh-CN"/>
              </w:rPr>
            </w:pPr>
            <w:r>
              <w:rPr>
                <w:rFonts w:cs="Arial"/>
                <w:szCs w:val="18"/>
              </w:rPr>
              <w:t>Indicates the support of access network information reporting.</w:t>
            </w:r>
          </w:p>
        </w:tc>
      </w:tr>
      <w:tr w:rsidR="008E434C" w14:paraId="3F6D2A07"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A3FCF5E" w14:textId="77777777" w:rsidR="008E434C" w:rsidRDefault="008E434C" w:rsidP="000062A6">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D0335DE" w14:textId="77777777" w:rsidR="008E434C" w:rsidRDefault="008E434C" w:rsidP="000062A6">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5F3674FE" w14:textId="77777777" w:rsidR="008E434C" w:rsidRDefault="008E434C" w:rsidP="000062A6">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47330AF7" w14:textId="77777777" w:rsidR="008E434C" w:rsidRDefault="008E434C" w:rsidP="000062A6">
            <w:pPr>
              <w:pStyle w:val="TAL"/>
            </w:pPr>
          </w:p>
          <w:p w14:paraId="0C3885A4" w14:textId="77777777" w:rsidR="008E434C" w:rsidRDefault="008E434C" w:rsidP="000062A6">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F6BAB3C" w14:textId="77777777" w:rsidR="008E434C" w:rsidRDefault="008E434C" w:rsidP="000062A6">
            <w:pPr>
              <w:pStyle w:val="TAL"/>
            </w:pPr>
          </w:p>
          <w:p w14:paraId="109501A7" w14:textId="77777777" w:rsidR="008E434C" w:rsidRDefault="008E434C" w:rsidP="000062A6">
            <w:pPr>
              <w:pStyle w:val="TAL"/>
            </w:pPr>
            <w:r>
              <w:t>The IMS_SBI feature shall be supported in order to support this feature</w:t>
            </w:r>
            <w:r>
              <w:rPr>
                <w:lang w:eastAsia="zh-CN"/>
              </w:rPr>
              <w:t>.</w:t>
            </w:r>
          </w:p>
        </w:tc>
      </w:tr>
      <w:tr w:rsidR="008E434C" w14:paraId="422817E4"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9F21786" w14:textId="77777777" w:rsidR="008E434C" w:rsidRDefault="008E434C" w:rsidP="000062A6">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377D465F" w14:textId="77777777" w:rsidR="008E434C" w:rsidRDefault="008E434C" w:rsidP="000062A6">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5C018A6B" w14:textId="77777777" w:rsidR="008E434C" w:rsidRDefault="008E434C" w:rsidP="000062A6">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8E434C" w14:paraId="5F7CBFBF"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7296AAF" w14:textId="77777777" w:rsidR="008E434C" w:rsidRDefault="008E434C" w:rsidP="000062A6">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2AEE81C9" w14:textId="77777777" w:rsidR="008E434C" w:rsidRDefault="008E434C" w:rsidP="000062A6">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AF5B711" w14:textId="77777777" w:rsidR="008E434C" w:rsidRDefault="008E434C" w:rsidP="000062A6">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8E434C" w14:paraId="575B1721"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FD4E18C" w14:textId="77777777" w:rsidR="008E434C" w:rsidRDefault="008E434C" w:rsidP="000062A6">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4DD8590" w14:textId="77777777" w:rsidR="008E434C" w:rsidRDefault="008E434C" w:rsidP="000062A6">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3159A6A7" w14:textId="77777777" w:rsidR="008E434C" w:rsidRDefault="008E434C" w:rsidP="000062A6">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8E434C" w14:paraId="4EB519B4"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932B3F" w14:textId="77777777" w:rsidR="008E434C" w:rsidRDefault="008E434C" w:rsidP="000062A6">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14EEFD0F" w14:textId="77777777" w:rsidR="008E434C" w:rsidRDefault="008E434C" w:rsidP="000062A6">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2F6EF4E1" w14:textId="77777777" w:rsidR="008E434C" w:rsidRDefault="008E434C" w:rsidP="000062A6">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8E434C" w14:paraId="059AA343"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4A7F08D" w14:textId="77777777" w:rsidR="008E434C" w:rsidRDefault="008E434C" w:rsidP="000062A6">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09C402C1" w14:textId="77777777" w:rsidR="008E434C" w:rsidRDefault="008E434C" w:rsidP="000062A6">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3FAA5C10" w14:textId="77777777" w:rsidR="008E434C" w:rsidRDefault="008E434C" w:rsidP="000062A6">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8E434C" w14:paraId="78AC69B6"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7605D4" w14:textId="77777777" w:rsidR="008E434C" w:rsidRDefault="008E434C" w:rsidP="000062A6">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02CA4A3F" w14:textId="77777777" w:rsidR="008E434C" w:rsidRDefault="008E434C" w:rsidP="000062A6">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258EF727" w14:textId="77777777" w:rsidR="008E434C" w:rsidRDefault="008E434C" w:rsidP="000062A6">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8E434C" w14:paraId="155AAF3D"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9605418" w14:textId="77777777" w:rsidR="008E434C" w:rsidRDefault="008E434C" w:rsidP="000062A6">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4F86E2A0" w14:textId="77777777" w:rsidR="008E434C" w:rsidRDefault="008E434C" w:rsidP="000062A6">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04B10007" w14:textId="77777777" w:rsidR="008E434C" w:rsidRDefault="008E434C" w:rsidP="000062A6">
            <w:pPr>
              <w:pStyle w:val="TAL"/>
              <w:rPr>
                <w:rFonts w:cs="Arial"/>
                <w:szCs w:val="18"/>
                <w:lang w:eastAsia="es-ES"/>
              </w:rPr>
            </w:pPr>
            <w:r>
              <w:rPr>
                <w:rFonts w:cs="Arial"/>
                <w:szCs w:val="18"/>
                <w:lang w:eastAsia="es-ES"/>
              </w:rPr>
              <w:t>This feature indicates the support for the release cause code information from the access network.</w:t>
            </w:r>
          </w:p>
        </w:tc>
      </w:tr>
      <w:tr w:rsidR="008E434C" w14:paraId="7995ACDA"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3016E75" w14:textId="77777777" w:rsidR="008E434C" w:rsidRDefault="008E434C" w:rsidP="000062A6">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78F75A4A" w14:textId="77777777" w:rsidR="008E434C" w:rsidRDefault="008E434C" w:rsidP="000062A6">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444FB647" w14:textId="77777777" w:rsidR="008E434C" w:rsidRDefault="008E434C" w:rsidP="000062A6">
            <w:pPr>
              <w:pStyle w:val="TAL"/>
              <w:rPr>
                <w:rFonts w:cs="Arial"/>
                <w:szCs w:val="18"/>
                <w:lang w:eastAsia="es-ES"/>
              </w:rPr>
            </w:pPr>
            <w:r>
              <w:rPr>
                <w:rFonts w:cs="Arial"/>
                <w:szCs w:val="18"/>
                <w:lang w:eastAsia="es-ES"/>
              </w:rPr>
              <w:t>Indicates the support of:</w:t>
            </w:r>
          </w:p>
          <w:p w14:paraId="4110A320" w14:textId="77777777" w:rsidR="008E434C" w:rsidRDefault="008E434C" w:rsidP="000062A6">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64EDA97" w14:textId="77777777" w:rsidR="008E434C" w:rsidRDefault="008E434C" w:rsidP="000062A6">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A24B624" w14:textId="77777777" w:rsidR="008E434C" w:rsidRDefault="008E434C" w:rsidP="000062A6">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D6C2A0B" w14:textId="77777777" w:rsidR="008E434C" w:rsidRDefault="008E434C" w:rsidP="000062A6">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8E434C" w14:paraId="76F8CCBD"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E15249F" w14:textId="77777777" w:rsidR="008E434C" w:rsidRDefault="008E434C" w:rsidP="000062A6">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0C2AEAAA" w14:textId="77777777" w:rsidR="008E434C" w:rsidRDefault="008E434C" w:rsidP="000062A6">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65793BD2" w14:textId="77777777" w:rsidR="008E434C" w:rsidRDefault="008E434C" w:rsidP="000062A6">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8E434C" w14:paraId="156711BA"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1D36C9D" w14:textId="77777777" w:rsidR="008E434C" w:rsidRDefault="008E434C" w:rsidP="000062A6">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66FAA9E9" w14:textId="77777777" w:rsidR="008E434C" w:rsidRDefault="008E434C" w:rsidP="000062A6">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3955388B" w14:textId="77777777" w:rsidR="008E434C" w:rsidRDefault="008E434C" w:rsidP="000062A6">
            <w:pPr>
              <w:pStyle w:val="TAL"/>
              <w:rPr>
                <w:rFonts w:cs="Arial"/>
                <w:szCs w:val="18"/>
                <w:lang w:eastAsia="es-ES"/>
              </w:rPr>
            </w:pPr>
            <w:r>
              <w:rPr>
                <w:rFonts w:cs="Arial"/>
                <w:szCs w:val="18"/>
                <w:lang w:eastAsia="es-ES"/>
              </w:rPr>
              <w:t>Indicates support of policy authorization for the AF session with required QoS.</w:t>
            </w:r>
          </w:p>
        </w:tc>
      </w:tr>
      <w:tr w:rsidR="008E434C" w14:paraId="023CF500"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E1FCF42" w14:textId="77777777" w:rsidR="008E434C" w:rsidRDefault="008E434C" w:rsidP="000062A6">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155EE3C8" w14:textId="77777777" w:rsidR="008E434C" w:rsidRDefault="008E434C" w:rsidP="000062A6">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74552A19" w14:textId="77777777" w:rsidR="008E434C" w:rsidRDefault="008E434C" w:rsidP="000062A6">
            <w:pPr>
              <w:pStyle w:val="TAL"/>
              <w:rPr>
                <w:rFonts w:cs="Arial"/>
                <w:szCs w:val="18"/>
                <w:lang w:eastAsia="es-ES"/>
              </w:rPr>
            </w:pPr>
            <w:r>
              <w:rPr>
                <w:rFonts w:cs="Arial"/>
                <w:szCs w:val="18"/>
                <w:lang w:eastAsia="es-ES"/>
              </w:rPr>
              <w:t>Indicates that the 5G System is integrated within the external network as a TSN bridge.</w:t>
            </w:r>
          </w:p>
        </w:tc>
      </w:tr>
      <w:tr w:rsidR="008E434C" w14:paraId="6CFE6A26"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78FB479" w14:textId="77777777" w:rsidR="008E434C" w:rsidRDefault="008E434C" w:rsidP="000062A6">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5F0B7DFE" w14:textId="77777777" w:rsidR="008E434C" w:rsidRDefault="008E434C" w:rsidP="000062A6">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6ED69BD" w14:textId="77777777" w:rsidR="008E434C" w:rsidRDefault="008E434C" w:rsidP="000062A6">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8E434C" w14:paraId="51BD6A5C"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73B229F" w14:textId="77777777" w:rsidR="008E434C" w:rsidRDefault="008E434C" w:rsidP="000062A6">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32AC207A" w14:textId="77777777" w:rsidR="008E434C" w:rsidRDefault="008E434C" w:rsidP="000062A6">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1066C5C2" w14:textId="77777777" w:rsidR="008E434C" w:rsidRDefault="008E434C" w:rsidP="000062A6">
            <w:pPr>
              <w:pStyle w:val="TAL"/>
              <w:rPr>
                <w:rFonts w:cs="Arial"/>
                <w:szCs w:val="18"/>
                <w:lang w:eastAsia="es-ES"/>
              </w:rPr>
            </w:pPr>
            <w:r>
              <w:rPr>
                <w:rFonts w:cs="Arial"/>
                <w:szCs w:val="18"/>
                <w:lang w:eastAsia="zh-CN"/>
              </w:rPr>
              <w:t>This feature indicates the support of Coverage and Handover Enhancements for Media (CHEM).</w:t>
            </w:r>
          </w:p>
        </w:tc>
      </w:tr>
      <w:tr w:rsidR="008E434C" w14:paraId="771E5C78"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AA61ED1" w14:textId="77777777" w:rsidR="008E434C" w:rsidRDefault="008E434C" w:rsidP="000062A6">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01F91823" w14:textId="77777777" w:rsidR="008E434C" w:rsidRDefault="008E434C" w:rsidP="000062A6">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4C1FB2E2" w14:textId="77777777" w:rsidR="008E434C" w:rsidRDefault="008E434C" w:rsidP="000062A6">
            <w:pPr>
              <w:pStyle w:val="TAL"/>
              <w:rPr>
                <w:rFonts w:cs="Arial"/>
                <w:szCs w:val="18"/>
                <w:lang w:eastAsia="zh-CN"/>
              </w:rPr>
            </w:pPr>
            <w:r>
              <w:rPr>
                <w:lang w:eastAsia="zh-CN"/>
              </w:rPr>
              <w:t>This feature indicates the support of FLUS functionality as described in 3GPP TS 26.238 [51].</w:t>
            </w:r>
          </w:p>
        </w:tc>
      </w:tr>
      <w:tr w:rsidR="008E434C" w14:paraId="78D0FFC3"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2CE6CAA" w14:textId="77777777" w:rsidR="008E434C" w:rsidRDefault="008E434C" w:rsidP="000062A6">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242BA661" w14:textId="77777777" w:rsidR="008E434C" w:rsidRDefault="008E434C" w:rsidP="000062A6">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399A8AF1" w14:textId="77777777" w:rsidR="008E434C" w:rsidRDefault="008E434C" w:rsidP="000062A6">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8E434C" w14:paraId="47E18D24"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4F0CF3C" w14:textId="77777777" w:rsidR="008E434C" w:rsidRDefault="008E434C" w:rsidP="000062A6">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254AD9C9" w14:textId="77777777" w:rsidR="008E434C" w:rsidRDefault="008E434C" w:rsidP="000062A6">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391B535" w14:textId="77777777" w:rsidR="008E434C" w:rsidRDefault="008E434C" w:rsidP="000062A6">
            <w:pPr>
              <w:pStyle w:val="TAL"/>
              <w:rPr>
                <w:rFonts w:cs="Arial"/>
                <w:szCs w:val="18"/>
                <w:lang w:eastAsia="zh-CN"/>
              </w:rPr>
            </w:pPr>
            <w:r>
              <w:t>Indicates the support of the report of the multiple access types of a MA PDU session.</w:t>
            </w:r>
          </w:p>
        </w:tc>
      </w:tr>
      <w:tr w:rsidR="008E434C" w14:paraId="3AA11D75"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2F08495" w14:textId="77777777" w:rsidR="008E434C" w:rsidRDefault="008E434C" w:rsidP="000062A6">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501B0E30" w14:textId="77777777" w:rsidR="008E434C" w:rsidRDefault="008E434C" w:rsidP="000062A6">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38FC1AE9" w14:textId="77777777" w:rsidR="008E434C" w:rsidRDefault="008E434C" w:rsidP="000062A6">
            <w:pPr>
              <w:pStyle w:val="TAL"/>
            </w:pPr>
            <w:r>
              <w:rPr>
                <w:lang w:eastAsia="zh-CN"/>
              </w:rPr>
              <w:t xml:space="preserve">This feature indicates the support of specific QoS hint parameters as described in </w:t>
            </w:r>
            <w:r>
              <w:t>3GPP TS 26.114 [30], subclause 6.2.10.</w:t>
            </w:r>
          </w:p>
        </w:tc>
      </w:tr>
      <w:tr w:rsidR="008E434C" w14:paraId="6284B0B0"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F3EFEA" w14:textId="77777777" w:rsidR="008E434C" w:rsidRDefault="008E434C" w:rsidP="000062A6">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647B8C1" w14:textId="77777777" w:rsidR="008E434C" w:rsidRDefault="008E434C" w:rsidP="000062A6">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5887884C" w14:textId="77777777" w:rsidR="008E434C" w:rsidRDefault="008E434C" w:rsidP="000062A6">
            <w:pPr>
              <w:pStyle w:val="TAL"/>
              <w:rPr>
                <w:lang w:eastAsia="zh-CN"/>
              </w:rPr>
            </w:pPr>
            <w:r>
              <w:rPr>
                <w:rFonts w:cs="Arial"/>
                <w:szCs w:val="18"/>
                <w:lang w:eastAsia="zh-CN"/>
              </w:rPr>
              <w:t>This feature indicates the support of notifications of reallocation of credits events. It requires the support of IMS_SBI feature.</w:t>
            </w:r>
          </w:p>
        </w:tc>
      </w:tr>
      <w:tr w:rsidR="008E434C" w14:paraId="7F4ED815"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77B2B0E" w14:textId="77777777" w:rsidR="008E434C" w:rsidRDefault="008E434C" w:rsidP="000062A6">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6B2F66C4" w14:textId="77777777" w:rsidR="008E434C" w:rsidRDefault="008E434C" w:rsidP="000062A6">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14864D44" w14:textId="77777777" w:rsidR="008E434C" w:rsidRDefault="008E434C" w:rsidP="000062A6">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8E434C" w14:paraId="714801F0"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EC4882E" w14:textId="77777777" w:rsidR="008E434C" w:rsidRDefault="008E434C" w:rsidP="000062A6">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24A90B94" w14:textId="77777777" w:rsidR="008E434C" w:rsidRDefault="008E434C" w:rsidP="000062A6">
            <w:pPr>
              <w:pStyle w:val="TAL"/>
              <w:rPr>
                <w:rFonts w:cs="Arial"/>
                <w:szCs w:val="18"/>
              </w:rPr>
            </w:pPr>
            <w:r>
              <w:rPr>
                <w:rFonts w:hint="eastAsia"/>
                <w:lang w:eastAsia="zh-CN"/>
              </w:rPr>
              <w:t>D</w:t>
            </w:r>
            <w:r>
              <w:rPr>
                <w:lang w:eastAsia="zh-CN"/>
              </w:rPr>
              <w:t>isableUENotification</w:t>
            </w:r>
          </w:p>
        </w:tc>
        <w:tc>
          <w:tcPr>
            <w:tcW w:w="5490" w:type="dxa"/>
            <w:tcBorders>
              <w:top w:val="single" w:sz="4" w:space="0" w:color="auto"/>
              <w:left w:val="single" w:sz="4" w:space="0" w:color="auto"/>
              <w:bottom w:val="single" w:sz="4" w:space="0" w:color="auto"/>
              <w:right w:val="single" w:sz="4" w:space="0" w:color="auto"/>
            </w:tcBorders>
          </w:tcPr>
          <w:p w14:paraId="042DEF75" w14:textId="77777777" w:rsidR="008E434C" w:rsidRDefault="008E434C" w:rsidP="000062A6">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8E434C" w14:paraId="4A71178C"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27F5B5B" w14:textId="77777777" w:rsidR="008E434C" w:rsidRDefault="008E434C" w:rsidP="000062A6">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1AE0A5FA" w14:textId="77777777" w:rsidR="008E434C" w:rsidRDefault="008E434C" w:rsidP="000062A6">
            <w:pPr>
              <w:pStyle w:val="TAL"/>
              <w:rPr>
                <w:lang w:eastAsia="zh-CN"/>
              </w:rPr>
            </w:pPr>
            <w:r>
              <w:rPr>
                <w:lang w:eastAsia="fr-FR"/>
              </w:rPr>
              <w:t>PatchCorrection</w:t>
            </w:r>
          </w:p>
        </w:tc>
        <w:tc>
          <w:tcPr>
            <w:tcW w:w="5490" w:type="dxa"/>
            <w:tcBorders>
              <w:top w:val="single" w:sz="4" w:space="0" w:color="auto"/>
              <w:left w:val="single" w:sz="4" w:space="0" w:color="auto"/>
              <w:bottom w:val="single" w:sz="4" w:space="0" w:color="auto"/>
              <w:right w:val="single" w:sz="4" w:space="0" w:color="auto"/>
            </w:tcBorders>
          </w:tcPr>
          <w:p w14:paraId="374C1B4C" w14:textId="77777777" w:rsidR="008E434C" w:rsidRDefault="008E434C" w:rsidP="000062A6">
            <w:pPr>
              <w:pStyle w:val="TAL"/>
              <w:rPr>
                <w:lang w:eastAsia="fr-FR"/>
              </w:rPr>
            </w:pPr>
            <w:r>
              <w:rPr>
                <w:rFonts w:cs="Arial"/>
                <w:szCs w:val="18"/>
                <w:lang w:eastAsia="fr-FR"/>
              </w:rPr>
              <w:t xml:space="preserve">Indicates </w:t>
            </w:r>
            <w:r>
              <w:rPr>
                <w:lang w:eastAsia="fr-FR"/>
              </w:rPr>
              <w:t>support of the correction to the PATCH method:</w:t>
            </w:r>
          </w:p>
          <w:p w14:paraId="7DC00447" w14:textId="77777777" w:rsidR="008E434C" w:rsidRDefault="008E434C" w:rsidP="000062A6">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8E434C" w14:paraId="2A37C2DF"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FA12428" w14:textId="77777777" w:rsidR="008E434C" w:rsidRDefault="008E434C" w:rsidP="000062A6">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13F50B9E" w14:textId="77777777" w:rsidR="008E434C" w:rsidRDefault="008E434C" w:rsidP="000062A6">
            <w:pPr>
              <w:pStyle w:val="TAL"/>
              <w:rPr>
                <w:lang w:eastAsia="fr-FR"/>
              </w:rPr>
            </w:pPr>
            <w:r>
              <w:rPr>
                <w:rFonts w:cs="Arial"/>
                <w:szCs w:val="18"/>
              </w:rPr>
              <w:t>MPSforDTS</w:t>
            </w:r>
          </w:p>
        </w:tc>
        <w:tc>
          <w:tcPr>
            <w:tcW w:w="5490" w:type="dxa"/>
            <w:tcBorders>
              <w:top w:val="single" w:sz="4" w:space="0" w:color="auto"/>
              <w:left w:val="single" w:sz="4" w:space="0" w:color="auto"/>
              <w:bottom w:val="single" w:sz="4" w:space="0" w:color="auto"/>
              <w:right w:val="single" w:sz="4" w:space="0" w:color="auto"/>
            </w:tcBorders>
          </w:tcPr>
          <w:p w14:paraId="3ACB7441" w14:textId="77777777" w:rsidR="008E434C" w:rsidRDefault="008E434C" w:rsidP="000062A6">
            <w:pPr>
              <w:pStyle w:val="TAL"/>
              <w:rPr>
                <w:rFonts w:cs="Arial"/>
                <w:szCs w:val="18"/>
                <w:lang w:eastAsia="fr-FR"/>
              </w:rPr>
            </w:pPr>
            <w:r>
              <w:rPr>
                <w:rFonts w:cs="Arial"/>
                <w:szCs w:val="18"/>
                <w:lang w:eastAsia="zh-CN"/>
              </w:rPr>
              <w:t>Indicates support for MPS for DTS as described in subclauses 4.2.2.12.2 and 4.2.3.12.</w:t>
            </w:r>
          </w:p>
        </w:tc>
      </w:tr>
      <w:tr w:rsidR="008E434C" w14:paraId="1CF34DEF"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3BB603" w14:textId="77777777" w:rsidR="008E434C" w:rsidRDefault="008E434C" w:rsidP="000062A6">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65C25220" w14:textId="77777777" w:rsidR="008E434C" w:rsidRDefault="008E434C" w:rsidP="000062A6">
            <w:pPr>
              <w:pStyle w:val="TAL"/>
              <w:rPr>
                <w:rFonts w:cs="Arial"/>
                <w:szCs w:val="18"/>
              </w:rPr>
            </w:pPr>
            <w:r>
              <w:rPr>
                <w:lang w:eastAsia="fr-FR"/>
              </w:rPr>
              <w:t>ApplicationDetectionEvents</w:t>
            </w:r>
          </w:p>
        </w:tc>
        <w:tc>
          <w:tcPr>
            <w:tcW w:w="5490" w:type="dxa"/>
            <w:tcBorders>
              <w:top w:val="single" w:sz="4" w:space="0" w:color="auto"/>
              <w:left w:val="single" w:sz="4" w:space="0" w:color="auto"/>
              <w:bottom w:val="single" w:sz="4" w:space="0" w:color="auto"/>
              <w:right w:val="single" w:sz="4" w:space="0" w:color="auto"/>
            </w:tcBorders>
          </w:tcPr>
          <w:p w14:paraId="6AD588F0" w14:textId="77777777" w:rsidR="008E434C" w:rsidRDefault="008E434C" w:rsidP="000062A6">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8E434C" w14:paraId="2B1B06D8"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018F49" w14:textId="77777777" w:rsidR="008E434C" w:rsidRDefault="008E434C" w:rsidP="000062A6">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7FE2A59A" w14:textId="77777777" w:rsidR="008E434C" w:rsidRDefault="008E434C" w:rsidP="000062A6">
            <w:pPr>
              <w:pStyle w:val="TAL"/>
              <w:rPr>
                <w:lang w:eastAsia="fr-FR"/>
              </w:rPr>
            </w:pPr>
            <w:r>
              <w:t>TimeSensitiveCommunication</w:t>
            </w:r>
          </w:p>
        </w:tc>
        <w:tc>
          <w:tcPr>
            <w:tcW w:w="5490" w:type="dxa"/>
            <w:tcBorders>
              <w:top w:val="single" w:sz="4" w:space="0" w:color="auto"/>
              <w:left w:val="single" w:sz="4" w:space="0" w:color="auto"/>
              <w:bottom w:val="single" w:sz="4" w:space="0" w:color="auto"/>
              <w:right w:val="single" w:sz="4" w:space="0" w:color="auto"/>
            </w:tcBorders>
          </w:tcPr>
          <w:p w14:paraId="34F80D17" w14:textId="6A6B03AC" w:rsidR="008E434C" w:rsidRDefault="008E434C" w:rsidP="000062A6">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w:t>
            </w:r>
            <w:ins w:id="421" w:author="Nokia" w:date="2021-09-27T22:43:00Z">
              <w:r>
                <w:t xml:space="preserve"> and the AuthorizationWithRequiredQoS</w:t>
              </w:r>
            </w:ins>
            <w:r>
              <w:t xml:space="preserve"> feature</w:t>
            </w:r>
            <w:ins w:id="422" w:author="Nokia" w:date="2021-09-27T22:43:00Z">
              <w:r>
                <w:t>s</w:t>
              </w:r>
            </w:ins>
            <w:r>
              <w:t xml:space="preserve"> </w:t>
            </w:r>
            <w:del w:id="423" w:author="Nokia" w:date="2021-09-27T22:43:00Z">
              <w:r w:rsidDel="008E434C">
                <w:delText>is</w:delText>
              </w:r>
            </w:del>
            <w:ins w:id="424" w:author="Nokia" w:date="2021-09-27T22:43:00Z">
              <w:r>
                <w:t>are</w:t>
              </w:r>
            </w:ins>
            <w:r>
              <w:t xml:space="preserve"> also supported.</w:t>
            </w:r>
          </w:p>
        </w:tc>
      </w:tr>
      <w:tr w:rsidR="008E434C" w14:paraId="318D2CC9"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E25DFE" w14:textId="77777777" w:rsidR="008E434C" w:rsidRDefault="008E434C" w:rsidP="000062A6">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753CA4B9" w14:textId="77777777" w:rsidR="008E434C" w:rsidRDefault="008E434C" w:rsidP="000062A6">
            <w:pPr>
              <w:pStyle w:val="TAL"/>
            </w:pPr>
            <w:r>
              <w:t>EnEDGE</w:t>
            </w:r>
          </w:p>
        </w:tc>
        <w:tc>
          <w:tcPr>
            <w:tcW w:w="5490" w:type="dxa"/>
            <w:tcBorders>
              <w:top w:val="single" w:sz="4" w:space="0" w:color="auto"/>
              <w:left w:val="single" w:sz="4" w:space="0" w:color="auto"/>
              <w:bottom w:val="single" w:sz="4" w:space="0" w:color="auto"/>
              <w:right w:val="single" w:sz="4" w:space="0" w:color="auto"/>
            </w:tcBorders>
          </w:tcPr>
          <w:p w14:paraId="32884A0A" w14:textId="77777777" w:rsidR="008E434C" w:rsidRDefault="008E434C" w:rsidP="000062A6">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feature requires that the </w:t>
            </w:r>
            <w:r>
              <w:t>QoSMonitoring feature is also supported.</w:t>
            </w:r>
          </w:p>
        </w:tc>
      </w:tr>
      <w:tr w:rsidR="008E434C" w14:paraId="580AA729"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FFBFBFB" w14:textId="77777777" w:rsidR="008E434C" w:rsidRDefault="008E434C" w:rsidP="000062A6">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50FE814F" w14:textId="77777777" w:rsidR="008E434C" w:rsidRDefault="008E434C" w:rsidP="000062A6">
            <w:pPr>
              <w:pStyle w:val="TAL"/>
            </w:pPr>
            <w:r>
              <w:rPr>
                <w:lang w:eastAsia="fr-FR"/>
              </w:rPr>
              <w:t>SatelliteBackhaul</w:t>
            </w:r>
          </w:p>
        </w:tc>
        <w:tc>
          <w:tcPr>
            <w:tcW w:w="5490" w:type="dxa"/>
            <w:tcBorders>
              <w:top w:val="single" w:sz="4" w:space="0" w:color="auto"/>
              <w:left w:val="single" w:sz="4" w:space="0" w:color="auto"/>
              <w:bottom w:val="single" w:sz="4" w:space="0" w:color="auto"/>
              <w:right w:val="single" w:sz="4" w:space="0" w:color="auto"/>
            </w:tcBorders>
          </w:tcPr>
          <w:p w14:paraId="4EB38538" w14:textId="77777777" w:rsidR="008E434C" w:rsidRDefault="008E434C" w:rsidP="000062A6">
            <w:pPr>
              <w:pStyle w:val="TAL"/>
            </w:pPr>
            <w:r>
              <w:rPr>
                <w:rFonts w:cs="Arial"/>
                <w:szCs w:val="18"/>
                <w:lang w:eastAsia="fr-FR"/>
              </w:rPr>
              <w:t>Indicates the support of the report of the satellite or non-satellite backhaul category of the PDU session.</w:t>
            </w:r>
          </w:p>
        </w:tc>
      </w:tr>
      <w:tr w:rsidR="008E434C" w14:paraId="471B5465" w14:textId="77777777" w:rsidTr="000062A6">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BBBA65D" w14:textId="77777777" w:rsidR="008E434C" w:rsidRDefault="008E434C" w:rsidP="000062A6">
            <w:pPr>
              <w:pStyle w:val="TAL"/>
            </w:pPr>
            <w:r>
              <w:t>f1</w:t>
            </w:r>
          </w:p>
        </w:tc>
        <w:tc>
          <w:tcPr>
            <w:tcW w:w="2798" w:type="dxa"/>
            <w:tcBorders>
              <w:top w:val="single" w:sz="4" w:space="0" w:color="auto"/>
              <w:left w:val="single" w:sz="4" w:space="0" w:color="auto"/>
              <w:bottom w:val="single" w:sz="4" w:space="0" w:color="auto"/>
              <w:right w:val="single" w:sz="4" w:space="0" w:color="auto"/>
            </w:tcBorders>
          </w:tcPr>
          <w:p w14:paraId="58EA08CA" w14:textId="77777777" w:rsidR="008E434C" w:rsidRDefault="008E434C" w:rsidP="000062A6">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25600068" w14:textId="77777777" w:rsidR="008E434C" w:rsidRDefault="008E434C" w:rsidP="000062A6">
            <w:pPr>
              <w:pStyle w:val="TAL"/>
              <w:rPr>
                <w:rFonts w:cs="Arial"/>
                <w:szCs w:val="18"/>
                <w:lang w:eastAsia="fr-FR"/>
              </w:rPr>
            </w:pPr>
            <w:r>
              <w:rPr>
                <w:rFonts w:cs="Arial"/>
                <w:szCs w:val="18"/>
                <w:lang w:eastAsia="fr-FR"/>
              </w:rPr>
              <w:t>Indicates the support of:</w:t>
            </w:r>
          </w:p>
          <w:p w14:paraId="6EFC5325" w14:textId="77777777" w:rsidR="008E434C" w:rsidRDefault="008E434C" w:rsidP="000062A6">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10EA993" w14:textId="77777777" w:rsidR="008E434C" w:rsidRDefault="008E434C" w:rsidP="000062A6">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0A8C656A" w14:textId="77777777" w:rsidR="008E434C" w:rsidRDefault="008E434C" w:rsidP="000062A6">
            <w:pPr>
              <w:pStyle w:val="TAL"/>
              <w:rPr>
                <w:rFonts w:cs="Arial"/>
                <w:szCs w:val="18"/>
                <w:lang w:eastAsia="fr-FR"/>
              </w:rPr>
            </w:pPr>
            <w:r>
              <w:rPr>
                <w:rFonts w:cs="Arial"/>
                <w:szCs w:val="18"/>
                <w:lang w:eastAsia="fr-FR"/>
              </w:rPr>
              <w:t>It requires the support of I</w:t>
            </w:r>
            <w:r>
              <w:t>nfluenceOnTrafficRouting feature.</w:t>
            </w:r>
          </w:p>
        </w:tc>
      </w:tr>
    </w:tbl>
    <w:p w14:paraId="2EEFEE9C" w14:textId="2678DC7D" w:rsidR="00B75232" w:rsidRDefault="00B75232" w:rsidP="00B75232">
      <w:pPr>
        <w:rPr>
          <w:ins w:id="425" w:author="Nokia" w:date="2021-09-27T22:43:00Z"/>
        </w:rPr>
      </w:pPr>
    </w:p>
    <w:p w14:paraId="05AF7CAF" w14:textId="2EFE4652" w:rsidR="008E434C" w:rsidRPr="00B75232" w:rsidRDefault="008E434C" w:rsidP="008E434C">
      <w:pPr>
        <w:pStyle w:val="EditorsNote"/>
        <w:ind w:left="1560" w:hanging="1276"/>
        <w:rPr>
          <w:lang w:eastAsia="zh-CN"/>
        </w:rPr>
      </w:pPr>
      <w:ins w:id="426" w:author="Nokia" w:date="2021-09-27T22:44:00Z">
        <w:r>
          <w:rPr>
            <w:rFonts w:hint="eastAsia"/>
            <w:lang w:eastAsia="zh-CN"/>
          </w:rPr>
          <w:t>E</w:t>
        </w:r>
        <w:r>
          <w:rPr>
            <w:lang w:eastAsia="zh-CN"/>
          </w:rPr>
          <w:t>ditor’s note: It is FFS to decide whether a separate feature should be introduced for alternative Q</w:t>
        </w:r>
      </w:ins>
      <w:ins w:id="427" w:author="Nokia" w:date="2021-09-27T22:45:00Z">
        <w:r>
          <w:rPr>
            <w:lang w:eastAsia="zh-CN"/>
          </w:rPr>
          <w:t>oS related parameters (see alt</w:t>
        </w:r>
      </w:ins>
      <w:ins w:id="428" w:author="Nokia" w:date="2021-09-27T22:46:00Z">
        <w:r>
          <w:rPr>
            <w:lang w:eastAsia="zh-CN"/>
          </w:rPr>
          <w:t>Ser</w:t>
        </w:r>
      </w:ins>
      <w:ins w:id="429" w:author="Nokia" w:date="2021-09-27T22:45:00Z">
        <w:r>
          <w:rPr>
            <w:lang w:eastAsia="zh-CN"/>
          </w:rPr>
          <w:t>Reqs</w:t>
        </w:r>
      </w:ins>
      <w:ins w:id="430" w:author="Nokia" w:date="2021-09-27T22:46:00Z">
        <w:r>
          <w:rPr>
            <w:lang w:eastAsia="zh-CN"/>
          </w:rPr>
          <w:t>Data attribute</w:t>
        </w:r>
      </w:ins>
      <w:ins w:id="431" w:author="Nokia" w:date="2021-09-27T22:45:00Z">
        <w:r>
          <w:rPr>
            <w:lang w:eastAsia="zh-CN"/>
          </w:rPr>
          <w:t xml:space="preserve">), thus potentially removing the dependency of TimeSensitiveCommunication on </w:t>
        </w:r>
        <w:r>
          <w:t>AuthorizationWithRequiredQoS</w:t>
        </w:r>
      </w:ins>
      <w:ins w:id="432" w:author="Nokia" w:date="2021-09-27T22:46:00Z">
        <w:r>
          <w:t>, and updating the related subclauses</w:t>
        </w:r>
      </w:ins>
      <w:ins w:id="433" w:author="Nokia" w:date="2021-09-27T22:44:00Z">
        <w:r>
          <w:rPr>
            <w:lang w:eastAsia="zh-CN"/>
          </w:rPr>
          <w:t>.</w:t>
        </w:r>
      </w:ins>
    </w:p>
    <w:p w14:paraId="45A1B395" w14:textId="77777777" w:rsidR="00B75232" w:rsidRPr="0061791A" w:rsidRDefault="00B75232" w:rsidP="00B752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7F18FCD1" w14:textId="77777777" w:rsidR="00B75232" w:rsidRDefault="00B75232" w:rsidP="00B75232">
      <w:pPr>
        <w:pStyle w:val="Heading1"/>
      </w:pPr>
      <w:bookmarkStart w:id="434" w:name="_Toc28012521"/>
      <w:bookmarkStart w:id="435" w:name="_Toc36038484"/>
      <w:bookmarkStart w:id="436" w:name="_Toc45133755"/>
      <w:bookmarkStart w:id="437" w:name="_Toc51762509"/>
      <w:bookmarkStart w:id="438" w:name="_Toc59017081"/>
      <w:bookmarkStart w:id="439" w:name="_Toc68168247"/>
      <w:r>
        <w:t>A.2</w:t>
      </w:r>
      <w:r>
        <w:tab/>
        <w:t>Npcf_PolicyAuthorization API</w:t>
      </w:r>
      <w:bookmarkEnd w:id="434"/>
      <w:bookmarkEnd w:id="435"/>
      <w:bookmarkEnd w:id="436"/>
      <w:bookmarkEnd w:id="437"/>
      <w:bookmarkEnd w:id="438"/>
      <w:bookmarkEnd w:id="439"/>
    </w:p>
    <w:p w14:paraId="7CA7CDCA" w14:textId="77777777" w:rsidR="00B75232" w:rsidRDefault="00B75232" w:rsidP="00B75232">
      <w:pPr>
        <w:pStyle w:val="PL"/>
        <w:rPr>
          <w:rFonts w:cs="Courier New"/>
          <w:noProof w:val="0"/>
          <w:szCs w:val="16"/>
        </w:rPr>
      </w:pPr>
    </w:p>
    <w:p w14:paraId="4C8EC5ED" w14:textId="77777777" w:rsidR="00B75232" w:rsidRDefault="00B75232" w:rsidP="00B75232">
      <w:pPr>
        <w:pStyle w:val="PL"/>
        <w:rPr>
          <w:rFonts w:cs="Courier New"/>
          <w:noProof w:val="0"/>
          <w:szCs w:val="16"/>
        </w:rPr>
      </w:pPr>
      <w:r>
        <w:rPr>
          <w:rFonts w:cs="Courier New"/>
          <w:noProof w:val="0"/>
          <w:szCs w:val="16"/>
        </w:rPr>
        <w:t>openapi: 3.0.0</w:t>
      </w:r>
    </w:p>
    <w:p w14:paraId="1C4C0591" w14:textId="77777777" w:rsidR="00B75232" w:rsidRDefault="00B75232" w:rsidP="00B75232">
      <w:pPr>
        <w:pStyle w:val="PL"/>
        <w:rPr>
          <w:rFonts w:cs="Courier New"/>
          <w:noProof w:val="0"/>
          <w:szCs w:val="16"/>
        </w:rPr>
      </w:pPr>
      <w:r>
        <w:rPr>
          <w:rFonts w:cs="Courier New"/>
          <w:noProof w:val="0"/>
          <w:szCs w:val="16"/>
        </w:rPr>
        <w:t>info:</w:t>
      </w:r>
    </w:p>
    <w:p w14:paraId="2B7E57CE" w14:textId="77777777" w:rsidR="00B75232" w:rsidRDefault="00B75232" w:rsidP="00B75232">
      <w:pPr>
        <w:pStyle w:val="PL"/>
        <w:rPr>
          <w:rFonts w:cs="Courier New"/>
          <w:noProof w:val="0"/>
          <w:szCs w:val="16"/>
        </w:rPr>
      </w:pPr>
      <w:r>
        <w:rPr>
          <w:rFonts w:cs="Courier New"/>
          <w:noProof w:val="0"/>
          <w:szCs w:val="16"/>
        </w:rPr>
        <w:t xml:space="preserve">  title: Npcf_PolicyAuthorization Service API</w:t>
      </w:r>
    </w:p>
    <w:p w14:paraId="28FB424B" w14:textId="77777777" w:rsidR="00B75232" w:rsidRDefault="00B75232" w:rsidP="00B75232">
      <w:pPr>
        <w:pStyle w:val="PL"/>
        <w:rPr>
          <w:rFonts w:cs="Courier New"/>
          <w:noProof w:val="0"/>
          <w:szCs w:val="16"/>
        </w:rPr>
      </w:pPr>
      <w:r>
        <w:rPr>
          <w:rFonts w:cs="Courier New"/>
          <w:noProof w:val="0"/>
          <w:szCs w:val="16"/>
        </w:rPr>
        <w:t xml:space="preserve">  version: 1.2.0-alpha.3</w:t>
      </w:r>
    </w:p>
    <w:p w14:paraId="4A2B0386" w14:textId="77777777" w:rsidR="00B75232" w:rsidRDefault="00B75232" w:rsidP="00B75232">
      <w:pPr>
        <w:pStyle w:val="PL"/>
        <w:rPr>
          <w:noProof w:val="0"/>
        </w:rPr>
      </w:pPr>
      <w:r>
        <w:rPr>
          <w:rFonts w:cs="Courier New"/>
          <w:noProof w:val="0"/>
          <w:szCs w:val="16"/>
        </w:rPr>
        <w:t xml:space="preserve">  description: </w:t>
      </w:r>
      <w:r>
        <w:rPr>
          <w:noProof w:val="0"/>
        </w:rPr>
        <w:t>|</w:t>
      </w:r>
    </w:p>
    <w:p w14:paraId="6F330212" w14:textId="77777777" w:rsidR="00B75232" w:rsidRDefault="00B75232" w:rsidP="00B75232">
      <w:pPr>
        <w:pStyle w:val="PL"/>
        <w:rPr>
          <w:noProof w:val="0"/>
        </w:rPr>
      </w:pPr>
      <w:r>
        <w:rPr>
          <w:noProof w:val="0"/>
        </w:rPr>
        <w:t xml:space="preserve">    </w:t>
      </w:r>
      <w:r>
        <w:rPr>
          <w:rFonts w:cs="Courier New"/>
          <w:noProof w:val="0"/>
          <w:szCs w:val="16"/>
        </w:rPr>
        <w:t>PCF Policy Authorization Service.</w:t>
      </w:r>
    </w:p>
    <w:p w14:paraId="12E356F1" w14:textId="77777777" w:rsidR="00B75232" w:rsidRDefault="00B75232" w:rsidP="00B75232">
      <w:pPr>
        <w:pStyle w:val="PL"/>
        <w:rPr>
          <w:noProof w:val="0"/>
        </w:rPr>
      </w:pPr>
      <w:r>
        <w:rPr>
          <w:noProof w:val="0"/>
        </w:rPr>
        <w:t xml:space="preserve">    © 2021, 3GPP Organizational Partners (ARIB, ATIS, CCSA, ETSI, TSDSI, TTA, TTC).</w:t>
      </w:r>
    </w:p>
    <w:p w14:paraId="368B0C54" w14:textId="77777777" w:rsidR="00B75232" w:rsidRDefault="00B75232" w:rsidP="00B75232">
      <w:pPr>
        <w:pStyle w:val="PL"/>
        <w:rPr>
          <w:rFonts w:cs="Courier New"/>
          <w:noProof w:val="0"/>
          <w:szCs w:val="16"/>
        </w:rPr>
      </w:pPr>
      <w:r>
        <w:rPr>
          <w:noProof w:val="0"/>
        </w:rPr>
        <w:t xml:space="preserve">    All rights reserved.</w:t>
      </w:r>
    </w:p>
    <w:p w14:paraId="0F64D5E0" w14:textId="77777777" w:rsidR="00B75232" w:rsidRDefault="00B75232" w:rsidP="00B75232">
      <w:pPr>
        <w:pStyle w:val="PL"/>
        <w:rPr>
          <w:rFonts w:cs="Courier New"/>
          <w:noProof w:val="0"/>
          <w:szCs w:val="16"/>
        </w:rPr>
      </w:pPr>
    </w:p>
    <w:p w14:paraId="2A6DA04F" w14:textId="77777777" w:rsidR="00B75232" w:rsidRDefault="00B75232" w:rsidP="00B75232">
      <w:pPr>
        <w:pStyle w:val="PL"/>
        <w:rPr>
          <w:noProof w:val="0"/>
        </w:rPr>
      </w:pPr>
      <w:r>
        <w:rPr>
          <w:noProof w:val="0"/>
        </w:rPr>
        <w:t>externalDocs:</w:t>
      </w:r>
    </w:p>
    <w:p w14:paraId="4AABB770" w14:textId="77777777" w:rsidR="00B75232" w:rsidRDefault="00B75232" w:rsidP="00B75232">
      <w:pPr>
        <w:pStyle w:val="PL"/>
        <w:rPr>
          <w:noProof w:val="0"/>
        </w:rPr>
      </w:pPr>
      <w:r>
        <w:rPr>
          <w:noProof w:val="0"/>
        </w:rPr>
        <w:lastRenderedPageBreak/>
        <w:t xml:space="preserve">  description: 3GPP TS 29.514 V17.2.0; 5G System; Policy Authorization Service;Stage 3.</w:t>
      </w:r>
    </w:p>
    <w:p w14:paraId="38A91B21" w14:textId="77777777" w:rsidR="00B75232" w:rsidRDefault="00B75232" w:rsidP="00B75232">
      <w:pPr>
        <w:pStyle w:val="PL"/>
        <w:rPr>
          <w:noProof w:val="0"/>
        </w:rPr>
      </w:pPr>
      <w:r>
        <w:rPr>
          <w:noProof w:val="0"/>
        </w:rPr>
        <w:t xml:space="preserve">  url: 'http://www.3gpp.org/ftp/Specs/archive/29_series/29.514/'</w:t>
      </w:r>
    </w:p>
    <w:p w14:paraId="4A8299DA" w14:textId="77777777" w:rsidR="00B75232" w:rsidRDefault="00B75232" w:rsidP="00B75232">
      <w:pPr>
        <w:pStyle w:val="PL"/>
        <w:rPr>
          <w:noProof w:val="0"/>
        </w:rPr>
      </w:pPr>
      <w:r>
        <w:rPr>
          <w:noProof w:val="0"/>
        </w:rPr>
        <w:t>#</w:t>
      </w:r>
    </w:p>
    <w:p w14:paraId="0F552A5F" w14:textId="77777777" w:rsidR="00B75232" w:rsidRDefault="00B75232" w:rsidP="00B75232">
      <w:pPr>
        <w:pStyle w:val="PL"/>
        <w:rPr>
          <w:rFonts w:cs="Courier New"/>
          <w:noProof w:val="0"/>
          <w:szCs w:val="16"/>
        </w:rPr>
      </w:pPr>
      <w:r>
        <w:rPr>
          <w:rFonts w:cs="Courier New"/>
          <w:noProof w:val="0"/>
          <w:szCs w:val="16"/>
        </w:rPr>
        <w:t>servers:</w:t>
      </w:r>
    </w:p>
    <w:p w14:paraId="514740BF" w14:textId="77777777" w:rsidR="00B75232" w:rsidRDefault="00B75232" w:rsidP="00B75232">
      <w:pPr>
        <w:pStyle w:val="PL"/>
        <w:rPr>
          <w:rFonts w:cs="Courier New"/>
          <w:noProof w:val="0"/>
          <w:szCs w:val="16"/>
        </w:rPr>
      </w:pPr>
      <w:r>
        <w:rPr>
          <w:rFonts w:cs="Courier New"/>
          <w:noProof w:val="0"/>
          <w:szCs w:val="16"/>
        </w:rPr>
        <w:t xml:space="preserve">  - url: '{apiRoot}/npcf-policyauthorization/v1'</w:t>
      </w:r>
    </w:p>
    <w:p w14:paraId="358BCF1B" w14:textId="77777777" w:rsidR="00B75232" w:rsidRDefault="00B75232" w:rsidP="00B75232">
      <w:pPr>
        <w:pStyle w:val="PL"/>
        <w:rPr>
          <w:rFonts w:cs="Courier New"/>
          <w:noProof w:val="0"/>
          <w:szCs w:val="16"/>
        </w:rPr>
      </w:pPr>
      <w:r>
        <w:rPr>
          <w:rFonts w:cs="Courier New"/>
          <w:noProof w:val="0"/>
          <w:szCs w:val="16"/>
        </w:rPr>
        <w:t xml:space="preserve">    variables:</w:t>
      </w:r>
    </w:p>
    <w:p w14:paraId="4F9511FA" w14:textId="77777777" w:rsidR="00B75232" w:rsidRDefault="00B75232" w:rsidP="00B75232">
      <w:pPr>
        <w:pStyle w:val="PL"/>
        <w:rPr>
          <w:rFonts w:cs="Courier New"/>
          <w:noProof w:val="0"/>
          <w:szCs w:val="16"/>
        </w:rPr>
      </w:pPr>
      <w:r>
        <w:rPr>
          <w:rFonts w:cs="Courier New"/>
          <w:noProof w:val="0"/>
          <w:szCs w:val="16"/>
        </w:rPr>
        <w:t xml:space="preserve">      apiRoot:</w:t>
      </w:r>
    </w:p>
    <w:p w14:paraId="24DF957D" w14:textId="77777777" w:rsidR="00B75232" w:rsidRDefault="00B75232" w:rsidP="00B75232">
      <w:pPr>
        <w:pStyle w:val="PL"/>
        <w:rPr>
          <w:rFonts w:cs="Courier New"/>
          <w:noProof w:val="0"/>
          <w:szCs w:val="16"/>
        </w:rPr>
      </w:pPr>
      <w:r>
        <w:rPr>
          <w:rFonts w:cs="Courier New"/>
          <w:noProof w:val="0"/>
          <w:szCs w:val="16"/>
        </w:rPr>
        <w:t xml:space="preserve">        default: </w:t>
      </w:r>
      <w:r>
        <w:rPr>
          <w:noProof w:val="0"/>
        </w:rPr>
        <w:t>https://example.com</w:t>
      </w:r>
    </w:p>
    <w:p w14:paraId="3076A4F1" w14:textId="77777777" w:rsidR="00B75232" w:rsidRDefault="00B75232" w:rsidP="00B75232">
      <w:pPr>
        <w:pStyle w:val="PL"/>
        <w:rPr>
          <w:rFonts w:cs="Courier New"/>
          <w:noProof w:val="0"/>
          <w:szCs w:val="16"/>
        </w:rPr>
      </w:pPr>
      <w:r>
        <w:rPr>
          <w:rFonts w:cs="Courier New"/>
          <w:noProof w:val="0"/>
          <w:szCs w:val="16"/>
        </w:rPr>
        <w:t xml:space="preserve">        description: apiRoot as defined in subclause 4.4 of 3GPP TS 29.501</w:t>
      </w:r>
    </w:p>
    <w:p w14:paraId="52A284CC" w14:textId="77777777" w:rsidR="00B75232" w:rsidRDefault="00B75232" w:rsidP="00B75232">
      <w:pPr>
        <w:pStyle w:val="PL"/>
        <w:rPr>
          <w:rFonts w:cs="Courier New"/>
          <w:noProof w:val="0"/>
          <w:szCs w:val="16"/>
        </w:rPr>
      </w:pPr>
    </w:p>
    <w:p w14:paraId="3FCD5862" w14:textId="77777777" w:rsidR="00B75232" w:rsidRDefault="00B75232" w:rsidP="00B75232">
      <w:pPr>
        <w:pStyle w:val="PL"/>
        <w:rPr>
          <w:noProof w:val="0"/>
        </w:rPr>
      </w:pPr>
      <w:r>
        <w:rPr>
          <w:noProof w:val="0"/>
        </w:rPr>
        <w:t>security:</w:t>
      </w:r>
    </w:p>
    <w:p w14:paraId="43C46C03" w14:textId="77777777" w:rsidR="00B75232" w:rsidRDefault="00B75232" w:rsidP="00B75232">
      <w:pPr>
        <w:pStyle w:val="PL"/>
        <w:rPr>
          <w:noProof w:val="0"/>
        </w:rPr>
      </w:pPr>
      <w:r>
        <w:rPr>
          <w:noProof w:val="0"/>
        </w:rPr>
        <w:t xml:space="preserve">  - {}</w:t>
      </w:r>
    </w:p>
    <w:p w14:paraId="617082B5" w14:textId="77777777" w:rsidR="00B75232" w:rsidRDefault="00B75232" w:rsidP="00B75232">
      <w:pPr>
        <w:pStyle w:val="PL"/>
        <w:rPr>
          <w:noProof w:val="0"/>
        </w:rPr>
      </w:pPr>
      <w:r>
        <w:rPr>
          <w:noProof w:val="0"/>
        </w:rPr>
        <w:t xml:space="preserve">  - oAuth2ClientCredentials:</w:t>
      </w:r>
    </w:p>
    <w:p w14:paraId="34534EDE" w14:textId="77777777" w:rsidR="00B75232" w:rsidRDefault="00B75232" w:rsidP="00B75232">
      <w:pPr>
        <w:pStyle w:val="PL"/>
        <w:rPr>
          <w:noProof w:val="0"/>
        </w:rPr>
      </w:pPr>
      <w:r>
        <w:rPr>
          <w:noProof w:val="0"/>
        </w:rPr>
        <w:t xml:space="preserve">    - npcf-policyauthorization</w:t>
      </w:r>
    </w:p>
    <w:p w14:paraId="7B0570D0" w14:textId="77777777" w:rsidR="00B75232" w:rsidRDefault="00B75232" w:rsidP="00B75232">
      <w:pPr>
        <w:pStyle w:val="PL"/>
        <w:rPr>
          <w:rFonts w:cs="Courier New"/>
          <w:noProof w:val="0"/>
          <w:szCs w:val="16"/>
        </w:rPr>
      </w:pPr>
      <w:r>
        <w:rPr>
          <w:rFonts w:cs="Courier New"/>
          <w:noProof w:val="0"/>
          <w:szCs w:val="16"/>
        </w:rPr>
        <w:t>paths:</w:t>
      </w:r>
    </w:p>
    <w:p w14:paraId="1AC5D76C" w14:textId="77777777" w:rsidR="00B75232" w:rsidRDefault="00B75232" w:rsidP="00B75232">
      <w:pPr>
        <w:pStyle w:val="PL"/>
        <w:rPr>
          <w:rFonts w:cs="Courier New"/>
          <w:noProof w:val="0"/>
          <w:szCs w:val="16"/>
        </w:rPr>
      </w:pPr>
      <w:r>
        <w:rPr>
          <w:rFonts w:cs="Courier New"/>
          <w:noProof w:val="0"/>
          <w:szCs w:val="16"/>
        </w:rPr>
        <w:t xml:space="preserve">  /app-sessions:</w:t>
      </w:r>
    </w:p>
    <w:p w14:paraId="32E60774" w14:textId="77777777" w:rsidR="00B75232" w:rsidRDefault="00B75232" w:rsidP="00B75232">
      <w:pPr>
        <w:pStyle w:val="PL"/>
        <w:rPr>
          <w:rFonts w:cs="Courier New"/>
          <w:noProof w:val="0"/>
          <w:szCs w:val="16"/>
        </w:rPr>
      </w:pPr>
      <w:r>
        <w:rPr>
          <w:rFonts w:cs="Courier New"/>
          <w:noProof w:val="0"/>
          <w:szCs w:val="16"/>
        </w:rPr>
        <w:t xml:space="preserve">    post:</w:t>
      </w:r>
    </w:p>
    <w:p w14:paraId="3DB8AFFA" w14:textId="77777777" w:rsidR="00B75232" w:rsidRDefault="00B75232" w:rsidP="00B75232">
      <w:pPr>
        <w:pStyle w:val="PL"/>
        <w:rPr>
          <w:rFonts w:cs="Courier New"/>
          <w:noProof w:val="0"/>
          <w:szCs w:val="16"/>
        </w:rPr>
      </w:pPr>
      <w:r>
        <w:rPr>
          <w:rFonts w:cs="Courier New"/>
          <w:noProof w:val="0"/>
          <w:szCs w:val="16"/>
        </w:rPr>
        <w:t xml:space="preserve">      summary: Creates a new Individual Application Session Context resource</w:t>
      </w:r>
    </w:p>
    <w:p w14:paraId="7143E48E" w14:textId="77777777" w:rsidR="00B75232" w:rsidRDefault="00B75232" w:rsidP="00B75232">
      <w:pPr>
        <w:pStyle w:val="PL"/>
        <w:rPr>
          <w:rFonts w:cs="Courier New"/>
          <w:noProof w:val="0"/>
          <w:szCs w:val="16"/>
        </w:rPr>
      </w:pPr>
      <w:r>
        <w:rPr>
          <w:rFonts w:cs="Courier New"/>
          <w:noProof w:val="0"/>
          <w:szCs w:val="16"/>
        </w:rPr>
        <w:t xml:space="preserve">      operationId: PostAppSessions</w:t>
      </w:r>
    </w:p>
    <w:p w14:paraId="54A41A83" w14:textId="77777777" w:rsidR="00B75232" w:rsidRDefault="00B75232" w:rsidP="00B75232">
      <w:pPr>
        <w:pStyle w:val="PL"/>
        <w:rPr>
          <w:rFonts w:cs="Courier New"/>
          <w:noProof w:val="0"/>
          <w:szCs w:val="16"/>
        </w:rPr>
      </w:pPr>
      <w:r>
        <w:rPr>
          <w:rFonts w:cs="Courier New"/>
          <w:noProof w:val="0"/>
          <w:szCs w:val="16"/>
        </w:rPr>
        <w:t xml:space="preserve">      tags:</w:t>
      </w:r>
    </w:p>
    <w:p w14:paraId="369A0867" w14:textId="77777777" w:rsidR="00B75232" w:rsidRDefault="00B75232" w:rsidP="00B75232">
      <w:pPr>
        <w:pStyle w:val="PL"/>
        <w:rPr>
          <w:rFonts w:cs="Courier New"/>
          <w:noProof w:val="0"/>
          <w:szCs w:val="16"/>
        </w:rPr>
      </w:pPr>
      <w:r>
        <w:rPr>
          <w:rFonts w:cs="Courier New"/>
          <w:noProof w:val="0"/>
          <w:szCs w:val="16"/>
        </w:rPr>
        <w:t xml:space="preserve">        - Application Sessions (Collection)</w:t>
      </w:r>
    </w:p>
    <w:p w14:paraId="4E413813" w14:textId="77777777" w:rsidR="00B75232" w:rsidRDefault="00B75232" w:rsidP="00B75232">
      <w:pPr>
        <w:pStyle w:val="PL"/>
        <w:rPr>
          <w:rFonts w:cs="Courier New"/>
          <w:noProof w:val="0"/>
          <w:szCs w:val="16"/>
        </w:rPr>
      </w:pPr>
      <w:r>
        <w:rPr>
          <w:rFonts w:cs="Courier New"/>
          <w:noProof w:val="0"/>
          <w:szCs w:val="16"/>
        </w:rPr>
        <w:t xml:space="preserve">      requestBody:</w:t>
      </w:r>
    </w:p>
    <w:p w14:paraId="371116E1" w14:textId="77777777" w:rsidR="00B75232" w:rsidRDefault="00B75232" w:rsidP="00B75232">
      <w:pPr>
        <w:pStyle w:val="PL"/>
        <w:rPr>
          <w:rFonts w:cs="Courier New"/>
          <w:noProof w:val="0"/>
          <w:szCs w:val="16"/>
        </w:rPr>
      </w:pPr>
      <w:r>
        <w:rPr>
          <w:rFonts w:cs="Courier New"/>
          <w:noProof w:val="0"/>
          <w:szCs w:val="16"/>
        </w:rPr>
        <w:t xml:space="preserve">        description: Contains the information for the creation the resource</w:t>
      </w:r>
    </w:p>
    <w:p w14:paraId="25A797BF" w14:textId="77777777" w:rsidR="00B75232" w:rsidRDefault="00B75232" w:rsidP="00B75232">
      <w:pPr>
        <w:pStyle w:val="PL"/>
        <w:rPr>
          <w:rFonts w:cs="Courier New"/>
          <w:noProof w:val="0"/>
          <w:szCs w:val="16"/>
        </w:rPr>
      </w:pPr>
      <w:r>
        <w:rPr>
          <w:rFonts w:cs="Courier New"/>
          <w:noProof w:val="0"/>
          <w:szCs w:val="16"/>
        </w:rPr>
        <w:t xml:space="preserve">        required: true</w:t>
      </w:r>
    </w:p>
    <w:p w14:paraId="29754458" w14:textId="77777777" w:rsidR="00B75232" w:rsidRDefault="00B75232" w:rsidP="00B75232">
      <w:pPr>
        <w:pStyle w:val="PL"/>
        <w:rPr>
          <w:rFonts w:cs="Courier New"/>
          <w:noProof w:val="0"/>
          <w:szCs w:val="16"/>
        </w:rPr>
      </w:pPr>
      <w:r>
        <w:rPr>
          <w:rFonts w:cs="Courier New"/>
          <w:noProof w:val="0"/>
          <w:szCs w:val="16"/>
        </w:rPr>
        <w:t xml:space="preserve">        content:</w:t>
      </w:r>
    </w:p>
    <w:p w14:paraId="12CBA22A" w14:textId="77777777" w:rsidR="00B75232" w:rsidRDefault="00B75232" w:rsidP="00B75232">
      <w:pPr>
        <w:pStyle w:val="PL"/>
        <w:rPr>
          <w:rFonts w:cs="Courier New"/>
          <w:noProof w:val="0"/>
          <w:szCs w:val="16"/>
        </w:rPr>
      </w:pPr>
      <w:r>
        <w:rPr>
          <w:rFonts w:cs="Courier New"/>
          <w:noProof w:val="0"/>
          <w:szCs w:val="16"/>
        </w:rPr>
        <w:t xml:space="preserve">          application/json:</w:t>
      </w:r>
    </w:p>
    <w:p w14:paraId="2918CF98" w14:textId="77777777" w:rsidR="00B75232" w:rsidRDefault="00B75232" w:rsidP="00B75232">
      <w:pPr>
        <w:pStyle w:val="PL"/>
        <w:rPr>
          <w:rFonts w:cs="Courier New"/>
          <w:noProof w:val="0"/>
          <w:szCs w:val="16"/>
        </w:rPr>
      </w:pPr>
      <w:r>
        <w:rPr>
          <w:rFonts w:cs="Courier New"/>
          <w:noProof w:val="0"/>
          <w:szCs w:val="16"/>
        </w:rPr>
        <w:t xml:space="preserve">            schema:</w:t>
      </w:r>
    </w:p>
    <w:p w14:paraId="37E0C5BF" w14:textId="77777777" w:rsidR="00B75232" w:rsidRDefault="00B75232" w:rsidP="00B75232">
      <w:pPr>
        <w:pStyle w:val="PL"/>
        <w:rPr>
          <w:rFonts w:cs="Courier New"/>
          <w:noProof w:val="0"/>
          <w:szCs w:val="16"/>
        </w:rPr>
      </w:pPr>
      <w:r>
        <w:rPr>
          <w:rFonts w:cs="Courier New"/>
          <w:noProof w:val="0"/>
          <w:szCs w:val="16"/>
        </w:rPr>
        <w:t xml:space="preserve">              $ref: '#/components/schemas/AppSessionContext'</w:t>
      </w:r>
    </w:p>
    <w:p w14:paraId="450F0DD3" w14:textId="77777777" w:rsidR="00B75232" w:rsidRDefault="00B75232" w:rsidP="00B75232">
      <w:pPr>
        <w:pStyle w:val="PL"/>
        <w:rPr>
          <w:rFonts w:cs="Courier New"/>
          <w:noProof w:val="0"/>
          <w:szCs w:val="16"/>
        </w:rPr>
      </w:pPr>
      <w:r>
        <w:rPr>
          <w:rFonts w:cs="Courier New"/>
          <w:noProof w:val="0"/>
          <w:szCs w:val="16"/>
        </w:rPr>
        <w:t xml:space="preserve">      responses:</w:t>
      </w:r>
    </w:p>
    <w:p w14:paraId="6D921E88" w14:textId="77777777" w:rsidR="00B75232" w:rsidRDefault="00B75232" w:rsidP="00B75232">
      <w:pPr>
        <w:pStyle w:val="PL"/>
        <w:rPr>
          <w:rFonts w:cs="Courier New"/>
          <w:noProof w:val="0"/>
          <w:szCs w:val="16"/>
        </w:rPr>
      </w:pPr>
      <w:r>
        <w:rPr>
          <w:rFonts w:cs="Courier New"/>
          <w:noProof w:val="0"/>
          <w:szCs w:val="16"/>
        </w:rPr>
        <w:t xml:space="preserve">        '201':</w:t>
      </w:r>
    </w:p>
    <w:p w14:paraId="19AA412B" w14:textId="77777777" w:rsidR="00B75232" w:rsidRDefault="00B75232" w:rsidP="00B75232">
      <w:pPr>
        <w:pStyle w:val="PL"/>
        <w:rPr>
          <w:rFonts w:cs="Courier New"/>
          <w:noProof w:val="0"/>
          <w:szCs w:val="16"/>
        </w:rPr>
      </w:pPr>
      <w:r>
        <w:rPr>
          <w:rFonts w:cs="Courier New"/>
          <w:noProof w:val="0"/>
          <w:szCs w:val="16"/>
        </w:rPr>
        <w:t xml:space="preserve">          description: Successful creation of the resource</w:t>
      </w:r>
    </w:p>
    <w:p w14:paraId="3392C88B" w14:textId="77777777" w:rsidR="00B75232" w:rsidRDefault="00B75232" w:rsidP="00B75232">
      <w:pPr>
        <w:pStyle w:val="PL"/>
        <w:rPr>
          <w:rFonts w:cs="Courier New"/>
          <w:noProof w:val="0"/>
          <w:szCs w:val="16"/>
        </w:rPr>
      </w:pPr>
      <w:r>
        <w:rPr>
          <w:rFonts w:cs="Courier New"/>
          <w:noProof w:val="0"/>
          <w:szCs w:val="16"/>
        </w:rPr>
        <w:t xml:space="preserve">          content:</w:t>
      </w:r>
    </w:p>
    <w:p w14:paraId="21243FA2" w14:textId="77777777" w:rsidR="00B75232" w:rsidRDefault="00B75232" w:rsidP="00B75232">
      <w:pPr>
        <w:pStyle w:val="PL"/>
        <w:rPr>
          <w:rFonts w:cs="Courier New"/>
          <w:noProof w:val="0"/>
          <w:szCs w:val="16"/>
        </w:rPr>
      </w:pPr>
      <w:r>
        <w:rPr>
          <w:rFonts w:cs="Courier New"/>
          <w:noProof w:val="0"/>
          <w:szCs w:val="16"/>
        </w:rPr>
        <w:t xml:space="preserve">            application/json:</w:t>
      </w:r>
    </w:p>
    <w:p w14:paraId="06A9FA1B" w14:textId="77777777" w:rsidR="00B75232" w:rsidRDefault="00B75232" w:rsidP="00B75232">
      <w:pPr>
        <w:pStyle w:val="PL"/>
        <w:rPr>
          <w:rFonts w:cs="Courier New"/>
          <w:noProof w:val="0"/>
          <w:szCs w:val="16"/>
        </w:rPr>
      </w:pPr>
      <w:r>
        <w:rPr>
          <w:rFonts w:cs="Courier New"/>
          <w:noProof w:val="0"/>
          <w:szCs w:val="16"/>
        </w:rPr>
        <w:t xml:space="preserve">              schema:</w:t>
      </w:r>
    </w:p>
    <w:p w14:paraId="41EC7F87" w14:textId="77777777" w:rsidR="00B75232" w:rsidRDefault="00B75232" w:rsidP="00B75232">
      <w:pPr>
        <w:pStyle w:val="PL"/>
        <w:rPr>
          <w:rFonts w:cs="Courier New"/>
          <w:noProof w:val="0"/>
          <w:szCs w:val="16"/>
        </w:rPr>
      </w:pPr>
      <w:r>
        <w:rPr>
          <w:rFonts w:cs="Courier New"/>
          <w:noProof w:val="0"/>
          <w:szCs w:val="16"/>
        </w:rPr>
        <w:t xml:space="preserve">                $ref: '#/components/schemas/AppSessionContext'</w:t>
      </w:r>
    </w:p>
    <w:p w14:paraId="28E52DD8" w14:textId="77777777" w:rsidR="00B75232" w:rsidRDefault="00B75232" w:rsidP="00B75232">
      <w:pPr>
        <w:pStyle w:val="PL"/>
        <w:rPr>
          <w:noProof w:val="0"/>
        </w:rPr>
      </w:pPr>
      <w:r>
        <w:rPr>
          <w:noProof w:val="0"/>
        </w:rPr>
        <w:t xml:space="preserve">          headers:</w:t>
      </w:r>
    </w:p>
    <w:p w14:paraId="7B1C7C1A" w14:textId="77777777" w:rsidR="00B75232" w:rsidRDefault="00B75232" w:rsidP="00B75232">
      <w:pPr>
        <w:pStyle w:val="PL"/>
        <w:rPr>
          <w:noProof w:val="0"/>
        </w:rPr>
      </w:pPr>
      <w:r>
        <w:rPr>
          <w:noProof w:val="0"/>
        </w:rPr>
        <w:t xml:space="preserve">            Location:</w:t>
      </w:r>
    </w:p>
    <w:p w14:paraId="0ED1D9F9" w14:textId="77777777" w:rsidR="00B75232" w:rsidRDefault="00B75232" w:rsidP="00B75232">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23A3E7EC" w14:textId="77777777" w:rsidR="00B75232" w:rsidRDefault="00B75232" w:rsidP="00B75232">
      <w:pPr>
        <w:pStyle w:val="PL"/>
        <w:rPr>
          <w:noProof w:val="0"/>
        </w:rPr>
      </w:pPr>
      <w:r>
        <w:rPr>
          <w:noProof w:val="0"/>
        </w:rPr>
        <w:t xml:space="preserve">              required: true</w:t>
      </w:r>
    </w:p>
    <w:p w14:paraId="620500A1" w14:textId="77777777" w:rsidR="00B75232" w:rsidRDefault="00B75232" w:rsidP="00B75232">
      <w:pPr>
        <w:pStyle w:val="PL"/>
        <w:rPr>
          <w:noProof w:val="0"/>
        </w:rPr>
      </w:pPr>
      <w:r>
        <w:rPr>
          <w:noProof w:val="0"/>
        </w:rPr>
        <w:t xml:space="preserve">              schema:</w:t>
      </w:r>
    </w:p>
    <w:p w14:paraId="74F60DA8" w14:textId="77777777" w:rsidR="00B75232" w:rsidRDefault="00B75232" w:rsidP="00B75232">
      <w:pPr>
        <w:pStyle w:val="PL"/>
        <w:rPr>
          <w:noProof w:val="0"/>
        </w:rPr>
      </w:pPr>
      <w:r>
        <w:rPr>
          <w:noProof w:val="0"/>
        </w:rPr>
        <w:t xml:space="preserve">                type: string</w:t>
      </w:r>
    </w:p>
    <w:p w14:paraId="1E76D8D3" w14:textId="77777777" w:rsidR="00B75232" w:rsidRDefault="00B75232" w:rsidP="00B75232">
      <w:pPr>
        <w:pStyle w:val="PL"/>
        <w:rPr>
          <w:rFonts w:cs="Courier New"/>
          <w:noProof w:val="0"/>
          <w:szCs w:val="16"/>
        </w:rPr>
      </w:pPr>
      <w:r>
        <w:rPr>
          <w:rFonts w:cs="Courier New"/>
          <w:noProof w:val="0"/>
          <w:szCs w:val="16"/>
        </w:rPr>
        <w:t xml:space="preserve">        '303':</w:t>
      </w:r>
    </w:p>
    <w:p w14:paraId="5068D49E" w14:textId="77777777" w:rsidR="00B75232" w:rsidRDefault="00B75232" w:rsidP="00B75232">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60B1938E" w14:textId="77777777" w:rsidR="00B75232" w:rsidRDefault="00B75232" w:rsidP="00B75232">
      <w:pPr>
        <w:pStyle w:val="PL"/>
        <w:rPr>
          <w:noProof w:val="0"/>
        </w:rPr>
      </w:pPr>
      <w:r>
        <w:rPr>
          <w:noProof w:val="0"/>
        </w:rPr>
        <w:t xml:space="preserve">          headers:</w:t>
      </w:r>
    </w:p>
    <w:p w14:paraId="1776867B" w14:textId="77777777" w:rsidR="00B75232" w:rsidRDefault="00B75232" w:rsidP="00B75232">
      <w:pPr>
        <w:pStyle w:val="PL"/>
        <w:rPr>
          <w:noProof w:val="0"/>
        </w:rPr>
      </w:pPr>
      <w:r>
        <w:rPr>
          <w:noProof w:val="0"/>
        </w:rPr>
        <w:t xml:space="preserve">            Location:</w:t>
      </w:r>
    </w:p>
    <w:p w14:paraId="3911D2A2" w14:textId="77777777" w:rsidR="00B75232" w:rsidRDefault="00B75232" w:rsidP="00B75232">
      <w:pPr>
        <w:pStyle w:val="PL"/>
        <w:rPr>
          <w:noProof w:val="0"/>
        </w:rPr>
      </w:pPr>
      <w:r>
        <w:rPr>
          <w:noProof w:val="0"/>
        </w:rPr>
        <w:t xml:space="preserve">              description: 'Contains the URI of the </w:t>
      </w:r>
      <w:r>
        <w:t>existing individual Application Session Context resource.</w:t>
      </w:r>
      <w:r>
        <w:rPr>
          <w:noProof w:val="0"/>
        </w:rPr>
        <w:t>'</w:t>
      </w:r>
    </w:p>
    <w:p w14:paraId="7BCA624C" w14:textId="77777777" w:rsidR="00B75232" w:rsidRDefault="00B75232" w:rsidP="00B75232">
      <w:pPr>
        <w:pStyle w:val="PL"/>
        <w:rPr>
          <w:noProof w:val="0"/>
        </w:rPr>
      </w:pPr>
      <w:r>
        <w:rPr>
          <w:noProof w:val="0"/>
        </w:rPr>
        <w:t xml:space="preserve">              required: true</w:t>
      </w:r>
    </w:p>
    <w:p w14:paraId="1E29E876" w14:textId="77777777" w:rsidR="00B75232" w:rsidRDefault="00B75232" w:rsidP="00B75232">
      <w:pPr>
        <w:pStyle w:val="PL"/>
        <w:rPr>
          <w:noProof w:val="0"/>
        </w:rPr>
      </w:pPr>
      <w:r>
        <w:rPr>
          <w:noProof w:val="0"/>
        </w:rPr>
        <w:t xml:space="preserve">              schema:</w:t>
      </w:r>
    </w:p>
    <w:p w14:paraId="48C7AB3E" w14:textId="77777777" w:rsidR="00B75232" w:rsidRDefault="00B75232" w:rsidP="00B75232">
      <w:pPr>
        <w:pStyle w:val="PL"/>
        <w:rPr>
          <w:noProof w:val="0"/>
        </w:rPr>
      </w:pPr>
      <w:r>
        <w:rPr>
          <w:noProof w:val="0"/>
        </w:rPr>
        <w:t xml:space="preserve">                type: string</w:t>
      </w:r>
    </w:p>
    <w:p w14:paraId="2F014217" w14:textId="77777777" w:rsidR="00B75232" w:rsidRDefault="00B75232" w:rsidP="00B75232">
      <w:pPr>
        <w:pStyle w:val="PL"/>
        <w:rPr>
          <w:rFonts w:cs="Courier New"/>
          <w:noProof w:val="0"/>
          <w:szCs w:val="16"/>
        </w:rPr>
      </w:pPr>
      <w:r>
        <w:rPr>
          <w:rFonts w:cs="Courier New"/>
          <w:noProof w:val="0"/>
          <w:szCs w:val="16"/>
        </w:rPr>
        <w:t xml:space="preserve">        '400':</w:t>
      </w:r>
    </w:p>
    <w:p w14:paraId="5E513AA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6D4411C0" w14:textId="77777777" w:rsidR="00B75232" w:rsidRDefault="00B75232" w:rsidP="00B75232">
      <w:pPr>
        <w:pStyle w:val="PL"/>
        <w:rPr>
          <w:rFonts w:cs="Courier New"/>
          <w:noProof w:val="0"/>
          <w:szCs w:val="16"/>
        </w:rPr>
      </w:pPr>
      <w:r>
        <w:rPr>
          <w:rFonts w:cs="Courier New"/>
          <w:noProof w:val="0"/>
          <w:szCs w:val="16"/>
        </w:rPr>
        <w:t xml:space="preserve">        '401':</w:t>
      </w:r>
    </w:p>
    <w:p w14:paraId="6769E0F8"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63E86B6C" w14:textId="77777777" w:rsidR="00B75232" w:rsidRDefault="00B75232" w:rsidP="00B75232">
      <w:pPr>
        <w:pStyle w:val="PL"/>
        <w:rPr>
          <w:rFonts w:cs="Courier New"/>
          <w:noProof w:val="0"/>
          <w:szCs w:val="16"/>
        </w:rPr>
      </w:pPr>
      <w:r>
        <w:rPr>
          <w:rFonts w:cs="Courier New"/>
          <w:noProof w:val="0"/>
          <w:szCs w:val="16"/>
        </w:rPr>
        <w:t xml:space="preserve">        '403':</w:t>
      </w:r>
    </w:p>
    <w:p w14:paraId="666E0C90" w14:textId="77777777" w:rsidR="00B75232" w:rsidRDefault="00B75232" w:rsidP="00B75232">
      <w:pPr>
        <w:pStyle w:val="PL"/>
        <w:rPr>
          <w:rFonts w:cs="Courier New"/>
          <w:noProof w:val="0"/>
          <w:szCs w:val="16"/>
        </w:rPr>
      </w:pPr>
      <w:r>
        <w:rPr>
          <w:rFonts w:cs="Courier New"/>
          <w:noProof w:val="0"/>
          <w:szCs w:val="16"/>
        </w:rPr>
        <w:t xml:space="preserve">          description: Forbidden</w:t>
      </w:r>
    </w:p>
    <w:p w14:paraId="26E4D398" w14:textId="77777777" w:rsidR="00B75232" w:rsidRDefault="00B75232" w:rsidP="00B75232">
      <w:pPr>
        <w:pStyle w:val="PL"/>
        <w:rPr>
          <w:rFonts w:cs="Courier New"/>
          <w:noProof w:val="0"/>
          <w:szCs w:val="16"/>
        </w:rPr>
      </w:pPr>
      <w:r>
        <w:rPr>
          <w:rFonts w:cs="Courier New"/>
          <w:noProof w:val="0"/>
          <w:szCs w:val="16"/>
        </w:rPr>
        <w:t xml:space="preserve">          content:</w:t>
      </w:r>
    </w:p>
    <w:p w14:paraId="33963B8C" w14:textId="77777777" w:rsidR="00B75232" w:rsidRDefault="00B75232" w:rsidP="00B75232">
      <w:pPr>
        <w:pStyle w:val="PL"/>
        <w:rPr>
          <w:rFonts w:cs="Courier New"/>
          <w:noProof w:val="0"/>
          <w:szCs w:val="16"/>
        </w:rPr>
      </w:pPr>
      <w:r>
        <w:rPr>
          <w:rFonts w:cs="Courier New"/>
          <w:noProof w:val="0"/>
          <w:szCs w:val="16"/>
        </w:rPr>
        <w:t xml:space="preserve">            application/problem+json:</w:t>
      </w:r>
    </w:p>
    <w:p w14:paraId="25772EB8" w14:textId="77777777" w:rsidR="00B75232" w:rsidRDefault="00B75232" w:rsidP="00B75232">
      <w:pPr>
        <w:pStyle w:val="PL"/>
        <w:rPr>
          <w:rFonts w:cs="Courier New"/>
          <w:noProof w:val="0"/>
          <w:szCs w:val="16"/>
        </w:rPr>
      </w:pPr>
      <w:r>
        <w:rPr>
          <w:rFonts w:cs="Courier New"/>
          <w:noProof w:val="0"/>
          <w:szCs w:val="16"/>
        </w:rPr>
        <w:t xml:space="preserve">              schema:</w:t>
      </w:r>
    </w:p>
    <w:p w14:paraId="68481FE9" w14:textId="77777777" w:rsidR="00B75232" w:rsidRDefault="00B75232" w:rsidP="00B75232">
      <w:pPr>
        <w:pStyle w:val="PL"/>
        <w:rPr>
          <w:rFonts w:cs="Courier New"/>
          <w:noProof w:val="0"/>
          <w:szCs w:val="16"/>
        </w:rPr>
      </w:pPr>
      <w:r>
        <w:rPr>
          <w:rFonts w:cs="Courier New"/>
          <w:noProof w:val="0"/>
          <w:szCs w:val="16"/>
        </w:rPr>
        <w:t xml:space="preserve">                $ref: '#/components/schemas/ExtendedProblemDetails'</w:t>
      </w:r>
    </w:p>
    <w:p w14:paraId="31FD0A08" w14:textId="77777777" w:rsidR="00B75232" w:rsidRDefault="00B75232" w:rsidP="00B75232">
      <w:pPr>
        <w:pStyle w:val="PL"/>
        <w:rPr>
          <w:noProof w:val="0"/>
        </w:rPr>
      </w:pPr>
      <w:r>
        <w:rPr>
          <w:noProof w:val="0"/>
        </w:rPr>
        <w:t xml:space="preserve">          headers:</w:t>
      </w:r>
    </w:p>
    <w:p w14:paraId="5376AD52" w14:textId="77777777" w:rsidR="00B75232" w:rsidRDefault="00B75232" w:rsidP="00B75232">
      <w:pPr>
        <w:pStyle w:val="PL"/>
        <w:rPr>
          <w:noProof w:val="0"/>
        </w:rPr>
      </w:pPr>
      <w:r>
        <w:rPr>
          <w:noProof w:val="0"/>
        </w:rPr>
        <w:t xml:space="preserve">            Retry-After:</w:t>
      </w:r>
    </w:p>
    <w:p w14:paraId="0AE40985" w14:textId="77777777" w:rsidR="00B75232" w:rsidRDefault="00B75232" w:rsidP="00B7523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94DE7EA" w14:textId="77777777" w:rsidR="00B75232" w:rsidRDefault="00B75232" w:rsidP="00B75232">
      <w:pPr>
        <w:pStyle w:val="PL"/>
        <w:rPr>
          <w:noProof w:val="0"/>
        </w:rPr>
      </w:pPr>
      <w:r>
        <w:rPr>
          <w:noProof w:val="0"/>
        </w:rPr>
        <w:t xml:space="preserve">              schema:</w:t>
      </w:r>
    </w:p>
    <w:p w14:paraId="6CC6E97A" w14:textId="77777777" w:rsidR="00B75232" w:rsidRDefault="00B75232" w:rsidP="00B75232">
      <w:pPr>
        <w:pStyle w:val="PL"/>
        <w:rPr>
          <w:noProof w:val="0"/>
        </w:rPr>
      </w:pPr>
      <w:r>
        <w:rPr>
          <w:noProof w:val="0"/>
        </w:rPr>
        <w:t xml:space="preserve">                anyOf:</w:t>
      </w:r>
    </w:p>
    <w:p w14:paraId="25F7D59F" w14:textId="77777777" w:rsidR="00B75232" w:rsidRDefault="00B75232" w:rsidP="00B75232">
      <w:pPr>
        <w:pStyle w:val="PL"/>
        <w:rPr>
          <w:noProof w:val="0"/>
        </w:rPr>
      </w:pPr>
      <w:r>
        <w:rPr>
          <w:noProof w:val="0"/>
        </w:rPr>
        <w:t xml:space="preserve">                  - type: integer</w:t>
      </w:r>
    </w:p>
    <w:p w14:paraId="2FCB089C" w14:textId="77777777" w:rsidR="00B75232" w:rsidRDefault="00B75232" w:rsidP="00B75232">
      <w:pPr>
        <w:pStyle w:val="PL"/>
        <w:rPr>
          <w:noProof w:val="0"/>
        </w:rPr>
      </w:pPr>
      <w:r>
        <w:rPr>
          <w:noProof w:val="0"/>
        </w:rPr>
        <w:t xml:space="preserve">                  - type: string</w:t>
      </w:r>
    </w:p>
    <w:p w14:paraId="1B1605F7" w14:textId="77777777" w:rsidR="00B75232" w:rsidRDefault="00B75232" w:rsidP="00B75232">
      <w:pPr>
        <w:pStyle w:val="PL"/>
        <w:rPr>
          <w:rFonts w:cs="Courier New"/>
          <w:noProof w:val="0"/>
          <w:szCs w:val="16"/>
        </w:rPr>
      </w:pPr>
      <w:r>
        <w:rPr>
          <w:rFonts w:cs="Courier New"/>
          <w:noProof w:val="0"/>
          <w:szCs w:val="16"/>
        </w:rPr>
        <w:t xml:space="preserve">        '404':</w:t>
      </w:r>
    </w:p>
    <w:p w14:paraId="36EF9E8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21A1C464" w14:textId="77777777" w:rsidR="00B75232" w:rsidRDefault="00B75232" w:rsidP="00B75232">
      <w:pPr>
        <w:pStyle w:val="PL"/>
        <w:rPr>
          <w:rFonts w:cs="Courier New"/>
          <w:noProof w:val="0"/>
          <w:szCs w:val="16"/>
        </w:rPr>
      </w:pPr>
      <w:r>
        <w:rPr>
          <w:rFonts w:cs="Courier New"/>
          <w:noProof w:val="0"/>
          <w:szCs w:val="16"/>
        </w:rPr>
        <w:t xml:space="preserve">        '411':</w:t>
      </w:r>
    </w:p>
    <w:p w14:paraId="55F7E2E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21C8A910" w14:textId="77777777" w:rsidR="00B75232" w:rsidRDefault="00B75232" w:rsidP="00B75232">
      <w:pPr>
        <w:pStyle w:val="PL"/>
      </w:pPr>
      <w:r>
        <w:t xml:space="preserve">        '413':</w:t>
      </w:r>
    </w:p>
    <w:p w14:paraId="2A0A88EE" w14:textId="77777777" w:rsidR="00B75232" w:rsidRDefault="00B75232" w:rsidP="00B75232">
      <w:pPr>
        <w:pStyle w:val="PL"/>
      </w:pPr>
      <w:r>
        <w:lastRenderedPageBreak/>
        <w:t xml:space="preserve">          $ref: 'TS29571_CommonData.yaml#/components/responses/413'</w:t>
      </w:r>
    </w:p>
    <w:p w14:paraId="7133DC30" w14:textId="77777777" w:rsidR="00B75232" w:rsidRDefault="00B75232" w:rsidP="00B75232">
      <w:pPr>
        <w:pStyle w:val="PL"/>
        <w:rPr>
          <w:rFonts w:cs="Courier New"/>
          <w:noProof w:val="0"/>
          <w:szCs w:val="16"/>
        </w:rPr>
      </w:pPr>
      <w:r>
        <w:rPr>
          <w:rFonts w:cs="Courier New"/>
          <w:noProof w:val="0"/>
          <w:szCs w:val="16"/>
        </w:rPr>
        <w:t xml:space="preserve">        '415':</w:t>
      </w:r>
    </w:p>
    <w:p w14:paraId="6D93137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3E5DFFEA" w14:textId="77777777" w:rsidR="00B75232" w:rsidRDefault="00B75232" w:rsidP="00B75232">
      <w:pPr>
        <w:pStyle w:val="PL"/>
        <w:rPr>
          <w:noProof w:val="0"/>
        </w:rPr>
      </w:pPr>
      <w:r>
        <w:rPr>
          <w:noProof w:val="0"/>
        </w:rPr>
        <w:t xml:space="preserve">        '429':</w:t>
      </w:r>
    </w:p>
    <w:p w14:paraId="372F8575" w14:textId="77777777" w:rsidR="00B75232" w:rsidRDefault="00B75232" w:rsidP="00B75232">
      <w:pPr>
        <w:pStyle w:val="PL"/>
        <w:rPr>
          <w:noProof w:val="0"/>
        </w:rPr>
      </w:pPr>
      <w:r>
        <w:rPr>
          <w:noProof w:val="0"/>
        </w:rPr>
        <w:t xml:space="preserve">          $ref: 'TS29571_CommonData.yaml#/components/responses/429'</w:t>
      </w:r>
    </w:p>
    <w:p w14:paraId="351F9DFD" w14:textId="77777777" w:rsidR="00B75232" w:rsidRDefault="00B75232" w:rsidP="00B75232">
      <w:pPr>
        <w:pStyle w:val="PL"/>
        <w:rPr>
          <w:rFonts w:cs="Courier New"/>
          <w:noProof w:val="0"/>
          <w:szCs w:val="16"/>
        </w:rPr>
      </w:pPr>
      <w:r>
        <w:rPr>
          <w:rFonts w:cs="Courier New"/>
          <w:noProof w:val="0"/>
          <w:szCs w:val="16"/>
        </w:rPr>
        <w:t xml:space="preserve">        '500':</w:t>
      </w:r>
    </w:p>
    <w:p w14:paraId="18FCCD8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35647221" w14:textId="77777777" w:rsidR="00B75232" w:rsidRDefault="00B75232" w:rsidP="00B75232">
      <w:pPr>
        <w:pStyle w:val="PL"/>
        <w:rPr>
          <w:rFonts w:cs="Courier New"/>
          <w:noProof w:val="0"/>
          <w:szCs w:val="16"/>
        </w:rPr>
      </w:pPr>
      <w:r>
        <w:rPr>
          <w:rFonts w:cs="Courier New"/>
          <w:noProof w:val="0"/>
          <w:szCs w:val="16"/>
        </w:rPr>
        <w:t xml:space="preserve">        '503':</w:t>
      </w:r>
    </w:p>
    <w:p w14:paraId="697B328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364E5D61" w14:textId="77777777" w:rsidR="00B75232" w:rsidRDefault="00B75232" w:rsidP="00B75232">
      <w:pPr>
        <w:pStyle w:val="PL"/>
        <w:rPr>
          <w:rFonts w:cs="Courier New"/>
          <w:noProof w:val="0"/>
          <w:szCs w:val="16"/>
        </w:rPr>
      </w:pPr>
      <w:r>
        <w:rPr>
          <w:rFonts w:cs="Courier New"/>
          <w:noProof w:val="0"/>
          <w:szCs w:val="16"/>
        </w:rPr>
        <w:t xml:space="preserve">        default:</w:t>
      </w:r>
    </w:p>
    <w:p w14:paraId="7761212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64411FD1" w14:textId="77777777" w:rsidR="00B75232" w:rsidRDefault="00B75232" w:rsidP="00B75232">
      <w:pPr>
        <w:pStyle w:val="PL"/>
        <w:rPr>
          <w:rFonts w:cs="Courier New"/>
          <w:noProof w:val="0"/>
          <w:szCs w:val="16"/>
        </w:rPr>
      </w:pPr>
      <w:r>
        <w:rPr>
          <w:rFonts w:cs="Courier New"/>
          <w:noProof w:val="0"/>
          <w:szCs w:val="16"/>
        </w:rPr>
        <w:t xml:space="preserve">      callbacks:</w:t>
      </w:r>
    </w:p>
    <w:p w14:paraId="316E888B" w14:textId="77777777" w:rsidR="00B75232" w:rsidRDefault="00B75232" w:rsidP="00B75232">
      <w:pPr>
        <w:pStyle w:val="PL"/>
        <w:rPr>
          <w:rFonts w:cs="Courier New"/>
          <w:noProof w:val="0"/>
          <w:szCs w:val="16"/>
        </w:rPr>
      </w:pPr>
      <w:r>
        <w:rPr>
          <w:rFonts w:cs="Courier New"/>
          <w:noProof w:val="0"/>
          <w:szCs w:val="16"/>
        </w:rPr>
        <w:t xml:space="preserve">        terminationRequest:</w:t>
      </w:r>
    </w:p>
    <w:p w14:paraId="7878FA62" w14:textId="77777777" w:rsidR="00B75232" w:rsidRDefault="00B75232" w:rsidP="00B75232">
      <w:pPr>
        <w:pStyle w:val="PL"/>
        <w:rPr>
          <w:rFonts w:cs="Courier New"/>
          <w:noProof w:val="0"/>
          <w:szCs w:val="16"/>
        </w:rPr>
      </w:pPr>
      <w:r>
        <w:rPr>
          <w:rFonts w:cs="Courier New"/>
          <w:noProof w:val="0"/>
          <w:szCs w:val="16"/>
        </w:rPr>
        <w:t xml:space="preserve">          '{$request.body#/ascReqData/notifUri}/terminate':</w:t>
      </w:r>
    </w:p>
    <w:p w14:paraId="542A8327" w14:textId="77777777" w:rsidR="00B75232" w:rsidRDefault="00B75232" w:rsidP="00B75232">
      <w:pPr>
        <w:pStyle w:val="PL"/>
        <w:rPr>
          <w:rFonts w:cs="Courier New"/>
          <w:noProof w:val="0"/>
          <w:szCs w:val="16"/>
        </w:rPr>
      </w:pPr>
      <w:r>
        <w:rPr>
          <w:rFonts w:cs="Courier New"/>
          <w:noProof w:val="0"/>
          <w:szCs w:val="16"/>
        </w:rPr>
        <w:t xml:space="preserve">            post:</w:t>
      </w:r>
    </w:p>
    <w:p w14:paraId="7DF64B40" w14:textId="77777777" w:rsidR="00B75232" w:rsidRDefault="00B75232" w:rsidP="00B75232">
      <w:pPr>
        <w:pStyle w:val="PL"/>
        <w:rPr>
          <w:rFonts w:cs="Courier New"/>
          <w:noProof w:val="0"/>
          <w:szCs w:val="16"/>
        </w:rPr>
      </w:pPr>
      <w:r>
        <w:rPr>
          <w:rFonts w:cs="Courier New"/>
          <w:noProof w:val="0"/>
          <w:szCs w:val="16"/>
        </w:rPr>
        <w:t xml:space="preserve">              requestBody:</w:t>
      </w:r>
    </w:p>
    <w:p w14:paraId="6CB1DF84" w14:textId="77777777" w:rsidR="00B75232" w:rsidRDefault="00B75232" w:rsidP="00B75232">
      <w:pPr>
        <w:pStyle w:val="PL"/>
        <w:rPr>
          <w:rFonts w:cs="Courier New"/>
          <w:noProof w:val="0"/>
          <w:szCs w:val="16"/>
        </w:rPr>
      </w:pPr>
      <w:r>
        <w:rPr>
          <w:rFonts w:cs="Courier New"/>
          <w:noProof w:val="0"/>
          <w:szCs w:val="16"/>
        </w:rPr>
        <w:t xml:space="preserve">                description: Request of the termination of the Individual Application Session Context</w:t>
      </w:r>
    </w:p>
    <w:p w14:paraId="7ED8C229" w14:textId="77777777" w:rsidR="00B75232" w:rsidRDefault="00B75232" w:rsidP="00B75232">
      <w:pPr>
        <w:pStyle w:val="PL"/>
        <w:rPr>
          <w:rFonts w:cs="Courier New"/>
          <w:noProof w:val="0"/>
          <w:szCs w:val="16"/>
        </w:rPr>
      </w:pPr>
      <w:r>
        <w:rPr>
          <w:rFonts w:cs="Courier New"/>
          <w:noProof w:val="0"/>
          <w:szCs w:val="16"/>
        </w:rPr>
        <w:t xml:space="preserve">                required: true</w:t>
      </w:r>
    </w:p>
    <w:p w14:paraId="5C9D9ECC" w14:textId="77777777" w:rsidR="00B75232" w:rsidRDefault="00B75232" w:rsidP="00B75232">
      <w:pPr>
        <w:pStyle w:val="PL"/>
        <w:rPr>
          <w:rFonts w:cs="Courier New"/>
          <w:noProof w:val="0"/>
          <w:szCs w:val="16"/>
        </w:rPr>
      </w:pPr>
      <w:r>
        <w:rPr>
          <w:rFonts w:cs="Courier New"/>
          <w:noProof w:val="0"/>
          <w:szCs w:val="16"/>
        </w:rPr>
        <w:t xml:space="preserve">                content:</w:t>
      </w:r>
    </w:p>
    <w:p w14:paraId="25E1D459" w14:textId="77777777" w:rsidR="00B75232" w:rsidRDefault="00B75232" w:rsidP="00B75232">
      <w:pPr>
        <w:pStyle w:val="PL"/>
        <w:rPr>
          <w:rFonts w:cs="Courier New"/>
          <w:noProof w:val="0"/>
          <w:szCs w:val="16"/>
        </w:rPr>
      </w:pPr>
      <w:r>
        <w:rPr>
          <w:rFonts w:cs="Courier New"/>
          <w:noProof w:val="0"/>
          <w:szCs w:val="16"/>
        </w:rPr>
        <w:t xml:space="preserve">                  application/json:</w:t>
      </w:r>
    </w:p>
    <w:p w14:paraId="639C24CF" w14:textId="77777777" w:rsidR="00B75232" w:rsidRDefault="00B75232" w:rsidP="00B75232">
      <w:pPr>
        <w:pStyle w:val="PL"/>
        <w:rPr>
          <w:rFonts w:cs="Courier New"/>
          <w:noProof w:val="0"/>
          <w:szCs w:val="16"/>
        </w:rPr>
      </w:pPr>
      <w:r>
        <w:rPr>
          <w:rFonts w:cs="Courier New"/>
          <w:noProof w:val="0"/>
          <w:szCs w:val="16"/>
        </w:rPr>
        <w:t xml:space="preserve">                    schema:</w:t>
      </w:r>
    </w:p>
    <w:p w14:paraId="783D082A" w14:textId="77777777" w:rsidR="00B75232" w:rsidRDefault="00B75232" w:rsidP="00B75232">
      <w:pPr>
        <w:pStyle w:val="PL"/>
        <w:rPr>
          <w:rFonts w:cs="Courier New"/>
          <w:noProof w:val="0"/>
          <w:szCs w:val="16"/>
        </w:rPr>
      </w:pPr>
      <w:r>
        <w:rPr>
          <w:rFonts w:cs="Courier New"/>
          <w:noProof w:val="0"/>
          <w:szCs w:val="16"/>
        </w:rPr>
        <w:t xml:space="preserve">                      $ref: '#/components/schemas/TerminationInfo'</w:t>
      </w:r>
    </w:p>
    <w:p w14:paraId="586F33D5" w14:textId="77777777" w:rsidR="00B75232" w:rsidRDefault="00B75232" w:rsidP="00B75232">
      <w:pPr>
        <w:pStyle w:val="PL"/>
        <w:rPr>
          <w:rFonts w:cs="Courier New"/>
          <w:noProof w:val="0"/>
          <w:szCs w:val="16"/>
        </w:rPr>
      </w:pPr>
      <w:r>
        <w:rPr>
          <w:rFonts w:cs="Courier New"/>
          <w:noProof w:val="0"/>
          <w:szCs w:val="16"/>
        </w:rPr>
        <w:t xml:space="preserve">              responses:</w:t>
      </w:r>
    </w:p>
    <w:p w14:paraId="3D2466E5" w14:textId="77777777" w:rsidR="00B75232" w:rsidRDefault="00B75232" w:rsidP="00B75232">
      <w:pPr>
        <w:pStyle w:val="PL"/>
        <w:rPr>
          <w:rFonts w:cs="Courier New"/>
          <w:noProof w:val="0"/>
          <w:szCs w:val="16"/>
        </w:rPr>
      </w:pPr>
      <w:r>
        <w:rPr>
          <w:rFonts w:cs="Courier New"/>
          <w:noProof w:val="0"/>
          <w:szCs w:val="16"/>
        </w:rPr>
        <w:t xml:space="preserve">                '204':</w:t>
      </w:r>
    </w:p>
    <w:p w14:paraId="388C23FA" w14:textId="77777777" w:rsidR="00B75232" w:rsidRDefault="00B75232" w:rsidP="00B75232">
      <w:pPr>
        <w:pStyle w:val="PL"/>
        <w:rPr>
          <w:rFonts w:cs="Courier New"/>
          <w:noProof w:val="0"/>
          <w:szCs w:val="16"/>
        </w:rPr>
      </w:pPr>
      <w:r>
        <w:rPr>
          <w:rFonts w:cs="Courier New"/>
          <w:noProof w:val="0"/>
          <w:szCs w:val="16"/>
        </w:rPr>
        <w:t xml:space="preserve">                  description: The receipt of the notification is acknowledged.</w:t>
      </w:r>
    </w:p>
    <w:p w14:paraId="734CFDEA" w14:textId="77777777" w:rsidR="00B75232" w:rsidRDefault="00B75232" w:rsidP="00B75232">
      <w:pPr>
        <w:pStyle w:val="PL"/>
        <w:rPr>
          <w:noProof w:val="0"/>
        </w:rPr>
      </w:pPr>
      <w:r>
        <w:rPr>
          <w:noProof w:val="0"/>
        </w:rPr>
        <w:t xml:space="preserve">                '307':</w:t>
      </w:r>
    </w:p>
    <w:p w14:paraId="6BB600E0" w14:textId="77777777" w:rsidR="00B75232" w:rsidRDefault="00B75232" w:rsidP="00B75232">
      <w:pPr>
        <w:pStyle w:val="PL"/>
        <w:rPr>
          <w:lang w:val="en-US" w:eastAsia="es-ES"/>
        </w:rPr>
      </w:pPr>
      <w:r>
        <w:rPr>
          <w:lang w:val="en-US" w:eastAsia="es-ES"/>
        </w:rPr>
        <w:t xml:space="preserve">                  $ref: 'TS29571_CommonData.yaml#/components/responses/307'</w:t>
      </w:r>
    </w:p>
    <w:p w14:paraId="404C8FC8" w14:textId="77777777" w:rsidR="00B75232" w:rsidRDefault="00B75232" w:rsidP="00B75232">
      <w:pPr>
        <w:pStyle w:val="PL"/>
        <w:rPr>
          <w:noProof w:val="0"/>
        </w:rPr>
      </w:pPr>
      <w:r>
        <w:rPr>
          <w:noProof w:val="0"/>
        </w:rPr>
        <w:t xml:space="preserve">                '308':</w:t>
      </w:r>
    </w:p>
    <w:p w14:paraId="5434AF9E" w14:textId="77777777" w:rsidR="00B75232" w:rsidRDefault="00B75232" w:rsidP="00B75232">
      <w:pPr>
        <w:pStyle w:val="PL"/>
        <w:rPr>
          <w:lang w:val="en-US" w:eastAsia="es-ES"/>
        </w:rPr>
      </w:pPr>
      <w:r>
        <w:rPr>
          <w:lang w:val="en-US" w:eastAsia="es-ES"/>
        </w:rPr>
        <w:t xml:space="preserve">                  $ref: 'TS29571_CommonData.yaml#/components/responses/308'</w:t>
      </w:r>
    </w:p>
    <w:p w14:paraId="04421093" w14:textId="77777777" w:rsidR="00B75232" w:rsidRDefault="00B75232" w:rsidP="00B75232">
      <w:pPr>
        <w:pStyle w:val="PL"/>
        <w:rPr>
          <w:rFonts w:cs="Courier New"/>
          <w:noProof w:val="0"/>
          <w:szCs w:val="16"/>
        </w:rPr>
      </w:pPr>
      <w:r>
        <w:rPr>
          <w:rFonts w:cs="Courier New"/>
          <w:noProof w:val="0"/>
          <w:szCs w:val="16"/>
        </w:rPr>
        <w:t xml:space="preserve">                '400':</w:t>
      </w:r>
    </w:p>
    <w:p w14:paraId="7582988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2E21D3E0" w14:textId="77777777" w:rsidR="00B75232" w:rsidRDefault="00B75232" w:rsidP="00B75232">
      <w:pPr>
        <w:pStyle w:val="PL"/>
        <w:rPr>
          <w:rFonts w:cs="Courier New"/>
          <w:noProof w:val="0"/>
          <w:szCs w:val="16"/>
        </w:rPr>
      </w:pPr>
      <w:r>
        <w:rPr>
          <w:rFonts w:cs="Courier New"/>
          <w:noProof w:val="0"/>
          <w:szCs w:val="16"/>
        </w:rPr>
        <w:t xml:space="preserve">                '401':</w:t>
      </w:r>
    </w:p>
    <w:p w14:paraId="62C9FCA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79EDBEE5" w14:textId="77777777" w:rsidR="00B75232" w:rsidRDefault="00B75232" w:rsidP="00B75232">
      <w:pPr>
        <w:pStyle w:val="PL"/>
        <w:rPr>
          <w:rFonts w:cs="Courier New"/>
          <w:noProof w:val="0"/>
          <w:szCs w:val="16"/>
        </w:rPr>
      </w:pPr>
      <w:r>
        <w:rPr>
          <w:rFonts w:cs="Courier New"/>
          <w:noProof w:val="0"/>
          <w:szCs w:val="16"/>
        </w:rPr>
        <w:t xml:space="preserve">                '403':</w:t>
      </w:r>
    </w:p>
    <w:p w14:paraId="30C1548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03D5545B" w14:textId="77777777" w:rsidR="00B75232" w:rsidRDefault="00B75232" w:rsidP="00B75232">
      <w:pPr>
        <w:pStyle w:val="PL"/>
        <w:rPr>
          <w:rFonts w:cs="Courier New"/>
          <w:noProof w:val="0"/>
          <w:szCs w:val="16"/>
        </w:rPr>
      </w:pPr>
      <w:r>
        <w:rPr>
          <w:rFonts w:cs="Courier New"/>
          <w:noProof w:val="0"/>
          <w:szCs w:val="16"/>
        </w:rPr>
        <w:t xml:space="preserve">                '404':</w:t>
      </w:r>
    </w:p>
    <w:p w14:paraId="2A11E434"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0B6C5AC3" w14:textId="77777777" w:rsidR="00B75232" w:rsidRDefault="00B75232" w:rsidP="00B75232">
      <w:pPr>
        <w:pStyle w:val="PL"/>
        <w:rPr>
          <w:rFonts w:cs="Courier New"/>
          <w:noProof w:val="0"/>
          <w:szCs w:val="16"/>
        </w:rPr>
      </w:pPr>
      <w:r>
        <w:rPr>
          <w:rFonts w:cs="Courier New"/>
          <w:noProof w:val="0"/>
          <w:szCs w:val="16"/>
        </w:rPr>
        <w:t xml:space="preserve">                '411':</w:t>
      </w:r>
    </w:p>
    <w:p w14:paraId="56E2A35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4FA0F26F" w14:textId="77777777" w:rsidR="00B75232" w:rsidRDefault="00B75232" w:rsidP="00B75232">
      <w:pPr>
        <w:pStyle w:val="PL"/>
        <w:rPr>
          <w:rFonts w:cs="Courier New"/>
          <w:noProof w:val="0"/>
          <w:szCs w:val="16"/>
        </w:rPr>
      </w:pPr>
      <w:r>
        <w:rPr>
          <w:rFonts w:cs="Courier New"/>
          <w:noProof w:val="0"/>
          <w:szCs w:val="16"/>
        </w:rPr>
        <w:t xml:space="preserve">                '413':</w:t>
      </w:r>
    </w:p>
    <w:p w14:paraId="6C815E2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3A0598C5" w14:textId="77777777" w:rsidR="00B75232" w:rsidRDefault="00B75232" w:rsidP="00B75232">
      <w:pPr>
        <w:pStyle w:val="PL"/>
        <w:rPr>
          <w:rFonts w:cs="Courier New"/>
          <w:noProof w:val="0"/>
          <w:szCs w:val="16"/>
        </w:rPr>
      </w:pPr>
      <w:r>
        <w:rPr>
          <w:rFonts w:cs="Courier New"/>
          <w:noProof w:val="0"/>
          <w:szCs w:val="16"/>
        </w:rPr>
        <w:t xml:space="preserve">                '415':</w:t>
      </w:r>
    </w:p>
    <w:p w14:paraId="03C283A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58406498" w14:textId="77777777" w:rsidR="00B75232" w:rsidRDefault="00B75232" w:rsidP="00B75232">
      <w:pPr>
        <w:pStyle w:val="PL"/>
        <w:rPr>
          <w:noProof w:val="0"/>
        </w:rPr>
      </w:pPr>
      <w:r>
        <w:rPr>
          <w:noProof w:val="0"/>
        </w:rPr>
        <w:t xml:space="preserve">                '429':</w:t>
      </w:r>
    </w:p>
    <w:p w14:paraId="39600265" w14:textId="77777777" w:rsidR="00B75232" w:rsidRDefault="00B75232" w:rsidP="00B75232">
      <w:pPr>
        <w:pStyle w:val="PL"/>
        <w:rPr>
          <w:noProof w:val="0"/>
        </w:rPr>
      </w:pPr>
      <w:r>
        <w:rPr>
          <w:noProof w:val="0"/>
        </w:rPr>
        <w:t xml:space="preserve">                  $ref: 'TS29571_CommonData.yaml#/components/responses/429'</w:t>
      </w:r>
    </w:p>
    <w:p w14:paraId="3348BB1A" w14:textId="77777777" w:rsidR="00B75232" w:rsidRDefault="00B75232" w:rsidP="00B75232">
      <w:pPr>
        <w:pStyle w:val="PL"/>
        <w:rPr>
          <w:rFonts w:cs="Courier New"/>
          <w:noProof w:val="0"/>
          <w:szCs w:val="16"/>
        </w:rPr>
      </w:pPr>
      <w:r>
        <w:rPr>
          <w:rFonts w:cs="Courier New"/>
          <w:noProof w:val="0"/>
          <w:szCs w:val="16"/>
        </w:rPr>
        <w:t xml:space="preserve">                '500':</w:t>
      </w:r>
    </w:p>
    <w:p w14:paraId="083EA93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66ED80FC" w14:textId="77777777" w:rsidR="00B75232" w:rsidRDefault="00B75232" w:rsidP="00B75232">
      <w:pPr>
        <w:pStyle w:val="PL"/>
        <w:rPr>
          <w:rFonts w:cs="Courier New"/>
          <w:noProof w:val="0"/>
          <w:szCs w:val="16"/>
        </w:rPr>
      </w:pPr>
      <w:r>
        <w:rPr>
          <w:rFonts w:cs="Courier New"/>
          <w:noProof w:val="0"/>
          <w:szCs w:val="16"/>
        </w:rPr>
        <w:t xml:space="preserve">                '503':</w:t>
      </w:r>
    </w:p>
    <w:p w14:paraId="407A28A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29755D3D" w14:textId="77777777" w:rsidR="00B75232" w:rsidRDefault="00B75232" w:rsidP="00B75232">
      <w:pPr>
        <w:pStyle w:val="PL"/>
        <w:rPr>
          <w:rFonts w:cs="Courier New"/>
          <w:noProof w:val="0"/>
          <w:szCs w:val="16"/>
        </w:rPr>
      </w:pPr>
      <w:r>
        <w:rPr>
          <w:rFonts w:cs="Courier New"/>
          <w:noProof w:val="0"/>
          <w:szCs w:val="16"/>
        </w:rPr>
        <w:t xml:space="preserve">                default:</w:t>
      </w:r>
    </w:p>
    <w:p w14:paraId="1686C23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4AD524F3" w14:textId="77777777" w:rsidR="00B75232" w:rsidRDefault="00B75232" w:rsidP="00B75232">
      <w:pPr>
        <w:pStyle w:val="PL"/>
        <w:rPr>
          <w:rFonts w:cs="Courier New"/>
          <w:noProof w:val="0"/>
          <w:szCs w:val="16"/>
        </w:rPr>
      </w:pPr>
      <w:r>
        <w:rPr>
          <w:rFonts w:cs="Courier New"/>
          <w:noProof w:val="0"/>
          <w:szCs w:val="16"/>
        </w:rPr>
        <w:t xml:space="preserve">        eventNotification:</w:t>
      </w:r>
    </w:p>
    <w:p w14:paraId="6DF752DE" w14:textId="77777777" w:rsidR="00B75232" w:rsidRDefault="00B75232" w:rsidP="00B75232">
      <w:pPr>
        <w:pStyle w:val="PL"/>
        <w:rPr>
          <w:rFonts w:cs="Courier New"/>
          <w:noProof w:val="0"/>
          <w:szCs w:val="16"/>
        </w:rPr>
      </w:pPr>
      <w:r>
        <w:rPr>
          <w:rFonts w:cs="Courier New"/>
          <w:noProof w:val="0"/>
          <w:szCs w:val="16"/>
        </w:rPr>
        <w:t xml:space="preserve">          '{$request.body#/ascReqData/evSubsc/notifUri}/notify':</w:t>
      </w:r>
    </w:p>
    <w:p w14:paraId="443311A0" w14:textId="77777777" w:rsidR="00B75232" w:rsidRDefault="00B75232" w:rsidP="00B75232">
      <w:pPr>
        <w:pStyle w:val="PL"/>
        <w:rPr>
          <w:rFonts w:cs="Courier New"/>
          <w:noProof w:val="0"/>
          <w:szCs w:val="16"/>
        </w:rPr>
      </w:pPr>
      <w:r>
        <w:rPr>
          <w:rFonts w:cs="Courier New"/>
          <w:noProof w:val="0"/>
          <w:szCs w:val="16"/>
        </w:rPr>
        <w:t xml:space="preserve">            post:</w:t>
      </w:r>
    </w:p>
    <w:p w14:paraId="7637EE14" w14:textId="77777777" w:rsidR="00B75232" w:rsidRDefault="00B75232" w:rsidP="00B75232">
      <w:pPr>
        <w:pStyle w:val="PL"/>
        <w:rPr>
          <w:rFonts w:cs="Courier New"/>
          <w:noProof w:val="0"/>
          <w:szCs w:val="16"/>
        </w:rPr>
      </w:pPr>
      <w:r>
        <w:rPr>
          <w:rFonts w:cs="Courier New"/>
          <w:noProof w:val="0"/>
          <w:szCs w:val="16"/>
        </w:rPr>
        <w:t xml:space="preserve">              requestBody:</w:t>
      </w:r>
    </w:p>
    <w:p w14:paraId="5AB575FE" w14:textId="77777777" w:rsidR="00B75232" w:rsidRDefault="00B75232" w:rsidP="00B75232">
      <w:pPr>
        <w:pStyle w:val="PL"/>
        <w:rPr>
          <w:rFonts w:cs="Courier New"/>
          <w:noProof w:val="0"/>
          <w:szCs w:val="16"/>
        </w:rPr>
      </w:pPr>
      <w:r>
        <w:rPr>
          <w:rFonts w:cs="Courier New"/>
          <w:noProof w:val="0"/>
          <w:szCs w:val="16"/>
        </w:rPr>
        <w:t xml:space="preserve">                description: Notification of an event occurrence in the PCF.</w:t>
      </w:r>
    </w:p>
    <w:p w14:paraId="7E7C6D82" w14:textId="77777777" w:rsidR="00B75232" w:rsidRDefault="00B75232" w:rsidP="00B75232">
      <w:pPr>
        <w:pStyle w:val="PL"/>
        <w:rPr>
          <w:rFonts w:cs="Courier New"/>
          <w:noProof w:val="0"/>
          <w:szCs w:val="16"/>
        </w:rPr>
      </w:pPr>
      <w:r>
        <w:rPr>
          <w:rFonts w:cs="Courier New"/>
          <w:noProof w:val="0"/>
          <w:szCs w:val="16"/>
        </w:rPr>
        <w:t xml:space="preserve">                required: true</w:t>
      </w:r>
    </w:p>
    <w:p w14:paraId="06820513" w14:textId="77777777" w:rsidR="00B75232" w:rsidRDefault="00B75232" w:rsidP="00B75232">
      <w:pPr>
        <w:pStyle w:val="PL"/>
        <w:rPr>
          <w:rFonts w:cs="Courier New"/>
          <w:noProof w:val="0"/>
          <w:szCs w:val="16"/>
        </w:rPr>
      </w:pPr>
      <w:r>
        <w:rPr>
          <w:rFonts w:cs="Courier New"/>
          <w:noProof w:val="0"/>
          <w:szCs w:val="16"/>
        </w:rPr>
        <w:t xml:space="preserve">                content:</w:t>
      </w:r>
    </w:p>
    <w:p w14:paraId="45094C4B" w14:textId="77777777" w:rsidR="00B75232" w:rsidRDefault="00B75232" w:rsidP="00B75232">
      <w:pPr>
        <w:pStyle w:val="PL"/>
        <w:rPr>
          <w:rFonts w:cs="Courier New"/>
          <w:noProof w:val="0"/>
          <w:szCs w:val="16"/>
        </w:rPr>
      </w:pPr>
      <w:r>
        <w:rPr>
          <w:rFonts w:cs="Courier New"/>
          <w:noProof w:val="0"/>
          <w:szCs w:val="16"/>
        </w:rPr>
        <w:t xml:space="preserve">                  application/json:</w:t>
      </w:r>
    </w:p>
    <w:p w14:paraId="10C0C166" w14:textId="77777777" w:rsidR="00B75232" w:rsidRDefault="00B75232" w:rsidP="00B75232">
      <w:pPr>
        <w:pStyle w:val="PL"/>
        <w:rPr>
          <w:rFonts w:cs="Courier New"/>
          <w:noProof w:val="0"/>
          <w:szCs w:val="16"/>
        </w:rPr>
      </w:pPr>
      <w:r>
        <w:rPr>
          <w:rFonts w:cs="Courier New"/>
          <w:noProof w:val="0"/>
          <w:szCs w:val="16"/>
        </w:rPr>
        <w:t xml:space="preserve">                    schema:</w:t>
      </w:r>
    </w:p>
    <w:p w14:paraId="4DC82BF6" w14:textId="77777777" w:rsidR="00B75232" w:rsidRDefault="00B75232" w:rsidP="00B75232">
      <w:pPr>
        <w:pStyle w:val="PL"/>
        <w:rPr>
          <w:rFonts w:cs="Courier New"/>
          <w:noProof w:val="0"/>
          <w:szCs w:val="16"/>
        </w:rPr>
      </w:pPr>
      <w:r>
        <w:rPr>
          <w:rFonts w:cs="Courier New"/>
          <w:noProof w:val="0"/>
          <w:szCs w:val="16"/>
        </w:rPr>
        <w:t xml:space="preserve">                      $ref: '#/components/schemas/EventsNotification'</w:t>
      </w:r>
    </w:p>
    <w:p w14:paraId="134B6844" w14:textId="77777777" w:rsidR="00B75232" w:rsidRDefault="00B75232" w:rsidP="00B75232">
      <w:pPr>
        <w:pStyle w:val="PL"/>
        <w:rPr>
          <w:rFonts w:cs="Courier New"/>
          <w:noProof w:val="0"/>
          <w:szCs w:val="16"/>
        </w:rPr>
      </w:pPr>
      <w:r>
        <w:rPr>
          <w:rFonts w:cs="Courier New"/>
          <w:noProof w:val="0"/>
          <w:szCs w:val="16"/>
        </w:rPr>
        <w:t xml:space="preserve">              responses:</w:t>
      </w:r>
    </w:p>
    <w:p w14:paraId="4EEBC1C2" w14:textId="77777777" w:rsidR="00B75232" w:rsidRDefault="00B75232" w:rsidP="00B75232">
      <w:pPr>
        <w:pStyle w:val="PL"/>
        <w:rPr>
          <w:rFonts w:cs="Courier New"/>
          <w:noProof w:val="0"/>
          <w:szCs w:val="16"/>
        </w:rPr>
      </w:pPr>
      <w:r>
        <w:rPr>
          <w:rFonts w:cs="Courier New"/>
          <w:noProof w:val="0"/>
          <w:szCs w:val="16"/>
        </w:rPr>
        <w:t xml:space="preserve">                '204':</w:t>
      </w:r>
    </w:p>
    <w:p w14:paraId="45750D23" w14:textId="77777777" w:rsidR="00B75232" w:rsidRDefault="00B75232" w:rsidP="00B75232">
      <w:pPr>
        <w:pStyle w:val="PL"/>
        <w:rPr>
          <w:rFonts w:cs="Courier New"/>
          <w:noProof w:val="0"/>
          <w:szCs w:val="16"/>
        </w:rPr>
      </w:pPr>
      <w:r>
        <w:rPr>
          <w:rFonts w:cs="Courier New"/>
          <w:noProof w:val="0"/>
          <w:szCs w:val="16"/>
        </w:rPr>
        <w:t xml:space="preserve">                  description: The receipt of the notification is acknowledged</w:t>
      </w:r>
    </w:p>
    <w:p w14:paraId="3685D381" w14:textId="77777777" w:rsidR="00B75232" w:rsidRDefault="00B75232" w:rsidP="00B75232">
      <w:pPr>
        <w:pStyle w:val="PL"/>
        <w:rPr>
          <w:noProof w:val="0"/>
        </w:rPr>
      </w:pPr>
      <w:r>
        <w:rPr>
          <w:noProof w:val="0"/>
        </w:rPr>
        <w:t xml:space="preserve">                '307':</w:t>
      </w:r>
    </w:p>
    <w:p w14:paraId="470FC2E5" w14:textId="77777777" w:rsidR="00B75232" w:rsidRDefault="00B75232" w:rsidP="00B75232">
      <w:pPr>
        <w:pStyle w:val="PL"/>
        <w:rPr>
          <w:lang w:val="en-US" w:eastAsia="es-ES"/>
        </w:rPr>
      </w:pPr>
      <w:r>
        <w:rPr>
          <w:lang w:val="en-US" w:eastAsia="es-ES"/>
        </w:rPr>
        <w:t xml:space="preserve">                  $ref: 'TS29571_CommonData.yaml#/components/responses/307'</w:t>
      </w:r>
    </w:p>
    <w:p w14:paraId="42B4AC86" w14:textId="77777777" w:rsidR="00B75232" w:rsidRDefault="00B75232" w:rsidP="00B75232">
      <w:pPr>
        <w:pStyle w:val="PL"/>
        <w:rPr>
          <w:noProof w:val="0"/>
        </w:rPr>
      </w:pPr>
      <w:r>
        <w:rPr>
          <w:noProof w:val="0"/>
        </w:rPr>
        <w:t xml:space="preserve">                '308':</w:t>
      </w:r>
    </w:p>
    <w:p w14:paraId="284B68A6" w14:textId="77777777" w:rsidR="00B75232" w:rsidRDefault="00B75232" w:rsidP="00B75232">
      <w:pPr>
        <w:pStyle w:val="PL"/>
        <w:rPr>
          <w:lang w:val="en-US" w:eastAsia="es-ES"/>
        </w:rPr>
      </w:pPr>
      <w:r>
        <w:rPr>
          <w:lang w:val="en-US" w:eastAsia="es-ES"/>
        </w:rPr>
        <w:t xml:space="preserve">                  $ref: 'TS29571_CommonData.yaml#/components/responses/308'</w:t>
      </w:r>
    </w:p>
    <w:p w14:paraId="6FFA6538" w14:textId="77777777" w:rsidR="00B75232" w:rsidRDefault="00B75232" w:rsidP="00B75232">
      <w:pPr>
        <w:pStyle w:val="PL"/>
        <w:rPr>
          <w:rFonts w:cs="Courier New"/>
          <w:noProof w:val="0"/>
          <w:szCs w:val="16"/>
        </w:rPr>
      </w:pPr>
      <w:r>
        <w:rPr>
          <w:rFonts w:cs="Courier New"/>
          <w:noProof w:val="0"/>
          <w:szCs w:val="16"/>
        </w:rPr>
        <w:t xml:space="preserve">                '400':</w:t>
      </w:r>
    </w:p>
    <w:p w14:paraId="740A0908"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40096321" w14:textId="77777777" w:rsidR="00B75232" w:rsidRDefault="00B75232" w:rsidP="00B75232">
      <w:pPr>
        <w:pStyle w:val="PL"/>
        <w:rPr>
          <w:rFonts w:cs="Courier New"/>
          <w:noProof w:val="0"/>
          <w:szCs w:val="16"/>
        </w:rPr>
      </w:pPr>
      <w:r>
        <w:rPr>
          <w:rFonts w:cs="Courier New"/>
          <w:noProof w:val="0"/>
          <w:szCs w:val="16"/>
        </w:rPr>
        <w:t xml:space="preserve">                '401':</w:t>
      </w:r>
    </w:p>
    <w:p w14:paraId="432CC02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26D39558" w14:textId="77777777" w:rsidR="00B75232" w:rsidRDefault="00B75232" w:rsidP="00B75232">
      <w:pPr>
        <w:pStyle w:val="PL"/>
        <w:rPr>
          <w:rFonts w:cs="Courier New"/>
          <w:noProof w:val="0"/>
          <w:szCs w:val="16"/>
        </w:rPr>
      </w:pPr>
      <w:r>
        <w:rPr>
          <w:rFonts w:cs="Courier New"/>
          <w:noProof w:val="0"/>
          <w:szCs w:val="16"/>
        </w:rPr>
        <w:t xml:space="preserve">                '403':</w:t>
      </w:r>
    </w:p>
    <w:p w14:paraId="1E152544"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2C436271" w14:textId="77777777" w:rsidR="00B75232" w:rsidRDefault="00B75232" w:rsidP="00B75232">
      <w:pPr>
        <w:pStyle w:val="PL"/>
        <w:rPr>
          <w:rFonts w:cs="Courier New"/>
          <w:noProof w:val="0"/>
          <w:szCs w:val="16"/>
        </w:rPr>
      </w:pPr>
      <w:r>
        <w:rPr>
          <w:rFonts w:cs="Courier New"/>
          <w:noProof w:val="0"/>
          <w:szCs w:val="16"/>
        </w:rPr>
        <w:t xml:space="preserve">                '404':</w:t>
      </w:r>
    </w:p>
    <w:p w14:paraId="3024607E"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7E969AA3" w14:textId="77777777" w:rsidR="00B75232" w:rsidRDefault="00B75232" w:rsidP="00B75232">
      <w:pPr>
        <w:pStyle w:val="PL"/>
        <w:rPr>
          <w:rFonts w:cs="Courier New"/>
          <w:noProof w:val="0"/>
          <w:szCs w:val="16"/>
        </w:rPr>
      </w:pPr>
      <w:r>
        <w:rPr>
          <w:rFonts w:cs="Courier New"/>
          <w:noProof w:val="0"/>
          <w:szCs w:val="16"/>
        </w:rPr>
        <w:t xml:space="preserve">                '411':</w:t>
      </w:r>
    </w:p>
    <w:p w14:paraId="72B74963" w14:textId="77777777" w:rsidR="00B75232" w:rsidRDefault="00B75232" w:rsidP="00B75232">
      <w:pPr>
        <w:pStyle w:val="PL"/>
        <w:rPr>
          <w:rFonts w:cs="Courier New"/>
          <w:noProof w:val="0"/>
          <w:szCs w:val="16"/>
        </w:rPr>
      </w:pPr>
      <w:r>
        <w:rPr>
          <w:rFonts w:cs="Courier New"/>
          <w:noProof w:val="0"/>
          <w:szCs w:val="16"/>
        </w:rPr>
        <w:lastRenderedPageBreak/>
        <w:t xml:space="preserve">                  $ref: 'TS29571_CommonData.yaml#/components/responses/411'</w:t>
      </w:r>
    </w:p>
    <w:p w14:paraId="7C8743A3" w14:textId="77777777" w:rsidR="00B75232" w:rsidRDefault="00B75232" w:rsidP="00B75232">
      <w:pPr>
        <w:pStyle w:val="PL"/>
        <w:rPr>
          <w:rFonts w:cs="Courier New"/>
          <w:noProof w:val="0"/>
          <w:szCs w:val="16"/>
        </w:rPr>
      </w:pPr>
      <w:r>
        <w:rPr>
          <w:rFonts w:cs="Courier New"/>
          <w:noProof w:val="0"/>
          <w:szCs w:val="16"/>
        </w:rPr>
        <w:t xml:space="preserve">                '413':</w:t>
      </w:r>
    </w:p>
    <w:p w14:paraId="6C3ABAF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2423DEEA" w14:textId="77777777" w:rsidR="00B75232" w:rsidRDefault="00B75232" w:rsidP="00B75232">
      <w:pPr>
        <w:pStyle w:val="PL"/>
        <w:rPr>
          <w:rFonts w:cs="Courier New"/>
          <w:noProof w:val="0"/>
          <w:szCs w:val="16"/>
        </w:rPr>
      </w:pPr>
      <w:r>
        <w:rPr>
          <w:rFonts w:cs="Courier New"/>
          <w:noProof w:val="0"/>
          <w:szCs w:val="16"/>
        </w:rPr>
        <w:t xml:space="preserve">                '415':</w:t>
      </w:r>
    </w:p>
    <w:p w14:paraId="0F2B859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13B179E8" w14:textId="77777777" w:rsidR="00B75232" w:rsidRDefault="00B75232" w:rsidP="00B75232">
      <w:pPr>
        <w:pStyle w:val="PL"/>
        <w:rPr>
          <w:noProof w:val="0"/>
        </w:rPr>
      </w:pPr>
      <w:r>
        <w:rPr>
          <w:noProof w:val="0"/>
        </w:rPr>
        <w:t xml:space="preserve">                '429':</w:t>
      </w:r>
    </w:p>
    <w:p w14:paraId="1A9E70A8" w14:textId="77777777" w:rsidR="00B75232" w:rsidRDefault="00B75232" w:rsidP="00B75232">
      <w:pPr>
        <w:pStyle w:val="PL"/>
        <w:rPr>
          <w:noProof w:val="0"/>
        </w:rPr>
      </w:pPr>
      <w:r>
        <w:rPr>
          <w:noProof w:val="0"/>
        </w:rPr>
        <w:t xml:space="preserve">                  $ref: 'TS29571_CommonData.yaml#/components/responses/429'</w:t>
      </w:r>
    </w:p>
    <w:p w14:paraId="4B54996C" w14:textId="77777777" w:rsidR="00B75232" w:rsidRDefault="00B75232" w:rsidP="00B75232">
      <w:pPr>
        <w:pStyle w:val="PL"/>
        <w:rPr>
          <w:rFonts w:cs="Courier New"/>
          <w:noProof w:val="0"/>
          <w:szCs w:val="16"/>
        </w:rPr>
      </w:pPr>
      <w:r>
        <w:rPr>
          <w:rFonts w:cs="Courier New"/>
          <w:noProof w:val="0"/>
          <w:szCs w:val="16"/>
        </w:rPr>
        <w:t xml:space="preserve">                '500':</w:t>
      </w:r>
    </w:p>
    <w:p w14:paraId="078EAD8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07A335F0" w14:textId="77777777" w:rsidR="00B75232" w:rsidRDefault="00B75232" w:rsidP="00B75232">
      <w:pPr>
        <w:pStyle w:val="PL"/>
        <w:rPr>
          <w:rFonts w:cs="Courier New"/>
          <w:noProof w:val="0"/>
          <w:szCs w:val="16"/>
        </w:rPr>
      </w:pPr>
      <w:r>
        <w:rPr>
          <w:rFonts w:cs="Courier New"/>
          <w:noProof w:val="0"/>
          <w:szCs w:val="16"/>
        </w:rPr>
        <w:t xml:space="preserve">                '503':</w:t>
      </w:r>
    </w:p>
    <w:p w14:paraId="1B58E64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3C86B3BE" w14:textId="77777777" w:rsidR="00B75232" w:rsidRDefault="00B75232" w:rsidP="00B75232">
      <w:pPr>
        <w:pStyle w:val="PL"/>
        <w:rPr>
          <w:rFonts w:cs="Courier New"/>
          <w:noProof w:val="0"/>
          <w:szCs w:val="16"/>
        </w:rPr>
      </w:pPr>
      <w:r>
        <w:rPr>
          <w:rFonts w:cs="Courier New"/>
          <w:noProof w:val="0"/>
          <w:szCs w:val="16"/>
        </w:rPr>
        <w:t xml:space="preserve">                default:</w:t>
      </w:r>
    </w:p>
    <w:p w14:paraId="16AA4F3A"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1EAE1753" w14:textId="77777777" w:rsidR="00B75232" w:rsidRDefault="00B75232" w:rsidP="00B75232">
      <w:pPr>
        <w:pStyle w:val="PL"/>
        <w:rPr>
          <w:rFonts w:cs="Courier New"/>
          <w:noProof w:val="0"/>
          <w:szCs w:val="16"/>
        </w:rPr>
      </w:pPr>
      <w:r>
        <w:rPr>
          <w:rFonts w:cs="Courier New"/>
          <w:noProof w:val="0"/>
          <w:szCs w:val="16"/>
        </w:rPr>
        <w:t xml:space="preserve">        detected5GsBridgeForPduSession:</w:t>
      </w:r>
    </w:p>
    <w:p w14:paraId="17C187EC" w14:textId="77777777" w:rsidR="00B75232" w:rsidRDefault="00B75232" w:rsidP="00B75232">
      <w:pPr>
        <w:pStyle w:val="PL"/>
        <w:rPr>
          <w:rFonts w:cs="Courier New"/>
          <w:noProof w:val="0"/>
          <w:szCs w:val="16"/>
        </w:rPr>
      </w:pPr>
      <w:r>
        <w:rPr>
          <w:rFonts w:cs="Courier New"/>
          <w:noProof w:val="0"/>
          <w:szCs w:val="16"/>
        </w:rPr>
        <w:t xml:space="preserve">          '{$request.body#/ascReqData/evSubsc/notifUri}/new-bridge':</w:t>
      </w:r>
    </w:p>
    <w:p w14:paraId="7688281F" w14:textId="77777777" w:rsidR="00B75232" w:rsidRDefault="00B75232" w:rsidP="00B75232">
      <w:pPr>
        <w:pStyle w:val="PL"/>
        <w:rPr>
          <w:rFonts w:cs="Courier New"/>
          <w:noProof w:val="0"/>
          <w:szCs w:val="16"/>
        </w:rPr>
      </w:pPr>
      <w:r>
        <w:rPr>
          <w:rFonts w:cs="Courier New"/>
          <w:noProof w:val="0"/>
          <w:szCs w:val="16"/>
        </w:rPr>
        <w:t xml:space="preserve">            post:</w:t>
      </w:r>
    </w:p>
    <w:p w14:paraId="607820B9" w14:textId="77777777" w:rsidR="00B75232" w:rsidRDefault="00B75232" w:rsidP="00B75232">
      <w:pPr>
        <w:pStyle w:val="PL"/>
        <w:rPr>
          <w:rFonts w:cs="Courier New"/>
          <w:noProof w:val="0"/>
          <w:szCs w:val="16"/>
        </w:rPr>
      </w:pPr>
      <w:r>
        <w:rPr>
          <w:rFonts w:cs="Courier New"/>
          <w:noProof w:val="0"/>
          <w:szCs w:val="16"/>
        </w:rPr>
        <w:t xml:space="preserve">              requestBody:</w:t>
      </w:r>
    </w:p>
    <w:p w14:paraId="7B8C55F6" w14:textId="77777777" w:rsidR="00B75232" w:rsidRDefault="00B75232" w:rsidP="00B75232">
      <w:pPr>
        <w:pStyle w:val="PL"/>
        <w:rPr>
          <w:rFonts w:cs="Courier New"/>
          <w:noProof w:val="0"/>
          <w:szCs w:val="16"/>
        </w:rPr>
      </w:pPr>
      <w:r>
        <w:rPr>
          <w:rFonts w:cs="Courier New"/>
          <w:noProof w:val="0"/>
          <w:szCs w:val="16"/>
        </w:rPr>
        <w:t xml:space="preserve">                description: Notification of a new TSC user plane node detected in the PCF.</w:t>
      </w:r>
    </w:p>
    <w:p w14:paraId="51CAA8C4" w14:textId="77777777" w:rsidR="00B75232" w:rsidRDefault="00B75232" w:rsidP="00B75232">
      <w:pPr>
        <w:pStyle w:val="PL"/>
        <w:rPr>
          <w:rFonts w:cs="Courier New"/>
          <w:noProof w:val="0"/>
          <w:szCs w:val="16"/>
        </w:rPr>
      </w:pPr>
      <w:r>
        <w:rPr>
          <w:rFonts w:cs="Courier New"/>
          <w:noProof w:val="0"/>
          <w:szCs w:val="16"/>
        </w:rPr>
        <w:t xml:space="preserve">                required: true</w:t>
      </w:r>
    </w:p>
    <w:p w14:paraId="66B93E58" w14:textId="77777777" w:rsidR="00B75232" w:rsidRDefault="00B75232" w:rsidP="00B75232">
      <w:pPr>
        <w:pStyle w:val="PL"/>
        <w:rPr>
          <w:rFonts w:cs="Courier New"/>
          <w:noProof w:val="0"/>
          <w:szCs w:val="16"/>
        </w:rPr>
      </w:pPr>
      <w:r>
        <w:rPr>
          <w:rFonts w:cs="Courier New"/>
          <w:noProof w:val="0"/>
          <w:szCs w:val="16"/>
        </w:rPr>
        <w:t xml:space="preserve">                content:</w:t>
      </w:r>
    </w:p>
    <w:p w14:paraId="6B999952" w14:textId="77777777" w:rsidR="00B75232" w:rsidRDefault="00B75232" w:rsidP="00B75232">
      <w:pPr>
        <w:pStyle w:val="PL"/>
        <w:rPr>
          <w:rFonts w:cs="Courier New"/>
          <w:noProof w:val="0"/>
          <w:szCs w:val="16"/>
        </w:rPr>
      </w:pPr>
      <w:r>
        <w:rPr>
          <w:rFonts w:cs="Courier New"/>
          <w:noProof w:val="0"/>
          <w:szCs w:val="16"/>
        </w:rPr>
        <w:t xml:space="preserve">                  application/json:</w:t>
      </w:r>
    </w:p>
    <w:p w14:paraId="7E9BD971" w14:textId="77777777" w:rsidR="00B75232" w:rsidRDefault="00B75232" w:rsidP="00B75232">
      <w:pPr>
        <w:pStyle w:val="PL"/>
        <w:rPr>
          <w:rFonts w:cs="Courier New"/>
          <w:noProof w:val="0"/>
          <w:szCs w:val="16"/>
        </w:rPr>
      </w:pPr>
      <w:r>
        <w:rPr>
          <w:rFonts w:cs="Courier New"/>
          <w:noProof w:val="0"/>
          <w:szCs w:val="16"/>
        </w:rPr>
        <w:t xml:space="preserve">                    schema:</w:t>
      </w:r>
    </w:p>
    <w:p w14:paraId="3BF1D197" w14:textId="77777777" w:rsidR="00B75232" w:rsidRDefault="00B75232" w:rsidP="00B75232">
      <w:pPr>
        <w:pStyle w:val="PL"/>
        <w:rPr>
          <w:rFonts w:cs="Courier New"/>
          <w:noProof w:val="0"/>
          <w:szCs w:val="16"/>
        </w:rPr>
      </w:pPr>
      <w:r>
        <w:rPr>
          <w:rFonts w:cs="Courier New"/>
          <w:noProof w:val="0"/>
          <w:szCs w:val="16"/>
        </w:rPr>
        <w:t xml:space="preserve">                      $ref: '#/components/schemas/PduSessionTsnBridge'</w:t>
      </w:r>
    </w:p>
    <w:p w14:paraId="47026C57" w14:textId="77777777" w:rsidR="00B75232" w:rsidRDefault="00B75232" w:rsidP="00B75232">
      <w:pPr>
        <w:pStyle w:val="PL"/>
        <w:rPr>
          <w:rFonts w:cs="Courier New"/>
          <w:noProof w:val="0"/>
          <w:szCs w:val="16"/>
        </w:rPr>
      </w:pPr>
      <w:r>
        <w:rPr>
          <w:rFonts w:cs="Courier New"/>
          <w:noProof w:val="0"/>
          <w:szCs w:val="16"/>
        </w:rPr>
        <w:t xml:space="preserve">              responses:</w:t>
      </w:r>
    </w:p>
    <w:p w14:paraId="43032151" w14:textId="77777777" w:rsidR="00B75232" w:rsidRDefault="00B75232" w:rsidP="00B75232">
      <w:pPr>
        <w:pStyle w:val="PL"/>
        <w:rPr>
          <w:rFonts w:cs="Courier New"/>
          <w:noProof w:val="0"/>
          <w:szCs w:val="16"/>
        </w:rPr>
      </w:pPr>
      <w:r>
        <w:rPr>
          <w:rFonts w:cs="Courier New"/>
          <w:noProof w:val="0"/>
          <w:szCs w:val="16"/>
        </w:rPr>
        <w:t xml:space="preserve">                '204':</w:t>
      </w:r>
    </w:p>
    <w:p w14:paraId="6A2206DA" w14:textId="77777777" w:rsidR="00B75232" w:rsidRDefault="00B75232" w:rsidP="00B75232">
      <w:pPr>
        <w:pStyle w:val="PL"/>
        <w:rPr>
          <w:rFonts w:cs="Courier New"/>
          <w:noProof w:val="0"/>
          <w:szCs w:val="16"/>
        </w:rPr>
      </w:pPr>
      <w:r>
        <w:rPr>
          <w:rFonts w:cs="Courier New"/>
          <w:noProof w:val="0"/>
          <w:szCs w:val="16"/>
        </w:rPr>
        <w:t xml:space="preserve">                  description: The receipt of the notification is acknowledged</w:t>
      </w:r>
    </w:p>
    <w:p w14:paraId="366DBEA6" w14:textId="77777777" w:rsidR="00B75232" w:rsidRDefault="00B75232" w:rsidP="00B75232">
      <w:pPr>
        <w:pStyle w:val="PL"/>
        <w:rPr>
          <w:noProof w:val="0"/>
        </w:rPr>
      </w:pPr>
      <w:r>
        <w:rPr>
          <w:noProof w:val="0"/>
        </w:rPr>
        <w:t xml:space="preserve">                '307':</w:t>
      </w:r>
    </w:p>
    <w:p w14:paraId="2B37BDE6" w14:textId="77777777" w:rsidR="00B75232" w:rsidRDefault="00B75232" w:rsidP="00B75232">
      <w:pPr>
        <w:pStyle w:val="PL"/>
        <w:rPr>
          <w:lang w:val="en-US" w:eastAsia="es-ES"/>
        </w:rPr>
      </w:pPr>
      <w:r>
        <w:rPr>
          <w:lang w:val="en-US" w:eastAsia="es-ES"/>
        </w:rPr>
        <w:t xml:space="preserve">                  $ref: 'TS29571_CommonData.yaml#/components/responses/307'</w:t>
      </w:r>
    </w:p>
    <w:p w14:paraId="147CE0FF" w14:textId="77777777" w:rsidR="00B75232" w:rsidRDefault="00B75232" w:rsidP="00B75232">
      <w:pPr>
        <w:pStyle w:val="PL"/>
        <w:rPr>
          <w:noProof w:val="0"/>
        </w:rPr>
      </w:pPr>
      <w:r>
        <w:rPr>
          <w:noProof w:val="0"/>
        </w:rPr>
        <w:t xml:space="preserve">                '308':</w:t>
      </w:r>
    </w:p>
    <w:p w14:paraId="15D05235" w14:textId="77777777" w:rsidR="00B75232" w:rsidRDefault="00B75232" w:rsidP="00B75232">
      <w:pPr>
        <w:pStyle w:val="PL"/>
        <w:rPr>
          <w:lang w:val="en-US" w:eastAsia="es-ES"/>
        </w:rPr>
      </w:pPr>
      <w:r>
        <w:rPr>
          <w:lang w:val="en-US" w:eastAsia="es-ES"/>
        </w:rPr>
        <w:t xml:space="preserve">                  $ref: 'TS29571_CommonData.yaml#/components/responses/308'</w:t>
      </w:r>
    </w:p>
    <w:p w14:paraId="73EE7E3D" w14:textId="77777777" w:rsidR="00B75232" w:rsidRDefault="00B75232" w:rsidP="00B75232">
      <w:pPr>
        <w:pStyle w:val="PL"/>
        <w:rPr>
          <w:rFonts w:cs="Courier New"/>
          <w:noProof w:val="0"/>
          <w:szCs w:val="16"/>
        </w:rPr>
      </w:pPr>
      <w:r>
        <w:rPr>
          <w:rFonts w:cs="Courier New"/>
          <w:noProof w:val="0"/>
          <w:szCs w:val="16"/>
        </w:rPr>
        <w:t xml:space="preserve">                '400':</w:t>
      </w:r>
    </w:p>
    <w:p w14:paraId="1F6DD2D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533E2C24" w14:textId="77777777" w:rsidR="00B75232" w:rsidRDefault="00B75232" w:rsidP="00B75232">
      <w:pPr>
        <w:pStyle w:val="PL"/>
        <w:rPr>
          <w:rFonts w:cs="Courier New"/>
          <w:noProof w:val="0"/>
          <w:szCs w:val="16"/>
        </w:rPr>
      </w:pPr>
      <w:r>
        <w:rPr>
          <w:rFonts w:cs="Courier New"/>
          <w:noProof w:val="0"/>
          <w:szCs w:val="16"/>
        </w:rPr>
        <w:t xml:space="preserve">                '401':</w:t>
      </w:r>
    </w:p>
    <w:p w14:paraId="1330371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3BBE81A4" w14:textId="77777777" w:rsidR="00B75232" w:rsidRDefault="00B75232" w:rsidP="00B75232">
      <w:pPr>
        <w:pStyle w:val="PL"/>
        <w:rPr>
          <w:rFonts w:cs="Courier New"/>
          <w:noProof w:val="0"/>
          <w:szCs w:val="16"/>
        </w:rPr>
      </w:pPr>
      <w:r>
        <w:rPr>
          <w:rFonts w:cs="Courier New"/>
          <w:noProof w:val="0"/>
          <w:szCs w:val="16"/>
        </w:rPr>
        <w:t xml:space="preserve">                '403':</w:t>
      </w:r>
    </w:p>
    <w:p w14:paraId="168035F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4FA2FFD9" w14:textId="77777777" w:rsidR="00B75232" w:rsidRDefault="00B75232" w:rsidP="00B75232">
      <w:pPr>
        <w:pStyle w:val="PL"/>
        <w:rPr>
          <w:rFonts w:cs="Courier New"/>
          <w:noProof w:val="0"/>
          <w:szCs w:val="16"/>
        </w:rPr>
      </w:pPr>
      <w:r>
        <w:rPr>
          <w:rFonts w:cs="Courier New"/>
          <w:noProof w:val="0"/>
          <w:szCs w:val="16"/>
        </w:rPr>
        <w:t xml:space="preserve">                '404':</w:t>
      </w:r>
    </w:p>
    <w:p w14:paraId="3B3E0DB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56A1C055" w14:textId="77777777" w:rsidR="00B75232" w:rsidRDefault="00B75232" w:rsidP="00B75232">
      <w:pPr>
        <w:pStyle w:val="PL"/>
        <w:rPr>
          <w:rFonts w:cs="Courier New"/>
          <w:noProof w:val="0"/>
          <w:szCs w:val="16"/>
        </w:rPr>
      </w:pPr>
      <w:r>
        <w:rPr>
          <w:rFonts w:cs="Courier New"/>
          <w:noProof w:val="0"/>
          <w:szCs w:val="16"/>
        </w:rPr>
        <w:t xml:space="preserve">                '411':</w:t>
      </w:r>
    </w:p>
    <w:p w14:paraId="165C715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7374149A" w14:textId="77777777" w:rsidR="00B75232" w:rsidRDefault="00B75232" w:rsidP="00B75232">
      <w:pPr>
        <w:pStyle w:val="PL"/>
        <w:rPr>
          <w:rFonts w:cs="Courier New"/>
          <w:noProof w:val="0"/>
          <w:szCs w:val="16"/>
        </w:rPr>
      </w:pPr>
      <w:r>
        <w:rPr>
          <w:rFonts w:cs="Courier New"/>
          <w:noProof w:val="0"/>
          <w:szCs w:val="16"/>
        </w:rPr>
        <w:t xml:space="preserve">                '413':</w:t>
      </w:r>
    </w:p>
    <w:p w14:paraId="4747528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1635E52E" w14:textId="77777777" w:rsidR="00B75232" w:rsidRDefault="00B75232" w:rsidP="00B75232">
      <w:pPr>
        <w:pStyle w:val="PL"/>
        <w:rPr>
          <w:rFonts w:cs="Courier New"/>
          <w:noProof w:val="0"/>
          <w:szCs w:val="16"/>
        </w:rPr>
      </w:pPr>
      <w:r>
        <w:rPr>
          <w:rFonts w:cs="Courier New"/>
          <w:noProof w:val="0"/>
          <w:szCs w:val="16"/>
        </w:rPr>
        <w:t xml:space="preserve">                '415':</w:t>
      </w:r>
    </w:p>
    <w:p w14:paraId="2CA5CAE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6F662522" w14:textId="77777777" w:rsidR="00B75232" w:rsidRDefault="00B75232" w:rsidP="00B75232">
      <w:pPr>
        <w:pStyle w:val="PL"/>
        <w:rPr>
          <w:noProof w:val="0"/>
        </w:rPr>
      </w:pPr>
      <w:r>
        <w:rPr>
          <w:noProof w:val="0"/>
        </w:rPr>
        <w:t xml:space="preserve">                '429':</w:t>
      </w:r>
    </w:p>
    <w:p w14:paraId="3CAB770C" w14:textId="77777777" w:rsidR="00B75232" w:rsidRDefault="00B75232" w:rsidP="00B75232">
      <w:pPr>
        <w:pStyle w:val="PL"/>
        <w:rPr>
          <w:noProof w:val="0"/>
        </w:rPr>
      </w:pPr>
      <w:r>
        <w:rPr>
          <w:noProof w:val="0"/>
        </w:rPr>
        <w:t xml:space="preserve">                  $ref: 'TS29571_CommonData.yaml#/components/responses/429'</w:t>
      </w:r>
    </w:p>
    <w:p w14:paraId="1902DE34" w14:textId="77777777" w:rsidR="00B75232" w:rsidRDefault="00B75232" w:rsidP="00B75232">
      <w:pPr>
        <w:pStyle w:val="PL"/>
        <w:rPr>
          <w:rFonts w:cs="Courier New"/>
          <w:noProof w:val="0"/>
          <w:szCs w:val="16"/>
        </w:rPr>
      </w:pPr>
      <w:r>
        <w:rPr>
          <w:rFonts w:cs="Courier New"/>
          <w:noProof w:val="0"/>
          <w:szCs w:val="16"/>
        </w:rPr>
        <w:t xml:space="preserve">                '500':</w:t>
      </w:r>
    </w:p>
    <w:p w14:paraId="1E13386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6266794A" w14:textId="77777777" w:rsidR="00B75232" w:rsidRDefault="00B75232" w:rsidP="00B75232">
      <w:pPr>
        <w:pStyle w:val="PL"/>
        <w:rPr>
          <w:rFonts w:cs="Courier New"/>
          <w:noProof w:val="0"/>
          <w:szCs w:val="16"/>
        </w:rPr>
      </w:pPr>
      <w:r>
        <w:rPr>
          <w:rFonts w:cs="Courier New"/>
          <w:noProof w:val="0"/>
          <w:szCs w:val="16"/>
        </w:rPr>
        <w:t xml:space="preserve">                '503':</w:t>
      </w:r>
    </w:p>
    <w:p w14:paraId="1047F17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33080793" w14:textId="77777777" w:rsidR="00B75232" w:rsidRDefault="00B75232" w:rsidP="00B75232">
      <w:pPr>
        <w:pStyle w:val="PL"/>
        <w:rPr>
          <w:rFonts w:cs="Courier New"/>
          <w:noProof w:val="0"/>
          <w:szCs w:val="16"/>
        </w:rPr>
      </w:pPr>
      <w:r>
        <w:rPr>
          <w:rFonts w:cs="Courier New"/>
          <w:noProof w:val="0"/>
          <w:szCs w:val="16"/>
        </w:rPr>
        <w:t xml:space="preserve">                default:</w:t>
      </w:r>
    </w:p>
    <w:p w14:paraId="561770F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5C55700C" w14:textId="77777777" w:rsidR="00B75232" w:rsidRDefault="00B75232" w:rsidP="00B75232">
      <w:pPr>
        <w:pStyle w:val="PL"/>
        <w:rPr>
          <w:rFonts w:cs="Courier New"/>
          <w:noProof w:val="0"/>
          <w:szCs w:val="16"/>
        </w:rPr>
      </w:pPr>
      <w:r>
        <w:rPr>
          <w:rFonts w:cs="Courier New"/>
          <w:noProof w:val="0"/>
          <w:szCs w:val="16"/>
        </w:rPr>
        <w:t xml:space="preserve">  /app-sessions/pcscf-restoration:</w:t>
      </w:r>
    </w:p>
    <w:p w14:paraId="54B85EAA" w14:textId="77777777" w:rsidR="00B75232" w:rsidRDefault="00B75232" w:rsidP="00B75232">
      <w:pPr>
        <w:pStyle w:val="PL"/>
        <w:rPr>
          <w:rFonts w:cs="Courier New"/>
          <w:noProof w:val="0"/>
          <w:szCs w:val="16"/>
        </w:rPr>
      </w:pPr>
      <w:r>
        <w:rPr>
          <w:rFonts w:cs="Courier New"/>
          <w:noProof w:val="0"/>
          <w:szCs w:val="16"/>
        </w:rPr>
        <w:t xml:space="preserve">    post:</w:t>
      </w:r>
    </w:p>
    <w:p w14:paraId="40148596" w14:textId="77777777" w:rsidR="00B75232" w:rsidRDefault="00B75232" w:rsidP="00B75232">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E559F8F" w14:textId="77777777" w:rsidR="00B75232" w:rsidRDefault="00B75232" w:rsidP="00B75232">
      <w:pPr>
        <w:pStyle w:val="PL"/>
        <w:rPr>
          <w:rFonts w:cs="Courier New"/>
          <w:noProof w:val="0"/>
          <w:szCs w:val="16"/>
        </w:rPr>
      </w:pPr>
      <w:r>
        <w:rPr>
          <w:rFonts w:cs="Courier New"/>
          <w:noProof w:val="0"/>
          <w:szCs w:val="16"/>
        </w:rPr>
        <w:t xml:space="preserve">      operationId: PcscfRestoration</w:t>
      </w:r>
    </w:p>
    <w:p w14:paraId="65D72982" w14:textId="77777777" w:rsidR="00B75232" w:rsidRDefault="00B75232" w:rsidP="00B75232">
      <w:pPr>
        <w:pStyle w:val="PL"/>
        <w:rPr>
          <w:rFonts w:cs="Courier New"/>
          <w:noProof w:val="0"/>
          <w:szCs w:val="16"/>
        </w:rPr>
      </w:pPr>
      <w:r>
        <w:rPr>
          <w:rFonts w:cs="Courier New"/>
          <w:noProof w:val="0"/>
          <w:szCs w:val="16"/>
        </w:rPr>
        <w:t xml:space="preserve">      tags:</w:t>
      </w:r>
    </w:p>
    <w:p w14:paraId="0A60441C" w14:textId="77777777" w:rsidR="00B75232" w:rsidRDefault="00B75232" w:rsidP="00B75232">
      <w:pPr>
        <w:pStyle w:val="PL"/>
        <w:rPr>
          <w:rFonts w:cs="Courier New"/>
          <w:noProof w:val="0"/>
          <w:szCs w:val="16"/>
        </w:rPr>
      </w:pPr>
      <w:r>
        <w:rPr>
          <w:rFonts w:cs="Courier New"/>
          <w:noProof w:val="0"/>
          <w:szCs w:val="16"/>
        </w:rPr>
        <w:t xml:space="preserve">        - PCSCF Restoration Indication</w:t>
      </w:r>
    </w:p>
    <w:p w14:paraId="2A219E85" w14:textId="77777777" w:rsidR="00B75232" w:rsidRDefault="00B75232" w:rsidP="00B75232">
      <w:pPr>
        <w:pStyle w:val="PL"/>
        <w:rPr>
          <w:rFonts w:cs="Courier New"/>
          <w:noProof w:val="0"/>
          <w:szCs w:val="16"/>
        </w:rPr>
      </w:pPr>
      <w:r>
        <w:rPr>
          <w:rFonts w:cs="Courier New"/>
          <w:noProof w:val="0"/>
          <w:szCs w:val="16"/>
        </w:rPr>
        <w:t xml:space="preserve">      requestBody:</w:t>
      </w:r>
    </w:p>
    <w:p w14:paraId="66CB1E91" w14:textId="77777777" w:rsidR="00B75232" w:rsidRDefault="00B75232" w:rsidP="00B75232">
      <w:pPr>
        <w:pStyle w:val="PL"/>
        <w:rPr>
          <w:rFonts w:cs="Courier New"/>
          <w:noProof w:val="0"/>
          <w:szCs w:val="16"/>
        </w:rPr>
      </w:pPr>
      <w:r>
        <w:rPr>
          <w:rFonts w:cs="Courier New"/>
          <w:noProof w:val="0"/>
          <w:szCs w:val="16"/>
        </w:rPr>
        <w:t xml:space="preserve">        description: PCSCF Restoration Indication</w:t>
      </w:r>
    </w:p>
    <w:p w14:paraId="1960A11B" w14:textId="77777777" w:rsidR="00B75232" w:rsidRDefault="00B75232" w:rsidP="00B75232">
      <w:pPr>
        <w:pStyle w:val="PL"/>
        <w:rPr>
          <w:rFonts w:cs="Courier New"/>
          <w:noProof w:val="0"/>
          <w:szCs w:val="16"/>
        </w:rPr>
      </w:pPr>
      <w:r>
        <w:rPr>
          <w:rFonts w:cs="Courier New"/>
          <w:noProof w:val="0"/>
          <w:szCs w:val="16"/>
        </w:rPr>
        <w:t xml:space="preserve">        required: true</w:t>
      </w:r>
    </w:p>
    <w:p w14:paraId="2B114906" w14:textId="77777777" w:rsidR="00B75232" w:rsidRDefault="00B75232" w:rsidP="00B75232">
      <w:pPr>
        <w:pStyle w:val="PL"/>
        <w:rPr>
          <w:rFonts w:cs="Courier New"/>
          <w:noProof w:val="0"/>
          <w:szCs w:val="16"/>
        </w:rPr>
      </w:pPr>
      <w:r>
        <w:rPr>
          <w:rFonts w:cs="Courier New"/>
          <w:noProof w:val="0"/>
          <w:szCs w:val="16"/>
        </w:rPr>
        <w:t xml:space="preserve">        content:</w:t>
      </w:r>
    </w:p>
    <w:p w14:paraId="512B3835" w14:textId="77777777" w:rsidR="00B75232" w:rsidRDefault="00B75232" w:rsidP="00B75232">
      <w:pPr>
        <w:pStyle w:val="PL"/>
        <w:rPr>
          <w:rFonts w:cs="Courier New"/>
          <w:noProof w:val="0"/>
          <w:szCs w:val="16"/>
        </w:rPr>
      </w:pPr>
      <w:r>
        <w:rPr>
          <w:rFonts w:cs="Courier New"/>
          <w:noProof w:val="0"/>
          <w:szCs w:val="16"/>
        </w:rPr>
        <w:t xml:space="preserve">          application/json:</w:t>
      </w:r>
    </w:p>
    <w:p w14:paraId="0218189B" w14:textId="77777777" w:rsidR="00B75232" w:rsidRDefault="00B75232" w:rsidP="00B75232">
      <w:pPr>
        <w:pStyle w:val="PL"/>
        <w:rPr>
          <w:rFonts w:cs="Courier New"/>
          <w:noProof w:val="0"/>
          <w:szCs w:val="16"/>
        </w:rPr>
      </w:pPr>
      <w:r>
        <w:rPr>
          <w:rFonts w:cs="Courier New"/>
          <w:noProof w:val="0"/>
          <w:szCs w:val="16"/>
        </w:rPr>
        <w:t xml:space="preserve">            schema:</w:t>
      </w:r>
    </w:p>
    <w:p w14:paraId="7174B37E" w14:textId="77777777" w:rsidR="00B75232" w:rsidRDefault="00B75232" w:rsidP="00B75232">
      <w:pPr>
        <w:pStyle w:val="PL"/>
        <w:rPr>
          <w:rFonts w:cs="Courier New"/>
          <w:noProof w:val="0"/>
          <w:szCs w:val="16"/>
        </w:rPr>
      </w:pPr>
      <w:r>
        <w:rPr>
          <w:rFonts w:cs="Courier New"/>
          <w:noProof w:val="0"/>
          <w:szCs w:val="16"/>
        </w:rPr>
        <w:t xml:space="preserve">              $ref: '#/components/schemas/PcscfRestorationRequestData'</w:t>
      </w:r>
    </w:p>
    <w:p w14:paraId="2516EA07" w14:textId="77777777" w:rsidR="00B75232" w:rsidRDefault="00B75232" w:rsidP="00B75232">
      <w:pPr>
        <w:pStyle w:val="PL"/>
        <w:rPr>
          <w:rFonts w:cs="Courier New"/>
          <w:noProof w:val="0"/>
          <w:szCs w:val="16"/>
        </w:rPr>
      </w:pPr>
      <w:r>
        <w:rPr>
          <w:rFonts w:cs="Courier New"/>
          <w:noProof w:val="0"/>
          <w:szCs w:val="16"/>
        </w:rPr>
        <w:t xml:space="preserve">      responses:</w:t>
      </w:r>
    </w:p>
    <w:p w14:paraId="7B1CE5AE" w14:textId="77777777" w:rsidR="00B75232" w:rsidRDefault="00B75232" w:rsidP="00B75232">
      <w:pPr>
        <w:pStyle w:val="PL"/>
        <w:rPr>
          <w:rFonts w:cs="Courier New"/>
          <w:noProof w:val="0"/>
          <w:szCs w:val="16"/>
        </w:rPr>
      </w:pPr>
      <w:r>
        <w:rPr>
          <w:rFonts w:cs="Courier New"/>
          <w:noProof w:val="0"/>
          <w:szCs w:val="16"/>
        </w:rPr>
        <w:t xml:space="preserve">        '204':</w:t>
      </w:r>
    </w:p>
    <w:p w14:paraId="1EA44DEE" w14:textId="77777777" w:rsidR="00B75232" w:rsidRDefault="00B75232" w:rsidP="00B75232">
      <w:pPr>
        <w:pStyle w:val="PL"/>
        <w:rPr>
          <w:rFonts w:cs="Courier New"/>
          <w:noProof w:val="0"/>
          <w:szCs w:val="16"/>
        </w:rPr>
      </w:pPr>
      <w:r>
        <w:rPr>
          <w:rFonts w:cs="Courier New"/>
          <w:noProof w:val="0"/>
          <w:szCs w:val="16"/>
        </w:rPr>
        <w:t xml:space="preserve">          description: The deletion is confirmed without returning additional data.</w:t>
      </w:r>
    </w:p>
    <w:p w14:paraId="204E77E8" w14:textId="77777777" w:rsidR="00B75232" w:rsidRDefault="00B75232" w:rsidP="00B75232">
      <w:pPr>
        <w:pStyle w:val="PL"/>
        <w:rPr>
          <w:noProof w:val="0"/>
        </w:rPr>
      </w:pPr>
      <w:r>
        <w:rPr>
          <w:noProof w:val="0"/>
        </w:rPr>
        <w:t xml:space="preserve">        '307':</w:t>
      </w:r>
    </w:p>
    <w:p w14:paraId="7D5ACDF4" w14:textId="77777777" w:rsidR="00B75232" w:rsidRDefault="00B75232" w:rsidP="00B75232">
      <w:pPr>
        <w:pStyle w:val="PL"/>
        <w:rPr>
          <w:lang w:val="en-US" w:eastAsia="es-ES"/>
        </w:rPr>
      </w:pPr>
      <w:r>
        <w:rPr>
          <w:lang w:val="en-US" w:eastAsia="es-ES"/>
        </w:rPr>
        <w:t xml:space="preserve">          $ref: 'TS29571_CommonData.yaml#/components/responses/307'</w:t>
      </w:r>
    </w:p>
    <w:p w14:paraId="1F9BFF35" w14:textId="77777777" w:rsidR="00B75232" w:rsidRDefault="00B75232" w:rsidP="00B75232">
      <w:pPr>
        <w:pStyle w:val="PL"/>
        <w:rPr>
          <w:noProof w:val="0"/>
        </w:rPr>
      </w:pPr>
      <w:r>
        <w:rPr>
          <w:noProof w:val="0"/>
        </w:rPr>
        <w:t xml:space="preserve">        '308':</w:t>
      </w:r>
    </w:p>
    <w:p w14:paraId="3E9A4795" w14:textId="77777777" w:rsidR="00B75232" w:rsidRDefault="00B75232" w:rsidP="00B75232">
      <w:pPr>
        <w:pStyle w:val="PL"/>
        <w:rPr>
          <w:lang w:val="en-US" w:eastAsia="es-ES"/>
        </w:rPr>
      </w:pPr>
      <w:r>
        <w:rPr>
          <w:lang w:val="en-US" w:eastAsia="es-ES"/>
        </w:rPr>
        <w:t xml:space="preserve">          $ref: 'TS29571_CommonData.yaml#/components/responses/308'</w:t>
      </w:r>
    </w:p>
    <w:p w14:paraId="3FB8E2DD" w14:textId="77777777" w:rsidR="00B75232" w:rsidRDefault="00B75232" w:rsidP="00B75232">
      <w:pPr>
        <w:pStyle w:val="PL"/>
        <w:rPr>
          <w:rFonts w:cs="Courier New"/>
          <w:noProof w:val="0"/>
          <w:szCs w:val="16"/>
        </w:rPr>
      </w:pPr>
      <w:r>
        <w:rPr>
          <w:rFonts w:cs="Courier New"/>
          <w:noProof w:val="0"/>
          <w:szCs w:val="16"/>
        </w:rPr>
        <w:t xml:space="preserve">        '400':</w:t>
      </w:r>
    </w:p>
    <w:p w14:paraId="32E419EB"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73C319D8" w14:textId="77777777" w:rsidR="00B75232" w:rsidRDefault="00B75232" w:rsidP="00B75232">
      <w:pPr>
        <w:pStyle w:val="PL"/>
        <w:rPr>
          <w:rFonts w:cs="Courier New"/>
          <w:noProof w:val="0"/>
          <w:szCs w:val="16"/>
        </w:rPr>
      </w:pPr>
      <w:r>
        <w:rPr>
          <w:rFonts w:cs="Courier New"/>
          <w:noProof w:val="0"/>
          <w:szCs w:val="16"/>
        </w:rPr>
        <w:t xml:space="preserve">        '401':</w:t>
      </w:r>
    </w:p>
    <w:p w14:paraId="1EC36CA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4A2B2B63" w14:textId="77777777" w:rsidR="00B75232" w:rsidRDefault="00B75232" w:rsidP="00B75232">
      <w:pPr>
        <w:pStyle w:val="PL"/>
        <w:rPr>
          <w:rFonts w:cs="Courier New"/>
          <w:noProof w:val="0"/>
          <w:szCs w:val="16"/>
        </w:rPr>
      </w:pPr>
      <w:r>
        <w:rPr>
          <w:rFonts w:cs="Courier New"/>
          <w:noProof w:val="0"/>
          <w:szCs w:val="16"/>
        </w:rPr>
        <w:t xml:space="preserve">        '403':</w:t>
      </w:r>
    </w:p>
    <w:p w14:paraId="752C5911" w14:textId="77777777" w:rsidR="00B75232" w:rsidRDefault="00B75232" w:rsidP="00B75232">
      <w:pPr>
        <w:pStyle w:val="PL"/>
        <w:rPr>
          <w:rFonts w:cs="Courier New"/>
          <w:noProof w:val="0"/>
          <w:szCs w:val="16"/>
        </w:rPr>
      </w:pPr>
      <w:r>
        <w:rPr>
          <w:rFonts w:cs="Courier New"/>
          <w:noProof w:val="0"/>
          <w:szCs w:val="16"/>
        </w:rPr>
        <w:lastRenderedPageBreak/>
        <w:t xml:space="preserve">          $ref: 'TS29571_CommonData.yaml#/components/responses/403'</w:t>
      </w:r>
    </w:p>
    <w:p w14:paraId="4161D4CA" w14:textId="77777777" w:rsidR="00B75232" w:rsidRDefault="00B75232" w:rsidP="00B75232">
      <w:pPr>
        <w:pStyle w:val="PL"/>
        <w:rPr>
          <w:rFonts w:cs="Courier New"/>
          <w:noProof w:val="0"/>
          <w:szCs w:val="16"/>
        </w:rPr>
      </w:pPr>
      <w:r>
        <w:rPr>
          <w:rFonts w:cs="Courier New"/>
          <w:noProof w:val="0"/>
          <w:szCs w:val="16"/>
        </w:rPr>
        <w:t xml:space="preserve">        '404':</w:t>
      </w:r>
    </w:p>
    <w:p w14:paraId="612D2DB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1D3F8147" w14:textId="77777777" w:rsidR="00B75232" w:rsidRDefault="00B75232" w:rsidP="00B75232">
      <w:pPr>
        <w:pStyle w:val="PL"/>
        <w:rPr>
          <w:rFonts w:cs="Courier New"/>
          <w:noProof w:val="0"/>
          <w:szCs w:val="16"/>
        </w:rPr>
      </w:pPr>
      <w:r>
        <w:rPr>
          <w:rFonts w:cs="Courier New"/>
          <w:noProof w:val="0"/>
          <w:szCs w:val="16"/>
        </w:rPr>
        <w:t xml:space="preserve">        '411':</w:t>
      </w:r>
    </w:p>
    <w:p w14:paraId="284F325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014A501B" w14:textId="77777777" w:rsidR="00B75232" w:rsidRDefault="00B75232" w:rsidP="00B75232">
      <w:pPr>
        <w:pStyle w:val="PL"/>
        <w:rPr>
          <w:rFonts w:cs="Courier New"/>
          <w:noProof w:val="0"/>
          <w:szCs w:val="16"/>
        </w:rPr>
      </w:pPr>
      <w:r>
        <w:rPr>
          <w:rFonts w:cs="Courier New"/>
          <w:noProof w:val="0"/>
          <w:szCs w:val="16"/>
        </w:rPr>
        <w:t xml:space="preserve">        '413':</w:t>
      </w:r>
    </w:p>
    <w:p w14:paraId="1AEFC6E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7BAE03AC" w14:textId="77777777" w:rsidR="00B75232" w:rsidRDefault="00B75232" w:rsidP="00B75232">
      <w:pPr>
        <w:pStyle w:val="PL"/>
        <w:rPr>
          <w:rFonts w:cs="Courier New"/>
          <w:noProof w:val="0"/>
          <w:szCs w:val="16"/>
        </w:rPr>
      </w:pPr>
      <w:r>
        <w:rPr>
          <w:rFonts w:cs="Courier New"/>
          <w:noProof w:val="0"/>
          <w:szCs w:val="16"/>
        </w:rPr>
        <w:t xml:space="preserve">        '415':</w:t>
      </w:r>
    </w:p>
    <w:p w14:paraId="5DCFE9F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0C4E7595" w14:textId="77777777" w:rsidR="00B75232" w:rsidRDefault="00B75232" w:rsidP="00B75232">
      <w:pPr>
        <w:pStyle w:val="PL"/>
        <w:rPr>
          <w:noProof w:val="0"/>
        </w:rPr>
      </w:pPr>
      <w:r>
        <w:rPr>
          <w:noProof w:val="0"/>
        </w:rPr>
        <w:t xml:space="preserve">        '429':</w:t>
      </w:r>
    </w:p>
    <w:p w14:paraId="39017CFE" w14:textId="77777777" w:rsidR="00B75232" w:rsidRDefault="00B75232" w:rsidP="00B75232">
      <w:pPr>
        <w:pStyle w:val="PL"/>
        <w:rPr>
          <w:noProof w:val="0"/>
        </w:rPr>
      </w:pPr>
      <w:r>
        <w:rPr>
          <w:noProof w:val="0"/>
        </w:rPr>
        <w:t xml:space="preserve">          $ref: 'TS29571_CommonData.yaml#/components/responses/429'</w:t>
      </w:r>
    </w:p>
    <w:p w14:paraId="0924E808" w14:textId="77777777" w:rsidR="00B75232" w:rsidRDefault="00B75232" w:rsidP="00B75232">
      <w:pPr>
        <w:pStyle w:val="PL"/>
        <w:rPr>
          <w:rFonts w:cs="Courier New"/>
          <w:noProof w:val="0"/>
          <w:szCs w:val="16"/>
        </w:rPr>
      </w:pPr>
      <w:r>
        <w:rPr>
          <w:rFonts w:cs="Courier New"/>
          <w:noProof w:val="0"/>
          <w:szCs w:val="16"/>
        </w:rPr>
        <w:t xml:space="preserve">        '500':</w:t>
      </w:r>
    </w:p>
    <w:p w14:paraId="67E6208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027A6F34" w14:textId="77777777" w:rsidR="00B75232" w:rsidRDefault="00B75232" w:rsidP="00B75232">
      <w:pPr>
        <w:pStyle w:val="PL"/>
        <w:rPr>
          <w:rFonts w:cs="Courier New"/>
          <w:noProof w:val="0"/>
          <w:szCs w:val="16"/>
        </w:rPr>
      </w:pPr>
      <w:r>
        <w:rPr>
          <w:rFonts w:cs="Courier New"/>
          <w:noProof w:val="0"/>
          <w:szCs w:val="16"/>
        </w:rPr>
        <w:t xml:space="preserve">        '503':</w:t>
      </w:r>
    </w:p>
    <w:p w14:paraId="2E08CC0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2288BE02" w14:textId="77777777" w:rsidR="00B75232" w:rsidRDefault="00B75232" w:rsidP="00B75232">
      <w:pPr>
        <w:pStyle w:val="PL"/>
        <w:rPr>
          <w:rFonts w:cs="Courier New"/>
          <w:noProof w:val="0"/>
          <w:szCs w:val="16"/>
        </w:rPr>
      </w:pPr>
      <w:r>
        <w:rPr>
          <w:rFonts w:cs="Courier New"/>
          <w:noProof w:val="0"/>
          <w:szCs w:val="16"/>
        </w:rPr>
        <w:t xml:space="preserve">        default:</w:t>
      </w:r>
    </w:p>
    <w:p w14:paraId="72EE0E7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31ACFC56" w14:textId="77777777" w:rsidR="00B75232" w:rsidRDefault="00B75232" w:rsidP="00B75232">
      <w:pPr>
        <w:pStyle w:val="PL"/>
        <w:rPr>
          <w:rFonts w:cs="Courier New"/>
          <w:noProof w:val="0"/>
          <w:szCs w:val="16"/>
        </w:rPr>
      </w:pPr>
      <w:r>
        <w:rPr>
          <w:rFonts w:cs="Courier New"/>
          <w:noProof w:val="0"/>
          <w:szCs w:val="16"/>
        </w:rPr>
        <w:t xml:space="preserve">#               </w:t>
      </w:r>
    </w:p>
    <w:p w14:paraId="54594FAD" w14:textId="77777777" w:rsidR="00B75232" w:rsidRDefault="00B75232" w:rsidP="00B75232">
      <w:pPr>
        <w:pStyle w:val="PL"/>
        <w:rPr>
          <w:rFonts w:cs="Courier New"/>
          <w:noProof w:val="0"/>
          <w:szCs w:val="16"/>
        </w:rPr>
      </w:pPr>
      <w:r>
        <w:rPr>
          <w:rFonts w:cs="Courier New"/>
          <w:noProof w:val="0"/>
          <w:szCs w:val="16"/>
        </w:rPr>
        <w:t xml:space="preserve">  /app-sessions/{appSessionId}:</w:t>
      </w:r>
    </w:p>
    <w:p w14:paraId="015270ED" w14:textId="77777777" w:rsidR="00B75232" w:rsidRDefault="00B75232" w:rsidP="00B75232">
      <w:pPr>
        <w:pStyle w:val="PL"/>
        <w:rPr>
          <w:rFonts w:cs="Courier New"/>
          <w:noProof w:val="0"/>
          <w:szCs w:val="16"/>
        </w:rPr>
      </w:pPr>
      <w:r>
        <w:rPr>
          <w:rFonts w:cs="Courier New"/>
          <w:noProof w:val="0"/>
          <w:szCs w:val="16"/>
        </w:rPr>
        <w:t xml:space="preserve">    get:</w:t>
      </w:r>
    </w:p>
    <w:p w14:paraId="52C2D5BD" w14:textId="77777777" w:rsidR="00B75232" w:rsidRDefault="00B75232" w:rsidP="00B75232">
      <w:pPr>
        <w:pStyle w:val="PL"/>
        <w:rPr>
          <w:rFonts w:cs="Courier New"/>
          <w:noProof w:val="0"/>
          <w:szCs w:val="16"/>
        </w:rPr>
      </w:pPr>
      <w:r>
        <w:rPr>
          <w:rFonts w:cs="Courier New"/>
          <w:noProof w:val="0"/>
          <w:szCs w:val="16"/>
        </w:rPr>
        <w:t xml:space="preserve">      summary: "Reads an existing Individual Application Session Context"</w:t>
      </w:r>
    </w:p>
    <w:p w14:paraId="178EA2DC" w14:textId="77777777" w:rsidR="00B75232" w:rsidRDefault="00B75232" w:rsidP="00B75232">
      <w:pPr>
        <w:pStyle w:val="PL"/>
        <w:rPr>
          <w:rFonts w:cs="Courier New"/>
          <w:noProof w:val="0"/>
          <w:szCs w:val="16"/>
        </w:rPr>
      </w:pPr>
      <w:r>
        <w:rPr>
          <w:rFonts w:cs="Courier New"/>
          <w:noProof w:val="0"/>
          <w:szCs w:val="16"/>
        </w:rPr>
        <w:t xml:space="preserve">      operationId: GetAppSession</w:t>
      </w:r>
    </w:p>
    <w:p w14:paraId="560A7FC7" w14:textId="77777777" w:rsidR="00B75232" w:rsidRDefault="00B75232" w:rsidP="00B75232">
      <w:pPr>
        <w:pStyle w:val="PL"/>
        <w:rPr>
          <w:rFonts w:cs="Courier New"/>
          <w:noProof w:val="0"/>
          <w:szCs w:val="16"/>
        </w:rPr>
      </w:pPr>
      <w:r>
        <w:rPr>
          <w:rFonts w:cs="Courier New"/>
          <w:noProof w:val="0"/>
          <w:szCs w:val="16"/>
        </w:rPr>
        <w:t xml:space="preserve">      tags:</w:t>
      </w:r>
    </w:p>
    <w:p w14:paraId="6BD4D56C" w14:textId="77777777" w:rsidR="00B75232" w:rsidRDefault="00B75232" w:rsidP="00B75232">
      <w:pPr>
        <w:pStyle w:val="PL"/>
        <w:rPr>
          <w:rFonts w:cs="Courier New"/>
          <w:noProof w:val="0"/>
          <w:szCs w:val="16"/>
        </w:rPr>
      </w:pPr>
      <w:r>
        <w:rPr>
          <w:rFonts w:cs="Courier New"/>
          <w:noProof w:val="0"/>
          <w:szCs w:val="16"/>
        </w:rPr>
        <w:t xml:space="preserve">        - Individual Application Session Context (Document)</w:t>
      </w:r>
    </w:p>
    <w:p w14:paraId="5F0C9229" w14:textId="77777777" w:rsidR="00B75232" w:rsidRDefault="00B75232" w:rsidP="00B75232">
      <w:pPr>
        <w:pStyle w:val="PL"/>
        <w:rPr>
          <w:rFonts w:cs="Courier New"/>
          <w:noProof w:val="0"/>
          <w:szCs w:val="16"/>
        </w:rPr>
      </w:pPr>
      <w:r>
        <w:rPr>
          <w:rFonts w:cs="Courier New"/>
          <w:noProof w:val="0"/>
          <w:szCs w:val="16"/>
        </w:rPr>
        <w:t xml:space="preserve">      parameters:</w:t>
      </w:r>
    </w:p>
    <w:p w14:paraId="0050078A" w14:textId="77777777" w:rsidR="00B75232" w:rsidRDefault="00B75232" w:rsidP="00B75232">
      <w:pPr>
        <w:pStyle w:val="PL"/>
        <w:rPr>
          <w:rFonts w:cs="Courier New"/>
          <w:noProof w:val="0"/>
          <w:szCs w:val="16"/>
        </w:rPr>
      </w:pPr>
      <w:r>
        <w:rPr>
          <w:rFonts w:cs="Courier New"/>
          <w:noProof w:val="0"/>
          <w:szCs w:val="16"/>
        </w:rPr>
        <w:t xml:space="preserve">        - name: appSessionId</w:t>
      </w:r>
    </w:p>
    <w:p w14:paraId="193DE80A" w14:textId="77777777" w:rsidR="00B75232" w:rsidRDefault="00B75232" w:rsidP="00B75232">
      <w:pPr>
        <w:pStyle w:val="PL"/>
        <w:rPr>
          <w:rFonts w:cs="Courier New"/>
          <w:noProof w:val="0"/>
          <w:szCs w:val="16"/>
        </w:rPr>
      </w:pPr>
      <w:r>
        <w:rPr>
          <w:rFonts w:cs="Courier New"/>
          <w:noProof w:val="0"/>
          <w:szCs w:val="16"/>
        </w:rPr>
        <w:t xml:space="preserve">          description: string identifying the resource</w:t>
      </w:r>
    </w:p>
    <w:p w14:paraId="76FB963B" w14:textId="77777777" w:rsidR="00B75232" w:rsidRDefault="00B75232" w:rsidP="00B75232">
      <w:pPr>
        <w:pStyle w:val="PL"/>
        <w:rPr>
          <w:rFonts w:cs="Courier New"/>
          <w:noProof w:val="0"/>
          <w:szCs w:val="16"/>
        </w:rPr>
      </w:pPr>
      <w:r>
        <w:rPr>
          <w:rFonts w:cs="Courier New"/>
          <w:noProof w:val="0"/>
          <w:szCs w:val="16"/>
        </w:rPr>
        <w:t xml:space="preserve">          in: path</w:t>
      </w:r>
    </w:p>
    <w:p w14:paraId="2CBF5266" w14:textId="77777777" w:rsidR="00B75232" w:rsidRDefault="00B75232" w:rsidP="00B75232">
      <w:pPr>
        <w:pStyle w:val="PL"/>
        <w:rPr>
          <w:rFonts w:cs="Courier New"/>
          <w:noProof w:val="0"/>
          <w:szCs w:val="16"/>
        </w:rPr>
      </w:pPr>
      <w:r>
        <w:rPr>
          <w:rFonts w:cs="Courier New"/>
          <w:noProof w:val="0"/>
          <w:szCs w:val="16"/>
        </w:rPr>
        <w:t xml:space="preserve">          required: true</w:t>
      </w:r>
    </w:p>
    <w:p w14:paraId="42C8CD93" w14:textId="77777777" w:rsidR="00B75232" w:rsidRDefault="00B75232" w:rsidP="00B75232">
      <w:pPr>
        <w:pStyle w:val="PL"/>
        <w:rPr>
          <w:rFonts w:cs="Courier New"/>
          <w:noProof w:val="0"/>
          <w:szCs w:val="16"/>
        </w:rPr>
      </w:pPr>
      <w:r>
        <w:rPr>
          <w:rFonts w:cs="Courier New"/>
          <w:noProof w:val="0"/>
          <w:szCs w:val="16"/>
        </w:rPr>
        <w:t xml:space="preserve">          schema:</w:t>
      </w:r>
    </w:p>
    <w:p w14:paraId="2C8354EC" w14:textId="77777777" w:rsidR="00B75232" w:rsidRDefault="00B75232" w:rsidP="00B75232">
      <w:pPr>
        <w:pStyle w:val="PL"/>
        <w:rPr>
          <w:rFonts w:cs="Courier New"/>
          <w:noProof w:val="0"/>
          <w:szCs w:val="16"/>
        </w:rPr>
      </w:pPr>
      <w:r>
        <w:rPr>
          <w:rFonts w:cs="Courier New"/>
          <w:noProof w:val="0"/>
          <w:szCs w:val="16"/>
        </w:rPr>
        <w:t xml:space="preserve">            type: string</w:t>
      </w:r>
    </w:p>
    <w:p w14:paraId="455DB761" w14:textId="77777777" w:rsidR="00B75232" w:rsidRDefault="00B75232" w:rsidP="00B75232">
      <w:pPr>
        <w:pStyle w:val="PL"/>
        <w:rPr>
          <w:rFonts w:cs="Courier New"/>
          <w:noProof w:val="0"/>
          <w:szCs w:val="16"/>
        </w:rPr>
      </w:pPr>
      <w:r>
        <w:rPr>
          <w:rFonts w:cs="Courier New"/>
          <w:noProof w:val="0"/>
          <w:szCs w:val="16"/>
        </w:rPr>
        <w:t xml:space="preserve">      responses:</w:t>
      </w:r>
    </w:p>
    <w:p w14:paraId="3750CF51" w14:textId="77777777" w:rsidR="00B75232" w:rsidRDefault="00B75232" w:rsidP="00B75232">
      <w:pPr>
        <w:pStyle w:val="PL"/>
        <w:rPr>
          <w:rFonts w:cs="Courier New"/>
          <w:noProof w:val="0"/>
          <w:szCs w:val="16"/>
        </w:rPr>
      </w:pPr>
      <w:r>
        <w:rPr>
          <w:rFonts w:cs="Courier New"/>
          <w:noProof w:val="0"/>
          <w:szCs w:val="16"/>
        </w:rPr>
        <w:t xml:space="preserve">        '200':</w:t>
      </w:r>
    </w:p>
    <w:p w14:paraId="322E306A" w14:textId="77777777" w:rsidR="00B75232" w:rsidRDefault="00B75232" w:rsidP="00B75232">
      <w:pPr>
        <w:pStyle w:val="PL"/>
        <w:rPr>
          <w:rFonts w:cs="Courier New"/>
          <w:noProof w:val="0"/>
          <w:szCs w:val="16"/>
        </w:rPr>
      </w:pPr>
      <w:r>
        <w:rPr>
          <w:rFonts w:cs="Courier New"/>
          <w:noProof w:val="0"/>
          <w:szCs w:val="16"/>
        </w:rPr>
        <w:t xml:space="preserve">          description: A representation of the resource is returned.</w:t>
      </w:r>
    </w:p>
    <w:p w14:paraId="3104321E" w14:textId="77777777" w:rsidR="00B75232" w:rsidRDefault="00B75232" w:rsidP="00B75232">
      <w:pPr>
        <w:pStyle w:val="PL"/>
        <w:rPr>
          <w:rFonts w:cs="Courier New"/>
          <w:noProof w:val="0"/>
          <w:szCs w:val="16"/>
        </w:rPr>
      </w:pPr>
      <w:r>
        <w:rPr>
          <w:rFonts w:cs="Courier New"/>
          <w:noProof w:val="0"/>
          <w:szCs w:val="16"/>
        </w:rPr>
        <w:t xml:space="preserve">          content:</w:t>
      </w:r>
    </w:p>
    <w:p w14:paraId="09037A0D" w14:textId="77777777" w:rsidR="00B75232" w:rsidRDefault="00B75232" w:rsidP="00B75232">
      <w:pPr>
        <w:pStyle w:val="PL"/>
        <w:rPr>
          <w:rFonts w:cs="Courier New"/>
          <w:noProof w:val="0"/>
          <w:szCs w:val="16"/>
        </w:rPr>
      </w:pPr>
      <w:r>
        <w:rPr>
          <w:rFonts w:cs="Courier New"/>
          <w:noProof w:val="0"/>
          <w:szCs w:val="16"/>
        </w:rPr>
        <w:t xml:space="preserve">            application/json:</w:t>
      </w:r>
    </w:p>
    <w:p w14:paraId="656DED55" w14:textId="77777777" w:rsidR="00B75232" w:rsidRDefault="00B75232" w:rsidP="00B75232">
      <w:pPr>
        <w:pStyle w:val="PL"/>
        <w:rPr>
          <w:rFonts w:cs="Courier New"/>
          <w:noProof w:val="0"/>
          <w:szCs w:val="16"/>
        </w:rPr>
      </w:pPr>
      <w:r>
        <w:rPr>
          <w:rFonts w:cs="Courier New"/>
          <w:noProof w:val="0"/>
          <w:szCs w:val="16"/>
        </w:rPr>
        <w:t xml:space="preserve">              schema:</w:t>
      </w:r>
    </w:p>
    <w:p w14:paraId="4536C0F4" w14:textId="77777777" w:rsidR="00B75232" w:rsidRDefault="00B75232" w:rsidP="00B75232">
      <w:pPr>
        <w:pStyle w:val="PL"/>
        <w:rPr>
          <w:rFonts w:cs="Courier New"/>
          <w:noProof w:val="0"/>
          <w:szCs w:val="16"/>
        </w:rPr>
      </w:pPr>
      <w:r>
        <w:rPr>
          <w:rFonts w:cs="Courier New"/>
          <w:noProof w:val="0"/>
          <w:szCs w:val="16"/>
        </w:rPr>
        <w:t xml:space="preserve">                $ref: '#/components/schemas/AppSessionContext'</w:t>
      </w:r>
    </w:p>
    <w:p w14:paraId="609519C5" w14:textId="77777777" w:rsidR="00B75232" w:rsidRDefault="00B75232" w:rsidP="00B75232">
      <w:pPr>
        <w:pStyle w:val="PL"/>
        <w:rPr>
          <w:noProof w:val="0"/>
        </w:rPr>
      </w:pPr>
      <w:r>
        <w:rPr>
          <w:noProof w:val="0"/>
        </w:rPr>
        <w:t xml:space="preserve">        '307':</w:t>
      </w:r>
    </w:p>
    <w:p w14:paraId="530A7F32" w14:textId="77777777" w:rsidR="00B75232" w:rsidRDefault="00B75232" w:rsidP="00B75232">
      <w:pPr>
        <w:pStyle w:val="PL"/>
        <w:rPr>
          <w:lang w:val="en-US" w:eastAsia="es-ES"/>
        </w:rPr>
      </w:pPr>
      <w:r>
        <w:rPr>
          <w:lang w:val="en-US" w:eastAsia="es-ES"/>
        </w:rPr>
        <w:t xml:space="preserve">          $ref: 'TS29571_CommonData.yaml#/components/responses/307'</w:t>
      </w:r>
    </w:p>
    <w:p w14:paraId="54BE78D4" w14:textId="77777777" w:rsidR="00B75232" w:rsidRDefault="00B75232" w:rsidP="00B75232">
      <w:pPr>
        <w:pStyle w:val="PL"/>
        <w:rPr>
          <w:noProof w:val="0"/>
        </w:rPr>
      </w:pPr>
      <w:r>
        <w:rPr>
          <w:noProof w:val="0"/>
        </w:rPr>
        <w:t xml:space="preserve">        '308':</w:t>
      </w:r>
    </w:p>
    <w:p w14:paraId="2A2E4ACA" w14:textId="77777777" w:rsidR="00B75232" w:rsidRDefault="00B75232" w:rsidP="00B75232">
      <w:pPr>
        <w:pStyle w:val="PL"/>
        <w:rPr>
          <w:lang w:val="en-US" w:eastAsia="es-ES"/>
        </w:rPr>
      </w:pPr>
      <w:r>
        <w:rPr>
          <w:lang w:val="en-US" w:eastAsia="es-ES"/>
        </w:rPr>
        <w:t xml:space="preserve">          $ref: 'TS29571_CommonData.yaml#/components/responses/308'</w:t>
      </w:r>
    </w:p>
    <w:p w14:paraId="4CF7DED4" w14:textId="77777777" w:rsidR="00B75232" w:rsidRDefault="00B75232" w:rsidP="00B75232">
      <w:pPr>
        <w:pStyle w:val="PL"/>
        <w:rPr>
          <w:rFonts w:cs="Courier New"/>
          <w:noProof w:val="0"/>
          <w:szCs w:val="16"/>
        </w:rPr>
      </w:pPr>
      <w:r>
        <w:rPr>
          <w:rFonts w:cs="Courier New"/>
          <w:noProof w:val="0"/>
          <w:szCs w:val="16"/>
        </w:rPr>
        <w:t xml:space="preserve">        '400':</w:t>
      </w:r>
    </w:p>
    <w:p w14:paraId="5C2C54B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2BBBBBD1" w14:textId="77777777" w:rsidR="00B75232" w:rsidRDefault="00B75232" w:rsidP="00B75232">
      <w:pPr>
        <w:pStyle w:val="PL"/>
        <w:rPr>
          <w:rFonts w:cs="Courier New"/>
          <w:noProof w:val="0"/>
          <w:szCs w:val="16"/>
        </w:rPr>
      </w:pPr>
      <w:r>
        <w:rPr>
          <w:rFonts w:cs="Courier New"/>
          <w:noProof w:val="0"/>
          <w:szCs w:val="16"/>
        </w:rPr>
        <w:t xml:space="preserve">        '401':</w:t>
      </w:r>
    </w:p>
    <w:p w14:paraId="5C20FCA4"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788916DC" w14:textId="77777777" w:rsidR="00B75232" w:rsidRDefault="00B75232" w:rsidP="00B75232">
      <w:pPr>
        <w:pStyle w:val="PL"/>
        <w:rPr>
          <w:noProof w:val="0"/>
        </w:rPr>
      </w:pPr>
      <w:r>
        <w:rPr>
          <w:noProof w:val="0"/>
        </w:rPr>
        <w:t xml:space="preserve">        '403':</w:t>
      </w:r>
    </w:p>
    <w:p w14:paraId="3E3EFCB8" w14:textId="77777777" w:rsidR="00B75232" w:rsidRDefault="00B75232" w:rsidP="00B75232">
      <w:pPr>
        <w:pStyle w:val="PL"/>
        <w:rPr>
          <w:noProof w:val="0"/>
        </w:rPr>
      </w:pPr>
      <w:r>
        <w:rPr>
          <w:noProof w:val="0"/>
        </w:rPr>
        <w:t xml:space="preserve">          $ref: 'TS29571_CommonData.yaml#/components/responses/403'</w:t>
      </w:r>
    </w:p>
    <w:p w14:paraId="1171EFFF" w14:textId="77777777" w:rsidR="00B75232" w:rsidRDefault="00B75232" w:rsidP="00B75232">
      <w:pPr>
        <w:pStyle w:val="PL"/>
        <w:rPr>
          <w:noProof w:val="0"/>
        </w:rPr>
      </w:pPr>
      <w:r>
        <w:rPr>
          <w:noProof w:val="0"/>
        </w:rPr>
        <w:t xml:space="preserve">        '404':</w:t>
      </w:r>
    </w:p>
    <w:p w14:paraId="5B10B23F" w14:textId="77777777" w:rsidR="00B75232" w:rsidRDefault="00B75232" w:rsidP="00B75232">
      <w:pPr>
        <w:pStyle w:val="PL"/>
        <w:rPr>
          <w:noProof w:val="0"/>
        </w:rPr>
      </w:pPr>
      <w:r>
        <w:rPr>
          <w:noProof w:val="0"/>
        </w:rPr>
        <w:t xml:space="preserve">          $ref: 'TS29571_CommonData.yaml#/components/responses/404'</w:t>
      </w:r>
    </w:p>
    <w:p w14:paraId="2A9305F6" w14:textId="77777777" w:rsidR="00B75232" w:rsidRDefault="00B75232" w:rsidP="00B75232">
      <w:pPr>
        <w:pStyle w:val="PL"/>
        <w:rPr>
          <w:noProof w:val="0"/>
        </w:rPr>
      </w:pPr>
      <w:r>
        <w:rPr>
          <w:noProof w:val="0"/>
        </w:rPr>
        <w:t xml:space="preserve">        '406':</w:t>
      </w:r>
    </w:p>
    <w:p w14:paraId="6558777F" w14:textId="77777777" w:rsidR="00B75232" w:rsidRDefault="00B75232" w:rsidP="00B75232">
      <w:pPr>
        <w:pStyle w:val="PL"/>
        <w:rPr>
          <w:noProof w:val="0"/>
        </w:rPr>
      </w:pPr>
      <w:r>
        <w:rPr>
          <w:noProof w:val="0"/>
        </w:rPr>
        <w:t xml:space="preserve">          $ref: 'TS29571_CommonData.yaml#/components/responses/406'</w:t>
      </w:r>
    </w:p>
    <w:p w14:paraId="0DED27C5" w14:textId="77777777" w:rsidR="00B75232" w:rsidRDefault="00B75232" w:rsidP="00B75232">
      <w:pPr>
        <w:pStyle w:val="PL"/>
        <w:rPr>
          <w:noProof w:val="0"/>
        </w:rPr>
      </w:pPr>
      <w:r>
        <w:rPr>
          <w:noProof w:val="0"/>
        </w:rPr>
        <w:t xml:space="preserve">        '429':</w:t>
      </w:r>
    </w:p>
    <w:p w14:paraId="5E1B61DE" w14:textId="77777777" w:rsidR="00B75232" w:rsidRDefault="00B75232" w:rsidP="00B75232">
      <w:pPr>
        <w:pStyle w:val="PL"/>
        <w:rPr>
          <w:noProof w:val="0"/>
        </w:rPr>
      </w:pPr>
      <w:r>
        <w:rPr>
          <w:noProof w:val="0"/>
        </w:rPr>
        <w:t xml:space="preserve">          $ref: 'TS29571_CommonData.yaml#/components/responses/429'</w:t>
      </w:r>
    </w:p>
    <w:p w14:paraId="5B866F6B" w14:textId="77777777" w:rsidR="00B75232" w:rsidRDefault="00B75232" w:rsidP="00B75232">
      <w:pPr>
        <w:pStyle w:val="PL"/>
        <w:rPr>
          <w:rFonts w:cs="Courier New"/>
          <w:noProof w:val="0"/>
          <w:szCs w:val="16"/>
        </w:rPr>
      </w:pPr>
      <w:r>
        <w:rPr>
          <w:rFonts w:cs="Courier New"/>
          <w:noProof w:val="0"/>
          <w:szCs w:val="16"/>
        </w:rPr>
        <w:t xml:space="preserve">        '500':</w:t>
      </w:r>
    </w:p>
    <w:p w14:paraId="4F6D39AE"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2C4AB1F0" w14:textId="77777777" w:rsidR="00B75232" w:rsidRDefault="00B75232" w:rsidP="00B75232">
      <w:pPr>
        <w:pStyle w:val="PL"/>
        <w:rPr>
          <w:rFonts w:cs="Courier New"/>
          <w:noProof w:val="0"/>
          <w:szCs w:val="16"/>
        </w:rPr>
      </w:pPr>
      <w:r>
        <w:rPr>
          <w:rFonts w:cs="Courier New"/>
          <w:noProof w:val="0"/>
          <w:szCs w:val="16"/>
        </w:rPr>
        <w:t xml:space="preserve">        '503':</w:t>
      </w:r>
    </w:p>
    <w:p w14:paraId="489902FA"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311412E7" w14:textId="77777777" w:rsidR="00B75232" w:rsidRDefault="00B75232" w:rsidP="00B75232">
      <w:pPr>
        <w:pStyle w:val="PL"/>
        <w:rPr>
          <w:rFonts w:cs="Courier New"/>
          <w:noProof w:val="0"/>
          <w:szCs w:val="16"/>
        </w:rPr>
      </w:pPr>
      <w:r>
        <w:rPr>
          <w:rFonts w:cs="Courier New"/>
          <w:noProof w:val="0"/>
          <w:szCs w:val="16"/>
        </w:rPr>
        <w:t xml:space="preserve">        default:</w:t>
      </w:r>
    </w:p>
    <w:p w14:paraId="6A25F8D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4DC8308A" w14:textId="77777777" w:rsidR="00B75232" w:rsidRDefault="00B75232" w:rsidP="00B75232">
      <w:pPr>
        <w:pStyle w:val="PL"/>
        <w:rPr>
          <w:rFonts w:cs="Courier New"/>
          <w:noProof w:val="0"/>
          <w:szCs w:val="16"/>
        </w:rPr>
      </w:pPr>
      <w:r>
        <w:rPr>
          <w:rFonts w:cs="Courier New"/>
          <w:noProof w:val="0"/>
          <w:szCs w:val="16"/>
        </w:rPr>
        <w:t xml:space="preserve">    patch:</w:t>
      </w:r>
    </w:p>
    <w:p w14:paraId="13FAEF35" w14:textId="77777777" w:rsidR="00B75232" w:rsidRDefault="00B75232" w:rsidP="00B75232">
      <w:pPr>
        <w:pStyle w:val="PL"/>
        <w:rPr>
          <w:rFonts w:cs="Courier New"/>
          <w:noProof w:val="0"/>
          <w:szCs w:val="16"/>
        </w:rPr>
      </w:pPr>
      <w:r>
        <w:rPr>
          <w:rFonts w:cs="Courier New"/>
          <w:noProof w:val="0"/>
          <w:szCs w:val="16"/>
        </w:rPr>
        <w:t xml:space="preserve">      summary: "Modifies an existing Individual Application Session Context"</w:t>
      </w:r>
    </w:p>
    <w:p w14:paraId="1CB78C43" w14:textId="77777777" w:rsidR="00B75232" w:rsidRDefault="00B75232" w:rsidP="00B75232">
      <w:pPr>
        <w:pStyle w:val="PL"/>
        <w:rPr>
          <w:rFonts w:cs="Courier New"/>
          <w:noProof w:val="0"/>
          <w:szCs w:val="16"/>
        </w:rPr>
      </w:pPr>
      <w:r>
        <w:rPr>
          <w:rFonts w:cs="Courier New"/>
          <w:noProof w:val="0"/>
          <w:szCs w:val="16"/>
        </w:rPr>
        <w:t xml:space="preserve">      operationId: ModAppSession</w:t>
      </w:r>
    </w:p>
    <w:p w14:paraId="488CAF2C" w14:textId="77777777" w:rsidR="00B75232" w:rsidRDefault="00B75232" w:rsidP="00B75232">
      <w:pPr>
        <w:pStyle w:val="PL"/>
        <w:rPr>
          <w:rFonts w:cs="Courier New"/>
          <w:noProof w:val="0"/>
          <w:szCs w:val="16"/>
        </w:rPr>
      </w:pPr>
      <w:r>
        <w:rPr>
          <w:rFonts w:cs="Courier New"/>
          <w:noProof w:val="0"/>
          <w:szCs w:val="16"/>
        </w:rPr>
        <w:t xml:space="preserve">      tags:</w:t>
      </w:r>
    </w:p>
    <w:p w14:paraId="5828F3BD" w14:textId="77777777" w:rsidR="00B75232" w:rsidRDefault="00B75232" w:rsidP="00B75232">
      <w:pPr>
        <w:pStyle w:val="PL"/>
        <w:rPr>
          <w:rFonts w:cs="Courier New"/>
          <w:noProof w:val="0"/>
          <w:szCs w:val="16"/>
        </w:rPr>
      </w:pPr>
      <w:r>
        <w:rPr>
          <w:rFonts w:cs="Courier New"/>
          <w:noProof w:val="0"/>
          <w:szCs w:val="16"/>
        </w:rPr>
        <w:t xml:space="preserve">        - Individual Application Session Context (Document)</w:t>
      </w:r>
    </w:p>
    <w:p w14:paraId="361B81D0" w14:textId="77777777" w:rsidR="00B75232" w:rsidRDefault="00B75232" w:rsidP="00B75232">
      <w:pPr>
        <w:pStyle w:val="PL"/>
        <w:rPr>
          <w:rFonts w:cs="Courier New"/>
          <w:noProof w:val="0"/>
          <w:szCs w:val="16"/>
        </w:rPr>
      </w:pPr>
      <w:r>
        <w:rPr>
          <w:rFonts w:cs="Courier New"/>
          <w:noProof w:val="0"/>
          <w:szCs w:val="16"/>
        </w:rPr>
        <w:t xml:space="preserve">      parameters:</w:t>
      </w:r>
    </w:p>
    <w:p w14:paraId="584FCE78" w14:textId="77777777" w:rsidR="00B75232" w:rsidRDefault="00B75232" w:rsidP="00B75232">
      <w:pPr>
        <w:pStyle w:val="PL"/>
        <w:rPr>
          <w:rFonts w:cs="Courier New"/>
          <w:noProof w:val="0"/>
          <w:szCs w:val="16"/>
        </w:rPr>
      </w:pPr>
      <w:r>
        <w:rPr>
          <w:rFonts w:cs="Courier New"/>
          <w:noProof w:val="0"/>
          <w:szCs w:val="16"/>
        </w:rPr>
        <w:t xml:space="preserve">        - name: appSessionId</w:t>
      </w:r>
    </w:p>
    <w:p w14:paraId="08B0BD7F" w14:textId="77777777" w:rsidR="00B75232" w:rsidRDefault="00B75232" w:rsidP="00B75232">
      <w:pPr>
        <w:pStyle w:val="PL"/>
        <w:rPr>
          <w:rFonts w:cs="Courier New"/>
          <w:noProof w:val="0"/>
          <w:szCs w:val="16"/>
        </w:rPr>
      </w:pPr>
      <w:r>
        <w:rPr>
          <w:rFonts w:cs="Courier New"/>
          <w:noProof w:val="0"/>
          <w:szCs w:val="16"/>
        </w:rPr>
        <w:t xml:space="preserve">          description: string identifying the resource</w:t>
      </w:r>
    </w:p>
    <w:p w14:paraId="7F6253D3" w14:textId="77777777" w:rsidR="00B75232" w:rsidRDefault="00B75232" w:rsidP="00B75232">
      <w:pPr>
        <w:pStyle w:val="PL"/>
        <w:rPr>
          <w:rFonts w:cs="Courier New"/>
          <w:noProof w:val="0"/>
          <w:szCs w:val="16"/>
        </w:rPr>
      </w:pPr>
      <w:r>
        <w:rPr>
          <w:rFonts w:cs="Courier New"/>
          <w:noProof w:val="0"/>
          <w:szCs w:val="16"/>
        </w:rPr>
        <w:t xml:space="preserve">          in: path</w:t>
      </w:r>
    </w:p>
    <w:p w14:paraId="7A36C9AC" w14:textId="77777777" w:rsidR="00B75232" w:rsidRDefault="00B75232" w:rsidP="00B75232">
      <w:pPr>
        <w:pStyle w:val="PL"/>
        <w:rPr>
          <w:rFonts w:cs="Courier New"/>
          <w:noProof w:val="0"/>
          <w:szCs w:val="16"/>
        </w:rPr>
      </w:pPr>
      <w:r>
        <w:rPr>
          <w:rFonts w:cs="Courier New"/>
          <w:noProof w:val="0"/>
          <w:szCs w:val="16"/>
        </w:rPr>
        <w:t xml:space="preserve">          required: true</w:t>
      </w:r>
    </w:p>
    <w:p w14:paraId="22E3CDC9" w14:textId="77777777" w:rsidR="00B75232" w:rsidRDefault="00B75232" w:rsidP="00B75232">
      <w:pPr>
        <w:pStyle w:val="PL"/>
        <w:rPr>
          <w:rFonts w:cs="Courier New"/>
          <w:noProof w:val="0"/>
          <w:szCs w:val="16"/>
        </w:rPr>
      </w:pPr>
      <w:r>
        <w:rPr>
          <w:rFonts w:cs="Courier New"/>
          <w:noProof w:val="0"/>
          <w:szCs w:val="16"/>
        </w:rPr>
        <w:t xml:space="preserve">          schema:</w:t>
      </w:r>
    </w:p>
    <w:p w14:paraId="185A6D11" w14:textId="77777777" w:rsidR="00B75232" w:rsidRDefault="00B75232" w:rsidP="00B75232">
      <w:pPr>
        <w:pStyle w:val="PL"/>
        <w:rPr>
          <w:rFonts w:cs="Courier New"/>
          <w:noProof w:val="0"/>
          <w:szCs w:val="16"/>
        </w:rPr>
      </w:pPr>
      <w:r>
        <w:rPr>
          <w:rFonts w:cs="Courier New"/>
          <w:noProof w:val="0"/>
          <w:szCs w:val="16"/>
        </w:rPr>
        <w:t xml:space="preserve">            type: string</w:t>
      </w:r>
    </w:p>
    <w:p w14:paraId="6016DEDE" w14:textId="77777777" w:rsidR="00B75232" w:rsidRDefault="00B75232" w:rsidP="00B75232">
      <w:pPr>
        <w:pStyle w:val="PL"/>
        <w:rPr>
          <w:rFonts w:cs="Courier New"/>
          <w:noProof w:val="0"/>
          <w:szCs w:val="16"/>
        </w:rPr>
      </w:pPr>
      <w:r>
        <w:rPr>
          <w:rFonts w:cs="Courier New"/>
          <w:noProof w:val="0"/>
          <w:szCs w:val="16"/>
        </w:rPr>
        <w:t xml:space="preserve">      requestBody:</w:t>
      </w:r>
    </w:p>
    <w:p w14:paraId="6870E59B" w14:textId="77777777" w:rsidR="00B75232" w:rsidRDefault="00B75232" w:rsidP="00B75232">
      <w:pPr>
        <w:pStyle w:val="PL"/>
        <w:rPr>
          <w:rFonts w:cs="Courier New"/>
          <w:noProof w:val="0"/>
          <w:szCs w:val="16"/>
        </w:rPr>
      </w:pPr>
      <w:r>
        <w:rPr>
          <w:rFonts w:cs="Courier New"/>
          <w:noProof w:val="0"/>
          <w:szCs w:val="16"/>
        </w:rPr>
        <w:t xml:space="preserve">        description: modification of the resource.</w:t>
      </w:r>
    </w:p>
    <w:p w14:paraId="4E2547EB" w14:textId="77777777" w:rsidR="00B75232" w:rsidRDefault="00B75232" w:rsidP="00B75232">
      <w:pPr>
        <w:pStyle w:val="PL"/>
        <w:rPr>
          <w:rFonts w:cs="Courier New"/>
          <w:noProof w:val="0"/>
          <w:szCs w:val="16"/>
        </w:rPr>
      </w:pPr>
      <w:r>
        <w:rPr>
          <w:rFonts w:cs="Courier New"/>
          <w:noProof w:val="0"/>
          <w:szCs w:val="16"/>
        </w:rPr>
        <w:t xml:space="preserve">        required: true</w:t>
      </w:r>
    </w:p>
    <w:p w14:paraId="0744EFB2" w14:textId="77777777" w:rsidR="00B75232" w:rsidRDefault="00B75232" w:rsidP="00B75232">
      <w:pPr>
        <w:pStyle w:val="PL"/>
        <w:rPr>
          <w:rFonts w:cs="Courier New"/>
          <w:noProof w:val="0"/>
          <w:szCs w:val="16"/>
        </w:rPr>
      </w:pPr>
      <w:r>
        <w:rPr>
          <w:rFonts w:cs="Courier New"/>
          <w:noProof w:val="0"/>
          <w:szCs w:val="16"/>
        </w:rPr>
        <w:t xml:space="preserve">        content:</w:t>
      </w:r>
    </w:p>
    <w:p w14:paraId="7AAC33A9" w14:textId="77777777" w:rsidR="00B75232" w:rsidRDefault="00B75232" w:rsidP="00B75232">
      <w:pPr>
        <w:pStyle w:val="PL"/>
        <w:rPr>
          <w:rFonts w:cs="Courier New"/>
          <w:noProof w:val="0"/>
          <w:szCs w:val="16"/>
        </w:rPr>
      </w:pPr>
      <w:r>
        <w:rPr>
          <w:rFonts w:cs="Courier New"/>
          <w:noProof w:val="0"/>
          <w:szCs w:val="16"/>
        </w:rPr>
        <w:t xml:space="preserve">          application/merge-patch+json:</w:t>
      </w:r>
    </w:p>
    <w:p w14:paraId="3B46DCD8" w14:textId="77777777" w:rsidR="00B75232" w:rsidRDefault="00B75232" w:rsidP="00B75232">
      <w:pPr>
        <w:pStyle w:val="PL"/>
        <w:rPr>
          <w:rFonts w:cs="Courier New"/>
          <w:noProof w:val="0"/>
          <w:szCs w:val="16"/>
        </w:rPr>
      </w:pPr>
      <w:r>
        <w:rPr>
          <w:rFonts w:cs="Courier New"/>
          <w:noProof w:val="0"/>
          <w:szCs w:val="16"/>
        </w:rPr>
        <w:t xml:space="preserve">            schema:</w:t>
      </w:r>
    </w:p>
    <w:p w14:paraId="28932D73" w14:textId="77777777" w:rsidR="00B75232" w:rsidRDefault="00B75232" w:rsidP="00B75232">
      <w:pPr>
        <w:pStyle w:val="PL"/>
        <w:rPr>
          <w:rFonts w:cs="Courier New"/>
          <w:noProof w:val="0"/>
          <w:szCs w:val="16"/>
        </w:rPr>
      </w:pPr>
      <w:r>
        <w:rPr>
          <w:rFonts w:cs="Courier New"/>
          <w:noProof w:val="0"/>
          <w:szCs w:val="16"/>
        </w:rPr>
        <w:lastRenderedPageBreak/>
        <w:t xml:space="preserve">              $ref: '#/components/schemas/AppSessionContextUpdateDataPatch'</w:t>
      </w:r>
    </w:p>
    <w:p w14:paraId="31436C98" w14:textId="77777777" w:rsidR="00B75232" w:rsidRDefault="00B75232" w:rsidP="00B75232">
      <w:pPr>
        <w:pStyle w:val="PL"/>
        <w:rPr>
          <w:rFonts w:cs="Courier New"/>
          <w:noProof w:val="0"/>
          <w:szCs w:val="16"/>
        </w:rPr>
      </w:pPr>
      <w:r>
        <w:rPr>
          <w:rFonts w:cs="Courier New"/>
          <w:noProof w:val="0"/>
          <w:szCs w:val="16"/>
        </w:rPr>
        <w:t xml:space="preserve">      responses:</w:t>
      </w:r>
    </w:p>
    <w:p w14:paraId="02A9D891" w14:textId="77777777" w:rsidR="00B75232" w:rsidRDefault="00B75232" w:rsidP="00B75232">
      <w:pPr>
        <w:pStyle w:val="PL"/>
        <w:rPr>
          <w:rFonts w:cs="Courier New"/>
          <w:noProof w:val="0"/>
          <w:szCs w:val="16"/>
        </w:rPr>
      </w:pPr>
      <w:r>
        <w:rPr>
          <w:rFonts w:cs="Courier New"/>
          <w:noProof w:val="0"/>
          <w:szCs w:val="16"/>
        </w:rPr>
        <w:t xml:space="preserve">        '200':</w:t>
      </w:r>
    </w:p>
    <w:p w14:paraId="48E5E1E1" w14:textId="77777777" w:rsidR="00B75232" w:rsidRDefault="00B75232" w:rsidP="00B75232">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6175F37" w14:textId="77777777" w:rsidR="00B75232" w:rsidRDefault="00B75232" w:rsidP="00B75232">
      <w:pPr>
        <w:pStyle w:val="PL"/>
        <w:rPr>
          <w:rFonts w:cs="Courier New"/>
          <w:noProof w:val="0"/>
          <w:szCs w:val="16"/>
        </w:rPr>
      </w:pPr>
      <w:r>
        <w:rPr>
          <w:rFonts w:cs="Courier New"/>
          <w:noProof w:val="0"/>
          <w:szCs w:val="16"/>
        </w:rPr>
        <w:t xml:space="preserve">          content:</w:t>
      </w:r>
    </w:p>
    <w:p w14:paraId="39AC8FBB" w14:textId="77777777" w:rsidR="00B75232" w:rsidRDefault="00B75232" w:rsidP="00B75232">
      <w:pPr>
        <w:pStyle w:val="PL"/>
        <w:rPr>
          <w:rFonts w:cs="Courier New"/>
          <w:noProof w:val="0"/>
          <w:szCs w:val="16"/>
        </w:rPr>
      </w:pPr>
      <w:r>
        <w:rPr>
          <w:rFonts w:cs="Courier New"/>
          <w:noProof w:val="0"/>
          <w:szCs w:val="16"/>
        </w:rPr>
        <w:t xml:space="preserve">            application/json:</w:t>
      </w:r>
    </w:p>
    <w:p w14:paraId="2C12CF1A" w14:textId="77777777" w:rsidR="00B75232" w:rsidRDefault="00B75232" w:rsidP="00B75232">
      <w:pPr>
        <w:pStyle w:val="PL"/>
        <w:rPr>
          <w:rFonts w:cs="Courier New"/>
          <w:noProof w:val="0"/>
          <w:szCs w:val="16"/>
        </w:rPr>
      </w:pPr>
      <w:r>
        <w:rPr>
          <w:rFonts w:cs="Courier New"/>
          <w:noProof w:val="0"/>
          <w:szCs w:val="16"/>
        </w:rPr>
        <w:t xml:space="preserve">              schema:</w:t>
      </w:r>
    </w:p>
    <w:p w14:paraId="689FEDF0" w14:textId="77777777" w:rsidR="00B75232" w:rsidRDefault="00B75232" w:rsidP="00B75232">
      <w:pPr>
        <w:pStyle w:val="PL"/>
        <w:rPr>
          <w:rFonts w:cs="Courier New"/>
          <w:noProof w:val="0"/>
          <w:szCs w:val="16"/>
        </w:rPr>
      </w:pPr>
      <w:r>
        <w:rPr>
          <w:rFonts w:cs="Courier New"/>
          <w:noProof w:val="0"/>
          <w:szCs w:val="16"/>
        </w:rPr>
        <w:t xml:space="preserve">                $ref: '#/components/schemas/AppSessionContext'</w:t>
      </w:r>
    </w:p>
    <w:p w14:paraId="5A77F3B1" w14:textId="77777777" w:rsidR="00B75232" w:rsidRDefault="00B75232" w:rsidP="00B75232">
      <w:pPr>
        <w:pStyle w:val="PL"/>
        <w:rPr>
          <w:rFonts w:cs="Courier New"/>
          <w:noProof w:val="0"/>
          <w:szCs w:val="16"/>
        </w:rPr>
      </w:pPr>
      <w:r>
        <w:rPr>
          <w:rFonts w:cs="Courier New"/>
          <w:noProof w:val="0"/>
          <w:szCs w:val="16"/>
        </w:rPr>
        <w:t xml:space="preserve">        '204':</w:t>
      </w:r>
    </w:p>
    <w:p w14:paraId="46CCAF88" w14:textId="77777777" w:rsidR="00B75232" w:rsidRDefault="00B75232" w:rsidP="00B75232">
      <w:pPr>
        <w:pStyle w:val="PL"/>
        <w:rPr>
          <w:rFonts w:cs="Courier New"/>
          <w:noProof w:val="0"/>
          <w:szCs w:val="16"/>
        </w:rPr>
      </w:pPr>
      <w:r>
        <w:rPr>
          <w:rFonts w:cs="Courier New"/>
          <w:noProof w:val="0"/>
          <w:szCs w:val="16"/>
        </w:rPr>
        <w:t xml:space="preserve">          description: The successful modification</w:t>
      </w:r>
    </w:p>
    <w:p w14:paraId="3576D344" w14:textId="77777777" w:rsidR="00B75232" w:rsidRDefault="00B75232" w:rsidP="00B75232">
      <w:pPr>
        <w:pStyle w:val="PL"/>
        <w:rPr>
          <w:noProof w:val="0"/>
        </w:rPr>
      </w:pPr>
      <w:r>
        <w:rPr>
          <w:noProof w:val="0"/>
        </w:rPr>
        <w:t xml:space="preserve">        '307':</w:t>
      </w:r>
    </w:p>
    <w:p w14:paraId="2A93AFE5" w14:textId="77777777" w:rsidR="00B75232" w:rsidRDefault="00B75232" w:rsidP="00B75232">
      <w:pPr>
        <w:pStyle w:val="PL"/>
        <w:rPr>
          <w:lang w:val="en-US" w:eastAsia="es-ES"/>
        </w:rPr>
      </w:pPr>
      <w:r>
        <w:rPr>
          <w:lang w:val="en-US" w:eastAsia="es-ES"/>
        </w:rPr>
        <w:t xml:space="preserve">          $ref: 'TS29571_CommonData.yaml#/components/responses/307'</w:t>
      </w:r>
    </w:p>
    <w:p w14:paraId="7ECFB602" w14:textId="77777777" w:rsidR="00B75232" w:rsidRDefault="00B75232" w:rsidP="00B75232">
      <w:pPr>
        <w:pStyle w:val="PL"/>
        <w:rPr>
          <w:noProof w:val="0"/>
        </w:rPr>
      </w:pPr>
      <w:r>
        <w:rPr>
          <w:noProof w:val="0"/>
        </w:rPr>
        <w:t xml:space="preserve">        '308':</w:t>
      </w:r>
    </w:p>
    <w:p w14:paraId="0186786C" w14:textId="77777777" w:rsidR="00B75232" w:rsidRDefault="00B75232" w:rsidP="00B75232">
      <w:pPr>
        <w:pStyle w:val="PL"/>
        <w:rPr>
          <w:lang w:val="en-US" w:eastAsia="es-ES"/>
        </w:rPr>
      </w:pPr>
      <w:r>
        <w:rPr>
          <w:lang w:val="en-US" w:eastAsia="es-ES"/>
        </w:rPr>
        <w:t xml:space="preserve">          $ref: 'TS29571_CommonData.yaml#/components/responses/308'</w:t>
      </w:r>
    </w:p>
    <w:p w14:paraId="1EC666EE" w14:textId="77777777" w:rsidR="00B75232" w:rsidRDefault="00B75232" w:rsidP="00B75232">
      <w:pPr>
        <w:pStyle w:val="PL"/>
        <w:rPr>
          <w:rFonts w:cs="Courier New"/>
          <w:noProof w:val="0"/>
          <w:szCs w:val="16"/>
        </w:rPr>
      </w:pPr>
      <w:r>
        <w:rPr>
          <w:rFonts w:cs="Courier New"/>
          <w:noProof w:val="0"/>
          <w:szCs w:val="16"/>
        </w:rPr>
        <w:t xml:space="preserve">        '400':</w:t>
      </w:r>
    </w:p>
    <w:p w14:paraId="3C678BEF"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6B701C23" w14:textId="77777777" w:rsidR="00B75232" w:rsidRDefault="00B75232" w:rsidP="00B75232">
      <w:pPr>
        <w:pStyle w:val="PL"/>
        <w:rPr>
          <w:rFonts w:cs="Courier New"/>
          <w:noProof w:val="0"/>
          <w:szCs w:val="16"/>
        </w:rPr>
      </w:pPr>
      <w:r>
        <w:rPr>
          <w:rFonts w:cs="Courier New"/>
          <w:noProof w:val="0"/>
          <w:szCs w:val="16"/>
        </w:rPr>
        <w:t xml:space="preserve">        '401':</w:t>
      </w:r>
    </w:p>
    <w:p w14:paraId="46F457CF"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26D98C06" w14:textId="77777777" w:rsidR="00B75232" w:rsidRDefault="00B75232" w:rsidP="00B75232">
      <w:pPr>
        <w:pStyle w:val="PL"/>
        <w:rPr>
          <w:rFonts w:cs="Courier New"/>
          <w:noProof w:val="0"/>
          <w:szCs w:val="16"/>
        </w:rPr>
      </w:pPr>
      <w:r>
        <w:rPr>
          <w:rFonts w:cs="Courier New"/>
          <w:noProof w:val="0"/>
          <w:szCs w:val="16"/>
        </w:rPr>
        <w:t xml:space="preserve">        '403':</w:t>
      </w:r>
    </w:p>
    <w:p w14:paraId="02DD8445" w14:textId="77777777" w:rsidR="00B75232" w:rsidRDefault="00B75232" w:rsidP="00B75232">
      <w:pPr>
        <w:pStyle w:val="PL"/>
        <w:rPr>
          <w:rFonts w:cs="Courier New"/>
          <w:noProof w:val="0"/>
          <w:szCs w:val="16"/>
        </w:rPr>
      </w:pPr>
      <w:r>
        <w:rPr>
          <w:rFonts w:cs="Courier New"/>
          <w:noProof w:val="0"/>
          <w:szCs w:val="16"/>
        </w:rPr>
        <w:t xml:space="preserve">          description: Forbidden</w:t>
      </w:r>
    </w:p>
    <w:p w14:paraId="0728067D" w14:textId="77777777" w:rsidR="00B75232" w:rsidRDefault="00B75232" w:rsidP="00B75232">
      <w:pPr>
        <w:pStyle w:val="PL"/>
        <w:rPr>
          <w:rFonts w:cs="Courier New"/>
          <w:noProof w:val="0"/>
          <w:szCs w:val="16"/>
        </w:rPr>
      </w:pPr>
      <w:r>
        <w:rPr>
          <w:rFonts w:cs="Courier New"/>
          <w:noProof w:val="0"/>
          <w:szCs w:val="16"/>
        </w:rPr>
        <w:t xml:space="preserve">          content:</w:t>
      </w:r>
    </w:p>
    <w:p w14:paraId="258D9E77" w14:textId="77777777" w:rsidR="00B75232" w:rsidRDefault="00B75232" w:rsidP="00B75232">
      <w:pPr>
        <w:pStyle w:val="PL"/>
        <w:rPr>
          <w:rFonts w:cs="Courier New"/>
          <w:noProof w:val="0"/>
          <w:szCs w:val="16"/>
        </w:rPr>
      </w:pPr>
      <w:r>
        <w:rPr>
          <w:rFonts w:cs="Courier New"/>
          <w:noProof w:val="0"/>
          <w:szCs w:val="16"/>
        </w:rPr>
        <w:t xml:space="preserve">            application/problem+json:</w:t>
      </w:r>
    </w:p>
    <w:p w14:paraId="4504F66A" w14:textId="77777777" w:rsidR="00B75232" w:rsidRDefault="00B75232" w:rsidP="00B75232">
      <w:pPr>
        <w:pStyle w:val="PL"/>
        <w:rPr>
          <w:rFonts w:cs="Courier New"/>
          <w:noProof w:val="0"/>
          <w:szCs w:val="16"/>
        </w:rPr>
      </w:pPr>
      <w:r>
        <w:rPr>
          <w:rFonts w:cs="Courier New"/>
          <w:noProof w:val="0"/>
          <w:szCs w:val="16"/>
        </w:rPr>
        <w:t xml:space="preserve">              schema:</w:t>
      </w:r>
    </w:p>
    <w:p w14:paraId="6A6E1E21" w14:textId="77777777" w:rsidR="00B75232" w:rsidRDefault="00B75232" w:rsidP="00B75232">
      <w:pPr>
        <w:pStyle w:val="PL"/>
        <w:rPr>
          <w:rFonts w:cs="Courier New"/>
          <w:noProof w:val="0"/>
          <w:szCs w:val="16"/>
        </w:rPr>
      </w:pPr>
      <w:r>
        <w:rPr>
          <w:rFonts w:cs="Courier New"/>
          <w:noProof w:val="0"/>
          <w:szCs w:val="16"/>
        </w:rPr>
        <w:t xml:space="preserve">                $ref: '#/components/schemas/ExtendedProblemDetails'</w:t>
      </w:r>
    </w:p>
    <w:p w14:paraId="1D86C370" w14:textId="77777777" w:rsidR="00B75232" w:rsidRDefault="00B75232" w:rsidP="00B75232">
      <w:pPr>
        <w:pStyle w:val="PL"/>
        <w:rPr>
          <w:noProof w:val="0"/>
        </w:rPr>
      </w:pPr>
      <w:r>
        <w:rPr>
          <w:noProof w:val="0"/>
        </w:rPr>
        <w:t xml:space="preserve">          headers:</w:t>
      </w:r>
    </w:p>
    <w:p w14:paraId="5604654B" w14:textId="77777777" w:rsidR="00B75232" w:rsidRDefault="00B75232" w:rsidP="00B75232">
      <w:pPr>
        <w:pStyle w:val="PL"/>
        <w:rPr>
          <w:noProof w:val="0"/>
        </w:rPr>
      </w:pPr>
      <w:r>
        <w:rPr>
          <w:noProof w:val="0"/>
        </w:rPr>
        <w:t xml:space="preserve">            Retry-After:</w:t>
      </w:r>
    </w:p>
    <w:p w14:paraId="01AEE4A3" w14:textId="77777777" w:rsidR="00B75232" w:rsidRDefault="00B75232" w:rsidP="00B75232">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2D85F464" w14:textId="77777777" w:rsidR="00B75232" w:rsidRDefault="00B75232" w:rsidP="00B75232">
      <w:pPr>
        <w:pStyle w:val="PL"/>
        <w:rPr>
          <w:noProof w:val="0"/>
        </w:rPr>
      </w:pPr>
      <w:r>
        <w:rPr>
          <w:noProof w:val="0"/>
        </w:rPr>
        <w:t xml:space="preserve">              schema:</w:t>
      </w:r>
    </w:p>
    <w:p w14:paraId="06FD7C7F" w14:textId="77777777" w:rsidR="00B75232" w:rsidRDefault="00B75232" w:rsidP="00B75232">
      <w:pPr>
        <w:pStyle w:val="PL"/>
        <w:rPr>
          <w:noProof w:val="0"/>
        </w:rPr>
      </w:pPr>
      <w:r>
        <w:rPr>
          <w:noProof w:val="0"/>
        </w:rPr>
        <w:t xml:space="preserve">                anyOf:</w:t>
      </w:r>
    </w:p>
    <w:p w14:paraId="459DC849" w14:textId="77777777" w:rsidR="00B75232" w:rsidRDefault="00B75232" w:rsidP="00B75232">
      <w:pPr>
        <w:pStyle w:val="PL"/>
        <w:rPr>
          <w:noProof w:val="0"/>
        </w:rPr>
      </w:pPr>
      <w:r>
        <w:rPr>
          <w:noProof w:val="0"/>
        </w:rPr>
        <w:t xml:space="preserve">                  - type: integer</w:t>
      </w:r>
    </w:p>
    <w:p w14:paraId="5119828B" w14:textId="77777777" w:rsidR="00B75232" w:rsidRDefault="00B75232" w:rsidP="00B75232">
      <w:pPr>
        <w:pStyle w:val="PL"/>
        <w:rPr>
          <w:noProof w:val="0"/>
        </w:rPr>
      </w:pPr>
      <w:r>
        <w:rPr>
          <w:noProof w:val="0"/>
        </w:rPr>
        <w:t xml:space="preserve">                  - type: string</w:t>
      </w:r>
    </w:p>
    <w:p w14:paraId="5AB1E928" w14:textId="77777777" w:rsidR="00B75232" w:rsidRDefault="00B75232" w:rsidP="00B75232">
      <w:pPr>
        <w:pStyle w:val="PL"/>
        <w:rPr>
          <w:rFonts w:cs="Courier New"/>
          <w:noProof w:val="0"/>
          <w:szCs w:val="16"/>
        </w:rPr>
      </w:pPr>
      <w:r>
        <w:rPr>
          <w:rFonts w:cs="Courier New"/>
          <w:noProof w:val="0"/>
          <w:szCs w:val="16"/>
        </w:rPr>
        <w:t xml:space="preserve">        '404':</w:t>
      </w:r>
    </w:p>
    <w:p w14:paraId="764A9B7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273C0332" w14:textId="77777777" w:rsidR="00B75232" w:rsidRDefault="00B75232" w:rsidP="00B75232">
      <w:pPr>
        <w:pStyle w:val="PL"/>
        <w:rPr>
          <w:rFonts w:cs="Courier New"/>
          <w:noProof w:val="0"/>
          <w:szCs w:val="16"/>
        </w:rPr>
      </w:pPr>
      <w:r>
        <w:rPr>
          <w:rFonts w:cs="Courier New"/>
          <w:noProof w:val="0"/>
          <w:szCs w:val="16"/>
        </w:rPr>
        <w:t xml:space="preserve">        '411':</w:t>
      </w:r>
    </w:p>
    <w:p w14:paraId="4453678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4EB6D7F8" w14:textId="77777777" w:rsidR="00B75232" w:rsidRDefault="00B75232" w:rsidP="00B75232">
      <w:pPr>
        <w:pStyle w:val="PL"/>
        <w:rPr>
          <w:rFonts w:cs="Courier New"/>
          <w:noProof w:val="0"/>
          <w:szCs w:val="16"/>
        </w:rPr>
      </w:pPr>
      <w:r>
        <w:rPr>
          <w:rFonts w:cs="Courier New"/>
          <w:noProof w:val="0"/>
          <w:szCs w:val="16"/>
        </w:rPr>
        <w:t xml:space="preserve">        '413':</w:t>
      </w:r>
    </w:p>
    <w:p w14:paraId="5788149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1A8ADA58" w14:textId="77777777" w:rsidR="00B75232" w:rsidRDefault="00B75232" w:rsidP="00B75232">
      <w:pPr>
        <w:pStyle w:val="PL"/>
        <w:rPr>
          <w:rFonts w:cs="Courier New"/>
          <w:noProof w:val="0"/>
          <w:szCs w:val="16"/>
        </w:rPr>
      </w:pPr>
      <w:r>
        <w:rPr>
          <w:rFonts w:cs="Courier New"/>
          <w:noProof w:val="0"/>
          <w:szCs w:val="16"/>
        </w:rPr>
        <w:t xml:space="preserve">        '415':</w:t>
      </w:r>
    </w:p>
    <w:p w14:paraId="5BE7349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4FDA5249" w14:textId="77777777" w:rsidR="00B75232" w:rsidRDefault="00B75232" w:rsidP="00B75232">
      <w:pPr>
        <w:pStyle w:val="PL"/>
        <w:rPr>
          <w:noProof w:val="0"/>
        </w:rPr>
      </w:pPr>
      <w:r>
        <w:rPr>
          <w:noProof w:val="0"/>
        </w:rPr>
        <w:t xml:space="preserve">        '429':</w:t>
      </w:r>
    </w:p>
    <w:p w14:paraId="05939FE7" w14:textId="77777777" w:rsidR="00B75232" w:rsidRDefault="00B75232" w:rsidP="00B75232">
      <w:pPr>
        <w:pStyle w:val="PL"/>
        <w:rPr>
          <w:noProof w:val="0"/>
        </w:rPr>
      </w:pPr>
      <w:r>
        <w:rPr>
          <w:noProof w:val="0"/>
        </w:rPr>
        <w:t xml:space="preserve">          $ref: 'TS29571_CommonData.yaml#/components/responses/429'</w:t>
      </w:r>
    </w:p>
    <w:p w14:paraId="0B6A0B2E" w14:textId="77777777" w:rsidR="00B75232" w:rsidRDefault="00B75232" w:rsidP="00B75232">
      <w:pPr>
        <w:pStyle w:val="PL"/>
        <w:rPr>
          <w:rFonts w:cs="Courier New"/>
          <w:noProof w:val="0"/>
          <w:szCs w:val="16"/>
        </w:rPr>
      </w:pPr>
      <w:r>
        <w:rPr>
          <w:rFonts w:cs="Courier New"/>
          <w:noProof w:val="0"/>
          <w:szCs w:val="16"/>
        </w:rPr>
        <w:t xml:space="preserve">        '500':</w:t>
      </w:r>
    </w:p>
    <w:p w14:paraId="7E3BA844"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51B3409F" w14:textId="77777777" w:rsidR="00B75232" w:rsidRDefault="00B75232" w:rsidP="00B75232">
      <w:pPr>
        <w:pStyle w:val="PL"/>
        <w:rPr>
          <w:rFonts w:cs="Courier New"/>
          <w:noProof w:val="0"/>
          <w:szCs w:val="16"/>
        </w:rPr>
      </w:pPr>
      <w:r>
        <w:rPr>
          <w:rFonts w:cs="Courier New"/>
          <w:noProof w:val="0"/>
          <w:szCs w:val="16"/>
        </w:rPr>
        <w:t xml:space="preserve">        '503':</w:t>
      </w:r>
    </w:p>
    <w:p w14:paraId="64C300C8"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2801DD83" w14:textId="77777777" w:rsidR="00B75232" w:rsidRDefault="00B75232" w:rsidP="00B75232">
      <w:pPr>
        <w:pStyle w:val="PL"/>
        <w:rPr>
          <w:rFonts w:cs="Courier New"/>
          <w:noProof w:val="0"/>
          <w:szCs w:val="16"/>
        </w:rPr>
      </w:pPr>
      <w:r>
        <w:rPr>
          <w:rFonts w:cs="Courier New"/>
          <w:noProof w:val="0"/>
          <w:szCs w:val="16"/>
        </w:rPr>
        <w:t xml:space="preserve">        default:</w:t>
      </w:r>
    </w:p>
    <w:p w14:paraId="6A9BB0C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71DA6383" w14:textId="77777777" w:rsidR="00B75232" w:rsidRDefault="00B75232" w:rsidP="00B75232">
      <w:pPr>
        <w:pStyle w:val="PL"/>
        <w:rPr>
          <w:rFonts w:cs="Courier New"/>
          <w:noProof w:val="0"/>
          <w:szCs w:val="16"/>
        </w:rPr>
      </w:pPr>
      <w:r>
        <w:rPr>
          <w:rFonts w:cs="Courier New"/>
          <w:noProof w:val="0"/>
          <w:szCs w:val="16"/>
        </w:rPr>
        <w:t xml:space="preserve">      callbacks:</w:t>
      </w:r>
    </w:p>
    <w:p w14:paraId="62289DE3" w14:textId="77777777" w:rsidR="00B75232" w:rsidRDefault="00B75232" w:rsidP="00B75232">
      <w:pPr>
        <w:pStyle w:val="PL"/>
        <w:rPr>
          <w:rFonts w:cs="Courier New"/>
          <w:noProof w:val="0"/>
          <w:szCs w:val="16"/>
        </w:rPr>
      </w:pPr>
      <w:r>
        <w:rPr>
          <w:rFonts w:cs="Courier New"/>
          <w:noProof w:val="0"/>
          <w:szCs w:val="16"/>
        </w:rPr>
        <w:t xml:space="preserve">        eventNotification:</w:t>
      </w:r>
    </w:p>
    <w:p w14:paraId="4B3DECB3" w14:textId="77777777" w:rsidR="00B75232" w:rsidRDefault="00B75232" w:rsidP="00B75232">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21AE63B3" w14:textId="77777777" w:rsidR="00B75232" w:rsidRDefault="00B75232" w:rsidP="00B75232">
      <w:pPr>
        <w:pStyle w:val="PL"/>
        <w:rPr>
          <w:rFonts w:cs="Courier New"/>
          <w:noProof w:val="0"/>
          <w:szCs w:val="16"/>
        </w:rPr>
      </w:pPr>
      <w:r>
        <w:rPr>
          <w:rFonts w:cs="Courier New"/>
          <w:noProof w:val="0"/>
          <w:szCs w:val="16"/>
        </w:rPr>
        <w:t xml:space="preserve">            post:</w:t>
      </w:r>
    </w:p>
    <w:p w14:paraId="3A33873F" w14:textId="77777777" w:rsidR="00B75232" w:rsidRDefault="00B75232" w:rsidP="00B75232">
      <w:pPr>
        <w:pStyle w:val="PL"/>
        <w:rPr>
          <w:rFonts w:cs="Courier New"/>
          <w:noProof w:val="0"/>
          <w:szCs w:val="16"/>
        </w:rPr>
      </w:pPr>
      <w:r>
        <w:rPr>
          <w:rFonts w:cs="Courier New"/>
          <w:noProof w:val="0"/>
          <w:szCs w:val="16"/>
        </w:rPr>
        <w:t xml:space="preserve">              requestBody:</w:t>
      </w:r>
    </w:p>
    <w:p w14:paraId="65D83EB9" w14:textId="77777777" w:rsidR="00B75232" w:rsidRDefault="00B75232" w:rsidP="00B75232">
      <w:pPr>
        <w:pStyle w:val="PL"/>
        <w:rPr>
          <w:rFonts w:cs="Courier New"/>
          <w:noProof w:val="0"/>
          <w:szCs w:val="16"/>
        </w:rPr>
      </w:pPr>
      <w:r>
        <w:rPr>
          <w:rFonts w:cs="Courier New"/>
          <w:noProof w:val="0"/>
          <w:szCs w:val="16"/>
        </w:rPr>
        <w:t xml:space="preserve">                description: Notification of an event occurrence in the PCF.</w:t>
      </w:r>
    </w:p>
    <w:p w14:paraId="33EB19F2" w14:textId="77777777" w:rsidR="00B75232" w:rsidRDefault="00B75232" w:rsidP="00B75232">
      <w:pPr>
        <w:pStyle w:val="PL"/>
        <w:rPr>
          <w:rFonts w:cs="Courier New"/>
          <w:noProof w:val="0"/>
          <w:szCs w:val="16"/>
        </w:rPr>
      </w:pPr>
      <w:r>
        <w:rPr>
          <w:rFonts w:cs="Courier New"/>
          <w:noProof w:val="0"/>
          <w:szCs w:val="16"/>
        </w:rPr>
        <w:t xml:space="preserve">                required: true</w:t>
      </w:r>
    </w:p>
    <w:p w14:paraId="5D4F317A" w14:textId="77777777" w:rsidR="00B75232" w:rsidRDefault="00B75232" w:rsidP="00B75232">
      <w:pPr>
        <w:pStyle w:val="PL"/>
        <w:rPr>
          <w:rFonts w:cs="Courier New"/>
          <w:noProof w:val="0"/>
          <w:szCs w:val="16"/>
        </w:rPr>
      </w:pPr>
      <w:r>
        <w:rPr>
          <w:rFonts w:cs="Courier New"/>
          <w:noProof w:val="0"/>
          <w:szCs w:val="16"/>
        </w:rPr>
        <w:t xml:space="preserve">                content:</w:t>
      </w:r>
    </w:p>
    <w:p w14:paraId="422A09FC" w14:textId="77777777" w:rsidR="00B75232" w:rsidRDefault="00B75232" w:rsidP="00B75232">
      <w:pPr>
        <w:pStyle w:val="PL"/>
        <w:rPr>
          <w:rFonts w:cs="Courier New"/>
          <w:noProof w:val="0"/>
          <w:szCs w:val="16"/>
        </w:rPr>
      </w:pPr>
      <w:r>
        <w:rPr>
          <w:rFonts w:cs="Courier New"/>
          <w:noProof w:val="0"/>
          <w:szCs w:val="16"/>
        </w:rPr>
        <w:t xml:space="preserve">                  application/json:</w:t>
      </w:r>
    </w:p>
    <w:p w14:paraId="61CDDB44" w14:textId="77777777" w:rsidR="00B75232" w:rsidRDefault="00B75232" w:rsidP="00B75232">
      <w:pPr>
        <w:pStyle w:val="PL"/>
        <w:rPr>
          <w:rFonts w:cs="Courier New"/>
          <w:noProof w:val="0"/>
          <w:szCs w:val="16"/>
        </w:rPr>
      </w:pPr>
      <w:r>
        <w:rPr>
          <w:rFonts w:cs="Courier New"/>
          <w:noProof w:val="0"/>
          <w:szCs w:val="16"/>
        </w:rPr>
        <w:t xml:space="preserve">                    schema:</w:t>
      </w:r>
    </w:p>
    <w:p w14:paraId="3161ADED" w14:textId="77777777" w:rsidR="00B75232" w:rsidRDefault="00B75232" w:rsidP="00B75232">
      <w:pPr>
        <w:pStyle w:val="PL"/>
        <w:rPr>
          <w:rFonts w:cs="Courier New"/>
          <w:noProof w:val="0"/>
          <w:szCs w:val="16"/>
        </w:rPr>
      </w:pPr>
      <w:r>
        <w:rPr>
          <w:rFonts w:cs="Courier New"/>
          <w:noProof w:val="0"/>
          <w:szCs w:val="16"/>
        </w:rPr>
        <w:t xml:space="preserve">                      $ref: '#/components/schemas/EventsNotification'</w:t>
      </w:r>
    </w:p>
    <w:p w14:paraId="0B5A17FF" w14:textId="77777777" w:rsidR="00B75232" w:rsidRDefault="00B75232" w:rsidP="00B75232">
      <w:pPr>
        <w:pStyle w:val="PL"/>
        <w:rPr>
          <w:rFonts w:cs="Courier New"/>
          <w:noProof w:val="0"/>
          <w:szCs w:val="16"/>
        </w:rPr>
      </w:pPr>
      <w:r>
        <w:rPr>
          <w:rFonts w:cs="Courier New"/>
          <w:noProof w:val="0"/>
          <w:szCs w:val="16"/>
        </w:rPr>
        <w:t xml:space="preserve">              responses:</w:t>
      </w:r>
    </w:p>
    <w:p w14:paraId="1A573C46" w14:textId="77777777" w:rsidR="00B75232" w:rsidRDefault="00B75232" w:rsidP="00B75232">
      <w:pPr>
        <w:pStyle w:val="PL"/>
        <w:rPr>
          <w:rFonts w:cs="Courier New"/>
          <w:noProof w:val="0"/>
          <w:szCs w:val="16"/>
        </w:rPr>
      </w:pPr>
      <w:r>
        <w:rPr>
          <w:rFonts w:cs="Courier New"/>
          <w:noProof w:val="0"/>
          <w:szCs w:val="16"/>
        </w:rPr>
        <w:t xml:space="preserve">                '204':</w:t>
      </w:r>
    </w:p>
    <w:p w14:paraId="1FB00A78" w14:textId="77777777" w:rsidR="00B75232" w:rsidRDefault="00B75232" w:rsidP="00B75232">
      <w:pPr>
        <w:pStyle w:val="PL"/>
        <w:rPr>
          <w:rFonts w:cs="Courier New"/>
          <w:noProof w:val="0"/>
          <w:szCs w:val="16"/>
        </w:rPr>
      </w:pPr>
      <w:r>
        <w:rPr>
          <w:rFonts w:cs="Courier New"/>
          <w:noProof w:val="0"/>
          <w:szCs w:val="16"/>
        </w:rPr>
        <w:t xml:space="preserve">                  description: The receipt of the notification is acknowledged</w:t>
      </w:r>
    </w:p>
    <w:p w14:paraId="3F8E6A8C" w14:textId="77777777" w:rsidR="00B75232" w:rsidRDefault="00B75232" w:rsidP="00B75232">
      <w:pPr>
        <w:pStyle w:val="PL"/>
        <w:rPr>
          <w:noProof w:val="0"/>
        </w:rPr>
      </w:pPr>
      <w:r>
        <w:rPr>
          <w:noProof w:val="0"/>
        </w:rPr>
        <w:t xml:space="preserve">                '307':</w:t>
      </w:r>
    </w:p>
    <w:p w14:paraId="559A453D" w14:textId="77777777" w:rsidR="00B75232" w:rsidRDefault="00B75232" w:rsidP="00B75232">
      <w:pPr>
        <w:pStyle w:val="PL"/>
        <w:rPr>
          <w:lang w:val="en-US" w:eastAsia="es-ES"/>
        </w:rPr>
      </w:pPr>
      <w:r>
        <w:rPr>
          <w:lang w:val="en-US" w:eastAsia="es-ES"/>
        </w:rPr>
        <w:t xml:space="preserve">                  $ref: 'TS29571_CommonData.yaml#/components/responses/307'</w:t>
      </w:r>
    </w:p>
    <w:p w14:paraId="1A5F20D6" w14:textId="77777777" w:rsidR="00B75232" w:rsidRDefault="00B75232" w:rsidP="00B75232">
      <w:pPr>
        <w:pStyle w:val="PL"/>
        <w:rPr>
          <w:noProof w:val="0"/>
        </w:rPr>
      </w:pPr>
      <w:r>
        <w:rPr>
          <w:noProof w:val="0"/>
        </w:rPr>
        <w:t xml:space="preserve">                '308':</w:t>
      </w:r>
    </w:p>
    <w:p w14:paraId="4E7B65E4" w14:textId="77777777" w:rsidR="00B75232" w:rsidRDefault="00B75232" w:rsidP="00B75232">
      <w:pPr>
        <w:pStyle w:val="PL"/>
        <w:rPr>
          <w:lang w:val="en-US" w:eastAsia="es-ES"/>
        </w:rPr>
      </w:pPr>
      <w:r>
        <w:rPr>
          <w:lang w:val="en-US" w:eastAsia="es-ES"/>
        </w:rPr>
        <w:t xml:space="preserve">                  $ref: 'TS29571_CommonData.yaml#/components/responses/308'</w:t>
      </w:r>
    </w:p>
    <w:p w14:paraId="6F00C5D9" w14:textId="77777777" w:rsidR="00B75232" w:rsidRDefault="00B75232" w:rsidP="00B75232">
      <w:pPr>
        <w:pStyle w:val="PL"/>
        <w:rPr>
          <w:rFonts w:cs="Courier New"/>
          <w:noProof w:val="0"/>
          <w:szCs w:val="16"/>
        </w:rPr>
      </w:pPr>
      <w:r>
        <w:rPr>
          <w:rFonts w:cs="Courier New"/>
          <w:noProof w:val="0"/>
          <w:szCs w:val="16"/>
        </w:rPr>
        <w:t xml:space="preserve">                '400':</w:t>
      </w:r>
    </w:p>
    <w:p w14:paraId="0BB316D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7080C7AA" w14:textId="77777777" w:rsidR="00B75232" w:rsidRDefault="00B75232" w:rsidP="00B75232">
      <w:pPr>
        <w:pStyle w:val="PL"/>
        <w:rPr>
          <w:rFonts w:cs="Courier New"/>
          <w:noProof w:val="0"/>
          <w:szCs w:val="16"/>
        </w:rPr>
      </w:pPr>
      <w:r>
        <w:rPr>
          <w:rFonts w:cs="Courier New"/>
          <w:noProof w:val="0"/>
          <w:szCs w:val="16"/>
        </w:rPr>
        <w:t xml:space="preserve">                '401':</w:t>
      </w:r>
    </w:p>
    <w:p w14:paraId="1778CB7B"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1022F7F1" w14:textId="77777777" w:rsidR="00B75232" w:rsidRDefault="00B75232" w:rsidP="00B75232">
      <w:pPr>
        <w:pStyle w:val="PL"/>
        <w:rPr>
          <w:rFonts w:cs="Courier New"/>
          <w:noProof w:val="0"/>
          <w:szCs w:val="16"/>
        </w:rPr>
      </w:pPr>
      <w:r>
        <w:rPr>
          <w:rFonts w:cs="Courier New"/>
          <w:noProof w:val="0"/>
          <w:szCs w:val="16"/>
        </w:rPr>
        <w:t xml:space="preserve">                '403':</w:t>
      </w:r>
    </w:p>
    <w:p w14:paraId="288E8C4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7FA759D3" w14:textId="77777777" w:rsidR="00B75232" w:rsidRDefault="00B75232" w:rsidP="00B75232">
      <w:pPr>
        <w:pStyle w:val="PL"/>
        <w:rPr>
          <w:rFonts w:cs="Courier New"/>
          <w:noProof w:val="0"/>
          <w:szCs w:val="16"/>
        </w:rPr>
      </w:pPr>
      <w:r>
        <w:rPr>
          <w:rFonts w:cs="Courier New"/>
          <w:noProof w:val="0"/>
          <w:szCs w:val="16"/>
        </w:rPr>
        <w:t xml:space="preserve">                '404':</w:t>
      </w:r>
    </w:p>
    <w:p w14:paraId="522DE70B"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46056058" w14:textId="77777777" w:rsidR="00B75232" w:rsidRDefault="00B75232" w:rsidP="00B75232">
      <w:pPr>
        <w:pStyle w:val="PL"/>
        <w:rPr>
          <w:rFonts w:cs="Courier New"/>
          <w:noProof w:val="0"/>
          <w:szCs w:val="16"/>
        </w:rPr>
      </w:pPr>
      <w:r>
        <w:rPr>
          <w:rFonts w:cs="Courier New"/>
          <w:noProof w:val="0"/>
          <w:szCs w:val="16"/>
        </w:rPr>
        <w:t xml:space="preserve">                '411':</w:t>
      </w:r>
    </w:p>
    <w:p w14:paraId="574DF78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651D8434" w14:textId="77777777" w:rsidR="00B75232" w:rsidRDefault="00B75232" w:rsidP="00B75232">
      <w:pPr>
        <w:pStyle w:val="PL"/>
        <w:rPr>
          <w:rFonts w:cs="Courier New"/>
          <w:noProof w:val="0"/>
          <w:szCs w:val="16"/>
        </w:rPr>
      </w:pPr>
      <w:r>
        <w:rPr>
          <w:rFonts w:cs="Courier New"/>
          <w:noProof w:val="0"/>
          <w:szCs w:val="16"/>
        </w:rPr>
        <w:lastRenderedPageBreak/>
        <w:t xml:space="preserve">                '413':</w:t>
      </w:r>
    </w:p>
    <w:p w14:paraId="3865A56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2E86D9C0" w14:textId="77777777" w:rsidR="00B75232" w:rsidRDefault="00B75232" w:rsidP="00B75232">
      <w:pPr>
        <w:pStyle w:val="PL"/>
        <w:rPr>
          <w:rFonts w:cs="Courier New"/>
          <w:noProof w:val="0"/>
          <w:szCs w:val="16"/>
        </w:rPr>
      </w:pPr>
      <w:r>
        <w:rPr>
          <w:rFonts w:cs="Courier New"/>
          <w:noProof w:val="0"/>
          <w:szCs w:val="16"/>
        </w:rPr>
        <w:t xml:space="preserve">                '415':</w:t>
      </w:r>
    </w:p>
    <w:p w14:paraId="065C6E3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22FD4186" w14:textId="77777777" w:rsidR="00B75232" w:rsidRDefault="00B75232" w:rsidP="00B75232">
      <w:pPr>
        <w:pStyle w:val="PL"/>
        <w:rPr>
          <w:noProof w:val="0"/>
        </w:rPr>
      </w:pPr>
      <w:r>
        <w:rPr>
          <w:noProof w:val="0"/>
        </w:rPr>
        <w:t xml:space="preserve">                '429':</w:t>
      </w:r>
    </w:p>
    <w:p w14:paraId="68C769B9" w14:textId="77777777" w:rsidR="00B75232" w:rsidRDefault="00B75232" w:rsidP="00B75232">
      <w:pPr>
        <w:pStyle w:val="PL"/>
        <w:rPr>
          <w:noProof w:val="0"/>
        </w:rPr>
      </w:pPr>
      <w:r>
        <w:rPr>
          <w:noProof w:val="0"/>
        </w:rPr>
        <w:t xml:space="preserve">                  $ref: 'TS29571_CommonData.yaml#/components/responses/429'</w:t>
      </w:r>
    </w:p>
    <w:p w14:paraId="452FD950" w14:textId="77777777" w:rsidR="00B75232" w:rsidRDefault="00B75232" w:rsidP="00B75232">
      <w:pPr>
        <w:pStyle w:val="PL"/>
        <w:rPr>
          <w:rFonts w:cs="Courier New"/>
          <w:noProof w:val="0"/>
          <w:szCs w:val="16"/>
        </w:rPr>
      </w:pPr>
      <w:r>
        <w:rPr>
          <w:rFonts w:cs="Courier New"/>
          <w:noProof w:val="0"/>
          <w:szCs w:val="16"/>
        </w:rPr>
        <w:t xml:space="preserve">                '500':</w:t>
      </w:r>
    </w:p>
    <w:p w14:paraId="57B0BC9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324091C0" w14:textId="77777777" w:rsidR="00B75232" w:rsidRDefault="00B75232" w:rsidP="00B75232">
      <w:pPr>
        <w:pStyle w:val="PL"/>
        <w:rPr>
          <w:rFonts w:cs="Courier New"/>
          <w:noProof w:val="0"/>
          <w:szCs w:val="16"/>
        </w:rPr>
      </w:pPr>
      <w:r>
        <w:rPr>
          <w:rFonts w:cs="Courier New"/>
          <w:noProof w:val="0"/>
          <w:szCs w:val="16"/>
        </w:rPr>
        <w:t xml:space="preserve">                '503':</w:t>
      </w:r>
    </w:p>
    <w:p w14:paraId="72244DD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75CBEC53" w14:textId="77777777" w:rsidR="00B75232" w:rsidRDefault="00B75232" w:rsidP="00B75232">
      <w:pPr>
        <w:pStyle w:val="PL"/>
        <w:rPr>
          <w:rFonts w:cs="Courier New"/>
          <w:noProof w:val="0"/>
          <w:szCs w:val="16"/>
        </w:rPr>
      </w:pPr>
      <w:r>
        <w:rPr>
          <w:rFonts w:cs="Courier New"/>
          <w:noProof w:val="0"/>
          <w:szCs w:val="16"/>
        </w:rPr>
        <w:t xml:space="preserve">                default:</w:t>
      </w:r>
    </w:p>
    <w:p w14:paraId="2B3632A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5941E5F1" w14:textId="77777777" w:rsidR="00B75232" w:rsidRDefault="00B75232" w:rsidP="00B75232">
      <w:pPr>
        <w:pStyle w:val="PL"/>
        <w:rPr>
          <w:rFonts w:cs="Courier New"/>
          <w:noProof w:val="0"/>
          <w:szCs w:val="16"/>
        </w:rPr>
      </w:pPr>
      <w:r>
        <w:rPr>
          <w:rFonts w:cs="Courier New"/>
          <w:noProof w:val="0"/>
          <w:szCs w:val="16"/>
        </w:rPr>
        <w:t xml:space="preserve">#                </w:t>
      </w:r>
    </w:p>
    <w:p w14:paraId="501F2E02" w14:textId="77777777" w:rsidR="00B75232" w:rsidRDefault="00B75232" w:rsidP="00B75232">
      <w:pPr>
        <w:pStyle w:val="PL"/>
        <w:rPr>
          <w:rFonts w:cs="Courier New"/>
          <w:noProof w:val="0"/>
          <w:szCs w:val="16"/>
        </w:rPr>
      </w:pPr>
      <w:r>
        <w:rPr>
          <w:rFonts w:cs="Courier New"/>
          <w:noProof w:val="0"/>
          <w:szCs w:val="16"/>
        </w:rPr>
        <w:t xml:space="preserve">#                </w:t>
      </w:r>
    </w:p>
    <w:p w14:paraId="5734EC4D" w14:textId="77777777" w:rsidR="00B75232" w:rsidRDefault="00B75232" w:rsidP="00B75232">
      <w:pPr>
        <w:pStyle w:val="PL"/>
        <w:rPr>
          <w:rFonts w:cs="Courier New"/>
          <w:noProof w:val="0"/>
          <w:szCs w:val="16"/>
        </w:rPr>
      </w:pPr>
      <w:r>
        <w:rPr>
          <w:rFonts w:cs="Courier New"/>
          <w:noProof w:val="0"/>
          <w:szCs w:val="16"/>
        </w:rPr>
        <w:t xml:space="preserve">  /app-sessions/{appSessionId}/delete:</w:t>
      </w:r>
    </w:p>
    <w:p w14:paraId="245A1D31" w14:textId="77777777" w:rsidR="00B75232" w:rsidRDefault="00B75232" w:rsidP="00B75232">
      <w:pPr>
        <w:pStyle w:val="PL"/>
        <w:rPr>
          <w:rFonts w:cs="Courier New"/>
          <w:noProof w:val="0"/>
          <w:szCs w:val="16"/>
        </w:rPr>
      </w:pPr>
      <w:r>
        <w:rPr>
          <w:rFonts w:cs="Courier New"/>
          <w:noProof w:val="0"/>
          <w:szCs w:val="16"/>
        </w:rPr>
        <w:t xml:space="preserve">    post:</w:t>
      </w:r>
    </w:p>
    <w:p w14:paraId="301EA4C3" w14:textId="77777777" w:rsidR="00B75232" w:rsidRDefault="00B75232" w:rsidP="00B75232">
      <w:pPr>
        <w:pStyle w:val="PL"/>
        <w:rPr>
          <w:rFonts w:cs="Courier New"/>
          <w:noProof w:val="0"/>
          <w:szCs w:val="16"/>
        </w:rPr>
      </w:pPr>
      <w:r>
        <w:rPr>
          <w:rFonts w:cs="Courier New"/>
          <w:noProof w:val="0"/>
          <w:szCs w:val="16"/>
        </w:rPr>
        <w:t xml:space="preserve">      summary: "Deletes an existing Individual Application Session Context"</w:t>
      </w:r>
    </w:p>
    <w:p w14:paraId="22A39D04" w14:textId="77777777" w:rsidR="00B75232" w:rsidRDefault="00B75232" w:rsidP="00B75232">
      <w:pPr>
        <w:pStyle w:val="PL"/>
        <w:rPr>
          <w:rFonts w:cs="Courier New"/>
          <w:noProof w:val="0"/>
          <w:szCs w:val="16"/>
        </w:rPr>
      </w:pPr>
      <w:r>
        <w:rPr>
          <w:rFonts w:cs="Courier New"/>
          <w:noProof w:val="0"/>
          <w:szCs w:val="16"/>
        </w:rPr>
        <w:t xml:space="preserve">      operationId: DeleteAppSession</w:t>
      </w:r>
    </w:p>
    <w:p w14:paraId="79CB6390" w14:textId="77777777" w:rsidR="00B75232" w:rsidRDefault="00B75232" w:rsidP="00B75232">
      <w:pPr>
        <w:pStyle w:val="PL"/>
        <w:rPr>
          <w:rFonts w:cs="Courier New"/>
          <w:noProof w:val="0"/>
          <w:szCs w:val="16"/>
        </w:rPr>
      </w:pPr>
      <w:r>
        <w:rPr>
          <w:rFonts w:cs="Courier New"/>
          <w:noProof w:val="0"/>
          <w:szCs w:val="16"/>
        </w:rPr>
        <w:t xml:space="preserve">      tags:</w:t>
      </w:r>
    </w:p>
    <w:p w14:paraId="0AB78599" w14:textId="77777777" w:rsidR="00B75232" w:rsidRDefault="00B75232" w:rsidP="00B75232">
      <w:pPr>
        <w:pStyle w:val="PL"/>
        <w:rPr>
          <w:rFonts w:cs="Courier New"/>
          <w:noProof w:val="0"/>
          <w:szCs w:val="16"/>
        </w:rPr>
      </w:pPr>
      <w:r>
        <w:rPr>
          <w:rFonts w:cs="Courier New"/>
          <w:noProof w:val="0"/>
          <w:szCs w:val="16"/>
        </w:rPr>
        <w:t xml:space="preserve">        - Individual Application Session Context (Document)</w:t>
      </w:r>
    </w:p>
    <w:p w14:paraId="3D8D02D8" w14:textId="77777777" w:rsidR="00B75232" w:rsidRDefault="00B75232" w:rsidP="00B75232">
      <w:pPr>
        <w:pStyle w:val="PL"/>
        <w:rPr>
          <w:rFonts w:cs="Courier New"/>
          <w:noProof w:val="0"/>
          <w:szCs w:val="16"/>
        </w:rPr>
      </w:pPr>
      <w:r>
        <w:rPr>
          <w:rFonts w:cs="Courier New"/>
          <w:noProof w:val="0"/>
          <w:szCs w:val="16"/>
        </w:rPr>
        <w:t xml:space="preserve">      parameters:</w:t>
      </w:r>
    </w:p>
    <w:p w14:paraId="65B2DE26" w14:textId="77777777" w:rsidR="00B75232" w:rsidRDefault="00B75232" w:rsidP="00B75232">
      <w:pPr>
        <w:pStyle w:val="PL"/>
        <w:rPr>
          <w:rFonts w:cs="Courier New"/>
          <w:noProof w:val="0"/>
          <w:szCs w:val="16"/>
        </w:rPr>
      </w:pPr>
      <w:r>
        <w:rPr>
          <w:rFonts w:cs="Courier New"/>
          <w:noProof w:val="0"/>
          <w:szCs w:val="16"/>
        </w:rPr>
        <w:t xml:space="preserve">        - name: appSessionId</w:t>
      </w:r>
    </w:p>
    <w:p w14:paraId="1A01552A" w14:textId="77777777" w:rsidR="00B75232" w:rsidRDefault="00B75232" w:rsidP="00B75232">
      <w:pPr>
        <w:pStyle w:val="PL"/>
        <w:rPr>
          <w:rFonts w:cs="Courier New"/>
          <w:noProof w:val="0"/>
          <w:szCs w:val="16"/>
        </w:rPr>
      </w:pPr>
      <w:r>
        <w:rPr>
          <w:rFonts w:cs="Courier New"/>
          <w:noProof w:val="0"/>
          <w:szCs w:val="16"/>
        </w:rPr>
        <w:t xml:space="preserve">          description: string identifying the Individual Application Session Context resource</w:t>
      </w:r>
    </w:p>
    <w:p w14:paraId="402CDB50" w14:textId="77777777" w:rsidR="00B75232" w:rsidRDefault="00B75232" w:rsidP="00B75232">
      <w:pPr>
        <w:pStyle w:val="PL"/>
        <w:rPr>
          <w:rFonts w:cs="Courier New"/>
          <w:noProof w:val="0"/>
          <w:szCs w:val="16"/>
        </w:rPr>
      </w:pPr>
      <w:r>
        <w:rPr>
          <w:rFonts w:cs="Courier New"/>
          <w:noProof w:val="0"/>
          <w:szCs w:val="16"/>
        </w:rPr>
        <w:t xml:space="preserve">          in: path</w:t>
      </w:r>
    </w:p>
    <w:p w14:paraId="13E6689A" w14:textId="77777777" w:rsidR="00B75232" w:rsidRDefault="00B75232" w:rsidP="00B75232">
      <w:pPr>
        <w:pStyle w:val="PL"/>
        <w:rPr>
          <w:rFonts w:cs="Courier New"/>
          <w:noProof w:val="0"/>
          <w:szCs w:val="16"/>
        </w:rPr>
      </w:pPr>
      <w:r>
        <w:rPr>
          <w:rFonts w:cs="Courier New"/>
          <w:noProof w:val="0"/>
          <w:szCs w:val="16"/>
        </w:rPr>
        <w:t xml:space="preserve">          required: true</w:t>
      </w:r>
    </w:p>
    <w:p w14:paraId="09479BF0" w14:textId="77777777" w:rsidR="00B75232" w:rsidRDefault="00B75232" w:rsidP="00B75232">
      <w:pPr>
        <w:pStyle w:val="PL"/>
        <w:rPr>
          <w:rFonts w:cs="Courier New"/>
          <w:noProof w:val="0"/>
          <w:szCs w:val="16"/>
        </w:rPr>
      </w:pPr>
      <w:r>
        <w:rPr>
          <w:rFonts w:cs="Courier New"/>
          <w:noProof w:val="0"/>
          <w:szCs w:val="16"/>
        </w:rPr>
        <w:t xml:space="preserve">          schema:</w:t>
      </w:r>
    </w:p>
    <w:p w14:paraId="1B35FE50" w14:textId="77777777" w:rsidR="00B75232" w:rsidRDefault="00B75232" w:rsidP="00B75232">
      <w:pPr>
        <w:pStyle w:val="PL"/>
        <w:rPr>
          <w:rFonts w:cs="Courier New"/>
          <w:noProof w:val="0"/>
          <w:szCs w:val="16"/>
        </w:rPr>
      </w:pPr>
      <w:r>
        <w:rPr>
          <w:rFonts w:cs="Courier New"/>
          <w:noProof w:val="0"/>
          <w:szCs w:val="16"/>
        </w:rPr>
        <w:t xml:space="preserve">            type: string</w:t>
      </w:r>
    </w:p>
    <w:p w14:paraId="0169F86A" w14:textId="77777777" w:rsidR="00B75232" w:rsidRDefault="00B75232" w:rsidP="00B75232">
      <w:pPr>
        <w:pStyle w:val="PL"/>
        <w:rPr>
          <w:rFonts w:cs="Courier New"/>
          <w:noProof w:val="0"/>
          <w:szCs w:val="16"/>
        </w:rPr>
      </w:pPr>
      <w:r>
        <w:rPr>
          <w:rFonts w:cs="Courier New"/>
          <w:noProof w:val="0"/>
          <w:szCs w:val="16"/>
        </w:rPr>
        <w:t xml:space="preserve">      requestBody:</w:t>
      </w:r>
    </w:p>
    <w:p w14:paraId="596BBA92" w14:textId="77777777" w:rsidR="00B75232" w:rsidRDefault="00B75232" w:rsidP="00B75232">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14E1587F" w14:textId="77777777" w:rsidR="00B75232" w:rsidRDefault="00B75232" w:rsidP="00B75232">
      <w:pPr>
        <w:pStyle w:val="PL"/>
        <w:rPr>
          <w:rFonts w:cs="Courier New"/>
          <w:noProof w:val="0"/>
          <w:szCs w:val="16"/>
        </w:rPr>
      </w:pPr>
      <w:r>
        <w:rPr>
          <w:rFonts w:cs="Courier New"/>
          <w:noProof w:val="0"/>
          <w:szCs w:val="16"/>
        </w:rPr>
        <w:t xml:space="preserve">        required: false</w:t>
      </w:r>
    </w:p>
    <w:p w14:paraId="240CBCD5" w14:textId="77777777" w:rsidR="00B75232" w:rsidRDefault="00B75232" w:rsidP="00B75232">
      <w:pPr>
        <w:pStyle w:val="PL"/>
        <w:rPr>
          <w:rFonts w:cs="Courier New"/>
          <w:noProof w:val="0"/>
          <w:szCs w:val="16"/>
        </w:rPr>
      </w:pPr>
      <w:r>
        <w:rPr>
          <w:rFonts w:cs="Courier New"/>
          <w:noProof w:val="0"/>
          <w:szCs w:val="16"/>
        </w:rPr>
        <w:t xml:space="preserve">        content:</w:t>
      </w:r>
    </w:p>
    <w:p w14:paraId="17B4EFCD" w14:textId="77777777" w:rsidR="00B75232" w:rsidRDefault="00B75232" w:rsidP="00B75232">
      <w:pPr>
        <w:pStyle w:val="PL"/>
        <w:rPr>
          <w:rFonts w:cs="Courier New"/>
          <w:noProof w:val="0"/>
          <w:szCs w:val="16"/>
        </w:rPr>
      </w:pPr>
      <w:r>
        <w:rPr>
          <w:rFonts w:cs="Courier New"/>
          <w:noProof w:val="0"/>
          <w:szCs w:val="16"/>
        </w:rPr>
        <w:t xml:space="preserve">          application/json:</w:t>
      </w:r>
    </w:p>
    <w:p w14:paraId="13605CB3" w14:textId="77777777" w:rsidR="00B75232" w:rsidRDefault="00B75232" w:rsidP="00B75232">
      <w:pPr>
        <w:pStyle w:val="PL"/>
        <w:rPr>
          <w:rFonts w:cs="Courier New"/>
          <w:noProof w:val="0"/>
          <w:szCs w:val="16"/>
        </w:rPr>
      </w:pPr>
      <w:r>
        <w:rPr>
          <w:rFonts w:cs="Courier New"/>
          <w:noProof w:val="0"/>
          <w:szCs w:val="16"/>
        </w:rPr>
        <w:t xml:space="preserve">            schema:</w:t>
      </w:r>
    </w:p>
    <w:p w14:paraId="72D0EE9B" w14:textId="77777777" w:rsidR="00B75232" w:rsidRDefault="00B75232" w:rsidP="00B75232">
      <w:pPr>
        <w:pStyle w:val="PL"/>
        <w:rPr>
          <w:rFonts w:cs="Courier New"/>
          <w:noProof w:val="0"/>
          <w:szCs w:val="16"/>
        </w:rPr>
      </w:pPr>
      <w:r>
        <w:rPr>
          <w:rFonts w:cs="Courier New"/>
          <w:noProof w:val="0"/>
          <w:szCs w:val="16"/>
        </w:rPr>
        <w:t xml:space="preserve">              $ref: '#/components/schemas/EventsSubscReqData'</w:t>
      </w:r>
    </w:p>
    <w:p w14:paraId="545E9742" w14:textId="77777777" w:rsidR="00B75232" w:rsidRDefault="00B75232" w:rsidP="00B75232">
      <w:pPr>
        <w:pStyle w:val="PL"/>
        <w:rPr>
          <w:rFonts w:cs="Courier New"/>
          <w:noProof w:val="0"/>
          <w:szCs w:val="16"/>
        </w:rPr>
      </w:pPr>
      <w:r>
        <w:rPr>
          <w:rFonts w:cs="Courier New"/>
          <w:noProof w:val="0"/>
          <w:szCs w:val="16"/>
        </w:rPr>
        <w:t xml:space="preserve">      responses:</w:t>
      </w:r>
    </w:p>
    <w:p w14:paraId="4BDDAEFE" w14:textId="77777777" w:rsidR="00B75232" w:rsidRDefault="00B75232" w:rsidP="00B75232">
      <w:pPr>
        <w:pStyle w:val="PL"/>
        <w:rPr>
          <w:rFonts w:cs="Courier New"/>
          <w:noProof w:val="0"/>
          <w:szCs w:val="16"/>
        </w:rPr>
      </w:pPr>
      <w:r>
        <w:rPr>
          <w:rFonts w:cs="Courier New"/>
          <w:noProof w:val="0"/>
          <w:szCs w:val="16"/>
        </w:rPr>
        <w:t xml:space="preserve">        '200':</w:t>
      </w:r>
    </w:p>
    <w:p w14:paraId="128F3552" w14:textId="77777777" w:rsidR="00B75232" w:rsidRDefault="00B75232" w:rsidP="00B75232">
      <w:pPr>
        <w:pStyle w:val="PL"/>
        <w:rPr>
          <w:rFonts w:cs="Courier New"/>
          <w:noProof w:val="0"/>
          <w:szCs w:val="16"/>
        </w:rPr>
      </w:pPr>
      <w:r>
        <w:rPr>
          <w:rFonts w:cs="Courier New"/>
          <w:noProof w:val="0"/>
          <w:szCs w:val="16"/>
        </w:rPr>
        <w:t xml:space="preserve">          description: The deletion of the resource is confirmed and a resource is returned</w:t>
      </w:r>
    </w:p>
    <w:p w14:paraId="1AFD459C" w14:textId="77777777" w:rsidR="00B75232" w:rsidRDefault="00B75232" w:rsidP="00B75232">
      <w:pPr>
        <w:pStyle w:val="PL"/>
        <w:rPr>
          <w:rFonts w:cs="Courier New"/>
          <w:noProof w:val="0"/>
          <w:szCs w:val="16"/>
        </w:rPr>
      </w:pPr>
      <w:r>
        <w:rPr>
          <w:rFonts w:cs="Courier New"/>
          <w:noProof w:val="0"/>
          <w:szCs w:val="16"/>
        </w:rPr>
        <w:t xml:space="preserve">          content:</w:t>
      </w:r>
    </w:p>
    <w:p w14:paraId="01643BB5" w14:textId="77777777" w:rsidR="00B75232" w:rsidRDefault="00B75232" w:rsidP="00B75232">
      <w:pPr>
        <w:pStyle w:val="PL"/>
        <w:rPr>
          <w:rFonts w:cs="Courier New"/>
          <w:noProof w:val="0"/>
          <w:szCs w:val="16"/>
        </w:rPr>
      </w:pPr>
      <w:r>
        <w:rPr>
          <w:rFonts w:cs="Courier New"/>
          <w:noProof w:val="0"/>
          <w:szCs w:val="16"/>
        </w:rPr>
        <w:t xml:space="preserve">            application/json:</w:t>
      </w:r>
    </w:p>
    <w:p w14:paraId="7D532D8C" w14:textId="77777777" w:rsidR="00B75232" w:rsidRDefault="00B75232" w:rsidP="00B75232">
      <w:pPr>
        <w:pStyle w:val="PL"/>
        <w:rPr>
          <w:rFonts w:cs="Courier New"/>
          <w:noProof w:val="0"/>
          <w:szCs w:val="16"/>
        </w:rPr>
      </w:pPr>
      <w:r>
        <w:rPr>
          <w:rFonts w:cs="Courier New"/>
          <w:noProof w:val="0"/>
          <w:szCs w:val="16"/>
        </w:rPr>
        <w:t xml:space="preserve">              schema:</w:t>
      </w:r>
    </w:p>
    <w:p w14:paraId="7B0746CC" w14:textId="77777777" w:rsidR="00B75232" w:rsidRDefault="00B75232" w:rsidP="00B75232">
      <w:pPr>
        <w:pStyle w:val="PL"/>
        <w:rPr>
          <w:rFonts w:cs="Courier New"/>
          <w:noProof w:val="0"/>
          <w:szCs w:val="16"/>
        </w:rPr>
      </w:pPr>
      <w:r>
        <w:rPr>
          <w:rFonts w:cs="Courier New"/>
          <w:noProof w:val="0"/>
          <w:szCs w:val="16"/>
        </w:rPr>
        <w:t xml:space="preserve">                $ref: '#/components/schemas/AppSessionContext'</w:t>
      </w:r>
    </w:p>
    <w:p w14:paraId="6133FDEA" w14:textId="77777777" w:rsidR="00B75232" w:rsidRDefault="00B75232" w:rsidP="00B75232">
      <w:pPr>
        <w:pStyle w:val="PL"/>
        <w:rPr>
          <w:rFonts w:cs="Courier New"/>
          <w:noProof w:val="0"/>
          <w:szCs w:val="16"/>
        </w:rPr>
      </w:pPr>
      <w:r>
        <w:rPr>
          <w:rFonts w:cs="Courier New"/>
          <w:noProof w:val="0"/>
          <w:szCs w:val="16"/>
        </w:rPr>
        <w:t xml:space="preserve">        '204':</w:t>
      </w:r>
    </w:p>
    <w:p w14:paraId="22A0D2F3" w14:textId="77777777" w:rsidR="00B75232" w:rsidRDefault="00B75232" w:rsidP="00B75232">
      <w:pPr>
        <w:pStyle w:val="PL"/>
        <w:rPr>
          <w:rFonts w:cs="Courier New"/>
          <w:noProof w:val="0"/>
          <w:szCs w:val="16"/>
        </w:rPr>
      </w:pPr>
      <w:r>
        <w:rPr>
          <w:rFonts w:cs="Courier New"/>
          <w:noProof w:val="0"/>
          <w:szCs w:val="16"/>
        </w:rPr>
        <w:t xml:space="preserve">          description: The deletion is confirmed without returning additional data.</w:t>
      </w:r>
    </w:p>
    <w:p w14:paraId="0EC97F0F" w14:textId="77777777" w:rsidR="00B75232" w:rsidRDefault="00B75232" w:rsidP="00B75232">
      <w:pPr>
        <w:pStyle w:val="PL"/>
        <w:rPr>
          <w:noProof w:val="0"/>
        </w:rPr>
      </w:pPr>
      <w:r>
        <w:rPr>
          <w:noProof w:val="0"/>
        </w:rPr>
        <w:t xml:space="preserve">        '307':</w:t>
      </w:r>
    </w:p>
    <w:p w14:paraId="631C2090" w14:textId="77777777" w:rsidR="00B75232" w:rsidRDefault="00B75232" w:rsidP="00B75232">
      <w:pPr>
        <w:pStyle w:val="PL"/>
        <w:rPr>
          <w:lang w:val="en-US" w:eastAsia="es-ES"/>
        </w:rPr>
      </w:pPr>
      <w:r>
        <w:rPr>
          <w:lang w:val="en-US" w:eastAsia="es-ES"/>
        </w:rPr>
        <w:t xml:space="preserve">          $ref: 'TS29571_CommonData.yaml#/components/responses/307'</w:t>
      </w:r>
    </w:p>
    <w:p w14:paraId="491A2468" w14:textId="77777777" w:rsidR="00B75232" w:rsidRDefault="00B75232" w:rsidP="00B75232">
      <w:pPr>
        <w:pStyle w:val="PL"/>
        <w:rPr>
          <w:noProof w:val="0"/>
        </w:rPr>
      </w:pPr>
      <w:r>
        <w:rPr>
          <w:noProof w:val="0"/>
        </w:rPr>
        <w:t xml:space="preserve">        '308':</w:t>
      </w:r>
    </w:p>
    <w:p w14:paraId="0AF3796F" w14:textId="77777777" w:rsidR="00B75232" w:rsidRDefault="00B75232" w:rsidP="00B75232">
      <w:pPr>
        <w:pStyle w:val="PL"/>
        <w:rPr>
          <w:lang w:val="en-US" w:eastAsia="es-ES"/>
        </w:rPr>
      </w:pPr>
      <w:r>
        <w:rPr>
          <w:lang w:val="en-US" w:eastAsia="es-ES"/>
        </w:rPr>
        <w:t xml:space="preserve">          $ref: 'TS29571_CommonData.yaml#/components/responses/308'</w:t>
      </w:r>
    </w:p>
    <w:p w14:paraId="39864E06" w14:textId="77777777" w:rsidR="00B75232" w:rsidRDefault="00B75232" w:rsidP="00B75232">
      <w:pPr>
        <w:pStyle w:val="PL"/>
        <w:rPr>
          <w:rFonts w:cs="Courier New"/>
          <w:noProof w:val="0"/>
          <w:szCs w:val="16"/>
        </w:rPr>
      </w:pPr>
      <w:r>
        <w:rPr>
          <w:rFonts w:cs="Courier New"/>
          <w:noProof w:val="0"/>
          <w:szCs w:val="16"/>
        </w:rPr>
        <w:t xml:space="preserve">        '400':</w:t>
      </w:r>
    </w:p>
    <w:p w14:paraId="706C0695"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7B456A20" w14:textId="77777777" w:rsidR="00B75232" w:rsidRDefault="00B75232" w:rsidP="00B75232">
      <w:pPr>
        <w:pStyle w:val="PL"/>
        <w:rPr>
          <w:rFonts w:cs="Courier New"/>
          <w:noProof w:val="0"/>
          <w:szCs w:val="16"/>
        </w:rPr>
      </w:pPr>
      <w:r>
        <w:rPr>
          <w:rFonts w:cs="Courier New"/>
          <w:noProof w:val="0"/>
          <w:szCs w:val="16"/>
        </w:rPr>
        <w:t xml:space="preserve">        '401':</w:t>
      </w:r>
    </w:p>
    <w:p w14:paraId="3105525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34340801" w14:textId="77777777" w:rsidR="00B75232" w:rsidRDefault="00B75232" w:rsidP="00B75232">
      <w:pPr>
        <w:pStyle w:val="PL"/>
        <w:rPr>
          <w:rFonts w:cs="Courier New"/>
          <w:noProof w:val="0"/>
          <w:szCs w:val="16"/>
        </w:rPr>
      </w:pPr>
      <w:r>
        <w:rPr>
          <w:rFonts w:cs="Courier New"/>
          <w:noProof w:val="0"/>
          <w:szCs w:val="16"/>
        </w:rPr>
        <w:t xml:space="preserve">        '403':</w:t>
      </w:r>
    </w:p>
    <w:p w14:paraId="4B23DDA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39FA96CC" w14:textId="77777777" w:rsidR="00B75232" w:rsidRDefault="00B75232" w:rsidP="00B75232">
      <w:pPr>
        <w:pStyle w:val="PL"/>
        <w:rPr>
          <w:rFonts w:cs="Courier New"/>
          <w:noProof w:val="0"/>
          <w:szCs w:val="16"/>
        </w:rPr>
      </w:pPr>
      <w:r>
        <w:rPr>
          <w:rFonts w:cs="Courier New"/>
          <w:noProof w:val="0"/>
          <w:szCs w:val="16"/>
        </w:rPr>
        <w:t xml:space="preserve">        '404':</w:t>
      </w:r>
    </w:p>
    <w:p w14:paraId="5D77EF1E"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5D1D3806" w14:textId="77777777" w:rsidR="00B75232" w:rsidRDefault="00B75232" w:rsidP="00B75232">
      <w:pPr>
        <w:pStyle w:val="PL"/>
        <w:rPr>
          <w:rFonts w:cs="Courier New"/>
          <w:noProof w:val="0"/>
          <w:szCs w:val="16"/>
        </w:rPr>
      </w:pPr>
      <w:r>
        <w:rPr>
          <w:rFonts w:cs="Courier New"/>
          <w:noProof w:val="0"/>
          <w:szCs w:val="16"/>
        </w:rPr>
        <w:t xml:space="preserve">        '411':</w:t>
      </w:r>
    </w:p>
    <w:p w14:paraId="44FB2E1F"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73254356" w14:textId="77777777" w:rsidR="00B75232" w:rsidRDefault="00B75232" w:rsidP="00B75232">
      <w:pPr>
        <w:pStyle w:val="PL"/>
        <w:rPr>
          <w:rFonts w:cs="Courier New"/>
          <w:noProof w:val="0"/>
          <w:szCs w:val="16"/>
        </w:rPr>
      </w:pPr>
      <w:r>
        <w:rPr>
          <w:rFonts w:cs="Courier New"/>
          <w:noProof w:val="0"/>
          <w:szCs w:val="16"/>
        </w:rPr>
        <w:t xml:space="preserve">        '413':</w:t>
      </w:r>
    </w:p>
    <w:p w14:paraId="77951F8B"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2EE80784" w14:textId="77777777" w:rsidR="00B75232" w:rsidRDefault="00B75232" w:rsidP="00B75232">
      <w:pPr>
        <w:pStyle w:val="PL"/>
        <w:rPr>
          <w:rFonts w:cs="Courier New"/>
          <w:noProof w:val="0"/>
          <w:szCs w:val="16"/>
        </w:rPr>
      </w:pPr>
      <w:r>
        <w:rPr>
          <w:rFonts w:cs="Courier New"/>
          <w:noProof w:val="0"/>
          <w:szCs w:val="16"/>
        </w:rPr>
        <w:t xml:space="preserve">        '415':</w:t>
      </w:r>
    </w:p>
    <w:p w14:paraId="16751BB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25B4D6E8" w14:textId="77777777" w:rsidR="00B75232" w:rsidRDefault="00B75232" w:rsidP="00B75232">
      <w:pPr>
        <w:pStyle w:val="PL"/>
        <w:rPr>
          <w:noProof w:val="0"/>
        </w:rPr>
      </w:pPr>
      <w:r>
        <w:rPr>
          <w:noProof w:val="0"/>
        </w:rPr>
        <w:t xml:space="preserve">        '429':</w:t>
      </w:r>
    </w:p>
    <w:p w14:paraId="25A54831" w14:textId="77777777" w:rsidR="00B75232" w:rsidRDefault="00B75232" w:rsidP="00B75232">
      <w:pPr>
        <w:pStyle w:val="PL"/>
        <w:rPr>
          <w:noProof w:val="0"/>
        </w:rPr>
      </w:pPr>
      <w:r>
        <w:rPr>
          <w:noProof w:val="0"/>
        </w:rPr>
        <w:t xml:space="preserve">          $ref: 'TS29571_CommonData.yaml#/components/responses/429'</w:t>
      </w:r>
    </w:p>
    <w:p w14:paraId="50CF4555" w14:textId="77777777" w:rsidR="00B75232" w:rsidRDefault="00B75232" w:rsidP="00B75232">
      <w:pPr>
        <w:pStyle w:val="PL"/>
        <w:rPr>
          <w:rFonts w:cs="Courier New"/>
          <w:noProof w:val="0"/>
          <w:szCs w:val="16"/>
        </w:rPr>
      </w:pPr>
      <w:r>
        <w:rPr>
          <w:rFonts w:cs="Courier New"/>
          <w:noProof w:val="0"/>
          <w:szCs w:val="16"/>
        </w:rPr>
        <w:t xml:space="preserve">        '500':</w:t>
      </w:r>
    </w:p>
    <w:p w14:paraId="3AA3BD4C"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36A1EA45" w14:textId="77777777" w:rsidR="00B75232" w:rsidRDefault="00B75232" w:rsidP="00B75232">
      <w:pPr>
        <w:pStyle w:val="PL"/>
        <w:rPr>
          <w:rFonts w:cs="Courier New"/>
          <w:noProof w:val="0"/>
          <w:szCs w:val="16"/>
        </w:rPr>
      </w:pPr>
      <w:r>
        <w:rPr>
          <w:rFonts w:cs="Courier New"/>
          <w:noProof w:val="0"/>
          <w:szCs w:val="16"/>
        </w:rPr>
        <w:t xml:space="preserve">        '503':</w:t>
      </w:r>
    </w:p>
    <w:p w14:paraId="7CA534DA"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68E97C97" w14:textId="77777777" w:rsidR="00B75232" w:rsidRDefault="00B75232" w:rsidP="00B75232">
      <w:pPr>
        <w:pStyle w:val="PL"/>
        <w:rPr>
          <w:rFonts w:cs="Courier New"/>
          <w:noProof w:val="0"/>
          <w:szCs w:val="16"/>
        </w:rPr>
      </w:pPr>
      <w:r>
        <w:rPr>
          <w:rFonts w:cs="Courier New"/>
          <w:noProof w:val="0"/>
          <w:szCs w:val="16"/>
        </w:rPr>
        <w:t xml:space="preserve">        default:</w:t>
      </w:r>
    </w:p>
    <w:p w14:paraId="605D8E3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00249F68" w14:textId="77777777" w:rsidR="00B75232" w:rsidRDefault="00B75232" w:rsidP="00B75232">
      <w:pPr>
        <w:pStyle w:val="PL"/>
        <w:rPr>
          <w:rFonts w:cs="Courier New"/>
          <w:noProof w:val="0"/>
          <w:szCs w:val="16"/>
        </w:rPr>
      </w:pPr>
      <w:r>
        <w:rPr>
          <w:rFonts w:cs="Courier New"/>
          <w:noProof w:val="0"/>
          <w:szCs w:val="16"/>
        </w:rPr>
        <w:t xml:space="preserve">#               </w:t>
      </w:r>
    </w:p>
    <w:p w14:paraId="180415B3" w14:textId="77777777" w:rsidR="00B75232" w:rsidRDefault="00B75232" w:rsidP="00B75232">
      <w:pPr>
        <w:pStyle w:val="PL"/>
        <w:rPr>
          <w:rFonts w:cs="Courier New"/>
          <w:noProof w:val="0"/>
          <w:szCs w:val="16"/>
        </w:rPr>
      </w:pPr>
      <w:r>
        <w:rPr>
          <w:rFonts w:cs="Courier New"/>
          <w:noProof w:val="0"/>
          <w:szCs w:val="16"/>
        </w:rPr>
        <w:t xml:space="preserve">  /app-sessions/{appSessionId}/events-subscription:</w:t>
      </w:r>
    </w:p>
    <w:p w14:paraId="6FC1415A" w14:textId="77777777" w:rsidR="00B75232" w:rsidRDefault="00B75232" w:rsidP="00B75232">
      <w:pPr>
        <w:pStyle w:val="PL"/>
        <w:rPr>
          <w:rFonts w:cs="Courier New"/>
          <w:noProof w:val="0"/>
          <w:szCs w:val="16"/>
        </w:rPr>
      </w:pPr>
      <w:r>
        <w:rPr>
          <w:rFonts w:cs="Courier New"/>
          <w:noProof w:val="0"/>
          <w:szCs w:val="16"/>
        </w:rPr>
        <w:t xml:space="preserve">    put:</w:t>
      </w:r>
    </w:p>
    <w:p w14:paraId="63F51349" w14:textId="77777777" w:rsidR="00B75232" w:rsidRDefault="00B75232" w:rsidP="00B75232">
      <w:pPr>
        <w:pStyle w:val="PL"/>
        <w:rPr>
          <w:rFonts w:cs="Courier New"/>
          <w:noProof w:val="0"/>
          <w:szCs w:val="16"/>
        </w:rPr>
      </w:pPr>
      <w:r>
        <w:rPr>
          <w:rFonts w:cs="Courier New"/>
          <w:noProof w:val="0"/>
          <w:szCs w:val="16"/>
        </w:rPr>
        <w:t xml:space="preserve">      summary: "creates or modifies an Events Subscription subresource"</w:t>
      </w:r>
    </w:p>
    <w:p w14:paraId="4BF1B1A8" w14:textId="77777777" w:rsidR="00B75232" w:rsidRDefault="00B75232" w:rsidP="00B75232">
      <w:pPr>
        <w:pStyle w:val="PL"/>
        <w:rPr>
          <w:rFonts w:cs="Courier New"/>
          <w:noProof w:val="0"/>
          <w:szCs w:val="16"/>
        </w:rPr>
      </w:pPr>
      <w:r>
        <w:rPr>
          <w:rFonts w:cs="Courier New"/>
          <w:noProof w:val="0"/>
          <w:szCs w:val="16"/>
        </w:rPr>
        <w:t xml:space="preserve">      operationId: updateEventsSubsc</w:t>
      </w:r>
    </w:p>
    <w:p w14:paraId="12396794" w14:textId="77777777" w:rsidR="00B75232" w:rsidRDefault="00B75232" w:rsidP="00B75232">
      <w:pPr>
        <w:pStyle w:val="PL"/>
        <w:rPr>
          <w:rFonts w:cs="Courier New"/>
          <w:noProof w:val="0"/>
          <w:szCs w:val="16"/>
        </w:rPr>
      </w:pPr>
      <w:r>
        <w:rPr>
          <w:rFonts w:cs="Courier New"/>
          <w:noProof w:val="0"/>
          <w:szCs w:val="16"/>
        </w:rPr>
        <w:t xml:space="preserve">      tags:</w:t>
      </w:r>
    </w:p>
    <w:p w14:paraId="3F4761AC" w14:textId="77777777" w:rsidR="00B75232" w:rsidRDefault="00B75232" w:rsidP="00B75232">
      <w:pPr>
        <w:pStyle w:val="PL"/>
        <w:rPr>
          <w:rFonts w:cs="Courier New"/>
          <w:noProof w:val="0"/>
          <w:szCs w:val="16"/>
        </w:rPr>
      </w:pPr>
      <w:r>
        <w:rPr>
          <w:rFonts w:cs="Courier New"/>
          <w:noProof w:val="0"/>
          <w:szCs w:val="16"/>
        </w:rPr>
        <w:t xml:space="preserve">        - Events Subscription (Document)</w:t>
      </w:r>
    </w:p>
    <w:p w14:paraId="307AD336" w14:textId="77777777" w:rsidR="00B75232" w:rsidRDefault="00B75232" w:rsidP="00B75232">
      <w:pPr>
        <w:pStyle w:val="PL"/>
        <w:rPr>
          <w:rFonts w:cs="Courier New"/>
          <w:noProof w:val="0"/>
          <w:szCs w:val="16"/>
        </w:rPr>
      </w:pPr>
      <w:r>
        <w:rPr>
          <w:rFonts w:cs="Courier New"/>
          <w:noProof w:val="0"/>
          <w:szCs w:val="16"/>
        </w:rPr>
        <w:t xml:space="preserve">      parameters:</w:t>
      </w:r>
    </w:p>
    <w:p w14:paraId="73057C48" w14:textId="77777777" w:rsidR="00B75232" w:rsidRDefault="00B75232" w:rsidP="00B75232">
      <w:pPr>
        <w:pStyle w:val="PL"/>
        <w:rPr>
          <w:rFonts w:cs="Courier New"/>
          <w:noProof w:val="0"/>
          <w:szCs w:val="16"/>
        </w:rPr>
      </w:pPr>
      <w:r>
        <w:rPr>
          <w:rFonts w:cs="Courier New"/>
          <w:noProof w:val="0"/>
          <w:szCs w:val="16"/>
        </w:rPr>
        <w:lastRenderedPageBreak/>
        <w:t xml:space="preserve">        - name: appSessionId</w:t>
      </w:r>
    </w:p>
    <w:p w14:paraId="347DC2CE" w14:textId="77777777" w:rsidR="00B75232" w:rsidRDefault="00B75232" w:rsidP="00B75232">
      <w:pPr>
        <w:pStyle w:val="PL"/>
        <w:rPr>
          <w:rFonts w:cs="Courier New"/>
          <w:noProof w:val="0"/>
          <w:szCs w:val="16"/>
        </w:rPr>
      </w:pPr>
      <w:r>
        <w:rPr>
          <w:rFonts w:cs="Courier New"/>
          <w:noProof w:val="0"/>
          <w:szCs w:val="16"/>
        </w:rPr>
        <w:t xml:space="preserve">          description: string identifying the Events Subscription resource</w:t>
      </w:r>
    </w:p>
    <w:p w14:paraId="57A71AFF" w14:textId="77777777" w:rsidR="00B75232" w:rsidRDefault="00B75232" w:rsidP="00B75232">
      <w:pPr>
        <w:pStyle w:val="PL"/>
        <w:rPr>
          <w:rFonts w:cs="Courier New"/>
          <w:noProof w:val="0"/>
          <w:szCs w:val="16"/>
        </w:rPr>
      </w:pPr>
      <w:r>
        <w:rPr>
          <w:rFonts w:cs="Courier New"/>
          <w:noProof w:val="0"/>
          <w:szCs w:val="16"/>
        </w:rPr>
        <w:t xml:space="preserve">          in: path</w:t>
      </w:r>
    </w:p>
    <w:p w14:paraId="40C39163" w14:textId="77777777" w:rsidR="00B75232" w:rsidRDefault="00B75232" w:rsidP="00B75232">
      <w:pPr>
        <w:pStyle w:val="PL"/>
        <w:rPr>
          <w:rFonts w:cs="Courier New"/>
          <w:noProof w:val="0"/>
          <w:szCs w:val="16"/>
        </w:rPr>
      </w:pPr>
      <w:r>
        <w:rPr>
          <w:rFonts w:cs="Courier New"/>
          <w:noProof w:val="0"/>
          <w:szCs w:val="16"/>
        </w:rPr>
        <w:t xml:space="preserve">          required: true</w:t>
      </w:r>
    </w:p>
    <w:p w14:paraId="29AD5A42" w14:textId="77777777" w:rsidR="00B75232" w:rsidRDefault="00B75232" w:rsidP="00B75232">
      <w:pPr>
        <w:pStyle w:val="PL"/>
        <w:rPr>
          <w:rFonts w:cs="Courier New"/>
          <w:noProof w:val="0"/>
          <w:szCs w:val="16"/>
        </w:rPr>
      </w:pPr>
      <w:r>
        <w:rPr>
          <w:rFonts w:cs="Courier New"/>
          <w:noProof w:val="0"/>
          <w:szCs w:val="16"/>
        </w:rPr>
        <w:t xml:space="preserve">          schema:</w:t>
      </w:r>
    </w:p>
    <w:p w14:paraId="7A6C60E7" w14:textId="77777777" w:rsidR="00B75232" w:rsidRDefault="00B75232" w:rsidP="00B75232">
      <w:pPr>
        <w:pStyle w:val="PL"/>
        <w:rPr>
          <w:rFonts w:cs="Courier New"/>
          <w:noProof w:val="0"/>
          <w:szCs w:val="16"/>
        </w:rPr>
      </w:pPr>
      <w:r>
        <w:rPr>
          <w:rFonts w:cs="Courier New"/>
          <w:noProof w:val="0"/>
          <w:szCs w:val="16"/>
        </w:rPr>
        <w:t xml:space="preserve">            type: string</w:t>
      </w:r>
    </w:p>
    <w:p w14:paraId="2ACE7056" w14:textId="77777777" w:rsidR="00B75232" w:rsidRDefault="00B75232" w:rsidP="00B75232">
      <w:pPr>
        <w:pStyle w:val="PL"/>
        <w:rPr>
          <w:rFonts w:cs="Courier New"/>
          <w:noProof w:val="0"/>
          <w:szCs w:val="16"/>
        </w:rPr>
      </w:pPr>
      <w:r>
        <w:rPr>
          <w:rFonts w:cs="Courier New"/>
          <w:noProof w:val="0"/>
          <w:szCs w:val="16"/>
        </w:rPr>
        <w:t xml:space="preserve">      requestBody:</w:t>
      </w:r>
    </w:p>
    <w:p w14:paraId="4CB854CE" w14:textId="77777777" w:rsidR="00B75232" w:rsidRDefault="00B75232" w:rsidP="00B75232">
      <w:pPr>
        <w:pStyle w:val="PL"/>
        <w:rPr>
          <w:rFonts w:cs="Courier New"/>
          <w:noProof w:val="0"/>
          <w:szCs w:val="16"/>
        </w:rPr>
      </w:pPr>
      <w:r>
        <w:rPr>
          <w:rFonts w:cs="Courier New"/>
          <w:noProof w:val="0"/>
          <w:szCs w:val="16"/>
        </w:rPr>
        <w:t xml:space="preserve">        description: Creation or modification of an Events Subscription resource.</w:t>
      </w:r>
    </w:p>
    <w:p w14:paraId="569A3A34" w14:textId="77777777" w:rsidR="00B75232" w:rsidRDefault="00B75232" w:rsidP="00B75232">
      <w:pPr>
        <w:pStyle w:val="PL"/>
        <w:rPr>
          <w:rFonts w:cs="Courier New"/>
          <w:noProof w:val="0"/>
          <w:szCs w:val="16"/>
        </w:rPr>
      </w:pPr>
      <w:r>
        <w:rPr>
          <w:rFonts w:cs="Courier New"/>
          <w:noProof w:val="0"/>
          <w:szCs w:val="16"/>
        </w:rPr>
        <w:t xml:space="preserve">        required: true</w:t>
      </w:r>
    </w:p>
    <w:p w14:paraId="75B7AEC9" w14:textId="77777777" w:rsidR="00B75232" w:rsidRDefault="00B75232" w:rsidP="00B75232">
      <w:pPr>
        <w:pStyle w:val="PL"/>
        <w:rPr>
          <w:rFonts w:cs="Courier New"/>
          <w:noProof w:val="0"/>
          <w:szCs w:val="16"/>
        </w:rPr>
      </w:pPr>
      <w:r>
        <w:rPr>
          <w:rFonts w:cs="Courier New"/>
          <w:noProof w:val="0"/>
          <w:szCs w:val="16"/>
        </w:rPr>
        <w:t xml:space="preserve">        content:</w:t>
      </w:r>
    </w:p>
    <w:p w14:paraId="22B94351" w14:textId="77777777" w:rsidR="00B75232" w:rsidRDefault="00B75232" w:rsidP="00B75232">
      <w:pPr>
        <w:pStyle w:val="PL"/>
        <w:rPr>
          <w:rFonts w:cs="Courier New"/>
          <w:noProof w:val="0"/>
          <w:szCs w:val="16"/>
        </w:rPr>
      </w:pPr>
      <w:r>
        <w:rPr>
          <w:rFonts w:cs="Courier New"/>
          <w:noProof w:val="0"/>
          <w:szCs w:val="16"/>
        </w:rPr>
        <w:t xml:space="preserve">          application/json:</w:t>
      </w:r>
    </w:p>
    <w:p w14:paraId="38583C4A" w14:textId="77777777" w:rsidR="00B75232" w:rsidRDefault="00B75232" w:rsidP="00B75232">
      <w:pPr>
        <w:pStyle w:val="PL"/>
        <w:rPr>
          <w:rFonts w:cs="Courier New"/>
          <w:noProof w:val="0"/>
          <w:szCs w:val="16"/>
        </w:rPr>
      </w:pPr>
      <w:r>
        <w:rPr>
          <w:rFonts w:cs="Courier New"/>
          <w:noProof w:val="0"/>
          <w:szCs w:val="16"/>
        </w:rPr>
        <w:t xml:space="preserve">            schema:</w:t>
      </w:r>
    </w:p>
    <w:p w14:paraId="2C0DAFC3" w14:textId="77777777" w:rsidR="00B75232" w:rsidRDefault="00B75232" w:rsidP="00B75232">
      <w:pPr>
        <w:pStyle w:val="PL"/>
        <w:rPr>
          <w:rFonts w:cs="Courier New"/>
          <w:noProof w:val="0"/>
          <w:szCs w:val="16"/>
        </w:rPr>
      </w:pPr>
      <w:r>
        <w:rPr>
          <w:rFonts w:cs="Courier New"/>
          <w:noProof w:val="0"/>
          <w:szCs w:val="16"/>
        </w:rPr>
        <w:t xml:space="preserve">              $ref: '#/components/schemas/EventsSubscReqData'</w:t>
      </w:r>
    </w:p>
    <w:p w14:paraId="241C8D41" w14:textId="77777777" w:rsidR="00B75232" w:rsidRDefault="00B75232" w:rsidP="00B75232">
      <w:pPr>
        <w:pStyle w:val="PL"/>
        <w:rPr>
          <w:rFonts w:cs="Courier New"/>
          <w:noProof w:val="0"/>
          <w:szCs w:val="16"/>
        </w:rPr>
      </w:pPr>
      <w:r>
        <w:rPr>
          <w:rFonts w:cs="Courier New"/>
          <w:noProof w:val="0"/>
          <w:szCs w:val="16"/>
        </w:rPr>
        <w:t xml:space="preserve">      responses:</w:t>
      </w:r>
    </w:p>
    <w:p w14:paraId="7663C00A" w14:textId="77777777" w:rsidR="00B75232" w:rsidRDefault="00B75232" w:rsidP="00B75232">
      <w:pPr>
        <w:pStyle w:val="PL"/>
        <w:rPr>
          <w:rFonts w:cs="Courier New"/>
          <w:noProof w:val="0"/>
          <w:szCs w:val="16"/>
        </w:rPr>
      </w:pPr>
      <w:r>
        <w:rPr>
          <w:rFonts w:cs="Courier New"/>
          <w:noProof w:val="0"/>
          <w:szCs w:val="16"/>
        </w:rPr>
        <w:t xml:space="preserve">        '201':</w:t>
      </w:r>
    </w:p>
    <w:p w14:paraId="6BCB4022" w14:textId="77777777" w:rsidR="00B75232" w:rsidRDefault="00B75232" w:rsidP="00B75232">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6F6845F8" w14:textId="77777777" w:rsidR="00B75232" w:rsidRDefault="00B75232" w:rsidP="00B75232">
      <w:pPr>
        <w:pStyle w:val="PL"/>
        <w:rPr>
          <w:rFonts w:cs="Courier New"/>
          <w:noProof w:val="0"/>
          <w:szCs w:val="16"/>
        </w:rPr>
      </w:pPr>
      <w:r>
        <w:rPr>
          <w:rFonts w:cs="Courier New"/>
          <w:noProof w:val="0"/>
          <w:szCs w:val="16"/>
        </w:rPr>
        <w:t xml:space="preserve">          content:</w:t>
      </w:r>
    </w:p>
    <w:p w14:paraId="0E513169" w14:textId="77777777" w:rsidR="00B75232" w:rsidRDefault="00B75232" w:rsidP="00B75232">
      <w:pPr>
        <w:pStyle w:val="PL"/>
        <w:rPr>
          <w:rFonts w:cs="Courier New"/>
          <w:noProof w:val="0"/>
          <w:szCs w:val="16"/>
        </w:rPr>
      </w:pPr>
      <w:r>
        <w:rPr>
          <w:rFonts w:cs="Courier New"/>
          <w:noProof w:val="0"/>
          <w:szCs w:val="16"/>
        </w:rPr>
        <w:t xml:space="preserve">            application/json:</w:t>
      </w:r>
    </w:p>
    <w:p w14:paraId="5BE1356D" w14:textId="77777777" w:rsidR="00B75232" w:rsidRDefault="00B75232" w:rsidP="00B75232">
      <w:pPr>
        <w:pStyle w:val="PL"/>
        <w:rPr>
          <w:rFonts w:cs="Courier New"/>
          <w:noProof w:val="0"/>
          <w:szCs w:val="16"/>
        </w:rPr>
      </w:pPr>
      <w:r>
        <w:rPr>
          <w:rFonts w:cs="Courier New"/>
          <w:noProof w:val="0"/>
          <w:szCs w:val="16"/>
        </w:rPr>
        <w:t xml:space="preserve">              schema:</w:t>
      </w:r>
    </w:p>
    <w:p w14:paraId="69CB7DD9" w14:textId="77777777" w:rsidR="00B75232" w:rsidRDefault="00B75232" w:rsidP="00B75232">
      <w:pPr>
        <w:pStyle w:val="PL"/>
        <w:rPr>
          <w:rFonts w:cs="Courier New"/>
          <w:noProof w:val="0"/>
          <w:szCs w:val="16"/>
        </w:rPr>
      </w:pPr>
      <w:r>
        <w:rPr>
          <w:rFonts w:cs="Courier New"/>
          <w:noProof w:val="0"/>
          <w:szCs w:val="16"/>
        </w:rPr>
        <w:t xml:space="preserve">                $ref: '#/components/schemas/EventsSubscPutData'</w:t>
      </w:r>
    </w:p>
    <w:p w14:paraId="3EA7D336" w14:textId="77777777" w:rsidR="00B75232" w:rsidRDefault="00B75232" w:rsidP="00B75232">
      <w:pPr>
        <w:pStyle w:val="PL"/>
        <w:rPr>
          <w:noProof w:val="0"/>
        </w:rPr>
      </w:pPr>
      <w:r>
        <w:rPr>
          <w:noProof w:val="0"/>
        </w:rPr>
        <w:t xml:space="preserve">          headers:</w:t>
      </w:r>
    </w:p>
    <w:p w14:paraId="475E8F3D" w14:textId="77777777" w:rsidR="00B75232" w:rsidRDefault="00B75232" w:rsidP="00B75232">
      <w:pPr>
        <w:pStyle w:val="PL"/>
        <w:rPr>
          <w:noProof w:val="0"/>
        </w:rPr>
      </w:pPr>
      <w:r>
        <w:rPr>
          <w:noProof w:val="0"/>
        </w:rPr>
        <w:t xml:space="preserve">            Location:</w:t>
      </w:r>
    </w:p>
    <w:p w14:paraId="11AA0216" w14:textId="77777777" w:rsidR="00B75232" w:rsidRDefault="00B75232" w:rsidP="00B75232">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421EC130" w14:textId="77777777" w:rsidR="00B75232" w:rsidRDefault="00B75232" w:rsidP="00B75232">
      <w:pPr>
        <w:pStyle w:val="PL"/>
        <w:rPr>
          <w:noProof w:val="0"/>
        </w:rPr>
      </w:pPr>
      <w:r>
        <w:rPr>
          <w:noProof w:val="0"/>
        </w:rPr>
        <w:t xml:space="preserve">              required: true</w:t>
      </w:r>
    </w:p>
    <w:p w14:paraId="30E614F2" w14:textId="77777777" w:rsidR="00B75232" w:rsidRDefault="00B75232" w:rsidP="00B75232">
      <w:pPr>
        <w:pStyle w:val="PL"/>
        <w:rPr>
          <w:noProof w:val="0"/>
        </w:rPr>
      </w:pPr>
      <w:r>
        <w:rPr>
          <w:noProof w:val="0"/>
        </w:rPr>
        <w:t xml:space="preserve">              schema:</w:t>
      </w:r>
    </w:p>
    <w:p w14:paraId="05BE5ED6" w14:textId="77777777" w:rsidR="00B75232" w:rsidRDefault="00B75232" w:rsidP="00B75232">
      <w:pPr>
        <w:pStyle w:val="PL"/>
        <w:rPr>
          <w:noProof w:val="0"/>
        </w:rPr>
      </w:pPr>
      <w:r>
        <w:rPr>
          <w:noProof w:val="0"/>
        </w:rPr>
        <w:t xml:space="preserve">                type: string</w:t>
      </w:r>
    </w:p>
    <w:p w14:paraId="7348DFD3" w14:textId="77777777" w:rsidR="00B75232" w:rsidRDefault="00B75232" w:rsidP="00B75232">
      <w:pPr>
        <w:pStyle w:val="PL"/>
        <w:rPr>
          <w:rFonts w:cs="Courier New"/>
          <w:noProof w:val="0"/>
          <w:szCs w:val="16"/>
        </w:rPr>
      </w:pPr>
      <w:r>
        <w:rPr>
          <w:rFonts w:cs="Courier New"/>
          <w:noProof w:val="0"/>
          <w:szCs w:val="16"/>
        </w:rPr>
        <w:t xml:space="preserve">        '200':</w:t>
      </w:r>
    </w:p>
    <w:p w14:paraId="4DBFA8AC" w14:textId="77777777" w:rsidR="00B75232" w:rsidRDefault="00B75232" w:rsidP="00B75232">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CB6B49C" w14:textId="77777777" w:rsidR="00B75232" w:rsidRDefault="00B75232" w:rsidP="00B75232">
      <w:pPr>
        <w:pStyle w:val="PL"/>
        <w:rPr>
          <w:rFonts w:cs="Courier New"/>
          <w:noProof w:val="0"/>
          <w:szCs w:val="16"/>
        </w:rPr>
      </w:pPr>
      <w:r>
        <w:rPr>
          <w:rFonts w:cs="Courier New"/>
          <w:noProof w:val="0"/>
          <w:szCs w:val="16"/>
        </w:rPr>
        <w:t xml:space="preserve">          content:</w:t>
      </w:r>
    </w:p>
    <w:p w14:paraId="183BB49E" w14:textId="77777777" w:rsidR="00B75232" w:rsidRDefault="00B75232" w:rsidP="00B75232">
      <w:pPr>
        <w:pStyle w:val="PL"/>
        <w:rPr>
          <w:rFonts w:cs="Courier New"/>
          <w:noProof w:val="0"/>
          <w:szCs w:val="16"/>
        </w:rPr>
      </w:pPr>
      <w:r>
        <w:rPr>
          <w:rFonts w:cs="Courier New"/>
          <w:noProof w:val="0"/>
          <w:szCs w:val="16"/>
        </w:rPr>
        <w:t xml:space="preserve">            application/json:</w:t>
      </w:r>
    </w:p>
    <w:p w14:paraId="458CD31C" w14:textId="77777777" w:rsidR="00B75232" w:rsidRDefault="00B75232" w:rsidP="00B75232">
      <w:pPr>
        <w:pStyle w:val="PL"/>
        <w:rPr>
          <w:rFonts w:cs="Courier New"/>
          <w:noProof w:val="0"/>
          <w:szCs w:val="16"/>
        </w:rPr>
      </w:pPr>
      <w:r>
        <w:rPr>
          <w:rFonts w:cs="Courier New"/>
          <w:noProof w:val="0"/>
          <w:szCs w:val="16"/>
        </w:rPr>
        <w:t xml:space="preserve">              schema:</w:t>
      </w:r>
    </w:p>
    <w:p w14:paraId="468BBE7A" w14:textId="77777777" w:rsidR="00B75232" w:rsidRDefault="00B75232" w:rsidP="00B75232">
      <w:pPr>
        <w:pStyle w:val="PL"/>
        <w:rPr>
          <w:rFonts w:cs="Courier New"/>
          <w:noProof w:val="0"/>
          <w:szCs w:val="16"/>
        </w:rPr>
      </w:pPr>
      <w:r>
        <w:rPr>
          <w:rFonts w:cs="Courier New"/>
          <w:noProof w:val="0"/>
          <w:szCs w:val="16"/>
        </w:rPr>
        <w:t xml:space="preserve">                $ref: '#/components/schemas/EventsSubscPutData'</w:t>
      </w:r>
    </w:p>
    <w:p w14:paraId="7A1717F9" w14:textId="77777777" w:rsidR="00B75232" w:rsidRDefault="00B75232" w:rsidP="00B75232">
      <w:pPr>
        <w:pStyle w:val="PL"/>
        <w:rPr>
          <w:rFonts w:cs="Courier New"/>
          <w:noProof w:val="0"/>
          <w:szCs w:val="16"/>
        </w:rPr>
      </w:pPr>
      <w:r>
        <w:rPr>
          <w:rFonts w:cs="Courier New"/>
          <w:noProof w:val="0"/>
          <w:szCs w:val="16"/>
        </w:rPr>
        <w:t xml:space="preserve">        '204':</w:t>
      </w:r>
    </w:p>
    <w:p w14:paraId="62FF9A80" w14:textId="77777777" w:rsidR="00B75232" w:rsidRDefault="00B75232" w:rsidP="00B75232">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02D701D6" w14:textId="77777777" w:rsidR="00B75232" w:rsidRDefault="00B75232" w:rsidP="00B75232">
      <w:pPr>
        <w:pStyle w:val="PL"/>
        <w:rPr>
          <w:noProof w:val="0"/>
        </w:rPr>
      </w:pPr>
      <w:r>
        <w:rPr>
          <w:noProof w:val="0"/>
        </w:rPr>
        <w:t xml:space="preserve">        '307':</w:t>
      </w:r>
    </w:p>
    <w:p w14:paraId="0D6E2059" w14:textId="77777777" w:rsidR="00B75232" w:rsidRDefault="00B75232" w:rsidP="00B75232">
      <w:pPr>
        <w:pStyle w:val="PL"/>
        <w:rPr>
          <w:lang w:val="en-US" w:eastAsia="es-ES"/>
        </w:rPr>
      </w:pPr>
      <w:r>
        <w:rPr>
          <w:lang w:val="en-US" w:eastAsia="es-ES"/>
        </w:rPr>
        <w:t xml:space="preserve">          $ref: 'TS29571_CommonData.yaml#/components/responses/307'</w:t>
      </w:r>
    </w:p>
    <w:p w14:paraId="54DBB340" w14:textId="77777777" w:rsidR="00B75232" w:rsidRDefault="00B75232" w:rsidP="00B75232">
      <w:pPr>
        <w:pStyle w:val="PL"/>
        <w:rPr>
          <w:noProof w:val="0"/>
        </w:rPr>
      </w:pPr>
      <w:r>
        <w:rPr>
          <w:noProof w:val="0"/>
        </w:rPr>
        <w:t xml:space="preserve">        '308':</w:t>
      </w:r>
    </w:p>
    <w:p w14:paraId="0B788295" w14:textId="77777777" w:rsidR="00B75232" w:rsidRDefault="00B75232" w:rsidP="00B75232">
      <w:pPr>
        <w:pStyle w:val="PL"/>
        <w:rPr>
          <w:lang w:val="en-US" w:eastAsia="es-ES"/>
        </w:rPr>
      </w:pPr>
      <w:r>
        <w:rPr>
          <w:lang w:val="en-US" w:eastAsia="es-ES"/>
        </w:rPr>
        <w:t xml:space="preserve">          $ref: 'TS29571_CommonData.yaml#/components/responses/308'</w:t>
      </w:r>
    </w:p>
    <w:p w14:paraId="293649EC" w14:textId="77777777" w:rsidR="00B75232" w:rsidRDefault="00B75232" w:rsidP="00B75232">
      <w:pPr>
        <w:pStyle w:val="PL"/>
        <w:rPr>
          <w:rFonts w:cs="Courier New"/>
          <w:noProof w:val="0"/>
          <w:szCs w:val="16"/>
        </w:rPr>
      </w:pPr>
      <w:r>
        <w:rPr>
          <w:rFonts w:cs="Courier New"/>
          <w:noProof w:val="0"/>
          <w:szCs w:val="16"/>
        </w:rPr>
        <w:t xml:space="preserve">        '400':</w:t>
      </w:r>
    </w:p>
    <w:p w14:paraId="22BEBAA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0A0A6871" w14:textId="77777777" w:rsidR="00B75232" w:rsidRDefault="00B75232" w:rsidP="00B75232">
      <w:pPr>
        <w:pStyle w:val="PL"/>
        <w:rPr>
          <w:rFonts w:cs="Courier New"/>
          <w:noProof w:val="0"/>
          <w:szCs w:val="16"/>
        </w:rPr>
      </w:pPr>
      <w:r>
        <w:rPr>
          <w:rFonts w:cs="Courier New"/>
          <w:noProof w:val="0"/>
          <w:szCs w:val="16"/>
        </w:rPr>
        <w:t xml:space="preserve">        '401':</w:t>
      </w:r>
    </w:p>
    <w:p w14:paraId="4C55622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02A29D34" w14:textId="77777777" w:rsidR="00B75232" w:rsidRDefault="00B75232" w:rsidP="00B75232">
      <w:pPr>
        <w:pStyle w:val="PL"/>
        <w:rPr>
          <w:rFonts w:cs="Courier New"/>
          <w:noProof w:val="0"/>
          <w:szCs w:val="16"/>
        </w:rPr>
      </w:pPr>
      <w:r>
        <w:rPr>
          <w:rFonts w:cs="Courier New"/>
          <w:noProof w:val="0"/>
          <w:szCs w:val="16"/>
        </w:rPr>
        <w:t xml:space="preserve">        '403':</w:t>
      </w:r>
    </w:p>
    <w:p w14:paraId="3375881E"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3EF3B188" w14:textId="77777777" w:rsidR="00B75232" w:rsidRDefault="00B75232" w:rsidP="00B75232">
      <w:pPr>
        <w:pStyle w:val="PL"/>
        <w:rPr>
          <w:rFonts w:cs="Courier New"/>
          <w:noProof w:val="0"/>
          <w:szCs w:val="16"/>
        </w:rPr>
      </w:pPr>
      <w:r>
        <w:rPr>
          <w:rFonts w:cs="Courier New"/>
          <w:noProof w:val="0"/>
          <w:szCs w:val="16"/>
        </w:rPr>
        <w:t xml:space="preserve">        '404':</w:t>
      </w:r>
    </w:p>
    <w:p w14:paraId="25EE759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4821EAC3" w14:textId="77777777" w:rsidR="00B75232" w:rsidRDefault="00B75232" w:rsidP="00B75232">
      <w:pPr>
        <w:pStyle w:val="PL"/>
        <w:rPr>
          <w:rFonts w:cs="Courier New"/>
          <w:noProof w:val="0"/>
          <w:szCs w:val="16"/>
        </w:rPr>
      </w:pPr>
      <w:r>
        <w:rPr>
          <w:rFonts w:cs="Courier New"/>
          <w:noProof w:val="0"/>
          <w:szCs w:val="16"/>
        </w:rPr>
        <w:t xml:space="preserve">        '411':</w:t>
      </w:r>
    </w:p>
    <w:p w14:paraId="58380A9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78FA1A57" w14:textId="77777777" w:rsidR="00B75232" w:rsidRDefault="00B75232" w:rsidP="00B75232">
      <w:pPr>
        <w:pStyle w:val="PL"/>
        <w:rPr>
          <w:rFonts w:cs="Courier New"/>
          <w:noProof w:val="0"/>
          <w:szCs w:val="16"/>
        </w:rPr>
      </w:pPr>
      <w:r>
        <w:rPr>
          <w:rFonts w:cs="Courier New"/>
          <w:noProof w:val="0"/>
          <w:szCs w:val="16"/>
        </w:rPr>
        <w:t xml:space="preserve">        '413':</w:t>
      </w:r>
    </w:p>
    <w:p w14:paraId="2DD1684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559947C6" w14:textId="77777777" w:rsidR="00B75232" w:rsidRDefault="00B75232" w:rsidP="00B75232">
      <w:pPr>
        <w:pStyle w:val="PL"/>
        <w:rPr>
          <w:rFonts w:cs="Courier New"/>
          <w:noProof w:val="0"/>
          <w:szCs w:val="16"/>
        </w:rPr>
      </w:pPr>
      <w:r>
        <w:rPr>
          <w:rFonts w:cs="Courier New"/>
          <w:noProof w:val="0"/>
          <w:szCs w:val="16"/>
        </w:rPr>
        <w:t xml:space="preserve">        '415':</w:t>
      </w:r>
    </w:p>
    <w:p w14:paraId="74635FA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235A6D81" w14:textId="77777777" w:rsidR="00B75232" w:rsidRDefault="00B75232" w:rsidP="00B75232">
      <w:pPr>
        <w:pStyle w:val="PL"/>
        <w:rPr>
          <w:noProof w:val="0"/>
        </w:rPr>
      </w:pPr>
      <w:r>
        <w:rPr>
          <w:noProof w:val="0"/>
        </w:rPr>
        <w:t xml:space="preserve">        '429':</w:t>
      </w:r>
    </w:p>
    <w:p w14:paraId="5F27B8DD" w14:textId="77777777" w:rsidR="00B75232" w:rsidRDefault="00B75232" w:rsidP="00B75232">
      <w:pPr>
        <w:pStyle w:val="PL"/>
        <w:rPr>
          <w:noProof w:val="0"/>
        </w:rPr>
      </w:pPr>
      <w:r>
        <w:rPr>
          <w:noProof w:val="0"/>
        </w:rPr>
        <w:t xml:space="preserve">          $ref: 'TS29571_CommonData.yaml#/components/responses/429'</w:t>
      </w:r>
    </w:p>
    <w:p w14:paraId="11EBEFAC" w14:textId="77777777" w:rsidR="00B75232" w:rsidRDefault="00B75232" w:rsidP="00B75232">
      <w:pPr>
        <w:pStyle w:val="PL"/>
        <w:rPr>
          <w:rFonts w:cs="Courier New"/>
          <w:noProof w:val="0"/>
          <w:szCs w:val="16"/>
        </w:rPr>
      </w:pPr>
      <w:r>
        <w:rPr>
          <w:rFonts w:cs="Courier New"/>
          <w:noProof w:val="0"/>
          <w:szCs w:val="16"/>
        </w:rPr>
        <w:t xml:space="preserve">        '500':</w:t>
      </w:r>
    </w:p>
    <w:p w14:paraId="235656DA"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424EB9F8" w14:textId="77777777" w:rsidR="00B75232" w:rsidRDefault="00B75232" w:rsidP="00B75232">
      <w:pPr>
        <w:pStyle w:val="PL"/>
        <w:rPr>
          <w:rFonts w:cs="Courier New"/>
          <w:noProof w:val="0"/>
          <w:szCs w:val="16"/>
        </w:rPr>
      </w:pPr>
      <w:r>
        <w:rPr>
          <w:rFonts w:cs="Courier New"/>
          <w:noProof w:val="0"/>
          <w:szCs w:val="16"/>
        </w:rPr>
        <w:t xml:space="preserve">        '503':</w:t>
      </w:r>
    </w:p>
    <w:p w14:paraId="61413197"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1D18472C" w14:textId="77777777" w:rsidR="00B75232" w:rsidRDefault="00B75232" w:rsidP="00B75232">
      <w:pPr>
        <w:pStyle w:val="PL"/>
        <w:rPr>
          <w:rFonts w:cs="Courier New"/>
          <w:noProof w:val="0"/>
          <w:szCs w:val="16"/>
        </w:rPr>
      </w:pPr>
      <w:r>
        <w:rPr>
          <w:rFonts w:cs="Courier New"/>
          <w:noProof w:val="0"/>
          <w:szCs w:val="16"/>
        </w:rPr>
        <w:t xml:space="preserve">        default:</w:t>
      </w:r>
    </w:p>
    <w:p w14:paraId="476F2A3E"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0EB45C66" w14:textId="77777777" w:rsidR="00B75232" w:rsidRDefault="00B75232" w:rsidP="00B75232">
      <w:pPr>
        <w:pStyle w:val="PL"/>
        <w:rPr>
          <w:rFonts w:cs="Courier New"/>
          <w:noProof w:val="0"/>
          <w:szCs w:val="16"/>
        </w:rPr>
      </w:pPr>
      <w:r>
        <w:rPr>
          <w:rFonts w:cs="Courier New"/>
          <w:noProof w:val="0"/>
          <w:szCs w:val="16"/>
        </w:rPr>
        <w:t xml:space="preserve">      callbacks:</w:t>
      </w:r>
    </w:p>
    <w:p w14:paraId="384980A8" w14:textId="77777777" w:rsidR="00B75232" w:rsidRDefault="00B75232" w:rsidP="00B75232">
      <w:pPr>
        <w:pStyle w:val="PL"/>
        <w:rPr>
          <w:rFonts w:cs="Courier New"/>
          <w:noProof w:val="0"/>
          <w:szCs w:val="16"/>
        </w:rPr>
      </w:pPr>
      <w:r>
        <w:rPr>
          <w:rFonts w:cs="Courier New"/>
          <w:noProof w:val="0"/>
          <w:szCs w:val="16"/>
        </w:rPr>
        <w:t xml:space="preserve">        eventNotification:</w:t>
      </w:r>
    </w:p>
    <w:p w14:paraId="76D9916F" w14:textId="77777777" w:rsidR="00B75232" w:rsidRDefault="00B75232" w:rsidP="00B75232">
      <w:pPr>
        <w:pStyle w:val="PL"/>
        <w:rPr>
          <w:rFonts w:cs="Courier New"/>
          <w:noProof w:val="0"/>
          <w:szCs w:val="16"/>
        </w:rPr>
      </w:pPr>
      <w:r>
        <w:rPr>
          <w:rFonts w:cs="Courier New"/>
          <w:noProof w:val="0"/>
          <w:szCs w:val="16"/>
        </w:rPr>
        <w:t xml:space="preserve">          '{$request.body#/notifUri}/notify':</w:t>
      </w:r>
    </w:p>
    <w:p w14:paraId="13AD3874" w14:textId="77777777" w:rsidR="00B75232" w:rsidRDefault="00B75232" w:rsidP="00B75232">
      <w:pPr>
        <w:pStyle w:val="PL"/>
        <w:rPr>
          <w:rFonts w:cs="Courier New"/>
          <w:noProof w:val="0"/>
          <w:szCs w:val="16"/>
        </w:rPr>
      </w:pPr>
      <w:r>
        <w:rPr>
          <w:rFonts w:cs="Courier New"/>
          <w:noProof w:val="0"/>
          <w:szCs w:val="16"/>
        </w:rPr>
        <w:t xml:space="preserve">            post:</w:t>
      </w:r>
    </w:p>
    <w:p w14:paraId="775B679E" w14:textId="77777777" w:rsidR="00B75232" w:rsidRDefault="00B75232" w:rsidP="00B75232">
      <w:pPr>
        <w:pStyle w:val="PL"/>
        <w:rPr>
          <w:rFonts w:cs="Courier New"/>
          <w:noProof w:val="0"/>
          <w:szCs w:val="16"/>
        </w:rPr>
      </w:pPr>
      <w:r>
        <w:rPr>
          <w:rFonts w:cs="Courier New"/>
          <w:noProof w:val="0"/>
          <w:szCs w:val="16"/>
        </w:rPr>
        <w:t xml:space="preserve">              requestBody:</w:t>
      </w:r>
    </w:p>
    <w:p w14:paraId="08A3226C" w14:textId="77777777" w:rsidR="00B75232" w:rsidRDefault="00B75232" w:rsidP="00B75232">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56C2CD3" w14:textId="77777777" w:rsidR="00B75232" w:rsidRDefault="00B75232" w:rsidP="00B75232">
      <w:pPr>
        <w:pStyle w:val="PL"/>
        <w:rPr>
          <w:rFonts w:cs="Courier New"/>
          <w:noProof w:val="0"/>
          <w:szCs w:val="16"/>
        </w:rPr>
      </w:pPr>
      <w:r>
        <w:rPr>
          <w:rFonts w:cs="Courier New"/>
          <w:noProof w:val="0"/>
          <w:szCs w:val="16"/>
        </w:rPr>
        <w:t xml:space="preserve">                required: true</w:t>
      </w:r>
    </w:p>
    <w:p w14:paraId="52007F35" w14:textId="77777777" w:rsidR="00B75232" w:rsidRDefault="00B75232" w:rsidP="00B75232">
      <w:pPr>
        <w:pStyle w:val="PL"/>
        <w:rPr>
          <w:rFonts w:cs="Courier New"/>
          <w:noProof w:val="0"/>
          <w:szCs w:val="16"/>
        </w:rPr>
      </w:pPr>
      <w:r>
        <w:rPr>
          <w:rFonts w:cs="Courier New"/>
          <w:noProof w:val="0"/>
          <w:szCs w:val="16"/>
        </w:rPr>
        <w:t xml:space="preserve">                content:</w:t>
      </w:r>
    </w:p>
    <w:p w14:paraId="781CE519" w14:textId="77777777" w:rsidR="00B75232" w:rsidRDefault="00B75232" w:rsidP="00B75232">
      <w:pPr>
        <w:pStyle w:val="PL"/>
        <w:rPr>
          <w:rFonts w:cs="Courier New"/>
          <w:noProof w:val="0"/>
          <w:szCs w:val="16"/>
        </w:rPr>
      </w:pPr>
      <w:r>
        <w:rPr>
          <w:rFonts w:cs="Courier New"/>
          <w:noProof w:val="0"/>
          <w:szCs w:val="16"/>
        </w:rPr>
        <w:t xml:space="preserve">                  application/json:</w:t>
      </w:r>
    </w:p>
    <w:p w14:paraId="078DEFEA" w14:textId="77777777" w:rsidR="00B75232" w:rsidRDefault="00B75232" w:rsidP="00B75232">
      <w:pPr>
        <w:pStyle w:val="PL"/>
        <w:rPr>
          <w:rFonts w:cs="Courier New"/>
          <w:noProof w:val="0"/>
          <w:szCs w:val="16"/>
        </w:rPr>
      </w:pPr>
      <w:r>
        <w:rPr>
          <w:rFonts w:cs="Courier New"/>
          <w:noProof w:val="0"/>
          <w:szCs w:val="16"/>
        </w:rPr>
        <w:t xml:space="preserve">                    schema:</w:t>
      </w:r>
    </w:p>
    <w:p w14:paraId="6B3992FC" w14:textId="77777777" w:rsidR="00B75232" w:rsidRDefault="00B75232" w:rsidP="00B75232">
      <w:pPr>
        <w:pStyle w:val="PL"/>
        <w:rPr>
          <w:rFonts w:cs="Courier New"/>
          <w:noProof w:val="0"/>
          <w:szCs w:val="16"/>
        </w:rPr>
      </w:pPr>
      <w:r>
        <w:rPr>
          <w:rFonts w:cs="Courier New"/>
          <w:noProof w:val="0"/>
          <w:szCs w:val="16"/>
        </w:rPr>
        <w:t xml:space="preserve">                      $ref: '#/components/schemas/EventsNotification'</w:t>
      </w:r>
    </w:p>
    <w:p w14:paraId="1AC8C97B" w14:textId="77777777" w:rsidR="00B75232" w:rsidRDefault="00B75232" w:rsidP="00B75232">
      <w:pPr>
        <w:pStyle w:val="PL"/>
        <w:rPr>
          <w:rFonts w:cs="Courier New"/>
          <w:noProof w:val="0"/>
          <w:szCs w:val="16"/>
        </w:rPr>
      </w:pPr>
      <w:r>
        <w:rPr>
          <w:rFonts w:cs="Courier New"/>
          <w:noProof w:val="0"/>
          <w:szCs w:val="16"/>
        </w:rPr>
        <w:t xml:space="preserve">              responses:</w:t>
      </w:r>
    </w:p>
    <w:p w14:paraId="23E637F2" w14:textId="77777777" w:rsidR="00B75232" w:rsidRDefault="00B75232" w:rsidP="00B75232">
      <w:pPr>
        <w:pStyle w:val="PL"/>
        <w:rPr>
          <w:rFonts w:cs="Courier New"/>
          <w:noProof w:val="0"/>
          <w:szCs w:val="16"/>
        </w:rPr>
      </w:pPr>
      <w:r>
        <w:rPr>
          <w:rFonts w:cs="Courier New"/>
          <w:noProof w:val="0"/>
          <w:szCs w:val="16"/>
        </w:rPr>
        <w:lastRenderedPageBreak/>
        <w:t xml:space="preserve">                '204':</w:t>
      </w:r>
    </w:p>
    <w:p w14:paraId="51FD0499" w14:textId="77777777" w:rsidR="00B75232" w:rsidRDefault="00B75232" w:rsidP="00B75232">
      <w:pPr>
        <w:pStyle w:val="PL"/>
        <w:rPr>
          <w:rFonts w:cs="Courier New"/>
          <w:noProof w:val="0"/>
          <w:szCs w:val="16"/>
        </w:rPr>
      </w:pPr>
      <w:r>
        <w:rPr>
          <w:rFonts w:cs="Courier New"/>
          <w:noProof w:val="0"/>
          <w:szCs w:val="16"/>
        </w:rPr>
        <w:t xml:space="preserve">                  description: The receipt of the notification is acknowledged.</w:t>
      </w:r>
    </w:p>
    <w:p w14:paraId="72A63892" w14:textId="77777777" w:rsidR="00B75232" w:rsidRDefault="00B75232" w:rsidP="00B75232">
      <w:pPr>
        <w:pStyle w:val="PL"/>
        <w:rPr>
          <w:noProof w:val="0"/>
        </w:rPr>
      </w:pPr>
      <w:r>
        <w:rPr>
          <w:noProof w:val="0"/>
        </w:rPr>
        <w:t xml:space="preserve">                '307':</w:t>
      </w:r>
    </w:p>
    <w:p w14:paraId="6DD534D1" w14:textId="77777777" w:rsidR="00B75232" w:rsidRDefault="00B75232" w:rsidP="00B75232">
      <w:pPr>
        <w:pStyle w:val="PL"/>
        <w:rPr>
          <w:lang w:val="en-US" w:eastAsia="es-ES"/>
        </w:rPr>
      </w:pPr>
      <w:r>
        <w:rPr>
          <w:lang w:val="en-US" w:eastAsia="es-ES"/>
        </w:rPr>
        <w:t xml:space="preserve">                  $ref: 'TS29571_CommonData.yaml#/components/responses/307'</w:t>
      </w:r>
    </w:p>
    <w:p w14:paraId="275838D4" w14:textId="77777777" w:rsidR="00B75232" w:rsidRDefault="00B75232" w:rsidP="00B75232">
      <w:pPr>
        <w:pStyle w:val="PL"/>
        <w:rPr>
          <w:noProof w:val="0"/>
        </w:rPr>
      </w:pPr>
      <w:r>
        <w:rPr>
          <w:noProof w:val="0"/>
        </w:rPr>
        <w:t xml:space="preserve">                '308':</w:t>
      </w:r>
    </w:p>
    <w:p w14:paraId="7E88DD13" w14:textId="77777777" w:rsidR="00B75232" w:rsidRDefault="00B75232" w:rsidP="00B75232">
      <w:pPr>
        <w:pStyle w:val="PL"/>
        <w:rPr>
          <w:lang w:val="en-US" w:eastAsia="es-ES"/>
        </w:rPr>
      </w:pPr>
      <w:r>
        <w:rPr>
          <w:lang w:val="en-US" w:eastAsia="es-ES"/>
        </w:rPr>
        <w:t xml:space="preserve">                  $ref: 'TS29571_CommonData.yaml#/components/responses/308'</w:t>
      </w:r>
    </w:p>
    <w:p w14:paraId="63962DB7" w14:textId="77777777" w:rsidR="00B75232" w:rsidRDefault="00B75232" w:rsidP="00B75232">
      <w:pPr>
        <w:pStyle w:val="PL"/>
        <w:rPr>
          <w:rFonts w:cs="Courier New"/>
          <w:noProof w:val="0"/>
          <w:szCs w:val="16"/>
        </w:rPr>
      </w:pPr>
      <w:r>
        <w:rPr>
          <w:rFonts w:cs="Courier New"/>
          <w:noProof w:val="0"/>
          <w:szCs w:val="16"/>
        </w:rPr>
        <w:t xml:space="preserve">                '400':</w:t>
      </w:r>
    </w:p>
    <w:p w14:paraId="1364C39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1BB01FDF" w14:textId="77777777" w:rsidR="00B75232" w:rsidRDefault="00B75232" w:rsidP="00B75232">
      <w:pPr>
        <w:pStyle w:val="PL"/>
        <w:rPr>
          <w:rFonts w:cs="Courier New"/>
          <w:noProof w:val="0"/>
          <w:szCs w:val="16"/>
        </w:rPr>
      </w:pPr>
      <w:r>
        <w:rPr>
          <w:rFonts w:cs="Courier New"/>
          <w:noProof w:val="0"/>
          <w:szCs w:val="16"/>
        </w:rPr>
        <w:t xml:space="preserve">                '401':</w:t>
      </w:r>
    </w:p>
    <w:p w14:paraId="4EC3615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387A0A57" w14:textId="77777777" w:rsidR="00B75232" w:rsidRDefault="00B75232" w:rsidP="00B75232">
      <w:pPr>
        <w:pStyle w:val="PL"/>
        <w:rPr>
          <w:rFonts w:cs="Courier New"/>
          <w:noProof w:val="0"/>
          <w:szCs w:val="16"/>
        </w:rPr>
      </w:pPr>
      <w:r>
        <w:rPr>
          <w:rFonts w:cs="Courier New"/>
          <w:noProof w:val="0"/>
          <w:szCs w:val="16"/>
        </w:rPr>
        <w:t xml:space="preserve">                '403':</w:t>
      </w:r>
    </w:p>
    <w:p w14:paraId="3CEB8D3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'TS29571_CommonData.yaml#/components/responses/403'</w:t>
      </w:r>
    </w:p>
    <w:p w14:paraId="33962AA3" w14:textId="77777777" w:rsidR="00B75232" w:rsidRDefault="00B75232" w:rsidP="00B75232">
      <w:pPr>
        <w:pStyle w:val="PL"/>
        <w:rPr>
          <w:rFonts w:cs="Courier New"/>
          <w:noProof w:val="0"/>
          <w:szCs w:val="16"/>
        </w:rPr>
      </w:pPr>
      <w:r>
        <w:rPr>
          <w:rFonts w:cs="Courier New"/>
          <w:noProof w:val="0"/>
          <w:szCs w:val="16"/>
        </w:rPr>
        <w:t xml:space="preserve">                '404':</w:t>
      </w:r>
    </w:p>
    <w:p w14:paraId="22EE8203"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32FE7BEA" w14:textId="77777777" w:rsidR="00B75232" w:rsidRDefault="00B75232" w:rsidP="00B75232">
      <w:pPr>
        <w:pStyle w:val="PL"/>
        <w:rPr>
          <w:rFonts w:cs="Courier New"/>
          <w:noProof w:val="0"/>
          <w:szCs w:val="16"/>
        </w:rPr>
      </w:pPr>
      <w:r>
        <w:rPr>
          <w:rFonts w:cs="Courier New"/>
          <w:noProof w:val="0"/>
          <w:szCs w:val="16"/>
        </w:rPr>
        <w:t xml:space="preserve">                '411':</w:t>
      </w:r>
    </w:p>
    <w:p w14:paraId="67E49D24"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'TS29571_CommonData.yaml#/components/responses/411'</w:t>
      </w:r>
    </w:p>
    <w:p w14:paraId="486D65D0" w14:textId="77777777" w:rsidR="00B75232" w:rsidRDefault="00B75232" w:rsidP="00B75232">
      <w:pPr>
        <w:pStyle w:val="PL"/>
        <w:rPr>
          <w:rFonts w:cs="Courier New"/>
          <w:noProof w:val="0"/>
          <w:szCs w:val="16"/>
        </w:rPr>
      </w:pPr>
      <w:r>
        <w:rPr>
          <w:rFonts w:cs="Courier New"/>
          <w:noProof w:val="0"/>
          <w:szCs w:val="16"/>
        </w:rPr>
        <w:t xml:space="preserve">                '413':</w:t>
      </w:r>
    </w:p>
    <w:p w14:paraId="27E7C072"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'TS29571_CommonData.yaml#/components/responses/413'</w:t>
      </w:r>
    </w:p>
    <w:p w14:paraId="00CE8DC4" w14:textId="77777777" w:rsidR="00B75232" w:rsidRDefault="00B75232" w:rsidP="00B75232">
      <w:pPr>
        <w:pStyle w:val="PL"/>
        <w:rPr>
          <w:rFonts w:cs="Courier New"/>
          <w:noProof w:val="0"/>
          <w:szCs w:val="16"/>
        </w:rPr>
      </w:pPr>
      <w:r>
        <w:rPr>
          <w:rFonts w:cs="Courier New"/>
          <w:noProof w:val="0"/>
          <w:szCs w:val="16"/>
        </w:rPr>
        <w:t xml:space="preserve">                '415':</w:t>
      </w:r>
    </w:p>
    <w:p w14:paraId="0F213C1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'TS29571_CommonData.yaml#/components/responses/415'</w:t>
      </w:r>
    </w:p>
    <w:p w14:paraId="090B3ECA" w14:textId="77777777" w:rsidR="00B75232" w:rsidRDefault="00B75232" w:rsidP="00B75232">
      <w:pPr>
        <w:pStyle w:val="PL"/>
        <w:rPr>
          <w:noProof w:val="0"/>
        </w:rPr>
      </w:pPr>
      <w:r>
        <w:rPr>
          <w:noProof w:val="0"/>
        </w:rPr>
        <w:t xml:space="preserve">                '429':</w:t>
      </w:r>
    </w:p>
    <w:p w14:paraId="0F7470BD" w14:textId="77777777" w:rsidR="00B75232" w:rsidRDefault="00B75232" w:rsidP="00B75232">
      <w:pPr>
        <w:pStyle w:val="PL"/>
        <w:rPr>
          <w:noProof w:val="0"/>
        </w:rPr>
      </w:pPr>
      <w:r>
        <w:rPr>
          <w:noProof w:val="0"/>
        </w:rPr>
        <w:t xml:space="preserve">                  $ref: 'TS29571_CommonData.yaml#/components/responses/429'</w:t>
      </w:r>
    </w:p>
    <w:p w14:paraId="0115B7FA" w14:textId="77777777" w:rsidR="00B75232" w:rsidRDefault="00B75232" w:rsidP="00B75232">
      <w:pPr>
        <w:pStyle w:val="PL"/>
        <w:rPr>
          <w:rFonts w:cs="Courier New"/>
          <w:noProof w:val="0"/>
          <w:szCs w:val="16"/>
        </w:rPr>
      </w:pPr>
      <w:r>
        <w:rPr>
          <w:rFonts w:cs="Courier New"/>
          <w:noProof w:val="0"/>
          <w:szCs w:val="16"/>
        </w:rPr>
        <w:t xml:space="preserve">                '500':</w:t>
      </w:r>
    </w:p>
    <w:p w14:paraId="393F9B38"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583287AD" w14:textId="77777777" w:rsidR="00B75232" w:rsidRDefault="00B75232" w:rsidP="00B75232">
      <w:pPr>
        <w:pStyle w:val="PL"/>
        <w:rPr>
          <w:rFonts w:cs="Courier New"/>
          <w:noProof w:val="0"/>
          <w:szCs w:val="16"/>
        </w:rPr>
      </w:pPr>
      <w:r>
        <w:rPr>
          <w:rFonts w:cs="Courier New"/>
          <w:noProof w:val="0"/>
          <w:szCs w:val="16"/>
        </w:rPr>
        <w:t xml:space="preserve">                '503':</w:t>
      </w:r>
    </w:p>
    <w:p w14:paraId="258BDAC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0153EEF7" w14:textId="77777777" w:rsidR="00B75232" w:rsidRDefault="00B75232" w:rsidP="00B75232">
      <w:pPr>
        <w:pStyle w:val="PL"/>
        <w:rPr>
          <w:rFonts w:cs="Courier New"/>
          <w:noProof w:val="0"/>
          <w:szCs w:val="16"/>
        </w:rPr>
      </w:pPr>
      <w:r>
        <w:rPr>
          <w:rFonts w:cs="Courier New"/>
          <w:noProof w:val="0"/>
          <w:szCs w:val="16"/>
        </w:rPr>
        <w:t xml:space="preserve">                default:</w:t>
      </w:r>
    </w:p>
    <w:p w14:paraId="0C032CD6"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70DBBC92" w14:textId="77777777" w:rsidR="00B75232" w:rsidRDefault="00B75232" w:rsidP="00B75232">
      <w:pPr>
        <w:pStyle w:val="PL"/>
        <w:rPr>
          <w:rFonts w:cs="Courier New"/>
          <w:noProof w:val="0"/>
          <w:szCs w:val="16"/>
        </w:rPr>
      </w:pPr>
      <w:r>
        <w:rPr>
          <w:rFonts w:cs="Courier New"/>
          <w:noProof w:val="0"/>
          <w:szCs w:val="16"/>
        </w:rPr>
        <w:t xml:space="preserve">    delete:</w:t>
      </w:r>
    </w:p>
    <w:p w14:paraId="38DE2689" w14:textId="77777777" w:rsidR="00B75232" w:rsidRDefault="00B75232" w:rsidP="00B75232">
      <w:pPr>
        <w:pStyle w:val="PL"/>
        <w:rPr>
          <w:rFonts w:cs="Courier New"/>
          <w:noProof w:val="0"/>
          <w:szCs w:val="16"/>
        </w:rPr>
      </w:pPr>
      <w:r>
        <w:rPr>
          <w:rFonts w:cs="Courier New"/>
          <w:noProof w:val="0"/>
          <w:szCs w:val="16"/>
        </w:rPr>
        <w:t xml:space="preserve">      summary: deletes the Events Subscription subresource</w:t>
      </w:r>
    </w:p>
    <w:p w14:paraId="3D7930CF" w14:textId="77777777" w:rsidR="00B75232" w:rsidRDefault="00B75232" w:rsidP="00B75232">
      <w:pPr>
        <w:pStyle w:val="PL"/>
        <w:rPr>
          <w:rFonts w:cs="Courier New"/>
          <w:noProof w:val="0"/>
          <w:szCs w:val="16"/>
        </w:rPr>
      </w:pPr>
      <w:r>
        <w:rPr>
          <w:rFonts w:cs="Courier New"/>
          <w:noProof w:val="0"/>
          <w:szCs w:val="16"/>
        </w:rPr>
        <w:t xml:space="preserve">      operationId: DeleteEventsSubsc</w:t>
      </w:r>
    </w:p>
    <w:p w14:paraId="6D524346" w14:textId="77777777" w:rsidR="00B75232" w:rsidRDefault="00B75232" w:rsidP="00B75232">
      <w:pPr>
        <w:pStyle w:val="PL"/>
        <w:rPr>
          <w:rFonts w:cs="Courier New"/>
          <w:noProof w:val="0"/>
          <w:szCs w:val="16"/>
        </w:rPr>
      </w:pPr>
      <w:r>
        <w:rPr>
          <w:rFonts w:cs="Courier New"/>
          <w:noProof w:val="0"/>
          <w:szCs w:val="16"/>
        </w:rPr>
        <w:t xml:space="preserve">      tags:</w:t>
      </w:r>
    </w:p>
    <w:p w14:paraId="07EBB89D" w14:textId="77777777" w:rsidR="00B75232" w:rsidRDefault="00B75232" w:rsidP="00B75232">
      <w:pPr>
        <w:pStyle w:val="PL"/>
        <w:rPr>
          <w:rFonts w:cs="Courier New"/>
          <w:noProof w:val="0"/>
          <w:szCs w:val="16"/>
        </w:rPr>
      </w:pPr>
      <w:r>
        <w:rPr>
          <w:rFonts w:cs="Courier New"/>
          <w:noProof w:val="0"/>
          <w:szCs w:val="16"/>
        </w:rPr>
        <w:t xml:space="preserve">        - Events Subscription (Document)</w:t>
      </w:r>
    </w:p>
    <w:p w14:paraId="79160CF7" w14:textId="77777777" w:rsidR="00B75232" w:rsidRDefault="00B75232" w:rsidP="00B75232">
      <w:pPr>
        <w:pStyle w:val="PL"/>
        <w:rPr>
          <w:rFonts w:cs="Courier New"/>
          <w:noProof w:val="0"/>
          <w:szCs w:val="16"/>
        </w:rPr>
      </w:pPr>
      <w:r>
        <w:rPr>
          <w:rFonts w:cs="Courier New"/>
          <w:noProof w:val="0"/>
          <w:szCs w:val="16"/>
        </w:rPr>
        <w:t xml:space="preserve">      parameters:</w:t>
      </w:r>
    </w:p>
    <w:p w14:paraId="5DFC46D5" w14:textId="77777777" w:rsidR="00B75232" w:rsidRDefault="00B75232" w:rsidP="00B75232">
      <w:pPr>
        <w:pStyle w:val="PL"/>
        <w:rPr>
          <w:rFonts w:cs="Courier New"/>
          <w:noProof w:val="0"/>
          <w:szCs w:val="16"/>
        </w:rPr>
      </w:pPr>
      <w:r>
        <w:rPr>
          <w:rFonts w:cs="Courier New"/>
          <w:noProof w:val="0"/>
          <w:szCs w:val="16"/>
        </w:rPr>
        <w:t xml:space="preserve">        - name: appSessionId</w:t>
      </w:r>
    </w:p>
    <w:p w14:paraId="323630D2" w14:textId="77777777" w:rsidR="00B75232" w:rsidRDefault="00B75232" w:rsidP="00B75232">
      <w:pPr>
        <w:pStyle w:val="PL"/>
        <w:rPr>
          <w:rFonts w:cs="Courier New"/>
          <w:noProof w:val="0"/>
          <w:szCs w:val="16"/>
        </w:rPr>
      </w:pPr>
      <w:r>
        <w:rPr>
          <w:rFonts w:cs="Courier New"/>
          <w:noProof w:val="0"/>
          <w:szCs w:val="16"/>
        </w:rPr>
        <w:t xml:space="preserve">          description: string identifying the Individual Application Session Context resource</w:t>
      </w:r>
    </w:p>
    <w:p w14:paraId="63FBC127" w14:textId="77777777" w:rsidR="00B75232" w:rsidRDefault="00B75232" w:rsidP="00B75232">
      <w:pPr>
        <w:pStyle w:val="PL"/>
        <w:rPr>
          <w:rFonts w:cs="Courier New"/>
          <w:noProof w:val="0"/>
          <w:szCs w:val="16"/>
        </w:rPr>
      </w:pPr>
      <w:r>
        <w:rPr>
          <w:rFonts w:cs="Courier New"/>
          <w:noProof w:val="0"/>
          <w:szCs w:val="16"/>
        </w:rPr>
        <w:t xml:space="preserve">          in: path</w:t>
      </w:r>
    </w:p>
    <w:p w14:paraId="4C2DDF57" w14:textId="77777777" w:rsidR="00B75232" w:rsidRDefault="00B75232" w:rsidP="00B75232">
      <w:pPr>
        <w:pStyle w:val="PL"/>
        <w:rPr>
          <w:rFonts w:cs="Courier New"/>
          <w:noProof w:val="0"/>
          <w:szCs w:val="16"/>
        </w:rPr>
      </w:pPr>
      <w:r>
        <w:rPr>
          <w:rFonts w:cs="Courier New"/>
          <w:noProof w:val="0"/>
          <w:szCs w:val="16"/>
        </w:rPr>
        <w:t xml:space="preserve">          required: true</w:t>
      </w:r>
    </w:p>
    <w:p w14:paraId="16DDF535" w14:textId="77777777" w:rsidR="00B75232" w:rsidRDefault="00B75232" w:rsidP="00B75232">
      <w:pPr>
        <w:pStyle w:val="PL"/>
        <w:rPr>
          <w:rFonts w:cs="Courier New"/>
          <w:noProof w:val="0"/>
          <w:szCs w:val="16"/>
        </w:rPr>
      </w:pPr>
      <w:r>
        <w:rPr>
          <w:rFonts w:cs="Courier New"/>
          <w:noProof w:val="0"/>
          <w:szCs w:val="16"/>
        </w:rPr>
        <w:t xml:space="preserve">          schema:</w:t>
      </w:r>
    </w:p>
    <w:p w14:paraId="5C14BB9B" w14:textId="77777777" w:rsidR="00B75232" w:rsidRDefault="00B75232" w:rsidP="00B75232">
      <w:pPr>
        <w:pStyle w:val="PL"/>
        <w:rPr>
          <w:rFonts w:cs="Courier New"/>
          <w:noProof w:val="0"/>
          <w:szCs w:val="16"/>
        </w:rPr>
      </w:pPr>
      <w:r>
        <w:rPr>
          <w:rFonts w:cs="Courier New"/>
          <w:noProof w:val="0"/>
          <w:szCs w:val="16"/>
        </w:rPr>
        <w:t xml:space="preserve">            type: string</w:t>
      </w:r>
    </w:p>
    <w:p w14:paraId="226E22D8" w14:textId="77777777" w:rsidR="00B75232" w:rsidRDefault="00B75232" w:rsidP="00B75232">
      <w:pPr>
        <w:pStyle w:val="PL"/>
        <w:rPr>
          <w:rFonts w:cs="Courier New"/>
          <w:noProof w:val="0"/>
          <w:szCs w:val="16"/>
        </w:rPr>
      </w:pPr>
      <w:r>
        <w:rPr>
          <w:rFonts w:cs="Courier New"/>
          <w:noProof w:val="0"/>
          <w:szCs w:val="16"/>
        </w:rPr>
        <w:t xml:space="preserve">      responses:</w:t>
      </w:r>
    </w:p>
    <w:p w14:paraId="763B83C5" w14:textId="77777777" w:rsidR="00B75232" w:rsidRDefault="00B75232" w:rsidP="00B75232">
      <w:pPr>
        <w:pStyle w:val="PL"/>
        <w:rPr>
          <w:rFonts w:cs="Courier New"/>
          <w:noProof w:val="0"/>
          <w:szCs w:val="16"/>
        </w:rPr>
      </w:pPr>
      <w:r>
        <w:rPr>
          <w:rFonts w:cs="Courier New"/>
          <w:noProof w:val="0"/>
          <w:szCs w:val="16"/>
        </w:rPr>
        <w:t xml:space="preserve">        '204':</w:t>
      </w:r>
    </w:p>
    <w:p w14:paraId="643B0B75" w14:textId="77777777" w:rsidR="00B75232" w:rsidRDefault="00B75232" w:rsidP="00B75232">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833811D" w14:textId="77777777" w:rsidR="00B75232" w:rsidRDefault="00B75232" w:rsidP="00B75232">
      <w:pPr>
        <w:pStyle w:val="PL"/>
        <w:rPr>
          <w:noProof w:val="0"/>
        </w:rPr>
      </w:pPr>
      <w:r>
        <w:rPr>
          <w:noProof w:val="0"/>
        </w:rPr>
        <w:t xml:space="preserve">        '307':</w:t>
      </w:r>
    </w:p>
    <w:p w14:paraId="7AED07CE" w14:textId="77777777" w:rsidR="00B75232" w:rsidRDefault="00B75232" w:rsidP="00B75232">
      <w:pPr>
        <w:pStyle w:val="PL"/>
        <w:rPr>
          <w:lang w:val="en-US" w:eastAsia="es-ES"/>
        </w:rPr>
      </w:pPr>
      <w:r>
        <w:rPr>
          <w:lang w:val="en-US" w:eastAsia="es-ES"/>
        </w:rPr>
        <w:t xml:space="preserve">          $ref: 'TS29571_CommonData.yaml#/components/responses/307'</w:t>
      </w:r>
    </w:p>
    <w:p w14:paraId="7251549B" w14:textId="77777777" w:rsidR="00B75232" w:rsidRDefault="00B75232" w:rsidP="00B75232">
      <w:pPr>
        <w:pStyle w:val="PL"/>
        <w:rPr>
          <w:noProof w:val="0"/>
        </w:rPr>
      </w:pPr>
      <w:r>
        <w:rPr>
          <w:noProof w:val="0"/>
        </w:rPr>
        <w:t xml:space="preserve">        '308':</w:t>
      </w:r>
    </w:p>
    <w:p w14:paraId="3527B85E" w14:textId="77777777" w:rsidR="00B75232" w:rsidRDefault="00B75232" w:rsidP="00B75232">
      <w:pPr>
        <w:pStyle w:val="PL"/>
        <w:rPr>
          <w:lang w:val="en-US" w:eastAsia="es-ES"/>
        </w:rPr>
      </w:pPr>
      <w:r>
        <w:rPr>
          <w:lang w:val="en-US" w:eastAsia="es-ES"/>
        </w:rPr>
        <w:t xml:space="preserve">          $ref: 'TS29571_CommonData.yaml#/components/responses/308'</w:t>
      </w:r>
    </w:p>
    <w:p w14:paraId="4FD8C3F1" w14:textId="77777777" w:rsidR="00B75232" w:rsidRDefault="00B75232" w:rsidP="00B75232">
      <w:pPr>
        <w:pStyle w:val="PL"/>
        <w:rPr>
          <w:rFonts w:cs="Courier New"/>
          <w:noProof w:val="0"/>
          <w:szCs w:val="16"/>
        </w:rPr>
      </w:pPr>
      <w:r>
        <w:rPr>
          <w:rFonts w:cs="Courier New"/>
          <w:noProof w:val="0"/>
          <w:szCs w:val="16"/>
        </w:rPr>
        <w:t xml:space="preserve">        '400':</w:t>
      </w:r>
    </w:p>
    <w:p w14:paraId="49E1CD91"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'TS29571_CommonData.yaml#/components/responses/400'</w:t>
      </w:r>
    </w:p>
    <w:p w14:paraId="7698056B" w14:textId="77777777" w:rsidR="00B75232" w:rsidRDefault="00B75232" w:rsidP="00B75232">
      <w:pPr>
        <w:pStyle w:val="PL"/>
        <w:rPr>
          <w:rFonts w:cs="Courier New"/>
          <w:noProof w:val="0"/>
          <w:szCs w:val="16"/>
        </w:rPr>
      </w:pPr>
      <w:r>
        <w:rPr>
          <w:rFonts w:cs="Courier New"/>
          <w:noProof w:val="0"/>
          <w:szCs w:val="16"/>
        </w:rPr>
        <w:t xml:space="preserve">        '401':</w:t>
      </w:r>
    </w:p>
    <w:p w14:paraId="4114E098"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'TS29571_CommonData.yaml#/components/responses/401'</w:t>
      </w:r>
    </w:p>
    <w:p w14:paraId="58F8F179" w14:textId="77777777" w:rsidR="00B75232" w:rsidRDefault="00B75232" w:rsidP="00B75232">
      <w:pPr>
        <w:pStyle w:val="PL"/>
        <w:rPr>
          <w:noProof w:val="0"/>
        </w:rPr>
      </w:pPr>
      <w:r>
        <w:rPr>
          <w:noProof w:val="0"/>
        </w:rPr>
        <w:t xml:space="preserve">        '403':</w:t>
      </w:r>
    </w:p>
    <w:p w14:paraId="61548905" w14:textId="77777777" w:rsidR="00B75232" w:rsidRDefault="00B75232" w:rsidP="00B75232">
      <w:pPr>
        <w:pStyle w:val="PL"/>
        <w:rPr>
          <w:noProof w:val="0"/>
        </w:rPr>
      </w:pPr>
      <w:r>
        <w:rPr>
          <w:noProof w:val="0"/>
        </w:rPr>
        <w:t xml:space="preserve">          $ref: 'TS29571_CommonData.yaml#/components/responses/403'</w:t>
      </w:r>
    </w:p>
    <w:p w14:paraId="03196B66" w14:textId="77777777" w:rsidR="00B75232" w:rsidRDefault="00B75232" w:rsidP="00B75232">
      <w:pPr>
        <w:pStyle w:val="PL"/>
        <w:rPr>
          <w:rFonts w:cs="Courier New"/>
          <w:noProof w:val="0"/>
          <w:szCs w:val="16"/>
        </w:rPr>
      </w:pPr>
      <w:r>
        <w:rPr>
          <w:rFonts w:cs="Courier New"/>
          <w:noProof w:val="0"/>
          <w:szCs w:val="16"/>
        </w:rPr>
        <w:t xml:space="preserve">        '404':</w:t>
      </w:r>
    </w:p>
    <w:p w14:paraId="0139CEB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'TS29571_CommonData.yaml#/components/responses/404'</w:t>
      </w:r>
    </w:p>
    <w:p w14:paraId="21BC3833" w14:textId="77777777" w:rsidR="00B75232" w:rsidRDefault="00B75232" w:rsidP="00B75232">
      <w:pPr>
        <w:pStyle w:val="PL"/>
        <w:rPr>
          <w:noProof w:val="0"/>
        </w:rPr>
      </w:pPr>
      <w:r>
        <w:rPr>
          <w:noProof w:val="0"/>
        </w:rPr>
        <w:t xml:space="preserve">        '429':</w:t>
      </w:r>
    </w:p>
    <w:p w14:paraId="4CC4AE59" w14:textId="77777777" w:rsidR="00B75232" w:rsidRDefault="00B75232" w:rsidP="00B75232">
      <w:pPr>
        <w:pStyle w:val="PL"/>
        <w:rPr>
          <w:noProof w:val="0"/>
        </w:rPr>
      </w:pPr>
      <w:r>
        <w:rPr>
          <w:noProof w:val="0"/>
        </w:rPr>
        <w:t xml:space="preserve">          $ref: 'TS29571_CommonData.yaml#/components/responses/429'</w:t>
      </w:r>
    </w:p>
    <w:p w14:paraId="30617160" w14:textId="77777777" w:rsidR="00B75232" w:rsidRDefault="00B75232" w:rsidP="00B75232">
      <w:pPr>
        <w:pStyle w:val="PL"/>
        <w:rPr>
          <w:rFonts w:cs="Courier New"/>
          <w:noProof w:val="0"/>
          <w:szCs w:val="16"/>
        </w:rPr>
      </w:pPr>
      <w:r>
        <w:rPr>
          <w:rFonts w:cs="Courier New"/>
          <w:noProof w:val="0"/>
          <w:szCs w:val="16"/>
        </w:rPr>
        <w:t xml:space="preserve">        '500':</w:t>
      </w:r>
    </w:p>
    <w:p w14:paraId="2547345D"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'TS29571_CommonData.yaml#/components/responses/500'</w:t>
      </w:r>
    </w:p>
    <w:p w14:paraId="37B08803" w14:textId="77777777" w:rsidR="00B75232" w:rsidRDefault="00B75232" w:rsidP="00B75232">
      <w:pPr>
        <w:pStyle w:val="PL"/>
        <w:rPr>
          <w:rFonts w:cs="Courier New"/>
          <w:noProof w:val="0"/>
          <w:szCs w:val="16"/>
        </w:rPr>
      </w:pPr>
      <w:r>
        <w:rPr>
          <w:rFonts w:cs="Courier New"/>
          <w:noProof w:val="0"/>
          <w:szCs w:val="16"/>
        </w:rPr>
        <w:t xml:space="preserve">        '503':</w:t>
      </w:r>
    </w:p>
    <w:p w14:paraId="0A5EA5B9"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'TS29571_CommonData.yaml#/components/responses/503'</w:t>
      </w:r>
    </w:p>
    <w:p w14:paraId="6C085A62" w14:textId="77777777" w:rsidR="00B75232" w:rsidRDefault="00B75232" w:rsidP="00B75232">
      <w:pPr>
        <w:pStyle w:val="PL"/>
        <w:rPr>
          <w:rFonts w:cs="Courier New"/>
          <w:noProof w:val="0"/>
          <w:szCs w:val="16"/>
        </w:rPr>
      </w:pPr>
      <w:r>
        <w:rPr>
          <w:rFonts w:cs="Courier New"/>
          <w:noProof w:val="0"/>
          <w:szCs w:val="16"/>
        </w:rPr>
        <w:t xml:space="preserve">        default:</w:t>
      </w:r>
    </w:p>
    <w:p w14:paraId="178059F0" w14:textId="77777777" w:rsidR="00B75232" w:rsidRDefault="00B75232" w:rsidP="00B75232">
      <w:pPr>
        <w:pStyle w:val="PL"/>
        <w:rPr>
          <w:rFonts w:cs="Courier New"/>
          <w:noProof w:val="0"/>
          <w:szCs w:val="16"/>
        </w:rPr>
      </w:pPr>
      <w:r>
        <w:rPr>
          <w:rFonts w:cs="Courier New"/>
          <w:noProof w:val="0"/>
          <w:szCs w:val="16"/>
        </w:rPr>
        <w:t xml:space="preserve">          $ref: 'TS29571_CommonData.yaml#/components/responses/default'</w:t>
      </w:r>
    </w:p>
    <w:p w14:paraId="32071B3D" w14:textId="77777777" w:rsidR="00B75232" w:rsidRDefault="00B75232" w:rsidP="00B75232">
      <w:pPr>
        <w:pStyle w:val="PL"/>
        <w:rPr>
          <w:rFonts w:cs="Courier New"/>
          <w:noProof w:val="0"/>
          <w:szCs w:val="16"/>
        </w:rPr>
      </w:pPr>
      <w:r>
        <w:rPr>
          <w:rFonts w:cs="Courier New"/>
          <w:noProof w:val="0"/>
          <w:szCs w:val="16"/>
        </w:rPr>
        <w:t>components:</w:t>
      </w:r>
    </w:p>
    <w:p w14:paraId="55ACBED6" w14:textId="77777777" w:rsidR="00B75232" w:rsidRDefault="00B75232" w:rsidP="00B75232">
      <w:pPr>
        <w:pStyle w:val="PL"/>
        <w:rPr>
          <w:noProof w:val="0"/>
        </w:rPr>
      </w:pPr>
      <w:r>
        <w:rPr>
          <w:noProof w:val="0"/>
        </w:rPr>
        <w:t xml:space="preserve">  securitySchemes:</w:t>
      </w:r>
    </w:p>
    <w:p w14:paraId="5F22031D" w14:textId="77777777" w:rsidR="00B75232" w:rsidRDefault="00B75232" w:rsidP="00B75232">
      <w:pPr>
        <w:pStyle w:val="PL"/>
        <w:rPr>
          <w:noProof w:val="0"/>
        </w:rPr>
      </w:pPr>
      <w:r>
        <w:rPr>
          <w:noProof w:val="0"/>
        </w:rPr>
        <w:t xml:space="preserve">    oAuth2ClientCredentials:</w:t>
      </w:r>
    </w:p>
    <w:p w14:paraId="36DE548A" w14:textId="77777777" w:rsidR="00B75232" w:rsidRDefault="00B75232" w:rsidP="00B75232">
      <w:pPr>
        <w:pStyle w:val="PL"/>
        <w:rPr>
          <w:noProof w:val="0"/>
        </w:rPr>
      </w:pPr>
      <w:r>
        <w:rPr>
          <w:noProof w:val="0"/>
        </w:rPr>
        <w:t xml:space="preserve">      type: oauth2</w:t>
      </w:r>
    </w:p>
    <w:p w14:paraId="0A5E0648" w14:textId="77777777" w:rsidR="00B75232" w:rsidRDefault="00B75232" w:rsidP="00B75232">
      <w:pPr>
        <w:pStyle w:val="PL"/>
        <w:rPr>
          <w:noProof w:val="0"/>
        </w:rPr>
      </w:pPr>
      <w:r>
        <w:rPr>
          <w:noProof w:val="0"/>
        </w:rPr>
        <w:t xml:space="preserve">      flows:</w:t>
      </w:r>
    </w:p>
    <w:p w14:paraId="5423AAF5" w14:textId="77777777" w:rsidR="00B75232" w:rsidRDefault="00B75232" w:rsidP="00B75232">
      <w:pPr>
        <w:pStyle w:val="PL"/>
        <w:rPr>
          <w:noProof w:val="0"/>
        </w:rPr>
      </w:pPr>
      <w:r>
        <w:rPr>
          <w:noProof w:val="0"/>
        </w:rPr>
        <w:t xml:space="preserve">        clientCredentials:</w:t>
      </w:r>
    </w:p>
    <w:p w14:paraId="776258AF" w14:textId="77777777" w:rsidR="00B75232" w:rsidRDefault="00B75232" w:rsidP="00B75232">
      <w:pPr>
        <w:pStyle w:val="PL"/>
        <w:rPr>
          <w:noProof w:val="0"/>
        </w:rPr>
      </w:pPr>
      <w:r>
        <w:rPr>
          <w:noProof w:val="0"/>
        </w:rPr>
        <w:t xml:space="preserve">          tokenUrl: '{nrfApiRoot}/oauth2/token'</w:t>
      </w:r>
    </w:p>
    <w:p w14:paraId="12F1300E" w14:textId="77777777" w:rsidR="00B75232" w:rsidRDefault="00B75232" w:rsidP="00B75232">
      <w:pPr>
        <w:pStyle w:val="PL"/>
        <w:rPr>
          <w:noProof w:val="0"/>
        </w:rPr>
      </w:pPr>
      <w:r>
        <w:rPr>
          <w:noProof w:val="0"/>
        </w:rPr>
        <w:t xml:space="preserve">          scopes:</w:t>
      </w:r>
    </w:p>
    <w:p w14:paraId="49CD53F0" w14:textId="77777777" w:rsidR="00B75232" w:rsidRDefault="00B75232" w:rsidP="00B75232">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651A09A2" w14:textId="77777777" w:rsidR="00B75232" w:rsidRDefault="00B75232" w:rsidP="00B75232">
      <w:pPr>
        <w:pStyle w:val="PL"/>
        <w:rPr>
          <w:rFonts w:cs="Courier New"/>
          <w:noProof w:val="0"/>
          <w:szCs w:val="16"/>
        </w:rPr>
      </w:pPr>
      <w:r>
        <w:rPr>
          <w:rFonts w:cs="Courier New"/>
          <w:noProof w:val="0"/>
          <w:szCs w:val="16"/>
        </w:rPr>
        <w:t xml:space="preserve">  schemas:</w:t>
      </w:r>
    </w:p>
    <w:p w14:paraId="32F077D3" w14:textId="77777777" w:rsidR="00B75232" w:rsidRDefault="00B75232" w:rsidP="00B75232">
      <w:pPr>
        <w:pStyle w:val="PL"/>
        <w:rPr>
          <w:rFonts w:cs="Courier New"/>
          <w:noProof w:val="0"/>
          <w:szCs w:val="16"/>
        </w:rPr>
      </w:pPr>
      <w:r>
        <w:rPr>
          <w:rFonts w:cs="Courier New"/>
          <w:noProof w:val="0"/>
          <w:szCs w:val="16"/>
        </w:rPr>
        <w:t xml:space="preserve">    AppSessionContext:</w:t>
      </w:r>
    </w:p>
    <w:p w14:paraId="4E31A9AD" w14:textId="77777777" w:rsidR="00B75232" w:rsidRDefault="00B75232" w:rsidP="00B75232">
      <w:pPr>
        <w:pStyle w:val="PL"/>
        <w:rPr>
          <w:rFonts w:cs="Courier New"/>
          <w:noProof w:val="0"/>
          <w:szCs w:val="16"/>
        </w:rPr>
      </w:pPr>
      <w:r>
        <w:rPr>
          <w:rFonts w:cs="Courier New"/>
          <w:noProof w:val="0"/>
          <w:szCs w:val="16"/>
        </w:rPr>
        <w:t xml:space="preserve">      description: Represents an Individual Application Session Context resource.</w:t>
      </w:r>
    </w:p>
    <w:p w14:paraId="62472B63" w14:textId="77777777" w:rsidR="00B75232" w:rsidRDefault="00B75232" w:rsidP="00B75232">
      <w:pPr>
        <w:pStyle w:val="PL"/>
        <w:rPr>
          <w:rFonts w:cs="Courier New"/>
          <w:noProof w:val="0"/>
          <w:szCs w:val="16"/>
        </w:rPr>
      </w:pPr>
      <w:r>
        <w:rPr>
          <w:rFonts w:cs="Courier New"/>
          <w:noProof w:val="0"/>
          <w:szCs w:val="16"/>
        </w:rPr>
        <w:t xml:space="preserve">      type: object</w:t>
      </w:r>
    </w:p>
    <w:p w14:paraId="5F585120" w14:textId="77777777" w:rsidR="00B75232" w:rsidRDefault="00B75232" w:rsidP="00B75232">
      <w:pPr>
        <w:pStyle w:val="PL"/>
        <w:rPr>
          <w:rFonts w:cs="Courier New"/>
          <w:noProof w:val="0"/>
          <w:szCs w:val="16"/>
        </w:rPr>
      </w:pPr>
      <w:r>
        <w:rPr>
          <w:rFonts w:cs="Courier New"/>
          <w:noProof w:val="0"/>
          <w:szCs w:val="16"/>
        </w:rPr>
        <w:t xml:space="preserve">      properties:</w:t>
      </w:r>
    </w:p>
    <w:p w14:paraId="5A2D227F" w14:textId="77777777" w:rsidR="00B75232" w:rsidRDefault="00B75232" w:rsidP="00B75232">
      <w:pPr>
        <w:pStyle w:val="PL"/>
        <w:rPr>
          <w:rFonts w:cs="Courier New"/>
          <w:noProof w:val="0"/>
          <w:szCs w:val="16"/>
        </w:rPr>
      </w:pPr>
      <w:r>
        <w:rPr>
          <w:rFonts w:cs="Courier New"/>
          <w:noProof w:val="0"/>
          <w:szCs w:val="16"/>
        </w:rPr>
        <w:lastRenderedPageBreak/>
        <w:t xml:space="preserve">        ascReqData:</w:t>
      </w:r>
    </w:p>
    <w:p w14:paraId="1091553B" w14:textId="77777777" w:rsidR="00B75232" w:rsidRDefault="00B75232" w:rsidP="00B75232">
      <w:pPr>
        <w:pStyle w:val="PL"/>
        <w:rPr>
          <w:rFonts w:cs="Courier New"/>
          <w:noProof w:val="0"/>
          <w:szCs w:val="16"/>
        </w:rPr>
      </w:pPr>
      <w:r>
        <w:rPr>
          <w:rFonts w:cs="Courier New"/>
          <w:noProof w:val="0"/>
          <w:szCs w:val="16"/>
        </w:rPr>
        <w:t xml:space="preserve">          $ref: '#/components/schemas/AppSessionContextReqData'</w:t>
      </w:r>
    </w:p>
    <w:p w14:paraId="327F6BE9" w14:textId="77777777" w:rsidR="00B75232" w:rsidRDefault="00B75232" w:rsidP="00B75232">
      <w:pPr>
        <w:pStyle w:val="PL"/>
        <w:rPr>
          <w:rFonts w:cs="Courier New"/>
          <w:noProof w:val="0"/>
          <w:szCs w:val="16"/>
        </w:rPr>
      </w:pPr>
      <w:r>
        <w:rPr>
          <w:rFonts w:cs="Courier New"/>
          <w:noProof w:val="0"/>
          <w:szCs w:val="16"/>
        </w:rPr>
        <w:t xml:space="preserve">        ascRespData:</w:t>
      </w:r>
    </w:p>
    <w:p w14:paraId="5D5B9B51" w14:textId="77777777" w:rsidR="00B75232" w:rsidRDefault="00B75232" w:rsidP="00B75232">
      <w:pPr>
        <w:pStyle w:val="PL"/>
        <w:rPr>
          <w:rFonts w:cs="Courier New"/>
          <w:noProof w:val="0"/>
          <w:szCs w:val="16"/>
        </w:rPr>
      </w:pPr>
      <w:r>
        <w:rPr>
          <w:rFonts w:cs="Courier New"/>
          <w:noProof w:val="0"/>
          <w:szCs w:val="16"/>
        </w:rPr>
        <w:t xml:space="preserve">          $ref: '#/components/schemas/AppSessionContextRespData'</w:t>
      </w:r>
    </w:p>
    <w:p w14:paraId="1E624BD1" w14:textId="77777777" w:rsidR="00B75232" w:rsidRDefault="00B75232" w:rsidP="00B75232">
      <w:pPr>
        <w:pStyle w:val="PL"/>
        <w:rPr>
          <w:rFonts w:cs="Courier New"/>
          <w:noProof w:val="0"/>
          <w:szCs w:val="16"/>
        </w:rPr>
      </w:pPr>
      <w:r>
        <w:rPr>
          <w:rFonts w:cs="Courier New"/>
          <w:noProof w:val="0"/>
          <w:szCs w:val="16"/>
        </w:rPr>
        <w:t xml:space="preserve">        evsNotif:</w:t>
      </w:r>
    </w:p>
    <w:p w14:paraId="3C035F27" w14:textId="77777777" w:rsidR="00B75232" w:rsidRDefault="00B75232" w:rsidP="00B75232">
      <w:pPr>
        <w:pStyle w:val="PL"/>
        <w:rPr>
          <w:rFonts w:cs="Courier New"/>
          <w:noProof w:val="0"/>
          <w:szCs w:val="16"/>
        </w:rPr>
      </w:pPr>
      <w:r>
        <w:rPr>
          <w:rFonts w:cs="Courier New"/>
          <w:noProof w:val="0"/>
          <w:szCs w:val="16"/>
        </w:rPr>
        <w:t xml:space="preserve">          $ref: '#/components/schemas/EventsNotification'</w:t>
      </w:r>
    </w:p>
    <w:p w14:paraId="686626EB" w14:textId="77777777" w:rsidR="00B75232" w:rsidRDefault="00B75232" w:rsidP="00B75232">
      <w:pPr>
        <w:pStyle w:val="PL"/>
        <w:rPr>
          <w:rFonts w:cs="Courier New"/>
          <w:noProof w:val="0"/>
          <w:szCs w:val="16"/>
        </w:rPr>
      </w:pPr>
      <w:r>
        <w:rPr>
          <w:rFonts w:cs="Courier New"/>
          <w:noProof w:val="0"/>
          <w:szCs w:val="16"/>
        </w:rPr>
        <w:t xml:space="preserve">    AppSessionContextReqData:</w:t>
      </w:r>
    </w:p>
    <w:p w14:paraId="31EFF7B6" w14:textId="77777777" w:rsidR="00B75232" w:rsidRDefault="00B75232" w:rsidP="00B75232">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5DFEE1FF" w14:textId="77777777" w:rsidR="00B75232" w:rsidRDefault="00B75232" w:rsidP="00B75232">
      <w:pPr>
        <w:pStyle w:val="PL"/>
        <w:rPr>
          <w:rFonts w:cs="Courier New"/>
          <w:noProof w:val="0"/>
          <w:szCs w:val="16"/>
        </w:rPr>
      </w:pPr>
      <w:r>
        <w:rPr>
          <w:rFonts w:cs="Courier New"/>
          <w:noProof w:val="0"/>
          <w:szCs w:val="16"/>
        </w:rPr>
        <w:t xml:space="preserve">      type: object</w:t>
      </w:r>
    </w:p>
    <w:p w14:paraId="1630EE86" w14:textId="77777777" w:rsidR="00B75232" w:rsidRDefault="00B75232" w:rsidP="00B75232">
      <w:pPr>
        <w:pStyle w:val="PL"/>
        <w:rPr>
          <w:rFonts w:cs="Courier New"/>
          <w:noProof w:val="0"/>
          <w:szCs w:val="16"/>
        </w:rPr>
      </w:pPr>
      <w:r>
        <w:rPr>
          <w:rFonts w:cs="Courier New"/>
          <w:noProof w:val="0"/>
          <w:szCs w:val="16"/>
        </w:rPr>
        <w:t xml:space="preserve">      required:</w:t>
      </w:r>
    </w:p>
    <w:p w14:paraId="6E3B39F5" w14:textId="77777777" w:rsidR="00B75232" w:rsidRDefault="00B75232" w:rsidP="00B75232">
      <w:pPr>
        <w:pStyle w:val="PL"/>
        <w:rPr>
          <w:rFonts w:cs="Courier New"/>
          <w:noProof w:val="0"/>
          <w:szCs w:val="16"/>
        </w:rPr>
      </w:pPr>
      <w:r>
        <w:rPr>
          <w:rFonts w:cs="Courier New"/>
          <w:noProof w:val="0"/>
          <w:szCs w:val="16"/>
        </w:rPr>
        <w:t xml:space="preserve">        - notifUri</w:t>
      </w:r>
    </w:p>
    <w:p w14:paraId="712B5D71" w14:textId="77777777" w:rsidR="00B75232" w:rsidRDefault="00B75232" w:rsidP="00B75232">
      <w:pPr>
        <w:pStyle w:val="PL"/>
        <w:rPr>
          <w:rFonts w:cs="Courier New"/>
          <w:noProof w:val="0"/>
          <w:szCs w:val="16"/>
        </w:rPr>
      </w:pPr>
      <w:r>
        <w:rPr>
          <w:rFonts w:cs="Courier New"/>
          <w:noProof w:val="0"/>
          <w:szCs w:val="16"/>
        </w:rPr>
        <w:t xml:space="preserve">        - suppFeat</w:t>
      </w:r>
    </w:p>
    <w:p w14:paraId="27ACB88E" w14:textId="77777777" w:rsidR="00B75232" w:rsidRDefault="00B75232" w:rsidP="00B75232">
      <w:pPr>
        <w:pStyle w:val="PL"/>
        <w:rPr>
          <w:rFonts w:cs="Courier New"/>
          <w:noProof w:val="0"/>
          <w:szCs w:val="16"/>
        </w:rPr>
      </w:pPr>
      <w:r>
        <w:rPr>
          <w:rFonts w:cs="Courier New"/>
          <w:noProof w:val="0"/>
          <w:szCs w:val="16"/>
        </w:rPr>
        <w:t xml:space="preserve">      oneOf:</w:t>
      </w:r>
    </w:p>
    <w:p w14:paraId="2830E6D8" w14:textId="77777777" w:rsidR="00B75232" w:rsidRDefault="00B75232" w:rsidP="00B75232">
      <w:pPr>
        <w:pStyle w:val="PL"/>
        <w:rPr>
          <w:rFonts w:cs="Courier New"/>
          <w:noProof w:val="0"/>
          <w:szCs w:val="16"/>
        </w:rPr>
      </w:pPr>
      <w:r>
        <w:rPr>
          <w:rFonts w:cs="Courier New"/>
          <w:noProof w:val="0"/>
          <w:szCs w:val="16"/>
        </w:rPr>
        <w:t xml:space="preserve">        - required: [ueIpv4]</w:t>
      </w:r>
    </w:p>
    <w:p w14:paraId="7714BC57" w14:textId="77777777" w:rsidR="00B75232" w:rsidRDefault="00B75232" w:rsidP="00B75232">
      <w:pPr>
        <w:pStyle w:val="PL"/>
        <w:rPr>
          <w:rFonts w:cs="Courier New"/>
          <w:noProof w:val="0"/>
          <w:szCs w:val="16"/>
        </w:rPr>
      </w:pPr>
      <w:r>
        <w:rPr>
          <w:rFonts w:cs="Courier New"/>
          <w:noProof w:val="0"/>
          <w:szCs w:val="16"/>
        </w:rPr>
        <w:t xml:space="preserve">        - required: [ueIpv6]</w:t>
      </w:r>
    </w:p>
    <w:p w14:paraId="718A4792" w14:textId="77777777" w:rsidR="00B75232" w:rsidRDefault="00B75232" w:rsidP="00B75232">
      <w:pPr>
        <w:pStyle w:val="PL"/>
        <w:rPr>
          <w:rFonts w:cs="Courier New"/>
          <w:noProof w:val="0"/>
          <w:szCs w:val="16"/>
        </w:rPr>
      </w:pPr>
      <w:r>
        <w:rPr>
          <w:rFonts w:cs="Courier New"/>
          <w:noProof w:val="0"/>
          <w:szCs w:val="16"/>
        </w:rPr>
        <w:t xml:space="preserve">        - required: [ueMac]</w:t>
      </w:r>
    </w:p>
    <w:p w14:paraId="60E89084" w14:textId="77777777" w:rsidR="00B75232" w:rsidRDefault="00B75232" w:rsidP="00B75232">
      <w:pPr>
        <w:pStyle w:val="PL"/>
        <w:rPr>
          <w:rFonts w:cs="Courier New"/>
          <w:noProof w:val="0"/>
          <w:szCs w:val="16"/>
        </w:rPr>
      </w:pPr>
      <w:r>
        <w:rPr>
          <w:rFonts w:cs="Courier New"/>
          <w:noProof w:val="0"/>
          <w:szCs w:val="16"/>
        </w:rPr>
        <w:t xml:space="preserve">      properties:</w:t>
      </w:r>
    </w:p>
    <w:p w14:paraId="54FD081F" w14:textId="77777777" w:rsidR="00B75232" w:rsidRDefault="00B75232" w:rsidP="00B75232">
      <w:pPr>
        <w:pStyle w:val="PL"/>
        <w:rPr>
          <w:rFonts w:cs="Courier New"/>
          <w:noProof w:val="0"/>
          <w:szCs w:val="16"/>
        </w:rPr>
      </w:pPr>
      <w:r>
        <w:rPr>
          <w:rFonts w:cs="Courier New"/>
          <w:noProof w:val="0"/>
          <w:szCs w:val="16"/>
        </w:rPr>
        <w:t xml:space="preserve">        afAppId:</w:t>
      </w:r>
    </w:p>
    <w:p w14:paraId="0A2D63E2" w14:textId="77777777" w:rsidR="00B75232" w:rsidRDefault="00B75232" w:rsidP="00B75232">
      <w:pPr>
        <w:pStyle w:val="PL"/>
        <w:rPr>
          <w:rFonts w:cs="Courier New"/>
          <w:noProof w:val="0"/>
          <w:szCs w:val="16"/>
        </w:rPr>
      </w:pPr>
      <w:r>
        <w:rPr>
          <w:rFonts w:cs="Courier New"/>
          <w:noProof w:val="0"/>
          <w:szCs w:val="16"/>
        </w:rPr>
        <w:t xml:space="preserve">          $ref: '#/components/schemas/AfAppId'</w:t>
      </w:r>
    </w:p>
    <w:p w14:paraId="0A5D87AF"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412AE8F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'TS29571_CommonData.yaml#/components/schemas/ApplicationChargingId'</w:t>
      </w:r>
    </w:p>
    <w:p w14:paraId="26391664" w14:textId="77777777" w:rsidR="00B75232" w:rsidRDefault="00B75232" w:rsidP="00B75232">
      <w:pPr>
        <w:pStyle w:val="PL"/>
        <w:rPr>
          <w:rFonts w:cs="Courier New"/>
          <w:noProof w:val="0"/>
          <w:szCs w:val="16"/>
        </w:rPr>
      </w:pPr>
      <w:r>
        <w:rPr>
          <w:rFonts w:cs="Courier New"/>
          <w:noProof w:val="0"/>
          <w:szCs w:val="16"/>
        </w:rPr>
        <w:t xml:space="preserve">        afReqData:</w:t>
      </w:r>
    </w:p>
    <w:p w14:paraId="771CC40E" w14:textId="77777777" w:rsidR="00B75232" w:rsidRDefault="00B75232" w:rsidP="00B75232">
      <w:pPr>
        <w:pStyle w:val="PL"/>
        <w:rPr>
          <w:rFonts w:cs="Courier New"/>
          <w:noProof w:val="0"/>
          <w:szCs w:val="16"/>
        </w:rPr>
      </w:pPr>
      <w:r>
        <w:rPr>
          <w:rFonts w:cs="Courier New"/>
          <w:noProof w:val="0"/>
          <w:szCs w:val="16"/>
        </w:rPr>
        <w:t xml:space="preserve">          $ref: '#/components/schemas/AfRequestedData'</w:t>
      </w:r>
    </w:p>
    <w:p w14:paraId="259A431A" w14:textId="77777777" w:rsidR="00B75232" w:rsidRDefault="00B75232" w:rsidP="00B75232">
      <w:pPr>
        <w:pStyle w:val="PL"/>
        <w:rPr>
          <w:rFonts w:cs="Courier New"/>
          <w:noProof w:val="0"/>
          <w:szCs w:val="16"/>
        </w:rPr>
      </w:pPr>
      <w:r>
        <w:rPr>
          <w:rFonts w:cs="Courier New"/>
          <w:noProof w:val="0"/>
          <w:szCs w:val="16"/>
        </w:rPr>
        <w:t xml:space="preserve">        afRoutReq:</w:t>
      </w:r>
    </w:p>
    <w:p w14:paraId="2A0CF338" w14:textId="77777777" w:rsidR="00B75232" w:rsidRDefault="00B75232" w:rsidP="00B75232">
      <w:pPr>
        <w:pStyle w:val="PL"/>
        <w:rPr>
          <w:rFonts w:cs="Courier New"/>
          <w:noProof w:val="0"/>
          <w:szCs w:val="16"/>
        </w:rPr>
      </w:pPr>
      <w:r>
        <w:rPr>
          <w:rFonts w:cs="Courier New"/>
          <w:noProof w:val="0"/>
          <w:szCs w:val="16"/>
        </w:rPr>
        <w:t xml:space="preserve">          $ref: '#/components/schemas/AfRoutingRequirement'</w:t>
      </w:r>
    </w:p>
    <w:p w14:paraId="4DDB7CB7" w14:textId="77777777" w:rsidR="00B75232" w:rsidRDefault="00B75232" w:rsidP="00B75232">
      <w:pPr>
        <w:pStyle w:val="PL"/>
        <w:rPr>
          <w:rFonts w:cs="Courier New"/>
          <w:noProof w:val="0"/>
          <w:szCs w:val="16"/>
        </w:rPr>
      </w:pPr>
      <w:r>
        <w:rPr>
          <w:rFonts w:cs="Courier New"/>
          <w:noProof w:val="0"/>
          <w:szCs w:val="16"/>
        </w:rPr>
        <w:t xml:space="preserve">        aspId:</w:t>
      </w:r>
    </w:p>
    <w:p w14:paraId="784C5C5B" w14:textId="77777777" w:rsidR="00B75232" w:rsidRDefault="00B75232" w:rsidP="00B75232">
      <w:pPr>
        <w:pStyle w:val="PL"/>
        <w:rPr>
          <w:rFonts w:cs="Courier New"/>
          <w:noProof w:val="0"/>
          <w:szCs w:val="16"/>
        </w:rPr>
      </w:pPr>
      <w:r>
        <w:rPr>
          <w:rFonts w:cs="Courier New"/>
          <w:noProof w:val="0"/>
          <w:szCs w:val="16"/>
        </w:rPr>
        <w:t xml:space="preserve">          $ref: '#/components/schemas/AspId'</w:t>
      </w:r>
    </w:p>
    <w:p w14:paraId="24801422" w14:textId="77777777" w:rsidR="00B75232" w:rsidRDefault="00B75232" w:rsidP="00B75232">
      <w:pPr>
        <w:pStyle w:val="PL"/>
        <w:rPr>
          <w:rFonts w:cs="Courier New"/>
          <w:noProof w:val="0"/>
          <w:szCs w:val="16"/>
        </w:rPr>
      </w:pPr>
      <w:r>
        <w:rPr>
          <w:rFonts w:cs="Courier New"/>
          <w:noProof w:val="0"/>
          <w:szCs w:val="16"/>
        </w:rPr>
        <w:t xml:space="preserve">        bdtRefId:</w:t>
      </w:r>
    </w:p>
    <w:p w14:paraId="6091269B" w14:textId="77777777" w:rsidR="00B75232" w:rsidRDefault="00B75232" w:rsidP="00B75232">
      <w:pPr>
        <w:pStyle w:val="PL"/>
        <w:rPr>
          <w:rFonts w:cs="Courier New"/>
          <w:noProof w:val="0"/>
          <w:szCs w:val="16"/>
        </w:rPr>
      </w:pPr>
      <w:r>
        <w:rPr>
          <w:rFonts w:cs="Courier New"/>
          <w:noProof w:val="0"/>
          <w:szCs w:val="16"/>
        </w:rPr>
        <w:t xml:space="preserve">          $ref: 'TS29122_CommonData.yaml#/components/schemas/BdtReferenceId'</w:t>
      </w:r>
    </w:p>
    <w:p w14:paraId="3B82E25F" w14:textId="77777777" w:rsidR="00B75232" w:rsidRDefault="00B75232" w:rsidP="00B75232">
      <w:pPr>
        <w:pStyle w:val="PL"/>
        <w:rPr>
          <w:rFonts w:cs="Courier New"/>
          <w:noProof w:val="0"/>
          <w:szCs w:val="16"/>
        </w:rPr>
      </w:pPr>
      <w:r>
        <w:rPr>
          <w:rFonts w:cs="Courier New"/>
          <w:noProof w:val="0"/>
          <w:szCs w:val="16"/>
        </w:rPr>
        <w:t xml:space="preserve">        dnn:</w:t>
      </w:r>
    </w:p>
    <w:p w14:paraId="27333D17"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'TS29571_CommonData.yaml#/components/schemas/Dnn'</w:t>
      </w:r>
    </w:p>
    <w:p w14:paraId="73BB6861" w14:textId="77777777" w:rsidR="00B75232" w:rsidRDefault="00B75232" w:rsidP="00B75232">
      <w:pPr>
        <w:pStyle w:val="PL"/>
        <w:rPr>
          <w:rFonts w:cs="Courier New"/>
          <w:noProof w:val="0"/>
          <w:szCs w:val="16"/>
        </w:rPr>
      </w:pPr>
      <w:r>
        <w:rPr>
          <w:rFonts w:cs="Courier New"/>
          <w:noProof w:val="0"/>
          <w:szCs w:val="16"/>
        </w:rPr>
        <w:t xml:space="preserve">        evSubsc:</w:t>
      </w:r>
    </w:p>
    <w:p w14:paraId="77A046F3" w14:textId="77777777" w:rsidR="00B75232" w:rsidRDefault="00B75232" w:rsidP="00B75232">
      <w:pPr>
        <w:pStyle w:val="PL"/>
        <w:rPr>
          <w:rFonts w:cs="Courier New"/>
          <w:noProof w:val="0"/>
          <w:szCs w:val="16"/>
        </w:rPr>
      </w:pPr>
      <w:r>
        <w:rPr>
          <w:rFonts w:cs="Courier New"/>
          <w:noProof w:val="0"/>
          <w:szCs w:val="16"/>
        </w:rPr>
        <w:t xml:space="preserve">          $ref: '#/components/schemas/EventsSubscReqData'</w:t>
      </w:r>
    </w:p>
    <w:p w14:paraId="5ACEBFE7" w14:textId="77777777" w:rsidR="00B75232" w:rsidRDefault="00B75232" w:rsidP="00B75232">
      <w:pPr>
        <w:pStyle w:val="PL"/>
        <w:rPr>
          <w:rFonts w:cs="Courier New"/>
          <w:noProof w:val="0"/>
          <w:szCs w:val="16"/>
        </w:rPr>
      </w:pPr>
      <w:r>
        <w:rPr>
          <w:rFonts w:cs="Courier New"/>
          <w:noProof w:val="0"/>
          <w:szCs w:val="16"/>
        </w:rPr>
        <w:t xml:space="preserve">        mcpttId:</w:t>
      </w:r>
    </w:p>
    <w:p w14:paraId="48A4E2D9" w14:textId="77777777" w:rsidR="00B75232" w:rsidRDefault="00B75232" w:rsidP="00B75232">
      <w:pPr>
        <w:pStyle w:val="PL"/>
        <w:rPr>
          <w:rFonts w:cs="Courier New"/>
          <w:noProof w:val="0"/>
          <w:szCs w:val="16"/>
        </w:rPr>
      </w:pPr>
      <w:r>
        <w:rPr>
          <w:rFonts w:cs="Courier New"/>
          <w:noProof w:val="0"/>
          <w:szCs w:val="16"/>
        </w:rPr>
        <w:t xml:space="preserve">          description: indication of MCPTT service request</w:t>
      </w:r>
    </w:p>
    <w:p w14:paraId="789F882E" w14:textId="77777777" w:rsidR="00B75232" w:rsidRDefault="00B75232" w:rsidP="00B75232">
      <w:pPr>
        <w:pStyle w:val="PL"/>
        <w:rPr>
          <w:rFonts w:cs="Courier New"/>
          <w:noProof w:val="0"/>
          <w:szCs w:val="16"/>
        </w:rPr>
      </w:pPr>
      <w:r>
        <w:rPr>
          <w:rFonts w:cs="Courier New"/>
          <w:noProof w:val="0"/>
          <w:szCs w:val="16"/>
        </w:rPr>
        <w:t xml:space="preserve">          type: string</w:t>
      </w:r>
    </w:p>
    <w:p w14:paraId="1B383563" w14:textId="77777777" w:rsidR="00B75232" w:rsidRDefault="00B75232" w:rsidP="00B75232">
      <w:pPr>
        <w:pStyle w:val="PL"/>
        <w:rPr>
          <w:rFonts w:cs="Courier New"/>
          <w:noProof w:val="0"/>
          <w:szCs w:val="16"/>
        </w:rPr>
      </w:pPr>
      <w:r>
        <w:rPr>
          <w:rFonts w:cs="Courier New"/>
          <w:noProof w:val="0"/>
          <w:szCs w:val="16"/>
        </w:rPr>
        <w:t xml:space="preserve">        mcVideoId:</w:t>
      </w:r>
    </w:p>
    <w:p w14:paraId="5664E75D" w14:textId="77777777" w:rsidR="00B75232" w:rsidRDefault="00B75232" w:rsidP="00B75232">
      <w:pPr>
        <w:pStyle w:val="PL"/>
        <w:rPr>
          <w:rFonts w:cs="Courier New"/>
          <w:noProof w:val="0"/>
          <w:szCs w:val="16"/>
        </w:rPr>
      </w:pPr>
      <w:r>
        <w:rPr>
          <w:rFonts w:cs="Courier New"/>
          <w:noProof w:val="0"/>
          <w:szCs w:val="16"/>
        </w:rPr>
        <w:t xml:space="preserve">          description: indication of MCVideo service request</w:t>
      </w:r>
    </w:p>
    <w:p w14:paraId="780CB0CD" w14:textId="77777777" w:rsidR="00B75232" w:rsidRDefault="00B75232" w:rsidP="00B75232">
      <w:pPr>
        <w:pStyle w:val="PL"/>
        <w:rPr>
          <w:rFonts w:cs="Courier New"/>
          <w:noProof w:val="0"/>
          <w:szCs w:val="16"/>
        </w:rPr>
      </w:pPr>
      <w:r>
        <w:rPr>
          <w:rFonts w:cs="Courier New"/>
          <w:noProof w:val="0"/>
          <w:szCs w:val="16"/>
        </w:rPr>
        <w:t xml:space="preserve">          type: string</w:t>
      </w:r>
    </w:p>
    <w:p w14:paraId="19E79665" w14:textId="77777777" w:rsidR="00B75232" w:rsidRDefault="00B75232" w:rsidP="00B75232">
      <w:pPr>
        <w:pStyle w:val="PL"/>
        <w:rPr>
          <w:rFonts w:cs="Courier New"/>
          <w:noProof w:val="0"/>
          <w:szCs w:val="16"/>
        </w:rPr>
      </w:pPr>
      <w:r>
        <w:rPr>
          <w:rFonts w:cs="Courier New"/>
          <w:noProof w:val="0"/>
          <w:szCs w:val="16"/>
        </w:rPr>
        <w:t xml:space="preserve">        medComponents:</w:t>
      </w:r>
    </w:p>
    <w:p w14:paraId="64816626" w14:textId="77777777" w:rsidR="00B75232" w:rsidRDefault="00B75232" w:rsidP="00B75232">
      <w:pPr>
        <w:pStyle w:val="PL"/>
        <w:rPr>
          <w:rFonts w:cs="Courier New"/>
          <w:noProof w:val="0"/>
          <w:szCs w:val="16"/>
        </w:rPr>
      </w:pPr>
      <w:r>
        <w:rPr>
          <w:rFonts w:cs="Courier New"/>
          <w:noProof w:val="0"/>
          <w:szCs w:val="16"/>
        </w:rPr>
        <w:t xml:space="preserve">          type: object</w:t>
      </w:r>
    </w:p>
    <w:p w14:paraId="5338A841"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3F9BA765" w14:textId="77777777" w:rsidR="00B75232" w:rsidRDefault="00B75232" w:rsidP="00B75232">
      <w:pPr>
        <w:pStyle w:val="PL"/>
        <w:rPr>
          <w:rFonts w:cs="Courier New"/>
          <w:noProof w:val="0"/>
          <w:szCs w:val="16"/>
        </w:rPr>
      </w:pPr>
      <w:r>
        <w:rPr>
          <w:rFonts w:cs="Courier New"/>
          <w:noProof w:val="0"/>
          <w:szCs w:val="16"/>
        </w:rPr>
        <w:t xml:space="preserve">            $ref: '#/components/schemas/MediaComponent'</w:t>
      </w:r>
    </w:p>
    <w:p w14:paraId="5171A91A" w14:textId="77777777" w:rsidR="00B75232" w:rsidRDefault="00B75232" w:rsidP="00B75232">
      <w:pPr>
        <w:pStyle w:val="PL"/>
        <w:rPr>
          <w:noProof w:val="0"/>
        </w:rPr>
      </w:pPr>
      <w:r>
        <w:rPr>
          <w:noProof w:val="0"/>
        </w:rPr>
        <w:t xml:space="preserve">          minProperties: 1</w:t>
      </w:r>
    </w:p>
    <w:p w14:paraId="10713B5E" w14:textId="77777777" w:rsidR="00B75232" w:rsidRDefault="00B75232" w:rsidP="00B7523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62FF2E5B" w14:textId="77777777" w:rsidR="00B75232" w:rsidRDefault="00B75232" w:rsidP="00B75232">
      <w:pPr>
        <w:pStyle w:val="PL"/>
        <w:rPr>
          <w:rFonts w:cs="Courier New"/>
          <w:noProof w:val="0"/>
          <w:szCs w:val="16"/>
        </w:rPr>
      </w:pPr>
      <w:r>
        <w:rPr>
          <w:rFonts w:cs="Courier New"/>
          <w:noProof w:val="0"/>
          <w:szCs w:val="16"/>
        </w:rPr>
        <w:t xml:space="preserve">        ipDomain:</w:t>
      </w:r>
    </w:p>
    <w:p w14:paraId="72A25583" w14:textId="77777777" w:rsidR="00B75232" w:rsidRDefault="00B75232" w:rsidP="00B75232">
      <w:pPr>
        <w:pStyle w:val="PL"/>
        <w:rPr>
          <w:rFonts w:cs="Courier New"/>
          <w:noProof w:val="0"/>
          <w:szCs w:val="16"/>
        </w:rPr>
      </w:pPr>
      <w:r>
        <w:rPr>
          <w:rFonts w:cs="Courier New"/>
          <w:noProof w:val="0"/>
          <w:szCs w:val="16"/>
        </w:rPr>
        <w:t xml:space="preserve">          type: string</w:t>
      </w:r>
    </w:p>
    <w:p w14:paraId="58B7777A" w14:textId="77777777" w:rsidR="00B75232" w:rsidRDefault="00B75232" w:rsidP="00B75232">
      <w:pPr>
        <w:pStyle w:val="PL"/>
        <w:rPr>
          <w:rFonts w:cs="Courier New"/>
          <w:noProof w:val="0"/>
          <w:szCs w:val="16"/>
        </w:rPr>
      </w:pPr>
      <w:r>
        <w:rPr>
          <w:rFonts w:cs="Courier New"/>
          <w:noProof w:val="0"/>
          <w:szCs w:val="16"/>
        </w:rPr>
        <w:t xml:space="preserve">        mpsAction:</w:t>
      </w:r>
    </w:p>
    <w:p w14:paraId="116F6AF3" w14:textId="77777777" w:rsidR="00B75232" w:rsidRDefault="00B75232" w:rsidP="00B75232">
      <w:pPr>
        <w:pStyle w:val="PL"/>
        <w:rPr>
          <w:rFonts w:cs="Courier New"/>
          <w:noProof w:val="0"/>
          <w:szCs w:val="16"/>
        </w:rPr>
      </w:pPr>
      <w:r>
        <w:rPr>
          <w:rFonts w:cs="Courier New"/>
          <w:noProof w:val="0"/>
          <w:szCs w:val="16"/>
        </w:rPr>
        <w:t xml:space="preserve">          $ref: '#/components/schemas/MpsAction'</w:t>
      </w:r>
    </w:p>
    <w:p w14:paraId="7A66A7C4" w14:textId="77777777" w:rsidR="00B75232" w:rsidRDefault="00B75232" w:rsidP="00B75232">
      <w:pPr>
        <w:pStyle w:val="PL"/>
        <w:rPr>
          <w:rFonts w:cs="Courier New"/>
          <w:noProof w:val="0"/>
          <w:szCs w:val="16"/>
        </w:rPr>
      </w:pPr>
      <w:r>
        <w:rPr>
          <w:rFonts w:cs="Courier New"/>
          <w:noProof w:val="0"/>
          <w:szCs w:val="16"/>
        </w:rPr>
        <w:t xml:space="preserve">        mpsId:</w:t>
      </w:r>
    </w:p>
    <w:p w14:paraId="4F3F12F2" w14:textId="77777777" w:rsidR="00B75232" w:rsidRDefault="00B75232" w:rsidP="00B75232">
      <w:pPr>
        <w:pStyle w:val="PL"/>
        <w:rPr>
          <w:rFonts w:cs="Courier New"/>
          <w:noProof w:val="0"/>
          <w:szCs w:val="16"/>
        </w:rPr>
      </w:pPr>
      <w:r>
        <w:rPr>
          <w:rFonts w:cs="Courier New"/>
          <w:noProof w:val="0"/>
          <w:szCs w:val="16"/>
        </w:rPr>
        <w:t xml:space="preserve">          description: indication of MPS service request</w:t>
      </w:r>
    </w:p>
    <w:p w14:paraId="41C6BAC9" w14:textId="77777777" w:rsidR="00B75232" w:rsidRDefault="00B75232" w:rsidP="00B75232">
      <w:pPr>
        <w:pStyle w:val="PL"/>
        <w:rPr>
          <w:rFonts w:cs="Courier New"/>
          <w:noProof w:val="0"/>
          <w:szCs w:val="16"/>
        </w:rPr>
      </w:pPr>
      <w:r>
        <w:rPr>
          <w:rFonts w:cs="Courier New"/>
          <w:noProof w:val="0"/>
          <w:szCs w:val="16"/>
        </w:rPr>
        <w:t xml:space="preserve">          type: string</w:t>
      </w:r>
    </w:p>
    <w:p w14:paraId="7FF887EF" w14:textId="77777777" w:rsidR="00B75232" w:rsidRDefault="00B75232" w:rsidP="00B75232">
      <w:pPr>
        <w:pStyle w:val="PL"/>
        <w:rPr>
          <w:rFonts w:cs="Courier New"/>
          <w:noProof w:val="0"/>
          <w:szCs w:val="16"/>
        </w:rPr>
      </w:pPr>
      <w:r>
        <w:rPr>
          <w:rFonts w:cs="Courier New"/>
          <w:noProof w:val="0"/>
          <w:szCs w:val="16"/>
        </w:rPr>
        <w:t xml:space="preserve">        mcsId:</w:t>
      </w:r>
    </w:p>
    <w:p w14:paraId="7C83D0A2" w14:textId="77777777" w:rsidR="00B75232" w:rsidRDefault="00B75232" w:rsidP="00B75232">
      <w:pPr>
        <w:pStyle w:val="PL"/>
        <w:rPr>
          <w:rFonts w:cs="Courier New"/>
          <w:noProof w:val="0"/>
          <w:szCs w:val="16"/>
        </w:rPr>
      </w:pPr>
      <w:r>
        <w:rPr>
          <w:rFonts w:cs="Courier New"/>
          <w:noProof w:val="0"/>
          <w:szCs w:val="16"/>
        </w:rPr>
        <w:t xml:space="preserve">          description: indication of MCS service request</w:t>
      </w:r>
    </w:p>
    <w:p w14:paraId="67E7DDF2" w14:textId="77777777" w:rsidR="00B75232" w:rsidRDefault="00B75232" w:rsidP="00B75232">
      <w:pPr>
        <w:pStyle w:val="PL"/>
        <w:rPr>
          <w:rFonts w:cs="Courier New"/>
          <w:noProof w:val="0"/>
          <w:szCs w:val="16"/>
        </w:rPr>
      </w:pPr>
      <w:r>
        <w:rPr>
          <w:rFonts w:cs="Courier New"/>
          <w:noProof w:val="0"/>
          <w:szCs w:val="16"/>
        </w:rPr>
        <w:t xml:space="preserve">          type: string</w:t>
      </w:r>
    </w:p>
    <w:p w14:paraId="453A79EF" w14:textId="77777777" w:rsidR="00B75232" w:rsidRDefault="00B75232" w:rsidP="00B75232">
      <w:pPr>
        <w:pStyle w:val="PL"/>
        <w:rPr>
          <w:rFonts w:cs="Courier New"/>
          <w:noProof w:val="0"/>
          <w:szCs w:val="16"/>
        </w:rPr>
      </w:pPr>
      <w:r>
        <w:rPr>
          <w:rFonts w:cs="Courier New"/>
          <w:noProof w:val="0"/>
          <w:szCs w:val="16"/>
        </w:rPr>
        <w:t xml:space="preserve">        preemptControlInfo:</w:t>
      </w:r>
    </w:p>
    <w:p w14:paraId="6F64AAAD" w14:textId="77777777" w:rsidR="00B75232" w:rsidRDefault="00B75232" w:rsidP="00B75232">
      <w:pPr>
        <w:pStyle w:val="PL"/>
        <w:rPr>
          <w:rFonts w:cs="Courier New"/>
          <w:noProof w:val="0"/>
          <w:szCs w:val="16"/>
        </w:rPr>
      </w:pPr>
      <w:r>
        <w:rPr>
          <w:rFonts w:cs="Courier New"/>
          <w:noProof w:val="0"/>
          <w:szCs w:val="16"/>
        </w:rPr>
        <w:t xml:space="preserve">          $ref: '#/components/schemas/PreemptionControlInformation'</w:t>
      </w:r>
    </w:p>
    <w:p w14:paraId="03F49B6C" w14:textId="77777777" w:rsidR="00B75232" w:rsidRDefault="00B75232" w:rsidP="00B75232">
      <w:pPr>
        <w:pStyle w:val="PL"/>
        <w:rPr>
          <w:rFonts w:cs="Courier New"/>
          <w:noProof w:val="0"/>
          <w:szCs w:val="16"/>
        </w:rPr>
      </w:pPr>
      <w:r>
        <w:rPr>
          <w:rFonts w:cs="Courier New"/>
          <w:noProof w:val="0"/>
          <w:szCs w:val="16"/>
        </w:rPr>
        <w:t xml:space="preserve">        resPrio:</w:t>
      </w:r>
    </w:p>
    <w:p w14:paraId="59FB395A" w14:textId="77777777" w:rsidR="00B75232" w:rsidRDefault="00B75232" w:rsidP="00B75232">
      <w:pPr>
        <w:pStyle w:val="PL"/>
        <w:rPr>
          <w:rFonts w:cs="Courier New"/>
          <w:noProof w:val="0"/>
          <w:szCs w:val="16"/>
        </w:rPr>
      </w:pPr>
      <w:r>
        <w:rPr>
          <w:rFonts w:cs="Courier New"/>
          <w:noProof w:val="0"/>
          <w:szCs w:val="16"/>
        </w:rPr>
        <w:t xml:space="preserve">          $ref: '#/components/schemas/ReservPriority'</w:t>
      </w:r>
    </w:p>
    <w:p w14:paraId="15D4179A" w14:textId="77777777" w:rsidR="00B75232" w:rsidRDefault="00B75232" w:rsidP="00B75232">
      <w:pPr>
        <w:pStyle w:val="PL"/>
        <w:rPr>
          <w:rFonts w:cs="Courier New"/>
          <w:noProof w:val="0"/>
          <w:szCs w:val="16"/>
        </w:rPr>
      </w:pPr>
      <w:r>
        <w:rPr>
          <w:rFonts w:cs="Courier New"/>
          <w:noProof w:val="0"/>
          <w:szCs w:val="16"/>
        </w:rPr>
        <w:t xml:space="preserve">        servInfStatus:</w:t>
      </w:r>
    </w:p>
    <w:p w14:paraId="049A23A0" w14:textId="77777777" w:rsidR="00B75232" w:rsidRDefault="00B75232" w:rsidP="00B75232">
      <w:pPr>
        <w:pStyle w:val="PL"/>
        <w:rPr>
          <w:rFonts w:cs="Courier New"/>
          <w:noProof w:val="0"/>
          <w:szCs w:val="16"/>
        </w:rPr>
      </w:pPr>
      <w:r>
        <w:rPr>
          <w:rFonts w:cs="Courier New"/>
          <w:noProof w:val="0"/>
          <w:szCs w:val="16"/>
        </w:rPr>
        <w:t xml:space="preserve">          $ref: '#/components/schemas/ServiceInfoStatus'</w:t>
      </w:r>
    </w:p>
    <w:p w14:paraId="285558D7" w14:textId="77777777" w:rsidR="00B75232" w:rsidRDefault="00B75232" w:rsidP="00B75232">
      <w:pPr>
        <w:pStyle w:val="PL"/>
        <w:rPr>
          <w:rFonts w:cs="Courier New"/>
          <w:noProof w:val="0"/>
          <w:szCs w:val="16"/>
        </w:rPr>
      </w:pPr>
      <w:r>
        <w:rPr>
          <w:rFonts w:cs="Courier New"/>
          <w:noProof w:val="0"/>
          <w:szCs w:val="16"/>
        </w:rPr>
        <w:t xml:space="preserve">        notifUri:</w:t>
      </w:r>
    </w:p>
    <w:p w14:paraId="6D3DEDE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'TS29571_CommonData.yaml#/components/schemas/Uri'</w:t>
      </w:r>
    </w:p>
    <w:p w14:paraId="7BDD4AF3" w14:textId="77777777" w:rsidR="00B75232" w:rsidRDefault="00B75232" w:rsidP="00B75232">
      <w:pPr>
        <w:pStyle w:val="PL"/>
        <w:rPr>
          <w:rFonts w:cs="Courier New"/>
          <w:noProof w:val="0"/>
          <w:szCs w:val="16"/>
        </w:rPr>
      </w:pPr>
      <w:r>
        <w:rPr>
          <w:rFonts w:cs="Courier New"/>
          <w:noProof w:val="0"/>
          <w:szCs w:val="16"/>
        </w:rPr>
        <w:t xml:space="preserve">        servUrn:</w:t>
      </w:r>
    </w:p>
    <w:p w14:paraId="739152C5" w14:textId="77777777" w:rsidR="00B75232" w:rsidRDefault="00B75232" w:rsidP="00B75232">
      <w:pPr>
        <w:pStyle w:val="PL"/>
        <w:rPr>
          <w:rFonts w:cs="Courier New"/>
          <w:noProof w:val="0"/>
          <w:szCs w:val="16"/>
        </w:rPr>
      </w:pPr>
      <w:r>
        <w:rPr>
          <w:rFonts w:cs="Courier New"/>
          <w:noProof w:val="0"/>
          <w:szCs w:val="16"/>
        </w:rPr>
        <w:t xml:space="preserve">          $ref: '#/components/schemas/ServiceUrn'</w:t>
      </w:r>
    </w:p>
    <w:p w14:paraId="29215192" w14:textId="77777777" w:rsidR="00B75232" w:rsidRDefault="00B75232" w:rsidP="00B75232">
      <w:pPr>
        <w:pStyle w:val="PL"/>
        <w:rPr>
          <w:rFonts w:cs="Courier New"/>
          <w:noProof w:val="0"/>
          <w:szCs w:val="16"/>
        </w:rPr>
      </w:pPr>
      <w:r>
        <w:rPr>
          <w:rFonts w:cs="Courier New"/>
          <w:noProof w:val="0"/>
          <w:szCs w:val="16"/>
        </w:rPr>
        <w:t xml:space="preserve">        sliceInfo:</w:t>
      </w:r>
    </w:p>
    <w:p w14:paraId="7E43073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'TS29571_CommonData.yaml#/components/schemas/Snssai'</w:t>
      </w:r>
    </w:p>
    <w:p w14:paraId="6C786CCB" w14:textId="77777777" w:rsidR="00B75232" w:rsidRDefault="00B75232" w:rsidP="00B75232">
      <w:pPr>
        <w:pStyle w:val="PL"/>
        <w:rPr>
          <w:rFonts w:cs="Courier New"/>
          <w:noProof w:val="0"/>
          <w:szCs w:val="16"/>
        </w:rPr>
      </w:pPr>
      <w:r>
        <w:rPr>
          <w:rFonts w:cs="Courier New"/>
          <w:noProof w:val="0"/>
          <w:szCs w:val="16"/>
        </w:rPr>
        <w:t xml:space="preserve">        sponId:</w:t>
      </w:r>
    </w:p>
    <w:p w14:paraId="62F2A15A" w14:textId="77777777" w:rsidR="00B75232" w:rsidRDefault="00B75232" w:rsidP="00B75232">
      <w:pPr>
        <w:pStyle w:val="PL"/>
        <w:rPr>
          <w:rFonts w:cs="Courier New"/>
          <w:noProof w:val="0"/>
          <w:szCs w:val="16"/>
        </w:rPr>
      </w:pPr>
      <w:r>
        <w:rPr>
          <w:rFonts w:cs="Courier New"/>
          <w:noProof w:val="0"/>
          <w:szCs w:val="16"/>
        </w:rPr>
        <w:t xml:space="preserve">          $ref: '#/components/schemas/SponId'</w:t>
      </w:r>
    </w:p>
    <w:p w14:paraId="1124F268" w14:textId="77777777" w:rsidR="00B75232" w:rsidRDefault="00B75232" w:rsidP="00B75232">
      <w:pPr>
        <w:pStyle w:val="PL"/>
        <w:rPr>
          <w:rFonts w:cs="Courier New"/>
          <w:noProof w:val="0"/>
          <w:szCs w:val="16"/>
        </w:rPr>
      </w:pPr>
      <w:r>
        <w:rPr>
          <w:rFonts w:cs="Courier New"/>
          <w:noProof w:val="0"/>
          <w:szCs w:val="16"/>
        </w:rPr>
        <w:t xml:space="preserve">        sponStatus:</w:t>
      </w:r>
    </w:p>
    <w:p w14:paraId="51744B29" w14:textId="77777777" w:rsidR="00B75232" w:rsidRDefault="00B75232" w:rsidP="00B75232">
      <w:pPr>
        <w:pStyle w:val="PL"/>
        <w:rPr>
          <w:rFonts w:cs="Courier New"/>
          <w:noProof w:val="0"/>
          <w:szCs w:val="16"/>
        </w:rPr>
      </w:pPr>
      <w:r>
        <w:rPr>
          <w:rFonts w:cs="Courier New"/>
          <w:noProof w:val="0"/>
          <w:szCs w:val="16"/>
        </w:rPr>
        <w:t xml:space="preserve">          $ref: '#/components/schemas/SponsoringStatus'</w:t>
      </w:r>
    </w:p>
    <w:p w14:paraId="75743364" w14:textId="77777777" w:rsidR="00B75232" w:rsidRDefault="00B75232" w:rsidP="00B75232">
      <w:pPr>
        <w:pStyle w:val="PL"/>
        <w:rPr>
          <w:rFonts w:cs="Courier New"/>
          <w:noProof w:val="0"/>
          <w:szCs w:val="16"/>
        </w:rPr>
      </w:pPr>
      <w:r>
        <w:rPr>
          <w:rFonts w:cs="Courier New"/>
          <w:noProof w:val="0"/>
          <w:szCs w:val="16"/>
        </w:rPr>
        <w:t xml:space="preserve">        supi:</w:t>
      </w:r>
    </w:p>
    <w:p w14:paraId="05E478D2"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'TS29571_CommonData.yaml#/components/schemas/Supi'</w:t>
      </w:r>
    </w:p>
    <w:p w14:paraId="28FBBC93" w14:textId="77777777" w:rsidR="00B75232" w:rsidRDefault="00B75232" w:rsidP="00B75232">
      <w:pPr>
        <w:pStyle w:val="PL"/>
        <w:rPr>
          <w:noProof w:val="0"/>
        </w:rPr>
      </w:pPr>
      <w:r>
        <w:rPr>
          <w:noProof w:val="0"/>
        </w:rPr>
        <w:t xml:space="preserve">        gpsi:</w:t>
      </w:r>
    </w:p>
    <w:p w14:paraId="5C7E144A" w14:textId="77777777" w:rsidR="00B75232" w:rsidRDefault="00B75232" w:rsidP="00B75232">
      <w:pPr>
        <w:pStyle w:val="PL"/>
        <w:rPr>
          <w:noProof w:val="0"/>
        </w:rPr>
      </w:pPr>
      <w:r>
        <w:rPr>
          <w:noProof w:val="0"/>
        </w:rPr>
        <w:t xml:space="preserve">          $ref: 'TS29571_CommonData.yaml#/components/schemas/Gpsi'</w:t>
      </w:r>
    </w:p>
    <w:p w14:paraId="6BDD4042" w14:textId="77777777" w:rsidR="00B75232" w:rsidRDefault="00B75232" w:rsidP="00B75232">
      <w:pPr>
        <w:pStyle w:val="PL"/>
        <w:rPr>
          <w:rFonts w:cs="Courier New"/>
          <w:noProof w:val="0"/>
          <w:szCs w:val="16"/>
        </w:rPr>
      </w:pPr>
      <w:r>
        <w:rPr>
          <w:rFonts w:cs="Courier New"/>
          <w:noProof w:val="0"/>
          <w:szCs w:val="16"/>
        </w:rPr>
        <w:t xml:space="preserve">        suppFeat:</w:t>
      </w:r>
    </w:p>
    <w:p w14:paraId="21F71AF7"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'TS29571_CommonData.yaml#/components/schemas/SupportedFeatures'</w:t>
      </w:r>
    </w:p>
    <w:p w14:paraId="1FD23A4B" w14:textId="77777777" w:rsidR="00B75232" w:rsidRDefault="00B75232" w:rsidP="00B75232">
      <w:pPr>
        <w:pStyle w:val="PL"/>
        <w:rPr>
          <w:rFonts w:cs="Courier New"/>
          <w:noProof w:val="0"/>
          <w:szCs w:val="16"/>
        </w:rPr>
      </w:pPr>
      <w:r>
        <w:rPr>
          <w:rFonts w:cs="Courier New"/>
          <w:noProof w:val="0"/>
          <w:szCs w:val="16"/>
        </w:rPr>
        <w:lastRenderedPageBreak/>
        <w:t xml:space="preserve">        ueIpv4:</w:t>
      </w:r>
    </w:p>
    <w:p w14:paraId="5F130A70"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'TS29571_CommonData.yaml#/components/schemas/Ipv4Addr'</w:t>
      </w:r>
    </w:p>
    <w:p w14:paraId="7884578E" w14:textId="77777777" w:rsidR="00B75232" w:rsidRDefault="00B75232" w:rsidP="00B75232">
      <w:pPr>
        <w:pStyle w:val="PL"/>
        <w:rPr>
          <w:rFonts w:cs="Courier New"/>
          <w:noProof w:val="0"/>
          <w:szCs w:val="16"/>
        </w:rPr>
      </w:pPr>
      <w:r>
        <w:rPr>
          <w:rFonts w:cs="Courier New"/>
          <w:noProof w:val="0"/>
          <w:szCs w:val="16"/>
        </w:rPr>
        <w:t xml:space="preserve">        ueIpv6:</w:t>
      </w:r>
    </w:p>
    <w:p w14:paraId="081FDFD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'TS29571_CommonData.yaml#/components/schemas/Ipv6Addr'</w:t>
      </w:r>
    </w:p>
    <w:p w14:paraId="49DC1619" w14:textId="77777777" w:rsidR="00B75232" w:rsidRDefault="00B75232" w:rsidP="00B75232">
      <w:pPr>
        <w:pStyle w:val="PL"/>
        <w:rPr>
          <w:rFonts w:cs="Courier New"/>
          <w:noProof w:val="0"/>
          <w:szCs w:val="16"/>
        </w:rPr>
      </w:pPr>
      <w:r>
        <w:rPr>
          <w:rFonts w:cs="Courier New"/>
          <w:noProof w:val="0"/>
          <w:szCs w:val="16"/>
        </w:rPr>
        <w:t xml:space="preserve">        ueMac:</w:t>
      </w:r>
    </w:p>
    <w:p w14:paraId="1B489DB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'TS29571_CommonData.yaml#/components/schemas/MacAddr48'</w:t>
      </w:r>
    </w:p>
    <w:p w14:paraId="4BD841A3" w14:textId="77777777" w:rsidR="00B75232" w:rsidRDefault="00B75232" w:rsidP="00B75232">
      <w:pPr>
        <w:pStyle w:val="PL"/>
        <w:rPr>
          <w:noProof w:val="0"/>
        </w:rPr>
      </w:pPr>
      <w:r>
        <w:rPr>
          <w:noProof w:val="0"/>
        </w:rPr>
        <w:t xml:space="preserve">        tsnBridgeManCont:</w:t>
      </w:r>
    </w:p>
    <w:p w14:paraId="425AEC39"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52510AA" w14:textId="77777777" w:rsidR="00B75232" w:rsidRDefault="00B75232" w:rsidP="00B75232">
      <w:pPr>
        <w:pStyle w:val="PL"/>
        <w:rPr>
          <w:noProof w:val="0"/>
        </w:rPr>
      </w:pPr>
      <w:r>
        <w:rPr>
          <w:noProof w:val="0"/>
        </w:rPr>
        <w:t xml:space="preserve">        tsnPortManContDstt:</w:t>
      </w:r>
    </w:p>
    <w:p w14:paraId="69FD07F2"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B26C5FA" w14:textId="77777777" w:rsidR="00B75232" w:rsidRDefault="00B75232" w:rsidP="00B75232">
      <w:pPr>
        <w:pStyle w:val="PL"/>
        <w:rPr>
          <w:noProof w:val="0"/>
        </w:rPr>
      </w:pPr>
      <w:r>
        <w:rPr>
          <w:noProof w:val="0"/>
        </w:rPr>
        <w:t xml:space="preserve">        tsnPortManContNwtts:</w:t>
      </w:r>
    </w:p>
    <w:p w14:paraId="0985D35A" w14:textId="77777777" w:rsidR="00B75232" w:rsidRDefault="00B75232" w:rsidP="00B75232">
      <w:pPr>
        <w:pStyle w:val="PL"/>
        <w:rPr>
          <w:noProof w:val="0"/>
        </w:rPr>
      </w:pPr>
      <w:r>
        <w:rPr>
          <w:noProof w:val="0"/>
        </w:rPr>
        <w:t xml:space="preserve">          type: array</w:t>
      </w:r>
    </w:p>
    <w:p w14:paraId="6E09DAC4" w14:textId="77777777" w:rsidR="00B75232" w:rsidRDefault="00B75232" w:rsidP="00B75232">
      <w:pPr>
        <w:pStyle w:val="PL"/>
        <w:rPr>
          <w:noProof w:val="0"/>
        </w:rPr>
      </w:pPr>
      <w:r>
        <w:rPr>
          <w:noProof w:val="0"/>
        </w:rPr>
        <w:t xml:space="preserve">          items:</w:t>
      </w:r>
    </w:p>
    <w:p w14:paraId="0B1A7E74"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271D553" w14:textId="77777777" w:rsidR="00B75232" w:rsidRDefault="00B75232" w:rsidP="00B75232">
      <w:pPr>
        <w:pStyle w:val="PL"/>
        <w:rPr>
          <w:noProof w:val="0"/>
        </w:rPr>
      </w:pPr>
      <w:r>
        <w:rPr>
          <w:noProof w:val="0"/>
        </w:rPr>
        <w:t xml:space="preserve">          minItems: 1</w:t>
      </w:r>
    </w:p>
    <w:p w14:paraId="341198EF" w14:textId="77777777" w:rsidR="00B75232" w:rsidRDefault="00B75232" w:rsidP="00B75232">
      <w:pPr>
        <w:pStyle w:val="PL"/>
        <w:rPr>
          <w:rFonts w:cs="Courier New"/>
          <w:noProof w:val="0"/>
          <w:szCs w:val="16"/>
        </w:rPr>
      </w:pPr>
      <w:r>
        <w:rPr>
          <w:rFonts w:cs="Courier New"/>
          <w:noProof w:val="0"/>
          <w:szCs w:val="16"/>
        </w:rPr>
        <w:t xml:space="preserve">    AppSessionContextRespData:</w:t>
      </w:r>
    </w:p>
    <w:p w14:paraId="2224E31D" w14:textId="77777777" w:rsidR="00B75232" w:rsidRDefault="00B75232" w:rsidP="00B75232">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7C29A4A6" w14:textId="77777777" w:rsidR="00B75232" w:rsidRDefault="00B75232" w:rsidP="00B75232">
      <w:pPr>
        <w:pStyle w:val="PL"/>
        <w:rPr>
          <w:rFonts w:cs="Courier New"/>
          <w:noProof w:val="0"/>
          <w:szCs w:val="16"/>
        </w:rPr>
      </w:pPr>
      <w:r>
        <w:rPr>
          <w:rFonts w:cs="Courier New"/>
          <w:noProof w:val="0"/>
          <w:szCs w:val="16"/>
        </w:rPr>
        <w:t xml:space="preserve">      type: object</w:t>
      </w:r>
    </w:p>
    <w:p w14:paraId="649E81B1" w14:textId="77777777" w:rsidR="00B75232" w:rsidRDefault="00B75232" w:rsidP="00B75232">
      <w:pPr>
        <w:pStyle w:val="PL"/>
        <w:rPr>
          <w:rFonts w:cs="Courier New"/>
          <w:noProof w:val="0"/>
          <w:szCs w:val="16"/>
        </w:rPr>
      </w:pPr>
      <w:r>
        <w:rPr>
          <w:rFonts w:cs="Courier New"/>
          <w:noProof w:val="0"/>
          <w:szCs w:val="16"/>
        </w:rPr>
        <w:t xml:space="preserve">      properties:</w:t>
      </w:r>
    </w:p>
    <w:p w14:paraId="2FE25A37" w14:textId="77777777" w:rsidR="00B75232" w:rsidRDefault="00B75232" w:rsidP="00B75232">
      <w:pPr>
        <w:pStyle w:val="PL"/>
        <w:rPr>
          <w:rFonts w:cs="Courier New"/>
          <w:noProof w:val="0"/>
          <w:szCs w:val="16"/>
        </w:rPr>
      </w:pPr>
      <w:r>
        <w:rPr>
          <w:rFonts w:cs="Courier New"/>
          <w:noProof w:val="0"/>
          <w:szCs w:val="16"/>
        </w:rPr>
        <w:t xml:space="preserve">        servAuthInfo:</w:t>
      </w:r>
    </w:p>
    <w:p w14:paraId="19ABAD93" w14:textId="77777777" w:rsidR="00B75232" w:rsidRDefault="00B75232" w:rsidP="00B75232">
      <w:pPr>
        <w:pStyle w:val="PL"/>
        <w:rPr>
          <w:rFonts w:cs="Courier New"/>
          <w:noProof w:val="0"/>
          <w:szCs w:val="16"/>
        </w:rPr>
      </w:pPr>
      <w:r>
        <w:rPr>
          <w:rFonts w:cs="Courier New"/>
          <w:noProof w:val="0"/>
          <w:szCs w:val="16"/>
        </w:rPr>
        <w:t xml:space="preserve">          $ref: '#/components/schemas/ServAuthInfo'</w:t>
      </w:r>
    </w:p>
    <w:p w14:paraId="6A2E9FB7" w14:textId="77777777" w:rsidR="00B75232" w:rsidRDefault="00B75232" w:rsidP="00B75232">
      <w:pPr>
        <w:pStyle w:val="PL"/>
        <w:rPr>
          <w:rFonts w:cs="Courier New"/>
          <w:noProof w:val="0"/>
          <w:szCs w:val="16"/>
        </w:rPr>
      </w:pPr>
      <w:r>
        <w:rPr>
          <w:rFonts w:cs="Courier New"/>
          <w:noProof w:val="0"/>
          <w:szCs w:val="16"/>
        </w:rPr>
        <w:t xml:space="preserve">        ueIds:</w:t>
      </w:r>
    </w:p>
    <w:p w14:paraId="19B21BFB" w14:textId="77777777" w:rsidR="00B75232" w:rsidRDefault="00B75232" w:rsidP="00B75232">
      <w:pPr>
        <w:pStyle w:val="PL"/>
        <w:rPr>
          <w:rFonts w:cs="Courier New"/>
          <w:noProof w:val="0"/>
          <w:szCs w:val="16"/>
        </w:rPr>
      </w:pPr>
      <w:r>
        <w:rPr>
          <w:rFonts w:cs="Courier New"/>
          <w:noProof w:val="0"/>
          <w:szCs w:val="16"/>
        </w:rPr>
        <w:t xml:space="preserve">          type: array</w:t>
      </w:r>
    </w:p>
    <w:p w14:paraId="60E82042" w14:textId="77777777" w:rsidR="00B75232" w:rsidRDefault="00B75232" w:rsidP="00B75232">
      <w:pPr>
        <w:pStyle w:val="PL"/>
        <w:rPr>
          <w:rFonts w:cs="Courier New"/>
          <w:noProof w:val="0"/>
          <w:szCs w:val="16"/>
        </w:rPr>
      </w:pPr>
      <w:r>
        <w:rPr>
          <w:rFonts w:cs="Courier New"/>
          <w:noProof w:val="0"/>
          <w:szCs w:val="16"/>
        </w:rPr>
        <w:t xml:space="preserve">          items:</w:t>
      </w:r>
    </w:p>
    <w:p w14:paraId="442A6708" w14:textId="77777777" w:rsidR="00B75232" w:rsidRDefault="00B75232" w:rsidP="00B75232">
      <w:pPr>
        <w:pStyle w:val="PL"/>
        <w:rPr>
          <w:rFonts w:cs="Courier New"/>
          <w:noProof w:val="0"/>
          <w:szCs w:val="16"/>
        </w:rPr>
      </w:pPr>
      <w:r>
        <w:rPr>
          <w:rFonts w:cs="Courier New"/>
          <w:noProof w:val="0"/>
          <w:szCs w:val="16"/>
        </w:rPr>
        <w:t xml:space="preserve">            $ref: '#/components/schemas/UeIdentityInfo'</w:t>
      </w:r>
    </w:p>
    <w:p w14:paraId="29BF7CB1" w14:textId="77777777" w:rsidR="00B75232" w:rsidRDefault="00B75232" w:rsidP="00B75232">
      <w:pPr>
        <w:pStyle w:val="PL"/>
        <w:rPr>
          <w:rFonts w:cs="Courier New"/>
          <w:noProof w:val="0"/>
          <w:szCs w:val="16"/>
        </w:rPr>
      </w:pPr>
      <w:r>
        <w:rPr>
          <w:rFonts w:cs="Courier New"/>
          <w:noProof w:val="0"/>
          <w:szCs w:val="16"/>
        </w:rPr>
        <w:t xml:space="preserve">          minItems: 1</w:t>
      </w:r>
    </w:p>
    <w:p w14:paraId="321F6386" w14:textId="77777777" w:rsidR="00B75232" w:rsidRDefault="00B75232" w:rsidP="00B75232">
      <w:pPr>
        <w:pStyle w:val="PL"/>
        <w:rPr>
          <w:rFonts w:cs="Courier New"/>
          <w:noProof w:val="0"/>
          <w:szCs w:val="16"/>
        </w:rPr>
      </w:pPr>
      <w:r>
        <w:rPr>
          <w:rFonts w:cs="Courier New"/>
          <w:noProof w:val="0"/>
          <w:szCs w:val="16"/>
        </w:rPr>
        <w:t xml:space="preserve">        suppFeat:</w:t>
      </w:r>
    </w:p>
    <w:p w14:paraId="7939E19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'TS29571_CommonData.yaml#/components/schemas/SupportedFeatures'</w:t>
      </w:r>
    </w:p>
    <w:p w14:paraId="3C9177B7" w14:textId="77777777" w:rsidR="00B75232" w:rsidRDefault="00B75232" w:rsidP="00B75232">
      <w:pPr>
        <w:pStyle w:val="PL"/>
        <w:rPr>
          <w:rFonts w:cs="Courier New"/>
          <w:noProof w:val="0"/>
          <w:szCs w:val="16"/>
        </w:rPr>
      </w:pPr>
      <w:r>
        <w:rPr>
          <w:rFonts w:cs="Courier New"/>
          <w:noProof w:val="0"/>
          <w:szCs w:val="16"/>
        </w:rPr>
        <w:t xml:space="preserve">    AppSessionContextUpdateDataPatch:</w:t>
      </w:r>
    </w:p>
    <w:p w14:paraId="33AA7123" w14:textId="77777777" w:rsidR="00B75232" w:rsidRDefault="00B75232" w:rsidP="00B75232">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CC31466" w14:textId="77777777" w:rsidR="00B75232" w:rsidRDefault="00B75232" w:rsidP="00B75232">
      <w:pPr>
        <w:pStyle w:val="PL"/>
        <w:rPr>
          <w:rFonts w:cs="Courier New"/>
          <w:noProof w:val="0"/>
          <w:szCs w:val="16"/>
        </w:rPr>
      </w:pPr>
      <w:r>
        <w:rPr>
          <w:rFonts w:cs="Courier New"/>
          <w:noProof w:val="0"/>
          <w:szCs w:val="16"/>
        </w:rPr>
        <w:t xml:space="preserve">      type: object</w:t>
      </w:r>
    </w:p>
    <w:p w14:paraId="52F247DF" w14:textId="77777777" w:rsidR="00B75232" w:rsidRDefault="00B75232" w:rsidP="00B75232">
      <w:pPr>
        <w:pStyle w:val="PL"/>
        <w:rPr>
          <w:rFonts w:cs="Courier New"/>
          <w:noProof w:val="0"/>
          <w:szCs w:val="16"/>
        </w:rPr>
      </w:pPr>
      <w:r>
        <w:rPr>
          <w:rFonts w:cs="Courier New"/>
          <w:noProof w:val="0"/>
          <w:szCs w:val="16"/>
        </w:rPr>
        <w:t xml:space="preserve">      properties:</w:t>
      </w:r>
    </w:p>
    <w:p w14:paraId="33BC2668" w14:textId="77777777" w:rsidR="00B75232" w:rsidRDefault="00B75232" w:rsidP="00B75232">
      <w:pPr>
        <w:pStyle w:val="PL"/>
        <w:rPr>
          <w:rFonts w:cs="Courier New"/>
          <w:noProof w:val="0"/>
          <w:szCs w:val="16"/>
        </w:rPr>
      </w:pPr>
      <w:r>
        <w:rPr>
          <w:rFonts w:cs="Courier New"/>
          <w:noProof w:val="0"/>
          <w:szCs w:val="16"/>
        </w:rPr>
        <w:t xml:space="preserve">        ascReqData:</w:t>
      </w:r>
    </w:p>
    <w:p w14:paraId="541A28F0" w14:textId="77777777" w:rsidR="00B75232" w:rsidRDefault="00B75232" w:rsidP="00B75232">
      <w:pPr>
        <w:pStyle w:val="PL"/>
        <w:rPr>
          <w:rFonts w:cs="Courier New"/>
          <w:noProof w:val="0"/>
          <w:szCs w:val="16"/>
        </w:rPr>
      </w:pPr>
      <w:r>
        <w:rPr>
          <w:rFonts w:cs="Courier New"/>
          <w:noProof w:val="0"/>
          <w:szCs w:val="16"/>
        </w:rPr>
        <w:t xml:space="preserve">          $ref: '#/components/schemas/AppSessionContextUpdateData'</w:t>
      </w:r>
    </w:p>
    <w:p w14:paraId="0AA17222" w14:textId="77777777" w:rsidR="00B75232" w:rsidRDefault="00B75232" w:rsidP="00B75232">
      <w:pPr>
        <w:pStyle w:val="PL"/>
        <w:rPr>
          <w:rFonts w:cs="Courier New"/>
          <w:noProof w:val="0"/>
          <w:szCs w:val="16"/>
        </w:rPr>
      </w:pPr>
      <w:r>
        <w:rPr>
          <w:rFonts w:cs="Courier New"/>
          <w:noProof w:val="0"/>
          <w:szCs w:val="16"/>
        </w:rPr>
        <w:t xml:space="preserve">    AppSessionContextUpdateData:</w:t>
      </w:r>
    </w:p>
    <w:p w14:paraId="6EA427E3" w14:textId="77777777" w:rsidR="00B75232" w:rsidRDefault="00B75232" w:rsidP="00B75232">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2A9B2FBE" w14:textId="77777777" w:rsidR="00B75232" w:rsidRDefault="00B75232" w:rsidP="00B75232">
      <w:pPr>
        <w:pStyle w:val="PL"/>
        <w:rPr>
          <w:rFonts w:cs="Courier New"/>
          <w:noProof w:val="0"/>
          <w:szCs w:val="16"/>
        </w:rPr>
      </w:pPr>
      <w:r>
        <w:rPr>
          <w:rFonts w:cs="Courier New"/>
          <w:noProof w:val="0"/>
          <w:szCs w:val="16"/>
        </w:rPr>
        <w:t xml:space="preserve">      type: object</w:t>
      </w:r>
    </w:p>
    <w:p w14:paraId="1E8364AA" w14:textId="77777777" w:rsidR="00B75232" w:rsidRDefault="00B75232" w:rsidP="00B75232">
      <w:pPr>
        <w:pStyle w:val="PL"/>
        <w:rPr>
          <w:rFonts w:cs="Courier New"/>
          <w:noProof w:val="0"/>
          <w:szCs w:val="16"/>
        </w:rPr>
      </w:pPr>
      <w:r>
        <w:rPr>
          <w:rFonts w:cs="Courier New"/>
          <w:noProof w:val="0"/>
          <w:szCs w:val="16"/>
        </w:rPr>
        <w:t xml:space="preserve">      properties:</w:t>
      </w:r>
    </w:p>
    <w:p w14:paraId="31B9A307" w14:textId="77777777" w:rsidR="00B75232" w:rsidRDefault="00B75232" w:rsidP="00B75232">
      <w:pPr>
        <w:pStyle w:val="PL"/>
        <w:rPr>
          <w:rFonts w:cs="Courier New"/>
          <w:noProof w:val="0"/>
          <w:szCs w:val="16"/>
        </w:rPr>
      </w:pPr>
      <w:r>
        <w:rPr>
          <w:rFonts w:cs="Courier New"/>
          <w:noProof w:val="0"/>
          <w:szCs w:val="16"/>
        </w:rPr>
        <w:t xml:space="preserve">        afAppId:</w:t>
      </w:r>
    </w:p>
    <w:p w14:paraId="39B01225" w14:textId="77777777" w:rsidR="00B75232" w:rsidRDefault="00B75232" w:rsidP="00B75232">
      <w:pPr>
        <w:pStyle w:val="PL"/>
        <w:rPr>
          <w:rFonts w:cs="Courier New"/>
          <w:noProof w:val="0"/>
          <w:szCs w:val="16"/>
        </w:rPr>
      </w:pPr>
      <w:r>
        <w:rPr>
          <w:rFonts w:cs="Courier New"/>
          <w:noProof w:val="0"/>
          <w:szCs w:val="16"/>
        </w:rPr>
        <w:t xml:space="preserve">          $ref: '#/components/schemas/AfAppId'</w:t>
      </w:r>
    </w:p>
    <w:p w14:paraId="32B4DDAC" w14:textId="77777777" w:rsidR="00B75232" w:rsidRDefault="00B75232" w:rsidP="00B75232">
      <w:pPr>
        <w:pStyle w:val="PL"/>
        <w:rPr>
          <w:rFonts w:cs="Courier New"/>
          <w:noProof w:val="0"/>
          <w:szCs w:val="16"/>
        </w:rPr>
      </w:pPr>
      <w:r>
        <w:rPr>
          <w:rFonts w:cs="Courier New"/>
          <w:noProof w:val="0"/>
          <w:szCs w:val="16"/>
        </w:rPr>
        <w:t xml:space="preserve">        afRoutReq:</w:t>
      </w:r>
    </w:p>
    <w:p w14:paraId="5FA8ED38" w14:textId="77777777" w:rsidR="00B75232" w:rsidRDefault="00B75232" w:rsidP="00B75232">
      <w:pPr>
        <w:pStyle w:val="PL"/>
        <w:rPr>
          <w:rFonts w:cs="Courier New"/>
          <w:noProof w:val="0"/>
          <w:szCs w:val="16"/>
        </w:rPr>
      </w:pPr>
      <w:r>
        <w:rPr>
          <w:rFonts w:cs="Courier New"/>
          <w:noProof w:val="0"/>
          <w:szCs w:val="16"/>
        </w:rPr>
        <w:t xml:space="preserve">          $ref: '#/components/schemas/AfRoutingRequirementRm'</w:t>
      </w:r>
    </w:p>
    <w:p w14:paraId="6EA16019" w14:textId="77777777" w:rsidR="00B75232" w:rsidRDefault="00B75232" w:rsidP="00B75232">
      <w:pPr>
        <w:pStyle w:val="PL"/>
        <w:rPr>
          <w:rFonts w:cs="Courier New"/>
          <w:noProof w:val="0"/>
          <w:szCs w:val="16"/>
        </w:rPr>
      </w:pPr>
      <w:r>
        <w:rPr>
          <w:rFonts w:cs="Courier New"/>
          <w:noProof w:val="0"/>
          <w:szCs w:val="16"/>
        </w:rPr>
        <w:t xml:space="preserve">        aspId:</w:t>
      </w:r>
    </w:p>
    <w:p w14:paraId="3FF0885B" w14:textId="77777777" w:rsidR="00B75232" w:rsidRDefault="00B75232" w:rsidP="00B75232">
      <w:pPr>
        <w:pStyle w:val="PL"/>
        <w:rPr>
          <w:rFonts w:cs="Courier New"/>
          <w:noProof w:val="0"/>
          <w:szCs w:val="16"/>
        </w:rPr>
      </w:pPr>
      <w:r>
        <w:rPr>
          <w:rFonts w:cs="Courier New"/>
          <w:noProof w:val="0"/>
          <w:szCs w:val="16"/>
        </w:rPr>
        <w:t xml:space="preserve">          $ref: '#/components/schemas/AspId'</w:t>
      </w:r>
    </w:p>
    <w:p w14:paraId="09ABECD8" w14:textId="77777777" w:rsidR="00B75232" w:rsidRDefault="00B75232" w:rsidP="00B75232">
      <w:pPr>
        <w:pStyle w:val="PL"/>
        <w:rPr>
          <w:rFonts w:cs="Courier New"/>
          <w:noProof w:val="0"/>
          <w:szCs w:val="16"/>
        </w:rPr>
      </w:pPr>
      <w:r>
        <w:rPr>
          <w:rFonts w:cs="Courier New"/>
          <w:noProof w:val="0"/>
          <w:szCs w:val="16"/>
        </w:rPr>
        <w:t xml:space="preserve">        bdtRefId:</w:t>
      </w:r>
    </w:p>
    <w:p w14:paraId="23A9CF85" w14:textId="77777777" w:rsidR="00B75232" w:rsidRDefault="00B75232" w:rsidP="00B75232">
      <w:pPr>
        <w:pStyle w:val="PL"/>
        <w:rPr>
          <w:rFonts w:cs="Courier New"/>
          <w:noProof w:val="0"/>
          <w:szCs w:val="16"/>
        </w:rPr>
      </w:pPr>
      <w:r>
        <w:rPr>
          <w:rFonts w:cs="Courier New"/>
          <w:noProof w:val="0"/>
          <w:szCs w:val="16"/>
        </w:rPr>
        <w:t xml:space="preserve">          $ref: 'TS29122_CommonData.yaml#/components/schemas/BdtReferenceId'</w:t>
      </w:r>
    </w:p>
    <w:p w14:paraId="448AEBDF" w14:textId="77777777" w:rsidR="00B75232" w:rsidRDefault="00B75232" w:rsidP="00B75232">
      <w:pPr>
        <w:pStyle w:val="PL"/>
        <w:rPr>
          <w:rFonts w:cs="Courier New"/>
          <w:noProof w:val="0"/>
          <w:szCs w:val="16"/>
        </w:rPr>
      </w:pPr>
      <w:r>
        <w:rPr>
          <w:rFonts w:cs="Courier New"/>
          <w:noProof w:val="0"/>
          <w:szCs w:val="16"/>
        </w:rPr>
        <w:t xml:space="preserve">        evSubsc:</w:t>
      </w:r>
    </w:p>
    <w:p w14:paraId="20879996" w14:textId="77777777" w:rsidR="00B75232" w:rsidRDefault="00B75232" w:rsidP="00B75232">
      <w:pPr>
        <w:pStyle w:val="PL"/>
        <w:rPr>
          <w:rFonts w:cs="Courier New"/>
          <w:noProof w:val="0"/>
          <w:szCs w:val="16"/>
        </w:rPr>
      </w:pPr>
      <w:r>
        <w:rPr>
          <w:rFonts w:cs="Courier New"/>
          <w:noProof w:val="0"/>
          <w:szCs w:val="16"/>
        </w:rPr>
        <w:t xml:space="preserve">          $ref: '#/components/schemas/EventsSubscReqDataRm'</w:t>
      </w:r>
    </w:p>
    <w:p w14:paraId="0D1BE597" w14:textId="77777777" w:rsidR="00B75232" w:rsidRDefault="00B75232" w:rsidP="00B75232">
      <w:pPr>
        <w:pStyle w:val="PL"/>
        <w:rPr>
          <w:rFonts w:cs="Courier New"/>
          <w:noProof w:val="0"/>
          <w:szCs w:val="16"/>
        </w:rPr>
      </w:pPr>
      <w:r>
        <w:rPr>
          <w:rFonts w:cs="Courier New"/>
          <w:noProof w:val="0"/>
          <w:szCs w:val="16"/>
        </w:rPr>
        <w:t xml:space="preserve">        mcpttId:</w:t>
      </w:r>
    </w:p>
    <w:p w14:paraId="02437A05" w14:textId="77777777" w:rsidR="00B75232" w:rsidRDefault="00B75232" w:rsidP="00B75232">
      <w:pPr>
        <w:pStyle w:val="PL"/>
        <w:rPr>
          <w:rFonts w:cs="Courier New"/>
          <w:noProof w:val="0"/>
          <w:szCs w:val="16"/>
        </w:rPr>
      </w:pPr>
      <w:r>
        <w:rPr>
          <w:rFonts w:cs="Courier New"/>
          <w:noProof w:val="0"/>
          <w:szCs w:val="16"/>
        </w:rPr>
        <w:t xml:space="preserve">          description: indication of MCPTT service request</w:t>
      </w:r>
    </w:p>
    <w:p w14:paraId="71ACD314" w14:textId="77777777" w:rsidR="00B75232" w:rsidRDefault="00B75232" w:rsidP="00B75232">
      <w:pPr>
        <w:pStyle w:val="PL"/>
        <w:rPr>
          <w:rFonts w:cs="Courier New"/>
          <w:noProof w:val="0"/>
          <w:szCs w:val="16"/>
        </w:rPr>
      </w:pPr>
      <w:r>
        <w:rPr>
          <w:rFonts w:cs="Courier New"/>
          <w:noProof w:val="0"/>
          <w:szCs w:val="16"/>
        </w:rPr>
        <w:t xml:space="preserve">          type: string</w:t>
      </w:r>
    </w:p>
    <w:p w14:paraId="0E2A8821" w14:textId="77777777" w:rsidR="00B75232" w:rsidRDefault="00B75232" w:rsidP="00B75232">
      <w:pPr>
        <w:pStyle w:val="PL"/>
        <w:rPr>
          <w:rFonts w:cs="Courier New"/>
          <w:noProof w:val="0"/>
          <w:szCs w:val="16"/>
        </w:rPr>
      </w:pPr>
      <w:r>
        <w:rPr>
          <w:rFonts w:cs="Courier New"/>
          <w:noProof w:val="0"/>
          <w:szCs w:val="16"/>
        </w:rPr>
        <w:t xml:space="preserve">        mcVideoId:</w:t>
      </w:r>
    </w:p>
    <w:p w14:paraId="10B506B9" w14:textId="77777777" w:rsidR="00B75232" w:rsidRDefault="00B75232" w:rsidP="00B75232">
      <w:pPr>
        <w:pStyle w:val="PL"/>
        <w:rPr>
          <w:rFonts w:cs="Courier New"/>
          <w:noProof w:val="0"/>
          <w:szCs w:val="16"/>
        </w:rPr>
      </w:pPr>
      <w:r>
        <w:rPr>
          <w:rFonts w:cs="Courier New"/>
          <w:noProof w:val="0"/>
          <w:szCs w:val="16"/>
        </w:rPr>
        <w:t xml:space="preserve">          description: indication of modification of MCVideo service</w:t>
      </w:r>
    </w:p>
    <w:p w14:paraId="0BCFAB8C" w14:textId="77777777" w:rsidR="00B75232" w:rsidRDefault="00B75232" w:rsidP="00B75232">
      <w:pPr>
        <w:pStyle w:val="PL"/>
        <w:rPr>
          <w:rFonts w:cs="Courier New"/>
          <w:noProof w:val="0"/>
          <w:szCs w:val="16"/>
        </w:rPr>
      </w:pPr>
      <w:r>
        <w:rPr>
          <w:rFonts w:cs="Courier New"/>
          <w:noProof w:val="0"/>
          <w:szCs w:val="16"/>
        </w:rPr>
        <w:t xml:space="preserve">          type: string</w:t>
      </w:r>
    </w:p>
    <w:p w14:paraId="38F4C026" w14:textId="77777777" w:rsidR="00B75232" w:rsidRDefault="00B75232" w:rsidP="00B75232">
      <w:pPr>
        <w:pStyle w:val="PL"/>
        <w:rPr>
          <w:rFonts w:cs="Courier New"/>
          <w:noProof w:val="0"/>
          <w:szCs w:val="16"/>
        </w:rPr>
      </w:pPr>
      <w:r>
        <w:rPr>
          <w:rFonts w:cs="Courier New"/>
          <w:noProof w:val="0"/>
          <w:szCs w:val="16"/>
        </w:rPr>
        <w:t xml:space="preserve">        medComponents:</w:t>
      </w:r>
    </w:p>
    <w:p w14:paraId="207C44AD" w14:textId="77777777" w:rsidR="00B75232" w:rsidRDefault="00B75232" w:rsidP="00B75232">
      <w:pPr>
        <w:pStyle w:val="PL"/>
        <w:rPr>
          <w:rFonts w:cs="Courier New"/>
          <w:noProof w:val="0"/>
          <w:szCs w:val="16"/>
        </w:rPr>
      </w:pPr>
      <w:r>
        <w:rPr>
          <w:rFonts w:cs="Courier New"/>
          <w:noProof w:val="0"/>
          <w:szCs w:val="16"/>
        </w:rPr>
        <w:t xml:space="preserve">          type: object</w:t>
      </w:r>
    </w:p>
    <w:p w14:paraId="5A6376A4"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34CB4A98" w14:textId="77777777" w:rsidR="00B75232" w:rsidRDefault="00B75232" w:rsidP="00B75232">
      <w:pPr>
        <w:pStyle w:val="PL"/>
        <w:rPr>
          <w:rFonts w:cs="Courier New"/>
          <w:noProof w:val="0"/>
          <w:szCs w:val="16"/>
        </w:rPr>
      </w:pPr>
      <w:r>
        <w:rPr>
          <w:rFonts w:cs="Courier New"/>
          <w:noProof w:val="0"/>
          <w:szCs w:val="16"/>
        </w:rPr>
        <w:t xml:space="preserve">            $ref: '#/components/schemas/MediaComponentRm'</w:t>
      </w:r>
    </w:p>
    <w:p w14:paraId="75F97AF6" w14:textId="77777777" w:rsidR="00B75232" w:rsidRDefault="00B75232" w:rsidP="00B75232">
      <w:pPr>
        <w:pStyle w:val="PL"/>
        <w:rPr>
          <w:noProof w:val="0"/>
        </w:rPr>
      </w:pPr>
      <w:r>
        <w:rPr>
          <w:noProof w:val="0"/>
        </w:rPr>
        <w:t xml:space="preserve">          minProperties: 1</w:t>
      </w:r>
    </w:p>
    <w:p w14:paraId="7EEF3616" w14:textId="77777777" w:rsidR="00B75232" w:rsidRDefault="00B75232" w:rsidP="00B75232">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39FADA9C" w14:textId="77777777" w:rsidR="00B75232" w:rsidRDefault="00B75232" w:rsidP="00B75232">
      <w:pPr>
        <w:pStyle w:val="PL"/>
        <w:rPr>
          <w:rFonts w:cs="Courier New"/>
          <w:noProof w:val="0"/>
          <w:szCs w:val="16"/>
        </w:rPr>
      </w:pPr>
      <w:r>
        <w:rPr>
          <w:rFonts w:cs="Courier New"/>
          <w:noProof w:val="0"/>
          <w:szCs w:val="16"/>
        </w:rPr>
        <w:t xml:space="preserve">        mpsAction:</w:t>
      </w:r>
    </w:p>
    <w:p w14:paraId="67A16CCF" w14:textId="77777777" w:rsidR="00B75232" w:rsidRDefault="00B75232" w:rsidP="00B75232">
      <w:pPr>
        <w:pStyle w:val="PL"/>
        <w:rPr>
          <w:rFonts w:cs="Courier New"/>
          <w:noProof w:val="0"/>
          <w:szCs w:val="16"/>
        </w:rPr>
      </w:pPr>
      <w:r>
        <w:rPr>
          <w:rFonts w:cs="Courier New"/>
          <w:noProof w:val="0"/>
          <w:szCs w:val="16"/>
        </w:rPr>
        <w:t xml:space="preserve">          $ref: '#/components/schemas/MpsAction'</w:t>
      </w:r>
    </w:p>
    <w:p w14:paraId="36D82EBF" w14:textId="77777777" w:rsidR="00B75232" w:rsidRDefault="00B75232" w:rsidP="00B75232">
      <w:pPr>
        <w:pStyle w:val="PL"/>
        <w:rPr>
          <w:rFonts w:cs="Courier New"/>
          <w:noProof w:val="0"/>
          <w:szCs w:val="16"/>
        </w:rPr>
      </w:pPr>
      <w:r>
        <w:rPr>
          <w:rFonts w:cs="Courier New"/>
          <w:noProof w:val="0"/>
          <w:szCs w:val="16"/>
        </w:rPr>
        <w:t xml:space="preserve">        mpsId:</w:t>
      </w:r>
    </w:p>
    <w:p w14:paraId="1E861E4B" w14:textId="77777777" w:rsidR="00B75232" w:rsidRDefault="00B75232" w:rsidP="00B75232">
      <w:pPr>
        <w:pStyle w:val="PL"/>
        <w:rPr>
          <w:rFonts w:cs="Courier New"/>
          <w:noProof w:val="0"/>
          <w:szCs w:val="16"/>
        </w:rPr>
      </w:pPr>
      <w:r>
        <w:rPr>
          <w:rFonts w:cs="Courier New"/>
          <w:noProof w:val="0"/>
          <w:szCs w:val="16"/>
        </w:rPr>
        <w:t xml:space="preserve">          description: indication of MPS service request</w:t>
      </w:r>
    </w:p>
    <w:p w14:paraId="1A44F2F9" w14:textId="77777777" w:rsidR="00B75232" w:rsidRDefault="00B75232" w:rsidP="00B75232">
      <w:pPr>
        <w:pStyle w:val="PL"/>
        <w:rPr>
          <w:rFonts w:cs="Courier New"/>
          <w:noProof w:val="0"/>
          <w:szCs w:val="16"/>
        </w:rPr>
      </w:pPr>
      <w:r>
        <w:rPr>
          <w:rFonts w:cs="Courier New"/>
          <w:noProof w:val="0"/>
          <w:szCs w:val="16"/>
        </w:rPr>
        <w:t xml:space="preserve">          type: string</w:t>
      </w:r>
    </w:p>
    <w:p w14:paraId="6229F81F" w14:textId="77777777" w:rsidR="00B75232" w:rsidRDefault="00B75232" w:rsidP="00B75232">
      <w:pPr>
        <w:pStyle w:val="PL"/>
        <w:rPr>
          <w:rFonts w:cs="Courier New"/>
          <w:noProof w:val="0"/>
          <w:szCs w:val="16"/>
        </w:rPr>
      </w:pPr>
      <w:r>
        <w:rPr>
          <w:rFonts w:cs="Courier New"/>
          <w:noProof w:val="0"/>
          <w:szCs w:val="16"/>
        </w:rPr>
        <w:t xml:space="preserve">        mcsId:</w:t>
      </w:r>
    </w:p>
    <w:p w14:paraId="7F20A9E7" w14:textId="77777777" w:rsidR="00B75232" w:rsidRDefault="00B75232" w:rsidP="00B75232">
      <w:pPr>
        <w:pStyle w:val="PL"/>
        <w:rPr>
          <w:rFonts w:cs="Courier New"/>
          <w:noProof w:val="0"/>
          <w:szCs w:val="16"/>
        </w:rPr>
      </w:pPr>
      <w:r>
        <w:rPr>
          <w:rFonts w:cs="Courier New"/>
          <w:noProof w:val="0"/>
          <w:szCs w:val="16"/>
        </w:rPr>
        <w:t xml:space="preserve">          description: indication of MCS service request</w:t>
      </w:r>
    </w:p>
    <w:p w14:paraId="232311A9" w14:textId="77777777" w:rsidR="00B75232" w:rsidRDefault="00B75232" w:rsidP="00B75232">
      <w:pPr>
        <w:pStyle w:val="PL"/>
        <w:rPr>
          <w:rFonts w:cs="Courier New"/>
          <w:noProof w:val="0"/>
          <w:szCs w:val="16"/>
        </w:rPr>
      </w:pPr>
      <w:r>
        <w:rPr>
          <w:rFonts w:cs="Courier New"/>
          <w:noProof w:val="0"/>
          <w:szCs w:val="16"/>
        </w:rPr>
        <w:t xml:space="preserve">          type: string</w:t>
      </w:r>
    </w:p>
    <w:p w14:paraId="136934EC" w14:textId="77777777" w:rsidR="00B75232" w:rsidRDefault="00B75232" w:rsidP="00B75232">
      <w:pPr>
        <w:pStyle w:val="PL"/>
        <w:rPr>
          <w:rFonts w:cs="Courier New"/>
          <w:noProof w:val="0"/>
          <w:szCs w:val="16"/>
        </w:rPr>
      </w:pPr>
      <w:r>
        <w:rPr>
          <w:rFonts w:cs="Courier New"/>
          <w:noProof w:val="0"/>
          <w:szCs w:val="16"/>
        </w:rPr>
        <w:t xml:space="preserve">        preemptControlInfo:</w:t>
      </w:r>
    </w:p>
    <w:p w14:paraId="462001DF" w14:textId="77777777" w:rsidR="00B75232" w:rsidRDefault="00B75232" w:rsidP="00B75232">
      <w:pPr>
        <w:pStyle w:val="PL"/>
        <w:rPr>
          <w:rFonts w:cs="Courier New"/>
          <w:noProof w:val="0"/>
          <w:szCs w:val="16"/>
        </w:rPr>
      </w:pPr>
      <w:r>
        <w:rPr>
          <w:rFonts w:cs="Courier New"/>
          <w:noProof w:val="0"/>
          <w:szCs w:val="16"/>
        </w:rPr>
        <w:t xml:space="preserve">          $ref: '#/components/schemas/PreemptionControlInformationRm'</w:t>
      </w:r>
    </w:p>
    <w:p w14:paraId="54F4B46F" w14:textId="77777777" w:rsidR="00B75232" w:rsidRDefault="00B75232" w:rsidP="00B75232">
      <w:pPr>
        <w:pStyle w:val="PL"/>
        <w:rPr>
          <w:rFonts w:cs="Courier New"/>
          <w:noProof w:val="0"/>
          <w:szCs w:val="16"/>
        </w:rPr>
      </w:pPr>
      <w:r>
        <w:rPr>
          <w:rFonts w:cs="Courier New"/>
          <w:noProof w:val="0"/>
          <w:szCs w:val="16"/>
        </w:rPr>
        <w:t xml:space="preserve">        resPrio:</w:t>
      </w:r>
    </w:p>
    <w:p w14:paraId="4ABAD9CB" w14:textId="77777777" w:rsidR="00B75232" w:rsidRDefault="00B75232" w:rsidP="00B75232">
      <w:pPr>
        <w:pStyle w:val="PL"/>
        <w:rPr>
          <w:rFonts w:cs="Courier New"/>
          <w:noProof w:val="0"/>
          <w:szCs w:val="16"/>
        </w:rPr>
      </w:pPr>
      <w:r>
        <w:rPr>
          <w:rFonts w:cs="Courier New"/>
          <w:noProof w:val="0"/>
          <w:szCs w:val="16"/>
        </w:rPr>
        <w:t xml:space="preserve">          $ref: '#/components/schemas/ReservPriority'</w:t>
      </w:r>
    </w:p>
    <w:p w14:paraId="7D4227EB" w14:textId="77777777" w:rsidR="00B75232" w:rsidRDefault="00B75232" w:rsidP="00B75232">
      <w:pPr>
        <w:pStyle w:val="PL"/>
        <w:rPr>
          <w:rFonts w:cs="Courier New"/>
          <w:noProof w:val="0"/>
          <w:szCs w:val="16"/>
        </w:rPr>
      </w:pPr>
      <w:r>
        <w:rPr>
          <w:rFonts w:cs="Courier New"/>
          <w:noProof w:val="0"/>
          <w:szCs w:val="16"/>
        </w:rPr>
        <w:t xml:space="preserve">        servInfStatus:</w:t>
      </w:r>
    </w:p>
    <w:p w14:paraId="6E026724" w14:textId="77777777" w:rsidR="00B75232" w:rsidRDefault="00B75232" w:rsidP="00B75232">
      <w:pPr>
        <w:pStyle w:val="PL"/>
        <w:rPr>
          <w:rFonts w:cs="Courier New"/>
          <w:noProof w:val="0"/>
          <w:szCs w:val="16"/>
        </w:rPr>
      </w:pPr>
      <w:r>
        <w:rPr>
          <w:rFonts w:cs="Courier New"/>
          <w:noProof w:val="0"/>
          <w:szCs w:val="16"/>
        </w:rPr>
        <w:lastRenderedPageBreak/>
        <w:t xml:space="preserve">          $ref: '#/components/schemas/ServiceInfoStatus'</w:t>
      </w:r>
    </w:p>
    <w:p w14:paraId="6D3BCB2F" w14:textId="77777777" w:rsidR="00B75232" w:rsidRDefault="00B75232" w:rsidP="00B75232">
      <w:pPr>
        <w:pStyle w:val="PL"/>
        <w:rPr>
          <w:rFonts w:cs="Courier New"/>
          <w:noProof w:val="0"/>
          <w:szCs w:val="16"/>
        </w:rPr>
      </w:pPr>
      <w:r>
        <w:rPr>
          <w:rFonts w:cs="Courier New"/>
          <w:noProof w:val="0"/>
          <w:szCs w:val="16"/>
        </w:rPr>
        <w:t xml:space="preserve">        sipForkInd:</w:t>
      </w:r>
    </w:p>
    <w:p w14:paraId="29EEB4B3" w14:textId="77777777" w:rsidR="00B75232" w:rsidRDefault="00B75232" w:rsidP="00B75232">
      <w:pPr>
        <w:pStyle w:val="PL"/>
        <w:rPr>
          <w:rFonts w:cs="Courier New"/>
          <w:noProof w:val="0"/>
          <w:szCs w:val="16"/>
        </w:rPr>
      </w:pPr>
      <w:r>
        <w:rPr>
          <w:rFonts w:cs="Courier New"/>
          <w:noProof w:val="0"/>
          <w:szCs w:val="16"/>
        </w:rPr>
        <w:t xml:space="preserve">          $ref: '#/components/schemas/SipForkingIndication'</w:t>
      </w:r>
    </w:p>
    <w:p w14:paraId="4596FCC9" w14:textId="77777777" w:rsidR="00B75232" w:rsidRDefault="00B75232" w:rsidP="00B75232">
      <w:pPr>
        <w:pStyle w:val="PL"/>
        <w:rPr>
          <w:rFonts w:cs="Courier New"/>
          <w:noProof w:val="0"/>
          <w:szCs w:val="16"/>
        </w:rPr>
      </w:pPr>
      <w:r>
        <w:rPr>
          <w:rFonts w:cs="Courier New"/>
          <w:noProof w:val="0"/>
          <w:szCs w:val="16"/>
        </w:rPr>
        <w:t xml:space="preserve">        sponId:</w:t>
      </w:r>
    </w:p>
    <w:p w14:paraId="4C6C88FB" w14:textId="77777777" w:rsidR="00B75232" w:rsidRDefault="00B75232" w:rsidP="00B75232">
      <w:pPr>
        <w:pStyle w:val="PL"/>
        <w:rPr>
          <w:rFonts w:cs="Courier New"/>
          <w:noProof w:val="0"/>
          <w:szCs w:val="16"/>
        </w:rPr>
      </w:pPr>
      <w:r>
        <w:rPr>
          <w:rFonts w:cs="Courier New"/>
          <w:noProof w:val="0"/>
          <w:szCs w:val="16"/>
        </w:rPr>
        <w:t xml:space="preserve">          $ref: '#/components/schemas/SponId'</w:t>
      </w:r>
    </w:p>
    <w:p w14:paraId="7ACFD67A" w14:textId="77777777" w:rsidR="00B75232" w:rsidRDefault="00B75232" w:rsidP="00B75232">
      <w:pPr>
        <w:pStyle w:val="PL"/>
        <w:rPr>
          <w:rFonts w:cs="Courier New"/>
          <w:noProof w:val="0"/>
          <w:szCs w:val="16"/>
        </w:rPr>
      </w:pPr>
      <w:r>
        <w:rPr>
          <w:rFonts w:cs="Courier New"/>
          <w:noProof w:val="0"/>
          <w:szCs w:val="16"/>
        </w:rPr>
        <w:t xml:space="preserve">        sponStatus:</w:t>
      </w:r>
    </w:p>
    <w:p w14:paraId="12640999" w14:textId="77777777" w:rsidR="00B75232" w:rsidRDefault="00B75232" w:rsidP="00B75232">
      <w:pPr>
        <w:pStyle w:val="PL"/>
        <w:rPr>
          <w:rFonts w:cs="Courier New"/>
          <w:noProof w:val="0"/>
          <w:szCs w:val="16"/>
        </w:rPr>
      </w:pPr>
      <w:r>
        <w:rPr>
          <w:rFonts w:cs="Courier New"/>
          <w:noProof w:val="0"/>
          <w:szCs w:val="16"/>
        </w:rPr>
        <w:t xml:space="preserve">          $ref: '#/components/schemas/SponsoringStatus'</w:t>
      </w:r>
    </w:p>
    <w:p w14:paraId="22D0EF0D" w14:textId="77777777" w:rsidR="00B75232" w:rsidRDefault="00B75232" w:rsidP="00B75232">
      <w:pPr>
        <w:pStyle w:val="PL"/>
        <w:rPr>
          <w:noProof w:val="0"/>
        </w:rPr>
      </w:pPr>
      <w:r>
        <w:rPr>
          <w:noProof w:val="0"/>
        </w:rPr>
        <w:t xml:space="preserve">        tsnBridgeManCont:</w:t>
      </w:r>
    </w:p>
    <w:p w14:paraId="446F8F9A"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6E4E489" w14:textId="77777777" w:rsidR="00B75232" w:rsidRDefault="00B75232" w:rsidP="00B75232">
      <w:pPr>
        <w:pStyle w:val="PL"/>
        <w:rPr>
          <w:noProof w:val="0"/>
        </w:rPr>
      </w:pPr>
      <w:r>
        <w:rPr>
          <w:noProof w:val="0"/>
        </w:rPr>
        <w:t xml:space="preserve">        tsnPortManContDstt:</w:t>
      </w:r>
    </w:p>
    <w:p w14:paraId="16200A3A"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6351E39" w14:textId="77777777" w:rsidR="00B75232" w:rsidRDefault="00B75232" w:rsidP="00B75232">
      <w:pPr>
        <w:pStyle w:val="PL"/>
        <w:rPr>
          <w:noProof w:val="0"/>
        </w:rPr>
      </w:pPr>
      <w:r>
        <w:rPr>
          <w:noProof w:val="0"/>
        </w:rPr>
        <w:t xml:space="preserve">        tsnPortManContNwtts:</w:t>
      </w:r>
    </w:p>
    <w:p w14:paraId="1ED551AB" w14:textId="77777777" w:rsidR="00B75232" w:rsidRDefault="00B75232" w:rsidP="00B75232">
      <w:pPr>
        <w:pStyle w:val="PL"/>
        <w:rPr>
          <w:noProof w:val="0"/>
        </w:rPr>
      </w:pPr>
      <w:r>
        <w:rPr>
          <w:noProof w:val="0"/>
        </w:rPr>
        <w:t xml:space="preserve">          type: array</w:t>
      </w:r>
    </w:p>
    <w:p w14:paraId="78AAC23E" w14:textId="77777777" w:rsidR="00B75232" w:rsidRDefault="00B75232" w:rsidP="00B75232">
      <w:pPr>
        <w:pStyle w:val="PL"/>
        <w:rPr>
          <w:noProof w:val="0"/>
        </w:rPr>
      </w:pPr>
      <w:r>
        <w:rPr>
          <w:noProof w:val="0"/>
        </w:rPr>
        <w:t xml:space="preserve">          items:</w:t>
      </w:r>
    </w:p>
    <w:p w14:paraId="49EABC69"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D4AD399" w14:textId="77777777" w:rsidR="00B75232" w:rsidRDefault="00B75232" w:rsidP="00B75232">
      <w:pPr>
        <w:pStyle w:val="PL"/>
        <w:rPr>
          <w:noProof w:val="0"/>
        </w:rPr>
      </w:pPr>
      <w:r>
        <w:rPr>
          <w:noProof w:val="0"/>
        </w:rPr>
        <w:t xml:space="preserve">          minItems: 1</w:t>
      </w:r>
    </w:p>
    <w:p w14:paraId="4AA46B0D" w14:textId="77777777" w:rsidR="00B75232" w:rsidRDefault="00B75232" w:rsidP="00B75232">
      <w:pPr>
        <w:pStyle w:val="PL"/>
        <w:rPr>
          <w:rFonts w:cs="Courier New"/>
          <w:noProof w:val="0"/>
          <w:szCs w:val="16"/>
        </w:rPr>
      </w:pPr>
      <w:r>
        <w:rPr>
          <w:rFonts w:cs="Courier New"/>
          <w:noProof w:val="0"/>
          <w:szCs w:val="16"/>
        </w:rPr>
        <w:t xml:space="preserve">    EventsSubscReqData:</w:t>
      </w:r>
    </w:p>
    <w:p w14:paraId="20AB9CBA" w14:textId="77777777" w:rsidR="00B75232" w:rsidRDefault="00B75232" w:rsidP="00B75232">
      <w:pPr>
        <w:pStyle w:val="PL"/>
        <w:rPr>
          <w:rFonts w:cs="Courier New"/>
          <w:noProof w:val="0"/>
          <w:szCs w:val="16"/>
        </w:rPr>
      </w:pPr>
      <w:r>
        <w:rPr>
          <w:rFonts w:cs="Courier New"/>
          <w:noProof w:val="0"/>
          <w:szCs w:val="16"/>
        </w:rPr>
        <w:t xml:space="preserve">      description: Identifies the events the application subscribes to.</w:t>
      </w:r>
    </w:p>
    <w:p w14:paraId="72A85E97" w14:textId="77777777" w:rsidR="00B75232" w:rsidRDefault="00B75232" w:rsidP="00B75232">
      <w:pPr>
        <w:pStyle w:val="PL"/>
        <w:rPr>
          <w:rFonts w:cs="Courier New"/>
          <w:noProof w:val="0"/>
          <w:szCs w:val="16"/>
        </w:rPr>
      </w:pPr>
      <w:r>
        <w:rPr>
          <w:rFonts w:cs="Courier New"/>
          <w:noProof w:val="0"/>
          <w:szCs w:val="16"/>
        </w:rPr>
        <w:t xml:space="preserve">      type: object</w:t>
      </w:r>
    </w:p>
    <w:p w14:paraId="4041AA96" w14:textId="77777777" w:rsidR="00B75232" w:rsidRDefault="00B75232" w:rsidP="00B75232">
      <w:pPr>
        <w:pStyle w:val="PL"/>
        <w:rPr>
          <w:rFonts w:cs="Courier New"/>
          <w:noProof w:val="0"/>
          <w:szCs w:val="16"/>
        </w:rPr>
      </w:pPr>
      <w:r>
        <w:rPr>
          <w:rFonts w:cs="Courier New"/>
          <w:noProof w:val="0"/>
          <w:szCs w:val="16"/>
        </w:rPr>
        <w:t xml:space="preserve">      required:</w:t>
      </w:r>
    </w:p>
    <w:p w14:paraId="323A0D57" w14:textId="77777777" w:rsidR="00B75232" w:rsidRDefault="00B75232" w:rsidP="00B75232">
      <w:pPr>
        <w:pStyle w:val="PL"/>
        <w:rPr>
          <w:rFonts w:cs="Courier New"/>
          <w:noProof w:val="0"/>
          <w:szCs w:val="16"/>
        </w:rPr>
      </w:pPr>
      <w:r>
        <w:rPr>
          <w:rFonts w:cs="Courier New"/>
          <w:noProof w:val="0"/>
          <w:szCs w:val="16"/>
        </w:rPr>
        <w:t xml:space="preserve">        - events</w:t>
      </w:r>
    </w:p>
    <w:p w14:paraId="781E9C11" w14:textId="77777777" w:rsidR="00B75232" w:rsidRDefault="00B75232" w:rsidP="00B75232">
      <w:pPr>
        <w:pStyle w:val="PL"/>
        <w:rPr>
          <w:rFonts w:cs="Courier New"/>
          <w:noProof w:val="0"/>
          <w:szCs w:val="16"/>
        </w:rPr>
      </w:pPr>
      <w:r>
        <w:rPr>
          <w:rFonts w:cs="Courier New"/>
          <w:noProof w:val="0"/>
          <w:szCs w:val="16"/>
        </w:rPr>
        <w:t xml:space="preserve">      properties:</w:t>
      </w:r>
    </w:p>
    <w:p w14:paraId="495633BB" w14:textId="77777777" w:rsidR="00B75232" w:rsidRDefault="00B75232" w:rsidP="00B75232">
      <w:pPr>
        <w:pStyle w:val="PL"/>
        <w:rPr>
          <w:rFonts w:cs="Courier New"/>
          <w:noProof w:val="0"/>
          <w:szCs w:val="16"/>
        </w:rPr>
      </w:pPr>
      <w:r>
        <w:rPr>
          <w:rFonts w:cs="Courier New"/>
          <w:noProof w:val="0"/>
          <w:szCs w:val="16"/>
        </w:rPr>
        <w:t xml:space="preserve">        events:</w:t>
      </w:r>
    </w:p>
    <w:p w14:paraId="0B0B7B02" w14:textId="77777777" w:rsidR="00B75232" w:rsidRDefault="00B75232" w:rsidP="00B75232">
      <w:pPr>
        <w:pStyle w:val="PL"/>
        <w:rPr>
          <w:rFonts w:cs="Courier New"/>
          <w:noProof w:val="0"/>
          <w:szCs w:val="16"/>
        </w:rPr>
      </w:pPr>
      <w:r>
        <w:rPr>
          <w:rFonts w:cs="Courier New"/>
          <w:noProof w:val="0"/>
          <w:szCs w:val="16"/>
        </w:rPr>
        <w:t xml:space="preserve">          type: array</w:t>
      </w:r>
    </w:p>
    <w:p w14:paraId="527AA8AF" w14:textId="77777777" w:rsidR="00B75232" w:rsidRDefault="00B75232" w:rsidP="00B75232">
      <w:pPr>
        <w:pStyle w:val="PL"/>
        <w:rPr>
          <w:rFonts w:cs="Courier New"/>
          <w:noProof w:val="0"/>
          <w:szCs w:val="16"/>
        </w:rPr>
      </w:pPr>
      <w:r>
        <w:rPr>
          <w:rFonts w:cs="Courier New"/>
          <w:noProof w:val="0"/>
          <w:szCs w:val="16"/>
        </w:rPr>
        <w:t xml:space="preserve">          items:</w:t>
      </w:r>
    </w:p>
    <w:p w14:paraId="46A61AD0" w14:textId="77777777" w:rsidR="00B75232" w:rsidRDefault="00B75232" w:rsidP="00B75232">
      <w:pPr>
        <w:pStyle w:val="PL"/>
        <w:rPr>
          <w:rFonts w:cs="Courier New"/>
          <w:noProof w:val="0"/>
          <w:szCs w:val="16"/>
        </w:rPr>
      </w:pPr>
      <w:r>
        <w:rPr>
          <w:rFonts w:cs="Courier New"/>
          <w:noProof w:val="0"/>
          <w:szCs w:val="16"/>
        </w:rPr>
        <w:t xml:space="preserve">            $ref: '#/components/schemas/AfEventSubscription'</w:t>
      </w:r>
    </w:p>
    <w:p w14:paraId="6D5F8436" w14:textId="77777777" w:rsidR="00B75232" w:rsidRDefault="00B75232" w:rsidP="00B75232">
      <w:pPr>
        <w:pStyle w:val="PL"/>
        <w:rPr>
          <w:noProof w:val="0"/>
        </w:rPr>
      </w:pPr>
      <w:r>
        <w:rPr>
          <w:noProof w:val="0"/>
        </w:rPr>
        <w:t xml:space="preserve">          minItems: 1</w:t>
      </w:r>
    </w:p>
    <w:p w14:paraId="046005FB" w14:textId="77777777" w:rsidR="00B75232" w:rsidRDefault="00B75232" w:rsidP="00B75232">
      <w:pPr>
        <w:pStyle w:val="PL"/>
        <w:rPr>
          <w:rFonts w:cs="Courier New"/>
          <w:noProof w:val="0"/>
          <w:szCs w:val="16"/>
        </w:rPr>
      </w:pPr>
      <w:r>
        <w:rPr>
          <w:rFonts w:cs="Courier New"/>
          <w:noProof w:val="0"/>
          <w:szCs w:val="16"/>
        </w:rPr>
        <w:t xml:space="preserve">        notifUri:</w:t>
      </w:r>
    </w:p>
    <w:p w14:paraId="72D2131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'TS29571_CommonData.yaml#/components/schemas/Uri'</w:t>
      </w:r>
    </w:p>
    <w:p w14:paraId="00347B29" w14:textId="77777777" w:rsidR="00B75232" w:rsidRDefault="00B75232" w:rsidP="00B75232">
      <w:pPr>
        <w:pStyle w:val="PL"/>
        <w:rPr>
          <w:rFonts w:cs="Courier New"/>
          <w:noProof w:val="0"/>
          <w:szCs w:val="16"/>
        </w:rPr>
      </w:pPr>
      <w:r>
        <w:rPr>
          <w:rFonts w:cs="Courier New"/>
          <w:noProof w:val="0"/>
          <w:szCs w:val="16"/>
        </w:rPr>
        <w:t xml:space="preserve">        reqQosMonParams:</w:t>
      </w:r>
    </w:p>
    <w:p w14:paraId="786580C6" w14:textId="77777777" w:rsidR="00B75232" w:rsidRDefault="00B75232" w:rsidP="00B75232">
      <w:pPr>
        <w:pStyle w:val="PL"/>
        <w:rPr>
          <w:rFonts w:cs="Courier New"/>
          <w:noProof w:val="0"/>
          <w:szCs w:val="16"/>
        </w:rPr>
      </w:pPr>
      <w:r>
        <w:rPr>
          <w:rFonts w:cs="Courier New"/>
          <w:noProof w:val="0"/>
          <w:szCs w:val="16"/>
        </w:rPr>
        <w:t xml:space="preserve">          type: array</w:t>
      </w:r>
    </w:p>
    <w:p w14:paraId="690A2490" w14:textId="77777777" w:rsidR="00B75232" w:rsidRDefault="00B75232" w:rsidP="00B75232">
      <w:pPr>
        <w:pStyle w:val="PL"/>
        <w:rPr>
          <w:rFonts w:cs="Courier New"/>
          <w:noProof w:val="0"/>
          <w:szCs w:val="16"/>
        </w:rPr>
      </w:pPr>
      <w:r>
        <w:rPr>
          <w:rFonts w:cs="Courier New"/>
          <w:noProof w:val="0"/>
          <w:szCs w:val="16"/>
        </w:rPr>
        <w:t xml:space="preserve">          items:</w:t>
      </w:r>
    </w:p>
    <w:p w14:paraId="4529A179"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9246DC8" w14:textId="77777777" w:rsidR="00B75232" w:rsidRDefault="00B75232" w:rsidP="00B75232">
      <w:pPr>
        <w:pStyle w:val="PL"/>
        <w:rPr>
          <w:rFonts w:cs="Courier New"/>
          <w:noProof w:val="0"/>
          <w:szCs w:val="16"/>
        </w:rPr>
      </w:pPr>
      <w:r>
        <w:rPr>
          <w:noProof w:val="0"/>
        </w:rPr>
        <w:t xml:space="preserve">          minItems: 1</w:t>
      </w:r>
    </w:p>
    <w:p w14:paraId="35946ECB" w14:textId="77777777" w:rsidR="00B75232" w:rsidRDefault="00B75232" w:rsidP="00B75232">
      <w:pPr>
        <w:pStyle w:val="PL"/>
        <w:rPr>
          <w:rFonts w:cs="Courier New"/>
          <w:noProof w:val="0"/>
          <w:szCs w:val="16"/>
        </w:rPr>
      </w:pPr>
      <w:r>
        <w:rPr>
          <w:rFonts w:cs="Courier New"/>
          <w:noProof w:val="0"/>
          <w:szCs w:val="16"/>
        </w:rPr>
        <w:t xml:space="preserve">        qosMon:</w:t>
      </w:r>
    </w:p>
    <w:p w14:paraId="1A6B331F" w14:textId="77777777" w:rsidR="00B75232" w:rsidRDefault="00B75232" w:rsidP="00B75232">
      <w:pPr>
        <w:pStyle w:val="PL"/>
        <w:rPr>
          <w:rFonts w:cs="Courier New"/>
          <w:noProof w:val="0"/>
          <w:szCs w:val="16"/>
        </w:rPr>
      </w:pPr>
      <w:r>
        <w:rPr>
          <w:rFonts w:cs="Courier New"/>
          <w:noProof w:val="0"/>
          <w:szCs w:val="16"/>
        </w:rPr>
        <w:t xml:space="preserve">          $ref: '#/components/schemas/QosMonitoringInformation'</w:t>
      </w:r>
    </w:p>
    <w:p w14:paraId="1D94E9C8" w14:textId="77777777" w:rsidR="00B75232" w:rsidRDefault="00B75232" w:rsidP="00B75232">
      <w:pPr>
        <w:pStyle w:val="PL"/>
        <w:rPr>
          <w:rFonts w:cs="Courier New"/>
          <w:noProof w:val="0"/>
          <w:szCs w:val="16"/>
        </w:rPr>
      </w:pPr>
      <w:r>
        <w:rPr>
          <w:rFonts w:cs="Courier New"/>
          <w:noProof w:val="0"/>
          <w:szCs w:val="16"/>
        </w:rPr>
        <w:t xml:space="preserve">        reqAnis:</w:t>
      </w:r>
      <w:r>
        <w:rPr>
          <w:rFonts w:cs="Courier New"/>
          <w:szCs w:val="16"/>
        </w:rPr>
        <w:t xml:space="preserve"> </w:t>
      </w:r>
    </w:p>
    <w:p w14:paraId="74D95600" w14:textId="77777777" w:rsidR="00B75232" w:rsidRDefault="00B75232" w:rsidP="00B75232">
      <w:pPr>
        <w:pStyle w:val="PL"/>
        <w:rPr>
          <w:rFonts w:cs="Courier New"/>
          <w:noProof w:val="0"/>
          <w:szCs w:val="16"/>
        </w:rPr>
      </w:pPr>
      <w:r>
        <w:rPr>
          <w:rFonts w:cs="Courier New"/>
          <w:noProof w:val="0"/>
          <w:szCs w:val="16"/>
        </w:rPr>
        <w:t xml:space="preserve">          type: array</w:t>
      </w:r>
    </w:p>
    <w:p w14:paraId="50C52E9E" w14:textId="77777777" w:rsidR="00B75232" w:rsidRDefault="00B75232" w:rsidP="00B75232">
      <w:pPr>
        <w:pStyle w:val="PL"/>
        <w:rPr>
          <w:rFonts w:cs="Courier New"/>
          <w:noProof w:val="0"/>
          <w:szCs w:val="16"/>
        </w:rPr>
      </w:pPr>
      <w:r>
        <w:rPr>
          <w:rFonts w:cs="Courier New"/>
          <w:noProof w:val="0"/>
          <w:szCs w:val="16"/>
        </w:rPr>
        <w:t xml:space="preserve">          items:</w:t>
      </w:r>
    </w:p>
    <w:p w14:paraId="379A3D8A" w14:textId="77777777" w:rsidR="00B75232" w:rsidRDefault="00B75232" w:rsidP="00B75232">
      <w:pPr>
        <w:pStyle w:val="PL"/>
        <w:rPr>
          <w:rFonts w:cs="Courier New"/>
          <w:noProof w:val="0"/>
          <w:szCs w:val="16"/>
        </w:rPr>
      </w:pPr>
      <w:r>
        <w:rPr>
          <w:rFonts w:cs="Courier New"/>
          <w:noProof w:val="0"/>
          <w:szCs w:val="16"/>
        </w:rPr>
        <w:t xml:space="preserve">            $ref: '#/components/schemas/RequiredAccessInfo'</w:t>
      </w:r>
    </w:p>
    <w:p w14:paraId="33379E51" w14:textId="77777777" w:rsidR="00B75232" w:rsidRDefault="00B75232" w:rsidP="00B75232">
      <w:pPr>
        <w:pStyle w:val="PL"/>
        <w:rPr>
          <w:rFonts w:cs="Courier New"/>
          <w:noProof w:val="0"/>
          <w:szCs w:val="16"/>
        </w:rPr>
      </w:pPr>
      <w:r>
        <w:rPr>
          <w:noProof w:val="0"/>
        </w:rPr>
        <w:t xml:space="preserve">          minItems: 1</w:t>
      </w:r>
    </w:p>
    <w:p w14:paraId="77C15254" w14:textId="77777777" w:rsidR="00B75232" w:rsidRDefault="00B75232" w:rsidP="00B75232">
      <w:pPr>
        <w:pStyle w:val="PL"/>
        <w:rPr>
          <w:rFonts w:cs="Courier New"/>
          <w:noProof w:val="0"/>
          <w:szCs w:val="16"/>
        </w:rPr>
      </w:pPr>
      <w:r>
        <w:rPr>
          <w:rFonts w:cs="Courier New"/>
          <w:noProof w:val="0"/>
          <w:szCs w:val="16"/>
        </w:rPr>
        <w:t xml:space="preserve">        usgThres:</w:t>
      </w:r>
    </w:p>
    <w:p w14:paraId="4E80569A" w14:textId="77777777" w:rsidR="00B75232" w:rsidRDefault="00B75232" w:rsidP="00B75232">
      <w:pPr>
        <w:pStyle w:val="PL"/>
        <w:rPr>
          <w:rFonts w:cs="Courier New"/>
          <w:noProof w:val="0"/>
          <w:szCs w:val="16"/>
        </w:rPr>
      </w:pPr>
      <w:r>
        <w:rPr>
          <w:rFonts w:cs="Courier New"/>
          <w:noProof w:val="0"/>
          <w:szCs w:val="16"/>
        </w:rPr>
        <w:t xml:space="preserve">          $ref: 'TS29122_CommonData.yaml#/components/schemas/UsageThreshold'</w:t>
      </w:r>
    </w:p>
    <w:p w14:paraId="2C8735FA" w14:textId="77777777" w:rsidR="00B75232" w:rsidRDefault="00B75232" w:rsidP="00B75232">
      <w:pPr>
        <w:pStyle w:val="PL"/>
        <w:rPr>
          <w:rFonts w:cs="Courier New"/>
          <w:noProof w:val="0"/>
          <w:szCs w:val="16"/>
        </w:rPr>
      </w:pPr>
      <w:r>
        <w:rPr>
          <w:rFonts w:cs="Courier New"/>
          <w:noProof w:val="0"/>
          <w:szCs w:val="16"/>
        </w:rPr>
        <w:t xml:space="preserve">        notifCorreId:</w:t>
      </w:r>
    </w:p>
    <w:p w14:paraId="5A2E7E1A" w14:textId="77777777" w:rsidR="00B75232" w:rsidRDefault="00B75232" w:rsidP="00B75232">
      <w:pPr>
        <w:pStyle w:val="PL"/>
        <w:rPr>
          <w:rFonts w:cs="Courier New"/>
          <w:noProof w:val="0"/>
          <w:szCs w:val="16"/>
        </w:rPr>
      </w:pPr>
      <w:r>
        <w:rPr>
          <w:rFonts w:cs="Courier New"/>
          <w:noProof w:val="0"/>
          <w:szCs w:val="16"/>
        </w:rPr>
        <w:t xml:space="preserve">          type: string</w:t>
      </w:r>
    </w:p>
    <w:p w14:paraId="44A893D2" w14:textId="77777777" w:rsidR="00B75232" w:rsidRDefault="00B75232" w:rsidP="00B75232">
      <w:pPr>
        <w:pStyle w:val="PL"/>
        <w:rPr>
          <w:rFonts w:cs="Courier New"/>
          <w:noProof w:val="0"/>
          <w:szCs w:val="16"/>
        </w:rPr>
      </w:pPr>
      <w:r>
        <w:rPr>
          <w:rFonts w:cs="Courier New"/>
          <w:noProof w:val="0"/>
          <w:szCs w:val="16"/>
        </w:rPr>
        <w:t xml:space="preserve">        afAppIds:</w:t>
      </w:r>
    </w:p>
    <w:p w14:paraId="123BBA1B" w14:textId="77777777" w:rsidR="00B75232" w:rsidRDefault="00B75232" w:rsidP="00B75232">
      <w:pPr>
        <w:pStyle w:val="PL"/>
        <w:rPr>
          <w:rFonts w:cs="Courier New"/>
          <w:noProof w:val="0"/>
          <w:szCs w:val="16"/>
        </w:rPr>
      </w:pPr>
      <w:r>
        <w:rPr>
          <w:rFonts w:cs="Courier New"/>
          <w:noProof w:val="0"/>
          <w:szCs w:val="16"/>
        </w:rPr>
        <w:t xml:space="preserve">          type: array</w:t>
      </w:r>
    </w:p>
    <w:p w14:paraId="185F56FB" w14:textId="77777777" w:rsidR="00B75232" w:rsidRDefault="00B75232" w:rsidP="00B75232">
      <w:pPr>
        <w:pStyle w:val="PL"/>
        <w:rPr>
          <w:rFonts w:cs="Courier New"/>
          <w:noProof w:val="0"/>
          <w:szCs w:val="16"/>
        </w:rPr>
      </w:pPr>
      <w:r>
        <w:rPr>
          <w:rFonts w:cs="Courier New"/>
          <w:noProof w:val="0"/>
          <w:szCs w:val="16"/>
        </w:rPr>
        <w:t xml:space="preserve">          items:</w:t>
      </w:r>
    </w:p>
    <w:p w14:paraId="1C98A55D" w14:textId="77777777" w:rsidR="00B75232" w:rsidRDefault="00B75232" w:rsidP="00B75232">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270CB3E2" w14:textId="77777777" w:rsidR="00B75232" w:rsidRDefault="00B75232" w:rsidP="00B75232">
      <w:pPr>
        <w:pStyle w:val="PL"/>
        <w:rPr>
          <w:rFonts w:cs="Courier New"/>
          <w:noProof w:val="0"/>
          <w:szCs w:val="16"/>
        </w:rPr>
      </w:pPr>
      <w:r>
        <w:rPr>
          <w:noProof w:val="0"/>
        </w:rPr>
        <w:t xml:space="preserve">          minItems: 1</w:t>
      </w:r>
    </w:p>
    <w:p w14:paraId="2D5DA970" w14:textId="77777777" w:rsidR="00B75232" w:rsidRDefault="00B75232" w:rsidP="00B75232">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7D39FA56" w14:textId="77777777" w:rsidR="00B75232" w:rsidRDefault="00B75232" w:rsidP="00B75232">
      <w:pPr>
        <w:pStyle w:val="PL"/>
        <w:rPr>
          <w:rFonts w:cs="Courier New"/>
          <w:noProof w:val="0"/>
          <w:szCs w:val="16"/>
        </w:rPr>
      </w:pPr>
      <w:r>
        <w:rPr>
          <w:rFonts w:cs="Courier New"/>
          <w:noProof w:val="0"/>
          <w:szCs w:val="16"/>
        </w:rPr>
        <w:t xml:space="preserve">          type: boolean</w:t>
      </w:r>
    </w:p>
    <w:p w14:paraId="3445AE7A" w14:textId="77777777" w:rsidR="00B75232" w:rsidRDefault="00B75232" w:rsidP="00B75232">
      <w:pPr>
        <w:pStyle w:val="PL"/>
        <w:rPr>
          <w:rFonts w:cs="Courier New"/>
          <w:noProof w:val="0"/>
          <w:szCs w:val="16"/>
        </w:rPr>
      </w:pPr>
      <w:r>
        <w:rPr>
          <w:rFonts w:cs="Courier New"/>
          <w:noProof w:val="0"/>
          <w:szCs w:val="16"/>
        </w:rPr>
        <w:t xml:space="preserve">    EventsSubscReqDataRm:</w:t>
      </w:r>
    </w:p>
    <w:p w14:paraId="70435443" w14:textId="77777777" w:rsidR="00B75232" w:rsidRDefault="00B75232" w:rsidP="00B75232">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6204754A" w14:textId="77777777" w:rsidR="00B75232" w:rsidRDefault="00B75232" w:rsidP="00B75232">
      <w:pPr>
        <w:pStyle w:val="PL"/>
        <w:rPr>
          <w:rFonts w:cs="Courier New"/>
          <w:noProof w:val="0"/>
          <w:szCs w:val="16"/>
        </w:rPr>
      </w:pPr>
      <w:r>
        <w:rPr>
          <w:rFonts w:cs="Courier New"/>
          <w:noProof w:val="0"/>
          <w:szCs w:val="16"/>
        </w:rPr>
        <w:t xml:space="preserve">      type: object</w:t>
      </w:r>
    </w:p>
    <w:p w14:paraId="601487E6" w14:textId="77777777" w:rsidR="00B75232" w:rsidRDefault="00B75232" w:rsidP="00B75232">
      <w:pPr>
        <w:pStyle w:val="PL"/>
        <w:rPr>
          <w:rFonts w:cs="Courier New"/>
          <w:noProof w:val="0"/>
          <w:szCs w:val="16"/>
        </w:rPr>
      </w:pPr>
      <w:r>
        <w:rPr>
          <w:rFonts w:cs="Courier New"/>
          <w:noProof w:val="0"/>
          <w:szCs w:val="16"/>
        </w:rPr>
        <w:t xml:space="preserve">      required:</w:t>
      </w:r>
    </w:p>
    <w:p w14:paraId="0EAE719A" w14:textId="77777777" w:rsidR="00B75232" w:rsidRDefault="00B75232" w:rsidP="00B75232">
      <w:pPr>
        <w:pStyle w:val="PL"/>
        <w:rPr>
          <w:rFonts w:cs="Courier New"/>
          <w:noProof w:val="0"/>
          <w:szCs w:val="16"/>
        </w:rPr>
      </w:pPr>
      <w:r>
        <w:rPr>
          <w:rFonts w:cs="Courier New"/>
          <w:noProof w:val="0"/>
          <w:szCs w:val="16"/>
        </w:rPr>
        <w:t xml:space="preserve">        - events</w:t>
      </w:r>
    </w:p>
    <w:p w14:paraId="5548DBC3" w14:textId="77777777" w:rsidR="00B75232" w:rsidRDefault="00B75232" w:rsidP="00B75232">
      <w:pPr>
        <w:pStyle w:val="PL"/>
        <w:rPr>
          <w:rFonts w:cs="Courier New"/>
          <w:noProof w:val="0"/>
          <w:szCs w:val="16"/>
        </w:rPr>
      </w:pPr>
      <w:r>
        <w:rPr>
          <w:rFonts w:cs="Courier New"/>
          <w:noProof w:val="0"/>
          <w:szCs w:val="16"/>
        </w:rPr>
        <w:t xml:space="preserve">      properties:</w:t>
      </w:r>
    </w:p>
    <w:p w14:paraId="6723B83B" w14:textId="77777777" w:rsidR="00B75232" w:rsidRDefault="00B75232" w:rsidP="00B75232">
      <w:pPr>
        <w:pStyle w:val="PL"/>
        <w:rPr>
          <w:rFonts w:cs="Courier New"/>
          <w:noProof w:val="0"/>
          <w:szCs w:val="16"/>
        </w:rPr>
      </w:pPr>
      <w:r>
        <w:rPr>
          <w:rFonts w:cs="Courier New"/>
          <w:noProof w:val="0"/>
          <w:szCs w:val="16"/>
        </w:rPr>
        <w:t xml:space="preserve">        events:</w:t>
      </w:r>
    </w:p>
    <w:p w14:paraId="605F9AF4" w14:textId="77777777" w:rsidR="00B75232" w:rsidRDefault="00B75232" w:rsidP="00B75232">
      <w:pPr>
        <w:pStyle w:val="PL"/>
        <w:rPr>
          <w:rFonts w:cs="Courier New"/>
          <w:noProof w:val="0"/>
          <w:szCs w:val="16"/>
        </w:rPr>
      </w:pPr>
      <w:r>
        <w:rPr>
          <w:rFonts w:cs="Courier New"/>
          <w:noProof w:val="0"/>
          <w:szCs w:val="16"/>
        </w:rPr>
        <w:t xml:space="preserve">          type: array</w:t>
      </w:r>
    </w:p>
    <w:p w14:paraId="4EC87594" w14:textId="77777777" w:rsidR="00B75232" w:rsidRDefault="00B75232" w:rsidP="00B75232">
      <w:pPr>
        <w:pStyle w:val="PL"/>
        <w:rPr>
          <w:rFonts w:cs="Courier New"/>
          <w:noProof w:val="0"/>
          <w:szCs w:val="16"/>
        </w:rPr>
      </w:pPr>
      <w:r>
        <w:rPr>
          <w:rFonts w:cs="Courier New"/>
          <w:noProof w:val="0"/>
          <w:szCs w:val="16"/>
        </w:rPr>
        <w:t xml:space="preserve">          items:</w:t>
      </w:r>
    </w:p>
    <w:p w14:paraId="7B53A107" w14:textId="77777777" w:rsidR="00B75232" w:rsidRDefault="00B75232" w:rsidP="00B75232">
      <w:pPr>
        <w:pStyle w:val="PL"/>
        <w:rPr>
          <w:rFonts w:cs="Courier New"/>
          <w:noProof w:val="0"/>
          <w:szCs w:val="16"/>
        </w:rPr>
      </w:pPr>
      <w:r>
        <w:rPr>
          <w:rFonts w:cs="Courier New"/>
          <w:noProof w:val="0"/>
          <w:szCs w:val="16"/>
        </w:rPr>
        <w:t xml:space="preserve">            $ref: '#/components/schemas/AfEventSubscription'</w:t>
      </w:r>
    </w:p>
    <w:p w14:paraId="525589D2" w14:textId="77777777" w:rsidR="00B75232" w:rsidRDefault="00B75232" w:rsidP="00B75232">
      <w:pPr>
        <w:pStyle w:val="PL"/>
        <w:rPr>
          <w:rFonts w:cs="Courier New"/>
          <w:noProof w:val="0"/>
          <w:szCs w:val="16"/>
        </w:rPr>
      </w:pPr>
      <w:r>
        <w:rPr>
          <w:rFonts w:cs="Courier New"/>
          <w:noProof w:val="0"/>
          <w:szCs w:val="16"/>
        </w:rPr>
        <w:t xml:space="preserve">        notifUri:</w:t>
      </w:r>
    </w:p>
    <w:p w14:paraId="369515E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'TS29571_CommonData.yaml#/components/schemas/Uri'</w:t>
      </w:r>
    </w:p>
    <w:p w14:paraId="107720BC" w14:textId="77777777" w:rsidR="00B75232" w:rsidRDefault="00B75232" w:rsidP="00B75232">
      <w:pPr>
        <w:pStyle w:val="PL"/>
        <w:rPr>
          <w:rFonts w:cs="Courier New"/>
          <w:noProof w:val="0"/>
          <w:szCs w:val="16"/>
        </w:rPr>
      </w:pPr>
      <w:r>
        <w:rPr>
          <w:rFonts w:cs="Courier New"/>
          <w:noProof w:val="0"/>
          <w:szCs w:val="16"/>
        </w:rPr>
        <w:t xml:space="preserve">        reqQosMonParams:</w:t>
      </w:r>
    </w:p>
    <w:p w14:paraId="452F7489" w14:textId="77777777" w:rsidR="00B75232" w:rsidRDefault="00B75232" w:rsidP="00B75232">
      <w:pPr>
        <w:pStyle w:val="PL"/>
        <w:rPr>
          <w:rFonts w:cs="Courier New"/>
          <w:noProof w:val="0"/>
          <w:szCs w:val="16"/>
        </w:rPr>
      </w:pPr>
      <w:r>
        <w:rPr>
          <w:rFonts w:cs="Courier New"/>
          <w:noProof w:val="0"/>
          <w:szCs w:val="16"/>
        </w:rPr>
        <w:t xml:space="preserve">          type: array</w:t>
      </w:r>
    </w:p>
    <w:p w14:paraId="48967400" w14:textId="77777777" w:rsidR="00B75232" w:rsidRDefault="00B75232" w:rsidP="00B75232">
      <w:pPr>
        <w:pStyle w:val="PL"/>
        <w:rPr>
          <w:rFonts w:cs="Courier New"/>
          <w:noProof w:val="0"/>
          <w:szCs w:val="16"/>
        </w:rPr>
      </w:pPr>
      <w:r>
        <w:rPr>
          <w:rFonts w:cs="Courier New"/>
          <w:noProof w:val="0"/>
          <w:szCs w:val="16"/>
        </w:rPr>
        <w:t xml:space="preserve">          items:</w:t>
      </w:r>
    </w:p>
    <w:p w14:paraId="4EED01BC"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5686C0D" w14:textId="77777777" w:rsidR="00B75232" w:rsidRDefault="00B75232" w:rsidP="00B75232">
      <w:pPr>
        <w:pStyle w:val="PL"/>
        <w:rPr>
          <w:rFonts w:cs="Courier New"/>
          <w:noProof w:val="0"/>
          <w:szCs w:val="16"/>
        </w:rPr>
      </w:pPr>
      <w:r>
        <w:rPr>
          <w:noProof w:val="0"/>
        </w:rPr>
        <w:t xml:space="preserve">          minItems: 1</w:t>
      </w:r>
    </w:p>
    <w:p w14:paraId="420617FF" w14:textId="77777777" w:rsidR="00B75232" w:rsidRDefault="00B75232" w:rsidP="00B75232">
      <w:pPr>
        <w:pStyle w:val="PL"/>
        <w:rPr>
          <w:rFonts w:cs="Courier New"/>
          <w:noProof w:val="0"/>
          <w:szCs w:val="16"/>
        </w:rPr>
      </w:pPr>
      <w:r>
        <w:rPr>
          <w:rFonts w:cs="Courier New"/>
          <w:noProof w:val="0"/>
          <w:szCs w:val="16"/>
        </w:rPr>
        <w:t xml:space="preserve">        qosMon:</w:t>
      </w:r>
    </w:p>
    <w:p w14:paraId="7ED3736A" w14:textId="77777777" w:rsidR="00B75232" w:rsidRDefault="00B75232" w:rsidP="00B75232">
      <w:pPr>
        <w:pStyle w:val="PL"/>
        <w:rPr>
          <w:rFonts w:cs="Courier New"/>
          <w:noProof w:val="0"/>
          <w:szCs w:val="16"/>
        </w:rPr>
      </w:pPr>
      <w:r>
        <w:rPr>
          <w:rFonts w:cs="Courier New"/>
          <w:noProof w:val="0"/>
          <w:szCs w:val="16"/>
        </w:rPr>
        <w:t xml:space="preserve">          $ref: '#/components/schemas/QosMonitoringInformationRm'</w:t>
      </w:r>
    </w:p>
    <w:p w14:paraId="10FFAB49" w14:textId="77777777" w:rsidR="00B75232" w:rsidRDefault="00B75232" w:rsidP="00B75232">
      <w:pPr>
        <w:pStyle w:val="PL"/>
        <w:rPr>
          <w:rFonts w:cs="Courier New"/>
          <w:noProof w:val="0"/>
          <w:szCs w:val="16"/>
        </w:rPr>
      </w:pPr>
      <w:r>
        <w:rPr>
          <w:rFonts w:cs="Courier New"/>
          <w:noProof w:val="0"/>
          <w:szCs w:val="16"/>
        </w:rPr>
        <w:t xml:space="preserve">        reqAnis:</w:t>
      </w:r>
    </w:p>
    <w:p w14:paraId="3B5ADA13" w14:textId="77777777" w:rsidR="00B75232" w:rsidRDefault="00B75232" w:rsidP="00B75232">
      <w:pPr>
        <w:pStyle w:val="PL"/>
        <w:rPr>
          <w:rFonts w:cs="Courier New"/>
          <w:noProof w:val="0"/>
          <w:szCs w:val="16"/>
        </w:rPr>
      </w:pPr>
      <w:r>
        <w:rPr>
          <w:rFonts w:cs="Courier New"/>
          <w:noProof w:val="0"/>
          <w:szCs w:val="16"/>
        </w:rPr>
        <w:t xml:space="preserve">          type: array</w:t>
      </w:r>
    </w:p>
    <w:p w14:paraId="276CDA7A" w14:textId="77777777" w:rsidR="00B75232" w:rsidRDefault="00B75232" w:rsidP="00B75232">
      <w:pPr>
        <w:pStyle w:val="PL"/>
        <w:rPr>
          <w:rFonts w:cs="Courier New"/>
          <w:noProof w:val="0"/>
          <w:szCs w:val="16"/>
        </w:rPr>
      </w:pPr>
      <w:r>
        <w:rPr>
          <w:rFonts w:cs="Courier New"/>
          <w:noProof w:val="0"/>
          <w:szCs w:val="16"/>
        </w:rPr>
        <w:t xml:space="preserve">          items:</w:t>
      </w:r>
    </w:p>
    <w:p w14:paraId="1606506A" w14:textId="77777777" w:rsidR="00B75232" w:rsidRDefault="00B75232" w:rsidP="00B75232">
      <w:pPr>
        <w:pStyle w:val="PL"/>
        <w:rPr>
          <w:rFonts w:cs="Courier New"/>
          <w:noProof w:val="0"/>
          <w:szCs w:val="16"/>
        </w:rPr>
      </w:pPr>
      <w:r>
        <w:rPr>
          <w:rFonts w:cs="Courier New"/>
          <w:noProof w:val="0"/>
          <w:szCs w:val="16"/>
        </w:rPr>
        <w:t xml:space="preserve">            $ref: '#/components/schemas/RequiredAccessInfo'</w:t>
      </w:r>
    </w:p>
    <w:p w14:paraId="0B47C109" w14:textId="77777777" w:rsidR="00B75232" w:rsidRDefault="00B75232" w:rsidP="00B75232">
      <w:pPr>
        <w:pStyle w:val="PL"/>
        <w:rPr>
          <w:rFonts w:cs="Courier New"/>
          <w:noProof w:val="0"/>
          <w:szCs w:val="16"/>
        </w:rPr>
      </w:pPr>
      <w:r>
        <w:rPr>
          <w:noProof w:val="0"/>
        </w:rPr>
        <w:lastRenderedPageBreak/>
        <w:t xml:space="preserve">          minItems: 1</w:t>
      </w:r>
    </w:p>
    <w:p w14:paraId="5AC53788" w14:textId="77777777" w:rsidR="00B75232" w:rsidRDefault="00B75232" w:rsidP="00B75232">
      <w:pPr>
        <w:pStyle w:val="PL"/>
        <w:rPr>
          <w:rFonts w:cs="Courier New"/>
          <w:noProof w:val="0"/>
          <w:szCs w:val="16"/>
        </w:rPr>
      </w:pPr>
      <w:r>
        <w:rPr>
          <w:rFonts w:cs="Courier New"/>
          <w:noProof w:val="0"/>
          <w:szCs w:val="16"/>
        </w:rPr>
        <w:t xml:space="preserve">        usgThres:</w:t>
      </w:r>
    </w:p>
    <w:p w14:paraId="5AF03E43" w14:textId="77777777" w:rsidR="00B75232" w:rsidRDefault="00B75232" w:rsidP="00B75232">
      <w:pPr>
        <w:pStyle w:val="PL"/>
        <w:rPr>
          <w:rFonts w:cs="Courier New"/>
          <w:noProof w:val="0"/>
          <w:szCs w:val="16"/>
        </w:rPr>
      </w:pPr>
      <w:r>
        <w:rPr>
          <w:rFonts w:cs="Courier New"/>
          <w:noProof w:val="0"/>
          <w:szCs w:val="16"/>
        </w:rPr>
        <w:t xml:space="preserve">          $ref: 'TS29122_CommonData.yaml#/components/schemas/UsageThresholdRm'</w:t>
      </w:r>
    </w:p>
    <w:p w14:paraId="4D9172B8" w14:textId="77777777" w:rsidR="00B75232" w:rsidRDefault="00B75232" w:rsidP="00B75232">
      <w:pPr>
        <w:pStyle w:val="PL"/>
        <w:rPr>
          <w:rFonts w:cs="Courier New"/>
          <w:noProof w:val="0"/>
          <w:szCs w:val="16"/>
        </w:rPr>
      </w:pPr>
      <w:r>
        <w:rPr>
          <w:rFonts w:cs="Courier New"/>
          <w:noProof w:val="0"/>
          <w:szCs w:val="16"/>
        </w:rPr>
        <w:t xml:space="preserve">        notifCorreId:</w:t>
      </w:r>
    </w:p>
    <w:p w14:paraId="5FEAE9A3" w14:textId="77777777" w:rsidR="00B75232" w:rsidRDefault="00B75232" w:rsidP="00B75232">
      <w:pPr>
        <w:pStyle w:val="PL"/>
        <w:rPr>
          <w:rFonts w:cs="Courier New"/>
          <w:noProof w:val="0"/>
          <w:szCs w:val="16"/>
        </w:rPr>
      </w:pPr>
      <w:r>
        <w:rPr>
          <w:rFonts w:cs="Courier New"/>
          <w:noProof w:val="0"/>
          <w:szCs w:val="16"/>
        </w:rPr>
        <w:t xml:space="preserve">          type: string</w:t>
      </w:r>
    </w:p>
    <w:p w14:paraId="52120887" w14:textId="77777777" w:rsidR="00B75232" w:rsidRDefault="00B75232" w:rsidP="00B75232">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18DDF59E" w14:textId="77777777" w:rsidR="00B75232" w:rsidRDefault="00B75232" w:rsidP="00B75232">
      <w:pPr>
        <w:pStyle w:val="PL"/>
        <w:rPr>
          <w:rFonts w:cs="Courier New"/>
          <w:noProof w:val="0"/>
          <w:szCs w:val="16"/>
        </w:rPr>
      </w:pPr>
      <w:r>
        <w:rPr>
          <w:rFonts w:cs="Courier New"/>
          <w:noProof w:val="0"/>
          <w:szCs w:val="16"/>
        </w:rPr>
        <w:t xml:space="preserve">          type: boolean</w:t>
      </w:r>
    </w:p>
    <w:p w14:paraId="16246852" w14:textId="77777777" w:rsidR="00B75232" w:rsidRDefault="00B75232" w:rsidP="00B75232">
      <w:pPr>
        <w:pStyle w:val="PL"/>
        <w:rPr>
          <w:rFonts w:cs="Courier New"/>
          <w:noProof w:val="0"/>
          <w:szCs w:val="16"/>
        </w:rPr>
      </w:pPr>
      <w:r>
        <w:rPr>
          <w:rFonts w:cs="Courier New"/>
          <w:noProof w:val="0"/>
          <w:szCs w:val="16"/>
        </w:rPr>
        <w:t xml:space="preserve">      nullable: true</w:t>
      </w:r>
    </w:p>
    <w:p w14:paraId="0DC2D4EE" w14:textId="77777777" w:rsidR="00B75232" w:rsidRDefault="00B75232" w:rsidP="00B75232">
      <w:pPr>
        <w:pStyle w:val="PL"/>
        <w:rPr>
          <w:rFonts w:cs="Courier New"/>
          <w:noProof w:val="0"/>
          <w:szCs w:val="16"/>
        </w:rPr>
      </w:pPr>
      <w:r>
        <w:rPr>
          <w:rFonts w:cs="Courier New"/>
          <w:noProof w:val="0"/>
          <w:szCs w:val="16"/>
        </w:rPr>
        <w:t xml:space="preserve">    MediaComponent:</w:t>
      </w:r>
    </w:p>
    <w:p w14:paraId="066F585A" w14:textId="77777777" w:rsidR="00B75232" w:rsidRDefault="00B75232" w:rsidP="00B75232">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789D1669" w14:textId="77777777" w:rsidR="00B75232" w:rsidRDefault="00B75232" w:rsidP="00B75232">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D71B04F" w14:textId="77777777" w:rsidR="00B75232" w:rsidRDefault="00B75232" w:rsidP="00B75232">
      <w:pPr>
        <w:pStyle w:val="PL"/>
        <w:rPr>
          <w:rFonts w:cs="Courier New"/>
          <w:noProof w:val="0"/>
          <w:szCs w:val="16"/>
        </w:rPr>
      </w:pPr>
      <w:r>
        <w:rPr>
          <w:rFonts w:cs="Courier New"/>
          <w:noProof w:val="0"/>
          <w:szCs w:val="16"/>
        </w:rPr>
        <w:t xml:space="preserve">      required:</w:t>
      </w:r>
    </w:p>
    <w:p w14:paraId="4D858B68" w14:textId="77777777" w:rsidR="00B75232" w:rsidRDefault="00B75232" w:rsidP="00B75232">
      <w:pPr>
        <w:pStyle w:val="PL"/>
        <w:rPr>
          <w:rFonts w:cs="Courier New"/>
          <w:noProof w:val="0"/>
          <w:szCs w:val="16"/>
        </w:rPr>
      </w:pPr>
      <w:r>
        <w:rPr>
          <w:rFonts w:cs="Courier New"/>
          <w:noProof w:val="0"/>
          <w:szCs w:val="16"/>
        </w:rPr>
        <w:t xml:space="preserve">        - medCompN</w:t>
      </w:r>
    </w:p>
    <w:p w14:paraId="17420447" w14:textId="77777777" w:rsidR="00B75232" w:rsidRDefault="00B75232" w:rsidP="00B75232">
      <w:pPr>
        <w:pStyle w:val="PL"/>
        <w:rPr>
          <w:rFonts w:cs="Courier New"/>
          <w:noProof w:val="0"/>
          <w:szCs w:val="16"/>
        </w:rPr>
      </w:pPr>
      <w:r>
        <w:rPr>
          <w:rFonts w:cs="Courier New"/>
          <w:noProof w:val="0"/>
          <w:szCs w:val="16"/>
        </w:rPr>
        <w:t xml:space="preserve">      properties:</w:t>
      </w:r>
    </w:p>
    <w:p w14:paraId="5AAAD60F" w14:textId="77777777" w:rsidR="00B75232" w:rsidRDefault="00B75232" w:rsidP="00B75232">
      <w:pPr>
        <w:pStyle w:val="PL"/>
        <w:rPr>
          <w:rFonts w:cs="Courier New"/>
          <w:noProof w:val="0"/>
          <w:szCs w:val="16"/>
        </w:rPr>
      </w:pPr>
      <w:r>
        <w:rPr>
          <w:rFonts w:cs="Courier New"/>
          <w:noProof w:val="0"/>
          <w:szCs w:val="16"/>
        </w:rPr>
        <w:t xml:space="preserve">        afAppId:</w:t>
      </w:r>
    </w:p>
    <w:p w14:paraId="66E2D51D" w14:textId="77777777" w:rsidR="00B75232" w:rsidRDefault="00B75232" w:rsidP="00B75232">
      <w:pPr>
        <w:pStyle w:val="PL"/>
        <w:rPr>
          <w:rFonts w:cs="Courier New"/>
          <w:noProof w:val="0"/>
          <w:szCs w:val="16"/>
        </w:rPr>
      </w:pPr>
      <w:r>
        <w:rPr>
          <w:rFonts w:cs="Courier New"/>
          <w:noProof w:val="0"/>
          <w:szCs w:val="16"/>
        </w:rPr>
        <w:t xml:space="preserve">          $ref: '#/components/schemas/AfAppId'</w:t>
      </w:r>
    </w:p>
    <w:p w14:paraId="2716A74F" w14:textId="77777777" w:rsidR="00B75232" w:rsidRDefault="00B75232" w:rsidP="00B75232">
      <w:pPr>
        <w:pStyle w:val="PL"/>
        <w:rPr>
          <w:rFonts w:cs="Courier New"/>
          <w:noProof w:val="0"/>
          <w:szCs w:val="16"/>
        </w:rPr>
      </w:pPr>
      <w:r>
        <w:rPr>
          <w:rFonts w:cs="Courier New"/>
          <w:noProof w:val="0"/>
          <w:szCs w:val="16"/>
        </w:rPr>
        <w:t xml:space="preserve">        afRoutReq:</w:t>
      </w:r>
    </w:p>
    <w:p w14:paraId="2B1D3926" w14:textId="77777777" w:rsidR="00B75232" w:rsidRDefault="00B75232" w:rsidP="00B75232">
      <w:pPr>
        <w:pStyle w:val="PL"/>
        <w:rPr>
          <w:rFonts w:cs="Courier New"/>
          <w:noProof w:val="0"/>
          <w:szCs w:val="16"/>
        </w:rPr>
      </w:pPr>
      <w:r>
        <w:rPr>
          <w:rFonts w:cs="Courier New"/>
          <w:noProof w:val="0"/>
          <w:szCs w:val="16"/>
        </w:rPr>
        <w:t xml:space="preserve">          $ref: '#/components/schemas/AfRoutingRequirement'</w:t>
      </w:r>
    </w:p>
    <w:p w14:paraId="1B262A2B"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222C726A" w14:textId="77777777" w:rsidR="00B75232" w:rsidRDefault="00B75232" w:rsidP="00B75232">
      <w:pPr>
        <w:pStyle w:val="PL"/>
        <w:rPr>
          <w:rFonts w:cs="Courier New"/>
          <w:noProof w:val="0"/>
          <w:szCs w:val="16"/>
        </w:rPr>
      </w:pPr>
      <w:r>
        <w:rPr>
          <w:rFonts w:cs="Courier New"/>
          <w:noProof w:val="0"/>
          <w:szCs w:val="16"/>
        </w:rPr>
        <w:t xml:space="preserve">          type: string</w:t>
      </w:r>
    </w:p>
    <w:p w14:paraId="1E2E083A"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66FE69FE" w14:textId="77777777" w:rsidR="00B75232" w:rsidRDefault="00B75232" w:rsidP="00B75232">
      <w:pPr>
        <w:pStyle w:val="PL"/>
        <w:rPr>
          <w:rFonts w:cs="Courier New"/>
          <w:noProof w:val="0"/>
          <w:szCs w:val="16"/>
        </w:rPr>
      </w:pPr>
      <w:r>
        <w:rPr>
          <w:rFonts w:cs="Courier New"/>
          <w:noProof w:val="0"/>
          <w:szCs w:val="16"/>
        </w:rPr>
        <w:t xml:space="preserve">          type: boolean</w:t>
      </w:r>
    </w:p>
    <w:p w14:paraId="493515B5"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148E91D4" w14:textId="77777777" w:rsidR="00B75232" w:rsidRDefault="00B75232" w:rsidP="00B75232">
      <w:pPr>
        <w:pStyle w:val="PL"/>
        <w:rPr>
          <w:rFonts w:cs="Courier New"/>
          <w:noProof w:val="0"/>
          <w:szCs w:val="16"/>
        </w:rPr>
      </w:pPr>
      <w:r>
        <w:rPr>
          <w:rFonts w:cs="Courier New"/>
          <w:noProof w:val="0"/>
          <w:szCs w:val="16"/>
        </w:rPr>
        <w:t xml:space="preserve">          type: array</w:t>
      </w:r>
    </w:p>
    <w:p w14:paraId="3C7D3A06" w14:textId="77777777" w:rsidR="00B75232" w:rsidRDefault="00B75232" w:rsidP="00B75232">
      <w:pPr>
        <w:pStyle w:val="PL"/>
        <w:rPr>
          <w:rFonts w:cs="Courier New"/>
          <w:noProof w:val="0"/>
          <w:szCs w:val="16"/>
        </w:rPr>
      </w:pPr>
      <w:r>
        <w:rPr>
          <w:rFonts w:cs="Courier New"/>
          <w:noProof w:val="0"/>
          <w:szCs w:val="16"/>
        </w:rPr>
        <w:t xml:space="preserve">          items:</w:t>
      </w:r>
    </w:p>
    <w:p w14:paraId="2B27C103" w14:textId="77777777" w:rsidR="00B75232" w:rsidRDefault="00B75232" w:rsidP="00B75232">
      <w:pPr>
        <w:pStyle w:val="PL"/>
        <w:rPr>
          <w:rFonts w:cs="Courier New"/>
          <w:noProof w:val="0"/>
          <w:szCs w:val="16"/>
        </w:rPr>
      </w:pPr>
      <w:r>
        <w:rPr>
          <w:rFonts w:cs="Courier New"/>
          <w:noProof w:val="0"/>
          <w:szCs w:val="16"/>
        </w:rPr>
        <w:t xml:space="preserve">            type: string</w:t>
      </w:r>
    </w:p>
    <w:p w14:paraId="2F2458D9" w14:textId="1F2C758A" w:rsidR="00B75232" w:rsidRDefault="00B75232" w:rsidP="00B75232">
      <w:pPr>
        <w:pStyle w:val="PL"/>
        <w:rPr>
          <w:ins w:id="440" w:author="Nokia" w:date="2021-09-21T11:22:00Z"/>
          <w:noProof w:val="0"/>
        </w:rPr>
      </w:pPr>
      <w:r>
        <w:rPr>
          <w:noProof w:val="0"/>
        </w:rPr>
        <w:t xml:space="preserve">          minItems: 1</w:t>
      </w:r>
    </w:p>
    <w:p w14:paraId="0169528E" w14:textId="624640B6" w:rsidR="002B6B26" w:rsidRDefault="002B6B26" w:rsidP="002B6B26">
      <w:pPr>
        <w:pStyle w:val="PL"/>
        <w:rPr>
          <w:ins w:id="441" w:author="Nokia" w:date="2021-09-21T11:22:00Z"/>
          <w:rFonts w:cs="Courier New"/>
          <w:noProof w:val="0"/>
          <w:szCs w:val="16"/>
        </w:rPr>
      </w:pPr>
      <w:ins w:id="442" w:author="Nokia" w:date="2021-09-21T11:22:00Z">
        <w:r>
          <w:rPr>
            <w:rFonts w:cs="Courier New"/>
            <w:noProof w:val="0"/>
            <w:szCs w:val="16"/>
          </w:rPr>
          <w:t xml:space="preserve">        </w:t>
        </w:r>
        <w:r>
          <w:rPr>
            <w:noProof w:val="0"/>
            <w:lang w:eastAsia="zh-CN"/>
          </w:rPr>
          <w:t>altSerReqsData</w:t>
        </w:r>
        <w:r>
          <w:rPr>
            <w:rFonts w:cs="Courier New"/>
            <w:noProof w:val="0"/>
            <w:szCs w:val="16"/>
          </w:rPr>
          <w:t>:</w:t>
        </w:r>
      </w:ins>
    </w:p>
    <w:p w14:paraId="4090CA9B" w14:textId="77777777" w:rsidR="002B6B26" w:rsidRDefault="002B6B26" w:rsidP="002B6B26">
      <w:pPr>
        <w:pStyle w:val="PL"/>
        <w:rPr>
          <w:ins w:id="443" w:author="Nokia" w:date="2021-09-21T11:22:00Z"/>
          <w:rFonts w:cs="Courier New"/>
          <w:noProof w:val="0"/>
          <w:szCs w:val="16"/>
        </w:rPr>
      </w:pPr>
      <w:ins w:id="444" w:author="Nokia" w:date="2021-09-21T11:22:00Z">
        <w:r>
          <w:rPr>
            <w:rFonts w:cs="Courier New"/>
            <w:noProof w:val="0"/>
            <w:szCs w:val="16"/>
          </w:rPr>
          <w:t xml:space="preserve">          type: array</w:t>
        </w:r>
      </w:ins>
    </w:p>
    <w:p w14:paraId="0DB97EEB" w14:textId="77777777" w:rsidR="002B6B26" w:rsidRDefault="002B6B26" w:rsidP="002B6B26">
      <w:pPr>
        <w:pStyle w:val="PL"/>
        <w:rPr>
          <w:ins w:id="445" w:author="Nokia" w:date="2021-09-21T11:22:00Z"/>
          <w:rFonts w:cs="Courier New"/>
          <w:noProof w:val="0"/>
          <w:szCs w:val="16"/>
        </w:rPr>
      </w:pPr>
      <w:ins w:id="446" w:author="Nokia" w:date="2021-09-21T11:22:00Z">
        <w:r>
          <w:rPr>
            <w:rFonts w:cs="Courier New"/>
            <w:noProof w:val="0"/>
            <w:szCs w:val="16"/>
          </w:rPr>
          <w:t xml:space="preserve">          items:</w:t>
        </w:r>
      </w:ins>
    </w:p>
    <w:p w14:paraId="2046BDD0" w14:textId="558EF463" w:rsidR="002B6B26" w:rsidRDefault="002B6B26" w:rsidP="002B6B26">
      <w:pPr>
        <w:pStyle w:val="PL"/>
        <w:rPr>
          <w:ins w:id="447" w:author="Nokia" w:date="2021-09-21T11:22:00Z"/>
          <w:rFonts w:cs="Courier New"/>
          <w:noProof w:val="0"/>
          <w:szCs w:val="16"/>
        </w:rPr>
      </w:pPr>
      <w:ins w:id="448" w:author="Nokia" w:date="2021-09-21T11:22:00Z">
        <w:r>
          <w:rPr>
            <w:rFonts w:cs="Courier New"/>
            <w:noProof w:val="0"/>
            <w:szCs w:val="16"/>
          </w:rPr>
          <w:t xml:space="preserve">            $ref: '#/components/schemas/AlternativeServiceRequirementsData'</w:t>
        </w:r>
      </w:ins>
    </w:p>
    <w:p w14:paraId="07A5DF04" w14:textId="54CAFAE5" w:rsidR="002B6B26" w:rsidRDefault="002B6B26" w:rsidP="002B6B26">
      <w:pPr>
        <w:pStyle w:val="PL"/>
        <w:rPr>
          <w:ins w:id="449" w:author="Nokia" w:date="2021-09-21T12:18:00Z"/>
          <w:noProof w:val="0"/>
        </w:rPr>
      </w:pPr>
      <w:ins w:id="450" w:author="Nokia" w:date="2021-09-21T11:22:00Z">
        <w:r>
          <w:rPr>
            <w:noProof w:val="0"/>
          </w:rPr>
          <w:t xml:space="preserve">          minItems: 1</w:t>
        </w:r>
      </w:ins>
    </w:p>
    <w:p w14:paraId="0A0810BD" w14:textId="7276EB90" w:rsidR="005016D5" w:rsidRDefault="005016D5" w:rsidP="002B6B26">
      <w:pPr>
        <w:pStyle w:val="PL"/>
        <w:rPr>
          <w:rFonts w:cs="Courier New"/>
          <w:noProof w:val="0"/>
          <w:szCs w:val="16"/>
        </w:rPr>
      </w:pPr>
      <w:ins w:id="451" w:author="Nokia" w:date="2021-09-21T12:18:00Z">
        <w:r>
          <w:rPr>
            <w:rFonts w:cs="Courier New"/>
            <w:noProof w:val="0"/>
            <w:szCs w:val="16"/>
          </w:rPr>
          <w:t xml:space="preserve">          description: </w:t>
        </w:r>
        <w:r>
          <w:rPr>
            <w:rFonts w:cs="Arial"/>
            <w:noProof w:val="0"/>
            <w:szCs w:val="18"/>
          </w:rPr>
          <w:t>Contains the alternative service requirements data</w:t>
        </w:r>
        <w:r>
          <w:rPr>
            <w:noProof w:val="0"/>
          </w:rPr>
          <w:t>.</w:t>
        </w:r>
      </w:ins>
    </w:p>
    <w:p w14:paraId="20713E9F" w14:textId="77777777" w:rsidR="00B75232" w:rsidRDefault="00B75232" w:rsidP="00B75232">
      <w:pPr>
        <w:pStyle w:val="PL"/>
        <w:rPr>
          <w:rFonts w:cs="Courier New"/>
          <w:noProof w:val="0"/>
          <w:szCs w:val="16"/>
        </w:rPr>
      </w:pPr>
      <w:r>
        <w:rPr>
          <w:rFonts w:cs="Courier New"/>
          <w:noProof w:val="0"/>
          <w:szCs w:val="16"/>
        </w:rPr>
        <w:t xml:space="preserve">        contVer:</w:t>
      </w:r>
    </w:p>
    <w:p w14:paraId="337C1FAC" w14:textId="77777777" w:rsidR="00B75232" w:rsidRDefault="00B75232" w:rsidP="00B75232">
      <w:pPr>
        <w:pStyle w:val="PL"/>
        <w:rPr>
          <w:rFonts w:cs="Courier New"/>
          <w:noProof w:val="0"/>
          <w:szCs w:val="16"/>
        </w:rPr>
      </w:pPr>
      <w:r>
        <w:rPr>
          <w:rFonts w:cs="Courier New"/>
          <w:noProof w:val="0"/>
          <w:szCs w:val="16"/>
        </w:rPr>
        <w:t xml:space="preserve">          $ref: '#/components/schemas/ContentVersion'</w:t>
      </w:r>
    </w:p>
    <w:p w14:paraId="3BD7CF05" w14:textId="77777777" w:rsidR="00B75232" w:rsidRDefault="00B75232" w:rsidP="00B75232">
      <w:pPr>
        <w:pStyle w:val="PL"/>
        <w:rPr>
          <w:rFonts w:cs="Courier New"/>
          <w:noProof w:val="0"/>
          <w:szCs w:val="16"/>
        </w:rPr>
      </w:pPr>
      <w:r>
        <w:rPr>
          <w:rFonts w:cs="Courier New"/>
          <w:noProof w:val="0"/>
          <w:szCs w:val="16"/>
        </w:rPr>
        <w:t xml:space="preserve">        codecs:</w:t>
      </w:r>
    </w:p>
    <w:p w14:paraId="612DBBDF" w14:textId="77777777" w:rsidR="00B75232" w:rsidRDefault="00B75232" w:rsidP="00B75232">
      <w:pPr>
        <w:pStyle w:val="PL"/>
        <w:rPr>
          <w:rFonts w:cs="Courier New"/>
          <w:noProof w:val="0"/>
          <w:szCs w:val="16"/>
        </w:rPr>
      </w:pPr>
      <w:r>
        <w:rPr>
          <w:rFonts w:cs="Courier New"/>
          <w:noProof w:val="0"/>
          <w:szCs w:val="16"/>
        </w:rPr>
        <w:t xml:space="preserve">          type: array</w:t>
      </w:r>
    </w:p>
    <w:p w14:paraId="328D37AC" w14:textId="77777777" w:rsidR="00B75232" w:rsidRDefault="00B75232" w:rsidP="00B75232">
      <w:pPr>
        <w:pStyle w:val="PL"/>
        <w:rPr>
          <w:rFonts w:cs="Courier New"/>
          <w:noProof w:val="0"/>
          <w:szCs w:val="16"/>
        </w:rPr>
      </w:pPr>
      <w:r>
        <w:rPr>
          <w:rFonts w:cs="Courier New"/>
          <w:noProof w:val="0"/>
          <w:szCs w:val="16"/>
        </w:rPr>
        <w:t xml:space="preserve">          items:</w:t>
      </w:r>
    </w:p>
    <w:p w14:paraId="6E9D9D45" w14:textId="77777777" w:rsidR="00B75232" w:rsidRDefault="00B75232" w:rsidP="00B75232">
      <w:pPr>
        <w:pStyle w:val="PL"/>
        <w:rPr>
          <w:rFonts w:cs="Courier New"/>
          <w:noProof w:val="0"/>
          <w:szCs w:val="16"/>
        </w:rPr>
      </w:pPr>
      <w:r>
        <w:rPr>
          <w:rFonts w:cs="Courier New"/>
          <w:noProof w:val="0"/>
          <w:szCs w:val="16"/>
        </w:rPr>
        <w:t xml:space="preserve">            $ref: '#/components/schemas/CodecData'</w:t>
      </w:r>
    </w:p>
    <w:p w14:paraId="2FA74D77" w14:textId="77777777" w:rsidR="00B75232" w:rsidRDefault="00B75232" w:rsidP="00B75232">
      <w:pPr>
        <w:pStyle w:val="PL"/>
        <w:rPr>
          <w:noProof w:val="0"/>
        </w:rPr>
      </w:pPr>
      <w:r>
        <w:rPr>
          <w:noProof w:val="0"/>
        </w:rPr>
        <w:t xml:space="preserve">          minItems: 1</w:t>
      </w:r>
    </w:p>
    <w:p w14:paraId="40538933" w14:textId="77777777" w:rsidR="00B75232" w:rsidRDefault="00B75232" w:rsidP="00B75232">
      <w:pPr>
        <w:pStyle w:val="PL"/>
        <w:rPr>
          <w:noProof w:val="0"/>
        </w:rPr>
      </w:pPr>
      <w:r>
        <w:rPr>
          <w:noProof w:val="0"/>
        </w:rPr>
        <w:t xml:space="preserve">          maxItems: 2</w:t>
      </w:r>
    </w:p>
    <w:p w14:paraId="5FC3417E"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60B4620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'TS29571_CommonData.yaml#/components/schemas/Float'</w:t>
      </w:r>
    </w:p>
    <w:p w14:paraId="0322806A"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5DA5275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'TS29571_CommonData.yaml#/components/schemas/Float'</w:t>
      </w:r>
    </w:p>
    <w:p w14:paraId="23E41838"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081E960" w14:textId="77777777" w:rsidR="00B75232" w:rsidRDefault="00B75232" w:rsidP="00B75232">
      <w:pPr>
        <w:pStyle w:val="PL"/>
        <w:rPr>
          <w:rFonts w:cs="Courier New"/>
          <w:noProof w:val="0"/>
          <w:szCs w:val="16"/>
        </w:rPr>
      </w:pPr>
      <w:r>
        <w:rPr>
          <w:rFonts w:cs="Courier New"/>
          <w:noProof w:val="0"/>
          <w:szCs w:val="16"/>
        </w:rPr>
        <w:t xml:space="preserve">          type: string</w:t>
      </w:r>
    </w:p>
    <w:p w14:paraId="12E2B0DD" w14:textId="77777777" w:rsidR="00B75232" w:rsidRDefault="00B75232" w:rsidP="00B75232">
      <w:pPr>
        <w:pStyle w:val="PL"/>
        <w:rPr>
          <w:rFonts w:cs="Courier New"/>
          <w:noProof w:val="0"/>
          <w:szCs w:val="16"/>
        </w:rPr>
      </w:pPr>
      <w:r>
        <w:rPr>
          <w:rFonts w:cs="Courier New"/>
          <w:noProof w:val="0"/>
          <w:szCs w:val="16"/>
        </w:rPr>
        <w:t xml:space="preserve">        fStatus:</w:t>
      </w:r>
    </w:p>
    <w:p w14:paraId="1DA7CF7A" w14:textId="77777777" w:rsidR="00B75232" w:rsidRDefault="00B75232" w:rsidP="00B75232">
      <w:pPr>
        <w:pStyle w:val="PL"/>
        <w:rPr>
          <w:rFonts w:cs="Courier New"/>
          <w:noProof w:val="0"/>
          <w:szCs w:val="16"/>
        </w:rPr>
      </w:pPr>
      <w:r>
        <w:rPr>
          <w:rFonts w:cs="Courier New"/>
          <w:noProof w:val="0"/>
          <w:szCs w:val="16"/>
        </w:rPr>
        <w:t xml:space="preserve">          $ref: '#/components/schemas/FlowStatus'</w:t>
      </w:r>
    </w:p>
    <w:p w14:paraId="49CF3B59" w14:textId="77777777" w:rsidR="00B75232" w:rsidRDefault="00B75232" w:rsidP="00B75232">
      <w:pPr>
        <w:pStyle w:val="PL"/>
        <w:rPr>
          <w:rFonts w:cs="Courier New"/>
          <w:noProof w:val="0"/>
          <w:szCs w:val="16"/>
        </w:rPr>
      </w:pPr>
      <w:r>
        <w:rPr>
          <w:rFonts w:cs="Courier New"/>
          <w:noProof w:val="0"/>
          <w:szCs w:val="16"/>
        </w:rPr>
        <w:t xml:space="preserve">        marBwDl:</w:t>
      </w:r>
    </w:p>
    <w:p w14:paraId="2E24941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4C532FB2" w14:textId="77777777" w:rsidR="00B75232" w:rsidRDefault="00B75232" w:rsidP="00B75232">
      <w:pPr>
        <w:pStyle w:val="PL"/>
        <w:rPr>
          <w:rFonts w:cs="Courier New"/>
          <w:noProof w:val="0"/>
          <w:szCs w:val="16"/>
        </w:rPr>
      </w:pPr>
      <w:r>
        <w:rPr>
          <w:rFonts w:cs="Courier New"/>
          <w:noProof w:val="0"/>
          <w:szCs w:val="16"/>
        </w:rPr>
        <w:t xml:space="preserve">        marBwUl:</w:t>
      </w:r>
    </w:p>
    <w:p w14:paraId="2E598F9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3CE74C9B" w14:textId="77777777" w:rsidR="00B75232" w:rsidRDefault="00B75232" w:rsidP="00B75232">
      <w:pPr>
        <w:pStyle w:val="PL"/>
        <w:rPr>
          <w:noProof w:val="0"/>
        </w:rPr>
      </w:pPr>
      <w:r>
        <w:rPr>
          <w:noProof w:val="0"/>
        </w:rPr>
        <w:t xml:space="preserve">        maxPacketLossRateDl:</w:t>
      </w:r>
    </w:p>
    <w:p w14:paraId="1072B698" w14:textId="77777777" w:rsidR="00B75232" w:rsidRDefault="00B75232" w:rsidP="00B75232">
      <w:pPr>
        <w:pStyle w:val="PL"/>
        <w:rPr>
          <w:noProof w:val="0"/>
        </w:rPr>
      </w:pPr>
      <w:r>
        <w:rPr>
          <w:noProof w:val="0"/>
        </w:rPr>
        <w:t xml:space="preserve">          $ref: 'TS29571_CommonData.yaml#/components/schemas/PacketLossRateRm'</w:t>
      </w:r>
    </w:p>
    <w:p w14:paraId="1BD3A85B" w14:textId="77777777" w:rsidR="00B75232" w:rsidRDefault="00B75232" w:rsidP="00B75232">
      <w:pPr>
        <w:pStyle w:val="PL"/>
        <w:rPr>
          <w:noProof w:val="0"/>
        </w:rPr>
      </w:pPr>
      <w:r>
        <w:rPr>
          <w:noProof w:val="0"/>
        </w:rPr>
        <w:t xml:space="preserve">        maxPacketLossRateUl:</w:t>
      </w:r>
    </w:p>
    <w:p w14:paraId="21EE7B4F" w14:textId="77777777" w:rsidR="00B75232" w:rsidRDefault="00B75232" w:rsidP="00B75232">
      <w:pPr>
        <w:pStyle w:val="PL"/>
        <w:rPr>
          <w:noProof w:val="0"/>
        </w:rPr>
      </w:pPr>
      <w:r>
        <w:rPr>
          <w:noProof w:val="0"/>
        </w:rPr>
        <w:t xml:space="preserve">          $ref: 'TS29571_CommonData.yaml#/components/schemas/PacketLossRateRm'</w:t>
      </w:r>
    </w:p>
    <w:p w14:paraId="54FD4DC7" w14:textId="77777777" w:rsidR="00B75232" w:rsidRDefault="00B75232" w:rsidP="00B75232">
      <w:pPr>
        <w:pStyle w:val="PL"/>
        <w:rPr>
          <w:rFonts w:cs="Courier New"/>
          <w:noProof w:val="0"/>
          <w:szCs w:val="16"/>
        </w:rPr>
      </w:pPr>
      <w:r>
        <w:rPr>
          <w:rFonts w:cs="Courier New"/>
          <w:noProof w:val="0"/>
          <w:szCs w:val="16"/>
        </w:rPr>
        <w:t xml:space="preserve">        maxSuppBwDl:</w:t>
      </w:r>
    </w:p>
    <w:p w14:paraId="149DC17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03136A24" w14:textId="77777777" w:rsidR="00B75232" w:rsidRDefault="00B75232" w:rsidP="00B75232">
      <w:pPr>
        <w:pStyle w:val="PL"/>
        <w:rPr>
          <w:rFonts w:cs="Courier New"/>
          <w:noProof w:val="0"/>
          <w:szCs w:val="16"/>
        </w:rPr>
      </w:pPr>
      <w:r>
        <w:rPr>
          <w:rFonts w:cs="Courier New"/>
          <w:noProof w:val="0"/>
          <w:szCs w:val="16"/>
        </w:rPr>
        <w:t xml:space="preserve">        maxSuppBwUl:</w:t>
      </w:r>
    </w:p>
    <w:p w14:paraId="1ADBA93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77F871E9" w14:textId="77777777" w:rsidR="00B75232" w:rsidRDefault="00B75232" w:rsidP="00B75232">
      <w:pPr>
        <w:pStyle w:val="PL"/>
        <w:rPr>
          <w:rFonts w:cs="Courier New"/>
          <w:noProof w:val="0"/>
          <w:szCs w:val="16"/>
        </w:rPr>
      </w:pPr>
      <w:r>
        <w:rPr>
          <w:rFonts w:cs="Courier New"/>
          <w:noProof w:val="0"/>
          <w:szCs w:val="16"/>
        </w:rPr>
        <w:t xml:space="preserve">        medCompN:</w:t>
      </w:r>
    </w:p>
    <w:p w14:paraId="1136E5F1" w14:textId="77777777" w:rsidR="00B75232" w:rsidRDefault="00B75232" w:rsidP="00B75232">
      <w:pPr>
        <w:pStyle w:val="PL"/>
        <w:rPr>
          <w:rFonts w:cs="Courier New"/>
          <w:noProof w:val="0"/>
          <w:szCs w:val="16"/>
        </w:rPr>
      </w:pPr>
      <w:r>
        <w:rPr>
          <w:rFonts w:cs="Courier New"/>
          <w:noProof w:val="0"/>
          <w:szCs w:val="16"/>
        </w:rPr>
        <w:t xml:space="preserve">          type: integer</w:t>
      </w:r>
    </w:p>
    <w:p w14:paraId="0220106B" w14:textId="77777777" w:rsidR="00B75232" w:rsidRDefault="00B75232" w:rsidP="00B75232">
      <w:pPr>
        <w:pStyle w:val="PL"/>
        <w:rPr>
          <w:rFonts w:cs="Courier New"/>
          <w:noProof w:val="0"/>
          <w:szCs w:val="16"/>
        </w:rPr>
      </w:pPr>
      <w:r>
        <w:rPr>
          <w:rFonts w:cs="Courier New"/>
          <w:noProof w:val="0"/>
          <w:szCs w:val="16"/>
        </w:rPr>
        <w:t xml:space="preserve">        medSubComps:</w:t>
      </w:r>
    </w:p>
    <w:p w14:paraId="23227F63" w14:textId="77777777" w:rsidR="00B75232" w:rsidRDefault="00B75232" w:rsidP="00B75232">
      <w:pPr>
        <w:pStyle w:val="PL"/>
        <w:rPr>
          <w:rFonts w:cs="Courier New"/>
          <w:noProof w:val="0"/>
          <w:szCs w:val="16"/>
        </w:rPr>
      </w:pPr>
      <w:r>
        <w:rPr>
          <w:rFonts w:cs="Courier New"/>
          <w:noProof w:val="0"/>
          <w:szCs w:val="16"/>
        </w:rPr>
        <w:t xml:space="preserve">          type: object</w:t>
      </w:r>
    </w:p>
    <w:p w14:paraId="7D7DBA60"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5B63FBAB" w14:textId="77777777" w:rsidR="00B75232" w:rsidRDefault="00B75232" w:rsidP="00B75232">
      <w:pPr>
        <w:pStyle w:val="PL"/>
        <w:rPr>
          <w:rFonts w:cs="Courier New"/>
          <w:noProof w:val="0"/>
          <w:szCs w:val="16"/>
        </w:rPr>
      </w:pPr>
      <w:r>
        <w:rPr>
          <w:rFonts w:cs="Courier New"/>
          <w:noProof w:val="0"/>
          <w:szCs w:val="16"/>
        </w:rPr>
        <w:t xml:space="preserve">            $ref: '#/components/schemas/MediaSubComponent'</w:t>
      </w:r>
    </w:p>
    <w:p w14:paraId="25BAC6A2" w14:textId="77777777" w:rsidR="00B75232" w:rsidRDefault="00B75232" w:rsidP="00B75232">
      <w:pPr>
        <w:pStyle w:val="PL"/>
        <w:rPr>
          <w:noProof w:val="0"/>
        </w:rPr>
      </w:pPr>
      <w:r>
        <w:rPr>
          <w:noProof w:val="0"/>
        </w:rPr>
        <w:t xml:space="preserve">          minProperties: 1</w:t>
      </w:r>
    </w:p>
    <w:p w14:paraId="096303D4" w14:textId="77777777" w:rsidR="00B75232" w:rsidRDefault="00B75232" w:rsidP="00B7523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3696A0BA" w14:textId="77777777" w:rsidR="00B75232" w:rsidRDefault="00B75232" w:rsidP="00B75232">
      <w:pPr>
        <w:pStyle w:val="PL"/>
        <w:rPr>
          <w:rFonts w:cs="Courier New"/>
          <w:noProof w:val="0"/>
          <w:szCs w:val="16"/>
        </w:rPr>
      </w:pPr>
      <w:r>
        <w:rPr>
          <w:rFonts w:cs="Courier New"/>
          <w:noProof w:val="0"/>
          <w:szCs w:val="16"/>
        </w:rPr>
        <w:t xml:space="preserve">        medType:</w:t>
      </w:r>
    </w:p>
    <w:p w14:paraId="4BA0C8B3" w14:textId="77777777" w:rsidR="00B75232" w:rsidRDefault="00B75232" w:rsidP="00B75232">
      <w:pPr>
        <w:pStyle w:val="PL"/>
        <w:rPr>
          <w:rFonts w:cs="Courier New"/>
          <w:noProof w:val="0"/>
          <w:szCs w:val="16"/>
        </w:rPr>
      </w:pPr>
      <w:r>
        <w:rPr>
          <w:rFonts w:cs="Courier New"/>
          <w:noProof w:val="0"/>
          <w:szCs w:val="16"/>
        </w:rPr>
        <w:t xml:space="preserve">          $ref: '#/components/schemas/MediaType'</w:t>
      </w:r>
    </w:p>
    <w:p w14:paraId="72405FA7" w14:textId="77777777" w:rsidR="00B75232" w:rsidRDefault="00B75232" w:rsidP="00B75232">
      <w:pPr>
        <w:pStyle w:val="PL"/>
        <w:rPr>
          <w:rFonts w:cs="Courier New"/>
          <w:noProof w:val="0"/>
          <w:szCs w:val="16"/>
        </w:rPr>
      </w:pPr>
      <w:r>
        <w:rPr>
          <w:rFonts w:cs="Courier New"/>
          <w:noProof w:val="0"/>
          <w:szCs w:val="16"/>
        </w:rPr>
        <w:t xml:space="preserve">        minDesBwDl:</w:t>
      </w:r>
    </w:p>
    <w:p w14:paraId="2AA287B3"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383CA596" w14:textId="77777777" w:rsidR="00B75232" w:rsidRDefault="00B75232" w:rsidP="00B75232">
      <w:pPr>
        <w:pStyle w:val="PL"/>
        <w:rPr>
          <w:rFonts w:cs="Courier New"/>
          <w:noProof w:val="0"/>
          <w:szCs w:val="16"/>
        </w:rPr>
      </w:pPr>
      <w:r>
        <w:rPr>
          <w:rFonts w:cs="Courier New"/>
          <w:noProof w:val="0"/>
          <w:szCs w:val="16"/>
        </w:rPr>
        <w:t xml:space="preserve">        minDesBwUl:</w:t>
      </w:r>
    </w:p>
    <w:p w14:paraId="09A930E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3AC4E2DB" w14:textId="77777777" w:rsidR="00B75232" w:rsidRDefault="00B75232" w:rsidP="00B75232">
      <w:pPr>
        <w:pStyle w:val="PL"/>
        <w:rPr>
          <w:rFonts w:cs="Courier New"/>
          <w:noProof w:val="0"/>
          <w:szCs w:val="16"/>
        </w:rPr>
      </w:pPr>
      <w:r>
        <w:rPr>
          <w:rFonts w:cs="Courier New"/>
          <w:noProof w:val="0"/>
          <w:szCs w:val="16"/>
        </w:rPr>
        <w:t xml:space="preserve">        mirBwDl:</w:t>
      </w:r>
    </w:p>
    <w:p w14:paraId="2E3FD17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615376E7" w14:textId="77777777" w:rsidR="00B75232" w:rsidRDefault="00B75232" w:rsidP="00B75232">
      <w:pPr>
        <w:pStyle w:val="PL"/>
        <w:rPr>
          <w:rFonts w:cs="Courier New"/>
          <w:noProof w:val="0"/>
          <w:szCs w:val="16"/>
        </w:rPr>
      </w:pPr>
      <w:r>
        <w:rPr>
          <w:rFonts w:cs="Courier New"/>
          <w:noProof w:val="0"/>
          <w:szCs w:val="16"/>
        </w:rPr>
        <w:lastRenderedPageBreak/>
        <w:t xml:space="preserve">        mirBwUl:</w:t>
      </w:r>
    </w:p>
    <w:p w14:paraId="5A05705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1DB4373D" w14:textId="77777777" w:rsidR="00B75232" w:rsidRDefault="00B75232" w:rsidP="00B75232">
      <w:pPr>
        <w:pStyle w:val="PL"/>
        <w:rPr>
          <w:rFonts w:cs="Courier New"/>
          <w:noProof w:val="0"/>
          <w:szCs w:val="16"/>
        </w:rPr>
      </w:pPr>
      <w:r>
        <w:rPr>
          <w:rFonts w:cs="Courier New"/>
          <w:noProof w:val="0"/>
          <w:szCs w:val="16"/>
        </w:rPr>
        <w:t xml:space="preserve">        preemptCap:</w:t>
      </w:r>
    </w:p>
    <w:p w14:paraId="25B7F362"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'TS29571_CommonData.yaml#/components/schemas/PreemptionCapability'</w:t>
      </w:r>
    </w:p>
    <w:p w14:paraId="1D00B060" w14:textId="77777777" w:rsidR="00B75232" w:rsidRDefault="00B75232" w:rsidP="00B75232">
      <w:pPr>
        <w:pStyle w:val="PL"/>
        <w:rPr>
          <w:rFonts w:cs="Courier New"/>
          <w:noProof w:val="0"/>
          <w:szCs w:val="16"/>
        </w:rPr>
      </w:pPr>
      <w:r>
        <w:rPr>
          <w:rFonts w:cs="Courier New"/>
          <w:noProof w:val="0"/>
          <w:szCs w:val="16"/>
        </w:rPr>
        <w:t xml:space="preserve">        preemptVuln:</w:t>
      </w:r>
    </w:p>
    <w:p w14:paraId="3E7B0813"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'TS29571_CommonData.yaml#/components/schemas/PreemptionVulnerability'</w:t>
      </w:r>
    </w:p>
    <w:p w14:paraId="10F19965" w14:textId="77777777" w:rsidR="00B75232" w:rsidRDefault="00B75232" w:rsidP="00B75232">
      <w:pPr>
        <w:pStyle w:val="PL"/>
        <w:rPr>
          <w:rFonts w:cs="Courier New"/>
          <w:noProof w:val="0"/>
          <w:szCs w:val="16"/>
        </w:rPr>
      </w:pPr>
      <w:r>
        <w:rPr>
          <w:rFonts w:cs="Courier New"/>
          <w:noProof w:val="0"/>
          <w:szCs w:val="16"/>
        </w:rPr>
        <w:t xml:space="preserve">        prioSharingInd:</w:t>
      </w:r>
    </w:p>
    <w:p w14:paraId="1F967F07" w14:textId="77777777" w:rsidR="00B75232" w:rsidRDefault="00B75232" w:rsidP="00B75232">
      <w:pPr>
        <w:pStyle w:val="PL"/>
        <w:rPr>
          <w:rFonts w:cs="Courier New"/>
          <w:noProof w:val="0"/>
          <w:szCs w:val="16"/>
        </w:rPr>
      </w:pPr>
      <w:r>
        <w:rPr>
          <w:rFonts w:cs="Courier New"/>
          <w:noProof w:val="0"/>
          <w:szCs w:val="16"/>
        </w:rPr>
        <w:t xml:space="preserve">          $ref: '#/components/schemas/PrioritySharingIndicator'</w:t>
      </w:r>
    </w:p>
    <w:p w14:paraId="6B93E005" w14:textId="77777777" w:rsidR="00B75232" w:rsidRDefault="00B75232" w:rsidP="00B75232">
      <w:pPr>
        <w:pStyle w:val="PL"/>
        <w:rPr>
          <w:rFonts w:cs="Courier New"/>
          <w:noProof w:val="0"/>
          <w:szCs w:val="16"/>
        </w:rPr>
      </w:pPr>
      <w:r>
        <w:rPr>
          <w:rFonts w:cs="Courier New"/>
          <w:noProof w:val="0"/>
          <w:szCs w:val="16"/>
        </w:rPr>
        <w:t xml:space="preserve">        resPrio:</w:t>
      </w:r>
    </w:p>
    <w:p w14:paraId="23060DAA" w14:textId="77777777" w:rsidR="00B75232" w:rsidRDefault="00B75232" w:rsidP="00B75232">
      <w:pPr>
        <w:pStyle w:val="PL"/>
        <w:rPr>
          <w:rFonts w:cs="Courier New"/>
          <w:noProof w:val="0"/>
          <w:szCs w:val="16"/>
        </w:rPr>
      </w:pPr>
      <w:r>
        <w:rPr>
          <w:rFonts w:cs="Courier New"/>
          <w:noProof w:val="0"/>
          <w:szCs w:val="16"/>
        </w:rPr>
        <w:t xml:space="preserve">          $ref: '#/components/schemas/ReservPriority'</w:t>
      </w:r>
    </w:p>
    <w:p w14:paraId="3A46F153" w14:textId="77777777" w:rsidR="00B75232" w:rsidRDefault="00B75232" w:rsidP="00B75232">
      <w:pPr>
        <w:pStyle w:val="PL"/>
        <w:rPr>
          <w:rFonts w:cs="Courier New"/>
          <w:noProof w:val="0"/>
          <w:szCs w:val="16"/>
        </w:rPr>
      </w:pPr>
      <w:r>
        <w:rPr>
          <w:rFonts w:cs="Courier New"/>
          <w:noProof w:val="0"/>
          <w:szCs w:val="16"/>
        </w:rPr>
        <w:t xml:space="preserve">        rrBw:</w:t>
      </w:r>
    </w:p>
    <w:p w14:paraId="4EA4CA54"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22F2D5CE" w14:textId="77777777" w:rsidR="00B75232" w:rsidRDefault="00B75232" w:rsidP="00B75232">
      <w:pPr>
        <w:pStyle w:val="PL"/>
        <w:rPr>
          <w:rFonts w:cs="Courier New"/>
          <w:noProof w:val="0"/>
          <w:szCs w:val="16"/>
        </w:rPr>
      </w:pPr>
      <w:r>
        <w:rPr>
          <w:rFonts w:cs="Courier New"/>
          <w:noProof w:val="0"/>
          <w:szCs w:val="16"/>
        </w:rPr>
        <w:t xml:space="preserve">        rsBw:</w:t>
      </w:r>
    </w:p>
    <w:p w14:paraId="5900F8C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1554EC4C" w14:textId="77777777" w:rsidR="00B75232" w:rsidRDefault="00B75232" w:rsidP="00B75232">
      <w:pPr>
        <w:pStyle w:val="PL"/>
        <w:rPr>
          <w:rFonts w:cs="Courier New"/>
          <w:noProof w:val="0"/>
          <w:szCs w:val="16"/>
        </w:rPr>
      </w:pPr>
      <w:r>
        <w:rPr>
          <w:rFonts w:cs="Courier New"/>
          <w:noProof w:val="0"/>
          <w:szCs w:val="16"/>
        </w:rPr>
        <w:t xml:space="preserve">        sharingKeyDl:</w:t>
      </w:r>
    </w:p>
    <w:p w14:paraId="75F9D8B4" w14:textId="77777777" w:rsidR="00B75232" w:rsidRDefault="00B75232" w:rsidP="00B75232">
      <w:pPr>
        <w:pStyle w:val="PL"/>
        <w:rPr>
          <w:rFonts w:cs="Courier New"/>
          <w:noProof w:val="0"/>
          <w:szCs w:val="16"/>
        </w:rPr>
      </w:pPr>
      <w:bookmarkStart w:id="452" w:name="_Hlk14776171"/>
      <w:r>
        <w:rPr>
          <w:rFonts w:cs="Courier New"/>
          <w:noProof w:val="0"/>
          <w:szCs w:val="16"/>
        </w:rPr>
        <w:t xml:space="preserve">          $ref: 'TS29571_CommonData.yaml#/components/schemas/Uint32'</w:t>
      </w:r>
    </w:p>
    <w:bookmarkEnd w:id="452"/>
    <w:p w14:paraId="0CFB5AF8" w14:textId="77777777" w:rsidR="00B75232" w:rsidRDefault="00B75232" w:rsidP="00B75232">
      <w:pPr>
        <w:pStyle w:val="PL"/>
        <w:rPr>
          <w:rFonts w:cs="Courier New"/>
          <w:noProof w:val="0"/>
          <w:szCs w:val="16"/>
        </w:rPr>
      </w:pPr>
      <w:r>
        <w:rPr>
          <w:rFonts w:cs="Courier New"/>
          <w:noProof w:val="0"/>
          <w:szCs w:val="16"/>
        </w:rPr>
        <w:t xml:space="preserve">        sharingKeyUl:</w:t>
      </w:r>
    </w:p>
    <w:p w14:paraId="21DD8D0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'TS29571_CommonData.yaml#/components/schemas/Uint32'</w:t>
      </w:r>
    </w:p>
    <w:p w14:paraId="4B77EA1C" w14:textId="77777777" w:rsidR="00B75232" w:rsidRDefault="00B75232" w:rsidP="00B75232">
      <w:pPr>
        <w:pStyle w:val="PL"/>
        <w:rPr>
          <w:rFonts w:cs="Courier New"/>
          <w:noProof w:val="0"/>
          <w:szCs w:val="16"/>
        </w:rPr>
      </w:pPr>
      <w:r>
        <w:rPr>
          <w:rFonts w:cs="Courier New"/>
          <w:noProof w:val="0"/>
          <w:szCs w:val="16"/>
        </w:rPr>
        <w:t xml:space="preserve">        tsnQos:</w:t>
      </w:r>
    </w:p>
    <w:p w14:paraId="525D0039" w14:textId="77777777" w:rsidR="00B75232" w:rsidRDefault="00B75232" w:rsidP="00B75232">
      <w:pPr>
        <w:pStyle w:val="PL"/>
        <w:rPr>
          <w:rFonts w:cs="Courier New"/>
          <w:noProof w:val="0"/>
          <w:szCs w:val="16"/>
        </w:rPr>
      </w:pPr>
      <w:r>
        <w:rPr>
          <w:rFonts w:cs="Courier New"/>
          <w:noProof w:val="0"/>
          <w:szCs w:val="16"/>
        </w:rPr>
        <w:t xml:space="preserve">          </w:t>
      </w:r>
      <w:bookmarkStart w:id="453" w:name="_Hlk33787816"/>
      <w:r>
        <w:rPr>
          <w:rFonts w:cs="Courier New"/>
          <w:noProof w:val="0"/>
          <w:szCs w:val="16"/>
        </w:rPr>
        <w:t>$ref: '#/components/schemas/TsnQosContainer'</w:t>
      </w:r>
      <w:bookmarkEnd w:id="453"/>
    </w:p>
    <w:p w14:paraId="54DE728F" w14:textId="77777777" w:rsidR="00B75232" w:rsidRDefault="00B75232" w:rsidP="00B75232">
      <w:pPr>
        <w:pStyle w:val="PL"/>
        <w:rPr>
          <w:rFonts w:cs="Courier New"/>
          <w:noProof w:val="0"/>
          <w:szCs w:val="16"/>
        </w:rPr>
      </w:pPr>
      <w:r>
        <w:rPr>
          <w:rFonts w:cs="Courier New"/>
          <w:noProof w:val="0"/>
          <w:szCs w:val="16"/>
        </w:rPr>
        <w:t xml:space="preserve">        tscaiInputDl:</w:t>
      </w:r>
    </w:p>
    <w:p w14:paraId="74DDA858" w14:textId="77777777" w:rsidR="00B75232" w:rsidRDefault="00B75232" w:rsidP="00B75232">
      <w:pPr>
        <w:pStyle w:val="PL"/>
        <w:rPr>
          <w:rFonts w:cs="Courier New"/>
          <w:noProof w:val="0"/>
          <w:szCs w:val="16"/>
        </w:rPr>
      </w:pPr>
      <w:r>
        <w:rPr>
          <w:rFonts w:cs="Courier New"/>
          <w:noProof w:val="0"/>
          <w:szCs w:val="16"/>
        </w:rPr>
        <w:t xml:space="preserve">          $ref: '#/components/schemas/TscaiInputContainer'</w:t>
      </w:r>
    </w:p>
    <w:p w14:paraId="76903459" w14:textId="77777777" w:rsidR="00B75232" w:rsidRDefault="00B75232" w:rsidP="00B75232">
      <w:pPr>
        <w:pStyle w:val="PL"/>
        <w:rPr>
          <w:rFonts w:cs="Courier New"/>
          <w:noProof w:val="0"/>
          <w:szCs w:val="16"/>
        </w:rPr>
      </w:pPr>
      <w:r>
        <w:rPr>
          <w:rFonts w:cs="Courier New"/>
          <w:noProof w:val="0"/>
          <w:szCs w:val="16"/>
        </w:rPr>
        <w:t xml:space="preserve">        tscaiInputUl:</w:t>
      </w:r>
    </w:p>
    <w:p w14:paraId="15352841" w14:textId="77777777" w:rsidR="00B75232" w:rsidRDefault="00B75232" w:rsidP="00B75232">
      <w:pPr>
        <w:pStyle w:val="PL"/>
        <w:rPr>
          <w:rFonts w:cs="Courier New"/>
          <w:noProof w:val="0"/>
          <w:szCs w:val="16"/>
        </w:rPr>
      </w:pPr>
      <w:r>
        <w:rPr>
          <w:rFonts w:cs="Courier New"/>
          <w:noProof w:val="0"/>
          <w:szCs w:val="16"/>
        </w:rPr>
        <w:t xml:space="preserve">          $ref: '#/components/schemas/TscaiInputContainer'</w:t>
      </w:r>
    </w:p>
    <w:p w14:paraId="33560B13" w14:textId="77777777" w:rsidR="00B75232" w:rsidRDefault="00B75232" w:rsidP="00B75232">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6F399F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'TS29571_CommonData.yaml#/components/schemas/Uinteger'</w:t>
      </w:r>
    </w:p>
    <w:p w14:paraId="4A6760B1" w14:textId="77777777" w:rsidR="00B75232" w:rsidRDefault="00B75232" w:rsidP="00B75232">
      <w:pPr>
        <w:pStyle w:val="PL"/>
        <w:rPr>
          <w:rFonts w:cs="Courier New"/>
          <w:noProof w:val="0"/>
          <w:szCs w:val="16"/>
        </w:rPr>
      </w:pPr>
      <w:r>
        <w:rPr>
          <w:rFonts w:cs="Courier New"/>
          <w:noProof w:val="0"/>
          <w:szCs w:val="16"/>
        </w:rPr>
        <w:t xml:space="preserve">    MediaComponentRm:</w:t>
      </w:r>
    </w:p>
    <w:p w14:paraId="7AF541B6" w14:textId="77777777" w:rsidR="00B75232" w:rsidRDefault="00B75232" w:rsidP="00B75232">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2DE6D409" w14:textId="77777777" w:rsidR="00B75232" w:rsidRDefault="00B75232" w:rsidP="00B75232">
      <w:pPr>
        <w:pStyle w:val="PL"/>
        <w:rPr>
          <w:rFonts w:cs="Courier New"/>
          <w:noProof w:val="0"/>
          <w:szCs w:val="16"/>
        </w:rPr>
      </w:pPr>
      <w:r>
        <w:rPr>
          <w:rFonts w:cs="Courier New"/>
          <w:noProof w:val="0"/>
          <w:szCs w:val="16"/>
        </w:rPr>
        <w:t xml:space="preserve">      type: object</w:t>
      </w:r>
    </w:p>
    <w:p w14:paraId="0B612CEC" w14:textId="77777777" w:rsidR="00B75232" w:rsidRDefault="00B75232" w:rsidP="00B75232">
      <w:pPr>
        <w:pStyle w:val="PL"/>
        <w:rPr>
          <w:rFonts w:cs="Courier New"/>
          <w:noProof w:val="0"/>
          <w:szCs w:val="16"/>
        </w:rPr>
      </w:pPr>
      <w:r>
        <w:rPr>
          <w:rFonts w:cs="Courier New"/>
          <w:noProof w:val="0"/>
          <w:szCs w:val="16"/>
        </w:rPr>
        <w:t xml:space="preserve">      required:</w:t>
      </w:r>
    </w:p>
    <w:p w14:paraId="2A05106F" w14:textId="77777777" w:rsidR="00B75232" w:rsidRDefault="00B75232" w:rsidP="00B75232">
      <w:pPr>
        <w:pStyle w:val="PL"/>
        <w:rPr>
          <w:rFonts w:cs="Courier New"/>
          <w:noProof w:val="0"/>
          <w:szCs w:val="16"/>
        </w:rPr>
      </w:pPr>
      <w:r>
        <w:rPr>
          <w:rFonts w:cs="Courier New"/>
          <w:noProof w:val="0"/>
          <w:szCs w:val="16"/>
        </w:rPr>
        <w:t xml:space="preserve">        - medCompN</w:t>
      </w:r>
    </w:p>
    <w:p w14:paraId="1F543CBB" w14:textId="77777777" w:rsidR="00B75232" w:rsidRDefault="00B75232" w:rsidP="00B75232">
      <w:pPr>
        <w:pStyle w:val="PL"/>
        <w:rPr>
          <w:rFonts w:cs="Courier New"/>
          <w:noProof w:val="0"/>
          <w:szCs w:val="16"/>
        </w:rPr>
      </w:pPr>
      <w:r>
        <w:rPr>
          <w:rFonts w:cs="Courier New"/>
          <w:noProof w:val="0"/>
          <w:szCs w:val="16"/>
        </w:rPr>
        <w:t xml:space="preserve">      properties:</w:t>
      </w:r>
    </w:p>
    <w:p w14:paraId="7DAA9391" w14:textId="77777777" w:rsidR="00B75232" w:rsidRDefault="00B75232" w:rsidP="00B75232">
      <w:pPr>
        <w:pStyle w:val="PL"/>
        <w:rPr>
          <w:rFonts w:cs="Courier New"/>
          <w:noProof w:val="0"/>
          <w:szCs w:val="16"/>
        </w:rPr>
      </w:pPr>
      <w:r>
        <w:rPr>
          <w:rFonts w:cs="Courier New"/>
          <w:noProof w:val="0"/>
          <w:szCs w:val="16"/>
        </w:rPr>
        <w:t xml:space="preserve">        afAppId:</w:t>
      </w:r>
    </w:p>
    <w:p w14:paraId="13EC2660" w14:textId="77777777" w:rsidR="00B75232" w:rsidRDefault="00B75232" w:rsidP="00B75232">
      <w:pPr>
        <w:pStyle w:val="PL"/>
        <w:rPr>
          <w:rFonts w:cs="Courier New"/>
          <w:noProof w:val="0"/>
          <w:szCs w:val="16"/>
        </w:rPr>
      </w:pPr>
      <w:r>
        <w:rPr>
          <w:rFonts w:cs="Courier New"/>
          <w:noProof w:val="0"/>
          <w:szCs w:val="16"/>
        </w:rPr>
        <w:t xml:space="preserve">          $ref: '#/components/schemas/AfAppId'</w:t>
      </w:r>
    </w:p>
    <w:p w14:paraId="6588FEB9" w14:textId="77777777" w:rsidR="00B75232" w:rsidRDefault="00B75232" w:rsidP="00B75232">
      <w:pPr>
        <w:pStyle w:val="PL"/>
        <w:rPr>
          <w:rFonts w:cs="Courier New"/>
          <w:noProof w:val="0"/>
          <w:szCs w:val="16"/>
        </w:rPr>
      </w:pPr>
      <w:r>
        <w:rPr>
          <w:rFonts w:cs="Courier New"/>
          <w:noProof w:val="0"/>
          <w:szCs w:val="16"/>
        </w:rPr>
        <w:t xml:space="preserve">        afRoutReq:</w:t>
      </w:r>
    </w:p>
    <w:p w14:paraId="53A0F4D8" w14:textId="77777777" w:rsidR="00B75232" w:rsidRDefault="00B75232" w:rsidP="00B75232">
      <w:pPr>
        <w:pStyle w:val="PL"/>
        <w:rPr>
          <w:rFonts w:cs="Courier New"/>
          <w:noProof w:val="0"/>
          <w:szCs w:val="16"/>
        </w:rPr>
      </w:pPr>
      <w:r>
        <w:rPr>
          <w:rFonts w:cs="Courier New"/>
          <w:noProof w:val="0"/>
          <w:szCs w:val="16"/>
        </w:rPr>
        <w:t xml:space="preserve">          $ref: '#/components/schemas/AfRoutingRequirementRm'</w:t>
      </w:r>
    </w:p>
    <w:p w14:paraId="60DDE30D"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3B5C48BB" w14:textId="77777777" w:rsidR="00B75232" w:rsidRDefault="00B75232" w:rsidP="00B75232">
      <w:pPr>
        <w:pStyle w:val="PL"/>
        <w:rPr>
          <w:rFonts w:cs="Courier New"/>
          <w:noProof w:val="0"/>
          <w:szCs w:val="16"/>
        </w:rPr>
      </w:pPr>
      <w:r>
        <w:rPr>
          <w:rFonts w:cs="Courier New"/>
          <w:noProof w:val="0"/>
          <w:szCs w:val="16"/>
        </w:rPr>
        <w:t xml:space="preserve">          type: string</w:t>
      </w:r>
    </w:p>
    <w:p w14:paraId="5E5F140F" w14:textId="77777777" w:rsidR="00B75232" w:rsidRDefault="00B75232" w:rsidP="00B75232">
      <w:pPr>
        <w:pStyle w:val="PL"/>
        <w:rPr>
          <w:rFonts w:cs="Courier New"/>
          <w:noProof w:val="0"/>
          <w:szCs w:val="16"/>
        </w:rPr>
      </w:pPr>
      <w:r>
        <w:rPr>
          <w:rFonts w:cs="Courier New"/>
          <w:noProof w:val="0"/>
          <w:szCs w:val="16"/>
        </w:rPr>
        <w:t xml:space="preserve">          nullable: true</w:t>
      </w:r>
    </w:p>
    <w:p w14:paraId="00917365"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6704AB67" w14:textId="77777777" w:rsidR="00B75232" w:rsidRDefault="00B75232" w:rsidP="00B75232">
      <w:pPr>
        <w:pStyle w:val="PL"/>
        <w:rPr>
          <w:rFonts w:cs="Courier New"/>
          <w:noProof w:val="0"/>
          <w:szCs w:val="16"/>
        </w:rPr>
      </w:pPr>
      <w:r>
        <w:rPr>
          <w:rFonts w:cs="Courier New"/>
          <w:noProof w:val="0"/>
          <w:szCs w:val="16"/>
        </w:rPr>
        <w:t xml:space="preserve">          type: array</w:t>
      </w:r>
    </w:p>
    <w:p w14:paraId="393073B9" w14:textId="77777777" w:rsidR="00B75232" w:rsidRDefault="00B75232" w:rsidP="00B75232">
      <w:pPr>
        <w:pStyle w:val="PL"/>
        <w:rPr>
          <w:rFonts w:cs="Courier New"/>
          <w:noProof w:val="0"/>
          <w:szCs w:val="16"/>
        </w:rPr>
      </w:pPr>
      <w:r>
        <w:rPr>
          <w:rFonts w:cs="Courier New"/>
          <w:noProof w:val="0"/>
          <w:szCs w:val="16"/>
        </w:rPr>
        <w:t xml:space="preserve">          items:</w:t>
      </w:r>
    </w:p>
    <w:p w14:paraId="12D45554" w14:textId="77777777" w:rsidR="00B75232" w:rsidRDefault="00B75232" w:rsidP="00B75232">
      <w:pPr>
        <w:pStyle w:val="PL"/>
        <w:rPr>
          <w:rFonts w:cs="Courier New"/>
          <w:noProof w:val="0"/>
          <w:szCs w:val="16"/>
        </w:rPr>
      </w:pPr>
      <w:r>
        <w:rPr>
          <w:rFonts w:cs="Courier New"/>
          <w:noProof w:val="0"/>
          <w:szCs w:val="16"/>
        </w:rPr>
        <w:t xml:space="preserve">            type: string</w:t>
      </w:r>
    </w:p>
    <w:p w14:paraId="76DA382D" w14:textId="77777777" w:rsidR="00B75232" w:rsidRDefault="00B75232" w:rsidP="00B75232">
      <w:pPr>
        <w:pStyle w:val="PL"/>
        <w:rPr>
          <w:rFonts w:cs="Courier New"/>
          <w:noProof w:val="0"/>
          <w:szCs w:val="16"/>
        </w:rPr>
      </w:pPr>
      <w:r>
        <w:rPr>
          <w:noProof w:val="0"/>
        </w:rPr>
        <w:t xml:space="preserve">          minItems: 1</w:t>
      </w:r>
    </w:p>
    <w:p w14:paraId="2CAA0D2F" w14:textId="70D8C8B8" w:rsidR="00B75232" w:rsidRDefault="00B75232" w:rsidP="00B75232">
      <w:pPr>
        <w:pStyle w:val="PL"/>
        <w:rPr>
          <w:ins w:id="454" w:author="Nokia" w:date="2021-09-21T11:23:00Z"/>
          <w:rFonts w:cs="Courier New"/>
          <w:noProof w:val="0"/>
          <w:szCs w:val="16"/>
        </w:rPr>
      </w:pPr>
      <w:r>
        <w:rPr>
          <w:rFonts w:cs="Courier New"/>
          <w:noProof w:val="0"/>
          <w:szCs w:val="16"/>
        </w:rPr>
        <w:t xml:space="preserve">          nullable: true</w:t>
      </w:r>
    </w:p>
    <w:p w14:paraId="599B2E36" w14:textId="77777777" w:rsidR="003E2538" w:rsidRDefault="003E2538" w:rsidP="003E2538">
      <w:pPr>
        <w:pStyle w:val="PL"/>
        <w:rPr>
          <w:ins w:id="455" w:author="Nokia" w:date="2021-09-21T11:23:00Z"/>
          <w:rFonts w:cs="Courier New"/>
          <w:noProof w:val="0"/>
          <w:szCs w:val="16"/>
        </w:rPr>
      </w:pPr>
      <w:ins w:id="456" w:author="Nokia" w:date="2021-09-21T11:23:00Z">
        <w:r>
          <w:rPr>
            <w:rFonts w:cs="Courier New"/>
            <w:noProof w:val="0"/>
            <w:szCs w:val="16"/>
          </w:rPr>
          <w:t xml:space="preserve">        </w:t>
        </w:r>
        <w:r>
          <w:rPr>
            <w:noProof w:val="0"/>
            <w:lang w:eastAsia="zh-CN"/>
          </w:rPr>
          <w:t>altSerReqsData</w:t>
        </w:r>
        <w:r>
          <w:rPr>
            <w:rFonts w:cs="Courier New"/>
            <w:noProof w:val="0"/>
            <w:szCs w:val="16"/>
          </w:rPr>
          <w:t>:</w:t>
        </w:r>
      </w:ins>
    </w:p>
    <w:p w14:paraId="3148C128" w14:textId="77777777" w:rsidR="003E2538" w:rsidRDefault="003E2538" w:rsidP="003E2538">
      <w:pPr>
        <w:pStyle w:val="PL"/>
        <w:rPr>
          <w:ins w:id="457" w:author="Nokia" w:date="2021-09-21T11:23:00Z"/>
          <w:rFonts w:cs="Courier New"/>
          <w:noProof w:val="0"/>
          <w:szCs w:val="16"/>
        </w:rPr>
      </w:pPr>
      <w:ins w:id="458" w:author="Nokia" w:date="2021-09-21T11:23:00Z">
        <w:r>
          <w:rPr>
            <w:rFonts w:cs="Courier New"/>
            <w:noProof w:val="0"/>
            <w:szCs w:val="16"/>
          </w:rPr>
          <w:t xml:space="preserve">          type: array</w:t>
        </w:r>
      </w:ins>
    </w:p>
    <w:p w14:paraId="4F26F8D1" w14:textId="77777777" w:rsidR="003E2538" w:rsidRDefault="003E2538" w:rsidP="003E2538">
      <w:pPr>
        <w:pStyle w:val="PL"/>
        <w:rPr>
          <w:ins w:id="459" w:author="Nokia" w:date="2021-09-21T11:23:00Z"/>
          <w:rFonts w:cs="Courier New"/>
          <w:noProof w:val="0"/>
          <w:szCs w:val="16"/>
        </w:rPr>
      </w:pPr>
      <w:ins w:id="460" w:author="Nokia" w:date="2021-09-21T11:23:00Z">
        <w:r>
          <w:rPr>
            <w:rFonts w:cs="Courier New"/>
            <w:noProof w:val="0"/>
            <w:szCs w:val="16"/>
          </w:rPr>
          <w:t xml:space="preserve">          items:</w:t>
        </w:r>
      </w:ins>
    </w:p>
    <w:p w14:paraId="2524493D" w14:textId="7B4781AD" w:rsidR="003E2538" w:rsidRDefault="003E2538" w:rsidP="003E2538">
      <w:pPr>
        <w:pStyle w:val="PL"/>
        <w:rPr>
          <w:ins w:id="461" w:author="Nokia" w:date="2021-09-21T11:23:00Z"/>
          <w:rFonts w:cs="Courier New"/>
          <w:noProof w:val="0"/>
          <w:szCs w:val="16"/>
        </w:rPr>
      </w:pPr>
      <w:ins w:id="462" w:author="Nokia" w:date="2021-09-21T11:23:00Z">
        <w:r>
          <w:rPr>
            <w:rFonts w:cs="Courier New"/>
            <w:noProof w:val="0"/>
            <w:szCs w:val="16"/>
          </w:rPr>
          <w:t xml:space="preserve">            $ref: '#/components/schemas/AlternativeServiceRequirementsData</w:t>
        </w:r>
      </w:ins>
      <w:ins w:id="463" w:author="Nokia" w:date="2021-09-21T11:55:00Z">
        <w:r w:rsidR="00CA067A">
          <w:rPr>
            <w:rFonts w:cs="Courier New"/>
            <w:noProof w:val="0"/>
            <w:szCs w:val="16"/>
          </w:rPr>
          <w:t>Rm</w:t>
        </w:r>
      </w:ins>
      <w:ins w:id="464" w:author="Nokia" w:date="2021-09-21T11:23:00Z">
        <w:r>
          <w:rPr>
            <w:rFonts w:cs="Courier New"/>
            <w:noProof w:val="0"/>
            <w:szCs w:val="16"/>
          </w:rPr>
          <w:t>'</w:t>
        </w:r>
      </w:ins>
    </w:p>
    <w:p w14:paraId="479927DD" w14:textId="2896A765" w:rsidR="003E2538" w:rsidRDefault="003E2538" w:rsidP="003E2538">
      <w:pPr>
        <w:pStyle w:val="PL"/>
        <w:rPr>
          <w:ins w:id="465" w:author="Nokia" w:date="2021-09-21T11:23:00Z"/>
          <w:noProof w:val="0"/>
        </w:rPr>
      </w:pPr>
      <w:ins w:id="466" w:author="Nokia" w:date="2021-09-21T11:23:00Z">
        <w:r>
          <w:rPr>
            <w:noProof w:val="0"/>
          </w:rPr>
          <w:t xml:space="preserve">          minItems: 1</w:t>
        </w:r>
      </w:ins>
    </w:p>
    <w:p w14:paraId="7E559825" w14:textId="15BED3AB" w:rsidR="00B76F36" w:rsidRDefault="00CA067A" w:rsidP="003E2538">
      <w:pPr>
        <w:pStyle w:val="PL"/>
        <w:rPr>
          <w:ins w:id="467" w:author="Huawei" w:date="2021-09-28T11:41:00Z"/>
          <w:noProof w:val="0"/>
        </w:rPr>
      </w:pPr>
      <w:ins w:id="468" w:author="Nokia" w:date="2021-09-21T11:56:00Z">
        <w:r>
          <w:rPr>
            <w:rFonts w:cs="Courier New"/>
            <w:noProof w:val="0"/>
            <w:szCs w:val="16"/>
          </w:rPr>
          <w:t xml:space="preserve">          description: </w:t>
        </w:r>
        <w:r>
          <w:rPr>
            <w:rFonts w:cs="Arial"/>
            <w:noProof w:val="0"/>
            <w:szCs w:val="18"/>
          </w:rPr>
          <w:t xml:space="preserve">Contains the </w:t>
        </w:r>
      </w:ins>
      <w:ins w:id="469" w:author="Nokia" w:date="2021-09-21T12:18:00Z">
        <w:r w:rsidR="005016D5">
          <w:rPr>
            <w:rFonts w:cs="Arial"/>
            <w:noProof w:val="0"/>
            <w:szCs w:val="18"/>
          </w:rPr>
          <w:t xml:space="preserve">removable </w:t>
        </w:r>
      </w:ins>
      <w:ins w:id="470" w:author="Nokia" w:date="2021-09-21T11:56:00Z">
        <w:r>
          <w:rPr>
            <w:rFonts w:cs="Arial"/>
            <w:noProof w:val="0"/>
            <w:szCs w:val="18"/>
          </w:rPr>
          <w:t>alternative service requirements data</w:t>
        </w:r>
        <w:r>
          <w:rPr>
            <w:noProof w:val="0"/>
          </w:rPr>
          <w:t>.</w:t>
        </w:r>
      </w:ins>
    </w:p>
    <w:p w14:paraId="3A838C20" w14:textId="63A38CA0" w:rsidR="009162D8" w:rsidRPr="00594C52" w:rsidRDefault="009162D8" w:rsidP="003E2538">
      <w:pPr>
        <w:pStyle w:val="PL"/>
        <w:rPr>
          <w:noProof w:val="0"/>
        </w:rPr>
      </w:pPr>
      <w:ins w:id="471" w:author="Huawei" w:date="2021-09-28T11:41:00Z">
        <w:r>
          <w:rPr>
            <w:rFonts w:cs="Courier New"/>
            <w:noProof w:val="0"/>
            <w:szCs w:val="16"/>
          </w:rPr>
          <w:t xml:space="preserve">          nullable: true</w:t>
        </w:r>
      </w:ins>
    </w:p>
    <w:p w14:paraId="12C8A137" w14:textId="77777777" w:rsidR="00B75232" w:rsidRDefault="00B75232" w:rsidP="00B75232">
      <w:pPr>
        <w:pStyle w:val="PL"/>
        <w:rPr>
          <w:rFonts w:cs="Courier New"/>
          <w:noProof w:val="0"/>
          <w:szCs w:val="16"/>
        </w:rPr>
      </w:pPr>
      <w:r>
        <w:rPr>
          <w:rFonts w:cs="Courier New"/>
          <w:noProof w:val="0"/>
          <w:szCs w:val="16"/>
        </w:rPr>
        <w:t xml:space="preserve">        disUeNotif:</w:t>
      </w:r>
    </w:p>
    <w:p w14:paraId="35DD65FE" w14:textId="77777777" w:rsidR="00B75232" w:rsidRDefault="00B75232" w:rsidP="00B75232">
      <w:pPr>
        <w:pStyle w:val="PL"/>
        <w:rPr>
          <w:rFonts w:cs="Courier New"/>
          <w:noProof w:val="0"/>
          <w:szCs w:val="16"/>
        </w:rPr>
      </w:pPr>
      <w:r>
        <w:rPr>
          <w:rFonts w:cs="Courier New"/>
          <w:noProof w:val="0"/>
          <w:szCs w:val="16"/>
        </w:rPr>
        <w:t xml:space="preserve">          type: boolean</w:t>
      </w:r>
    </w:p>
    <w:p w14:paraId="099E7ECB" w14:textId="77777777" w:rsidR="00B75232" w:rsidRDefault="00B75232" w:rsidP="00B75232">
      <w:pPr>
        <w:pStyle w:val="PL"/>
        <w:rPr>
          <w:rFonts w:cs="Courier New"/>
          <w:noProof w:val="0"/>
          <w:szCs w:val="16"/>
        </w:rPr>
      </w:pPr>
      <w:r>
        <w:rPr>
          <w:rFonts w:cs="Courier New"/>
          <w:noProof w:val="0"/>
          <w:szCs w:val="16"/>
        </w:rPr>
        <w:t xml:space="preserve">        contVer:</w:t>
      </w:r>
    </w:p>
    <w:p w14:paraId="2072EA18" w14:textId="77777777" w:rsidR="00B75232" w:rsidRDefault="00B75232" w:rsidP="00B75232">
      <w:pPr>
        <w:pStyle w:val="PL"/>
        <w:rPr>
          <w:rFonts w:cs="Courier New"/>
          <w:noProof w:val="0"/>
          <w:szCs w:val="16"/>
        </w:rPr>
      </w:pPr>
      <w:r>
        <w:rPr>
          <w:rFonts w:cs="Courier New"/>
          <w:noProof w:val="0"/>
          <w:szCs w:val="16"/>
        </w:rPr>
        <w:t xml:space="preserve">          $ref: '#/components/schemas/ContentVersion'</w:t>
      </w:r>
    </w:p>
    <w:p w14:paraId="738B64F8" w14:textId="77777777" w:rsidR="00B75232" w:rsidRDefault="00B75232" w:rsidP="00B75232">
      <w:pPr>
        <w:pStyle w:val="PL"/>
        <w:rPr>
          <w:rFonts w:cs="Courier New"/>
          <w:noProof w:val="0"/>
          <w:szCs w:val="16"/>
        </w:rPr>
      </w:pPr>
      <w:r>
        <w:rPr>
          <w:rFonts w:cs="Courier New"/>
          <w:noProof w:val="0"/>
          <w:szCs w:val="16"/>
        </w:rPr>
        <w:t xml:space="preserve">        codecs:</w:t>
      </w:r>
    </w:p>
    <w:p w14:paraId="45AD7E85" w14:textId="77777777" w:rsidR="00B75232" w:rsidRDefault="00B75232" w:rsidP="00B75232">
      <w:pPr>
        <w:pStyle w:val="PL"/>
        <w:rPr>
          <w:rFonts w:cs="Courier New"/>
          <w:noProof w:val="0"/>
          <w:szCs w:val="16"/>
        </w:rPr>
      </w:pPr>
      <w:r>
        <w:rPr>
          <w:rFonts w:cs="Courier New"/>
          <w:noProof w:val="0"/>
          <w:szCs w:val="16"/>
        </w:rPr>
        <w:t xml:space="preserve">          type: array</w:t>
      </w:r>
    </w:p>
    <w:p w14:paraId="2BDB9B0B" w14:textId="77777777" w:rsidR="00B75232" w:rsidRDefault="00B75232" w:rsidP="00B75232">
      <w:pPr>
        <w:pStyle w:val="PL"/>
        <w:rPr>
          <w:rFonts w:cs="Courier New"/>
          <w:noProof w:val="0"/>
          <w:szCs w:val="16"/>
        </w:rPr>
      </w:pPr>
      <w:r>
        <w:rPr>
          <w:rFonts w:cs="Courier New"/>
          <w:noProof w:val="0"/>
          <w:szCs w:val="16"/>
        </w:rPr>
        <w:t xml:space="preserve">          items:</w:t>
      </w:r>
    </w:p>
    <w:p w14:paraId="22D7CFF6" w14:textId="77777777" w:rsidR="00B75232" w:rsidRDefault="00B75232" w:rsidP="00B75232">
      <w:pPr>
        <w:pStyle w:val="PL"/>
        <w:rPr>
          <w:rFonts w:cs="Courier New"/>
          <w:noProof w:val="0"/>
          <w:szCs w:val="16"/>
        </w:rPr>
      </w:pPr>
      <w:r>
        <w:rPr>
          <w:rFonts w:cs="Courier New"/>
          <w:noProof w:val="0"/>
          <w:szCs w:val="16"/>
        </w:rPr>
        <w:t xml:space="preserve">            $ref: '#/components/schemas/CodecData'</w:t>
      </w:r>
    </w:p>
    <w:p w14:paraId="4C51D779" w14:textId="77777777" w:rsidR="00B75232" w:rsidRDefault="00B75232" w:rsidP="00B75232">
      <w:pPr>
        <w:pStyle w:val="PL"/>
        <w:rPr>
          <w:rFonts w:cs="Courier New"/>
          <w:noProof w:val="0"/>
          <w:szCs w:val="16"/>
        </w:rPr>
      </w:pPr>
      <w:r>
        <w:rPr>
          <w:rFonts w:cs="Courier New"/>
          <w:noProof w:val="0"/>
          <w:szCs w:val="16"/>
        </w:rPr>
        <w:t xml:space="preserve">          minItems: 1</w:t>
      </w:r>
    </w:p>
    <w:p w14:paraId="7AC42541" w14:textId="77777777" w:rsidR="00B75232" w:rsidRDefault="00B75232" w:rsidP="00B75232">
      <w:pPr>
        <w:pStyle w:val="PL"/>
        <w:rPr>
          <w:rFonts w:cs="Courier New"/>
          <w:noProof w:val="0"/>
          <w:szCs w:val="16"/>
        </w:rPr>
      </w:pPr>
      <w:r>
        <w:rPr>
          <w:rFonts w:cs="Courier New"/>
          <w:noProof w:val="0"/>
          <w:szCs w:val="16"/>
        </w:rPr>
        <w:t xml:space="preserve">          maxItems: 2</w:t>
      </w:r>
    </w:p>
    <w:p w14:paraId="51D628D2"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1FE8E40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'TS29571_CommonData.yaml#/components/schemas/FloatRm'</w:t>
      </w:r>
    </w:p>
    <w:p w14:paraId="44806497"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0C9FC75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'TS29571_CommonData.yaml#/components/schemas/FloatRm'</w:t>
      </w:r>
    </w:p>
    <w:p w14:paraId="68AFA102"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34C0B759" w14:textId="77777777" w:rsidR="00B75232" w:rsidRDefault="00B75232" w:rsidP="00B75232">
      <w:pPr>
        <w:pStyle w:val="PL"/>
        <w:rPr>
          <w:rFonts w:cs="Courier New"/>
          <w:noProof w:val="0"/>
          <w:szCs w:val="16"/>
        </w:rPr>
      </w:pPr>
      <w:r>
        <w:rPr>
          <w:rFonts w:cs="Courier New"/>
          <w:noProof w:val="0"/>
          <w:szCs w:val="16"/>
        </w:rPr>
        <w:t xml:space="preserve">          type: string</w:t>
      </w:r>
    </w:p>
    <w:p w14:paraId="6046A134" w14:textId="77777777" w:rsidR="00B75232" w:rsidRDefault="00B75232" w:rsidP="00B75232">
      <w:pPr>
        <w:pStyle w:val="PL"/>
        <w:rPr>
          <w:rFonts w:cs="Courier New"/>
          <w:noProof w:val="0"/>
          <w:szCs w:val="16"/>
        </w:rPr>
      </w:pPr>
      <w:r>
        <w:rPr>
          <w:rFonts w:cs="Courier New"/>
          <w:noProof w:val="0"/>
          <w:szCs w:val="16"/>
        </w:rPr>
        <w:t xml:space="preserve">          nullable: true</w:t>
      </w:r>
    </w:p>
    <w:p w14:paraId="10A339DC" w14:textId="77777777" w:rsidR="00B75232" w:rsidRDefault="00B75232" w:rsidP="00B75232">
      <w:pPr>
        <w:pStyle w:val="PL"/>
        <w:rPr>
          <w:rFonts w:cs="Courier New"/>
          <w:noProof w:val="0"/>
          <w:szCs w:val="16"/>
        </w:rPr>
      </w:pPr>
      <w:r>
        <w:rPr>
          <w:rFonts w:cs="Courier New"/>
          <w:noProof w:val="0"/>
          <w:szCs w:val="16"/>
        </w:rPr>
        <w:t xml:space="preserve">        fStatus:</w:t>
      </w:r>
    </w:p>
    <w:p w14:paraId="60EF6AF6" w14:textId="77777777" w:rsidR="00B75232" w:rsidRDefault="00B75232" w:rsidP="00B75232">
      <w:pPr>
        <w:pStyle w:val="PL"/>
        <w:rPr>
          <w:rFonts w:cs="Courier New"/>
          <w:noProof w:val="0"/>
          <w:szCs w:val="16"/>
        </w:rPr>
      </w:pPr>
      <w:r>
        <w:rPr>
          <w:rFonts w:cs="Courier New"/>
          <w:noProof w:val="0"/>
          <w:szCs w:val="16"/>
        </w:rPr>
        <w:t xml:space="preserve">          $ref: '#/components/schemas/FlowStatus'</w:t>
      </w:r>
    </w:p>
    <w:p w14:paraId="5BE7487D" w14:textId="77777777" w:rsidR="00B75232" w:rsidRDefault="00B75232" w:rsidP="00B75232">
      <w:pPr>
        <w:pStyle w:val="PL"/>
        <w:rPr>
          <w:rFonts w:cs="Courier New"/>
          <w:noProof w:val="0"/>
          <w:szCs w:val="16"/>
        </w:rPr>
      </w:pPr>
      <w:r>
        <w:rPr>
          <w:rFonts w:cs="Courier New"/>
          <w:noProof w:val="0"/>
          <w:szCs w:val="16"/>
        </w:rPr>
        <w:t xml:space="preserve">        marBwDl:</w:t>
      </w:r>
    </w:p>
    <w:p w14:paraId="52D4DD8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4B43FA2F" w14:textId="77777777" w:rsidR="00B75232" w:rsidRDefault="00B75232" w:rsidP="00B75232">
      <w:pPr>
        <w:pStyle w:val="PL"/>
        <w:rPr>
          <w:rFonts w:cs="Courier New"/>
          <w:noProof w:val="0"/>
          <w:szCs w:val="16"/>
        </w:rPr>
      </w:pPr>
      <w:r>
        <w:rPr>
          <w:rFonts w:cs="Courier New"/>
          <w:noProof w:val="0"/>
          <w:szCs w:val="16"/>
        </w:rPr>
        <w:t xml:space="preserve">        marBwUl:</w:t>
      </w:r>
    </w:p>
    <w:p w14:paraId="09E1AB0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3169F53E" w14:textId="77777777" w:rsidR="00B75232" w:rsidRDefault="00B75232" w:rsidP="00B75232">
      <w:pPr>
        <w:pStyle w:val="PL"/>
        <w:rPr>
          <w:noProof w:val="0"/>
        </w:rPr>
      </w:pPr>
      <w:r>
        <w:rPr>
          <w:noProof w:val="0"/>
        </w:rPr>
        <w:t xml:space="preserve">        maxPacketLossRateDl:</w:t>
      </w:r>
    </w:p>
    <w:p w14:paraId="48F227FC" w14:textId="77777777" w:rsidR="00B75232" w:rsidRDefault="00B75232" w:rsidP="00B75232">
      <w:pPr>
        <w:pStyle w:val="PL"/>
        <w:rPr>
          <w:noProof w:val="0"/>
        </w:rPr>
      </w:pPr>
      <w:r>
        <w:rPr>
          <w:noProof w:val="0"/>
        </w:rPr>
        <w:t xml:space="preserve">          $ref: 'TS29571_CommonData.yaml#/components/schemas/PacketLossRateRm'</w:t>
      </w:r>
    </w:p>
    <w:p w14:paraId="0CF4CDEF" w14:textId="77777777" w:rsidR="00B75232" w:rsidRDefault="00B75232" w:rsidP="00B75232">
      <w:pPr>
        <w:pStyle w:val="PL"/>
        <w:rPr>
          <w:noProof w:val="0"/>
        </w:rPr>
      </w:pPr>
      <w:r>
        <w:rPr>
          <w:noProof w:val="0"/>
        </w:rPr>
        <w:lastRenderedPageBreak/>
        <w:t xml:space="preserve">        maxPacketLossRateUl:</w:t>
      </w:r>
    </w:p>
    <w:p w14:paraId="268D0612" w14:textId="77777777" w:rsidR="00B75232" w:rsidRDefault="00B75232" w:rsidP="00B75232">
      <w:pPr>
        <w:pStyle w:val="PL"/>
        <w:rPr>
          <w:noProof w:val="0"/>
        </w:rPr>
      </w:pPr>
      <w:r>
        <w:rPr>
          <w:noProof w:val="0"/>
        </w:rPr>
        <w:t xml:space="preserve">          $ref: 'TS29571_CommonData.yaml#/components/schemas/PacketLossRateRm'</w:t>
      </w:r>
    </w:p>
    <w:p w14:paraId="0B2E9584" w14:textId="77777777" w:rsidR="00B75232" w:rsidRDefault="00B75232" w:rsidP="00B75232">
      <w:pPr>
        <w:pStyle w:val="PL"/>
        <w:rPr>
          <w:rFonts w:cs="Courier New"/>
          <w:noProof w:val="0"/>
          <w:szCs w:val="16"/>
        </w:rPr>
      </w:pPr>
      <w:r>
        <w:rPr>
          <w:rFonts w:cs="Courier New"/>
          <w:noProof w:val="0"/>
          <w:szCs w:val="16"/>
        </w:rPr>
        <w:t xml:space="preserve">        maxSuppBwDl:</w:t>
      </w:r>
    </w:p>
    <w:p w14:paraId="152AAC8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2129FDD4" w14:textId="77777777" w:rsidR="00B75232" w:rsidRDefault="00B75232" w:rsidP="00B75232">
      <w:pPr>
        <w:pStyle w:val="PL"/>
        <w:rPr>
          <w:rFonts w:cs="Courier New"/>
          <w:noProof w:val="0"/>
          <w:szCs w:val="16"/>
        </w:rPr>
      </w:pPr>
      <w:r>
        <w:rPr>
          <w:rFonts w:cs="Courier New"/>
          <w:noProof w:val="0"/>
          <w:szCs w:val="16"/>
        </w:rPr>
        <w:t xml:space="preserve">        maxSuppBwUl:</w:t>
      </w:r>
    </w:p>
    <w:p w14:paraId="62FB83B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65F99557" w14:textId="77777777" w:rsidR="00B75232" w:rsidRDefault="00B75232" w:rsidP="00B75232">
      <w:pPr>
        <w:pStyle w:val="PL"/>
        <w:rPr>
          <w:rFonts w:cs="Courier New"/>
          <w:noProof w:val="0"/>
          <w:szCs w:val="16"/>
        </w:rPr>
      </w:pPr>
      <w:r>
        <w:rPr>
          <w:rFonts w:cs="Courier New"/>
          <w:noProof w:val="0"/>
          <w:szCs w:val="16"/>
        </w:rPr>
        <w:t xml:space="preserve">        medCompN:</w:t>
      </w:r>
    </w:p>
    <w:p w14:paraId="32E326D6" w14:textId="77777777" w:rsidR="00B75232" w:rsidRDefault="00B75232" w:rsidP="00B75232">
      <w:pPr>
        <w:pStyle w:val="PL"/>
        <w:rPr>
          <w:rFonts w:cs="Courier New"/>
          <w:noProof w:val="0"/>
          <w:szCs w:val="16"/>
        </w:rPr>
      </w:pPr>
      <w:r>
        <w:rPr>
          <w:rFonts w:cs="Courier New"/>
          <w:noProof w:val="0"/>
          <w:szCs w:val="16"/>
        </w:rPr>
        <w:t xml:space="preserve">          type: integer</w:t>
      </w:r>
    </w:p>
    <w:p w14:paraId="4F55BFBA" w14:textId="77777777" w:rsidR="00B75232" w:rsidRDefault="00B75232" w:rsidP="00B75232">
      <w:pPr>
        <w:pStyle w:val="PL"/>
        <w:rPr>
          <w:rFonts w:cs="Courier New"/>
          <w:noProof w:val="0"/>
          <w:szCs w:val="16"/>
        </w:rPr>
      </w:pPr>
      <w:r>
        <w:rPr>
          <w:rFonts w:cs="Courier New"/>
          <w:noProof w:val="0"/>
          <w:szCs w:val="16"/>
        </w:rPr>
        <w:t xml:space="preserve">        medSubComps:</w:t>
      </w:r>
    </w:p>
    <w:p w14:paraId="27A91033" w14:textId="77777777" w:rsidR="00B75232" w:rsidRDefault="00B75232" w:rsidP="00B75232">
      <w:pPr>
        <w:pStyle w:val="PL"/>
        <w:rPr>
          <w:rFonts w:cs="Courier New"/>
          <w:noProof w:val="0"/>
          <w:szCs w:val="16"/>
        </w:rPr>
      </w:pPr>
      <w:r>
        <w:rPr>
          <w:rFonts w:cs="Courier New"/>
          <w:noProof w:val="0"/>
          <w:szCs w:val="16"/>
        </w:rPr>
        <w:t xml:space="preserve">          type: object</w:t>
      </w:r>
    </w:p>
    <w:p w14:paraId="1BDF2EE6"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5C16F423" w14:textId="77777777" w:rsidR="00B75232" w:rsidRDefault="00B75232" w:rsidP="00B75232">
      <w:pPr>
        <w:pStyle w:val="PL"/>
        <w:rPr>
          <w:rFonts w:cs="Courier New"/>
          <w:noProof w:val="0"/>
          <w:szCs w:val="16"/>
        </w:rPr>
      </w:pPr>
      <w:r>
        <w:rPr>
          <w:rFonts w:cs="Courier New"/>
          <w:noProof w:val="0"/>
          <w:szCs w:val="16"/>
        </w:rPr>
        <w:t xml:space="preserve">            $ref: '#/components/schemas/MediaSubComponentRm'</w:t>
      </w:r>
    </w:p>
    <w:p w14:paraId="77A0C099" w14:textId="77777777" w:rsidR="00B75232" w:rsidRDefault="00B75232" w:rsidP="00B75232">
      <w:pPr>
        <w:pStyle w:val="PL"/>
        <w:rPr>
          <w:rFonts w:cs="Courier New"/>
          <w:noProof w:val="0"/>
          <w:szCs w:val="16"/>
        </w:rPr>
      </w:pPr>
      <w:r>
        <w:rPr>
          <w:rFonts w:cs="Courier New"/>
          <w:noProof w:val="0"/>
          <w:szCs w:val="16"/>
        </w:rPr>
        <w:t xml:space="preserve">          minProperties: 1</w:t>
      </w:r>
    </w:p>
    <w:p w14:paraId="6D099E46" w14:textId="77777777" w:rsidR="00B75232" w:rsidRDefault="00B75232" w:rsidP="00B75232">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509C477" w14:textId="77777777" w:rsidR="00B75232" w:rsidRDefault="00B75232" w:rsidP="00B75232">
      <w:pPr>
        <w:pStyle w:val="PL"/>
        <w:rPr>
          <w:rFonts w:cs="Courier New"/>
          <w:noProof w:val="0"/>
          <w:szCs w:val="16"/>
        </w:rPr>
      </w:pPr>
      <w:r>
        <w:rPr>
          <w:rFonts w:cs="Courier New"/>
          <w:noProof w:val="0"/>
          <w:szCs w:val="16"/>
        </w:rPr>
        <w:t xml:space="preserve">        medType:</w:t>
      </w:r>
    </w:p>
    <w:p w14:paraId="02C2C567" w14:textId="77777777" w:rsidR="00B75232" w:rsidRDefault="00B75232" w:rsidP="00B75232">
      <w:pPr>
        <w:pStyle w:val="PL"/>
        <w:rPr>
          <w:rFonts w:cs="Courier New"/>
          <w:noProof w:val="0"/>
          <w:szCs w:val="16"/>
        </w:rPr>
      </w:pPr>
      <w:r>
        <w:rPr>
          <w:rFonts w:cs="Courier New"/>
          <w:noProof w:val="0"/>
          <w:szCs w:val="16"/>
        </w:rPr>
        <w:t xml:space="preserve">          $ref: '#/components/schemas/MediaType'</w:t>
      </w:r>
    </w:p>
    <w:p w14:paraId="051BAE6E" w14:textId="77777777" w:rsidR="00B75232" w:rsidRDefault="00B75232" w:rsidP="00B75232">
      <w:pPr>
        <w:pStyle w:val="PL"/>
        <w:rPr>
          <w:rFonts w:cs="Courier New"/>
          <w:noProof w:val="0"/>
          <w:szCs w:val="16"/>
        </w:rPr>
      </w:pPr>
      <w:r>
        <w:rPr>
          <w:rFonts w:cs="Courier New"/>
          <w:noProof w:val="0"/>
          <w:szCs w:val="16"/>
        </w:rPr>
        <w:t xml:space="preserve">        minDesBwDl:</w:t>
      </w:r>
    </w:p>
    <w:p w14:paraId="11FF534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0B2BC1A7" w14:textId="77777777" w:rsidR="00B75232" w:rsidRDefault="00B75232" w:rsidP="00B75232">
      <w:pPr>
        <w:pStyle w:val="PL"/>
        <w:rPr>
          <w:rFonts w:cs="Courier New"/>
          <w:noProof w:val="0"/>
          <w:szCs w:val="16"/>
        </w:rPr>
      </w:pPr>
      <w:r>
        <w:rPr>
          <w:rFonts w:cs="Courier New"/>
          <w:noProof w:val="0"/>
          <w:szCs w:val="16"/>
        </w:rPr>
        <w:t xml:space="preserve">        minDesBwUl:</w:t>
      </w:r>
    </w:p>
    <w:p w14:paraId="28B0E49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253E70E7" w14:textId="77777777" w:rsidR="00B75232" w:rsidRDefault="00B75232" w:rsidP="00B75232">
      <w:pPr>
        <w:pStyle w:val="PL"/>
        <w:rPr>
          <w:rFonts w:cs="Courier New"/>
          <w:noProof w:val="0"/>
          <w:szCs w:val="16"/>
        </w:rPr>
      </w:pPr>
      <w:r>
        <w:rPr>
          <w:rFonts w:cs="Courier New"/>
          <w:noProof w:val="0"/>
          <w:szCs w:val="16"/>
        </w:rPr>
        <w:t xml:space="preserve">        mirBwDl:</w:t>
      </w:r>
    </w:p>
    <w:p w14:paraId="677E094C"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693793B8" w14:textId="77777777" w:rsidR="00B75232" w:rsidRDefault="00B75232" w:rsidP="00B75232">
      <w:pPr>
        <w:pStyle w:val="PL"/>
        <w:rPr>
          <w:rFonts w:cs="Courier New"/>
          <w:noProof w:val="0"/>
          <w:szCs w:val="16"/>
        </w:rPr>
      </w:pPr>
      <w:r>
        <w:rPr>
          <w:rFonts w:cs="Courier New"/>
          <w:noProof w:val="0"/>
          <w:szCs w:val="16"/>
        </w:rPr>
        <w:t xml:space="preserve">        mirBwUl:</w:t>
      </w:r>
    </w:p>
    <w:p w14:paraId="142AD99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4AEAC807" w14:textId="77777777" w:rsidR="00B75232" w:rsidRDefault="00B75232" w:rsidP="00B75232">
      <w:pPr>
        <w:pStyle w:val="PL"/>
        <w:rPr>
          <w:rFonts w:cs="Courier New"/>
          <w:noProof w:val="0"/>
          <w:szCs w:val="16"/>
        </w:rPr>
      </w:pPr>
      <w:r>
        <w:rPr>
          <w:rFonts w:cs="Courier New"/>
          <w:noProof w:val="0"/>
          <w:szCs w:val="16"/>
        </w:rPr>
        <w:t xml:space="preserve">        preemptCap:</w:t>
      </w:r>
    </w:p>
    <w:p w14:paraId="2C08A1A4"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'TS29571_CommonData.yaml#/components/schemas/PreemptionCapabilityRm'</w:t>
      </w:r>
    </w:p>
    <w:p w14:paraId="622DD609" w14:textId="77777777" w:rsidR="00B75232" w:rsidRDefault="00B75232" w:rsidP="00B75232">
      <w:pPr>
        <w:pStyle w:val="PL"/>
        <w:rPr>
          <w:rFonts w:cs="Courier New"/>
          <w:noProof w:val="0"/>
          <w:szCs w:val="16"/>
        </w:rPr>
      </w:pPr>
      <w:r>
        <w:rPr>
          <w:rFonts w:cs="Courier New"/>
          <w:noProof w:val="0"/>
          <w:szCs w:val="16"/>
        </w:rPr>
        <w:t xml:space="preserve">        preemptVuln:</w:t>
      </w:r>
    </w:p>
    <w:p w14:paraId="1378FFB9"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'TS29571_CommonData.yaml#/components/schemas/PreemptionVulnerabilityRm'</w:t>
      </w:r>
    </w:p>
    <w:p w14:paraId="23F717A1" w14:textId="77777777" w:rsidR="00B75232" w:rsidRDefault="00B75232" w:rsidP="00B75232">
      <w:pPr>
        <w:pStyle w:val="PL"/>
        <w:rPr>
          <w:rFonts w:cs="Courier New"/>
          <w:noProof w:val="0"/>
          <w:szCs w:val="16"/>
        </w:rPr>
      </w:pPr>
      <w:r>
        <w:rPr>
          <w:rFonts w:cs="Courier New"/>
          <w:noProof w:val="0"/>
          <w:szCs w:val="16"/>
        </w:rPr>
        <w:t xml:space="preserve">        prioSharingInd:</w:t>
      </w:r>
    </w:p>
    <w:p w14:paraId="59523089" w14:textId="77777777" w:rsidR="00B75232" w:rsidRDefault="00B75232" w:rsidP="00B75232">
      <w:pPr>
        <w:pStyle w:val="PL"/>
        <w:rPr>
          <w:rFonts w:cs="Courier New"/>
          <w:noProof w:val="0"/>
          <w:szCs w:val="16"/>
        </w:rPr>
      </w:pPr>
      <w:r>
        <w:rPr>
          <w:rFonts w:cs="Courier New"/>
          <w:noProof w:val="0"/>
          <w:szCs w:val="16"/>
        </w:rPr>
        <w:t xml:space="preserve">          $ref: '#/components/schemas/PrioritySharingIndicator'</w:t>
      </w:r>
    </w:p>
    <w:p w14:paraId="411CE8B0" w14:textId="77777777" w:rsidR="00B75232" w:rsidRDefault="00B75232" w:rsidP="00B75232">
      <w:pPr>
        <w:pStyle w:val="PL"/>
        <w:rPr>
          <w:rFonts w:cs="Courier New"/>
          <w:noProof w:val="0"/>
          <w:szCs w:val="16"/>
        </w:rPr>
      </w:pPr>
      <w:r>
        <w:rPr>
          <w:rFonts w:cs="Courier New"/>
          <w:noProof w:val="0"/>
          <w:szCs w:val="16"/>
        </w:rPr>
        <w:t xml:space="preserve">        resPrio:</w:t>
      </w:r>
    </w:p>
    <w:p w14:paraId="0D177784" w14:textId="77777777" w:rsidR="00B75232" w:rsidRDefault="00B75232" w:rsidP="00B75232">
      <w:pPr>
        <w:pStyle w:val="PL"/>
        <w:rPr>
          <w:rFonts w:cs="Courier New"/>
          <w:noProof w:val="0"/>
          <w:szCs w:val="16"/>
        </w:rPr>
      </w:pPr>
      <w:r>
        <w:rPr>
          <w:rFonts w:cs="Courier New"/>
          <w:noProof w:val="0"/>
          <w:szCs w:val="16"/>
        </w:rPr>
        <w:t xml:space="preserve">          $ref: '#/components/schemas/ReservPriority'</w:t>
      </w:r>
    </w:p>
    <w:p w14:paraId="5850B2AE" w14:textId="77777777" w:rsidR="00B75232" w:rsidRDefault="00B75232" w:rsidP="00B75232">
      <w:pPr>
        <w:pStyle w:val="PL"/>
        <w:rPr>
          <w:rFonts w:cs="Courier New"/>
          <w:noProof w:val="0"/>
          <w:szCs w:val="16"/>
        </w:rPr>
      </w:pPr>
      <w:r>
        <w:rPr>
          <w:rFonts w:cs="Courier New"/>
          <w:noProof w:val="0"/>
          <w:szCs w:val="16"/>
        </w:rPr>
        <w:t xml:space="preserve">        rrBw:</w:t>
      </w:r>
    </w:p>
    <w:p w14:paraId="2AE3B21A"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7C3450B4" w14:textId="77777777" w:rsidR="00B75232" w:rsidRDefault="00B75232" w:rsidP="00B75232">
      <w:pPr>
        <w:pStyle w:val="PL"/>
        <w:rPr>
          <w:rFonts w:cs="Courier New"/>
          <w:noProof w:val="0"/>
          <w:szCs w:val="16"/>
        </w:rPr>
      </w:pPr>
      <w:r>
        <w:rPr>
          <w:rFonts w:cs="Courier New"/>
          <w:noProof w:val="0"/>
          <w:szCs w:val="16"/>
        </w:rPr>
        <w:t xml:space="preserve">        rsBw:</w:t>
      </w:r>
    </w:p>
    <w:p w14:paraId="7E09119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3CF57034" w14:textId="77777777" w:rsidR="00B75232" w:rsidRDefault="00B75232" w:rsidP="00B75232">
      <w:pPr>
        <w:pStyle w:val="PL"/>
        <w:rPr>
          <w:rFonts w:cs="Courier New"/>
          <w:noProof w:val="0"/>
          <w:szCs w:val="16"/>
        </w:rPr>
      </w:pPr>
      <w:r>
        <w:rPr>
          <w:rFonts w:cs="Courier New"/>
          <w:noProof w:val="0"/>
          <w:szCs w:val="16"/>
        </w:rPr>
        <w:t xml:space="preserve">        sharingKeyDl:</w:t>
      </w:r>
    </w:p>
    <w:p w14:paraId="2EDE4F5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'TS29571_CommonData.yaml#/components/schemas/Uint32Rm'</w:t>
      </w:r>
    </w:p>
    <w:p w14:paraId="219664EB" w14:textId="77777777" w:rsidR="00B75232" w:rsidRDefault="00B75232" w:rsidP="00B75232">
      <w:pPr>
        <w:pStyle w:val="PL"/>
        <w:rPr>
          <w:rFonts w:cs="Courier New"/>
          <w:noProof w:val="0"/>
          <w:szCs w:val="16"/>
        </w:rPr>
      </w:pPr>
      <w:r>
        <w:rPr>
          <w:rFonts w:cs="Courier New"/>
          <w:noProof w:val="0"/>
          <w:szCs w:val="16"/>
        </w:rPr>
        <w:t xml:space="preserve">        sharingKeyUl:</w:t>
      </w:r>
    </w:p>
    <w:p w14:paraId="21AA5A93"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'TS29571_CommonData.yaml#/components/schemas/Uint32Rm'</w:t>
      </w:r>
    </w:p>
    <w:p w14:paraId="1F616CA8" w14:textId="77777777" w:rsidR="00B75232" w:rsidRDefault="00B75232" w:rsidP="00B75232">
      <w:pPr>
        <w:pStyle w:val="PL"/>
        <w:rPr>
          <w:rFonts w:cs="Courier New"/>
          <w:noProof w:val="0"/>
          <w:szCs w:val="16"/>
        </w:rPr>
      </w:pPr>
      <w:r>
        <w:rPr>
          <w:rFonts w:cs="Courier New"/>
          <w:noProof w:val="0"/>
          <w:szCs w:val="16"/>
        </w:rPr>
        <w:t xml:space="preserve">        tsnQos:</w:t>
      </w:r>
    </w:p>
    <w:p w14:paraId="779225CC" w14:textId="77777777" w:rsidR="00B75232" w:rsidRDefault="00B75232" w:rsidP="00B75232">
      <w:pPr>
        <w:pStyle w:val="PL"/>
        <w:rPr>
          <w:rFonts w:cs="Courier New"/>
          <w:noProof w:val="0"/>
          <w:szCs w:val="16"/>
        </w:rPr>
      </w:pPr>
      <w:r>
        <w:rPr>
          <w:rFonts w:cs="Courier New"/>
          <w:noProof w:val="0"/>
          <w:szCs w:val="16"/>
        </w:rPr>
        <w:t xml:space="preserve">          $ref: '#/components/schemas/TsnQosContainerRm'</w:t>
      </w:r>
    </w:p>
    <w:p w14:paraId="3CC0E8DD" w14:textId="77777777" w:rsidR="00B75232" w:rsidRDefault="00B75232" w:rsidP="00B75232">
      <w:pPr>
        <w:pStyle w:val="PL"/>
        <w:rPr>
          <w:rFonts w:cs="Courier New"/>
          <w:noProof w:val="0"/>
          <w:szCs w:val="16"/>
        </w:rPr>
      </w:pPr>
      <w:r>
        <w:rPr>
          <w:rFonts w:cs="Courier New"/>
          <w:noProof w:val="0"/>
          <w:szCs w:val="16"/>
        </w:rPr>
        <w:t xml:space="preserve">        tscaiInputDl:</w:t>
      </w:r>
    </w:p>
    <w:p w14:paraId="4FB23389" w14:textId="77777777" w:rsidR="00B75232" w:rsidRDefault="00B75232" w:rsidP="00B75232">
      <w:pPr>
        <w:pStyle w:val="PL"/>
        <w:rPr>
          <w:rFonts w:cs="Courier New"/>
          <w:noProof w:val="0"/>
          <w:szCs w:val="16"/>
        </w:rPr>
      </w:pPr>
      <w:r>
        <w:rPr>
          <w:rFonts w:cs="Courier New"/>
          <w:noProof w:val="0"/>
          <w:szCs w:val="16"/>
        </w:rPr>
        <w:t xml:space="preserve">          $ref: '#/components/schemas/TscaiInputContainer'</w:t>
      </w:r>
    </w:p>
    <w:p w14:paraId="026FF307" w14:textId="77777777" w:rsidR="00B75232" w:rsidRDefault="00B75232" w:rsidP="00B75232">
      <w:pPr>
        <w:pStyle w:val="PL"/>
        <w:rPr>
          <w:rFonts w:cs="Courier New"/>
          <w:noProof w:val="0"/>
          <w:szCs w:val="16"/>
        </w:rPr>
      </w:pPr>
      <w:r>
        <w:rPr>
          <w:rFonts w:cs="Courier New"/>
          <w:noProof w:val="0"/>
          <w:szCs w:val="16"/>
        </w:rPr>
        <w:t xml:space="preserve">        tscaiInputUl:</w:t>
      </w:r>
    </w:p>
    <w:p w14:paraId="1BCB085F" w14:textId="77777777" w:rsidR="00B75232" w:rsidRDefault="00B75232" w:rsidP="00B75232">
      <w:pPr>
        <w:pStyle w:val="PL"/>
        <w:rPr>
          <w:rFonts w:cs="Courier New"/>
          <w:noProof w:val="0"/>
          <w:szCs w:val="16"/>
        </w:rPr>
      </w:pPr>
      <w:r>
        <w:rPr>
          <w:rFonts w:cs="Courier New"/>
          <w:noProof w:val="0"/>
          <w:szCs w:val="16"/>
        </w:rPr>
        <w:t xml:space="preserve">          $ref: '#/components/schemas/TscaiInputContainer'</w:t>
      </w:r>
    </w:p>
    <w:p w14:paraId="570CDA29" w14:textId="77777777" w:rsidR="00B75232" w:rsidRDefault="00B75232" w:rsidP="00B75232">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31A49D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'TS29571_CommonData.yaml#/components/schemas/Uinteger'</w:t>
      </w:r>
    </w:p>
    <w:p w14:paraId="428F62A5" w14:textId="77777777" w:rsidR="00B75232" w:rsidRDefault="00B75232" w:rsidP="00B75232">
      <w:pPr>
        <w:pStyle w:val="PL"/>
        <w:rPr>
          <w:rFonts w:cs="Courier New"/>
          <w:noProof w:val="0"/>
          <w:szCs w:val="16"/>
        </w:rPr>
      </w:pPr>
      <w:r>
        <w:rPr>
          <w:rFonts w:cs="Courier New"/>
          <w:noProof w:val="0"/>
          <w:szCs w:val="16"/>
        </w:rPr>
        <w:t xml:space="preserve">      nullable: true</w:t>
      </w:r>
    </w:p>
    <w:p w14:paraId="11C82DDC" w14:textId="77777777" w:rsidR="00B75232" w:rsidRDefault="00B75232" w:rsidP="00B75232">
      <w:pPr>
        <w:pStyle w:val="PL"/>
        <w:rPr>
          <w:rFonts w:cs="Courier New"/>
          <w:noProof w:val="0"/>
          <w:szCs w:val="16"/>
        </w:rPr>
      </w:pPr>
      <w:r>
        <w:rPr>
          <w:rFonts w:cs="Courier New"/>
          <w:noProof w:val="0"/>
          <w:szCs w:val="16"/>
        </w:rPr>
        <w:t xml:space="preserve">    MediaSubComponent:</w:t>
      </w:r>
    </w:p>
    <w:p w14:paraId="47940333" w14:textId="77777777" w:rsidR="00B75232" w:rsidRDefault="00B75232" w:rsidP="00B75232">
      <w:pPr>
        <w:pStyle w:val="PL"/>
        <w:rPr>
          <w:rFonts w:cs="Courier New"/>
          <w:noProof w:val="0"/>
          <w:szCs w:val="16"/>
        </w:rPr>
      </w:pPr>
      <w:r>
        <w:rPr>
          <w:rFonts w:cs="Courier New"/>
          <w:noProof w:val="0"/>
          <w:szCs w:val="16"/>
        </w:rPr>
        <w:t xml:space="preserve">      description: Identifies a media subcomponent</w:t>
      </w:r>
    </w:p>
    <w:p w14:paraId="144B90CC" w14:textId="77777777" w:rsidR="00B75232" w:rsidRDefault="00B75232" w:rsidP="00B75232">
      <w:pPr>
        <w:pStyle w:val="PL"/>
        <w:rPr>
          <w:rFonts w:cs="Courier New"/>
          <w:noProof w:val="0"/>
          <w:szCs w:val="16"/>
        </w:rPr>
      </w:pPr>
      <w:r>
        <w:rPr>
          <w:rFonts w:cs="Courier New"/>
          <w:noProof w:val="0"/>
          <w:szCs w:val="16"/>
        </w:rPr>
        <w:t xml:space="preserve">      type: object</w:t>
      </w:r>
    </w:p>
    <w:p w14:paraId="31FEB0B6" w14:textId="77777777" w:rsidR="00B75232" w:rsidRDefault="00B75232" w:rsidP="00B75232">
      <w:pPr>
        <w:pStyle w:val="PL"/>
        <w:rPr>
          <w:rFonts w:cs="Courier New"/>
          <w:noProof w:val="0"/>
          <w:szCs w:val="16"/>
        </w:rPr>
      </w:pPr>
      <w:r>
        <w:rPr>
          <w:rFonts w:cs="Courier New"/>
          <w:noProof w:val="0"/>
          <w:szCs w:val="16"/>
        </w:rPr>
        <w:t xml:space="preserve">      required:</w:t>
      </w:r>
    </w:p>
    <w:p w14:paraId="12CDFE5A" w14:textId="77777777" w:rsidR="00B75232" w:rsidRDefault="00B75232" w:rsidP="00B75232">
      <w:pPr>
        <w:pStyle w:val="PL"/>
        <w:rPr>
          <w:rFonts w:cs="Courier New"/>
          <w:noProof w:val="0"/>
          <w:szCs w:val="16"/>
        </w:rPr>
      </w:pPr>
      <w:r>
        <w:rPr>
          <w:rFonts w:cs="Courier New"/>
          <w:noProof w:val="0"/>
          <w:szCs w:val="16"/>
        </w:rPr>
        <w:t xml:space="preserve">        - fNum</w:t>
      </w:r>
    </w:p>
    <w:p w14:paraId="03A37A12" w14:textId="77777777" w:rsidR="00B75232" w:rsidRDefault="00B75232" w:rsidP="00B75232">
      <w:pPr>
        <w:pStyle w:val="PL"/>
        <w:rPr>
          <w:rFonts w:cs="Courier New"/>
          <w:noProof w:val="0"/>
          <w:szCs w:val="16"/>
        </w:rPr>
      </w:pPr>
      <w:r>
        <w:rPr>
          <w:rFonts w:cs="Courier New"/>
          <w:noProof w:val="0"/>
          <w:szCs w:val="16"/>
        </w:rPr>
        <w:t xml:space="preserve">      properties:</w:t>
      </w:r>
    </w:p>
    <w:p w14:paraId="318EC0EF" w14:textId="77777777" w:rsidR="00B75232" w:rsidRDefault="00B75232" w:rsidP="00B75232">
      <w:pPr>
        <w:pStyle w:val="PL"/>
        <w:rPr>
          <w:rFonts w:cs="Courier New"/>
          <w:noProof w:val="0"/>
          <w:szCs w:val="16"/>
        </w:rPr>
      </w:pPr>
      <w:r>
        <w:rPr>
          <w:rFonts w:cs="Courier New"/>
          <w:noProof w:val="0"/>
          <w:szCs w:val="16"/>
        </w:rPr>
        <w:t xml:space="preserve">        afSigProtocol:</w:t>
      </w:r>
    </w:p>
    <w:p w14:paraId="4C8C53BC"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'TS29512_Npcf_SMPolicyControl.yaml#/components/schemas/AfSigProtocol'</w:t>
      </w:r>
    </w:p>
    <w:p w14:paraId="3E753501" w14:textId="77777777" w:rsidR="00B75232" w:rsidRDefault="00B75232" w:rsidP="00B75232">
      <w:pPr>
        <w:pStyle w:val="PL"/>
        <w:rPr>
          <w:rFonts w:cs="Courier New"/>
          <w:noProof w:val="0"/>
          <w:szCs w:val="16"/>
        </w:rPr>
      </w:pPr>
      <w:r>
        <w:rPr>
          <w:rFonts w:cs="Courier New"/>
          <w:noProof w:val="0"/>
          <w:szCs w:val="16"/>
        </w:rPr>
        <w:t xml:space="preserve">        ethfDescs:</w:t>
      </w:r>
    </w:p>
    <w:p w14:paraId="317F3BCF" w14:textId="77777777" w:rsidR="00B75232" w:rsidRDefault="00B75232" w:rsidP="00B75232">
      <w:pPr>
        <w:pStyle w:val="PL"/>
        <w:rPr>
          <w:rFonts w:cs="Courier New"/>
          <w:noProof w:val="0"/>
          <w:szCs w:val="16"/>
        </w:rPr>
      </w:pPr>
      <w:r>
        <w:rPr>
          <w:rFonts w:cs="Courier New"/>
          <w:noProof w:val="0"/>
          <w:szCs w:val="16"/>
        </w:rPr>
        <w:t xml:space="preserve">          type: array</w:t>
      </w:r>
    </w:p>
    <w:p w14:paraId="792642DF" w14:textId="77777777" w:rsidR="00B75232" w:rsidRDefault="00B75232" w:rsidP="00B75232">
      <w:pPr>
        <w:pStyle w:val="PL"/>
        <w:rPr>
          <w:rFonts w:cs="Courier New"/>
          <w:noProof w:val="0"/>
          <w:szCs w:val="16"/>
        </w:rPr>
      </w:pPr>
      <w:r>
        <w:rPr>
          <w:rFonts w:cs="Courier New"/>
          <w:noProof w:val="0"/>
          <w:szCs w:val="16"/>
        </w:rPr>
        <w:t xml:space="preserve">          items:</w:t>
      </w:r>
    </w:p>
    <w:p w14:paraId="4BE05A93" w14:textId="77777777" w:rsidR="00B75232" w:rsidRDefault="00B75232" w:rsidP="00B75232">
      <w:pPr>
        <w:pStyle w:val="PL"/>
        <w:rPr>
          <w:rFonts w:cs="Courier New"/>
          <w:noProof w:val="0"/>
          <w:szCs w:val="16"/>
        </w:rPr>
      </w:pPr>
      <w:r>
        <w:rPr>
          <w:rFonts w:cs="Courier New"/>
          <w:noProof w:val="0"/>
          <w:szCs w:val="16"/>
        </w:rPr>
        <w:t xml:space="preserve">            $ref: '#/components/schemas/EthFlowDescription'</w:t>
      </w:r>
    </w:p>
    <w:p w14:paraId="78FF9317" w14:textId="77777777" w:rsidR="00B75232" w:rsidRDefault="00B75232" w:rsidP="00B75232">
      <w:pPr>
        <w:pStyle w:val="PL"/>
        <w:rPr>
          <w:noProof w:val="0"/>
        </w:rPr>
      </w:pPr>
      <w:r>
        <w:rPr>
          <w:noProof w:val="0"/>
        </w:rPr>
        <w:t xml:space="preserve">          minItems: 1</w:t>
      </w:r>
    </w:p>
    <w:p w14:paraId="7FBAC373" w14:textId="77777777" w:rsidR="00B75232" w:rsidRDefault="00B75232" w:rsidP="00B75232">
      <w:pPr>
        <w:pStyle w:val="PL"/>
        <w:rPr>
          <w:noProof w:val="0"/>
        </w:rPr>
      </w:pPr>
      <w:r>
        <w:rPr>
          <w:noProof w:val="0"/>
        </w:rPr>
        <w:t xml:space="preserve">          maxItems: 2</w:t>
      </w:r>
    </w:p>
    <w:p w14:paraId="3AE91AC6" w14:textId="77777777" w:rsidR="00B75232" w:rsidRDefault="00B75232" w:rsidP="00B75232">
      <w:pPr>
        <w:pStyle w:val="PL"/>
        <w:rPr>
          <w:rFonts w:cs="Courier New"/>
          <w:noProof w:val="0"/>
          <w:szCs w:val="16"/>
        </w:rPr>
      </w:pPr>
      <w:r>
        <w:rPr>
          <w:rFonts w:cs="Courier New"/>
          <w:noProof w:val="0"/>
          <w:szCs w:val="16"/>
        </w:rPr>
        <w:t xml:space="preserve">        fNum:</w:t>
      </w:r>
    </w:p>
    <w:p w14:paraId="1BB4EB7C" w14:textId="77777777" w:rsidR="00B75232" w:rsidRDefault="00B75232" w:rsidP="00B75232">
      <w:pPr>
        <w:pStyle w:val="PL"/>
        <w:rPr>
          <w:rFonts w:cs="Courier New"/>
          <w:noProof w:val="0"/>
          <w:szCs w:val="16"/>
        </w:rPr>
      </w:pPr>
      <w:r>
        <w:rPr>
          <w:rFonts w:cs="Courier New"/>
          <w:noProof w:val="0"/>
          <w:szCs w:val="16"/>
        </w:rPr>
        <w:t xml:space="preserve">          type: integer</w:t>
      </w:r>
    </w:p>
    <w:p w14:paraId="06BAA774" w14:textId="77777777" w:rsidR="00B75232" w:rsidRDefault="00B75232" w:rsidP="00B75232">
      <w:pPr>
        <w:pStyle w:val="PL"/>
        <w:rPr>
          <w:rFonts w:cs="Courier New"/>
          <w:noProof w:val="0"/>
          <w:szCs w:val="16"/>
        </w:rPr>
      </w:pPr>
      <w:r>
        <w:rPr>
          <w:rFonts w:cs="Courier New"/>
          <w:noProof w:val="0"/>
          <w:szCs w:val="16"/>
        </w:rPr>
        <w:t xml:space="preserve">        fDescs:</w:t>
      </w:r>
    </w:p>
    <w:p w14:paraId="41B6B17B" w14:textId="77777777" w:rsidR="00B75232" w:rsidRDefault="00B75232" w:rsidP="00B75232">
      <w:pPr>
        <w:pStyle w:val="PL"/>
        <w:rPr>
          <w:rFonts w:cs="Courier New"/>
          <w:noProof w:val="0"/>
          <w:szCs w:val="16"/>
        </w:rPr>
      </w:pPr>
      <w:r>
        <w:rPr>
          <w:rFonts w:cs="Courier New"/>
          <w:noProof w:val="0"/>
          <w:szCs w:val="16"/>
        </w:rPr>
        <w:t xml:space="preserve">          type: array</w:t>
      </w:r>
    </w:p>
    <w:p w14:paraId="18C39932" w14:textId="77777777" w:rsidR="00B75232" w:rsidRDefault="00B75232" w:rsidP="00B75232">
      <w:pPr>
        <w:pStyle w:val="PL"/>
        <w:rPr>
          <w:rFonts w:cs="Courier New"/>
          <w:noProof w:val="0"/>
          <w:szCs w:val="16"/>
        </w:rPr>
      </w:pPr>
      <w:r>
        <w:rPr>
          <w:rFonts w:cs="Courier New"/>
          <w:noProof w:val="0"/>
          <w:szCs w:val="16"/>
        </w:rPr>
        <w:t xml:space="preserve">          items:</w:t>
      </w:r>
    </w:p>
    <w:p w14:paraId="22D8E104" w14:textId="77777777" w:rsidR="00B75232" w:rsidRDefault="00B75232" w:rsidP="00B75232">
      <w:pPr>
        <w:pStyle w:val="PL"/>
        <w:rPr>
          <w:rFonts w:cs="Courier New"/>
          <w:noProof w:val="0"/>
          <w:szCs w:val="16"/>
        </w:rPr>
      </w:pPr>
      <w:r>
        <w:rPr>
          <w:rFonts w:cs="Courier New"/>
          <w:noProof w:val="0"/>
          <w:szCs w:val="16"/>
        </w:rPr>
        <w:t xml:space="preserve">            $ref: '#/components/schemas/FlowDescription'</w:t>
      </w:r>
    </w:p>
    <w:p w14:paraId="753D25B9" w14:textId="77777777" w:rsidR="00B75232" w:rsidRDefault="00B75232" w:rsidP="00B75232">
      <w:pPr>
        <w:pStyle w:val="PL"/>
        <w:rPr>
          <w:noProof w:val="0"/>
        </w:rPr>
      </w:pPr>
      <w:r>
        <w:rPr>
          <w:noProof w:val="0"/>
        </w:rPr>
        <w:t xml:space="preserve">          minItems: 1</w:t>
      </w:r>
    </w:p>
    <w:p w14:paraId="45DD3127" w14:textId="77777777" w:rsidR="00B75232" w:rsidRDefault="00B75232" w:rsidP="00B75232">
      <w:pPr>
        <w:pStyle w:val="PL"/>
        <w:rPr>
          <w:noProof w:val="0"/>
        </w:rPr>
      </w:pPr>
      <w:r>
        <w:rPr>
          <w:noProof w:val="0"/>
        </w:rPr>
        <w:t xml:space="preserve">          maxItems: 2</w:t>
      </w:r>
    </w:p>
    <w:p w14:paraId="51B38440" w14:textId="77777777" w:rsidR="00B75232" w:rsidRDefault="00B75232" w:rsidP="00B75232">
      <w:pPr>
        <w:pStyle w:val="PL"/>
        <w:rPr>
          <w:rFonts w:cs="Courier New"/>
          <w:noProof w:val="0"/>
          <w:szCs w:val="16"/>
        </w:rPr>
      </w:pPr>
      <w:r>
        <w:rPr>
          <w:rFonts w:cs="Courier New"/>
          <w:noProof w:val="0"/>
          <w:szCs w:val="16"/>
        </w:rPr>
        <w:t xml:space="preserve">        fStatus:</w:t>
      </w:r>
    </w:p>
    <w:p w14:paraId="6EE57858" w14:textId="77777777" w:rsidR="00B75232" w:rsidRDefault="00B75232" w:rsidP="00B75232">
      <w:pPr>
        <w:pStyle w:val="PL"/>
        <w:rPr>
          <w:rFonts w:cs="Courier New"/>
          <w:noProof w:val="0"/>
          <w:szCs w:val="16"/>
        </w:rPr>
      </w:pPr>
      <w:r>
        <w:rPr>
          <w:rFonts w:cs="Courier New"/>
          <w:noProof w:val="0"/>
          <w:szCs w:val="16"/>
        </w:rPr>
        <w:t xml:space="preserve">          $ref: '#/components/schemas/FlowStatus'</w:t>
      </w:r>
    </w:p>
    <w:p w14:paraId="7446B3CA" w14:textId="77777777" w:rsidR="00B75232" w:rsidRDefault="00B75232" w:rsidP="00B75232">
      <w:pPr>
        <w:pStyle w:val="PL"/>
        <w:rPr>
          <w:rFonts w:cs="Courier New"/>
          <w:noProof w:val="0"/>
          <w:szCs w:val="16"/>
        </w:rPr>
      </w:pPr>
      <w:r>
        <w:rPr>
          <w:rFonts w:cs="Courier New"/>
          <w:noProof w:val="0"/>
          <w:szCs w:val="16"/>
        </w:rPr>
        <w:t xml:space="preserve">        marBwDl:</w:t>
      </w:r>
    </w:p>
    <w:p w14:paraId="576C34E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6D36911A" w14:textId="77777777" w:rsidR="00B75232" w:rsidRDefault="00B75232" w:rsidP="00B75232">
      <w:pPr>
        <w:pStyle w:val="PL"/>
        <w:rPr>
          <w:rFonts w:cs="Courier New"/>
          <w:noProof w:val="0"/>
          <w:szCs w:val="16"/>
        </w:rPr>
      </w:pPr>
      <w:r>
        <w:rPr>
          <w:rFonts w:cs="Courier New"/>
          <w:noProof w:val="0"/>
          <w:szCs w:val="16"/>
        </w:rPr>
        <w:t xml:space="preserve">        marBwUl:</w:t>
      </w:r>
    </w:p>
    <w:p w14:paraId="6169971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2AD5547F" w14:textId="77777777" w:rsidR="00B75232" w:rsidRDefault="00B75232" w:rsidP="00B75232">
      <w:pPr>
        <w:pStyle w:val="PL"/>
        <w:rPr>
          <w:rFonts w:cs="Courier New"/>
          <w:noProof w:val="0"/>
          <w:szCs w:val="16"/>
        </w:rPr>
      </w:pPr>
      <w:r>
        <w:rPr>
          <w:rFonts w:cs="Courier New"/>
          <w:noProof w:val="0"/>
          <w:szCs w:val="16"/>
        </w:rPr>
        <w:lastRenderedPageBreak/>
        <w:t xml:space="preserve">        tosTrCl:</w:t>
      </w:r>
    </w:p>
    <w:p w14:paraId="55176680" w14:textId="77777777" w:rsidR="00B75232" w:rsidRDefault="00B75232" w:rsidP="00B75232">
      <w:pPr>
        <w:pStyle w:val="PL"/>
        <w:rPr>
          <w:rFonts w:cs="Courier New"/>
          <w:noProof w:val="0"/>
          <w:szCs w:val="16"/>
        </w:rPr>
      </w:pPr>
      <w:r>
        <w:rPr>
          <w:rFonts w:cs="Courier New"/>
          <w:noProof w:val="0"/>
          <w:szCs w:val="16"/>
        </w:rPr>
        <w:t xml:space="preserve">          $ref: '#/components/schemas/TosTrafficClass'</w:t>
      </w:r>
    </w:p>
    <w:p w14:paraId="7DC41895" w14:textId="77777777" w:rsidR="00B75232" w:rsidRDefault="00B75232" w:rsidP="00B75232">
      <w:pPr>
        <w:pStyle w:val="PL"/>
        <w:rPr>
          <w:rFonts w:cs="Courier New"/>
          <w:noProof w:val="0"/>
          <w:szCs w:val="16"/>
        </w:rPr>
      </w:pPr>
      <w:r>
        <w:rPr>
          <w:rFonts w:cs="Courier New"/>
          <w:noProof w:val="0"/>
          <w:szCs w:val="16"/>
        </w:rPr>
        <w:t xml:space="preserve">        flowUsage:</w:t>
      </w:r>
    </w:p>
    <w:p w14:paraId="66F01565" w14:textId="77777777" w:rsidR="00B75232" w:rsidRDefault="00B75232" w:rsidP="00B75232">
      <w:pPr>
        <w:pStyle w:val="PL"/>
        <w:rPr>
          <w:rFonts w:cs="Courier New"/>
          <w:noProof w:val="0"/>
          <w:szCs w:val="16"/>
        </w:rPr>
      </w:pPr>
      <w:r>
        <w:rPr>
          <w:rFonts w:cs="Courier New"/>
          <w:noProof w:val="0"/>
          <w:szCs w:val="16"/>
        </w:rPr>
        <w:t xml:space="preserve">          $ref: '#/components/schemas/FlowUsage'</w:t>
      </w:r>
    </w:p>
    <w:p w14:paraId="2371BAE8" w14:textId="77777777" w:rsidR="00B75232" w:rsidRDefault="00B75232" w:rsidP="00B75232">
      <w:pPr>
        <w:pStyle w:val="PL"/>
        <w:rPr>
          <w:rFonts w:cs="Courier New"/>
          <w:noProof w:val="0"/>
          <w:szCs w:val="16"/>
        </w:rPr>
      </w:pPr>
      <w:r>
        <w:rPr>
          <w:rFonts w:cs="Courier New"/>
          <w:noProof w:val="0"/>
          <w:szCs w:val="16"/>
        </w:rPr>
        <w:t xml:space="preserve">    MediaSubComponentRm:</w:t>
      </w:r>
    </w:p>
    <w:p w14:paraId="5D1C0962" w14:textId="77777777" w:rsidR="00B75232" w:rsidRDefault="00B75232" w:rsidP="00B75232">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17A0C9CC" w14:textId="77777777" w:rsidR="00B75232" w:rsidRDefault="00B75232" w:rsidP="00B75232">
      <w:pPr>
        <w:pStyle w:val="PL"/>
        <w:rPr>
          <w:rFonts w:cs="Courier New"/>
          <w:noProof w:val="0"/>
          <w:szCs w:val="16"/>
        </w:rPr>
      </w:pPr>
      <w:r>
        <w:rPr>
          <w:rFonts w:cs="Courier New"/>
          <w:noProof w:val="0"/>
          <w:szCs w:val="16"/>
        </w:rPr>
        <w:t xml:space="preserve">      type: object</w:t>
      </w:r>
    </w:p>
    <w:p w14:paraId="0E6A5EBF" w14:textId="77777777" w:rsidR="00B75232" w:rsidRDefault="00B75232" w:rsidP="00B75232">
      <w:pPr>
        <w:pStyle w:val="PL"/>
        <w:rPr>
          <w:rFonts w:cs="Courier New"/>
          <w:noProof w:val="0"/>
          <w:szCs w:val="16"/>
        </w:rPr>
      </w:pPr>
      <w:r>
        <w:rPr>
          <w:rFonts w:cs="Courier New"/>
          <w:noProof w:val="0"/>
          <w:szCs w:val="16"/>
        </w:rPr>
        <w:t xml:space="preserve">      required:</w:t>
      </w:r>
    </w:p>
    <w:p w14:paraId="21C16B61" w14:textId="77777777" w:rsidR="00B75232" w:rsidRDefault="00B75232" w:rsidP="00B75232">
      <w:pPr>
        <w:pStyle w:val="PL"/>
        <w:rPr>
          <w:rFonts w:cs="Courier New"/>
          <w:noProof w:val="0"/>
          <w:szCs w:val="16"/>
        </w:rPr>
      </w:pPr>
      <w:r>
        <w:rPr>
          <w:rFonts w:cs="Courier New"/>
          <w:noProof w:val="0"/>
          <w:szCs w:val="16"/>
        </w:rPr>
        <w:t xml:space="preserve">        - fNum</w:t>
      </w:r>
    </w:p>
    <w:p w14:paraId="14411F3D" w14:textId="77777777" w:rsidR="00B75232" w:rsidRDefault="00B75232" w:rsidP="00B75232">
      <w:pPr>
        <w:pStyle w:val="PL"/>
        <w:rPr>
          <w:rFonts w:cs="Courier New"/>
          <w:noProof w:val="0"/>
          <w:szCs w:val="16"/>
        </w:rPr>
      </w:pPr>
      <w:r>
        <w:rPr>
          <w:rFonts w:cs="Courier New"/>
          <w:noProof w:val="0"/>
          <w:szCs w:val="16"/>
        </w:rPr>
        <w:t xml:space="preserve">      properties:</w:t>
      </w:r>
    </w:p>
    <w:p w14:paraId="21582714" w14:textId="77777777" w:rsidR="00B75232" w:rsidRDefault="00B75232" w:rsidP="00B75232">
      <w:pPr>
        <w:pStyle w:val="PL"/>
        <w:rPr>
          <w:rFonts w:cs="Courier New"/>
          <w:noProof w:val="0"/>
          <w:szCs w:val="16"/>
        </w:rPr>
      </w:pPr>
      <w:r>
        <w:rPr>
          <w:rFonts w:cs="Courier New"/>
          <w:noProof w:val="0"/>
          <w:szCs w:val="16"/>
        </w:rPr>
        <w:t xml:space="preserve">        afSigProtocol:</w:t>
      </w:r>
    </w:p>
    <w:p w14:paraId="4DDFDB6B"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'TS29512_Npcf_SMPolicyControl.yaml#/components/schemas/AfSigProtocol'</w:t>
      </w:r>
    </w:p>
    <w:p w14:paraId="1FF177B5" w14:textId="77777777" w:rsidR="00B75232" w:rsidRDefault="00B75232" w:rsidP="00B75232">
      <w:pPr>
        <w:pStyle w:val="PL"/>
        <w:rPr>
          <w:rFonts w:cs="Courier New"/>
          <w:noProof w:val="0"/>
          <w:szCs w:val="16"/>
        </w:rPr>
      </w:pPr>
      <w:r>
        <w:rPr>
          <w:rFonts w:cs="Courier New"/>
          <w:noProof w:val="0"/>
          <w:szCs w:val="16"/>
        </w:rPr>
        <w:t xml:space="preserve">        ethfDescs:</w:t>
      </w:r>
    </w:p>
    <w:p w14:paraId="0D8A1A72" w14:textId="77777777" w:rsidR="00B75232" w:rsidRDefault="00B75232" w:rsidP="00B75232">
      <w:pPr>
        <w:pStyle w:val="PL"/>
        <w:rPr>
          <w:rFonts w:cs="Courier New"/>
          <w:noProof w:val="0"/>
          <w:szCs w:val="16"/>
        </w:rPr>
      </w:pPr>
      <w:r>
        <w:rPr>
          <w:rFonts w:cs="Courier New"/>
          <w:noProof w:val="0"/>
          <w:szCs w:val="16"/>
        </w:rPr>
        <w:t xml:space="preserve">          type: array</w:t>
      </w:r>
    </w:p>
    <w:p w14:paraId="06254A07" w14:textId="77777777" w:rsidR="00B75232" w:rsidRDefault="00B75232" w:rsidP="00B75232">
      <w:pPr>
        <w:pStyle w:val="PL"/>
        <w:rPr>
          <w:rFonts w:cs="Courier New"/>
          <w:noProof w:val="0"/>
          <w:szCs w:val="16"/>
        </w:rPr>
      </w:pPr>
      <w:r>
        <w:rPr>
          <w:rFonts w:cs="Courier New"/>
          <w:noProof w:val="0"/>
          <w:szCs w:val="16"/>
        </w:rPr>
        <w:t xml:space="preserve">          items:</w:t>
      </w:r>
    </w:p>
    <w:p w14:paraId="5F95B460" w14:textId="77777777" w:rsidR="00B75232" w:rsidRDefault="00B75232" w:rsidP="00B75232">
      <w:pPr>
        <w:pStyle w:val="PL"/>
        <w:rPr>
          <w:rFonts w:cs="Courier New"/>
          <w:noProof w:val="0"/>
          <w:szCs w:val="16"/>
        </w:rPr>
      </w:pPr>
      <w:r>
        <w:rPr>
          <w:rFonts w:cs="Courier New"/>
          <w:noProof w:val="0"/>
          <w:szCs w:val="16"/>
        </w:rPr>
        <w:t xml:space="preserve">            $ref: '#/components/schemas/EthFlowDescription'</w:t>
      </w:r>
    </w:p>
    <w:p w14:paraId="0D35ABCF" w14:textId="77777777" w:rsidR="00B75232" w:rsidRDefault="00B75232" w:rsidP="00B75232">
      <w:pPr>
        <w:pStyle w:val="PL"/>
        <w:rPr>
          <w:noProof w:val="0"/>
        </w:rPr>
      </w:pPr>
      <w:r>
        <w:rPr>
          <w:noProof w:val="0"/>
        </w:rPr>
        <w:t xml:space="preserve">          minItems: 1</w:t>
      </w:r>
    </w:p>
    <w:p w14:paraId="5F0CCB03" w14:textId="77777777" w:rsidR="00B75232" w:rsidRDefault="00B75232" w:rsidP="00B75232">
      <w:pPr>
        <w:pStyle w:val="PL"/>
        <w:rPr>
          <w:noProof w:val="0"/>
        </w:rPr>
      </w:pPr>
      <w:r>
        <w:rPr>
          <w:noProof w:val="0"/>
        </w:rPr>
        <w:t xml:space="preserve">          maxItems: 2</w:t>
      </w:r>
    </w:p>
    <w:p w14:paraId="08D50F61" w14:textId="77777777" w:rsidR="00B75232" w:rsidRDefault="00B75232" w:rsidP="00B75232">
      <w:pPr>
        <w:pStyle w:val="PL"/>
        <w:rPr>
          <w:rFonts w:cs="Courier New"/>
          <w:noProof w:val="0"/>
          <w:szCs w:val="16"/>
        </w:rPr>
      </w:pPr>
      <w:r>
        <w:rPr>
          <w:rFonts w:cs="Courier New"/>
          <w:noProof w:val="0"/>
          <w:szCs w:val="16"/>
        </w:rPr>
        <w:t xml:space="preserve">          nullable: true</w:t>
      </w:r>
    </w:p>
    <w:p w14:paraId="70BBB52E" w14:textId="77777777" w:rsidR="00B75232" w:rsidRDefault="00B75232" w:rsidP="00B75232">
      <w:pPr>
        <w:pStyle w:val="PL"/>
        <w:rPr>
          <w:rFonts w:cs="Courier New"/>
          <w:noProof w:val="0"/>
          <w:szCs w:val="16"/>
        </w:rPr>
      </w:pPr>
      <w:r>
        <w:rPr>
          <w:rFonts w:cs="Courier New"/>
          <w:noProof w:val="0"/>
          <w:szCs w:val="16"/>
        </w:rPr>
        <w:t xml:space="preserve">        fNum:</w:t>
      </w:r>
    </w:p>
    <w:p w14:paraId="6C22A7B6" w14:textId="77777777" w:rsidR="00B75232" w:rsidRDefault="00B75232" w:rsidP="00B75232">
      <w:pPr>
        <w:pStyle w:val="PL"/>
        <w:rPr>
          <w:rFonts w:cs="Courier New"/>
          <w:noProof w:val="0"/>
          <w:szCs w:val="16"/>
        </w:rPr>
      </w:pPr>
      <w:r>
        <w:rPr>
          <w:rFonts w:cs="Courier New"/>
          <w:noProof w:val="0"/>
          <w:szCs w:val="16"/>
        </w:rPr>
        <w:t xml:space="preserve">          type: integer</w:t>
      </w:r>
    </w:p>
    <w:p w14:paraId="0888D0A8" w14:textId="77777777" w:rsidR="00B75232" w:rsidRDefault="00B75232" w:rsidP="00B75232">
      <w:pPr>
        <w:pStyle w:val="PL"/>
        <w:rPr>
          <w:rFonts w:cs="Courier New"/>
          <w:noProof w:val="0"/>
          <w:szCs w:val="16"/>
        </w:rPr>
      </w:pPr>
      <w:r>
        <w:rPr>
          <w:rFonts w:cs="Courier New"/>
          <w:noProof w:val="0"/>
          <w:szCs w:val="16"/>
        </w:rPr>
        <w:t xml:space="preserve">        fDescs:</w:t>
      </w:r>
    </w:p>
    <w:p w14:paraId="03B960ED" w14:textId="77777777" w:rsidR="00B75232" w:rsidRDefault="00B75232" w:rsidP="00B75232">
      <w:pPr>
        <w:pStyle w:val="PL"/>
        <w:rPr>
          <w:rFonts w:cs="Courier New"/>
          <w:noProof w:val="0"/>
          <w:szCs w:val="16"/>
        </w:rPr>
      </w:pPr>
      <w:r>
        <w:rPr>
          <w:rFonts w:cs="Courier New"/>
          <w:noProof w:val="0"/>
          <w:szCs w:val="16"/>
        </w:rPr>
        <w:t xml:space="preserve">          type: array</w:t>
      </w:r>
    </w:p>
    <w:p w14:paraId="79C817CC" w14:textId="77777777" w:rsidR="00B75232" w:rsidRDefault="00B75232" w:rsidP="00B75232">
      <w:pPr>
        <w:pStyle w:val="PL"/>
        <w:rPr>
          <w:rFonts w:cs="Courier New"/>
          <w:noProof w:val="0"/>
          <w:szCs w:val="16"/>
        </w:rPr>
      </w:pPr>
      <w:r>
        <w:rPr>
          <w:rFonts w:cs="Courier New"/>
          <w:noProof w:val="0"/>
          <w:szCs w:val="16"/>
        </w:rPr>
        <w:t xml:space="preserve">          items:</w:t>
      </w:r>
    </w:p>
    <w:p w14:paraId="0C45D3B1" w14:textId="77777777" w:rsidR="00B75232" w:rsidRDefault="00B75232" w:rsidP="00B75232">
      <w:pPr>
        <w:pStyle w:val="PL"/>
        <w:rPr>
          <w:rFonts w:cs="Courier New"/>
          <w:noProof w:val="0"/>
          <w:szCs w:val="16"/>
        </w:rPr>
      </w:pPr>
      <w:r>
        <w:rPr>
          <w:rFonts w:cs="Courier New"/>
          <w:noProof w:val="0"/>
          <w:szCs w:val="16"/>
        </w:rPr>
        <w:t xml:space="preserve">            $ref: '#/components/schemas/FlowDescription'</w:t>
      </w:r>
    </w:p>
    <w:p w14:paraId="6DD6D409" w14:textId="77777777" w:rsidR="00B75232" w:rsidRDefault="00B75232" w:rsidP="00B75232">
      <w:pPr>
        <w:pStyle w:val="PL"/>
        <w:rPr>
          <w:noProof w:val="0"/>
        </w:rPr>
      </w:pPr>
      <w:r>
        <w:rPr>
          <w:noProof w:val="0"/>
        </w:rPr>
        <w:t xml:space="preserve">          minItems: 1</w:t>
      </w:r>
    </w:p>
    <w:p w14:paraId="659159F3" w14:textId="77777777" w:rsidR="00B75232" w:rsidRDefault="00B75232" w:rsidP="00B75232">
      <w:pPr>
        <w:pStyle w:val="PL"/>
        <w:rPr>
          <w:noProof w:val="0"/>
        </w:rPr>
      </w:pPr>
      <w:r>
        <w:rPr>
          <w:noProof w:val="0"/>
        </w:rPr>
        <w:t xml:space="preserve">          maxItems: 2</w:t>
      </w:r>
    </w:p>
    <w:p w14:paraId="1434A2B6" w14:textId="77777777" w:rsidR="00B75232" w:rsidRDefault="00B75232" w:rsidP="00B75232">
      <w:pPr>
        <w:pStyle w:val="PL"/>
        <w:rPr>
          <w:rFonts w:cs="Courier New"/>
          <w:noProof w:val="0"/>
          <w:szCs w:val="16"/>
        </w:rPr>
      </w:pPr>
      <w:r>
        <w:rPr>
          <w:rFonts w:cs="Courier New"/>
          <w:noProof w:val="0"/>
          <w:szCs w:val="16"/>
        </w:rPr>
        <w:t xml:space="preserve">          nullable: true</w:t>
      </w:r>
    </w:p>
    <w:p w14:paraId="4252D504" w14:textId="77777777" w:rsidR="00B75232" w:rsidRDefault="00B75232" w:rsidP="00B75232">
      <w:pPr>
        <w:pStyle w:val="PL"/>
        <w:rPr>
          <w:rFonts w:cs="Courier New"/>
          <w:noProof w:val="0"/>
          <w:szCs w:val="16"/>
        </w:rPr>
      </w:pPr>
      <w:r>
        <w:rPr>
          <w:rFonts w:cs="Courier New"/>
          <w:noProof w:val="0"/>
          <w:szCs w:val="16"/>
        </w:rPr>
        <w:t xml:space="preserve">        fStatus:</w:t>
      </w:r>
    </w:p>
    <w:p w14:paraId="7EC2DD6E" w14:textId="77777777" w:rsidR="00B75232" w:rsidRDefault="00B75232" w:rsidP="00B75232">
      <w:pPr>
        <w:pStyle w:val="PL"/>
        <w:rPr>
          <w:rFonts w:cs="Courier New"/>
          <w:noProof w:val="0"/>
          <w:szCs w:val="16"/>
        </w:rPr>
      </w:pPr>
      <w:r>
        <w:rPr>
          <w:rFonts w:cs="Courier New"/>
          <w:noProof w:val="0"/>
          <w:szCs w:val="16"/>
        </w:rPr>
        <w:t xml:space="preserve">          $ref: '#/components/schemas/FlowStatus'</w:t>
      </w:r>
    </w:p>
    <w:p w14:paraId="14B5C325" w14:textId="77777777" w:rsidR="00B75232" w:rsidRDefault="00B75232" w:rsidP="00B75232">
      <w:pPr>
        <w:pStyle w:val="PL"/>
        <w:rPr>
          <w:rFonts w:cs="Courier New"/>
          <w:noProof w:val="0"/>
          <w:szCs w:val="16"/>
        </w:rPr>
      </w:pPr>
      <w:r>
        <w:rPr>
          <w:rFonts w:cs="Courier New"/>
          <w:noProof w:val="0"/>
          <w:szCs w:val="16"/>
        </w:rPr>
        <w:t xml:space="preserve">        marBwDl:</w:t>
      </w:r>
    </w:p>
    <w:p w14:paraId="1C0C116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160531CE" w14:textId="77777777" w:rsidR="00B75232" w:rsidRDefault="00B75232" w:rsidP="00B75232">
      <w:pPr>
        <w:pStyle w:val="PL"/>
        <w:rPr>
          <w:rFonts w:cs="Courier New"/>
          <w:noProof w:val="0"/>
          <w:szCs w:val="16"/>
        </w:rPr>
      </w:pPr>
      <w:r>
        <w:rPr>
          <w:rFonts w:cs="Courier New"/>
          <w:noProof w:val="0"/>
          <w:szCs w:val="16"/>
        </w:rPr>
        <w:t xml:space="preserve">        marBwUl:</w:t>
      </w:r>
    </w:p>
    <w:p w14:paraId="60546FF2"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'TS29571_CommonData.yaml#/components/schemas/BitRateRm'</w:t>
      </w:r>
    </w:p>
    <w:p w14:paraId="22577507" w14:textId="77777777" w:rsidR="00B75232" w:rsidRDefault="00B75232" w:rsidP="00B75232">
      <w:pPr>
        <w:pStyle w:val="PL"/>
        <w:rPr>
          <w:rFonts w:cs="Courier New"/>
          <w:noProof w:val="0"/>
          <w:szCs w:val="16"/>
        </w:rPr>
      </w:pPr>
      <w:r>
        <w:rPr>
          <w:rFonts w:cs="Courier New"/>
          <w:noProof w:val="0"/>
          <w:szCs w:val="16"/>
        </w:rPr>
        <w:t xml:space="preserve">        tosTrCl:</w:t>
      </w:r>
    </w:p>
    <w:p w14:paraId="1031466B" w14:textId="77777777" w:rsidR="00B75232" w:rsidRDefault="00B75232" w:rsidP="00B75232">
      <w:pPr>
        <w:pStyle w:val="PL"/>
        <w:rPr>
          <w:rFonts w:cs="Courier New"/>
          <w:noProof w:val="0"/>
          <w:szCs w:val="16"/>
        </w:rPr>
      </w:pPr>
      <w:r>
        <w:rPr>
          <w:rFonts w:cs="Courier New"/>
          <w:noProof w:val="0"/>
          <w:szCs w:val="16"/>
        </w:rPr>
        <w:t xml:space="preserve">          $ref: '#/components/schemas/TosTrafficClassRm'</w:t>
      </w:r>
    </w:p>
    <w:p w14:paraId="4D67252D" w14:textId="77777777" w:rsidR="00B75232" w:rsidRDefault="00B75232" w:rsidP="00B75232">
      <w:pPr>
        <w:pStyle w:val="PL"/>
        <w:rPr>
          <w:rFonts w:cs="Courier New"/>
          <w:noProof w:val="0"/>
          <w:szCs w:val="16"/>
        </w:rPr>
      </w:pPr>
      <w:r>
        <w:rPr>
          <w:rFonts w:cs="Courier New"/>
          <w:noProof w:val="0"/>
          <w:szCs w:val="16"/>
        </w:rPr>
        <w:t xml:space="preserve">        flowUsage:</w:t>
      </w:r>
    </w:p>
    <w:p w14:paraId="090A12EE" w14:textId="77777777" w:rsidR="00B75232" w:rsidRDefault="00B75232" w:rsidP="00B75232">
      <w:pPr>
        <w:pStyle w:val="PL"/>
        <w:rPr>
          <w:rFonts w:cs="Courier New"/>
          <w:noProof w:val="0"/>
          <w:szCs w:val="16"/>
        </w:rPr>
      </w:pPr>
      <w:r>
        <w:rPr>
          <w:rFonts w:cs="Courier New"/>
          <w:noProof w:val="0"/>
          <w:szCs w:val="16"/>
        </w:rPr>
        <w:t xml:space="preserve">          $ref: '#/components/schemas/FlowUsage'</w:t>
      </w:r>
    </w:p>
    <w:p w14:paraId="6284F74C" w14:textId="77777777" w:rsidR="00B75232" w:rsidRDefault="00B75232" w:rsidP="00B75232">
      <w:pPr>
        <w:pStyle w:val="PL"/>
        <w:rPr>
          <w:rFonts w:cs="Courier New"/>
          <w:noProof w:val="0"/>
          <w:szCs w:val="16"/>
        </w:rPr>
      </w:pPr>
      <w:r>
        <w:rPr>
          <w:rFonts w:cs="Courier New"/>
          <w:noProof w:val="0"/>
          <w:szCs w:val="16"/>
        </w:rPr>
        <w:t xml:space="preserve">      nullable: true</w:t>
      </w:r>
    </w:p>
    <w:p w14:paraId="220FF95A" w14:textId="77777777" w:rsidR="00B75232" w:rsidRDefault="00B75232" w:rsidP="00B75232">
      <w:pPr>
        <w:pStyle w:val="PL"/>
        <w:rPr>
          <w:rFonts w:cs="Courier New"/>
          <w:noProof w:val="0"/>
          <w:szCs w:val="16"/>
        </w:rPr>
      </w:pPr>
      <w:r>
        <w:rPr>
          <w:rFonts w:cs="Courier New"/>
          <w:noProof w:val="0"/>
          <w:szCs w:val="16"/>
        </w:rPr>
        <w:t xml:space="preserve">    EventsNotification:</w:t>
      </w:r>
    </w:p>
    <w:p w14:paraId="59DDA3E5" w14:textId="77777777" w:rsidR="00B75232" w:rsidRDefault="00B75232" w:rsidP="00B75232">
      <w:pPr>
        <w:pStyle w:val="PL"/>
        <w:rPr>
          <w:rFonts w:cs="Courier New"/>
          <w:noProof w:val="0"/>
          <w:szCs w:val="16"/>
        </w:rPr>
      </w:pPr>
      <w:r>
        <w:rPr>
          <w:rFonts w:cs="Courier New"/>
          <w:noProof w:val="0"/>
          <w:szCs w:val="16"/>
        </w:rPr>
        <w:t xml:space="preserve">      description: describes the notification of a matched event</w:t>
      </w:r>
    </w:p>
    <w:p w14:paraId="26E57CDB" w14:textId="77777777" w:rsidR="00B75232" w:rsidRDefault="00B75232" w:rsidP="00B75232">
      <w:pPr>
        <w:pStyle w:val="PL"/>
        <w:rPr>
          <w:rFonts w:cs="Courier New"/>
          <w:noProof w:val="0"/>
          <w:szCs w:val="16"/>
        </w:rPr>
      </w:pPr>
      <w:r>
        <w:rPr>
          <w:rFonts w:cs="Courier New"/>
          <w:noProof w:val="0"/>
          <w:szCs w:val="16"/>
        </w:rPr>
        <w:t xml:space="preserve">      type: object</w:t>
      </w:r>
    </w:p>
    <w:p w14:paraId="4CF3B047" w14:textId="77777777" w:rsidR="00B75232" w:rsidRDefault="00B75232" w:rsidP="00B75232">
      <w:pPr>
        <w:pStyle w:val="PL"/>
        <w:rPr>
          <w:rFonts w:cs="Courier New"/>
          <w:noProof w:val="0"/>
          <w:szCs w:val="16"/>
        </w:rPr>
      </w:pPr>
      <w:r>
        <w:rPr>
          <w:rFonts w:cs="Courier New"/>
          <w:noProof w:val="0"/>
          <w:szCs w:val="16"/>
        </w:rPr>
        <w:t xml:space="preserve">      required:</w:t>
      </w:r>
    </w:p>
    <w:p w14:paraId="3BBE8203" w14:textId="77777777" w:rsidR="00B75232" w:rsidRDefault="00B75232" w:rsidP="00B75232">
      <w:pPr>
        <w:pStyle w:val="PL"/>
        <w:rPr>
          <w:rFonts w:cs="Courier New"/>
          <w:noProof w:val="0"/>
          <w:szCs w:val="16"/>
        </w:rPr>
      </w:pPr>
      <w:r>
        <w:rPr>
          <w:rFonts w:cs="Courier New"/>
          <w:noProof w:val="0"/>
          <w:szCs w:val="16"/>
        </w:rPr>
        <w:t xml:space="preserve">        - evSubsUri</w:t>
      </w:r>
    </w:p>
    <w:p w14:paraId="168E8E5A" w14:textId="77777777" w:rsidR="00B75232" w:rsidRDefault="00B75232" w:rsidP="00B75232">
      <w:pPr>
        <w:pStyle w:val="PL"/>
        <w:rPr>
          <w:rFonts w:cs="Courier New"/>
          <w:noProof w:val="0"/>
          <w:szCs w:val="16"/>
        </w:rPr>
      </w:pPr>
      <w:r>
        <w:rPr>
          <w:rFonts w:cs="Courier New"/>
          <w:noProof w:val="0"/>
          <w:szCs w:val="16"/>
        </w:rPr>
        <w:t xml:space="preserve">        - evNotifs</w:t>
      </w:r>
    </w:p>
    <w:p w14:paraId="75F7BD54" w14:textId="77777777" w:rsidR="00B75232" w:rsidRDefault="00B75232" w:rsidP="00B75232">
      <w:pPr>
        <w:pStyle w:val="PL"/>
        <w:rPr>
          <w:rFonts w:cs="Courier New"/>
          <w:noProof w:val="0"/>
          <w:szCs w:val="16"/>
        </w:rPr>
      </w:pPr>
      <w:r>
        <w:rPr>
          <w:rFonts w:cs="Courier New"/>
          <w:noProof w:val="0"/>
          <w:szCs w:val="16"/>
        </w:rPr>
        <w:t xml:space="preserve">      properties:</w:t>
      </w:r>
    </w:p>
    <w:p w14:paraId="3C2726EB" w14:textId="77777777" w:rsidR="00B75232" w:rsidRDefault="00B75232" w:rsidP="00B75232">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450CD253" w14:textId="77777777" w:rsidR="00B75232" w:rsidRDefault="00B75232" w:rsidP="00B75232">
      <w:pPr>
        <w:pStyle w:val="PL"/>
        <w:rPr>
          <w:rFonts w:cs="Courier New"/>
          <w:noProof w:val="0"/>
          <w:szCs w:val="16"/>
        </w:rPr>
      </w:pPr>
      <w:r>
        <w:rPr>
          <w:rFonts w:cs="Courier New"/>
          <w:noProof w:val="0"/>
          <w:szCs w:val="16"/>
        </w:rPr>
        <w:t xml:space="preserve">          type: array</w:t>
      </w:r>
    </w:p>
    <w:p w14:paraId="17ED8289" w14:textId="77777777" w:rsidR="00B75232" w:rsidRDefault="00B75232" w:rsidP="00B75232">
      <w:pPr>
        <w:pStyle w:val="PL"/>
        <w:rPr>
          <w:rFonts w:cs="Courier New"/>
          <w:noProof w:val="0"/>
          <w:szCs w:val="16"/>
        </w:rPr>
      </w:pPr>
      <w:r>
        <w:rPr>
          <w:rFonts w:cs="Courier New"/>
          <w:noProof w:val="0"/>
          <w:szCs w:val="16"/>
        </w:rPr>
        <w:t xml:space="preserve">          items:</w:t>
      </w:r>
    </w:p>
    <w:p w14:paraId="0DB58715" w14:textId="77777777" w:rsidR="00B75232" w:rsidRDefault="00B75232" w:rsidP="00B75232">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080BE4C8" w14:textId="77777777" w:rsidR="00B75232" w:rsidRDefault="00B75232" w:rsidP="00B75232">
      <w:pPr>
        <w:pStyle w:val="PL"/>
        <w:rPr>
          <w:noProof w:val="0"/>
        </w:rPr>
      </w:pPr>
      <w:r>
        <w:rPr>
          <w:noProof w:val="0"/>
        </w:rPr>
        <w:t xml:space="preserve">          minItems: 1</w:t>
      </w:r>
    </w:p>
    <w:p w14:paraId="4B549051" w14:textId="77777777" w:rsidR="00B75232" w:rsidRDefault="00B75232" w:rsidP="00B75232">
      <w:pPr>
        <w:pStyle w:val="PL"/>
        <w:rPr>
          <w:rFonts w:cs="Courier New"/>
          <w:noProof w:val="0"/>
          <w:szCs w:val="16"/>
        </w:rPr>
      </w:pPr>
      <w:r>
        <w:rPr>
          <w:rFonts w:cs="Courier New"/>
          <w:noProof w:val="0"/>
          <w:szCs w:val="16"/>
        </w:rPr>
        <w:t xml:space="preserve">          description: includes the detected application report.</w:t>
      </w:r>
    </w:p>
    <w:p w14:paraId="06314E18" w14:textId="77777777" w:rsidR="00B75232" w:rsidRDefault="00B75232" w:rsidP="00B75232">
      <w:pPr>
        <w:pStyle w:val="PL"/>
        <w:rPr>
          <w:rFonts w:cs="Courier New"/>
          <w:noProof w:val="0"/>
          <w:szCs w:val="16"/>
        </w:rPr>
      </w:pPr>
      <w:r>
        <w:rPr>
          <w:rFonts w:cs="Courier New"/>
          <w:noProof w:val="0"/>
          <w:szCs w:val="16"/>
        </w:rPr>
        <w:t xml:space="preserve">        accessType:</w:t>
      </w:r>
    </w:p>
    <w:p w14:paraId="2C8D99F4"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'TS29571_CommonData.yaml#/components/schemas/AccessType'</w:t>
      </w:r>
    </w:p>
    <w:p w14:paraId="4F57F810" w14:textId="77777777" w:rsidR="00B75232" w:rsidRDefault="00B75232" w:rsidP="00B75232">
      <w:pPr>
        <w:pStyle w:val="PL"/>
        <w:rPr>
          <w:rFonts w:cs="Courier New"/>
          <w:noProof w:val="0"/>
          <w:szCs w:val="16"/>
        </w:rPr>
      </w:pPr>
      <w:r>
        <w:rPr>
          <w:rFonts w:cs="Courier New"/>
          <w:noProof w:val="0"/>
          <w:szCs w:val="16"/>
        </w:rPr>
        <w:t xml:space="preserve">        addAccessInfo:</w:t>
      </w:r>
    </w:p>
    <w:p w14:paraId="7CD45028"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8140045" w14:textId="77777777" w:rsidR="00B75232" w:rsidRDefault="00B75232" w:rsidP="00B75232">
      <w:pPr>
        <w:pStyle w:val="PL"/>
        <w:rPr>
          <w:rFonts w:cs="Courier New"/>
          <w:noProof w:val="0"/>
          <w:szCs w:val="16"/>
        </w:rPr>
      </w:pPr>
      <w:r>
        <w:rPr>
          <w:rFonts w:cs="Courier New"/>
          <w:noProof w:val="0"/>
          <w:szCs w:val="16"/>
        </w:rPr>
        <w:t xml:space="preserve">        relAccessInfo:</w:t>
      </w:r>
    </w:p>
    <w:p w14:paraId="325B4D14"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73A8D566" w14:textId="77777777" w:rsidR="00B75232" w:rsidRDefault="00B75232" w:rsidP="00B75232">
      <w:pPr>
        <w:pStyle w:val="PL"/>
        <w:rPr>
          <w:rFonts w:cs="Courier New"/>
          <w:noProof w:val="0"/>
          <w:szCs w:val="16"/>
        </w:rPr>
      </w:pPr>
      <w:r>
        <w:rPr>
          <w:rFonts w:cs="Courier New"/>
          <w:noProof w:val="0"/>
          <w:szCs w:val="16"/>
        </w:rPr>
        <w:t xml:space="preserve">        anChargAddr:</w:t>
      </w:r>
    </w:p>
    <w:p w14:paraId="2F0FA1CB"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05BEA66A" w14:textId="77777777" w:rsidR="00B75232" w:rsidRDefault="00B75232" w:rsidP="00B75232">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7E02F6C9" w14:textId="77777777" w:rsidR="00B75232" w:rsidRDefault="00B75232" w:rsidP="00B75232">
      <w:pPr>
        <w:pStyle w:val="PL"/>
        <w:rPr>
          <w:rFonts w:cs="Courier New"/>
          <w:noProof w:val="0"/>
          <w:szCs w:val="16"/>
        </w:rPr>
      </w:pPr>
      <w:r>
        <w:rPr>
          <w:rFonts w:cs="Courier New"/>
          <w:noProof w:val="0"/>
          <w:szCs w:val="16"/>
        </w:rPr>
        <w:t xml:space="preserve">          type: array</w:t>
      </w:r>
    </w:p>
    <w:p w14:paraId="52C28BC2" w14:textId="77777777" w:rsidR="00B75232" w:rsidRDefault="00B75232" w:rsidP="00B75232">
      <w:pPr>
        <w:pStyle w:val="PL"/>
        <w:rPr>
          <w:rFonts w:cs="Courier New"/>
          <w:noProof w:val="0"/>
          <w:szCs w:val="16"/>
        </w:rPr>
      </w:pPr>
      <w:r>
        <w:rPr>
          <w:rFonts w:cs="Courier New"/>
          <w:noProof w:val="0"/>
          <w:szCs w:val="16"/>
        </w:rPr>
        <w:t xml:space="preserve">          items:</w:t>
      </w:r>
    </w:p>
    <w:p w14:paraId="0C786C5E" w14:textId="77777777" w:rsidR="00B75232" w:rsidRDefault="00B75232" w:rsidP="00B75232">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02E2124B" w14:textId="77777777" w:rsidR="00B75232" w:rsidRDefault="00B75232" w:rsidP="00B75232">
      <w:pPr>
        <w:pStyle w:val="PL"/>
        <w:rPr>
          <w:noProof w:val="0"/>
        </w:rPr>
      </w:pPr>
      <w:r>
        <w:rPr>
          <w:noProof w:val="0"/>
        </w:rPr>
        <w:t xml:space="preserve">          minItems: 1</w:t>
      </w:r>
    </w:p>
    <w:p w14:paraId="35E466F1" w14:textId="77777777" w:rsidR="00B75232" w:rsidRDefault="00B75232" w:rsidP="00B75232">
      <w:pPr>
        <w:pStyle w:val="PL"/>
        <w:rPr>
          <w:rFonts w:cs="Courier New"/>
          <w:noProof w:val="0"/>
          <w:szCs w:val="16"/>
        </w:rPr>
      </w:pPr>
      <w:r>
        <w:rPr>
          <w:rFonts w:cs="Courier New"/>
          <w:noProof w:val="0"/>
          <w:szCs w:val="16"/>
        </w:rPr>
        <w:t xml:space="preserve">        anGwAddr:</w:t>
      </w:r>
    </w:p>
    <w:p w14:paraId="164DFF07" w14:textId="77777777" w:rsidR="00B75232" w:rsidRDefault="00B75232" w:rsidP="00B75232">
      <w:pPr>
        <w:pStyle w:val="PL"/>
        <w:rPr>
          <w:rFonts w:cs="Courier New"/>
          <w:noProof w:val="0"/>
          <w:szCs w:val="16"/>
        </w:rPr>
      </w:pPr>
      <w:r>
        <w:rPr>
          <w:rFonts w:cs="Courier New"/>
          <w:noProof w:val="0"/>
          <w:szCs w:val="16"/>
        </w:rPr>
        <w:t xml:space="preserve">          $ref: '#/components/schemas/AnGwAddress'</w:t>
      </w:r>
    </w:p>
    <w:p w14:paraId="493D60FF" w14:textId="77777777" w:rsidR="00B75232" w:rsidRDefault="00B75232" w:rsidP="00B75232">
      <w:pPr>
        <w:pStyle w:val="PL"/>
        <w:rPr>
          <w:rFonts w:cs="Courier New"/>
          <w:noProof w:val="0"/>
          <w:szCs w:val="16"/>
        </w:rPr>
      </w:pPr>
      <w:r>
        <w:rPr>
          <w:rFonts w:cs="Courier New"/>
          <w:noProof w:val="0"/>
          <w:szCs w:val="16"/>
        </w:rPr>
        <w:t xml:space="preserve">        evSubsUri:</w:t>
      </w:r>
    </w:p>
    <w:p w14:paraId="52BEEBF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'TS29571_CommonData.yaml#/components/schemas/Uri'</w:t>
      </w:r>
    </w:p>
    <w:p w14:paraId="016FD1C1" w14:textId="77777777" w:rsidR="00B75232" w:rsidRDefault="00B75232" w:rsidP="00B75232">
      <w:pPr>
        <w:pStyle w:val="PL"/>
        <w:rPr>
          <w:rFonts w:cs="Courier New"/>
          <w:noProof w:val="0"/>
          <w:szCs w:val="16"/>
        </w:rPr>
      </w:pPr>
      <w:r>
        <w:rPr>
          <w:rFonts w:cs="Courier New"/>
          <w:noProof w:val="0"/>
          <w:szCs w:val="16"/>
        </w:rPr>
        <w:t xml:space="preserve">        evNotifs:</w:t>
      </w:r>
    </w:p>
    <w:p w14:paraId="39CE9D39" w14:textId="77777777" w:rsidR="00B75232" w:rsidRDefault="00B75232" w:rsidP="00B75232">
      <w:pPr>
        <w:pStyle w:val="PL"/>
        <w:rPr>
          <w:rFonts w:cs="Courier New"/>
          <w:noProof w:val="0"/>
          <w:szCs w:val="16"/>
        </w:rPr>
      </w:pPr>
      <w:r>
        <w:rPr>
          <w:rFonts w:cs="Courier New"/>
          <w:noProof w:val="0"/>
          <w:szCs w:val="16"/>
        </w:rPr>
        <w:t xml:space="preserve">          type: array</w:t>
      </w:r>
    </w:p>
    <w:p w14:paraId="467271D1" w14:textId="77777777" w:rsidR="00B75232" w:rsidRDefault="00B75232" w:rsidP="00B75232">
      <w:pPr>
        <w:pStyle w:val="PL"/>
        <w:rPr>
          <w:rFonts w:cs="Courier New"/>
          <w:noProof w:val="0"/>
          <w:szCs w:val="16"/>
        </w:rPr>
      </w:pPr>
      <w:r>
        <w:rPr>
          <w:rFonts w:cs="Courier New"/>
          <w:noProof w:val="0"/>
          <w:szCs w:val="16"/>
        </w:rPr>
        <w:t xml:space="preserve">          items:</w:t>
      </w:r>
    </w:p>
    <w:p w14:paraId="2F8549A0" w14:textId="77777777" w:rsidR="00B75232" w:rsidRDefault="00B75232" w:rsidP="00B75232">
      <w:pPr>
        <w:pStyle w:val="PL"/>
        <w:rPr>
          <w:rFonts w:cs="Courier New"/>
          <w:noProof w:val="0"/>
          <w:szCs w:val="16"/>
        </w:rPr>
      </w:pPr>
      <w:r>
        <w:rPr>
          <w:rFonts w:cs="Courier New"/>
          <w:noProof w:val="0"/>
          <w:szCs w:val="16"/>
        </w:rPr>
        <w:t xml:space="preserve">            $ref: '#/components/schemas/AfEventNotification'</w:t>
      </w:r>
    </w:p>
    <w:p w14:paraId="27664BC7" w14:textId="77777777" w:rsidR="00B75232" w:rsidRDefault="00B75232" w:rsidP="00B75232">
      <w:pPr>
        <w:pStyle w:val="PL"/>
        <w:rPr>
          <w:noProof w:val="0"/>
        </w:rPr>
      </w:pPr>
      <w:r>
        <w:rPr>
          <w:noProof w:val="0"/>
        </w:rPr>
        <w:t xml:space="preserve">          minItems: 1</w:t>
      </w:r>
    </w:p>
    <w:p w14:paraId="1A75E42B" w14:textId="77777777" w:rsidR="00B75232" w:rsidRDefault="00B75232" w:rsidP="00B75232">
      <w:pPr>
        <w:pStyle w:val="PL"/>
        <w:rPr>
          <w:rFonts w:cs="Courier New"/>
          <w:noProof w:val="0"/>
          <w:szCs w:val="16"/>
        </w:rPr>
      </w:pPr>
      <w:r>
        <w:rPr>
          <w:rFonts w:cs="Courier New"/>
          <w:noProof w:val="0"/>
          <w:szCs w:val="16"/>
        </w:rPr>
        <w:t xml:space="preserve">        failedResourcAllocReports:</w:t>
      </w:r>
    </w:p>
    <w:p w14:paraId="37BEF50D" w14:textId="77777777" w:rsidR="00B75232" w:rsidRDefault="00B75232" w:rsidP="00B75232">
      <w:pPr>
        <w:pStyle w:val="PL"/>
        <w:rPr>
          <w:rFonts w:cs="Courier New"/>
          <w:noProof w:val="0"/>
          <w:szCs w:val="16"/>
        </w:rPr>
      </w:pPr>
      <w:r>
        <w:rPr>
          <w:rFonts w:cs="Courier New"/>
          <w:noProof w:val="0"/>
          <w:szCs w:val="16"/>
        </w:rPr>
        <w:t xml:space="preserve">          type: array</w:t>
      </w:r>
    </w:p>
    <w:p w14:paraId="33CBCCBD" w14:textId="77777777" w:rsidR="00B75232" w:rsidRDefault="00B75232" w:rsidP="00B75232">
      <w:pPr>
        <w:pStyle w:val="PL"/>
        <w:rPr>
          <w:rFonts w:cs="Courier New"/>
          <w:noProof w:val="0"/>
          <w:szCs w:val="16"/>
        </w:rPr>
      </w:pPr>
      <w:r>
        <w:rPr>
          <w:rFonts w:cs="Courier New"/>
          <w:noProof w:val="0"/>
          <w:szCs w:val="16"/>
        </w:rPr>
        <w:lastRenderedPageBreak/>
        <w:t xml:space="preserve">          items:</w:t>
      </w:r>
    </w:p>
    <w:p w14:paraId="2C7A4069" w14:textId="77777777" w:rsidR="00B75232" w:rsidRDefault="00B75232" w:rsidP="00B75232">
      <w:pPr>
        <w:pStyle w:val="PL"/>
        <w:rPr>
          <w:rFonts w:cs="Courier New"/>
          <w:noProof w:val="0"/>
          <w:szCs w:val="16"/>
        </w:rPr>
      </w:pPr>
      <w:r>
        <w:rPr>
          <w:rFonts w:cs="Courier New"/>
          <w:noProof w:val="0"/>
          <w:szCs w:val="16"/>
        </w:rPr>
        <w:t xml:space="preserve">            $ref: '#/components/schemas/ResourcesAllocationInfo'</w:t>
      </w:r>
    </w:p>
    <w:p w14:paraId="6905B623" w14:textId="77777777" w:rsidR="00B75232" w:rsidRDefault="00B75232" w:rsidP="00B75232">
      <w:pPr>
        <w:pStyle w:val="PL"/>
        <w:rPr>
          <w:noProof w:val="0"/>
        </w:rPr>
      </w:pPr>
      <w:r>
        <w:rPr>
          <w:noProof w:val="0"/>
        </w:rPr>
        <w:t xml:space="preserve">          minItems: 1</w:t>
      </w:r>
    </w:p>
    <w:p w14:paraId="1B294D2F" w14:textId="77777777" w:rsidR="00B75232" w:rsidRDefault="00B75232" w:rsidP="00B75232">
      <w:pPr>
        <w:pStyle w:val="PL"/>
        <w:rPr>
          <w:rFonts w:cs="Courier New"/>
          <w:noProof w:val="0"/>
          <w:szCs w:val="16"/>
        </w:rPr>
      </w:pPr>
      <w:r>
        <w:rPr>
          <w:rFonts w:cs="Courier New"/>
          <w:noProof w:val="0"/>
          <w:szCs w:val="16"/>
        </w:rPr>
        <w:t xml:space="preserve">        succResourcAllocReports:</w:t>
      </w:r>
    </w:p>
    <w:p w14:paraId="1A82D034" w14:textId="77777777" w:rsidR="00B75232" w:rsidRDefault="00B75232" w:rsidP="00B75232">
      <w:pPr>
        <w:pStyle w:val="PL"/>
        <w:rPr>
          <w:rFonts w:cs="Courier New"/>
          <w:noProof w:val="0"/>
          <w:szCs w:val="16"/>
        </w:rPr>
      </w:pPr>
      <w:r>
        <w:rPr>
          <w:rFonts w:cs="Courier New"/>
          <w:noProof w:val="0"/>
          <w:szCs w:val="16"/>
        </w:rPr>
        <w:t xml:space="preserve">          type: array</w:t>
      </w:r>
    </w:p>
    <w:p w14:paraId="277A2359" w14:textId="77777777" w:rsidR="00B75232" w:rsidRDefault="00B75232" w:rsidP="00B75232">
      <w:pPr>
        <w:pStyle w:val="PL"/>
        <w:rPr>
          <w:rFonts w:cs="Courier New"/>
          <w:noProof w:val="0"/>
          <w:szCs w:val="16"/>
        </w:rPr>
      </w:pPr>
      <w:r>
        <w:rPr>
          <w:rFonts w:cs="Courier New"/>
          <w:noProof w:val="0"/>
          <w:szCs w:val="16"/>
        </w:rPr>
        <w:t xml:space="preserve">          items:</w:t>
      </w:r>
    </w:p>
    <w:p w14:paraId="13AAD99D" w14:textId="77777777" w:rsidR="00B75232" w:rsidRDefault="00B75232" w:rsidP="00B75232">
      <w:pPr>
        <w:pStyle w:val="PL"/>
        <w:rPr>
          <w:rFonts w:cs="Courier New"/>
          <w:noProof w:val="0"/>
          <w:szCs w:val="16"/>
        </w:rPr>
      </w:pPr>
      <w:r>
        <w:rPr>
          <w:rFonts w:cs="Courier New"/>
          <w:noProof w:val="0"/>
          <w:szCs w:val="16"/>
        </w:rPr>
        <w:t xml:space="preserve">            $ref: '#/components/schemas/ResourcesAllocationInfo'</w:t>
      </w:r>
    </w:p>
    <w:p w14:paraId="1C6B0C11" w14:textId="77777777" w:rsidR="00B75232" w:rsidRDefault="00B75232" w:rsidP="00B75232">
      <w:pPr>
        <w:pStyle w:val="PL"/>
        <w:rPr>
          <w:noProof w:val="0"/>
        </w:rPr>
      </w:pPr>
      <w:r>
        <w:rPr>
          <w:noProof w:val="0"/>
        </w:rPr>
        <w:t xml:space="preserve">          minItems: 1</w:t>
      </w:r>
    </w:p>
    <w:p w14:paraId="51BAAC36" w14:textId="77777777" w:rsidR="00B75232" w:rsidRDefault="00B75232" w:rsidP="00B75232">
      <w:pPr>
        <w:pStyle w:val="PL"/>
        <w:rPr>
          <w:rFonts w:cs="Courier New"/>
          <w:noProof w:val="0"/>
          <w:szCs w:val="16"/>
        </w:rPr>
      </w:pPr>
      <w:r>
        <w:rPr>
          <w:rFonts w:cs="Courier New"/>
          <w:noProof w:val="0"/>
          <w:szCs w:val="16"/>
        </w:rPr>
        <w:t xml:space="preserve">        noNetLocSupp:</w:t>
      </w:r>
    </w:p>
    <w:p w14:paraId="016D6AC3"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'TS29512_Npcf_SMPolicyControl.yaml#/components/schemas/NetLocAccessSupport'</w:t>
      </w:r>
    </w:p>
    <w:p w14:paraId="5DA577D4" w14:textId="77777777" w:rsidR="00B75232" w:rsidRDefault="00B75232" w:rsidP="00B75232">
      <w:pPr>
        <w:pStyle w:val="PL"/>
        <w:rPr>
          <w:rFonts w:cs="Courier New"/>
          <w:noProof w:val="0"/>
          <w:szCs w:val="16"/>
        </w:rPr>
      </w:pPr>
      <w:r>
        <w:rPr>
          <w:rFonts w:cs="Courier New"/>
          <w:noProof w:val="0"/>
          <w:szCs w:val="16"/>
        </w:rPr>
        <w:t xml:space="preserve">        outOfCredReports:</w:t>
      </w:r>
    </w:p>
    <w:p w14:paraId="2FF2FAAD" w14:textId="77777777" w:rsidR="00B75232" w:rsidRDefault="00B75232" w:rsidP="00B75232">
      <w:pPr>
        <w:pStyle w:val="PL"/>
        <w:rPr>
          <w:rFonts w:cs="Courier New"/>
          <w:noProof w:val="0"/>
          <w:szCs w:val="16"/>
        </w:rPr>
      </w:pPr>
      <w:r>
        <w:rPr>
          <w:rFonts w:cs="Courier New"/>
          <w:noProof w:val="0"/>
          <w:szCs w:val="16"/>
        </w:rPr>
        <w:t xml:space="preserve">          type: array</w:t>
      </w:r>
    </w:p>
    <w:p w14:paraId="17878B0D" w14:textId="77777777" w:rsidR="00B75232" w:rsidRDefault="00B75232" w:rsidP="00B75232">
      <w:pPr>
        <w:pStyle w:val="PL"/>
        <w:rPr>
          <w:rFonts w:cs="Courier New"/>
          <w:noProof w:val="0"/>
          <w:szCs w:val="16"/>
        </w:rPr>
      </w:pPr>
      <w:r>
        <w:rPr>
          <w:rFonts w:cs="Courier New"/>
          <w:noProof w:val="0"/>
          <w:szCs w:val="16"/>
        </w:rPr>
        <w:t xml:space="preserve">          items:</w:t>
      </w:r>
    </w:p>
    <w:p w14:paraId="45EE4126" w14:textId="77777777" w:rsidR="00B75232" w:rsidRDefault="00B75232" w:rsidP="00B75232">
      <w:pPr>
        <w:pStyle w:val="PL"/>
        <w:rPr>
          <w:rFonts w:cs="Courier New"/>
          <w:noProof w:val="0"/>
          <w:szCs w:val="16"/>
        </w:rPr>
      </w:pPr>
      <w:r>
        <w:rPr>
          <w:rFonts w:cs="Courier New"/>
          <w:noProof w:val="0"/>
          <w:szCs w:val="16"/>
        </w:rPr>
        <w:t xml:space="preserve">            $ref: '#/components/schemas/OutOfCreditInformation'</w:t>
      </w:r>
    </w:p>
    <w:p w14:paraId="604616F6" w14:textId="77777777" w:rsidR="00B75232" w:rsidRDefault="00B75232" w:rsidP="00B75232">
      <w:pPr>
        <w:pStyle w:val="PL"/>
        <w:rPr>
          <w:noProof w:val="0"/>
        </w:rPr>
      </w:pPr>
      <w:r>
        <w:rPr>
          <w:noProof w:val="0"/>
        </w:rPr>
        <w:t xml:space="preserve">          minItems: 1</w:t>
      </w:r>
    </w:p>
    <w:p w14:paraId="7BEBB221" w14:textId="77777777" w:rsidR="00B75232" w:rsidRDefault="00B75232" w:rsidP="00B75232">
      <w:pPr>
        <w:pStyle w:val="PL"/>
        <w:rPr>
          <w:rFonts w:cs="Courier New"/>
          <w:noProof w:val="0"/>
          <w:szCs w:val="16"/>
        </w:rPr>
      </w:pPr>
      <w:r>
        <w:rPr>
          <w:rFonts w:cs="Courier New"/>
          <w:noProof w:val="0"/>
          <w:szCs w:val="16"/>
        </w:rPr>
        <w:t xml:space="preserve">        plmnId:</w:t>
      </w:r>
    </w:p>
    <w:p w14:paraId="1C1DA93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'TS29571_CommonData.yaml#/components/schemas/PlmnIdNid'</w:t>
      </w:r>
    </w:p>
    <w:p w14:paraId="38F1FF0C" w14:textId="77777777" w:rsidR="00B75232" w:rsidRDefault="00B75232" w:rsidP="00B75232">
      <w:pPr>
        <w:pStyle w:val="PL"/>
        <w:rPr>
          <w:rFonts w:cs="Courier New"/>
          <w:noProof w:val="0"/>
          <w:szCs w:val="16"/>
        </w:rPr>
      </w:pPr>
      <w:r>
        <w:rPr>
          <w:rFonts w:cs="Courier New"/>
          <w:noProof w:val="0"/>
          <w:szCs w:val="16"/>
        </w:rPr>
        <w:t xml:space="preserve">        qncReports:</w:t>
      </w:r>
    </w:p>
    <w:p w14:paraId="36D23532" w14:textId="77777777" w:rsidR="00B75232" w:rsidRDefault="00B75232" w:rsidP="00B75232">
      <w:pPr>
        <w:pStyle w:val="PL"/>
        <w:rPr>
          <w:rFonts w:cs="Courier New"/>
          <w:noProof w:val="0"/>
          <w:szCs w:val="16"/>
        </w:rPr>
      </w:pPr>
      <w:r>
        <w:rPr>
          <w:rFonts w:cs="Courier New"/>
          <w:noProof w:val="0"/>
          <w:szCs w:val="16"/>
        </w:rPr>
        <w:t xml:space="preserve">          type: array</w:t>
      </w:r>
    </w:p>
    <w:p w14:paraId="394F7DBB" w14:textId="77777777" w:rsidR="00B75232" w:rsidRDefault="00B75232" w:rsidP="00B75232">
      <w:pPr>
        <w:pStyle w:val="PL"/>
        <w:rPr>
          <w:rFonts w:cs="Courier New"/>
          <w:noProof w:val="0"/>
          <w:szCs w:val="16"/>
        </w:rPr>
      </w:pPr>
      <w:r>
        <w:rPr>
          <w:rFonts w:cs="Courier New"/>
          <w:noProof w:val="0"/>
          <w:szCs w:val="16"/>
        </w:rPr>
        <w:t xml:space="preserve">          items:</w:t>
      </w:r>
    </w:p>
    <w:p w14:paraId="39973C1C" w14:textId="77777777" w:rsidR="00B75232" w:rsidRDefault="00B75232" w:rsidP="00B75232">
      <w:pPr>
        <w:pStyle w:val="PL"/>
        <w:rPr>
          <w:rFonts w:cs="Courier New"/>
          <w:noProof w:val="0"/>
          <w:szCs w:val="16"/>
        </w:rPr>
      </w:pPr>
      <w:r>
        <w:rPr>
          <w:rFonts w:cs="Courier New"/>
          <w:noProof w:val="0"/>
          <w:szCs w:val="16"/>
        </w:rPr>
        <w:t xml:space="preserve">            $ref: '#/components/schemas/QosNotificationControlInfo'</w:t>
      </w:r>
    </w:p>
    <w:p w14:paraId="79E9DB74" w14:textId="77777777" w:rsidR="00B75232" w:rsidRDefault="00B75232" w:rsidP="00B75232">
      <w:pPr>
        <w:pStyle w:val="PL"/>
        <w:rPr>
          <w:noProof w:val="0"/>
        </w:rPr>
      </w:pPr>
      <w:r>
        <w:rPr>
          <w:noProof w:val="0"/>
        </w:rPr>
        <w:t xml:space="preserve">          minItems: 1</w:t>
      </w:r>
    </w:p>
    <w:p w14:paraId="1B94F6D1" w14:textId="77777777" w:rsidR="00B75232" w:rsidRDefault="00B75232" w:rsidP="00B75232">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3CCD6533" w14:textId="77777777" w:rsidR="00B75232" w:rsidRDefault="00B75232" w:rsidP="00B75232">
      <w:pPr>
        <w:pStyle w:val="PL"/>
        <w:rPr>
          <w:rFonts w:cs="Courier New"/>
          <w:noProof w:val="0"/>
          <w:szCs w:val="16"/>
        </w:rPr>
      </w:pPr>
      <w:r>
        <w:rPr>
          <w:rFonts w:cs="Courier New"/>
          <w:noProof w:val="0"/>
          <w:szCs w:val="16"/>
        </w:rPr>
        <w:t xml:space="preserve">          type: array</w:t>
      </w:r>
    </w:p>
    <w:p w14:paraId="2EB034FD" w14:textId="77777777" w:rsidR="00B75232" w:rsidRDefault="00B75232" w:rsidP="00B75232">
      <w:pPr>
        <w:pStyle w:val="PL"/>
        <w:rPr>
          <w:rFonts w:cs="Courier New"/>
          <w:noProof w:val="0"/>
          <w:szCs w:val="16"/>
        </w:rPr>
      </w:pPr>
      <w:r>
        <w:rPr>
          <w:rFonts w:cs="Courier New"/>
          <w:noProof w:val="0"/>
          <w:szCs w:val="16"/>
        </w:rPr>
        <w:t xml:space="preserve">          items:</w:t>
      </w:r>
    </w:p>
    <w:p w14:paraId="38ED911F" w14:textId="77777777" w:rsidR="00B75232" w:rsidRDefault="00B75232" w:rsidP="00B75232">
      <w:pPr>
        <w:pStyle w:val="PL"/>
        <w:rPr>
          <w:rFonts w:cs="Courier New"/>
          <w:noProof w:val="0"/>
          <w:szCs w:val="16"/>
        </w:rPr>
      </w:pPr>
      <w:r>
        <w:rPr>
          <w:rFonts w:cs="Courier New"/>
          <w:noProof w:val="0"/>
          <w:szCs w:val="16"/>
        </w:rPr>
        <w:t xml:space="preserve">            $ref: '#/components/schemas/QosMonitoringReport'</w:t>
      </w:r>
    </w:p>
    <w:p w14:paraId="0CE5297B" w14:textId="77777777" w:rsidR="00B75232" w:rsidRDefault="00B75232" w:rsidP="00B75232">
      <w:pPr>
        <w:pStyle w:val="PL"/>
        <w:rPr>
          <w:noProof w:val="0"/>
        </w:rPr>
      </w:pPr>
      <w:r>
        <w:rPr>
          <w:noProof w:val="0"/>
        </w:rPr>
        <w:t xml:space="preserve">          minItems: 1</w:t>
      </w:r>
    </w:p>
    <w:p w14:paraId="4E7517A5" w14:textId="77777777" w:rsidR="00B75232" w:rsidRDefault="00B75232" w:rsidP="00B75232">
      <w:pPr>
        <w:pStyle w:val="PL"/>
        <w:rPr>
          <w:noProof w:val="0"/>
          <w:lang w:eastAsia="zh-CN"/>
        </w:rPr>
      </w:pPr>
      <w:r>
        <w:rPr>
          <w:noProof w:val="0"/>
        </w:rPr>
        <w:t xml:space="preserve">        </w:t>
      </w:r>
      <w:bookmarkStart w:id="472" w:name="_Hlk22052291"/>
      <w:r>
        <w:rPr>
          <w:noProof w:val="0"/>
          <w:lang w:eastAsia="zh-CN"/>
        </w:rPr>
        <w:t>ranNasRelCauses:</w:t>
      </w:r>
    </w:p>
    <w:p w14:paraId="7D18E51C" w14:textId="77777777" w:rsidR="00B75232" w:rsidRDefault="00B75232" w:rsidP="00B75232">
      <w:pPr>
        <w:pStyle w:val="PL"/>
        <w:rPr>
          <w:noProof w:val="0"/>
        </w:rPr>
      </w:pPr>
      <w:r>
        <w:rPr>
          <w:noProof w:val="0"/>
        </w:rPr>
        <w:t xml:space="preserve">          type: array</w:t>
      </w:r>
    </w:p>
    <w:p w14:paraId="3F1A7103" w14:textId="77777777" w:rsidR="00B75232" w:rsidRDefault="00B75232" w:rsidP="00B75232">
      <w:pPr>
        <w:pStyle w:val="PL"/>
        <w:rPr>
          <w:noProof w:val="0"/>
        </w:rPr>
      </w:pPr>
      <w:r>
        <w:rPr>
          <w:noProof w:val="0"/>
        </w:rPr>
        <w:t xml:space="preserve">          items:</w:t>
      </w:r>
    </w:p>
    <w:p w14:paraId="746E5415"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479C9B38" w14:textId="77777777" w:rsidR="00B75232" w:rsidRDefault="00B75232" w:rsidP="00B75232">
      <w:pPr>
        <w:pStyle w:val="PL"/>
        <w:rPr>
          <w:noProof w:val="0"/>
        </w:rPr>
      </w:pPr>
      <w:r>
        <w:rPr>
          <w:noProof w:val="0"/>
        </w:rPr>
        <w:t xml:space="preserve">          minItems: 1</w:t>
      </w:r>
    </w:p>
    <w:p w14:paraId="5DFB9B45" w14:textId="77777777" w:rsidR="00B75232" w:rsidRDefault="00B75232" w:rsidP="00B75232">
      <w:pPr>
        <w:pStyle w:val="PL"/>
        <w:rPr>
          <w:noProof w:val="0"/>
        </w:rPr>
      </w:pPr>
      <w:r>
        <w:rPr>
          <w:noProof w:val="0"/>
        </w:rPr>
        <w:t xml:space="preserve">          description: Contains the RAN and/or NAS release cause.</w:t>
      </w:r>
    </w:p>
    <w:bookmarkEnd w:id="472"/>
    <w:p w14:paraId="18807D6F" w14:textId="77777777" w:rsidR="00B75232" w:rsidRDefault="00B75232" w:rsidP="00B75232">
      <w:pPr>
        <w:pStyle w:val="PL"/>
        <w:rPr>
          <w:rFonts w:cs="Courier New"/>
          <w:noProof w:val="0"/>
          <w:szCs w:val="16"/>
        </w:rPr>
      </w:pPr>
      <w:r>
        <w:rPr>
          <w:rFonts w:cs="Courier New"/>
          <w:noProof w:val="0"/>
          <w:szCs w:val="16"/>
        </w:rPr>
        <w:t xml:space="preserve">        ratType: </w:t>
      </w:r>
    </w:p>
    <w:p w14:paraId="1458DD39"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'TS29571_CommonData.yaml#/components/schemas/RatType'</w:t>
      </w:r>
    </w:p>
    <w:p w14:paraId="302B9BA4" w14:textId="77777777" w:rsidR="00B75232" w:rsidRDefault="00B75232" w:rsidP="00B75232">
      <w:pPr>
        <w:pStyle w:val="PL"/>
        <w:rPr>
          <w:rFonts w:cs="Courier New"/>
          <w:noProof w:val="0"/>
          <w:szCs w:val="16"/>
        </w:rPr>
      </w:pPr>
      <w:r>
        <w:rPr>
          <w:rFonts w:cs="Courier New"/>
          <w:noProof w:val="0"/>
          <w:szCs w:val="16"/>
        </w:rPr>
        <w:t xml:space="preserve">        satBackhaulCategory: </w:t>
      </w:r>
    </w:p>
    <w:p w14:paraId="13FEA471"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'TS29512_Npcf_SMPolicyControl.yaml#/components/schemas/SatelliteBackhaulCategory'</w:t>
      </w:r>
    </w:p>
    <w:p w14:paraId="2AF74FEE" w14:textId="77777777" w:rsidR="00B75232" w:rsidRDefault="00B75232" w:rsidP="00B75232">
      <w:pPr>
        <w:pStyle w:val="PL"/>
        <w:rPr>
          <w:rFonts w:cs="Courier New"/>
          <w:noProof w:val="0"/>
          <w:szCs w:val="16"/>
        </w:rPr>
      </w:pPr>
      <w:r>
        <w:rPr>
          <w:rFonts w:cs="Courier New"/>
          <w:noProof w:val="0"/>
          <w:szCs w:val="16"/>
        </w:rPr>
        <w:t xml:space="preserve">        ueLoc:</w:t>
      </w:r>
    </w:p>
    <w:p w14:paraId="6CC21ED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'TS29571_CommonData.yaml#/components/schemas/UserLocation'</w:t>
      </w:r>
    </w:p>
    <w:p w14:paraId="6E2740CD" w14:textId="77777777" w:rsidR="00B75232" w:rsidRDefault="00B75232" w:rsidP="00B75232">
      <w:pPr>
        <w:pStyle w:val="PL"/>
        <w:rPr>
          <w:rFonts w:cs="Courier New"/>
          <w:noProof w:val="0"/>
          <w:szCs w:val="16"/>
        </w:rPr>
      </w:pPr>
      <w:r>
        <w:rPr>
          <w:rFonts w:cs="Courier New"/>
          <w:noProof w:val="0"/>
          <w:szCs w:val="16"/>
        </w:rPr>
        <w:t xml:space="preserve">        ueLocTime:</w:t>
      </w:r>
    </w:p>
    <w:p w14:paraId="72EDF8F9"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'TS29571_CommonData.yaml#/components/schemas/DateTime'</w:t>
      </w:r>
    </w:p>
    <w:p w14:paraId="2E755614" w14:textId="77777777" w:rsidR="00B75232" w:rsidRDefault="00B75232" w:rsidP="00B75232">
      <w:pPr>
        <w:pStyle w:val="PL"/>
        <w:rPr>
          <w:rFonts w:cs="Courier New"/>
          <w:noProof w:val="0"/>
          <w:szCs w:val="16"/>
        </w:rPr>
      </w:pPr>
      <w:r>
        <w:rPr>
          <w:rFonts w:cs="Courier New"/>
          <w:noProof w:val="0"/>
          <w:szCs w:val="16"/>
        </w:rPr>
        <w:t xml:space="preserve">        ueTimeZone:</w:t>
      </w:r>
    </w:p>
    <w:p w14:paraId="66740D3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'TS29571_CommonData.yaml#/components/schemas/TimeZone'</w:t>
      </w:r>
    </w:p>
    <w:p w14:paraId="0D2BC98E" w14:textId="77777777" w:rsidR="00B75232" w:rsidRDefault="00B75232" w:rsidP="00B75232">
      <w:pPr>
        <w:pStyle w:val="PL"/>
        <w:rPr>
          <w:rFonts w:cs="Courier New"/>
          <w:noProof w:val="0"/>
          <w:szCs w:val="16"/>
        </w:rPr>
      </w:pPr>
      <w:r>
        <w:rPr>
          <w:rFonts w:cs="Courier New"/>
          <w:noProof w:val="0"/>
          <w:szCs w:val="16"/>
        </w:rPr>
        <w:t xml:space="preserve">        usgRep:</w:t>
      </w:r>
    </w:p>
    <w:p w14:paraId="63E00681" w14:textId="77777777" w:rsidR="00B75232" w:rsidRDefault="00B75232" w:rsidP="00B75232">
      <w:pPr>
        <w:pStyle w:val="PL"/>
        <w:rPr>
          <w:rFonts w:cs="Courier New"/>
          <w:noProof w:val="0"/>
          <w:szCs w:val="16"/>
        </w:rPr>
      </w:pPr>
      <w:r>
        <w:rPr>
          <w:rFonts w:cs="Courier New"/>
          <w:noProof w:val="0"/>
          <w:szCs w:val="16"/>
        </w:rPr>
        <w:t xml:space="preserve">          $ref: 'TS29122_CommonData.yaml#/components/schemas/AccumulatedUsage'</w:t>
      </w:r>
    </w:p>
    <w:p w14:paraId="24666C5D" w14:textId="77777777" w:rsidR="00B75232" w:rsidRDefault="00B75232" w:rsidP="00B75232">
      <w:pPr>
        <w:pStyle w:val="PL"/>
        <w:rPr>
          <w:noProof w:val="0"/>
        </w:rPr>
      </w:pPr>
      <w:r>
        <w:rPr>
          <w:noProof w:val="0"/>
        </w:rPr>
        <w:t xml:space="preserve">        tsnBridgeManCont:</w:t>
      </w:r>
    </w:p>
    <w:p w14:paraId="0857FC09" w14:textId="77777777" w:rsidR="00B75232" w:rsidRDefault="00B75232" w:rsidP="00B75232">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26CAD5A" w14:textId="77777777" w:rsidR="00B75232" w:rsidRDefault="00B75232" w:rsidP="00B75232">
      <w:pPr>
        <w:pStyle w:val="PL"/>
        <w:rPr>
          <w:rFonts w:cs="Courier New"/>
          <w:noProof w:val="0"/>
          <w:szCs w:val="16"/>
        </w:rPr>
      </w:pPr>
      <w:r>
        <w:rPr>
          <w:rFonts w:cs="Courier New"/>
          <w:noProof w:val="0"/>
          <w:szCs w:val="16"/>
        </w:rPr>
        <w:t xml:space="preserve">        tsnPortManContDstt: </w:t>
      </w:r>
    </w:p>
    <w:p w14:paraId="0E43257F"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1023DC5" w14:textId="77777777" w:rsidR="00B75232" w:rsidRDefault="00B75232" w:rsidP="00B75232">
      <w:pPr>
        <w:pStyle w:val="PL"/>
        <w:rPr>
          <w:rFonts w:cs="Courier New"/>
          <w:noProof w:val="0"/>
          <w:szCs w:val="16"/>
        </w:rPr>
      </w:pPr>
      <w:r>
        <w:rPr>
          <w:rFonts w:cs="Courier New"/>
          <w:noProof w:val="0"/>
          <w:szCs w:val="16"/>
        </w:rPr>
        <w:t xml:space="preserve">        tsnPortManContNwtts: </w:t>
      </w:r>
    </w:p>
    <w:p w14:paraId="0E089718" w14:textId="77777777" w:rsidR="00B75232" w:rsidRDefault="00B75232" w:rsidP="00B75232">
      <w:pPr>
        <w:pStyle w:val="PL"/>
        <w:rPr>
          <w:rFonts w:cs="Courier New"/>
          <w:noProof w:val="0"/>
          <w:szCs w:val="16"/>
        </w:rPr>
      </w:pPr>
      <w:r>
        <w:rPr>
          <w:rFonts w:cs="Courier New"/>
          <w:noProof w:val="0"/>
          <w:szCs w:val="16"/>
        </w:rPr>
        <w:t xml:space="preserve">          type: array</w:t>
      </w:r>
    </w:p>
    <w:p w14:paraId="7A99361A" w14:textId="77777777" w:rsidR="00B75232" w:rsidRDefault="00B75232" w:rsidP="00B75232">
      <w:pPr>
        <w:pStyle w:val="PL"/>
        <w:rPr>
          <w:rFonts w:cs="Courier New"/>
          <w:noProof w:val="0"/>
          <w:szCs w:val="16"/>
        </w:rPr>
      </w:pPr>
      <w:r>
        <w:rPr>
          <w:rFonts w:cs="Courier New"/>
          <w:noProof w:val="0"/>
          <w:szCs w:val="16"/>
        </w:rPr>
        <w:t xml:space="preserve">          items:</w:t>
      </w:r>
    </w:p>
    <w:p w14:paraId="62BD8119"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B0E8D73" w14:textId="77777777" w:rsidR="00B75232" w:rsidRDefault="00B75232" w:rsidP="00B75232">
      <w:pPr>
        <w:pStyle w:val="PL"/>
        <w:rPr>
          <w:rFonts w:cs="Courier New"/>
          <w:noProof w:val="0"/>
          <w:szCs w:val="16"/>
        </w:rPr>
      </w:pPr>
      <w:r>
        <w:rPr>
          <w:rFonts w:cs="Courier New"/>
          <w:noProof w:val="0"/>
          <w:szCs w:val="16"/>
        </w:rPr>
        <w:t xml:space="preserve">          minItems: 1</w:t>
      </w:r>
    </w:p>
    <w:p w14:paraId="185547CD" w14:textId="77777777" w:rsidR="00B75232" w:rsidRDefault="00B75232" w:rsidP="00B75232">
      <w:pPr>
        <w:pStyle w:val="PL"/>
        <w:rPr>
          <w:rFonts w:cs="Courier New"/>
          <w:noProof w:val="0"/>
          <w:szCs w:val="16"/>
        </w:rPr>
      </w:pPr>
      <w:r>
        <w:rPr>
          <w:rFonts w:cs="Courier New"/>
          <w:noProof w:val="0"/>
          <w:szCs w:val="16"/>
        </w:rPr>
        <w:t xml:space="preserve">    AfEventSubscription:</w:t>
      </w:r>
    </w:p>
    <w:p w14:paraId="1AB040D7" w14:textId="77777777" w:rsidR="00B75232" w:rsidRDefault="00B75232" w:rsidP="00B75232">
      <w:pPr>
        <w:pStyle w:val="PL"/>
        <w:rPr>
          <w:rFonts w:cs="Courier New"/>
          <w:noProof w:val="0"/>
          <w:szCs w:val="16"/>
        </w:rPr>
      </w:pPr>
      <w:r>
        <w:rPr>
          <w:rFonts w:cs="Courier New"/>
          <w:noProof w:val="0"/>
          <w:szCs w:val="16"/>
        </w:rPr>
        <w:t xml:space="preserve">      description: describes the event information delivered in the subscription</w:t>
      </w:r>
    </w:p>
    <w:p w14:paraId="76B448E0" w14:textId="77777777" w:rsidR="00B75232" w:rsidRDefault="00B75232" w:rsidP="00B75232">
      <w:pPr>
        <w:pStyle w:val="PL"/>
        <w:rPr>
          <w:rFonts w:cs="Courier New"/>
          <w:noProof w:val="0"/>
          <w:szCs w:val="16"/>
        </w:rPr>
      </w:pPr>
      <w:r>
        <w:rPr>
          <w:rFonts w:cs="Courier New"/>
          <w:noProof w:val="0"/>
          <w:szCs w:val="16"/>
        </w:rPr>
        <w:t xml:space="preserve">      type: object</w:t>
      </w:r>
    </w:p>
    <w:p w14:paraId="7D5CB23B" w14:textId="77777777" w:rsidR="00B75232" w:rsidRDefault="00B75232" w:rsidP="00B75232">
      <w:pPr>
        <w:pStyle w:val="PL"/>
        <w:rPr>
          <w:rFonts w:cs="Courier New"/>
          <w:noProof w:val="0"/>
          <w:szCs w:val="16"/>
        </w:rPr>
      </w:pPr>
      <w:r>
        <w:rPr>
          <w:rFonts w:cs="Courier New"/>
          <w:noProof w:val="0"/>
          <w:szCs w:val="16"/>
        </w:rPr>
        <w:t xml:space="preserve">      required:</w:t>
      </w:r>
    </w:p>
    <w:p w14:paraId="682E812F" w14:textId="77777777" w:rsidR="00B75232" w:rsidRDefault="00B75232" w:rsidP="00B75232">
      <w:pPr>
        <w:pStyle w:val="PL"/>
        <w:rPr>
          <w:rFonts w:cs="Courier New"/>
          <w:noProof w:val="0"/>
          <w:szCs w:val="16"/>
        </w:rPr>
      </w:pPr>
      <w:r>
        <w:rPr>
          <w:rFonts w:cs="Courier New"/>
          <w:noProof w:val="0"/>
          <w:szCs w:val="16"/>
        </w:rPr>
        <w:t xml:space="preserve">        - event</w:t>
      </w:r>
    </w:p>
    <w:p w14:paraId="5B1EDCBC" w14:textId="77777777" w:rsidR="00B75232" w:rsidRDefault="00B75232" w:rsidP="00B75232">
      <w:pPr>
        <w:pStyle w:val="PL"/>
        <w:rPr>
          <w:rFonts w:cs="Courier New"/>
          <w:noProof w:val="0"/>
          <w:szCs w:val="16"/>
        </w:rPr>
      </w:pPr>
      <w:r>
        <w:rPr>
          <w:rFonts w:cs="Courier New"/>
          <w:noProof w:val="0"/>
          <w:szCs w:val="16"/>
        </w:rPr>
        <w:t xml:space="preserve">      properties:</w:t>
      </w:r>
    </w:p>
    <w:p w14:paraId="4A071161" w14:textId="77777777" w:rsidR="00B75232" w:rsidRDefault="00B75232" w:rsidP="00B75232">
      <w:pPr>
        <w:pStyle w:val="PL"/>
        <w:rPr>
          <w:rFonts w:cs="Courier New"/>
          <w:noProof w:val="0"/>
          <w:szCs w:val="16"/>
        </w:rPr>
      </w:pPr>
      <w:r>
        <w:rPr>
          <w:rFonts w:cs="Courier New"/>
          <w:noProof w:val="0"/>
          <w:szCs w:val="16"/>
        </w:rPr>
        <w:t xml:space="preserve">        event:</w:t>
      </w:r>
    </w:p>
    <w:p w14:paraId="0C32A476" w14:textId="77777777" w:rsidR="00B75232" w:rsidRDefault="00B75232" w:rsidP="00B75232">
      <w:pPr>
        <w:pStyle w:val="PL"/>
        <w:rPr>
          <w:rFonts w:cs="Courier New"/>
          <w:noProof w:val="0"/>
          <w:szCs w:val="16"/>
        </w:rPr>
      </w:pPr>
      <w:r>
        <w:rPr>
          <w:rFonts w:cs="Courier New"/>
          <w:noProof w:val="0"/>
          <w:szCs w:val="16"/>
        </w:rPr>
        <w:t xml:space="preserve">          $ref: '#/components/schemas/AfEvent'</w:t>
      </w:r>
    </w:p>
    <w:p w14:paraId="0DDBFDC4" w14:textId="77777777" w:rsidR="00B75232" w:rsidRDefault="00B75232" w:rsidP="00B75232">
      <w:pPr>
        <w:pStyle w:val="PL"/>
        <w:rPr>
          <w:rFonts w:cs="Courier New"/>
          <w:noProof w:val="0"/>
          <w:szCs w:val="16"/>
        </w:rPr>
      </w:pPr>
      <w:r>
        <w:rPr>
          <w:rFonts w:cs="Courier New"/>
          <w:noProof w:val="0"/>
          <w:szCs w:val="16"/>
        </w:rPr>
        <w:t xml:space="preserve">        notifMethod:</w:t>
      </w:r>
    </w:p>
    <w:p w14:paraId="4BA2F2D6" w14:textId="77777777" w:rsidR="00B75232" w:rsidRDefault="00B75232" w:rsidP="00B75232">
      <w:pPr>
        <w:pStyle w:val="PL"/>
        <w:rPr>
          <w:rFonts w:cs="Courier New"/>
          <w:noProof w:val="0"/>
          <w:szCs w:val="16"/>
        </w:rPr>
      </w:pPr>
      <w:r>
        <w:rPr>
          <w:rFonts w:cs="Courier New"/>
          <w:noProof w:val="0"/>
          <w:szCs w:val="16"/>
        </w:rPr>
        <w:t xml:space="preserve">          $ref: '#/components/schemas/AfNotifMethod'</w:t>
      </w:r>
    </w:p>
    <w:p w14:paraId="454AE325" w14:textId="77777777" w:rsidR="00B75232" w:rsidRDefault="00B75232" w:rsidP="00B75232">
      <w:pPr>
        <w:pStyle w:val="PL"/>
        <w:rPr>
          <w:noProof w:val="0"/>
          <w:lang w:eastAsia="es-ES"/>
        </w:rPr>
      </w:pPr>
      <w:r>
        <w:rPr>
          <w:noProof w:val="0"/>
          <w:lang w:eastAsia="es-ES"/>
        </w:rPr>
        <w:t xml:space="preserve">        repPeriod:</w:t>
      </w:r>
    </w:p>
    <w:p w14:paraId="64F8CF64" w14:textId="77777777" w:rsidR="00B75232" w:rsidRDefault="00B75232" w:rsidP="00B75232">
      <w:pPr>
        <w:pStyle w:val="PL"/>
        <w:rPr>
          <w:noProof w:val="0"/>
          <w:lang w:eastAsia="es-ES"/>
        </w:rPr>
      </w:pPr>
      <w:r>
        <w:rPr>
          <w:noProof w:val="0"/>
          <w:lang w:eastAsia="es-ES"/>
        </w:rPr>
        <w:t xml:space="preserve">          $ref: 'TS29571_CommonData.yaml#/components/schemas/DurationSec'</w:t>
      </w:r>
    </w:p>
    <w:p w14:paraId="38391E13" w14:textId="77777777" w:rsidR="00B75232" w:rsidRDefault="00B75232" w:rsidP="00B75232">
      <w:pPr>
        <w:pStyle w:val="PL"/>
        <w:rPr>
          <w:noProof w:val="0"/>
          <w:lang w:eastAsia="es-ES"/>
        </w:rPr>
      </w:pPr>
      <w:r>
        <w:rPr>
          <w:noProof w:val="0"/>
          <w:lang w:eastAsia="es-ES"/>
        </w:rPr>
        <w:t xml:space="preserve">        waitTime:</w:t>
      </w:r>
    </w:p>
    <w:p w14:paraId="02438437" w14:textId="77777777" w:rsidR="00B75232" w:rsidRDefault="00B75232" w:rsidP="00B75232">
      <w:pPr>
        <w:pStyle w:val="PL"/>
        <w:rPr>
          <w:noProof w:val="0"/>
          <w:lang w:eastAsia="es-ES"/>
        </w:rPr>
      </w:pPr>
      <w:r>
        <w:rPr>
          <w:noProof w:val="0"/>
          <w:lang w:eastAsia="es-ES"/>
        </w:rPr>
        <w:t xml:space="preserve">          $ref: 'TS29571_CommonData.yaml#/components/schemas/DurationSec'</w:t>
      </w:r>
    </w:p>
    <w:p w14:paraId="7333E621" w14:textId="77777777" w:rsidR="00B75232" w:rsidRDefault="00B75232" w:rsidP="00B75232">
      <w:pPr>
        <w:pStyle w:val="PL"/>
        <w:rPr>
          <w:rFonts w:cs="Courier New"/>
          <w:noProof w:val="0"/>
          <w:szCs w:val="16"/>
        </w:rPr>
      </w:pPr>
      <w:r>
        <w:rPr>
          <w:rFonts w:cs="Courier New"/>
          <w:noProof w:val="0"/>
          <w:szCs w:val="16"/>
        </w:rPr>
        <w:t xml:space="preserve">    AfEventNotification:</w:t>
      </w:r>
    </w:p>
    <w:p w14:paraId="29106A04" w14:textId="77777777" w:rsidR="00B75232" w:rsidRDefault="00B75232" w:rsidP="00B75232">
      <w:pPr>
        <w:pStyle w:val="PL"/>
        <w:rPr>
          <w:rFonts w:cs="Courier New"/>
          <w:noProof w:val="0"/>
          <w:szCs w:val="16"/>
        </w:rPr>
      </w:pPr>
      <w:r>
        <w:rPr>
          <w:rFonts w:cs="Courier New"/>
          <w:noProof w:val="0"/>
          <w:szCs w:val="16"/>
        </w:rPr>
        <w:t xml:space="preserve">      description: describes the event information delivered in the notification</w:t>
      </w:r>
    </w:p>
    <w:p w14:paraId="75BFE6C1" w14:textId="77777777" w:rsidR="00B75232" w:rsidRDefault="00B75232" w:rsidP="00B75232">
      <w:pPr>
        <w:pStyle w:val="PL"/>
        <w:rPr>
          <w:rFonts w:cs="Courier New"/>
          <w:noProof w:val="0"/>
          <w:szCs w:val="16"/>
        </w:rPr>
      </w:pPr>
      <w:r>
        <w:rPr>
          <w:rFonts w:cs="Courier New"/>
          <w:noProof w:val="0"/>
          <w:szCs w:val="16"/>
        </w:rPr>
        <w:t xml:space="preserve">      type: object</w:t>
      </w:r>
    </w:p>
    <w:p w14:paraId="5E046901" w14:textId="77777777" w:rsidR="00B75232" w:rsidRDefault="00B75232" w:rsidP="00B75232">
      <w:pPr>
        <w:pStyle w:val="PL"/>
        <w:rPr>
          <w:rFonts w:cs="Courier New"/>
          <w:noProof w:val="0"/>
          <w:szCs w:val="16"/>
        </w:rPr>
      </w:pPr>
      <w:r>
        <w:rPr>
          <w:rFonts w:cs="Courier New"/>
          <w:noProof w:val="0"/>
          <w:szCs w:val="16"/>
        </w:rPr>
        <w:t xml:space="preserve">      required:</w:t>
      </w:r>
    </w:p>
    <w:p w14:paraId="6A3D44F8" w14:textId="77777777" w:rsidR="00B75232" w:rsidRDefault="00B75232" w:rsidP="00B75232">
      <w:pPr>
        <w:pStyle w:val="PL"/>
        <w:rPr>
          <w:rFonts w:cs="Courier New"/>
          <w:noProof w:val="0"/>
          <w:szCs w:val="16"/>
        </w:rPr>
      </w:pPr>
      <w:r>
        <w:rPr>
          <w:rFonts w:cs="Courier New"/>
          <w:noProof w:val="0"/>
          <w:szCs w:val="16"/>
        </w:rPr>
        <w:t xml:space="preserve">        - event</w:t>
      </w:r>
    </w:p>
    <w:p w14:paraId="4B8BD6BA" w14:textId="77777777" w:rsidR="00B75232" w:rsidRDefault="00B75232" w:rsidP="00B75232">
      <w:pPr>
        <w:pStyle w:val="PL"/>
        <w:rPr>
          <w:rFonts w:cs="Courier New"/>
          <w:noProof w:val="0"/>
          <w:szCs w:val="16"/>
        </w:rPr>
      </w:pPr>
      <w:r>
        <w:rPr>
          <w:rFonts w:cs="Courier New"/>
          <w:noProof w:val="0"/>
          <w:szCs w:val="16"/>
        </w:rPr>
        <w:t xml:space="preserve">      properties:</w:t>
      </w:r>
    </w:p>
    <w:p w14:paraId="4EB98858" w14:textId="77777777" w:rsidR="00B75232" w:rsidRDefault="00B75232" w:rsidP="00B75232">
      <w:pPr>
        <w:pStyle w:val="PL"/>
        <w:rPr>
          <w:rFonts w:cs="Courier New"/>
          <w:noProof w:val="0"/>
          <w:szCs w:val="16"/>
        </w:rPr>
      </w:pPr>
      <w:r>
        <w:rPr>
          <w:rFonts w:cs="Courier New"/>
          <w:noProof w:val="0"/>
          <w:szCs w:val="16"/>
        </w:rPr>
        <w:t xml:space="preserve">        event:</w:t>
      </w:r>
    </w:p>
    <w:p w14:paraId="3EB06B97" w14:textId="77777777" w:rsidR="00B75232" w:rsidRDefault="00B75232" w:rsidP="00B75232">
      <w:pPr>
        <w:pStyle w:val="PL"/>
        <w:rPr>
          <w:rFonts w:cs="Courier New"/>
          <w:noProof w:val="0"/>
          <w:szCs w:val="16"/>
        </w:rPr>
      </w:pPr>
      <w:r>
        <w:rPr>
          <w:rFonts w:cs="Courier New"/>
          <w:noProof w:val="0"/>
          <w:szCs w:val="16"/>
        </w:rPr>
        <w:t xml:space="preserve">          $ref: '#/components/schemas/AfEvent'</w:t>
      </w:r>
    </w:p>
    <w:p w14:paraId="111C4E9C" w14:textId="77777777" w:rsidR="00B75232" w:rsidRDefault="00B75232" w:rsidP="00B75232">
      <w:pPr>
        <w:pStyle w:val="PL"/>
        <w:rPr>
          <w:rFonts w:cs="Courier New"/>
          <w:noProof w:val="0"/>
          <w:szCs w:val="16"/>
        </w:rPr>
      </w:pPr>
      <w:r>
        <w:rPr>
          <w:rFonts w:cs="Courier New"/>
          <w:noProof w:val="0"/>
          <w:szCs w:val="16"/>
        </w:rPr>
        <w:t xml:space="preserve">        flows:</w:t>
      </w:r>
    </w:p>
    <w:p w14:paraId="0600667B" w14:textId="77777777" w:rsidR="00B75232" w:rsidRDefault="00B75232" w:rsidP="00B75232">
      <w:pPr>
        <w:pStyle w:val="PL"/>
        <w:rPr>
          <w:rFonts w:cs="Courier New"/>
          <w:noProof w:val="0"/>
          <w:szCs w:val="16"/>
        </w:rPr>
      </w:pPr>
      <w:r>
        <w:rPr>
          <w:rFonts w:cs="Courier New"/>
          <w:noProof w:val="0"/>
          <w:szCs w:val="16"/>
        </w:rPr>
        <w:t xml:space="preserve">          type: array</w:t>
      </w:r>
    </w:p>
    <w:p w14:paraId="58682BD0" w14:textId="77777777" w:rsidR="00B75232" w:rsidRDefault="00B75232" w:rsidP="00B75232">
      <w:pPr>
        <w:pStyle w:val="PL"/>
        <w:rPr>
          <w:rFonts w:cs="Courier New"/>
          <w:noProof w:val="0"/>
          <w:szCs w:val="16"/>
        </w:rPr>
      </w:pPr>
      <w:r>
        <w:rPr>
          <w:rFonts w:cs="Courier New"/>
          <w:noProof w:val="0"/>
          <w:szCs w:val="16"/>
        </w:rPr>
        <w:lastRenderedPageBreak/>
        <w:t xml:space="preserve">          items:</w:t>
      </w:r>
    </w:p>
    <w:p w14:paraId="2F65AE12"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6AD3A468" w14:textId="77777777" w:rsidR="00B75232" w:rsidRDefault="00B75232" w:rsidP="00B75232">
      <w:pPr>
        <w:pStyle w:val="PL"/>
        <w:rPr>
          <w:noProof w:val="0"/>
        </w:rPr>
      </w:pPr>
      <w:r>
        <w:rPr>
          <w:noProof w:val="0"/>
        </w:rPr>
        <w:t xml:space="preserve">          minItems: 1</w:t>
      </w:r>
    </w:p>
    <w:p w14:paraId="545708A4" w14:textId="77777777" w:rsidR="00B75232" w:rsidRDefault="00B75232" w:rsidP="00B75232">
      <w:pPr>
        <w:pStyle w:val="PL"/>
        <w:rPr>
          <w:rFonts w:cs="Courier New"/>
          <w:noProof w:val="0"/>
          <w:szCs w:val="16"/>
        </w:rPr>
      </w:pPr>
      <w:r>
        <w:rPr>
          <w:rFonts w:cs="Courier New"/>
          <w:noProof w:val="0"/>
          <w:szCs w:val="16"/>
        </w:rPr>
        <w:t xml:space="preserve">    TerminationInfo:</w:t>
      </w:r>
    </w:p>
    <w:p w14:paraId="29F353EC" w14:textId="77777777" w:rsidR="00B75232" w:rsidRDefault="00B75232" w:rsidP="00B75232">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76E73E20" w14:textId="77777777" w:rsidR="00B75232" w:rsidRDefault="00B75232" w:rsidP="00B75232">
      <w:pPr>
        <w:pStyle w:val="PL"/>
        <w:rPr>
          <w:rFonts w:cs="Courier New"/>
          <w:noProof w:val="0"/>
          <w:szCs w:val="16"/>
        </w:rPr>
      </w:pPr>
      <w:r>
        <w:rPr>
          <w:rFonts w:cs="Courier New"/>
          <w:noProof w:val="0"/>
          <w:szCs w:val="16"/>
        </w:rPr>
        <w:t xml:space="preserve">      type: object</w:t>
      </w:r>
    </w:p>
    <w:p w14:paraId="20475713" w14:textId="77777777" w:rsidR="00B75232" w:rsidRDefault="00B75232" w:rsidP="00B75232">
      <w:pPr>
        <w:pStyle w:val="PL"/>
        <w:rPr>
          <w:rFonts w:cs="Courier New"/>
          <w:noProof w:val="0"/>
          <w:szCs w:val="16"/>
        </w:rPr>
      </w:pPr>
      <w:r>
        <w:rPr>
          <w:rFonts w:cs="Courier New"/>
          <w:noProof w:val="0"/>
          <w:szCs w:val="16"/>
        </w:rPr>
        <w:t xml:space="preserve">      required:</w:t>
      </w:r>
    </w:p>
    <w:p w14:paraId="6BE43AB5" w14:textId="77777777" w:rsidR="00B75232" w:rsidRDefault="00B75232" w:rsidP="00B75232">
      <w:pPr>
        <w:pStyle w:val="PL"/>
        <w:rPr>
          <w:rFonts w:cs="Courier New"/>
          <w:noProof w:val="0"/>
          <w:szCs w:val="16"/>
        </w:rPr>
      </w:pPr>
      <w:r>
        <w:rPr>
          <w:rFonts w:cs="Courier New"/>
          <w:noProof w:val="0"/>
          <w:szCs w:val="16"/>
        </w:rPr>
        <w:t xml:space="preserve">        - termCause</w:t>
      </w:r>
    </w:p>
    <w:p w14:paraId="2DAD248C" w14:textId="77777777" w:rsidR="00B75232" w:rsidRDefault="00B75232" w:rsidP="00B75232">
      <w:pPr>
        <w:pStyle w:val="PL"/>
        <w:rPr>
          <w:rFonts w:cs="Courier New"/>
          <w:noProof w:val="0"/>
          <w:szCs w:val="16"/>
        </w:rPr>
      </w:pPr>
      <w:r>
        <w:rPr>
          <w:rFonts w:cs="Courier New"/>
          <w:noProof w:val="0"/>
          <w:szCs w:val="16"/>
        </w:rPr>
        <w:t xml:space="preserve">        - resUri</w:t>
      </w:r>
    </w:p>
    <w:p w14:paraId="665FCCD3" w14:textId="77777777" w:rsidR="00B75232" w:rsidRDefault="00B75232" w:rsidP="00B75232">
      <w:pPr>
        <w:pStyle w:val="PL"/>
        <w:rPr>
          <w:rFonts w:cs="Courier New"/>
          <w:noProof w:val="0"/>
          <w:szCs w:val="16"/>
        </w:rPr>
      </w:pPr>
      <w:r>
        <w:rPr>
          <w:rFonts w:cs="Courier New"/>
          <w:noProof w:val="0"/>
          <w:szCs w:val="16"/>
        </w:rPr>
        <w:t xml:space="preserve">      properties:</w:t>
      </w:r>
    </w:p>
    <w:p w14:paraId="04419CD0" w14:textId="77777777" w:rsidR="00B75232" w:rsidRDefault="00B75232" w:rsidP="00B75232">
      <w:pPr>
        <w:pStyle w:val="PL"/>
        <w:rPr>
          <w:rFonts w:cs="Courier New"/>
          <w:noProof w:val="0"/>
          <w:szCs w:val="16"/>
        </w:rPr>
      </w:pPr>
      <w:r>
        <w:rPr>
          <w:rFonts w:cs="Courier New"/>
          <w:noProof w:val="0"/>
          <w:szCs w:val="16"/>
        </w:rPr>
        <w:t xml:space="preserve">        termCause:</w:t>
      </w:r>
    </w:p>
    <w:p w14:paraId="64298917" w14:textId="77777777" w:rsidR="00B75232" w:rsidRDefault="00B75232" w:rsidP="00B75232">
      <w:pPr>
        <w:pStyle w:val="PL"/>
        <w:rPr>
          <w:rFonts w:cs="Courier New"/>
          <w:noProof w:val="0"/>
          <w:szCs w:val="16"/>
        </w:rPr>
      </w:pPr>
      <w:r>
        <w:rPr>
          <w:rFonts w:cs="Courier New"/>
          <w:noProof w:val="0"/>
          <w:szCs w:val="16"/>
        </w:rPr>
        <w:t xml:space="preserve">          $ref: '#/components/schemas/TerminationCause'</w:t>
      </w:r>
    </w:p>
    <w:p w14:paraId="287D13AB" w14:textId="77777777" w:rsidR="00B75232" w:rsidRDefault="00B75232" w:rsidP="00B75232">
      <w:pPr>
        <w:pStyle w:val="PL"/>
        <w:rPr>
          <w:rFonts w:cs="Courier New"/>
          <w:noProof w:val="0"/>
          <w:szCs w:val="16"/>
        </w:rPr>
      </w:pPr>
      <w:r>
        <w:rPr>
          <w:rFonts w:cs="Courier New"/>
          <w:noProof w:val="0"/>
          <w:szCs w:val="16"/>
        </w:rPr>
        <w:t xml:space="preserve">        resUri:</w:t>
      </w:r>
    </w:p>
    <w:p w14:paraId="6168589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'TS29571_CommonData.yaml#/components/schemas/Uri'</w:t>
      </w:r>
    </w:p>
    <w:p w14:paraId="7B1A9D85" w14:textId="77777777" w:rsidR="00B75232" w:rsidRDefault="00B75232" w:rsidP="00B75232">
      <w:pPr>
        <w:pStyle w:val="PL"/>
        <w:rPr>
          <w:rFonts w:cs="Courier New"/>
          <w:noProof w:val="0"/>
          <w:szCs w:val="16"/>
        </w:rPr>
      </w:pPr>
      <w:r>
        <w:rPr>
          <w:rFonts w:cs="Courier New"/>
          <w:noProof w:val="0"/>
          <w:szCs w:val="16"/>
        </w:rPr>
        <w:t xml:space="preserve">    AfRoutingRequirement:</w:t>
      </w:r>
    </w:p>
    <w:p w14:paraId="4719F845" w14:textId="77777777" w:rsidR="00B75232" w:rsidRDefault="00B75232" w:rsidP="00B75232">
      <w:pPr>
        <w:pStyle w:val="PL"/>
        <w:rPr>
          <w:rFonts w:cs="Courier New"/>
          <w:noProof w:val="0"/>
          <w:szCs w:val="16"/>
        </w:rPr>
      </w:pPr>
      <w:r>
        <w:rPr>
          <w:rFonts w:cs="Courier New"/>
          <w:noProof w:val="0"/>
          <w:szCs w:val="16"/>
        </w:rPr>
        <w:t xml:space="preserve">      description: describes the event information delivered in the subscription</w:t>
      </w:r>
    </w:p>
    <w:p w14:paraId="4A5639C5" w14:textId="77777777" w:rsidR="00B75232" w:rsidRDefault="00B75232" w:rsidP="00B75232">
      <w:pPr>
        <w:pStyle w:val="PL"/>
        <w:rPr>
          <w:rFonts w:cs="Courier New"/>
          <w:noProof w:val="0"/>
          <w:szCs w:val="16"/>
        </w:rPr>
      </w:pPr>
      <w:r>
        <w:rPr>
          <w:rFonts w:cs="Courier New"/>
          <w:noProof w:val="0"/>
          <w:szCs w:val="16"/>
        </w:rPr>
        <w:t xml:space="preserve">      type: object</w:t>
      </w:r>
    </w:p>
    <w:p w14:paraId="68F31813" w14:textId="77777777" w:rsidR="00B75232" w:rsidRDefault="00B75232" w:rsidP="00B75232">
      <w:pPr>
        <w:pStyle w:val="PL"/>
        <w:rPr>
          <w:rFonts w:cs="Courier New"/>
          <w:noProof w:val="0"/>
          <w:szCs w:val="16"/>
        </w:rPr>
      </w:pPr>
      <w:r>
        <w:rPr>
          <w:rFonts w:cs="Courier New"/>
          <w:noProof w:val="0"/>
          <w:szCs w:val="16"/>
        </w:rPr>
        <w:t xml:space="preserve">      properties:</w:t>
      </w:r>
    </w:p>
    <w:p w14:paraId="50EF851E" w14:textId="77777777" w:rsidR="00B75232" w:rsidRDefault="00B75232" w:rsidP="00B75232">
      <w:pPr>
        <w:pStyle w:val="PL"/>
        <w:rPr>
          <w:rFonts w:cs="Courier New"/>
          <w:noProof w:val="0"/>
          <w:szCs w:val="16"/>
        </w:rPr>
      </w:pPr>
      <w:r>
        <w:rPr>
          <w:rFonts w:cs="Courier New"/>
          <w:noProof w:val="0"/>
          <w:szCs w:val="16"/>
        </w:rPr>
        <w:t xml:space="preserve">        appReloc:</w:t>
      </w:r>
    </w:p>
    <w:p w14:paraId="0FD29F2D" w14:textId="77777777" w:rsidR="00B75232" w:rsidRDefault="00B75232" w:rsidP="00B75232">
      <w:pPr>
        <w:pStyle w:val="PL"/>
        <w:rPr>
          <w:rFonts w:cs="Courier New"/>
          <w:noProof w:val="0"/>
          <w:szCs w:val="16"/>
        </w:rPr>
      </w:pPr>
      <w:r>
        <w:rPr>
          <w:rFonts w:cs="Courier New"/>
          <w:noProof w:val="0"/>
          <w:szCs w:val="16"/>
        </w:rPr>
        <w:t xml:space="preserve">          type: boolean</w:t>
      </w:r>
    </w:p>
    <w:p w14:paraId="1E313B92" w14:textId="77777777" w:rsidR="00B75232" w:rsidRDefault="00B75232" w:rsidP="00B75232">
      <w:pPr>
        <w:pStyle w:val="PL"/>
        <w:rPr>
          <w:rFonts w:cs="Courier New"/>
          <w:noProof w:val="0"/>
          <w:szCs w:val="16"/>
        </w:rPr>
      </w:pPr>
      <w:r>
        <w:rPr>
          <w:rFonts w:cs="Courier New"/>
          <w:noProof w:val="0"/>
          <w:szCs w:val="16"/>
        </w:rPr>
        <w:t xml:space="preserve">        routeToLocs:</w:t>
      </w:r>
    </w:p>
    <w:p w14:paraId="61C708AF" w14:textId="77777777" w:rsidR="00B75232" w:rsidRDefault="00B75232" w:rsidP="00B75232">
      <w:pPr>
        <w:pStyle w:val="PL"/>
        <w:rPr>
          <w:rFonts w:cs="Courier New"/>
          <w:noProof w:val="0"/>
          <w:szCs w:val="16"/>
        </w:rPr>
      </w:pPr>
      <w:r>
        <w:rPr>
          <w:rFonts w:cs="Courier New"/>
          <w:noProof w:val="0"/>
          <w:szCs w:val="16"/>
        </w:rPr>
        <w:t xml:space="preserve">          type: array</w:t>
      </w:r>
    </w:p>
    <w:p w14:paraId="2BA507B4" w14:textId="77777777" w:rsidR="00B75232" w:rsidRDefault="00B75232" w:rsidP="00B75232">
      <w:pPr>
        <w:pStyle w:val="PL"/>
        <w:rPr>
          <w:rFonts w:cs="Courier New"/>
          <w:noProof w:val="0"/>
          <w:szCs w:val="16"/>
        </w:rPr>
      </w:pPr>
      <w:r>
        <w:rPr>
          <w:rFonts w:cs="Courier New"/>
          <w:noProof w:val="0"/>
          <w:szCs w:val="16"/>
        </w:rPr>
        <w:t xml:space="preserve">          items:</w:t>
      </w:r>
    </w:p>
    <w:p w14:paraId="75254DF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'TS29571_CommonData.yaml#/components/schemas/RouteToLocation'</w:t>
      </w:r>
    </w:p>
    <w:p w14:paraId="332D0B2C" w14:textId="77777777" w:rsidR="00B75232" w:rsidRDefault="00B75232" w:rsidP="00B75232">
      <w:pPr>
        <w:pStyle w:val="PL"/>
        <w:rPr>
          <w:noProof w:val="0"/>
        </w:rPr>
      </w:pPr>
      <w:r>
        <w:rPr>
          <w:noProof w:val="0"/>
        </w:rPr>
        <w:t xml:space="preserve">          minItems: 1</w:t>
      </w:r>
    </w:p>
    <w:p w14:paraId="621255FF" w14:textId="77777777" w:rsidR="00B75232" w:rsidRDefault="00B75232" w:rsidP="00B75232">
      <w:pPr>
        <w:pStyle w:val="PL"/>
        <w:rPr>
          <w:rFonts w:cs="Courier New"/>
          <w:noProof w:val="0"/>
          <w:szCs w:val="16"/>
        </w:rPr>
      </w:pPr>
      <w:r>
        <w:rPr>
          <w:rFonts w:cs="Courier New"/>
          <w:noProof w:val="0"/>
          <w:szCs w:val="16"/>
        </w:rPr>
        <w:t xml:space="preserve">        spVal:</w:t>
      </w:r>
    </w:p>
    <w:p w14:paraId="747A0E9F" w14:textId="77777777" w:rsidR="00B75232" w:rsidRDefault="00B75232" w:rsidP="00B75232">
      <w:pPr>
        <w:pStyle w:val="PL"/>
        <w:rPr>
          <w:rFonts w:cs="Courier New"/>
          <w:noProof w:val="0"/>
          <w:szCs w:val="16"/>
        </w:rPr>
      </w:pPr>
      <w:r>
        <w:rPr>
          <w:rFonts w:cs="Courier New"/>
          <w:noProof w:val="0"/>
          <w:szCs w:val="16"/>
        </w:rPr>
        <w:t xml:space="preserve">          $ref: '#/components/schemas/SpatialValidity'</w:t>
      </w:r>
    </w:p>
    <w:p w14:paraId="098FD4B0" w14:textId="77777777" w:rsidR="00B75232" w:rsidRDefault="00B75232" w:rsidP="00B75232">
      <w:pPr>
        <w:pStyle w:val="PL"/>
        <w:rPr>
          <w:rFonts w:cs="Courier New"/>
          <w:noProof w:val="0"/>
          <w:szCs w:val="16"/>
        </w:rPr>
      </w:pPr>
      <w:r>
        <w:rPr>
          <w:rFonts w:cs="Courier New"/>
          <w:noProof w:val="0"/>
          <w:szCs w:val="16"/>
        </w:rPr>
        <w:t xml:space="preserve">        tempVals:</w:t>
      </w:r>
    </w:p>
    <w:p w14:paraId="6DDF1F34" w14:textId="77777777" w:rsidR="00B75232" w:rsidRDefault="00B75232" w:rsidP="00B75232">
      <w:pPr>
        <w:pStyle w:val="PL"/>
        <w:rPr>
          <w:rFonts w:cs="Courier New"/>
          <w:noProof w:val="0"/>
          <w:szCs w:val="16"/>
        </w:rPr>
      </w:pPr>
      <w:r>
        <w:rPr>
          <w:rFonts w:cs="Courier New"/>
          <w:noProof w:val="0"/>
          <w:szCs w:val="16"/>
        </w:rPr>
        <w:t xml:space="preserve">          type: array</w:t>
      </w:r>
    </w:p>
    <w:p w14:paraId="23BD01BB" w14:textId="77777777" w:rsidR="00B75232" w:rsidRDefault="00B75232" w:rsidP="00B75232">
      <w:pPr>
        <w:pStyle w:val="PL"/>
        <w:rPr>
          <w:rFonts w:cs="Courier New"/>
          <w:noProof w:val="0"/>
          <w:szCs w:val="16"/>
        </w:rPr>
      </w:pPr>
      <w:r>
        <w:rPr>
          <w:rFonts w:cs="Courier New"/>
          <w:noProof w:val="0"/>
          <w:szCs w:val="16"/>
        </w:rPr>
        <w:t xml:space="preserve">          items:</w:t>
      </w:r>
    </w:p>
    <w:p w14:paraId="24F835E2" w14:textId="77777777" w:rsidR="00B75232" w:rsidRDefault="00B75232" w:rsidP="00B75232">
      <w:pPr>
        <w:pStyle w:val="PL"/>
        <w:rPr>
          <w:rFonts w:cs="Courier New"/>
          <w:noProof w:val="0"/>
          <w:szCs w:val="16"/>
        </w:rPr>
      </w:pPr>
      <w:r>
        <w:rPr>
          <w:rFonts w:cs="Courier New"/>
          <w:noProof w:val="0"/>
          <w:szCs w:val="16"/>
        </w:rPr>
        <w:t xml:space="preserve">            $ref: '#/components/schemas/TemporalValidity'</w:t>
      </w:r>
    </w:p>
    <w:p w14:paraId="6137D57F" w14:textId="77777777" w:rsidR="00B75232" w:rsidRDefault="00B75232" w:rsidP="00B75232">
      <w:pPr>
        <w:pStyle w:val="PL"/>
        <w:rPr>
          <w:noProof w:val="0"/>
        </w:rPr>
      </w:pPr>
      <w:r>
        <w:rPr>
          <w:noProof w:val="0"/>
        </w:rPr>
        <w:t xml:space="preserve">          minItems: 1</w:t>
      </w:r>
    </w:p>
    <w:p w14:paraId="36066465" w14:textId="77777777" w:rsidR="00B75232" w:rsidRDefault="00B75232" w:rsidP="00B75232">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2E4648D0"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'TS29512_Npcf_SMPolicyControl.yaml#/components/schemas/UpPathChgEvent'</w:t>
      </w:r>
    </w:p>
    <w:p w14:paraId="59643066" w14:textId="77777777" w:rsidR="00B75232" w:rsidRDefault="00B75232" w:rsidP="00B75232">
      <w:pPr>
        <w:pStyle w:val="PL"/>
        <w:rPr>
          <w:noProof w:val="0"/>
        </w:rPr>
      </w:pPr>
      <w:r>
        <w:rPr>
          <w:noProof w:val="0"/>
        </w:rPr>
        <w:t xml:space="preserve">        </w:t>
      </w:r>
      <w:r>
        <w:rPr>
          <w:noProof w:val="0"/>
          <w:lang w:eastAsia="zh-CN"/>
        </w:rPr>
        <w:t>addrPreserInd</w:t>
      </w:r>
      <w:r>
        <w:rPr>
          <w:noProof w:val="0"/>
        </w:rPr>
        <w:t>:</w:t>
      </w:r>
    </w:p>
    <w:p w14:paraId="73A194EA" w14:textId="77777777" w:rsidR="00B75232" w:rsidRDefault="00B75232" w:rsidP="00B75232">
      <w:pPr>
        <w:pStyle w:val="PL"/>
        <w:rPr>
          <w:noProof w:val="0"/>
        </w:rPr>
      </w:pPr>
      <w:r>
        <w:rPr>
          <w:noProof w:val="0"/>
        </w:rPr>
        <w:t xml:space="preserve">          type: boolean</w:t>
      </w:r>
    </w:p>
    <w:p w14:paraId="18DAC960" w14:textId="77777777" w:rsidR="00B75232" w:rsidRDefault="00B75232" w:rsidP="00B75232">
      <w:pPr>
        <w:pStyle w:val="PL"/>
        <w:rPr>
          <w:rFonts w:cs="Courier New"/>
          <w:noProof w:val="0"/>
          <w:szCs w:val="16"/>
        </w:rPr>
      </w:pPr>
      <w:r>
        <w:rPr>
          <w:rFonts w:cs="Courier New"/>
          <w:noProof w:val="0"/>
          <w:szCs w:val="16"/>
        </w:rPr>
        <w:t xml:space="preserve">    SpatialValidity:</w:t>
      </w:r>
    </w:p>
    <w:p w14:paraId="1C6C1ECD" w14:textId="77777777" w:rsidR="00B75232" w:rsidRDefault="00B75232" w:rsidP="00B75232">
      <w:pPr>
        <w:pStyle w:val="PL"/>
        <w:rPr>
          <w:rFonts w:cs="Courier New"/>
          <w:noProof w:val="0"/>
          <w:szCs w:val="16"/>
        </w:rPr>
      </w:pPr>
      <w:r>
        <w:rPr>
          <w:rFonts w:cs="Courier New"/>
          <w:noProof w:val="0"/>
          <w:szCs w:val="16"/>
        </w:rPr>
        <w:t xml:space="preserve">      description: describes explicitly the route to an Application location</w:t>
      </w:r>
    </w:p>
    <w:p w14:paraId="7AE6576A" w14:textId="77777777" w:rsidR="00B75232" w:rsidRDefault="00B75232" w:rsidP="00B75232">
      <w:pPr>
        <w:pStyle w:val="PL"/>
        <w:rPr>
          <w:rFonts w:cs="Courier New"/>
          <w:noProof w:val="0"/>
          <w:szCs w:val="16"/>
        </w:rPr>
      </w:pPr>
      <w:r>
        <w:rPr>
          <w:rFonts w:cs="Courier New"/>
          <w:noProof w:val="0"/>
          <w:szCs w:val="16"/>
        </w:rPr>
        <w:t xml:space="preserve">      type: object</w:t>
      </w:r>
    </w:p>
    <w:p w14:paraId="71B47F81" w14:textId="77777777" w:rsidR="00B75232" w:rsidRDefault="00B75232" w:rsidP="00B75232">
      <w:pPr>
        <w:pStyle w:val="PL"/>
        <w:rPr>
          <w:rFonts w:cs="Courier New"/>
          <w:noProof w:val="0"/>
          <w:szCs w:val="16"/>
        </w:rPr>
      </w:pPr>
      <w:r>
        <w:rPr>
          <w:rFonts w:cs="Courier New"/>
          <w:noProof w:val="0"/>
          <w:szCs w:val="16"/>
        </w:rPr>
        <w:t xml:space="preserve">      required:</w:t>
      </w:r>
    </w:p>
    <w:p w14:paraId="348C7DC3" w14:textId="77777777" w:rsidR="00B75232" w:rsidRDefault="00B75232" w:rsidP="00B75232">
      <w:pPr>
        <w:pStyle w:val="PL"/>
        <w:rPr>
          <w:rFonts w:cs="Courier New"/>
          <w:noProof w:val="0"/>
          <w:szCs w:val="16"/>
        </w:rPr>
      </w:pPr>
      <w:r>
        <w:rPr>
          <w:rFonts w:cs="Courier New"/>
          <w:noProof w:val="0"/>
          <w:szCs w:val="16"/>
        </w:rPr>
        <w:t xml:space="preserve">        - presenceInfoList</w:t>
      </w:r>
    </w:p>
    <w:p w14:paraId="0CC16C19" w14:textId="77777777" w:rsidR="00B75232" w:rsidRDefault="00B75232" w:rsidP="00B75232">
      <w:pPr>
        <w:pStyle w:val="PL"/>
        <w:rPr>
          <w:rFonts w:cs="Courier New"/>
          <w:noProof w:val="0"/>
          <w:szCs w:val="16"/>
        </w:rPr>
      </w:pPr>
      <w:r>
        <w:rPr>
          <w:rFonts w:cs="Courier New"/>
          <w:noProof w:val="0"/>
          <w:szCs w:val="16"/>
        </w:rPr>
        <w:t xml:space="preserve">      properties:</w:t>
      </w:r>
    </w:p>
    <w:p w14:paraId="735CAEC8" w14:textId="77777777" w:rsidR="00B75232" w:rsidRDefault="00B75232" w:rsidP="00B75232">
      <w:pPr>
        <w:pStyle w:val="PL"/>
        <w:rPr>
          <w:rFonts w:cs="Courier New"/>
          <w:noProof w:val="0"/>
          <w:szCs w:val="16"/>
        </w:rPr>
      </w:pPr>
      <w:r>
        <w:rPr>
          <w:rFonts w:cs="Courier New"/>
          <w:noProof w:val="0"/>
          <w:szCs w:val="16"/>
        </w:rPr>
        <w:t xml:space="preserve">        presenceInfoList:</w:t>
      </w:r>
    </w:p>
    <w:p w14:paraId="45AA153C" w14:textId="77777777" w:rsidR="00B75232" w:rsidRDefault="00B75232" w:rsidP="00B75232">
      <w:pPr>
        <w:pStyle w:val="PL"/>
        <w:rPr>
          <w:rFonts w:cs="Courier New"/>
          <w:noProof w:val="0"/>
          <w:szCs w:val="16"/>
        </w:rPr>
      </w:pPr>
      <w:r>
        <w:rPr>
          <w:rFonts w:cs="Courier New"/>
          <w:noProof w:val="0"/>
          <w:szCs w:val="16"/>
        </w:rPr>
        <w:t xml:space="preserve">          type: object</w:t>
      </w:r>
    </w:p>
    <w:p w14:paraId="28FD6BE6"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1D212CE0"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'TS29571_CommonData.yaml#/components/schemas/PresenceInfo'</w:t>
      </w:r>
    </w:p>
    <w:p w14:paraId="1CC34A72" w14:textId="77777777" w:rsidR="00B75232" w:rsidRDefault="00B75232" w:rsidP="00B75232">
      <w:pPr>
        <w:pStyle w:val="PL"/>
        <w:rPr>
          <w:rFonts w:cs="Courier New"/>
          <w:noProof w:val="0"/>
          <w:szCs w:val="16"/>
        </w:rPr>
      </w:pPr>
      <w:r>
        <w:rPr>
          <w:rFonts w:cs="Courier New"/>
          <w:noProof w:val="0"/>
          <w:szCs w:val="16"/>
        </w:rPr>
        <w:t xml:space="preserve">          minProperties: 1</w:t>
      </w:r>
    </w:p>
    <w:p w14:paraId="0B0BAC51" w14:textId="77777777" w:rsidR="00B75232" w:rsidRDefault="00B75232" w:rsidP="00B7523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59DE5C0B" w14:textId="77777777" w:rsidR="00B75232" w:rsidRDefault="00B75232" w:rsidP="00B75232">
      <w:pPr>
        <w:pStyle w:val="PL"/>
        <w:rPr>
          <w:rFonts w:cs="Courier New"/>
          <w:noProof w:val="0"/>
          <w:szCs w:val="16"/>
        </w:rPr>
      </w:pPr>
      <w:r>
        <w:rPr>
          <w:rFonts w:cs="Courier New"/>
          <w:noProof w:val="0"/>
          <w:szCs w:val="16"/>
        </w:rPr>
        <w:t xml:space="preserve">    SpatialValidityRm:</w:t>
      </w:r>
    </w:p>
    <w:p w14:paraId="427DE9D0" w14:textId="77777777" w:rsidR="00B75232" w:rsidRDefault="00B75232" w:rsidP="00B75232">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737FA5E7" w14:textId="77777777" w:rsidR="00B75232" w:rsidRDefault="00B75232" w:rsidP="00B75232">
      <w:pPr>
        <w:pStyle w:val="PL"/>
        <w:rPr>
          <w:rFonts w:cs="Courier New"/>
          <w:noProof w:val="0"/>
          <w:szCs w:val="16"/>
        </w:rPr>
      </w:pPr>
      <w:r>
        <w:rPr>
          <w:rFonts w:cs="Courier New"/>
          <w:noProof w:val="0"/>
          <w:szCs w:val="16"/>
        </w:rPr>
        <w:t xml:space="preserve">      type: object</w:t>
      </w:r>
    </w:p>
    <w:p w14:paraId="030C8ADA" w14:textId="77777777" w:rsidR="00B75232" w:rsidRDefault="00B75232" w:rsidP="00B75232">
      <w:pPr>
        <w:pStyle w:val="PL"/>
        <w:rPr>
          <w:rFonts w:cs="Courier New"/>
          <w:noProof w:val="0"/>
          <w:szCs w:val="16"/>
        </w:rPr>
      </w:pPr>
      <w:r>
        <w:rPr>
          <w:rFonts w:cs="Courier New"/>
          <w:noProof w:val="0"/>
          <w:szCs w:val="16"/>
        </w:rPr>
        <w:t xml:space="preserve">      required:</w:t>
      </w:r>
    </w:p>
    <w:p w14:paraId="13379175" w14:textId="77777777" w:rsidR="00B75232" w:rsidRDefault="00B75232" w:rsidP="00B75232">
      <w:pPr>
        <w:pStyle w:val="PL"/>
        <w:rPr>
          <w:rFonts w:cs="Courier New"/>
          <w:noProof w:val="0"/>
          <w:szCs w:val="16"/>
        </w:rPr>
      </w:pPr>
      <w:r>
        <w:rPr>
          <w:rFonts w:cs="Courier New"/>
          <w:noProof w:val="0"/>
          <w:szCs w:val="16"/>
        </w:rPr>
        <w:t xml:space="preserve">        - presenceInfoList</w:t>
      </w:r>
    </w:p>
    <w:p w14:paraId="55D3FB30" w14:textId="77777777" w:rsidR="00B75232" w:rsidRDefault="00B75232" w:rsidP="00B75232">
      <w:pPr>
        <w:pStyle w:val="PL"/>
        <w:rPr>
          <w:rFonts w:cs="Courier New"/>
          <w:noProof w:val="0"/>
          <w:szCs w:val="16"/>
        </w:rPr>
      </w:pPr>
      <w:r>
        <w:rPr>
          <w:rFonts w:cs="Courier New"/>
          <w:noProof w:val="0"/>
          <w:szCs w:val="16"/>
        </w:rPr>
        <w:t xml:space="preserve">      properties:</w:t>
      </w:r>
    </w:p>
    <w:p w14:paraId="40584E6F" w14:textId="77777777" w:rsidR="00B75232" w:rsidRDefault="00B75232" w:rsidP="00B75232">
      <w:pPr>
        <w:pStyle w:val="PL"/>
        <w:rPr>
          <w:rFonts w:cs="Courier New"/>
          <w:noProof w:val="0"/>
          <w:szCs w:val="16"/>
        </w:rPr>
      </w:pPr>
      <w:r>
        <w:rPr>
          <w:rFonts w:cs="Courier New"/>
          <w:noProof w:val="0"/>
          <w:szCs w:val="16"/>
        </w:rPr>
        <w:t xml:space="preserve">        presenceInfoList:</w:t>
      </w:r>
    </w:p>
    <w:p w14:paraId="16C5C4AE" w14:textId="77777777" w:rsidR="00B75232" w:rsidRDefault="00B75232" w:rsidP="00B75232">
      <w:pPr>
        <w:pStyle w:val="PL"/>
        <w:rPr>
          <w:rFonts w:cs="Courier New"/>
          <w:noProof w:val="0"/>
          <w:szCs w:val="16"/>
        </w:rPr>
      </w:pPr>
      <w:r>
        <w:rPr>
          <w:rFonts w:cs="Courier New"/>
          <w:noProof w:val="0"/>
          <w:szCs w:val="16"/>
        </w:rPr>
        <w:t xml:space="preserve">          type: object</w:t>
      </w:r>
    </w:p>
    <w:p w14:paraId="3C16FE35"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59231D8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'TS29571_CommonData.yaml#/components/schemas/PresenceInfo'</w:t>
      </w:r>
    </w:p>
    <w:p w14:paraId="3330C1EC" w14:textId="77777777" w:rsidR="00B75232" w:rsidRDefault="00B75232" w:rsidP="00B75232">
      <w:pPr>
        <w:pStyle w:val="PL"/>
        <w:rPr>
          <w:rFonts w:cs="Courier New"/>
          <w:noProof w:val="0"/>
          <w:szCs w:val="16"/>
        </w:rPr>
      </w:pPr>
      <w:r>
        <w:rPr>
          <w:rFonts w:cs="Courier New"/>
          <w:noProof w:val="0"/>
          <w:szCs w:val="16"/>
        </w:rPr>
        <w:t xml:space="preserve">          minProperties: 1</w:t>
      </w:r>
    </w:p>
    <w:p w14:paraId="708C5A91" w14:textId="77777777" w:rsidR="00B75232" w:rsidRDefault="00B75232" w:rsidP="00B75232">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537B52BA" w14:textId="77777777" w:rsidR="00B75232" w:rsidRDefault="00B75232" w:rsidP="00B75232">
      <w:pPr>
        <w:pStyle w:val="PL"/>
        <w:rPr>
          <w:rFonts w:cs="Courier New"/>
          <w:noProof w:val="0"/>
          <w:szCs w:val="16"/>
        </w:rPr>
      </w:pPr>
      <w:r>
        <w:rPr>
          <w:rFonts w:cs="Courier New"/>
          <w:noProof w:val="0"/>
          <w:szCs w:val="16"/>
        </w:rPr>
        <w:t xml:space="preserve">      nullable: true</w:t>
      </w:r>
    </w:p>
    <w:p w14:paraId="3D2192B2" w14:textId="77777777" w:rsidR="00B75232" w:rsidRDefault="00B75232" w:rsidP="00B75232">
      <w:pPr>
        <w:pStyle w:val="PL"/>
        <w:rPr>
          <w:rFonts w:cs="Courier New"/>
          <w:noProof w:val="0"/>
          <w:szCs w:val="16"/>
        </w:rPr>
      </w:pPr>
      <w:r>
        <w:rPr>
          <w:rFonts w:cs="Courier New"/>
          <w:noProof w:val="0"/>
          <w:szCs w:val="16"/>
        </w:rPr>
        <w:t xml:space="preserve">    AfRoutingRequirementRm:</w:t>
      </w:r>
    </w:p>
    <w:p w14:paraId="4C058A6F" w14:textId="77777777" w:rsidR="00B75232" w:rsidRDefault="00B75232" w:rsidP="00B75232">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0B9CA104" w14:textId="77777777" w:rsidR="00B75232" w:rsidRDefault="00B75232" w:rsidP="00B75232">
      <w:pPr>
        <w:pStyle w:val="PL"/>
        <w:rPr>
          <w:rFonts w:cs="Courier New"/>
          <w:noProof w:val="0"/>
          <w:szCs w:val="16"/>
        </w:rPr>
      </w:pPr>
      <w:r>
        <w:rPr>
          <w:rFonts w:cs="Courier New"/>
          <w:noProof w:val="0"/>
          <w:szCs w:val="16"/>
        </w:rPr>
        <w:t xml:space="preserve">      type: object</w:t>
      </w:r>
    </w:p>
    <w:p w14:paraId="12D9BE05" w14:textId="77777777" w:rsidR="00B75232" w:rsidRDefault="00B75232" w:rsidP="00B75232">
      <w:pPr>
        <w:pStyle w:val="PL"/>
        <w:rPr>
          <w:rFonts w:cs="Courier New"/>
          <w:noProof w:val="0"/>
          <w:szCs w:val="16"/>
        </w:rPr>
      </w:pPr>
      <w:r>
        <w:rPr>
          <w:rFonts w:cs="Courier New"/>
          <w:noProof w:val="0"/>
          <w:szCs w:val="16"/>
        </w:rPr>
        <w:t xml:space="preserve">      properties:</w:t>
      </w:r>
    </w:p>
    <w:p w14:paraId="465B75B2" w14:textId="77777777" w:rsidR="00B75232" w:rsidRDefault="00B75232" w:rsidP="00B75232">
      <w:pPr>
        <w:pStyle w:val="PL"/>
        <w:rPr>
          <w:rFonts w:cs="Courier New"/>
          <w:noProof w:val="0"/>
          <w:szCs w:val="16"/>
        </w:rPr>
      </w:pPr>
      <w:r>
        <w:rPr>
          <w:rFonts w:cs="Courier New"/>
          <w:noProof w:val="0"/>
          <w:szCs w:val="16"/>
        </w:rPr>
        <w:t xml:space="preserve">        appReloc:</w:t>
      </w:r>
    </w:p>
    <w:p w14:paraId="3DBF0A20" w14:textId="77777777" w:rsidR="00B75232" w:rsidRDefault="00B75232" w:rsidP="00B75232">
      <w:pPr>
        <w:pStyle w:val="PL"/>
        <w:rPr>
          <w:rFonts w:cs="Courier New"/>
          <w:noProof w:val="0"/>
          <w:szCs w:val="16"/>
        </w:rPr>
      </w:pPr>
      <w:r>
        <w:rPr>
          <w:rFonts w:cs="Courier New"/>
          <w:noProof w:val="0"/>
          <w:szCs w:val="16"/>
        </w:rPr>
        <w:t xml:space="preserve">          type: boolean</w:t>
      </w:r>
    </w:p>
    <w:p w14:paraId="64F44D02" w14:textId="77777777" w:rsidR="00B75232" w:rsidRDefault="00B75232" w:rsidP="00B75232">
      <w:pPr>
        <w:pStyle w:val="PL"/>
        <w:rPr>
          <w:rFonts w:cs="Courier New"/>
          <w:noProof w:val="0"/>
          <w:szCs w:val="16"/>
        </w:rPr>
      </w:pPr>
      <w:r>
        <w:rPr>
          <w:rFonts w:cs="Courier New"/>
          <w:noProof w:val="0"/>
          <w:szCs w:val="16"/>
        </w:rPr>
        <w:t xml:space="preserve">        routeToLocs:</w:t>
      </w:r>
    </w:p>
    <w:p w14:paraId="0B3B2856" w14:textId="77777777" w:rsidR="00B75232" w:rsidRDefault="00B75232" w:rsidP="00B75232">
      <w:pPr>
        <w:pStyle w:val="PL"/>
        <w:rPr>
          <w:rFonts w:cs="Courier New"/>
          <w:noProof w:val="0"/>
          <w:szCs w:val="16"/>
        </w:rPr>
      </w:pPr>
      <w:r>
        <w:rPr>
          <w:rFonts w:cs="Courier New"/>
          <w:noProof w:val="0"/>
          <w:szCs w:val="16"/>
        </w:rPr>
        <w:t xml:space="preserve">          type: array</w:t>
      </w:r>
    </w:p>
    <w:p w14:paraId="77872037" w14:textId="77777777" w:rsidR="00B75232" w:rsidRDefault="00B75232" w:rsidP="00B75232">
      <w:pPr>
        <w:pStyle w:val="PL"/>
        <w:rPr>
          <w:rFonts w:cs="Courier New"/>
          <w:noProof w:val="0"/>
          <w:szCs w:val="16"/>
        </w:rPr>
      </w:pPr>
      <w:r>
        <w:rPr>
          <w:rFonts w:cs="Courier New"/>
          <w:noProof w:val="0"/>
          <w:szCs w:val="16"/>
        </w:rPr>
        <w:t xml:space="preserve">          items:</w:t>
      </w:r>
    </w:p>
    <w:p w14:paraId="15EBC7EF"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'TS29571_CommonData.yaml#/components/schemas/RouteToLocation'</w:t>
      </w:r>
    </w:p>
    <w:p w14:paraId="1161C94F" w14:textId="77777777" w:rsidR="00B75232" w:rsidRDefault="00B75232" w:rsidP="00B75232">
      <w:pPr>
        <w:pStyle w:val="PL"/>
        <w:rPr>
          <w:rFonts w:cs="Courier New"/>
          <w:noProof w:val="0"/>
          <w:szCs w:val="16"/>
        </w:rPr>
      </w:pPr>
      <w:r>
        <w:rPr>
          <w:rFonts w:cs="Courier New"/>
          <w:noProof w:val="0"/>
          <w:szCs w:val="16"/>
        </w:rPr>
        <w:t xml:space="preserve">          minItems: 1</w:t>
      </w:r>
    </w:p>
    <w:p w14:paraId="6F7498FD" w14:textId="77777777" w:rsidR="00B75232" w:rsidRDefault="00B75232" w:rsidP="00B75232">
      <w:pPr>
        <w:pStyle w:val="PL"/>
        <w:rPr>
          <w:rFonts w:cs="Courier New"/>
          <w:noProof w:val="0"/>
          <w:szCs w:val="16"/>
        </w:rPr>
      </w:pPr>
      <w:r>
        <w:rPr>
          <w:rFonts w:cs="Courier New"/>
          <w:noProof w:val="0"/>
          <w:szCs w:val="16"/>
        </w:rPr>
        <w:lastRenderedPageBreak/>
        <w:t xml:space="preserve">          nullable: true</w:t>
      </w:r>
    </w:p>
    <w:p w14:paraId="671E1213" w14:textId="77777777" w:rsidR="00B75232" w:rsidRDefault="00B75232" w:rsidP="00B75232">
      <w:pPr>
        <w:pStyle w:val="PL"/>
        <w:rPr>
          <w:rFonts w:cs="Courier New"/>
          <w:noProof w:val="0"/>
          <w:szCs w:val="16"/>
        </w:rPr>
      </w:pPr>
      <w:r>
        <w:rPr>
          <w:rFonts w:cs="Courier New"/>
          <w:noProof w:val="0"/>
          <w:szCs w:val="16"/>
        </w:rPr>
        <w:t xml:space="preserve">        spVal:</w:t>
      </w:r>
    </w:p>
    <w:p w14:paraId="07A85FF6" w14:textId="77777777" w:rsidR="00B75232" w:rsidRDefault="00B75232" w:rsidP="00B75232">
      <w:pPr>
        <w:pStyle w:val="PL"/>
        <w:rPr>
          <w:rFonts w:cs="Courier New"/>
          <w:noProof w:val="0"/>
          <w:szCs w:val="16"/>
        </w:rPr>
      </w:pPr>
      <w:r>
        <w:rPr>
          <w:rFonts w:cs="Courier New"/>
          <w:noProof w:val="0"/>
          <w:szCs w:val="16"/>
        </w:rPr>
        <w:t xml:space="preserve">          $ref: '#/components/schemas/SpatialValidityRm'</w:t>
      </w:r>
    </w:p>
    <w:p w14:paraId="617619E9" w14:textId="77777777" w:rsidR="00B75232" w:rsidRDefault="00B75232" w:rsidP="00B75232">
      <w:pPr>
        <w:pStyle w:val="PL"/>
        <w:rPr>
          <w:rFonts w:cs="Courier New"/>
          <w:noProof w:val="0"/>
          <w:szCs w:val="16"/>
        </w:rPr>
      </w:pPr>
      <w:r>
        <w:rPr>
          <w:rFonts w:cs="Courier New"/>
          <w:noProof w:val="0"/>
          <w:szCs w:val="16"/>
        </w:rPr>
        <w:t xml:space="preserve">        tempVals:</w:t>
      </w:r>
    </w:p>
    <w:p w14:paraId="0ACCECAB" w14:textId="77777777" w:rsidR="00B75232" w:rsidRDefault="00B75232" w:rsidP="00B75232">
      <w:pPr>
        <w:pStyle w:val="PL"/>
        <w:rPr>
          <w:rFonts w:cs="Courier New"/>
          <w:noProof w:val="0"/>
          <w:szCs w:val="16"/>
        </w:rPr>
      </w:pPr>
      <w:r>
        <w:rPr>
          <w:rFonts w:cs="Courier New"/>
          <w:noProof w:val="0"/>
          <w:szCs w:val="16"/>
        </w:rPr>
        <w:t xml:space="preserve">          type: array</w:t>
      </w:r>
    </w:p>
    <w:p w14:paraId="72A01A9C" w14:textId="77777777" w:rsidR="00B75232" w:rsidRDefault="00B75232" w:rsidP="00B75232">
      <w:pPr>
        <w:pStyle w:val="PL"/>
        <w:rPr>
          <w:rFonts w:cs="Courier New"/>
          <w:noProof w:val="0"/>
          <w:szCs w:val="16"/>
        </w:rPr>
      </w:pPr>
      <w:r>
        <w:rPr>
          <w:rFonts w:cs="Courier New"/>
          <w:noProof w:val="0"/>
          <w:szCs w:val="16"/>
        </w:rPr>
        <w:t xml:space="preserve">          items:</w:t>
      </w:r>
    </w:p>
    <w:p w14:paraId="0329BF3F" w14:textId="77777777" w:rsidR="00B75232" w:rsidRDefault="00B75232" w:rsidP="00B75232">
      <w:pPr>
        <w:pStyle w:val="PL"/>
        <w:rPr>
          <w:rFonts w:cs="Courier New"/>
          <w:noProof w:val="0"/>
          <w:szCs w:val="16"/>
        </w:rPr>
      </w:pPr>
      <w:r>
        <w:rPr>
          <w:rFonts w:cs="Courier New"/>
          <w:noProof w:val="0"/>
          <w:szCs w:val="16"/>
        </w:rPr>
        <w:t xml:space="preserve">            $ref: '#/components/schemas/TemporalValidity'</w:t>
      </w:r>
    </w:p>
    <w:p w14:paraId="739A8F01" w14:textId="77777777" w:rsidR="00B75232" w:rsidRDefault="00B75232" w:rsidP="00B75232">
      <w:pPr>
        <w:pStyle w:val="PL"/>
        <w:rPr>
          <w:rFonts w:cs="Courier New"/>
          <w:noProof w:val="0"/>
          <w:szCs w:val="16"/>
        </w:rPr>
      </w:pPr>
      <w:r>
        <w:rPr>
          <w:rFonts w:cs="Courier New"/>
          <w:noProof w:val="0"/>
          <w:szCs w:val="16"/>
        </w:rPr>
        <w:t xml:space="preserve">          minItems: 1</w:t>
      </w:r>
    </w:p>
    <w:p w14:paraId="0B6CFF46" w14:textId="77777777" w:rsidR="00B75232" w:rsidRDefault="00B75232" w:rsidP="00B75232">
      <w:pPr>
        <w:pStyle w:val="PL"/>
        <w:rPr>
          <w:rFonts w:cs="Courier New"/>
          <w:noProof w:val="0"/>
          <w:szCs w:val="16"/>
        </w:rPr>
      </w:pPr>
      <w:r>
        <w:rPr>
          <w:rFonts w:cs="Courier New"/>
          <w:noProof w:val="0"/>
          <w:szCs w:val="16"/>
        </w:rPr>
        <w:t xml:space="preserve">          nullable: true</w:t>
      </w:r>
    </w:p>
    <w:p w14:paraId="6F89C5D1" w14:textId="77777777" w:rsidR="00B75232" w:rsidRDefault="00B75232" w:rsidP="00B75232">
      <w:pPr>
        <w:pStyle w:val="PL"/>
        <w:rPr>
          <w:rFonts w:cs="Courier New"/>
          <w:noProof w:val="0"/>
          <w:szCs w:val="16"/>
        </w:rPr>
      </w:pPr>
      <w:r>
        <w:rPr>
          <w:rFonts w:cs="Courier New"/>
          <w:noProof w:val="0"/>
          <w:szCs w:val="16"/>
        </w:rPr>
        <w:t xml:space="preserve">        upPathChgSub:</w:t>
      </w:r>
    </w:p>
    <w:p w14:paraId="1376D545"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'TS29512_Npcf_SMPolicyControl.yaml#/components/schemas/UpPathChgEvent'</w:t>
      </w:r>
    </w:p>
    <w:p w14:paraId="50E072BC" w14:textId="77777777" w:rsidR="00B75232" w:rsidRDefault="00B75232" w:rsidP="00B75232">
      <w:pPr>
        <w:pStyle w:val="PL"/>
        <w:rPr>
          <w:noProof w:val="0"/>
        </w:rPr>
      </w:pPr>
      <w:r>
        <w:rPr>
          <w:noProof w:val="0"/>
        </w:rPr>
        <w:t xml:space="preserve">        </w:t>
      </w:r>
      <w:r>
        <w:rPr>
          <w:noProof w:val="0"/>
          <w:lang w:eastAsia="zh-CN"/>
        </w:rPr>
        <w:t>addrPreserInd</w:t>
      </w:r>
      <w:r>
        <w:rPr>
          <w:noProof w:val="0"/>
        </w:rPr>
        <w:t>:</w:t>
      </w:r>
    </w:p>
    <w:p w14:paraId="4D9E78C1" w14:textId="77777777" w:rsidR="00B75232" w:rsidRDefault="00B75232" w:rsidP="00B75232">
      <w:pPr>
        <w:pStyle w:val="PL"/>
        <w:rPr>
          <w:noProof w:val="0"/>
        </w:rPr>
      </w:pPr>
      <w:r>
        <w:rPr>
          <w:noProof w:val="0"/>
        </w:rPr>
        <w:t xml:space="preserve">          type: boolean</w:t>
      </w:r>
    </w:p>
    <w:p w14:paraId="538B5183" w14:textId="77777777" w:rsidR="00B75232" w:rsidRDefault="00B75232" w:rsidP="00B75232">
      <w:pPr>
        <w:pStyle w:val="PL"/>
        <w:rPr>
          <w:rFonts w:cs="Courier New"/>
          <w:noProof w:val="0"/>
          <w:szCs w:val="16"/>
        </w:rPr>
      </w:pPr>
      <w:r>
        <w:rPr>
          <w:rFonts w:cs="Courier New"/>
          <w:noProof w:val="0"/>
          <w:szCs w:val="16"/>
        </w:rPr>
        <w:t xml:space="preserve">          nullable: true</w:t>
      </w:r>
    </w:p>
    <w:p w14:paraId="22C300C8" w14:textId="77777777" w:rsidR="00B75232" w:rsidRDefault="00B75232" w:rsidP="00B75232">
      <w:pPr>
        <w:pStyle w:val="PL"/>
        <w:rPr>
          <w:rFonts w:cs="Courier New"/>
          <w:noProof w:val="0"/>
          <w:szCs w:val="16"/>
        </w:rPr>
      </w:pPr>
      <w:r>
        <w:rPr>
          <w:rFonts w:cs="Courier New"/>
          <w:noProof w:val="0"/>
          <w:szCs w:val="16"/>
        </w:rPr>
        <w:t xml:space="preserve">      nullable: true</w:t>
      </w:r>
    </w:p>
    <w:p w14:paraId="2E01CB9A" w14:textId="77777777" w:rsidR="00B75232" w:rsidRDefault="00B75232" w:rsidP="00B75232">
      <w:pPr>
        <w:pStyle w:val="PL"/>
        <w:rPr>
          <w:rFonts w:cs="Courier New"/>
          <w:noProof w:val="0"/>
          <w:szCs w:val="16"/>
        </w:rPr>
      </w:pPr>
      <w:r>
        <w:rPr>
          <w:rFonts w:cs="Courier New"/>
          <w:noProof w:val="0"/>
          <w:szCs w:val="16"/>
        </w:rPr>
        <w:t xml:space="preserve">    AnGwAddress:</w:t>
      </w:r>
    </w:p>
    <w:p w14:paraId="15ECAFB6" w14:textId="77777777" w:rsidR="00B75232" w:rsidRDefault="00B75232" w:rsidP="00B75232">
      <w:pPr>
        <w:pStyle w:val="PL"/>
        <w:rPr>
          <w:rFonts w:cs="Courier New"/>
          <w:noProof w:val="0"/>
          <w:szCs w:val="16"/>
        </w:rPr>
      </w:pPr>
      <w:r>
        <w:rPr>
          <w:rFonts w:cs="Courier New"/>
          <w:noProof w:val="0"/>
          <w:szCs w:val="16"/>
        </w:rPr>
        <w:t xml:space="preserve">      description: describes the address of the access network gateway control node</w:t>
      </w:r>
    </w:p>
    <w:p w14:paraId="341D87A6" w14:textId="77777777" w:rsidR="00B75232" w:rsidRDefault="00B75232" w:rsidP="00B75232">
      <w:pPr>
        <w:pStyle w:val="PL"/>
        <w:rPr>
          <w:rFonts w:cs="Courier New"/>
          <w:noProof w:val="0"/>
          <w:szCs w:val="16"/>
        </w:rPr>
      </w:pPr>
      <w:r>
        <w:rPr>
          <w:rFonts w:cs="Courier New"/>
          <w:noProof w:val="0"/>
          <w:szCs w:val="16"/>
        </w:rPr>
        <w:t xml:space="preserve">      type: object</w:t>
      </w:r>
    </w:p>
    <w:p w14:paraId="6BE9BD6C" w14:textId="77777777" w:rsidR="00B75232" w:rsidRDefault="00B75232" w:rsidP="00B75232">
      <w:pPr>
        <w:pStyle w:val="PL"/>
        <w:rPr>
          <w:rFonts w:cs="Courier New"/>
          <w:noProof w:val="0"/>
          <w:szCs w:val="16"/>
        </w:rPr>
      </w:pPr>
      <w:r>
        <w:rPr>
          <w:rFonts w:cs="Courier New"/>
          <w:noProof w:val="0"/>
          <w:szCs w:val="16"/>
        </w:rPr>
        <w:t xml:space="preserve">      anyOf:</w:t>
      </w:r>
    </w:p>
    <w:p w14:paraId="0114DB70" w14:textId="77777777" w:rsidR="00B75232" w:rsidRDefault="00B75232" w:rsidP="00B75232">
      <w:pPr>
        <w:pStyle w:val="PL"/>
        <w:rPr>
          <w:rFonts w:cs="Courier New"/>
          <w:noProof w:val="0"/>
          <w:szCs w:val="16"/>
        </w:rPr>
      </w:pPr>
      <w:r>
        <w:rPr>
          <w:rFonts w:cs="Courier New"/>
          <w:noProof w:val="0"/>
          <w:szCs w:val="16"/>
        </w:rPr>
        <w:t xml:space="preserve">        - required: [anGwIpv4Addr]</w:t>
      </w:r>
    </w:p>
    <w:p w14:paraId="18330D44" w14:textId="77777777" w:rsidR="00B75232" w:rsidRDefault="00B75232" w:rsidP="00B75232">
      <w:pPr>
        <w:pStyle w:val="PL"/>
        <w:rPr>
          <w:rFonts w:cs="Courier New"/>
          <w:noProof w:val="0"/>
          <w:szCs w:val="16"/>
        </w:rPr>
      </w:pPr>
      <w:r>
        <w:rPr>
          <w:rFonts w:cs="Courier New"/>
          <w:noProof w:val="0"/>
          <w:szCs w:val="16"/>
        </w:rPr>
        <w:t xml:space="preserve">        - required: [anGwIpv6Addr]</w:t>
      </w:r>
    </w:p>
    <w:p w14:paraId="7990984E" w14:textId="77777777" w:rsidR="00B75232" w:rsidRDefault="00B75232" w:rsidP="00B75232">
      <w:pPr>
        <w:pStyle w:val="PL"/>
        <w:rPr>
          <w:rFonts w:cs="Courier New"/>
          <w:noProof w:val="0"/>
          <w:szCs w:val="16"/>
        </w:rPr>
      </w:pPr>
      <w:r>
        <w:rPr>
          <w:rFonts w:cs="Courier New"/>
          <w:noProof w:val="0"/>
          <w:szCs w:val="16"/>
        </w:rPr>
        <w:t xml:space="preserve">      properties:</w:t>
      </w:r>
    </w:p>
    <w:p w14:paraId="3B2FF34B" w14:textId="77777777" w:rsidR="00B75232" w:rsidRDefault="00B75232" w:rsidP="00B75232">
      <w:pPr>
        <w:pStyle w:val="PL"/>
        <w:rPr>
          <w:rFonts w:cs="Courier New"/>
          <w:noProof w:val="0"/>
          <w:szCs w:val="16"/>
        </w:rPr>
      </w:pPr>
      <w:r>
        <w:rPr>
          <w:rFonts w:cs="Courier New"/>
          <w:noProof w:val="0"/>
          <w:szCs w:val="16"/>
        </w:rPr>
        <w:t xml:space="preserve">        anGwIpv4Addr:</w:t>
      </w:r>
    </w:p>
    <w:p w14:paraId="3995455C"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'TS29571_CommonData.yaml#/components/schemas/Ipv4Addr'</w:t>
      </w:r>
    </w:p>
    <w:p w14:paraId="2E92AE58" w14:textId="77777777" w:rsidR="00B75232" w:rsidRDefault="00B75232" w:rsidP="00B75232">
      <w:pPr>
        <w:pStyle w:val="PL"/>
        <w:rPr>
          <w:rFonts w:cs="Courier New"/>
          <w:noProof w:val="0"/>
          <w:szCs w:val="16"/>
        </w:rPr>
      </w:pPr>
      <w:r>
        <w:rPr>
          <w:rFonts w:cs="Courier New"/>
          <w:noProof w:val="0"/>
          <w:szCs w:val="16"/>
        </w:rPr>
        <w:t xml:space="preserve">        anGwIpv6Addr:</w:t>
      </w:r>
    </w:p>
    <w:p w14:paraId="4C372A3A"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'TS29571_CommonData.yaml#/components/schemas/Ipv6Addr'</w:t>
      </w:r>
    </w:p>
    <w:p w14:paraId="7B5BDF1D" w14:textId="77777777" w:rsidR="00B75232" w:rsidRDefault="00B75232" w:rsidP="00B75232">
      <w:pPr>
        <w:pStyle w:val="PL"/>
        <w:rPr>
          <w:rFonts w:cs="Courier New"/>
          <w:noProof w:val="0"/>
          <w:szCs w:val="16"/>
        </w:rPr>
      </w:pPr>
      <w:r>
        <w:rPr>
          <w:rFonts w:cs="Courier New"/>
          <w:noProof w:val="0"/>
          <w:szCs w:val="16"/>
        </w:rPr>
        <w:t xml:space="preserve">    Flows:</w:t>
      </w:r>
    </w:p>
    <w:p w14:paraId="0E8B58E5" w14:textId="77777777" w:rsidR="00B75232" w:rsidRDefault="00B75232" w:rsidP="00B75232">
      <w:pPr>
        <w:pStyle w:val="PL"/>
        <w:rPr>
          <w:rFonts w:cs="Courier New"/>
          <w:noProof w:val="0"/>
          <w:szCs w:val="16"/>
        </w:rPr>
      </w:pPr>
      <w:r>
        <w:rPr>
          <w:rFonts w:cs="Courier New"/>
          <w:noProof w:val="0"/>
          <w:szCs w:val="16"/>
        </w:rPr>
        <w:t xml:space="preserve">      description: Identifies the flows</w:t>
      </w:r>
    </w:p>
    <w:p w14:paraId="12DDF853" w14:textId="77777777" w:rsidR="00B75232" w:rsidRDefault="00B75232" w:rsidP="00B75232">
      <w:pPr>
        <w:pStyle w:val="PL"/>
        <w:rPr>
          <w:rFonts w:cs="Courier New"/>
          <w:noProof w:val="0"/>
          <w:szCs w:val="16"/>
        </w:rPr>
      </w:pPr>
      <w:r>
        <w:rPr>
          <w:rFonts w:cs="Courier New"/>
          <w:noProof w:val="0"/>
          <w:szCs w:val="16"/>
        </w:rPr>
        <w:t xml:space="preserve">      type: object</w:t>
      </w:r>
    </w:p>
    <w:p w14:paraId="688C454B" w14:textId="77777777" w:rsidR="00B75232" w:rsidRDefault="00B75232" w:rsidP="00B75232">
      <w:pPr>
        <w:pStyle w:val="PL"/>
        <w:rPr>
          <w:rFonts w:cs="Courier New"/>
          <w:noProof w:val="0"/>
          <w:szCs w:val="16"/>
        </w:rPr>
      </w:pPr>
      <w:r>
        <w:rPr>
          <w:rFonts w:cs="Courier New"/>
          <w:noProof w:val="0"/>
          <w:szCs w:val="16"/>
        </w:rPr>
        <w:t xml:space="preserve">      required:</w:t>
      </w:r>
    </w:p>
    <w:p w14:paraId="684B307A" w14:textId="77777777" w:rsidR="00B75232" w:rsidRDefault="00B75232" w:rsidP="00B75232">
      <w:pPr>
        <w:pStyle w:val="PL"/>
        <w:rPr>
          <w:rFonts w:cs="Courier New"/>
          <w:noProof w:val="0"/>
          <w:szCs w:val="16"/>
        </w:rPr>
      </w:pPr>
      <w:r>
        <w:rPr>
          <w:rFonts w:cs="Courier New"/>
          <w:noProof w:val="0"/>
          <w:szCs w:val="16"/>
        </w:rPr>
        <w:t xml:space="preserve">        - medCompN</w:t>
      </w:r>
    </w:p>
    <w:p w14:paraId="278F972E" w14:textId="77777777" w:rsidR="00B75232" w:rsidRDefault="00B75232" w:rsidP="00B75232">
      <w:pPr>
        <w:pStyle w:val="PL"/>
        <w:rPr>
          <w:rFonts w:cs="Courier New"/>
          <w:noProof w:val="0"/>
          <w:szCs w:val="16"/>
        </w:rPr>
      </w:pPr>
      <w:r>
        <w:rPr>
          <w:rFonts w:cs="Courier New"/>
          <w:noProof w:val="0"/>
          <w:szCs w:val="16"/>
        </w:rPr>
        <w:t xml:space="preserve">      properties:</w:t>
      </w:r>
    </w:p>
    <w:p w14:paraId="4AA797E7" w14:textId="77777777" w:rsidR="00B75232" w:rsidRDefault="00B75232" w:rsidP="00B75232">
      <w:pPr>
        <w:pStyle w:val="PL"/>
        <w:rPr>
          <w:rFonts w:cs="Courier New"/>
          <w:noProof w:val="0"/>
          <w:szCs w:val="16"/>
        </w:rPr>
      </w:pPr>
      <w:r>
        <w:rPr>
          <w:rFonts w:cs="Courier New"/>
          <w:noProof w:val="0"/>
          <w:szCs w:val="16"/>
        </w:rPr>
        <w:t xml:space="preserve">        contVers:</w:t>
      </w:r>
    </w:p>
    <w:p w14:paraId="1A7B4ABE" w14:textId="77777777" w:rsidR="00B75232" w:rsidRDefault="00B75232" w:rsidP="00B75232">
      <w:pPr>
        <w:pStyle w:val="PL"/>
        <w:rPr>
          <w:rFonts w:cs="Courier New"/>
          <w:noProof w:val="0"/>
          <w:szCs w:val="16"/>
        </w:rPr>
      </w:pPr>
      <w:r>
        <w:rPr>
          <w:rFonts w:cs="Courier New"/>
          <w:noProof w:val="0"/>
          <w:szCs w:val="16"/>
        </w:rPr>
        <w:t xml:space="preserve">          type: array</w:t>
      </w:r>
    </w:p>
    <w:p w14:paraId="06EF1BFD" w14:textId="77777777" w:rsidR="00B75232" w:rsidRDefault="00B75232" w:rsidP="00B75232">
      <w:pPr>
        <w:pStyle w:val="PL"/>
        <w:rPr>
          <w:rFonts w:cs="Courier New"/>
          <w:noProof w:val="0"/>
          <w:szCs w:val="16"/>
        </w:rPr>
      </w:pPr>
      <w:r>
        <w:rPr>
          <w:rFonts w:cs="Courier New"/>
          <w:noProof w:val="0"/>
          <w:szCs w:val="16"/>
        </w:rPr>
        <w:t xml:space="preserve">          items:</w:t>
      </w:r>
    </w:p>
    <w:p w14:paraId="1E117EE5" w14:textId="77777777" w:rsidR="00B75232" w:rsidRDefault="00B75232" w:rsidP="00B75232">
      <w:pPr>
        <w:pStyle w:val="PL"/>
        <w:rPr>
          <w:rFonts w:cs="Courier New"/>
          <w:noProof w:val="0"/>
          <w:szCs w:val="16"/>
        </w:rPr>
      </w:pPr>
      <w:r>
        <w:rPr>
          <w:rFonts w:cs="Courier New"/>
          <w:noProof w:val="0"/>
          <w:szCs w:val="16"/>
        </w:rPr>
        <w:t xml:space="preserve">            $ref: '#/components/schemas/ContentVersion'</w:t>
      </w:r>
    </w:p>
    <w:p w14:paraId="203DE3B2" w14:textId="77777777" w:rsidR="00B75232" w:rsidRDefault="00B75232" w:rsidP="00B75232">
      <w:pPr>
        <w:pStyle w:val="PL"/>
        <w:rPr>
          <w:noProof w:val="0"/>
        </w:rPr>
      </w:pPr>
      <w:r>
        <w:rPr>
          <w:noProof w:val="0"/>
        </w:rPr>
        <w:t xml:space="preserve">          minItems: 1</w:t>
      </w:r>
    </w:p>
    <w:p w14:paraId="0154E89A" w14:textId="77777777" w:rsidR="00B75232" w:rsidRDefault="00B75232" w:rsidP="00B75232">
      <w:pPr>
        <w:pStyle w:val="PL"/>
        <w:rPr>
          <w:rFonts w:cs="Courier New"/>
          <w:noProof w:val="0"/>
          <w:szCs w:val="16"/>
        </w:rPr>
      </w:pPr>
      <w:r>
        <w:rPr>
          <w:rFonts w:cs="Courier New"/>
          <w:noProof w:val="0"/>
          <w:szCs w:val="16"/>
        </w:rPr>
        <w:t xml:space="preserve">        fNums:</w:t>
      </w:r>
    </w:p>
    <w:p w14:paraId="316C139E" w14:textId="77777777" w:rsidR="00B75232" w:rsidRDefault="00B75232" w:rsidP="00B75232">
      <w:pPr>
        <w:pStyle w:val="PL"/>
        <w:rPr>
          <w:rFonts w:cs="Courier New"/>
          <w:noProof w:val="0"/>
          <w:szCs w:val="16"/>
        </w:rPr>
      </w:pPr>
      <w:r>
        <w:rPr>
          <w:rFonts w:cs="Courier New"/>
          <w:noProof w:val="0"/>
          <w:szCs w:val="16"/>
        </w:rPr>
        <w:t xml:space="preserve">          type: array</w:t>
      </w:r>
    </w:p>
    <w:p w14:paraId="1A396CAB" w14:textId="77777777" w:rsidR="00B75232" w:rsidRDefault="00B75232" w:rsidP="00B75232">
      <w:pPr>
        <w:pStyle w:val="PL"/>
        <w:rPr>
          <w:rFonts w:cs="Courier New"/>
          <w:noProof w:val="0"/>
          <w:szCs w:val="16"/>
        </w:rPr>
      </w:pPr>
      <w:r>
        <w:rPr>
          <w:rFonts w:cs="Courier New"/>
          <w:noProof w:val="0"/>
          <w:szCs w:val="16"/>
        </w:rPr>
        <w:t xml:space="preserve">          items:</w:t>
      </w:r>
    </w:p>
    <w:p w14:paraId="280A9A0D" w14:textId="77777777" w:rsidR="00B75232" w:rsidRDefault="00B75232" w:rsidP="00B75232">
      <w:pPr>
        <w:pStyle w:val="PL"/>
        <w:rPr>
          <w:rFonts w:cs="Courier New"/>
          <w:noProof w:val="0"/>
          <w:szCs w:val="16"/>
        </w:rPr>
      </w:pPr>
      <w:r>
        <w:rPr>
          <w:rFonts w:cs="Courier New"/>
          <w:noProof w:val="0"/>
          <w:szCs w:val="16"/>
        </w:rPr>
        <w:t xml:space="preserve">            type: integer</w:t>
      </w:r>
    </w:p>
    <w:p w14:paraId="39C4B037" w14:textId="77777777" w:rsidR="00B75232" w:rsidRDefault="00B75232" w:rsidP="00B75232">
      <w:pPr>
        <w:pStyle w:val="PL"/>
        <w:rPr>
          <w:noProof w:val="0"/>
        </w:rPr>
      </w:pPr>
      <w:r>
        <w:rPr>
          <w:noProof w:val="0"/>
        </w:rPr>
        <w:t xml:space="preserve">          minItems: 1</w:t>
      </w:r>
    </w:p>
    <w:p w14:paraId="49A8F4C0" w14:textId="77777777" w:rsidR="00B75232" w:rsidRDefault="00B75232" w:rsidP="00B75232">
      <w:pPr>
        <w:pStyle w:val="PL"/>
        <w:rPr>
          <w:rFonts w:cs="Courier New"/>
          <w:noProof w:val="0"/>
          <w:szCs w:val="16"/>
        </w:rPr>
      </w:pPr>
      <w:r>
        <w:rPr>
          <w:rFonts w:cs="Courier New"/>
          <w:noProof w:val="0"/>
          <w:szCs w:val="16"/>
        </w:rPr>
        <w:t xml:space="preserve">        medCompN:</w:t>
      </w:r>
    </w:p>
    <w:p w14:paraId="71C245E9" w14:textId="77777777" w:rsidR="00B75232" w:rsidRDefault="00B75232" w:rsidP="00B75232">
      <w:pPr>
        <w:pStyle w:val="PL"/>
        <w:rPr>
          <w:rFonts w:cs="Courier New"/>
          <w:noProof w:val="0"/>
          <w:szCs w:val="16"/>
        </w:rPr>
      </w:pPr>
      <w:r>
        <w:rPr>
          <w:rFonts w:cs="Courier New"/>
          <w:noProof w:val="0"/>
          <w:szCs w:val="16"/>
        </w:rPr>
        <w:t xml:space="preserve">          type: integer</w:t>
      </w:r>
    </w:p>
    <w:p w14:paraId="4500E585" w14:textId="77777777" w:rsidR="00B75232" w:rsidRDefault="00B75232" w:rsidP="00B75232">
      <w:pPr>
        <w:pStyle w:val="PL"/>
        <w:rPr>
          <w:rFonts w:cs="Courier New"/>
          <w:noProof w:val="0"/>
          <w:szCs w:val="16"/>
        </w:rPr>
      </w:pPr>
      <w:r>
        <w:rPr>
          <w:rFonts w:cs="Courier New"/>
          <w:noProof w:val="0"/>
          <w:szCs w:val="16"/>
        </w:rPr>
        <w:t xml:space="preserve">    EthFlowDescription:</w:t>
      </w:r>
    </w:p>
    <w:p w14:paraId="4E71EC1E" w14:textId="77777777" w:rsidR="00B75232" w:rsidRDefault="00B75232" w:rsidP="00B75232">
      <w:pPr>
        <w:pStyle w:val="PL"/>
        <w:rPr>
          <w:rFonts w:cs="Courier New"/>
          <w:noProof w:val="0"/>
          <w:szCs w:val="16"/>
        </w:rPr>
      </w:pPr>
      <w:r>
        <w:rPr>
          <w:rFonts w:cs="Courier New"/>
          <w:noProof w:val="0"/>
          <w:szCs w:val="16"/>
        </w:rPr>
        <w:t xml:space="preserve">      description: Identifies an Ethernet flow</w:t>
      </w:r>
    </w:p>
    <w:p w14:paraId="037C1BB6" w14:textId="77777777" w:rsidR="00B75232" w:rsidRDefault="00B75232" w:rsidP="00B75232">
      <w:pPr>
        <w:pStyle w:val="PL"/>
        <w:rPr>
          <w:rFonts w:cs="Courier New"/>
          <w:noProof w:val="0"/>
          <w:szCs w:val="16"/>
        </w:rPr>
      </w:pPr>
      <w:r>
        <w:rPr>
          <w:rFonts w:cs="Courier New"/>
          <w:noProof w:val="0"/>
          <w:szCs w:val="16"/>
        </w:rPr>
        <w:t xml:space="preserve">      type: object</w:t>
      </w:r>
    </w:p>
    <w:p w14:paraId="4B3FBC4E" w14:textId="77777777" w:rsidR="00B75232" w:rsidRDefault="00B75232" w:rsidP="00B75232">
      <w:pPr>
        <w:pStyle w:val="PL"/>
        <w:rPr>
          <w:rFonts w:cs="Courier New"/>
          <w:noProof w:val="0"/>
          <w:szCs w:val="16"/>
        </w:rPr>
      </w:pPr>
      <w:r>
        <w:rPr>
          <w:rFonts w:cs="Courier New"/>
          <w:noProof w:val="0"/>
          <w:szCs w:val="16"/>
        </w:rPr>
        <w:t xml:space="preserve">      required:</w:t>
      </w:r>
    </w:p>
    <w:p w14:paraId="6727D619" w14:textId="77777777" w:rsidR="00B75232" w:rsidRDefault="00B75232" w:rsidP="00B75232">
      <w:pPr>
        <w:pStyle w:val="PL"/>
        <w:rPr>
          <w:rFonts w:cs="Courier New"/>
          <w:noProof w:val="0"/>
          <w:szCs w:val="16"/>
        </w:rPr>
      </w:pPr>
      <w:r>
        <w:rPr>
          <w:rFonts w:cs="Courier New"/>
          <w:noProof w:val="0"/>
          <w:szCs w:val="16"/>
        </w:rPr>
        <w:t xml:space="preserve">        - ethType</w:t>
      </w:r>
    </w:p>
    <w:p w14:paraId="7E4D6E25" w14:textId="77777777" w:rsidR="00B75232" w:rsidRDefault="00B75232" w:rsidP="00B75232">
      <w:pPr>
        <w:pStyle w:val="PL"/>
        <w:rPr>
          <w:rFonts w:cs="Courier New"/>
          <w:noProof w:val="0"/>
          <w:szCs w:val="16"/>
        </w:rPr>
      </w:pPr>
      <w:r>
        <w:rPr>
          <w:rFonts w:cs="Courier New"/>
          <w:noProof w:val="0"/>
          <w:szCs w:val="16"/>
        </w:rPr>
        <w:t xml:space="preserve">      properties:</w:t>
      </w:r>
    </w:p>
    <w:p w14:paraId="7B878550" w14:textId="77777777" w:rsidR="00B75232" w:rsidRDefault="00B75232" w:rsidP="00B75232">
      <w:pPr>
        <w:pStyle w:val="PL"/>
        <w:rPr>
          <w:rFonts w:cs="Courier New"/>
          <w:noProof w:val="0"/>
          <w:szCs w:val="16"/>
        </w:rPr>
      </w:pPr>
      <w:r>
        <w:rPr>
          <w:rFonts w:cs="Courier New"/>
          <w:noProof w:val="0"/>
          <w:szCs w:val="16"/>
        </w:rPr>
        <w:t xml:space="preserve">        destMacAddr:</w:t>
      </w:r>
    </w:p>
    <w:p w14:paraId="19124247"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'TS29571_CommonData.yaml#/components/schemas/MacAddr48'</w:t>
      </w:r>
    </w:p>
    <w:p w14:paraId="6C856D24" w14:textId="77777777" w:rsidR="00B75232" w:rsidRDefault="00B75232" w:rsidP="00B75232">
      <w:pPr>
        <w:pStyle w:val="PL"/>
        <w:rPr>
          <w:rFonts w:cs="Courier New"/>
          <w:noProof w:val="0"/>
          <w:szCs w:val="16"/>
        </w:rPr>
      </w:pPr>
      <w:r>
        <w:rPr>
          <w:rFonts w:cs="Courier New"/>
          <w:noProof w:val="0"/>
          <w:szCs w:val="16"/>
        </w:rPr>
        <w:t xml:space="preserve">        ethType:</w:t>
      </w:r>
    </w:p>
    <w:p w14:paraId="55B8E5A1" w14:textId="77777777" w:rsidR="00B75232" w:rsidRDefault="00B75232" w:rsidP="00B75232">
      <w:pPr>
        <w:pStyle w:val="PL"/>
        <w:rPr>
          <w:rFonts w:cs="Courier New"/>
          <w:noProof w:val="0"/>
          <w:szCs w:val="16"/>
        </w:rPr>
      </w:pPr>
      <w:r>
        <w:rPr>
          <w:rFonts w:cs="Courier New"/>
          <w:noProof w:val="0"/>
          <w:szCs w:val="16"/>
        </w:rPr>
        <w:t xml:space="preserve">          type: string</w:t>
      </w:r>
    </w:p>
    <w:p w14:paraId="314E2C87" w14:textId="77777777" w:rsidR="00B75232" w:rsidRDefault="00B75232" w:rsidP="00B75232">
      <w:pPr>
        <w:pStyle w:val="PL"/>
        <w:rPr>
          <w:rFonts w:cs="Courier New"/>
          <w:noProof w:val="0"/>
          <w:szCs w:val="16"/>
        </w:rPr>
      </w:pPr>
      <w:r>
        <w:rPr>
          <w:rFonts w:cs="Courier New"/>
          <w:noProof w:val="0"/>
          <w:szCs w:val="16"/>
        </w:rPr>
        <w:t xml:space="preserve">        fDesc:</w:t>
      </w:r>
    </w:p>
    <w:p w14:paraId="1F0F051F" w14:textId="77777777" w:rsidR="00B75232" w:rsidRDefault="00B75232" w:rsidP="00B75232">
      <w:pPr>
        <w:pStyle w:val="PL"/>
        <w:rPr>
          <w:rFonts w:cs="Courier New"/>
          <w:noProof w:val="0"/>
          <w:szCs w:val="16"/>
        </w:rPr>
      </w:pPr>
      <w:r>
        <w:rPr>
          <w:rFonts w:cs="Courier New"/>
          <w:noProof w:val="0"/>
          <w:szCs w:val="16"/>
        </w:rPr>
        <w:t xml:space="preserve">          $ref: '#/components/schemas/FlowDescription'</w:t>
      </w:r>
    </w:p>
    <w:p w14:paraId="1E443414" w14:textId="77777777" w:rsidR="00B75232" w:rsidRDefault="00B75232" w:rsidP="00B75232">
      <w:pPr>
        <w:pStyle w:val="PL"/>
        <w:rPr>
          <w:rFonts w:cs="Courier New"/>
          <w:noProof w:val="0"/>
          <w:szCs w:val="16"/>
        </w:rPr>
      </w:pPr>
      <w:r>
        <w:rPr>
          <w:rFonts w:cs="Courier New"/>
          <w:noProof w:val="0"/>
          <w:szCs w:val="16"/>
        </w:rPr>
        <w:t xml:space="preserve">        fDir:</w:t>
      </w:r>
    </w:p>
    <w:p w14:paraId="398EB77C"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'TS29512_Npcf_SMPolicyControl.yaml#/components/schemas/FlowDirection'</w:t>
      </w:r>
    </w:p>
    <w:p w14:paraId="3321F02E" w14:textId="77777777" w:rsidR="00B75232" w:rsidRDefault="00B75232" w:rsidP="00B75232">
      <w:pPr>
        <w:pStyle w:val="PL"/>
        <w:rPr>
          <w:rFonts w:cs="Courier New"/>
          <w:noProof w:val="0"/>
          <w:szCs w:val="16"/>
        </w:rPr>
      </w:pPr>
      <w:r>
        <w:rPr>
          <w:rFonts w:cs="Courier New"/>
          <w:noProof w:val="0"/>
          <w:szCs w:val="16"/>
        </w:rPr>
        <w:t xml:space="preserve">        sourceMacAddr:</w:t>
      </w:r>
    </w:p>
    <w:p w14:paraId="3807F046"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'TS29571_CommonData.yaml#/components/schemas/MacAddr48'</w:t>
      </w:r>
    </w:p>
    <w:p w14:paraId="239985EC" w14:textId="77777777" w:rsidR="00B75232" w:rsidRDefault="00B75232" w:rsidP="00B75232">
      <w:pPr>
        <w:pStyle w:val="PL"/>
        <w:rPr>
          <w:rFonts w:cs="Courier New"/>
          <w:noProof w:val="0"/>
          <w:szCs w:val="16"/>
        </w:rPr>
      </w:pPr>
      <w:r>
        <w:rPr>
          <w:rFonts w:cs="Courier New"/>
          <w:noProof w:val="0"/>
          <w:szCs w:val="16"/>
        </w:rPr>
        <w:t xml:space="preserve">        vlanTags:</w:t>
      </w:r>
    </w:p>
    <w:p w14:paraId="53B37611" w14:textId="77777777" w:rsidR="00B75232" w:rsidRDefault="00B75232" w:rsidP="00B75232">
      <w:pPr>
        <w:pStyle w:val="PL"/>
        <w:rPr>
          <w:rFonts w:cs="Courier New"/>
          <w:noProof w:val="0"/>
          <w:szCs w:val="16"/>
        </w:rPr>
      </w:pPr>
      <w:r>
        <w:rPr>
          <w:rFonts w:cs="Courier New"/>
          <w:noProof w:val="0"/>
          <w:szCs w:val="16"/>
        </w:rPr>
        <w:t xml:space="preserve">          type: array</w:t>
      </w:r>
    </w:p>
    <w:p w14:paraId="26C54105" w14:textId="77777777" w:rsidR="00B75232" w:rsidRDefault="00B75232" w:rsidP="00B75232">
      <w:pPr>
        <w:pStyle w:val="PL"/>
        <w:rPr>
          <w:rFonts w:cs="Courier New"/>
          <w:noProof w:val="0"/>
          <w:szCs w:val="16"/>
        </w:rPr>
      </w:pPr>
      <w:r>
        <w:rPr>
          <w:rFonts w:cs="Courier New"/>
          <w:noProof w:val="0"/>
          <w:szCs w:val="16"/>
        </w:rPr>
        <w:t xml:space="preserve">          items: </w:t>
      </w:r>
    </w:p>
    <w:p w14:paraId="785C244B" w14:textId="77777777" w:rsidR="00B75232" w:rsidRDefault="00B75232" w:rsidP="00B75232">
      <w:pPr>
        <w:pStyle w:val="PL"/>
        <w:rPr>
          <w:rFonts w:cs="Courier New"/>
          <w:noProof w:val="0"/>
          <w:szCs w:val="16"/>
        </w:rPr>
      </w:pPr>
      <w:r>
        <w:rPr>
          <w:rFonts w:cs="Courier New"/>
          <w:noProof w:val="0"/>
          <w:szCs w:val="16"/>
        </w:rPr>
        <w:t xml:space="preserve">            type: string</w:t>
      </w:r>
    </w:p>
    <w:p w14:paraId="01E95C64" w14:textId="77777777" w:rsidR="00B75232" w:rsidRDefault="00B75232" w:rsidP="00B75232">
      <w:pPr>
        <w:pStyle w:val="PL"/>
        <w:rPr>
          <w:noProof w:val="0"/>
        </w:rPr>
      </w:pPr>
      <w:r>
        <w:rPr>
          <w:noProof w:val="0"/>
        </w:rPr>
        <w:t xml:space="preserve">          minItems: 1</w:t>
      </w:r>
    </w:p>
    <w:p w14:paraId="708A27A4" w14:textId="77777777" w:rsidR="00B75232" w:rsidRDefault="00B75232" w:rsidP="00B75232">
      <w:pPr>
        <w:pStyle w:val="PL"/>
        <w:rPr>
          <w:noProof w:val="0"/>
        </w:rPr>
      </w:pPr>
      <w:r>
        <w:rPr>
          <w:noProof w:val="0"/>
        </w:rPr>
        <w:t xml:space="preserve">          maxItems: 2</w:t>
      </w:r>
    </w:p>
    <w:p w14:paraId="7F1FAB13" w14:textId="77777777" w:rsidR="00B75232" w:rsidRDefault="00B75232" w:rsidP="00B75232">
      <w:pPr>
        <w:pStyle w:val="PL"/>
        <w:rPr>
          <w:rFonts w:cs="Courier New"/>
          <w:noProof w:val="0"/>
          <w:szCs w:val="16"/>
        </w:rPr>
      </w:pPr>
      <w:r>
        <w:rPr>
          <w:rFonts w:cs="Courier New"/>
          <w:noProof w:val="0"/>
          <w:szCs w:val="16"/>
        </w:rPr>
        <w:t xml:space="preserve">        srcMacAddrEnd:</w:t>
      </w:r>
    </w:p>
    <w:p w14:paraId="7CF2E96A"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'TS29571_CommonData.yaml#/components/schemas/MacAddr48'</w:t>
      </w:r>
    </w:p>
    <w:p w14:paraId="0DF18EE8" w14:textId="77777777" w:rsidR="00B75232" w:rsidRDefault="00B75232" w:rsidP="00B75232">
      <w:pPr>
        <w:pStyle w:val="PL"/>
        <w:rPr>
          <w:rFonts w:cs="Courier New"/>
          <w:noProof w:val="0"/>
          <w:szCs w:val="16"/>
        </w:rPr>
      </w:pPr>
      <w:r>
        <w:rPr>
          <w:rFonts w:cs="Courier New"/>
          <w:noProof w:val="0"/>
          <w:szCs w:val="16"/>
        </w:rPr>
        <w:t xml:space="preserve">        destMacAddrEnd:</w:t>
      </w:r>
    </w:p>
    <w:p w14:paraId="07041674"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'TS29571_CommonData.yaml#/components/schemas/MacAddr48'</w:t>
      </w:r>
    </w:p>
    <w:p w14:paraId="42DE0E26" w14:textId="77777777" w:rsidR="00B75232" w:rsidRDefault="00B75232" w:rsidP="00B75232">
      <w:pPr>
        <w:pStyle w:val="PL"/>
        <w:rPr>
          <w:rFonts w:cs="Courier New"/>
          <w:noProof w:val="0"/>
          <w:szCs w:val="16"/>
        </w:rPr>
      </w:pPr>
    </w:p>
    <w:p w14:paraId="5BD18F82" w14:textId="77777777" w:rsidR="00B75232" w:rsidRDefault="00B75232" w:rsidP="00B75232">
      <w:pPr>
        <w:pStyle w:val="PL"/>
        <w:rPr>
          <w:rFonts w:cs="Courier New"/>
          <w:noProof w:val="0"/>
          <w:szCs w:val="16"/>
        </w:rPr>
      </w:pPr>
    </w:p>
    <w:p w14:paraId="117B67EA" w14:textId="77777777" w:rsidR="00B75232" w:rsidRDefault="00B75232" w:rsidP="00B75232">
      <w:pPr>
        <w:pStyle w:val="PL"/>
        <w:rPr>
          <w:rFonts w:cs="Courier New"/>
          <w:noProof w:val="0"/>
          <w:szCs w:val="16"/>
        </w:rPr>
      </w:pPr>
      <w:r>
        <w:rPr>
          <w:rFonts w:cs="Courier New"/>
          <w:noProof w:val="0"/>
          <w:szCs w:val="16"/>
        </w:rPr>
        <w:t xml:space="preserve">    ResourcesAllocationInfo:</w:t>
      </w:r>
    </w:p>
    <w:p w14:paraId="464E2EE2" w14:textId="77777777" w:rsidR="00B75232" w:rsidRDefault="00B75232" w:rsidP="00B75232">
      <w:pPr>
        <w:pStyle w:val="PL"/>
        <w:rPr>
          <w:rFonts w:cs="Courier New"/>
          <w:noProof w:val="0"/>
          <w:szCs w:val="16"/>
        </w:rPr>
      </w:pPr>
      <w:r>
        <w:rPr>
          <w:rFonts w:cs="Courier New"/>
          <w:noProof w:val="0"/>
          <w:szCs w:val="16"/>
        </w:rPr>
        <w:t xml:space="preserve">      description: describes the status of the PCC rule(s) related to certain media components.</w:t>
      </w:r>
    </w:p>
    <w:p w14:paraId="40697AC1" w14:textId="77777777" w:rsidR="00B75232" w:rsidRDefault="00B75232" w:rsidP="00B75232">
      <w:pPr>
        <w:pStyle w:val="PL"/>
        <w:rPr>
          <w:rFonts w:cs="Courier New"/>
          <w:noProof w:val="0"/>
          <w:szCs w:val="16"/>
        </w:rPr>
      </w:pPr>
      <w:r>
        <w:rPr>
          <w:rFonts w:cs="Courier New"/>
          <w:noProof w:val="0"/>
          <w:szCs w:val="16"/>
        </w:rPr>
        <w:t xml:space="preserve">      type: object</w:t>
      </w:r>
    </w:p>
    <w:p w14:paraId="2997121C" w14:textId="77777777" w:rsidR="00B75232" w:rsidRDefault="00B75232" w:rsidP="00B75232">
      <w:pPr>
        <w:pStyle w:val="PL"/>
        <w:rPr>
          <w:rFonts w:cs="Courier New"/>
          <w:noProof w:val="0"/>
          <w:szCs w:val="16"/>
        </w:rPr>
      </w:pPr>
      <w:r>
        <w:rPr>
          <w:rFonts w:cs="Courier New"/>
          <w:noProof w:val="0"/>
          <w:szCs w:val="16"/>
        </w:rPr>
        <w:t xml:space="preserve">      properties:</w:t>
      </w:r>
    </w:p>
    <w:p w14:paraId="239E8767" w14:textId="77777777" w:rsidR="00B75232" w:rsidRDefault="00B75232" w:rsidP="00B75232">
      <w:pPr>
        <w:pStyle w:val="PL"/>
        <w:rPr>
          <w:rFonts w:cs="Courier New"/>
          <w:noProof w:val="0"/>
          <w:szCs w:val="16"/>
        </w:rPr>
      </w:pPr>
      <w:r>
        <w:rPr>
          <w:rFonts w:cs="Courier New"/>
          <w:noProof w:val="0"/>
          <w:szCs w:val="16"/>
        </w:rPr>
        <w:t xml:space="preserve">        mcResourcStatus:</w:t>
      </w:r>
    </w:p>
    <w:p w14:paraId="13BD3BFC" w14:textId="77777777" w:rsidR="00B75232" w:rsidRDefault="00B75232" w:rsidP="00B75232">
      <w:pPr>
        <w:pStyle w:val="PL"/>
        <w:rPr>
          <w:rFonts w:cs="Courier New"/>
          <w:noProof w:val="0"/>
          <w:szCs w:val="16"/>
        </w:rPr>
      </w:pPr>
      <w:r>
        <w:rPr>
          <w:rFonts w:cs="Courier New"/>
          <w:noProof w:val="0"/>
          <w:szCs w:val="16"/>
        </w:rPr>
        <w:t xml:space="preserve">          $ref: '#/components/schemas/MediaComponentResourcesStatus'</w:t>
      </w:r>
    </w:p>
    <w:p w14:paraId="5DB2E38C" w14:textId="77777777" w:rsidR="00B75232" w:rsidRDefault="00B75232" w:rsidP="00B75232">
      <w:pPr>
        <w:pStyle w:val="PL"/>
        <w:rPr>
          <w:rFonts w:cs="Courier New"/>
          <w:noProof w:val="0"/>
          <w:szCs w:val="16"/>
        </w:rPr>
      </w:pPr>
      <w:r>
        <w:rPr>
          <w:rFonts w:cs="Courier New"/>
          <w:noProof w:val="0"/>
          <w:szCs w:val="16"/>
        </w:rPr>
        <w:lastRenderedPageBreak/>
        <w:t xml:space="preserve">        flows:</w:t>
      </w:r>
    </w:p>
    <w:p w14:paraId="32D06A1F" w14:textId="77777777" w:rsidR="00B75232" w:rsidRDefault="00B75232" w:rsidP="00B75232">
      <w:pPr>
        <w:pStyle w:val="PL"/>
        <w:rPr>
          <w:rFonts w:cs="Courier New"/>
          <w:noProof w:val="0"/>
          <w:szCs w:val="16"/>
        </w:rPr>
      </w:pPr>
      <w:r>
        <w:rPr>
          <w:rFonts w:cs="Courier New"/>
          <w:noProof w:val="0"/>
          <w:szCs w:val="16"/>
        </w:rPr>
        <w:t xml:space="preserve">          type: array</w:t>
      </w:r>
    </w:p>
    <w:p w14:paraId="0083EF32" w14:textId="77777777" w:rsidR="00B75232" w:rsidRDefault="00B75232" w:rsidP="00B75232">
      <w:pPr>
        <w:pStyle w:val="PL"/>
        <w:rPr>
          <w:rFonts w:cs="Courier New"/>
          <w:noProof w:val="0"/>
          <w:szCs w:val="16"/>
        </w:rPr>
      </w:pPr>
      <w:r>
        <w:rPr>
          <w:rFonts w:cs="Courier New"/>
          <w:noProof w:val="0"/>
          <w:szCs w:val="16"/>
        </w:rPr>
        <w:t xml:space="preserve">          items:</w:t>
      </w:r>
    </w:p>
    <w:p w14:paraId="607C1306"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12F2C06C" w14:textId="77777777" w:rsidR="00B75232" w:rsidRDefault="00B75232" w:rsidP="00B75232">
      <w:pPr>
        <w:pStyle w:val="PL"/>
        <w:rPr>
          <w:noProof w:val="0"/>
        </w:rPr>
      </w:pPr>
      <w:r>
        <w:rPr>
          <w:noProof w:val="0"/>
        </w:rPr>
        <w:t xml:space="preserve">          minItems: 1</w:t>
      </w:r>
    </w:p>
    <w:p w14:paraId="05CCBC1D" w14:textId="77777777" w:rsidR="00B75232" w:rsidRDefault="00B75232" w:rsidP="00B75232">
      <w:pPr>
        <w:pStyle w:val="PL"/>
        <w:rPr>
          <w:noProof w:val="0"/>
        </w:rPr>
      </w:pPr>
      <w:r>
        <w:rPr>
          <w:noProof w:val="0"/>
        </w:rPr>
        <w:t xml:space="preserve">        </w:t>
      </w:r>
      <w:r>
        <w:rPr>
          <w:noProof w:val="0"/>
          <w:lang w:eastAsia="zh-CN"/>
        </w:rPr>
        <w:t>altSerReq</w:t>
      </w:r>
      <w:r>
        <w:rPr>
          <w:noProof w:val="0"/>
        </w:rPr>
        <w:t>:</w:t>
      </w:r>
    </w:p>
    <w:p w14:paraId="1A5965F3" w14:textId="77777777" w:rsidR="00B75232" w:rsidRDefault="00B75232" w:rsidP="00B75232">
      <w:pPr>
        <w:pStyle w:val="PL"/>
        <w:rPr>
          <w:noProof w:val="0"/>
        </w:rPr>
      </w:pPr>
      <w:r>
        <w:rPr>
          <w:noProof w:val="0"/>
        </w:rPr>
        <w:t xml:space="preserve">          type: string</w:t>
      </w:r>
    </w:p>
    <w:p w14:paraId="72A8E4B4" w14:textId="77777777" w:rsidR="00B75232" w:rsidRDefault="00B75232" w:rsidP="00B75232">
      <w:pPr>
        <w:pStyle w:val="PL"/>
        <w:rPr>
          <w:rFonts w:cs="Courier New"/>
          <w:noProof w:val="0"/>
          <w:szCs w:val="16"/>
        </w:rPr>
      </w:pPr>
      <w:r>
        <w:rPr>
          <w:rFonts w:cs="Courier New"/>
          <w:noProof w:val="0"/>
          <w:szCs w:val="16"/>
        </w:rPr>
        <w:t xml:space="preserve">    TemporalValidity:</w:t>
      </w:r>
    </w:p>
    <w:p w14:paraId="545ACDE4" w14:textId="77777777" w:rsidR="00B75232" w:rsidRDefault="00B75232" w:rsidP="00B75232">
      <w:pPr>
        <w:pStyle w:val="PL"/>
        <w:rPr>
          <w:rFonts w:cs="Courier New"/>
          <w:noProof w:val="0"/>
          <w:szCs w:val="16"/>
        </w:rPr>
      </w:pPr>
      <w:r>
        <w:rPr>
          <w:rFonts w:cs="Courier New"/>
          <w:noProof w:val="0"/>
          <w:szCs w:val="16"/>
        </w:rPr>
        <w:t xml:space="preserve">      description: Indicates the time interval(s) during which the AF request is to be applied</w:t>
      </w:r>
    </w:p>
    <w:p w14:paraId="3A999173" w14:textId="77777777" w:rsidR="00B75232" w:rsidRDefault="00B75232" w:rsidP="00B75232">
      <w:pPr>
        <w:pStyle w:val="PL"/>
        <w:rPr>
          <w:rFonts w:cs="Courier New"/>
          <w:noProof w:val="0"/>
          <w:szCs w:val="16"/>
        </w:rPr>
      </w:pPr>
      <w:r>
        <w:rPr>
          <w:rFonts w:cs="Courier New"/>
          <w:noProof w:val="0"/>
          <w:szCs w:val="16"/>
        </w:rPr>
        <w:t xml:space="preserve">      type: object</w:t>
      </w:r>
    </w:p>
    <w:p w14:paraId="306DB8A7" w14:textId="77777777" w:rsidR="00B75232" w:rsidRDefault="00B75232" w:rsidP="00B75232">
      <w:pPr>
        <w:pStyle w:val="PL"/>
        <w:rPr>
          <w:rFonts w:cs="Courier New"/>
          <w:noProof w:val="0"/>
          <w:szCs w:val="16"/>
        </w:rPr>
      </w:pPr>
      <w:r>
        <w:rPr>
          <w:rFonts w:cs="Courier New"/>
          <w:noProof w:val="0"/>
          <w:szCs w:val="16"/>
        </w:rPr>
        <w:t xml:space="preserve">      properties:</w:t>
      </w:r>
    </w:p>
    <w:p w14:paraId="7C51AA44" w14:textId="77777777" w:rsidR="00B75232" w:rsidRDefault="00B75232" w:rsidP="00B75232">
      <w:pPr>
        <w:pStyle w:val="PL"/>
        <w:rPr>
          <w:rFonts w:cs="Courier New"/>
          <w:noProof w:val="0"/>
          <w:szCs w:val="16"/>
        </w:rPr>
      </w:pPr>
      <w:r>
        <w:rPr>
          <w:rFonts w:cs="Courier New"/>
          <w:noProof w:val="0"/>
          <w:szCs w:val="16"/>
        </w:rPr>
        <w:t xml:space="preserve">        startTime:</w:t>
      </w:r>
    </w:p>
    <w:p w14:paraId="63FDFD78"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'TS29571_CommonData.yaml#/components/schemas/DateTime'</w:t>
      </w:r>
    </w:p>
    <w:p w14:paraId="21F1CDB8" w14:textId="77777777" w:rsidR="00B75232" w:rsidRDefault="00B75232" w:rsidP="00B75232">
      <w:pPr>
        <w:pStyle w:val="PL"/>
        <w:rPr>
          <w:rFonts w:cs="Courier New"/>
          <w:noProof w:val="0"/>
          <w:szCs w:val="16"/>
        </w:rPr>
      </w:pPr>
      <w:r>
        <w:rPr>
          <w:rFonts w:cs="Courier New"/>
          <w:noProof w:val="0"/>
          <w:szCs w:val="16"/>
        </w:rPr>
        <w:t xml:space="preserve">        stopTime:</w:t>
      </w:r>
    </w:p>
    <w:p w14:paraId="546DDF9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'TS29571_CommonData.yaml#/components/schemas/DateTime'</w:t>
      </w:r>
    </w:p>
    <w:p w14:paraId="162866B9" w14:textId="77777777" w:rsidR="00B75232" w:rsidRDefault="00B75232" w:rsidP="00B75232">
      <w:pPr>
        <w:pStyle w:val="PL"/>
        <w:rPr>
          <w:rFonts w:cs="Courier New"/>
          <w:noProof w:val="0"/>
          <w:szCs w:val="16"/>
        </w:rPr>
      </w:pPr>
      <w:r>
        <w:rPr>
          <w:rFonts w:cs="Courier New"/>
          <w:noProof w:val="0"/>
          <w:szCs w:val="16"/>
        </w:rPr>
        <w:t>#</w:t>
      </w:r>
    </w:p>
    <w:p w14:paraId="26F99522" w14:textId="77777777" w:rsidR="00B75232" w:rsidRDefault="00B75232" w:rsidP="00B75232">
      <w:pPr>
        <w:pStyle w:val="PL"/>
        <w:rPr>
          <w:rFonts w:cs="Courier New"/>
          <w:noProof w:val="0"/>
          <w:szCs w:val="16"/>
        </w:rPr>
      </w:pPr>
      <w:r>
        <w:rPr>
          <w:rFonts w:cs="Courier New"/>
          <w:noProof w:val="0"/>
          <w:szCs w:val="16"/>
        </w:rPr>
        <w:t xml:space="preserve">    QosNotificationControlInfo:</w:t>
      </w:r>
    </w:p>
    <w:p w14:paraId="4FDB0F98" w14:textId="77777777" w:rsidR="00B75232" w:rsidRDefault="00B75232" w:rsidP="00B75232">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21F216AF" w14:textId="77777777" w:rsidR="00B75232" w:rsidRDefault="00B75232" w:rsidP="00B75232">
      <w:pPr>
        <w:pStyle w:val="PL"/>
        <w:rPr>
          <w:rFonts w:cs="Courier New"/>
          <w:noProof w:val="0"/>
          <w:szCs w:val="16"/>
        </w:rPr>
      </w:pPr>
      <w:r>
        <w:rPr>
          <w:rFonts w:cs="Courier New"/>
          <w:noProof w:val="0"/>
          <w:szCs w:val="16"/>
        </w:rPr>
        <w:t xml:space="preserve">      type: object</w:t>
      </w:r>
    </w:p>
    <w:p w14:paraId="5F5CF098" w14:textId="77777777" w:rsidR="00B75232" w:rsidRDefault="00B75232" w:rsidP="00B75232">
      <w:pPr>
        <w:pStyle w:val="PL"/>
        <w:rPr>
          <w:rFonts w:cs="Courier New"/>
          <w:noProof w:val="0"/>
          <w:szCs w:val="16"/>
        </w:rPr>
      </w:pPr>
      <w:r>
        <w:rPr>
          <w:rFonts w:cs="Courier New"/>
          <w:noProof w:val="0"/>
          <w:szCs w:val="16"/>
        </w:rPr>
        <w:t xml:space="preserve">      required:</w:t>
      </w:r>
    </w:p>
    <w:p w14:paraId="0B86D9D4" w14:textId="77777777" w:rsidR="00B75232" w:rsidRDefault="00B75232" w:rsidP="00B75232">
      <w:pPr>
        <w:pStyle w:val="PL"/>
        <w:rPr>
          <w:rFonts w:cs="Courier New"/>
          <w:noProof w:val="0"/>
          <w:szCs w:val="16"/>
        </w:rPr>
      </w:pPr>
      <w:r>
        <w:rPr>
          <w:rFonts w:cs="Courier New"/>
          <w:noProof w:val="0"/>
          <w:szCs w:val="16"/>
        </w:rPr>
        <w:t xml:space="preserve">        - notifType</w:t>
      </w:r>
    </w:p>
    <w:p w14:paraId="4F5F4EFD" w14:textId="77777777" w:rsidR="00B75232" w:rsidRDefault="00B75232" w:rsidP="00B75232">
      <w:pPr>
        <w:pStyle w:val="PL"/>
        <w:rPr>
          <w:rFonts w:cs="Courier New"/>
          <w:noProof w:val="0"/>
          <w:szCs w:val="16"/>
        </w:rPr>
      </w:pPr>
      <w:r>
        <w:rPr>
          <w:rFonts w:cs="Courier New"/>
          <w:noProof w:val="0"/>
          <w:szCs w:val="16"/>
        </w:rPr>
        <w:t xml:space="preserve">      properties:</w:t>
      </w:r>
    </w:p>
    <w:p w14:paraId="166629DD" w14:textId="77777777" w:rsidR="00B75232" w:rsidRDefault="00B75232" w:rsidP="00B75232">
      <w:pPr>
        <w:pStyle w:val="PL"/>
        <w:rPr>
          <w:rFonts w:cs="Courier New"/>
          <w:noProof w:val="0"/>
          <w:szCs w:val="16"/>
        </w:rPr>
      </w:pPr>
      <w:r>
        <w:rPr>
          <w:rFonts w:cs="Courier New"/>
          <w:noProof w:val="0"/>
          <w:szCs w:val="16"/>
        </w:rPr>
        <w:t xml:space="preserve">        notifType:</w:t>
      </w:r>
    </w:p>
    <w:p w14:paraId="6860B09D" w14:textId="77777777" w:rsidR="00B75232" w:rsidRDefault="00B75232" w:rsidP="00B75232">
      <w:pPr>
        <w:pStyle w:val="PL"/>
        <w:rPr>
          <w:rFonts w:cs="Courier New"/>
          <w:noProof w:val="0"/>
          <w:szCs w:val="16"/>
        </w:rPr>
      </w:pPr>
      <w:r>
        <w:rPr>
          <w:rFonts w:cs="Courier New"/>
          <w:noProof w:val="0"/>
          <w:szCs w:val="16"/>
        </w:rPr>
        <w:t xml:space="preserve">          $ref: '#/components/schemas/QosNotifType'</w:t>
      </w:r>
    </w:p>
    <w:p w14:paraId="6064731D" w14:textId="77777777" w:rsidR="00B75232" w:rsidRDefault="00B75232" w:rsidP="00B75232">
      <w:pPr>
        <w:pStyle w:val="PL"/>
        <w:rPr>
          <w:rFonts w:cs="Courier New"/>
          <w:noProof w:val="0"/>
          <w:szCs w:val="16"/>
        </w:rPr>
      </w:pPr>
      <w:r>
        <w:rPr>
          <w:rFonts w:cs="Courier New"/>
          <w:noProof w:val="0"/>
          <w:szCs w:val="16"/>
        </w:rPr>
        <w:t xml:space="preserve">        flows:</w:t>
      </w:r>
    </w:p>
    <w:p w14:paraId="08A117F3" w14:textId="77777777" w:rsidR="00B75232" w:rsidRDefault="00B75232" w:rsidP="00B75232">
      <w:pPr>
        <w:pStyle w:val="PL"/>
        <w:rPr>
          <w:rFonts w:cs="Courier New"/>
          <w:noProof w:val="0"/>
          <w:szCs w:val="16"/>
        </w:rPr>
      </w:pPr>
      <w:r>
        <w:rPr>
          <w:rFonts w:cs="Courier New"/>
          <w:noProof w:val="0"/>
          <w:szCs w:val="16"/>
        </w:rPr>
        <w:t xml:space="preserve">          type: array</w:t>
      </w:r>
    </w:p>
    <w:p w14:paraId="272074C9" w14:textId="77777777" w:rsidR="00B75232" w:rsidRDefault="00B75232" w:rsidP="00B75232">
      <w:pPr>
        <w:pStyle w:val="PL"/>
        <w:rPr>
          <w:rFonts w:cs="Courier New"/>
          <w:noProof w:val="0"/>
          <w:szCs w:val="16"/>
        </w:rPr>
      </w:pPr>
      <w:r>
        <w:rPr>
          <w:rFonts w:cs="Courier New"/>
          <w:noProof w:val="0"/>
          <w:szCs w:val="16"/>
        </w:rPr>
        <w:t xml:space="preserve">          items:</w:t>
      </w:r>
    </w:p>
    <w:p w14:paraId="232CFCA4"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0FE4ED35" w14:textId="77777777" w:rsidR="00B75232" w:rsidRDefault="00B75232" w:rsidP="00B75232">
      <w:pPr>
        <w:pStyle w:val="PL"/>
        <w:rPr>
          <w:noProof w:val="0"/>
        </w:rPr>
      </w:pPr>
      <w:r>
        <w:rPr>
          <w:noProof w:val="0"/>
        </w:rPr>
        <w:t xml:space="preserve">          minItems: 1</w:t>
      </w:r>
    </w:p>
    <w:p w14:paraId="5C6CC49F" w14:textId="77777777" w:rsidR="00B75232" w:rsidRDefault="00B75232" w:rsidP="00B75232">
      <w:pPr>
        <w:pStyle w:val="PL"/>
        <w:rPr>
          <w:noProof w:val="0"/>
        </w:rPr>
      </w:pPr>
      <w:r>
        <w:rPr>
          <w:noProof w:val="0"/>
        </w:rPr>
        <w:t xml:space="preserve">        </w:t>
      </w:r>
      <w:r>
        <w:rPr>
          <w:noProof w:val="0"/>
          <w:lang w:eastAsia="zh-CN"/>
        </w:rPr>
        <w:t>altSerReq</w:t>
      </w:r>
      <w:r>
        <w:rPr>
          <w:noProof w:val="0"/>
        </w:rPr>
        <w:t>:</w:t>
      </w:r>
    </w:p>
    <w:p w14:paraId="53BFF4B5" w14:textId="77777777" w:rsidR="00B75232" w:rsidRDefault="00B75232" w:rsidP="00B75232">
      <w:pPr>
        <w:pStyle w:val="PL"/>
        <w:rPr>
          <w:noProof w:val="0"/>
        </w:rPr>
      </w:pPr>
      <w:r>
        <w:rPr>
          <w:noProof w:val="0"/>
        </w:rPr>
        <w:t xml:space="preserve">          type: string</w:t>
      </w:r>
    </w:p>
    <w:p w14:paraId="061BA1A5" w14:textId="77777777" w:rsidR="00B75232" w:rsidRDefault="00B75232" w:rsidP="00B75232">
      <w:pPr>
        <w:pStyle w:val="PL"/>
        <w:rPr>
          <w:rFonts w:cs="Courier New"/>
          <w:noProof w:val="0"/>
          <w:szCs w:val="16"/>
        </w:rPr>
      </w:pPr>
      <w:r>
        <w:rPr>
          <w:rFonts w:cs="Courier New"/>
          <w:noProof w:val="0"/>
          <w:szCs w:val="16"/>
        </w:rPr>
        <w:t>#</w:t>
      </w:r>
    </w:p>
    <w:p w14:paraId="6D14DAE8" w14:textId="77777777" w:rsidR="00B75232" w:rsidRDefault="00B75232" w:rsidP="00B75232">
      <w:pPr>
        <w:pStyle w:val="PL"/>
        <w:rPr>
          <w:rFonts w:cs="Courier New"/>
          <w:noProof w:val="0"/>
          <w:szCs w:val="16"/>
        </w:rPr>
      </w:pPr>
      <w:r>
        <w:rPr>
          <w:rFonts w:cs="Courier New"/>
          <w:noProof w:val="0"/>
          <w:szCs w:val="16"/>
        </w:rPr>
        <w:t xml:space="preserve">    AcceptableServiceInfo:</w:t>
      </w:r>
    </w:p>
    <w:p w14:paraId="541ED750" w14:textId="77777777" w:rsidR="00B75232" w:rsidRDefault="00B75232" w:rsidP="00B75232">
      <w:pPr>
        <w:pStyle w:val="PL"/>
        <w:rPr>
          <w:rFonts w:cs="Courier New"/>
          <w:noProof w:val="0"/>
          <w:szCs w:val="16"/>
        </w:rPr>
      </w:pPr>
      <w:r>
        <w:rPr>
          <w:rFonts w:cs="Courier New"/>
          <w:noProof w:val="0"/>
          <w:szCs w:val="16"/>
        </w:rPr>
        <w:t xml:space="preserve">      description: Indicates the maximum bandwidth that shall be authorized by the PCF.</w:t>
      </w:r>
    </w:p>
    <w:p w14:paraId="3E36FA98" w14:textId="77777777" w:rsidR="00B75232" w:rsidRDefault="00B75232" w:rsidP="00B75232">
      <w:pPr>
        <w:pStyle w:val="PL"/>
        <w:rPr>
          <w:rFonts w:cs="Courier New"/>
          <w:noProof w:val="0"/>
          <w:szCs w:val="16"/>
        </w:rPr>
      </w:pPr>
      <w:r>
        <w:rPr>
          <w:rFonts w:cs="Courier New"/>
          <w:noProof w:val="0"/>
          <w:szCs w:val="16"/>
        </w:rPr>
        <w:t xml:space="preserve">      type: object</w:t>
      </w:r>
    </w:p>
    <w:p w14:paraId="5E386D96" w14:textId="77777777" w:rsidR="00B75232" w:rsidRDefault="00B75232" w:rsidP="00B75232">
      <w:pPr>
        <w:pStyle w:val="PL"/>
        <w:rPr>
          <w:rFonts w:cs="Courier New"/>
          <w:noProof w:val="0"/>
          <w:szCs w:val="16"/>
        </w:rPr>
      </w:pPr>
      <w:r>
        <w:rPr>
          <w:rFonts w:cs="Courier New"/>
          <w:noProof w:val="0"/>
          <w:szCs w:val="16"/>
        </w:rPr>
        <w:t xml:space="preserve">      properties:</w:t>
      </w:r>
    </w:p>
    <w:p w14:paraId="35D10190" w14:textId="77777777" w:rsidR="00B75232" w:rsidRDefault="00B75232" w:rsidP="00B75232">
      <w:pPr>
        <w:pStyle w:val="PL"/>
        <w:rPr>
          <w:rFonts w:cs="Courier New"/>
          <w:noProof w:val="0"/>
          <w:szCs w:val="16"/>
        </w:rPr>
      </w:pPr>
      <w:r>
        <w:rPr>
          <w:rFonts w:cs="Courier New"/>
          <w:noProof w:val="0"/>
          <w:szCs w:val="16"/>
        </w:rPr>
        <w:t xml:space="preserve">        accBwMedComps:</w:t>
      </w:r>
    </w:p>
    <w:p w14:paraId="2E35C4A2" w14:textId="77777777" w:rsidR="00B75232" w:rsidRDefault="00B75232" w:rsidP="00B75232">
      <w:pPr>
        <w:pStyle w:val="PL"/>
        <w:rPr>
          <w:rFonts w:cs="Courier New"/>
          <w:noProof w:val="0"/>
          <w:szCs w:val="16"/>
        </w:rPr>
      </w:pPr>
      <w:r>
        <w:rPr>
          <w:rFonts w:cs="Courier New"/>
          <w:noProof w:val="0"/>
          <w:szCs w:val="16"/>
        </w:rPr>
        <w:t xml:space="preserve">          type: object</w:t>
      </w:r>
    </w:p>
    <w:p w14:paraId="5FC55417" w14:textId="77777777" w:rsidR="00B75232" w:rsidRDefault="00B75232" w:rsidP="00B75232">
      <w:pPr>
        <w:pStyle w:val="PL"/>
        <w:rPr>
          <w:rFonts w:cs="Courier New"/>
          <w:noProof w:val="0"/>
          <w:szCs w:val="16"/>
        </w:rPr>
      </w:pPr>
      <w:r>
        <w:rPr>
          <w:rFonts w:cs="Courier New"/>
          <w:noProof w:val="0"/>
          <w:szCs w:val="16"/>
        </w:rPr>
        <w:t xml:space="preserve">          additionalProperties:</w:t>
      </w:r>
    </w:p>
    <w:p w14:paraId="3037DD02" w14:textId="77777777" w:rsidR="00B75232" w:rsidRDefault="00B75232" w:rsidP="00B75232">
      <w:pPr>
        <w:pStyle w:val="PL"/>
        <w:rPr>
          <w:rFonts w:cs="Courier New"/>
          <w:noProof w:val="0"/>
          <w:szCs w:val="16"/>
        </w:rPr>
      </w:pPr>
      <w:r>
        <w:rPr>
          <w:rFonts w:cs="Courier New"/>
          <w:noProof w:val="0"/>
          <w:szCs w:val="16"/>
        </w:rPr>
        <w:t xml:space="preserve">            $ref: '#/components/schemas/MediaComponent'</w:t>
      </w:r>
    </w:p>
    <w:p w14:paraId="6A2669B8" w14:textId="77777777" w:rsidR="00B75232" w:rsidRDefault="00B75232" w:rsidP="00B75232">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5EB2A96F" w14:textId="77777777" w:rsidR="00B75232" w:rsidRDefault="00B75232" w:rsidP="00B75232">
      <w:pPr>
        <w:pStyle w:val="PL"/>
        <w:rPr>
          <w:rFonts w:cs="Courier New"/>
          <w:noProof w:val="0"/>
          <w:szCs w:val="16"/>
        </w:rPr>
      </w:pPr>
      <w:r>
        <w:rPr>
          <w:noProof w:val="0"/>
        </w:rPr>
        <w:t xml:space="preserve">          minProperties: 1</w:t>
      </w:r>
    </w:p>
    <w:p w14:paraId="071AEF41" w14:textId="77777777" w:rsidR="00B75232" w:rsidRDefault="00B75232" w:rsidP="00B75232">
      <w:pPr>
        <w:pStyle w:val="PL"/>
        <w:rPr>
          <w:rFonts w:cs="Courier New"/>
          <w:noProof w:val="0"/>
          <w:szCs w:val="16"/>
        </w:rPr>
      </w:pPr>
      <w:r>
        <w:rPr>
          <w:rFonts w:cs="Courier New"/>
          <w:noProof w:val="0"/>
          <w:szCs w:val="16"/>
        </w:rPr>
        <w:t xml:space="preserve">        marBwUl:</w:t>
      </w:r>
    </w:p>
    <w:p w14:paraId="2F59419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0E371C4C" w14:textId="77777777" w:rsidR="00B75232" w:rsidRDefault="00B75232" w:rsidP="00B75232">
      <w:pPr>
        <w:pStyle w:val="PL"/>
        <w:rPr>
          <w:rFonts w:cs="Courier New"/>
          <w:noProof w:val="0"/>
          <w:szCs w:val="16"/>
        </w:rPr>
      </w:pPr>
      <w:r>
        <w:rPr>
          <w:rFonts w:cs="Courier New"/>
          <w:noProof w:val="0"/>
          <w:szCs w:val="16"/>
        </w:rPr>
        <w:t xml:space="preserve">        marBwDl:</w:t>
      </w:r>
    </w:p>
    <w:p w14:paraId="7345578A"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'TS29571_CommonData.yaml#/components/schemas/BitRate'</w:t>
      </w:r>
    </w:p>
    <w:p w14:paraId="463C315C" w14:textId="77777777" w:rsidR="00B75232" w:rsidRDefault="00B75232" w:rsidP="00B75232">
      <w:pPr>
        <w:pStyle w:val="PL"/>
        <w:rPr>
          <w:rFonts w:cs="Courier New"/>
          <w:noProof w:val="0"/>
          <w:szCs w:val="16"/>
        </w:rPr>
      </w:pPr>
    </w:p>
    <w:p w14:paraId="0E3E6360" w14:textId="77777777" w:rsidR="00B75232" w:rsidRDefault="00B75232" w:rsidP="00B75232">
      <w:pPr>
        <w:pStyle w:val="PL"/>
        <w:rPr>
          <w:rFonts w:cs="Courier New"/>
          <w:noProof w:val="0"/>
          <w:szCs w:val="16"/>
        </w:rPr>
      </w:pPr>
      <w:r>
        <w:rPr>
          <w:rFonts w:cs="Courier New"/>
          <w:noProof w:val="0"/>
          <w:szCs w:val="16"/>
        </w:rPr>
        <w:t xml:space="preserve">    UeIdentityInfo:</w:t>
      </w:r>
    </w:p>
    <w:p w14:paraId="0A772242" w14:textId="77777777" w:rsidR="00B75232" w:rsidRDefault="00B75232" w:rsidP="00B75232">
      <w:pPr>
        <w:pStyle w:val="PL"/>
        <w:rPr>
          <w:rFonts w:cs="Courier New"/>
          <w:noProof w:val="0"/>
          <w:szCs w:val="16"/>
        </w:rPr>
      </w:pPr>
      <w:r>
        <w:rPr>
          <w:rFonts w:cs="Courier New"/>
          <w:noProof w:val="0"/>
          <w:szCs w:val="16"/>
        </w:rPr>
        <w:t xml:space="preserve">      description: Represents 5GS-Level UE identities.</w:t>
      </w:r>
    </w:p>
    <w:p w14:paraId="176A034A" w14:textId="77777777" w:rsidR="00B75232" w:rsidRDefault="00B75232" w:rsidP="00B75232">
      <w:pPr>
        <w:pStyle w:val="PL"/>
        <w:rPr>
          <w:rFonts w:cs="Courier New"/>
          <w:noProof w:val="0"/>
          <w:szCs w:val="16"/>
        </w:rPr>
      </w:pPr>
      <w:r>
        <w:rPr>
          <w:rFonts w:cs="Courier New"/>
          <w:noProof w:val="0"/>
          <w:szCs w:val="16"/>
        </w:rPr>
        <w:t xml:space="preserve">      type: object</w:t>
      </w:r>
    </w:p>
    <w:p w14:paraId="590CE208" w14:textId="77777777" w:rsidR="00B75232" w:rsidRDefault="00B75232" w:rsidP="00B75232">
      <w:pPr>
        <w:pStyle w:val="PL"/>
        <w:rPr>
          <w:rFonts w:cs="Courier New"/>
          <w:noProof w:val="0"/>
          <w:szCs w:val="16"/>
        </w:rPr>
      </w:pPr>
      <w:r>
        <w:rPr>
          <w:rFonts w:cs="Courier New"/>
          <w:noProof w:val="0"/>
          <w:szCs w:val="16"/>
        </w:rPr>
        <w:t xml:space="preserve">      anyOf:</w:t>
      </w:r>
    </w:p>
    <w:p w14:paraId="5E4836EE" w14:textId="77777777" w:rsidR="00B75232" w:rsidRDefault="00B75232" w:rsidP="00B75232">
      <w:pPr>
        <w:pStyle w:val="PL"/>
        <w:rPr>
          <w:rFonts w:cs="Courier New"/>
          <w:noProof w:val="0"/>
          <w:szCs w:val="16"/>
        </w:rPr>
      </w:pPr>
      <w:r>
        <w:rPr>
          <w:rFonts w:cs="Courier New"/>
          <w:noProof w:val="0"/>
          <w:szCs w:val="16"/>
        </w:rPr>
        <w:t xml:space="preserve">        - required: [gpsi]</w:t>
      </w:r>
    </w:p>
    <w:p w14:paraId="13702321" w14:textId="77777777" w:rsidR="00B75232" w:rsidRDefault="00B75232" w:rsidP="00B75232">
      <w:pPr>
        <w:pStyle w:val="PL"/>
        <w:rPr>
          <w:rFonts w:cs="Courier New"/>
          <w:noProof w:val="0"/>
          <w:szCs w:val="16"/>
        </w:rPr>
      </w:pPr>
      <w:r>
        <w:rPr>
          <w:rFonts w:cs="Courier New"/>
          <w:noProof w:val="0"/>
          <w:szCs w:val="16"/>
        </w:rPr>
        <w:t xml:space="preserve">        - required: [pei]</w:t>
      </w:r>
    </w:p>
    <w:p w14:paraId="50005439" w14:textId="77777777" w:rsidR="00B75232" w:rsidRDefault="00B75232" w:rsidP="00B75232">
      <w:pPr>
        <w:pStyle w:val="PL"/>
        <w:rPr>
          <w:rFonts w:cs="Courier New"/>
          <w:noProof w:val="0"/>
          <w:szCs w:val="16"/>
        </w:rPr>
      </w:pPr>
      <w:r>
        <w:rPr>
          <w:rFonts w:cs="Courier New"/>
          <w:noProof w:val="0"/>
          <w:szCs w:val="16"/>
        </w:rPr>
        <w:t xml:space="preserve">        - required: [supi]</w:t>
      </w:r>
    </w:p>
    <w:p w14:paraId="37ABE121" w14:textId="77777777" w:rsidR="00B75232" w:rsidRDefault="00B75232" w:rsidP="00B75232">
      <w:pPr>
        <w:pStyle w:val="PL"/>
        <w:rPr>
          <w:rFonts w:cs="Courier New"/>
          <w:noProof w:val="0"/>
          <w:szCs w:val="16"/>
        </w:rPr>
      </w:pPr>
      <w:r>
        <w:rPr>
          <w:rFonts w:cs="Courier New"/>
          <w:noProof w:val="0"/>
          <w:szCs w:val="16"/>
        </w:rPr>
        <w:t xml:space="preserve">      properties:</w:t>
      </w:r>
    </w:p>
    <w:p w14:paraId="57E88155" w14:textId="77777777" w:rsidR="00B75232" w:rsidRDefault="00B75232" w:rsidP="00B75232">
      <w:pPr>
        <w:pStyle w:val="PL"/>
        <w:rPr>
          <w:rFonts w:cs="Courier New"/>
          <w:noProof w:val="0"/>
          <w:szCs w:val="16"/>
        </w:rPr>
      </w:pPr>
      <w:r>
        <w:rPr>
          <w:rFonts w:cs="Courier New"/>
          <w:noProof w:val="0"/>
          <w:szCs w:val="16"/>
        </w:rPr>
        <w:t xml:space="preserve">        gpsi:</w:t>
      </w:r>
    </w:p>
    <w:p w14:paraId="0DB68BA0"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'TS29571_CommonData.yaml#/components/schemas/Gpsi'</w:t>
      </w:r>
    </w:p>
    <w:p w14:paraId="2F172243" w14:textId="77777777" w:rsidR="00B75232" w:rsidRDefault="00B75232" w:rsidP="00B75232">
      <w:pPr>
        <w:pStyle w:val="PL"/>
        <w:rPr>
          <w:rFonts w:cs="Courier New"/>
          <w:noProof w:val="0"/>
          <w:szCs w:val="16"/>
        </w:rPr>
      </w:pPr>
      <w:r>
        <w:rPr>
          <w:rFonts w:cs="Courier New"/>
          <w:noProof w:val="0"/>
          <w:szCs w:val="16"/>
        </w:rPr>
        <w:t xml:space="preserve">        pei:</w:t>
      </w:r>
    </w:p>
    <w:p w14:paraId="258A3377"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'TS29571_CommonData.yaml#/components/schemas/Pei'</w:t>
      </w:r>
    </w:p>
    <w:p w14:paraId="41E52EE0" w14:textId="77777777" w:rsidR="00B75232" w:rsidRDefault="00B75232" w:rsidP="00B75232">
      <w:pPr>
        <w:pStyle w:val="PL"/>
        <w:rPr>
          <w:rFonts w:cs="Courier New"/>
          <w:noProof w:val="0"/>
          <w:szCs w:val="16"/>
        </w:rPr>
      </w:pPr>
      <w:r>
        <w:rPr>
          <w:rFonts w:cs="Courier New"/>
          <w:noProof w:val="0"/>
          <w:szCs w:val="16"/>
        </w:rPr>
        <w:t xml:space="preserve">        supi:</w:t>
      </w:r>
    </w:p>
    <w:p w14:paraId="10442EA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'TS29571_CommonData.yaml#/components/schemas/Supi'</w:t>
      </w:r>
    </w:p>
    <w:p w14:paraId="22BD9581" w14:textId="77777777" w:rsidR="00B75232" w:rsidRDefault="00B75232" w:rsidP="00B75232">
      <w:pPr>
        <w:pStyle w:val="PL"/>
        <w:rPr>
          <w:rFonts w:cs="Courier New"/>
          <w:noProof w:val="0"/>
          <w:szCs w:val="16"/>
        </w:rPr>
      </w:pPr>
      <w:r>
        <w:rPr>
          <w:rFonts w:cs="Courier New"/>
          <w:noProof w:val="0"/>
          <w:szCs w:val="16"/>
        </w:rPr>
        <w:t>#</w:t>
      </w:r>
    </w:p>
    <w:p w14:paraId="5E1D467C" w14:textId="77777777" w:rsidR="00B75232" w:rsidRDefault="00B75232" w:rsidP="00B75232">
      <w:pPr>
        <w:pStyle w:val="PL"/>
        <w:rPr>
          <w:rFonts w:cs="Courier New"/>
          <w:noProof w:val="0"/>
          <w:szCs w:val="16"/>
        </w:rPr>
      </w:pPr>
      <w:r>
        <w:rPr>
          <w:rFonts w:cs="Courier New"/>
          <w:noProof w:val="0"/>
          <w:szCs w:val="16"/>
        </w:rPr>
        <w:t xml:space="preserve">    AccessNetChargingIdentifier:</w:t>
      </w:r>
    </w:p>
    <w:p w14:paraId="2425EDF9" w14:textId="77777777" w:rsidR="00B75232" w:rsidRDefault="00B75232" w:rsidP="00B75232">
      <w:pPr>
        <w:pStyle w:val="PL"/>
        <w:rPr>
          <w:rFonts w:cs="Courier New"/>
          <w:noProof w:val="0"/>
          <w:szCs w:val="16"/>
        </w:rPr>
      </w:pPr>
      <w:r>
        <w:rPr>
          <w:rFonts w:cs="Courier New"/>
          <w:noProof w:val="0"/>
          <w:szCs w:val="16"/>
        </w:rPr>
        <w:t xml:space="preserve">      description: Describes the access network charging identifier.</w:t>
      </w:r>
    </w:p>
    <w:p w14:paraId="5E2724A6" w14:textId="77777777" w:rsidR="00B75232" w:rsidRDefault="00B75232" w:rsidP="00B75232">
      <w:pPr>
        <w:pStyle w:val="PL"/>
        <w:rPr>
          <w:rFonts w:cs="Courier New"/>
          <w:noProof w:val="0"/>
          <w:szCs w:val="16"/>
        </w:rPr>
      </w:pPr>
      <w:r>
        <w:rPr>
          <w:rFonts w:cs="Courier New"/>
          <w:noProof w:val="0"/>
          <w:szCs w:val="16"/>
        </w:rPr>
        <w:t xml:space="preserve">      type: object</w:t>
      </w:r>
    </w:p>
    <w:p w14:paraId="1EB5E12E" w14:textId="77777777" w:rsidR="00B75232" w:rsidRDefault="00B75232" w:rsidP="00B75232">
      <w:pPr>
        <w:pStyle w:val="PL"/>
        <w:rPr>
          <w:rFonts w:cs="Courier New"/>
          <w:noProof w:val="0"/>
          <w:szCs w:val="16"/>
        </w:rPr>
      </w:pPr>
      <w:r>
        <w:rPr>
          <w:rFonts w:cs="Courier New"/>
          <w:noProof w:val="0"/>
          <w:szCs w:val="16"/>
        </w:rPr>
        <w:t xml:space="preserve">      required:</w:t>
      </w:r>
    </w:p>
    <w:p w14:paraId="428C5244" w14:textId="77777777" w:rsidR="00B75232" w:rsidRDefault="00B75232" w:rsidP="00B75232">
      <w:pPr>
        <w:pStyle w:val="PL"/>
        <w:rPr>
          <w:rFonts w:cs="Courier New"/>
          <w:noProof w:val="0"/>
          <w:szCs w:val="16"/>
        </w:rPr>
      </w:pPr>
      <w:r>
        <w:rPr>
          <w:rFonts w:cs="Courier New"/>
          <w:noProof w:val="0"/>
          <w:szCs w:val="16"/>
        </w:rPr>
        <w:t xml:space="preserve">        - </w:t>
      </w:r>
      <w:r>
        <w:rPr>
          <w:noProof w:val="0"/>
          <w:lang w:eastAsia="zh-CN"/>
        </w:rPr>
        <w:t>accNetChaIdValue</w:t>
      </w:r>
    </w:p>
    <w:p w14:paraId="1C3CC928" w14:textId="77777777" w:rsidR="00B75232" w:rsidRDefault="00B75232" w:rsidP="00B75232">
      <w:pPr>
        <w:pStyle w:val="PL"/>
        <w:rPr>
          <w:rFonts w:cs="Courier New"/>
          <w:noProof w:val="0"/>
          <w:szCs w:val="16"/>
        </w:rPr>
      </w:pPr>
      <w:r>
        <w:rPr>
          <w:rFonts w:cs="Courier New"/>
          <w:noProof w:val="0"/>
          <w:szCs w:val="16"/>
        </w:rPr>
        <w:t xml:space="preserve">      properties:</w:t>
      </w:r>
    </w:p>
    <w:p w14:paraId="62FDBDD3" w14:textId="77777777" w:rsidR="00B75232" w:rsidRDefault="00B75232" w:rsidP="00B75232">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3B682DA1"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'TS29571_CommonData.yaml#/components/schemas/ChargingId'</w:t>
      </w:r>
    </w:p>
    <w:p w14:paraId="26AB5B7F" w14:textId="77777777" w:rsidR="00B75232" w:rsidRDefault="00B75232" w:rsidP="00B75232">
      <w:pPr>
        <w:pStyle w:val="PL"/>
        <w:rPr>
          <w:rFonts w:cs="Courier New"/>
          <w:noProof w:val="0"/>
          <w:szCs w:val="16"/>
        </w:rPr>
      </w:pPr>
      <w:r>
        <w:rPr>
          <w:rFonts w:cs="Courier New"/>
          <w:noProof w:val="0"/>
          <w:szCs w:val="16"/>
        </w:rPr>
        <w:t xml:space="preserve">        flows:</w:t>
      </w:r>
    </w:p>
    <w:p w14:paraId="16E1E118" w14:textId="77777777" w:rsidR="00B75232" w:rsidRDefault="00B75232" w:rsidP="00B75232">
      <w:pPr>
        <w:pStyle w:val="PL"/>
        <w:rPr>
          <w:rFonts w:cs="Courier New"/>
          <w:noProof w:val="0"/>
          <w:szCs w:val="16"/>
        </w:rPr>
      </w:pPr>
      <w:r>
        <w:rPr>
          <w:rFonts w:cs="Courier New"/>
          <w:noProof w:val="0"/>
          <w:szCs w:val="16"/>
        </w:rPr>
        <w:t xml:space="preserve">          type: array</w:t>
      </w:r>
    </w:p>
    <w:p w14:paraId="728513E8" w14:textId="77777777" w:rsidR="00B75232" w:rsidRDefault="00B75232" w:rsidP="00B75232">
      <w:pPr>
        <w:pStyle w:val="PL"/>
        <w:rPr>
          <w:rFonts w:cs="Courier New"/>
          <w:noProof w:val="0"/>
          <w:szCs w:val="16"/>
        </w:rPr>
      </w:pPr>
      <w:r>
        <w:rPr>
          <w:rFonts w:cs="Courier New"/>
          <w:noProof w:val="0"/>
          <w:szCs w:val="16"/>
        </w:rPr>
        <w:t xml:space="preserve">          items:</w:t>
      </w:r>
    </w:p>
    <w:p w14:paraId="7659A257"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67B5D592" w14:textId="77777777" w:rsidR="00B75232" w:rsidRDefault="00B75232" w:rsidP="00B75232">
      <w:pPr>
        <w:pStyle w:val="PL"/>
        <w:rPr>
          <w:noProof w:val="0"/>
        </w:rPr>
      </w:pPr>
      <w:r>
        <w:rPr>
          <w:noProof w:val="0"/>
        </w:rPr>
        <w:t xml:space="preserve">          minItems: 1</w:t>
      </w:r>
    </w:p>
    <w:p w14:paraId="45CF2685" w14:textId="77777777" w:rsidR="00B75232" w:rsidRDefault="00B75232" w:rsidP="00B75232">
      <w:pPr>
        <w:pStyle w:val="PL"/>
        <w:rPr>
          <w:rFonts w:cs="Courier New"/>
          <w:noProof w:val="0"/>
          <w:szCs w:val="16"/>
        </w:rPr>
      </w:pPr>
      <w:r>
        <w:rPr>
          <w:rFonts w:cs="Courier New"/>
          <w:noProof w:val="0"/>
          <w:szCs w:val="16"/>
        </w:rPr>
        <w:t>#</w:t>
      </w:r>
    </w:p>
    <w:p w14:paraId="3705860C" w14:textId="77777777" w:rsidR="00B75232" w:rsidRDefault="00B75232" w:rsidP="00B75232">
      <w:pPr>
        <w:pStyle w:val="PL"/>
        <w:rPr>
          <w:rFonts w:cs="Courier New"/>
          <w:noProof w:val="0"/>
          <w:szCs w:val="16"/>
        </w:rPr>
      </w:pPr>
      <w:r>
        <w:rPr>
          <w:rFonts w:cs="Courier New"/>
          <w:noProof w:val="0"/>
          <w:szCs w:val="16"/>
        </w:rPr>
        <w:lastRenderedPageBreak/>
        <w:t xml:space="preserve">    OutOfCreditInformation:</w:t>
      </w:r>
    </w:p>
    <w:p w14:paraId="69F44A02" w14:textId="77777777" w:rsidR="00B75232" w:rsidRDefault="00B75232" w:rsidP="00B75232">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5BC80BC9" w14:textId="77777777" w:rsidR="00B75232" w:rsidRDefault="00B75232" w:rsidP="00B75232">
      <w:pPr>
        <w:pStyle w:val="PL"/>
        <w:rPr>
          <w:rFonts w:cs="Courier New"/>
          <w:noProof w:val="0"/>
          <w:szCs w:val="16"/>
        </w:rPr>
      </w:pPr>
      <w:r>
        <w:rPr>
          <w:rFonts w:cs="Courier New"/>
          <w:noProof w:val="0"/>
          <w:szCs w:val="16"/>
        </w:rPr>
        <w:t xml:space="preserve">      type: object</w:t>
      </w:r>
    </w:p>
    <w:p w14:paraId="24790ECA" w14:textId="77777777" w:rsidR="00B75232" w:rsidRDefault="00B75232" w:rsidP="00B75232">
      <w:pPr>
        <w:pStyle w:val="PL"/>
        <w:rPr>
          <w:rFonts w:cs="Courier New"/>
          <w:noProof w:val="0"/>
          <w:szCs w:val="16"/>
        </w:rPr>
      </w:pPr>
      <w:r>
        <w:rPr>
          <w:rFonts w:cs="Courier New"/>
          <w:noProof w:val="0"/>
          <w:szCs w:val="16"/>
        </w:rPr>
        <w:t xml:space="preserve">      required:</w:t>
      </w:r>
    </w:p>
    <w:p w14:paraId="53391D05" w14:textId="77777777" w:rsidR="00B75232" w:rsidRDefault="00B75232" w:rsidP="00B75232">
      <w:pPr>
        <w:pStyle w:val="PL"/>
        <w:rPr>
          <w:rFonts w:cs="Courier New"/>
          <w:noProof w:val="0"/>
          <w:szCs w:val="16"/>
        </w:rPr>
      </w:pPr>
      <w:r>
        <w:rPr>
          <w:rFonts w:cs="Courier New"/>
          <w:noProof w:val="0"/>
          <w:szCs w:val="16"/>
        </w:rPr>
        <w:t xml:space="preserve">        - finUnitAct</w:t>
      </w:r>
    </w:p>
    <w:p w14:paraId="511B2727" w14:textId="77777777" w:rsidR="00B75232" w:rsidRDefault="00B75232" w:rsidP="00B75232">
      <w:pPr>
        <w:pStyle w:val="PL"/>
        <w:rPr>
          <w:rFonts w:cs="Courier New"/>
          <w:noProof w:val="0"/>
          <w:szCs w:val="16"/>
        </w:rPr>
      </w:pPr>
      <w:r>
        <w:rPr>
          <w:rFonts w:cs="Courier New"/>
          <w:noProof w:val="0"/>
          <w:szCs w:val="16"/>
        </w:rPr>
        <w:t xml:space="preserve">      properties:</w:t>
      </w:r>
    </w:p>
    <w:p w14:paraId="19B9D0F2" w14:textId="77777777" w:rsidR="00B75232" w:rsidRDefault="00B75232" w:rsidP="00B75232">
      <w:pPr>
        <w:pStyle w:val="PL"/>
        <w:rPr>
          <w:rFonts w:cs="Courier New"/>
          <w:noProof w:val="0"/>
          <w:szCs w:val="16"/>
        </w:rPr>
      </w:pPr>
      <w:r>
        <w:rPr>
          <w:rFonts w:cs="Courier New"/>
          <w:noProof w:val="0"/>
          <w:szCs w:val="16"/>
        </w:rPr>
        <w:t xml:space="preserve">        finUnitAct:</w:t>
      </w:r>
    </w:p>
    <w:p w14:paraId="08919C39" w14:textId="77777777" w:rsidR="00B75232" w:rsidRDefault="00B75232" w:rsidP="00B75232">
      <w:pPr>
        <w:pStyle w:val="PL"/>
        <w:rPr>
          <w:rFonts w:cs="Courier New"/>
          <w:noProof w:val="0"/>
          <w:szCs w:val="16"/>
        </w:rPr>
      </w:pPr>
      <w:r>
        <w:rPr>
          <w:rFonts w:cs="Courier New"/>
          <w:noProof w:val="0"/>
          <w:szCs w:val="16"/>
        </w:rPr>
        <w:t xml:space="preserve">          $ref: 'TS32291_Nchf_ConvergedCharging.yaml#/components/schemas/FinalUnitAction'</w:t>
      </w:r>
    </w:p>
    <w:p w14:paraId="5522F50C" w14:textId="77777777" w:rsidR="00B75232" w:rsidRDefault="00B75232" w:rsidP="00B75232">
      <w:pPr>
        <w:pStyle w:val="PL"/>
        <w:rPr>
          <w:rFonts w:cs="Courier New"/>
          <w:noProof w:val="0"/>
          <w:szCs w:val="16"/>
        </w:rPr>
      </w:pPr>
      <w:r>
        <w:rPr>
          <w:rFonts w:cs="Courier New"/>
          <w:noProof w:val="0"/>
          <w:szCs w:val="16"/>
        </w:rPr>
        <w:t xml:space="preserve">        flows:</w:t>
      </w:r>
    </w:p>
    <w:p w14:paraId="391FABFF" w14:textId="77777777" w:rsidR="00B75232" w:rsidRDefault="00B75232" w:rsidP="00B75232">
      <w:pPr>
        <w:pStyle w:val="PL"/>
        <w:rPr>
          <w:rFonts w:cs="Courier New"/>
          <w:noProof w:val="0"/>
          <w:szCs w:val="16"/>
        </w:rPr>
      </w:pPr>
      <w:r>
        <w:rPr>
          <w:rFonts w:cs="Courier New"/>
          <w:noProof w:val="0"/>
          <w:szCs w:val="16"/>
        </w:rPr>
        <w:t xml:space="preserve">          type: array</w:t>
      </w:r>
    </w:p>
    <w:p w14:paraId="0F1618ED" w14:textId="77777777" w:rsidR="00B75232" w:rsidRDefault="00B75232" w:rsidP="00B75232">
      <w:pPr>
        <w:pStyle w:val="PL"/>
        <w:rPr>
          <w:rFonts w:cs="Courier New"/>
          <w:noProof w:val="0"/>
          <w:szCs w:val="16"/>
        </w:rPr>
      </w:pPr>
      <w:r>
        <w:rPr>
          <w:rFonts w:cs="Courier New"/>
          <w:noProof w:val="0"/>
          <w:szCs w:val="16"/>
        </w:rPr>
        <w:t xml:space="preserve">          items:</w:t>
      </w:r>
    </w:p>
    <w:p w14:paraId="5DC6F3EB"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34886493" w14:textId="77777777" w:rsidR="00B75232" w:rsidRDefault="00B75232" w:rsidP="00B75232">
      <w:pPr>
        <w:pStyle w:val="PL"/>
        <w:rPr>
          <w:noProof w:val="0"/>
        </w:rPr>
      </w:pPr>
      <w:r>
        <w:rPr>
          <w:noProof w:val="0"/>
        </w:rPr>
        <w:t xml:space="preserve">          minItems: 1</w:t>
      </w:r>
    </w:p>
    <w:p w14:paraId="6F872BF3" w14:textId="77777777" w:rsidR="00B75232" w:rsidRDefault="00B75232" w:rsidP="00B75232">
      <w:pPr>
        <w:pStyle w:val="PL"/>
        <w:rPr>
          <w:rFonts w:cs="Courier New"/>
          <w:noProof w:val="0"/>
          <w:szCs w:val="16"/>
        </w:rPr>
      </w:pPr>
      <w:r>
        <w:rPr>
          <w:rFonts w:cs="Courier New"/>
          <w:noProof w:val="0"/>
          <w:szCs w:val="16"/>
        </w:rPr>
        <w:t>#</w:t>
      </w:r>
    </w:p>
    <w:p w14:paraId="2FADED3C" w14:textId="77777777" w:rsidR="00B75232" w:rsidRDefault="00B75232" w:rsidP="00B75232">
      <w:pPr>
        <w:pStyle w:val="PL"/>
        <w:rPr>
          <w:rFonts w:cs="Courier New"/>
          <w:noProof w:val="0"/>
          <w:szCs w:val="16"/>
        </w:rPr>
      </w:pPr>
      <w:r>
        <w:rPr>
          <w:rFonts w:cs="Courier New"/>
          <w:noProof w:val="0"/>
          <w:szCs w:val="16"/>
        </w:rPr>
        <w:t xml:space="preserve">    QosMonitoringInformation:</w:t>
      </w:r>
    </w:p>
    <w:p w14:paraId="3E72D643" w14:textId="77777777" w:rsidR="00B75232" w:rsidRDefault="00B75232" w:rsidP="00B75232">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6929C69" w14:textId="77777777" w:rsidR="00B75232" w:rsidRDefault="00B75232" w:rsidP="00B75232">
      <w:pPr>
        <w:pStyle w:val="PL"/>
        <w:rPr>
          <w:rFonts w:cs="Courier New"/>
          <w:noProof w:val="0"/>
          <w:szCs w:val="16"/>
        </w:rPr>
      </w:pPr>
      <w:r>
        <w:rPr>
          <w:rFonts w:cs="Courier New"/>
          <w:noProof w:val="0"/>
          <w:szCs w:val="16"/>
        </w:rPr>
        <w:t xml:space="preserve">      type: object</w:t>
      </w:r>
    </w:p>
    <w:p w14:paraId="51873A57" w14:textId="77777777" w:rsidR="00B75232" w:rsidRDefault="00B75232" w:rsidP="00B75232">
      <w:pPr>
        <w:pStyle w:val="PL"/>
        <w:rPr>
          <w:rFonts w:cs="Courier New"/>
          <w:noProof w:val="0"/>
          <w:szCs w:val="16"/>
        </w:rPr>
      </w:pPr>
      <w:r>
        <w:rPr>
          <w:rFonts w:cs="Courier New"/>
          <w:noProof w:val="0"/>
          <w:szCs w:val="16"/>
        </w:rPr>
        <w:t xml:space="preserve">      properties:</w:t>
      </w:r>
    </w:p>
    <w:p w14:paraId="4BD5FF69" w14:textId="77777777" w:rsidR="00B75232" w:rsidRDefault="00B75232" w:rsidP="00B75232">
      <w:pPr>
        <w:pStyle w:val="PL"/>
        <w:rPr>
          <w:rFonts w:cs="Courier New"/>
          <w:noProof w:val="0"/>
          <w:szCs w:val="16"/>
        </w:rPr>
      </w:pPr>
      <w:r>
        <w:rPr>
          <w:rFonts w:cs="Courier New"/>
          <w:noProof w:val="0"/>
          <w:szCs w:val="16"/>
        </w:rPr>
        <w:t xml:space="preserve">        repThreshDl:</w:t>
      </w:r>
    </w:p>
    <w:p w14:paraId="6BB436E2" w14:textId="77777777" w:rsidR="00B75232" w:rsidRDefault="00B75232" w:rsidP="00B75232">
      <w:pPr>
        <w:pStyle w:val="PL"/>
        <w:rPr>
          <w:rFonts w:cs="Courier New"/>
          <w:noProof w:val="0"/>
          <w:szCs w:val="16"/>
        </w:rPr>
      </w:pPr>
      <w:r>
        <w:rPr>
          <w:rFonts w:cs="Courier New"/>
          <w:noProof w:val="0"/>
          <w:szCs w:val="16"/>
        </w:rPr>
        <w:t xml:space="preserve">          type: integer</w:t>
      </w:r>
    </w:p>
    <w:p w14:paraId="7BAA70D6" w14:textId="77777777" w:rsidR="00B75232" w:rsidRDefault="00B75232" w:rsidP="00B75232">
      <w:pPr>
        <w:pStyle w:val="PL"/>
        <w:rPr>
          <w:rFonts w:cs="Courier New"/>
          <w:noProof w:val="0"/>
          <w:szCs w:val="16"/>
        </w:rPr>
      </w:pPr>
      <w:r>
        <w:rPr>
          <w:rFonts w:cs="Courier New"/>
          <w:noProof w:val="0"/>
          <w:szCs w:val="16"/>
        </w:rPr>
        <w:t xml:space="preserve">        repThreshUl:</w:t>
      </w:r>
    </w:p>
    <w:p w14:paraId="54B7C1F2" w14:textId="77777777" w:rsidR="00B75232" w:rsidRDefault="00B75232" w:rsidP="00B75232">
      <w:pPr>
        <w:pStyle w:val="PL"/>
        <w:rPr>
          <w:rFonts w:cs="Courier New"/>
          <w:noProof w:val="0"/>
          <w:szCs w:val="16"/>
        </w:rPr>
      </w:pPr>
      <w:r>
        <w:rPr>
          <w:rFonts w:cs="Courier New"/>
          <w:noProof w:val="0"/>
          <w:szCs w:val="16"/>
        </w:rPr>
        <w:t xml:space="preserve">          type: integer</w:t>
      </w:r>
    </w:p>
    <w:p w14:paraId="289832AA" w14:textId="77777777" w:rsidR="00B75232" w:rsidRDefault="00B75232" w:rsidP="00B75232">
      <w:pPr>
        <w:pStyle w:val="PL"/>
        <w:rPr>
          <w:rFonts w:cs="Courier New"/>
          <w:noProof w:val="0"/>
          <w:szCs w:val="16"/>
        </w:rPr>
      </w:pPr>
      <w:r>
        <w:rPr>
          <w:rFonts w:cs="Courier New"/>
          <w:noProof w:val="0"/>
          <w:szCs w:val="16"/>
        </w:rPr>
        <w:t xml:space="preserve">        repThreshRp:</w:t>
      </w:r>
    </w:p>
    <w:p w14:paraId="71DC5DC0" w14:textId="77777777" w:rsidR="00B75232" w:rsidRDefault="00B75232" w:rsidP="00B75232">
      <w:pPr>
        <w:pStyle w:val="PL"/>
        <w:rPr>
          <w:rFonts w:cs="Courier New"/>
          <w:noProof w:val="0"/>
          <w:szCs w:val="16"/>
        </w:rPr>
      </w:pPr>
      <w:r>
        <w:rPr>
          <w:rFonts w:cs="Courier New"/>
          <w:noProof w:val="0"/>
          <w:szCs w:val="16"/>
        </w:rPr>
        <w:t xml:space="preserve">          type: integer</w:t>
      </w:r>
    </w:p>
    <w:p w14:paraId="2E057F38" w14:textId="77777777" w:rsidR="00B75232" w:rsidRDefault="00B75232" w:rsidP="00B75232">
      <w:pPr>
        <w:pStyle w:val="PL"/>
        <w:rPr>
          <w:rFonts w:cs="Courier New"/>
          <w:noProof w:val="0"/>
          <w:szCs w:val="16"/>
        </w:rPr>
      </w:pPr>
      <w:r>
        <w:rPr>
          <w:rFonts w:cs="Courier New"/>
          <w:noProof w:val="0"/>
          <w:szCs w:val="16"/>
        </w:rPr>
        <w:t>#</w:t>
      </w:r>
    </w:p>
    <w:p w14:paraId="23EE538C" w14:textId="77777777" w:rsidR="00B75232" w:rsidRDefault="00B75232" w:rsidP="00B75232">
      <w:pPr>
        <w:pStyle w:val="PL"/>
        <w:rPr>
          <w:rFonts w:cs="Courier New"/>
          <w:noProof w:val="0"/>
          <w:szCs w:val="16"/>
        </w:rPr>
      </w:pPr>
      <w:r>
        <w:rPr>
          <w:rFonts w:cs="Courier New"/>
          <w:noProof w:val="0"/>
          <w:szCs w:val="16"/>
        </w:rPr>
        <w:t>#</w:t>
      </w:r>
    </w:p>
    <w:p w14:paraId="0907F149" w14:textId="77777777" w:rsidR="00B75232" w:rsidRDefault="00B75232" w:rsidP="00B75232">
      <w:pPr>
        <w:pStyle w:val="PL"/>
        <w:rPr>
          <w:rFonts w:cs="Courier New"/>
          <w:noProof w:val="0"/>
          <w:szCs w:val="16"/>
        </w:rPr>
      </w:pPr>
      <w:r>
        <w:rPr>
          <w:rFonts w:cs="Courier New"/>
          <w:noProof w:val="0"/>
          <w:szCs w:val="16"/>
        </w:rPr>
        <w:t xml:space="preserve">    PduSessionTsnBridge:</w:t>
      </w:r>
    </w:p>
    <w:p w14:paraId="10C045AE" w14:textId="77777777" w:rsidR="00B75232" w:rsidRDefault="00B75232" w:rsidP="00B75232">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3B3DD49E" w14:textId="77777777" w:rsidR="00B75232" w:rsidRDefault="00B75232" w:rsidP="00B75232">
      <w:pPr>
        <w:pStyle w:val="PL"/>
        <w:rPr>
          <w:rFonts w:cs="Courier New"/>
          <w:noProof w:val="0"/>
          <w:szCs w:val="16"/>
        </w:rPr>
      </w:pPr>
      <w:r>
        <w:rPr>
          <w:rFonts w:cs="Courier New"/>
          <w:noProof w:val="0"/>
          <w:szCs w:val="16"/>
        </w:rPr>
        <w:t xml:space="preserve">      type: object</w:t>
      </w:r>
    </w:p>
    <w:p w14:paraId="4E1271E9" w14:textId="77777777" w:rsidR="00B75232" w:rsidRDefault="00B75232" w:rsidP="00B75232">
      <w:pPr>
        <w:pStyle w:val="PL"/>
        <w:rPr>
          <w:rFonts w:cs="Courier New"/>
          <w:noProof w:val="0"/>
          <w:szCs w:val="16"/>
        </w:rPr>
      </w:pPr>
      <w:r>
        <w:rPr>
          <w:rFonts w:cs="Courier New"/>
          <w:noProof w:val="0"/>
          <w:szCs w:val="16"/>
        </w:rPr>
        <w:t xml:space="preserve">      required:</w:t>
      </w:r>
    </w:p>
    <w:p w14:paraId="34A8E08C" w14:textId="77777777" w:rsidR="00B75232" w:rsidRDefault="00B75232" w:rsidP="00B75232">
      <w:pPr>
        <w:pStyle w:val="PL"/>
        <w:rPr>
          <w:rFonts w:cs="Courier New"/>
          <w:noProof w:val="0"/>
          <w:szCs w:val="16"/>
        </w:rPr>
      </w:pPr>
      <w:r>
        <w:rPr>
          <w:rFonts w:cs="Courier New"/>
          <w:noProof w:val="0"/>
          <w:szCs w:val="16"/>
        </w:rPr>
        <w:t xml:space="preserve">        - tsnBridgeInfo</w:t>
      </w:r>
    </w:p>
    <w:p w14:paraId="4DBB19B9" w14:textId="77777777" w:rsidR="00B75232" w:rsidRDefault="00B75232" w:rsidP="00B75232">
      <w:pPr>
        <w:pStyle w:val="PL"/>
        <w:rPr>
          <w:rFonts w:cs="Courier New"/>
          <w:noProof w:val="0"/>
          <w:szCs w:val="16"/>
        </w:rPr>
      </w:pPr>
      <w:r>
        <w:rPr>
          <w:rFonts w:cs="Courier New"/>
          <w:noProof w:val="0"/>
          <w:szCs w:val="16"/>
        </w:rPr>
        <w:t xml:space="preserve">      properties:</w:t>
      </w:r>
    </w:p>
    <w:p w14:paraId="1DD6B742" w14:textId="77777777" w:rsidR="00B75232" w:rsidRDefault="00B75232" w:rsidP="00B75232">
      <w:pPr>
        <w:pStyle w:val="PL"/>
        <w:rPr>
          <w:rFonts w:cs="Courier New"/>
          <w:noProof w:val="0"/>
          <w:szCs w:val="16"/>
        </w:rPr>
      </w:pPr>
      <w:r>
        <w:rPr>
          <w:rFonts w:cs="Courier New"/>
          <w:noProof w:val="0"/>
          <w:szCs w:val="16"/>
        </w:rPr>
        <w:t xml:space="preserve">        tsnBridgeInfo: </w:t>
      </w:r>
    </w:p>
    <w:p w14:paraId="51412BC7"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'TS29512_Npcf_SMPolicyControl.yaml#/components/schemas/TsnBridgeInfo'</w:t>
      </w:r>
    </w:p>
    <w:p w14:paraId="4C39521A" w14:textId="77777777" w:rsidR="00B75232" w:rsidRDefault="00B75232" w:rsidP="00B75232">
      <w:pPr>
        <w:pStyle w:val="PL"/>
        <w:rPr>
          <w:rFonts w:cs="Courier New"/>
          <w:noProof w:val="0"/>
          <w:szCs w:val="16"/>
        </w:rPr>
      </w:pPr>
      <w:r>
        <w:rPr>
          <w:rFonts w:cs="Courier New"/>
          <w:noProof w:val="0"/>
          <w:szCs w:val="16"/>
        </w:rPr>
        <w:t xml:space="preserve">        tsnBridgeManCont: </w:t>
      </w:r>
    </w:p>
    <w:p w14:paraId="4E0F7CFF"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433B1C67" w14:textId="77777777" w:rsidR="00B75232" w:rsidRDefault="00B75232" w:rsidP="00B75232">
      <w:pPr>
        <w:pStyle w:val="PL"/>
        <w:rPr>
          <w:rFonts w:cs="Courier New"/>
          <w:noProof w:val="0"/>
          <w:szCs w:val="16"/>
        </w:rPr>
      </w:pPr>
      <w:r>
        <w:rPr>
          <w:rFonts w:cs="Courier New"/>
          <w:noProof w:val="0"/>
          <w:szCs w:val="16"/>
        </w:rPr>
        <w:t xml:space="preserve">        tsnPortManContDstt: </w:t>
      </w:r>
    </w:p>
    <w:p w14:paraId="4DBD661F"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60390C5" w14:textId="77777777" w:rsidR="00B75232" w:rsidRDefault="00B75232" w:rsidP="00B75232">
      <w:pPr>
        <w:pStyle w:val="PL"/>
        <w:rPr>
          <w:rFonts w:cs="Courier New"/>
          <w:noProof w:val="0"/>
          <w:szCs w:val="16"/>
        </w:rPr>
      </w:pPr>
      <w:r>
        <w:rPr>
          <w:rFonts w:cs="Courier New"/>
          <w:noProof w:val="0"/>
          <w:szCs w:val="16"/>
        </w:rPr>
        <w:t xml:space="preserve">        tsnPortManContNwtts: </w:t>
      </w:r>
    </w:p>
    <w:p w14:paraId="01D5C9C9" w14:textId="77777777" w:rsidR="00B75232" w:rsidRDefault="00B75232" w:rsidP="00B75232">
      <w:pPr>
        <w:pStyle w:val="PL"/>
        <w:rPr>
          <w:rFonts w:cs="Courier New"/>
          <w:noProof w:val="0"/>
          <w:szCs w:val="16"/>
        </w:rPr>
      </w:pPr>
      <w:r>
        <w:rPr>
          <w:rFonts w:cs="Courier New"/>
          <w:noProof w:val="0"/>
          <w:szCs w:val="16"/>
        </w:rPr>
        <w:t xml:space="preserve">          type: array</w:t>
      </w:r>
    </w:p>
    <w:p w14:paraId="01AACD02" w14:textId="77777777" w:rsidR="00B75232" w:rsidRDefault="00B75232" w:rsidP="00B75232">
      <w:pPr>
        <w:pStyle w:val="PL"/>
        <w:rPr>
          <w:rFonts w:cs="Courier New"/>
          <w:noProof w:val="0"/>
          <w:szCs w:val="16"/>
        </w:rPr>
      </w:pPr>
      <w:r>
        <w:rPr>
          <w:rFonts w:cs="Courier New"/>
          <w:noProof w:val="0"/>
          <w:szCs w:val="16"/>
        </w:rPr>
        <w:t xml:space="preserve">          items:</w:t>
      </w:r>
    </w:p>
    <w:p w14:paraId="108786EB" w14:textId="77777777" w:rsidR="00B75232" w:rsidRDefault="00B75232" w:rsidP="00B75232">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A4FB0E5" w14:textId="77777777" w:rsidR="00B75232" w:rsidRDefault="00B75232" w:rsidP="00B75232">
      <w:pPr>
        <w:pStyle w:val="PL"/>
        <w:rPr>
          <w:rFonts w:cs="Courier New"/>
          <w:noProof w:val="0"/>
          <w:szCs w:val="16"/>
        </w:rPr>
      </w:pPr>
      <w:r>
        <w:rPr>
          <w:rFonts w:cs="Courier New"/>
          <w:noProof w:val="0"/>
          <w:szCs w:val="16"/>
        </w:rPr>
        <w:t xml:space="preserve">          minItems: 1</w:t>
      </w:r>
    </w:p>
    <w:p w14:paraId="1E421701" w14:textId="77777777" w:rsidR="00B75232" w:rsidRDefault="00B75232" w:rsidP="00B75232">
      <w:pPr>
        <w:pStyle w:val="PL"/>
        <w:rPr>
          <w:rFonts w:cs="Courier New"/>
          <w:noProof w:val="0"/>
          <w:szCs w:val="16"/>
        </w:rPr>
      </w:pPr>
    </w:p>
    <w:p w14:paraId="68795282" w14:textId="77777777" w:rsidR="00B75232" w:rsidRDefault="00B75232" w:rsidP="00B75232">
      <w:pPr>
        <w:pStyle w:val="PL"/>
        <w:rPr>
          <w:rFonts w:cs="Courier New"/>
          <w:noProof w:val="0"/>
          <w:szCs w:val="16"/>
        </w:rPr>
      </w:pPr>
      <w:r>
        <w:rPr>
          <w:rFonts w:cs="Courier New"/>
          <w:noProof w:val="0"/>
          <w:szCs w:val="16"/>
        </w:rPr>
        <w:t>#</w:t>
      </w:r>
    </w:p>
    <w:p w14:paraId="115F3A91" w14:textId="77777777" w:rsidR="00B75232" w:rsidRDefault="00B75232" w:rsidP="00B75232">
      <w:pPr>
        <w:pStyle w:val="PL"/>
        <w:rPr>
          <w:rFonts w:cs="Courier New"/>
          <w:noProof w:val="0"/>
          <w:szCs w:val="16"/>
        </w:rPr>
      </w:pPr>
      <w:r>
        <w:rPr>
          <w:rFonts w:cs="Courier New"/>
          <w:noProof w:val="0"/>
          <w:szCs w:val="16"/>
        </w:rPr>
        <w:t xml:space="preserve">    QosMonitoringInformationRm:</w:t>
      </w:r>
    </w:p>
    <w:p w14:paraId="0D569163" w14:textId="77777777" w:rsidR="00B75232" w:rsidRDefault="00B75232" w:rsidP="00B75232">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4D144C18" w14:textId="77777777" w:rsidR="00B75232" w:rsidRDefault="00B75232" w:rsidP="00B75232">
      <w:pPr>
        <w:pStyle w:val="PL"/>
        <w:rPr>
          <w:rFonts w:cs="Courier New"/>
          <w:noProof w:val="0"/>
          <w:szCs w:val="16"/>
        </w:rPr>
      </w:pPr>
      <w:r>
        <w:rPr>
          <w:rFonts w:cs="Courier New"/>
          <w:noProof w:val="0"/>
          <w:szCs w:val="16"/>
        </w:rPr>
        <w:t xml:space="preserve">      type: object</w:t>
      </w:r>
    </w:p>
    <w:p w14:paraId="1EB8195A" w14:textId="77777777" w:rsidR="00B75232" w:rsidRDefault="00B75232" w:rsidP="00B75232">
      <w:pPr>
        <w:pStyle w:val="PL"/>
        <w:rPr>
          <w:rFonts w:cs="Courier New"/>
          <w:noProof w:val="0"/>
          <w:szCs w:val="16"/>
        </w:rPr>
      </w:pPr>
      <w:r>
        <w:rPr>
          <w:rFonts w:cs="Courier New"/>
          <w:noProof w:val="0"/>
          <w:szCs w:val="16"/>
        </w:rPr>
        <w:t xml:space="preserve">      properties:</w:t>
      </w:r>
    </w:p>
    <w:p w14:paraId="17B14300" w14:textId="77777777" w:rsidR="00B75232" w:rsidRDefault="00B75232" w:rsidP="00B75232">
      <w:pPr>
        <w:pStyle w:val="PL"/>
        <w:rPr>
          <w:rFonts w:cs="Courier New"/>
          <w:noProof w:val="0"/>
          <w:szCs w:val="16"/>
        </w:rPr>
      </w:pPr>
      <w:r>
        <w:rPr>
          <w:rFonts w:cs="Courier New"/>
          <w:noProof w:val="0"/>
          <w:szCs w:val="16"/>
        </w:rPr>
        <w:t xml:space="preserve">        repThreshDl:</w:t>
      </w:r>
    </w:p>
    <w:p w14:paraId="06641E69" w14:textId="77777777" w:rsidR="00B75232" w:rsidRDefault="00B75232" w:rsidP="00B75232">
      <w:pPr>
        <w:pStyle w:val="PL"/>
        <w:rPr>
          <w:rFonts w:cs="Courier New"/>
          <w:noProof w:val="0"/>
          <w:szCs w:val="16"/>
        </w:rPr>
      </w:pPr>
      <w:r>
        <w:rPr>
          <w:rFonts w:cs="Courier New"/>
          <w:noProof w:val="0"/>
          <w:szCs w:val="16"/>
        </w:rPr>
        <w:t xml:space="preserve">          type: integer</w:t>
      </w:r>
    </w:p>
    <w:p w14:paraId="49EF5997" w14:textId="77777777" w:rsidR="00B75232" w:rsidRDefault="00B75232" w:rsidP="00B75232">
      <w:pPr>
        <w:pStyle w:val="PL"/>
        <w:rPr>
          <w:rFonts w:cs="Courier New"/>
          <w:noProof w:val="0"/>
          <w:szCs w:val="16"/>
        </w:rPr>
      </w:pPr>
      <w:r>
        <w:rPr>
          <w:rFonts w:cs="Courier New"/>
          <w:noProof w:val="0"/>
          <w:szCs w:val="16"/>
        </w:rPr>
        <w:t xml:space="preserve">        repThreshUl:</w:t>
      </w:r>
    </w:p>
    <w:p w14:paraId="7E4CDF93" w14:textId="77777777" w:rsidR="00B75232" w:rsidRDefault="00B75232" w:rsidP="00B75232">
      <w:pPr>
        <w:pStyle w:val="PL"/>
        <w:rPr>
          <w:rFonts w:cs="Courier New"/>
          <w:noProof w:val="0"/>
          <w:szCs w:val="16"/>
        </w:rPr>
      </w:pPr>
      <w:r>
        <w:rPr>
          <w:rFonts w:cs="Courier New"/>
          <w:noProof w:val="0"/>
          <w:szCs w:val="16"/>
        </w:rPr>
        <w:t xml:space="preserve">          type: integer</w:t>
      </w:r>
    </w:p>
    <w:p w14:paraId="662A15EB" w14:textId="77777777" w:rsidR="00B75232" w:rsidRDefault="00B75232" w:rsidP="00B75232">
      <w:pPr>
        <w:pStyle w:val="PL"/>
        <w:rPr>
          <w:rFonts w:cs="Courier New"/>
          <w:noProof w:val="0"/>
          <w:szCs w:val="16"/>
        </w:rPr>
      </w:pPr>
      <w:r>
        <w:rPr>
          <w:rFonts w:cs="Courier New"/>
          <w:noProof w:val="0"/>
          <w:szCs w:val="16"/>
        </w:rPr>
        <w:t xml:space="preserve">        repThreshRp:</w:t>
      </w:r>
    </w:p>
    <w:p w14:paraId="7797BA99" w14:textId="77777777" w:rsidR="00B75232" w:rsidRDefault="00B75232" w:rsidP="00B75232">
      <w:pPr>
        <w:pStyle w:val="PL"/>
        <w:rPr>
          <w:rFonts w:cs="Courier New"/>
          <w:noProof w:val="0"/>
          <w:szCs w:val="16"/>
        </w:rPr>
      </w:pPr>
      <w:r>
        <w:rPr>
          <w:rFonts w:cs="Courier New"/>
          <w:noProof w:val="0"/>
          <w:szCs w:val="16"/>
        </w:rPr>
        <w:t xml:space="preserve">          type: integer</w:t>
      </w:r>
    </w:p>
    <w:p w14:paraId="12DE84CF" w14:textId="77777777" w:rsidR="00B75232" w:rsidRDefault="00B75232" w:rsidP="00B75232">
      <w:pPr>
        <w:pStyle w:val="PL"/>
        <w:rPr>
          <w:rFonts w:cs="Courier New"/>
          <w:noProof w:val="0"/>
          <w:szCs w:val="16"/>
        </w:rPr>
      </w:pPr>
      <w:r>
        <w:rPr>
          <w:rFonts w:cs="Courier New"/>
          <w:noProof w:val="0"/>
          <w:szCs w:val="16"/>
        </w:rPr>
        <w:t xml:space="preserve">      nullable: true</w:t>
      </w:r>
    </w:p>
    <w:p w14:paraId="7D99AB2C" w14:textId="77777777" w:rsidR="00B75232" w:rsidRDefault="00B75232" w:rsidP="00B75232">
      <w:pPr>
        <w:pStyle w:val="PL"/>
        <w:rPr>
          <w:rFonts w:cs="Courier New"/>
          <w:noProof w:val="0"/>
          <w:szCs w:val="16"/>
        </w:rPr>
      </w:pPr>
      <w:r>
        <w:rPr>
          <w:rFonts w:cs="Courier New"/>
          <w:noProof w:val="0"/>
          <w:szCs w:val="16"/>
        </w:rPr>
        <w:t>#</w:t>
      </w:r>
    </w:p>
    <w:p w14:paraId="0B48BD1C" w14:textId="77777777" w:rsidR="00B75232" w:rsidRDefault="00B75232" w:rsidP="00B75232">
      <w:pPr>
        <w:pStyle w:val="PL"/>
        <w:rPr>
          <w:rFonts w:cs="Courier New"/>
          <w:noProof w:val="0"/>
          <w:szCs w:val="16"/>
        </w:rPr>
      </w:pPr>
      <w:r>
        <w:rPr>
          <w:rFonts w:cs="Courier New"/>
          <w:noProof w:val="0"/>
          <w:szCs w:val="16"/>
        </w:rPr>
        <w:t xml:space="preserve">    PcscfRestorationRequestData:</w:t>
      </w:r>
    </w:p>
    <w:p w14:paraId="008B940C" w14:textId="77777777" w:rsidR="00B75232" w:rsidRDefault="00B75232" w:rsidP="00B75232">
      <w:pPr>
        <w:pStyle w:val="PL"/>
        <w:rPr>
          <w:rFonts w:cs="Courier New"/>
          <w:noProof w:val="0"/>
          <w:szCs w:val="16"/>
        </w:rPr>
      </w:pPr>
      <w:r>
        <w:rPr>
          <w:rFonts w:cs="Courier New"/>
          <w:noProof w:val="0"/>
          <w:szCs w:val="16"/>
        </w:rPr>
        <w:t xml:space="preserve">      description: Indicates P-CSCF restoration.</w:t>
      </w:r>
    </w:p>
    <w:p w14:paraId="05BB3EAB" w14:textId="77777777" w:rsidR="00B75232" w:rsidRDefault="00B75232" w:rsidP="00B75232">
      <w:pPr>
        <w:pStyle w:val="PL"/>
        <w:rPr>
          <w:rFonts w:cs="Courier New"/>
          <w:noProof w:val="0"/>
          <w:szCs w:val="16"/>
        </w:rPr>
      </w:pPr>
      <w:r>
        <w:rPr>
          <w:rFonts w:cs="Courier New"/>
          <w:noProof w:val="0"/>
          <w:szCs w:val="16"/>
        </w:rPr>
        <w:t xml:space="preserve">      type: object</w:t>
      </w:r>
    </w:p>
    <w:p w14:paraId="7B5FE356" w14:textId="77777777" w:rsidR="00B75232" w:rsidRDefault="00B75232" w:rsidP="00B75232">
      <w:pPr>
        <w:pStyle w:val="PL"/>
        <w:rPr>
          <w:rFonts w:cs="Courier New"/>
          <w:noProof w:val="0"/>
          <w:szCs w:val="16"/>
        </w:rPr>
      </w:pPr>
      <w:r>
        <w:rPr>
          <w:rFonts w:cs="Courier New"/>
          <w:noProof w:val="0"/>
          <w:szCs w:val="16"/>
        </w:rPr>
        <w:t xml:space="preserve">      oneOf:</w:t>
      </w:r>
    </w:p>
    <w:p w14:paraId="28A14EF1" w14:textId="77777777" w:rsidR="00B75232" w:rsidRDefault="00B75232" w:rsidP="00B75232">
      <w:pPr>
        <w:pStyle w:val="PL"/>
        <w:rPr>
          <w:rFonts w:cs="Courier New"/>
          <w:noProof w:val="0"/>
          <w:szCs w:val="16"/>
        </w:rPr>
      </w:pPr>
      <w:r>
        <w:rPr>
          <w:rFonts w:cs="Courier New"/>
          <w:noProof w:val="0"/>
          <w:szCs w:val="16"/>
        </w:rPr>
        <w:t xml:space="preserve">        - required: [ueIpv4]</w:t>
      </w:r>
    </w:p>
    <w:p w14:paraId="4F5E2EF8" w14:textId="77777777" w:rsidR="00B75232" w:rsidRDefault="00B75232" w:rsidP="00B75232">
      <w:pPr>
        <w:pStyle w:val="PL"/>
        <w:rPr>
          <w:rFonts w:cs="Courier New"/>
          <w:noProof w:val="0"/>
          <w:szCs w:val="16"/>
        </w:rPr>
      </w:pPr>
      <w:r>
        <w:rPr>
          <w:rFonts w:cs="Courier New"/>
          <w:noProof w:val="0"/>
          <w:szCs w:val="16"/>
        </w:rPr>
        <w:t xml:space="preserve">        - required: [ueIpv6]</w:t>
      </w:r>
    </w:p>
    <w:p w14:paraId="6B3CBB81" w14:textId="77777777" w:rsidR="00B75232" w:rsidRDefault="00B75232" w:rsidP="00B75232">
      <w:pPr>
        <w:pStyle w:val="PL"/>
        <w:rPr>
          <w:rFonts w:cs="Courier New"/>
          <w:noProof w:val="0"/>
          <w:szCs w:val="16"/>
        </w:rPr>
      </w:pPr>
      <w:r>
        <w:rPr>
          <w:rFonts w:cs="Courier New"/>
          <w:noProof w:val="0"/>
          <w:szCs w:val="16"/>
        </w:rPr>
        <w:t xml:space="preserve">      properties:</w:t>
      </w:r>
    </w:p>
    <w:p w14:paraId="13F234C9" w14:textId="77777777" w:rsidR="00B75232" w:rsidRDefault="00B75232" w:rsidP="00B75232">
      <w:pPr>
        <w:pStyle w:val="PL"/>
        <w:rPr>
          <w:rFonts w:cs="Courier New"/>
          <w:noProof w:val="0"/>
          <w:szCs w:val="16"/>
        </w:rPr>
      </w:pPr>
      <w:r>
        <w:rPr>
          <w:rFonts w:cs="Courier New"/>
          <w:noProof w:val="0"/>
          <w:szCs w:val="16"/>
        </w:rPr>
        <w:t xml:space="preserve">        dnn:</w:t>
      </w:r>
    </w:p>
    <w:p w14:paraId="4DDFAC4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'TS29571_CommonData.yaml#/components/schemas/Dnn'</w:t>
      </w:r>
    </w:p>
    <w:p w14:paraId="18E20966" w14:textId="77777777" w:rsidR="00B75232" w:rsidRDefault="00B75232" w:rsidP="00B75232">
      <w:pPr>
        <w:pStyle w:val="PL"/>
        <w:rPr>
          <w:rFonts w:cs="Courier New"/>
          <w:noProof w:val="0"/>
          <w:szCs w:val="16"/>
        </w:rPr>
      </w:pPr>
      <w:r>
        <w:rPr>
          <w:rFonts w:cs="Courier New"/>
          <w:noProof w:val="0"/>
          <w:szCs w:val="16"/>
        </w:rPr>
        <w:t xml:space="preserve">        ipDomain:</w:t>
      </w:r>
    </w:p>
    <w:p w14:paraId="328F5876" w14:textId="77777777" w:rsidR="00B75232" w:rsidRDefault="00B75232" w:rsidP="00B75232">
      <w:pPr>
        <w:pStyle w:val="PL"/>
        <w:rPr>
          <w:rFonts w:cs="Courier New"/>
          <w:noProof w:val="0"/>
          <w:szCs w:val="16"/>
        </w:rPr>
      </w:pPr>
      <w:r>
        <w:rPr>
          <w:rFonts w:cs="Courier New"/>
          <w:noProof w:val="0"/>
          <w:szCs w:val="16"/>
        </w:rPr>
        <w:t xml:space="preserve">          type: string</w:t>
      </w:r>
    </w:p>
    <w:p w14:paraId="40416881" w14:textId="77777777" w:rsidR="00B75232" w:rsidRDefault="00B75232" w:rsidP="00B75232">
      <w:pPr>
        <w:pStyle w:val="PL"/>
        <w:rPr>
          <w:rFonts w:cs="Courier New"/>
          <w:noProof w:val="0"/>
          <w:szCs w:val="16"/>
        </w:rPr>
      </w:pPr>
      <w:r>
        <w:rPr>
          <w:rFonts w:cs="Courier New"/>
          <w:noProof w:val="0"/>
          <w:szCs w:val="16"/>
        </w:rPr>
        <w:t xml:space="preserve">        sliceInfo:</w:t>
      </w:r>
    </w:p>
    <w:p w14:paraId="2852FB33"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'TS29571_CommonData.yaml#/components/schemas/Snssai'</w:t>
      </w:r>
    </w:p>
    <w:p w14:paraId="127BA14E" w14:textId="77777777" w:rsidR="00B75232" w:rsidRDefault="00B75232" w:rsidP="00B75232">
      <w:pPr>
        <w:pStyle w:val="PL"/>
        <w:rPr>
          <w:rFonts w:cs="Courier New"/>
          <w:noProof w:val="0"/>
          <w:szCs w:val="16"/>
        </w:rPr>
      </w:pPr>
      <w:r>
        <w:rPr>
          <w:rFonts w:cs="Courier New"/>
          <w:noProof w:val="0"/>
          <w:szCs w:val="16"/>
        </w:rPr>
        <w:t xml:space="preserve">        supi:</w:t>
      </w:r>
    </w:p>
    <w:p w14:paraId="2BE7F5A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'TS29571_CommonData.yaml#/components/schemas/Supi'</w:t>
      </w:r>
    </w:p>
    <w:p w14:paraId="7CC77947" w14:textId="77777777" w:rsidR="00B75232" w:rsidRDefault="00B75232" w:rsidP="00B75232">
      <w:pPr>
        <w:pStyle w:val="PL"/>
        <w:rPr>
          <w:rFonts w:cs="Courier New"/>
          <w:noProof w:val="0"/>
          <w:szCs w:val="16"/>
        </w:rPr>
      </w:pPr>
      <w:r>
        <w:rPr>
          <w:rFonts w:cs="Courier New"/>
          <w:noProof w:val="0"/>
          <w:szCs w:val="16"/>
        </w:rPr>
        <w:t xml:space="preserve">        ueIpv4:</w:t>
      </w:r>
    </w:p>
    <w:p w14:paraId="0B849DCB"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'TS29571_CommonData.yaml#/components/schemas/Ipv4Addr'</w:t>
      </w:r>
    </w:p>
    <w:p w14:paraId="79A6381A" w14:textId="77777777" w:rsidR="00B75232" w:rsidRDefault="00B75232" w:rsidP="00B75232">
      <w:pPr>
        <w:pStyle w:val="PL"/>
        <w:rPr>
          <w:rFonts w:cs="Courier New"/>
          <w:noProof w:val="0"/>
          <w:szCs w:val="16"/>
        </w:rPr>
      </w:pPr>
      <w:r>
        <w:rPr>
          <w:rFonts w:cs="Courier New"/>
          <w:noProof w:val="0"/>
          <w:szCs w:val="16"/>
        </w:rPr>
        <w:lastRenderedPageBreak/>
        <w:t xml:space="preserve">        ueIpv6:</w:t>
      </w:r>
    </w:p>
    <w:p w14:paraId="78C348F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'TS29571_CommonData.yaml#/components/schemas/Ipv6Addr'</w:t>
      </w:r>
    </w:p>
    <w:p w14:paraId="76D2E798" w14:textId="77777777" w:rsidR="00B75232" w:rsidRDefault="00B75232" w:rsidP="00B75232">
      <w:pPr>
        <w:pStyle w:val="PL"/>
        <w:rPr>
          <w:rFonts w:cs="Courier New"/>
          <w:noProof w:val="0"/>
          <w:szCs w:val="16"/>
        </w:rPr>
      </w:pPr>
    </w:p>
    <w:p w14:paraId="140BB785" w14:textId="77777777" w:rsidR="00B75232" w:rsidRDefault="00B75232" w:rsidP="00B75232">
      <w:pPr>
        <w:pStyle w:val="PL"/>
        <w:rPr>
          <w:rFonts w:cs="Courier New"/>
          <w:noProof w:val="0"/>
          <w:szCs w:val="16"/>
        </w:rPr>
      </w:pPr>
      <w:r>
        <w:rPr>
          <w:rFonts w:cs="Courier New"/>
          <w:noProof w:val="0"/>
          <w:szCs w:val="16"/>
        </w:rPr>
        <w:t>#</w:t>
      </w:r>
    </w:p>
    <w:p w14:paraId="208C2230" w14:textId="77777777" w:rsidR="00B75232" w:rsidRDefault="00B75232" w:rsidP="00B75232">
      <w:pPr>
        <w:pStyle w:val="PL"/>
        <w:rPr>
          <w:rFonts w:cs="Courier New"/>
          <w:noProof w:val="0"/>
          <w:szCs w:val="16"/>
        </w:rPr>
      </w:pPr>
      <w:r>
        <w:rPr>
          <w:rFonts w:cs="Courier New"/>
          <w:noProof w:val="0"/>
          <w:szCs w:val="16"/>
        </w:rPr>
        <w:t>#</w:t>
      </w:r>
    </w:p>
    <w:p w14:paraId="3B08601B" w14:textId="77777777" w:rsidR="00B75232" w:rsidRDefault="00B75232" w:rsidP="00B75232">
      <w:pPr>
        <w:pStyle w:val="PL"/>
        <w:rPr>
          <w:rFonts w:cs="Courier New"/>
          <w:noProof w:val="0"/>
          <w:szCs w:val="16"/>
        </w:rPr>
      </w:pPr>
      <w:r>
        <w:rPr>
          <w:rFonts w:cs="Courier New"/>
          <w:noProof w:val="0"/>
          <w:szCs w:val="16"/>
        </w:rPr>
        <w:t xml:space="preserve">    QosMonitoringReport:</w:t>
      </w:r>
    </w:p>
    <w:p w14:paraId="4B5BCF63" w14:textId="77777777" w:rsidR="00B75232" w:rsidRDefault="00B75232" w:rsidP="00B75232">
      <w:pPr>
        <w:pStyle w:val="PL"/>
        <w:rPr>
          <w:rFonts w:cs="Courier New"/>
          <w:noProof w:val="0"/>
          <w:szCs w:val="16"/>
        </w:rPr>
      </w:pPr>
      <w:r>
        <w:rPr>
          <w:rFonts w:cs="Courier New"/>
          <w:noProof w:val="0"/>
          <w:szCs w:val="16"/>
        </w:rPr>
        <w:t xml:space="preserve">      description: QoS Monitoring reporting information</w:t>
      </w:r>
    </w:p>
    <w:p w14:paraId="1C2FF22B" w14:textId="77777777" w:rsidR="00B75232" w:rsidRDefault="00B75232" w:rsidP="00B75232">
      <w:pPr>
        <w:pStyle w:val="PL"/>
        <w:rPr>
          <w:rFonts w:cs="Courier New"/>
          <w:noProof w:val="0"/>
          <w:szCs w:val="16"/>
        </w:rPr>
      </w:pPr>
      <w:r>
        <w:rPr>
          <w:rFonts w:cs="Courier New"/>
          <w:noProof w:val="0"/>
          <w:szCs w:val="16"/>
        </w:rPr>
        <w:t xml:space="preserve">      type: object</w:t>
      </w:r>
    </w:p>
    <w:p w14:paraId="766A0FFE" w14:textId="77777777" w:rsidR="00B75232" w:rsidRDefault="00B75232" w:rsidP="00B75232">
      <w:pPr>
        <w:pStyle w:val="PL"/>
        <w:rPr>
          <w:rFonts w:cs="Courier New"/>
          <w:noProof w:val="0"/>
          <w:szCs w:val="16"/>
        </w:rPr>
      </w:pPr>
      <w:r>
        <w:rPr>
          <w:rFonts w:cs="Courier New"/>
          <w:noProof w:val="0"/>
          <w:szCs w:val="16"/>
        </w:rPr>
        <w:t xml:space="preserve">      properties:</w:t>
      </w:r>
    </w:p>
    <w:p w14:paraId="5DF48233" w14:textId="77777777" w:rsidR="00B75232" w:rsidRDefault="00B75232" w:rsidP="00B75232">
      <w:pPr>
        <w:pStyle w:val="PL"/>
        <w:rPr>
          <w:rFonts w:cs="Courier New"/>
          <w:noProof w:val="0"/>
          <w:szCs w:val="16"/>
        </w:rPr>
      </w:pPr>
      <w:r>
        <w:rPr>
          <w:rFonts w:cs="Courier New"/>
          <w:noProof w:val="0"/>
          <w:szCs w:val="16"/>
        </w:rPr>
        <w:t xml:space="preserve">        flows:</w:t>
      </w:r>
    </w:p>
    <w:p w14:paraId="0833D358" w14:textId="77777777" w:rsidR="00B75232" w:rsidRDefault="00B75232" w:rsidP="00B75232">
      <w:pPr>
        <w:pStyle w:val="PL"/>
        <w:rPr>
          <w:rFonts w:cs="Courier New"/>
          <w:noProof w:val="0"/>
          <w:szCs w:val="16"/>
        </w:rPr>
      </w:pPr>
      <w:r>
        <w:rPr>
          <w:rFonts w:cs="Courier New"/>
          <w:noProof w:val="0"/>
          <w:szCs w:val="16"/>
        </w:rPr>
        <w:t xml:space="preserve">          type: array</w:t>
      </w:r>
    </w:p>
    <w:p w14:paraId="473F9143" w14:textId="77777777" w:rsidR="00B75232" w:rsidRDefault="00B75232" w:rsidP="00B75232">
      <w:pPr>
        <w:pStyle w:val="PL"/>
        <w:rPr>
          <w:rFonts w:cs="Courier New"/>
          <w:noProof w:val="0"/>
          <w:szCs w:val="16"/>
        </w:rPr>
      </w:pPr>
      <w:r>
        <w:rPr>
          <w:rFonts w:cs="Courier New"/>
          <w:noProof w:val="0"/>
          <w:szCs w:val="16"/>
        </w:rPr>
        <w:t xml:space="preserve">          items:</w:t>
      </w:r>
    </w:p>
    <w:p w14:paraId="6CB49D51" w14:textId="77777777" w:rsidR="00B75232" w:rsidRDefault="00B75232" w:rsidP="00B75232">
      <w:pPr>
        <w:pStyle w:val="PL"/>
        <w:rPr>
          <w:rFonts w:cs="Courier New"/>
          <w:noProof w:val="0"/>
          <w:szCs w:val="16"/>
        </w:rPr>
      </w:pPr>
      <w:r>
        <w:rPr>
          <w:rFonts w:cs="Courier New"/>
          <w:noProof w:val="0"/>
          <w:szCs w:val="16"/>
        </w:rPr>
        <w:t xml:space="preserve">            $ref: '#/components/schemas/Flows'</w:t>
      </w:r>
    </w:p>
    <w:p w14:paraId="68040E6E" w14:textId="77777777" w:rsidR="00B75232" w:rsidRDefault="00B75232" w:rsidP="00B75232">
      <w:pPr>
        <w:pStyle w:val="PL"/>
        <w:rPr>
          <w:noProof w:val="0"/>
        </w:rPr>
      </w:pPr>
      <w:r>
        <w:rPr>
          <w:noProof w:val="0"/>
        </w:rPr>
        <w:t xml:space="preserve">          minItems: 1</w:t>
      </w:r>
    </w:p>
    <w:p w14:paraId="7EAA8246" w14:textId="77777777" w:rsidR="00B75232" w:rsidRDefault="00B75232" w:rsidP="00B75232">
      <w:pPr>
        <w:pStyle w:val="PL"/>
      </w:pPr>
      <w:r>
        <w:t xml:space="preserve">        </w:t>
      </w:r>
      <w:r>
        <w:rPr>
          <w:lang w:eastAsia="zh-CN"/>
        </w:rPr>
        <w:t>ulDelays</w:t>
      </w:r>
      <w:r>
        <w:t>:</w:t>
      </w:r>
    </w:p>
    <w:p w14:paraId="6E54C258" w14:textId="77777777" w:rsidR="00B75232" w:rsidRDefault="00B75232" w:rsidP="00B75232">
      <w:pPr>
        <w:pStyle w:val="PL"/>
      </w:pPr>
      <w:r>
        <w:t xml:space="preserve">          type: array</w:t>
      </w:r>
    </w:p>
    <w:p w14:paraId="44B0A12E" w14:textId="77777777" w:rsidR="00B75232" w:rsidRDefault="00B75232" w:rsidP="00B75232">
      <w:pPr>
        <w:pStyle w:val="PL"/>
      </w:pPr>
      <w:r>
        <w:t xml:space="preserve">          items:</w:t>
      </w:r>
    </w:p>
    <w:p w14:paraId="47243B40" w14:textId="77777777" w:rsidR="00B75232" w:rsidRDefault="00B75232" w:rsidP="00B75232">
      <w:pPr>
        <w:pStyle w:val="PL"/>
      </w:pPr>
      <w:r>
        <w:t xml:space="preserve">            type: integer</w:t>
      </w:r>
    </w:p>
    <w:p w14:paraId="5401E269" w14:textId="77777777" w:rsidR="00B75232" w:rsidRDefault="00B75232" w:rsidP="00B75232">
      <w:pPr>
        <w:pStyle w:val="PL"/>
      </w:pPr>
      <w:r>
        <w:rPr>
          <w:noProof w:val="0"/>
        </w:rPr>
        <w:t xml:space="preserve">          minItems: 1</w:t>
      </w:r>
    </w:p>
    <w:p w14:paraId="6757C004" w14:textId="77777777" w:rsidR="00B75232" w:rsidRDefault="00B75232" w:rsidP="00B75232">
      <w:pPr>
        <w:pStyle w:val="PL"/>
      </w:pPr>
      <w:r>
        <w:t xml:space="preserve">        </w:t>
      </w:r>
      <w:r>
        <w:rPr>
          <w:lang w:eastAsia="zh-CN"/>
        </w:rPr>
        <w:t>dlDelays</w:t>
      </w:r>
      <w:r>
        <w:t>:</w:t>
      </w:r>
    </w:p>
    <w:p w14:paraId="2C6E4C8B" w14:textId="77777777" w:rsidR="00B75232" w:rsidRDefault="00B75232" w:rsidP="00B75232">
      <w:pPr>
        <w:pStyle w:val="PL"/>
      </w:pPr>
      <w:r>
        <w:t xml:space="preserve">          type: array</w:t>
      </w:r>
    </w:p>
    <w:p w14:paraId="1E7B4A56" w14:textId="77777777" w:rsidR="00B75232" w:rsidRDefault="00B75232" w:rsidP="00B75232">
      <w:pPr>
        <w:pStyle w:val="PL"/>
      </w:pPr>
      <w:r>
        <w:t xml:space="preserve">          items:</w:t>
      </w:r>
    </w:p>
    <w:p w14:paraId="7ADF96E9" w14:textId="77777777" w:rsidR="00B75232" w:rsidRDefault="00B75232" w:rsidP="00B75232">
      <w:pPr>
        <w:pStyle w:val="PL"/>
        <w:tabs>
          <w:tab w:val="clear" w:pos="384"/>
          <w:tab w:val="left" w:pos="385"/>
        </w:tabs>
      </w:pPr>
      <w:r>
        <w:t xml:space="preserve">            type: integer</w:t>
      </w:r>
    </w:p>
    <w:p w14:paraId="6EAD6865" w14:textId="77777777" w:rsidR="00B75232" w:rsidRDefault="00B75232" w:rsidP="00B75232">
      <w:pPr>
        <w:pStyle w:val="PL"/>
        <w:tabs>
          <w:tab w:val="clear" w:pos="384"/>
          <w:tab w:val="left" w:pos="385"/>
        </w:tabs>
      </w:pPr>
      <w:r>
        <w:rPr>
          <w:noProof w:val="0"/>
        </w:rPr>
        <w:t xml:space="preserve">          minItems: 1</w:t>
      </w:r>
    </w:p>
    <w:p w14:paraId="0D8ADF5C" w14:textId="77777777" w:rsidR="00B75232" w:rsidRDefault="00B75232" w:rsidP="00B75232">
      <w:pPr>
        <w:pStyle w:val="PL"/>
      </w:pPr>
      <w:r>
        <w:t xml:space="preserve">        </w:t>
      </w:r>
      <w:r>
        <w:rPr>
          <w:lang w:eastAsia="zh-CN"/>
        </w:rPr>
        <w:t>rtDelays</w:t>
      </w:r>
      <w:r>
        <w:t>:</w:t>
      </w:r>
    </w:p>
    <w:p w14:paraId="23A778DB" w14:textId="77777777" w:rsidR="00B75232" w:rsidRDefault="00B75232" w:rsidP="00B75232">
      <w:pPr>
        <w:pStyle w:val="PL"/>
      </w:pPr>
      <w:r>
        <w:t xml:space="preserve">          type: array</w:t>
      </w:r>
    </w:p>
    <w:p w14:paraId="6AD43862" w14:textId="77777777" w:rsidR="00B75232" w:rsidRDefault="00B75232" w:rsidP="00B75232">
      <w:pPr>
        <w:pStyle w:val="PL"/>
      </w:pPr>
      <w:r>
        <w:t xml:space="preserve">          items:</w:t>
      </w:r>
    </w:p>
    <w:p w14:paraId="6A83E4BC" w14:textId="77777777" w:rsidR="00B75232" w:rsidRDefault="00B75232" w:rsidP="00B75232">
      <w:pPr>
        <w:pStyle w:val="PL"/>
        <w:tabs>
          <w:tab w:val="clear" w:pos="384"/>
          <w:tab w:val="left" w:pos="385"/>
        </w:tabs>
      </w:pPr>
      <w:r>
        <w:t xml:space="preserve">            type: integer</w:t>
      </w:r>
    </w:p>
    <w:p w14:paraId="60EAF81B" w14:textId="77777777" w:rsidR="00B75232" w:rsidRDefault="00B75232" w:rsidP="00B75232">
      <w:pPr>
        <w:pStyle w:val="PL"/>
        <w:tabs>
          <w:tab w:val="clear" w:pos="384"/>
          <w:tab w:val="left" w:pos="385"/>
        </w:tabs>
      </w:pPr>
      <w:r>
        <w:rPr>
          <w:noProof w:val="0"/>
        </w:rPr>
        <w:t xml:space="preserve">          minItems: 1</w:t>
      </w:r>
    </w:p>
    <w:p w14:paraId="313D0EA8" w14:textId="77777777" w:rsidR="00B75232" w:rsidRDefault="00B75232" w:rsidP="00B75232">
      <w:pPr>
        <w:pStyle w:val="PL"/>
        <w:rPr>
          <w:rFonts w:cs="Courier New"/>
          <w:noProof w:val="0"/>
          <w:szCs w:val="16"/>
        </w:rPr>
      </w:pPr>
      <w:r>
        <w:rPr>
          <w:rFonts w:cs="Courier New"/>
          <w:noProof w:val="0"/>
          <w:szCs w:val="16"/>
        </w:rPr>
        <w:t>#</w:t>
      </w:r>
    </w:p>
    <w:p w14:paraId="0E681D9F" w14:textId="77777777" w:rsidR="00B75232" w:rsidRDefault="00B75232" w:rsidP="00B75232">
      <w:pPr>
        <w:pStyle w:val="PL"/>
        <w:rPr>
          <w:rFonts w:cs="Courier New"/>
          <w:noProof w:val="0"/>
          <w:szCs w:val="16"/>
        </w:rPr>
      </w:pPr>
      <w:r>
        <w:rPr>
          <w:rFonts w:cs="Courier New"/>
          <w:noProof w:val="0"/>
          <w:szCs w:val="16"/>
        </w:rPr>
        <w:t xml:space="preserve">    TsnQosContainer:</w:t>
      </w:r>
    </w:p>
    <w:p w14:paraId="4B452764" w14:textId="77777777" w:rsidR="00B75232" w:rsidRDefault="00B75232" w:rsidP="00B75232">
      <w:pPr>
        <w:pStyle w:val="PL"/>
        <w:rPr>
          <w:rFonts w:cs="Courier New"/>
          <w:noProof w:val="0"/>
          <w:szCs w:val="16"/>
        </w:rPr>
      </w:pPr>
      <w:r>
        <w:rPr>
          <w:rFonts w:cs="Courier New"/>
          <w:noProof w:val="0"/>
          <w:szCs w:val="16"/>
        </w:rPr>
        <w:t xml:space="preserve">      description: Indicates TSC Traffic QoS.</w:t>
      </w:r>
    </w:p>
    <w:p w14:paraId="3704FDDF" w14:textId="77777777" w:rsidR="00B75232" w:rsidRDefault="00B75232" w:rsidP="00B75232">
      <w:pPr>
        <w:pStyle w:val="PL"/>
        <w:rPr>
          <w:rFonts w:cs="Courier New"/>
          <w:noProof w:val="0"/>
          <w:szCs w:val="16"/>
        </w:rPr>
      </w:pPr>
      <w:r>
        <w:rPr>
          <w:rFonts w:cs="Courier New"/>
          <w:noProof w:val="0"/>
          <w:szCs w:val="16"/>
        </w:rPr>
        <w:t xml:space="preserve">      type: object</w:t>
      </w:r>
    </w:p>
    <w:p w14:paraId="558C25FB" w14:textId="77777777" w:rsidR="00B75232" w:rsidRDefault="00B75232" w:rsidP="00B75232">
      <w:pPr>
        <w:pStyle w:val="PL"/>
        <w:rPr>
          <w:rFonts w:cs="Courier New"/>
          <w:noProof w:val="0"/>
          <w:szCs w:val="16"/>
        </w:rPr>
      </w:pPr>
      <w:r>
        <w:rPr>
          <w:rFonts w:cs="Courier New"/>
          <w:noProof w:val="0"/>
          <w:szCs w:val="16"/>
        </w:rPr>
        <w:t xml:space="preserve">      properties:</w:t>
      </w:r>
    </w:p>
    <w:p w14:paraId="7C9A0371" w14:textId="77777777" w:rsidR="00B75232" w:rsidRDefault="00B75232" w:rsidP="00B75232">
      <w:pPr>
        <w:pStyle w:val="PL"/>
        <w:rPr>
          <w:rFonts w:cs="Courier New"/>
          <w:noProof w:val="0"/>
          <w:szCs w:val="16"/>
        </w:rPr>
      </w:pPr>
      <w:r>
        <w:rPr>
          <w:rFonts w:cs="Courier New"/>
          <w:noProof w:val="0"/>
          <w:szCs w:val="16"/>
        </w:rPr>
        <w:t xml:space="preserve">        maxTscBurstSize:</w:t>
      </w:r>
    </w:p>
    <w:p w14:paraId="3B83108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'TS29571_CommonData.yaml#/components/schemas/ExtMaxDataBurstVol'</w:t>
      </w:r>
    </w:p>
    <w:p w14:paraId="2E1D8B92" w14:textId="77777777" w:rsidR="00B75232" w:rsidRDefault="00B75232" w:rsidP="00B75232">
      <w:pPr>
        <w:pStyle w:val="PL"/>
        <w:rPr>
          <w:rFonts w:cs="Courier New"/>
          <w:noProof w:val="0"/>
          <w:szCs w:val="16"/>
        </w:rPr>
      </w:pPr>
      <w:r>
        <w:rPr>
          <w:rFonts w:cs="Courier New"/>
          <w:noProof w:val="0"/>
          <w:szCs w:val="16"/>
        </w:rPr>
        <w:t xml:space="preserve">        tscPackDelay:</w:t>
      </w:r>
    </w:p>
    <w:p w14:paraId="3E801DEE"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'TS29571_CommonData.yaml#/components/schemas/PacketDelBudget'</w:t>
      </w:r>
    </w:p>
    <w:p w14:paraId="54090EA6" w14:textId="77777777" w:rsidR="00B75232" w:rsidRDefault="00B75232" w:rsidP="00B75232">
      <w:pPr>
        <w:pStyle w:val="PL"/>
        <w:rPr>
          <w:rFonts w:cs="Courier New"/>
          <w:noProof w:val="0"/>
          <w:szCs w:val="16"/>
        </w:rPr>
      </w:pPr>
      <w:r>
        <w:rPr>
          <w:rFonts w:cs="Courier New"/>
          <w:noProof w:val="0"/>
          <w:szCs w:val="16"/>
        </w:rPr>
        <w:t xml:space="preserve">        tscPrioLevel:</w:t>
      </w:r>
    </w:p>
    <w:p w14:paraId="7A83D250" w14:textId="77777777" w:rsidR="00B75232" w:rsidRDefault="00B75232" w:rsidP="00B75232">
      <w:pPr>
        <w:pStyle w:val="PL"/>
        <w:rPr>
          <w:rFonts w:cs="Courier New"/>
          <w:noProof w:val="0"/>
          <w:szCs w:val="16"/>
        </w:rPr>
      </w:pPr>
      <w:r>
        <w:rPr>
          <w:rFonts w:cs="Courier New"/>
          <w:noProof w:val="0"/>
          <w:szCs w:val="16"/>
        </w:rPr>
        <w:t xml:space="preserve">          $ref: </w:t>
      </w:r>
      <w:bookmarkStart w:id="473" w:name="_Hlk33787637"/>
      <w:r>
        <w:rPr>
          <w:rFonts w:cs="Courier New"/>
          <w:noProof w:val="0"/>
          <w:szCs w:val="16"/>
        </w:rPr>
        <w:t>'#/components/schemas/TscPriorityLevel'</w:t>
      </w:r>
      <w:bookmarkEnd w:id="473"/>
    </w:p>
    <w:p w14:paraId="2E28495D" w14:textId="77777777" w:rsidR="00B75232" w:rsidRDefault="00B75232" w:rsidP="00B75232">
      <w:pPr>
        <w:pStyle w:val="PL"/>
        <w:rPr>
          <w:rFonts w:cs="Courier New"/>
          <w:noProof w:val="0"/>
          <w:szCs w:val="16"/>
        </w:rPr>
      </w:pPr>
      <w:r>
        <w:rPr>
          <w:rFonts w:cs="Courier New"/>
          <w:noProof w:val="0"/>
          <w:szCs w:val="16"/>
        </w:rPr>
        <w:t>#</w:t>
      </w:r>
    </w:p>
    <w:p w14:paraId="5A9349D4" w14:textId="77777777" w:rsidR="00B75232" w:rsidRDefault="00B75232" w:rsidP="00B75232">
      <w:pPr>
        <w:pStyle w:val="PL"/>
        <w:rPr>
          <w:rFonts w:cs="Courier New"/>
          <w:noProof w:val="0"/>
          <w:szCs w:val="16"/>
        </w:rPr>
      </w:pPr>
      <w:r>
        <w:rPr>
          <w:rFonts w:cs="Courier New"/>
          <w:noProof w:val="0"/>
          <w:szCs w:val="16"/>
        </w:rPr>
        <w:t>#</w:t>
      </w:r>
    </w:p>
    <w:p w14:paraId="5F842A12" w14:textId="77777777" w:rsidR="00B75232" w:rsidRDefault="00B75232" w:rsidP="00B75232">
      <w:pPr>
        <w:pStyle w:val="PL"/>
        <w:rPr>
          <w:rFonts w:cs="Courier New"/>
          <w:noProof w:val="0"/>
          <w:szCs w:val="16"/>
        </w:rPr>
      </w:pPr>
      <w:r>
        <w:rPr>
          <w:rFonts w:cs="Courier New"/>
          <w:noProof w:val="0"/>
          <w:szCs w:val="16"/>
        </w:rPr>
        <w:t xml:space="preserve">    TsnQosContainerRm:</w:t>
      </w:r>
    </w:p>
    <w:p w14:paraId="6C4EEF7E" w14:textId="77777777" w:rsidR="00B75232" w:rsidRDefault="00B75232" w:rsidP="00B75232">
      <w:pPr>
        <w:pStyle w:val="PL"/>
        <w:rPr>
          <w:rFonts w:cs="Courier New"/>
          <w:noProof w:val="0"/>
          <w:szCs w:val="16"/>
        </w:rPr>
      </w:pPr>
      <w:r>
        <w:rPr>
          <w:rFonts w:cs="Courier New"/>
          <w:noProof w:val="0"/>
          <w:szCs w:val="16"/>
        </w:rPr>
        <w:t xml:space="preserve">      description: Indicates removable TSC Traffic QoS.</w:t>
      </w:r>
    </w:p>
    <w:p w14:paraId="2B46B7C0" w14:textId="77777777" w:rsidR="00B75232" w:rsidRDefault="00B75232" w:rsidP="00B75232">
      <w:pPr>
        <w:pStyle w:val="PL"/>
        <w:rPr>
          <w:rFonts w:cs="Courier New"/>
          <w:noProof w:val="0"/>
          <w:szCs w:val="16"/>
        </w:rPr>
      </w:pPr>
      <w:r>
        <w:rPr>
          <w:rFonts w:cs="Courier New"/>
          <w:noProof w:val="0"/>
          <w:szCs w:val="16"/>
        </w:rPr>
        <w:t xml:space="preserve">      type: object</w:t>
      </w:r>
    </w:p>
    <w:p w14:paraId="530407B5" w14:textId="77777777" w:rsidR="00B75232" w:rsidRDefault="00B75232" w:rsidP="00B75232">
      <w:pPr>
        <w:pStyle w:val="PL"/>
        <w:rPr>
          <w:rFonts w:cs="Courier New"/>
          <w:noProof w:val="0"/>
          <w:szCs w:val="16"/>
        </w:rPr>
      </w:pPr>
      <w:r>
        <w:rPr>
          <w:rFonts w:cs="Courier New"/>
          <w:noProof w:val="0"/>
          <w:szCs w:val="16"/>
        </w:rPr>
        <w:t xml:space="preserve">      properties:</w:t>
      </w:r>
    </w:p>
    <w:p w14:paraId="5CA8851E" w14:textId="77777777" w:rsidR="00B75232" w:rsidRDefault="00B75232" w:rsidP="00B75232">
      <w:pPr>
        <w:pStyle w:val="PL"/>
        <w:rPr>
          <w:rFonts w:cs="Courier New"/>
          <w:noProof w:val="0"/>
          <w:szCs w:val="16"/>
        </w:rPr>
      </w:pPr>
      <w:r>
        <w:rPr>
          <w:rFonts w:cs="Courier New"/>
          <w:noProof w:val="0"/>
          <w:szCs w:val="16"/>
        </w:rPr>
        <w:t xml:space="preserve">        maxTscBurstSize:</w:t>
      </w:r>
    </w:p>
    <w:p w14:paraId="4807ABFC"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'TS29571_CommonData.yaml#/components/schemas/ExtMaxDataBurstVolRm'</w:t>
      </w:r>
    </w:p>
    <w:p w14:paraId="695DC573" w14:textId="77777777" w:rsidR="00B75232" w:rsidRDefault="00B75232" w:rsidP="00B75232">
      <w:pPr>
        <w:pStyle w:val="PL"/>
        <w:rPr>
          <w:rFonts w:cs="Courier New"/>
          <w:noProof w:val="0"/>
          <w:szCs w:val="16"/>
        </w:rPr>
      </w:pPr>
      <w:r>
        <w:rPr>
          <w:rFonts w:cs="Courier New"/>
          <w:noProof w:val="0"/>
          <w:szCs w:val="16"/>
        </w:rPr>
        <w:t xml:space="preserve">        tscPackDelay:</w:t>
      </w:r>
    </w:p>
    <w:p w14:paraId="4D6CC3F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'TS29571_CommonData.yaml#/components/schemas/PacketDelBudgetRm'</w:t>
      </w:r>
    </w:p>
    <w:p w14:paraId="60A79A5F" w14:textId="77777777" w:rsidR="00B75232" w:rsidRDefault="00B75232" w:rsidP="00B75232">
      <w:pPr>
        <w:pStyle w:val="PL"/>
        <w:rPr>
          <w:rFonts w:cs="Courier New"/>
          <w:noProof w:val="0"/>
          <w:szCs w:val="16"/>
        </w:rPr>
      </w:pPr>
      <w:r>
        <w:rPr>
          <w:rFonts w:cs="Courier New"/>
          <w:noProof w:val="0"/>
          <w:szCs w:val="16"/>
        </w:rPr>
        <w:t xml:space="preserve">        tscPrioLevel:</w:t>
      </w:r>
    </w:p>
    <w:p w14:paraId="18DA2A12" w14:textId="77777777" w:rsidR="00B75232" w:rsidRDefault="00B75232" w:rsidP="00B75232">
      <w:pPr>
        <w:pStyle w:val="PL"/>
        <w:rPr>
          <w:rFonts w:cs="Courier New"/>
          <w:noProof w:val="0"/>
          <w:szCs w:val="16"/>
        </w:rPr>
      </w:pPr>
      <w:r>
        <w:rPr>
          <w:rFonts w:cs="Courier New"/>
          <w:noProof w:val="0"/>
          <w:szCs w:val="16"/>
        </w:rPr>
        <w:t xml:space="preserve">          </w:t>
      </w:r>
      <w:bookmarkStart w:id="474" w:name="_Hlk33787705"/>
      <w:r>
        <w:rPr>
          <w:rFonts w:cs="Courier New"/>
          <w:noProof w:val="0"/>
          <w:szCs w:val="16"/>
        </w:rPr>
        <w:t>$ref: '#/components/schemas/TscPriorityLevelRm'</w:t>
      </w:r>
      <w:bookmarkEnd w:id="474"/>
    </w:p>
    <w:p w14:paraId="048CBC2D" w14:textId="77777777" w:rsidR="00B75232" w:rsidRDefault="00B75232" w:rsidP="00B75232">
      <w:pPr>
        <w:pStyle w:val="PL"/>
        <w:rPr>
          <w:rFonts w:cs="Courier New"/>
          <w:noProof w:val="0"/>
          <w:szCs w:val="16"/>
        </w:rPr>
      </w:pPr>
      <w:r>
        <w:rPr>
          <w:rFonts w:cs="Courier New"/>
          <w:noProof w:val="0"/>
          <w:szCs w:val="16"/>
        </w:rPr>
        <w:t xml:space="preserve">      nullable: true</w:t>
      </w:r>
    </w:p>
    <w:p w14:paraId="261BB057" w14:textId="77777777" w:rsidR="00B75232" w:rsidRDefault="00B75232" w:rsidP="00B75232">
      <w:pPr>
        <w:pStyle w:val="PL"/>
        <w:rPr>
          <w:rFonts w:cs="Courier New"/>
          <w:noProof w:val="0"/>
          <w:szCs w:val="16"/>
        </w:rPr>
      </w:pPr>
      <w:r>
        <w:rPr>
          <w:rFonts w:cs="Courier New"/>
          <w:noProof w:val="0"/>
          <w:szCs w:val="16"/>
        </w:rPr>
        <w:t>#</w:t>
      </w:r>
    </w:p>
    <w:p w14:paraId="0F48B09B" w14:textId="77777777" w:rsidR="00B75232" w:rsidRDefault="00B75232" w:rsidP="00B75232">
      <w:pPr>
        <w:pStyle w:val="PL"/>
        <w:rPr>
          <w:rFonts w:cs="Courier New"/>
          <w:noProof w:val="0"/>
          <w:szCs w:val="16"/>
        </w:rPr>
      </w:pPr>
      <w:r>
        <w:rPr>
          <w:rFonts w:cs="Courier New"/>
          <w:noProof w:val="0"/>
          <w:szCs w:val="16"/>
        </w:rPr>
        <w:t xml:space="preserve">    TscaiInputContainer:</w:t>
      </w:r>
    </w:p>
    <w:p w14:paraId="72ABEA38" w14:textId="77777777" w:rsidR="00B75232" w:rsidRDefault="00B75232" w:rsidP="00B75232">
      <w:pPr>
        <w:pStyle w:val="PL"/>
        <w:rPr>
          <w:rFonts w:cs="Courier New"/>
          <w:noProof w:val="0"/>
          <w:szCs w:val="16"/>
        </w:rPr>
      </w:pPr>
      <w:r>
        <w:rPr>
          <w:rFonts w:cs="Courier New"/>
          <w:noProof w:val="0"/>
          <w:szCs w:val="16"/>
        </w:rPr>
        <w:t xml:space="preserve">      description: Indicates TSC Traffic pattern.</w:t>
      </w:r>
    </w:p>
    <w:p w14:paraId="48456439" w14:textId="77777777" w:rsidR="00B75232" w:rsidRDefault="00B75232" w:rsidP="00B75232">
      <w:pPr>
        <w:pStyle w:val="PL"/>
        <w:rPr>
          <w:rFonts w:cs="Courier New"/>
          <w:noProof w:val="0"/>
          <w:szCs w:val="16"/>
        </w:rPr>
      </w:pPr>
      <w:r>
        <w:rPr>
          <w:rFonts w:cs="Courier New"/>
          <w:noProof w:val="0"/>
          <w:szCs w:val="16"/>
        </w:rPr>
        <w:t xml:space="preserve">      type: object</w:t>
      </w:r>
    </w:p>
    <w:p w14:paraId="2922BE8B" w14:textId="77777777" w:rsidR="00B75232" w:rsidRDefault="00B75232" w:rsidP="00B75232">
      <w:pPr>
        <w:pStyle w:val="PL"/>
        <w:rPr>
          <w:rFonts w:cs="Courier New"/>
          <w:noProof w:val="0"/>
          <w:szCs w:val="16"/>
        </w:rPr>
      </w:pPr>
      <w:r>
        <w:rPr>
          <w:rFonts w:cs="Courier New"/>
          <w:noProof w:val="0"/>
          <w:szCs w:val="16"/>
        </w:rPr>
        <w:t xml:space="preserve">      properties:</w:t>
      </w:r>
    </w:p>
    <w:p w14:paraId="34F49A30" w14:textId="77777777" w:rsidR="00B75232" w:rsidRDefault="00B75232" w:rsidP="00B75232">
      <w:pPr>
        <w:pStyle w:val="PL"/>
        <w:rPr>
          <w:rFonts w:cs="Courier New"/>
          <w:noProof w:val="0"/>
          <w:szCs w:val="16"/>
        </w:rPr>
      </w:pPr>
      <w:r>
        <w:rPr>
          <w:rFonts w:cs="Courier New"/>
          <w:noProof w:val="0"/>
          <w:szCs w:val="16"/>
        </w:rPr>
        <w:t xml:space="preserve">        periodicity:</w:t>
      </w:r>
    </w:p>
    <w:p w14:paraId="26CBE60D"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'TS29571_CommonData.yaml#/components/schemas/Uinteger'</w:t>
      </w:r>
    </w:p>
    <w:p w14:paraId="7745468E" w14:textId="77777777" w:rsidR="00B75232" w:rsidRDefault="00B75232" w:rsidP="00B75232">
      <w:pPr>
        <w:pStyle w:val="PL"/>
        <w:rPr>
          <w:rFonts w:cs="Courier New"/>
          <w:noProof w:val="0"/>
          <w:szCs w:val="16"/>
        </w:rPr>
      </w:pPr>
      <w:r>
        <w:rPr>
          <w:rFonts w:cs="Courier New"/>
          <w:noProof w:val="0"/>
          <w:szCs w:val="16"/>
        </w:rPr>
        <w:t xml:space="preserve">        burstArrivalTime:</w:t>
      </w:r>
    </w:p>
    <w:p w14:paraId="37B09A84"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'TS29571_CommonData.yaml#/components/schemas/DateTime'</w:t>
      </w:r>
    </w:p>
    <w:p w14:paraId="0D248735" w14:textId="77777777" w:rsidR="00B75232" w:rsidRDefault="00B75232" w:rsidP="00B75232">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4D63BA25"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'TS29571_CommonData.yaml#/components/schemas/Uinteger'</w:t>
      </w:r>
    </w:p>
    <w:p w14:paraId="05E8F8A2" w14:textId="77777777" w:rsidR="00B75232" w:rsidRDefault="00B75232" w:rsidP="00B75232">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55971480" w14:textId="77777777" w:rsidR="00B75232" w:rsidRDefault="00B75232" w:rsidP="00B75232">
      <w:pPr>
        <w:pStyle w:val="PL"/>
        <w:rPr>
          <w:rFonts w:cs="Courier New"/>
          <w:noProof w:val="0"/>
          <w:szCs w:val="16"/>
        </w:rPr>
      </w:pPr>
      <w:r>
        <w:rPr>
          <w:rFonts w:cs="Courier New"/>
          <w:noProof w:val="0"/>
          <w:szCs w:val="16"/>
        </w:rPr>
        <w:t xml:space="preserve">          $ref: 'TS29571_CommonData.yaml#/components/schemas/Uinteger'</w:t>
      </w:r>
    </w:p>
    <w:p w14:paraId="1FFA4E70" w14:textId="77777777" w:rsidR="00B75232" w:rsidRDefault="00B75232" w:rsidP="00B75232">
      <w:pPr>
        <w:pStyle w:val="PL"/>
        <w:rPr>
          <w:rFonts w:cs="Courier New"/>
          <w:noProof w:val="0"/>
          <w:szCs w:val="16"/>
        </w:rPr>
      </w:pPr>
      <w:r>
        <w:rPr>
          <w:rFonts w:cs="Courier New"/>
          <w:noProof w:val="0"/>
          <w:szCs w:val="16"/>
        </w:rPr>
        <w:t xml:space="preserve">      nullable: true</w:t>
      </w:r>
    </w:p>
    <w:p w14:paraId="609FF3A8" w14:textId="77777777" w:rsidR="00B75232" w:rsidRDefault="00B75232" w:rsidP="00B75232">
      <w:pPr>
        <w:pStyle w:val="PL"/>
        <w:rPr>
          <w:rFonts w:cs="Courier New"/>
          <w:noProof w:val="0"/>
          <w:szCs w:val="16"/>
        </w:rPr>
      </w:pPr>
      <w:r>
        <w:rPr>
          <w:rFonts w:cs="Courier New"/>
          <w:noProof w:val="0"/>
          <w:szCs w:val="16"/>
        </w:rPr>
        <w:t>#</w:t>
      </w:r>
    </w:p>
    <w:p w14:paraId="73534D1E" w14:textId="77777777" w:rsidR="00B75232" w:rsidRDefault="00B75232" w:rsidP="00B75232">
      <w:pPr>
        <w:pStyle w:val="PL"/>
        <w:rPr>
          <w:rFonts w:cs="Courier New"/>
          <w:noProof w:val="0"/>
          <w:szCs w:val="16"/>
        </w:rPr>
      </w:pPr>
      <w:r>
        <w:rPr>
          <w:rFonts w:cs="Courier New"/>
          <w:noProof w:val="0"/>
          <w:szCs w:val="16"/>
        </w:rPr>
        <w:t>#</w:t>
      </w:r>
    </w:p>
    <w:p w14:paraId="5DC276FA" w14:textId="77777777" w:rsidR="00B75232" w:rsidRDefault="00B75232" w:rsidP="00B75232">
      <w:pPr>
        <w:pStyle w:val="PL"/>
        <w:rPr>
          <w:noProof w:val="0"/>
        </w:rPr>
      </w:pPr>
      <w:r>
        <w:rPr>
          <w:noProof w:val="0"/>
        </w:rPr>
        <w:t xml:space="preserve">    AppDetectionReport:</w:t>
      </w:r>
    </w:p>
    <w:p w14:paraId="085B3110" w14:textId="77777777" w:rsidR="00B75232" w:rsidRDefault="00B75232" w:rsidP="00B75232">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2D75D6EE" w14:textId="77777777" w:rsidR="00B75232" w:rsidRDefault="00B75232" w:rsidP="00B75232">
      <w:pPr>
        <w:pStyle w:val="PL"/>
        <w:rPr>
          <w:noProof w:val="0"/>
        </w:rPr>
      </w:pPr>
      <w:r>
        <w:rPr>
          <w:noProof w:val="0"/>
        </w:rPr>
        <w:t xml:space="preserve">      type: object</w:t>
      </w:r>
    </w:p>
    <w:p w14:paraId="1CC33112" w14:textId="77777777" w:rsidR="00B75232" w:rsidRDefault="00B75232" w:rsidP="00B75232">
      <w:pPr>
        <w:pStyle w:val="PL"/>
        <w:rPr>
          <w:noProof w:val="0"/>
        </w:rPr>
      </w:pPr>
      <w:r>
        <w:rPr>
          <w:noProof w:val="0"/>
        </w:rPr>
        <w:t xml:space="preserve">      required:</w:t>
      </w:r>
    </w:p>
    <w:p w14:paraId="073E3365" w14:textId="77777777" w:rsidR="00B75232" w:rsidRDefault="00B75232" w:rsidP="00B75232">
      <w:pPr>
        <w:pStyle w:val="PL"/>
        <w:rPr>
          <w:noProof w:val="0"/>
        </w:rPr>
      </w:pPr>
      <w:r>
        <w:rPr>
          <w:noProof w:val="0"/>
        </w:rPr>
        <w:t xml:space="preserve">        - adNotifType</w:t>
      </w:r>
    </w:p>
    <w:p w14:paraId="7846517A" w14:textId="77777777" w:rsidR="00B75232" w:rsidRDefault="00B75232" w:rsidP="00B75232">
      <w:pPr>
        <w:pStyle w:val="PL"/>
        <w:rPr>
          <w:noProof w:val="0"/>
        </w:rPr>
      </w:pPr>
      <w:r>
        <w:rPr>
          <w:noProof w:val="0"/>
        </w:rPr>
        <w:t xml:space="preserve">        - afAppId</w:t>
      </w:r>
    </w:p>
    <w:p w14:paraId="3CB0A078" w14:textId="77777777" w:rsidR="00B75232" w:rsidRDefault="00B75232" w:rsidP="00B75232">
      <w:pPr>
        <w:pStyle w:val="PL"/>
        <w:rPr>
          <w:noProof w:val="0"/>
        </w:rPr>
      </w:pPr>
      <w:r>
        <w:rPr>
          <w:noProof w:val="0"/>
        </w:rPr>
        <w:t xml:space="preserve">      properties:</w:t>
      </w:r>
    </w:p>
    <w:p w14:paraId="5F08EBD7" w14:textId="77777777" w:rsidR="00B75232" w:rsidRDefault="00B75232" w:rsidP="00B75232">
      <w:pPr>
        <w:pStyle w:val="PL"/>
        <w:rPr>
          <w:noProof w:val="0"/>
        </w:rPr>
      </w:pPr>
      <w:r>
        <w:rPr>
          <w:noProof w:val="0"/>
        </w:rPr>
        <w:t xml:space="preserve">        adNotifType:</w:t>
      </w:r>
    </w:p>
    <w:p w14:paraId="744C858C" w14:textId="77777777" w:rsidR="00B75232" w:rsidRDefault="00B75232" w:rsidP="00B75232">
      <w:pPr>
        <w:pStyle w:val="PL"/>
        <w:rPr>
          <w:rFonts w:cs="Courier New"/>
          <w:noProof w:val="0"/>
          <w:szCs w:val="16"/>
        </w:rPr>
      </w:pPr>
      <w:r>
        <w:rPr>
          <w:rFonts w:cs="Courier New"/>
          <w:noProof w:val="0"/>
          <w:szCs w:val="16"/>
        </w:rPr>
        <w:lastRenderedPageBreak/>
        <w:t xml:space="preserve">          $ref: '#/components/schemas/AppDetectionNotifType'</w:t>
      </w:r>
    </w:p>
    <w:p w14:paraId="36AC4206" w14:textId="77777777" w:rsidR="00B75232" w:rsidRDefault="00B75232" w:rsidP="00B75232">
      <w:pPr>
        <w:pStyle w:val="PL"/>
        <w:rPr>
          <w:noProof w:val="0"/>
        </w:rPr>
      </w:pPr>
      <w:r>
        <w:rPr>
          <w:noProof w:val="0"/>
        </w:rPr>
        <w:t xml:space="preserve">        afAppId:</w:t>
      </w:r>
    </w:p>
    <w:p w14:paraId="096DA4E5" w14:textId="77777777" w:rsidR="00B75232" w:rsidRDefault="00B75232" w:rsidP="00B75232">
      <w:pPr>
        <w:pStyle w:val="PL"/>
        <w:rPr>
          <w:rFonts w:cs="Courier New"/>
          <w:noProof w:val="0"/>
          <w:szCs w:val="16"/>
        </w:rPr>
      </w:pPr>
      <w:r>
        <w:rPr>
          <w:rFonts w:cs="Courier New"/>
          <w:noProof w:val="0"/>
          <w:szCs w:val="16"/>
        </w:rPr>
        <w:t xml:space="preserve">          $ref: '#/components/schemas/AfAppId'</w:t>
      </w:r>
    </w:p>
    <w:p w14:paraId="4E5B87F5" w14:textId="42FC539C" w:rsidR="00B75232" w:rsidRDefault="00B75232" w:rsidP="00B75232">
      <w:pPr>
        <w:pStyle w:val="PL"/>
        <w:rPr>
          <w:ins w:id="475" w:author="Nokia" w:date="2021-09-21T11:25:00Z"/>
          <w:rFonts w:cs="Courier New"/>
          <w:noProof w:val="0"/>
          <w:szCs w:val="16"/>
        </w:rPr>
      </w:pPr>
      <w:r>
        <w:rPr>
          <w:rFonts w:cs="Courier New"/>
          <w:noProof w:val="0"/>
          <w:szCs w:val="16"/>
        </w:rPr>
        <w:t>#</w:t>
      </w:r>
    </w:p>
    <w:p w14:paraId="2344730D" w14:textId="14E0B84D" w:rsidR="0074311C" w:rsidRDefault="0074311C" w:rsidP="0074311C">
      <w:pPr>
        <w:pStyle w:val="PL"/>
        <w:rPr>
          <w:ins w:id="476" w:author="Nokia" w:date="2021-09-21T11:29:00Z"/>
          <w:noProof w:val="0"/>
        </w:rPr>
      </w:pPr>
      <w:ins w:id="477" w:author="Nokia" w:date="2021-09-21T11:25:00Z">
        <w:r>
          <w:rPr>
            <w:noProof w:val="0"/>
          </w:rPr>
          <w:t xml:space="preserve">    </w:t>
        </w:r>
      </w:ins>
      <w:ins w:id="478" w:author="Nokia" w:date="2021-09-21T11:26:00Z">
        <w:r>
          <w:rPr>
            <w:noProof w:val="0"/>
          </w:rPr>
          <w:t>AlternativeServiceRequirementsData</w:t>
        </w:r>
      </w:ins>
      <w:ins w:id="479" w:author="Nokia" w:date="2021-09-21T11:25:00Z">
        <w:r>
          <w:rPr>
            <w:noProof w:val="0"/>
          </w:rPr>
          <w:t>:</w:t>
        </w:r>
      </w:ins>
    </w:p>
    <w:p w14:paraId="13FE8F25" w14:textId="6C0A4E8B" w:rsidR="0074311C" w:rsidRDefault="0074311C" w:rsidP="0074311C">
      <w:pPr>
        <w:pStyle w:val="PL"/>
        <w:rPr>
          <w:ins w:id="480" w:author="Nokia" w:date="2021-09-21T11:25:00Z"/>
          <w:noProof w:val="0"/>
        </w:rPr>
      </w:pPr>
      <w:ins w:id="481" w:author="Nokia" w:date="2021-09-21T11:25:00Z">
        <w:r>
          <w:rPr>
            <w:rFonts w:eastAsia="Batang"/>
          </w:rPr>
          <w:t xml:space="preserve">      description: </w:t>
        </w:r>
      </w:ins>
      <w:ins w:id="482" w:author="Nokia" w:date="2021-09-21T11:26:00Z">
        <w:r>
          <w:rPr>
            <w:rFonts w:cs="Arial"/>
            <w:szCs w:val="18"/>
          </w:rPr>
          <w:t xml:space="preserve">Contains </w:t>
        </w:r>
      </w:ins>
      <w:ins w:id="483" w:author="Nokia" w:date="2021-09-21T11:27:00Z">
        <w:r>
          <w:rPr>
            <w:rFonts w:cs="Arial"/>
            <w:szCs w:val="18"/>
          </w:rPr>
          <w:t xml:space="preserve">a QoS reference and </w:t>
        </w:r>
      </w:ins>
      <w:ins w:id="484" w:author="Nokia" w:date="2021-09-21T11:26:00Z">
        <w:r>
          <w:rPr>
            <w:rFonts w:cs="Arial"/>
            <w:szCs w:val="18"/>
          </w:rPr>
          <w:t>alternative QoS parameter data</w:t>
        </w:r>
      </w:ins>
      <w:ins w:id="485" w:author="Nokia" w:date="2021-09-21T11:25:00Z">
        <w:r>
          <w:rPr>
            <w:rFonts w:eastAsia="Batang"/>
          </w:rPr>
          <w:t>.</w:t>
        </w:r>
      </w:ins>
    </w:p>
    <w:p w14:paraId="27C6349E" w14:textId="77777777" w:rsidR="0074311C" w:rsidRDefault="0074311C" w:rsidP="0074311C">
      <w:pPr>
        <w:pStyle w:val="PL"/>
        <w:rPr>
          <w:ins w:id="486" w:author="Nokia" w:date="2021-09-21T11:25:00Z"/>
          <w:noProof w:val="0"/>
        </w:rPr>
      </w:pPr>
      <w:ins w:id="487" w:author="Nokia" w:date="2021-09-21T11:25:00Z">
        <w:r>
          <w:rPr>
            <w:noProof w:val="0"/>
          </w:rPr>
          <w:t xml:space="preserve">      type: object</w:t>
        </w:r>
      </w:ins>
    </w:p>
    <w:p w14:paraId="79DD5162" w14:textId="77777777" w:rsidR="0074311C" w:rsidRDefault="0074311C" w:rsidP="0074311C">
      <w:pPr>
        <w:pStyle w:val="PL"/>
        <w:rPr>
          <w:ins w:id="488" w:author="Nokia" w:date="2021-09-21T11:25:00Z"/>
          <w:noProof w:val="0"/>
        </w:rPr>
      </w:pPr>
      <w:ins w:id="489" w:author="Nokia" w:date="2021-09-21T11:25:00Z">
        <w:r>
          <w:rPr>
            <w:noProof w:val="0"/>
          </w:rPr>
          <w:t xml:space="preserve">      required:</w:t>
        </w:r>
      </w:ins>
    </w:p>
    <w:p w14:paraId="13781491" w14:textId="75293BE3" w:rsidR="0074311C" w:rsidRDefault="0074311C" w:rsidP="0074311C">
      <w:pPr>
        <w:pStyle w:val="PL"/>
        <w:rPr>
          <w:ins w:id="490" w:author="Nokia" w:date="2021-09-21T11:25:00Z"/>
          <w:noProof w:val="0"/>
        </w:rPr>
      </w:pPr>
      <w:ins w:id="491" w:author="Nokia" w:date="2021-09-21T11:25:00Z">
        <w:r>
          <w:rPr>
            <w:noProof w:val="0"/>
          </w:rPr>
          <w:t xml:space="preserve">        - </w:t>
        </w:r>
      </w:ins>
      <w:ins w:id="492" w:author="Nokia" w:date="2021-09-21T11:28:00Z">
        <w:r w:rsidR="005A706E">
          <w:rPr>
            <w:noProof w:val="0"/>
          </w:rPr>
          <w:t>qosRef</w:t>
        </w:r>
      </w:ins>
    </w:p>
    <w:p w14:paraId="00B9C5B6" w14:textId="77777777" w:rsidR="0074311C" w:rsidRDefault="0074311C" w:rsidP="0074311C">
      <w:pPr>
        <w:pStyle w:val="PL"/>
        <w:rPr>
          <w:ins w:id="493" w:author="Nokia" w:date="2021-09-21T11:25:00Z"/>
          <w:noProof w:val="0"/>
        </w:rPr>
      </w:pPr>
      <w:ins w:id="494" w:author="Nokia" w:date="2021-09-21T11:25:00Z">
        <w:r>
          <w:rPr>
            <w:noProof w:val="0"/>
          </w:rPr>
          <w:t xml:space="preserve">      properties:</w:t>
        </w:r>
      </w:ins>
    </w:p>
    <w:p w14:paraId="71E29215" w14:textId="39C0665B" w:rsidR="0074311C" w:rsidRDefault="0074311C" w:rsidP="0074311C">
      <w:pPr>
        <w:pStyle w:val="PL"/>
        <w:rPr>
          <w:ins w:id="495" w:author="Nokia" w:date="2021-09-21T11:25:00Z"/>
          <w:noProof w:val="0"/>
        </w:rPr>
      </w:pPr>
      <w:ins w:id="496" w:author="Nokia" w:date="2021-09-21T11:25:00Z">
        <w:r>
          <w:rPr>
            <w:noProof w:val="0"/>
          </w:rPr>
          <w:t xml:space="preserve">        </w:t>
        </w:r>
      </w:ins>
      <w:ins w:id="497" w:author="Nokia" w:date="2021-09-21T11:29:00Z">
        <w:r w:rsidR="005A706E">
          <w:rPr>
            <w:noProof w:val="0"/>
          </w:rPr>
          <w:t>qosRef</w:t>
        </w:r>
      </w:ins>
      <w:ins w:id="498" w:author="Nokia" w:date="2021-09-21T11:25:00Z">
        <w:r>
          <w:rPr>
            <w:noProof w:val="0"/>
          </w:rPr>
          <w:t>:</w:t>
        </w:r>
      </w:ins>
    </w:p>
    <w:p w14:paraId="1C0B2DF6" w14:textId="1C21DE8B" w:rsidR="0074311C" w:rsidRDefault="0074311C" w:rsidP="0074311C">
      <w:pPr>
        <w:pStyle w:val="PL"/>
        <w:rPr>
          <w:ins w:id="499" w:author="Nokia" w:date="2021-09-21T11:25:00Z"/>
          <w:rFonts w:cs="Courier New"/>
          <w:noProof w:val="0"/>
          <w:szCs w:val="16"/>
        </w:rPr>
      </w:pPr>
      <w:ins w:id="500" w:author="Nokia" w:date="2021-09-21T11:25:00Z">
        <w:r>
          <w:rPr>
            <w:rFonts w:cs="Courier New"/>
            <w:noProof w:val="0"/>
            <w:szCs w:val="16"/>
          </w:rPr>
          <w:t xml:space="preserve">          </w:t>
        </w:r>
      </w:ins>
      <w:ins w:id="501" w:author="Nokia" w:date="2021-09-21T11:29:00Z">
        <w:r w:rsidR="005A706E">
          <w:rPr>
            <w:rFonts w:cs="Courier New"/>
            <w:noProof w:val="0"/>
            <w:szCs w:val="16"/>
          </w:rPr>
          <w:t>type</w:t>
        </w:r>
      </w:ins>
      <w:ins w:id="502" w:author="Nokia" w:date="2021-09-21T11:25:00Z">
        <w:r>
          <w:rPr>
            <w:rFonts w:cs="Courier New"/>
            <w:noProof w:val="0"/>
            <w:szCs w:val="16"/>
          </w:rPr>
          <w:t xml:space="preserve">: </w:t>
        </w:r>
      </w:ins>
      <w:ins w:id="503" w:author="Nokia" w:date="2021-09-21T11:29:00Z">
        <w:r w:rsidR="005A706E">
          <w:rPr>
            <w:rFonts w:cs="Courier New"/>
            <w:noProof w:val="0"/>
            <w:szCs w:val="16"/>
          </w:rPr>
          <w:t>string</w:t>
        </w:r>
      </w:ins>
    </w:p>
    <w:p w14:paraId="73EEFED2" w14:textId="317FAEC4" w:rsidR="0074311C" w:rsidRDefault="0074311C" w:rsidP="0074311C">
      <w:pPr>
        <w:pStyle w:val="PL"/>
        <w:rPr>
          <w:ins w:id="504" w:author="Nokia" w:date="2021-09-21T11:25:00Z"/>
          <w:noProof w:val="0"/>
        </w:rPr>
      </w:pPr>
      <w:ins w:id="505" w:author="Nokia" w:date="2021-09-21T11:25:00Z">
        <w:r>
          <w:rPr>
            <w:noProof w:val="0"/>
          </w:rPr>
          <w:t xml:space="preserve">        </w:t>
        </w:r>
      </w:ins>
      <w:ins w:id="506" w:author="Nokia" w:date="2021-09-21T11:30:00Z">
        <w:r w:rsidR="005A706E">
          <w:rPr>
            <w:noProof w:val="0"/>
          </w:rPr>
          <w:t>gbrUl</w:t>
        </w:r>
      </w:ins>
      <w:ins w:id="507" w:author="Nokia" w:date="2021-09-21T11:25:00Z">
        <w:r>
          <w:rPr>
            <w:noProof w:val="0"/>
          </w:rPr>
          <w:t>:</w:t>
        </w:r>
      </w:ins>
    </w:p>
    <w:p w14:paraId="32B2B0EE" w14:textId="5B8F9EA7" w:rsidR="0074311C" w:rsidRDefault="0074311C" w:rsidP="0074311C">
      <w:pPr>
        <w:pStyle w:val="PL"/>
        <w:rPr>
          <w:ins w:id="508" w:author="Nokia" w:date="2021-09-21T11:30:00Z"/>
          <w:noProof w:val="0"/>
        </w:rPr>
      </w:pPr>
      <w:ins w:id="509" w:author="Nokia" w:date="2021-09-21T11:25:00Z">
        <w:r>
          <w:rPr>
            <w:rFonts w:cs="Courier New"/>
            <w:noProof w:val="0"/>
            <w:szCs w:val="16"/>
          </w:rPr>
          <w:t xml:space="preserve">          </w:t>
        </w:r>
      </w:ins>
      <w:ins w:id="510" w:author="Nokia" w:date="2021-09-21T11:30:00Z">
        <w:r w:rsidR="005A706E">
          <w:rPr>
            <w:noProof w:val="0"/>
          </w:rPr>
          <w:t>$ref: 'TS29571_CommonData.yaml#/components/schemas/BitRate'</w:t>
        </w:r>
      </w:ins>
    </w:p>
    <w:p w14:paraId="4D045358" w14:textId="77EFCBFE" w:rsidR="005A706E" w:rsidRDefault="005A706E" w:rsidP="005A706E">
      <w:pPr>
        <w:pStyle w:val="PL"/>
        <w:rPr>
          <w:ins w:id="511" w:author="Nokia" w:date="2021-09-21T11:30:00Z"/>
          <w:noProof w:val="0"/>
        </w:rPr>
      </w:pPr>
      <w:ins w:id="512" w:author="Nokia" w:date="2021-09-21T11:30:00Z">
        <w:r>
          <w:rPr>
            <w:noProof w:val="0"/>
          </w:rPr>
          <w:t xml:space="preserve">        gbrDl:</w:t>
        </w:r>
      </w:ins>
    </w:p>
    <w:p w14:paraId="6E68FED0" w14:textId="681AF1E6" w:rsidR="005A706E" w:rsidRDefault="005A706E" w:rsidP="005A706E">
      <w:pPr>
        <w:pStyle w:val="PL"/>
        <w:rPr>
          <w:ins w:id="513" w:author="Nokia" w:date="2021-09-21T11:31:00Z"/>
          <w:noProof w:val="0"/>
        </w:rPr>
      </w:pPr>
      <w:ins w:id="514" w:author="Nokia" w:date="2021-09-21T11:30:00Z">
        <w:r>
          <w:rPr>
            <w:rFonts w:cs="Courier New"/>
            <w:noProof w:val="0"/>
            <w:szCs w:val="16"/>
          </w:rPr>
          <w:t xml:space="preserve">          </w:t>
        </w:r>
        <w:r>
          <w:rPr>
            <w:noProof w:val="0"/>
          </w:rPr>
          <w:t>$ref: 'TS29571_CommonData.yaml#/components/schemas/BitRate'</w:t>
        </w:r>
      </w:ins>
    </w:p>
    <w:p w14:paraId="23BEEBC7" w14:textId="77777777" w:rsidR="005A706E" w:rsidRDefault="005A706E" w:rsidP="005A706E">
      <w:pPr>
        <w:pStyle w:val="PL"/>
        <w:rPr>
          <w:ins w:id="515" w:author="Nokia" w:date="2021-09-21T11:31:00Z"/>
          <w:noProof w:val="0"/>
        </w:rPr>
      </w:pPr>
      <w:ins w:id="516" w:author="Nokia" w:date="2021-09-21T11:31:00Z">
        <w:r>
          <w:rPr>
            <w:noProof w:val="0"/>
          </w:rPr>
          <w:t xml:space="preserve">        packetDelayBudget:</w:t>
        </w:r>
      </w:ins>
    </w:p>
    <w:p w14:paraId="6E67EA3C" w14:textId="77777777" w:rsidR="005A706E" w:rsidRDefault="005A706E" w:rsidP="005A706E">
      <w:pPr>
        <w:pStyle w:val="PL"/>
        <w:rPr>
          <w:ins w:id="517" w:author="Nokia" w:date="2021-09-21T11:31:00Z"/>
          <w:noProof w:val="0"/>
        </w:rPr>
      </w:pPr>
      <w:ins w:id="518" w:author="Nokia" w:date="2021-09-21T11:31:00Z">
        <w:r>
          <w:rPr>
            <w:noProof w:val="0"/>
          </w:rPr>
          <w:t xml:space="preserve">          $ref: 'TS29571_CommonData.yaml#/components/schemas/PacketDelBudget'</w:t>
        </w:r>
      </w:ins>
    </w:p>
    <w:p w14:paraId="239201CD" w14:textId="77777777" w:rsidR="005A706E" w:rsidRDefault="005A706E" w:rsidP="005A706E">
      <w:pPr>
        <w:pStyle w:val="PL"/>
        <w:rPr>
          <w:ins w:id="519" w:author="Nokia" w:date="2021-09-21T11:31:00Z"/>
          <w:noProof w:val="0"/>
        </w:rPr>
      </w:pPr>
      <w:ins w:id="520" w:author="Nokia" w:date="2021-09-21T11:31:00Z">
        <w:r>
          <w:rPr>
            <w:noProof w:val="0"/>
          </w:rPr>
          <w:t xml:space="preserve">        packetErrorRate:</w:t>
        </w:r>
      </w:ins>
    </w:p>
    <w:p w14:paraId="4BC6C6A1" w14:textId="335BCEA5" w:rsidR="005A706E" w:rsidRDefault="005A706E" w:rsidP="005A706E">
      <w:pPr>
        <w:pStyle w:val="PL"/>
        <w:rPr>
          <w:ins w:id="521" w:author="Nokia" w:date="2021-09-21T11:25:00Z"/>
          <w:rFonts w:cs="Courier New"/>
          <w:noProof w:val="0"/>
          <w:szCs w:val="16"/>
        </w:rPr>
      </w:pPr>
      <w:ins w:id="522" w:author="Nokia" w:date="2021-09-21T11:31:00Z">
        <w:r>
          <w:rPr>
            <w:noProof w:val="0"/>
          </w:rPr>
          <w:t xml:space="preserve">          $ref: 'TS29571_CommonData.yaml#/components/schemas/PacketErrRate'</w:t>
        </w:r>
      </w:ins>
    </w:p>
    <w:p w14:paraId="65204D5A" w14:textId="26D3C1C0" w:rsidR="0074311C" w:rsidRDefault="0074311C" w:rsidP="00B75232">
      <w:pPr>
        <w:pStyle w:val="PL"/>
        <w:rPr>
          <w:ins w:id="523" w:author="Nokia" w:date="2021-09-21T11:57:00Z"/>
          <w:rFonts w:cs="Courier New"/>
          <w:noProof w:val="0"/>
          <w:szCs w:val="16"/>
        </w:rPr>
      </w:pPr>
      <w:ins w:id="524" w:author="Nokia" w:date="2021-09-21T11:25:00Z">
        <w:r>
          <w:rPr>
            <w:rFonts w:cs="Courier New"/>
            <w:noProof w:val="0"/>
            <w:szCs w:val="16"/>
          </w:rPr>
          <w:t>#</w:t>
        </w:r>
      </w:ins>
    </w:p>
    <w:p w14:paraId="75CA137A" w14:textId="05869C70" w:rsidR="00FC48B1" w:rsidRDefault="00FC48B1" w:rsidP="00FC48B1">
      <w:pPr>
        <w:pStyle w:val="PL"/>
        <w:rPr>
          <w:ins w:id="525" w:author="Nokia" w:date="2021-09-21T11:57:00Z"/>
          <w:noProof w:val="0"/>
        </w:rPr>
      </w:pPr>
      <w:ins w:id="526" w:author="Nokia" w:date="2021-09-21T11:57:00Z">
        <w:r>
          <w:rPr>
            <w:noProof w:val="0"/>
          </w:rPr>
          <w:t xml:space="preserve">    AlternativeServiceRequirementsData</w:t>
        </w:r>
      </w:ins>
      <w:ins w:id="527" w:author="Nokia" w:date="2021-09-21T11:58:00Z">
        <w:r>
          <w:rPr>
            <w:noProof w:val="0"/>
          </w:rPr>
          <w:t>Rm</w:t>
        </w:r>
      </w:ins>
      <w:ins w:id="528" w:author="Nokia" w:date="2021-09-21T11:57:00Z">
        <w:r>
          <w:rPr>
            <w:noProof w:val="0"/>
          </w:rPr>
          <w:t>:</w:t>
        </w:r>
      </w:ins>
    </w:p>
    <w:p w14:paraId="645A1825" w14:textId="47538CED" w:rsidR="00FC48B1" w:rsidRDefault="00FC48B1" w:rsidP="00FC48B1">
      <w:pPr>
        <w:pStyle w:val="PL"/>
        <w:rPr>
          <w:ins w:id="529" w:author="Nokia" w:date="2021-09-21T11:57:00Z"/>
          <w:noProof w:val="0"/>
        </w:rPr>
      </w:pPr>
      <w:ins w:id="530" w:author="Nokia" w:date="2021-09-21T11:57:00Z">
        <w:r>
          <w:rPr>
            <w:rFonts w:eastAsia="Batang"/>
          </w:rPr>
          <w:t xml:space="preserve">      description: </w:t>
        </w:r>
      </w:ins>
      <w:ins w:id="531" w:author="Nokia" w:date="2021-09-21T11:58:00Z">
        <w:r>
          <w:rPr>
            <w:noProof w:val="0"/>
          </w:rPr>
          <w:t>this data type is defined in the same way as the AlternativeServiceRequirementsData data type, but with the OpenAPI nullable property set to true</w:t>
        </w:r>
      </w:ins>
      <w:ins w:id="532" w:author="Nokia" w:date="2021-09-21T11:57:00Z">
        <w:r>
          <w:rPr>
            <w:rFonts w:eastAsia="Batang"/>
          </w:rPr>
          <w:t>.</w:t>
        </w:r>
      </w:ins>
    </w:p>
    <w:p w14:paraId="6F5D21C6" w14:textId="77777777" w:rsidR="00FC48B1" w:rsidRDefault="00FC48B1" w:rsidP="00FC48B1">
      <w:pPr>
        <w:pStyle w:val="PL"/>
        <w:rPr>
          <w:ins w:id="533" w:author="Nokia" w:date="2021-09-21T11:57:00Z"/>
          <w:noProof w:val="0"/>
        </w:rPr>
      </w:pPr>
      <w:ins w:id="534" w:author="Nokia" w:date="2021-09-21T11:57:00Z">
        <w:r>
          <w:rPr>
            <w:noProof w:val="0"/>
          </w:rPr>
          <w:t xml:space="preserve">      type: object</w:t>
        </w:r>
      </w:ins>
    </w:p>
    <w:p w14:paraId="62E59D11" w14:textId="77777777" w:rsidR="00FC48B1" w:rsidRDefault="00FC48B1" w:rsidP="00FC48B1">
      <w:pPr>
        <w:pStyle w:val="PL"/>
        <w:rPr>
          <w:ins w:id="535" w:author="Nokia" w:date="2021-09-21T11:57:00Z"/>
          <w:noProof w:val="0"/>
        </w:rPr>
      </w:pPr>
      <w:ins w:id="536" w:author="Nokia" w:date="2021-09-21T11:57:00Z">
        <w:r>
          <w:rPr>
            <w:noProof w:val="0"/>
          </w:rPr>
          <w:t xml:space="preserve">      required:</w:t>
        </w:r>
      </w:ins>
    </w:p>
    <w:p w14:paraId="1DC783FF" w14:textId="77777777" w:rsidR="00FC48B1" w:rsidRDefault="00FC48B1" w:rsidP="00FC48B1">
      <w:pPr>
        <w:pStyle w:val="PL"/>
        <w:rPr>
          <w:ins w:id="537" w:author="Nokia" w:date="2021-09-21T11:57:00Z"/>
          <w:noProof w:val="0"/>
        </w:rPr>
      </w:pPr>
      <w:ins w:id="538" w:author="Nokia" w:date="2021-09-21T11:57:00Z">
        <w:r>
          <w:rPr>
            <w:noProof w:val="0"/>
          </w:rPr>
          <w:t xml:space="preserve">        - qosRef</w:t>
        </w:r>
      </w:ins>
    </w:p>
    <w:p w14:paraId="0A1F99EB" w14:textId="77777777" w:rsidR="00FC48B1" w:rsidRDefault="00FC48B1" w:rsidP="00FC48B1">
      <w:pPr>
        <w:pStyle w:val="PL"/>
        <w:rPr>
          <w:ins w:id="539" w:author="Nokia" w:date="2021-09-21T11:57:00Z"/>
          <w:noProof w:val="0"/>
        </w:rPr>
      </w:pPr>
      <w:ins w:id="540" w:author="Nokia" w:date="2021-09-21T11:57:00Z">
        <w:r>
          <w:rPr>
            <w:noProof w:val="0"/>
          </w:rPr>
          <w:t xml:space="preserve">      properties:</w:t>
        </w:r>
      </w:ins>
    </w:p>
    <w:p w14:paraId="79607C66" w14:textId="77777777" w:rsidR="00FC48B1" w:rsidRDefault="00FC48B1" w:rsidP="00FC48B1">
      <w:pPr>
        <w:pStyle w:val="PL"/>
        <w:rPr>
          <w:ins w:id="541" w:author="Nokia" w:date="2021-09-21T11:57:00Z"/>
          <w:noProof w:val="0"/>
        </w:rPr>
      </w:pPr>
      <w:ins w:id="542" w:author="Nokia" w:date="2021-09-21T11:57:00Z">
        <w:r>
          <w:rPr>
            <w:noProof w:val="0"/>
          </w:rPr>
          <w:t xml:space="preserve">        qosRef:</w:t>
        </w:r>
      </w:ins>
    </w:p>
    <w:p w14:paraId="05913F75" w14:textId="77777777" w:rsidR="00FC48B1" w:rsidRDefault="00FC48B1" w:rsidP="00FC48B1">
      <w:pPr>
        <w:pStyle w:val="PL"/>
        <w:rPr>
          <w:ins w:id="543" w:author="Nokia" w:date="2021-09-21T11:57:00Z"/>
          <w:rFonts w:cs="Courier New"/>
          <w:noProof w:val="0"/>
          <w:szCs w:val="16"/>
        </w:rPr>
      </w:pPr>
      <w:ins w:id="544" w:author="Nokia" w:date="2021-09-21T11:57:00Z">
        <w:r>
          <w:rPr>
            <w:rFonts w:cs="Courier New"/>
            <w:noProof w:val="0"/>
            <w:szCs w:val="16"/>
          </w:rPr>
          <w:t xml:space="preserve">          type: string</w:t>
        </w:r>
      </w:ins>
    </w:p>
    <w:p w14:paraId="303C1C49" w14:textId="77777777" w:rsidR="00FC48B1" w:rsidRDefault="00FC48B1" w:rsidP="00FC48B1">
      <w:pPr>
        <w:pStyle w:val="PL"/>
        <w:rPr>
          <w:ins w:id="545" w:author="Nokia" w:date="2021-09-21T11:57:00Z"/>
          <w:noProof w:val="0"/>
        </w:rPr>
      </w:pPr>
      <w:ins w:id="546" w:author="Nokia" w:date="2021-09-21T11:57:00Z">
        <w:r>
          <w:rPr>
            <w:noProof w:val="0"/>
          </w:rPr>
          <w:t xml:space="preserve">        gbrUl:</w:t>
        </w:r>
      </w:ins>
    </w:p>
    <w:p w14:paraId="0D15D984" w14:textId="5DBB7F8C" w:rsidR="00FC48B1" w:rsidRDefault="00FC48B1" w:rsidP="00FC48B1">
      <w:pPr>
        <w:pStyle w:val="PL"/>
        <w:rPr>
          <w:ins w:id="547" w:author="Nokia" w:date="2021-09-21T11:57:00Z"/>
          <w:noProof w:val="0"/>
        </w:rPr>
      </w:pPr>
      <w:ins w:id="548" w:author="Nokia" w:date="2021-09-21T11:57:00Z">
        <w:r>
          <w:rPr>
            <w:rFonts w:cs="Courier New"/>
            <w:noProof w:val="0"/>
            <w:szCs w:val="16"/>
          </w:rPr>
          <w:t xml:space="preserve">          </w:t>
        </w:r>
        <w:r>
          <w:rPr>
            <w:noProof w:val="0"/>
          </w:rPr>
          <w:t>$ref: 'TS29571_CommonData.yaml#/components/schemas/BitRate</w:t>
        </w:r>
      </w:ins>
      <w:ins w:id="549" w:author="Nokia" w:date="2021-09-21T11:59:00Z">
        <w:r>
          <w:rPr>
            <w:noProof w:val="0"/>
          </w:rPr>
          <w:t>Rm</w:t>
        </w:r>
      </w:ins>
      <w:ins w:id="550" w:author="Nokia" w:date="2021-09-21T11:57:00Z">
        <w:r>
          <w:rPr>
            <w:noProof w:val="0"/>
          </w:rPr>
          <w:t>'</w:t>
        </w:r>
      </w:ins>
    </w:p>
    <w:p w14:paraId="1A464AE3" w14:textId="77777777" w:rsidR="00FC48B1" w:rsidRDefault="00FC48B1" w:rsidP="00FC48B1">
      <w:pPr>
        <w:pStyle w:val="PL"/>
        <w:rPr>
          <w:ins w:id="551" w:author="Nokia" w:date="2021-09-21T11:57:00Z"/>
          <w:noProof w:val="0"/>
        </w:rPr>
      </w:pPr>
      <w:ins w:id="552" w:author="Nokia" w:date="2021-09-21T11:57:00Z">
        <w:r>
          <w:rPr>
            <w:noProof w:val="0"/>
          </w:rPr>
          <w:t xml:space="preserve">        gbrDl:</w:t>
        </w:r>
      </w:ins>
    </w:p>
    <w:p w14:paraId="15B3A735" w14:textId="43B7EA9F" w:rsidR="00FC48B1" w:rsidRDefault="00FC48B1" w:rsidP="00FC48B1">
      <w:pPr>
        <w:pStyle w:val="PL"/>
        <w:rPr>
          <w:ins w:id="553" w:author="Nokia" w:date="2021-09-21T11:57:00Z"/>
          <w:noProof w:val="0"/>
        </w:rPr>
      </w:pPr>
      <w:ins w:id="554" w:author="Nokia" w:date="2021-09-21T11:57:00Z">
        <w:r>
          <w:rPr>
            <w:rFonts w:cs="Courier New"/>
            <w:noProof w:val="0"/>
            <w:szCs w:val="16"/>
          </w:rPr>
          <w:t xml:space="preserve">          </w:t>
        </w:r>
        <w:r>
          <w:rPr>
            <w:noProof w:val="0"/>
          </w:rPr>
          <w:t>$ref: 'TS29571_CommonData.yaml#/components/schemas/BitRate</w:t>
        </w:r>
      </w:ins>
      <w:ins w:id="555" w:author="Nokia" w:date="2021-09-21T11:59:00Z">
        <w:r>
          <w:rPr>
            <w:noProof w:val="0"/>
          </w:rPr>
          <w:t>Rm</w:t>
        </w:r>
      </w:ins>
      <w:ins w:id="556" w:author="Nokia" w:date="2021-09-21T11:57:00Z">
        <w:r>
          <w:rPr>
            <w:noProof w:val="0"/>
          </w:rPr>
          <w:t>'</w:t>
        </w:r>
      </w:ins>
    </w:p>
    <w:p w14:paraId="28224D55" w14:textId="77777777" w:rsidR="00FC48B1" w:rsidRDefault="00FC48B1" w:rsidP="00FC48B1">
      <w:pPr>
        <w:pStyle w:val="PL"/>
        <w:rPr>
          <w:ins w:id="557" w:author="Nokia" w:date="2021-09-21T11:57:00Z"/>
          <w:noProof w:val="0"/>
        </w:rPr>
      </w:pPr>
      <w:ins w:id="558" w:author="Nokia" w:date="2021-09-21T11:57:00Z">
        <w:r>
          <w:rPr>
            <w:noProof w:val="0"/>
          </w:rPr>
          <w:t xml:space="preserve">        packetDelayBudget:</w:t>
        </w:r>
      </w:ins>
    </w:p>
    <w:p w14:paraId="46FD8EBE" w14:textId="6F50DB04" w:rsidR="00FC48B1" w:rsidRDefault="00FC48B1" w:rsidP="00FC48B1">
      <w:pPr>
        <w:pStyle w:val="PL"/>
        <w:rPr>
          <w:ins w:id="559" w:author="Nokia" w:date="2021-09-21T11:57:00Z"/>
          <w:noProof w:val="0"/>
        </w:rPr>
      </w:pPr>
      <w:ins w:id="560" w:author="Nokia" w:date="2021-09-21T11:57:00Z">
        <w:r>
          <w:rPr>
            <w:noProof w:val="0"/>
          </w:rPr>
          <w:t xml:space="preserve">          $ref: 'TS29571_CommonData.yaml#/components/schemas/PacketDelBudget</w:t>
        </w:r>
      </w:ins>
      <w:ins w:id="561" w:author="Nokia" w:date="2021-09-21T12:00:00Z">
        <w:r>
          <w:rPr>
            <w:noProof w:val="0"/>
          </w:rPr>
          <w:t>Rm</w:t>
        </w:r>
      </w:ins>
      <w:ins w:id="562" w:author="Nokia" w:date="2021-09-21T11:57:00Z">
        <w:r>
          <w:rPr>
            <w:noProof w:val="0"/>
          </w:rPr>
          <w:t>'</w:t>
        </w:r>
      </w:ins>
    </w:p>
    <w:p w14:paraId="0859F933" w14:textId="77777777" w:rsidR="00FC48B1" w:rsidRDefault="00FC48B1" w:rsidP="00FC48B1">
      <w:pPr>
        <w:pStyle w:val="PL"/>
        <w:rPr>
          <w:ins w:id="563" w:author="Nokia" w:date="2021-09-21T11:57:00Z"/>
          <w:noProof w:val="0"/>
        </w:rPr>
      </w:pPr>
      <w:ins w:id="564" w:author="Nokia" w:date="2021-09-21T11:57:00Z">
        <w:r>
          <w:rPr>
            <w:noProof w:val="0"/>
          </w:rPr>
          <w:t xml:space="preserve">        packetErrorRate:</w:t>
        </w:r>
      </w:ins>
    </w:p>
    <w:p w14:paraId="7EB9DBC3" w14:textId="6E73BAAC" w:rsidR="00FC48B1" w:rsidRDefault="00FC48B1" w:rsidP="00FC48B1">
      <w:pPr>
        <w:pStyle w:val="PL"/>
        <w:rPr>
          <w:ins w:id="565" w:author="Nokia" w:date="2021-09-21T11:59:00Z"/>
          <w:noProof w:val="0"/>
        </w:rPr>
      </w:pPr>
      <w:ins w:id="566" w:author="Nokia" w:date="2021-09-21T11:57:00Z">
        <w:r>
          <w:rPr>
            <w:noProof w:val="0"/>
          </w:rPr>
          <w:t xml:space="preserve">          $ref: 'TS29571_CommonData.yaml#/components/schemas/PacketErrRate</w:t>
        </w:r>
      </w:ins>
      <w:ins w:id="567" w:author="Nokia" w:date="2021-09-21T12:00:00Z">
        <w:r>
          <w:rPr>
            <w:noProof w:val="0"/>
          </w:rPr>
          <w:t>Rm</w:t>
        </w:r>
      </w:ins>
      <w:ins w:id="568" w:author="Nokia" w:date="2021-09-21T11:57:00Z">
        <w:r>
          <w:rPr>
            <w:noProof w:val="0"/>
          </w:rPr>
          <w:t>'</w:t>
        </w:r>
      </w:ins>
    </w:p>
    <w:p w14:paraId="5AE2C734" w14:textId="4900FC2B" w:rsidR="00FC48B1" w:rsidRDefault="00FC48B1" w:rsidP="00FC48B1">
      <w:pPr>
        <w:pStyle w:val="PL"/>
        <w:rPr>
          <w:ins w:id="569" w:author="Nokia" w:date="2021-09-21T11:57:00Z"/>
          <w:rFonts w:cs="Courier New"/>
          <w:noProof w:val="0"/>
          <w:szCs w:val="16"/>
        </w:rPr>
      </w:pPr>
      <w:ins w:id="570" w:author="Nokia" w:date="2021-09-21T11:59:00Z">
        <w:r>
          <w:rPr>
            <w:rFonts w:cs="Courier New"/>
            <w:noProof w:val="0"/>
            <w:szCs w:val="16"/>
          </w:rPr>
          <w:t xml:space="preserve">      nullable: true</w:t>
        </w:r>
      </w:ins>
    </w:p>
    <w:p w14:paraId="24BCB074" w14:textId="3B30B78F" w:rsidR="00FC48B1" w:rsidRDefault="00FC48B1" w:rsidP="00FC48B1">
      <w:pPr>
        <w:pStyle w:val="PL"/>
        <w:rPr>
          <w:rFonts w:cs="Courier New"/>
          <w:noProof w:val="0"/>
          <w:szCs w:val="16"/>
        </w:rPr>
      </w:pPr>
      <w:ins w:id="571" w:author="Nokia" w:date="2021-09-21T11:57:00Z">
        <w:r>
          <w:rPr>
            <w:rFonts w:cs="Courier New"/>
            <w:noProof w:val="0"/>
            <w:szCs w:val="16"/>
          </w:rPr>
          <w:t>#</w:t>
        </w:r>
      </w:ins>
    </w:p>
    <w:p w14:paraId="287BA6A2" w14:textId="77777777" w:rsidR="00B75232" w:rsidRDefault="00B75232" w:rsidP="00B75232">
      <w:pPr>
        <w:pStyle w:val="PL"/>
        <w:rPr>
          <w:rFonts w:cs="Courier New"/>
          <w:noProof w:val="0"/>
          <w:szCs w:val="16"/>
        </w:rPr>
      </w:pPr>
      <w:r>
        <w:rPr>
          <w:rFonts w:cs="Courier New"/>
          <w:noProof w:val="0"/>
          <w:szCs w:val="16"/>
        </w:rPr>
        <w:t xml:space="preserve">    EventsSubscPutData:</w:t>
      </w:r>
    </w:p>
    <w:p w14:paraId="2AB46C85" w14:textId="77777777" w:rsidR="00B75232" w:rsidRDefault="00B75232" w:rsidP="00B75232">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6B3F1B9" w14:textId="77777777" w:rsidR="00B75232" w:rsidRDefault="00B75232" w:rsidP="00B75232">
      <w:pPr>
        <w:pStyle w:val="PL"/>
        <w:rPr>
          <w:rFonts w:cs="Courier New"/>
          <w:noProof w:val="0"/>
          <w:szCs w:val="16"/>
        </w:rPr>
      </w:pPr>
      <w:r>
        <w:rPr>
          <w:rFonts w:cs="Courier New"/>
          <w:noProof w:val="0"/>
          <w:szCs w:val="16"/>
        </w:rPr>
        <w:t xml:space="preserve">      anyOf:</w:t>
      </w:r>
    </w:p>
    <w:p w14:paraId="204D2405" w14:textId="77777777" w:rsidR="00B75232" w:rsidRDefault="00B75232" w:rsidP="00B75232">
      <w:pPr>
        <w:pStyle w:val="PL"/>
        <w:rPr>
          <w:rFonts w:cs="Courier New"/>
          <w:noProof w:val="0"/>
          <w:szCs w:val="16"/>
        </w:rPr>
      </w:pPr>
      <w:r>
        <w:rPr>
          <w:rFonts w:cs="Courier New"/>
          <w:noProof w:val="0"/>
          <w:szCs w:val="16"/>
        </w:rPr>
        <w:t xml:space="preserve">        - $ref: '#/components/schemas/EventsSubscReqData'</w:t>
      </w:r>
    </w:p>
    <w:p w14:paraId="4A6B972D" w14:textId="77777777" w:rsidR="00B75232" w:rsidRDefault="00B75232" w:rsidP="00B75232">
      <w:pPr>
        <w:pStyle w:val="PL"/>
        <w:rPr>
          <w:rFonts w:cs="Courier New"/>
          <w:noProof w:val="0"/>
          <w:szCs w:val="16"/>
        </w:rPr>
      </w:pPr>
      <w:r>
        <w:rPr>
          <w:rFonts w:cs="Courier New"/>
          <w:noProof w:val="0"/>
          <w:szCs w:val="16"/>
        </w:rPr>
        <w:t xml:space="preserve">        - $ref: '#/components/schemas/EventsNotification'</w:t>
      </w:r>
    </w:p>
    <w:p w14:paraId="1C937E81" w14:textId="77777777" w:rsidR="00B75232" w:rsidRDefault="00B75232" w:rsidP="00B75232">
      <w:pPr>
        <w:pStyle w:val="PL"/>
        <w:rPr>
          <w:rFonts w:cs="Courier New"/>
          <w:noProof w:val="0"/>
          <w:szCs w:val="16"/>
        </w:rPr>
      </w:pPr>
      <w:r>
        <w:rPr>
          <w:rFonts w:cs="Courier New"/>
          <w:noProof w:val="0"/>
          <w:szCs w:val="16"/>
        </w:rPr>
        <w:t>#</w:t>
      </w:r>
    </w:p>
    <w:p w14:paraId="6168D694" w14:textId="77777777" w:rsidR="00B75232" w:rsidRDefault="00B75232" w:rsidP="00B75232">
      <w:pPr>
        <w:pStyle w:val="PL"/>
        <w:rPr>
          <w:rFonts w:cs="Courier New"/>
          <w:noProof w:val="0"/>
          <w:szCs w:val="16"/>
        </w:rPr>
      </w:pPr>
      <w:r>
        <w:rPr>
          <w:rFonts w:cs="Courier New"/>
          <w:noProof w:val="0"/>
          <w:szCs w:val="16"/>
        </w:rPr>
        <w:t># EXTENDED PROBLEMDETAILS</w:t>
      </w:r>
    </w:p>
    <w:p w14:paraId="0DFCE30E" w14:textId="77777777" w:rsidR="00B75232" w:rsidRDefault="00B75232" w:rsidP="00B75232">
      <w:pPr>
        <w:pStyle w:val="PL"/>
        <w:rPr>
          <w:rFonts w:cs="Courier New"/>
          <w:noProof w:val="0"/>
          <w:szCs w:val="16"/>
        </w:rPr>
      </w:pPr>
      <w:r>
        <w:rPr>
          <w:rFonts w:cs="Courier New"/>
          <w:noProof w:val="0"/>
          <w:szCs w:val="16"/>
        </w:rPr>
        <w:t>#</w:t>
      </w:r>
    </w:p>
    <w:p w14:paraId="399F4A28" w14:textId="77777777" w:rsidR="00B75232" w:rsidRDefault="00B75232" w:rsidP="00B75232">
      <w:pPr>
        <w:pStyle w:val="PL"/>
        <w:rPr>
          <w:rFonts w:cs="Courier New"/>
          <w:noProof w:val="0"/>
          <w:szCs w:val="16"/>
        </w:rPr>
      </w:pPr>
      <w:r>
        <w:rPr>
          <w:rFonts w:cs="Courier New"/>
          <w:noProof w:val="0"/>
          <w:szCs w:val="16"/>
        </w:rPr>
        <w:t xml:space="preserve">    ExtendedProblemDetails:</w:t>
      </w:r>
    </w:p>
    <w:p w14:paraId="2EECB19B" w14:textId="77777777" w:rsidR="00B75232" w:rsidRDefault="00B75232" w:rsidP="00B75232">
      <w:pPr>
        <w:pStyle w:val="PL"/>
        <w:rPr>
          <w:rFonts w:cs="Courier New"/>
          <w:noProof w:val="0"/>
          <w:szCs w:val="16"/>
        </w:rPr>
      </w:pPr>
      <w:r>
        <w:rPr>
          <w:rFonts w:cs="Courier New"/>
          <w:noProof w:val="0"/>
          <w:szCs w:val="16"/>
        </w:rPr>
        <w:t xml:space="preserve">      description: Extends ProblemDetails to also include the acceptable service info.</w:t>
      </w:r>
    </w:p>
    <w:p w14:paraId="49664F50" w14:textId="77777777" w:rsidR="00B75232" w:rsidRDefault="00B75232" w:rsidP="00B75232">
      <w:pPr>
        <w:pStyle w:val="PL"/>
        <w:rPr>
          <w:rFonts w:cs="Courier New"/>
          <w:noProof w:val="0"/>
          <w:szCs w:val="16"/>
        </w:rPr>
      </w:pPr>
      <w:r>
        <w:rPr>
          <w:rFonts w:cs="Courier New"/>
          <w:noProof w:val="0"/>
          <w:szCs w:val="16"/>
        </w:rPr>
        <w:t xml:space="preserve">      allOf:</w:t>
      </w:r>
    </w:p>
    <w:p w14:paraId="74FD9F41" w14:textId="77777777" w:rsidR="00B75232" w:rsidRDefault="00B75232" w:rsidP="00B75232">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0D36FBB" w14:textId="77777777" w:rsidR="00B75232" w:rsidRDefault="00B75232" w:rsidP="00B75232">
      <w:pPr>
        <w:pStyle w:val="PL"/>
        <w:rPr>
          <w:rFonts w:cs="Courier New"/>
          <w:noProof w:val="0"/>
          <w:szCs w:val="16"/>
        </w:rPr>
      </w:pPr>
      <w:r>
        <w:rPr>
          <w:rFonts w:cs="Courier New"/>
          <w:noProof w:val="0"/>
          <w:szCs w:val="16"/>
        </w:rPr>
        <w:t xml:space="preserve">        - type: object</w:t>
      </w:r>
    </w:p>
    <w:p w14:paraId="0A72412A" w14:textId="77777777" w:rsidR="00B75232" w:rsidRDefault="00B75232" w:rsidP="00B75232">
      <w:pPr>
        <w:pStyle w:val="PL"/>
        <w:rPr>
          <w:rFonts w:cs="Courier New"/>
          <w:noProof w:val="0"/>
          <w:szCs w:val="16"/>
        </w:rPr>
      </w:pPr>
      <w:r>
        <w:rPr>
          <w:rFonts w:cs="Courier New"/>
          <w:noProof w:val="0"/>
          <w:szCs w:val="16"/>
        </w:rPr>
        <w:t xml:space="preserve">          properties:</w:t>
      </w:r>
    </w:p>
    <w:p w14:paraId="5C3A8EC5" w14:textId="77777777" w:rsidR="00B75232" w:rsidRDefault="00B75232" w:rsidP="00B75232">
      <w:pPr>
        <w:pStyle w:val="PL"/>
        <w:rPr>
          <w:rFonts w:cs="Courier New"/>
          <w:noProof w:val="0"/>
          <w:szCs w:val="16"/>
        </w:rPr>
      </w:pPr>
      <w:r>
        <w:rPr>
          <w:rFonts w:cs="Courier New"/>
          <w:noProof w:val="0"/>
          <w:szCs w:val="16"/>
        </w:rPr>
        <w:t xml:space="preserve">            acceptableServInfo:</w:t>
      </w:r>
    </w:p>
    <w:p w14:paraId="4D840357" w14:textId="77777777" w:rsidR="00B75232" w:rsidRDefault="00B75232" w:rsidP="00B75232">
      <w:pPr>
        <w:pStyle w:val="PL"/>
        <w:rPr>
          <w:rFonts w:cs="Courier New"/>
          <w:noProof w:val="0"/>
          <w:szCs w:val="16"/>
        </w:rPr>
      </w:pPr>
      <w:r>
        <w:rPr>
          <w:rFonts w:cs="Courier New"/>
          <w:noProof w:val="0"/>
          <w:szCs w:val="16"/>
        </w:rPr>
        <w:t xml:space="preserve">              $ref: '#/components/schemas/AcceptableServiceInfo'</w:t>
      </w:r>
    </w:p>
    <w:p w14:paraId="5C811066" w14:textId="77777777" w:rsidR="00B75232" w:rsidRDefault="00B75232" w:rsidP="00B75232">
      <w:pPr>
        <w:pStyle w:val="PL"/>
        <w:rPr>
          <w:rFonts w:cs="Courier New"/>
          <w:noProof w:val="0"/>
          <w:szCs w:val="16"/>
        </w:rPr>
      </w:pPr>
    </w:p>
    <w:p w14:paraId="5E5EF331" w14:textId="77777777" w:rsidR="00B75232" w:rsidRDefault="00B75232" w:rsidP="00B75232">
      <w:pPr>
        <w:pStyle w:val="PL"/>
        <w:rPr>
          <w:rFonts w:cs="Courier New"/>
          <w:noProof w:val="0"/>
          <w:szCs w:val="16"/>
        </w:rPr>
      </w:pPr>
      <w:r>
        <w:rPr>
          <w:rFonts w:cs="Courier New"/>
          <w:noProof w:val="0"/>
          <w:szCs w:val="16"/>
        </w:rPr>
        <w:t>#</w:t>
      </w:r>
    </w:p>
    <w:p w14:paraId="7BA48C58" w14:textId="77777777" w:rsidR="00B75232" w:rsidRDefault="00B75232" w:rsidP="00B75232">
      <w:pPr>
        <w:pStyle w:val="PL"/>
        <w:rPr>
          <w:rFonts w:cs="Courier New"/>
          <w:noProof w:val="0"/>
          <w:szCs w:val="16"/>
        </w:rPr>
      </w:pPr>
      <w:r>
        <w:rPr>
          <w:rFonts w:cs="Courier New"/>
          <w:noProof w:val="0"/>
          <w:szCs w:val="16"/>
        </w:rPr>
        <w:t># SIMPLE DATA TYPES</w:t>
      </w:r>
    </w:p>
    <w:p w14:paraId="72A8FB3C" w14:textId="77777777" w:rsidR="00B75232" w:rsidRDefault="00B75232" w:rsidP="00B75232">
      <w:pPr>
        <w:pStyle w:val="PL"/>
        <w:rPr>
          <w:rFonts w:cs="Courier New"/>
          <w:noProof w:val="0"/>
          <w:szCs w:val="16"/>
        </w:rPr>
      </w:pPr>
      <w:r>
        <w:rPr>
          <w:rFonts w:cs="Courier New"/>
          <w:noProof w:val="0"/>
          <w:szCs w:val="16"/>
        </w:rPr>
        <w:t>#</w:t>
      </w:r>
    </w:p>
    <w:p w14:paraId="57BB22F5" w14:textId="77777777" w:rsidR="00B75232" w:rsidRDefault="00B75232" w:rsidP="00B75232">
      <w:pPr>
        <w:pStyle w:val="PL"/>
        <w:rPr>
          <w:rFonts w:cs="Courier New"/>
          <w:noProof w:val="0"/>
          <w:szCs w:val="16"/>
        </w:rPr>
      </w:pPr>
      <w:r>
        <w:rPr>
          <w:rFonts w:cs="Courier New"/>
          <w:noProof w:val="0"/>
          <w:szCs w:val="16"/>
        </w:rPr>
        <w:t xml:space="preserve">    AfAppId:</w:t>
      </w:r>
    </w:p>
    <w:p w14:paraId="4138FC14" w14:textId="77777777" w:rsidR="00B75232" w:rsidRDefault="00B75232" w:rsidP="00B75232">
      <w:pPr>
        <w:pStyle w:val="PL"/>
        <w:rPr>
          <w:rFonts w:cs="Courier New"/>
          <w:noProof w:val="0"/>
          <w:szCs w:val="16"/>
        </w:rPr>
      </w:pPr>
      <w:r>
        <w:rPr>
          <w:rFonts w:cs="Courier New"/>
          <w:noProof w:val="0"/>
          <w:szCs w:val="16"/>
        </w:rPr>
        <w:t xml:space="preserve">      description: Contains an AF application identifier.</w:t>
      </w:r>
    </w:p>
    <w:p w14:paraId="422B5465" w14:textId="77777777" w:rsidR="00B75232" w:rsidRDefault="00B75232" w:rsidP="00B75232">
      <w:pPr>
        <w:pStyle w:val="PL"/>
        <w:rPr>
          <w:rFonts w:cs="Courier New"/>
          <w:noProof w:val="0"/>
          <w:szCs w:val="16"/>
        </w:rPr>
      </w:pPr>
      <w:r>
        <w:rPr>
          <w:rFonts w:cs="Courier New"/>
          <w:noProof w:val="0"/>
          <w:szCs w:val="16"/>
        </w:rPr>
        <w:t xml:space="preserve">      type: string</w:t>
      </w:r>
    </w:p>
    <w:p w14:paraId="13518B53" w14:textId="77777777" w:rsidR="00B75232" w:rsidRDefault="00B75232" w:rsidP="00B75232">
      <w:pPr>
        <w:pStyle w:val="PL"/>
        <w:rPr>
          <w:rFonts w:cs="Courier New"/>
          <w:noProof w:val="0"/>
          <w:szCs w:val="16"/>
        </w:rPr>
      </w:pPr>
      <w:r>
        <w:rPr>
          <w:rFonts w:cs="Courier New"/>
          <w:noProof w:val="0"/>
          <w:szCs w:val="16"/>
        </w:rPr>
        <w:t xml:space="preserve">    AspId:</w:t>
      </w:r>
    </w:p>
    <w:p w14:paraId="3A5AA075" w14:textId="77777777" w:rsidR="00B75232" w:rsidRDefault="00B75232" w:rsidP="00B75232">
      <w:pPr>
        <w:pStyle w:val="PL"/>
        <w:rPr>
          <w:rFonts w:cs="Courier New"/>
          <w:noProof w:val="0"/>
          <w:szCs w:val="16"/>
        </w:rPr>
      </w:pPr>
      <w:r>
        <w:rPr>
          <w:rFonts w:cs="Courier New"/>
          <w:noProof w:val="0"/>
          <w:szCs w:val="16"/>
        </w:rPr>
        <w:t xml:space="preserve">      description: Contains an identity of an application service provider.</w:t>
      </w:r>
    </w:p>
    <w:p w14:paraId="41CA6FE9" w14:textId="77777777" w:rsidR="00B75232" w:rsidRDefault="00B75232" w:rsidP="00B75232">
      <w:pPr>
        <w:pStyle w:val="PL"/>
        <w:rPr>
          <w:rFonts w:cs="Courier New"/>
          <w:noProof w:val="0"/>
          <w:szCs w:val="16"/>
        </w:rPr>
      </w:pPr>
      <w:r>
        <w:rPr>
          <w:rFonts w:cs="Courier New"/>
          <w:noProof w:val="0"/>
          <w:szCs w:val="16"/>
        </w:rPr>
        <w:t xml:space="preserve">      type: string</w:t>
      </w:r>
    </w:p>
    <w:p w14:paraId="0E341B75" w14:textId="77777777" w:rsidR="00B75232" w:rsidRDefault="00B75232" w:rsidP="00B75232">
      <w:pPr>
        <w:pStyle w:val="PL"/>
        <w:rPr>
          <w:rFonts w:cs="Courier New"/>
          <w:noProof w:val="0"/>
          <w:szCs w:val="16"/>
        </w:rPr>
      </w:pPr>
      <w:r>
        <w:rPr>
          <w:rFonts w:cs="Courier New"/>
          <w:noProof w:val="0"/>
          <w:szCs w:val="16"/>
        </w:rPr>
        <w:t xml:space="preserve">    CodecData:</w:t>
      </w:r>
    </w:p>
    <w:p w14:paraId="000E1ADE" w14:textId="77777777" w:rsidR="00B75232" w:rsidRDefault="00B75232" w:rsidP="00B75232">
      <w:pPr>
        <w:pStyle w:val="PL"/>
        <w:rPr>
          <w:rFonts w:cs="Courier New"/>
          <w:noProof w:val="0"/>
          <w:szCs w:val="16"/>
        </w:rPr>
      </w:pPr>
      <w:r>
        <w:rPr>
          <w:rFonts w:cs="Courier New"/>
          <w:noProof w:val="0"/>
          <w:szCs w:val="16"/>
        </w:rPr>
        <w:t xml:space="preserve">      description: Contains codec related information.</w:t>
      </w:r>
    </w:p>
    <w:p w14:paraId="38297570" w14:textId="77777777" w:rsidR="00B75232" w:rsidRDefault="00B75232" w:rsidP="00B75232">
      <w:pPr>
        <w:pStyle w:val="PL"/>
        <w:rPr>
          <w:rFonts w:cs="Courier New"/>
          <w:noProof w:val="0"/>
          <w:szCs w:val="16"/>
        </w:rPr>
      </w:pPr>
      <w:r>
        <w:rPr>
          <w:rFonts w:cs="Courier New"/>
          <w:noProof w:val="0"/>
          <w:szCs w:val="16"/>
        </w:rPr>
        <w:t xml:space="preserve">      type: string</w:t>
      </w:r>
    </w:p>
    <w:p w14:paraId="298B2BC6" w14:textId="77777777" w:rsidR="00B75232" w:rsidRDefault="00B75232" w:rsidP="00B75232">
      <w:pPr>
        <w:pStyle w:val="PL"/>
        <w:rPr>
          <w:rFonts w:cs="Courier New"/>
          <w:noProof w:val="0"/>
          <w:szCs w:val="16"/>
        </w:rPr>
      </w:pPr>
      <w:r>
        <w:rPr>
          <w:rFonts w:cs="Courier New"/>
          <w:noProof w:val="0"/>
          <w:szCs w:val="16"/>
        </w:rPr>
        <w:t xml:space="preserve">    ContentVersion:</w:t>
      </w:r>
    </w:p>
    <w:p w14:paraId="5B1B0320" w14:textId="77777777" w:rsidR="00B75232" w:rsidRDefault="00B75232" w:rsidP="00B75232">
      <w:pPr>
        <w:pStyle w:val="PL"/>
        <w:rPr>
          <w:rFonts w:cs="Courier New"/>
          <w:noProof w:val="0"/>
          <w:szCs w:val="16"/>
        </w:rPr>
      </w:pPr>
      <w:r>
        <w:rPr>
          <w:rFonts w:cs="Courier New"/>
          <w:noProof w:val="0"/>
          <w:szCs w:val="16"/>
        </w:rPr>
        <w:t xml:space="preserve">      description: Represents the content version of some content.</w:t>
      </w:r>
    </w:p>
    <w:p w14:paraId="3653C54E" w14:textId="77777777" w:rsidR="00B75232" w:rsidRDefault="00B75232" w:rsidP="00B75232">
      <w:pPr>
        <w:pStyle w:val="PL"/>
        <w:rPr>
          <w:rFonts w:cs="Courier New"/>
          <w:noProof w:val="0"/>
          <w:szCs w:val="16"/>
        </w:rPr>
      </w:pPr>
      <w:r>
        <w:rPr>
          <w:rFonts w:cs="Courier New"/>
          <w:noProof w:val="0"/>
          <w:szCs w:val="16"/>
        </w:rPr>
        <w:t xml:space="preserve">      type: integer</w:t>
      </w:r>
    </w:p>
    <w:p w14:paraId="46C523A4" w14:textId="77777777" w:rsidR="00B75232" w:rsidRDefault="00B75232" w:rsidP="00B75232">
      <w:pPr>
        <w:pStyle w:val="PL"/>
        <w:rPr>
          <w:rFonts w:cs="Courier New"/>
          <w:noProof w:val="0"/>
          <w:szCs w:val="16"/>
        </w:rPr>
      </w:pPr>
      <w:r>
        <w:rPr>
          <w:rFonts w:cs="Courier New"/>
          <w:noProof w:val="0"/>
          <w:szCs w:val="16"/>
        </w:rPr>
        <w:t xml:space="preserve">    FlowDescription:</w:t>
      </w:r>
    </w:p>
    <w:p w14:paraId="13F53069" w14:textId="77777777" w:rsidR="00B75232" w:rsidRDefault="00B75232" w:rsidP="00B75232">
      <w:pPr>
        <w:pStyle w:val="PL"/>
        <w:rPr>
          <w:rFonts w:cs="Courier New"/>
          <w:noProof w:val="0"/>
          <w:szCs w:val="16"/>
        </w:rPr>
      </w:pPr>
      <w:r>
        <w:rPr>
          <w:rFonts w:cs="Courier New"/>
          <w:noProof w:val="0"/>
          <w:szCs w:val="16"/>
        </w:rPr>
        <w:t xml:space="preserve">      description: Defines a packet filter of an IP flow.</w:t>
      </w:r>
    </w:p>
    <w:p w14:paraId="404ED9DA" w14:textId="77777777" w:rsidR="00B75232" w:rsidRDefault="00B75232" w:rsidP="00B75232">
      <w:pPr>
        <w:pStyle w:val="PL"/>
        <w:rPr>
          <w:rFonts w:cs="Courier New"/>
          <w:noProof w:val="0"/>
          <w:szCs w:val="16"/>
        </w:rPr>
      </w:pPr>
      <w:r>
        <w:rPr>
          <w:rFonts w:cs="Courier New"/>
          <w:noProof w:val="0"/>
          <w:szCs w:val="16"/>
        </w:rPr>
        <w:t xml:space="preserve">      type: string</w:t>
      </w:r>
    </w:p>
    <w:p w14:paraId="2C085265" w14:textId="77777777" w:rsidR="00B75232" w:rsidRDefault="00B75232" w:rsidP="00B75232">
      <w:pPr>
        <w:pStyle w:val="PL"/>
        <w:rPr>
          <w:rFonts w:cs="Courier New"/>
          <w:noProof w:val="0"/>
          <w:szCs w:val="16"/>
        </w:rPr>
      </w:pPr>
      <w:r>
        <w:rPr>
          <w:rFonts w:cs="Courier New"/>
          <w:noProof w:val="0"/>
          <w:szCs w:val="16"/>
        </w:rPr>
        <w:t xml:space="preserve">    SponId:</w:t>
      </w:r>
    </w:p>
    <w:p w14:paraId="564DAA22" w14:textId="77777777" w:rsidR="00B75232" w:rsidRDefault="00B75232" w:rsidP="00B75232">
      <w:pPr>
        <w:pStyle w:val="PL"/>
        <w:rPr>
          <w:rFonts w:cs="Courier New"/>
          <w:noProof w:val="0"/>
          <w:szCs w:val="16"/>
        </w:rPr>
      </w:pPr>
      <w:r>
        <w:rPr>
          <w:rFonts w:cs="Courier New"/>
          <w:noProof w:val="0"/>
          <w:szCs w:val="16"/>
        </w:rPr>
        <w:t xml:space="preserve">      description: Contains an identity of a sponsor.</w:t>
      </w:r>
    </w:p>
    <w:p w14:paraId="7C84B217" w14:textId="77777777" w:rsidR="00B75232" w:rsidRDefault="00B75232" w:rsidP="00B75232">
      <w:pPr>
        <w:pStyle w:val="PL"/>
        <w:rPr>
          <w:rFonts w:cs="Courier New"/>
          <w:noProof w:val="0"/>
          <w:szCs w:val="16"/>
        </w:rPr>
      </w:pPr>
      <w:r>
        <w:rPr>
          <w:rFonts w:cs="Courier New"/>
          <w:noProof w:val="0"/>
          <w:szCs w:val="16"/>
        </w:rPr>
        <w:lastRenderedPageBreak/>
        <w:t xml:space="preserve">      type: string</w:t>
      </w:r>
    </w:p>
    <w:p w14:paraId="09B11119" w14:textId="77777777" w:rsidR="00B75232" w:rsidRDefault="00B75232" w:rsidP="00B75232">
      <w:pPr>
        <w:pStyle w:val="PL"/>
        <w:rPr>
          <w:rFonts w:cs="Courier New"/>
          <w:noProof w:val="0"/>
          <w:szCs w:val="16"/>
        </w:rPr>
      </w:pPr>
      <w:r>
        <w:rPr>
          <w:rFonts w:cs="Courier New"/>
          <w:noProof w:val="0"/>
          <w:szCs w:val="16"/>
        </w:rPr>
        <w:t xml:space="preserve">    ServiceUrn:</w:t>
      </w:r>
    </w:p>
    <w:p w14:paraId="68E99F8E" w14:textId="77777777" w:rsidR="00B75232" w:rsidRDefault="00B75232" w:rsidP="00B75232">
      <w:pPr>
        <w:pStyle w:val="PL"/>
      </w:pPr>
      <w:r>
        <w:t xml:space="preserve">      description: Contains values of the service URN and may include subservices.</w:t>
      </w:r>
    </w:p>
    <w:p w14:paraId="659B029E" w14:textId="77777777" w:rsidR="00B75232" w:rsidRDefault="00B75232" w:rsidP="00B75232">
      <w:pPr>
        <w:pStyle w:val="PL"/>
      </w:pPr>
      <w:r>
        <w:t xml:space="preserve">      type: string</w:t>
      </w:r>
    </w:p>
    <w:p w14:paraId="06C06728" w14:textId="77777777" w:rsidR="00B75232" w:rsidRDefault="00B75232" w:rsidP="00B75232">
      <w:pPr>
        <w:pStyle w:val="PL"/>
      </w:pPr>
      <w:r>
        <w:t xml:space="preserve">    TosTrafficClass:</w:t>
      </w:r>
    </w:p>
    <w:p w14:paraId="1E421165" w14:textId="77777777" w:rsidR="00B75232" w:rsidRDefault="00B75232" w:rsidP="00B75232">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67A21B71" w14:textId="77777777" w:rsidR="00B75232" w:rsidRDefault="00B75232" w:rsidP="00B75232">
      <w:pPr>
        <w:pStyle w:val="PL"/>
      </w:pPr>
      <w:r>
        <w:t xml:space="preserve">      type: string</w:t>
      </w:r>
    </w:p>
    <w:p w14:paraId="5103B064" w14:textId="77777777" w:rsidR="00B75232" w:rsidRDefault="00B75232" w:rsidP="00B75232">
      <w:pPr>
        <w:pStyle w:val="PL"/>
      </w:pPr>
      <w:r>
        <w:t xml:space="preserve">    TosTrafficClassRm:</w:t>
      </w:r>
    </w:p>
    <w:p w14:paraId="1592CD37" w14:textId="77777777" w:rsidR="00B75232" w:rsidRDefault="00B75232" w:rsidP="00B75232">
      <w:pPr>
        <w:pStyle w:val="PL"/>
      </w:pPr>
      <w:r>
        <w:t xml:space="preserve">      description: this data type is defined in the same way as the TosTrafficClass data type, but with the OpenAPI nullable property set to true</w:t>
      </w:r>
    </w:p>
    <w:p w14:paraId="3BD76523" w14:textId="77777777" w:rsidR="00B75232" w:rsidRDefault="00B75232" w:rsidP="00B75232">
      <w:pPr>
        <w:pStyle w:val="PL"/>
      </w:pPr>
      <w:r>
        <w:t xml:space="preserve">      type: string</w:t>
      </w:r>
    </w:p>
    <w:p w14:paraId="514FC55B" w14:textId="77777777" w:rsidR="00B75232" w:rsidRDefault="00B75232" w:rsidP="00B75232">
      <w:pPr>
        <w:pStyle w:val="PL"/>
      </w:pPr>
      <w:r>
        <w:t xml:space="preserve">      nullable: true</w:t>
      </w:r>
    </w:p>
    <w:p w14:paraId="7C53257F" w14:textId="77777777" w:rsidR="00B75232" w:rsidRDefault="00B75232" w:rsidP="00B75232">
      <w:pPr>
        <w:pStyle w:val="PL"/>
      </w:pPr>
      <w:r>
        <w:t xml:space="preserve">    TscPriorityLevel:</w:t>
      </w:r>
    </w:p>
    <w:p w14:paraId="1CD2797E" w14:textId="77777777" w:rsidR="00B75232" w:rsidRDefault="00B75232" w:rsidP="00B75232">
      <w:pPr>
        <w:pStyle w:val="PL"/>
        <w:rPr>
          <w:rFonts w:eastAsia="Batang"/>
        </w:rPr>
      </w:pPr>
      <w:r>
        <w:rPr>
          <w:rFonts w:eastAsia="Batang"/>
        </w:rPr>
        <w:t xml:space="preserve">      description: Represents the priority level of TSC Flows.</w:t>
      </w:r>
    </w:p>
    <w:p w14:paraId="518B9018" w14:textId="77777777" w:rsidR="00B75232" w:rsidRDefault="00B75232" w:rsidP="00B75232">
      <w:pPr>
        <w:pStyle w:val="PL"/>
      </w:pPr>
      <w:r>
        <w:t xml:space="preserve">      type: integer</w:t>
      </w:r>
    </w:p>
    <w:p w14:paraId="7223C0D5" w14:textId="77777777" w:rsidR="00B75232" w:rsidRDefault="00B75232" w:rsidP="00B75232">
      <w:pPr>
        <w:pStyle w:val="PL"/>
      </w:pPr>
      <w:r>
        <w:rPr>
          <w:lang w:val="en-US"/>
        </w:rPr>
        <w:t xml:space="preserve">      </w:t>
      </w:r>
      <w:r>
        <w:t>minimum: 1</w:t>
      </w:r>
    </w:p>
    <w:p w14:paraId="60A99C98" w14:textId="77777777" w:rsidR="00B75232" w:rsidRDefault="00B75232" w:rsidP="00B75232">
      <w:pPr>
        <w:pStyle w:val="PL"/>
        <w:rPr>
          <w:lang w:val="en-US"/>
        </w:rPr>
      </w:pPr>
      <w:r>
        <w:t xml:space="preserve">      maximum: 8</w:t>
      </w:r>
    </w:p>
    <w:p w14:paraId="65E95EBD" w14:textId="77777777" w:rsidR="00B75232" w:rsidRDefault="00B75232" w:rsidP="00B75232">
      <w:pPr>
        <w:pStyle w:val="PL"/>
      </w:pPr>
      <w:r>
        <w:t xml:space="preserve">    TscPriorityLevelRm:</w:t>
      </w:r>
    </w:p>
    <w:p w14:paraId="44E46B9A" w14:textId="77777777" w:rsidR="00B75232" w:rsidRDefault="00B75232" w:rsidP="00B75232">
      <w:pPr>
        <w:pStyle w:val="PL"/>
        <w:rPr>
          <w:rFonts w:eastAsia="Batang"/>
        </w:rPr>
      </w:pPr>
      <w:r>
        <w:rPr>
          <w:rFonts w:eastAsia="Batang"/>
        </w:rPr>
        <w:t xml:space="preserve">      description: This data type is defined in the same way as the TscPriorityLevel data type, but with the OpenAPI nullable property set to true.</w:t>
      </w:r>
    </w:p>
    <w:p w14:paraId="0A00BEDA" w14:textId="77777777" w:rsidR="00B75232" w:rsidRDefault="00B75232" w:rsidP="00B75232">
      <w:pPr>
        <w:pStyle w:val="PL"/>
      </w:pPr>
      <w:r>
        <w:t xml:space="preserve">      type: integer</w:t>
      </w:r>
    </w:p>
    <w:p w14:paraId="59A664BF" w14:textId="77777777" w:rsidR="00B75232" w:rsidRDefault="00B75232" w:rsidP="00B75232">
      <w:pPr>
        <w:pStyle w:val="PL"/>
      </w:pPr>
      <w:r>
        <w:rPr>
          <w:lang w:val="en-US"/>
        </w:rPr>
        <w:t xml:space="preserve">      </w:t>
      </w:r>
      <w:r>
        <w:t>minimum: 1</w:t>
      </w:r>
    </w:p>
    <w:p w14:paraId="5F73CC06" w14:textId="77777777" w:rsidR="00B75232" w:rsidRDefault="00B75232" w:rsidP="00B75232">
      <w:pPr>
        <w:pStyle w:val="PL"/>
        <w:rPr>
          <w:lang w:val="en-US"/>
        </w:rPr>
      </w:pPr>
      <w:r>
        <w:t xml:space="preserve">      maximum: 8</w:t>
      </w:r>
    </w:p>
    <w:p w14:paraId="7866FDCF" w14:textId="77777777" w:rsidR="00B75232" w:rsidRDefault="00B75232" w:rsidP="00B75232">
      <w:pPr>
        <w:pStyle w:val="PL"/>
        <w:rPr>
          <w:lang w:val="en-US"/>
        </w:rPr>
      </w:pPr>
      <w:r>
        <w:rPr>
          <w:lang w:val="en-US"/>
        </w:rPr>
        <w:t xml:space="preserve">      nullable: true</w:t>
      </w:r>
    </w:p>
    <w:p w14:paraId="2223E32A" w14:textId="77777777" w:rsidR="00B75232" w:rsidRDefault="00B75232" w:rsidP="00B75232">
      <w:pPr>
        <w:pStyle w:val="PL"/>
      </w:pPr>
      <w:r>
        <w:t>#</w:t>
      </w:r>
    </w:p>
    <w:p w14:paraId="55CE8A90" w14:textId="77777777" w:rsidR="00B75232" w:rsidRDefault="00B75232" w:rsidP="00B75232">
      <w:pPr>
        <w:pStyle w:val="PL"/>
      </w:pPr>
      <w:r>
        <w:t># ENUMERATIONS DATA TYPES</w:t>
      </w:r>
    </w:p>
    <w:p w14:paraId="6FA69B03" w14:textId="77777777" w:rsidR="00B75232" w:rsidRDefault="00B75232" w:rsidP="00B75232">
      <w:pPr>
        <w:pStyle w:val="PL"/>
      </w:pPr>
      <w:r>
        <w:t>#</w:t>
      </w:r>
    </w:p>
    <w:p w14:paraId="6595C716" w14:textId="77777777" w:rsidR="00B75232" w:rsidRDefault="00B75232" w:rsidP="00B75232">
      <w:pPr>
        <w:pStyle w:val="PL"/>
      </w:pPr>
      <w:r>
        <w:t xml:space="preserve">    MediaType:</w:t>
      </w:r>
    </w:p>
    <w:p w14:paraId="3E0380B7" w14:textId="77777777" w:rsidR="00B75232" w:rsidRDefault="00B75232" w:rsidP="00B75232">
      <w:pPr>
        <w:pStyle w:val="PL"/>
        <w:rPr>
          <w:rFonts w:eastAsia="Batang"/>
        </w:rPr>
      </w:pPr>
      <w:r>
        <w:rPr>
          <w:rFonts w:eastAsia="Batang"/>
        </w:rPr>
        <w:t xml:space="preserve">      description: Indicates the media type of a media component.</w:t>
      </w:r>
    </w:p>
    <w:p w14:paraId="276DD1A3" w14:textId="77777777" w:rsidR="00B75232" w:rsidRDefault="00B75232" w:rsidP="00B75232">
      <w:pPr>
        <w:pStyle w:val="PL"/>
      </w:pPr>
      <w:r>
        <w:t xml:space="preserve">      anyOf:</w:t>
      </w:r>
    </w:p>
    <w:p w14:paraId="3B1015EF" w14:textId="77777777" w:rsidR="00B75232" w:rsidRDefault="00B75232" w:rsidP="00B75232">
      <w:pPr>
        <w:pStyle w:val="PL"/>
      </w:pPr>
      <w:r>
        <w:t xml:space="preserve">        - type: string</w:t>
      </w:r>
    </w:p>
    <w:p w14:paraId="732642BE" w14:textId="77777777" w:rsidR="00B75232" w:rsidRDefault="00B75232" w:rsidP="00B75232">
      <w:pPr>
        <w:pStyle w:val="PL"/>
      </w:pPr>
      <w:r>
        <w:t xml:space="preserve">          enum:</w:t>
      </w:r>
    </w:p>
    <w:p w14:paraId="1DDB79D2" w14:textId="77777777" w:rsidR="00B75232" w:rsidRDefault="00B75232" w:rsidP="00B75232">
      <w:pPr>
        <w:pStyle w:val="PL"/>
      </w:pPr>
      <w:r>
        <w:t xml:space="preserve">            - AUDIO</w:t>
      </w:r>
    </w:p>
    <w:p w14:paraId="07DD3E71" w14:textId="77777777" w:rsidR="00B75232" w:rsidRDefault="00B75232" w:rsidP="00B75232">
      <w:pPr>
        <w:pStyle w:val="PL"/>
      </w:pPr>
      <w:r>
        <w:t xml:space="preserve">            - VIDEO</w:t>
      </w:r>
    </w:p>
    <w:p w14:paraId="4DB11DA9" w14:textId="77777777" w:rsidR="00B75232" w:rsidRDefault="00B75232" w:rsidP="00B75232">
      <w:pPr>
        <w:pStyle w:val="PL"/>
      </w:pPr>
      <w:r>
        <w:t xml:space="preserve">            - DATA</w:t>
      </w:r>
    </w:p>
    <w:p w14:paraId="1ECBC778" w14:textId="77777777" w:rsidR="00B75232" w:rsidRDefault="00B75232" w:rsidP="00B75232">
      <w:pPr>
        <w:pStyle w:val="PL"/>
      </w:pPr>
      <w:r>
        <w:t xml:space="preserve">            - APPLICATION</w:t>
      </w:r>
    </w:p>
    <w:p w14:paraId="0AB00FBA" w14:textId="77777777" w:rsidR="00B75232" w:rsidRDefault="00B75232" w:rsidP="00B75232">
      <w:pPr>
        <w:pStyle w:val="PL"/>
      </w:pPr>
      <w:r>
        <w:t xml:space="preserve">            - CONTROL</w:t>
      </w:r>
    </w:p>
    <w:p w14:paraId="1F5810D7" w14:textId="77777777" w:rsidR="00B75232" w:rsidRDefault="00B75232" w:rsidP="00B75232">
      <w:pPr>
        <w:pStyle w:val="PL"/>
      </w:pPr>
      <w:r>
        <w:t xml:space="preserve">            - TEXT</w:t>
      </w:r>
    </w:p>
    <w:p w14:paraId="108AB969" w14:textId="77777777" w:rsidR="00B75232" w:rsidRDefault="00B75232" w:rsidP="00B75232">
      <w:pPr>
        <w:pStyle w:val="PL"/>
      </w:pPr>
      <w:r>
        <w:t xml:space="preserve">            - MESSAGE</w:t>
      </w:r>
    </w:p>
    <w:p w14:paraId="34F7B88D" w14:textId="77777777" w:rsidR="00B75232" w:rsidRDefault="00B75232" w:rsidP="00B75232">
      <w:pPr>
        <w:pStyle w:val="PL"/>
      </w:pPr>
      <w:r>
        <w:t xml:space="preserve">            - OTHER</w:t>
      </w:r>
    </w:p>
    <w:p w14:paraId="1E6FD709" w14:textId="77777777" w:rsidR="00B75232" w:rsidRDefault="00B75232" w:rsidP="00B75232">
      <w:pPr>
        <w:pStyle w:val="PL"/>
      </w:pPr>
      <w:r>
        <w:t xml:space="preserve">        - type: string</w:t>
      </w:r>
    </w:p>
    <w:p w14:paraId="439937A1" w14:textId="77777777" w:rsidR="00B75232" w:rsidRDefault="00B75232" w:rsidP="00B75232">
      <w:pPr>
        <w:pStyle w:val="PL"/>
        <w:rPr>
          <w:rFonts w:cs="Courier New"/>
          <w:noProof w:val="0"/>
          <w:szCs w:val="16"/>
        </w:rPr>
      </w:pPr>
      <w:r>
        <w:rPr>
          <w:rFonts w:cs="Courier New"/>
          <w:noProof w:val="0"/>
          <w:szCs w:val="16"/>
        </w:rPr>
        <w:t>#</w:t>
      </w:r>
    </w:p>
    <w:p w14:paraId="67F800A4" w14:textId="77777777" w:rsidR="00B75232" w:rsidRDefault="00B75232" w:rsidP="00B75232">
      <w:pPr>
        <w:pStyle w:val="PL"/>
        <w:rPr>
          <w:rFonts w:cs="Courier New"/>
          <w:noProof w:val="0"/>
          <w:szCs w:val="16"/>
        </w:rPr>
      </w:pPr>
      <w:r>
        <w:rPr>
          <w:rFonts w:cs="Courier New"/>
          <w:noProof w:val="0"/>
          <w:szCs w:val="16"/>
        </w:rPr>
        <w:t xml:space="preserve">    MpsAction:</w:t>
      </w:r>
    </w:p>
    <w:p w14:paraId="303D75A9" w14:textId="77777777" w:rsidR="00B75232" w:rsidRDefault="00B75232" w:rsidP="00B75232">
      <w:pPr>
        <w:pStyle w:val="PL"/>
        <w:rPr>
          <w:rFonts w:cs="Courier New"/>
          <w:noProof w:val="0"/>
          <w:szCs w:val="16"/>
        </w:rPr>
      </w:pPr>
      <w:r>
        <w:rPr>
          <w:rFonts w:cs="Courier New"/>
          <w:noProof w:val="0"/>
          <w:szCs w:val="16"/>
        </w:rPr>
        <w:t xml:space="preserve">      anyOf:</w:t>
      </w:r>
    </w:p>
    <w:p w14:paraId="40D7A551" w14:textId="77777777" w:rsidR="00B75232" w:rsidRDefault="00B75232" w:rsidP="00B75232">
      <w:pPr>
        <w:pStyle w:val="PL"/>
        <w:rPr>
          <w:rFonts w:cs="Courier New"/>
          <w:noProof w:val="0"/>
          <w:szCs w:val="16"/>
        </w:rPr>
      </w:pPr>
      <w:r>
        <w:rPr>
          <w:rFonts w:cs="Courier New"/>
          <w:noProof w:val="0"/>
          <w:szCs w:val="16"/>
        </w:rPr>
        <w:t xml:space="preserve">        - type: string</w:t>
      </w:r>
    </w:p>
    <w:p w14:paraId="2BEDF4DC" w14:textId="77777777" w:rsidR="00B75232" w:rsidRDefault="00B75232" w:rsidP="00B75232">
      <w:pPr>
        <w:pStyle w:val="PL"/>
        <w:rPr>
          <w:rFonts w:cs="Courier New"/>
          <w:noProof w:val="0"/>
          <w:szCs w:val="16"/>
        </w:rPr>
      </w:pPr>
      <w:r>
        <w:rPr>
          <w:rFonts w:cs="Courier New"/>
          <w:noProof w:val="0"/>
          <w:szCs w:val="16"/>
        </w:rPr>
        <w:t xml:space="preserve">          enum:</w:t>
      </w:r>
    </w:p>
    <w:p w14:paraId="62D76CFE" w14:textId="77777777" w:rsidR="00B75232" w:rsidRDefault="00B75232" w:rsidP="00B75232">
      <w:pPr>
        <w:pStyle w:val="PL"/>
        <w:rPr>
          <w:rFonts w:cs="Courier New"/>
          <w:noProof w:val="0"/>
          <w:szCs w:val="16"/>
        </w:rPr>
      </w:pPr>
      <w:r>
        <w:rPr>
          <w:rFonts w:cs="Courier New"/>
          <w:noProof w:val="0"/>
          <w:szCs w:val="16"/>
        </w:rPr>
        <w:t xml:space="preserve">            - DISABLE_MPS_FOR_DTS</w:t>
      </w:r>
    </w:p>
    <w:p w14:paraId="7D7D3AA4" w14:textId="77777777" w:rsidR="00B75232" w:rsidRDefault="00B75232" w:rsidP="00B75232">
      <w:pPr>
        <w:pStyle w:val="PL"/>
        <w:rPr>
          <w:rFonts w:cs="Courier New"/>
          <w:noProof w:val="0"/>
          <w:szCs w:val="16"/>
        </w:rPr>
      </w:pPr>
      <w:r>
        <w:rPr>
          <w:rFonts w:cs="Courier New"/>
          <w:noProof w:val="0"/>
          <w:szCs w:val="16"/>
        </w:rPr>
        <w:t xml:space="preserve">            - ENABLE_MPS_FOR_DTS</w:t>
      </w:r>
    </w:p>
    <w:p w14:paraId="483F94C6" w14:textId="77777777" w:rsidR="00B75232" w:rsidRDefault="00B75232" w:rsidP="00B75232">
      <w:pPr>
        <w:pStyle w:val="PL"/>
        <w:rPr>
          <w:rFonts w:cs="Courier New"/>
          <w:noProof w:val="0"/>
          <w:szCs w:val="16"/>
        </w:rPr>
      </w:pPr>
      <w:r>
        <w:rPr>
          <w:rFonts w:cs="Courier New"/>
          <w:noProof w:val="0"/>
          <w:szCs w:val="16"/>
        </w:rPr>
        <w:t xml:space="preserve">            - AUTHORIZE_AND_ENABLE_MPS_FOR_DTS</w:t>
      </w:r>
    </w:p>
    <w:p w14:paraId="4A3B38AF" w14:textId="77777777" w:rsidR="00B75232" w:rsidRDefault="00B75232" w:rsidP="00B75232">
      <w:pPr>
        <w:pStyle w:val="PL"/>
        <w:rPr>
          <w:rFonts w:cs="Courier New"/>
          <w:noProof w:val="0"/>
          <w:szCs w:val="16"/>
        </w:rPr>
      </w:pPr>
      <w:r>
        <w:rPr>
          <w:rFonts w:cs="Courier New"/>
          <w:noProof w:val="0"/>
          <w:szCs w:val="16"/>
        </w:rPr>
        <w:t xml:space="preserve">        - type: string</w:t>
      </w:r>
    </w:p>
    <w:p w14:paraId="5CFA79B9" w14:textId="77777777" w:rsidR="00B75232" w:rsidRDefault="00B75232" w:rsidP="00B75232">
      <w:pPr>
        <w:pStyle w:val="PL"/>
      </w:pPr>
      <w:r>
        <w:t>#</w:t>
      </w:r>
    </w:p>
    <w:p w14:paraId="101C9A7B" w14:textId="77777777" w:rsidR="00B75232" w:rsidRDefault="00B75232" w:rsidP="00B75232">
      <w:pPr>
        <w:pStyle w:val="PL"/>
      </w:pPr>
      <w:r>
        <w:t xml:space="preserve">    ReservPriority:</w:t>
      </w:r>
    </w:p>
    <w:p w14:paraId="345F2638" w14:textId="77777777" w:rsidR="00B75232" w:rsidRDefault="00B75232" w:rsidP="00B75232">
      <w:pPr>
        <w:pStyle w:val="PL"/>
        <w:rPr>
          <w:rFonts w:eastAsia="Batang"/>
        </w:rPr>
      </w:pPr>
      <w:r>
        <w:rPr>
          <w:rFonts w:eastAsia="Batang"/>
        </w:rPr>
        <w:t xml:space="preserve">      description: Indicates the reservation priority.</w:t>
      </w:r>
    </w:p>
    <w:p w14:paraId="4149FB66" w14:textId="77777777" w:rsidR="00B75232" w:rsidRDefault="00B75232" w:rsidP="00B75232">
      <w:pPr>
        <w:pStyle w:val="PL"/>
      </w:pPr>
      <w:r>
        <w:t xml:space="preserve">      anyOf:</w:t>
      </w:r>
    </w:p>
    <w:p w14:paraId="4E3E55B7" w14:textId="77777777" w:rsidR="00B75232" w:rsidRDefault="00B75232" w:rsidP="00B75232">
      <w:pPr>
        <w:pStyle w:val="PL"/>
      </w:pPr>
      <w:r>
        <w:t xml:space="preserve">        - type: string</w:t>
      </w:r>
    </w:p>
    <w:p w14:paraId="486B2944" w14:textId="77777777" w:rsidR="00B75232" w:rsidRDefault="00B75232" w:rsidP="00B75232">
      <w:pPr>
        <w:pStyle w:val="PL"/>
      </w:pPr>
      <w:r>
        <w:t xml:space="preserve">          enum:</w:t>
      </w:r>
    </w:p>
    <w:p w14:paraId="521B0319" w14:textId="77777777" w:rsidR="00B75232" w:rsidRDefault="00B75232" w:rsidP="00B75232">
      <w:pPr>
        <w:pStyle w:val="PL"/>
        <w:rPr>
          <w:lang w:val="es-ES"/>
        </w:rPr>
      </w:pPr>
      <w:r>
        <w:t xml:space="preserve">            </w:t>
      </w:r>
      <w:r>
        <w:rPr>
          <w:lang w:val="es-ES"/>
        </w:rPr>
        <w:t>- PRIO_1</w:t>
      </w:r>
    </w:p>
    <w:p w14:paraId="7152B769" w14:textId="77777777" w:rsidR="00B75232" w:rsidRDefault="00B75232" w:rsidP="00B75232">
      <w:pPr>
        <w:pStyle w:val="PL"/>
        <w:rPr>
          <w:lang w:val="es-ES"/>
        </w:rPr>
      </w:pPr>
      <w:r>
        <w:rPr>
          <w:lang w:val="es-ES"/>
        </w:rPr>
        <w:t xml:space="preserve">            - PRIO_2</w:t>
      </w:r>
    </w:p>
    <w:p w14:paraId="0D53357A" w14:textId="77777777" w:rsidR="00B75232" w:rsidRDefault="00B75232" w:rsidP="00B75232">
      <w:pPr>
        <w:pStyle w:val="PL"/>
        <w:rPr>
          <w:lang w:val="es-ES"/>
        </w:rPr>
      </w:pPr>
      <w:r>
        <w:rPr>
          <w:lang w:val="es-ES"/>
        </w:rPr>
        <w:t xml:space="preserve">            - PRIO_3</w:t>
      </w:r>
    </w:p>
    <w:p w14:paraId="4C374663" w14:textId="77777777" w:rsidR="00B75232" w:rsidRDefault="00B75232" w:rsidP="00B75232">
      <w:pPr>
        <w:pStyle w:val="PL"/>
        <w:rPr>
          <w:lang w:val="es-ES"/>
        </w:rPr>
      </w:pPr>
      <w:r>
        <w:rPr>
          <w:lang w:val="es-ES"/>
        </w:rPr>
        <w:t xml:space="preserve">            - PRIO_4</w:t>
      </w:r>
    </w:p>
    <w:p w14:paraId="7F941F39" w14:textId="77777777" w:rsidR="00B75232" w:rsidRDefault="00B75232" w:rsidP="00B75232">
      <w:pPr>
        <w:pStyle w:val="PL"/>
        <w:rPr>
          <w:lang w:val="es-ES"/>
        </w:rPr>
      </w:pPr>
      <w:r>
        <w:rPr>
          <w:lang w:val="es-ES"/>
        </w:rPr>
        <w:t xml:space="preserve">            - PRIO_5</w:t>
      </w:r>
    </w:p>
    <w:p w14:paraId="707ED70C" w14:textId="77777777" w:rsidR="00B75232" w:rsidRDefault="00B75232" w:rsidP="00B75232">
      <w:pPr>
        <w:pStyle w:val="PL"/>
        <w:rPr>
          <w:lang w:val="es-ES"/>
        </w:rPr>
      </w:pPr>
      <w:r>
        <w:rPr>
          <w:lang w:val="es-ES"/>
        </w:rPr>
        <w:t xml:space="preserve">            - PRIO_6</w:t>
      </w:r>
    </w:p>
    <w:p w14:paraId="4D0CE59D" w14:textId="77777777" w:rsidR="00B75232" w:rsidRDefault="00B75232" w:rsidP="00B75232">
      <w:pPr>
        <w:pStyle w:val="PL"/>
        <w:rPr>
          <w:lang w:val="es-ES"/>
        </w:rPr>
      </w:pPr>
      <w:r>
        <w:rPr>
          <w:lang w:val="es-ES"/>
        </w:rPr>
        <w:t xml:space="preserve">            - PRIO_7</w:t>
      </w:r>
    </w:p>
    <w:p w14:paraId="02D1946D" w14:textId="77777777" w:rsidR="00B75232" w:rsidRDefault="00B75232" w:rsidP="00B75232">
      <w:pPr>
        <w:pStyle w:val="PL"/>
        <w:rPr>
          <w:lang w:val="es-ES"/>
        </w:rPr>
      </w:pPr>
      <w:r>
        <w:rPr>
          <w:lang w:val="es-ES"/>
        </w:rPr>
        <w:t xml:space="preserve">            - PRIO_8</w:t>
      </w:r>
    </w:p>
    <w:p w14:paraId="3D37CBA6" w14:textId="77777777" w:rsidR="00B75232" w:rsidRDefault="00B75232" w:rsidP="00B75232">
      <w:pPr>
        <w:pStyle w:val="PL"/>
        <w:rPr>
          <w:lang w:val="es-ES"/>
        </w:rPr>
      </w:pPr>
      <w:r>
        <w:rPr>
          <w:lang w:val="es-ES"/>
        </w:rPr>
        <w:t xml:space="preserve">            - PRIO_9</w:t>
      </w:r>
    </w:p>
    <w:p w14:paraId="208C8609" w14:textId="77777777" w:rsidR="00B75232" w:rsidRDefault="00B75232" w:rsidP="00B75232">
      <w:pPr>
        <w:pStyle w:val="PL"/>
        <w:rPr>
          <w:lang w:val="es-ES"/>
        </w:rPr>
      </w:pPr>
      <w:r>
        <w:rPr>
          <w:lang w:val="es-ES"/>
        </w:rPr>
        <w:t xml:space="preserve">            - PRIO_10</w:t>
      </w:r>
    </w:p>
    <w:p w14:paraId="49FED2DF" w14:textId="77777777" w:rsidR="00B75232" w:rsidRDefault="00B75232" w:rsidP="00B75232">
      <w:pPr>
        <w:pStyle w:val="PL"/>
        <w:rPr>
          <w:lang w:val="es-ES"/>
        </w:rPr>
      </w:pPr>
      <w:r>
        <w:rPr>
          <w:lang w:val="es-ES"/>
        </w:rPr>
        <w:t xml:space="preserve">            - PRIO_11</w:t>
      </w:r>
    </w:p>
    <w:p w14:paraId="4FEC996A" w14:textId="77777777" w:rsidR="00B75232" w:rsidRDefault="00B75232" w:rsidP="00B75232">
      <w:pPr>
        <w:pStyle w:val="PL"/>
        <w:rPr>
          <w:lang w:val="es-ES"/>
        </w:rPr>
      </w:pPr>
      <w:r>
        <w:rPr>
          <w:lang w:val="es-ES"/>
        </w:rPr>
        <w:t xml:space="preserve">            - PRIO_12</w:t>
      </w:r>
    </w:p>
    <w:p w14:paraId="42C660A2" w14:textId="77777777" w:rsidR="00B75232" w:rsidRDefault="00B75232" w:rsidP="00B75232">
      <w:pPr>
        <w:pStyle w:val="PL"/>
        <w:rPr>
          <w:lang w:val="es-ES"/>
        </w:rPr>
      </w:pPr>
      <w:r>
        <w:rPr>
          <w:lang w:val="es-ES"/>
        </w:rPr>
        <w:t xml:space="preserve">            - PRIO_13</w:t>
      </w:r>
    </w:p>
    <w:p w14:paraId="4F75FA9F" w14:textId="77777777" w:rsidR="00B75232" w:rsidRDefault="00B75232" w:rsidP="00B75232">
      <w:pPr>
        <w:pStyle w:val="PL"/>
        <w:rPr>
          <w:lang w:val="es-ES"/>
        </w:rPr>
      </w:pPr>
      <w:r>
        <w:rPr>
          <w:lang w:val="es-ES"/>
        </w:rPr>
        <w:t xml:space="preserve">            - PRIO_14</w:t>
      </w:r>
    </w:p>
    <w:p w14:paraId="7C1C8272" w14:textId="77777777" w:rsidR="00B75232" w:rsidRDefault="00B75232" w:rsidP="00B75232">
      <w:pPr>
        <w:pStyle w:val="PL"/>
        <w:rPr>
          <w:lang w:val="es-ES"/>
        </w:rPr>
      </w:pPr>
      <w:r>
        <w:rPr>
          <w:lang w:val="es-ES"/>
        </w:rPr>
        <w:t xml:space="preserve">            - PRIO_15</w:t>
      </w:r>
    </w:p>
    <w:p w14:paraId="6CC543B3" w14:textId="77777777" w:rsidR="00B75232" w:rsidRDefault="00B75232" w:rsidP="00B75232">
      <w:pPr>
        <w:pStyle w:val="PL"/>
        <w:rPr>
          <w:lang w:val="en-US"/>
        </w:rPr>
      </w:pPr>
      <w:r>
        <w:rPr>
          <w:lang w:val="es-ES"/>
        </w:rPr>
        <w:t xml:space="preserve">            </w:t>
      </w:r>
      <w:r>
        <w:rPr>
          <w:lang w:val="en-US"/>
        </w:rPr>
        <w:t>- PRIO_16</w:t>
      </w:r>
    </w:p>
    <w:p w14:paraId="66C326A2" w14:textId="77777777" w:rsidR="00B75232" w:rsidRDefault="00B75232" w:rsidP="00B75232">
      <w:pPr>
        <w:pStyle w:val="PL"/>
      </w:pPr>
      <w:r>
        <w:rPr>
          <w:lang w:val="en-US"/>
        </w:rPr>
        <w:t xml:space="preserve">        </w:t>
      </w:r>
      <w:r>
        <w:t>- type: string</w:t>
      </w:r>
    </w:p>
    <w:p w14:paraId="67ADF163" w14:textId="77777777" w:rsidR="00B75232" w:rsidRDefault="00B75232" w:rsidP="00B75232">
      <w:pPr>
        <w:pStyle w:val="PL"/>
      </w:pPr>
      <w:r>
        <w:t xml:space="preserve">#        </w:t>
      </w:r>
    </w:p>
    <w:p w14:paraId="17124952" w14:textId="77777777" w:rsidR="00B75232" w:rsidRDefault="00B75232" w:rsidP="00B75232">
      <w:pPr>
        <w:pStyle w:val="PL"/>
      </w:pPr>
      <w:r>
        <w:t xml:space="preserve">    ServAuthInfo:</w:t>
      </w:r>
    </w:p>
    <w:p w14:paraId="339386E9" w14:textId="77777777" w:rsidR="00B75232" w:rsidRDefault="00B75232" w:rsidP="00B75232">
      <w:pPr>
        <w:pStyle w:val="PL"/>
        <w:rPr>
          <w:rFonts w:eastAsia="Batang"/>
        </w:rPr>
      </w:pPr>
      <w:r>
        <w:rPr>
          <w:rFonts w:eastAsia="Batang"/>
        </w:rPr>
        <w:t xml:space="preserve">      description: Indicates the result of the Policy Authorization service request from the AF.</w:t>
      </w:r>
    </w:p>
    <w:p w14:paraId="3DAB745B" w14:textId="77777777" w:rsidR="00B75232" w:rsidRDefault="00B75232" w:rsidP="00B75232">
      <w:pPr>
        <w:pStyle w:val="PL"/>
      </w:pPr>
      <w:r>
        <w:lastRenderedPageBreak/>
        <w:t xml:space="preserve">      anyOf:</w:t>
      </w:r>
    </w:p>
    <w:p w14:paraId="759BAD7C" w14:textId="77777777" w:rsidR="00B75232" w:rsidRDefault="00B75232" w:rsidP="00B75232">
      <w:pPr>
        <w:pStyle w:val="PL"/>
      </w:pPr>
      <w:r>
        <w:t xml:space="preserve">      - type: string</w:t>
      </w:r>
    </w:p>
    <w:p w14:paraId="705B537F" w14:textId="77777777" w:rsidR="00B75232" w:rsidRDefault="00B75232" w:rsidP="00B75232">
      <w:pPr>
        <w:pStyle w:val="PL"/>
      </w:pPr>
      <w:r>
        <w:t xml:space="preserve">        enum:</w:t>
      </w:r>
    </w:p>
    <w:p w14:paraId="7A9F2D3D" w14:textId="77777777" w:rsidR="00B75232" w:rsidRDefault="00B75232" w:rsidP="00B75232">
      <w:pPr>
        <w:pStyle w:val="PL"/>
      </w:pPr>
      <w:r>
        <w:t xml:space="preserve">          - TP_NOT_KNOWN</w:t>
      </w:r>
    </w:p>
    <w:p w14:paraId="479771F9" w14:textId="77777777" w:rsidR="00B75232" w:rsidRDefault="00B75232" w:rsidP="00B75232">
      <w:pPr>
        <w:pStyle w:val="PL"/>
      </w:pPr>
      <w:r>
        <w:t xml:space="preserve">          - TP_EXPIRED</w:t>
      </w:r>
    </w:p>
    <w:p w14:paraId="17FC3E31" w14:textId="77777777" w:rsidR="00B75232" w:rsidRDefault="00B75232" w:rsidP="00B75232">
      <w:pPr>
        <w:pStyle w:val="PL"/>
      </w:pPr>
      <w:r>
        <w:t xml:space="preserve">          - TP_NOT_YET_OCURRED</w:t>
      </w:r>
    </w:p>
    <w:p w14:paraId="42EAA462" w14:textId="77777777" w:rsidR="00B75232" w:rsidRDefault="00B75232" w:rsidP="00B75232">
      <w:pPr>
        <w:pStyle w:val="PL"/>
      </w:pPr>
      <w:r>
        <w:t xml:space="preserve">          - </w:t>
      </w:r>
      <w:r>
        <w:rPr>
          <w:lang w:eastAsia="de-DE"/>
        </w:rPr>
        <w:t>ROUT_REQ_NOT_AUTHORIZED</w:t>
      </w:r>
    </w:p>
    <w:p w14:paraId="3EB1217D" w14:textId="77777777" w:rsidR="00B75232" w:rsidRDefault="00B75232" w:rsidP="00B75232">
      <w:pPr>
        <w:pStyle w:val="PL"/>
      </w:pPr>
      <w:r>
        <w:t xml:space="preserve">      - type: string</w:t>
      </w:r>
    </w:p>
    <w:p w14:paraId="2C5E82BE" w14:textId="77777777" w:rsidR="00B75232" w:rsidRDefault="00B75232" w:rsidP="00B75232">
      <w:pPr>
        <w:pStyle w:val="PL"/>
      </w:pPr>
      <w:r>
        <w:t xml:space="preserve">#      </w:t>
      </w:r>
    </w:p>
    <w:p w14:paraId="40CA6DB1" w14:textId="77777777" w:rsidR="00B75232" w:rsidRDefault="00B75232" w:rsidP="00B75232">
      <w:pPr>
        <w:pStyle w:val="PL"/>
      </w:pPr>
      <w:r>
        <w:t xml:space="preserve">    SponsoringStatus:</w:t>
      </w:r>
    </w:p>
    <w:p w14:paraId="30DF01C2" w14:textId="77777777" w:rsidR="00B75232" w:rsidRDefault="00B75232" w:rsidP="00B75232">
      <w:pPr>
        <w:pStyle w:val="PL"/>
        <w:rPr>
          <w:rFonts w:eastAsia="Batang"/>
        </w:rPr>
      </w:pPr>
      <w:r>
        <w:rPr>
          <w:rFonts w:eastAsia="Batang"/>
        </w:rPr>
        <w:t xml:space="preserve">      description: Indicates whether sponsored data connectivity is enabled or disabled/not enabled.</w:t>
      </w:r>
    </w:p>
    <w:p w14:paraId="76533CE0" w14:textId="77777777" w:rsidR="00B75232" w:rsidRDefault="00B75232" w:rsidP="00B75232">
      <w:pPr>
        <w:pStyle w:val="PL"/>
      </w:pPr>
      <w:r>
        <w:t xml:space="preserve">      anyOf:</w:t>
      </w:r>
    </w:p>
    <w:p w14:paraId="72534F90" w14:textId="77777777" w:rsidR="00B75232" w:rsidRDefault="00B75232" w:rsidP="00B75232">
      <w:pPr>
        <w:pStyle w:val="PL"/>
      </w:pPr>
      <w:r>
        <w:t xml:space="preserve">      - type: string</w:t>
      </w:r>
    </w:p>
    <w:p w14:paraId="012040A0" w14:textId="77777777" w:rsidR="00B75232" w:rsidRDefault="00B75232" w:rsidP="00B75232">
      <w:pPr>
        <w:pStyle w:val="PL"/>
      </w:pPr>
      <w:r>
        <w:t xml:space="preserve">        enum:</w:t>
      </w:r>
    </w:p>
    <w:p w14:paraId="4D5BF099" w14:textId="77777777" w:rsidR="00B75232" w:rsidRDefault="00B75232" w:rsidP="00B75232">
      <w:pPr>
        <w:pStyle w:val="PL"/>
      </w:pPr>
      <w:r>
        <w:t xml:space="preserve">          - SPONSOR_DISABLED</w:t>
      </w:r>
    </w:p>
    <w:p w14:paraId="5B29F972" w14:textId="77777777" w:rsidR="00B75232" w:rsidRDefault="00B75232" w:rsidP="00B75232">
      <w:pPr>
        <w:pStyle w:val="PL"/>
      </w:pPr>
      <w:r>
        <w:t xml:space="preserve">          - SPONSOR_ENABLED</w:t>
      </w:r>
    </w:p>
    <w:p w14:paraId="745363E0" w14:textId="77777777" w:rsidR="00B75232" w:rsidRDefault="00B75232" w:rsidP="00B75232">
      <w:pPr>
        <w:pStyle w:val="PL"/>
      </w:pPr>
      <w:r>
        <w:t xml:space="preserve">      - type: string</w:t>
      </w:r>
    </w:p>
    <w:p w14:paraId="3E2B83EF" w14:textId="77777777" w:rsidR="00B75232" w:rsidRDefault="00B75232" w:rsidP="00B75232">
      <w:pPr>
        <w:pStyle w:val="PL"/>
      </w:pPr>
      <w:r>
        <w:t xml:space="preserve">#        </w:t>
      </w:r>
    </w:p>
    <w:p w14:paraId="26712F88" w14:textId="77777777" w:rsidR="00B75232" w:rsidRDefault="00B75232" w:rsidP="00B75232">
      <w:pPr>
        <w:pStyle w:val="PL"/>
      </w:pPr>
      <w:r>
        <w:t xml:space="preserve">    AfEvent:</w:t>
      </w:r>
    </w:p>
    <w:p w14:paraId="5F3947BA" w14:textId="77777777" w:rsidR="00B75232" w:rsidRDefault="00B75232" w:rsidP="00B75232">
      <w:pPr>
        <w:pStyle w:val="PL"/>
        <w:rPr>
          <w:rFonts w:eastAsia="Batang"/>
        </w:rPr>
      </w:pPr>
      <w:r>
        <w:rPr>
          <w:rFonts w:eastAsia="Batang"/>
        </w:rPr>
        <w:t xml:space="preserve">      description: Represents an event to notify to the AF.</w:t>
      </w:r>
    </w:p>
    <w:p w14:paraId="338183D0" w14:textId="77777777" w:rsidR="00B75232" w:rsidRDefault="00B75232" w:rsidP="00B75232">
      <w:pPr>
        <w:pStyle w:val="PL"/>
      </w:pPr>
      <w:r>
        <w:t xml:space="preserve">      anyOf:</w:t>
      </w:r>
    </w:p>
    <w:p w14:paraId="0AAA82DB" w14:textId="77777777" w:rsidR="00B75232" w:rsidRDefault="00B75232" w:rsidP="00B75232">
      <w:pPr>
        <w:pStyle w:val="PL"/>
      </w:pPr>
      <w:r>
        <w:t xml:space="preserve">      - type: string</w:t>
      </w:r>
    </w:p>
    <w:p w14:paraId="4A6AB931" w14:textId="77777777" w:rsidR="00B75232" w:rsidRDefault="00B75232" w:rsidP="00B75232">
      <w:pPr>
        <w:pStyle w:val="PL"/>
      </w:pPr>
      <w:r>
        <w:t xml:space="preserve">        enum:</w:t>
      </w:r>
    </w:p>
    <w:p w14:paraId="7B4F5807" w14:textId="77777777" w:rsidR="00B75232" w:rsidRDefault="00B75232" w:rsidP="00B75232">
      <w:pPr>
        <w:pStyle w:val="PL"/>
      </w:pPr>
      <w:r>
        <w:t xml:space="preserve">          - ACCESS_TYPE_CHANGE</w:t>
      </w:r>
    </w:p>
    <w:p w14:paraId="2DF0EC78" w14:textId="77777777" w:rsidR="00B75232" w:rsidRDefault="00B75232" w:rsidP="00B75232">
      <w:pPr>
        <w:pStyle w:val="PL"/>
      </w:pPr>
      <w:r>
        <w:t xml:space="preserve">          - ANI_REPORT</w:t>
      </w:r>
    </w:p>
    <w:p w14:paraId="0EAC8F0A" w14:textId="77777777" w:rsidR="00B75232" w:rsidRDefault="00B75232" w:rsidP="00B75232">
      <w:pPr>
        <w:pStyle w:val="PL"/>
      </w:pPr>
      <w:r>
        <w:t xml:space="preserve">          - APP_DETECTION</w:t>
      </w:r>
    </w:p>
    <w:p w14:paraId="0CF82523" w14:textId="77777777" w:rsidR="00B75232" w:rsidRDefault="00B75232" w:rsidP="00B75232">
      <w:pPr>
        <w:pStyle w:val="PL"/>
      </w:pPr>
      <w:r>
        <w:t xml:space="preserve">          - CHARGING_CORRELATION</w:t>
      </w:r>
    </w:p>
    <w:p w14:paraId="26B57387" w14:textId="77777777" w:rsidR="00B75232" w:rsidRDefault="00B75232" w:rsidP="00B75232">
      <w:pPr>
        <w:pStyle w:val="PL"/>
      </w:pPr>
      <w:r>
        <w:t xml:space="preserve">          - EPS_FALLBACK</w:t>
      </w:r>
    </w:p>
    <w:p w14:paraId="1A1DC448" w14:textId="77777777" w:rsidR="00B75232" w:rsidRDefault="00B75232" w:rsidP="00B75232">
      <w:pPr>
        <w:pStyle w:val="PL"/>
      </w:pPr>
      <w:r>
        <w:rPr>
          <w:rFonts w:cs="Courier New"/>
          <w:noProof w:val="0"/>
          <w:szCs w:val="16"/>
        </w:rPr>
        <w:t xml:space="preserve">          - </w:t>
      </w:r>
      <w:r>
        <w:t>FAILED_QOS_UPDATE</w:t>
      </w:r>
    </w:p>
    <w:p w14:paraId="02FFC784" w14:textId="77777777" w:rsidR="00B75232" w:rsidRDefault="00B75232" w:rsidP="00B75232">
      <w:pPr>
        <w:pStyle w:val="PL"/>
      </w:pPr>
      <w:r>
        <w:t xml:space="preserve">          - FAILED_RESOURCES_ALLOCATION</w:t>
      </w:r>
    </w:p>
    <w:p w14:paraId="2995BFC3" w14:textId="77777777" w:rsidR="00B75232" w:rsidRDefault="00B75232" w:rsidP="00B75232">
      <w:pPr>
        <w:pStyle w:val="PL"/>
      </w:pPr>
      <w:r>
        <w:t xml:space="preserve">          - OUT_OF_CREDIT</w:t>
      </w:r>
    </w:p>
    <w:p w14:paraId="70EA6724" w14:textId="77777777" w:rsidR="00B75232" w:rsidRDefault="00B75232" w:rsidP="00B75232">
      <w:pPr>
        <w:pStyle w:val="PL"/>
      </w:pPr>
      <w:r>
        <w:t xml:space="preserve">          - PLMN_CHG</w:t>
      </w:r>
    </w:p>
    <w:p w14:paraId="6B83D5F9" w14:textId="77777777" w:rsidR="00B75232" w:rsidRDefault="00B75232" w:rsidP="00B75232">
      <w:pPr>
        <w:pStyle w:val="PL"/>
      </w:pPr>
      <w:r>
        <w:t xml:space="preserve">          - QOS_MONITORING</w:t>
      </w:r>
    </w:p>
    <w:p w14:paraId="3BB4A213" w14:textId="77777777" w:rsidR="00B75232" w:rsidRDefault="00B75232" w:rsidP="00B75232">
      <w:pPr>
        <w:pStyle w:val="PL"/>
      </w:pPr>
      <w:r>
        <w:t xml:space="preserve">          - QOS_NOTIF</w:t>
      </w:r>
    </w:p>
    <w:p w14:paraId="1BBA8D0B" w14:textId="77777777" w:rsidR="00B75232" w:rsidRDefault="00B75232" w:rsidP="00B75232">
      <w:pPr>
        <w:pStyle w:val="PL"/>
      </w:pPr>
      <w:r>
        <w:t xml:space="preserve">          - RAN_NAS_CAUSE</w:t>
      </w:r>
    </w:p>
    <w:p w14:paraId="5EC1A62D" w14:textId="77777777" w:rsidR="00B75232" w:rsidRDefault="00B75232" w:rsidP="00B75232">
      <w:pPr>
        <w:pStyle w:val="PL"/>
      </w:pPr>
      <w:r>
        <w:t xml:space="preserve">          - REALLOCATION_OF_CREDIT</w:t>
      </w:r>
    </w:p>
    <w:p w14:paraId="4610FB9E" w14:textId="77777777" w:rsidR="00B75232" w:rsidRDefault="00B75232" w:rsidP="00B75232">
      <w:pPr>
        <w:pStyle w:val="PL"/>
      </w:pPr>
      <w:r>
        <w:t xml:space="preserve">          - SAT_CATEGORY_CHG</w:t>
      </w:r>
    </w:p>
    <w:p w14:paraId="1491AC20" w14:textId="77777777" w:rsidR="00B75232" w:rsidRDefault="00B75232" w:rsidP="00B75232">
      <w:pPr>
        <w:pStyle w:val="PL"/>
      </w:pPr>
      <w:r>
        <w:rPr>
          <w:rFonts w:cs="Courier New"/>
          <w:noProof w:val="0"/>
          <w:szCs w:val="16"/>
        </w:rPr>
        <w:t xml:space="preserve">          - </w:t>
      </w:r>
      <w:r>
        <w:t>SUCCESSFUL_QOS_UPDATE</w:t>
      </w:r>
    </w:p>
    <w:p w14:paraId="3385054B" w14:textId="77777777" w:rsidR="00B75232" w:rsidRDefault="00B75232" w:rsidP="00B75232">
      <w:pPr>
        <w:pStyle w:val="PL"/>
      </w:pPr>
      <w:r>
        <w:t xml:space="preserve">          - SUCCESSFUL_RESOURCES_ALLOCATION</w:t>
      </w:r>
    </w:p>
    <w:p w14:paraId="1128D488" w14:textId="77777777" w:rsidR="00B75232" w:rsidRDefault="00B75232" w:rsidP="00B75232">
      <w:pPr>
        <w:pStyle w:val="PL"/>
      </w:pPr>
      <w:r>
        <w:t xml:space="preserve">          - </w:t>
      </w:r>
      <w:r>
        <w:rPr>
          <w:lang w:eastAsia="zh-CN"/>
        </w:rPr>
        <w:t>TSN_BRIDGE_INFO</w:t>
      </w:r>
    </w:p>
    <w:p w14:paraId="666E276B" w14:textId="77777777" w:rsidR="00B75232" w:rsidRDefault="00B75232" w:rsidP="00B75232">
      <w:pPr>
        <w:pStyle w:val="PL"/>
      </w:pPr>
      <w:r>
        <w:t xml:space="preserve">          - UP_PATH_CHG_FAILURE</w:t>
      </w:r>
    </w:p>
    <w:p w14:paraId="2AEB0EB0" w14:textId="77777777" w:rsidR="00B75232" w:rsidRDefault="00B75232" w:rsidP="00B75232">
      <w:pPr>
        <w:pStyle w:val="PL"/>
      </w:pPr>
      <w:r>
        <w:t xml:space="preserve">          - USAGE_REPORT</w:t>
      </w:r>
    </w:p>
    <w:p w14:paraId="169F2F1C" w14:textId="77777777" w:rsidR="00B75232" w:rsidRDefault="00B75232" w:rsidP="00B75232">
      <w:pPr>
        <w:pStyle w:val="PL"/>
      </w:pPr>
      <w:r>
        <w:t xml:space="preserve">      - type: string</w:t>
      </w:r>
    </w:p>
    <w:p w14:paraId="73DF0F59" w14:textId="77777777" w:rsidR="00B75232" w:rsidRDefault="00B75232" w:rsidP="00B75232">
      <w:pPr>
        <w:pStyle w:val="PL"/>
      </w:pPr>
      <w:r>
        <w:t xml:space="preserve">#        </w:t>
      </w:r>
    </w:p>
    <w:p w14:paraId="4F5CC2CA" w14:textId="77777777" w:rsidR="00B75232" w:rsidRDefault="00B75232" w:rsidP="00B75232">
      <w:pPr>
        <w:pStyle w:val="PL"/>
      </w:pPr>
      <w:r>
        <w:t xml:space="preserve">    AfNotifMethod:</w:t>
      </w:r>
    </w:p>
    <w:p w14:paraId="34A9AA28" w14:textId="77777777" w:rsidR="00B75232" w:rsidRDefault="00B75232" w:rsidP="00B75232">
      <w:pPr>
        <w:pStyle w:val="PL"/>
        <w:rPr>
          <w:rFonts w:eastAsia="Batang"/>
        </w:rPr>
      </w:pPr>
      <w:r>
        <w:rPr>
          <w:rFonts w:eastAsia="Batang"/>
        </w:rPr>
        <w:t xml:space="preserve">      description: Represents the notification methods that can be subscribed for an event.</w:t>
      </w:r>
    </w:p>
    <w:p w14:paraId="6BF19426" w14:textId="77777777" w:rsidR="00B75232" w:rsidRDefault="00B75232" w:rsidP="00B75232">
      <w:pPr>
        <w:pStyle w:val="PL"/>
      </w:pPr>
      <w:r>
        <w:t xml:space="preserve">      anyOf:</w:t>
      </w:r>
    </w:p>
    <w:p w14:paraId="2DCD6AEB" w14:textId="77777777" w:rsidR="00B75232" w:rsidRDefault="00B75232" w:rsidP="00B75232">
      <w:pPr>
        <w:pStyle w:val="PL"/>
      </w:pPr>
      <w:r>
        <w:t xml:space="preserve">      - type: string</w:t>
      </w:r>
    </w:p>
    <w:p w14:paraId="3C8B8F9D" w14:textId="77777777" w:rsidR="00B75232" w:rsidRDefault="00B75232" w:rsidP="00B75232">
      <w:pPr>
        <w:pStyle w:val="PL"/>
      </w:pPr>
      <w:r>
        <w:t xml:space="preserve">        enum:</w:t>
      </w:r>
    </w:p>
    <w:p w14:paraId="5111567F" w14:textId="77777777" w:rsidR="00B75232" w:rsidRDefault="00B75232" w:rsidP="00B75232">
      <w:pPr>
        <w:pStyle w:val="PL"/>
      </w:pPr>
      <w:r>
        <w:t xml:space="preserve">          - EVENT_DETECTION</w:t>
      </w:r>
    </w:p>
    <w:p w14:paraId="21302586" w14:textId="77777777" w:rsidR="00B75232" w:rsidRDefault="00B75232" w:rsidP="00B75232">
      <w:pPr>
        <w:pStyle w:val="PL"/>
      </w:pPr>
      <w:r>
        <w:t xml:space="preserve">          - ONE_TIME</w:t>
      </w:r>
    </w:p>
    <w:p w14:paraId="4F1C41EC" w14:textId="77777777" w:rsidR="00B75232" w:rsidRDefault="00B75232" w:rsidP="00B75232">
      <w:pPr>
        <w:pStyle w:val="PL"/>
      </w:pPr>
      <w:r>
        <w:t xml:space="preserve">          - PERIODIC</w:t>
      </w:r>
    </w:p>
    <w:p w14:paraId="0A19D613" w14:textId="77777777" w:rsidR="00B75232" w:rsidRDefault="00B75232" w:rsidP="00B75232">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1C365A7D" w14:textId="77777777" w:rsidR="00B75232" w:rsidRDefault="00B75232" w:rsidP="00B75232">
      <w:pPr>
        <w:pStyle w:val="PL"/>
      </w:pPr>
      <w:r>
        <w:t xml:space="preserve">      - type: string</w:t>
      </w:r>
    </w:p>
    <w:p w14:paraId="6C3A411A" w14:textId="77777777" w:rsidR="00B75232" w:rsidRDefault="00B75232" w:rsidP="00B75232">
      <w:pPr>
        <w:pStyle w:val="PL"/>
      </w:pPr>
      <w:r>
        <w:t xml:space="preserve">#        </w:t>
      </w:r>
    </w:p>
    <w:p w14:paraId="11E07E88" w14:textId="77777777" w:rsidR="00B75232" w:rsidRDefault="00B75232" w:rsidP="00B75232">
      <w:pPr>
        <w:pStyle w:val="PL"/>
      </w:pPr>
      <w:r>
        <w:t xml:space="preserve">    QosNotifType:</w:t>
      </w:r>
    </w:p>
    <w:p w14:paraId="6C62D316" w14:textId="77777777" w:rsidR="00B75232" w:rsidRDefault="00B75232" w:rsidP="00B75232">
      <w:pPr>
        <w:pStyle w:val="PL"/>
        <w:rPr>
          <w:rFonts w:eastAsia="Batang"/>
        </w:rPr>
      </w:pPr>
      <w:r>
        <w:rPr>
          <w:rFonts w:eastAsia="Batang"/>
        </w:rPr>
        <w:t xml:space="preserve">      description: Indicates the notification type for QoS Notification Control.</w:t>
      </w:r>
    </w:p>
    <w:p w14:paraId="2648EF3A" w14:textId="77777777" w:rsidR="00B75232" w:rsidRDefault="00B75232" w:rsidP="00B75232">
      <w:pPr>
        <w:pStyle w:val="PL"/>
      </w:pPr>
      <w:r>
        <w:t xml:space="preserve">      anyOf:</w:t>
      </w:r>
    </w:p>
    <w:p w14:paraId="570E3DD7" w14:textId="77777777" w:rsidR="00B75232" w:rsidRDefault="00B75232" w:rsidP="00B75232">
      <w:pPr>
        <w:pStyle w:val="PL"/>
      </w:pPr>
      <w:r>
        <w:t xml:space="preserve">      - type: string</w:t>
      </w:r>
    </w:p>
    <w:p w14:paraId="58673CAB" w14:textId="77777777" w:rsidR="00B75232" w:rsidRDefault="00B75232" w:rsidP="00B75232">
      <w:pPr>
        <w:pStyle w:val="PL"/>
      </w:pPr>
      <w:r>
        <w:t xml:space="preserve">        enum:</w:t>
      </w:r>
    </w:p>
    <w:p w14:paraId="0B8F449D" w14:textId="77777777" w:rsidR="00B75232" w:rsidRDefault="00B75232" w:rsidP="00B75232">
      <w:pPr>
        <w:pStyle w:val="PL"/>
      </w:pPr>
      <w:r>
        <w:t xml:space="preserve">          - GUARANTEED</w:t>
      </w:r>
    </w:p>
    <w:p w14:paraId="1248025F" w14:textId="77777777" w:rsidR="00B75232" w:rsidRDefault="00B75232" w:rsidP="00B75232">
      <w:pPr>
        <w:pStyle w:val="PL"/>
      </w:pPr>
      <w:r>
        <w:t xml:space="preserve">          - NOT_GUARANTEED</w:t>
      </w:r>
    </w:p>
    <w:p w14:paraId="6F8FA6FD" w14:textId="77777777" w:rsidR="00B75232" w:rsidRDefault="00B75232" w:rsidP="00B75232">
      <w:pPr>
        <w:pStyle w:val="PL"/>
      </w:pPr>
      <w:r>
        <w:t xml:space="preserve">      - type: string</w:t>
      </w:r>
    </w:p>
    <w:p w14:paraId="750625C1" w14:textId="77777777" w:rsidR="00B75232" w:rsidRDefault="00B75232" w:rsidP="00B75232">
      <w:pPr>
        <w:pStyle w:val="PL"/>
      </w:pPr>
      <w:r>
        <w:t xml:space="preserve">#        </w:t>
      </w:r>
    </w:p>
    <w:p w14:paraId="07E3420C" w14:textId="77777777" w:rsidR="00B75232" w:rsidRDefault="00B75232" w:rsidP="00B75232">
      <w:pPr>
        <w:pStyle w:val="PL"/>
      </w:pPr>
      <w:r>
        <w:t xml:space="preserve">    TerminationCause:</w:t>
      </w:r>
    </w:p>
    <w:p w14:paraId="34696D40" w14:textId="77777777" w:rsidR="00B75232" w:rsidRDefault="00B75232" w:rsidP="00B75232">
      <w:pPr>
        <w:pStyle w:val="PL"/>
        <w:rPr>
          <w:rFonts w:eastAsia="Batang"/>
        </w:rPr>
      </w:pPr>
      <w:r>
        <w:rPr>
          <w:rFonts w:eastAsia="Batang"/>
        </w:rPr>
        <w:t xml:space="preserve">      description: Indicates the cause behind requesting the deletion of the Individual Application Session Context resource.</w:t>
      </w:r>
    </w:p>
    <w:p w14:paraId="4B90EE24" w14:textId="77777777" w:rsidR="00B75232" w:rsidRDefault="00B75232" w:rsidP="00B75232">
      <w:pPr>
        <w:pStyle w:val="PL"/>
      </w:pPr>
      <w:r>
        <w:t xml:space="preserve">      anyOf:</w:t>
      </w:r>
    </w:p>
    <w:p w14:paraId="120CB645" w14:textId="77777777" w:rsidR="00B75232" w:rsidRDefault="00B75232" w:rsidP="00B75232">
      <w:pPr>
        <w:pStyle w:val="PL"/>
      </w:pPr>
      <w:r>
        <w:t xml:space="preserve">      - type: string</w:t>
      </w:r>
    </w:p>
    <w:p w14:paraId="0CB92AB8" w14:textId="77777777" w:rsidR="00B75232" w:rsidRDefault="00B75232" w:rsidP="00B75232">
      <w:pPr>
        <w:pStyle w:val="PL"/>
      </w:pPr>
      <w:r>
        <w:t xml:space="preserve">        enum:</w:t>
      </w:r>
    </w:p>
    <w:p w14:paraId="36A88A6B" w14:textId="77777777" w:rsidR="00B75232" w:rsidRDefault="00B75232" w:rsidP="00B75232">
      <w:pPr>
        <w:pStyle w:val="PL"/>
      </w:pPr>
      <w:r>
        <w:t xml:space="preserve">          - ALL_SDF_DEACTIVATION</w:t>
      </w:r>
    </w:p>
    <w:p w14:paraId="7AD2FFD6" w14:textId="77777777" w:rsidR="00B75232" w:rsidRDefault="00B75232" w:rsidP="00B75232">
      <w:pPr>
        <w:pStyle w:val="PL"/>
      </w:pPr>
      <w:r>
        <w:t xml:space="preserve">          - PDU_SESSION_TERMINATION</w:t>
      </w:r>
    </w:p>
    <w:p w14:paraId="0BADB433" w14:textId="77777777" w:rsidR="00B75232" w:rsidRDefault="00B75232" w:rsidP="00B75232">
      <w:pPr>
        <w:pStyle w:val="PL"/>
      </w:pPr>
      <w:r>
        <w:t xml:space="preserve">          - PS_TO_CS_HO</w:t>
      </w:r>
    </w:p>
    <w:p w14:paraId="21E6BAF5" w14:textId="77777777" w:rsidR="00B75232" w:rsidRDefault="00B75232" w:rsidP="00B75232">
      <w:pPr>
        <w:pStyle w:val="PL"/>
      </w:pPr>
      <w:r>
        <w:t xml:space="preserve">          - INSUFFICIENT_SERVER_RESOURCES</w:t>
      </w:r>
    </w:p>
    <w:p w14:paraId="2B9F05D9" w14:textId="77777777" w:rsidR="00B75232" w:rsidRDefault="00B75232" w:rsidP="00B75232">
      <w:pPr>
        <w:pStyle w:val="PL"/>
      </w:pPr>
      <w:r>
        <w:t xml:space="preserve">          - INSUFFICIENT_QOS_FLOW_RESOURCES</w:t>
      </w:r>
    </w:p>
    <w:p w14:paraId="0EB01C31" w14:textId="77777777" w:rsidR="00B75232" w:rsidRDefault="00B75232" w:rsidP="00B75232">
      <w:pPr>
        <w:pStyle w:val="PL"/>
      </w:pPr>
      <w:r>
        <w:t xml:space="preserve">          - SPONSORED_DATA_CONNECTIVITY_DISALLOWED</w:t>
      </w:r>
    </w:p>
    <w:p w14:paraId="15364CC9" w14:textId="77777777" w:rsidR="00B75232" w:rsidRDefault="00B75232" w:rsidP="00B75232">
      <w:pPr>
        <w:pStyle w:val="PL"/>
      </w:pPr>
      <w:r>
        <w:t xml:space="preserve">      - type: string</w:t>
      </w:r>
    </w:p>
    <w:p w14:paraId="5F2C6B59" w14:textId="77777777" w:rsidR="00B75232" w:rsidRDefault="00B75232" w:rsidP="00B75232">
      <w:pPr>
        <w:pStyle w:val="PL"/>
      </w:pPr>
      <w:r>
        <w:t xml:space="preserve">#        </w:t>
      </w:r>
    </w:p>
    <w:p w14:paraId="461F153D" w14:textId="77777777" w:rsidR="00B75232" w:rsidRDefault="00B75232" w:rsidP="00B75232">
      <w:pPr>
        <w:pStyle w:val="PL"/>
      </w:pPr>
      <w:r>
        <w:lastRenderedPageBreak/>
        <w:t xml:space="preserve">    MediaComponentResourcesStatus:</w:t>
      </w:r>
    </w:p>
    <w:p w14:paraId="317EB22F" w14:textId="77777777" w:rsidR="00B75232" w:rsidRDefault="00B75232" w:rsidP="00B75232">
      <w:pPr>
        <w:pStyle w:val="PL"/>
        <w:rPr>
          <w:rFonts w:eastAsia="Batang"/>
        </w:rPr>
      </w:pPr>
      <w:r>
        <w:rPr>
          <w:rFonts w:eastAsia="Batang"/>
        </w:rPr>
        <w:t xml:space="preserve">      description: Indicates whether the media component is active or inactive.</w:t>
      </w:r>
    </w:p>
    <w:p w14:paraId="64867390" w14:textId="77777777" w:rsidR="00B75232" w:rsidRDefault="00B75232" w:rsidP="00B75232">
      <w:pPr>
        <w:pStyle w:val="PL"/>
      </w:pPr>
      <w:r>
        <w:t xml:space="preserve">      anyOf:</w:t>
      </w:r>
    </w:p>
    <w:p w14:paraId="150C47E3" w14:textId="77777777" w:rsidR="00B75232" w:rsidRDefault="00B75232" w:rsidP="00B75232">
      <w:pPr>
        <w:pStyle w:val="PL"/>
      </w:pPr>
      <w:r>
        <w:t xml:space="preserve">      - type: string</w:t>
      </w:r>
    </w:p>
    <w:p w14:paraId="132E8A83" w14:textId="77777777" w:rsidR="00B75232" w:rsidRDefault="00B75232" w:rsidP="00B75232">
      <w:pPr>
        <w:pStyle w:val="PL"/>
      </w:pPr>
      <w:r>
        <w:t xml:space="preserve">        enum:</w:t>
      </w:r>
    </w:p>
    <w:p w14:paraId="7B847C28" w14:textId="77777777" w:rsidR="00B75232" w:rsidRDefault="00B75232" w:rsidP="00B75232">
      <w:pPr>
        <w:pStyle w:val="PL"/>
      </w:pPr>
      <w:r>
        <w:t xml:space="preserve">          - ACTIVE</w:t>
      </w:r>
    </w:p>
    <w:p w14:paraId="249C100E" w14:textId="77777777" w:rsidR="00B75232" w:rsidRDefault="00B75232" w:rsidP="00B75232">
      <w:pPr>
        <w:pStyle w:val="PL"/>
      </w:pPr>
      <w:r>
        <w:t xml:space="preserve">          - INACTIVE</w:t>
      </w:r>
    </w:p>
    <w:p w14:paraId="1220B6F1" w14:textId="77777777" w:rsidR="00B75232" w:rsidRDefault="00B75232" w:rsidP="00B75232">
      <w:pPr>
        <w:pStyle w:val="PL"/>
      </w:pPr>
      <w:r>
        <w:t xml:space="preserve">      - type: string</w:t>
      </w:r>
    </w:p>
    <w:p w14:paraId="0C16E477" w14:textId="77777777" w:rsidR="00B75232" w:rsidRDefault="00B75232" w:rsidP="00B75232">
      <w:pPr>
        <w:pStyle w:val="PL"/>
      </w:pPr>
      <w:r>
        <w:t>#</w:t>
      </w:r>
    </w:p>
    <w:p w14:paraId="65476373" w14:textId="77777777" w:rsidR="00B75232" w:rsidRDefault="00B75232" w:rsidP="00B75232">
      <w:pPr>
        <w:pStyle w:val="PL"/>
      </w:pPr>
      <w:r>
        <w:t>#</w:t>
      </w:r>
    </w:p>
    <w:p w14:paraId="7EBF11C8" w14:textId="77777777" w:rsidR="00B75232" w:rsidRDefault="00B75232" w:rsidP="00B75232">
      <w:pPr>
        <w:pStyle w:val="PL"/>
      </w:pPr>
      <w:r>
        <w:t xml:space="preserve">    FlowUsage:</w:t>
      </w:r>
    </w:p>
    <w:p w14:paraId="031A3227" w14:textId="77777777" w:rsidR="00B75232" w:rsidRDefault="00B75232" w:rsidP="00B75232">
      <w:pPr>
        <w:pStyle w:val="PL"/>
        <w:rPr>
          <w:rFonts w:eastAsia="Batang"/>
        </w:rPr>
      </w:pPr>
      <w:r>
        <w:rPr>
          <w:rFonts w:eastAsia="Batang"/>
        </w:rPr>
        <w:t xml:space="preserve">      description: Describes the flow usage of the flows described by a media subcomponent.</w:t>
      </w:r>
    </w:p>
    <w:p w14:paraId="1F02A576" w14:textId="77777777" w:rsidR="00B75232" w:rsidRDefault="00B75232" w:rsidP="00B75232">
      <w:pPr>
        <w:pStyle w:val="PL"/>
      </w:pPr>
      <w:r>
        <w:t xml:space="preserve">      anyOf:</w:t>
      </w:r>
    </w:p>
    <w:p w14:paraId="4392688D" w14:textId="77777777" w:rsidR="00B75232" w:rsidRDefault="00B75232" w:rsidP="00B75232">
      <w:pPr>
        <w:pStyle w:val="PL"/>
      </w:pPr>
      <w:r>
        <w:t xml:space="preserve">      - type: string</w:t>
      </w:r>
    </w:p>
    <w:p w14:paraId="62C1BB0B" w14:textId="77777777" w:rsidR="00B75232" w:rsidRDefault="00B75232" w:rsidP="00B75232">
      <w:pPr>
        <w:pStyle w:val="PL"/>
      </w:pPr>
      <w:r>
        <w:t xml:space="preserve">        enum:</w:t>
      </w:r>
    </w:p>
    <w:p w14:paraId="3D317C53" w14:textId="77777777" w:rsidR="00B75232" w:rsidRDefault="00B75232" w:rsidP="00B75232">
      <w:pPr>
        <w:pStyle w:val="PL"/>
      </w:pPr>
      <w:r>
        <w:t xml:space="preserve">          - NO_INFO</w:t>
      </w:r>
    </w:p>
    <w:p w14:paraId="2E7B4223" w14:textId="77777777" w:rsidR="00B75232" w:rsidRDefault="00B75232" w:rsidP="00B75232">
      <w:pPr>
        <w:pStyle w:val="PL"/>
      </w:pPr>
      <w:r>
        <w:t xml:space="preserve">          - RTCP</w:t>
      </w:r>
    </w:p>
    <w:p w14:paraId="49A50537" w14:textId="77777777" w:rsidR="00B75232" w:rsidRDefault="00B75232" w:rsidP="00B75232">
      <w:pPr>
        <w:pStyle w:val="PL"/>
      </w:pPr>
      <w:r>
        <w:t xml:space="preserve">          - AF_SIGNALLING</w:t>
      </w:r>
    </w:p>
    <w:p w14:paraId="5AC5FA47" w14:textId="77777777" w:rsidR="00B75232" w:rsidRDefault="00B75232" w:rsidP="00B75232">
      <w:pPr>
        <w:pStyle w:val="PL"/>
      </w:pPr>
      <w:r>
        <w:t xml:space="preserve">      - type: string</w:t>
      </w:r>
    </w:p>
    <w:p w14:paraId="781F53D3" w14:textId="77777777" w:rsidR="00B75232" w:rsidRDefault="00B75232" w:rsidP="00B75232">
      <w:pPr>
        <w:pStyle w:val="PL"/>
      </w:pPr>
    </w:p>
    <w:p w14:paraId="64DFC447" w14:textId="77777777" w:rsidR="00B75232" w:rsidRDefault="00B75232" w:rsidP="00B75232">
      <w:pPr>
        <w:pStyle w:val="PL"/>
      </w:pPr>
    </w:p>
    <w:p w14:paraId="7779D718" w14:textId="77777777" w:rsidR="00B75232" w:rsidRDefault="00B75232" w:rsidP="00B75232">
      <w:pPr>
        <w:pStyle w:val="PL"/>
      </w:pPr>
      <w:r>
        <w:t xml:space="preserve">    FlowStatus:</w:t>
      </w:r>
    </w:p>
    <w:p w14:paraId="183DA4DD" w14:textId="77777777" w:rsidR="00B75232" w:rsidRDefault="00B75232" w:rsidP="00B75232">
      <w:pPr>
        <w:pStyle w:val="PL"/>
        <w:rPr>
          <w:rFonts w:eastAsia="Batang"/>
        </w:rPr>
      </w:pPr>
      <w:r>
        <w:rPr>
          <w:rFonts w:eastAsia="Batang"/>
        </w:rPr>
        <w:t xml:space="preserve">      description: Describes whether the IP flow(s) are enabled or disabled.</w:t>
      </w:r>
    </w:p>
    <w:p w14:paraId="0FEA708E" w14:textId="77777777" w:rsidR="00B75232" w:rsidRDefault="00B75232" w:rsidP="00B75232">
      <w:pPr>
        <w:pStyle w:val="PL"/>
      </w:pPr>
      <w:r>
        <w:t xml:space="preserve">      anyOf:</w:t>
      </w:r>
    </w:p>
    <w:p w14:paraId="2FECA8E4" w14:textId="77777777" w:rsidR="00B75232" w:rsidRDefault="00B75232" w:rsidP="00B75232">
      <w:pPr>
        <w:pStyle w:val="PL"/>
      </w:pPr>
      <w:r>
        <w:t xml:space="preserve">      - type: string</w:t>
      </w:r>
    </w:p>
    <w:p w14:paraId="2517FA3D" w14:textId="77777777" w:rsidR="00B75232" w:rsidRDefault="00B75232" w:rsidP="00B75232">
      <w:pPr>
        <w:pStyle w:val="PL"/>
      </w:pPr>
      <w:r>
        <w:t xml:space="preserve">        enum:</w:t>
      </w:r>
    </w:p>
    <w:p w14:paraId="23E7AD9C" w14:textId="77777777" w:rsidR="00B75232" w:rsidRDefault="00B75232" w:rsidP="00B75232">
      <w:pPr>
        <w:pStyle w:val="PL"/>
      </w:pPr>
      <w:r>
        <w:t xml:space="preserve">          - ENABLED-UPLINK</w:t>
      </w:r>
    </w:p>
    <w:p w14:paraId="09FBFD09" w14:textId="77777777" w:rsidR="00B75232" w:rsidRDefault="00B75232" w:rsidP="00B75232">
      <w:pPr>
        <w:pStyle w:val="PL"/>
      </w:pPr>
      <w:r>
        <w:t xml:space="preserve">          - ENABLED-DOWNLINK</w:t>
      </w:r>
    </w:p>
    <w:p w14:paraId="23270110" w14:textId="77777777" w:rsidR="00B75232" w:rsidRDefault="00B75232" w:rsidP="00B75232">
      <w:pPr>
        <w:pStyle w:val="PL"/>
      </w:pPr>
      <w:r>
        <w:t xml:space="preserve">          - ENABLED</w:t>
      </w:r>
    </w:p>
    <w:p w14:paraId="2A607E88" w14:textId="77777777" w:rsidR="00B75232" w:rsidRDefault="00B75232" w:rsidP="00B75232">
      <w:pPr>
        <w:pStyle w:val="PL"/>
      </w:pPr>
      <w:r>
        <w:t xml:space="preserve">          - DISABLED</w:t>
      </w:r>
    </w:p>
    <w:p w14:paraId="52E2F854" w14:textId="77777777" w:rsidR="00B75232" w:rsidRDefault="00B75232" w:rsidP="00B75232">
      <w:pPr>
        <w:pStyle w:val="PL"/>
      </w:pPr>
      <w:r>
        <w:t xml:space="preserve">          - REMOVED</w:t>
      </w:r>
    </w:p>
    <w:p w14:paraId="685D8EF2" w14:textId="77777777" w:rsidR="00B75232" w:rsidRDefault="00B75232" w:rsidP="00B75232">
      <w:pPr>
        <w:pStyle w:val="PL"/>
      </w:pPr>
      <w:r>
        <w:t xml:space="preserve">      - type: string</w:t>
      </w:r>
    </w:p>
    <w:p w14:paraId="6841D159" w14:textId="77777777" w:rsidR="00B75232" w:rsidRDefault="00B75232" w:rsidP="00B75232">
      <w:pPr>
        <w:pStyle w:val="PL"/>
      </w:pPr>
      <w:r>
        <w:t xml:space="preserve">#        </w:t>
      </w:r>
    </w:p>
    <w:p w14:paraId="400931B4" w14:textId="77777777" w:rsidR="00B75232" w:rsidRDefault="00B75232" w:rsidP="00B75232">
      <w:pPr>
        <w:pStyle w:val="PL"/>
      </w:pPr>
      <w:r>
        <w:t xml:space="preserve">    RequiredAccessInfo:</w:t>
      </w:r>
    </w:p>
    <w:p w14:paraId="3BC48F39" w14:textId="77777777" w:rsidR="00B75232" w:rsidRDefault="00B75232" w:rsidP="00B75232">
      <w:pPr>
        <w:pStyle w:val="PL"/>
        <w:rPr>
          <w:rFonts w:eastAsia="Batang"/>
        </w:rPr>
      </w:pPr>
      <w:r>
        <w:rPr>
          <w:rFonts w:eastAsia="Batang"/>
        </w:rPr>
        <w:t xml:space="preserve">      description: Indicates the access network information required for an AF session.</w:t>
      </w:r>
    </w:p>
    <w:p w14:paraId="7EB74675" w14:textId="77777777" w:rsidR="00B75232" w:rsidRDefault="00B75232" w:rsidP="00B75232">
      <w:pPr>
        <w:pStyle w:val="PL"/>
      </w:pPr>
      <w:r>
        <w:t xml:space="preserve">      anyOf:</w:t>
      </w:r>
    </w:p>
    <w:p w14:paraId="58170504" w14:textId="77777777" w:rsidR="00B75232" w:rsidRDefault="00B75232" w:rsidP="00B75232">
      <w:pPr>
        <w:pStyle w:val="PL"/>
      </w:pPr>
      <w:r>
        <w:t xml:space="preserve">      - type: string</w:t>
      </w:r>
    </w:p>
    <w:p w14:paraId="062856E1" w14:textId="77777777" w:rsidR="00B75232" w:rsidRDefault="00B75232" w:rsidP="00B75232">
      <w:pPr>
        <w:pStyle w:val="PL"/>
      </w:pPr>
      <w:r>
        <w:t xml:space="preserve">        enum:</w:t>
      </w:r>
    </w:p>
    <w:p w14:paraId="5499A2D8" w14:textId="77777777" w:rsidR="00B75232" w:rsidRDefault="00B75232" w:rsidP="00B75232">
      <w:pPr>
        <w:pStyle w:val="PL"/>
      </w:pPr>
      <w:r>
        <w:t xml:space="preserve">          - USER_LOCATION</w:t>
      </w:r>
    </w:p>
    <w:p w14:paraId="25091FA6" w14:textId="77777777" w:rsidR="00B75232" w:rsidRDefault="00B75232" w:rsidP="00B75232">
      <w:pPr>
        <w:pStyle w:val="PL"/>
      </w:pPr>
      <w:r>
        <w:t xml:space="preserve">          - UE_TIME_ZONE</w:t>
      </w:r>
    </w:p>
    <w:p w14:paraId="6A0FDB59" w14:textId="77777777" w:rsidR="00B75232" w:rsidRDefault="00B75232" w:rsidP="00B75232">
      <w:pPr>
        <w:pStyle w:val="PL"/>
      </w:pPr>
      <w:r>
        <w:t xml:space="preserve">      - type: string</w:t>
      </w:r>
    </w:p>
    <w:p w14:paraId="7D5EE070" w14:textId="77777777" w:rsidR="00B75232" w:rsidRDefault="00B75232" w:rsidP="00B75232">
      <w:pPr>
        <w:pStyle w:val="PL"/>
      </w:pPr>
      <w:r>
        <w:t xml:space="preserve">#        </w:t>
      </w:r>
    </w:p>
    <w:p w14:paraId="3BD5133C" w14:textId="77777777" w:rsidR="00B75232" w:rsidRDefault="00B75232" w:rsidP="00B75232">
      <w:pPr>
        <w:pStyle w:val="PL"/>
      </w:pPr>
      <w:r>
        <w:t xml:space="preserve">    SipForkingIndication:</w:t>
      </w:r>
    </w:p>
    <w:p w14:paraId="784FCA06" w14:textId="77777777" w:rsidR="00B75232" w:rsidRDefault="00B75232" w:rsidP="00B75232">
      <w:pPr>
        <w:pStyle w:val="PL"/>
        <w:rPr>
          <w:rFonts w:eastAsia="Batang"/>
        </w:rPr>
      </w:pPr>
      <w:r>
        <w:rPr>
          <w:rFonts w:eastAsia="Batang"/>
        </w:rPr>
        <w:t xml:space="preserve">      description: Indicates whether several SIP dialogues are related to an "Individual Application Session Context" resource.</w:t>
      </w:r>
    </w:p>
    <w:p w14:paraId="2806313B" w14:textId="77777777" w:rsidR="00B75232" w:rsidRDefault="00B75232" w:rsidP="00B75232">
      <w:pPr>
        <w:pStyle w:val="PL"/>
      </w:pPr>
      <w:r>
        <w:t xml:space="preserve">      anyOf:</w:t>
      </w:r>
    </w:p>
    <w:p w14:paraId="109B7163" w14:textId="77777777" w:rsidR="00B75232" w:rsidRDefault="00B75232" w:rsidP="00B75232">
      <w:pPr>
        <w:pStyle w:val="PL"/>
      </w:pPr>
      <w:r>
        <w:t xml:space="preserve">        - type: string</w:t>
      </w:r>
    </w:p>
    <w:p w14:paraId="3659AB59" w14:textId="77777777" w:rsidR="00B75232" w:rsidRDefault="00B75232" w:rsidP="00B75232">
      <w:pPr>
        <w:pStyle w:val="PL"/>
      </w:pPr>
      <w:r>
        <w:t xml:space="preserve">          enum:</w:t>
      </w:r>
    </w:p>
    <w:p w14:paraId="290F3AA4" w14:textId="77777777" w:rsidR="00B75232" w:rsidRDefault="00B75232" w:rsidP="00B75232">
      <w:pPr>
        <w:pStyle w:val="PL"/>
      </w:pPr>
      <w:r>
        <w:t xml:space="preserve">            - SINGLE_DIALOGUE</w:t>
      </w:r>
    </w:p>
    <w:p w14:paraId="48498017" w14:textId="77777777" w:rsidR="00B75232" w:rsidRDefault="00B75232" w:rsidP="00B75232">
      <w:pPr>
        <w:pStyle w:val="PL"/>
      </w:pPr>
      <w:r>
        <w:t xml:space="preserve">            - SEVERAL_DIALOGUES</w:t>
      </w:r>
    </w:p>
    <w:p w14:paraId="46C3DC61" w14:textId="77777777" w:rsidR="00B75232" w:rsidRDefault="00B75232" w:rsidP="00B75232">
      <w:pPr>
        <w:pStyle w:val="PL"/>
      </w:pPr>
      <w:r>
        <w:t xml:space="preserve">        - type: string</w:t>
      </w:r>
    </w:p>
    <w:p w14:paraId="62EA4FE6" w14:textId="77777777" w:rsidR="00B75232" w:rsidRDefault="00B75232" w:rsidP="00B75232">
      <w:pPr>
        <w:pStyle w:val="PL"/>
      </w:pPr>
      <w:r>
        <w:t>#</w:t>
      </w:r>
    </w:p>
    <w:p w14:paraId="52082284" w14:textId="77777777" w:rsidR="00B75232" w:rsidRDefault="00B75232" w:rsidP="00B75232">
      <w:pPr>
        <w:pStyle w:val="PL"/>
      </w:pPr>
      <w:r>
        <w:t xml:space="preserve">    AfRequestedData:</w:t>
      </w:r>
    </w:p>
    <w:p w14:paraId="1D20F460" w14:textId="77777777" w:rsidR="00B75232" w:rsidRDefault="00B75232" w:rsidP="00B75232">
      <w:pPr>
        <w:pStyle w:val="PL"/>
        <w:rPr>
          <w:rFonts w:eastAsia="Batang"/>
        </w:rPr>
      </w:pPr>
      <w:r>
        <w:rPr>
          <w:rFonts w:eastAsia="Batang"/>
        </w:rPr>
        <w:t xml:space="preserve">      description: Represents the information that the AF requested to be exposed.</w:t>
      </w:r>
    </w:p>
    <w:p w14:paraId="144BD939" w14:textId="77777777" w:rsidR="00B75232" w:rsidRDefault="00B75232" w:rsidP="00B75232">
      <w:pPr>
        <w:pStyle w:val="PL"/>
      </w:pPr>
      <w:r>
        <w:t xml:space="preserve">      anyOf:</w:t>
      </w:r>
    </w:p>
    <w:p w14:paraId="3CD92B16" w14:textId="77777777" w:rsidR="00B75232" w:rsidRDefault="00B75232" w:rsidP="00B75232">
      <w:pPr>
        <w:pStyle w:val="PL"/>
      </w:pPr>
      <w:r>
        <w:t xml:space="preserve">        - type: string</w:t>
      </w:r>
    </w:p>
    <w:p w14:paraId="7256BA7D" w14:textId="77777777" w:rsidR="00B75232" w:rsidRDefault="00B75232" w:rsidP="00B75232">
      <w:pPr>
        <w:pStyle w:val="PL"/>
      </w:pPr>
      <w:r>
        <w:t xml:space="preserve">          enum:</w:t>
      </w:r>
    </w:p>
    <w:p w14:paraId="043D42E7" w14:textId="77777777" w:rsidR="00B75232" w:rsidRDefault="00B75232" w:rsidP="00B75232">
      <w:pPr>
        <w:pStyle w:val="PL"/>
      </w:pPr>
      <w:r>
        <w:t xml:space="preserve">            - UE_IDENTITY</w:t>
      </w:r>
    </w:p>
    <w:p w14:paraId="3D3C4433" w14:textId="77777777" w:rsidR="00B75232" w:rsidRDefault="00B75232" w:rsidP="00B75232">
      <w:pPr>
        <w:pStyle w:val="PL"/>
      </w:pPr>
      <w:r>
        <w:t xml:space="preserve">        - type: string</w:t>
      </w:r>
    </w:p>
    <w:p w14:paraId="4C113FC7" w14:textId="77777777" w:rsidR="00B75232" w:rsidRDefault="00B75232" w:rsidP="00B75232">
      <w:pPr>
        <w:pStyle w:val="PL"/>
      </w:pPr>
      <w:r>
        <w:t xml:space="preserve">#        </w:t>
      </w:r>
    </w:p>
    <w:p w14:paraId="4CC89AAC" w14:textId="77777777" w:rsidR="00B75232" w:rsidRDefault="00B75232" w:rsidP="00B75232">
      <w:pPr>
        <w:pStyle w:val="PL"/>
      </w:pPr>
      <w:r>
        <w:t xml:space="preserve">    ServiceInfoStatus:</w:t>
      </w:r>
    </w:p>
    <w:p w14:paraId="46E2891B" w14:textId="77777777" w:rsidR="00B75232" w:rsidRDefault="00B75232" w:rsidP="00B75232">
      <w:pPr>
        <w:pStyle w:val="PL"/>
        <w:rPr>
          <w:rFonts w:eastAsia="Batang"/>
        </w:rPr>
      </w:pPr>
      <w:r>
        <w:rPr>
          <w:rFonts w:eastAsia="Batang"/>
        </w:rPr>
        <w:t xml:space="preserve">      description: Represents the preliminary or final service information status.</w:t>
      </w:r>
    </w:p>
    <w:p w14:paraId="7BB2BBBA" w14:textId="77777777" w:rsidR="00B75232" w:rsidRDefault="00B75232" w:rsidP="00B75232">
      <w:pPr>
        <w:pStyle w:val="PL"/>
      </w:pPr>
      <w:r>
        <w:t xml:space="preserve">      anyOf:</w:t>
      </w:r>
    </w:p>
    <w:p w14:paraId="12D8D67E" w14:textId="77777777" w:rsidR="00B75232" w:rsidRDefault="00B75232" w:rsidP="00B75232">
      <w:pPr>
        <w:pStyle w:val="PL"/>
      </w:pPr>
      <w:r>
        <w:t xml:space="preserve">        - type: string</w:t>
      </w:r>
    </w:p>
    <w:p w14:paraId="23A9666F" w14:textId="77777777" w:rsidR="00B75232" w:rsidRDefault="00B75232" w:rsidP="00B75232">
      <w:pPr>
        <w:pStyle w:val="PL"/>
      </w:pPr>
      <w:r>
        <w:t xml:space="preserve">          enum:</w:t>
      </w:r>
    </w:p>
    <w:p w14:paraId="34CB6ED1" w14:textId="77777777" w:rsidR="00B75232" w:rsidRDefault="00B75232" w:rsidP="00B75232">
      <w:pPr>
        <w:pStyle w:val="PL"/>
      </w:pPr>
      <w:r>
        <w:t xml:space="preserve">            - FINAL</w:t>
      </w:r>
    </w:p>
    <w:p w14:paraId="7B670E21" w14:textId="77777777" w:rsidR="00B75232" w:rsidRDefault="00B75232" w:rsidP="00B75232">
      <w:pPr>
        <w:pStyle w:val="PL"/>
      </w:pPr>
      <w:r>
        <w:t xml:space="preserve">            - PRELIMINARY</w:t>
      </w:r>
    </w:p>
    <w:p w14:paraId="3B960FC2" w14:textId="77777777" w:rsidR="00B75232" w:rsidRDefault="00B75232" w:rsidP="00B75232">
      <w:pPr>
        <w:pStyle w:val="PL"/>
      </w:pPr>
      <w:r>
        <w:t xml:space="preserve">        - type: string</w:t>
      </w:r>
    </w:p>
    <w:p w14:paraId="06E7646A" w14:textId="77777777" w:rsidR="00B75232" w:rsidRDefault="00B75232" w:rsidP="00B75232">
      <w:pPr>
        <w:pStyle w:val="PL"/>
      </w:pPr>
      <w:r>
        <w:t xml:space="preserve">#        </w:t>
      </w:r>
    </w:p>
    <w:p w14:paraId="7603EF4D" w14:textId="77777777" w:rsidR="00B75232" w:rsidRDefault="00B75232" w:rsidP="00B75232">
      <w:pPr>
        <w:pStyle w:val="PL"/>
      </w:pPr>
      <w:r>
        <w:t xml:space="preserve">    PreemptionControlInformation:</w:t>
      </w:r>
    </w:p>
    <w:p w14:paraId="1000510A" w14:textId="77777777" w:rsidR="00B75232" w:rsidRDefault="00B75232" w:rsidP="00B75232">
      <w:pPr>
        <w:pStyle w:val="PL"/>
        <w:rPr>
          <w:rFonts w:eastAsia="Batang"/>
        </w:rPr>
      </w:pPr>
      <w:r>
        <w:rPr>
          <w:rFonts w:eastAsia="Batang"/>
        </w:rPr>
        <w:t xml:space="preserve">      description: Represents Pre-emption control information.</w:t>
      </w:r>
    </w:p>
    <w:p w14:paraId="7731AE0B" w14:textId="77777777" w:rsidR="00B75232" w:rsidRDefault="00B75232" w:rsidP="00B75232">
      <w:pPr>
        <w:pStyle w:val="PL"/>
      </w:pPr>
      <w:r>
        <w:t xml:space="preserve">      anyOf:</w:t>
      </w:r>
    </w:p>
    <w:p w14:paraId="47EECBCA" w14:textId="77777777" w:rsidR="00B75232" w:rsidRDefault="00B75232" w:rsidP="00B75232">
      <w:pPr>
        <w:pStyle w:val="PL"/>
      </w:pPr>
      <w:r>
        <w:t xml:space="preserve">        - type: string</w:t>
      </w:r>
    </w:p>
    <w:p w14:paraId="2F0CDE86" w14:textId="77777777" w:rsidR="00B75232" w:rsidRDefault="00B75232" w:rsidP="00B75232">
      <w:pPr>
        <w:pStyle w:val="PL"/>
      </w:pPr>
      <w:r>
        <w:t xml:space="preserve">          enum:</w:t>
      </w:r>
    </w:p>
    <w:p w14:paraId="1BC181DD" w14:textId="77777777" w:rsidR="00B75232" w:rsidRDefault="00B75232" w:rsidP="00B75232">
      <w:pPr>
        <w:pStyle w:val="PL"/>
      </w:pPr>
      <w:r>
        <w:t xml:space="preserve">            - MOST_RECENT</w:t>
      </w:r>
    </w:p>
    <w:p w14:paraId="699FC430" w14:textId="77777777" w:rsidR="00B75232" w:rsidRDefault="00B75232" w:rsidP="00B75232">
      <w:pPr>
        <w:pStyle w:val="PL"/>
      </w:pPr>
      <w:r>
        <w:t xml:space="preserve">            - LEAST_RECENT</w:t>
      </w:r>
    </w:p>
    <w:p w14:paraId="31365B87" w14:textId="77777777" w:rsidR="00B75232" w:rsidRDefault="00B75232" w:rsidP="00B75232">
      <w:pPr>
        <w:pStyle w:val="PL"/>
      </w:pPr>
      <w:r>
        <w:t xml:space="preserve">            - HIGHEST_BW</w:t>
      </w:r>
    </w:p>
    <w:p w14:paraId="0D6207B6" w14:textId="77777777" w:rsidR="00B75232" w:rsidRDefault="00B75232" w:rsidP="00B75232">
      <w:pPr>
        <w:pStyle w:val="PL"/>
      </w:pPr>
      <w:r>
        <w:t xml:space="preserve">        - type: string</w:t>
      </w:r>
    </w:p>
    <w:p w14:paraId="04CE9767" w14:textId="77777777" w:rsidR="00B75232" w:rsidRDefault="00B75232" w:rsidP="00B75232">
      <w:pPr>
        <w:pStyle w:val="PL"/>
      </w:pPr>
      <w:r>
        <w:lastRenderedPageBreak/>
        <w:t xml:space="preserve">#        </w:t>
      </w:r>
    </w:p>
    <w:p w14:paraId="04930C6F" w14:textId="77777777" w:rsidR="00B75232" w:rsidRDefault="00B75232" w:rsidP="00B75232">
      <w:pPr>
        <w:pStyle w:val="PL"/>
      </w:pPr>
      <w:r>
        <w:t xml:space="preserve">    PrioritySharingIndicator:</w:t>
      </w:r>
    </w:p>
    <w:p w14:paraId="1850B2C7" w14:textId="77777777" w:rsidR="00B75232" w:rsidRDefault="00B75232" w:rsidP="00B75232">
      <w:pPr>
        <w:pStyle w:val="PL"/>
        <w:rPr>
          <w:rFonts w:eastAsia="Batang"/>
        </w:rPr>
      </w:pPr>
      <w:r>
        <w:rPr>
          <w:rFonts w:eastAsia="Batang"/>
        </w:rPr>
        <w:t xml:space="preserve">      description: Represents the Priority sharing indicator.</w:t>
      </w:r>
    </w:p>
    <w:p w14:paraId="6AE73576" w14:textId="77777777" w:rsidR="00B75232" w:rsidRDefault="00B75232" w:rsidP="00B75232">
      <w:pPr>
        <w:pStyle w:val="PL"/>
      </w:pPr>
      <w:r>
        <w:t xml:space="preserve">      anyOf:</w:t>
      </w:r>
    </w:p>
    <w:p w14:paraId="42FAE069" w14:textId="77777777" w:rsidR="00B75232" w:rsidRDefault="00B75232" w:rsidP="00B75232">
      <w:pPr>
        <w:pStyle w:val="PL"/>
      </w:pPr>
      <w:r>
        <w:t xml:space="preserve">        - type: string</w:t>
      </w:r>
    </w:p>
    <w:p w14:paraId="2D7FEF64" w14:textId="77777777" w:rsidR="00B75232" w:rsidRDefault="00B75232" w:rsidP="00B75232">
      <w:pPr>
        <w:pStyle w:val="PL"/>
      </w:pPr>
      <w:r>
        <w:t xml:space="preserve">          enum:</w:t>
      </w:r>
    </w:p>
    <w:p w14:paraId="200FA19A" w14:textId="77777777" w:rsidR="00B75232" w:rsidRDefault="00B75232" w:rsidP="00B75232">
      <w:pPr>
        <w:pStyle w:val="PL"/>
      </w:pPr>
      <w:r>
        <w:t xml:space="preserve">            - ENABLED</w:t>
      </w:r>
    </w:p>
    <w:p w14:paraId="12B7555C" w14:textId="77777777" w:rsidR="00B75232" w:rsidRDefault="00B75232" w:rsidP="00B75232">
      <w:pPr>
        <w:pStyle w:val="PL"/>
      </w:pPr>
      <w:r>
        <w:t xml:space="preserve">            - DISABLED</w:t>
      </w:r>
    </w:p>
    <w:p w14:paraId="1E5257AE" w14:textId="77777777" w:rsidR="00B75232" w:rsidRDefault="00B75232" w:rsidP="00B75232">
      <w:pPr>
        <w:pStyle w:val="PL"/>
      </w:pPr>
      <w:r>
        <w:t xml:space="preserve">        - type: string</w:t>
      </w:r>
    </w:p>
    <w:p w14:paraId="57FA7CF6" w14:textId="77777777" w:rsidR="00B75232" w:rsidRDefault="00B75232" w:rsidP="00B75232">
      <w:pPr>
        <w:pStyle w:val="PL"/>
      </w:pPr>
      <w:r>
        <w:t xml:space="preserve">#        </w:t>
      </w:r>
    </w:p>
    <w:p w14:paraId="3F98BF89" w14:textId="77777777" w:rsidR="00B75232" w:rsidRDefault="00B75232" w:rsidP="00B75232">
      <w:pPr>
        <w:pStyle w:val="PL"/>
      </w:pPr>
      <w:r>
        <w:t xml:space="preserve">    PreemptionControlInformationRm:</w:t>
      </w:r>
    </w:p>
    <w:p w14:paraId="61F8C043" w14:textId="77777777" w:rsidR="00B75232" w:rsidRDefault="00B75232" w:rsidP="00B75232">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EF4ADD9" w14:textId="77777777" w:rsidR="00B75232" w:rsidRDefault="00B75232" w:rsidP="00B75232">
      <w:pPr>
        <w:pStyle w:val="PL"/>
      </w:pPr>
      <w:r>
        <w:t xml:space="preserve">      anyOf:</w:t>
      </w:r>
    </w:p>
    <w:p w14:paraId="2BBE19B4" w14:textId="77777777" w:rsidR="00B75232" w:rsidRDefault="00B75232" w:rsidP="00B75232">
      <w:pPr>
        <w:pStyle w:val="PL"/>
      </w:pPr>
      <w:r>
        <w:t xml:space="preserve">        - $ref: '#/components/schemas/PreemptionControlInformation'</w:t>
      </w:r>
    </w:p>
    <w:p w14:paraId="36ECC6E3" w14:textId="77777777" w:rsidR="00B75232" w:rsidRDefault="00B75232" w:rsidP="00B75232">
      <w:pPr>
        <w:pStyle w:val="PL"/>
      </w:pPr>
      <w:r>
        <w:t xml:space="preserve">        - $ref: 'TS29571_CommonData.yaml#/components/schemas/NullValue'</w:t>
      </w:r>
    </w:p>
    <w:p w14:paraId="3496CAA8" w14:textId="77777777" w:rsidR="00B75232" w:rsidRDefault="00B75232" w:rsidP="00B75232">
      <w:pPr>
        <w:pStyle w:val="PL"/>
      </w:pPr>
      <w:r>
        <w:t>#</w:t>
      </w:r>
    </w:p>
    <w:p w14:paraId="17E960DB" w14:textId="77777777" w:rsidR="00B75232" w:rsidRDefault="00B75232" w:rsidP="00B75232">
      <w:pPr>
        <w:pStyle w:val="PL"/>
      </w:pPr>
      <w:r>
        <w:t xml:space="preserve">    AppDetectionNotifType:</w:t>
      </w:r>
    </w:p>
    <w:p w14:paraId="6F357285" w14:textId="77777777" w:rsidR="00B75232" w:rsidRDefault="00B75232" w:rsidP="00B75232">
      <w:pPr>
        <w:pStyle w:val="PL"/>
        <w:rPr>
          <w:rFonts w:eastAsia="Batang"/>
        </w:rPr>
      </w:pPr>
      <w:r>
        <w:rPr>
          <w:rFonts w:eastAsia="Batang"/>
        </w:rPr>
        <w:t xml:space="preserve">      description: Indicates the notification type for Application Detection Control.</w:t>
      </w:r>
    </w:p>
    <w:p w14:paraId="707744A9" w14:textId="77777777" w:rsidR="00B75232" w:rsidRDefault="00B75232" w:rsidP="00B75232">
      <w:pPr>
        <w:pStyle w:val="PL"/>
      </w:pPr>
      <w:r>
        <w:t xml:space="preserve">      anyOf:</w:t>
      </w:r>
    </w:p>
    <w:p w14:paraId="2A91FA69" w14:textId="77777777" w:rsidR="00B75232" w:rsidRDefault="00B75232" w:rsidP="00B75232">
      <w:pPr>
        <w:pStyle w:val="PL"/>
      </w:pPr>
      <w:r>
        <w:t xml:space="preserve">      - type: string</w:t>
      </w:r>
    </w:p>
    <w:p w14:paraId="3D406117" w14:textId="77777777" w:rsidR="00B75232" w:rsidRDefault="00B75232" w:rsidP="00B75232">
      <w:pPr>
        <w:pStyle w:val="PL"/>
      </w:pPr>
      <w:r>
        <w:t xml:space="preserve">        enum:</w:t>
      </w:r>
    </w:p>
    <w:p w14:paraId="69D98C1D" w14:textId="77777777" w:rsidR="00B75232" w:rsidRDefault="00B75232" w:rsidP="00B75232">
      <w:pPr>
        <w:pStyle w:val="PL"/>
      </w:pPr>
      <w:r>
        <w:t xml:space="preserve">          - APP_START</w:t>
      </w:r>
    </w:p>
    <w:p w14:paraId="59E12FCA" w14:textId="77777777" w:rsidR="00B75232" w:rsidRDefault="00B75232" w:rsidP="00B75232">
      <w:pPr>
        <w:pStyle w:val="PL"/>
      </w:pPr>
      <w:r>
        <w:t xml:space="preserve">          - APP_STOP</w:t>
      </w:r>
    </w:p>
    <w:p w14:paraId="2EF350DE" w14:textId="77777777" w:rsidR="00B75232" w:rsidRDefault="00B75232" w:rsidP="00B75232">
      <w:pPr>
        <w:pStyle w:val="PL"/>
      </w:pPr>
      <w:r>
        <w:t xml:space="preserve">      - type: string</w:t>
      </w:r>
    </w:p>
    <w:p w14:paraId="26697B60" w14:textId="608F9376" w:rsidR="00B75232" w:rsidRPr="00B75232" w:rsidRDefault="00B75232" w:rsidP="00B75232"/>
    <w:bookmarkEnd w:id="169"/>
    <w:bookmarkEnd w:id="170"/>
    <w:bookmarkEnd w:id="171"/>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6AC0" w14:textId="77777777" w:rsidR="0013385A" w:rsidRDefault="0013385A">
      <w:r>
        <w:separator/>
      </w:r>
    </w:p>
  </w:endnote>
  <w:endnote w:type="continuationSeparator" w:id="0">
    <w:p w14:paraId="0227D40C" w14:textId="77777777" w:rsidR="0013385A" w:rsidRDefault="0013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FA0CB" w14:textId="77777777" w:rsidR="007F45BB" w:rsidRDefault="007F4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F4C7" w14:textId="77777777" w:rsidR="007F45BB" w:rsidRDefault="007F4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5B542" w14:textId="77777777" w:rsidR="007F45BB" w:rsidRDefault="007F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2495C" w14:textId="77777777" w:rsidR="0013385A" w:rsidRDefault="0013385A">
      <w:r>
        <w:separator/>
      </w:r>
    </w:p>
  </w:footnote>
  <w:footnote w:type="continuationSeparator" w:id="0">
    <w:p w14:paraId="2549758C" w14:textId="77777777" w:rsidR="0013385A" w:rsidRDefault="0013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2A6" w:rsidRDefault="0000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1810" w14:textId="77777777" w:rsidR="007F45BB" w:rsidRDefault="007F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BBD8" w14:textId="77777777" w:rsidR="007F45BB" w:rsidRDefault="007F45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2A6" w:rsidRDefault="00006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2A6" w:rsidRDefault="00006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2A6" w:rsidRDefault="00006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A6"/>
    <w:rsid w:val="00022E4A"/>
    <w:rsid w:val="00031E5A"/>
    <w:rsid w:val="000A6394"/>
    <w:rsid w:val="000B7FED"/>
    <w:rsid w:val="000C038A"/>
    <w:rsid w:val="000C61FE"/>
    <w:rsid w:val="000C6598"/>
    <w:rsid w:val="000D44B3"/>
    <w:rsid w:val="000E1EE0"/>
    <w:rsid w:val="000F3D2F"/>
    <w:rsid w:val="000F3D51"/>
    <w:rsid w:val="0013385A"/>
    <w:rsid w:val="00145D43"/>
    <w:rsid w:val="00171655"/>
    <w:rsid w:val="00182D21"/>
    <w:rsid w:val="00192C46"/>
    <w:rsid w:val="001A08B3"/>
    <w:rsid w:val="001A7B60"/>
    <w:rsid w:val="001B52F0"/>
    <w:rsid w:val="001B7A65"/>
    <w:rsid w:val="001E41F3"/>
    <w:rsid w:val="002015B9"/>
    <w:rsid w:val="002454C0"/>
    <w:rsid w:val="0026004D"/>
    <w:rsid w:val="002640DD"/>
    <w:rsid w:val="00275D12"/>
    <w:rsid w:val="00277B30"/>
    <w:rsid w:val="00284FEB"/>
    <w:rsid w:val="002860C4"/>
    <w:rsid w:val="00290F6B"/>
    <w:rsid w:val="002B5741"/>
    <w:rsid w:val="002B6B26"/>
    <w:rsid w:val="002C1333"/>
    <w:rsid w:val="002D3A00"/>
    <w:rsid w:val="002E472E"/>
    <w:rsid w:val="00305409"/>
    <w:rsid w:val="00313F1A"/>
    <w:rsid w:val="00344178"/>
    <w:rsid w:val="003609EF"/>
    <w:rsid w:val="0036231A"/>
    <w:rsid w:val="00374DD4"/>
    <w:rsid w:val="003942CE"/>
    <w:rsid w:val="003C5AE3"/>
    <w:rsid w:val="003D5D1A"/>
    <w:rsid w:val="003E1A36"/>
    <w:rsid w:val="003E2538"/>
    <w:rsid w:val="00410371"/>
    <w:rsid w:val="004242F1"/>
    <w:rsid w:val="004B75B7"/>
    <w:rsid w:val="005016D5"/>
    <w:rsid w:val="00506995"/>
    <w:rsid w:val="005120F9"/>
    <w:rsid w:val="0051580D"/>
    <w:rsid w:val="00527620"/>
    <w:rsid w:val="00545FA0"/>
    <w:rsid w:val="00547111"/>
    <w:rsid w:val="00592D74"/>
    <w:rsid w:val="00594C52"/>
    <w:rsid w:val="005A706E"/>
    <w:rsid w:val="005E2C44"/>
    <w:rsid w:val="0061791A"/>
    <w:rsid w:val="00621188"/>
    <w:rsid w:val="006257ED"/>
    <w:rsid w:val="0063546B"/>
    <w:rsid w:val="00654915"/>
    <w:rsid w:val="0065562A"/>
    <w:rsid w:val="00665C47"/>
    <w:rsid w:val="00695808"/>
    <w:rsid w:val="006B46FB"/>
    <w:rsid w:val="006C7B7D"/>
    <w:rsid w:val="006D3AE5"/>
    <w:rsid w:val="006E21FB"/>
    <w:rsid w:val="0074311C"/>
    <w:rsid w:val="00792342"/>
    <w:rsid w:val="007977A8"/>
    <w:rsid w:val="007A3D6E"/>
    <w:rsid w:val="007B512A"/>
    <w:rsid w:val="007C2097"/>
    <w:rsid w:val="007D6A07"/>
    <w:rsid w:val="007F3B74"/>
    <w:rsid w:val="007F45BB"/>
    <w:rsid w:val="007F7259"/>
    <w:rsid w:val="008040A8"/>
    <w:rsid w:val="008279FA"/>
    <w:rsid w:val="0083221D"/>
    <w:rsid w:val="00855089"/>
    <w:rsid w:val="008626E7"/>
    <w:rsid w:val="00870EE7"/>
    <w:rsid w:val="008863B9"/>
    <w:rsid w:val="00891CAF"/>
    <w:rsid w:val="00897FFE"/>
    <w:rsid w:val="008A45A6"/>
    <w:rsid w:val="008A7DAF"/>
    <w:rsid w:val="008E434C"/>
    <w:rsid w:val="008F3789"/>
    <w:rsid w:val="008F686C"/>
    <w:rsid w:val="009148DE"/>
    <w:rsid w:val="009162D8"/>
    <w:rsid w:val="009411EE"/>
    <w:rsid w:val="00941E30"/>
    <w:rsid w:val="00955B54"/>
    <w:rsid w:val="009777D9"/>
    <w:rsid w:val="00991B88"/>
    <w:rsid w:val="009A5753"/>
    <w:rsid w:val="009A579D"/>
    <w:rsid w:val="009B4704"/>
    <w:rsid w:val="009D51CD"/>
    <w:rsid w:val="009E3297"/>
    <w:rsid w:val="009F734F"/>
    <w:rsid w:val="00A246B6"/>
    <w:rsid w:val="00A47E70"/>
    <w:rsid w:val="00A50CF0"/>
    <w:rsid w:val="00A7671C"/>
    <w:rsid w:val="00A90CC7"/>
    <w:rsid w:val="00AA2CBC"/>
    <w:rsid w:val="00AC5820"/>
    <w:rsid w:val="00AD1CD8"/>
    <w:rsid w:val="00B023F9"/>
    <w:rsid w:val="00B258BB"/>
    <w:rsid w:val="00B50BE1"/>
    <w:rsid w:val="00B67B97"/>
    <w:rsid w:val="00B75232"/>
    <w:rsid w:val="00B752B1"/>
    <w:rsid w:val="00B76F36"/>
    <w:rsid w:val="00B968C8"/>
    <w:rsid w:val="00BA3EC5"/>
    <w:rsid w:val="00BA51D9"/>
    <w:rsid w:val="00BB5DFC"/>
    <w:rsid w:val="00BD279D"/>
    <w:rsid w:val="00BD6BB8"/>
    <w:rsid w:val="00C17185"/>
    <w:rsid w:val="00C32ED5"/>
    <w:rsid w:val="00C6166B"/>
    <w:rsid w:val="00C66BA2"/>
    <w:rsid w:val="00C939EA"/>
    <w:rsid w:val="00C95985"/>
    <w:rsid w:val="00CA067A"/>
    <w:rsid w:val="00CC5026"/>
    <w:rsid w:val="00CC68D0"/>
    <w:rsid w:val="00CF3AF6"/>
    <w:rsid w:val="00D03F9A"/>
    <w:rsid w:val="00D06D51"/>
    <w:rsid w:val="00D24991"/>
    <w:rsid w:val="00D50255"/>
    <w:rsid w:val="00D66520"/>
    <w:rsid w:val="00DE34CF"/>
    <w:rsid w:val="00E02BF5"/>
    <w:rsid w:val="00E13F3D"/>
    <w:rsid w:val="00E34898"/>
    <w:rsid w:val="00E46910"/>
    <w:rsid w:val="00EA015C"/>
    <w:rsid w:val="00EB09B7"/>
    <w:rsid w:val="00EE7D7C"/>
    <w:rsid w:val="00F243D8"/>
    <w:rsid w:val="00F25D98"/>
    <w:rsid w:val="00F300FB"/>
    <w:rsid w:val="00FA15D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UnresolvedMention2">
    <w:name w:val="Unresolved Mention2"/>
    <w:uiPriority w:val="99"/>
    <w:semiHidden/>
    <w:unhideWhenUsed/>
    <w:rsid w:val="008E43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5B28-DDA4-4C55-98AF-40475147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49</Pages>
  <Words>18374</Words>
  <Characters>104732</Characters>
  <Application>Microsoft Office Word</Application>
  <DocSecurity>0</DocSecurity>
  <Lines>872</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2021-09-28T02:59:00Z</dcterms:created>
  <dcterms:modified xsi:type="dcterms:W3CDTF">2021-09-30T09:54:00Z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(3)oncHeA+l+Xb96YbGk5W/CD1J5m3yjNFlPJ/sKXkp98fubmCyEQajXTK+03LcbR27qVVXtzFd
+KXnLsBxX7Z9klAbEXGQ/FODwa3Rdq2GgLwyd6WGyS3ok6zqRV0FqIV/xiWzwUyXTLX+XeLZ
PZIA3zR+lWU+nbZttAqxkbqXCASI6Mc4hnJVu1RZtur5PLd3w0s0rG6ypI7KFJjPqvCxwu9K
H9T4tlrMe7x54l271A</vt:lpwstr>
  </property>
  <property fmtid="{D5CDD505-2E9C-101B-9397-08002B2CF9AE}" pid="22" name="_2015_ms_pID_7253431">
    <vt:lpwstr>oqxOGR/S2dE9tLOEfIn/oW4uxrr8NOF4w9D74FvLgZvROZTUyT9oqJ
4NPKJbTWFjjNE+My9yOz1F26rOQ5PMDCS5tl59sY1mbFLSu5Lr+B50/qelmCXgCwHYX48gQB
9JP9DNriJY4YPo7URhB5XQz+/gcibCnP7G1MED1Taic6XXcIH/rOYBz0+8s4dNj844kLQYiJ
x9sMsvsBOgXzfAouUm81XN8gG1CAlfiJbzp4</vt:lpwstr>
  </property>
  <property fmtid="{D5CDD505-2E9C-101B-9397-08002B2CF9AE}" pid="23" name="_2015_ms_pID_7253432">
    <vt:lpwstr>1A==</vt:lpwstr>
  </property>
</Properties>
</file>