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1A4FA42C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035BD0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653CA4">
        <w:rPr>
          <w:b/>
          <w:noProof/>
          <w:sz w:val="24"/>
        </w:rPr>
        <w:t>5</w:t>
      </w:r>
      <w:r w:rsidR="00DE62EE">
        <w:rPr>
          <w:b/>
          <w:noProof/>
          <w:sz w:val="24"/>
        </w:rPr>
        <w:t>186</w:t>
      </w:r>
    </w:p>
    <w:p w14:paraId="379D5A7D" w14:textId="711FEAE4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35BD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35BD0">
        <w:rPr>
          <w:b/>
          <w:noProof/>
          <w:sz w:val="24"/>
        </w:rPr>
        <w:t>15th</w:t>
      </w:r>
      <w:r>
        <w:rPr>
          <w:b/>
          <w:noProof/>
          <w:sz w:val="24"/>
        </w:rPr>
        <w:t xml:space="preserve"> </w:t>
      </w:r>
      <w:r w:rsidR="00035BD0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1CEF1402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778C">
        <w:rPr>
          <w:rFonts w:ascii="Arial" w:hAnsi="Arial" w:cs="Arial"/>
          <w:b/>
          <w:bCs/>
          <w:lang w:val="en-US"/>
        </w:rPr>
        <w:t>Nokia</w:t>
      </w:r>
      <w:r w:rsidR="00B7778C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3A5C3B4B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3D33F5" w:rsidRPr="00B05845">
        <w:rPr>
          <w:rFonts w:ascii="Arial" w:hAnsi="Arial" w:cs="Arial"/>
          <w:b/>
          <w:bCs/>
        </w:rPr>
        <w:t xml:space="preserve">Ndccf_DataManagement </w:t>
      </w:r>
      <w:r w:rsidR="001D1B4C" w:rsidRPr="00B05845">
        <w:rPr>
          <w:rFonts w:ascii="Arial" w:hAnsi="Arial" w:cs="Arial"/>
          <w:b/>
          <w:bCs/>
        </w:rPr>
        <w:t>service</w:t>
      </w:r>
      <w:r w:rsidR="00E21D1C">
        <w:rPr>
          <w:rFonts w:ascii="Arial" w:hAnsi="Arial" w:cs="Arial"/>
          <w:b/>
          <w:bCs/>
        </w:rPr>
        <w:t xml:space="preserve"> general aspects</w:t>
      </w:r>
    </w:p>
    <w:p w14:paraId="25F7FA8B" w14:textId="4C0C05C1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</w:t>
      </w:r>
      <w:r w:rsidR="00C8440F">
        <w:rPr>
          <w:rFonts w:ascii="Arial" w:hAnsi="Arial" w:cs="Arial"/>
          <w:b/>
          <w:bCs/>
          <w:lang w:val="en-US"/>
        </w:rPr>
        <w:t>7</w:t>
      </w:r>
      <w:r w:rsidR="002946B2">
        <w:rPr>
          <w:rFonts w:ascii="Arial" w:hAnsi="Arial" w:cs="Arial"/>
          <w:b/>
          <w:bCs/>
          <w:lang w:val="en-US"/>
        </w:rPr>
        <w:t>4 v0.</w:t>
      </w:r>
      <w:r w:rsidR="00035BD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34E56D70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251B79">
        <w:rPr>
          <w:rFonts w:ascii="Arial" w:hAnsi="Arial" w:cs="Arial"/>
          <w:b/>
          <w:bCs/>
          <w:lang w:val="en-US"/>
        </w:rPr>
        <w:t>23</w:t>
      </w:r>
    </w:p>
    <w:p w14:paraId="5CB1D478" w14:textId="0360E09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35BD0">
        <w:rPr>
          <w:rFonts w:ascii="Arial" w:hAnsi="Arial" w:cs="Arial"/>
          <w:b/>
          <w:bCs/>
          <w:lang w:val="en-US"/>
        </w:rPr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544C289D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E3EA8C1" w:rsidR="002154DB" w:rsidRDefault="00AE7B82">
      <w:pPr>
        <w:rPr>
          <w:lang w:val="en-US"/>
        </w:rPr>
      </w:pPr>
      <w:r>
        <w:rPr>
          <w:lang w:val="en-US"/>
        </w:rPr>
        <w:t xml:space="preserve">The </w:t>
      </w:r>
      <w:r>
        <w:rPr>
          <w:lang w:val="en-US" w:eastAsia="zh-CN"/>
        </w:rPr>
        <w:t>architecture aspects</w:t>
      </w:r>
      <w:r>
        <w:rPr>
          <w:lang w:val="en-US"/>
        </w:rPr>
        <w:t xml:space="preserve"> </w:t>
      </w:r>
      <w:r w:rsidR="000E13CE">
        <w:rPr>
          <w:lang w:val="en-US"/>
        </w:rPr>
        <w:t xml:space="preserve">and the overview </w:t>
      </w:r>
      <w:r>
        <w:rPr>
          <w:lang w:val="en-US"/>
        </w:rPr>
        <w:t xml:space="preserve">of </w:t>
      </w:r>
      <w:r>
        <w:rPr>
          <w:lang w:val="en-US" w:eastAsia="zh-CN"/>
        </w:rPr>
        <w:t xml:space="preserve">the </w:t>
      </w:r>
      <w:r w:rsidR="007A291B">
        <w:rPr>
          <w:lang w:eastAsia="zh-CN"/>
        </w:rPr>
        <w:t>Ndccf_DataManagement</w:t>
      </w:r>
      <w:r w:rsidR="007A291B">
        <w:t xml:space="preserve"> </w:t>
      </w:r>
      <w:r>
        <w:rPr>
          <w:lang w:val="en-US" w:eastAsia="zh-CN"/>
        </w:rPr>
        <w:t>service</w:t>
      </w:r>
      <w:r w:rsidR="006800F0">
        <w:rPr>
          <w:lang w:val="en-US" w:eastAsia="zh-CN"/>
        </w:rPr>
        <w:t xml:space="preserve"> need to be specified.</w:t>
      </w:r>
    </w:p>
    <w:p w14:paraId="64736D39" w14:textId="349720B8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D773C7C" w14:textId="77777777" w:rsidR="006800F0" w:rsidRDefault="006800F0" w:rsidP="006800F0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15B07CFF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7A291B">
        <w:rPr>
          <w:lang w:val="en-US"/>
        </w:rPr>
        <w:t>7</w:t>
      </w:r>
      <w:r w:rsidR="002946B2">
        <w:rPr>
          <w:lang w:val="en-US"/>
        </w:rPr>
        <w:t>4 v0.</w:t>
      </w:r>
      <w:r w:rsidR="000E13CE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6EE3356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3CE3D3" w14:textId="77777777" w:rsidR="000E13CE" w:rsidRPr="00944199" w:rsidRDefault="000E13CE" w:rsidP="000E13CE">
      <w:pPr>
        <w:pStyle w:val="Heading1"/>
        <w:rPr>
          <w:rFonts w:eastAsia="DengXian"/>
        </w:rPr>
      </w:pPr>
      <w:bookmarkStart w:id="0" w:name="_Toc510696579"/>
      <w:bookmarkStart w:id="1" w:name="_Toc35971371"/>
      <w:bookmarkStart w:id="2" w:name="_Toc67903495"/>
      <w:bookmarkStart w:id="3" w:name="_Toc73173198"/>
      <w:bookmarkStart w:id="4" w:name="_Toc76110417"/>
      <w:bookmarkStart w:id="5" w:name="_Hlk83579820"/>
      <w:bookmarkStart w:id="6" w:name="_Hlk83579962"/>
      <w:bookmarkStart w:id="7" w:name="_Hlk83623028"/>
      <w:bookmarkStart w:id="8" w:name="_Toc510696587"/>
      <w:bookmarkStart w:id="9" w:name="_Toc35971379"/>
      <w:bookmarkStart w:id="10" w:name="_Toc67903503"/>
      <w:bookmarkStart w:id="11" w:name="_Toc73173205"/>
      <w:bookmarkStart w:id="12" w:name="_Toc76110424"/>
      <w:r w:rsidRPr="00944199">
        <w:rPr>
          <w:rFonts w:eastAsia="DengXian"/>
        </w:rPr>
        <w:t>2</w:t>
      </w:r>
      <w:r w:rsidRPr="00944199">
        <w:rPr>
          <w:rFonts w:eastAsia="DengXian"/>
        </w:rPr>
        <w:tab/>
      </w:r>
      <w:bookmarkStart w:id="13" w:name="_Hlk83579940"/>
      <w:r w:rsidRPr="00944199">
        <w:rPr>
          <w:rFonts w:eastAsia="DengXian"/>
        </w:rPr>
        <w:t>References</w:t>
      </w:r>
      <w:bookmarkEnd w:id="0"/>
      <w:bookmarkEnd w:id="1"/>
      <w:bookmarkEnd w:id="2"/>
      <w:bookmarkEnd w:id="3"/>
      <w:bookmarkEnd w:id="4"/>
    </w:p>
    <w:p w14:paraId="5CFCBA97" w14:textId="77777777" w:rsidR="000E13CE" w:rsidRDefault="000E13CE" w:rsidP="000E13CE">
      <w:r>
        <w:t>The following documents contain provisions which, through reference in this text, constitute provisions of the present document.</w:t>
      </w:r>
    </w:p>
    <w:p w14:paraId="668F21BF" w14:textId="77777777" w:rsidR="000E13CE" w:rsidRDefault="000E13CE" w:rsidP="000E13CE">
      <w:pPr>
        <w:pStyle w:val="B1"/>
      </w:pPr>
      <w:bookmarkStart w:id="14" w:name="OLE_LINK1"/>
      <w:bookmarkStart w:id="15" w:name="OLE_LINK2"/>
      <w:bookmarkStart w:id="16" w:name="OLE_LINK3"/>
      <w:bookmarkStart w:id="1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0E95FF" w14:textId="77777777" w:rsidR="000E13CE" w:rsidRDefault="000E13CE" w:rsidP="000E13CE">
      <w:pPr>
        <w:pStyle w:val="B1"/>
      </w:pPr>
      <w:r>
        <w:t>-</w:t>
      </w:r>
      <w:r>
        <w:tab/>
        <w:t>For a specific reference, subsequent revisions do not apply.</w:t>
      </w:r>
    </w:p>
    <w:p w14:paraId="769D29E8" w14:textId="77777777" w:rsidR="000E13CE" w:rsidRDefault="000E13CE" w:rsidP="000E13C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4"/>
    <w:bookmarkEnd w:id="15"/>
    <w:bookmarkEnd w:id="16"/>
    <w:bookmarkEnd w:id="17"/>
    <w:p w14:paraId="065D940F" w14:textId="77777777" w:rsidR="000E13CE" w:rsidRDefault="000E13CE" w:rsidP="000E13CE">
      <w:pPr>
        <w:pStyle w:val="EX"/>
      </w:pPr>
      <w:r>
        <w:t>[1]</w:t>
      </w:r>
      <w:r>
        <w:tab/>
        <w:t>3GPP TR 21.905: "Vocabulary for 3GPP Specifications".</w:t>
      </w:r>
    </w:p>
    <w:p w14:paraId="4F05B0C8" w14:textId="77777777" w:rsidR="000E13CE" w:rsidRDefault="000E13CE" w:rsidP="000E13CE">
      <w:pPr>
        <w:pStyle w:val="EX"/>
      </w:pPr>
      <w:r>
        <w:t>[2]</w:t>
      </w:r>
      <w:r>
        <w:tab/>
        <w:t>3GPP TS 23.501: "System Architecture for the 5G System; Stage 2".</w:t>
      </w:r>
    </w:p>
    <w:p w14:paraId="285BBE60" w14:textId="77777777" w:rsidR="000E13CE" w:rsidRDefault="000E13CE" w:rsidP="000E13CE">
      <w:pPr>
        <w:pStyle w:val="EX"/>
      </w:pPr>
      <w:r>
        <w:t>[3]</w:t>
      </w:r>
      <w:r>
        <w:tab/>
        <w:t>3GPP TS 23.502: "Procedures for the 5G System; Stage 2".</w:t>
      </w:r>
    </w:p>
    <w:p w14:paraId="62A33AEB" w14:textId="77777777" w:rsidR="000E13CE" w:rsidRDefault="000E13CE" w:rsidP="000E13CE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2B18459B" w14:textId="77777777" w:rsidR="000E13CE" w:rsidRDefault="000E13CE" w:rsidP="000E13CE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5D3304ED" w14:textId="77777777" w:rsidR="000E13CE" w:rsidRDefault="000E13CE" w:rsidP="000E13CE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950EC17" w14:textId="77777777" w:rsidR="000E13CE" w:rsidRDefault="000E13CE" w:rsidP="000E13CE">
      <w:pPr>
        <w:pStyle w:val="EX"/>
      </w:pPr>
      <w:r>
        <w:t>[7]</w:t>
      </w:r>
      <w:r>
        <w:tab/>
        <w:t>3GPP TR 21.900: "Technical Specification Group working methods".</w:t>
      </w:r>
    </w:p>
    <w:p w14:paraId="007DE8BB" w14:textId="77777777" w:rsidR="000E13CE" w:rsidRDefault="000E13CE" w:rsidP="000E13CE">
      <w:pPr>
        <w:pStyle w:val="EX"/>
      </w:pPr>
      <w:r>
        <w:t>[8]</w:t>
      </w:r>
      <w:r>
        <w:tab/>
        <w:t>3GPP TS 33.501: "Security architecture and procedures for 5G system".</w:t>
      </w:r>
    </w:p>
    <w:p w14:paraId="7955EE26" w14:textId="77777777" w:rsidR="000E13CE" w:rsidRDefault="000E13CE" w:rsidP="000E13CE">
      <w:pPr>
        <w:pStyle w:val="EX"/>
      </w:pPr>
      <w:r>
        <w:t>[9]</w:t>
      </w:r>
      <w:r>
        <w:tab/>
        <w:t>IETF RFC 6749: "The OAuth 2.0 Authorization Framework".</w:t>
      </w:r>
    </w:p>
    <w:p w14:paraId="709E2C0D" w14:textId="77777777" w:rsidR="000E13CE" w:rsidRDefault="000E13CE" w:rsidP="000E13CE">
      <w:pPr>
        <w:pStyle w:val="EX"/>
        <w:rPr>
          <w:noProof/>
          <w:lang w:eastAsia="zh-CN"/>
        </w:rPr>
      </w:pPr>
      <w:r>
        <w:rPr>
          <w:noProof/>
          <w:lang w:eastAsia="zh-CN"/>
        </w:rPr>
        <w:lastRenderedPageBreak/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7F0CEB06" w14:textId="77777777" w:rsidR="000E13CE" w:rsidRDefault="000E13CE" w:rsidP="000E13CE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DA15292" w14:textId="77777777" w:rsidR="000E13CE" w:rsidRDefault="000E13CE" w:rsidP="000E13CE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20E97B97" w14:textId="77777777" w:rsidR="000E13CE" w:rsidRDefault="000E13CE" w:rsidP="000E13CE">
      <w:pPr>
        <w:pStyle w:val="EX"/>
      </w:pPr>
      <w:r>
        <w:t>[13]</w:t>
      </w:r>
      <w:r>
        <w:tab/>
        <w:t>IETF RFC 7807: "Problem Details for HTTP APIs".</w:t>
      </w:r>
    </w:p>
    <w:p w14:paraId="38370D73" w14:textId="77777777" w:rsidR="000E13CE" w:rsidRDefault="000E13CE" w:rsidP="000E13CE">
      <w:pPr>
        <w:pStyle w:val="EX"/>
        <w:rPr>
          <w:ins w:id="18" w:author="Nokia" w:date="2021-09-26T20:23:00Z"/>
        </w:rPr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  <w:bookmarkEnd w:id="5"/>
      <w:bookmarkEnd w:id="13"/>
    </w:p>
    <w:p w14:paraId="6227FFA2" w14:textId="3A85FB39" w:rsidR="000E13CE" w:rsidRDefault="000E13CE" w:rsidP="00304A54">
      <w:pPr>
        <w:pStyle w:val="EX"/>
      </w:pPr>
      <w:ins w:id="19" w:author="Nokia" w:date="2021-09-26T20:23:00Z">
        <w:r w:rsidRPr="00376A4A">
          <w:t>[</w:t>
        </w:r>
        <w:r>
          <w:t>ref</w:t>
        </w:r>
        <w:r w:rsidRPr="00376A4A">
          <w:t>1</w:t>
        </w:r>
        <w:r>
          <w:t>5</w:t>
        </w:r>
        <w:r w:rsidRPr="00376A4A">
          <w:t>]</w:t>
        </w:r>
        <w:r w:rsidRPr="00376A4A">
          <w:tab/>
          <w:t>3GPP TS 2</w:t>
        </w:r>
        <w:r>
          <w:t>9</w:t>
        </w:r>
        <w:r w:rsidRPr="00376A4A">
          <w:t>.5</w:t>
        </w:r>
        <w:r>
          <w:t>20</w:t>
        </w:r>
        <w:r w:rsidRPr="00376A4A">
          <w:t>: "</w:t>
        </w:r>
        <w:r>
          <w:t>5G System; Network Data Analytics Services</w:t>
        </w:r>
        <w:r w:rsidRPr="00376A4A">
          <w:t xml:space="preserve">; Stage </w:t>
        </w:r>
        <w:r>
          <w:t>3</w:t>
        </w:r>
        <w:r w:rsidRPr="00376A4A">
          <w:t>".</w:t>
        </w:r>
      </w:ins>
      <w:bookmarkEnd w:id="6"/>
    </w:p>
    <w:p w14:paraId="3599AECC" w14:textId="77777777" w:rsidR="00E21D1C" w:rsidRDefault="00E21D1C" w:rsidP="00E21D1C">
      <w:pPr>
        <w:pStyle w:val="EX"/>
        <w:rPr>
          <w:ins w:id="20" w:author="Nokia" w:date="2021-09-27T14:02:00Z"/>
        </w:rPr>
      </w:pPr>
      <w:ins w:id="21" w:author="Nokia" w:date="2021-09-27T14:02:00Z">
        <w:r w:rsidRPr="00376A4A">
          <w:t>[</w:t>
        </w:r>
        <w:r>
          <w:t>ref</w:t>
        </w:r>
        <w:r w:rsidRPr="00376A4A">
          <w:t>1</w:t>
        </w:r>
        <w:r>
          <w:t>6</w:t>
        </w:r>
        <w:r w:rsidRPr="00376A4A">
          <w:t>]</w:t>
        </w:r>
        <w:r w:rsidRPr="00376A4A">
          <w:tab/>
          <w:t>3GPP TS 2</w:t>
        </w:r>
        <w:r>
          <w:t>9</w:t>
        </w:r>
        <w:r w:rsidRPr="00376A4A">
          <w:t>.5</w:t>
        </w:r>
        <w:r>
          <w:t>23</w:t>
        </w:r>
        <w:r w:rsidRPr="00376A4A">
          <w:t>: "</w:t>
        </w:r>
        <w:r>
          <w:rPr>
            <w:rFonts w:eastAsia="DengXian"/>
          </w:rPr>
          <w:t>5G System; Policy Control Event Exposure Service; Stage 3</w:t>
        </w:r>
        <w:r w:rsidRPr="00376A4A">
          <w:t>".</w:t>
        </w:r>
      </w:ins>
    </w:p>
    <w:p w14:paraId="63D385A0" w14:textId="77777777" w:rsidR="00E21D1C" w:rsidRDefault="00E21D1C" w:rsidP="00E21D1C">
      <w:pPr>
        <w:pStyle w:val="EX"/>
        <w:rPr>
          <w:ins w:id="22" w:author="Nokia" w:date="2021-09-27T14:02:00Z"/>
        </w:rPr>
      </w:pPr>
      <w:ins w:id="23" w:author="Nokia" w:date="2021-09-27T14:02:00Z">
        <w:r w:rsidRPr="00376A4A">
          <w:t>[</w:t>
        </w:r>
        <w:r>
          <w:t>ref</w:t>
        </w:r>
        <w:r w:rsidRPr="00376A4A">
          <w:t>1</w:t>
        </w:r>
        <w:r>
          <w:t>7</w:t>
        </w:r>
        <w:r w:rsidRPr="00376A4A">
          <w:t>]</w:t>
        </w:r>
        <w:r w:rsidRPr="00376A4A">
          <w:tab/>
        </w:r>
        <w:r>
          <w:rPr>
            <w:noProof/>
          </w:rPr>
          <w:t>3GPP TS 29.571: "5G System; Common Data Types for Service Based Interfaces; Stage 3".</w:t>
        </w:r>
      </w:ins>
    </w:p>
    <w:p w14:paraId="44BA29D6" w14:textId="77777777" w:rsidR="00E21D1C" w:rsidRDefault="00E21D1C" w:rsidP="00E21D1C">
      <w:pPr>
        <w:pStyle w:val="EX"/>
        <w:rPr>
          <w:ins w:id="24" w:author="Nokia" w:date="2021-09-27T14:02:00Z"/>
        </w:rPr>
      </w:pPr>
      <w:ins w:id="25" w:author="Nokia" w:date="2021-09-27T14:02:00Z">
        <w:r w:rsidRPr="00376A4A">
          <w:t>[</w:t>
        </w:r>
        <w:r>
          <w:t>ref</w:t>
        </w:r>
        <w:r w:rsidRPr="00376A4A">
          <w:t>1</w:t>
        </w:r>
        <w:r>
          <w:t>8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29.508: "5G System; </w:t>
        </w:r>
        <w:bookmarkStart w:id="26" w:name="_Hlk494379671"/>
        <w:r>
          <w:rPr>
            <w:noProof/>
          </w:rPr>
          <w:t>Session Management Event Exposure</w:t>
        </w:r>
        <w:bookmarkEnd w:id="26"/>
        <w:r>
          <w:rPr>
            <w:noProof/>
          </w:rPr>
          <w:t xml:space="preserve"> Service; Stage 3".</w:t>
        </w:r>
      </w:ins>
    </w:p>
    <w:p w14:paraId="34E3C0FF" w14:textId="77777777" w:rsidR="00E21D1C" w:rsidRDefault="00E21D1C" w:rsidP="00E21D1C">
      <w:pPr>
        <w:pStyle w:val="EX"/>
        <w:rPr>
          <w:ins w:id="27" w:author="Nokia" w:date="2021-09-27T14:02:00Z"/>
        </w:rPr>
      </w:pPr>
      <w:ins w:id="28" w:author="Nokia" w:date="2021-09-27T14:02:00Z">
        <w:r w:rsidRPr="00376A4A">
          <w:t>[</w:t>
        </w:r>
        <w:r>
          <w:t>ref</w:t>
        </w:r>
        <w:r w:rsidRPr="00376A4A">
          <w:t>1</w:t>
        </w:r>
        <w:r>
          <w:t>9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29.518: "5G System; </w:t>
        </w:r>
        <w:r w:rsidRPr="003B2883">
          <w:t>Access and Mobility Management Services</w:t>
        </w:r>
        <w:r>
          <w:rPr>
            <w:noProof/>
          </w:rPr>
          <w:t>; Stage 3".</w:t>
        </w:r>
      </w:ins>
    </w:p>
    <w:p w14:paraId="206FD0B4" w14:textId="77777777" w:rsidR="00E21D1C" w:rsidRDefault="00E21D1C" w:rsidP="00E21D1C">
      <w:pPr>
        <w:pStyle w:val="EX"/>
        <w:rPr>
          <w:ins w:id="29" w:author="Nokia" w:date="2021-09-27T14:02:00Z"/>
          <w:noProof/>
        </w:rPr>
      </w:pPr>
      <w:ins w:id="30" w:author="Nokia" w:date="2021-09-27T14:02:00Z">
        <w:r w:rsidRPr="00376A4A">
          <w:t>[</w:t>
        </w:r>
        <w:r>
          <w:t>ref20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29.503: "5G System; </w:t>
        </w:r>
        <w:r w:rsidRPr="00B3056F">
          <w:t>Unified Data Management Services</w:t>
        </w:r>
        <w:r>
          <w:rPr>
            <w:noProof/>
          </w:rPr>
          <w:t>; Stage 3".</w:t>
        </w:r>
      </w:ins>
    </w:p>
    <w:p w14:paraId="410393FF" w14:textId="2D5048FC" w:rsidR="00E21D1C" w:rsidRDefault="00E21D1C" w:rsidP="00E21D1C">
      <w:pPr>
        <w:pStyle w:val="EX"/>
        <w:rPr>
          <w:noProof/>
        </w:rPr>
      </w:pPr>
      <w:ins w:id="31" w:author="Nokia" w:date="2021-09-27T14:02:00Z">
        <w:r w:rsidRPr="00376A4A">
          <w:t>[</w:t>
        </w:r>
        <w:r>
          <w:t>ref21</w:t>
        </w:r>
        <w:r w:rsidRPr="00376A4A">
          <w:t>]</w:t>
        </w:r>
        <w:r w:rsidRPr="00376A4A">
          <w:tab/>
        </w:r>
        <w:r>
          <w:rPr>
            <w:noProof/>
          </w:rPr>
          <w:t xml:space="preserve">3GPP TS 29.517: "5G System; </w:t>
        </w:r>
        <w:r>
          <w:t>Application Function</w:t>
        </w:r>
        <w:r w:rsidRPr="00B3056F">
          <w:t xml:space="preserve"> </w:t>
        </w:r>
        <w:r>
          <w:t>Event</w:t>
        </w:r>
        <w:r w:rsidRPr="00B3056F">
          <w:t xml:space="preserve"> </w:t>
        </w:r>
        <w:r>
          <w:t>Exposure</w:t>
        </w:r>
        <w:r w:rsidRPr="00B3056F">
          <w:t xml:space="preserve"> Services</w:t>
        </w:r>
        <w:r>
          <w:rPr>
            <w:noProof/>
          </w:rPr>
          <w:t>; Stage 3".</w:t>
        </w:r>
      </w:ins>
    </w:p>
    <w:p w14:paraId="0DC71DA1" w14:textId="77777777" w:rsidR="009C4469" w:rsidRDefault="009C4469" w:rsidP="009C4469">
      <w:pPr>
        <w:pStyle w:val="EX"/>
        <w:rPr>
          <w:ins w:id="32" w:author="Nokia" w:date="2021-09-27T14:27:00Z"/>
          <w:noProof/>
        </w:rPr>
      </w:pPr>
      <w:ins w:id="33" w:author="Nokia" w:date="2021-09-27T14:27:00Z">
        <w:r w:rsidRPr="00376A4A">
          <w:t>[</w:t>
        </w:r>
        <w:r>
          <w:t>ref22</w:t>
        </w:r>
        <w:r w:rsidRPr="00376A4A">
          <w:t>]</w:t>
        </w:r>
        <w:r w:rsidRPr="00376A4A">
          <w:tab/>
        </w:r>
        <w:r>
          <w:rPr>
            <w:noProof/>
          </w:rPr>
          <w:t>3GPP TS 29.591</w:t>
        </w:r>
        <w:r>
          <w:t xml:space="preserve">: "5G System; </w:t>
        </w:r>
      </w:ins>
      <w:ins w:id="34" w:author="Nokia" w:date="2021-09-27T14:29:00Z">
        <w:r w:rsidRPr="0008641B">
          <w:t>Network Exposure Function Southbound Services</w:t>
        </w:r>
      </w:ins>
      <w:ins w:id="35" w:author="Nokia" w:date="2021-09-27T14:27:00Z">
        <w:r>
          <w:t>;</w:t>
        </w:r>
        <w:r>
          <w:rPr>
            <w:noProof/>
          </w:rPr>
          <w:t xml:space="preserve"> Stage 3".</w:t>
        </w:r>
      </w:ins>
    </w:p>
    <w:p w14:paraId="7C0CAFF4" w14:textId="44021080" w:rsidR="009C4469" w:rsidRPr="00E12D5F" w:rsidRDefault="009C4469" w:rsidP="009C4469">
      <w:pPr>
        <w:pStyle w:val="EX"/>
        <w:rPr>
          <w:lang w:eastAsia="en-GB"/>
        </w:rPr>
      </w:pPr>
      <w:ins w:id="36" w:author="Nokia" w:date="2021-09-27T17:14:00Z">
        <w:r>
          <w:rPr>
            <w:lang w:eastAsia="zh-CN"/>
          </w:rPr>
          <w:t>[</w:t>
        </w:r>
        <w:r>
          <w:t>ref23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eastAsia="en-GB"/>
          </w:rPr>
          <w:t>3GPP TS 29.122: "T8 reference point for Northbound APIs".</w:t>
        </w:r>
      </w:ins>
    </w:p>
    <w:p w14:paraId="3386CCE8" w14:textId="77777777" w:rsidR="000E13CE" w:rsidRPr="00E12D5F" w:rsidRDefault="000E13CE" w:rsidP="000E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0FD777" w14:textId="30E1A35F" w:rsidR="00197C20" w:rsidRDefault="00197C20" w:rsidP="00197C20">
      <w:pPr>
        <w:pStyle w:val="Heading2"/>
      </w:pPr>
      <w:r>
        <w:t>4.2</w:t>
      </w:r>
      <w:r>
        <w:tab/>
      </w:r>
      <w:bookmarkEnd w:id="7"/>
      <w:r>
        <w:rPr>
          <w:lang w:eastAsia="zh-CN"/>
        </w:rPr>
        <w:t>Ndccf_DataManagement</w:t>
      </w:r>
      <w:r>
        <w:t xml:space="preserve"> Service</w:t>
      </w:r>
      <w:bookmarkEnd w:id="8"/>
      <w:bookmarkEnd w:id="9"/>
      <w:bookmarkEnd w:id="10"/>
      <w:bookmarkEnd w:id="11"/>
      <w:bookmarkEnd w:id="12"/>
    </w:p>
    <w:p w14:paraId="5432CACF" w14:textId="77777777" w:rsidR="00605CD3" w:rsidRDefault="00605CD3" w:rsidP="00605CD3">
      <w:pPr>
        <w:pStyle w:val="Heading3"/>
      </w:pPr>
      <w:bookmarkStart w:id="37" w:name="_Toc510696588"/>
      <w:bookmarkStart w:id="38" w:name="_Toc35971380"/>
      <w:bookmarkStart w:id="39" w:name="_Toc67903504"/>
      <w:bookmarkStart w:id="40" w:name="_Toc73173206"/>
      <w:bookmarkStart w:id="41" w:name="_Toc76110425"/>
      <w:r>
        <w:t>4.2.1</w:t>
      </w:r>
      <w:r>
        <w:tab/>
        <w:t>Service Description</w:t>
      </w:r>
      <w:bookmarkEnd w:id="37"/>
      <w:bookmarkEnd w:id="38"/>
      <w:bookmarkEnd w:id="39"/>
      <w:bookmarkEnd w:id="40"/>
      <w:bookmarkEnd w:id="41"/>
    </w:p>
    <w:p w14:paraId="3B9B56EB" w14:textId="77777777" w:rsidR="00605CD3" w:rsidRDefault="00605CD3" w:rsidP="00605CD3">
      <w:pPr>
        <w:pStyle w:val="Heading4"/>
      </w:pPr>
      <w:bookmarkStart w:id="42" w:name="_Toc73173207"/>
      <w:bookmarkStart w:id="43" w:name="_Toc76110426"/>
      <w:r>
        <w:t>4.2.1.1</w:t>
      </w:r>
      <w:r>
        <w:tab/>
        <w:t>Overview</w:t>
      </w:r>
      <w:bookmarkEnd w:id="42"/>
      <w:bookmarkEnd w:id="43"/>
    </w:p>
    <w:p w14:paraId="5162488A" w14:textId="5420841C" w:rsidR="00605CD3" w:rsidRDefault="00605CD3" w:rsidP="00605CD3">
      <w:pPr>
        <w:rPr>
          <w:noProof/>
        </w:rPr>
      </w:pPr>
      <w:r>
        <w:rPr>
          <w:noProof/>
        </w:rPr>
        <w:t xml:space="preserve">The </w:t>
      </w:r>
      <w:r>
        <w:rPr>
          <w:lang w:eastAsia="zh-CN"/>
        </w:rPr>
        <w:t>Ndccf_DataManagement</w:t>
      </w:r>
      <w:r>
        <w:rPr>
          <w:noProof/>
        </w:rPr>
        <w:t xml:space="preserve"> service,</w:t>
      </w:r>
      <w:r>
        <w:t xml:space="preserve"> as defined in 3GPP TS 23.288 [</w:t>
      </w:r>
      <w:del w:id="44" w:author="Nokia" w:date="2021-09-26T21:59:00Z">
        <w:r w:rsidDel="00F2480C">
          <w:delText>23288</w:delText>
        </w:r>
      </w:del>
      <w:ins w:id="45" w:author="Nokia" w:date="2021-09-26T21:59:00Z">
        <w:r w:rsidR="00F2480C">
          <w:t>14</w:t>
        </w:r>
      </w:ins>
      <w:r>
        <w:t>],</w:t>
      </w:r>
      <w:r>
        <w:rPr>
          <w:noProof/>
        </w:rPr>
        <w:t xml:space="preserve"> is provided by the </w:t>
      </w:r>
      <w:r>
        <w:t>Data Collection Coordination Function</w:t>
      </w:r>
      <w:r>
        <w:rPr>
          <w:noProof/>
        </w:rPr>
        <w:t xml:space="preserve"> (DCCF).</w:t>
      </w:r>
    </w:p>
    <w:p w14:paraId="4285C7CD" w14:textId="77777777" w:rsidR="00605CD3" w:rsidRDefault="00605CD3" w:rsidP="00605CD3">
      <w:pPr>
        <w:rPr>
          <w:noProof/>
        </w:rPr>
      </w:pPr>
      <w:r>
        <w:rPr>
          <w:noProof/>
        </w:rPr>
        <w:t>This service:</w:t>
      </w:r>
    </w:p>
    <w:p w14:paraId="214ECC01" w14:textId="6E5E4DD5" w:rsidR="00605CD3" w:rsidRDefault="00605CD3" w:rsidP="00605CD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allows NF service consumers to subscribe, modify and unsubscribe for </w:t>
      </w:r>
      <w:ins w:id="46" w:author="Nokia" w:date="2021-09-28T11:11:00Z">
        <w:r w:rsidR="00334B13">
          <w:rPr>
            <w:noProof/>
          </w:rPr>
          <w:t xml:space="preserve">analytics or </w:t>
        </w:r>
      </w:ins>
      <w:del w:id="47" w:author="Nokia" w:date="2021-09-28T11:11:00Z">
        <w:r w:rsidDel="00334B13">
          <w:rPr>
            <w:noProof/>
          </w:rPr>
          <w:delText xml:space="preserve">collected </w:delText>
        </w:r>
      </w:del>
      <w:r>
        <w:rPr>
          <w:noProof/>
        </w:rPr>
        <w:t>data releated events; and</w:t>
      </w:r>
    </w:p>
    <w:p w14:paraId="66F5159B" w14:textId="0555B3EE" w:rsidR="00605CD3" w:rsidRDefault="00605CD3" w:rsidP="00605CD3">
      <w:pPr>
        <w:pStyle w:val="B1"/>
        <w:rPr>
          <w:ins w:id="48" w:author="Nokia" w:date="2021-09-30T13:23:00Z"/>
          <w:noProof/>
        </w:rPr>
      </w:pPr>
      <w:r>
        <w:rPr>
          <w:noProof/>
        </w:rPr>
        <w:t>-</w:t>
      </w:r>
      <w:r>
        <w:rPr>
          <w:noProof/>
        </w:rPr>
        <w:tab/>
        <w:t>notifies NF service consumers with a corresponding subscription about observed events</w:t>
      </w:r>
      <w:del w:id="49" w:author="Nokia" w:date="2021-09-28T11:11:00Z">
        <w:r w:rsidDel="00334B13">
          <w:rPr>
            <w:noProof/>
          </w:rPr>
          <w:delText xml:space="preserve"> on the DCCF</w:delText>
        </w:r>
      </w:del>
      <w:r>
        <w:rPr>
          <w:noProof/>
        </w:rPr>
        <w:t>.</w:t>
      </w:r>
    </w:p>
    <w:p w14:paraId="43E45B1F" w14:textId="6B32BC58" w:rsidR="00F702FE" w:rsidRDefault="00F702FE" w:rsidP="00605CD3">
      <w:pPr>
        <w:pStyle w:val="B1"/>
        <w:rPr>
          <w:noProof/>
        </w:rPr>
      </w:pPr>
      <w:ins w:id="50" w:author="Nokia" w:date="2021-09-30T13:23:00Z">
        <w:r>
          <w:rPr>
            <w:noProof/>
          </w:rPr>
          <w:t>Editor's Note:</w:t>
        </w:r>
        <w:r>
          <w:rPr>
            <w:noProof/>
          </w:rPr>
          <w:tab/>
          <w:t xml:space="preserve">It is FFS to add </w:t>
        </w:r>
      </w:ins>
      <w:ins w:id="51" w:author="Nokia" w:date="2021-09-30T13:42:00Z">
        <w:r w:rsidR="00F22E3A">
          <w:rPr>
            <w:noProof/>
          </w:rPr>
          <w:t xml:space="preserve">information and contents related to </w:t>
        </w:r>
      </w:ins>
      <w:ins w:id="52" w:author="Nokia" w:date="2021-09-30T13:23:00Z">
        <w:r>
          <w:rPr>
            <w:noProof/>
          </w:rPr>
          <w:t>the Ndccf_DataManagement_Fetch service operation</w:t>
        </w:r>
      </w:ins>
      <w:ins w:id="53" w:author="Nokia" w:date="2021-09-30T13:42:00Z">
        <w:r w:rsidR="00F22E3A">
          <w:rPr>
            <w:noProof/>
          </w:rPr>
          <w:t xml:space="preserve"> throughout the sp</w:t>
        </w:r>
      </w:ins>
      <w:ins w:id="54" w:author="Nokia" w:date="2021-09-30T13:43:00Z">
        <w:r w:rsidR="00F22E3A">
          <w:rPr>
            <w:noProof/>
          </w:rPr>
          <w:t xml:space="preserve">ecification, because </w:t>
        </w:r>
      </w:ins>
      <w:ins w:id="55" w:author="Nokia" w:date="2021-09-30T13:44:00Z">
        <w:r w:rsidR="00F22E3A">
          <w:rPr>
            <w:noProof/>
          </w:rPr>
          <w:t xml:space="preserve">some </w:t>
        </w:r>
      </w:ins>
      <w:ins w:id="56" w:author="Nokia" w:date="2021-09-30T13:45:00Z">
        <w:r w:rsidR="00F22E3A">
          <w:rPr>
            <w:noProof/>
          </w:rPr>
          <w:t xml:space="preserve">of its </w:t>
        </w:r>
      </w:ins>
      <w:ins w:id="57" w:author="Nokia" w:date="2021-09-30T13:44:00Z">
        <w:r w:rsidR="00F22E3A">
          <w:rPr>
            <w:noProof/>
          </w:rPr>
          <w:t>aspects</w:t>
        </w:r>
      </w:ins>
      <w:ins w:id="58" w:author="Nokia" w:date="2021-09-30T13:45:00Z">
        <w:r w:rsidR="00F22E3A">
          <w:rPr>
            <w:noProof/>
          </w:rPr>
          <w:t xml:space="preserve"> are unclear in stage 2 (e.g. </w:t>
        </w:r>
      </w:ins>
      <w:ins w:id="59" w:author="Nokia" w:date="2021-09-30T13:46:00Z">
        <w:r w:rsidR="00F22E3A">
          <w:rPr>
            <w:noProof/>
          </w:rPr>
          <w:t>based on wh</w:t>
        </w:r>
      </w:ins>
      <w:ins w:id="60" w:author="Nokia" w:date="2021-09-30T13:47:00Z">
        <w:r w:rsidR="00F22E3A">
          <w:rPr>
            <w:noProof/>
          </w:rPr>
          <w:t>ich inputs</w:t>
        </w:r>
      </w:ins>
      <w:ins w:id="61" w:author="Nokia" w:date="2021-09-30T13:45:00Z">
        <w:r w:rsidR="00F22E3A">
          <w:rPr>
            <w:noProof/>
          </w:rPr>
          <w:t xml:space="preserve"> does the DCCF decide to trigger fetchin</w:t>
        </w:r>
      </w:ins>
      <w:ins w:id="62" w:author="Nokia" w:date="2021-09-30T13:46:00Z">
        <w:r w:rsidR="00F22E3A">
          <w:rPr>
            <w:noProof/>
          </w:rPr>
          <w:t>g and how can fetch</w:t>
        </w:r>
      </w:ins>
      <w:ins w:id="63" w:author="Nokia" w:date="2021-09-30T13:47:00Z">
        <w:r w:rsidR="00F22E3A">
          <w:rPr>
            <w:noProof/>
          </w:rPr>
          <w:t xml:space="preserve"> be used by the consumer to request delivery of buffered information</w:t>
        </w:r>
      </w:ins>
      <w:ins w:id="64" w:author="Nokia" w:date="2021-09-30T13:45:00Z">
        <w:r w:rsidR="00F22E3A">
          <w:rPr>
            <w:noProof/>
          </w:rPr>
          <w:t>).</w:t>
        </w:r>
      </w:ins>
    </w:p>
    <w:p w14:paraId="634AD3F1" w14:textId="77777777" w:rsidR="00605CD3" w:rsidRDefault="00605CD3" w:rsidP="00605CD3">
      <w:pPr>
        <w:pStyle w:val="Heading4"/>
      </w:pPr>
      <w:bookmarkStart w:id="65" w:name="_Toc73173208"/>
      <w:bookmarkStart w:id="66" w:name="_Toc76110427"/>
      <w:r>
        <w:t>4.2.1.2</w:t>
      </w:r>
      <w:r>
        <w:tab/>
      </w:r>
      <w:r>
        <w:rPr>
          <w:noProof/>
          <w:lang w:eastAsia="zh-CN"/>
        </w:rPr>
        <w:t>Service Architecture</w:t>
      </w:r>
      <w:bookmarkEnd w:id="65"/>
      <w:bookmarkEnd w:id="66"/>
    </w:p>
    <w:p w14:paraId="4691C1A2" w14:textId="6B38A86E" w:rsidR="00DF7CC6" w:rsidRPr="00376A4A" w:rsidRDefault="00DF7CC6" w:rsidP="00DF7CC6">
      <w:pPr>
        <w:rPr>
          <w:ins w:id="67" w:author="Nokia" w:date="2021-09-27T08:25:00Z"/>
        </w:rPr>
      </w:pPr>
      <w:ins w:id="68" w:author="Nokia" w:date="2021-09-27T08:25:00Z">
        <w:r w:rsidRPr="00376A4A">
          <w:t xml:space="preserve">The 5G System Architecture is defined in 3GPP TS 23.501 [2]. The </w:t>
        </w:r>
      </w:ins>
      <w:ins w:id="69" w:author="Nokia" w:date="2021-09-28T11:13:00Z">
        <w:r w:rsidR="00334B13">
          <w:t>Network Data Analytics Exposure architecture, including the DCCF</w:t>
        </w:r>
      </w:ins>
      <w:ins w:id="70" w:author="Nokia" w:date="2021-09-27T08:25:00Z">
        <w:r>
          <w:t xml:space="preserve"> architecture</w:t>
        </w:r>
      </w:ins>
      <w:ins w:id="71" w:author="Nokia" w:date="2021-09-28T11:13:00Z">
        <w:r w:rsidR="00334B13">
          <w:t>,</w:t>
        </w:r>
      </w:ins>
      <w:ins w:id="72" w:author="Nokia" w:date="2021-09-27T08:25:00Z">
        <w:r>
          <w:t xml:space="preserve"> is defined in 3GPP TS 23.288 [14]</w:t>
        </w:r>
        <w:r w:rsidRPr="00376A4A">
          <w:t>.</w:t>
        </w:r>
      </w:ins>
    </w:p>
    <w:p w14:paraId="60BE3E4A" w14:textId="77777777" w:rsidR="00DF7CC6" w:rsidRDefault="00DF7CC6" w:rsidP="00DF7CC6">
      <w:pPr>
        <w:rPr>
          <w:ins w:id="73" w:author="Nokia" w:date="2021-09-27T08:25:00Z"/>
        </w:rPr>
      </w:pPr>
      <w:ins w:id="74" w:author="Nokia" w:date="2021-09-27T08:25:00Z">
        <w:r>
          <w:t xml:space="preserve">Known consumers of the Ndccf_DataManagement service are: </w:t>
        </w:r>
      </w:ins>
    </w:p>
    <w:p w14:paraId="7D687FEF" w14:textId="77777777" w:rsidR="00DF7CC6" w:rsidRDefault="00DF7CC6" w:rsidP="00DF7CC6">
      <w:pPr>
        <w:pStyle w:val="B1"/>
        <w:rPr>
          <w:ins w:id="75" w:author="Nokia" w:date="2021-09-27T08:25:00Z"/>
        </w:rPr>
      </w:pPr>
      <w:ins w:id="76" w:author="Nokia" w:date="2021-09-27T08:25:00Z">
        <w:r>
          <w:t>-</w:t>
        </w:r>
        <w:r>
          <w:tab/>
          <w:t xml:space="preserve">Policy Control Function (PCF) </w:t>
        </w:r>
      </w:ins>
    </w:p>
    <w:p w14:paraId="2D00F8F9" w14:textId="77777777" w:rsidR="00DF7CC6" w:rsidRDefault="00DF7CC6" w:rsidP="00DF7CC6">
      <w:pPr>
        <w:pStyle w:val="B1"/>
        <w:rPr>
          <w:ins w:id="77" w:author="Nokia" w:date="2021-09-27T08:25:00Z"/>
          <w:rFonts w:eastAsia="DengXian"/>
        </w:rPr>
      </w:pPr>
      <w:ins w:id="78" w:author="Nokia" w:date="2021-09-27T08:25:00Z">
        <w:r>
          <w:t>-</w:t>
        </w:r>
        <w:r>
          <w:tab/>
          <w:t>Network Slice Selection Function (NSSF)</w:t>
        </w:r>
        <w:r>
          <w:rPr>
            <w:rFonts w:eastAsia="DengXian"/>
          </w:rPr>
          <w:t xml:space="preserve"> </w:t>
        </w:r>
      </w:ins>
    </w:p>
    <w:p w14:paraId="195C39C2" w14:textId="77777777" w:rsidR="00DF7CC6" w:rsidRDefault="00DF7CC6" w:rsidP="00DF7CC6">
      <w:pPr>
        <w:pStyle w:val="B1"/>
        <w:rPr>
          <w:ins w:id="79" w:author="Nokia" w:date="2021-09-27T08:25:00Z"/>
          <w:rFonts w:eastAsia="DengXian"/>
        </w:rPr>
      </w:pPr>
      <w:ins w:id="80" w:author="Nokia" w:date="2021-09-27T08:25:00Z">
        <w:r>
          <w:rPr>
            <w:rFonts w:eastAsia="DengXian"/>
          </w:rPr>
          <w:lastRenderedPageBreak/>
          <w:t>-</w:t>
        </w:r>
        <w:r>
          <w:rPr>
            <w:rFonts w:eastAsia="DengXian"/>
          </w:rPr>
          <w:tab/>
          <w:t xml:space="preserve">Access and Mobility Management Function (AMF) </w:t>
        </w:r>
      </w:ins>
    </w:p>
    <w:p w14:paraId="02207E07" w14:textId="77777777" w:rsidR="00DF7CC6" w:rsidRDefault="00DF7CC6" w:rsidP="00DF7CC6">
      <w:pPr>
        <w:pStyle w:val="B1"/>
        <w:rPr>
          <w:ins w:id="81" w:author="Nokia" w:date="2021-09-27T08:25:00Z"/>
          <w:rFonts w:eastAsia="DengXian"/>
        </w:rPr>
      </w:pPr>
      <w:ins w:id="82" w:author="Nokia" w:date="2021-09-27T08:2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Session Management Function (SMF) </w:t>
        </w:r>
      </w:ins>
    </w:p>
    <w:p w14:paraId="338F8F03" w14:textId="77777777" w:rsidR="00DF7CC6" w:rsidRDefault="00DF7CC6" w:rsidP="00DF7CC6">
      <w:pPr>
        <w:pStyle w:val="B1"/>
        <w:rPr>
          <w:ins w:id="83" w:author="Nokia" w:date="2021-09-27T08:25:00Z"/>
          <w:rFonts w:eastAsia="DengXian"/>
        </w:rPr>
      </w:pPr>
      <w:ins w:id="84" w:author="Nokia" w:date="2021-09-27T08:25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Network Exposure Function (NEF) </w:t>
        </w:r>
      </w:ins>
    </w:p>
    <w:p w14:paraId="256E2FF9" w14:textId="77777777" w:rsidR="00DF7CC6" w:rsidRDefault="00DF7CC6" w:rsidP="00DF7CC6">
      <w:pPr>
        <w:pStyle w:val="B1"/>
        <w:rPr>
          <w:ins w:id="85" w:author="Nokia" w:date="2021-09-27T08:25:00Z"/>
          <w:rFonts w:eastAsia="DengXian"/>
        </w:rPr>
      </w:pPr>
      <w:ins w:id="86" w:author="Nokia" w:date="2021-09-27T08:25:00Z">
        <w:r>
          <w:rPr>
            <w:rFonts w:eastAsia="DengXian"/>
          </w:rPr>
          <w:t>-</w:t>
        </w:r>
        <w:r>
          <w:rPr>
            <w:rFonts w:eastAsia="DengXian"/>
          </w:rPr>
          <w:tab/>
          <w:t>Unified Data Management (UDM)</w:t>
        </w:r>
      </w:ins>
    </w:p>
    <w:p w14:paraId="0F3331AF" w14:textId="77777777" w:rsidR="00DF7CC6" w:rsidRDefault="00DF7CC6" w:rsidP="00DF7CC6">
      <w:pPr>
        <w:pStyle w:val="B1"/>
        <w:rPr>
          <w:ins w:id="87" w:author="Nokia" w:date="2021-09-27T08:25:00Z"/>
          <w:rFonts w:eastAsia="DengXian"/>
        </w:rPr>
      </w:pPr>
      <w:ins w:id="88" w:author="Nokia" w:date="2021-09-27T08:25:00Z">
        <w:r>
          <w:rPr>
            <w:rFonts w:eastAsia="DengXian"/>
          </w:rPr>
          <w:t>-</w:t>
        </w:r>
        <w:r>
          <w:rPr>
            <w:rFonts w:eastAsia="DengXian"/>
          </w:rPr>
          <w:tab/>
          <w:t>Application Function (AF)</w:t>
        </w:r>
      </w:ins>
    </w:p>
    <w:p w14:paraId="3A05D254" w14:textId="77777777" w:rsidR="00DF7CC6" w:rsidRDefault="00DF7CC6" w:rsidP="00DF7CC6">
      <w:pPr>
        <w:pStyle w:val="B1"/>
        <w:rPr>
          <w:ins w:id="89" w:author="Nokia" w:date="2021-09-27T08:25:00Z"/>
        </w:rPr>
      </w:pPr>
      <w:ins w:id="90" w:author="Nokia" w:date="2021-09-27T08:25:00Z">
        <w:r>
          <w:t>-</w:t>
        </w:r>
        <w:r>
          <w:tab/>
          <w:t xml:space="preserve">Operation, Administration, and Maintenance (OAM) </w:t>
        </w:r>
      </w:ins>
    </w:p>
    <w:p w14:paraId="0C62AC7F" w14:textId="77777777" w:rsidR="00DF7CC6" w:rsidRDefault="00DF7CC6" w:rsidP="00DF7CC6">
      <w:pPr>
        <w:pStyle w:val="B1"/>
        <w:rPr>
          <w:ins w:id="91" w:author="Nokia" w:date="2021-09-27T08:25:00Z"/>
        </w:rPr>
      </w:pPr>
      <w:ins w:id="92" w:author="Nokia" w:date="2021-09-27T08:25:00Z">
        <w:r>
          <w:t>-</w:t>
        </w:r>
        <w:r>
          <w:tab/>
          <w:t xml:space="preserve">Charging Enablement Function (CEF) </w:t>
        </w:r>
      </w:ins>
    </w:p>
    <w:p w14:paraId="40803EA8" w14:textId="77777777" w:rsidR="00DF7CC6" w:rsidRDefault="00DF7CC6" w:rsidP="00DF7CC6">
      <w:pPr>
        <w:pStyle w:val="B1"/>
        <w:rPr>
          <w:ins w:id="93" w:author="Nokia" w:date="2021-09-27T08:25:00Z"/>
        </w:rPr>
      </w:pPr>
      <w:ins w:id="94" w:author="Nokia" w:date="2021-09-27T08:25:00Z">
        <w:r>
          <w:t>-</w:t>
        </w:r>
        <w:r>
          <w:tab/>
          <w:t>Network Data Analytics Function (NWDAF)</w:t>
        </w:r>
      </w:ins>
    </w:p>
    <w:p w14:paraId="308D01DE" w14:textId="5C9930AC" w:rsidR="00DF7CC6" w:rsidRPr="00376A4A" w:rsidRDefault="00DF7CC6" w:rsidP="00DF7CC6">
      <w:pPr>
        <w:rPr>
          <w:ins w:id="95" w:author="Nokia" w:date="2021-09-27T08:25:00Z"/>
        </w:rPr>
      </w:pPr>
      <w:ins w:id="96" w:author="Nokia" w:date="2021-09-27T08:25:00Z">
        <w:r w:rsidRPr="00376A4A">
          <w:t xml:space="preserve">The </w:t>
        </w:r>
        <w:r>
          <w:t>Ndccf_DataManagement</w:t>
        </w:r>
        <w:r w:rsidRPr="00376A4A">
          <w:t xml:space="preserve"> service is provided by the </w:t>
        </w:r>
        <w:r>
          <w:t>DCCF</w:t>
        </w:r>
        <w:r w:rsidRPr="00376A4A">
          <w:t xml:space="preserve"> and consumed by the </w:t>
        </w:r>
        <w:r>
          <w:t>NF service consumers</w:t>
        </w:r>
        <w:r w:rsidRPr="00376A4A">
          <w:t xml:space="preserve"> as shown in figure 4.</w:t>
        </w:r>
      </w:ins>
      <w:ins w:id="97" w:author="Nokia" w:date="2021-09-28T10:03:00Z">
        <w:r w:rsidR="00682169">
          <w:t>2</w:t>
        </w:r>
      </w:ins>
      <w:ins w:id="98" w:author="Nokia" w:date="2021-09-28T10:04:00Z">
        <w:r w:rsidR="00682169">
          <w:t>.</w:t>
        </w:r>
      </w:ins>
      <w:ins w:id="99" w:author="Nokia" w:date="2021-09-27T08:25:00Z">
        <w:r w:rsidRPr="00376A4A">
          <w:t>1.2-1 for the SBI representation model and in figure 4.</w:t>
        </w:r>
      </w:ins>
      <w:ins w:id="100" w:author="Nokia" w:date="2021-09-28T10:03:00Z">
        <w:r w:rsidR="00682169">
          <w:t>2.</w:t>
        </w:r>
      </w:ins>
      <w:ins w:id="101" w:author="Nokia" w:date="2021-09-27T08:25:00Z">
        <w:r w:rsidRPr="00376A4A">
          <w:t>1.2-2 for the reference point representation model.</w:t>
        </w:r>
      </w:ins>
    </w:p>
    <w:p w14:paraId="4890F58F" w14:textId="19C00531" w:rsidR="00DF7CC6" w:rsidRDefault="001B5CFE" w:rsidP="000E13CE">
      <w:pPr>
        <w:pStyle w:val="TH"/>
        <w:rPr>
          <w:ins w:id="102" w:author="Nokia" w:date="2021-09-27T08:25:00Z"/>
          <w:lang w:val="en-US"/>
        </w:rPr>
      </w:pPr>
      <w:ins w:id="103" w:author="Nokia" w:date="2021-09-27T08:25:00Z">
        <w:r w:rsidRPr="000E13CE">
          <w:object w:dxaOrig="14281" w:dyaOrig="3441" w14:anchorId="6727D9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.5pt;height:107pt" o:ole="">
              <v:imagedata r:id="rId8" o:title=""/>
            </v:shape>
            <o:OLEObject Type="Embed" ProgID="Visio.Drawing.15" ShapeID="_x0000_i1025" DrawAspect="Content" ObjectID="_1694514912" r:id="rId9"/>
          </w:object>
        </w:r>
      </w:ins>
      <w:ins w:id="104" w:author="Nokia" w:date="2021-09-27T08:25:00Z">
        <w:r w:rsidR="00DF7CC6" w:rsidRPr="00376A4A">
          <w:t>Figure 4.</w:t>
        </w:r>
        <w:r w:rsidR="00DF7CC6">
          <w:t>2</w:t>
        </w:r>
        <w:r w:rsidR="00DF7CC6" w:rsidRPr="00376A4A">
          <w:t>.</w:t>
        </w:r>
        <w:r w:rsidR="00DF7CC6">
          <w:t>1.2</w:t>
        </w:r>
        <w:r w:rsidR="00DF7CC6" w:rsidRPr="00376A4A">
          <w:t xml:space="preserve">-1: </w:t>
        </w:r>
        <w:r w:rsidR="00DF7CC6">
          <w:t>Ndccf_DataManagement</w:t>
        </w:r>
        <w:r w:rsidR="00DF7CC6" w:rsidRPr="00376A4A">
          <w:t xml:space="preserve"> service </w:t>
        </w:r>
        <w:r w:rsidR="00DF7CC6">
          <w:t>a</w:t>
        </w:r>
        <w:r w:rsidR="00DF7CC6" w:rsidRPr="00376A4A">
          <w:t>rchitecture, SBI representation</w:t>
        </w:r>
      </w:ins>
    </w:p>
    <w:p w14:paraId="49E5F0EB" w14:textId="52A76328" w:rsidR="00977CB3" w:rsidRDefault="001B5CFE" w:rsidP="000E13CE">
      <w:pPr>
        <w:pStyle w:val="TH"/>
        <w:rPr>
          <w:b w:val="0"/>
          <w:lang w:val="en-US" w:eastAsia="zh-CN"/>
        </w:rPr>
      </w:pPr>
      <w:ins w:id="105" w:author="Nokia" w:date="2021-09-27T08:25:00Z">
        <w:r>
          <w:rPr>
            <w:lang w:val="en-US" w:eastAsia="zh-CN"/>
          </w:rPr>
          <w:object w:dxaOrig="12131" w:dyaOrig="2751" w14:anchorId="7EE2317F">
            <v:shape id="_x0000_i1026" type="#_x0000_t75" style="width:471.5pt;height:107pt" o:ole="">
              <v:imagedata r:id="rId10" o:title=""/>
            </v:shape>
            <o:OLEObject Type="Embed" ProgID="Visio.Drawing.15" ShapeID="_x0000_i1026" DrawAspect="Content" ObjectID="_1694514913" r:id="rId11"/>
          </w:object>
        </w:r>
      </w:ins>
    </w:p>
    <w:p w14:paraId="2117CB5A" w14:textId="3B4E6783" w:rsidR="00F24B63" w:rsidRDefault="00DF7CC6" w:rsidP="000E13CE">
      <w:pPr>
        <w:pStyle w:val="TH"/>
      </w:pPr>
      <w:ins w:id="106" w:author="Nokia" w:date="2021-09-27T08:25:00Z">
        <w:r w:rsidRPr="00376A4A">
          <w:t>Figure 4.</w:t>
        </w:r>
        <w:r>
          <w:t>2</w:t>
        </w:r>
        <w:r w:rsidRPr="00376A4A">
          <w:t>.</w:t>
        </w:r>
        <w:r>
          <w:t>1.2</w:t>
        </w:r>
        <w:r w:rsidRPr="00376A4A">
          <w:t>-</w:t>
        </w:r>
        <w:r>
          <w:t>2</w:t>
        </w:r>
        <w:r w:rsidRPr="00376A4A">
          <w:t xml:space="preserve">: </w:t>
        </w:r>
        <w:bookmarkStart w:id="107" w:name="_Hlk68599672"/>
        <w:r>
          <w:t>Ndccf_DataManagement</w:t>
        </w:r>
        <w:r w:rsidRPr="00376A4A">
          <w:t xml:space="preserve"> service </w:t>
        </w:r>
        <w:bookmarkEnd w:id="107"/>
        <w:r>
          <w:t>a</w:t>
        </w:r>
        <w:r w:rsidRPr="00376A4A">
          <w:t>rchitecture, reference point representation</w:t>
        </w:r>
      </w:ins>
    </w:p>
    <w:p w14:paraId="484D2C8A" w14:textId="77777777" w:rsidR="000E13CE" w:rsidRDefault="000E13CE" w:rsidP="000E13CE">
      <w:pPr>
        <w:pStyle w:val="Heading3"/>
        <w:rPr>
          <w:lang w:val="en-US"/>
        </w:rPr>
      </w:pPr>
      <w:r>
        <w:rPr>
          <w:lang w:val="en-US"/>
        </w:rPr>
        <w:t>4.2.</w:t>
      </w:r>
      <w:r>
        <w:rPr>
          <w:rFonts w:hint="eastAsia"/>
          <w:lang w:val="en-US" w:eastAsia="zh-CN"/>
        </w:rPr>
        <w:t>1.3</w:t>
      </w:r>
      <w:r>
        <w:rPr>
          <w:lang w:val="en-US"/>
        </w:rPr>
        <w:tab/>
        <w:t>Network Functions</w:t>
      </w:r>
    </w:p>
    <w:p w14:paraId="53B291E8" w14:textId="77777777" w:rsidR="000E13CE" w:rsidRDefault="000E13CE" w:rsidP="000E13CE">
      <w:pPr>
        <w:pStyle w:val="Heading4"/>
        <w:rPr>
          <w:lang w:eastAsia="zh-CN"/>
        </w:rPr>
      </w:pPr>
      <w:bookmarkStart w:id="108" w:name="_Toc384334031"/>
      <w:bookmarkStart w:id="109" w:name="_Toc483474893"/>
      <w:bookmarkStart w:id="110" w:name="_Toc492541382"/>
      <w:bookmarkStart w:id="111" w:name="_Toc492899708"/>
      <w:bookmarkStart w:id="112" w:name="_Toc492899985"/>
      <w:bookmarkStart w:id="113" w:name="_Toc492967779"/>
      <w:bookmarkStart w:id="114" w:name="_Toc492972867"/>
      <w:bookmarkStart w:id="115" w:name="_Toc492973087"/>
      <w:bookmarkStart w:id="116" w:name="_Toc493774007"/>
      <w:bookmarkStart w:id="117" w:name="_Toc494194729"/>
      <w:bookmarkStart w:id="118" w:name="_Toc528159038"/>
      <w:bookmarkStart w:id="119" w:name="_Toc529259050"/>
      <w:r>
        <w:t>4.2.1.3.1</w:t>
      </w:r>
      <w:r>
        <w:tab/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>
        <w:t>Data Collection Coordination Function (DCCF)</w:t>
      </w:r>
      <w:bookmarkEnd w:id="117"/>
      <w:bookmarkEnd w:id="118"/>
      <w:bookmarkEnd w:id="119"/>
    </w:p>
    <w:p w14:paraId="4591F268" w14:textId="78040484" w:rsidR="00C27BF1" w:rsidRDefault="000E13CE" w:rsidP="000E13CE">
      <w:ins w:id="120" w:author="Nokia" w:date="2021-09-26T20:14:00Z">
        <w:r w:rsidRPr="00376A4A">
          <w:t xml:space="preserve">The </w:t>
        </w:r>
        <w:r>
          <w:t>DCCF</w:t>
        </w:r>
        <w:r w:rsidRPr="00376A4A">
          <w:t xml:space="preserve"> (</w:t>
        </w:r>
        <w:r>
          <w:t>Data Collection</w:t>
        </w:r>
        <w:r w:rsidRPr="00376A4A">
          <w:t xml:space="preserve"> </w:t>
        </w:r>
        <w:r>
          <w:t xml:space="preserve">Coordination </w:t>
        </w:r>
        <w:r w:rsidRPr="00376A4A">
          <w:t xml:space="preserve">Function) </w:t>
        </w:r>
      </w:ins>
      <w:ins w:id="121" w:author="Nokia" w:date="2021-09-28T11:16:00Z">
        <w:r w:rsidR="00334B13">
          <w:t>provides the functionality to</w:t>
        </w:r>
      </w:ins>
      <w:ins w:id="122" w:author="Nokia" w:date="2021-09-26T20:14:00Z">
        <w:r w:rsidRPr="00376A4A">
          <w:t xml:space="preserve"> </w:t>
        </w:r>
        <w:r>
          <w:rPr>
            <w:color w:val="000000"/>
            <w:shd w:val="clear" w:color="auto" w:fill="FFFFFF"/>
          </w:rPr>
          <w:t xml:space="preserve">coordinate collection of </w:t>
        </w:r>
      </w:ins>
      <w:ins w:id="123" w:author="Nokia" w:date="2021-09-28T11:15:00Z">
        <w:r w:rsidR="00334B13">
          <w:rPr>
            <w:color w:val="000000"/>
            <w:shd w:val="clear" w:color="auto" w:fill="FFFFFF"/>
          </w:rPr>
          <w:t>analytics</w:t>
        </w:r>
      </w:ins>
      <w:ins w:id="124" w:author="Nokia" w:date="2021-09-26T20:14:00Z">
        <w:r>
          <w:rPr>
            <w:color w:val="000000"/>
            <w:shd w:val="clear" w:color="auto" w:fill="FFFFFF"/>
          </w:rPr>
          <w:t xml:space="preserve"> </w:t>
        </w:r>
      </w:ins>
      <w:ins w:id="125" w:author="Nokia" w:date="2021-09-28T11:14:00Z">
        <w:r w:rsidR="00334B13">
          <w:rPr>
            <w:color w:val="000000"/>
            <w:shd w:val="clear" w:color="auto" w:fill="FFFFFF"/>
          </w:rPr>
          <w:t>and</w:t>
        </w:r>
      </w:ins>
      <w:ins w:id="126" w:author="Nokia" w:date="2021-09-28T11:15:00Z">
        <w:r w:rsidR="00334B13">
          <w:rPr>
            <w:color w:val="000000"/>
            <w:shd w:val="clear" w:color="auto" w:fill="FFFFFF"/>
          </w:rPr>
          <w:t>/</w:t>
        </w:r>
      </w:ins>
      <w:ins w:id="127" w:author="Nokia" w:date="2021-09-26T20:14:00Z">
        <w:r>
          <w:rPr>
            <w:color w:val="000000"/>
            <w:shd w:val="clear" w:color="auto" w:fill="FFFFFF"/>
          </w:rPr>
          <w:t xml:space="preserve">or </w:t>
        </w:r>
      </w:ins>
      <w:ins w:id="128" w:author="Nokia" w:date="2021-09-28T11:15:00Z">
        <w:r w:rsidR="00334B13">
          <w:rPr>
            <w:color w:val="000000"/>
            <w:shd w:val="clear" w:color="auto" w:fill="FFFFFF"/>
          </w:rPr>
          <w:t>data</w:t>
        </w:r>
      </w:ins>
      <w:ins w:id="129" w:author="Nokia" w:date="2021-09-26T20:14:00Z">
        <w:r>
          <w:rPr>
            <w:color w:val="000000"/>
            <w:shd w:val="clear" w:color="auto" w:fill="FFFFFF"/>
          </w:rPr>
          <w:t xml:space="preserve"> from one or more NF</w:t>
        </w:r>
      </w:ins>
      <w:ins w:id="130" w:author="Nokia" w:date="2021-09-28T11:16:00Z">
        <w:r w:rsidR="00334B13">
          <w:rPr>
            <w:color w:val="000000"/>
            <w:shd w:val="clear" w:color="auto" w:fill="FFFFFF"/>
          </w:rPr>
          <w:t>s</w:t>
        </w:r>
      </w:ins>
      <w:ins w:id="131" w:author="Nokia" w:date="2021-09-26T20:14:00Z">
        <w:r>
          <w:rPr>
            <w:color w:val="000000"/>
            <w:shd w:val="clear" w:color="auto" w:fill="FFFFFF"/>
          </w:rPr>
          <w:t xml:space="preserve"> based on requests from one or more NF</w:t>
        </w:r>
      </w:ins>
      <w:ins w:id="132" w:author="Nokia" w:date="2021-09-28T11:15:00Z">
        <w:r w:rsidR="00334B13">
          <w:rPr>
            <w:color w:val="000000"/>
            <w:shd w:val="clear" w:color="auto" w:fill="FFFFFF"/>
          </w:rPr>
          <w:t xml:space="preserve"> service consumers</w:t>
        </w:r>
      </w:ins>
      <w:ins w:id="133" w:author="Nokia" w:date="2021-09-26T20:14:00Z">
        <w:r>
          <w:rPr>
            <w:color w:val="000000"/>
            <w:shd w:val="clear" w:color="auto" w:fill="FFFFFF"/>
          </w:rPr>
          <w:t>.</w:t>
        </w:r>
        <w:r w:rsidRPr="00376A4A" w:rsidDel="00C13387">
          <w:t xml:space="preserve"> </w:t>
        </w:r>
      </w:ins>
    </w:p>
    <w:p w14:paraId="0F711A42" w14:textId="77777777" w:rsidR="00DF3825" w:rsidRDefault="00DF3825" w:rsidP="00DF3825">
      <w:pPr>
        <w:pStyle w:val="Heading4"/>
        <w:rPr>
          <w:lang w:eastAsia="zh-CN"/>
        </w:rPr>
      </w:pPr>
      <w:bookmarkStart w:id="134" w:name="_Toc492899709"/>
      <w:bookmarkStart w:id="135" w:name="_Toc492899986"/>
      <w:bookmarkStart w:id="136" w:name="_Toc492967780"/>
      <w:bookmarkStart w:id="137" w:name="_Toc492972868"/>
      <w:bookmarkStart w:id="138" w:name="_Toc492973088"/>
      <w:bookmarkStart w:id="139" w:name="_Toc493774008"/>
      <w:bookmarkStart w:id="140" w:name="_Toc494194730"/>
      <w:bookmarkStart w:id="141" w:name="_Toc528159039"/>
      <w:bookmarkStart w:id="142" w:name="_Toc529259051"/>
      <w:r>
        <w:t>4.2.1.3.2</w:t>
      </w:r>
      <w:r>
        <w:tab/>
      </w:r>
      <w:r>
        <w:rPr>
          <w:lang w:eastAsia="zh-CN"/>
        </w:rPr>
        <w:t>NF Service Consumer</w:t>
      </w:r>
      <w:bookmarkEnd w:id="134"/>
      <w:r>
        <w:rPr>
          <w:lang w:eastAsia="zh-CN"/>
        </w:rPr>
        <w:t>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18326E9" w14:textId="59082E27" w:rsidR="00DF3825" w:rsidRPr="00376A4A" w:rsidRDefault="00334B13" w:rsidP="00DF3825">
      <w:pPr>
        <w:rPr>
          <w:ins w:id="143" w:author="Nokia" w:date="2021-09-26T20:42:00Z"/>
        </w:rPr>
      </w:pPr>
      <w:ins w:id="144" w:author="Nokia" w:date="2021-09-28T11:17:00Z">
        <w:r>
          <w:t xml:space="preserve">The </w:t>
        </w:r>
      </w:ins>
      <w:ins w:id="145" w:author="Nokia" w:date="2021-09-26T20:42:00Z">
        <w:r w:rsidR="00DF3825" w:rsidRPr="00376A4A">
          <w:t>NF service consumer</w:t>
        </w:r>
        <w:r w:rsidR="00DF3825">
          <w:t xml:space="preserve">s </w:t>
        </w:r>
      </w:ins>
      <w:ins w:id="146" w:author="Nokia" w:date="2021-09-28T11:18:00Z">
        <w:r w:rsidR="003E33D0">
          <w:t xml:space="preserve">for the Ndccf_DataManagement service </w:t>
        </w:r>
      </w:ins>
      <w:ins w:id="147" w:author="Nokia" w:date="2021-09-28T11:17:00Z">
        <w:r>
          <w:t>are</w:t>
        </w:r>
      </w:ins>
      <w:ins w:id="148" w:author="Nokia" w:date="2021-09-26T20:42:00Z">
        <w:r w:rsidR="00DF3825">
          <w:t xml:space="preserve"> as specified in </w:t>
        </w:r>
        <w:r w:rsidR="00DF3825" w:rsidRPr="00376A4A">
          <w:t>3GPP TS 29.520</w:t>
        </w:r>
        <w:r w:rsidR="00DF3825">
          <w:t xml:space="preserve"> [</w:t>
        </w:r>
        <w:r w:rsidR="00DF3825" w:rsidRPr="009A45F8">
          <w:rPr>
            <w:highlight w:val="yellow"/>
          </w:rPr>
          <w:t>ref15</w:t>
        </w:r>
        <w:r w:rsidR="00DF3825">
          <w:t>] subclause 4.2.1.3.2</w:t>
        </w:r>
      </w:ins>
      <w:ins w:id="149" w:author="Nokia" w:date="2021-09-28T11:18:00Z">
        <w:r w:rsidR="003E33D0">
          <w:t xml:space="preserve"> for the Nnwdaf_EventsSubscription service, with the following addi</w:t>
        </w:r>
      </w:ins>
      <w:ins w:id="150" w:author="Nokia" w:date="2021-09-28T11:19:00Z">
        <w:r w:rsidR="003E33D0">
          <w:t>tions:</w:t>
        </w:r>
      </w:ins>
      <w:ins w:id="151" w:author="Nokia" w:date="2021-09-26T20:42:00Z">
        <w:r w:rsidR="00DF3825">
          <w:t xml:space="preserve"> </w:t>
        </w:r>
      </w:ins>
    </w:p>
    <w:p w14:paraId="1799344F" w14:textId="0EE51293" w:rsidR="003E33D0" w:rsidRPr="000E13CE" w:rsidDel="003E33D0" w:rsidRDefault="003E33D0" w:rsidP="003E33D0">
      <w:pPr>
        <w:pStyle w:val="B1"/>
        <w:rPr>
          <w:del w:id="152" w:author="Nokia" w:date="2021-09-28T11:24:00Z"/>
        </w:rPr>
      </w:pPr>
      <w:ins w:id="153" w:author="Nokia" w:date="2021-09-28T11:19:00Z">
        <w:r>
          <w:t>-</w:t>
        </w:r>
        <w:r>
          <w:tab/>
          <w:t xml:space="preserve">The </w:t>
        </w:r>
      </w:ins>
      <w:ins w:id="154" w:author="Nokia" w:date="2021-09-26T20:42:00Z">
        <w:r w:rsidR="00DF3825">
          <w:t xml:space="preserve">NWDAF </w:t>
        </w:r>
      </w:ins>
      <w:ins w:id="155" w:author="Nokia" w:date="2021-09-26T21:08:00Z">
        <w:r w:rsidR="00DF3825">
          <w:t>as</w:t>
        </w:r>
      </w:ins>
      <w:ins w:id="156" w:author="Nokia" w:date="2021-09-26T20:42:00Z">
        <w:r w:rsidR="00DF3825">
          <w:t xml:space="preserve"> </w:t>
        </w:r>
      </w:ins>
      <w:ins w:id="157" w:author="Nokia" w:date="2021-09-26T21:08:00Z">
        <w:r w:rsidR="00DF3825">
          <w:t xml:space="preserve">a </w:t>
        </w:r>
      </w:ins>
      <w:ins w:id="158" w:author="Nokia" w:date="2021-09-26T20:42:00Z">
        <w:r w:rsidR="00DF3825">
          <w:t xml:space="preserve">service consumer </w:t>
        </w:r>
      </w:ins>
      <w:ins w:id="159" w:author="Nokia" w:date="2021-09-28T11:20:00Z">
        <w:r>
          <w:t xml:space="preserve">supports also (un)subscription to the notification of </w:t>
        </w:r>
      </w:ins>
      <w:ins w:id="160" w:author="Nokia" w:date="2021-09-28T11:21:00Z">
        <w:r>
          <w:t>d</w:t>
        </w:r>
      </w:ins>
      <w:ins w:id="161" w:author="Nokia" w:date="2021-09-28T11:20:00Z">
        <w:r>
          <w:t xml:space="preserve">ata </w:t>
        </w:r>
      </w:ins>
      <w:ins w:id="162" w:author="Nokia" w:date="2021-09-28T11:21:00Z">
        <w:r>
          <w:t>collection events</w:t>
        </w:r>
      </w:ins>
      <w:ins w:id="163" w:author="Nokia" w:date="2021-09-28T11:20:00Z">
        <w:r>
          <w:t xml:space="preserve"> f</w:t>
        </w:r>
      </w:ins>
      <w:ins w:id="164" w:author="Nokia" w:date="2021-09-28T11:22:00Z">
        <w:r>
          <w:t>rom the DCCF</w:t>
        </w:r>
      </w:ins>
      <w:ins w:id="165" w:author="Nokia" w:date="2021-09-26T20:42:00Z">
        <w:r w:rsidR="00DF3825" w:rsidRPr="005D2CF1">
          <w:t>.</w:t>
        </w:r>
      </w:ins>
    </w:p>
    <w:p w14:paraId="14083F68" w14:textId="77777777" w:rsidR="00C27BF1" w:rsidRPr="00E12D5F" w:rsidRDefault="00C27BF1" w:rsidP="00C2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BE8A1F" w14:textId="77777777" w:rsidR="00315C86" w:rsidRDefault="00315C86" w:rsidP="00315C86">
      <w:pPr>
        <w:pStyle w:val="Heading2"/>
      </w:pPr>
      <w:bookmarkStart w:id="166" w:name="_Toc510696596"/>
      <w:bookmarkStart w:id="167" w:name="_Toc35971388"/>
      <w:bookmarkStart w:id="168" w:name="_Toc67903512"/>
      <w:bookmarkStart w:id="169" w:name="_Toc73173227"/>
      <w:bookmarkStart w:id="170" w:name="_Toc76110446"/>
      <w:r>
        <w:lastRenderedPageBreak/>
        <w:t>4.3</w:t>
      </w:r>
      <w:r>
        <w:tab/>
      </w:r>
      <w:r>
        <w:rPr>
          <w:lang w:eastAsia="ja-JP"/>
        </w:rPr>
        <w:t>Ndccf_ContextManagement</w:t>
      </w:r>
      <w:r>
        <w:t xml:space="preserve"> Service</w:t>
      </w:r>
      <w:bookmarkEnd w:id="166"/>
      <w:bookmarkEnd w:id="167"/>
      <w:bookmarkEnd w:id="168"/>
      <w:bookmarkEnd w:id="169"/>
      <w:bookmarkEnd w:id="170"/>
    </w:p>
    <w:p w14:paraId="13C5C2AC" w14:textId="77777777" w:rsidR="00315C86" w:rsidRDefault="00315C86" w:rsidP="00315C86">
      <w:pPr>
        <w:pStyle w:val="Heading3"/>
      </w:pPr>
      <w:bookmarkStart w:id="171" w:name="_Toc73173228"/>
      <w:bookmarkStart w:id="172" w:name="_Toc76110447"/>
      <w:r>
        <w:t>4.3.1</w:t>
      </w:r>
      <w:r>
        <w:tab/>
        <w:t>Service Description</w:t>
      </w:r>
      <w:bookmarkEnd w:id="171"/>
      <w:bookmarkEnd w:id="172"/>
    </w:p>
    <w:p w14:paraId="24C9FA2E" w14:textId="77777777" w:rsidR="00315C86" w:rsidRDefault="00315C86" w:rsidP="00315C86">
      <w:pPr>
        <w:pStyle w:val="Heading4"/>
      </w:pPr>
      <w:bookmarkStart w:id="173" w:name="_Toc73173229"/>
      <w:bookmarkStart w:id="174" w:name="_Toc76110448"/>
      <w:r>
        <w:t>4.3.1.1</w:t>
      </w:r>
      <w:r>
        <w:tab/>
        <w:t>Overview</w:t>
      </w:r>
      <w:bookmarkEnd w:id="173"/>
      <w:bookmarkEnd w:id="174"/>
    </w:p>
    <w:p w14:paraId="738F8B4D" w14:textId="48B1C8F5" w:rsidR="00315C86" w:rsidRDefault="00315C86" w:rsidP="00315C86">
      <w:pPr>
        <w:rPr>
          <w:noProof/>
        </w:rPr>
      </w:pPr>
      <w:r>
        <w:rPr>
          <w:noProof/>
        </w:rPr>
        <w:t xml:space="preserve">The </w:t>
      </w:r>
      <w:r>
        <w:rPr>
          <w:lang w:eastAsia="ja-JP"/>
        </w:rPr>
        <w:t>Ndccf_ContextManagement</w:t>
      </w:r>
      <w:r>
        <w:rPr>
          <w:noProof/>
        </w:rPr>
        <w:t xml:space="preserve"> service,</w:t>
      </w:r>
      <w:r>
        <w:t xml:space="preserve"> as defined in 3GPP TS 23.288 [</w:t>
      </w:r>
      <w:del w:id="175" w:author="Nokia" w:date="2021-09-26T21:58:00Z">
        <w:r w:rsidDel="00605CD3">
          <w:delText>23288</w:delText>
        </w:r>
      </w:del>
      <w:ins w:id="176" w:author="Nokia" w:date="2021-09-26T21:58:00Z">
        <w:r w:rsidR="00605CD3">
          <w:t>14</w:t>
        </w:r>
      </w:ins>
      <w:r>
        <w:t>],</w:t>
      </w:r>
      <w:r>
        <w:rPr>
          <w:noProof/>
        </w:rPr>
        <w:t xml:space="preserve"> is provided by the </w:t>
      </w:r>
      <w:r>
        <w:t>Data Collection Coordination Function</w:t>
      </w:r>
      <w:r>
        <w:rPr>
          <w:noProof/>
        </w:rPr>
        <w:t xml:space="preserve"> (DCCF).</w:t>
      </w:r>
    </w:p>
    <w:p w14:paraId="64E00BF2" w14:textId="77777777" w:rsidR="00315C86" w:rsidRDefault="00315C86" w:rsidP="00315C86">
      <w:pPr>
        <w:rPr>
          <w:noProof/>
        </w:rPr>
      </w:pPr>
      <w:r>
        <w:rPr>
          <w:noProof/>
        </w:rPr>
        <w:t>This service:</w:t>
      </w:r>
    </w:p>
    <w:p w14:paraId="0237303D" w14:textId="77777777" w:rsidR="00315C86" w:rsidRDefault="00315C86" w:rsidP="00315C8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NF service consumers to register, update or deregister the collected data or analytics information in the DCCF.</w:t>
      </w:r>
    </w:p>
    <w:p w14:paraId="1A42482A" w14:textId="77777777" w:rsidR="00315C86" w:rsidRDefault="00315C86" w:rsidP="00315C86">
      <w:pPr>
        <w:pStyle w:val="Heading4"/>
      </w:pPr>
      <w:bookmarkStart w:id="177" w:name="_Toc73173230"/>
      <w:bookmarkStart w:id="178" w:name="_Toc76110449"/>
      <w:r>
        <w:t>4.3.1.2</w:t>
      </w:r>
      <w:r>
        <w:tab/>
      </w:r>
      <w:r>
        <w:rPr>
          <w:noProof/>
          <w:lang w:eastAsia="zh-CN"/>
        </w:rPr>
        <w:t>Service Architecture</w:t>
      </w:r>
      <w:bookmarkEnd w:id="177"/>
      <w:bookmarkEnd w:id="178"/>
    </w:p>
    <w:p w14:paraId="12B436D0" w14:textId="367E06A7" w:rsidR="00DF7CC6" w:rsidRPr="00376A4A" w:rsidRDefault="00DF7CC6" w:rsidP="00DF7CC6">
      <w:pPr>
        <w:rPr>
          <w:ins w:id="179" w:author="Nokia" w:date="2021-09-27T08:25:00Z"/>
        </w:rPr>
      </w:pPr>
      <w:ins w:id="180" w:author="Nokia" w:date="2021-09-27T08:25:00Z">
        <w:r w:rsidRPr="00376A4A">
          <w:t xml:space="preserve">The 5G System Architecture is defined in 3GPP TS 23.501 [2]. </w:t>
        </w:r>
      </w:ins>
      <w:ins w:id="181" w:author="Nokia" w:date="2021-09-28T11:24:00Z">
        <w:r w:rsidR="00C961C1" w:rsidRPr="00376A4A">
          <w:t xml:space="preserve">The </w:t>
        </w:r>
        <w:r w:rsidR="00C961C1">
          <w:t>Network Data Analytics Exposure architecture, including the DCCF architecture, is defined in 3GPP TS 23.288 [14]</w:t>
        </w:r>
        <w:r w:rsidR="00C961C1" w:rsidRPr="00376A4A">
          <w:t>.</w:t>
        </w:r>
      </w:ins>
    </w:p>
    <w:p w14:paraId="26A782E2" w14:textId="77777777" w:rsidR="00DF7CC6" w:rsidRDefault="00DF7CC6" w:rsidP="00DF7CC6">
      <w:pPr>
        <w:rPr>
          <w:ins w:id="182" w:author="Nokia" w:date="2021-09-27T08:25:00Z"/>
        </w:rPr>
      </w:pPr>
      <w:ins w:id="183" w:author="Nokia" w:date="2021-09-27T08:25:00Z">
        <w:r>
          <w:t xml:space="preserve">Known consumers of the Ndccf_ContextManagement service are: </w:t>
        </w:r>
      </w:ins>
    </w:p>
    <w:p w14:paraId="0354F039" w14:textId="77777777" w:rsidR="00DF7CC6" w:rsidRDefault="00DF7CC6" w:rsidP="00DF7CC6">
      <w:pPr>
        <w:pStyle w:val="B1"/>
        <w:rPr>
          <w:ins w:id="184" w:author="Nokia" w:date="2021-09-27T08:25:00Z"/>
        </w:rPr>
      </w:pPr>
      <w:ins w:id="185" w:author="Nokia" w:date="2021-09-27T08:25:00Z">
        <w:r>
          <w:t>-</w:t>
        </w:r>
        <w:r>
          <w:tab/>
          <w:t>Network Data Analytics Function (NWDAF)</w:t>
        </w:r>
      </w:ins>
    </w:p>
    <w:p w14:paraId="6C905F32" w14:textId="77777777" w:rsidR="00DF7CC6" w:rsidRDefault="00DF7CC6" w:rsidP="00DF7CC6">
      <w:pPr>
        <w:pStyle w:val="B1"/>
        <w:rPr>
          <w:ins w:id="186" w:author="Nokia" w:date="2021-09-27T08:25:00Z"/>
        </w:rPr>
      </w:pPr>
      <w:ins w:id="187" w:author="Nokia" w:date="2021-09-27T08:25:00Z">
        <w:r>
          <w:t>-    Analytics Data Repository Function (ADRF)</w:t>
        </w:r>
      </w:ins>
    </w:p>
    <w:p w14:paraId="2DA21FB9" w14:textId="07952353" w:rsidR="00DF7CC6" w:rsidRPr="00376A4A" w:rsidRDefault="00DF7CC6" w:rsidP="00DF7CC6">
      <w:pPr>
        <w:rPr>
          <w:ins w:id="188" w:author="Nokia" w:date="2021-09-27T08:25:00Z"/>
        </w:rPr>
      </w:pPr>
      <w:ins w:id="189" w:author="Nokia" w:date="2021-09-27T08:25:00Z">
        <w:r w:rsidRPr="00376A4A">
          <w:t xml:space="preserve">The </w:t>
        </w:r>
        <w:r>
          <w:t>Ndccf_ContextManagement</w:t>
        </w:r>
        <w:r w:rsidRPr="00376A4A">
          <w:t xml:space="preserve"> service is provided by the </w:t>
        </w:r>
        <w:r>
          <w:t>DCCF</w:t>
        </w:r>
        <w:r w:rsidRPr="00376A4A">
          <w:t xml:space="preserve"> and consumed by the </w:t>
        </w:r>
        <w:r>
          <w:t>NF service consumers (e.g. NWDAF, ADRF)</w:t>
        </w:r>
        <w:r w:rsidRPr="00376A4A">
          <w:t xml:space="preserve"> as shown in figure 4.</w:t>
        </w:r>
      </w:ins>
      <w:ins w:id="190" w:author="Nokia" w:date="2021-09-28T10:07:00Z">
        <w:r w:rsidR="00C37697">
          <w:t>3.</w:t>
        </w:r>
      </w:ins>
      <w:ins w:id="191" w:author="Nokia" w:date="2021-09-27T08:25:00Z">
        <w:r w:rsidRPr="00376A4A">
          <w:t>1.2-1 for the SBI representation model and in figure 4.</w:t>
        </w:r>
      </w:ins>
      <w:ins w:id="192" w:author="Nokia" w:date="2021-09-28T10:07:00Z">
        <w:r w:rsidR="00C37697">
          <w:t>3.</w:t>
        </w:r>
      </w:ins>
      <w:ins w:id="193" w:author="Nokia" w:date="2021-09-27T08:25:00Z">
        <w:r w:rsidRPr="00376A4A">
          <w:t>1.2-2 for the reference point representation model.</w:t>
        </w:r>
      </w:ins>
    </w:p>
    <w:p w14:paraId="3FA7CA35" w14:textId="77777777" w:rsidR="00DF7CC6" w:rsidRDefault="00DF7CC6" w:rsidP="00DF7CC6">
      <w:pPr>
        <w:pStyle w:val="TH"/>
        <w:rPr>
          <w:ins w:id="194" w:author="Nokia" w:date="2021-09-27T08:25:00Z"/>
          <w:lang w:val="en-US"/>
        </w:rPr>
      </w:pPr>
      <w:ins w:id="195" w:author="Nokia" w:date="2021-09-27T08:25:00Z">
        <w:r>
          <w:rPr>
            <w:noProof/>
          </w:rPr>
          <w:object w:dxaOrig="9840" w:dyaOrig="2840" w14:anchorId="34416694">
            <v:shape id="_x0000_i1027" type="#_x0000_t75" style="width:384.5pt;height:99.5pt" o:ole="">
              <v:imagedata r:id="rId12" o:title=""/>
            </v:shape>
            <o:OLEObject Type="Embed" ProgID="Visio.Drawing.15" ShapeID="_x0000_i1027" DrawAspect="Content" ObjectID="_1694514914" r:id="rId13"/>
          </w:object>
        </w:r>
      </w:ins>
    </w:p>
    <w:p w14:paraId="23053077" w14:textId="77777777" w:rsidR="00DF7CC6" w:rsidRDefault="00DF7CC6" w:rsidP="00DF7CC6">
      <w:pPr>
        <w:pStyle w:val="TF"/>
        <w:rPr>
          <w:ins w:id="196" w:author="Nokia" w:date="2021-09-27T08:25:00Z"/>
          <w:lang w:val="en-US"/>
        </w:rPr>
      </w:pPr>
      <w:ins w:id="197" w:author="Nokia" w:date="2021-09-27T08:25:00Z">
        <w:r w:rsidRPr="00376A4A">
          <w:t>Figure 4.</w:t>
        </w:r>
        <w:r>
          <w:t>3</w:t>
        </w:r>
        <w:r w:rsidRPr="00376A4A">
          <w:t>.</w:t>
        </w:r>
        <w:r>
          <w:t>1.2</w:t>
        </w:r>
        <w:r w:rsidRPr="00376A4A">
          <w:t xml:space="preserve">-1: </w:t>
        </w:r>
        <w:r>
          <w:t>Ndccf_ContextManagement</w:t>
        </w:r>
        <w:r w:rsidRPr="00376A4A">
          <w:t xml:space="preserve"> service </w:t>
        </w:r>
        <w:r>
          <w:t>a</w:t>
        </w:r>
        <w:r w:rsidRPr="00376A4A">
          <w:t>rchitecture, SBI representation</w:t>
        </w:r>
      </w:ins>
    </w:p>
    <w:p w14:paraId="19211D93" w14:textId="7A8BD29B" w:rsidR="00DF7CC6" w:rsidRDefault="005A1DD2" w:rsidP="00DF7CC6">
      <w:pPr>
        <w:pStyle w:val="TH"/>
        <w:rPr>
          <w:ins w:id="198" w:author="Nokia" w:date="2021-09-27T08:25:00Z"/>
          <w:lang w:val="en-US"/>
        </w:rPr>
      </w:pPr>
      <w:ins w:id="199" w:author="Nokia" w:date="2021-09-27T08:25:00Z">
        <w:r>
          <w:rPr>
            <w:noProof/>
          </w:rPr>
          <w:object w:dxaOrig="9121" w:dyaOrig="3131" w14:anchorId="4C090FE9">
            <v:shape id="_x0000_i1028" type="#_x0000_t75" style="width:351pt;height:114.5pt" o:ole="">
              <v:imagedata r:id="rId14" o:title=""/>
            </v:shape>
            <o:OLEObject Type="Embed" ProgID="Visio.Drawing.15" ShapeID="_x0000_i1028" DrawAspect="Content" ObjectID="_1694514915" r:id="rId15"/>
          </w:object>
        </w:r>
      </w:ins>
    </w:p>
    <w:p w14:paraId="267849CD" w14:textId="77777777" w:rsidR="00DF7CC6" w:rsidRDefault="00DF7CC6" w:rsidP="00DF7CC6">
      <w:pPr>
        <w:pStyle w:val="TF"/>
        <w:rPr>
          <w:ins w:id="200" w:author="Nokia" w:date="2021-09-27T08:25:00Z"/>
        </w:rPr>
      </w:pPr>
      <w:ins w:id="201" w:author="Nokia" w:date="2021-09-27T08:25:00Z">
        <w:r w:rsidRPr="00376A4A">
          <w:t>Figure 4.</w:t>
        </w:r>
        <w:r>
          <w:t>3</w:t>
        </w:r>
        <w:r w:rsidRPr="00376A4A">
          <w:t>.</w:t>
        </w:r>
        <w:r>
          <w:t>1.2</w:t>
        </w:r>
        <w:r w:rsidRPr="00376A4A">
          <w:t>-</w:t>
        </w:r>
        <w:r>
          <w:t>2</w:t>
        </w:r>
        <w:r w:rsidRPr="00376A4A">
          <w:t xml:space="preserve">: </w:t>
        </w:r>
        <w:r>
          <w:t>Ndccf_ContexManagement</w:t>
        </w:r>
        <w:r w:rsidRPr="00376A4A">
          <w:t xml:space="preserve"> service </w:t>
        </w:r>
        <w:r>
          <w:t>a</w:t>
        </w:r>
        <w:r w:rsidRPr="00376A4A">
          <w:t>rchitecture, reference point representation</w:t>
        </w:r>
      </w:ins>
    </w:p>
    <w:p w14:paraId="7F04DE4E" w14:textId="77777777" w:rsidR="005A1DD2" w:rsidRDefault="005A1DD2" w:rsidP="005A1DD2">
      <w:pPr>
        <w:pStyle w:val="Heading3"/>
        <w:rPr>
          <w:lang w:val="en-US"/>
        </w:rPr>
      </w:pPr>
      <w:r>
        <w:rPr>
          <w:lang w:val="en-US"/>
        </w:rPr>
        <w:t>4.3.</w:t>
      </w:r>
      <w:r>
        <w:rPr>
          <w:rFonts w:hint="eastAsia"/>
          <w:lang w:val="en-US" w:eastAsia="zh-CN"/>
        </w:rPr>
        <w:t>1.3</w:t>
      </w:r>
      <w:r>
        <w:rPr>
          <w:lang w:val="en-US"/>
        </w:rPr>
        <w:tab/>
        <w:t>Network Functions</w:t>
      </w:r>
    </w:p>
    <w:p w14:paraId="78D14D52" w14:textId="77777777" w:rsidR="005A1DD2" w:rsidRDefault="005A1DD2" w:rsidP="005A1DD2">
      <w:pPr>
        <w:pStyle w:val="Heading4"/>
        <w:rPr>
          <w:lang w:eastAsia="zh-CN"/>
        </w:rPr>
      </w:pPr>
      <w:r>
        <w:t>4.3.1.3.1</w:t>
      </w:r>
      <w:r>
        <w:tab/>
        <w:t>Data Collection Coordination Function (DCCF)</w:t>
      </w:r>
    </w:p>
    <w:p w14:paraId="73F61339" w14:textId="1C479A75" w:rsidR="005A1DD2" w:rsidRDefault="005A1DD2" w:rsidP="005A1DD2">
      <w:pPr>
        <w:rPr>
          <w:ins w:id="202" w:author="Nokia" w:date="2021-09-26T21:51:00Z"/>
          <w:lang w:eastAsia="zh-CN"/>
        </w:rPr>
      </w:pPr>
      <w:ins w:id="203" w:author="Nokia" w:date="2021-09-26T21:05:00Z">
        <w:r w:rsidRPr="00376A4A">
          <w:t xml:space="preserve">The </w:t>
        </w:r>
        <w:r>
          <w:t>DCCF</w:t>
        </w:r>
        <w:r w:rsidRPr="00376A4A">
          <w:t xml:space="preserve"> (</w:t>
        </w:r>
        <w:r>
          <w:t>Data Collection</w:t>
        </w:r>
        <w:r w:rsidRPr="00376A4A">
          <w:t xml:space="preserve"> </w:t>
        </w:r>
        <w:r>
          <w:t xml:space="preserve">Coordination </w:t>
        </w:r>
        <w:r w:rsidRPr="00376A4A">
          <w:t xml:space="preserve">Function) </w:t>
        </w:r>
      </w:ins>
      <w:ins w:id="204" w:author="Nokia" w:date="2021-09-28T11:25:00Z">
        <w:r w:rsidR="00C961C1">
          <w:t>provides functionality to</w:t>
        </w:r>
      </w:ins>
      <w:ins w:id="205" w:author="Nokia" w:date="2021-09-26T21:05:00Z">
        <w:r w:rsidRPr="00376A4A">
          <w:t xml:space="preserve"> </w:t>
        </w:r>
        <w:r>
          <w:rPr>
            <w:color w:val="000000"/>
            <w:shd w:val="clear" w:color="auto" w:fill="FFFFFF"/>
          </w:rPr>
          <w:t>create, update</w:t>
        </w:r>
      </w:ins>
      <w:ins w:id="206" w:author="Nokia" w:date="2021-09-28T11:25:00Z">
        <w:r w:rsidR="00C961C1">
          <w:rPr>
            <w:color w:val="000000"/>
            <w:shd w:val="clear" w:color="auto" w:fill="FFFFFF"/>
          </w:rPr>
          <w:t>,</w:t>
        </w:r>
      </w:ins>
      <w:ins w:id="207" w:author="Nokia" w:date="2021-09-26T21:05:00Z">
        <w:r>
          <w:rPr>
            <w:color w:val="000000"/>
            <w:shd w:val="clear" w:color="auto" w:fill="FFFFFF"/>
          </w:rPr>
          <w:t xml:space="preserve"> and delet</w:t>
        </w:r>
      </w:ins>
      <w:ins w:id="208" w:author="Nokia" w:date="2021-09-28T11:25:00Z">
        <w:r w:rsidR="00C961C1">
          <w:rPr>
            <w:color w:val="000000"/>
            <w:shd w:val="clear" w:color="auto" w:fill="FFFFFF"/>
          </w:rPr>
          <w:t>e</w:t>
        </w:r>
      </w:ins>
      <w:ins w:id="209" w:author="Nokia" w:date="2021-09-26T21:05:00Z">
        <w:r>
          <w:rPr>
            <w:color w:val="000000"/>
            <w:shd w:val="clear" w:color="auto" w:fill="FFFFFF"/>
          </w:rPr>
          <w:t xml:space="preserve"> data collection profiles</w:t>
        </w:r>
      </w:ins>
      <w:ins w:id="210" w:author="Nokia" w:date="2021-09-28T11:25:00Z">
        <w:r w:rsidR="00C961C1">
          <w:rPr>
            <w:color w:val="000000"/>
            <w:shd w:val="clear" w:color="auto" w:fill="FFFFFF"/>
          </w:rPr>
          <w:t>.</w:t>
        </w:r>
      </w:ins>
    </w:p>
    <w:p w14:paraId="5CB17615" w14:textId="77777777" w:rsidR="005A1DD2" w:rsidRDefault="005A1DD2" w:rsidP="005A1DD2">
      <w:pPr>
        <w:pStyle w:val="Heading4"/>
        <w:rPr>
          <w:lang w:eastAsia="zh-CN"/>
        </w:rPr>
      </w:pPr>
      <w:r>
        <w:lastRenderedPageBreak/>
        <w:t>4.3.1.3.2</w:t>
      </w:r>
      <w:r>
        <w:tab/>
      </w:r>
      <w:r>
        <w:rPr>
          <w:lang w:eastAsia="zh-CN"/>
        </w:rPr>
        <w:t>NF Service Consumers</w:t>
      </w:r>
    </w:p>
    <w:p w14:paraId="0E7E0811" w14:textId="529E4CA3" w:rsidR="00C27BF1" w:rsidRPr="00376A4A" w:rsidDel="00C961C1" w:rsidRDefault="00C961C1" w:rsidP="009771EF">
      <w:pPr>
        <w:rPr>
          <w:del w:id="211" w:author="Nokia" w:date="2021-09-28T11:26:00Z"/>
        </w:rPr>
      </w:pPr>
      <w:ins w:id="212" w:author="Nokia" w:date="2021-09-28T11:26:00Z">
        <w:r>
          <w:rPr>
            <w:lang w:eastAsia="zh-CN"/>
          </w:rPr>
          <w:t xml:space="preserve">The </w:t>
        </w:r>
      </w:ins>
      <w:ins w:id="213" w:author="Nokia" w:date="2021-09-26T21:05:00Z">
        <w:r w:rsidR="005A1DD2">
          <w:rPr>
            <w:lang w:eastAsia="zh-CN"/>
          </w:rPr>
          <w:t xml:space="preserve">NWDAF </w:t>
        </w:r>
      </w:ins>
      <w:ins w:id="214" w:author="Nokia" w:date="2021-09-28T11:26:00Z">
        <w:r>
          <w:rPr>
            <w:lang w:eastAsia="zh-CN"/>
          </w:rPr>
          <w:t>and</w:t>
        </w:r>
      </w:ins>
      <w:ins w:id="215" w:author="Nokia" w:date="2021-09-26T21:05:00Z">
        <w:r w:rsidR="005A1DD2">
          <w:rPr>
            <w:lang w:eastAsia="zh-CN"/>
          </w:rPr>
          <w:t xml:space="preserve"> ADRF may register</w:t>
        </w:r>
      </w:ins>
      <w:ins w:id="216" w:author="Nokia" w:date="2021-09-28T11:27:00Z">
        <w:r>
          <w:rPr>
            <w:lang w:eastAsia="zh-CN"/>
          </w:rPr>
          <w:t xml:space="preserve"> and/or </w:t>
        </w:r>
      </w:ins>
      <w:ins w:id="217" w:author="Nokia" w:date="2021-09-26T21:05:00Z">
        <w:r w:rsidR="005A1DD2">
          <w:rPr>
            <w:lang w:eastAsia="zh-CN"/>
          </w:rPr>
          <w:t xml:space="preserve">update </w:t>
        </w:r>
      </w:ins>
      <w:ins w:id="218" w:author="Nokia" w:date="2021-09-28T11:27:00Z">
        <w:r>
          <w:rPr>
            <w:lang w:eastAsia="zh-CN"/>
          </w:rPr>
          <w:t>a</w:t>
        </w:r>
      </w:ins>
      <w:ins w:id="219" w:author="Nokia" w:date="2021-09-26T21:05:00Z">
        <w:r w:rsidR="005A1DD2">
          <w:rPr>
            <w:lang w:eastAsia="zh-CN"/>
          </w:rPr>
          <w:t xml:space="preserve"> data collection profile to the DCCF </w:t>
        </w:r>
      </w:ins>
      <w:ins w:id="220" w:author="Nokia" w:date="2021-09-28T11:27:00Z">
        <w:r>
          <w:rPr>
            <w:lang w:eastAsia="zh-CN"/>
          </w:rPr>
          <w:t>to enable data consumers to get the data which has been collected by NWDAF or ADRF directly (i.e. not via DCCF)</w:t>
        </w:r>
      </w:ins>
      <w:ins w:id="221" w:author="Nokia" w:date="2021-09-28T11:26:00Z">
        <w:r>
          <w:rPr>
            <w:lang w:eastAsia="zh-CN"/>
          </w:rPr>
          <w:t>.</w:t>
        </w:r>
      </w:ins>
    </w:p>
    <w:p w14:paraId="27C19E5F" w14:textId="77777777" w:rsidR="00A953E2" w:rsidRPr="00E12D5F" w:rsidRDefault="00A953E2" w:rsidP="00A953E2"/>
    <w:p w14:paraId="49E565A6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079618F" w14:textId="04C04A79" w:rsidR="00A953E2" w:rsidRDefault="00A953E2" w:rsidP="00A953E2">
      <w:pPr>
        <w:rPr>
          <w:noProof/>
        </w:rPr>
      </w:pPr>
    </w:p>
    <w:sectPr w:rsidR="00A953E2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824EC" w14:textId="77777777" w:rsidR="004C20AD" w:rsidRDefault="004C20AD">
      <w:r>
        <w:separator/>
      </w:r>
    </w:p>
  </w:endnote>
  <w:endnote w:type="continuationSeparator" w:id="0">
    <w:p w14:paraId="07B17D87" w14:textId="77777777" w:rsidR="004C20AD" w:rsidRDefault="004C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08052" w14:textId="77777777" w:rsidR="004C20AD" w:rsidRDefault="004C20AD">
      <w:r>
        <w:separator/>
      </w:r>
    </w:p>
  </w:footnote>
  <w:footnote w:type="continuationSeparator" w:id="0">
    <w:p w14:paraId="7ED4F55F" w14:textId="77777777" w:rsidR="004C20AD" w:rsidRDefault="004C2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30B99"/>
    <w:rsid w:val="00035BD0"/>
    <w:rsid w:val="00056AF4"/>
    <w:rsid w:val="00064A41"/>
    <w:rsid w:val="00071C1E"/>
    <w:rsid w:val="000B69DC"/>
    <w:rsid w:val="000C4EA8"/>
    <w:rsid w:val="000D164A"/>
    <w:rsid w:val="000D16F6"/>
    <w:rsid w:val="000E13CE"/>
    <w:rsid w:val="001478D1"/>
    <w:rsid w:val="001725BC"/>
    <w:rsid w:val="00184223"/>
    <w:rsid w:val="00184CE3"/>
    <w:rsid w:val="00197C20"/>
    <w:rsid w:val="001A5BDA"/>
    <w:rsid w:val="001B5CFE"/>
    <w:rsid w:val="001D1B4C"/>
    <w:rsid w:val="001F302C"/>
    <w:rsid w:val="002154DB"/>
    <w:rsid w:val="00251B79"/>
    <w:rsid w:val="0026009A"/>
    <w:rsid w:val="00290858"/>
    <w:rsid w:val="002946B2"/>
    <w:rsid w:val="002B1C8E"/>
    <w:rsid w:val="002E2C5C"/>
    <w:rsid w:val="00304A54"/>
    <w:rsid w:val="00315C86"/>
    <w:rsid w:val="00321986"/>
    <w:rsid w:val="00323084"/>
    <w:rsid w:val="00334B13"/>
    <w:rsid w:val="0034643B"/>
    <w:rsid w:val="003C0AEF"/>
    <w:rsid w:val="003D33F5"/>
    <w:rsid w:val="003E33D0"/>
    <w:rsid w:val="004000F0"/>
    <w:rsid w:val="0041673E"/>
    <w:rsid w:val="004C20AD"/>
    <w:rsid w:val="004C6494"/>
    <w:rsid w:val="004D4F4B"/>
    <w:rsid w:val="004E1C87"/>
    <w:rsid w:val="00560C66"/>
    <w:rsid w:val="0057245F"/>
    <w:rsid w:val="005A1DD2"/>
    <w:rsid w:val="005C1F43"/>
    <w:rsid w:val="00605CD3"/>
    <w:rsid w:val="00607291"/>
    <w:rsid w:val="0061212B"/>
    <w:rsid w:val="006278F8"/>
    <w:rsid w:val="006431EA"/>
    <w:rsid w:val="00645B29"/>
    <w:rsid w:val="00653CA4"/>
    <w:rsid w:val="00656334"/>
    <w:rsid w:val="00675924"/>
    <w:rsid w:val="006800F0"/>
    <w:rsid w:val="00682169"/>
    <w:rsid w:val="006958DD"/>
    <w:rsid w:val="006E0192"/>
    <w:rsid w:val="0071640B"/>
    <w:rsid w:val="00734180"/>
    <w:rsid w:val="00742D25"/>
    <w:rsid w:val="00783D92"/>
    <w:rsid w:val="007A291B"/>
    <w:rsid w:val="008340C8"/>
    <w:rsid w:val="008732E0"/>
    <w:rsid w:val="008C3348"/>
    <w:rsid w:val="008D524B"/>
    <w:rsid w:val="008F1624"/>
    <w:rsid w:val="00934F73"/>
    <w:rsid w:val="00942536"/>
    <w:rsid w:val="00974EB3"/>
    <w:rsid w:val="009771EF"/>
    <w:rsid w:val="00977CB3"/>
    <w:rsid w:val="009A45F8"/>
    <w:rsid w:val="009C4469"/>
    <w:rsid w:val="00A01E13"/>
    <w:rsid w:val="00A057A3"/>
    <w:rsid w:val="00A66061"/>
    <w:rsid w:val="00A953E2"/>
    <w:rsid w:val="00AB2F1C"/>
    <w:rsid w:val="00AD78FE"/>
    <w:rsid w:val="00AE7B82"/>
    <w:rsid w:val="00B05845"/>
    <w:rsid w:val="00B2278F"/>
    <w:rsid w:val="00B24B68"/>
    <w:rsid w:val="00B527B6"/>
    <w:rsid w:val="00B705A0"/>
    <w:rsid w:val="00B71193"/>
    <w:rsid w:val="00B7778C"/>
    <w:rsid w:val="00B8016B"/>
    <w:rsid w:val="00B92890"/>
    <w:rsid w:val="00BB7DDC"/>
    <w:rsid w:val="00BD6815"/>
    <w:rsid w:val="00BF3D0A"/>
    <w:rsid w:val="00C1014A"/>
    <w:rsid w:val="00C15242"/>
    <w:rsid w:val="00C27BF1"/>
    <w:rsid w:val="00C37697"/>
    <w:rsid w:val="00C75310"/>
    <w:rsid w:val="00C8318D"/>
    <w:rsid w:val="00C8440F"/>
    <w:rsid w:val="00C961C1"/>
    <w:rsid w:val="00CE5DD3"/>
    <w:rsid w:val="00DC4A8A"/>
    <w:rsid w:val="00DE62EE"/>
    <w:rsid w:val="00DF1724"/>
    <w:rsid w:val="00DF3825"/>
    <w:rsid w:val="00DF7CC6"/>
    <w:rsid w:val="00E00E5E"/>
    <w:rsid w:val="00E03A7B"/>
    <w:rsid w:val="00E21D1C"/>
    <w:rsid w:val="00E32DD0"/>
    <w:rsid w:val="00E368A7"/>
    <w:rsid w:val="00EA02E5"/>
    <w:rsid w:val="00EC2857"/>
    <w:rsid w:val="00ED7DB7"/>
    <w:rsid w:val="00F15C31"/>
    <w:rsid w:val="00F22E3A"/>
    <w:rsid w:val="00F2480C"/>
    <w:rsid w:val="00F24B63"/>
    <w:rsid w:val="00F2513E"/>
    <w:rsid w:val="00F26121"/>
    <w:rsid w:val="00F43421"/>
    <w:rsid w:val="00F46CDF"/>
    <w:rsid w:val="00F702FE"/>
    <w:rsid w:val="00FE370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26121"/>
    <w:rPr>
      <w:rFonts w:eastAsia="DengXian"/>
      <w:i/>
      <w:color w:val="0000FF"/>
    </w:rPr>
  </w:style>
  <w:style w:type="character" w:customStyle="1" w:styleId="EWChar">
    <w:name w:val="EW Char"/>
    <w:link w:val="EW"/>
    <w:locked/>
    <w:rsid w:val="00184CE3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8732E0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8732E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6009A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0E13CE"/>
    <w:rPr>
      <w:rFonts w:ascii="Arial" w:hAnsi="Arial"/>
      <w:sz w:val="28"/>
      <w:lang w:val="en-GB"/>
    </w:rPr>
  </w:style>
  <w:style w:type="character" w:customStyle="1" w:styleId="Heading1Char">
    <w:name w:val="Heading 1 Char"/>
    <w:link w:val="Heading1"/>
    <w:rsid w:val="000E13CE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rsid w:val="000E13CE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717</TotalTime>
  <Pages>5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73</cp:revision>
  <cp:lastPrinted>1899-12-31T23:00:00Z</cp:lastPrinted>
  <dcterms:created xsi:type="dcterms:W3CDTF">2021-04-21T11:34:00Z</dcterms:created>
  <dcterms:modified xsi:type="dcterms:W3CDTF">2021-09-30T11:47:00Z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