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6045A54B" w:rsidR="00C21D84" w:rsidRDefault="00C21D84" w:rsidP="00C21D84">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w:t>
      </w:r>
      <w:r w:rsidR="00A07890">
        <w:rPr>
          <w:b/>
          <w:noProof/>
          <w:sz w:val="24"/>
        </w:rPr>
        <w:t>185</w:t>
      </w:r>
    </w:p>
    <w:p w14:paraId="554AB1A0" w14:textId="77777777" w:rsidR="00C21D84" w:rsidRDefault="00C21D84" w:rsidP="00C21D84">
      <w:pPr>
        <w:pStyle w:val="CRCoverPage"/>
        <w:outlineLvl w:val="0"/>
        <w:rPr>
          <w:b/>
          <w:noProof/>
          <w:sz w:val="24"/>
        </w:rPr>
      </w:pPr>
      <w:r>
        <w:rPr>
          <w:b/>
          <w:noProof/>
          <w:sz w:val="24"/>
        </w:rPr>
        <w:t>E-Meeting, 11th – 15th October 2021</w:t>
      </w:r>
    </w:p>
    <w:p w14:paraId="2D8D31F9" w14:textId="77777777" w:rsidR="00C21D84" w:rsidRDefault="00C21D84" w:rsidP="00C21D84">
      <w:pPr>
        <w:pStyle w:val="CRCoverPage"/>
        <w:outlineLvl w:val="0"/>
        <w:rPr>
          <w:b/>
          <w:sz w:val="24"/>
        </w:rPr>
      </w:pPr>
    </w:p>
    <w:p w14:paraId="1CC2F80C"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7EB2AEFC" w14:textId="49333A15"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Pr="00B05845">
        <w:rPr>
          <w:rFonts w:ascii="Arial" w:hAnsi="Arial" w:cs="Arial"/>
          <w:b/>
          <w:bCs/>
        </w:rPr>
        <w:t>Ndccf_DataManagement</w:t>
      </w:r>
      <w:proofErr w:type="spellEnd"/>
      <w:r w:rsidRPr="00B05845">
        <w:rPr>
          <w:rFonts w:ascii="Arial" w:hAnsi="Arial" w:cs="Arial"/>
          <w:b/>
          <w:bCs/>
        </w:rPr>
        <w:t xml:space="preserve"> service</w:t>
      </w:r>
      <w:r>
        <w:rPr>
          <w:rFonts w:ascii="Arial" w:hAnsi="Arial" w:cs="Arial"/>
          <w:b/>
          <w:bCs/>
        </w:rPr>
        <w:t xml:space="preserve"> resources</w:t>
      </w:r>
    </w:p>
    <w:p w14:paraId="27EFF674"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29.574 v0.2.0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2F32882C" w:rsidR="002154DB" w:rsidRDefault="00C21D84">
      <w:pPr>
        <w:rPr>
          <w:lang w:val="en-US"/>
        </w:rPr>
      </w:pPr>
      <w:r>
        <w:t>R</w:t>
      </w:r>
      <w:r w:rsidR="00347057" w:rsidRPr="00376A4A">
        <w:t>esource</w:t>
      </w:r>
      <w:r w:rsidR="00347057">
        <w:t>s</w:t>
      </w:r>
      <w:r w:rsidR="00347057" w:rsidRPr="00376A4A">
        <w:t xml:space="preserve"> </w:t>
      </w:r>
      <w:r w:rsidR="00347057">
        <w:t>and HTTP methods used for</w:t>
      </w:r>
      <w:r w:rsidR="00347057" w:rsidRPr="00376A4A">
        <w:t xml:space="preserve"> the </w:t>
      </w:r>
      <w:proofErr w:type="spellStart"/>
      <w:r w:rsidR="00316535">
        <w:rPr>
          <w:lang w:eastAsia="zh-CN"/>
        </w:rPr>
        <w:t>Ndccf_DataManagement</w:t>
      </w:r>
      <w:proofErr w:type="spellEnd"/>
      <w:r w:rsidR="00347057">
        <w:t xml:space="preserve"> API need to be </w:t>
      </w:r>
      <w:r>
        <w:t>defined</w:t>
      </w:r>
      <w:r w:rsidR="00347057">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5E941421" w:rsidR="002154DB" w:rsidRDefault="00FE3706">
      <w:pPr>
        <w:rPr>
          <w:lang w:val="en-US"/>
        </w:rPr>
      </w:pPr>
      <w:r>
        <w:rPr>
          <w:lang w:val="en-US"/>
        </w:rPr>
        <w:t xml:space="preserve">It is proposed to agree the following changes to 3GPP TS </w:t>
      </w:r>
      <w:r w:rsidR="002946B2">
        <w:rPr>
          <w:lang w:val="en-US"/>
        </w:rPr>
        <w:t>29.5</w:t>
      </w:r>
      <w:r w:rsidR="00610BBE">
        <w:rPr>
          <w:lang w:val="en-US"/>
        </w:rPr>
        <w:t>7</w:t>
      </w:r>
      <w:r w:rsidR="002946B2">
        <w:rPr>
          <w:lang w:val="en-US"/>
        </w:rPr>
        <w:t>4 v0.</w:t>
      </w:r>
      <w:r w:rsidR="00C21D84">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EE8B66A" w14:textId="2693B578" w:rsidR="000B1B93" w:rsidRPr="00E12D5F" w:rsidDel="00B73386" w:rsidRDefault="000B1B93" w:rsidP="00EF2041">
      <w:pPr>
        <w:pStyle w:val="Heading1"/>
        <w:ind w:left="0" w:firstLine="0"/>
        <w:rPr>
          <w:del w:id="0" w:author="Nokia" w:date="2021-09-28T12:39:00Z"/>
          <w:rFonts w:cs="Arial"/>
          <w:noProof/>
          <w:color w:val="0000FF"/>
          <w:sz w:val="28"/>
          <w:szCs w:val="28"/>
        </w:rPr>
      </w:pPr>
      <w:bookmarkStart w:id="1" w:name="_Toc510696608"/>
      <w:bookmarkStart w:id="2" w:name="_Toc35971399"/>
      <w:bookmarkStart w:id="3" w:name="_Toc68594633"/>
    </w:p>
    <w:p w14:paraId="0B6C7650" w14:textId="77777777" w:rsidR="00F22F61" w:rsidRDefault="00F22F61" w:rsidP="00F22F61">
      <w:pPr>
        <w:pStyle w:val="Heading3"/>
      </w:pPr>
      <w:bookmarkStart w:id="4" w:name="_Toc510696607"/>
      <w:bookmarkStart w:id="5" w:name="_Toc35971398"/>
      <w:bookmarkStart w:id="6" w:name="_Toc67903522"/>
      <w:bookmarkStart w:id="7" w:name="_Toc73173254"/>
      <w:bookmarkStart w:id="8" w:name="_Toc76110473"/>
      <w:bookmarkEnd w:id="1"/>
      <w:bookmarkEnd w:id="2"/>
      <w:bookmarkEnd w:id="3"/>
      <w:r>
        <w:t>5.1.3</w:t>
      </w:r>
      <w:r>
        <w:tab/>
        <w:t>Resources</w:t>
      </w:r>
      <w:bookmarkEnd w:id="4"/>
      <w:bookmarkEnd w:id="5"/>
      <w:bookmarkEnd w:id="6"/>
      <w:bookmarkEnd w:id="7"/>
      <w:bookmarkEnd w:id="8"/>
    </w:p>
    <w:p w14:paraId="5B039940" w14:textId="77777777" w:rsidR="00F22F61" w:rsidRDefault="00F22F61" w:rsidP="00F22F61">
      <w:pPr>
        <w:pStyle w:val="Heading4"/>
      </w:pPr>
      <w:bookmarkStart w:id="9" w:name="_Toc67903523"/>
      <w:bookmarkStart w:id="10" w:name="_Toc73173255"/>
      <w:bookmarkStart w:id="11" w:name="_Toc76110474"/>
      <w:r>
        <w:t>5.1.3.1</w:t>
      </w:r>
      <w:r>
        <w:tab/>
        <w:t>Overview</w:t>
      </w:r>
      <w:bookmarkEnd w:id="9"/>
      <w:bookmarkEnd w:id="10"/>
      <w:bookmarkEnd w:id="11"/>
    </w:p>
    <w:p w14:paraId="341B2350" w14:textId="58134574" w:rsidR="00F22F61" w:rsidDel="002B2A61" w:rsidRDefault="00F22F61" w:rsidP="00F22F61">
      <w:pPr>
        <w:pStyle w:val="Guidance"/>
        <w:rPr>
          <w:del w:id="12" w:author="Nokia" w:date="2021-09-27T08:37:00Z"/>
        </w:rPr>
      </w:pPr>
      <w:del w:id="13" w:author="Nokia" w:date="2021-09-27T08:37:00Z">
        <w:r w:rsidDel="002B2A61">
          <w:delText>This clause will describe the structure for the Resource URIs and the resources and methods used for the service.</w:delText>
        </w:r>
      </w:del>
    </w:p>
    <w:p w14:paraId="10267F98" w14:textId="23D19EC3" w:rsidR="00F22F61" w:rsidDel="00A35F73" w:rsidRDefault="00F22F61" w:rsidP="00F22F61">
      <w:pPr>
        <w:pStyle w:val="EX"/>
        <w:rPr>
          <w:del w:id="14" w:author="Nokia" w:date="2021-09-27T08:48:00Z"/>
        </w:rPr>
      </w:pPr>
      <w:del w:id="15" w:author="Nokia" w:date="2021-09-27T08:48:00Z">
        <w:r w:rsidDel="00A35F73">
          <w:delText>Example:</w:delText>
        </w:r>
      </w:del>
    </w:p>
    <w:bookmarkStart w:id="16" w:name="_Hlk83623893"/>
    <w:p w14:paraId="15EB33A9" w14:textId="0AD24655" w:rsidR="002B2A61" w:rsidRDefault="00F22F61" w:rsidP="00F22F61">
      <w:pPr>
        <w:pStyle w:val="TH"/>
        <w:rPr>
          <w:lang w:val="en-US"/>
        </w:rPr>
      </w:pPr>
      <w:del w:id="17" w:author="Nokia" w:date="2021-09-27T08:37:00Z">
        <w:r w:rsidDel="002B2A61">
          <w:object w:dxaOrig="11975" w:dyaOrig="9579" w14:anchorId="20558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48.5pt" o:ole="">
              <v:imagedata r:id="rId7" o:title=""/>
            </v:shape>
            <o:OLEObject Type="Embed" ProgID="Visio.Drawing.11" ShapeID="_x0000_i1025" DrawAspect="Content" ObjectID="_1694507747" r:id="rId8"/>
          </w:object>
        </w:r>
      </w:del>
      <w:bookmarkEnd w:id="16"/>
      <w:ins w:id="18" w:author="Nokia" w:date="2021-09-27T08:38:00Z">
        <w:r w:rsidR="00FE00C8">
          <w:object w:dxaOrig="7611" w:dyaOrig="3171" w14:anchorId="76AB5DB8">
            <v:shape id="_x0000_i1026" type="#_x0000_t75" style="width:381.5pt;height:155.5pt" o:ole="">
              <v:imagedata r:id="rId9" o:title="" cropbottom="7081f" cropright="4734f"/>
            </v:shape>
            <o:OLEObject Type="Embed" ProgID="Visio.Drawing.15" ShapeID="_x0000_i1026" DrawAspect="Content" ObjectID="_1694507748" r:id="rId10"/>
          </w:object>
        </w:r>
      </w:ins>
    </w:p>
    <w:p w14:paraId="16AD8122" w14:textId="77777777" w:rsidR="00F22F61" w:rsidRDefault="00F22F61" w:rsidP="00F22F61">
      <w:pPr>
        <w:pStyle w:val="TF"/>
      </w:pPr>
      <w:r>
        <w:t xml:space="preserve">Figure 5.1.3.1-1: Resource URI structure of the </w:t>
      </w:r>
      <w:proofErr w:type="spellStart"/>
      <w:r>
        <w:rPr>
          <w:lang w:eastAsia="zh-CN"/>
        </w:rPr>
        <w:t>Ndccf_DataManagement</w:t>
      </w:r>
      <w:proofErr w:type="spellEnd"/>
      <w:r>
        <w:t xml:space="preserve"> API</w:t>
      </w:r>
    </w:p>
    <w:p w14:paraId="193FA263" w14:textId="77777777" w:rsidR="00F22F61" w:rsidRDefault="00F22F61" w:rsidP="00F22F61">
      <w:r>
        <w:t>Table 5.1.3.1-1 provides an overview of the resources and applicable HTTP methods.</w:t>
      </w:r>
    </w:p>
    <w:p w14:paraId="394569CF" w14:textId="77777777" w:rsidR="00F22F61" w:rsidRDefault="00F22F61" w:rsidP="00F22F61">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F22F61" w14:paraId="296237AB" w14:textId="77777777" w:rsidTr="00F90B7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F90CBB" w14:textId="77777777" w:rsidR="00F22F61" w:rsidRDefault="00F22F61" w:rsidP="00E86183">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A364E" w14:textId="77777777" w:rsidR="00F22F61" w:rsidRDefault="00F22F61" w:rsidP="00E86183">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2160C" w14:textId="77777777" w:rsidR="00F22F61" w:rsidRDefault="00F22F61" w:rsidP="00E86183">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47751" w14:textId="77777777" w:rsidR="00F22F61" w:rsidRDefault="00F22F61" w:rsidP="00E86183">
            <w:pPr>
              <w:pStyle w:val="TAH"/>
            </w:pPr>
            <w:r>
              <w:t>Description</w:t>
            </w:r>
          </w:p>
        </w:tc>
      </w:tr>
      <w:tr w:rsidR="00F90B75" w14:paraId="0DC689B7" w14:textId="77777777" w:rsidTr="00E86183">
        <w:trPr>
          <w:jc w:val="center"/>
          <w:ins w:id="19" w:author="Nokia" w:date="2021-09-27T08:42:00Z"/>
        </w:trPr>
        <w:tc>
          <w:tcPr>
            <w:tcW w:w="1341" w:type="pct"/>
            <w:tcBorders>
              <w:top w:val="single" w:sz="4" w:space="0" w:color="auto"/>
              <w:left w:val="single" w:sz="4" w:space="0" w:color="auto"/>
              <w:right w:val="single" w:sz="4" w:space="0" w:color="auto"/>
            </w:tcBorders>
            <w:hideMark/>
          </w:tcPr>
          <w:p w14:paraId="0E2622E2" w14:textId="77777777" w:rsidR="00F90B75" w:rsidRDefault="00F90B75" w:rsidP="00E86183">
            <w:pPr>
              <w:pStyle w:val="TAL"/>
              <w:rPr>
                <w:ins w:id="20" w:author="Nokia" w:date="2021-09-27T08:42:00Z"/>
              </w:rPr>
            </w:pPr>
            <w:ins w:id="21" w:author="Nokia" w:date="2021-09-27T08:42:00Z">
              <w:r>
                <w:t>DCCF Analytics Subscriptions</w:t>
              </w:r>
            </w:ins>
          </w:p>
        </w:tc>
        <w:tc>
          <w:tcPr>
            <w:tcW w:w="1503" w:type="pct"/>
            <w:tcBorders>
              <w:top w:val="single" w:sz="4" w:space="0" w:color="auto"/>
              <w:left w:val="single" w:sz="4" w:space="0" w:color="auto"/>
              <w:right w:val="single" w:sz="4" w:space="0" w:color="auto"/>
            </w:tcBorders>
            <w:vAlign w:val="center"/>
            <w:hideMark/>
          </w:tcPr>
          <w:p w14:paraId="6814E14F" w14:textId="77777777" w:rsidR="00F90B75" w:rsidRDefault="00F90B75" w:rsidP="00E86183">
            <w:pPr>
              <w:pStyle w:val="TAL"/>
              <w:rPr>
                <w:ins w:id="22" w:author="Nokia" w:date="2021-09-27T08:42:00Z"/>
              </w:rPr>
            </w:pPr>
            <w:ins w:id="23" w:author="Nokia" w:date="2021-09-27T08:42:00Z">
              <w:r>
                <w:t>/analytics-subscriptions</w:t>
              </w:r>
            </w:ins>
          </w:p>
        </w:tc>
        <w:tc>
          <w:tcPr>
            <w:tcW w:w="497" w:type="pct"/>
            <w:tcBorders>
              <w:top w:val="single" w:sz="4" w:space="0" w:color="auto"/>
              <w:left w:val="single" w:sz="4" w:space="0" w:color="auto"/>
              <w:bottom w:val="single" w:sz="4" w:space="0" w:color="auto"/>
              <w:right w:val="single" w:sz="4" w:space="0" w:color="auto"/>
            </w:tcBorders>
            <w:hideMark/>
          </w:tcPr>
          <w:p w14:paraId="04149029" w14:textId="77777777" w:rsidR="00F90B75" w:rsidRDefault="00F90B75" w:rsidP="00E86183">
            <w:pPr>
              <w:pStyle w:val="TAL"/>
              <w:rPr>
                <w:ins w:id="24" w:author="Nokia" w:date="2021-09-27T08:42:00Z"/>
              </w:rPr>
            </w:pPr>
            <w:ins w:id="25" w:author="Nokia" w:date="2021-09-27T08:42:00Z">
              <w:r>
                <w:t>POST</w:t>
              </w:r>
            </w:ins>
          </w:p>
        </w:tc>
        <w:tc>
          <w:tcPr>
            <w:tcW w:w="1658" w:type="pct"/>
            <w:tcBorders>
              <w:top w:val="single" w:sz="4" w:space="0" w:color="auto"/>
              <w:left w:val="single" w:sz="4" w:space="0" w:color="auto"/>
              <w:bottom w:val="single" w:sz="4" w:space="0" w:color="auto"/>
              <w:right w:val="single" w:sz="4" w:space="0" w:color="auto"/>
            </w:tcBorders>
            <w:hideMark/>
          </w:tcPr>
          <w:p w14:paraId="23EB1D0F" w14:textId="77777777" w:rsidR="00F90B75" w:rsidRDefault="00F90B75" w:rsidP="00E86183">
            <w:pPr>
              <w:pStyle w:val="TAL"/>
              <w:rPr>
                <w:ins w:id="26" w:author="Nokia" w:date="2021-09-27T08:42:00Z"/>
              </w:rPr>
            </w:pPr>
            <w:ins w:id="27" w:author="Nokia" w:date="2021-09-27T08:42:00Z">
              <w:r>
                <w:t>Creates a new Individual DCCF Analytics Subscription resource.</w:t>
              </w:r>
            </w:ins>
          </w:p>
        </w:tc>
      </w:tr>
      <w:tr w:rsidR="00F90B75" w14:paraId="52B4D233" w14:textId="77777777" w:rsidTr="00B73386">
        <w:trPr>
          <w:trHeight w:val="378"/>
          <w:jc w:val="center"/>
          <w:ins w:id="28" w:author="Nokia" w:date="2021-09-27T08:42:00Z"/>
        </w:trPr>
        <w:tc>
          <w:tcPr>
            <w:tcW w:w="0" w:type="auto"/>
            <w:vMerge w:val="restart"/>
            <w:tcBorders>
              <w:left w:val="single" w:sz="4" w:space="0" w:color="auto"/>
              <w:right w:val="single" w:sz="4" w:space="0" w:color="auto"/>
            </w:tcBorders>
            <w:vAlign w:val="center"/>
          </w:tcPr>
          <w:p w14:paraId="149DECFA" w14:textId="77777777" w:rsidR="00F90B75" w:rsidRDefault="00F90B75" w:rsidP="00E86183">
            <w:pPr>
              <w:pStyle w:val="TAL"/>
              <w:rPr>
                <w:ins w:id="29" w:author="Nokia" w:date="2021-09-27T08:42:00Z"/>
              </w:rPr>
            </w:pPr>
            <w:ins w:id="30" w:author="Nokia" w:date="2021-09-27T08:42:00Z">
              <w:r>
                <w:t>Individual DCCF Analytics Subscription</w:t>
              </w:r>
            </w:ins>
          </w:p>
        </w:tc>
        <w:tc>
          <w:tcPr>
            <w:tcW w:w="0" w:type="auto"/>
            <w:vMerge w:val="restart"/>
            <w:tcBorders>
              <w:left w:val="single" w:sz="4" w:space="0" w:color="auto"/>
              <w:right w:val="single" w:sz="4" w:space="0" w:color="auto"/>
            </w:tcBorders>
            <w:vAlign w:val="center"/>
          </w:tcPr>
          <w:p w14:paraId="0998EED7" w14:textId="77777777" w:rsidR="00F90B75" w:rsidRDefault="00F90B75" w:rsidP="00E86183">
            <w:pPr>
              <w:pStyle w:val="TAL"/>
              <w:rPr>
                <w:ins w:id="31" w:author="Nokia" w:date="2021-09-27T08:42:00Z"/>
              </w:rPr>
            </w:pPr>
            <w:ins w:id="32" w:author="Nokia" w:date="2021-09-27T08:42:00Z">
              <w:r>
                <w:t>/analytics-subscriptions/{</w:t>
              </w:r>
              <w:proofErr w:type="spellStart"/>
              <w:r>
                <w:t>subscriptionId</w:t>
              </w:r>
              <w:proofErr w:type="spellEnd"/>
              <w:r>
                <w:t>}</w:t>
              </w:r>
            </w:ins>
          </w:p>
        </w:tc>
        <w:tc>
          <w:tcPr>
            <w:tcW w:w="497" w:type="pct"/>
            <w:tcBorders>
              <w:top w:val="single" w:sz="4" w:space="0" w:color="auto"/>
              <w:left w:val="single" w:sz="4" w:space="0" w:color="auto"/>
              <w:bottom w:val="single" w:sz="4" w:space="0" w:color="auto"/>
              <w:right w:val="single" w:sz="4" w:space="0" w:color="auto"/>
            </w:tcBorders>
          </w:tcPr>
          <w:p w14:paraId="4B0F748A" w14:textId="77777777" w:rsidR="00F90B75" w:rsidRDefault="00F90B75" w:rsidP="00E86183">
            <w:pPr>
              <w:pStyle w:val="TAL"/>
              <w:rPr>
                <w:ins w:id="33" w:author="Nokia" w:date="2021-09-27T08:42:00Z"/>
              </w:rPr>
            </w:pPr>
            <w:ins w:id="34" w:author="Nokia" w:date="2021-09-27T08:42:00Z">
              <w:r>
                <w:t>PUT</w:t>
              </w:r>
            </w:ins>
          </w:p>
        </w:tc>
        <w:tc>
          <w:tcPr>
            <w:tcW w:w="1658" w:type="pct"/>
            <w:tcBorders>
              <w:top w:val="single" w:sz="4" w:space="0" w:color="auto"/>
              <w:left w:val="single" w:sz="4" w:space="0" w:color="auto"/>
              <w:bottom w:val="single" w:sz="4" w:space="0" w:color="auto"/>
              <w:right w:val="single" w:sz="4" w:space="0" w:color="auto"/>
            </w:tcBorders>
          </w:tcPr>
          <w:p w14:paraId="2AF6A215" w14:textId="77777777" w:rsidR="00F90B75" w:rsidRDefault="00F90B75" w:rsidP="00E86183">
            <w:pPr>
              <w:pStyle w:val="TAL"/>
              <w:rPr>
                <w:ins w:id="35" w:author="Nokia" w:date="2021-09-27T08:42:00Z"/>
              </w:rPr>
            </w:pPr>
            <w:ins w:id="36" w:author="Nokia" w:date="2021-09-27T08:42:00Z">
              <w:r>
                <w:t>Modifies an existing Individual DCCF Analytics Subscription resource.</w:t>
              </w:r>
            </w:ins>
          </w:p>
        </w:tc>
      </w:tr>
      <w:tr w:rsidR="00F90B75" w14:paraId="174E0F2D" w14:textId="77777777" w:rsidTr="00E86183">
        <w:trPr>
          <w:jc w:val="center"/>
          <w:ins w:id="37" w:author="Nokia" w:date="2021-09-27T08:42:00Z"/>
        </w:trPr>
        <w:tc>
          <w:tcPr>
            <w:tcW w:w="0" w:type="auto"/>
            <w:vMerge/>
            <w:tcBorders>
              <w:left w:val="single" w:sz="4" w:space="0" w:color="auto"/>
              <w:right w:val="single" w:sz="4" w:space="0" w:color="auto"/>
            </w:tcBorders>
            <w:vAlign w:val="center"/>
          </w:tcPr>
          <w:p w14:paraId="7DF0CECF" w14:textId="77777777" w:rsidR="00F90B75" w:rsidRDefault="00F90B75" w:rsidP="00E86183">
            <w:pPr>
              <w:pStyle w:val="TAL"/>
              <w:rPr>
                <w:ins w:id="38" w:author="Nokia" w:date="2021-09-27T08:42:00Z"/>
              </w:rPr>
            </w:pPr>
          </w:p>
        </w:tc>
        <w:tc>
          <w:tcPr>
            <w:tcW w:w="0" w:type="auto"/>
            <w:vMerge/>
            <w:tcBorders>
              <w:left w:val="single" w:sz="4" w:space="0" w:color="auto"/>
              <w:right w:val="single" w:sz="4" w:space="0" w:color="auto"/>
            </w:tcBorders>
            <w:vAlign w:val="center"/>
          </w:tcPr>
          <w:p w14:paraId="1A3AC4B3" w14:textId="77777777" w:rsidR="00F90B75" w:rsidRDefault="00F90B75" w:rsidP="00E86183">
            <w:pPr>
              <w:pStyle w:val="TAL"/>
              <w:rPr>
                <w:ins w:id="39" w:author="Nokia" w:date="2021-09-27T08:42:00Z"/>
              </w:rPr>
            </w:pPr>
          </w:p>
        </w:tc>
        <w:tc>
          <w:tcPr>
            <w:tcW w:w="497" w:type="pct"/>
            <w:tcBorders>
              <w:top w:val="single" w:sz="4" w:space="0" w:color="auto"/>
              <w:left w:val="single" w:sz="4" w:space="0" w:color="auto"/>
              <w:bottom w:val="single" w:sz="4" w:space="0" w:color="auto"/>
              <w:right w:val="single" w:sz="4" w:space="0" w:color="auto"/>
            </w:tcBorders>
          </w:tcPr>
          <w:p w14:paraId="5B98D746" w14:textId="77777777" w:rsidR="00F90B75" w:rsidRDefault="00F90B75" w:rsidP="00E86183">
            <w:pPr>
              <w:pStyle w:val="TAL"/>
              <w:rPr>
                <w:ins w:id="40" w:author="Nokia" w:date="2021-09-27T08:42:00Z"/>
              </w:rPr>
            </w:pPr>
            <w:ins w:id="41" w:author="Nokia" w:date="2021-09-27T08:42:00Z">
              <w:r>
                <w:t>DELETE</w:t>
              </w:r>
            </w:ins>
          </w:p>
        </w:tc>
        <w:tc>
          <w:tcPr>
            <w:tcW w:w="1658" w:type="pct"/>
            <w:tcBorders>
              <w:top w:val="single" w:sz="4" w:space="0" w:color="auto"/>
              <w:left w:val="single" w:sz="4" w:space="0" w:color="auto"/>
              <w:bottom w:val="single" w:sz="4" w:space="0" w:color="auto"/>
              <w:right w:val="single" w:sz="4" w:space="0" w:color="auto"/>
            </w:tcBorders>
          </w:tcPr>
          <w:p w14:paraId="118786E1" w14:textId="77777777" w:rsidR="00F90B75" w:rsidRDefault="00F90B75" w:rsidP="00E86183">
            <w:pPr>
              <w:pStyle w:val="TAL"/>
              <w:rPr>
                <w:ins w:id="42" w:author="Nokia" w:date="2021-09-27T08:42:00Z"/>
              </w:rPr>
            </w:pPr>
            <w:ins w:id="43" w:author="Nokia" w:date="2021-09-27T08:42:00Z">
              <w:r>
                <w:t>Deletes an Individual DCCF Analytics Subscription identified by {</w:t>
              </w:r>
              <w:proofErr w:type="spellStart"/>
              <w:r>
                <w:t>subscriptionId</w:t>
              </w:r>
              <w:proofErr w:type="spellEnd"/>
              <w:r>
                <w:t>}.</w:t>
              </w:r>
            </w:ins>
          </w:p>
        </w:tc>
      </w:tr>
      <w:tr w:rsidR="00F90B75" w14:paraId="000E6B48" w14:textId="77777777" w:rsidTr="00E86183">
        <w:trPr>
          <w:jc w:val="center"/>
          <w:ins w:id="44" w:author="Nokia" w:date="2021-09-27T08:42:00Z"/>
        </w:trPr>
        <w:tc>
          <w:tcPr>
            <w:tcW w:w="0" w:type="auto"/>
            <w:tcBorders>
              <w:left w:val="single" w:sz="4" w:space="0" w:color="auto"/>
              <w:right w:val="single" w:sz="4" w:space="0" w:color="auto"/>
            </w:tcBorders>
          </w:tcPr>
          <w:p w14:paraId="28A8F5FC" w14:textId="77777777" w:rsidR="00F90B75" w:rsidRDefault="00F90B75" w:rsidP="00E86183">
            <w:pPr>
              <w:pStyle w:val="TAL"/>
              <w:rPr>
                <w:ins w:id="45" w:author="Nokia" w:date="2021-09-27T08:42:00Z"/>
              </w:rPr>
            </w:pPr>
            <w:ins w:id="46" w:author="Nokia" w:date="2021-09-27T08:42:00Z">
              <w:r>
                <w:t>DCCF Data Subscriptions</w:t>
              </w:r>
            </w:ins>
          </w:p>
        </w:tc>
        <w:tc>
          <w:tcPr>
            <w:tcW w:w="0" w:type="auto"/>
            <w:tcBorders>
              <w:left w:val="single" w:sz="4" w:space="0" w:color="auto"/>
              <w:right w:val="single" w:sz="4" w:space="0" w:color="auto"/>
            </w:tcBorders>
            <w:vAlign w:val="center"/>
          </w:tcPr>
          <w:p w14:paraId="74F186B5" w14:textId="77777777" w:rsidR="00F90B75" w:rsidRDefault="00F90B75" w:rsidP="00E86183">
            <w:pPr>
              <w:pStyle w:val="TAL"/>
              <w:rPr>
                <w:ins w:id="47" w:author="Nokia" w:date="2021-09-27T08:42:00Z"/>
              </w:rPr>
            </w:pPr>
            <w:ins w:id="48" w:author="Nokia" w:date="2021-09-27T08:42:00Z">
              <w:r>
                <w:t>/data-subscriptions</w:t>
              </w:r>
            </w:ins>
          </w:p>
        </w:tc>
        <w:tc>
          <w:tcPr>
            <w:tcW w:w="497" w:type="pct"/>
            <w:tcBorders>
              <w:top w:val="single" w:sz="4" w:space="0" w:color="auto"/>
              <w:left w:val="single" w:sz="4" w:space="0" w:color="auto"/>
              <w:bottom w:val="single" w:sz="4" w:space="0" w:color="auto"/>
              <w:right w:val="single" w:sz="4" w:space="0" w:color="auto"/>
            </w:tcBorders>
          </w:tcPr>
          <w:p w14:paraId="70C9B680" w14:textId="77777777" w:rsidR="00F90B75" w:rsidRDefault="00F90B75" w:rsidP="00E86183">
            <w:pPr>
              <w:pStyle w:val="TAL"/>
              <w:rPr>
                <w:ins w:id="49" w:author="Nokia" w:date="2021-09-27T08:42:00Z"/>
              </w:rPr>
            </w:pPr>
            <w:ins w:id="50" w:author="Nokia" w:date="2021-09-27T08:42:00Z">
              <w:r>
                <w:t>POST</w:t>
              </w:r>
            </w:ins>
          </w:p>
        </w:tc>
        <w:tc>
          <w:tcPr>
            <w:tcW w:w="1658" w:type="pct"/>
            <w:tcBorders>
              <w:top w:val="single" w:sz="4" w:space="0" w:color="auto"/>
              <w:left w:val="single" w:sz="4" w:space="0" w:color="auto"/>
              <w:bottom w:val="single" w:sz="4" w:space="0" w:color="auto"/>
              <w:right w:val="single" w:sz="4" w:space="0" w:color="auto"/>
            </w:tcBorders>
          </w:tcPr>
          <w:p w14:paraId="056B4A4F" w14:textId="77777777" w:rsidR="00F90B75" w:rsidRDefault="00F90B75" w:rsidP="00E86183">
            <w:pPr>
              <w:pStyle w:val="TAL"/>
              <w:rPr>
                <w:ins w:id="51" w:author="Nokia" w:date="2021-09-27T08:42:00Z"/>
              </w:rPr>
            </w:pPr>
            <w:ins w:id="52" w:author="Nokia" w:date="2021-09-27T08:42:00Z">
              <w:r>
                <w:t>Creates a new Individual DCCF Data Subscription resource.</w:t>
              </w:r>
            </w:ins>
          </w:p>
        </w:tc>
      </w:tr>
      <w:tr w:rsidR="00F90B75" w14:paraId="77070BA0" w14:textId="77777777" w:rsidTr="00E86183">
        <w:trPr>
          <w:jc w:val="center"/>
          <w:ins w:id="53" w:author="Nokia" w:date="2021-09-27T08:42:00Z"/>
        </w:trPr>
        <w:tc>
          <w:tcPr>
            <w:tcW w:w="0" w:type="auto"/>
            <w:vMerge w:val="restart"/>
            <w:tcBorders>
              <w:left w:val="single" w:sz="4" w:space="0" w:color="auto"/>
              <w:right w:val="single" w:sz="4" w:space="0" w:color="auto"/>
            </w:tcBorders>
            <w:vAlign w:val="center"/>
          </w:tcPr>
          <w:p w14:paraId="44364D92" w14:textId="74CD242F" w:rsidR="00F90B75" w:rsidRDefault="00F90B75" w:rsidP="00E86183">
            <w:pPr>
              <w:pStyle w:val="TAL"/>
              <w:rPr>
                <w:ins w:id="54" w:author="Nokia" w:date="2021-09-27T08:42:00Z"/>
              </w:rPr>
            </w:pPr>
            <w:ins w:id="55" w:author="Nokia" w:date="2021-09-27T08:42:00Z">
              <w:r>
                <w:t>Individual DCCF</w:t>
              </w:r>
            </w:ins>
            <w:ins w:id="56" w:author="Nokia" w:date="2021-09-28T12:43:00Z">
              <w:r w:rsidR="00B73386">
                <w:t xml:space="preserve"> Data</w:t>
              </w:r>
            </w:ins>
            <w:ins w:id="57" w:author="Nokia" w:date="2021-09-27T08:42:00Z">
              <w:r>
                <w:t xml:space="preserve"> Subscription</w:t>
              </w:r>
            </w:ins>
          </w:p>
        </w:tc>
        <w:tc>
          <w:tcPr>
            <w:tcW w:w="0" w:type="auto"/>
            <w:vMerge w:val="restart"/>
            <w:tcBorders>
              <w:left w:val="single" w:sz="4" w:space="0" w:color="auto"/>
              <w:right w:val="single" w:sz="4" w:space="0" w:color="auto"/>
            </w:tcBorders>
            <w:vAlign w:val="center"/>
          </w:tcPr>
          <w:p w14:paraId="724ABE84" w14:textId="77777777" w:rsidR="00F90B75" w:rsidRDefault="00F90B75" w:rsidP="00E86183">
            <w:pPr>
              <w:pStyle w:val="TAL"/>
              <w:rPr>
                <w:ins w:id="58" w:author="Nokia" w:date="2021-09-27T08:42:00Z"/>
              </w:rPr>
            </w:pPr>
            <w:ins w:id="59" w:author="Nokia" w:date="2021-09-27T08:42:00Z">
              <w:r>
                <w:t>/data-subscriptions/{</w:t>
              </w:r>
              <w:proofErr w:type="spellStart"/>
              <w:r>
                <w:t>subscriptionId</w:t>
              </w:r>
              <w:proofErr w:type="spellEnd"/>
              <w:r>
                <w:t>}</w:t>
              </w:r>
            </w:ins>
          </w:p>
        </w:tc>
        <w:tc>
          <w:tcPr>
            <w:tcW w:w="497" w:type="pct"/>
            <w:tcBorders>
              <w:top w:val="single" w:sz="4" w:space="0" w:color="auto"/>
              <w:left w:val="single" w:sz="4" w:space="0" w:color="auto"/>
              <w:bottom w:val="single" w:sz="4" w:space="0" w:color="auto"/>
              <w:right w:val="single" w:sz="4" w:space="0" w:color="auto"/>
            </w:tcBorders>
          </w:tcPr>
          <w:p w14:paraId="387BCBAF" w14:textId="77777777" w:rsidR="00F90B75" w:rsidRDefault="00F90B75" w:rsidP="00E86183">
            <w:pPr>
              <w:pStyle w:val="TAL"/>
              <w:rPr>
                <w:ins w:id="60" w:author="Nokia" w:date="2021-09-27T08:42:00Z"/>
              </w:rPr>
            </w:pPr>
            <w:ins w:id="61" w:author="Nokia" w:date="2021-09-27T08:42:00Z">
              <w:r>
                <w:t>PUT</w:t>
              </w:r>
            </w:ins>
          </w:p>
        </w:tc>
        <w:tc>
          <w:tcPr>
            <w:tcW w:w="1658" w:type="pct"/>
            <w:tcBorders>
              <w:top w:val="single" w:sz="4" w:space="0" w:color="auto"/>
              <w:left w:val="single" w:sz="4" w:space="0" w:color="auto"/>
              <w:bottom w:val="single" w:sz="4" w:space="0" w:color="auto"/>
              <w:right w:val="single" w:sz="4" w:space="0" w:color="auto"/>
            </w:tcBorders>
          </w:tcPr>
          <w:p w14:paraId="0041CAA0" w14:textId="77777777" w:rsidR="00F90B75" w:rsidRDefault="00F90B75" w:rsidP="00E86183">
            <w:pPr>
              <w:pStyle w:val="TAL"/>
              <w:rPr>
                <w:ins w:id="62" w:author="Nokia" w:date="2021-09-27T08:42:00Z"/>
              </w:rPr>
            </w:pPr>
            <w:ins w:id="63" w:author="Nokia" w:date="2021-09-27T08:42:00Z">
              <w:r>
                <w:t>Modifies an existing DCCF Data Subscription resource.</w:t>
              </w:r>
            </w:ins>
          </w:p>
        </w:tc>
      </w:tr>
      <w:tr w:rsidR="00F90B75" w14:paraId="72631BAA" w14:textId="77777777" w:rsidTr="00E86183">
        <w:trPr>
          <w:jc w:val="center"/>
          <w:ins w:id="64" w:author="Nokia" w:date="2021-09-27T08:42:00Z"/>
        </w:trPr>
        <w:tc>
          <w:tcPr>
            <w:tcW w:w="0" w:type="auto"/>
            <w:vMerge/>
            <w:tcBorders>
              <w:left w:val="single" w:sz="4" w:space="0" w:color="auto"/>
              <w:right w:val="single" w:sz="4" w:space="0" w:color="auto"/>
            </w:tcBorders>
            <w:vAlign w:val="center"/>
          </w:tcPr>
          <w:p w14:paraId="6455FF79" w14:textId="77777777" w:rsidR="00F90B75" w:rsidRDefault="00F90B75" w:rsidP="00E86183">
            <w:pPr>
              <w:pStyle w:val="TAL"/>
              <w:rPr>
                <w:ins w:id="65" w:author="Nokia" w:date="2021-09-27T08:42:00Z"/>
              </w:rPr>
            </w:pPr>
          </w:p>
        </w:tc>
        <w:tc>
          <w:tcPr>
            <w:tcW w:w="0" w:type="auto"/>
            <w:vMerge/>
            <w:tcBorders>
              <w:left w:val="single" w:sz="4" w:space="0" w:color="auto"/>
              <w:right w:val="single" w:sz="4" w:space="0" w:color="auto"/>
            </w:tcBorders>
            <w:vAlign w:val="center"/>
          </w:tcPr>
          <w:p w14:paraId="5236A10B" w14:textId="77777777" w:rsidR="00F90B75" w:rsidRDefault="00F90B75" w:rsidP="00E86183">
            <w:pPr>
              <w:pStyle w:val="TAL"/>
              <w:rPr>
                <w:ins w:id="66" w:author="Nokia" w:date="2021-09-27T08:42:00Z"/>
              </w:rPr>
            </w:pPr>
          </w:p>
        </w:tc>
        <w:tc>
          <w:tcPr>
            <w:tcW w:w="497" w:type="pct"/>
            <w:tcBorders>
              <w:top w:val="single" w:sz="4" w:space="0" w:color="auto"/>
              <w:left w:val="single" w:sz="4" w:space="0" w:color="auto"/>
              <w:bottom w:val="single" w:sz="4" w:space="0" w:color="auto"/>
              <w:right w:val="single" w:sz="4" w:space="0" w:color="auto"/>
            </w:tcBorders>
          </w:tcPr>
          <w:p w14:paraId="14CD05E8" w14:textId="77777777" w:rsidR="00F90B75" w:rsidRDefault="00F90B75" w:rsidP="00E86183">
            <w:pPr>
              <w:pStyle w:val="TAL"/>
              <w:rPr>
                <w:ins w:id="67" w:author="Nokia" w:date="2021-09-27T08:42:00Z"/>
              </w:rPr>
            </w:pPr>
            <w:ins w:id="68" w:author="Nokia" w:date="2021-09-27T08:42:00Z">
              <w:r>
                <w:t>DELETE</w:t>
              </w:r>
            </w:ins>
          </w:p>
        </w:tc>
        <w:tc>
          <w:tcPr>
            <w:tcW w:w="1658" w:type="pct"/>
            <w:tcBorders>
              <w:top w:val="single" w:sz="4" w:space="0" w:color="auto"/>
              <w:left w:val="single" w:sz="4" w:space="0" w:color="auto"/>
              <w:bottom w:val="single" w:sz="4" w:space="0" w:color="auto"/>
              <w:right w:val="single" w:sz="4" w:space="0" w:color="auto"/>
            </w:tcBorders>
          </w:tcPr>
          <w:p w14:paraId="18683FC5" w14:textId="77777777" w:rsidR="00F90B75" w:rsidRDefault="00F90B75" w:rsidP="00E86183">
            <w:pPr>
              <w:pStyle w:val="TAL"/>
              <w:rPr>
                <w:ins w:id="69" w:author="Nokia" w:date="2021-09-27T08:42:00Z"/>
              </w:rPr>
            </w:pPr>
            <w:ins w:id="70" w:author="Nokia" w:date="2021-09-27T08:42:00Z">
              <w:r>
                <w:t>Deletes an Individual DCCF Data Subscription identified by {</w:t>
              </w:r>
              <w:proofErr w:type="spellStart"/>
              <w:r>
                <w:t>subscriptionId</w:t>
              </w:r>
              <w:proofErr w:type="spellEnd"/>
              <w:r>
                <w:t>}.</w:t>
              </w:r>
            </w:ins>
          </w:p>
        </w:tc>
      </w:tr>
    </w:tbl>
    <w:p w14:paraId="5DED456A" w14:textId="77777777" w:rsidR="00F22F61" w:rsidRDefault="00F22F61" w:rsidP="00F22F61"/>
    <w:p w14:paraId="728CD06B" w14:textId="5B432CF3" w:rsidR="00F22F61" w:rsidRDefault="00F22F61" w:rsidP="00F22F61">
      <w:pPr>
        <w:pStyle w:val="Heading4"/>
      </w:pPr>
      <w:bookmarkStart w:id="71" w:name="_Toc510696609"/>
      <w:bookmarkStart w:id="72" w:name="_Toc35971400"/>
      <w:bookmarkStart w:id="73" w:name="_Toc67903524"/>
      <w:bookmarkStart w:id="74" w:name="_Toc73173256"/>
      <w:bookmarkStart w:id="75" w:name="_Toc76110475"/>
      <w:r>
        <w:t>5.1.3.2</w:t>
      </w:r>
      <w:r>
        <w:tab/>
        <w:t xml:space="preserve">Resource: </w:t>
      </w:r>
      <w:ins w:id="76" w:author="Nokia" w:date="2021-09-27T08:43:00Z">
        <w:r w:rsidR="00F90B75">
          <w:t>DCCF Analytics Subscriptions</w:t>
        </w:r>
      </w:ins>
      <w:del w:id="77" w:author="Nokia" w:date="2021-09-27T08:43:00Z">
        <w:r w:rsidDel="00F90B75">
          <w:delText>&lt;resource 1&gt;</w:delText>
        </w:r>
      </w:del>
      <w:bookmarkEnd w:id="71"/>
      <w:bookmarkEnd w:id="72"/>
      <w:bookmarkEnd w:id="73"/>
      <w:bookmarkEnd w:id="74"/>
      <w:bookmarkEnd w:id="75"/>
    </w:p>
    <w:p w14:paraId="1F247BB4" w14:textId="65A2215F" w:rsidR="00F22F61" w:rsidDel="00F90B75" w:rsidRDefault="00F22F61" w:rsidP="00F22F61">
      <w:pPr>
        <w:pStyle w:val="Guidance"/>
        <w:rPr>
          <w:del w:id="78" w:author="Nokia" w:date="2021-09-27T08:43:00Z"/>
        </w:rPr>
      </w:pPr>
      <w:del w:id="79" w:author="Nokia" w:date="2021-09-27T08:43:00Z">
        <w:r w:rsidDel="00F90B75">
          <w:delText>Where &lt;resource 1&gt; is to be replaced by the resource name, e.g. PduSession.</w:delText>
        </w:r>
      </w:del>
    </w:p>
    <w:p w14:paraId="55AA7258" w14:textId="77777777" w:rsidR="00F22F61" w:rsidRDefault="00F22F61" w:rsidP="00F22F61">
      <w:pPr>
        <w:pStyle w:val="Heading5"/>
      </w:pPr>
      <w:bookmarkStart w:id="80" w:name="_Toc510696610"/>
      <w:bookmarkStart w:id="81" w:name="_Toc35971401"/>
      <w:bookmarkStart w:id="82" w:name="_Toc67903525"/>
      <w:bookmarkStart w:id="83" w:name="_Toc73173257"/>
      <w:bookmarkStart w:id="84" w:name="_Toc76110476"/>
      <w:r>
        <w:t>5.1.3.2.1</w:t>
      </w:r>
      <w:r>
        <w:tab/>
        <w:t>Description</w:t>
      </w:r>
      <w:bookmarkEnd w:id="80"/>
      <w:bookmarkEnd w:id="81"/>
      <w:bookmarkEnd w:id="82"/>
      <w:bookmarkEnd w:id="83"/>
      <w:bookmarkEnd w:id="84"/>
    </w:p>
    <w:p w14:paraId="06F17E87" w14:textId="005B44B0" w:rsidR="00F22F61" w:rsidDel="00B73386" w:rsidRDefault="00F90B75" w:rsidP="00B73386">
      <w:pPr>
        <w:rPr>
          <w:del w:id="85" w:author="Nokia" w:date="2021-09-27T08:43:00Z"/>
        </w:rPr>
      </w:pPr>
      <w:ins w:id="86" w:author="Nokia" w:date="2021-09-27T08:43:00Z">
        <w:r w:rsidRPr="00B73386">
          <w:t xml:space="preserve">The DCCF Analytics Subscriptions resource represents all Analytics subscriptions to the </w:t>
        </w:r>
        <w:proofErr w:type="spellStart"/>
        <w:r w:rsidRPr="00B73386">
          <w:t>Ndccf_DataManagement</w:t>
        </w:r>
        <w:proofErr w:type="spellEnd"/>
        <w:r w:rsidRPr="00B73386">
          <w:t xml:space="preserve"> Service at a given DCCF. The resource allows an NF service consumer to create a new Individual DCCF Analytics Subscription resource.</w:t>
        </w:r>
      </w:ins>
      <w:del w:id="87" w:author="Nokia" w:date="2021-09-27T08:43:00Z">
        <w:r w:rsidR="00F22F61" w:rsidDel="00F90B75">
          <w:delText>This clause will specify what the resource represents or what it is used for.</w:delText>
        </w:r>
      </w:del>
    </w:p>
    <w:p w14:paraId="4866BB20" w14:textId="77777777" w:rsidR="00B73386" w:rsidRDefault="00B73386" w:rsidP="00FE00C8">
      <w:pPr>
        <w:rPr>
          <w:ins w:id="88" w:author="Nokia" w:date="2021-09-28T12:45:00Z"/>
        </w:rPr>
      </w:pPr>
    </w:p>
    <w:p w14:paraId="798FAB60" w14:textId="77777777" w:rsidR="00F22F61" w:rsidRDefault="00F22F61" w:rsidP="00FE00C8">
      <w:pPr>
        <w:pStyle w:val="Heading5"/>
      </w:pPr>
      <w:bookmarkStart w:id="89" w:name="_Toc35971402"/>
      <w:bookmarkStart w:id="90" w:name="_Toc67903526"/>
      <w:bookmarkStart w:id="91" w:name="_Toc73173258"/>
      <w:bookmarkStart w:id="92" w:name="_Toc76110477"/>
      <w:bookmarkStart w:id="93" w:name="_Toc510696612"/>
      <w:r>
        <w:t>5.1.3.2.2</w:t>
      </w:r>
      <w:r>
        <w:tab/>
        <w:t>Resource Definition</w:t>
      </w:r>
      <w:bookmarkEnd w:id="89"/>
      <w:bookmarkEnd w:id="90"/>
      <w:bookmarkEnd w:id="91"/>
      <w:bookmarkEnd w:id="92"/>
    </w:p>
    <w:p w14:paraId="17AE73C5" w14:textId="48FE7D16" w:rsidR="00F22F61" w:rsidDel="00F90B75" w:rsidRDefault="00F22F61" w:rsidP="00F22F61">
      <w:pPr>
        <w:pStyle w:val="Guidance"/>
        <w:rPr>
          <w:del w:id="94" w:author="Nokia" w:date="2021-09-27T08:44:00Z"/>
        </w:rPr>
      </w:pPr>
      <w:del w:id="95" w:author="Nokia" w:date="2021-09-27T08:44:00Z">
        <w:r w:rsidDel="00F90B75">
          <w:delText>This clause will describe the Resource URI and the supported resource variables.</w:delText>
        </w:r>
      </w:del>
    </w:p>
    <w:p w14:paraId="1A9C03A4" w14:textId="09708981" w:rsidR="00F22F61" w:rsidRDefault="00F22F61" w:rsidP="00F22F61">
      <w:r>
        <w:t xml:space="preserve">Resource URI: </w:t>
      </w:r>
      <w:ins w:id="96" w:author="Nokia" w:date="2021-09-27T08:45:00Z">
        <w:r w:rsidR="00F90B75" w:rsidRPr="008B6011">
          <w:rPr>
            <w:b/>
            <w:bCs/>
          </w:rPr>
          <w:t>{</w:t>
        </w:r>
        <w:proofErr w:type="spellStart"/>
        <w:r w:rsidR="00F90B75" w:rsidRPr="008B6011">
          <w:rPr>
            <w:b/>
            <w:bCs/>
          </w:rPr>
          <w:t>apiRoot</w:t>
        </w:r>
        <w:proofErr w:type="spellEnd"/>
        <w:r w:rsidR="00F90B75" w:rsidRPr="008B6011">
          <w:rPr>
            <w:b/>
            <w:bCs/>
          </w:rPr>
          <w:t>}/</w:t>
        </w:r>
        <w:proofErr w:type="spellStart"/>
        <w:r w:rsidR="00F90B75" w:rsidRPr="008B6011">
          <w:rPr>
            <w:b/>
            <w:bCs/>
          </w:rPr>
          <w:t>ndccf-datamanagement</w:t>
        </w:r>
        <w:proofErr w:type="spellEnd"/>
        <w:r w:rsidR="00F90B75" w:rsidRPr="008B6011">
          <w:rPr>
            <w:b/>
            <w:bCs/>
          </w:rPr>
          <w:t>/v1/analytics-subscriptions</w:t>
        </w:r>
      </w:ins>
      <w:del w:id="97" w:author="Nokia" w:date="2021-09-27T08:45:00Z">
        <w:r w:rsidDel="00F90B75">
          <w:rPr>
            <w:b/>
            <w:noProof/>
          </w:rPr>
          <w:delText>{apiRoot}/&lt;apiName&gt;/&lt;apiVersion&gt;/xxx</w:delText>
        </w:r>
      </w:del>
    </w:p>
    <w:p w14:paraId="6E447175" w14:textId="77777777" w:rsidR="00F22F61" w:rsidRDefault="00F22F61" w:rsidP="00F22F61">
      <w:pPr>
        <w:rPr>
          <w:rFonts w:ascii="Arial" w:hAnsi="Arial" w:cs="Arial"/>
        </w:rPr>
      </w:pPr>
      <w:r>
        <w:t>This resource shall support the resource URI variables defined in table 5.1.3.2.2-1</w:t>
      </w:r>
      <w:r>
        <w:rPr>
          <w:rFonts w:ascii="Arial" w:hAnsi="Arial" w:cs="Arial"/>
        </w:rPr>
        <w:t>.</w:t>
      </w:r>
    </w:p>
    <w:p w14:paraId="52C18F43" w14:textId="77777777" w:rsidR="00F22F61" w:rsidRDefault="00F22F61" w:rsidP="00F22F61">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F22F61" w14:paraId="65FF50EF" w14:textId="77777777" w:rsidTr="00E8618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6A1DD9F" w14:textId="77777777" w:rsidR="00F22F61" w:rsidRDefault="00F22F61" w:rsidP="00E86183">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AC00642" w14:textId="77777777" w:rsidR="00F22F61" w:rsidRDefault="00F22F61" w:rsidP="00E86183">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D0896" w14:textId="77777777" w:rsidR="00F22F61" w:rsidRDefault="00F22F61" w:rsidP="00E86183">
            <w:pPr>
              <w:pStyle w:val="TAH"/>
            </w:pPr>
            <w:r>
              <w:t>Definition</w:t>
            </w:r>
          </w:p>
        </w:tc>
      </w:tr>
      <w:tr w:rsidR="00F22F61" w14:paraId="62E21DA4" w14:textId="77777777" w:rsidTr="00E8618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ED0D6FD" w14:textId="77777777" w:rsidR="00F22F61" w:rsidRDefault="00F22F61" w:rsidP="00E86183">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D46C8B" w14:textId="77777777" w:rsidR="00F22F61" w:rsidRDefault="00F22F61" w:rsidP="00E86183">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54F905" w14:textId="77777777" w:rsidR="00F22F61" w:rsidRDefault="00F22F61" w:rsidP="00E86183">
            <w:pPr>
              <w:pStyle w:val="TAL"/>
            </w:pPr>
            <w:r>
              <w:t>See clause</w:t>
            </w:r>
            <w:r>
              <w:rPr>
                <w:lang w:val="en-US" w:eastAsia="zh-CN"/>
              </w:rPr>
              <w:t> </w:t>
            </w:r>
            <w:r>
              <w:t>5.1.1</w:t>
            </w:r>
          </w:p>
        </w:tc>
      </w:tr>
      <w:tr w:rsidR="00F22F61" w:rsidDel="007F3412" w14:paraId="68BC6FDB" w14:textId="5C92DAAD" w:rsidTr="00FE00C8">
        <w:trPr>
          <w:jc w:val="center"/>
          <w:del w:id="98" w:author="Nokia" w:date="2021-09-28T12:46:00Z"/>
        </w:trPr>
        <w:tc>
          <w:tcPr>
            <w:tcW w:w="687" w:type="pct"/>
            <w:tcBorders>
              <w:top w:val="single" w:sz="6" w:space="0" w:color="000000"/>
              <w:left w:val="single" w:sz="6" w:space="0" w:color="000000"/>
              <w:bottom w:val="single" w:sz="6" w:space="0" w:color="000000"/>
              <w:right w:val="single" w:sz="6" w:space="0" w:color="000000"/>
            </w:tcBorders>
          </w:tcPr>
          <w:p w14:paraId="1797FAEA" w14:textId="196E1611" w:rsidR="00F22F61" w:rsidDel="007F3412" w:rsidRDefault="00F22F61" w:rsidP="00E86183">
            <w:pPr>
              <w:pStyle w:val="TAL"/>
              <w:rPr>
                <w:del w:id="99" w:author="Nokia" w:date="2021-09-28T12:46:00Z"/>
              </w:rPr>
            </w:pPr>
            <w:del w:id="100" w:author="Nokia" w:date="2021-09-27T08:45:00Z">
              <w:r w:rsidDel="00F90B75">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C81B0C9" w14:textId="2F5155DB" w:rsidR="00F22F61" w:rsidDel="007F3412" w:rsidRDefault="00F22F61" w:rsidP="00E86183">
            <w:pPr>
              <w:pStyle w:val="TAL"/>
              <w:rPr>
                <w:del w:id="101" w:author="Nokia" w:date="2021-09-28T12:46:00Z"/>
              </w:rPr>
            </w:pPr>
            <w:del w:id="102" w:author="Nokia" w:date="2021-09-27T08:45:00Z">
              <w:r w:rsidDel="00F90B75">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667D753" w14:textId="5E577791" w:rsidR="00F22F61" w:rsidDel="007F3412" w:rsidRDefault="00F22F61" w:rsidP="00E86183">
            <w:pPr>
              <w:pStyle w:val="TAL"/>
              <w:rPr>
                <w:del w:id="103" w:author="Nokia" w:date="2021-09-28T12:46:00Z"/>
              </w:rPr>
            </w:pPr>
            <w:del w:id="104" w:author="Nokia" w:date="2021-09-27T08:45:00Z">
              <w:r w:rsidDel="00F90B75">
                <w:delText>See clause 5.1.1</w:delText>
              </w:r>
            </w:del>
          </w:p>
        </w:tc>
      </w:tr>
      <w:tr w:rsidR="00F22F61" w:rsidDel="007F3412" w14:paraId="1E9EF0A6" w14:textId="33CB2F85" w:rsidTr="00E86183">
        <w:trPr>
          <w:jc w:val="center"/>
          <w:del w:id="105" w:author="Nokia" w:date="2021-09-28T12:46:00Z"/>
        </w:trPr>
        <w:tc>
          <w:tcPr>
            <w:tcW w:w="687" w:type="pct"/>
            <w:tcBorders>
              <w:top w:val="single" w:sz="6" w:space="0" w:color="000000"/>
              <w:left w:val="single" w:sz="6" w:space="0" w:color="000000"/>
              <w:bottom w:val="single" w:sz="6" w:space="0" w:color="000000"/>
              <w:right w:val="single" w:sz="6" w:space="0" w:color="000000"/>
            </w:tcBorders>
          </w:tcPr>
          <w:p w14:paraId="201C0332" w14:textId="08DC195C" w:rsidR="00F22F61" w:rsidDel="007F3412" w:rsidRDefault="00F22F61" w:rsidP="00E86183">
            <w:pPr>
              <w:pStyle w:val="TAL"/>
              <w:rPr>
                <w:del w:id="106" w:author="Nokia" w:date="2021-09-28T12:46:00Z"/>
              </w:rPr>
            </w:pPr>
            <w:del w:id="107" w:author="Nokia" w:date="2021-09-27T08:45:00Z">
              <w:r w:rsidDel="00F90B75">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DB35872" w14:textId="7EC59138" w:rsidR="00F22F61" w:rsidDel="007F3412" w:rsidRDefault="00F22F61" w:rsidP="00E86183">
            <w:pPr>
              <w:pStyle w:val="TAL"/>
              <w:rPr>
                <w:del w:id="108" w:author="Nokia" w:date="2021-09-28T12:46:00Z"/>
              </w:rPr>
            </w:pPr>
            <w:del w:id="109" w:author="Nokia" w:date="2021-09-27T08:45:00Z">
              <w:r w:rsidDel="00F90B75">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45511F7" w14:textId="7C611763" w:rsidR="00F22F61" w:rsidDel="007F3412" w:rsidRDefault="00F22F61" w:rsidP="00E86183">
            <w:pPr>
              <w:pStyle w:val="TAL"/>
              <w:rPr>
                <w:del w:id="110" w:author="Nokia" w:date="2021-09-28T12:46:00Z"/>
              </w:rPr>
            </w:pPr>
            <w:del w:id="111" w:author="Nokia" w:date="2021-09-27T08:45:00Z">
              <w:r w:rsidDel="00F90B75">
                <w:delText>&lt;definition&gt;</w:delText>
              </w:r>
            </w:del>
          </w:p>
        </w:tc>
      </w:tr>
    </w:tbl>
    <w:p w14:paraId="5282C175" w14:textId="77777777" w:rsidR="00F22F61" w:rsidRDefault="00F22F61" w:rsidP="00F22F61"/>
    <w:p w14:paraId="7D448555" w14:textId="77777777" w:rsidR="00F22F61" w:rsidRDefault="00F22F61" w:rsidP="00F22F61">
      <w:pPr>
        <w:pStyle w:val="Heading5"/>
      </w:pPr>
      <w:bookmarkStart w:id="112" w:name="_Toc35971403"/>
      <w:bookmarkStart w:id="113" w:name="_Toc67903527"/>
      <w:bookmarkStart w:id="114" w:name="_Toc73173259"/>
      <w:bookmarkStart w:id="115" w:name="_Toc76110478"/>
      <w:r>
        <w:t>5.1.3.2.3</w:t>
      </w:r>
      <w:r>
        <w:tab/>
        <w:t>Resource Standard Methods</w:t>
      </w:r>
      <w:bookmarkEnd w:id="93"/>
      <w:bookmarkEnd w:id="112"/>
      <w:bookmarkEnd w:id="113"/>
      <w:bookmarkEnd w:id="114"/>
      <w:bookmarkEnd w:id="115"/>
    </w:p>
    <w:p w14:paraId="48BC1A4B" w14:textId="5EDE1D00" w:rsidR="00F22F61" w:rsidDel="00F90B75" w:rsidRDefault="00F22F61" w:rsidP="00F22F61">
      <w:pPr>
        <w:pStyle w:val="Guidance"/>
        <w:rPr>
          <w:del w:id="116" w:author="Nokia" w:date="2021-09-27T08:45:00Z"/>
        </w:rPr>
      </w:pPr>
      <w:del w:id="117" w:author="Nokia" w:date="2021-09-27T08:45:00Z">
        <w:r w:rsidDel="00F90B75">
          <w:delText>The following clauses will specify the standard methods supported by the resource.</w:delText>
        </w:r>
      </w:del>
    </w:p>
    <w:p w14:paraId="7349985E" w14:textId="2F78CCEB" w:rsidR="00F22F61" w:rsidDel="00F90B75" w:rsidRDefault="00F22F61" w:rsidP="00F22F61">
      <w:pPr>
        <w:pStyle w:val="Guidance"/>
        <w:rPr>
          <w:del w:id="118" w:author="Nokia" w:date="2021-09-27T08:45:00Z"/>
        </w:rPr>
      </w:pPr>
      <w:del w:id="119" w:author="Nokia" w:date="2021-09-27T08:45:00Z">
        <w:r w:rsidDel="00F90B75">
          <w:delText>It will describe, for each method, the use of the method, the URI query parameters supported by the method, request and response data structures and response codes, and if applicable, HTTP headers specific to the operation.</w:delText>
        </w:r>
      </w:del>
    </w:p>
    <w:p w14:paraId="69674848" w14:textId="1746278E" w:rsidR="00F22F61" w:rsidRDefault="00F22F61" w:rsidP="00F22F61">
      <w:pPr>
        <w:pStyle w:val="H6"/>
      </w:pPr>
      <w:bookmarkStart w:id="120" w:name="_Toc510696613"/>
      <w:bookmarkStart w:id="121" w:name="_Toc35971404"/>
      <w:r>
        <w:t>5.1.3.2.3.1</w:t>
      </w:r>
      <w:r>
        <w:tab/>
      </w:r>
      <w:ins w:id="122" w:author="Nokia" w:date="2021-09-27T08:45:00Z">
        <w:r w:rsidR="00F90B75">
          <w:t>POST</w:t>
        </w:r>
      </w:ins>
      <w:del w:id="123" w:author="Nokia" w:date="2021-09-27T08:45:00Z">
        <w:r w:rsidDel="00F90B75">
          <w:delText>&lt; method 1 &gt;</w:delText>
        </w:r>
      </w:del>
      <w:bookmarkEnd w:id="120"/>
      <w:bookmarkEnd w:id="121"/>
    </w:p>
    <w:p w14:paraId="3A4CCEFE" w14:textId="55655550" w:rsidR="00F22F61" w:rsidDel="00F90B75" w:rsidRDefault="00F22F61" w:rsidP="00F22F61">
      <w:pPr>
        <w:pStyle w:val="Guidance"/>
        <w:rPr>
          <w:del w:id="124" w:author="Nokia" w:date="2021-09-27T08:45:00Z"/>
        </w:rPr>
      </w:pPr>
      <w:del w:id="125" w:author="Nokia" w:date="2021-09-27T08:45:00Z">
        <w:r w:rsidDel="00F90B75">
          <w:delText>This clause will specify the meaning of the method applied on the resource.</w:delText>
        </w:r>
      </w:del>
    </w:p>
    <w:p w14:paraId="2FADC223" w14:textId="77777777" w:rsidR="00F22F61" w:rsidRDefault="00F22F61" w:rsidP="00F22F61">
      <w:r>
        <w:t>This method shall support the URI query parameters specified in table 5.1.3.2.3.1-1.</w:t>
      </w:r>
    </w:p>
    <w:p w14:paraId="37FD86B7" w14:textId="5F4CBFF1" w:rsidR="00F22F61" w:rsidRDefault="00F22F61" w:rsidP="00F22F61">
      <w:pPr>
        <w:pStyle w:val="TH"/>
        <w:rPr>
          <w:rFonts w:cs="Arial"/>
        </w:rPr>
      </w:pPr>
      <w:r>
        <w:lastRenderedPageBreak/>
        <w:t xml:space="preserve">Table 5.1.3.2.3.1-1: URI query parameters supported by the </w:t>
      </w:r>
      <w:del w:id="126" w:author="Nokia" w:date="2021-09-27T09:08:00Z">
        <w:r w:rsidDel="00694A68">
          <w:delText>&lt;method 1&gt;</w:delText>
        </w:r>
      </w:del>
      <w:ins w:id="127" w:author="Nokia" w:date="2021-09-27T09:08:00Z">
        <w:r w:rsidR="00694A68">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F22F61" w14:paraId="5190B518" w14:textId="77777777" w:rsidTr="00E861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5F7B2" w14:textId="77777777" w:rsidR="00F22F61" w:rsidRDefault="00F22F61" w:rsidP="00E8618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9C19A5" w14:textId="77777777" w:rsidR="00F22F61" w:rsidRDefault="00F22F61" w:rsidP="00E8618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908855" w14:textId="77777777" w:rsidR="00F22F61" w:rsidRDefault="00F22F61" w:rsidP="00E861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CB2A54" w14:textId="77777777" w:rsidR="00F22F61" w:rsidRDefault="00F22F61" w:rsidP="00E8618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239F52" w14:textId="77777777" w:rsidR="00F22F61" w:rsidRDefault="00F22F61" w:rsidP="00E8618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A3FF93" w14:textId="77777777" w:rsidR="00F22F61" w:rsidRDefault="00F22F61" w:rsidP="00E86183">
            <w:pPr>
              <w:pStyle w:val="TAH"/>
            </w:pPr>
            <w:r>
              <w:t>Applicability</w:t>
            </w:r>
          </w:p>
        </w:tc>
      </w:tr>
      <w:tr w:rsidR="00F22F61" w14:paraId="579B5282" w14:textId="77777777" w:rsidTr="00E861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03BF3" w14:textId="46F19644" w:rsidR="00F22F61" w:rsidRDefault="00F22F61" w:rsidP="00E86183">
            <w:pPr>
              <w:pStyle w:val="TAL"/>
            </w:pPr>
            <w:del w:id="128" w:author="Nokia" w:date="2021-09-27T08:45:00Z">
              <w:r w:rsidDel="00F90B75">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4D88B823" w14:textId="7CDE2BD2" w:rsidR="00F22F61" w:rsidRDefault="00F22F61" w:rsidP="00E86183">
            <w:pPr>
              <w:pStyle w:val="TAL"/>
            </w:pPr>
            <w:del w:id="129" w:author="Nokia" w:date="2021-09-27T08:46:00Z">
              <w:r w:rsidDel="00F90B75">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110CEEE9" w14:textId="151FB7E3" w:rsidR="00F22F61" w:rsidRDefault="00F22F61" w:rsidP="00E86183">
            <w:pPr>
              <w:pStyle w:val="TAC"/>
            </w:pPr>
            <w:del w:id="130" w:author="Nokia" w:date="2021-09-27T08:46:00Z">
              <w:r w:rsidDel="00F90B75">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8360C1B" w14:textId="59B653A8" w:rsidR="00F22F61" w:rsidRDefault="00F22F61" w:rsidP="00E86183">
            <w:pPr>
              <w:pStyle w:val="TAL"/>
            </w:pPr>
            <w:del w:id="131" w:author="Nokia" w:date="2021-09-27T08:46:00Z">
              <w:r w:rsidDel="00F90B75">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7B28C6" w14:textId="3D1E97E7" w:rsidR="00F22F61" w:rsidRDefault="00F22F61" w:rsidP="00E86183">
            <w:pPr>
              <w:pStyle w:val="TAL"/>
            </w:pPr>
            <w:del w:id="132" w:author="Nokia" w:date="2021-09-27T08:46:00Z">
              <w:r w:rsidDel="00F90B75">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BD7F9E9" w14:textId="77777777" w:rsidR="00F22F61" w:rsidRDefault="00F22F61" w:rsidP="00E86183">
            <w:pPr>
              <w:pStyle w:val="TAL"/>
            </w:pPr>
          </w:p>
        </w:tc>
      </w:tr>
    </w:tbl>
    <w:p w14:paraId="7CB93098" w14:textId="77777777" w:rsidR="00F22F61" w:rsidRDefault="00F22F61" w:rsidP="00F22F61"/>
    <w:p w14:paraId="678A4295" w14:textId="77777777" w:rsidR="00F22F61" w:rsidRDefault="00F22F61" w:rsidP="00F22F61">
      <w:r>
        <w:t>This method shall support the request data structures specified in table 5.1.3.2.3.1-2 and the response data structures and response codes specified in table 5.1.3.2.3.1-3.</w:t>
      </w:r>
    </w:p>
    <w:p w14:paraId="3E2948A3" w14:textId="5DDAA034" w:rsidR="00F22F61" w:rsidRDefault="00F22F61" w:rsidP="00F22F61">
      <w:pPr>
        <w:pStyle w:val="TH"/>
      </w:pPr>
      <w:r>
        <w:t xml:space="preserve">Table 5.1.3.2.3.1-2: Data structures supported by the </w:t>
      </w:r>
      <w:del w:id="133" w:author="Nokia" w:date="2021-09-27T08:46:00Z">
        <w:r w:rsidDel="00A35F73">
          <w:delText>&lt;method 1&gt;</w:delText>
        </w:r>
      </w:del>
      <w:ins w:id="134" w:author="Nokia" w:date="2021-09-27T08:46:00Z">
        <w:r w:rsidR="00A35F73">
          <w:t>POST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22F61" w14:paraId="138A1446" w14:textId="77777777" w:rsidTr="00A35F7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0D46E61" w14:textId="77777777" w:rsidR="00F22F61" w:rsidRDefault="00F22F61" w:rsidP="00E861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9B5EED" w14:textId="77777777" w:rsidR="00F22F61" w:rsidRDefault="00F22F61" w:rsidP="00E861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955BD9" w14:textId="77777777" w:rsidR="00F22F61" w:rsidRDefault="00F22F61" w:rsidP="00E86183">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3F1850C" w14:textId="77777777" w:rsidR="00F22F61" w:rsidRDefault="00F22F61" w:rsidP="00E86183">
            <w:pPr>
              <w:pStyle w:val="TAH"/>
            </w:pPr>
            <w:r>
              <w:t>Description</w:t>
            </w:r>
          </w:p>
        </w:tc>
      </w:tr>
      <w:tr w:rsidR="00F22F61" w14:paraId="7EE78249" w14:textId="77777777" w:rsidTr="00AD5336">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3387F19" w14:textId="7B5B996C" w:rsidR="00F22F61" w:rsidRDefault="00F22F61" w:rsidP="00E86183">
            <w:pPr>
              <w:pStyle w:val="TAL"/>
            </w:pPr>
            <w:del w:id="135" w:author="Nokia" w:date="2021-09-27T08:46:00Z">
              <w:r w:rsidDel="00A35F73">
                <w:delText>"&lt;type&gt;" or "array</w:delText>
              </w:r>
              <w:r w:rsidDel="00A35F73">
                <w:rPr>
                  <w:i/>
                </w:rPr>
                <w:delText>(&lt;type&gt;</w:delText>
              </w:r>
              <w:r w:rsidDel="00A35F73">
                <w:delText>)" or "map</w:delText>
              </w:r>
              <w:r w:rsidDel="00A35F73">
                <w:rPr>
                  <w:i/>
                </w:rPr>
                <w:delText>(&lt;type&gt;</w:delText>
              </w:r>
              <w:r w:rsidDel="00A35F73">
                <w:delText>)" or n/a</w:delText>
              </w:r>
            </w:del>
          </w:p>
        </w:tc>
        <w:tc>
          <w:tcPr>
            <w:tcW w:w="425" w:type="dxa"/>
            <w:tcBorders>
              <w:top w:val="single" w:sz="4" w:space="0" w:color="auto"/>
              <w:left w:val="single" w:sz="6" w:space="0" w:color="000000"/>
              <w:bottom w:val="single" w:sz="4" w:space="0" w:color="auto"/>
              <w:right w:val="single" w:sz="6" w:space="0" w:color="000000"/>
            </w:tcBorders>
          </w:tcPr>
          <w:p w14:paraId="1970A85E" w14:textId="31C2EB19" w:rsidR="00F22F61" w:rsidRDefault="00F22F61" w:rsidP="00E86183">
            <w:pPr>
              <w:pStyle w:val="TAC"/>
            </w:pPr>
            <w:del w:id="136" w:author="Nokia" w:date="2021-09-27T08:46:00Z">
              <w:r w:rsidDel="00A35F73">
                <w:delText>"M", "C" or "O"</w:delText>
              </w:r>
            </w:del>
          </w:p>
        </w:tc>
        <w:tc>
          <w:tcPr>
            <w:tcW w:w="1276" w:type="dxa"/>
            <w:tcBorders>
              <w:top w:val="single" w:sz="4" w:space="0" w:color="auto"/>
              <w:left w:val="single" w:sz="6" w:space="0" w:color="000000"/>
              <w:bottom w:val="single" w:sz="4" w:space="0" w:color="auto"/>
              <w:right w:val="single" w:sz="6" w:space="0" w:color="000000"/>
            </w:tcBorders>
          </w:tcPr>
          <w:p w14:paraId="11F7E02A" w14:textId="7FD88DC0" w:rsidR="00F22F61" w:rsidRDefault="00F22F61" w:rsidP="00E86183">
            <w:pPr>
              <w:pStyle w:val="TAL"/>
            </w:pPr>
            <w:del w:id="137" w:author="Nokia" w:date="2021-09-27T08:46:00Z">
              <w:r w:rsidDel="00A35F73">
                <w:delText>"0..1", "1", or "M..N", or &lt;leave empty&gt;</w:delText>
              </w:r>
            </w:del>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5F5FB5" w14:textId="625F5F51" w:rsidR="00F22F61" w:rsidRDefault="00F22F61" w:rsidP="00E86183">
            <w:pPr>
              <w:pStyle w:val="TAL"/>
            </w:pPr>
            <w:del w:id="138" w:author="Nokia" w:date="2021-09-27T08:46:00Z">
              <w:r w:rsidDel="00A35F73">
                <w:delText>&lt;only if applicable&gt;</w:delText>
              </w:r>
            </w:del>
          </w:p>
        </w:tc>
      </w:tr>
      <w:tr w:rsidR="00A35F73" w14:paraId="6C9D1C9B" w14:textId="77777777" w:rsidTr="00A35F73">
        <w:trPr>
          <w:jc w:val="center"/>
          <w:ins w:id="139" w:author="Nokia" w:date="2021-09-27T08:46: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E7E3636" w14:textId="28CE67C0" w:rsidR="00A35F73" w:rsidRDefault="00A35F73" w:rsidP="00A35F73">
            <w:pPr>
              <w:pStyle w:val="TAL"/>
              <w:rPr>
                <w:ins w:id="140" w:author="Nokia" w:date="2021-09-27T08:46:00Z"/>
              </w:rPr>
            </w:pPr>
            <w:proofErr w:type="spellStart"/>
            <w:ins w:id="141" w:author="Nokia" w:date="2021-09-27T08:46:00Z">
              <w:r>
                <w:t>NdccfAnalyticsSubscription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AF287F7" w14:textId="116EFB88" w:rsidR="00A35F73" w:rsidRDefault="00A35F73" w:rsidP="00A35F73">
            <w:pPr>
              <w:pStyle w:val="TAC"/>
              <w:rPr>
                <w:ins w:id="142" w:author="Nokia" w:date="2021-09-27T08:46:00Z"/>
              </w:rPr>
            </w:pPr>
            <w:ins w:id="143" w:author="Nokia" w:date="2021-09-27T08:46:00Z">
              <w:r>
                <w:t>M</w:t>
              </w:r>
            </w:ins>
          </w:p>
        </w:tc>
        <w:tc>
          <w:tcPr>
            <w:tcW w:w="1276" w:type="dxa"/>
            <w:tcBorders>
              <w:top w:val="single" w:sz="4" w:space="0" w:color="auto"/>
              <w:left w:val="single" w:sz="6" w:space="0" w:color="000000"/>
              <w:bottom w:val="single" w:sz="6" w:space="0" w:color="000000"/>
              <w:right w:val="single" w:sz="6" w:space="0" w:color="000000"/>
            </w:tcBorders>
          </w:tcPr>
          <w:p w14:paraId="0556DA1D" w14:textId="69B44E85" w:rsidR="00A35F73" w:rsidRDefault="00A35F73" w:rsidP="00A35F73">
            <w:pPr>
              <w:pStyle w:val="TAL"/>
              <w:rPr>
                <w:ins w:id="144" w:author="Nokia" w:date="2021-09-27T08:46:00Z"/>
              </w:rPr>
            </w:pPr>
            <w:ins w:id="145" w:author="Nokia" w:date="2021-09-27T08:46: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FFA33AB" w14:textId="3615C334" w:rsidR="00A35F73" w:rsidRDefault="007F3412" w:rsidP="00A35F73">
            <w:pPr>
              <w:pStyle w:val="TAL"/>
              <w:rPr>
                <w:ins w:id="146" w:author="Nokia" w:date="2021-09-27T08:46:00Z"/>
              </w:rPr>
            </w:pPr>
            <w:ins w:id="147" w:author="Nokia" w:date="2021-09-28T12:47:00Z">
              <w:r>
                <w:t>N</w:t>
              </w:r>
            </w:ins>
            <w:ins w:id="148" w:author="Nokia" w:date="2021-09-27T08:46:00Z">
              <w:r w:rsidR="00A35F73">
                <w:t>ew Individual DCCF Analytics Subscription resource</w:t>
              </w:r>
            </w:ins>
            <w:ins w:id="149" w:author="Nokia" w:date="2021-09-28T12:47:00Z">
              <w:r>
                <w:t xml:space="preserve"> to be created</w:t>
              </w:r>
            </w:ins>
            <w:ins w:id="150" w:author="Nokia" w:date="2021-09-27T08:46:00Z">
              <w:r w:rsidR="00A35F73">
                <w:t>.</w:t>
              </w:r>
            </w:ins>
          </w:p>
        </w:tc>
      </w:tr>
    </w:tbl>
    <w:p w14:paraId="127E1B24" w14:textId="77777777" w:rsidR="00F22F61" w:rsidRDefault="00F22F61" w:rsidP="00F22F61"/>
    <w:p w14:paraId="0AE3E7DB" w14:textId="3FC45648" w:rsidR="00F22F61" w:rsidRDefault="00F22F61" w:rsidP="00F22F61">
      <w:pPr>
        <w:pStyle w:val="TH"/>
      </w:pPr>
      <w:r>
        <w:t xml:space="preserve">Table 5.1.3.2.3.1-3: Data structures supported by the </w:t>
      </w:r>
      <w:del w:id="151" w:author="Nokia" w:date="2021-09-27T08:46:00Z">
        <w:r w:rsidDel="00A35F73">
          <w:delText>&lt;method 1&gt;</w:delText>
        </w:r>
      </w:del>
      <w:ins w:id="152" w:author="Nokia" w:date="2021-09-27T08:46:00Z">
        <w:r w:rsidR="00A35F73">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22F61" w14:paraId="4455B1BF" w14:textId="77777777" w:rsidTr="00E861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283BD" w14:textId="77777777" w:rsidR="00F22F61" w:rsidRDefault="00F22F61" w:rsidP="00E8618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C4D8ED" w14:textId="77777777" w:rsidR="00F22F61" w:rsidRDefault="00F22F61" w:rsidP="00E861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C2F230" w14:textId="77777777" w:rsidR="00F22F61" w:rsidRDefault="00F22F61" w:rsidP="00E8618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D1D91A" w14:textId="77777777" w:rsidR="00F22F61" w:rsidRDefault="00F22F61" w:rsidP="00E86183">
            <w:pPr>
              <w:pStyle w:val="TAH"/>
            </w:pPr>
            <w:r>
              <w:t>Response</w:t>
            </w:r>
          </w:p>
          <w:p w14:paraId="6282A717" w14:textId="77777777" w:rsidR="00F22F61" w:rsidRDefault="00F22F61" w:rsidP="00E8618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5105BB" w14:textId="77777777" w:rsidR="00F22F61" w:rsidRDefault="00F22F61" w:rsidP="00E86183">
            <w:pPr>
              <w:pStyle w:val="TAH"/>
            </w:pPr>
            <w:r>
              <w:t>Description</w:t>
            </w:r>
          </w:p>
        </w:tc>
      </w:tr>
      <w:tr w:rsidR="00F22F61" w:rsidDel="00AD5336" w14:paraId="60A3AC51" w14:textId="1F272B9C" w:rsidTr="00E86183">
        <w:trPr>
          <w:jc w:val="center"/>
          <w:del w:id="153" w:author="Nokia" w:date="2021-09-28T12: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0CBEC" w14:textId="17EAC2FB" w:rsidR="00F22F61" w:rsidDel="00AD5336" w:rsidRDefault="00F22F61" w:rsidP="00E86183">
            <w:pPr>
              <w:pStyle w:val="TAL"/>
              <w:rPr>
                <w:del w:id="154" w:author="Nokia" w:date="2021-09-28T12:47:00Z"/>
              </w:rPr>
            </w:pPr>
            <w:del w:id="155" w:author="Nokia" w:date="2021-09-27T08:46:00Z">
              <w:r w:rsidDel="00A35F73">
                <w:delText>"</w:delText>
              </w:r>
              <w:r w:rsidDel="00A35F73">
                <w:rPr>
                  <w:i/>
                </w:rPr>
                <w:delText>&lt;type&gt;</w:delText>
              </w:r>
              <w:r w:rsidDel="00A35F73">
                <w:delText>" or "array</w:delText>
              </w:r>
              <w:r w:rsidDel="00A35F73">
                <w:rPr>
                  <w:i/>
                </w:rPr>
                <w:delText>(&lt;type&gt;</w:delText>
              </w:r>
              <w:r w:rsidDel="00A35F73">
                <w:delText>)" or "map</w:delText>
              </w:r>
              <w:r w:rsidDel="00A35F73">
                <w:rPr>
                  <w:i/>
                </w:rPr>
                <w:delText>(&lt;type&gt;</w:delText>
              </w:r>
              <w:r w:rsidDel="00A35F7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1BEBE6EA" w14:textId="2446D022" w:rsidR="00F22F61" w:rsidDel="00AD5336" w:rsidRDefault="00F22F61" w:rsidP="00E86183">
            <w:pPr>
              <w:pStyle w:val="TAC"/>
              <w:rPr>
                <w:del w:id="156" w:author="Nokia" w:date="2021-09-28T12:47:00Z"/>
              </w:rPr>
            </w:pPr>
            <w:del w:id="157" w:author="Nokia" w:date="2021-09-27T08:46:00Z">
              <w:r w:rsidDel="00A35F7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406721A" w14:textId="4BAB5DA0" w:rsidR="00F22F61" w:rsidDel="00AD5336" w:rsidRDefault="00F22F61" w:rsidP="00E86183">
            <w:pPr>
              <w:pStyle w:val="TAL"/>
              <w:rPr>
                <w:del w:id="158" w:author="Nokia" w:date="2021-09-28T12:47:00Z"/>
              </w:rPr>
            </w:pPr>
            <w:del w:id="159" w:author="Nokia" w:date="2021-09-27T08:46:00Z">
              <w:r w:rsidDel="00A35F7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6543A25" w14:textId="0833A296" w:rsidR="00F22F61" w:rsidDel="00AD5336" w:rsidRDefault="00F22F61" w:rsidP="00E86183">
            <w:pPr>
              <w:pStyle w:val="TAL"/>
              <w:rPr>
                <w:del w:id="160" w:author="Nokia" w:date="2021-09-28T12:47:00Z"/>
              </w:rPr>
            </w:pPr>
            <w:del w:id="161" w:author="Nokia" w:date="2021-09-27T08:46:00Z">
              <w:r w:rsidDel="00A35F7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476A18" w14:textId="45325D32" w:rsidR="00F22F61" w:rsidDel="00A35F73" w:rsidRDefault="00F22F61" w:rsidP="00E86183">
            <w:pPr>
              <w:pStyle w:val="TAL"/>
              <w:rPr>
                <w:del w:id="162" w:author="Nokia" w:date="2021-09-27T08:46:00Z"/>
              </w:rPr>
            </w:pPr>
            <w:del w:id="163" w:author="Nokia" w:date="2021-09-27T08:46:00Z">
              <w:r w:rsidDel="00A35F73">
                <w:delText>&lt;Meaning of the success case&gt;</w:delText>
              </w:r>
            </w:del>
          </w:p>
          <w:p w14:paraId="56BDED97" w14:textId="5D72AC80" w:rsidR="00F22F61" w:rsidDel="00A35F73" w:rsidRDefault="00F22F61" w:rsidP="00E86183">
            <w:pPr>
              <w:pStyle w:val="TAL"/>
              <w:rPr>
                <w:del w:id="164" w:author="Nokia" w:date="2021-09-27T08:46:00Z"/>
              </w:rPr>
            </w:pPr>
            <w:del w:id="165" w:author="Nokia" w:date="2021-09-27T08:46:00Z">
              <w:r w:rsidDel="00A35F73">
                <w:delText>or</w:delText>
              </w:r>
            </w:del>
          </w:p>
          <w:p w14:paraId="4F508FA6" w14:textId="3FF117B4" w:rsidR="00F22F61" w:rsidDel="00AD5336" w:rsidRDefault="00F22F61" w:rsidP="00E86183">
            <w:pPr>
              <w:pStyle w:val="TAL"/>
              <w:rPr>
                <w:del w:id="166" w:author="Nokia" w:date="2021-09-28T12:47:00Z"/>
              </w:rPr>
            </w:pPr>
            <w:del w:id="167" w:author="Nokia" w:date="2021-09-27T08:46:00Z">
              <w:r w:rsidDel="00A35F73">
                <w:delText>&lt;Meaning of the error case with additional statement regarding error handling&gt;</w:delText>
              </w:r>
            </w:del>
          </w:p>
        </w:tc>
      </w:tr>
      <w:tr w:rsidR="00A35F73" w14:paraId="13FF5992" w14:textId="77777777" w:rsidTr="00E86183">
        <w:trPr>
          <w:jc w:val="center"/>
          <w:ins w:id="168" w:author="Nokia" w:date="2021-09-27T08: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8419" w14:textId="3C1575BC" w:rsidR="00A35F73" w:rsidDel="00A35F73" w:rsidRDefault="00A35F73" w:rsidP="00A35F73">
            <w:pPr>
              <w:pStyle w:val="TAL"/>
              <w:rPr>
                <w:ins w:id="169" w:author="Nokia" w:date="2021-09-27T08:46:00Z"/>
              </w:rPr>
            </w:pPr>
            <w:proofErr w:type="spellStart"/>
            <w:ins w:id="170" w:author="Nokia" w:date="2021-09-27T08:47:00Z">
              <w:r>
                <w:t>NdccfAnalyticsSubscription</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C28B48F" w14:textId="1E528BEF" w:rsidR="00A35F73" w:rsidDel="00A35F73" w:rsidRDefault="00A35F73" w:rsidP="00A35F73">
            <w:pPr>
              <w:pStyle w:val="TAC"/>
              <w:rPr>
                <w:ins w:id="171" w:author="Nokia" w:date="2021-09-27T08:46:00Z"/>
              </w:rPr>
            </w:pPr>
            <w:ins w:id="172" w:author="Nokia" w:date="2021-09-27T08:47:00Z">
              <w:r>
                <w:t>M</w:t>
              </w:r>
            </w:ins>
          </w:p>
        </w:tc>
        <w:tc>
          <w:tcPr>
            <w:tcW w:w="649" w:type="pct"/>
            <w:tcBorders>
              <w:top w:val="single" w:sz="4" w:space="0" w:color="auto"/>
              <w:left w:val="single" w:sz="6" w:space="0" w:color="000000"/>
              <w:bottom w:val="single" w:sz="6" w:space="0" w:color="000000"/>
              <w:right w:val="single" w:sz="6" w:space="0" w:color="000000"/>
            </w:tcBorders>
          </w:tcPr>
          <w:p w14:paraId="20A3A6FF" w14:textId="5FCF131C" w:rsidR="00A35F73" w:rsidDel="00A35F73" w:rsidRDefault="00A35F73" w:rsidP="00A35F73">
            <w:pPr>
              <w:pStyle w:val="TAL"/>
              <w:rPr>
                <w:ins w:id="173" w:author="Nokia" w:date="2021-09-27T08:46:00Z"/>
              </w:rPr>
            </w:pPr>
            <w:ins w:id="174" w:author="Nokia" w:date="2021-09-27T08:47:00Z">
              <w:r>
                <w:t>1</w:t>
              </w:r>
            </w:ins>
          </w:p>
        </w:tc>
        <w:tc>
          <w:tcPr>
            <w:tcW w:w="583" w:type="pct"/>
            <w:tcBorders>
              <w:top w:val="single" w:sz="4" w:space="0" w:color="auto"/>
              <w:left w:val="single" w:sz="6" w:space="0" w:color="000000"/>
              <w:bottom w:val="single" w:sz="6" w:space="0" w:color="000000"/>
              <w:right w:val="single" w:sz="6" w:space="0" w:color="000000"/>
            </w:tcBorders>
          </w:tcPr>
          <w:p w14:paraId="414A3E55" w14:textId="261CF75C" w:rsidR="00A35F73" w:rsidDel="00A35F73" w:rsidRDefault="00A35F73" w:rsidP="00A35F73">
            <w:pPr>
              <w:pStyle w:val="TAL"/>
              <w:rPr>
                <w:ins w:id="175" w:author="Nokia" w:date="2021-09-27T08:46:00Z"/>
              </w:rPr>
            </w:pPr>
            <w:ins w:id="176" w:author="Nokia" w:date="2021-09-27T08:4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461779" w14:textId="404A4443" w:rsidR="00A35F73" w:rsidDel="00A35F73" w:rsidRDefault="00A35F73" w:rsidP="00A35F73">
            <w:pPr>
              <w:pStyle w:val="TAL"/>
              <w:rPr>
                <w:ins w:id="177" w:author="Nokia" w:date="2021-09-27T08:46:00Z"/>
              </w:rPr>
            </w:pPr>
            <w:ins w:id="178" w:author="Nokia" w:date="2021-09-27T08:47:00Z">
              <w:r>
                <w:t>The creation of an Individual DCCF Analytics Subscription resource is confirmed and a representation of that resource is returned.</w:t>
              </w:r>
            </w:ins>
          </w:p>
        </w:tc>
      </w:tr>
      <w:tr w:rsidR="00A35F73" w14:paraId="37C04321" w14:textId="77777777" w:rsidTr="00E861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16978A" w14:textId="77777777" w:rsidR="00A35F73" w:rsidRDefault="00A35F73" w:rsidP="00A35F73">
            <w:pPr>
              <w:pStyle w:val="TAN"/>
            </w:pPr>
            <w:r>
              <w:t>NOTE:</w:t>
            </w:r>
            <w:r>
              <w:rPr>
                <w:noProof/>
              </w:rPr>
              <w:tab/>
              <w:t xml:space="preserve">The manadatory </w:t>
            </w:r>
            <w:r>
              <w:t>HTTP error status code for the &lt;method 1&gt; method listed in Table 5.2.7.1-1 of 3GPP TS 29.500 [4] also apply.</w:t>
            </w:r>
          </w:p>
        </w:tc>
      </w:tr>
    </w:tbl>
    <w:p w14:paraId="65DC1318" w14:textId="3CC0C3A2" w:rsidR="00F22F61" w:rsidDel="00AD5336" w:rsidRDefault="00F22F61" w:rsidP="00F22F61">
      <w:pPr>
        <w:rPr>
          <w:del w:id="179" w:author="Nokia" w:date="2021-09-28T12:47:00Z"/>
        </w:rPr>
      </w:pPr>
    </w:p>
    <w:p w14:paraId="46D562D9" w14:textId="6BBC4515" w:rsidR="00F22F61" w:rsidDel="00A35F73" w:rsidRDefault="00F22F61" w:rsidP="00F22F61">
      <w:pPr>
        <w:pStyle w:val="TH"/>
        <w:rPr>
          <w:del w:id="180" w:author="Nokia" w:date="2021-09-27T08:47:00Z"/>
          <w:rFonts w:cs="Arial"/>
        </w:rPr>
      </w:pPr>
      <w:del w:id="181" w:author="Nokia" w:date="2021-09-27T08:47:00Z">
        <w:r w:rsidDel="00A35F73">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F22F61" w:rsidDel="00A35F73" w14:paraId="357C70B0" w14:textId="504CCB6A" w:rsidTr="00E86183">
        <w:trPr>
          <w:jc w:val="center"/>
          <w:del w:id="182" w:author="Nokia" w:date="2021-09-27T08:4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33E0497" w14:textId="617FF245" w:rsidR="00F22F61" w:rsidDel="00A35F73" w:rsidRDefault="00F22F61" w:rsidP="00E86183">
            <w:pPr>
              <w:pStyle w:val="TAH"/>
              <w:rPr>
                <w:del w:id="183" w:author="Nokia" w:date="2021-09-27T08:47:00Z"/>
              </w:rPr>
            </w:pPr>
            <w:del w:id="184" w:author="Nokia" w:date="2021-09-27T08:47:00Z">
              <w:r w:rsidDel="00A35F7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D42BB97" w14:textId="79C8EF2D" w:rsidR="00F22F61" w:rsidDel="00A35F73" w:rsidRDefault="00F22F61" w:rsidP="00E86183">
            <w:pPr>
              <w:pStyle w:val="TAH"/>
              <w:rPr>
                <w:del w:id="185" w:author="Nokia" w:date="2021-09-27T08:47:00Z"/>
              </w:rPr>
            </w:pPr>
            <w:del w:id="186" w:author="Nokia" w:date="2021-09-27T08:47:00Z">
              <w:r w:rsidDel="00A35F7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4238C8B" w14:textId="26BE8B26" w:rsidR="00F22F61" w:rsidDel="00A35F73" w:rsidRDefault="00F22F61" w:rsidP="00E86183">
            <w:pPr>
              <w:pStyle w:val="TAH"/>
              <w:rPr>
                <w:del w:id="187" w:author="Nokia" w:date="2021-09-27T08:47:00Z"/>
              </w:rPr>
            </w:pPr>
            <w:del w:id="188" w:author="Nokia" w:date="2021-09-27T08:47:00Z">
              <w:r w:rsidDel="00A35F7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2D35E47" w14:textId="7AE9F9B6" w:rsidR="00F22F61" w:rsidDel="00A35F73" w:rsidRDefault="00F22F61" w:rsidP="00E86183">
            <w:pPr>
              <w:pStyle w:val="TAH"/>
              <w:rPr>
                <w:del w:id="189" w:author="Nokia" w:date="2021-09-27T08:47:00Z"/>
              </w:rPr>
            </w:pPr>
            <w:del w:id="190" w:author="Nokia" w:date="2021-09-27T08:47:00Z">
              <w:r w:rsidDel="00A35F7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1D4A2F5" w14:textId="767A639F" w:rsidR="00F22F61" w:rsidDel="00A35F73" w:rsidRDefault="00F22F61" w:rsidP="00E86183">
            <w:pPr>
              <w:pStyle w:val="TAH"/>
              <w:rPr>
                <w:del w:id="191" w:author="Nokia" w:date="2021-09-27T08:47:00Z"/>
              </w:rPr>
            </w:pPr>
            <w:del w:id="192" w:author="Nokia" w:date="2021-09-27T08:47:00Z">
              <w:r w:rsidDel="00A35F73">
                <w:delText>Description</w:delText>
              </w:r>
            </w:del>
          </w:p>
        </w:tc>
      </w:tr>
      <w:tr w:rsidR="00F22F61" w:rsidDel="00A35F73" w14:paraId="7968775F" w14:textId="01D8AAE6" w:rsidTr="00E86183">
        <w:trPr>
          <w:jc w:val="center"/>
          <w:del w:id="193" w:author="Nokia" w:date="2021-09-27T08:4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1FBE80F" w14:textId="6AEA9F05" w:rsidR="00F22F61" w:rsidDel="00A35F73" w:rsidRDefault="00F22F61" w:rsidP="00E86183">
            <w:pPr>
              <w:pStyle w:val="TAL"/>
              <w:rPr>
                <w:del w:id="194" w:author="Nokia" w:date="2021-09-27T08:47:00Z"/>
              </w:rPr>
            </w:pPr>
            <w:del w:id="195" w:author="Nokia" w:date="2021-09-27T08:47:00Z">
              <w:r w:rsidDel="00A35F7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8022BF1" w14:textId="4220BFD8" w:rsidR="00F22F61" w:rsidDel="00A35F73" w:rsidRDefault="00F22F61" w:rsidP="00E86183">
            <w:pPr>
              <w:pStyle w:val="TAL"/>
              <w:rPr>
                <w:del w:id="196" w:author="Nokia" w:date="2021-09-27T08:47:00Z"/>
              </w:rPr>
            </w:pPr>
            <w:del w:id="197" w:author="Nokia" w:date="2021-09-27T08:47:00Z">
              <w:r w:rsidDel="00A35F73">
                <w:delText>&lt;data type&gt;</w:delText>
              </w:r>
            </w:del>
          </w:p>
          <w:p w14:paraId="465C81A3" w14:textId="47B7B817" w:rsidR="00F22F61" w:rsidDel="00A35F73" w:rsidRDefault="00F22F61" w:rsidP="00E86183">
            <w:pPr>
              <w:pStyle w:val="TAL"/>
              <w:rPr>
                <w:del w:id="198" w:author="Nokia" w:date="2021-09-27T08:47:00Z"/>
              </w:rPr>
            </w:pPr>
            <w:del w:id="199" w:author="Nokia" w:date="2021-09-27T08:47:00Z">
              <w:r w:rsidDel="00A35F73">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65E626D3" w14:textId="165698B7" w:rsidR="00F22F61" w:rsidDel="00A35F73" w:rsidRDefault="00F22F61" w:rsidP="00E86183">
            <w:pPr>
              <w:pStyle w:val="TAC"/>
              <w:rPr>
                <w:del w:id="200" w:author="Nokia" w:date="2021-09-27T08:47:00Z"/>
              </w:rPr>
            </w:pPr>
            <w:del w:id="201" w:author="Nokia" w:date="2021-09-27T08:47:00Z">
              <w:r w:rsidDel="00A35F7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496C59F9" w14:textId="30C85341" w:rsidR="00F22F61" w:rsidDel="00A35F73" w:rsidRDefault="00F22F61" w:rsidP="00E86183">
            <w:pPr>
              <w:pStyle w:val="TAL"/>
              <w:rPr>
                <w:del w:id="202" w:author="Nokia" w:date="2021-09-27T08:47:00Z"/>
              </w:rPr>
            </w:pPr>
            <w:del w:id="203" w:author="Nokia" w:date="2021-09-27T08:47:00Z">
              <w:r w:rsidDel="00A35F7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47FD2" w14:textId="691FBE69" w:rsidR="00F22F61" w:rsidDel="00A35F73" w:rsidRDefault="00F22F61" w:rsidP="00E86183">
            <w:pPr>
              <w:pStyle w:val="TAL"/>
              <w:rPr>
                <w:del w:id="204" w:author="Nokia" w:date="2021-09-27T08:47:00Z"/>
              </w:rPr>
            </w:pPr>
            <w:del w:id="205" w:author="Nokia" w:date="2021-09-27T08:47:00Z">
              <w:r w:rsidDel="00A35F73">
                <w:delText>&lt;description&gt;</w:delText>
              </w:r>
            </w:del>
          </w:p>
        </w:tc>
      </w:tr>
    </w:tbl>
    <w:p w14:paraId="37B880C8" w14:textId="77777777" w:rsidR="00F22F61" w:rsidRDefault="00F22F61" w:rsidP="00F22F61"/>
    <w:p w14:paraId="3C314981" w14:textId="4C287D22" w:rsidR="00F22F61" w:rsidRDefault="00F22F61" w:rsidP="00F22F61">
      <w:pPr>
        <w:pStyle w:val="TH"/>
        <w:rPr>
          <w:rFonts w:cs="Arial"/>
        </w:rPr>
      </w:pPr>
      <w:r>
        <w:lastRenderedPageBreak/>
        <w:t xml:space="preserve">Table 5.1.3.2.3.1-5: Headers supported by the </w:t>
      </w:r>
      <w:del w:id="206" w:author="Nokia" w:date="2021-09-27T08:47:00Z">
        <w:r w:rsidDel="00A35F73">
          <w:delText>&lt;e.g. 200&gt;</w:delText>
        </w:r>
      </w:del>
      <w:ins w:id="207" w:author="Nokia" w:date="2021-09-27T08:47:00Z">
        <w:r w:rsidR="00A35F73">
          <w:t>201</w:t>
        </w:r>
      </w:ins>
      <w:r>
        <w:t xml:space="preserve"> response code on this resource</w:t>
      </w:r>
    </w:p>
    <w:tbl>
      <w:tblPr>
        <w:tblW w:w="493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028"/>
        <w:gridCol w:w="1433"/>
        <w:gridCol w:w="422"/>
        <w:gridCol w:w="1279"/>
        <w:gridCol w:w="3484"/>
      </w:tblGrid>
      <w:tr w:rsidR="00F22F61" w14:paraId="7DEF140E" w14:textId="77777777" w:rsidTr="00AD5336">
        <w:trPr>
          <w:jc w:val="center"/>
        </w:trPr>
        <w:tc>
          <w:tcPr>
            <w:tcW w:w="1569" w:type="pct"/>
            <w:tcBorders>
              <w:top w:val="single" w:sz="4" w:space="0" w:color="auto"/>
              <w:left w:val="single" w:sz="4" w:space="0" w:color="auto"/>
              <w:bottom w:val="single" w:sz="4" w:space="0" w:color="auto"/>
              <w:right w:val="single" w:sz="4" w:space="0" w:color="auto"/>
            </w:tcBorders>
            <w:shd w:val="clear" w:color="auto" w:fill="C0C0C0"/>
          </w:tcPr>
          <w:p w14:paraId="49DDB354" w14:textId="77777777" w:rsidR="00F22F61" w:rsidRDefault="00F22F61" w:rsidP="00E86183">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593572B5" w14:textId="77777777" w:rsidR="00F22F61" w:rsidRDefault="00F22F61" w:rsidP="00E86183">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27E77BF" w14:textId="77777777" w:rsidR="00F22F61" w:rsidRDefault="00F22F61" w:rsidP="00E86183">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C4CD19" w14:textId="77777777" w:rsidR="00F22F61" w:rsidRDefault="00F22F61" w:rsidP="00E86183">
            <w:pPr>
              <w:pStyle w:val="TAH"/>
            </w:pPr>
            <w:r>
              <w:t>Cardinality</w:t>
            </w:r>
          </w:p>
        </w:tc>
        <w:tc>
          <w:tcPr>
            <w:tcW w:w="1806" w:type="pct"/>
            <w:tcBorders>
              <w:top w:val="single" w:sz="4" w:space="0" w:color="auto"/>
              <w:left w:val="single" w:sz="4" w:space="0" w:color="auto"/>
              <w:bottom w:val="single" w:sz="4" w:space="0" w:color="auto"/>
              <w:right w:val="single" w:sz="4" w:space="0" w:color="auto"/>
            </w:tcBorders>
            <w:shd w:val="clear" w:color="auto" w:fill="C0C0C0"/>
            <w:vAlign w:val="center"/>
          </w:tcPr>
          <w:p w14:paraId="30FD3BE2" w14:textId="77777777" w:rsidR="00F22F61" w:rsidRDefault="00F22F61" w:rsidP="00E86183">
            <w:pPr>
              <w:pStyle w:val="TAH"/>
            </w:pPr>
            <w:r>
              <w:t>Description</w:t>
            </w:r>
          </w:p>
        </w:tc>
      </w:tr>
      <w:tr w:rsidR="00F22F61" w14:paraId="0CAEB3FC" w14:textId="77777777" w:rsidTr="00AD5336">
        <w:trPr>
          <w:jc w:val="center"/>
        </w:trPr>
        <w:tc>
          <w:tcPr>
            <w:tcW w:w="1569" w:type="pct"/>
            <w:tcBorders>
              <w:top w:val="single" w:sz="4" w:space="0" w:color="auto"/>
              <w:left w:val="single" w:sz="6" w:space="0" w:color="000000"/>
              <w:bottom w:val="single" w:sz="4" w:space="0" w:color="auto"/>
              <w:right w:val="single" w:sz="6" w:space="0" w:color="000000"/>
            </w:tcBorders>
            <w:shd w:val="clear" w:color="auto" w:fill="auto"/>
          </w:tcPr>
          <w:p w14:paraId="57E15DD0" w14:textId="0A744DC0" w:rsidR="00F22F61" w:rsidDel="00A35F73" w:rsidRDefault="00F22F61" w:rsidP="00E86183">
            <w:pPr>
              <w:pStyle w:val="TAL"/>
              <w:rPr>
                <w:del w:id="208" w:author="Nokia" w:date="2021-09-27T08:48:00Z"/>
              </w:rPr>
            </w:pPr>
          </w:p>
          <w:p w14:paraId="7BD8D0CC" w14:textId="2AD77287" w:rsidR="00F22F61" w:rsidRDefault="00F22F61" w:rsidP="00E86183">
            <w:pPr>
              <w:pStyle w:val="TAL"/>
            </w:pPr>
            <w:del w:id="209" w:author="Nokia" w:date="2021-09-27T08:48:00Z">
              <w:r w:rsidDel="00A35F73">
                <w:delText xml:space="preserve">&lt;header name&gt; </w:delText>
              </w:r>
            </w:del>
          </w:p>
        </w:tc>
        <w:tc>
          <w:tcPr>
            <w:tcW w:w="743" w:type="pct"/>
            <w:tcBorders>
              <w:top w:val="single" w:sz="4" w:space="0" w:color="auto"/>
              <w:left w:val="single" w:sz="6" w:space="0" w:color="000000"/>
              <w:bottom w:val="single" w:sz="4" w:space="0" w:color="auto"/>
              <w:right w:val="single" w:sz="6" w:space="0" w:color="000000"/>
            </w:tcBorders>
          </w:tcPr>
          <w:p w14:paraId="47CF12F4" w14:textId="13D656C5" w:rsidR="00F22F61" w:rsidDel="00A35F73" w:rsidRDefault="00F22F61" w:rsidP="00E86183">
            <w:pPr>
              <w:pStyle w:val="TAL"/>
              <w:rPr>
                <w:del w:id="210" w:author="Nokia" w:date="2021-09-27T08:48:00Z"/>
              </w:rPr>
            </w:pPr>
          </w:p>
          <w:p w14:paraId="6E16E365" w14:textId="3ACA99D7" w:rsidR="00F22F61" w:rsidDel="00A35F73" w:rsidRDefault="00F22F61" w:rsidP="00E86183">
            <w:pPr>
              <w:pStyle w:val="TAL"/>
              <w:rPr>
                <w:del w:id="211" w:author="Nokia" w:date="2021-09-27T08:48:00Z"/>
              </w:rPr>
            </w:pPr>
            <w:del w:id="212" w:author="Nokia" w:date="2021-09-27T08:48:00Z">
              <w:r w:rsidDel="00A35F73">
                <w:delText>&lt;data type&gt;</w:delText>
              </w:r>
            </w:del>
          </w:p>
          <w:p w14:paraId="7F1E81D7" w14:textId="097C8E86" w:rsidR="00F22F61" w:rsidRDefault="00F22F61" w:rsidP="00E86183">
            <w:pPr>
              <w:pStyle w:val="TAL"/>
            </w:pPr>
            <w:del w:id="213" w:author="Nokia" w:date="2021-09-27T08:48:00Z">
              <w:r w:rsidDel="00A35F73">
                <w:delText>e.g. string</w:delText>
              </w:r>
            </w:del>
          </w:p>
        </w:tc>
        <w:tc>
          <w:tcPr>
            <w:tcW w:w="219" w:type="pct"/>
            <w:tcBorders>
              <w:top w:val="single" w:sz="4" w:space="0" w:color="auto"/>
              <w:left w:val="single" w:sz="6" w:space="0" w:color="000000"/>
              <w:bottom w:val="single" w:sz="4" w:space="0" w:color="auto"/>
              <w:right w:val="single" w:sz="6" w:space="0" w:color="000000"/>
            </w:tcBorders>
          </w:tcPr>
          <w:p w14:paraId="50680187" w14:textId="59FE8237" w:rsidR="00F22F61" w:rsidRDefault="00F22F61" w:rsidP="00E86183">
            <w:pPr>
              <w:pStyle w:val="TAC"/>
            </w:pPr>
            <w:del w:id="214" w:author="Nokia" w:date="2021-09-27T08:48:00Z">
              <w:r w:rsidDel="00A35F73">
                <w:delText>"M", "C" or "O"</w:delText>
              </w:r>
            </w:del>
          </w:p>
        </w:tc>
        <w:tc>
          <w:tcPr>
            <w:tcW w:w="663" w:type="pct"/>
            <w:tcBorders>
              <w:top w:val="single" w:sz="4" w:space="0" w:color="auto"/>
              <w:left w:val="single" w:sz="6" w:space="0" w:color="000000"/>
              <w:bottom w:val="single" w:sz="4" w:space="0" w:color="auto"/>
              <w:right w:val="single" w:sz="6" w:space="0" w:color="000000"/>
            </w:tcBorders>
          </w:tcPr>
          <w:p w14:paraId="410F6B97" w14:textId="0147D4B1" w:rsidR="00F22F61" w:rsidDel="00A35F73" w:rsidRDefault="00F22F61" w:rsidP="00E86183">
            <w:pPr>
              <w:pStyle w:val="TAL"/>
              <w:rPr>
                <w:del w:id="215" w:author="Nokia" w:date="2021-09-27T08:48:00Z"/>
              </w:rPr>
            </w:pPr>
          </w:p>
          <w:p w14:paraId="079F47A4" w14:textId="01ACB73E" w:rsidR="00F22F61" w:rsidRDefault="00F22F61" w:rsidP="00E86183">
            <w:pPr>
              <w:pStyle w:val="TAL"/>
            </w:pPr>
            <w:del w:id="216" w:author="Nokia" w:date="2021-09-27T08:48:00Z">
              <w:r w:rsidDel="00A35F73">
                <w:delText>"0..1", "1", "1..N",  "1..N", or &lt;leave empty&gt;</w:delText>
              </w:r>
            </w:del>
          </w:p>
        </w:tc>
        <w:tc>
          <w:tcPr>
            <w:tcW w:w="1806" w:type="pct"/>
            <w:tcBorders>
              <w:top w:val="single" w:sz="4" w:space="0" w:color="auto"/>
              <w:left w:val="single" w:sz="6" w:space="0" w:color="000000"/>
              <w:bottom w:val="single" w:sz="4" w:space="0" w:color="auto"/>
              <w:right w:val="single" w:sz="6" w:space="0" w:color="000000"/>
            </w:tcBorders>
            <w:shd w:val="clear" w:color="auto" w:fill="auto"/>
            <w:vAlign w:val="center"/>
          </w:tcPr>
          <w:p w14:paraId="048C1282" w14:textId="7DF02852" w:rsidR="00F22F61" w:rsidRDefault="00F22F61" w:rsidP="00E86183">
            <w:pPr>
              <w:pStyle w:val="TAL"/>
            </w:pPr>
            <w:del w:id="217" w:author="Nokia" w:date="2021-09-27T08:48:00Z">
              <w:r w:rsidDel="00A35F73">
                <w:delText>&lt;description&gt;</w:delText>
              </w:r>
            </w:del>
          </w:p>
        </w:tc>
      </w:tr>
      <w:tr w:rsidR="00A35F73" w14:paraId="2AD5C2A4" w14:textId="77777777" w:rsidTr="00AD5336">
        <w:trPr>
          <w:jc w:val="center"/>
          <w:ins w:id="218" w:author="Nokia" w:date="2021-09-27T08:47:00Z"/>
        </w:trPr>
        <w:tc>
          <w:tcPr>
            <w:tcW w:w="1569" w:type="pct"/>
            <w:tcBorders>
              <w:top w:val="single" w:sz="4" w:space="0" w:color="auto"/>
              <w:left w:val="single" w:sz="6" w:space="0" w:color="000000"/>
              <w:bottom w:val="single" w:sz="6" w:space="0" w:color="000000"/>
              <w:right w:val="single" w:sz="6" w:space="0" w:color="000000"/>
            </w:tcBorders>
            <w:shd w:val="clear" w:color="auto" w:fill="auto"/>
          </w:tcPr>
          <w:p w14:paraId="5794E10B" w14:textId="25FB3D99" w:rsidR="00A35F73" w:rsidRDefault="00A35F73" w:rsidP="00A35F73">
            <w:pPr>
              <w:pStyle w:val="TAL"/>
              <w:rPr>
                <w:ins w:id="219" w:author="Nokia" w:date="2021-09-27T08:47:00Z"/>
              </w:rPr>
            </w:pPr>
            <w:ins w:id="220" w:author="Nokia" w:date="2021-09-27T08:48:00Z">
              <w:r>
                <w:t>Location</w:t>
              </w:r>
            </w:ins>
          </w:p>
        </w:tc>
        <w:tc>
          <w:tcPr>
            <w:tcW w:w="743" w:type="pct"/>
            <w:tcBorders>
              <w:top w:val="single" w:sz="4" w:space="0" w:color="auto"/>
              <w:left w:val="single" w:sz="6" w:space="0" w:color="000000"/>
              <w:bottom w:val="single" w:sz="6" w:space="0" w:color="000000"/>
              <w:right w:val="single" w:sz="6" w:space="0" w:color="000000"/>
            </w:tcBorders>
          </w:tcPr>
          <w:p w14:paraId="058A466E" w14:textId="3276DC6B" w:rsidR="00A35F73" w:rsidRDefault="00A35F73" w:rsidP="00A35F73">
            <w:pPr>
              <w:pStyle w:val="TAL"/>
              <w:rPr>
                <w:ins w:id="221" w:author="Nokia" w:date="2021-09-27T08:47:00Z"/>
              </w:rPr>
            </w:pPr>
            <w:ins w:id="222" w:author="Nokia" w:date="2021-09-27T08:48:00Z">
              <w:r>
                <w:t>string</w:t>
              </w:r>
            </w:ins>
          </w:p>
        </w:tc>
        <w:tc>
          <w:tcPr>
            <w:tcW w:w="219" w:type="pct"/>
            <w:tcBorders>
              <w:top w:val="single" w:sz="4" w:space="0" w:color="auto"/>
              <w:left w:val="single" w:sz="6" w:space="0" w:color="000000"/>
              <w:bottom w:val="single" w:sz="6" w:space="0" w:color="000000"/>
              <w:right w:val="single" w:sz="6" w:space="0" w:color="000000"/>
            </w:tcBorders>
          </w:tcPr>
          <w:p w14:paraId="24BC9EDD" w14:textId="14F2B370" w:rsidR="00A35F73" w:rsidRDefault="00A35F73" w:rsidP="00A35F73">
            <w:pPr>
              <w:pStyle w:val="TAC"/>
              <w:rPr>
                <w:ins w:id="223" w:author="Nokia" w:date="2021-09-27T08:47:00Z"/>
              </w:rPr>
            </w:pPr>
            <w:ins w:id="224" w:author="Nokia" w:date="2021-09-27T08:48:00Z">
              <w:r>
                <w:t>M</w:t>
              </w:r>
            </w:ins>
          </w:p>
        </w:tc>
        <w:tc>
          <w:tcPr>
            <w:tcW w:w="663" w:type="pct"/>
            <w:tcBorders>
              <w:top w:val="single" w:sz="4" w:space="0" w:color="auto"/>
              <w:left w:val="single" w:sz="6" w:space="0" w:color="000000"/>
              <w:bottom w:val="single" w:sz="6" w:space="0" w:color="000000"/>
              <w:right w:val="single" w:sz="6" w:space="0" w:color="000000"/>
            </w:tcBorders>
          </w:tcPr>
          <w:p w14:paraId="732740E6" w14:textId="3DDA9CDD" w:rsidR="00A35F73" w:rsidRDefault="00A35F73" w:rsidP="00A35F73">
            <w:pPr>
              <w:pStyle w:val="TAL"/>
              <w:rPr>
                <w:ins w:id="225" w:author="Nokia" w:date="2021-09-27T08:47:00Z"/>
              </w:rPr>
            </w:pPr>
            <w:ins w:id="226" w:author="Nokia" w:date="2021-09-27T08:48:00Z">
              <w:r>
                <w:t>1</w:t>
              </w:r>
            </w:ins>
          </w:p>
        </w:tc>
        <w:tc>
          <w:tcPr>
            <w:tcW w:w="180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1B5BC" w14:textId="06C0A793" w:rsidR="00A35F73" w:rsidRDefault="00A35F73" w:rsidP="00A35F73">
            <w:pPr>
              <w:pStyle w:val="TAL"/>
              <w:rPr>
                <w:ins w:id="227" w:author="Nokia" w:date="2021-09-27T08:47:00Z"/>
              </w:rPr>
            </w:pPr>
            <w:ins w:id="228" w:author="Nokia" w:date="2021-09-27T08:48:00Z">
              <w:r>
                <w:t>Contains the URI of the newly created resource, according to the structure: {apiRoot}/ndccf-datamanagement/v1/analytics-subscriptions/{subscriptionId}</w:t>
              </w:r>
            </w:ins>
          </w:p>
        </w:tc>
      </w:tr>
    </w:tbl>
    <w:p w14:paraId="253B8B36" w14:textId="77777777" w:rsidR="00F22F61" w:rsidRDefault="00F22F61" w:rsidP="00F22F61"/>
    <w:p w14:paraId="78586716" w14:textId="1CB1B5FA" w:rsidR="00F22F61" w:rsidDel="00A35F73" w:rsidRDefault="00F22F61" w:rsidP="00F22F61">
      <w:pPr>
        <w:pStyle w:val="TH"/>
        <w:rPr>
          <w:del w:id="229" w:author="Nokia" w:date="2021-09-27T08:48:00Z"/>
        </w:rPr>
      </w:pPr>
      <w:del w:id="230" w:author="Nokia" w:date="2021-09-27T08:48:00Z">
        <w:r w:rsidDel="00A35F73">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F22F61" w:rsidDel="00A35F73" w14:paraId="4FAFD1D3" w14:textId="68BDFCED" w:rsidTr="00E86183">
        <w:trPr>
          <w:jc w:val="center"/>
          <w:del w:id="231" w:author="Nokia" w:date="2021-09-27T08:4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277BA57" w14:textId="37F14387" w:rsidR="00F22F61" w:rsidDel="00A35F73" w:rsidRDefault="00F22F61" w:rsidP="00E86183">
            <w:pPr>
              <w:pStyle w:val="TAH"/>
              <w:rPr>
                <w:del w:id="232" w:author="Nokia" w:date="2021-09-27T08:48:00Z"/>
              </w:rPr>
            </w:pPr>
            <w:del w:id="233" w:author="Nokia" w:date="2021-09-27T08:48:00Z">
              <w:r w:rsidDel="00A35F7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634857A" w14:textId="64215087" w:rsidR="00F22F61" w:rsidDel="00A35F73" w:rsidRDefault="00F22F61" w:rsidP="00E86183">
            <w:pPr>
              <w:pStyle w:val="TAH"/>
              <w:rPr>
                <w:del w:id="234" w:author="Nokia" w:date="2021-09-27T08:48:00Z"/>
              </w:rPr>
            </w:pPr>
            <w:del w:id="235" w:author="Nokia" w:date="2021-09-27T08:48:00Z">
              <w:r w:rsidDel="00A35F7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7F18C7C" w14:textId="1290BCFA" w:rsidR="00F22F61" w:rsidDel="00A35F73" w:rsidRDefault="00F22F61" w:rsidP="00E86183">
            <w:pPr>
              <w:pStyle w:val="TAH"/>
              <w:rPr>
                <w:del w:id="236" w:author="Nokia" w:date="2021-09-27T08:48:00Z"/>
              </w:rPr>
            </w:pPr>
            <w:del w:id="237" w:author="Nokia" w:date="2021-09-27T08:48:00Z">
              <w:r w:rsidDel="00A35F7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A751ED" w14:textId="2105B2E5" w:rsidR="00F22F61" w:rsidDel="00A35F73" w:rsidRDefault="00F22F61" w:rsidP="00E86183">
            <w:pPr>
              <w:pStyle w:val="TAH"/>
              <w:rPr>
                <w:del w:id="238" w:author="Nokia" w:date="2021-09-27T08:48:00Z"/>
              </w:rPr>
            </w:pPr>
            <w:del w:id="239" w:author="Nokia" w:date="2021-09-27T08:48:00Z">
              <w:r w:rsidDel="00A35F7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5FEEBFA" w14:textId="6989DBB1" w:rsidR="00F22F61" w:rsidDel="00A35F73" w:rsidRDefault="00F22F61" w:rsidP="00E86183">
            <w:pPr>
              <w:pStyle w:val="TAH"/>
              <w:rPr>
                <w:del w:id="240" w:author="Nokia" w:date="2021-09-27T08:48:00Z"/>
              </w:rPr>
            </w:pPr>
            <w:del w:id="241" w:author="Nokia" w:date="2021-09-27T08:48:00Z">
              <w:r w:rsidDel="00A35F73">
                <w:delText>Description</w:delText>
              </w:r>
            </w:del>
          </w:p>
        </w:tc>
      </w:tr>
      <w:tr w:rsidR="00F22F61" w:rsidDel="00A35F73" w14:paraId="68B2B9D5" w14:textId="237EFF6C" w:rsidTr="00E86183">
        <w:trPr>
          <w:jc w:val="center"/>
          <w:del w:id="242" w:author="Nokia" w:date="2021-09-27T08:4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7117D2C" w14:textId="2EFB0006" w:rsidR="00F22F61" w:rsidDel="00A35F73" w:rsidRDefault="00F22F61" w:rsidP="00E86183">
            <w:pPr>
              <w:pStyle w:val="TAL"/>
              <w:rPr>
                <w:del w:id="243" w:author="Nokia" w:date="2021-09-27T08:48:00Z"/>
              </w:rPr>
            </w:pPr>
            <w:del w:id="244" w:author="Nokia" w:date="2021-09-27T08:48:00Z">
              <w:r w:rsidDel="00A35F73">
                <w:delText>&lt;link name&gt;</w:delText>
              </w:r>
            </w:del>
          </w:p>
          <w:p w14:paraId="64FBBB94" w14:textId="28B6D2FC" w:rsidR="00F22F61" w:rsidDel="00A35F73" w:rsidRDefault="00F22F61" w:rsidP="00E86183">
            <w:pPr>
              <w:pStyle w:val="TAL"/>
              <w:rPr>
                <w:del w:id="245" w:author="Nokia" w:date="2021-09-27T08:48:00Z"/>
              </w:rPr>
            </w:pPr>
            <w:del w:id="246" w:author="Nokia" w:date="2021-09-27T08:48:00Z">
              <w:r w:rsidDel="00A35F73">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2857F841" w14:textId="1D4D9F0E" w:rsidR="00F22F61" w:rsidDel="00A35F73" w:rsidRDefault="00F22F61" w:rsidP="00E86183">
            <w:pPr>
              <w:pStyle w:val="TAL"/>
              <w:rPr>
                <w:del w:id="247" w:author="Nokia" w:date="2021-09-27T08:48:00Z"/>
              </w:rPr>
            </w:pPr>
            <w:del w:id="248" w:author="Nokia" w:date="2021-09-27T08:48:00Z">
              <w:r w:rsidDel="00A35F73">
                <w:delText>&lt;resource 1&gt;</w:delText>
              </w:r>
            </w:del>
          </w:p>
          <w:p w14:paraId="51DBA722" w14:textId="14DA0512" w:rsidR="00F22F61" w:rsidDel="00A35F73" w:rsidRDefault="00F22F61" w:rsidP="00E86183">
            <w:pPr>
              <w:pStyle w:val="TAL"/>
              <w:rPr>
                <w:del w:id="249" w:author="Nokia" w:date="2021-09-27T08:48:00Z"/>
              </w:rPr>
            </w:pPr>
            <w:del w:id="250" w:author="Nokia" w:date="2021-09-27T08:48:00Z">
              <w:r w:rsidDel="00A35F7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72A7B52A" w14:textId="36190216" w:rsidR="00F22F61" w:rsidDel="00A35F73" w:rsidRDefault="00F22F61" w:rsidP="00E86183">
            <w:pPr>
              <w:pStyle w:val="TAC"/>
              <w:rPr>
                <w:del w:id="251" w:author="Nokia" w:date="2021-09-27T08:48:00Z"/>
              </w:rPr>
            </w:pPr>
            <w:del w:id="252" w:author="Nokia" w:date="2021-09-27T08:48:00Z">
              <w:r w:rsidDel="00A35F73">
                <w:delText>&lt;method 1&gt;</w:delText>
              </w:r>
            </w:del>
          </w:p>
          <w:p w14:paraId="26DE0917" w14:textId="4334A518" w:rsidR="00F22F61" w:rsidDel="00A35F73" w:rsidRDefault="00F22F61" w:rsidP="00E86183">
            <w:pPr>
              <w:pStyle w:val="TAC"/>
              <w:rPr>
                <w:del w:id="253" w:author="Nokia" w:date="2021-09-27T08:48:00Z"/>
              </w:rPr>
            </w:pPr>
            <w:del w:id="254" w:author="Nokia" w:date="2021-09-27T08:48:00Z">
              <w:r w:rsidDel="00A35F73">
                <w:delText>e.g. GET</w:delText>
              </w:r>
            </w:del>
          </w:p>
        </w:tc>
        <w:tc>
          <w:tcPr>
            <w:tcW w:w="764" w:type="pct"/>
            <w:tcBorders>
              <w:top w:val="single" w:sz="4" w:space="0" w:color="auto"/>
              <w:left w:val="single" w:sz="6" w:space="0" w:color="000000"/>
              <w:bottom w:val="single" w:sz="4" w:space="0" w:color="auto"/>
              <w:right w:val="single" w:sz="6" w:space="0" w:color="000000"/>
            </w:tcBorders>
          </w:tcPr>
          <w:p w14:paraId="2F0F8283" w14:textId="1F36AABA" w:rsidR="00F22F61" w:rsidDel="00A35F73" w:rsidRDefault="00F22F61" w:rsidP="00E86183">
            <w:pPr>
              <w:pStyle w:val="TAL"/>
              <w:rPr>
                <w:del w:id="255" w:author="Nokia" w:date="2021-09-27T08:48:00Z"/>
              </w:rPr>
            </w:pPr>
            <w:del w:id="256" w:author="Nokia" w:date="2021-09-27T08:48:00Z">
              <w:r w:rsidDel="00A35F73">
                <w:delText>&lt;parameter&gt;</w:delText>
              </w:r>
            </w:del>
          </w:p>
          <w:p w14:paraId="010E9630" w14:textId="32A6B80C" w:rsidR="00F22F61" w:rsidDel="00A35F73" w:rsidRDefault="00F22F61" w:rsidP="00E86183">
            <w:pPr>
              <w:pStyle w:val="TAL"/>
              <w:rPr>
                <w:del w:id="257" w:author="Nokia" w:date="2021-09-27T08:48:00Z"/>
              </w:rPr>
            </w:pPr>
            <w:del w:id="258" w:author="Nokia" w:date="2021-09-27T08:48:00Z">
              <w:r w:rsidDel="00A35F7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7A46490" w14:textId="3FDD2FC9" w:rsidR="00F22F61" w:rsidDel="00A35F73" w:rsidRDefault="00F22F61" w:rsidP="00E86183">
            <w:pPr>
              <w:pStyle w:val="TAL"/>
              <w:rPr>
                <w:del w:id="259" w:author="Nokia" w:date="2021-09-27T08:48:00Z"/>
              </w:rPr>
            </w:pPr>
            <w:del w:id="260" w:author="Nokia" w:date="2021-09-27T08:48:00Z">
              <w:r w:rsidDel="00A35F73">
                <w:delText>&lt;description of the link&gt;</w:delText>
              </w:r>
            </w:del>
          </w:p>
        </w:tc>
      </w:tr>
    </w:tbl>
    <w:p w14:paraId="2B901DB3" w14:textId="7A0F05D9" w:rsidR="00F22F61" w:rsidDel="00AD5336" w:rsidRDefault="00F22F61" w:rsidP="00F22F61">
      <w:pPr>
        <w:rPr>
          <w:del w:id="261" w:author="Nokia" w:date="2021-09-28T12:48:00Z"/>
        </w:rPr>
      </w:pPr>
    </w:p>
    <w:p w14:paraId="52D01AD1" w14:textId="6A34B736" w:rsidR="00F22F61" w:rsidDel="00A35F73" w:rsidRDefault="00F22F61" w:rsidP="00F22F61">
      <w:pPr>
        <w:pStyle w:val="H6"/>
        <w:rPr>
          <w:del w:id="262" w:author="Nokia" w:date="2021-09-27T08:49:00Z"/>
        </w:rPr>
      </w:pPr>
      <w:bookmarkStart w:id="263" w:name="_Toc510696614"/>
      <w:bookmarkStart w:id="264" w:name="_Toc35971405"/>
      <w:del w:id="265" w:author="Nokia" w:date="2021-09-27T08:49:00Z">
        <w:r w:rsidDel="00A35F73">
          <w:delText>5.1.3.2.3.2</w:delText>
        </w:r>
        <w:r w:rsidDel="00A35F73">
          <w:tab/>
          <w:delText>&lt; method 2 &gt;</w:delText>
        </w:r>
        <w:bookmarkEnd w:id="263"/>
        <w:bookmarkEnd w:id="264"/>
      </w:del>
    </w:p>
    <w:p w14:paraId="14A1A603" w14:textId="30748EA2" w:rsidR="00F22F61" w:rsidDel="00A35F73" w:rsidRDefault="00F22F61" w:rsidP="00F22F61">
      <w:pPr>
        <w:pStyle w:val="Guidance"/>
        <w:rPr>
          <w:del w:id="266" w:author="Nokia" w:date="2021-09-27T08:49:00Z"/>
        </w:rPr>
      </w:pPr>
      <w:del w:id="267" w:author="Nokia" w:date="2021-09-27T08:49:00Z">
        <w:r w:rsidDel="00A35F73">
          <w:delText>And so on if there are more than two methods supported by the resource. Same structure as in clause 5.1.3.2.3.1.</w:delText>
        </w:r>
      </w:del>
    </w:p>
    <w:p w14:paraId="186A6BA7" w14:textId="77777777" w:rsidR="00F22F61" w:rsidRDefault="00F22F61" w:rsidP="00F22F61">
      <w:pPr>
        <w:pStyle w:val="Heading5"/>
      </w:pPr>
      <w:bookmarkStart w:id="268" w:name="_Toc510696615"/>
      <w:bookmarkStart w:id="269" w:name="_Toc35971406"/>
      <w:bookmarkStart w:id="270" w:name="_Toc67903528"/>
      <w:bookmarkStart w:id="271" w:name="_Toc73173260"/>
      <w:bookmarkStart w:id="272" w:name="_Toc76110479"/>
      <w:r>
        <w:t>5.1.3.2.4</w:t>
      </w:r>
      <w:r>
        <w:tab/>
        <w:t>Resource Custom Operations</w:t>
      </w:r>
      <w:bookmarkEnd w:id="268"/>
      <w:bookmarkEnd w:id="269"/>
      <w:bookmarkEnd w:id="270"/>
      <w:bookmarkEnd w:id="271"/>
      <w:bookmarkEnd w:id="272"/>
    </w:p>
    <w:p w14:paraId="45B09FBD" w14:textId="73C1022B" w:rsidR="00F22F61" w:rsidDel="00A35F73" w:rsidRDefault="00F22F61" w:rsidP="00F22F61">
      <w:pPr>
        <w:pStyle w:val="Guidance"/>
        <w:rPr>
          <w:del w:id="273" w:author="Nokia" w:date="2021-09-27T08:49:00Z"/>
        </w:rPr>
      </w:pPr>
      <w:del w:id="274" w:author="Nokia" w:date="2021-09-27T08:49:00Z">
        <w:r w:rsidDel="00A35F73">
          <w:delText>The following clauses will specify the custom operations supported by the resource.</w:delText>
        </w:r>
      </w:del>
    </w:p>
    <w:p w14:paraId="23ECE6BC" w14:textId="0318559F" w:rsidR="00F22F61" w:rsidDel="00A35F73" w:rsidRDefault="00F22F61" w:rsidP="00F22F61">
      <w:pPr>
        <w:pStyle w:val="Guidance"/>
        <w:rPr>
          <w:del w:id="275" w:author="Nokia" w:date="2021-09-27T08:49:00Z"/>
        </w:rPr>
      </w:pPr>
      <w:del w:id="276" w:author="Nokia" w:date="2021-09-27T08:49:00Z">
        <w:r w:rsidDel="00A35F73">
          <w:delText>It will describe, for each custom operation, the use and the URI of the operation, the HTTP method on which it is mapped, request and response data structures and response codes, and if applicable, HTTP headers specific to the operation.</w:delText>
        </w:r>
      </w:del>
    </w:p>
    <w:p w14:paraId="43EAB6E0" w14:textId="77777777" w:rsidR="00A35F73" w:rsidRDefault="00A35F73" w:rsidP="00A35F73">
      <w:pPr>
        <w:rPr>
          <w:ins w:id="277" w:author="Nokia" w:date="2021-09-27T08:49:00Z"/>
        </w:rPr>
      </w:pPr>
      <w:ins w:id="278" w:author="Nokia" w:date="2021-09-27T08:49:00Z">
        <w:r>
          <w:t>None in this release of the specification.</w:t>
        </w:r>
      </w:ins>
    </w:p>
    <w:p w14:paraId="525C824D" w14:textId="22796838" w:rsidR="00F22F61" w:rsidDel="00A35F73" w:rsidRDefault="00F22F61" w:rsidP="00F22F61">
      <w:pPr>
        <w:pStyle w:val="H6"/>
        <w:rPr>
          <w:del w:id="279" w:author="Nokia" w:date="2021-09-27T08:50:00Z"/>
        </w:rPr>
      </w:pPr>
      <w:bookmarkStart w:id="280" w:name="_Toc510696616"/>
      <w:bookmarkStart w:id="281" w:name="_Toc35971407"/>
      <w:del w:id="282" w:author="Nokia" w:date="2021-09-27T08:50:00Z">
        <w:r w:rsidDel="00A35F73">
          <w:delText>5.1.3.2.4.1</w:delText>
        </w:r>
        <w:r w:rsidDel="00A35F73">
          <w:tab/>
          <w:delText>Overview</w:delText>
        </w:r>
        <w:bookmarkEnd w:id="280"/>
        <w:bookmarkEnd w:id="281"/>
      </w:del>
    </w:p>
    <w:p w14:paraId="41FFB32B" w14:textId="611A8D46" w:rsidR="00F22F61" w:rsidDel="00A35F73" w:rsidRDefault="00F22F61" w:rsidP="00F22F61">
      <w:pPr>
        <w:pStyle w:val="TH"/>
        <w:rPr>
          <w:del w:id="283" w:author="Nokia" w:date="2021-09-27T08:50:00Z"/>
        </w:rPr>
      </w:pPr>
      <w:bookmarkStart w:id="284" w:name="_Toc510696617"/>
      <w:del w:id="285" w:author="Nokia" w:date="2021-09-27T08:50:00Z">
        <w:r w:rsidDel="00A35F73">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F22F61" w:rsidDel="00A35F73" w14:paraId="5C212AC6" w14:textId="2045B56F" w:rsidTr="00E86183">
        <w:trPr>
          <w:jc w:val="center"/>
          <w:del w:id="286" w:author="Nokia" w:date="2021-09-27T08:50: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894161" w14:textId="6715A48C" w:rsidR="00F22F61" w:rsidDel="00A35F73" w:rsidRDefault="00F22F61" w:rsidP="00E86183">
            <w:pPr>
              <w:pStyle w:val="TAH"/>
              <w:rPr>
                <w:del w:id="287" w:author="Nokia" w:date="2021-09-27T08:50:00Z"/>
              </w:rPr>
            </w:pPr>
            <w:del w:id="288" w:author="Nokia" w:date="2021-09-27T08:50:00Z">
              <w:r w:rsidDel="00A35F73">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DE806" w14:textId="42406998" w:rsidR="00F22F61" w:rsidDel="00A35F73" w:rsidRDefault="00F22F61" w:rsidP="00E86183">
            <w:pPr>
              <w:pStyle w:val="TAH"/>
              <w:rPr>
                <w:del w:id="289" w:author="Nokia" w:date="2021-09-27T08:50:00Z"/>
              </w:rPr>
            </w:pPr>
            <w:del w:id="290" w:author="Nokia" w:date="2021-09-27T08:50:00Z">
              <w:r w:rsidDel="00A35F73">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B1A73" w14:textId="2C59A3F7" w:rsidR="00F22F61" w:rsidDel="00A35F73" w:rsidRDefault="00F22F61" w:rsidP="00E86183">
            <w:pPr>
              <w:pStyle w:val="TAH"/>
              <w:rPr>
                <w:del w:id="291" w:author="Nokia" w:date="2021-09-27T08:50:00Z"/>
              </w:rPr>
            </w:pPr>
            <w:del w:id="292" w:author="Nokia" w:date="2021-09-27T08:50:00Z">
              <w:r w:rsidDel="00A35F73">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299BF" w14:textId="7C7E9C78" w:rsidR="00F22F61" w:rsidDel="00A35F73" w:rsidRDefault="00F22F61" w:rsidP="00E86183">
            <w:pPr>
              <w:pStyle w:val="TAH"/>
              <w:rPr>
                <w:del w:id="293" w:author="Nokia" w:date="2021-09-27T08:50:00Z"/>
              </w:rPr>
            </w:pPr>
            <w:del w:id="294" w:author="Nokia" w:date="2021-09-27T08:50:00Z">
              <w:r w:rsidDel="00A35F73">
                <w:delText>Description</w:delText>
              </w:r>
            </w:del>
          </w:p>
        </w:tc>
      </w:tr>
      <w:tr w:rsidR="00F22F61" w:rsidDel="00A35F73" w14:paraId="7095FFB4" w14:textId="1D3F3EFF" w:rsidTr="00E86183">
        <w:trPr>
          <w:jc w:val="center"/>
          <w:del w:id="295" w:author="Nokia" w:date="2021-09-27T08:50:00Z"/>
        </w:trPr>
        <w:tc>
          <w:tcPr>
            <w:tcW w:w="1214" w:type="pct"/>
            <w:tcBorders>
              <w:top w:val="single" w:sz="4" w:space="0" w:color="auto"/>
              <w:left w:val="single" w:sz="4" w:space="0" w:color="auto"/>
              <w:bottom w:val="single" w:sz="4" w:space="0" w:color="auto"/>
              <w:right w:val="single" w:sz="4" w:space="0" w:color="auto"/>
            </w:tcBorders>
          </w:tcPr>
          <w:p w14:paraId="7F72C777" w14:textId="2CAD1005" w:rsidR="00F22F61" w:rsidDel="00A35F73" w:rsidRDefault="00F22F61" w:rsidP="00E86183">
            <w:pPr>
              <w:pStyle w:val="TAL"/>
              <w:rPr>
                <w:del w:id="296" w:author="Nokia" w:date="2021-09-27T08:50:00Z"/>
              </w:rPr>
            </w:pPr>
            <w:del w:id="297" w:author="Nokia" w:date="2021-09-27T08:50:00Z">
              <w:r w:rsidDel="00A35F73">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15B22C1" w14:textId="38DACD9B" w:rsidR="00F22F61" w:rsidDel="00A35F73" w:rsidRDefault="00F22F61" w:rsidP="00E86183">
            <w:pPr>
              <w:pStyle w:val="TAL"/>
              <w:rPr>
                <w:del w:id="298" w:author="Nokia" w:date="2021-09-27T08:50:00Z"/>
              </w:rPr>
            </w:pPr>
            <w:del w:id="299" w:author="Nokia" w:date="2021-09-27T08:50:00Z">
              <w:r w:rsidDel="00A35F73">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0513023" w14:textId="71190A2F" w:rsidR="00F22F61" w:rsidDel="00A35F73" w:rsidRDefault="00F22F61" w:rsidP="00E86183">
            <w:pPr>
              <w:pStyle w:val="TAL"/>
              <w:rPr>
                <w:del w:id="300" w:author="Nokia" w:date="2021-09-27T08:50:00Z"/>
              </w:rPr>
            </w:pPr>
            <w:del w:id="301" w:author="Nokia" w:date="2021-09-27T08:50:00Z">
              <w:r w:rsidDel="00A35F73">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55B08974" w14:textId="5D29877A" w:rsidR="00F22F61" w:rsidDel="00A35F73" w:rsidRDefault="00F22F61" w:rsidP="00E86183">
            <w:pPr>
              <w:pStyle w:val="TAL"/>
              <w:rPr>
                <w:del w:id="302" w:author="Nokia" w:date="2021-09-27T08:50:00Z"/>
              </w:rPr>
            </w:pPr>
            <w:del w:id="303" w:author="Nokia" w:date="2021-09-27T08:50:00Z">
              <w:r w:rsidDel="00A35F73">
                <w:delText>&lt;Operation executed by Custom operation&gt;</w:delText>
              </w:r>
            </w:del>
          </w:p>
        </w:tc>
      </w:tr>
      <w:tr w:rsidR="00F22F61" w:rsidDel="00A35F73" w14:paraId="5B0F102B" w14:textId="3FF8D383" w:rsidTr="00E86183">
        <w:trPr>
          <w:jc w:val="center"/>
          <w:del w:id="304" w:author="Nokia" w:date="2021-09-27T08:50:00Z"/>
        </w:trPr>
        <w:tc>
          <w:tcPr>
            <w:tcW w:w="1214" w:type="pct"/>
            <w:tcBorders>
              <w:top w:val="single" w:sz="4" w:space="0" w:color="auto"/>
              <w:left w:val="single" w:sz="4" w:space="0" w:color="auto"/>
              <w:right w:val="single" w:sz="4" w:space="0" w:color="auto"/>
            </w:tcBorders>
          </w:tcPr>
          <w:p w14:paraId="457F910E" w14:textId="1E6070CA" w:rsidR="00F22F61" w:rsidDel="00A35F73" w:rsidRDefault="00F22F61" w:rsidP="00E86183">
            <w:pPr>
              <w:pStyle w:val="TAL"/>
              <w:rPr>
                <w:del w:id="305" w:author="Nokia" w:date="2021-09-27T08:50:00Z"/>
              </w:rPr>
            </w:pPr>
          </w:p>
        </w:tc>
        <w:tc>
          <w:tcPr>
            <w:tcW w:w="1214" w:type="pct"/>
            <w:tcBorders>
              <w:top w:val="single" w:sz="4" w:space="0" w:color="auto"/>
              <w:left w:val="single" w:sz="4" w:space="0" w:color="auto"/>
              <w:right w:val="single" w:sz="4" w:space="0" w:color="auto"/>
            </w:tcBorders>
          </w:tcPr>
          <w:p w14:paraId="49EC98E2" w14:textId="74D3B90A" w:rsidR="00F22F61" w:rsidDel="00A35F73" w:rsidRDefault="00F22F61" w:rsidP="00E86183">
            <w:pPr>
              <w:pStyle w:val="TAL"/>
              <w:rPr>
                <w:del w:id="306" w:author="Nokia" w:date="2021-09-27T08:50:00Z"/>
              </w:rPr>
            </w:pPr>
          </w:p>
        </w:tc>
        <w:tc>
          <w:tcPr>
            <w:tcW w:w="796" w:type="pct"/>
            <w:tcBorders>
              <w:top w:val="single" w:sz="4" w:space="0" w:color="auto"/>
              <w:left w:val="single" w:sz="4" w:space="0" w:color="auto"/>
              <w:bottom w:val="single" w:sz="4" w:space="0" w:color="auto"/>
              <w:right w:val="single" w:sz="4" w:space="0" w:color="auto"/>
            </w:tcBorders>
          </w:tcPr>
          <w:p w14:paraId="14B1E4EE" w14:textId="796EB5A8" w:rsidR="00F22F61" w:rsidDel="00A35F73" w:rsidRDefault="00F22F61" w:rsidP="00E86183">
            <w:pPr>
              <w:pStyle w:val="TAL"/>
              <w:rPr>
                <w:del w:id="307" w:author="Nokia" w:date="2021-09-27T08:50:00Z"/>
              </w:rPr>
            </w:pPr>
          </w:p>
        </w:tc>
        <w:tc>
          <w:tcPr>
            <w:tcW w:w="1776" w:type="pct"/>
            <w:tcBorders>
              <w:top w:val="single" w:sz="4" w:space="0" w:color="auto"/>
              <w:left w:val="single" w:sz="4" w:space="0" w:color="auto"/>
              <w:bottom w:val="single" w:sz="4" w:space="0" w:color="auto"/>
              <w:right w:val="single" w:sz="4" w:space="0" w:color="auto"/>
            </w:tcBorders>
          </w:tcPr>
          <w:p w14:paraId="07A8353D" w14:textId="273BE625" w:rsidR="00F22F61" w:rsidDel="00A35F73" w:rsidRDefault="00F22F61" w:rsidP="00E86183">
            <w:pPr>
              <w:pStyle w:val="TAL"/>
              <w:rPr>
                <w:del w:id="308" w:author="Nokia" w:date="2021-09-27T08:50:00Z"/>
              </w:rPr>
            </w:pPr>
          </w:p>
        </w:tc>
      </w:tr>
    </w:tbl>
    <w:p w14:paraId="6BEC2580" w14:textId="47D719A9" w:rsidR="00F22F61" w:rsidDel="00A35F73" w:rsidRDefault="00F22F61" w:rsidP="00F22F61">
      <w:pPr>
        <w:rPr>
          <w:del w:id="309" w:author="Nokia" w:date="2021-09-27T08:50:00Z"/>
        </w:rPr>
      </w:pPr>
    </w:p>
    <w:p w14:paraId="5D677E35" w14:textId="020D660A" w:rsidR="00F22F61" w:rsidDel="00A35F73" w:rsidRDefault="00F22F61" w:rsidP="00F22F61">
      <w:pPr>
        <w:pStyle w:val="H6"/>
        <w:rPr>
          <w:del w:id="310" w:author="Nokia" w:date="2021-09-27T08:50:00Z"/>
        </w:rPr>
      </w:pPr>
      <w:bookmarkStart w:id="311" w:name="_Toc35971408"/>
      <w:del w:id="312" w:author="Nokia" w:date="2021-09-27T08:50:00Z">
        <w:r w:rsidDel="00A35F73">
          <w:delText>5.1.3.2.4.2</w:delText>
        </w:r>
        <w:r w:rsidDel="00A35F73">
          <w:tab/>
          <w:delText>Operation: &lt; operation 1 &gt;</w:delText>
        </w:r>
        <w:bookmarkEnd w:id="284"/>
        <w:bookmarkEnd w:id="311"/>
      </w:del>
    </w:p>
    <w:p w14:paraId="6661A7DE" w14:textId="1AD71FCB" w:rsidR="00F22F61" w:rsidDel="00A35F73" w:rsidRDefault="00F22F61" w:rsidP="00F22F61">
      <w:pPr>
        <w:pStyle w:val="Guidance"/>
        <w:rPr>
          <w:del w:id="313" w:author="Nokia" w:date="2021-09-27T08:50:00Z"/>
        </w:rPr>
      </w:pPr>
      <w:del w:id="314" w:author="Nokia" w:date="2021-09-27T08:50:00Z">
        <w:r w:rsidDel="00A35F73">
          <w:delText>This clause will specify the meaning of the operation applied on the resource.</w:delText>
        </w:r>
      </w:del>
    </w:p>
    <w:p w14:paraId="4B71F013" w14:textId="677CE6DC" w:rsidR="00F22F61" w:rsidDel="00A35F73" w:rsidRDefault="00F22F61" w:rsidP="00F22F61">
      <w:pPr>
        <w:pStyle w:val="H6"/>
        <w:rPr>
          <w:del w:id="315" w:author="Nokia" w:date="2021-09-27T08:50:00Z"/>
        </w:rPr>
      </w:pPr>
      <w:bookmarkStart w:id="316" w:name="_Toc510696618"/>
      <w:bookmarkStart w:id="317" w:name="_Toc35971409"/>
      <w:del w:id="318" w:author="Nokia" w:date="2021-09-27T08:50:00Z">
        <w:r w:rsidDel="00A35F73">
          <w:delText>5.1.3.2.4.2.1</w:delText>
        </w:r>
        <w:r w:rsidDel="00A35F73">
          <w:tab/>
          <w:delText>Description</w:delText>
        </w:r>
        <w:bookmarkEnd w:id="316"/>
        <w:bookmarkEnd w:id="317"/>
      </w:del>
    </w:p>
    <w:p w14:paraId="6D13EF7A" w14:textId="7E505A02" w:rsidR="00F22F61" w:rsidDel="00A35F73" w:rsidRDefault="00F22F61" w:rsidP="00F22F61">
      <w:pPr>
        <w:pStyle w:val="Guidance"/>
        <w:rPr>
          <w:del w:id="319" w:author="Nokia" w:date="2021-09-27T08:50:00Z"/>
        </w:rPr>
      </w:pPr>
      <w:del w:id="320" w:author="Nokia" w:date="2021-09-27T08:50:00Z">
        <w:r w:rsidDel="00A35F73">
          <w:delText>This sublause will describe the custom operation and what it is used for, and the custom operation's URI.</w:delText>
        </w:r>
      </w:del>
    </w:p>
    <w:p w14:paraId="30D70EB6" w14:textId="5E416707" w:rsidR="00F22F61" w:rsidDel="00A35F73" w:rsidRDefault="00F22F61" w:rsidP="00F22F61">
      <w:pPr>
        <w:pStyle w:val="H6"/>
        <w:rPr>
          <w:del w:id="321" w:author="Nokia" w:date="2021-09-27T08:50:00Z"/>
        </w:rPr>
      </w:pPr>
      <w:bookmarkStart w:id="322" w:name="_Toc510696619"/>
      <w:bookmarkStart w:id="323" w:name="_Toc35971410"/>
      <w:del w:id="324" w:author="Nokia" w:date="2021-09-27T08:50:00Z">
        <w:r w:rsidDel="00A35F73">
          <w:delText>5.1.3.2.4.2.2</w:delText>
        </w:r>
        <w:r w:rsidDel="00A35F73">
          <w:tab/>
          <w:delText>Operation Definition</w:delText>
        </w:r>
        <w:bookmarkEnd w:id="322"/>
        <w:bookmarkEnd w:id="323"/>
      </w:del>
    </w:p>
    <w:p w14:paraId="455C2B77" w14:textId="11E7D615" w:rsidR="00F22F61" w:rsidDel="00A35F73" w:rsidRDefault="00F22F61" w:rsidP="00F22F61">
      <w:pPr>
        <w:pStyle w:val="Guidance"/>
        <w:rPr>
          <w:del w:id="325" w:author="Nokia" w:date="2021-09-27T08:50:00Z"/>
        </w:rPr>
      </w:pPr>
      <w:del w:id="326" w:author="Nokia" w:date="2021-09-27T08:50:00Z">
        <w:r w:rsidDel="00A35F73">
          <w:delText>This clause will specify the custom operation and the HTTP method on which it is mapped.</w:delText>
        </w:r>
      </w:del>
    </w:p>
    <w:p w14:paraId="7BFC5BC7" w14:textId="452FA145" w:rsidR="00F22F61" w:rsidDel="00A35F73" w:rsidRDefault="00F22F61" w:rsidP="00F22F61">
      <w:pPr>
        <w:rPr>
          <w:del w:id="327" w:author="Nokia" w:date="2021-09-27T08:50:00Z"/>
        </w:rPr>
      </w:pPr>
      <w:del w:id="328" w:author="Nokia" w:date="2021-09-27T08:50:00Z">
        <w:r w:rsidDel="00A35F73">
          <w:delText>This operation shall support the request data structures specified in table 5.1.3.2.4.2.2-1 and the response data structure and response codes specified in table 5.1.3.2.4.2.2-2.</w:delText>
        </w:r>
      </w:del>
    </w:p>
    <w:p w14:paraId="1B59E28C" w14:textId="75CF5901" w:rsidR="00F22F61" w:rsidDel="00A35F73" w:rsidRDefault="00F22F61" w:rsidP="00F22F61">
      <w:pPr>
        <w:pStyle w:val="TH"/>
        <w:rPr>
          <w:del w:id="329" w:author="Nokia" w:date="2021-09-27T08:50:00Z"/>
        </w:rPr>
      </w:pPr>
      <w:del w:id="330" w:author="Nokia" w:date="2021-09-27T08:50:00Z">
        <w:r w:rsidDel="00A35F73">
          <w:lastRenderedPageBreak/>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22F61" w:rsidDel="00A35F73" w14:paraId="30B85B83" w14:textId="00B9C8EA" w:rsidTr="00E86183">
        <w:trPr>
          <w:jc w:val="center"/>
          <w:del w:id="331" w:author="Nokia" w:date="2021-09-27T08: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54D512" w14:textId="5A970ED9" w:rsidR="00F22F61" w:rsidDel="00A35F73" w:rsidRDefault="00F22F61" w:rsidP="00E86183">
            <w:pPr>
              <w:pStyle w:val="TAH"/>
              <w:rPr>
                <w:del w:id="332" w:author="Nokia" w:date="2021-09-27T08:50:00Z"/>
              </w:rPr>
            </w:pPr>
            <w:del w:id="333" w:author="Nokia" w:date="2021-09-27T08:50:00Z">
              <w:r w:rsidDel="00A35F7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F06ED" w14:textId="4F68D1F0" w:rsidR="00F22F61" w:rsidDel="00A35F73" w:rsidRDefault="00F22F61" w:rsidP="00E86183">
            <w:pPr>
              <w:pStyle w:val="TAH"/>
              <w:rPr>
                <w:del w:id="334" w:author="Nokia" w:date="2021-09-27T08:50:00Z"/>
              </w:rPr>
            </w:pPr>
            <w:del w:id="335" w:author="Nokia" w:date="2021-09-27T08:50:00Z">
              <w:r w:rsidDel="00A35F7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39A7D0" w14:textId="684E82D9" w:rsidR="00F22F61" w:rsidDel="00A35F73" w:rsidRDefault="00F22F61" w:rsidP="00E86183">
            <w:pPr>
              <w:pStyle w:val="TAH"/>
              <w:rPr>
                <w:del w:id="336" w:author="Nokia" w:date="2021-09-27T08:50:00Z"/>
              </w:rPr>
            </w:pPr>
            <w:del w:id="337" w:author="Nokia" w:date="2021-09-27T08:50:00Z">
              <w:r w:rsidDel="00A35F7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E797D3" w14:textId="11C6550F" w:rsidR="00F22F61" w:rsidDel="00A35F73" w:rsidRDefault="00F22F61" w:rsidP="00E86183">
            <w:pPr>
              <w:pStyle w:val="TAH"/>
              <w:rPr>
                <w:del w:id="338" w:author="Nokia" w:date="2021-09-27T08:50:00Z"/>
              </w:rPr>
            </w:pPr>
            <w:del w:id="339" w:author="Nokia" w:date="2021-09-27T08:50:00Z">
              <w:r w:rsidDel="00A35F73">
                <w:delText>Description</w:delText>
              </w:r>
            </w:del>
          </w:p>
        </w:tc>
      </w:tr>
      <w:tr w:rsidR="00F22F61" w:rsidDel="00A35F73" w14:paraId="489605EC" w14:textId="1EC55F15" w:rsidTr="00E86183">
        <w:trPr>
          <w:jc w:val="center"/>
          <w:del w:id="340" w:author="Nokia" w:date="2021-09-27T08: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B839D" w14:textId="24E8B003" w:rsidR="00F22F61" w:rsidDel="00A35F73" w:rsidRDefault="00F22F61" w:rsidP="00E86183">
            <w:pPr>
              <w:pStyle w:val="TAL"/>
              <w:rPr>
                <w:del w:id="341" w:author="Nokia" w:date="2021-09-27T08:50:00Z"/>
              </w:rPr>
            </w:pPr>
            <w:del w:id="342" w:author="Nokia" w:date="2021-09-27T08:50:00Z">
              <w:r w:rsidDel="00A35F73">
                <w:delText>"</w:delText>
              </w:r>
              <w:r w:rsidDel="00A35F73">
                <w:rPr>
                  <w:i/>
                </w:rPr>
                <w:delText>&lt;type&gt;</w:delText>
              </w:r>
              <w:r w:rsidDel="00A35F73">
                <w:delText>" or "array</w:delText>
              </w:r>
              <w:r w:rsidDel="00A35F73">
                <w:rPr>
                  <w:i/>
                </w:rPr>
                <w:delText>(&lt;type&gt;</w:delText>
              </w:r>
              <w:r w:rsidDel="00A35F73">
                <w:delText>)" or "map</w:delText>
              </w:r>
              <w:r w:rsidDel="00A35F73">
                <w:rPr>
                  <w:i/>
                </w:rPr>
                <w:delText>(&lt;type&gt;</w:delText>
              </w:r>
              <w:r w:rsidDel="00A35F73">
                <w:delText>)"</w:delText>
              </w:r>
            </w:del>
          </w:p>
        </w:tc>
        <w:tc>
          <w:tcPr>
            <w:tcW w:w="425" w:type="dxa"/>
            <w:tcBorders>
              <w:top w:val="single" w:sz="4" w:space="0" w:color="auto"/>
              <w:left w:val="single" w:sz="6" w:space="0" w:color="000000"/>
              <w:bottom w:val="single" w:sz="6" w:space="0" w:color="000000"/>
              <w:right w:val="single" w:sz="6" w:space="0" w:color="000000"/>
            </w:tcBorders>
          </w:tcPr>
          <w:p w14:paraId="0814DB68" w14:textId="775D8846" w:rsidR="00F22F61" w:rsidDel="00A35F73" w:rsidRDefault="00F22F61" w:rsidP="00E86183">
            <w:pPr>
              <w:pStyle w:val="TAC"/>
              <w:rPr>
                <w:del w:id="343" w:author="Nokia" w:date="2021-09-27T08:50:00Z"/>
              </w:rPr>
            </w:pPr>
            <w:del w:id="344" w:author="Nokia" w:date="2021-09-27T08:50:00Z">
              <w:r w:rsidDel="00A35F7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331CF31" w14:textId="2E9FF7C1" w:rsidR="00F22F61" w:rsidDel="00A35F73" w:rsidRDefault="00F22F61" w:rsidP="00E86183">
            <w:pPr>
              <w:pStyle w:val="TAL"/>
              <w:rPr>
                <w:del w:id="345" w:author="Nokia" w:date="2021-09-27T08:50:00Z"/>
              </w:rPr>
            </w:pPr>
            <w:del w:id="346" w:author="Nokia" w:date="2021-09-27T08:50:00Z">
              <w:r w:rsidDel="00A35F7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E65D4C" w14:textId="26CCEDA3" w:rsidR="00F22F61" w:rsidDel="00A35F73" w:rsidRDefault="00F22F61" w:rsidP="00E86183">
            <w:pPr>
              <w:pStyle w:val="TAL"/>
              <w:rPr>
                <w:del w:id="347" w:author="Nokia" w:date="2021-09-27T08:50:00Z"/>
              </w:rPr>
            </w:pPr>
            <w:del w:id="348" w:author="Nokia" w:date="2021-09-27T08:50:00Z">
              <w:r w:rsidDel="00A35F73">
                <w:delText>&lt;only if applicable&gt;</w:delText>
              </w:r>
            </w:del>
          </w:p>
        </w:tc>
      </w:tr>
    </w:tbl>
    <w:p w14:paraId="3E6E1C5B" w14:textId="14DD6C71" w:rsidR="00F22F61" w:rsidDel="00A35F73" w:rsidRDefault="00F22F61" w:rsidP="00F22F61">
      <w:pPr>
        <w:rPr>
          <w:del w:id="349" w:author="Nokia" w:date="2021-09-27T08:50:00Z"/>
        </w:rPr>
      </w:pPr>
    </w:p>
    <w:p w14:paraId="21429EEF" w14:textId="2BB26C55" w:rsidR="00F22F61" w:rsidDel="00A35F73" w:rsidRDefault="00F22F61" w:rsidP="00F22F61">
      <w:pPr>
        <w:pStyle w:val="TH"/>
        <w:rPr>
          <w:del w:id="350" w:author="Nokia" w:date="2021-09-27T08:50:00Z"/>
        </w:rPr>
      </w:pPr>
      <w:del w:id="351" w:author="Nokia" w:date="2021-09-27T08:50:00Z">
        <w:r w:rsidDel="00A35F73">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22F61" w:rsidDel="00A35F73" w14:paraId="70622B7F" w14:textId="6C4C5B15" w:rsidTr="00E86183">
        <w:trPr>
          <w:jc w:val="center"/>
          <w:del w:id="352" w:author="Nokia" w:date="2021-09-27T08: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8026E" w14:textId="5A5D079B" w:rsidR="00F22F61" w:rsidDel="00A35F73" w:rsidRDefault="00F22F61" w:rsidP="00E86183">
            <w:pPr>
              <w:pStyle w:val="TAH"/>
              <w:rPr>
                <w:del w:id="353" w:author="Nokia" w:date="2021-09-27T08:50:00Z"/>
              </w:rPr>
            </w:pPr>
            <w:del w:id="354" w:author="Nokia" w:date="2021-09-27T08:50:00Z">
              <w:r w:rsidDel="00A35F7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E1F400" w14:textId="2B5E51DC" w:rsidR="00F22F61" w:rsidDel="00A35F73" w:rsidRDefault="00F22F61" w:rsidP="00E86183">
            <w:pPr>
              <w:pStyle w:val="TAH"/>
              <w:rPr>
                <w:del w:id="355" w:author="Nokia" w:date="2021-09-27T08:50:00Z"/>
              </w:rPr>
            </w:pPr>
            <w:del w:id="356" w:author="Nokia" w:date="2021-09-27T08:50:00Z">
              <w:r w:rsidDel="00A35F7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5A8D20" w14:textId="6279757F" w:rsidR="00F22F61" w:rsidDel="00A35F73" w:rsidRDefault="00F22F61" w:rsidP="00E86183">
            <w:pPr>
              <w:pStyle w:val="TAH"/>
              <w:rPr>
                <w:del w:id="357" w:author="Nokia" w:date="2021-09-27T08:50:00Z"/>
              </w:rPr>
            </w:pPr>
            <w:del w:id="358" w:author="Nokia" w:date="2021-09-27T08:50:00Z">
              <w:r w:rsidDel="00A35F7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E4D865" w14:textId="7D01336A" w:rsidR="00F22F61" w:rsidDel="00A35F73" w:rsidRDefault="00F22F61" w:rsidP="00E86183">
            <w:pPr>
              <w:pStyle w:val="TAH"/>
              <w:rPr>
                <w:del w:id="359" w:author="Nokia" w:date="2021-09-27T08:50:00Z"/>
              </w:rPr>
            </w:pPr>
            <w:del w:id="360" w:author="Nokia" w:date="2021-09-27T08:50:00Z">
              <w:r w:rsidDel="00A35F73">
                <w:delText>Response</w:delText>
              </w:r>
            </w:del>
          </w:p>
          <w:p w14:paraId="314E7761" w14:textId="5323845D" w:rsidR="00F22F61" w:rsidDel="00A35F73" w:rsidRDefault="00F22F61" w:rsidP="00E86183">
            <w:pPr>
              <w:pStyle w:val="TAH"/>
              <w:rPr>
                <w:del w:id="361" w:author="Nokia" w:date="2021-09-27T08:50:00Z"/>
              </w:rPr>
            </w:pPr>
            <w:del w:id="362" w:author="Nokia" w:date="2021-09-27T08:50:00Z">
              <w:r w:rsidDel="00A35F7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46922A" w14:textId="6B59BA48" w:rsidR="00F22F61" w:rsidDel="00A35F73" w:rsidRDefault="00F22F61" w:rsidP="00E86183">
            <w:pPr>
              <w:pStyle w:val="TAH"/>
              <w:rPr>
                <w:del w:id="363" w:author="Nokia" w:date="2021-09-27T08:50:00Z"/>
              </w:rPr>
            </w:pPr>
            <w:del w:id="364" w:author="Nokia" w:date="2021-09-27T08:50:00Z">
              <w:r w:rsidDel="00A35F73">
                <w:delText>Description</w:delText>
              </w:r>
            </w:del>
          </w:p>
        </w:tc>
      </w:tr>
      <w:tr w:rsidR="00F22F61" w:rsidDel="00A35F73" w14:paraId="7B070EFE" w14:textId="4BEE9492" w:rsidTr="00E86183">
        <w:trPr>
          <w:jc w:val="center"/>
          <w:del w:id="365" w:author="Nokia" w:date="2021-09-27T08: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BA9F7" w14:textId="2B0351B9" w:rsidR="00F22F61" w:rsidDel="00A35F73" w:rsidRDefault="00F22F61" w:rsidP="00E86183">
            <w:pPr>
              <w:pStyle w:val="TAL"/>
              <w:rPr>
                <w:del w:id="366" w:author="Nokia" w:date="2021-09-27T08:50:00Z"/>
              </w:rPr>
            </w:pPr>
            <w:del w:id="367" w:author="Nokia" w:date="2021-09-27T08:50:00Z">
              <w:r w:rsidDel="00A35F73">
                <w:delText>"</w:delText>
              </w:r>
              <w:r w:rsidDel="00A35F73">
                <w:rPr>
                  <w:i/>
                </w:rPr>
                <w:delText>&lt;type&gt;</w:delText>
              </w:r>
              <w:r w:rsidDel="00A35F73">
                <w:delText>" or "array</w:delText>
              </w:r>
              <w:r w:rsidDel="00A35F73">
                <w:rPr>
                  <w:i/>
                </w:rPr>
                <w:delText>(&lt;type&gt;</w:delText>
              </w:r>
              <w:r w:rsidDel="00A35F73">
                <w:delText>)" or "map</w:delText>
              </w:r>
              <w:r w:rsidDel="00A35F73">
                <w:rPr>
                  <w:i/>
                </w:rPr>
                <w:delText>(&lt;type&gt;</w:delText>
              </w:r>
              <w:r w:rsidDel="00A35F73">
                <w:delText>)"</w:delText>
              </w:r>
            </w:del>
          </w:p>
        </w:tc>
        <w:tc>
          <w:tcPr>
            <w:tcW w:w="225" w:type="pct"/>
            <w:tcBorders>
              <w:top w:val="single" w:sz="4" w:space="0" w:color="auto"/>
              <w:left w:val="single" w:sz="6" w:space="0" w:color="000000"/>
              <w:bottom w:val="single" w:sz="6" w:space="0" w:color="000000"/>
              <w:right w:val="single" w:sz="6" w:space="0" w:color="000000"/>
            </w:tcBorders>
          </w:tcPr>
          <w:p w14:paraId="032421E8" w14:textId="25A9A22C" w:rsidR="00F22F61" w:rsidDel="00A35F73" w:rsidRDefault="00F22F61" w:rsidP="00E86183">
            <w:pPr>
              <w:pStyle w:val="TAC"/>
              <w:rPr>
                <w:del w:id="368" w:author="Nokia" w:date="2021-09-27T08:50:00Z"/>
              </w:rPr>
            </w:pPr>
            <w:del w:id="369" w:author="Nokia" w:date="2021-09-27T08:50:00Z">
              <w:r w:rsidDel="00A35F7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C35651A" w14:textId="7D7F9558" w:rsidR="00F22F61" w:rsidDel="00A35F73" w:rsidRDefault="00F22F61" w:rsidP="00E86183">
            <w:pPr>
              <w:pStyle w:val="TAL"/>
              <w:rPr>
                <w:del w:id="370" w:author="Nokia" w:date="2021-09-27T08:50:00Z"/>
              </w:rPr>
            </w:pPr>
            <w:del w:id="371" w:author="Nokia" w:date="2021-09-27T08:50:00Z">
              <w:r w:rsidDel="00A35F7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7744EAD" w14:textId="6A2EA458" w:rsidR="00F22F61" w:rsidDel="00A35F73" w:rsidRDefault="00F22F61" w:rsidP="00E86183">
            <w:pPr>
              <w:pStyle w:val="TAL"/>
              <w:rPr>
                <w:del w:id="372" w:author="Nokia" w:date="2021-09-27T08:50:00Z"/>
              </w:rPr>
            </w:pPr>
            <w:del w:id="373" w:author="Nokia" w:date="2021-09-27T08:50:00Z">
              <w:r w:rsidDel="00A35F7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FB2531" w14:textId="7D3382A4" w:rsidR="00F22F61" w:rsidDel="00A35F73" w:rsidRDefault="00F22F61" w:rsidP="00E86183">
            <w:pPr>
              <w:pStyle w:val="TAL"/>
              <w:rPr>
                <w:del w:id="374" w:author="Nokia" w:date="2021-09-27T08:50:00Z"/>
              </w:rPr>
            </w:pPr>
            <w:del w:id="375" w:author="Nokia" w:date="2021-09-27T08:50:00Z">
              <w:r w:rsidDel="00A35F73">
                <w:delText>&lt;Meaning of the success case&gt;</w:delText>
              </w:r>
            </w:del>
          </w:p>
          <w:p w14:paraId="64CE9EF7" w14:textId="5C64D68B" w:rsidR="00F22F61" w:rsidDel="00A35F73" w:rsidRDefault="00F22F61" w:rsidP="00E86183">
            <w:pPr>
              <w:pStyle w:val="TAL"/>
              <w:rPr>
                <w:del w:id="376" w:author="Nokia" w:date="2021-09-27T08:50:00Z"/>
              </w:rPr>
            </w:pPr>
            <w:del w:id="377" w:author="Nokia" w:date="2021-09-27T08:50:00Z">
              <w:r w:rsidDel="00A35F73">
                <w:delText>or</w:delText>
              </w:r>
            </w:del>
          </w:p>
          <w:p w14:paraId="65B56596" w14:textId="1DB88C64" w:rsidR="00F22F61" w:rsidDel="00A35F73" w:rsidRDefault="00F22F61" w:rsidP="00E86183">
            <w:pPr>
              <w:pStyle w:val="TAL"/>
              <w:rPr>
                <w:del w:id="378" w:author="Nokia" w:date="2021-09-27T08:50:00Z"/>
              </w:rPr>
            </w:pPr>
            <w:del w:id="379" w:author="Nokia" w:date="2021-09-27T08:50:00Z">
              <w:r w:rsidDel="00A35F73">
                <w:delText>&lt;Meaning of the error case with additional statement regarding error handling&gt;</w:delText>
              </w:r>
            </w:del>
          </w:p>
        </w:tc>
      </w:tr>
      <w:tr w:rsidR="00F22F61" w:rsidDel="00A35F73" w14:paraId="522DD995" w14:textId="64D03F4E" w:rsidTr="00E86183">
        <w:trPr>
          <w:jc w:val="center"/>
          <w:del w:id="380" w:author="Nokia" w:date="2021-09-27T08: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D72EDE" w14:textId="7237E16E" w:rsidR="00F22F61" w:rsidDel="00A35F73" w:rsidRDefault="00F22F61" w:rsidP="00E86183">
            <w:pPr>
              <w:pStyle w:val="TAN"/>
              <w:rPr>
                <w:del w:id="381" w:author="Nokia" w:date="2021-09-27T08:50:00Z"/>
              </w:rPr>
            </w:pPr>
            <w:del w:id="382" w:author="Nokia" w:date="2021-09-27T08:50:00Z">
              <w:r w:rsidDel="00A35F73">
                <w:delText>NOTE:</w:delText>
              </w:r>
              <w:r w:rsidDel="00A35F73">
                <w:rPr>
                  <w:noProof/>
                </w:rPr>
                <w:tab/>
                <w:delText xml:space="preserve">The manadatory </w:delText>
              </w:r>
              <w:r w:rsidDel="00A35F73">
                <w:delText>HTTP error status code for the &lt;e.g. POST&gt; method listed in Table 5.2.7.1-1 of 3GPP TS 29.500 [4] also apply.</w:delText>
              </w:r>
            </w:del>
          </w:p>
        </w:tc>
      </w:tr>
    </w:tbl>
    <w:p w14:paraId="4401084A" w14:textId="24198767" w:rsidR="00F22F61" w:rsidDel="00A35F73" w:rsidRDefault="00F22F61" w:rsidP="00F22F61">
      <w:pPr>
        <w:rPr>
          <w:del w:id="383" w:author="Nokia" w:date="2021-09-27T08:50:00Z"/>
        </w:rPr>
      </w:pPr>
    </w:p>
    <w:p w14:paraId="76A7CC95" w14:textId="666B3DE8" w:rsidR="00F22F61" w:rsidDel="00A35F73" w:rsidRDefault="00F22F61" w:rsidP="00F22F61">
      <w:pPr>
        <w:pStyle w:val="H6"/>
        <w:rPr>
          <w:del w:id="384" w:author="Nokia" w:date="2021-09-27T08:50:00Z"/>
        </w:rPr>
      </w:pPr>
      <w:bookmarkStart w:id="385" w:name="_Toc510696620"/>
      <w:bookmarkStart w:id="386" w:name="_Toc35971411"/>
      <w:del w:id="387" w:author="Nokia" w:date="2021-09-27T08:50:00Z">
        <w:r w:rsidDel="00A35F73">
          <w:delText>5.1.3.2.4.3</w:delText>
        </w:r>
        <w:r w:rsidDel="00A35F73">
          <w:tab/>
          <w:delText>Operation: &lt; operation 2 &gt;</w:delText>
        </w:r>
        <w:bookmarkEnd w:id="385"/>
        <w:bookmarkEnd w:id="386"/>
      </w:del>
    </w:p>
    <w:p w14:paraId="1E6057D5" w14:textId="740F163A" w:rsidR="00F22F61" w:rsidDel="00A35F73" w:rsidRDefault="00F22F61" w:rsidP="00F22F61">
      <w:pPr>
        <w:pStyle w:val="Guidance"/>
        <w:rPr>
          <w:del w:id="388" w:author="Nokia" w:date="2021-09-27T08:50:00Z"/>
        </w:rPr>
      </w:pPr>
      <w:del w:id="389" w:author="Nokia" w:date="2021-09-27T08:50:00Z">
        <w:r w:rsidDel="00A35F73">
          <w:delText>And so on if there are more than two operations supported by the resource. Same structure as in clause 5.1.3.2.4.1.</w:delText>
        </w:r>
      </w:del>
    </w:p>
    <w:p w14:paraId="711648D6" w14:textId="3DE2FA0C" w:rsidR="00F22F61" w:rsidRDefault="00F22F61" w:rsidP="00F22F61">
      <w:pPr>
        <w:pStyle w:val="Heading4"/>
      </w:pPr>
      <w:bookmarkStart w:id="390" w:name="_Toc510696621"/>
      <w:bookmarkStart w:id="391" w:name="_Toc35971412"/>
      <w:bookmarkStart w:id="392" w:name="_Toc67903529"/>
      <w:bookmarkStart w:id="393" w:name="_Toc73173261"/>
      <w:bookmarkStart w:id="394" w:name="_Toc76110480"/>
      <w:r>
        <w:t>5.1.3.3</w:t>
      </w:r>
      <w:r>
        <w:tab/>
        <w:t xml:space="preserve">Resource: </w:t>
      </w:r>
      <w:ins w:id="395" w:author="Nokia" w:date="2021-09-27T08:51:00Z">
        <w:r w:rsidR="009F40FC">
          <w:t>Individual DCCF Analytics Subscription</w:t>
        </w:r>
      </w:ins>
      <w:del w:id="396" w:author="Nokia" w:date="2021-09-27T08:51:00Z">
        <w:r w:rsidDel="009F40FC">
          <w:delText>&lt;resource 2&gt;</w:delText>
        </w:r>
      </w:del>
      <w:bookmarkEnd w:id="390"/>
      <w:bookmarkEnd w:id="391"/>
      <w:bookmarkEnd w:id="392"/>
      <w:bookmarkEnd w:id="393"/>
      <w:bookmarkEnd w:id="394"/>
    </w:p>
    <w:p w14:paraId="7EF53E5D" w14:textId="275F8F24" w:rsidR="00F22F61" w:rsidDel="009F40FC" w:rsidRDefault="00F22F61" w:rsidP="00F22F61">
      <w:pPr>
        <w:pStyle w:val="Guidance"/>
        <w:rPr>
          <w:del w:id="397" w:author="Nokia" w:date="2021-09-27T08:51:00Z"/>
        </w:rPr>
      </w:pPr>
      <w:del w:id="398" w:author="Nokia" w:date="2021-09-27T08:51:00Z">
        <w:r w:rsidDel="009F40FC">
          <w:delText>And so on if there are more than two resources supported by the service. Same structure as in clause 5.1.3.2.</w:delText>
        </w:r>
      </w:del>
    </w:p>
    <w:p w14:paraId="57B69419" w14:textId="77777777" w:rsidR="00864EC0" w:rsidRDefault="00864EC0" w:rsidP="00864EC0">
      <w:pPr>
        <w:pStyle w:val="Heading5"/>
        <w:rPr>
          <w:ins w:id="399" w:author="Nokia" w:date="2021-09-27T08:52:00Z"/>
        </w:rPr>
      </w:pPr>
      <w:ins w:id="400" w:author="Nokia" w:date="2021-09-27T08:52:00Z">
        <w:r>
          <w:t>5.1.3.3.1</w:t>
        </w:r>
        <w:r>
          <w:tab/>
          <w:t>Description</w:t>
        </w:r>
      </w:ins>
    </w:p>
    <w:p w14:paraId="125C55E2" w14:textId="77777777" w:rsidR="00864EC0" w:rsidRDefault="00864EC0" w:rsidP="00864EC0">
      <w:pPr>
        <w:rPr>
          <w:ins w:id="401" w:author="Nokia" w:date="2021-09-27T08:52:00Z"/>
        </w:rPr>
      </w:pPr>
      <w:ins w:id="402" w:author="Nokia" w:date="2021-09-27T08:52:00Z">
        <w:r>
          <w:t xml:space="preserve">The Individual DCCF Analytics Subscription resource represents a single Analytics Subscription to the </w:t>
        </w:r>
        <w:proofErr w:type="spellStart"/>
        <w:r>
          <w:t>Ndccf_DataManagement</w:t>
        </w:r>
        <w:proofErr w:type="spellEnd"/>
        <w:r>
          <w:t xml:space="preserve"> Service at a given DCCF.</w:t>
        </w:r>
      </w:ins>
    </w:p>
    <w:p w14:paraId="7B57678F" w14:textId="77777777" w:rsidR="00864EC0" w:rsidRDefault="00864EC0" w:rsidP="00864EC0">
      <w:pPr>
        <w:pStyle w:val="Heading5"/>
        <w:rPr>
          <w:ins w:id="403" w:author="Nokia" w:date="2021-09-27T08:52:00Z"/>
        </w:rPr>
      </w:pPr>
      <w:ins w:id="404" w:author="Nokia" w:date="2021-09-27T08:52:00Z">
        <w:r>
          <w:t>5.1.3.3.2</w:t>
        </w:r>
        <w:r>
          <w:tab/>
          <w:t>Resource Definition</w:t>
        </w:r>
      </w:ins>
    </w:p>
    <w:p w14:paraId="632CDC72" w14:textId="77777777" w:rsidR="00864EC0" w:rsidRDefault="00864EC0" w:rsidP="00864EC0">
      <w:pPr>
        <w:rPr>
          <w:ins w:id="405" w:author="Nokia" w:date="2021-09-27T08:52:00Z"/>
        </w:rPr>
      </w:pPr>
      <w:ins w:id="406" w:author="Nokia" w:date="2021-09-27T08:52:00Z">
        <w:r>
          <w:t xml:space="preserve">Resource URI: </w:t>
        </w:r>
        <w:r w:rsidRPr="008B6011">
          <w:rPr>
            <w:b/>
            <w:bCs/>
          </w:rPr>
          <w:t>{apiRoot}/ndccf-datamanagement/v1/analytics-subscriptions/{subscriptionId}</w:t>
        </w:r>
      </w:ins>
    </w:p>
    <w:p w14:paraId="4B11F939" w14:textId="77777777" w:rsidR="00864EC0" w:rsidRDefault="00864EC0" w:rsidP="00864EC0">
      <w:pPr>
        <w:rPr>
          <w:ins w:id="407" w:author="Nokia" w:date="2021-09-27T08:52:00Z"/>
          <w:rFonts w:ascii="Arial" w:hAnsi="Arial" w:cs="Arial"/>
        </w:rPr>
      </w:pPr>
      <w:ins w:id="408" w:author="Nokia" w:date="2021-09-27T08:52:00Z">
        <w:r>
          <w:t>This resource shall support the resource URI variables defined in table 5.1.3.3.2-1</w:t>
        </w:r>
        <w:r>
          <w:rPr>
            <w:rFonts w:ascii="Arial" w:hAnsi="Arial" w:cs="Arial"/>
          </w:rPr>
          <w:t>.</w:t>
        </w:r>
      </w:ins>
    </w:p>
    <w:p w14:paraId="0B92EA8F" w14:textId="77777777" w:rsidR="00864EC0" w:rsidRDefault="00864EC0" w:rsidP="00864EC0">
      <w:pPr>
        <w:pStyle w:val="TH"/>
        <w:rPr>
          <w:ins w:id="409" w:author="Nokia" w:date="2021-09-27T08:52:00Z"/>
          <w:rFonts w:cs="Arial"/>
        </w:rPr>
      </w:pPr>
      <w:ins w:id="410" w:author="Nokia" w:date="2021-09-27T08:52: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864EC0" w14:paraId="20DE36C2" w14:textId="77777777" w:rsidTr="00E86183">
        <w:trPr>
          <w:jc w:val="center"/>
          <w:ins w:id="411" w:author="Nokia" w:date="2021-09-27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3D242D" w14:textId="77777777" w:rsidR="00864EC0" w:rsidRDefault="00864EC0" w:rsidP="00E86183">
            <w:pPr>
              <w:pStyle w:val="TAH"/>
              <w:rPr>
                <w:ins w:id="412" w:author="Nokia" w:date="2021-09-27T08:52:00Z"/>
              </w:rPr>
            </w:pPr>
            <w:ins w:id="413" w:author="Nokia" w:date="2021-09-27T08:5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AA19CFA" w14:textId="77777777" w:rsidR="00864EC0" w:rsidRDefault="00864EC0" w:rsidP="00E86183">
            <w:pPr>
              <w:pStyle w:val="TAH"/>
              <w:rPr>
                <w:ins w:id="414" w:author="Nokia" w:date="2021-09-27T08:52:00Z"/>
              </w:rPr>
            </w:pPr>
            <w:ins w:id="415" w:author="Nokia" w:date="2021-09-27T08:5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0FF95E" w14:textId="77777777" w:rsidR="00864EC0" w:rsidRDefault="00864EC0" w:rsidP="00E86183">
            <w:pPr>
              <w:pStyle w:val="TAH"/>
              <w:rPr>
                <w:ins w:id="416" w:author="Nokia" w:date="2021-09-27T08:52:00Z"/>
              </w:rPr>
            </w:pPr>
            <w:ins w:id="417" w:author="Nokia" w:date="2021-09-27T08:52:00Z">
              <w:r>
                <w:t>Definition</w:t>
              </w:r>
            </w:ins>
          </w:p>
        </w:tc>
      </w:tr>
      <w:tr w:rsidR="00864EC0" w14:paraId="4CFF7994" w14:textId="77777777" w:rsidTr="00E86183">
        <w:trPr>
          <w:jc w:val="center"/>
          <w:ins w:id="418" w:author="Nokia" w:date="2021-09-27T08:52:00Z"/>
        </w:trPr>
        <w:tc>
          <w:tcPr>
            <w:tcW w:w="687" w:type="pct"/>
            <w:tcBorders>
              <w:top w:val="single" w:sz="6" w:space="0" w:color="000000"/>
              <w:left w:val="single" w:sz="6" w:space="0" w:color="000000"/>
              <w:bottom w:val="single" w:sz="6" w:space="0" w:color="000000"/>
              <w:right w:val="single" w:sz="6" w:space="0" w:color="000000"/>
            </w:tcBorders>
            <w:hideMark/>
          </w:tcPr>
          <w:p w14:paraId="07E77F61" w14:textId="77777777" w:rsidR="00864EC0" w:rsidRDefault="00864EC0" w:rsidP="00E86183">
            <w:pPr>
              <w:pStyle w:val="TAL"/>
              <w:rPr>
                <w:ins w:id="419" w:author="Nokia" w:date="2021-09-27T08:52:00Z"/>
              </w:rPr>
            </w:pPr>
            <w:proofErr w:type="spellStart"/>
            <w:ins w:id="420" w:author="Nokia" w:date="2021-09-27T08:5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70E69FA" w14:textId="77777777" w:rsidR="00864EC0" w:rsidRDefault="00864EC0" w:rsidP="00E86183">
            <w:pPr>
              <w:pStyle w:val="TAL"/>
              <w:rPr>
                <w:ins w:id="421" w:author="Nokia" w:date="2021-09-27T08:52:00Z"/>
              </w:rPr>
            </w:pPr>
            <w:ins w:id="422" w:author="Nokia" w:date="2021-09-27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F048F6F" w14:textId="77777777" w:rsidR="00864EC0" w:rsidRDefault="00864EC0" w:rsidP="00E86183">
            <w:pPr>
              <w:pStyle w:val="TAL"/>
              <w:rPr>
                <w:ins w:id="423" w:author="Nokia" w:date="2021-09-27T08:52:00Z"/>
              </w:rPr>
            </w:pPr>
            <w:ins w:id="424" w:author="Nokia" w:date="2021-09-27T08:52:00Z">
              <w:r>
                <w:t>See clause</w:t>
              </w:r>
              <w:r>
                <w:rPr>
                  <w:lang w:val="en-US" w:eastAsia="zh-CN"/>
                </w:rPr>
                <w:t> </w:t>
              </w:r>
              <w:r>
                <w:t>5.1.1</w:t>
              </w:r>
            </w:ins>
          </w:p>
        </w:tc>
      </w:tr>
      <w:tr w:rsidR="00864EC0" w14:paraId="462CE648" w14:textId="77777777" w:rsidTr="00E86183">
        <w:trPr>
          <w:jc w:val="center"/>
          <w:ins w:id="425" w:author="Nokia" w:date="2021-09-27T08:52:00Z"/>
        </w:trPr>
        <w:tc>
          <w:tcPr>
            <w:tcW w:w="687" w:type="pct"/>
            <w:tcBorders>
              <w:top w:val="single" w:sz="6" w:space="0" w:color="000000"/>
              <w:left w:val="single" w:sz="6" w:space="0" w:color="000000"/>
              <w:bottom w:val="single" w:sz="6" w:space="0" w:color="000000"/>
              <w:right w:val="single" w:sz="6" w:space="0" w:color="000000"/>
            </w:tcBorders>
          </w:tcPr>
          <w:p w14:paraId="7FE7FDF3" w14:textId="77777777" w:rsidR="00864EC0" w:rsidRDefault="00864EC0" w:rsidP="00E86183">
            <w:pPr>
              <w:pStyle w:val="TAL"/>
              <w:rPr>
                <w:ins w:id="426" w:author="Nokia" w:date="2021-09-27T08:52:00Z"/>
              </w:rPr>
            </w:pPr>
            <w:proofErr w:type="spellStart"/>
            <w:ins w:id="427" w:author="Nokia" w:date="2021-09-27T08:52: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20655A8" w14:textId="77777777" w:rsidR="00864EC0" w:rsidRDefault="00864EC0" w:rsidP="00E86183">
            <w:pPr>
              <w:pStyle w:val="TAL"/>
              <w:rPr>
                <w:ins w:id="428" w:author="Nokia" w:date="2021-09-27T08:52:00Z"/>
              </w:rPr>
            </w:pPr>
            <w:ins w:id="429" w:author="Nokia" w:date="2021-09-27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810C39B" w14:textId="77777777" w:rsidR="00864EC0" w:rsidRDefault="00864EC0" w:rsidP="00E86183">
            <w:pPr>
              <w:pStyle w:val="TAL"/>
              <w:rPr>
                <w:ins w:id="430" w:author="Nokia" w:date="2021-09-27T08:52:00Z"/>
              </w:rPr>
            </w:pPr>
            <w:ins w:id="431" w:author="Nokia" w:date="2021-09-27T08:52:00Z">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ins>
          </w:p>
        </w:tc>
      </w:tr>
    </w:tbl>
    <w:p w14:paraId="438B21E3" w14:textId="77777777" w:rsidR="00864EC0" w:rsidRDefault="00864EC0" w:rsidP="00864EC0">
      <w:pPr>
        <w:rPr>
          <w:ins w:id="432" w:author="Nokia" w:date="2021-09-27T08:52:00Z"/>
        </w:rPr>
      </w:pPr>
    </w:p>
    <w:p w14:paraId="4B9FD11D" w14:textId="77777777" w:rsidR="00864EC0" w:rsidRDefault="00864EC0" w:rsidP="00864EC0">
      <w:pPr>
        <w:pStyle w:val="Heading5"/>
        <w:rPr>
          <w:ins w:id="433" w:author="Nokia" w:date="2021-09-27T08:52:00Z"/>
        </w:rPr>
      </w:pPr>
      <w:ins w:id="434" w:author="Nokia" w:date="2021-09-27T08:52:00Z">
        <w:r>
          <w:t>5.1.3.3.3</w:t>
        </w:r>
        <w:r>
          <w:tab/>
          <w:t>Resource Standard Methods</w:t>
        </w:r>
      </w:ins>
    </w:p>
    <w:p w14:paraId="4D262298" w14:textId="77777777" w:rsidR="00864EC0" w:rsidRDefault="00864EC0" w:rsidP="00864EC0">
      <w:pPr>
        <w:pStyle w:val="H6"/>
        <w:rPr>
          <w:ins w:id="435" w:author="Nokia" w:date="2021-09-27T08:52:00Z"/>
        </w:rPr>
      </w:pPr>
      <w:ins w:id="436" w:author="Nokia" w:date="2021-09-27T08:52:00Z">
        <w:r>
          <w:t>5.1.3.3.3.1</w:t>
        </w:r>
        <w:r>
          <w:tab/>
          <w:t>PUT</w:t>
        </w:r>
      </w:ins>
    </w:p>
    <w:p w14:paraId="4B0A11FC" w14:textId="77777777" w:rsidR="00864EC0" w:rsidRDefault="00864EC0" w:rsidP="00864EC0">
      <w:pPr>
        <w:rPr>
          <w:ins w:id="437" w:author="Nokia" w:date="2021-09-27T08:52:00Z"/>
        </w:rPr>
      </w:pPr>
      <w:ins w:id="438" w:author="Nokia" w:date="2021-09-27T08:52:00Z">
        <w:r>
          <w:t>This method shall support the URI query parameters specified in table 5.1.3.3.3.1-1.</w:t>
        </w:r>
      </w:ins>
    </w:p>
    <w:p w14:paraId="5C60D88C" w14:textId="77777777" w:rsidR="00864EC0" w:rsidRDefault="00864EC0" w:rsidP="00864EC0">
      <w:pPr>
        <w:pStyle w:val="TH"/>
        <w:rPr>
          <w:ins w:id="439" w:author="Nokia" w:date="2021-09-27T08:52:00Z"/>
          <w:rFonts w:cs="Arial"/>
        </w:rPr>
      </w:pPr>
      <w:ins w:id="440" w:author="Nokia" w:date="2021-09-27T08:52:00Z">
        <w:r>
          <w:t>Table 5.1.3.3.3.1-1: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64EC0" w14:paraId="4367FEFE" w14:textId="77777777" w:rsidTr="00E86183">
        <w:trPr>
          <w:jc w:val="center"/>
          <w:ins w:id="441"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05133" w14:textId="77777777" w:rsidR="00864EC0" w:rsidRDefault="00864EC0" w:rsidP="00E86183">
            <w:pPr>
              <w:pStyle w:val="TAH"/>
              <w:rPr>
                <w:ins w:id="442" w:author="Nokia" w:date="2021-09-27T08:52:00Z"/>
              </w:rPr>
            </w:pPr>
            <w:ins w:id="443" w:author="Nokia" w:date="2021-09-27T08: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C17B8F1" w14:textId="77777777" w:rsidR="00864EC0" w:rsidRDefault="00864EC0" w:rsidP="00E86183">
            <w:pPr>
              <w:pStyle w:val="TAH"/>
              <w:rPr>
                <w:ins w:id="444" w:author="Nokia" w:date="2021-09-27T08:52:00Z"/>
              </w:rPr>
            </w:pPr>
            <w:ins w:id="445" w:author="Nokia" w:date="2021-09-27T08: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1EBDDC" w14:textId="77777777" w:rsidR="00864EC0" w:rsidRDefault="00864EC0" w:rsidP="00E86183">
            <w:pPr>
              <w:pStyle w:val="TAH"/>
              <w:rPr>
                <w:ins w:id="446" w:author="Nokia" w:date="2021-09-27T08:52:00Z"/>
              </w:rPr>
            </w:pPr>
            <w:ins w:id="447" w:author="Nokia" w:date="2021-09-27T08:5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65F44" w14:textId="77777777" w:rsidR="00864EC0" w:rsidRDefault="00864EC0" w:rsidP="00E86183">
            <w:pPr>
              <w:pStyle w:val="TAH"/>
              <w:rPr>
                <w:ins w:id="448" w:author="Nokia" w:date="2021-09-27T08:52:00Z"/>
              </w:rPr>
            </w:pPr>
            <w:ins w:id="449" w:author="Nokia" w:date="2021-09-27T08:52: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D616BFA" w14:textId="77777777" w:rsidR="00864EC0" w:rsidRDefault="00864EC0" w:rsidP="00E86183">
            <w:pPr>
              <w:pStyle w:val="TAH"/>
              <w:rPr>
                <w:ins w:id="450" w:author="Nokia" w:date="2021-09-27T08:52:00Z"/>
              </w:rPr>
            </w:pPr>
            <w:ins w:id="451" w:author="Nokia" w:date="2021-09-27T08: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78191B" w14:textId="77777777" w:rsidR="00864EC0" w:rsidRDefault="00864EC0" w:rsidP="00E86183">
            <w:pPr>
              <w:pStyle w:val="TAH"/>
              <w:rPr>
                <w:ins w:id="452" w:author="Nokia" w:date="2021-09-27T08:52:00Z"/>
              </w:rPr>
            </w:pPr>
            <w:ins w:id="453" w:author="Nokia" w:date="2021-09-27T08:52:00Z">
              <w:r>
                <w:t>Applicability</w:t>
              </w:r>
            </w:ins>
          </w:p>
        </w:tc>
      </w:tr>
      <w:tr w:rsidR="00864EC0" w14:paraId="6415F0C6" w14:textId="77777777" w:rsidTr="00E86183">
        <w:trPr>
          <w:jc w:val="center"/>
          <w:ins w:id="454"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E3C7B" w14:textId="77777777" w:rsidR="00864EC0" w:rsidRDefault="00864EC0" w:rsidP="00E86183">
            <w:pPr>
              <w:pStyle w:val="TAL"/>
              <w:rPr>
                <w:ins w:id="455" w:author="Nokia" w:date="2021-09-27T08:52:00Z"/>
              </w:rPr>
            </w:pPr>
            <w:ins w:id="456" w:author="Nokia" w:date="2021-09-27T08:52:00Z">
              <w:r>
                <w:t>n/a</w:t>
              </w:r>
            </w:ins>
          </w:p>
        </w:tc>
        <w:tc>
          <w:tcPr>
            <w:tcW w:w="731" w:type="pct"/>
            <w:tcBorders>
              <w:top w:val="single" w:sz="4" w:space="0" w:color="auto"/>
              <w:left w:val="single" w:sz="6" w:space="0" w:color="000000"/>
              <w:bottom w:val="single" w:sz="6" w:space="0" w:color="000000"/>
              <w:right w:val="single" w:sz="6" w:space="0" w:color="000000"/>
            </w:tcBorders>
          </w:tcPr>
          <w:p w14:paraId="4252E4DE" w14:textId="77777777" w:rsidR="00864EC0" w:rsidRDefault="00864EC0" w:rsidP="00E86183">
            <w:pPr>
              <w:pStyle w:val="TAL"/>
              <w:rPr>
                <w:ins w:id="457" w:author="Nokia" w:date="2021-09-27T08:52:00Z"/>
              </w:rPr>
            </w:pPr>
          </w:p>
        </w:tc>
        <w:tc>
          <w:tcPr>
            <w:tcW w:w="215" w:type="pct"/>
            <w:tcBorders>
              <w:top w:val="single" w:sz="4" w:space="0" w:color="auto"/>
              <w:left w:val="single" w:sz="6" w:space="0" w:color="000000"/>
              <w:bottom w:val="single" w:sz="6" w:space="0" w:color="000000"/>
              <w:right w:val="single" w:sz="6" w:space="0" w:color="000000"/>
            </w:tcBorders>
          </w:tcPr>
          <w:p w14:paraId="0122FC9B" w14:textId="77777777" w:rsidR="00864EC0" w:rsidRDefault="00864EC0" w:rsidP="00E86183">
            <w:pPr>
              <w:pStyle w:val="TAC"/>
              <w:rPr>
                <w:ins w:id="458" w:author="Nokia" w:date="2021-09-27T08:52:00Z"/>
              </w:rPr>
            </w:pPr>
          </w:p>
        </w:tc>
        <w:tc>
          <w:tcPr>
            <w:tcW w:w="580" w:type="pct"/>
            <w:tcBorders>
              <w:top w:val="single" w:sz="4" w:space="0" w:color="auto"/>
              <w:left w:val="single" w:sz="6" w:space="0" w:color="000000"/>
              <w:bottom w:val="single" w:sz="6" w:space="0" w:color="000000"/>
              <w:right w:val="single" w:sz="6" w:space="0" w:color="000000"/>
            </w:tcBorders>
          </w:tcPr>
          <w:p w14:paraId="364185A0" w14:textId="77777777" w:rsidR="00864EC0" w:rsidRDefault="00864EC0" w:rsidP="00E86183">
            <w:pPr>
              <w:pStyle w:val="TAL"/>
              <w:rPr>
                <w:ins w:id="459" w:author="Nokia" w:date="2021-09-27T08:5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01143" w14:textId="77777777" w:rsidR="00864EC0" w:rsidRDefault="00864EC0" w:rsidP="00E86183">
            <w:pPr>
              <w:pStyle w:val="TAL"/>
              <w:rPr>
                <w:ins w:id="460" w:author="Nokia" w:date="2021-09-27T08:52:00Z"/>
              </w:rPr>
            </w:pPr>
          </w:p>
        </w:tc>
        <w:tc>
          <w:tcPr>
            <w:tcW w:w="796" w:type="pct"/>
            <w:tcBorders>
              <w:top w:val="single" w:sz="4" w:space="0" w:color="auto"/>
              <w:left w:val="single" w:sz="6" w:space="0" w:color="000000"/>
              <w:bottom w:val="single" w:sz="6" w:space="0" w:color="000000"/>
              <w:right w:val="single" w:sz="6" w:space="0" w:color="000000"/>
            </w:tcBorders>
          </w:tcPr>
          <w:p w14:paraId="1F92F6E2" w14:textId="77777777" w:rsidR="00864EC0" w:rsidRDefault="00864EC0" w:rsidP="00E86183">
            <w:pPr>
              <w:pStyle w:val="TAL"/>
              <w:rPr>
                <w:ins w:id="461" w:author="Nokia" w:date="2021-09-27T08:52:00Z"/>
              </w:rPr>
            </w:pPr>
          </w:p>
        </w:tc>
      </w:tr>
    </w:tbl>
    <w:p w14:paraId="38C2D05E" w14:textId="77777777" w:rsidR="00864EC0" w:rsidRDefault="00864EC0" w:rsidP="00864EC0">
      <w:pPr>
        <w:rPr>
          <w:ins w:id="462" w:author="Nokia" w:date="2021-09-27T08:52:00Z"/>
        </w:rPr>
      </w:pPr>
    </w:p>
    <w:p w14:paraId="24C08A54" w14:textId="77777777" w:rsidR="00864EC0" w:rsidRDefault="00864EC0" w:rsidP="00864EC0">
      <w:pPr>
        <w:rPr>
          <w:ins w:id="463" w:author="Nokia" w:date="2021-09-27T08:52:00Z"/>
        </w:rPr>
      </w:pPr>
      <w:ins w:id="464" w:author="Nokia" w:date="2021-09-27T08:52:00Z">
        <w:r>
          <w:lastRenderedPageBreak/>
          <w:t>This method shall support the request data structures specified in table 5.1.3.3.3.1-2 and the response data structures and response codes specified in table 5.1.3.3.3.1-3.</w:t>
        </w:r>
      </w:ins>
    </w:p>
    <w:p w14:paraId="09878CBD" w14:textId="77777777" w:rsidR="00864EC0" w:rsidRDefault="00864EC0" w:rsidP="00864EC0">
      <w:pPr>
        <w:pStyle w:val="TH"/>
        <w:rPr>
          <w:ins w:id="465" w:author="Nokia" w:date="2021-09-27T08:52:00Z"/>
        </w:rPr>
      </w:pPr>
      <w:ins w:id="466" w:author="Nokia" w:date="2021-09-27T08:52:00Z">
        <w:r>
          <w:t>Table 5.1.3.3.3.1-2: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864EC0" w14:paraId="1E3DAD45" w14:textId="77777777" w:rsidTr="00E86183">
        <w:trPr>
          <w:jc w:val="center"/>
          <w:ins w:id="467" w:author="Nokia" w:date="2021-09-27T08:5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2EE86E" w14:textId="77777777" w:rsidR="00864EC0" w:rsidRDefault="00864EC0" w:rsidP="00E86183">
            <w:pPr>
              <w:pStyle w:val="TAH"/>
              <w:rPr>
                <w:ins w:id="468" w:author="Nokia" w:date="2021-09-27T08:52:00Z"/>
              </w:rPr>
            </w:pPr>
            <w:ins w:id="469" w:author="Nokia" w:date="2021-09-27T08:5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979F87" w14:textId="77777777" w:rsidR="00864EC0" w:rsidRDefault="00864EC0" w:rsidP="00E86183">
            <w:pPr>
              <w:pStyle w:val="TAH"/>
              <w:rPr>
                <w:ins w:id="470" w:author="Nokia" w:date="2021-09-27T08:52:00Z"/>
              </w:rPr>
            </w:pPr>
            <w:ins w:id="471" w:author="Nokia" w:date="2021-09-27T08:5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DCFB02B" w14:textId="77777777" w:rsidR="00864EC0" w:rsidRDefault="00864EC0" w:rsidP="00E86183">
            <w:pPr>
              <w:pStyle w:val="TAH"/>
              <w:rPr>
                <w:ins w:id="472" w:author="Nokia" w:date="2021-09-27T08:52:00Z"/>
              </w:rPr>
            </w:pPr>
            <w:ins w:id="473" w:author="Nokia" w:date="2021-09-27T08:5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64F52" w14:textId="77777777" w:rsidR="00864EC0" w:rsidRDefault="00864EC0" w:rsidP="00E86183">
            <w:pPr>
              <w:pStyle w:val="TAH"/>
              <w:rPr>
                <w:ins w:id="474" w:author="Nokia" w:date="2021-09-27T08:52:00Z"/>
              </w:rPr>
            </w:pPr>
            <w:ins w:id="475" w:author="Nokia" w:date="2021-09-27T08:52:00Z">
              <w:r>
                <w:t>Description</w:t>
              </w:r>
            </w:ins>
          </w:p>
        </w:tc>
      </w:tr>
      <w:tr w:rsidR="00864EC0" w14:paraId="6C279FB3" w14:textId="77777777" w:rsidTr="00E86183">
        <w:trPr>
          <w:jc w:val="center"/>
          <w:ins w:id="476" w:author="Nokia" w:date="2021-09-27T08:52:00Z"/>
        </w:trPr>
        <w:tc>
          <w:tcPr>
            <w:tcW w:w="1612" w:type="dxa"/>
            <w:tcBorders>
              <w:top w:val="single" w:sz="4" w:space="0" w:color="auto"/>
              <w:left w:val="single" w:sz="6" w:space="0" w:color="000000"/>
              <w:bottom w:val="single" w:sz="6" w:space="0" w:color="000000"/>
              <w:right w:val="single" w:sz="6" w:space="0" w:color="000000"/>
            </w:tcBorders>
            <w:hideMark/>
          </w:tcPr>
          <w:p w14:paraId="3F2CF78C" w14:textId="77777777" w:rsidR="00864EC0" w:rsidRDefault="00864EC0" w:rsidP="00E86183">
            <w:pPr>
              <w:pStyle w:val="TAL"/>
              <w:rPr>
                <w:ins w:id="477" w:author="Nokia" w:date="2021-09-27T08:52:00Z"/>
              </w:rPr>
            </w:pPr>
            <w:proofErr w:type="spellStart"/>
            <w:ins w:id="478" w:author="Nokia" w:date="2021-09-27T08:52:00Z">
              <w:r>
                <w:t>NdccfAnalyticsSubscription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B219AA3" w14:textId="77777777" w:rsidR="00864EC0" w:rsidRDefault="00864EC0" w:rsidP="00E86183">
            <w:pPr>
              <w:pStyle w:val="TAC"/>
              <w:rPr>
                <w:ins w:id="479" w:author="Nokia" w:date="2021-09-27T08:52:00Z"/>
              </w:rPr>
            </w:pPr>
            <w:ins w:id="480" w:author="Nokia" w:date="2021-09-27T08:5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133644D2" w14:textId="77777777" w:rsidR="00864EC0" w:rsidRDefault="00864EC0" w:rsidP="00E86183">
            <w:pPr>
              <w:pStyle w:val="TAL"/>
              <w:rPr>
                <w:ins w:id="481" w:author="Nokia" w:date="2021-09-27T08:52:00Z"/>
              </w:rPr>
            </w:pPr>
            <w:ins w:id="482" w:author="Nokia" w:date="2021-09-27T08:52: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23FAEB75" w14:textId="77777777" w:rsidR="00864EC0" w:rsidRDefault="00864EC0" w:rsidP="00E86183">
            <w:pPr>
              <w:pStyle w:val="TAL"/>
              <w:rPr>
                <w:ins w:id="483" w:author="Nokia" w:date="2021-09-27T08:52:00Z"/>
              </w:rPr>
            </w:pPr>
            <w:ins w:id="484" w:author="Nokia" w:date="2021-09-27T08:52:00Z">
              <w:r>
                <w:t>Parameters to replace a subscription to DCCF Analytics Subscription resource.</w:t>
              </w:r>
            </w:ins>
          </w:p>
        </w:tc>
      </w:tr>
    </w:tbl>
    <w:p w14:paraId="472678B5" w14:textId="77777777" w:rsidR="00864EC0" w:rsidRDefault="00864EC0" w:rsidP="00864EC0">
      <w:pPr>
        <w:rPr>
          <w:ins w:id="485" w:author="Nokia" w:date="2021-09-27T08:52:00Z"/>
        </w:rPr>
      </w:pPr>
    </w:p>
    <w:p w14:paraId="29F19A23" w14:textId="77777777" w:rsidR="00864EC0" w:rsidRDefault="00864EC0" w:rsidP="00864EC0">
      <w:pPr>
        <w:pStyle w:val="TH"/>
        <w:rPr>
          <w:ins w:id="486" w:author="Nokia" w:date="2021-09-27T08:52:00Z"/>
        </w:rPr>
      </w:pPr>
      <w:ins w:id="487" w:author="Nokia" w:date="2021-09-27T08:52:00Z">
        <w:r>
          <w:t>Table 5.1.3.3.3.1-3: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3"/>
        <w:gridCol w:w="424"/>
        <w:gridCol w:w="1269"/>
        <w:gridCol w:w="1140"/>
        <w:gridCol w:w="5317"/>
      </w:tblGrid>
      <w:tr w:rsidR="00864EC0" w14:paraId="55F071FF" w14:textId="77777777" w:rsidTr="00FE00C8">
        <w:trPr>
          <w:jc w:val="center"/>
          <w:ins w:id="488" w:author="Nokia" w:date="2021-09-27T08:5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4B2F726" w14:textId="77777777" w:rsidR="00864EC0" w:rsidRDefault="00864EC0" w:rsidP="00E86183">
            <w:pPr>
              <w:pStyle w:val="TAH"/>
              <w:rPr>
                <w:ins w:id="489" w:author="Nokia" w:date="2021-09-27T08:52:00Z"/>
              </w:rPr>
            </w:pPr>
            <w:ins w:id="490"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C03CC1" w14:textId="77777777" w:rsidR="00864EC0" w:rsidRDefault="00864EC0" w:rsidP="00E86183">
            <w:pPr>
              <w:pStyle w:val="TAH"/>
              <w:rPr>
                <w:ins w:id="491" w:author="Nokia" w:date="2021-09-27T08:52:00Z"/>
              </w:rPr>
            </w:pPr>
            <w:ins w:id="492" w:author="Nokia" w:date="2021-09-27T08:5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E78AAE" w14:textId="77777777" w:rsidR="00864EC0" w:rsidRDefault="00864EC0" w:rsidP="00E86183">
            <w:pPr>
              <w:pStyle w:val="TAH"/>
              <w:rPr>
                <w:ins w:id="493" w:author="Nokia" w:date="2021-09-27T08:52:00Z"/>
              </w:rPr>
            </w:pPr>
            <w:ins w:id="494" w:author="Nokia" w:date="2021-09-27T08:5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C03BDB" w14:textId="77777777" w:rsidR="00864EC0" w:rsidRDefault="00864EC0" w:rsidP="00E86183">
            <w:pPr>
              <w:pStyle w:val="TAH"/>
              <w:rPr>
                <w:ins w:id="495" w:author="Nokia" w:date="2021-09-27T08:52:00Z"/>
              </w:rPr>
            </w:pPr>
            <w:ins w:id="496" w:author="Nokia" w:date="2021-09-27T08:52:00Z">
              <w:r>
                <w:t>Response</w:t>
              </w:r>
            </w:ins>
          </w:p>
          <w:p w14:paraId="63C52A21" w14:textId="77777777" w:rsidR="00864EC0" w:rsidRDefault="00864EC0" w:rsidP="00E86183">
            <w:pPr>
              <w:pStyle w:val="TAH"/>
              <w:rPr>
                <w:ins w:id="497" w:author="Nokia" w:date="2021-09-27T08:52:00Z"/>
              </w:rPr>
            </w:pPr>
            <w:ins w:id="498" w:author="Nokia" w:date="2021-09-27T08:52: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DEE3192" w14:textId="77777777" w:rsidR="00864EC0" w:rsidRDefault="00864EC0" w:rsidP="00E86183">
            <w:pPr>
              <w:pStyle w:val="TAH"/>
              <w:rPr>
                <w:ins w:id="499" w:author="Nokia" w:date="2021-09-27T08:52:00Z"/>
              </w:rPr>
            </w:pPr>
            <w:ins w:id="500" w:author="Nokia" w:date="2021-09-27T08:52:00Z">
              <w:r>
                <w:t>Description</w:t>
              </w:r>
            </w:ins>
          </w:p>
        </w:tc>
      </w:tr>
      <w:tr w:rsidR="00864EC0" w14:paraId="7EF0F01D" w14:textId="77777777" w:rsidTr="00FE00C8">
        <w:trPr>
          <w:jc w:val="center"/>
          <w:ins w:id="501"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4523A2D" w14:textId="77777777" w:rsidR="00864EC0" w:rsidRDefault="00864EC0" w:rsidP="00E86183">
            <w:pPr>
              <w:pStyle w:val="TAL"/>
              <w:rPr>
                <w:ins w:id="502" w:author="Nokia" w:date="2021-09-27T08:52:00Z"/>
              </w:rPr>
            </w:pPr>
            <w:proofErr w:type="spellStart"/>
            <w:ins w:id="503" w:author="Nokia" w:date="2021-09-27T08:52:00Z">
              <w:r>
                <w:t>NdccfAnalyticsSubscription</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18E9175" w14:textId="77777777" w:rsidR="00864EC0" w:rsidRDefault="00864EC0" w:rsidP="00E86183">
            <w:pPr>
              <w:pStyle w:val="TAC"/>
              <w:rPr>
                <w:ins w:id="504" w:author="Nokia" w:date="2021-09-27T08:52:00Z"/>
              </w:rPr>
            </w:pPr>
            <w:ins w:id="505" w:author="Nokia" w:date="2021-09-27T08:52:00Z">
              <w:r>
                <w:t>M</w:t>
              </w:r>
            </w:ins>
          </w:p>
        </w:tc>
        <w:tc>
          <w:tcPr>
            <w:tcW w:w="649" w:type="pct"/>
            <w:tcBorders>
              <w:top w:val="single" w:sz="4" w:space="0" w:color="auto"/>
              <w:left w:val="single" w:sz="6" w:space="0" w:color="000000"/>
              <w:bottom w:val="single" w:sz="6" w:space="0" w:color="000000"/>
              <w:right w:val="single" w:sz="6" w:space="0" w:color="000000"/>
            </w:tcBorders>
          </w:tcPr>
          <w:p w14:paraId="356F2FCA" w14:textId="77777777" w:rsidR="00864EC0" w:rsidRDefault="00864EC0" w:rsidP="00E86183">
            <w:pPr>
              <w:pStyle w:val="TAL"/>
              <w:rPr>
                <w:ins w:id="506" w:author="Nokia" w:date="2021-09-27T08:52:00Z"/>
              </w:rPr>
            </w:pPr>
            <w:ins w:id="507" w:author="Nokia" w:date="2021-09-27T08:52:00Z">
              <w:r>
                <w:t>1</w:t>
              </w:r>
            </w:ins>
          </w:p>
        </w:tc>
        <w:tc>
          <w:tcPr>
            <w:tcW w:w="583" w:type="pct"/>
            <w:tcBorders>
              <w:top w:val="single" w:sz="4" w:space="0" w:color="auto"/>
              <w:left w:val="single" w:sz="6" w:space="0" w:color="000000"/>
              <w:bottom w:val="single" w:sz="6" w:space="0" w:color="000000"/>
              <w:right w:val="single" w:sz="6" w:space="0" w:color="000000"/>
            </w:tcBorders>
          </w:tcPr>
          <w:p w14:paraId="05891CA5" w14:textId="77777777" w:rsidR="00864EC0" w:rsidRDefault="00864EC0" w:rsidP="00E86183">
            <w:pPr>
              <w:pStyle w:val="TAL"/>
              <w:rPr>
                <w:ins w:id="508" w:author="Nokia" w:date="2021-09-27T08:52:00Z"/>
              </w:rPr>
            </w:pPr>
            <w:ins w:id="509" w:author="Nokia" w:date="2021-09-27T08:52: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1CAB9F" w14:textId="77777777" w:rsidR="00864EC0" w:rsidRDefault="00864EC0" w:rsidP="00E86183">
            <w:pPr>
              <w:pStyle w:val="TAL"/>
              <w:rPr>
                <w:ins w:id="510" w:author="Nokia" w:date="2021-09-27T08:52:00Z"/>
              </w:rPr>
            </w:pPr>
            <w:ins w:id="511" w:author="Nokia" w:date="2021-09-27T08:52:00Z">
              <w:r>
                <w:t>The Individual DCCF Analytics Subscription resource was modified successfully and a representation of that resource is returned.</w:t>
              </w:r>
            </w:ins>
          </w:p>
        </w:tc>
      </w:tr>
      <w:tr w:rsidR="00864EC0" w14:paraId="725556F9" w14:textId="77777777" w:rsidTr="00FE00C8">
        <w:trPr>
          <w:jc w:val="center"/>
          <w:ins w:id="512"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C388463" w14:textId="77777777" w:rsidR="00864EC0" w:rsidRPr="00824EA2" w:rsidRDefault="00864EC0" w:rsidP="00E86183">
            <w:pPr>
              <w:pStyle w:val="TAL"/>
              <w:rPr>
                <w:ins w:id="513" w:author="Nokia" w:date="2021-09-27T08:52:00Z"/>
              </w:rPr>
            </w:pPr>
            <w:ins w:id="514" w:author="Nokia" w:date="2021-09-27T08:52:00Z">
              <w:r>
                <w:t>n/a</w:t>
              </w:r>
            </w:ins>
          </w:p>
        </w:tc>
        <w:tc>
          <w:tcPr>
            <w:tcW w:w="217" w:type="pct"/>
            <w:tcBorders>
              <w:top w:val="single" w:sz="4" w:space="0" w:color="auto"/>
              <w:left w:val="single" w:sz="6" w:space="0" w:color="000000"/>
              <w:bottom w:val="single" w:sz="6" w:space="0" w:color="000000"/>
              <w:right w:val="single" w:sz="6" w:space="0" w:color="000000"/>
            </w:tcBorders>
          </w:tcPr>
          <w:p w14:paraId="1F3BD3E9" w14:textId="77777777" w:rsidR="00864EC0" w:rsidRDefault="00864EC0" w:rsidP="00E86183">
            <w:pPr>
              <w:pStyle w:val="TAC"/>
              <w:rPr>
                <w:ins w:id="515" w:author="Nokia" w:date="2021-09-27T08:52:00Z"/>
              </w:rPr>
            </w:pPr>
          </w:p>
        </w:tc>
        <w:tc>
          <w:tcPr>
            <w:tcW w:w="649" w:type="pct"/>
            <w:tcBorders>
              <w:top w:val="single" w:sz="4" w:space="0" w:color="auto"/>
              <w:left w:val="single" w:sz="6" w:space="0" w:color="000000"/>
              <w:bottom w:val="single" w:sz="6" w:space="0" w:color="000000"/>
              <w:right w:val="single" w:sz="6" w:space="0" w:color="000000"/>
            </w:tcBorders>
          </w:tcPr>
          <w:p w14:paraId="553D548E" w14:textId="77777777" w:rsidR="00864EC0" w:rsidRDefault="00864EC0" w:rsidP="00E86183">
            <w:pPr>
              <w:pStyle w:val="TAL"/>
              <w:rPr>
                <w:ins w:id="516" w:author="Nokia" w:date="2021-09-27T08:52:00Z"/>
              </w:rPr>
            </w:pPr>
          </w:p>
        </w:tc>
        <w:tc>
          <w:tcPr>
            <w:tcW w:w="583" w:type="pct"/>
            <w:tcBorders>
              <w:top w:val="single" w:sz="4" w:space="0" w:color="auto"/>
              <w:left w:val="single" w:sz="6" w:space="0" w:color="000000"/>
              <w:bottom w:val="single" w:sz="6" w:space="0" w:color="000000"/>
              <w:right w:val="single" w:sz="6" w:space="0" w:color="000000"/>
            </w:tcBorders>
          </w:tcPr>
          <w:p w14:paraId="2CE1AD4B" w14:textId="77777777" w:rsidR="00864EC0" w:rsidRDefault="00864EC0" w:rsidP="00E86183">
            <w:pPr>
              <w:pStyle w:val="TAL"/>
              <w:rPr>
                <w:ins w:id="517" w:author="Nokia" w:date="2021-09-27T08:52:00Z"/>
              </w:rPr>
            </w:pPr>
            <w:ins w:id="518" w:author="Nokia" w:date="2021-09-27T08:52: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C1EAB0" w14:textId="77777777" w:rsidR="00864EC0" w:rsidRDefault="00864EC0" w:rsidP="00E86183">
            <w:pPr>
              <w:pStyle w:val="TAL"/>
              <w:rPr>
                <w:ins w:id="519" w:author="Nokia" w:date="2021-09-27T08:52:00Z"/>
              </w:rPr>
            </w:pPr>
            <w:ins w:id="520" w:author="Nokia" w:date="2021-09-27T08:52:00Z">
              <w:r>
                <w:t>The Individual DCCF Analytics Subscription resource was modified successfully.</w:t>
              </w:r>
            </w:ins>
          </w:p>
        </w:tc>
      </w:tr>
      <w:tr w:rsidR="00864EC0" w14:paraId="70C75D9C" w14:textId="77777777" w:rsidTr="00FE00C8">
        <w:trPr>
          <w:jc w:val="center"/>
          <w:ins w:id="521"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EF68405" w14:textId="77777777" w:rsidR="00864EC0" w:rsidRPr="00824EA2" w:rsidRDefault="00864EC0" w:rsidP="00E86183">
            <w:pPr>
              <w:pStyle w:val="TAL"/>
              <w:rPr>
                <w:ins w:id="522" w:author="Nokia" w:date="2021-09-27T08:52:00Z"/>
              </w:rPr>
            </w:pPr>
            <w:proofErr w:type="spellStart"/>
            <w:ins w:id="523" w:author="Nokia" w:date="2021-09-27T08:52: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2338D81" w14:textId="77777777" w:rsidR="00864EC0" w:rsidRDefault="00864EC0" w:rsidP="00E86183">
            <w:pPr>
              <w:pStyle w:val="TAC"/>
              <w:rPr>
                <w:ins w:id="524" w:author="Nokia" w:date="2021-09-27T08:52:00Z"/>
              </w:rPr>
            </w:pPr>
            <w:ins w:id="525" w:author="Nokia" w:date="2021-09-27T08:52:00Z">
              <w:r>
                <w:t>O</w:t>
              </w:r>
            </w:ins>
          </w:p>
        </w:tc>
        <w:tc>
          <w:tcPr>
            <w:tcW w:w="649" w:type="pct"/>
            <w:tcBorders>
              <w:top w:val="single" w:sz="4" w:space="0" w:color="auto"/>
              <w:left w:val="single" w:sz="6" w:space="0" w:color="000000"/>
              <w:bottom w:val="single" w:sz="6" w:space="0" w:color="000000"/>
              <w:right w:val="single" w:sz="6" w:space="0" w:color="000000"/>
            </w:tcBorders>
          </w:tcPr>
          <w:p w14:paraId="6EC877F6" w14:textId="77777777" w:rsidR="00864EC0" w:rsidRDefault="00864EC0" w:rsidP="00E86183">
            <w:pPr>
              <w:pStyle w:val="TAL"/>
              <w:rPr>
                <w:ins w:id="526" w:author="Nokia" w:date="2021-09-27T08:52:00Z"/>
              </w:rPr>
            </w:pPr>
            <w:ins w:id="527" w:author="Nokia" w:date="2021-09-27T08:52:00Z">
              <w:r>
                <w:t>0..1</w:t>
              </w:r>
            </w:ins>
          </w:p>
        </w:tc>
        <w:tc>
          <w:tcPr>
            <w:tcW w:w="583" w:type="pct"/>
            <w:tcBorders>
              <w:top w:val="single" w:sz="4" w:space="0" w:color="auto"/>
              <w:left w:val="single" w:sz="6" w:space="0" w:color="000000"/>
              <w:bottom w:val="single" w:sz="6" w:space="0" w:color="000000"/>
              <w:right w:val="single" w:sz="6" w:space="0" w:color="000000"/>
            </w:tcBorders>
          </w:tcPr>
          <w:p w14:paraId="1BAEFA00" w14:textId="77777777" w:rsidR="00864EC0" w:rsidRDefault="00864EC0" w:rsidP="00E86183">
            <w:pPr>
              <w:pStyle w:val="TAL"/>
              <w:rPr>
                <w:ins w:id="528" w:author="Nokia" w:date="2021-09-27T08:52:00Z"/>
              </w:rPr>
            </w:pPr>
            <w:ins w:id="529" w:author="Nokia" w:date="2021-09-27T08:52: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2B99F8E" w14:textId="77777777" w:rsidR="00864EC0" w:rsidRDefault="00864EC0" w:rsidP="00E86183">
            <w:pPr>
              <w:pStyle w:val="TAL"/>
              <w:rPr>
                <w:ins w:id="530" w:author="Nokia" w:date="2021-09-27T08:52:00Z"/>
              </w:rPr>
            </w:pPr>
            <w:ins w:id="531" w:author="Nokia" w:date="2021-09-27T08:52:00Z">
              <w:r>
                <w:t>Temporary redirection, during Individual DCCF Analytics Subscription modification. The response shall include a Location header field containing an alternative URI of the resource located in an alternative DCCF (service) instance.</w:t>
              </w:r>
            </w:ins>
          </w:p>
          <w:p w14:paraId="462ABDFD" w14:textId="77777777" w:rsidR="00864EC0" w:rsidRPr="002F33DB" w:rsidRDefault="00864EC0" w:rsidP="00E86183">
            <w:pPr>
              <w:pStyle w:val="TAL"/>
              <w:rPr>
                <w:ins w:id="532" w:author="Nokia" w:date="2021-09-27T08:52:00Z"/>
                <w:strike/>
              </w:rPr>
            </w:pPr>
          </w:p>
        </w:tc>
      </w:tr>
      <w:tr w:rsidR="00864EC0" w14:paraId="11158719" w14:textId="77777777" w:rsidTr="00FE00C8">
        <w:trPr>
          <w:jc w:val="center"/>
          <w:ins w:id="533"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B5F2D8C" w14:textId="77777777" w:rsidR="00864EC0" w:rsidRPr="00824EA2" w:rsidRDefault="00864EC0" w:rsidP="00E86183">
            <w:pPr>
              <w:pStyle w:val="TAL"/>
              <w:rPr>
                <w:ins w:id="534" w:author="Nokia" w:date="2021-09-27T08:52:00Z"/>
              </w:rPr>
            </w:pPr>
            <w:proofErr w:type="spellStart"/>
            <w:ins w:id="535" w:author="Nokia" w:date="2021-09-27T08:52: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D6321B5" w14:textId="77777777" w:rsidR="00864EC0" w:rsidRDefault="00864EC0" w:rsidP="00E86183">
            <w:pPr>
              <w:pStyle w:val="TAC"/>
              <w:rPr>
                <w:ins w:id="536" w:author="Nokia" w:date="2021-09-27T08:52:00Z"/>
              </w:rPr>
            </w:pPr>
            <w:ins w:id="537" w:author="Nokia" w:date="2021-09-27T08:52:00Z">
              <w:r>
                <w:t>O</w:t>
              </w:r>
            </w:ins>
          </w:p>
        </w:tc>
        <w:tc>
          <w:tcPr>
            <w:tcW w:w="649" w:type="pct"/>
            <w:tcBorders>
              <w:top w:val="single" w:sz="4" w:space="0" w:color="auto"/>
              <w:left w:val="single" w:sz="6" w:space="0" w:color="000000"/>
              <w:bottom w:val="single" w:sz="6" w:space="0" w:color="000000"/>
              <w:right w:val="single" w:sz="6" w:space="0" w:color="000000"/>
            </w:tcBorders>
          </w:tcPr>
          <w:p w14:paraId="5F111264" w14:textId="77777777" w:rsidR="00864EC0" w:rsidRDefault="00864EC0" w:rsidP="00E86183">
            <w:pPr>
              <w:pStyle w:val="TAL"/>
              <w:rPr>
                <w:ins w:id="538" w:author="Nokia" w:date="2021-09-27T08:52:00Z"/>
              </w:rPr>
            </w:pPr>
            <w:ins w:id="539" w:author="Nokia" w:date="2021-09-27T08:52:00Z">
              <w:r>
                <w:t>0..1</w:t>
              </w:r>
            </w:ins>
          </w:p>
        </w:tc>
        <w:tc>
          <w:tcPr>
            <w:tcW w:w="583" w:type="pct"/>
            <w:tcBorders>
              <w:top w:val="single" w:sz="4" w:space="0" w:color="auto"/>
              <w:left w:val="single" w:sz="6" w:space="0" w:color="000000"/>
              <w:bottom w:val="single" w:sz="6" w:space="0" w:color="000000"/>
              <w:right w:val="single" w:sz="6" w:space="0" w:color="000000"/>
            </w:tcBorders>
          </w:tcPr>
          <w:p w14:paraId="2CFB6710" w14:textId="77777777" w:rsidR="00864EC0" w:rsidRDefault="00864EC0" w:rsidP="00E86183">
            <w:pPr>
              <w:pStyle w:val="TAL"/>
              <w:rPr>
                <w:ins w:id="540" w:author="Nokia" w:date="2021-09-27T08:52:00Z"/>
              </w:rPr>
            </w:pPr>
            <w:ins w:id="541" w:author="Nokia" w:date="2021-09-27T08:52: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AD9765" w14:textId="77777777" w:rsidR="00864EC0" w:rsidRDefault="00864EC0" w:rsidP="00E86183">
            <w:pPr>
              <w:pStyle w:val="TAL"/>
              <w:rPr>
                <w:ins w:id="542" w:author="Nokia" w:date="2021-09-27T08:52:00Z"/>
              </w:rPr>
            </w:pPr>
            <w:ins w:id="543" w:author="Nokia" w:date="2021-09-27T08:52:00Z">
              <w:r>
                <w:t>Permanent redirection, during Individual DCCF Analytics Subscription modification. The response shall include a Location header field containing an alternative URI of the resource located in an alternative DCCF (service) instance.</w:t>
              </w:r>
            </w:ins>
          </w:p>
          <w:p w14:paraId="7595DB93" w14:textId="77777777" w:rsidR="00864EC0" w:rsidRPr="002F33DB" w:rsidRDefault="00864EC0" w:rsidP="00E86183">
            <w:pPr>
              <w:pStyle w:val="TAL"/>
              <w:rPr>
                <w:ins w:id="544" w:author="Nokia" w:date="2021-09-27T08:52:00Z"/>
                <w:strike/>
              </w:rPr>
            </w:pPr>
          </w:p>
        </w:tc>
      </w:tr>
      <w:tr w:rsidR="00864EC0" w14:paraId="1AE5CC3B" w14:textId="77777777" w:rsidTr="00E86183">
        <w:trPr>
          <w:jc w:val="center"/>
          <w:ins w:id="545" w:author="Nokia" w:date="2021-09-27T08: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58BA09" w14:textId="4B552D90" w:rsidR="00864EC0" w:rsidRDefault="00864EC0" w:rsidP="00FE00C8">
            <w:pPr>
              <w:pStyle w:val="TAN"/>
              <w:rPr>
                <w:ins w:id="546" w:author="Nokia" w:date="2021-09-27T08:52:00Z"/>
              </w:rPr>
            </w:pPr>
            <w:ins w:id="547" w:author="Nokia" w:date="2021-09-27T08:52:00Z">
              <w:r>
                <w:t>NOTE:</w:t>
              </w:r>
              <w:r>
                <w:rPr>
                  <w:noProof/>
                </w:rPr>
                <w:tab/>
                <w:t xml:space="preserve">The manadatory </w:t>
              </w:r>
              <w:r>
                <w:t>HTTP error status code for the PUT method listed in Table 5.2.7.1-1 of 3GPP TS 29.500 [4] also apply.</w:t>
              </w:r>
            </w:ins>
          </w:p>
        </w:tc>
      </w:tr>
    </w:tbl>
    <w:p w14:paraId="1EC74779" w14:textId="77777777" w:rsidR="00864EC0" w:rsidRDefault="00864EC0" w:rsidP="00864EC0">
      <w:pPr>
        <w:pStyle w:val="TH"/>
        <w:rPr>
          <w:ins w:id="548" w:author="Nokia" w:date="2021-09-27T08:52:00Z"/>
        </w:rPr>
      </w:pPr>
    </w:p>
    <w:p w14:paraId="5E0DB869" w14:textId="77777777" w:rsidR="00864EC0" w:rsidRDefault="00864EC0" w:rsidP="00864EC0">
      <w:pPr>
        <w:pStyle w:val="TH"/>
        <w:rPr>
          <w:ins w:id="549" w:author="Nokia" w:date="2021-09-27T08:52:00Z"/>
        </w:rPr>
      </w:pPr>
      <w:ins w:id="550" w:author="Nokia" w:date="2021-09-27T08:52: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64EC0" w14:paraId="151D1484" w14:textId="77777777" w:rsidTr="00E86183">
        <w:trPr>
          <w:jc w:val="center"/>
          <w:ins w:id="551"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686A9C" w14:textId="77777777" w:rsidR="00864EC0" w:rsidRDefault="00864EC0" w:rsidP="00E86183">
            <w:pPr>
              <w:pStyle w:val="TAH"/>
              <w:rPr>
                <w:ins w:id="552" w:author="Nokia" w:date="2021-09-27T08:52:00Z"/>
              </w:rPr>
            </w:pPr>
            <w:ins w:id="553" w:author="Nokia" w:date="2021-09-27T08: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CED409" w14:textId="77777777" w:rsidR="00864EC0" w:rsidRDefault="00864EC0" w:rsidP="00E86183">
            <w:pPr>
              <w:pStyle w:val="TAH"/>
              <w:rPr>
                <w:ins w:id="554" w:author="Nokia" w:date="2021-09-27T08:52:00Z"/>
              </w:rPr>
            </w:pPr>
            <w:ins w:id="555"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A956A7" w14:textId="77777777" w:rsidR="00864EC0" w:rsidRDefault="00864EC0" w:rsidP="00E86183">
            <w:pPr>
              <w:pStyle w:val="TAH"/>
              <w:rPr>
                <w:ins w:id="556" w:author="Nokia" w:date="2021-09-27T08:52:00Z"/>
              </w:rPr>
            </w:pPr>
            <w:ins w:id="557" w:author="Nokia" w:date="2021-09-27T08: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E2865" w14:textId="77777777" w:rsidR="00864EC0" w:rsidRDefault="00864EC0" w:rsidP="00E86183">
            <w:pPr>
              <w:pStyle w:val="TAH"/>
              <w:rPr>
                <w:ins w:id="558" w:author="Nokia" w:date="2021-09-27T08:52:00Z"/>
              </w:rPr>
            </w:pPr>
            <w:ins w:id="559" w:author="Nokia" w:date="2021-09-27T08: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0A1D4" w14:textId="77777777" w:rsidR="00864EC0" w:rsidRDefault="00864EC0" w:rsidP="00E86183">
            <w:pPr>
              <w:pStyle w:val="TAH"/>
              <w:rPr>
                <w:ins w:id="560" w:author="Nokia" w:date="2021-09-27T08:52:00Z"/>
              </w:rPr>
            </w:pPr>
            <w:ins w:id="561" w:author="Nokia" w:date="2021-09-27T08:52:00Z">
              <w:r>
                <w:t>Description</w:t>
              </w:r>
            </w:ins>
          </w:p>
        </w:tc>
      </w:tr>
      <w:tr w:rsidR="00864EC0" w14:paraId="41250171" w14:textId="77777777" w:rsidTr="00E86183">
        <w:trPr>
          <w:jc w:val="center"/>
          <w:ins w:id="562" w:author="Nokia" w:date="2021-09-27T08: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8BEE8" w14:textId="77777777" w:rsidR="00864EC0" w:rsidRDefault="00864EC0" w:rsidP="00E86183">
            <w:pPr>
              <w:pStyle w:val="TAL"/>
              <w:rPr>
                <w:ins w:id="563" w:author="Nokia" w:date="2021-09-27T08:52:00Z"/>
              </w:rPr>
            </w:pPr>
            <w:ins w:id="564" w:author="Nokia" w:date="2021-09-27T08:52:00Z">
              <w:r>
                <w:t>Location</w:t>
              </w:r>
            </w:ins>
          </w:p>
        </w:tc>
        <w:tc>
          <w:tcPr>
            <w:tcW w:w="732" w:type="pct"/>
            <w:tcBorders>
              <w:top w:val="single" w:sz="4" w:space="0" w:color="auto"/>
              <w:left w:val="single" w:sz="6" w:space="0" w:color="000000"/>
              <w:bottom w:val="single" w:sz="4" w:space="0" w:color="auto"/>
              <w:right w:val="single" w:sz="6" w:space="0" w:color="000000"/>
            </w:tcBorders>
          </w:tcPr>
          <w:p w14:paraId="3FB0918A" w14:textId="77777777" w:rsidR="00864EC0" w:rsidRDefault="00864EC0" w:rsidP="00E86183">
            <w:pPr>
              <w:pStyle w:val="TAL"/>
              <w:rPr>
                <w:ins w:id="565" w:author="Nokia" w:date="2021-09-27T08:52:00Z"/>
              </w:rPr>
            </w:pPr>
            <w:ins w:id="566" w:author="Nokia" w:date="2021-09-27T08:52:00Z">
              <w:r>
                <w:t>string</w:t>
              </w:r>
            </w:ins>
          </w:p>
        </w:tc>
        <w:tc>
          <w:tcPr>
            <w:tcW w:w="217" w:type="pct"/>
            <w:tcBorders>
              <w:top w:val="single" w:sz="4" w:space="0" w:color="auto"/>
              <w:left w:val="single" w:sz="6" w:space="0" w:color="000000"/>
              <w:bottom w:val="single" w:sz="4" w:space="0" w:color="auto"/>
              <w:right w:val="single" w:sz="6" w:space="0" w:color="000000"/>
            </w:tcBorders>
          </w:tcPr>
          <w:p w14:paraId="73CC2B01" w14:textId="77777777" w:rsidR="00864EC0" w:rsidRDefault="00864EC0" w:rsidP="00E86183">
            <w:pPr>
              <w:pStyle w:val="TAC"/>
              <w:rPr>
                <w:ins w:id="567" w:author="Nokia" w:date="2021-09-27T08:52:00Z"/>
              </w:rPr>
            </w:pPr>
            <w:ins w:id="568" w:author="Nokia" w:date="2021-09-27T08:52:00Z">
              <w:r>
                <w:t>M</w:t>
              </w:r>
            </w:ins>
          </w:p>
        </w:tc>
        <w:tc>
          <w:tcPr>
            <w:tcW w:w="581" w:type="pct"/>
            <w:tcBorders>
              <w:top w:val="single" w:sz="4" w:space="0" w:color="auto"/>
              <w:left w:val="single" w:sz="6" w:space="0" w:color="000000"/>
              <w:bottom w:val="single" w:sz="4" w:space="0" w:color="auto"/>
              <w:right w:val="single" w:sz="6" w:space="0" w:color="000000"/>
            </w:tcBorders>
          </w:tcPr>
          <w:p w14:paraId="7A9AB753" w14:textId="77777777" w:rsidR="00864EC0" w:rsidRDefault="00864EC0" w:rsidP="00E86183">
            <w:pPr>
              <w:pStyle w:val="TAL"/>
              <w:rPr>
                <w:ins w:id="569" w:author="Nokia" w:date="2021-09-27T08:52:00Z"/>
              </w:rPr>
            </w:pPr>
            <w:ins w:id="570" w:author="Nokia" w:date="2021-09-27T08: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F5FF" w14:textId="77777777" w:rsidR="00864EC0" w:rsidRDefault="00864EC0" w:rsidP="00E86183">
            <w:pPr>
              <w:pStyle w:val="TAL"/>
              <w:rPr>
                <w:ins w:id="571" w:author="Nokia" w:date="2021-09-27T08:52:00Z"/>
              </w:rPr>
            </w:pPr>
            <w:ins w:id="572" w:author="Nokia" w:date="2021-09-27T08:52:00Z">
              <w:r>
                <w:t>An alternative URI of the resource located in an alternative DCCF (service) instance.</w:t>
              </w:r>
            </w:ins>
          </w:p>
        </w:tc>
      </w:tr>
      <w:tr w:rsidR="00864EC0" w14:paraId="0FB11BFB" w14:textId="77777777" w:rsidTr="00E86183">
        <w:trPr>
          <w:jc w:val="center"/>
          <w:ins w:id="573"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522AB" w14:textId="77777777" w:rsidR="00864EC0" w:rsidRDefault="00864EC0" w:rsidP="00E86183">
            <w:pPr>
              <w:pStyle w:val="TAL"/>
              <w:rPr>
                <w:ins w:id="574" w:author="Nokia" w:date="2021-09-27T08:52:00Z"/>
              </w:rPr>
            </w:pPr>
            <w:ins w:id="575" w:author="Nokia" w:date="2021-09-27T08:5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FFD310" w14:textId="77777777" w:rsidR="00864EC0" w:rsidRDefault="00864EC0" w:rsidP="00E86183">
            <w:pPr>
              <w:pStyle w:val="TAL"/>
              <w:rPr>
                <w:ins w:id="576" w:author="Nokia" w:date="2021-09-27T08:52:00Z"/>
              </w:rPr>
            </w:pPr>
            <w:ins w:id="577" w:author="Nokia" w:date="2021-09-27T08:5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F50D797" w14:textId="77777777" w:rsidR="00864EC0" w:rsidRDefault="00864EC0" w:rsidP="00E86183">
            <w:pPr>
              <w:pStyle w:val="TAC"/>
              <w:rPr>
                <w:ins w:id="578" w:author="Nokia" w:date="2021-09-27T08:52:00Z"/>
              </w:rPr>
            </w:pPr>
            <w:ins w:id="579" w:author="Nokia" w:date="2021-09-27T08:5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B6BA056" w14:textId="77777777" w:rsidR="00864EC0" w:rsidRDefault="00864EC0" w:rsidP="00E86183">
            <w:pPr>
              <w:pStyle w:val="TAL"/>
              <w:rPr>
                <w:ins w:id="580" w:author="Nokia" w:date="2021-09-27T08:52:00Z"/>
              </w:rPr>
            </w:pPr>
            <w:ins w:id="581" w:author="Nokia" w:date="2021-09-27T08:5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2CD0C" w14:textId="77777777" w:rsidR="00864EC0" w:rsidRDefault="00864EC0" w:rsidP="00E86183">
            <w:pPr>
              <w:pStyle w:val="TAL"/>
              <w:rPr>
                <w:ins w:id="582" w:author="Nokia" w:date="2021-09-27T08:52:00Z"/>
              </w:rPr>
            </w:pPr>
            <w:ins w:id="583" w:author="Nokia" w:date="2021-09-27T08:52:00Z">
              <w:r>
                <w:rPr>
                  <w:lang w:eastAsia="fr-FR"/>
                </w:rPr>
                <w:t>Identifier of the target NF (service) instance towards which the request is redirected.</w:t>
              </w:r>
            </w:ins>
          </w:p>
        </w:tc>
      </w:tr>
    </w:tbl>
    <w:p w14:paraId="188B1EC3" w14:textId="77777777" w:rsidR="00864EC0" w:rsidRDefault="00864EC0" w:rsidP="00864EC0">
      <w:pPr>
        <w:rPr>
          <w:ins w:id="584" w:author="Nokia" w:date="2021-09-27T08:52:00Z"/>
        </w:rPr>
      </w:pPr>
    </w:p>
    <w:p w14:paraId="2C27E99F" w14:textId="77777777" w:rsidR="00864EC0" w:rsidRDefault="00864EC0" w:rsidP="00864EC0">
      <w:pPr>
        <w:pStyle w:val="TH"/>
        <w:rPr>
          <w:ins w:id="585" w:author="Nokia" w:date="2021-09-27T08:52:00Z"/>
        </w:rPr>
      </w:pPr>
      <w:ins w:id="586" w:author="Nokia" w:date="2021-09-27T08:52:00Z">
        <w:r>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64EC0" w14:paraId="2CE891EF" w14:textId="77777777" w:rsidTr="00E86183">
        <w:trPr>
          <w:jc w:val="center"/>
          <w:ins w:id="587"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3A36E1" w14:textId="77777777" w:rsidR="00864EC0" w:rsidRDefault="00864EC0" w:rsidP="00E86183">
            <w:pPr>
              <w:pStyle w:val="TAH"/>
              <w:rPr>
                <w:ins w:id="588" w:author="Nokia" w:date="2021-09-27T08:52:00Z"/>
              </w:rPr>
            </w:pPr>
            <w:ins w:id="589" w:author="Nokia" w:date="2021-09-27T08: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581F77" w14:textId="77777777" w:rsidR="00864EC0" w:rsidRDefault="00864EC0" w:rsidP="00E86183">
            <w:pPr>
              <w:pStyle w:val="TAH"/>
              <w:rPr>
                <w:ins w:id="590" w:author="Nokia" w:date="2021-09-27T08:52:00Z"/>
              </w:rPr>
            </w:pPr>
            <w:ins w:id="591"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BC0E3D" w14:textId="77777777" w:rsidR="00864EC0" w:rsidRDefault="00864EC0" w:rsidP="00E86183">
            <w:pPr>
              <w:pStyle w:val="TAH"/>
              <w:rPr>
                <w:ins w:id="592" w:author="Nokia" w:date="2021-09-27T08:52:00Z"/>
              </w:rPr>
            </w:pPr>
            <w:ins w:id="593" w:author="Nokia" w:date="2021-09-27T08: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7B3D96" w14:textId="77777777" w:rsidR="00864EC0" w:rsidRDefault="00864EC0" w:rsidP="00E86183">
            <w:pPr>
              <w:pStyle w:val="TAH"/>
              <w:rPr>
                <w:ins w:id="594" w:author="Nokia" w:date="2021-09-27T08:52:00Z"/>
              </w:rPr>
            </w:pPr>
            <w:ins w:id="595" w:author="Nokia" w:date="2021-09-27T08: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66E0B" w14:textId="77777777" w:rsidR="00864EC0" w:rsidRDefault="00864EC0" w:rsidP="00E86183">
            <w:pPr>
              <w:pStyle w:val="TAH"/>
              <w:rPr>
                <w:ins w:id="596" w:author="Nokia" w:date="2021-09-27T08:52:00Z"/>
              </w:rPr>
            </w:pPr>
            <w:ins w:id="597" w:author="Nokia" w:date="2021-09-27T08:52:00Z">
              <w:r>
                <w:t>Description</w:t>
              </w:r>
            </w:ins>
          </w:p>
        </w:tc>
      </w:tr>
      <w:tr w:rsidR="00864EC0" w14:paraId="113D0A49" w14:textId="77777777" w:rsidTr="00E86183">
        <w:trPr>
          <w:jc w:val="center"/>
          <w:ins w:id="598" w:author="Nokia" w:date="2021-09-27T08: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35410" w14:textId="77777777" w:rsidR="00864EC0" w:rsidRDefault="00864EC0" w:rsidP="00E86183">
            <w:pPr>
              <w:pStyle w:val="TAL"/>
              <w:rPr>
                <w:ins w:id="599" w:author="Nokia" w:date="2021-09-27T08:52:00Z"/>
              </w:rPr>
            </w:pPr>
            <w:ins w:id="600" w:author="Nokia" w:date="2021-09-27T08:52:00Z">
              <w:r>
                <w:t>Location</w:t>
              </w:r>
            </w:ins>
          </w:p>
        </w:tc>
        <w:tc>
          <w:tcPr>
            <w:tcW w:w="732" w:type="pct"/>
            <w:tcBorders>
              <w:top w:val="single" w:sz="4" w:space="0" w:color="auto"/>
              <w:left w:val="single" w:sz="6" w:space="0" w:color="000000"/>
              <w:bottom w:val="single" w:sz="4" w:space="0" w:color="auto"/>
              <w:right w:val="single" w:sz="6" w:space="0" w:color="000000"/>
            </w:tcBorders>
          </w:tcPr>
          <w:p w14:paraId="592CECA3" w14:textId="77777777" w:rsidR="00864EC0" w:rsidRDefault="00864EC0" w:rsidP="00E86183">
            <w:pPr>
              <w:pStyle w:val="TAL"/>
              <w:rPr>
                <w:ins w:id="601" w:author="Nokia" w:date="2021-09-27T08:52:00Z"/>
              </w:rPr>
            </w:pPr>
            <w:ins w:id="602" w:author="Nokia" w:date="2021-09-27T08:52:00Z">
              <w:r>
                <w:t>string</w:t>
              </w:r>
            </w:ins>
          </w:p>
        </w:tc>
        <w:tc>
          <w:tcPr>
            <w:tcW w:w="217" w:type="pct"/>
            <w:tcBorders>
              <w:top w:val="single" w:sz="4" w:space="0" w:color="auto"/>
              <w:left w:val="single" w:sz="6" w:space="0" w:color="000000"/>
              <w:bottom w:val="single" w:sz="4" w:space="0" w:color="auto"/>
              <w:right w:val="single" w:sz="6" w:space="0" w:color="000000"/>
            </w:tcBorders>
          </w:tcPr>
          <w:p w14:paraId="2B7F08C0" w14:textId="77777777" w:rsidR="00864EC0" w:rsidRDefault="00864EC0" w:rsidP="00E86183">
            <w:pPr>
              <w:pStyle w:val="TAC"/>
              <w:rPr>
                <w:ins w:id="603" w:author="Nokia" w:date="2021-09-27T08:52:00Z"/>
              </w:rPr>
            </w:pPr>
            <w:ins w:id="604" w:author="Nokia" w:date="2021-09-27T08:52:00Z">
              <w:r>
                <w:t>M</w:t>
              </w:r>
            </w:ins>
          </w:p>
        </w:tc>
        <w:tc>
          <w:tcPr>
            <w:tcW w:w="581" w:type="pct"/>
            <w:tcBorders>
              <w:top w:val="single" w:sz="4" w:space="0" w:color="auto"/>
              <w:left w:val="single" w:sz="6" w:space="0" w:color="000000"/>
              <w:bottom w:val="single" w:sz="4" w:space="0" w:color="auto"/>
              <w:right w:val="single" w:sz="6" w:space="0" w:color="000000"/>
            </w:tcBorders>
          </w:tcPr>
          <w:p w14:paraId="437F77EE" w14:textId="77777777" w:rsidR="00864EC0" w:rsidRDefault="00864EC0" w:rsidP="00E86183">
            <w:pPr>
              <w:pStyle w:val="TAL"/>
              <w:rPr>
                <w:ins w:id="605" w:author="Nokia" w:date="2021-09-27T08:52:00Z"/>
              </w:rPr>
            </w:pPr>
            <w:ins w:id="606" w:author="Nokia" w:date="2021-09-27T08: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28B88F" w14:textId="77777777" w:rsidR="00864EC0" w:rsidRDefault="00864EC0" w:rsidP="00E86183">
            <w:pPr>
              <w:pStyle w:val="TAL"/>
              <w:rPr>
                <w:ins w:id="607" w:author="Nokia" w:date="2021-09-27T08:52:00Z"/>
              </w:rPr>
            </w:pPr>
            <w:ins w:id="608" w:author="Nokia" w:date="2021-09-27T08:52:00Z">
              <w:r>
                <w:t>An alternative URI of the resource located in an alternative DCCF (service) instance.</w:t>
              </w:r>
            </w:ins>
          </w:p>
        </w:tc>
      </w:tr>
      <w:tr w:rsidR="00864EC0" w14:paraId="0AE6770D" w14:textId="77777777" w:rsidTr="00E86183">
        <w:trPr>
          <w:jc w:val="center"/>
          <w:ins w:id="609"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C05F2B" w14:textId="77777777" w:rsidR="00864EC0" w:rsidRDefault="00864EC0" w:rsidP="00E86183">
            <w:pPr>
              <w:pStyle w:val="TAL"/>
              <w:rPr>
                <w:ins w:id="610" w:author="Nokia" w:date="2021-09-27T08:52:00Z"/>
              </w:rPr>
            </w:pPr>
            <w:ins w:id="611" w:author="Nokia" w:date="2021-09-27T08:5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0FEDDC" w14:textId="77777777" w:rsidR="00864EC0" w:rsidRDefault="00864EC0" w:rsidP="00E86183">
            <w:pPr>
              <w:pStyle w:val="TAL"/>
              <w:rPr>
                <w:ins w:id="612" w:author="Nokia" w:date="2021-09-27T08:52:00Z"/>
              </w:rPr>
            </w:pPr>
            <w:ins w:id="613" w:author="Nokia" w:date="2021-09-27T08:5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624C080" w14:textId="77777777" w:rsidR="00864EC0" w:rsidRDefault="00864EC0" w:rsidP="00E86183">
            <w:pPr>
              <w:pStyle w:val="TAC"/>
              <w:rPr>
                <w:ins w:id="614" w:author="Nokia" w:date="2021-09-27T08:52:00Z"/>
              </w:rPr>
            </w:pPr>
            <w:ins w:id="615" w:author="Nokia" w:date="2021-09-27T08:5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AF9D574" w14:textId="77777777" w:rsidR="00864EC0" w:rsidRDefault="00864EC0" w:rsidP="00E86183">
            <w:pPr>
              <w:pStyle w:val="TAL"/>
              <w:rPr>
                <w:ins w:id="616" w:author="Nokia" w:date="2021-09-27T08:52:00Z"/>
              </w:rPr>
            </w:pPr>
            <w:ins w:id="617" w:author="Nokia" w:date="2021-09-27T08:5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8CA5" w14:textId="77777777" w:rsidR="00864EC0" w:rsidRDefault="00864EC0" w:rsidP="00E86183">
            <w:pPr>
              <w:pStyle w:val="TAL"/>
              <w:rPr>
                <w:ins w:id="618" w:author="Nokia" w:date="2021-09-27T08:52:00Z"/>
              </w:rPr>
            </w:pPr>
            <w:ins w:id="619" w:author="Nokia" w:date="2021-09-27T08:52:00Z">
              <w:r>
                <w:rPr>
                  <w:lang w:eastAsia="fr-FR"/>
                </w:rPr>
                <w:t>Identifier of the target NF (service) instance towards which the request is redirected.</w:t>
              </w:r>
            </w:ins>
          </w:p>
        </w:tc>
      </w:tr>
    </w:tbl>
    <w:p w14:paraId="4671F0C9" w14:textId="54BD04EB" w:rsidR="00864EC0" w:rsidRDefault="00864EC0" w:rsidP="00864EC0">
      <w:pPr>
        <w:rPr>
          <w:ins w:id="620" w:author="Nokia" w:date="2021-09-27T08:53:00Z"/>
        </w:rPr>
      </w:pPr>
    </w:p>
    <w:p w14:paraId="30F9BCEF" w14:textId="195FDE40" w:rsidR="00140D99" w:rsidRDefault="00140D99" w:rsidP="00140D99">
      <w:pPr>
        <w:pStyle w:val="H6"/>
        <w:rPr>
          <w:ins w:id="621" w:author="Nokia" w:date="2021-09-27T08:53:00Z"/>
        </w:rPr>
      </w:pPr>
      <w:ins w:id="622" w:author="Nokia" w:date="2021-09-27T08:53:00Z">
        <w:r>
          <w:t>5.1.3.3.3.</w:t>
        </w:r>
      </w:ins>
      <w:ins w:id="623" w:author="Nokia" w:date="2021-09-27T09:00:00Z">
        <w:r w:rsidR="00E86183">
          <w:t>2</w:t>
        </w:r>
      </w:ins>
      <w:ins w:id="624" w:author="Nokia" w:date="2021-09-27T08:53:00Z">
        <w:r>
          <w:tab/>
          <w:t>DELETE</w:t>
        </w:r>
      </w:ins>
    </w:p>
    <w:p w14:paraId="77D1E786" w14:textId="1585CB76" w:rsidR="00140D99" w:rsidRDefault="00140D99" w:rsidP="00140D99">
      <w:pPr>
        <w:rPr>
          <w:ins w:id="625" w:author="Nokia" w:date="2021-09-27T08:53:00Z"/>
        </w:rPr>
      </w:pPr>
      <w:ins w:id="626" w:author="Nokia" w:date="2021-09-27T08:53:00Z">
        <w:r>
          <w:t>This method shall support the URI query parameters specified in table 5.1.3.3.3.</w:t>
        </w:r>
      </w:ins>
      <w:ins w:id="627" w:author="Nokia" w:date="2021-09-27T09:00:00Z">
        <w:r w:rsidR="00E86183">
          <w:t>2</w:t>
        </w:r>
      </w:ins>
      <w:ins w:id="628" w:author="Nokia" w:date="2021-09-27T08:53:00Z">
        <w:r>
          <w:t>-1.</w:t>
        </w:r>
      </w:ins>
    </w:p>
    <w:p w14:paraId="4AAC038E" w14:textId="1C557F38" w:rsidR="00140D99" w:rsidRDefault="00140D99" w:rsidP="00140D99">
      <w:pPr>
        <w:pStyle w:val="TH"/>
        <w:rPr>
          <w:ins w:id="629" w:author="Nokia" w:date="2021-09-27T08:53:00Z"/>
          <w:rFonts w:cs="Arial"/>
        </w:rPr>
      </w:pPr>
      <w:ins w:id="630" w:author="Nokia" w:date="2021-09-27T08:53:00Z">
        <w:r>
          <w:t>Table 5.1.3.3.3.</w:t>
        </w:r>
      </w:ins>
      <w:ins w:id="631" w:author="Nokia" w:date="2021-09-27T09:01:00Z">
        <w:r w:rsidR="00E86183">
          <w:t>2</w:t>
        </w:r>
      </w:ins>
      <w:ins w:id="632" w:author="Nokia" w:date="2021-09-27T08:53:00Z">
        <w:r>
          <w:t xml:space="preserve">-1: URI query parameters supported by the </w:t>
        </w:r>
      </w:ins>
      <w:ins w:id="633" w:author="Nokia" w:date="2021-09-27T08:54:00Z">
        <w:r>
          <w:t>DELETE</w:t>
        </w:r>
      </w:ins>
      <w:ins w:id="634" w:author="Nokia" w:date="2021-09-27T08:53:00Z">
        <w: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140D99" w14:paraId="0F030255" w14:textId="77777777" w:rsidTr="00E86183">
        <w:trPr>
          <w:jc w:val="center"/>
          <w:ins w:id="635" w:author="Nokia" w:date="2021-09-27T08: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112C70" w14:textId="77777777" w:rsidR="00140D99" w:rsidRDefault="00140D99" w:rsidP="00E86183">
            <w:pPr>
              <w:pStyle w:val="TAH"/>
              <w:rPr>
                <w:ins w:id="636" w:author="Nokia" w:date="2021-09-27T08:53:00Z"/>
              </w:rPr>
            </w:pPr>
            <w:ins w:id="637" w:author="Nokia" w:date="2021-09-27T08:53: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E293F6" w14:textId="77777777" w:rsidR="00140D99" w:rsidRDefault="00140D99" w:rsidP="00E86183">
            <w:pPr>
              <w:pStyle w:val="TAH"/>
              <w:rPr>
                <w:ins w:id="638" w:author="Nokia" w:date="2021-09-27T08:53:00Z"/>
              </w:rPr>
            </w:pPr>
            <w:ins w:id="639" w:author="Nokia" w:date="2021-09-27T08:53: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C5324F3" w14:textId="77777777" w:rsidR="00140D99" w:rsidRDefault="00140D99" w:rsidP="00E86183">
            <w:pPr>
              <w:pStyle w:val="TAH"/>
              <w:rPr>
                <w:ins w:id="640" w:author="Nokia" w:date="2021-09-27T08:53:00Z"/>
              </w:rPr>
            </w:pPr>
            <w:ins w:id="641" w:author="Nokia" w:date="2021-09-27T08:53: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BD5D4A" w14:textId="77777777" w:rsidR="00140D99" w:rsidRDefault="00140D99" w:rsidP="00E86183">
            <w:pPr>
              <w:pStyle w:val="TAH"/>
              <w:rPr>
                <w:ins w:id="642" w:author="Nokia" w:date="2021-09-27T08:53:00Z"/>
              </w:rPr>
            </w:pPr>
            <w:ins w:id="643" w:author="Nokia" w:date="2021-09-27T08:53: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7B09FA5" w14:textId="77777777" w:rsidR="00140D99" w:rsidRDefault="00140D99" w:rsidP="00E86183">
            <w:pPr>
              <w:pStyle w:val="TAH"/>
              <w:rPr>
                <w:ins w:id="644" w:author="Nokia" w:date="2021-09-27T08:53:00Z"/>
              </w:rPr>
            </w:pPr>
            <w:ins w:id="645" w:author="Nokia" w:date="2021-09-27T08:53: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E96CE2" w14:textId="77777777" w:rsidR="00140D99" w:rsidRDefault="00140D99" w:rsidP="00E86183">
            <w:pPr>
              <w:pStyle w:val="TAH"/>
              <w:rPr>
                <w:ins w:id="646" w:author="Nokia" w:date="2021-09-27T08:53:00Z"/>
              </w:rPr>
            </w:pPr>
            <w:ins w:id="647" w:author="Nokia" w:date="2021-09-27T08:53:00Z">
              <w:r>
                <w:t>Applicability</w:t>
              </w:r>
            </w:ins>
          </w:p>
        </w:tc>
      </w:tr>
      <w:tr w:rsidR="00140D99" w14:paraId="54532F6F" w14:textId="77777777" w:rsidTr="00E86183">
        <w:trPr>
          <w:jc w:val="center"/>
          <w:ins w:id="648" w:author="Nokia" w:date="2021-09-27T08: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7D1D65" w14:textId="77777777" w:rsidR="00140D99" w:rsidRDefault="00140D99" w:rsidP="00E86183">
            <w:pPr>
              <w:pStyle w:val="TAL"/>
              <w:rPr>
                <w:ins w:id="649" w:author="Nokia" w:date="2021-09-27T08:53:00Z"/>
              </w:rPr>
            </w:pPr>
            <w:ins w:id="650" w:author="Nokia" w:date="2021-09-27T08:53:00Z">
              <w:r>
                <w:t>n/a</w:t>
              </w:r>
            </w:ins>
          </w:p>
        </w:tc>
        <w:tc>
          <w:tcPr>
            <w:tcW w:w="731" w:type="pct"/>
            <w:tcBorders>
              <w:top w:val="single" w:sz="4" w:space="0" w:color="auto"/>
              <w:left w:val="single" w:sz="6" w:space="0" w:color="000000"/>
              <w:bottom w:val="single" w:sz="6" w:space="0" w:color="000000"/>
              <w:right w:val="single" w:sz="6" w:space="0" w:color="000000"/>
            </w:tcBorders>
          </w:tcPr>
          <w:p w14:paraId="37DD6D1B" w14:textId="77777777" w:rsidR="00140D99" w:rsidRDefault="00140D99" w:rsidP="00E86183">
            <w:pPr>
              <w:pStyle w:val="TAL"/>
              <w:rPr>
                <w:ins w:id="651" w:author="Nokia" w:date="2021-09-27T08:53:00Z"/>
              </w:rPr>
            </w:pPr>
          </w:p>
        </w:tc>
        <w:tc>
          <w:tcPr>
            <w:tcW w:w="215" w:type="pct"/>
            <w:tcBorders>
              <w:top w:val="single" w:sz="4" w:space="0" w:color="auto"/>
              <w:left w:val="single" w:sz="6" w:space="0" w:color="000000"/>
              <w:bottom w:val="single" w:sz="6" w:space="0" w:color="000000"/>
              <w:right w:val="single" w:sz="6" w:space="0" w:color="000000"/>
            </w:tcBorders>
          </w:tcPr>
          <w:p w14:paraId="44AF6E3D" w14:textId="77777777" w:rsidR="00140D99" w:rsidRDefault="00140D99" w:rsidP="00E86183">
            <w:pPr>
              <w:pStyle w:val="TAC"/>
              <w:rPr>
                <w:ins w:id="652" w:author="Nokia" w:date="2021-09-27T08:53:00Z"/>
              </w:rPr>
            </w:pPr>
          </w:p>
        </w:tc>
        <w:tc>
          <w:tcPr>
            <w:tcW w:w="580" w:type="pct"/>
            <w:tcBorders>
              <w:top w:val="single" w:sz="4" w:space="0" w:color="auto"/>
              <w:left w:val="single" w:sz="6" w:space="0" w:color="000000"/>
              <w:bottom w:val="single" w:sz="6" w:space="0" w:color="000000"/>
              <w:right w:val="single" w:sz="6" w:space="0" w:color="000000"/>
            </w:tcBorders>
          </w:tcPr>
          <w:p w14:paraId="1924FFC4" w14:textId="77777777" w:rsidR="00140D99" w:rsidRDefault="00140D99" w:rsidP="00E86183">
            <w:pPr>
              <w:pStyle w:val="TAL"/>
              <w:rPr>
                <w:ins w:id="653" w:author="Nokia" w:date="2021-09-27T08:5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74C15E" w14:textId="77777777" w:rsidR="00140D99" w:rsidRDefault="00140D99" w:rsidP="00E86183">
            <w:pPr>
              <w:pStyle w:val="TAL"/>
              <w:rPr>
                <w:ins w:id="654" w:author="Nokia" w:date="2021-09-27T08:53:00Z"/>
              </w:rPr>
            </w:pPr>
          </w:p>
        </w:tc>
        <w:tc>
          <w:tcPr>
            <w:tcW w:w="796" w:type="pct"/>
            <w:tcBorders>
              <w:top w:val="single" w:sz="4" w:space="0" w:color="auto"/>
              <w:left w:val="single" w:sz="6" w:space="0" w:color="000000"/>
              <w:bottom w:val="single" w:sz="6" w:space="0" w:color="000000"/>
              <w:right w:val="single" w:sz="6" w:space="0" w:color="000000"/>
            </w:tcBorders>
          </w:tcPr>
          <w:p w14:paraId="092B11B6" w14:textId="77777777" w:rsidR="00140D99" w:rsidRDefault="00140D99" w:rsidP="00E86183">
            <w:pPr>
              <w:pStyle w:val="TAL"/>
              <w:rPr>
                <w:ins w:id="655" w:author="Nokia" w:date="2021-09-27T08:53:00Z"/>
              </w:rPr>
            </w:pPr>
          </w:p>
        </w:tc>
      </w:tr>
    </w:tbl>
    <w:p w14:paraId="164F97A2" w14:textId="77777777" w:rsidR="00140D99" w:rsidRDefault="00140D99" w:rsidP="00140D99">
      <w:pPr>
        <w:rPr>
          <w:ins w:id="656" w:author="Nokia" w:date="2021-09-27T08:53:00Z"/>
        </w:rPr>
      </w:pPr>
    </w:p>
    <w:p w14:paraId="0678E152" w14:textId="7797F5BC" w:rsidR="00140D99" w:rsidRDefault="00140D99" w:rsidP="00140D99">
      <w:pPr>
        <w:rPr>
          <w:ins w:id="657" w:author="Nokia" w:date="2021-09-27T08:53:00Z"/>
        </w:rPr>
      </w:pPr>
      <w:ins w:id="658" w:author="Nokia" w:date="2021-09-27T08:53:00Z">
        <w:r>
          <w:t>This method shall support the request data structures specified in table 5.1.3.3.3.</w:t>
        </w:r>
      </w:ins>
      <w:ins w:id="659" w:author="Nokia" w:date="2021-09-27T09:01:00Z">
        <w:r w:rsidR="00E86183">
          <w:t>2</w:t>
        </w:r>
      </w:ins>
      <w:ins w:id="660" w:author="Nokia" w:date="2021-09-27T08:53:00Z">
        <w:r>
          <w:t>-2 and the response data structures and response codes specified in table 5.1.3.3.3.</w:t>
        </w:r>
      </w:ins>
      <w:ins w:id="661" w:author="Nokia" w:date="2021-09-27T09:01:00Z">
        <w:r w:rsidR="00E86183">
          <w:t>2</w:t>
        </w:r>
      </w:ins>
      <w:ins w:id="662" w:author="Nokia" w:date="2021-09-27T08:53:00Z">
        <w:r>
          <w:t>-3.</w:t>
        </w:r>
      </w:ins>
    </w:p>
    <w:p w14:paraId="6668B47E" w14:textId="771535F0" w:rsidR="00140D99" w:rsidRDefault="00140D99" w:rsidP="00140D99">
      <w:pPr>
        <w:pStyle w:val="TH"/>
        <w:rPr>
          <w:ins w:id="663" w:author="Nokia" w:date="2021-09-27T08:53:00Z"/>
        </w:rPr>
      </w:pPr>
      <w:ins w:id="664" w:author="Nokia" w:date="2021-09-27T08:53:00Z">
        <w:r>
          <w:lastRenderedPageBreak/>
          <w:t>Table 5.1.3.3.3.</w:t>
        </w:r>
      </w:ins>
      <w:ins w:id="665" w:author="Nokia" w:date="2021-09-27T09:01:00Z">
        <w:r w:rsidR="00E86183">
          <w:t>2</w:t>
        </w:r>
      </w:ins>
      <w:ins w:id="666" w:author="Nokia" w:date="2021-09-27T08:53:00Z">
        <w:r>
          <w:t xml:space="preserve">-2: Data structures supported by the </w:t>
        </w:r>
      </w:ins>
      <w:ins w:id="667" w:author="Nokia" w:date="2021-09-27T08:54:00Z">
        <w:r>
          <w:t>DELETE</w:t>
        </w:r>
      </w:ins>
      <w:ins w:id="668" w:author="Nokia" w:date="2021-09-27T08:53:00Z">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140D99" w14:paraId="2C90362A" w14:textId="77777777" w:rsidTr="00E86183">
        <w:trPr>
          <w:jc w:val="center"/>
          <w:ins w:id="669" w:author="Nokia" w:date="2021-09-27T08: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9E13E55" w14:textId="77777777" w:rsidR="00140D99" w:rsidRDefault="00140D99" w:rsidP="00E86183">
            <w:pPr>
              <w:pStyle w:val="TAH"/>
              <w:rPr>
                <w:ins w:id="670" w:author="Nokia" w:date="2021-09-27T08:53:00Z"/>
              </w:rPr>
            </w:pPr>
            <w:ins w:id="671" w:author="Nokia" w:date="2021-09-27T08:5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12126AF" w14:textId="77777777" w:rsidR="00140D99" w:rsidRDefault="00140D99" w:rsidP="00E86183">
            <w:pPr>
              <w:pStyle w:val="TAH"/>
              <w:rPr>
                <w:ins w:id="672" w:author="Nokia" w:date="2021-09-27T08:53:00Z"/>
              </w:rPr>
            </w:pPr>
            <w:ins w:id="673" w:author="Nokia" w:date="2021-09-27T08:5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FD5DF50" w14:textId="77777777" w:rsidR="00140D99" w:rsidRDefault="00140D99" w:rsidP="00E86183">
            <w:pPr>
              <w:pStyle w:val="TAH"/>
              <w:rPr>
                <w:ins w:id="674" w:author="Nokia" w:date="2021-09-27T08:53:00Z"/>
              </w:rPr>
            </w:pPr>
            <w:ins w:id="675" w:author="Nokia" w:date="2021-09-27T08:5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E4F4CD" w14:textId="77777777" w:rsidR="00140D99" w:rsidRDefault="00140D99" w:rsidP="00E86183">
            <w:pPr>
              <w:pStyle w:val="TAH"/>
              <w:rPr>
                <w:ins w:id="676" w:author="Nokia" w:date="2021-09-27T08:53:00Z"/>
              </w:rPr>
            </w:pPr>
            <w:ins w:id="677" w:author="Nokia" w:date="2021-09-27T08:53:00Z">
              <w:r>
                <w:t>Description</w:t>
              </w:r>
            </w:ins>
          </w:p>
        </w:tc>
      </w:tr>
      <w:tr w:rsidR="00140D99" w14:paraId="30547741" w14:textId="77777777" w:rsidTr="00E86183">
        <w:trPr>
          <w:jc w:val="center"/>
          <w:ins w:id="678" w:author="Nokia" w:date="2021-09-27T08:53:00Z"/>
        </w:trPr>
        <w:tc>
          <w:tcPr>
            <w:tcW w:w="1612" w:type="dxa"/>
            <w:tcBorders>
              <w:top w:val="single" w:sz="4" w:space="0" w:color="auto"/>
              <w:left w:val="single" w:sz="6" w:space="0" w:color="000000"/>
              <w:bottom w:val="single" w:sz="6" w:space="0" w:color="000000"/>
              <w:right w:val="single" w:sz="6" w:space="0" w:color="000000"/>
            </w:tcBorders>
            <w:hideMark/>
          </w:tcPr>
          <w:p w14:paraId="337AACFE" w14:textId="41BE4820" w:rsidR="00140D99" w:rsidRDefault="00491F6C" w:rsidP="00E86183">
            <w:pPr>
              <w:pStyle w:val="TAL"/>
              <w:rPr>
                <w:ins w:id="679" w:author="Nokia" w:date="2021-09-27T08:53:00Z"/>
              </w:rPr>
            </w:pPr>
            <w:ins w:id="680" w:author="Nokia" w:date="2021-09-27T08:55: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044B6DE9" w14:textId="3BE1C12D" w:rsidR="00140D99" w:rsidRDefault="00140D99" w:rsidP="00E86183">
            <w:pPr>
              <w:pStyle w:val="TAC"/>
              <w:rPr>
                <w:ins w:id="681" w:author="Nokia" w:date="2021-09-27T08:53:00Z"/>
              </w:rPr>
            </w:pPr>
          </w:p>
        </w:tc>
        <w:tc>
          <w:tcPr>
            <w:tcW w:w="1264" w:type="dxa"/>
            <w:tcBorders>
              <w:top w:val="single" w:sz="4" w:space="0" w:color="auto"/>
              <w:left w:val="single" w:sz="6" w:space="0" w:color="000000"/>
              <w:bottom w:val="single" w:sz="6" w:space="0" w:color="000000"/>
              <w:right w:val="single" w:sz="6" w:space="0" w:color="000000"/>
            </w:tcBorders>
            <w:hideMark/>
          </w:tcPr>
          <w:p w14:paraId="5CC42AC1" w14:textId="5EBCB51C" w:rsidR="00140D99" w:rsidRDefault="00140D99" w:rsidP="00E86183">
            <w:pPr>
              <w:pStyle w:val="TAL"/>
              <w:rPr>
                <w:ins w:id="682" w:author="Nokia" w:date="2021-09-27T08:53:00Z"/>
              </w:rPr>
            </w:pPr>
          </w:p>
        </w:tc>
        <w:tc>
          <w:tcPr>
            <w:tcW w:w="6381" w:type="dxa"/>
            <w:tcBorders>
              <w:top w:val="single" w:sz="4" w:space="0" w:color="auto"/>
              <w:left w:val="single" w:sz="6" w:space="0" w:color="000000"/>
              <w:bottom w:val="single" w:sz="6" w:space="0" w:color="000000"/>
              <w:right w:val="single" w:sz="6" w:space="0" w:color="000000"/>
            </w:tcBorders>
            <w:hideMark/>
          </w:tcPr>
          <w:p w14:paraId="6CA92745" w14:textId="1CA9B385" w:rsidR="00140D99" w:rsidRDefault="00140D99" w:rsidP="00E86183">
            <w:pPr>
              <w:pStyle w:val="TAL"/>
              <w:rPr>
                <w:ins w:id="683" w:author="Nokia" w:date="2021-09-27T08:53:00Z"/>
              </w:rPr>
            </w:pPr>
          </w:p>
        </w:tc>
      </w:tr>
    </w:tbl>
    <w:p w14:paraId="336FD5C0" w14:textId="77777777" w:rsidR="00140D99" w:rsidRDefault="00140D99" w:rsidP="00140D99">
      <w:pPr>
        <w:rPr>
          <w:ins w:id="684" w:author="Nokia" w:date="2021-09-27T08:53:00Z"/>
        </w:rPr>
      </w:pPr>
    </w:p>
    <w:p w14:paraId="6467F81F" w14:textId="6F54F451" w:rsidR="00140D99" w:rsidRDefault="00140D99" w:rsidP="00140D99">
      <w:pPr>
        <w:pStyle w:val="TH"/>
        <w:rPr>
          <w:ins w:id="685" w:author="Nokia" w:date="2021-09-27T08:53:00Z"/>
        </w:rPr>
      </w:pPr>
      <w:ins w:id="686" w:author="Nokia" w:date="2021-09-27T08:53:00Z">
        <w:r>
          <w:t>Table 5.1.3.3.3.</w:t>
        </w:r>
      </w:ins>
      <w:ins w:id="687" w:author="Nokia" w:date="2021-09-27T09:01:00Z">
        <w:r w:rsidR="00E86183">
          <w:t>2</w:t>
        </w:r>
      </w:ins>
      <w:ins w:id="688" w:author="Nokia" w:date="2021-09-27T08:53:00Z">
        <w:r>
          <w:t xml:space="preserve">-3: Data structures supported by the </w:t>
        </w:r>
      </w:ins>
      <w:ins w:id="689" w:author="Nokia" w:date="2021-09-27T08:55:00Z">
        <w:r w:rsidR="004470EB">
          <w:t>DELETE</w:t>
        </w:r>
      </w:ins>
      <w:ins w:id="690" w:author="Nokia" w:date="2021-09-27T08:53: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140D99" w14:paraId="073B7E7C" w14:textId="77777777" w:rsidTr="002D404B">
        <w:trPr>
          <w:jc w:val="center"/>
          <w:ins w:id="691" w:author="Nokia" w:date="2021-09-27T08:53: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3A6A125" w14:textId="77777777" w:rsidR="00140D99" w:rsidRDefault="00140D99" w:rsidP="00E86183">
            <w:pPr>
              <w:pStyle w:val="TAH"/>
              <w:rPr>
                <w:ins w:id="692" w:author="Nokia" w:date="2021-09-27T08:53:00Z"/>
              </w:rPr>
            </w:pPr>
            <w:ins w:id="693" w:author="Nokia" w:date="2021-09-27T08: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80C0CA" w14:textId="77777777" w:rsidR="00140D99" w:rsidRDefault="00140D99" w:rsidP="00E86183">
            <w:pPr>
              <w:pStyle w:val="TAH"/>
              <w:rPr>
                <w:ins w:id="694" w:author="Nokia" w:date="2021-09-27T08:53:00Z"/>
              </w:rPr>
            </w:pPr>
            <w:ins w:id="695" w:author="Nokia" w:date="2021-09-27T08:5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70CFA3" w14:textId="77777777" w:rsidR="00140D99" w:rsidRDefault="00140D99" w:rsidP="00E86183">
            <w:pPr>
              <w:pStyle w:val="TAH"/>
              <w:rPr>
                <w:ins w:id="696" w:author="Nokia" w:date="2021-09-27T08:53:00Z"/>
              </w:rPr>
            </w:pPr>
            <w:ins w:id="697" w:author="Nokia" w:date="2021-09-27T08:5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DA7A48" w14:textId="77777777" w:rsidR="00140D99" w:rsidRDefault="00140D99" w:rsidP="00E86183">
            <w:pPr>
              <w:pStyle w:val="TAH"/>
              <w:rPr>
                <w:ins w:id="698" w:author="Nokia" w:date="2021-09-27T08:53:00Z"/>
              </w:rPr>
            </w:pPr>
            <w:ins w:id="699" w:author="Nokia" w:date="2021-09-27T08:53:00Z">
              <w:r>
                <w:t>Response</w:t>
              </w:r>
            </w:ins>
          </w:p>
          <w:p w14:paraId="7A91DC5E" w14:textId="77777777" w:rsidR="00140D99" w:rsidRDefault="00140D99" w:rsidP="00E86183">
            <w:pPr>
              <w:pStyle w:val="TAH"/>
              <w:rPr>
                <w:ins w:id="700" w:author="Nokia" w:date="2021-09-27T08:53:00Z"/>
              </w:rPr>
            </w:pPr>
            <w:ins w:id="701" w:author="Nokia" w:date="2021-09-27T08:53:00Z">
              <w:r>
                <w:t>codes</w:t>
              </w:r>
            </w:ins>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8BFF58A" w14:textId="77777777" w:rsidR="00140D99" w:rsidRDefault="00140D99" w:rsidP="00E86183">
            <w:pPr>
              <w:pStyle w:val="TAH"/>
              <w:rPr>
                <w:ins w:id="702" w:author="Nokia" w:date="2021-09-27T08:53:00Z"/>
              </w:rPr>
            </w:pPr>
            <w:ins w:id="703" w:author="Nokia" w:date="2021-09-27T08:53:00Z">
              <w:r>
                <w:t>Description</w:t>
              </w:r>
            </w:ins>
          </w:p>
        </w:tc>
      </w:tr>
      <w:tr w:rsidR="00D66585" w14:paraId="71DF1520" w14:textId="77777777" w:rsidTr="002D404B">
        <w:trPr>
          <w:jc w:val="center"/>
          <w:ins w:id="704" w:author="Nokia" w:date="2021-09-27T08:53: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204AF9A" w14:textId="77777777" w:rsidR="00D66585" w:rsidRPr="00824EA2" w:rsidRDefault="00D66585" w:rsidP="00D66585">
            <w:pPr>
              <w:pStyle w:val="TAL"/>
              <w:rPr>
                <w:ins w:id="705" w:author="Nokia" w:date="2021-09-27T08:53:00Z"/>
              </w:rPr>
            </w:pPr>
            <w:ins w:id="706" w:author="Nokia" w:date="2021-09-27T08:53:00Z">
              <w:r>
                <w:t>n/a</w:t>
              </w:r>
            </w:ins>
          </w:p>
        </w:tc>
        <w:tc>
          <w:tcPr>
            <w:tcW w:w="217" w:type="pct"/>
            <w:tcBorders>
              <w:top w:val="single" w:sz="4" w:space="0" w:color="auto"/>
              <w:left w:val="single" w:sz="6" w:space="0" w:color="000000"/>
              <w:bottom w:val="single" w:sz="6" w:space="0" w:color="000000"/>
              <w:right w:val="single" w:sz="6" w:space="0" w:color="000000"/>
            </w:tcBorders>
          </w:tcPr>
          <w:p w14:paraId="28D16C52" w14:textId="77777777" w:rsidR="00D66585" w:rsidRDefault="00D66585" w:rsidP="00D66585">
            <w:pPr>
              <w:pStyle w:val="TAC"/>
              <w:rPr>
                <w:ins w:id="707" w:author="Nokia" w:date="2021-09-27T08:53:00Z"/>
              </w:rPr>
            </w:pPr>
          </w:p>
        </w:tc>
        <w:tc>
          <w:tcPr>
            <w:tcW w:w="649" w:type="pct"/>
            <w:tcBorders>
              <w:top w:val="single" w:sz="4" w:space="0" w:color="auto"/>
              <w:left w:val="single" w:sz="6" w:space="0" w:color="000000"/>
              <w:bottom w:val="single" w:sz="6" w:space="0" w:color="000000"/>
              <w:right w:val="single" w:sz="6" w:space="0" w:color="000000"/>
            </w:tcBorders>
          </w:tcPr>
          <w:p w14:paraId="05355807" w14:textId="77777777" w:rsidR="00D66585" w:rsidRDefault="00D66585" w:rsidP="00D66585">
            <w:pPr>
              <w:pStyle w:val="TAL"/>
              <w:rPr>
                <w:ins w:id="708" w:author="Nokia" w:date="2021-09-27T08:53:00Z"/>
              </w:rPr>
            </w:pPr>
          </w:p>
        </w:tc>
        <w:tc>
          <w:tcPr>
            <w:tcW w:w="583" w:type="pct"/>
            <w:tcBorders>
              <w:top w:val="single" w:sz="4" w:space="0" w:color="auto"/>
              <w:left w:val="single" w:sz="6" w:space="0" w:color="000000"/>
              <w:bottom w:val="single" w:sz="6" w:space="0" w:color="000000"/>
              <w:right w:val="single" w:sz="6" w:space="0" w:color="000000"/>
            </w:tcBorders>
          </w:tcPr>
          <w:p w14:paraId="6A7EB249" w14:textId="77777777" w:rsidR="00D66585" w:rsidRDefault="00D66585" w:rsidP="00D66585">
            <w:pPr>
              <w:pStyle w:val="TAL"/>
              <w:rPr>
                <w:ins w:id="709" w:author="Nokia" w:date="2021-09-27T08:53:00Z"/>
              </w:rPr>
            </w:pPr>
            <w:ins w:id="710" w:author="Nokia" w:date="2021-09-27T08:53:00Z">
              <w:r>
                <w:t>204 No Content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98A8362" w14:textId="7672F81E" w:rsidR="00D66585" w:rsidRDefault="00D66585" w:rsidP="00D66585">
            <w:pPr>
              <w:pStyle w:val="TAL"/>
              <w:rPr>
                <w:ins w:id="711" w:author="Nokia" w:date="2021-09-27T08:53:00Z"/>
              </w:rPr>
            </w:pPr>
            <w:ins w:id="712" w:author="Nokia" w:date="2021-09-27T08:53:00Z">
              <w:r>
                <w:t>The Individual DCCF Analytics Subscription resource was</w:t>
              </w:r>
            </w:ins>
            <w:ins w:id="713" w:author="Nokia" w:date="2021-09-27T09:04:00Z">
              <w:r w:rsidR="002D404B">
                <w:t xml:space="preserve"> deleted</w:t>
              </w:r>
            </w:ins>
            <w:ins w:id="714" w:author="Nokia" w:date="2021-09-27T08:53:00Z">
              <w:r>
                <w:t xml:space="preserve"> successfully.</w:t>
              </w:r>
            </w:ins>
          </w:p>
        </w:tc>
      </w:tr>
      <w:tr w:rsidR="00D66585" w14:paraId="4E2E6315" w14:textId="77777777" w:rsidTr="002D404B">
        <w:trPr>
          <w:jc w:val="center"/>
          <w:ins w:id="715" w:author="Nokia" w:date="2021-09-27T08:53: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63A5441" w14:textId="77777777" w:rsidR="00D66585" w:rsidRPr="00824EA2" w:rsidRDefault="00D66585" w:rsidP="00D66585">
            <w:pPr>
              <w:pStyle w:val="TAL"/>
              <w:rPr>
                <w:ins w:id="716" w:author="Nokia" w:date="2021-09-27T08:53:00Z"/>
              </w:rPr>
            </w:pPr>
            <w:proofErr w:type="spellStart"/>
            <w:ins w:id="717" w:author="Nokia" w:date="2021-09-27T08:53: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6BEFD2E" w14:textId="77777777" w:rsidR="00D66585" w:rsidRDefault="00D66585" w:rsidP="00D66585">
            <w:pPr>
              <w:pStyle w:val="TAC"/>
              <w:rPr>
                <w:ins w:id="718" w:author="Nokia" w:date="2021-09-27T08:53:00Z"/>
              </w:rPr>
            </w:pPr>
            <w:ins w:id="719" w:author="Nokia" w:date="2021-09-27T08:53:00Z">
              <w:r>
                <w:t>O</w:t>
              </w:r>
            </w:ins>
          </w:p>
        </w:tc>
        <w:tc>
          <w:tcPr>
            <w:tcW w:w="649" w:type="pct"/>
            <w:tcBorders>
              <w:top w:val="single" w:sz="4" w:space="0" w:color="auto"/>
              <w:left w:val="single" w:sz="6" w:space="0" w:color="000000"/>
              <w:bottom w:val="single" w:sz="6" w:space="0" w:color="000000"/>
              <w:right w:val="single" w:sz="6" w:space="0" w:color="000000"/>
            </w:tcBorders>
          </w:tcPr>
          <w:p w14:paraId="7803B70F" w14:textId="77777777" w:rsidR="00D66585" w:rsidRDefault="00D66585" w:rsidP="00D66585">
            <w:pPr>
              <w:pStyle w:val="TAL"/>
              <w:rPr>
                <w:ins w:id="720" w:author="Nokia" w:date="2021-09-27T08:53:00Z"/>
              </w:rPr>
            </w:pPr>
            <w:ins w:id="721" w:author="Nokia" w:date="2021-09-27T08:53:00Z">
              <w:r>
                <w:t>0..1</w:t>
              </w:r>
            </w:ins>
          </w:p>
        </w:tc>
        <w:tc>
          <w:tcPr>
            <w:tcW w:w="583" w:type="pct"/>
            <w:tcBorders>
              <w:top w:val="single" w:sz="4" w:space="0" w:color="auto"/>
              <w:left w:val="single" w:sz="6" w:space="0" w:color="000000"/>
              <w:bottom w:val="single" w:sz="6" w:space="0" w:color="000000"/>
              <w:right w:val="single" w:sz="6" w:space="0" w:color="000000"/>
            </w:tcBorders>
          </w:tcPr>
          <w:p w14:paraId="4192A320" w14:textId="77777777" w:rsidR="00D66585" w:rsidRDefault="00D66585" w:rsidP="00D66585">
            <w:pPr>
              <w:pStyle w:val="TAL"/>
              <w:rPr>
                <w:ins w:id="722" w:author="Nokia" w:date="2021-09-27T08:53:00Z"/>
              </w:rPr>
            </w:pPr>
            <w:ins w:id="723" w:author="Nokia" w:date="2021-09-27T08:53:00Z">
              <w:r>
                <w:t>307 Temporary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88D306" w14:textId="2CB75970" w:rsidR="00D66585" w:rsidRDefault="00D66585" w:rsidP="00D66585">
            <w:pPr>
              <w:pStyle w:val="TAL"/>
              <w:rPr>
                <w:ins w:id="724" w:author="Nokia" w:date="2021-09-27T08:53:00Z"/>
              </w:rPr>
            </w:pPr>
            <w:ins w:id="725" w:author="Nokia" w:date="2021-09-27T08:53:00Z">
              <w:r>
                <w:t xml:space="preserve">Temporary redirection, during Individual DCCF Analytics Subscription </w:t>
              </w:r>
            </w:ins>
            <w:ins w:id="726" w:author="Nokia" w:date="2021-09-27T08:59:00Z">
              <w:r>
                <w:t>deletion</w:t>
              </w:r>
            </w:ins>
            <w:ins w:id="727" w:author="Nokia" w:date="2021-09-27T08:53:00Z">
              <w:r>
                <w:t>. The response shall include a Location header field containing an alternative URI of the resource located in an alternative DCCF (service) instance.</w:t>
              </w:r>
            </w:ins>
          </w:p>
          <w:p w14:paraId="69146332" w14:textId="77777777" w:rsidR="00D66585" w:rsidRPr="002F33DB" w:rsidRDefault="00D66585" w:rsidP="00D66585">
            <w:pPr>
              <w:pStyle w:val="TAL"/>
              <w:rPr>
                <w:ins w:id="728" w:author="Nokia" w:date="2021-09-27T08:53:00Z"/>
                <w:strike/>
              </w:rPr>
            </w:pPr>
          </w:p>
        </w:tc>
      </w:tr>
      <w:tr w:rsidR="00D66585" w14:paraId="4C0CBEB2" w14:textId="77777777" w:rsidTr="002D404B">
        <w:trPr>
          <w:jc w:val="center"/>
          <w:ins w:id="729" w:author="Nokia" w:date="2021-09-27T08:53: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49C0860" w14:textId="77777777" w:rsidR="00D66585" w:rsidRPr="00824EA2" w:rsidRDefault="00D66585" w:rsidP="00D66585">
            <w:pPr>
              <w:pStyle w:val="TAL"/>
              <w:rPr>
                <w:ins w:id="730" w:author="Nokia" w:date="2021-09-27T08:53:00Z"/>
              </w:rPr>
            </w:pPr>
            <w:proofErr w:type="spellStart"/>
            <w:ins w:id="731" w:author="Nokia" w:date="2021-09-27T08:53: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0FA2C5B" w14:textId="77777777" w:rsidR="00D66585" w:rsidRDefault="00D66585" w:rsidP="00D66585">
            <w:pPr>
              <w:pStyle w:val="TAC"/>
              <w:rPr>
                <w:ins w:id="732" w:author="Nokia" w:date="2021-09-27T08:53:00Z"/>
              </w:rPr>
            </w:pPr>
            <w:ins w:id="733" w:author="Nokia" w:date="2021-09-27T08:53:00Z">
              <w:r>
                <w:t>O</w:t>
              </w:r>
            </w:ins>
          </w:p>
        </w:tc>
        <w:tc>
          <w:tcPr>
            <w:tcW w:w="649" w:type="pct"/>
            <w:tcBorders>
              <w:top w:val="single" w:sz="4" w:space="0" w:color="auto"/>
              <w:left w:val="single" w:sz="6" w:space="0" w:color="000000"/>
              <w:bottom w:val="single" w:sz="6" w:space="0" w:color="000000"/>
              <w:right w:val="single" w:sz="6" w:space="0" w:color="000000"/>
            </w:tcBorders>
          </w:tcPr>
          <w:p w14:paraId="288484F6" w14:textId="77777777" w:rsidR="00D66585" w:rsidRDefault="00D66585" w:rsidP="00D66585">
            <w:pPr>
              <w:pStyle w:val="TAL"/>
              <w:rPr>
                <w:ins w:id="734" w:author="Nokia" w:date="2021-09-27T08:53:00Z"/>
              </w:rPr>
            </w:pPr>
            <w:ins w:id="735" w:author="Nokia" w:date="2021-09-27T08:53:00Z">
              <w:r>
                <w:t>0..1</w:t>
              </w:r>
            </w:ins>
          </w:p>
        </w:tc>
        <w:tc>
          <w:tcPr>
            <w:tcW w:w="583" w:type="pct"/>
            <w:tcBorders>
              <w:top w:val="single" w:sz="4" w:space="0" w:color="auto"/>
              <w:left w:val="single" w:sz="6" w:space="0" w:color="000000"/>
              <w:bottom w:val="single" w:sz="6" w:space="0" w:color="000000"/>
              <w:right w:val="single" w:sz="6" w:space="0" w:color="000000"/>
            </w:tcBorders>
          </w:tcPr>
          <w:p w14:paraId="7EEDAC67" w14:textId="77777777" w:rsidR="00D66585" w:rsidRDefault="00D66585" w:rsidP="00D66585">
            <w:pPr>
              <w:pStyle w:val="TAL"/>
              <w:rPr>
                <w:ins w:id="736" w:author="Nokia" w:date="2021-09-27T08:53:00Z"/>
              </w:rPr>
            </w:pPr>
            <w:ins w:id="737" w:author="Nokia" w:date="2021-09-27T08:53:00Z">
              <w:r>
                <w:t>308 Permanent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EFBDFDA" w14:textId="37656815" w:rsidR="00D66585" w:rsidRDefault="00D66585" w:rsidP="00D66585">
            <w:pPr>
              <w:pStyle w:val="TAL"/>
              <w:rPr>
                <w:ins w:id="738" w:author="Nokia" w:date="2021-09-27T08:53:00Z"/>
              </w:rPr>
            </w:pPr>
            <w:ins w:id="739" w:author="Nokia" w:date="2021-09-27T08:53:00Z">
              <w:r>
                <w:t xml:space="preserve">Permanent redirection, during Individual DCCF Analytics Subscription </w:t>
              </w:r>
            </w:ins>
            <w:ins w:id="740" w:author="Nokia" w:date="2021-09-27T08:59:00Z">
              <w:r>
                <w:t>deletion</w:t>
              </w:r>
            </w:ins>
            <w:ins w:id="741" w:author="Nokia" w:date="2021-09-27T08:53:00Z">
              <w:r>
                <w:t>. The response shall include a Location header field containing an alternative URI of the resource located in an alternative DCCF (service) instance.</w:t>
              </w:r>
            </w:ins>
          </w:p>
          <w:p w14:paraId="1FC7B8E4" w14:textId="77777777" w:rsidR="00D66585" w:rsidRPr="002F33DB" w:rsidRDefault="00D66585" w:rsidP="00D66585">
            <w:pPr>
              <w:pStyle w:val="TAL"/>
              <w:rPr>
                <w:ins w:id="742" w:author="Nokia" w:date="2021-09-27T08:53:00Z"/>
                <w:strike/>
              </w:rPr>
            </w:pPr>
          </w:p>
        </w:tc>
      </w:tr>
      <w:tr w:rsidR="00D66585" w14:paraId="6F742874" w14:textId="77777777" w:rsidTr="00E86183">
        <w:trPr>
          <w:jc w:val="center"/>
          <w:ins w:id="743" w:author="Nokia" w:date="2021-09-27T08: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2D787D" w14:textId="39C19DC6" w:rsidR="00D66585" w:rsidRDefault="00D66585" w:rsidP="00FE00C8">
            <w:pPr>
              <w:pStyle w:val="TAN"/>
              <w:rPr>
                <w:ins w:id="744" w:author="Nokia" w:date="2021-09-27T08:53:00Z"/>
              </w:rPr>
            </w:pPr>
            <w:ins w:id="745" w:author="Nokia" w:date="2021-09-27T08:53:00Z">
              <w:r>
                <w:t>NOTE:</w:t>
              </w:r>
              <w:r>
                <w:rPr>
                  <w:noProof/>
                </w:rPr>
                <w:tab/>
                <w:t xml:space="preserve">The manadatory </w:t>
              </w:r>
              <w:r>
                <w:t xml:space="preserve">HTTP error status code for the </w:t>
              </w:r>
            </w:ins>
            <w:ins w:id="746" w:author="Nokia" w:date="2021-09-27T08:57:00Z">
              <w:r>
                <w:t>DELETE</w:t>
              </w:r>
            </w:ins>
            <w:ins w:id="747" w:author="Nokia" w:date="2021-09-27T08:53:00Z">
              <w:r>
                <w:t xml:space="preserve"> method listed in Table 5.2.7.1-1 of 3GPP TS 29.500 [4] also apply.</w:t>
              </w:r>
            </w:ins>
          </w:p>
        </w:tc>
      </w:tr>
    </w:tbl>
    <w:p w14:paraId="0E99DB46" w14:textId="77777777" w:rsidR="00140D99" w:rsidRDefault="00140D99" w:rsidP="00140D99">
      <w:pPr>
        <w:pStyle w:val="TH"/>
        <w:rPr>
          <w:ins w:id="748" w:author="Nokia" w:date="2021-09-27T08:53:00Z"/>
        </w:rPr>
      </w:pPr>
    </w:p>
    <w:p w14:paraId="3F7DD09D" w14:textId="5A987118" w:rsidR="00140D99" w:rsidRDefault="00140D99" w:rsidP="00140D99">
      <w:pPr>
        <w:pStyle w:val="TH"/>
        <w:rPr>
          <w:ins w:id="749" w:author="Nokia" w:date="2021-09-27T08:53:00Z"/>
        </w:rPr>
      </w:pPr>
      <w:ins w:id="750" w:author="Nokia" w:date="2021-09-27T08:53:00Z">
        <w:r>
          <w:t>Table 5.1.3.3.3.</w:t>
        </w:r>
      </w:ins>
      <w:ins w:id="751" w:author="Nokia" w:date="2021-09-27T09:01:00Z">
        <w:r w:rsidR="00E86183">
          <w:t>2</w:t>
        </w:r>
      </w:ins>
      <w:ins w:id="752" w:author="Nokia" w:date="2021-09-27T08:53: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40D99" w14:paraId="55A2A858" w14:textId="77777777" w:rsidTr="00E86183">
        <w:trPr>
          <w:jc w:val="center"/>
          <w:ins w:id="753" w:author="Nokia" w:date="2021-09-27T08: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B8FC1D" w14:textId="77777777" w:rsidR="00140D99" w:rsidRDefault="00140D99" w:rsidP="00E86183">
            <w:pPr>
              <w:pStyle w:val="TAH"/>
              <w:rPr>
                <w:ins w:id="754" w:author="Nokia" w:date="2021-09-27T08:53:00Z"/>
              </w:rPr>
            </w:pPr>
            <w:ins w:id="755" w:author="Nokia" w:date="2021-09-27T08: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ACBFA6" w14:textId="77777777" w:rsidR="00140D99" w:rsidRDefault="00140D99" w:rsidP="00E86183">
            <w:pPr>
              <w:pStyle w:val="TAH"/>
              <w:rPr>
                <w:ins w:id="756" w:author="Nokia" w:date="2021-09-27T08:53:00Z"/>
              </w:rPr>
            </w:pPr>
            <w:ins w:id="757" w:author="Nokia" w:date="2021-09-27T08: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411859" w14:textId="77777777" w:rsidR="00140D99" w:rsidRDefault="00140D99" w:rsidP="00E86183">
            <w:pPr>
              <w:pStyle w:val="TAH"/>
              <w:rPr>
                <w:ins w:id="758" w:author="Nokia" w:date="2021-09-27T08:53:00Z"/>
              </w:rPr>
            </w:pPr>
            <w:ins w:id="759" w:author="Nokia" w:date="2021-09-27T08: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FEE65" w14:textId="77777777" w:rsidR="00140D99" w:rsidRDefault="00140D99" w:rsidP="00E86183">
            <w:pPr>
              <w:pStyle w:val="TAH"/>
              <w:rPr>
                <w:ins w:id="760" w:author="Nokia" w:date="2021-09-27T08:53:00Z"/>
              </w:rPr>
            </w:pPr>
            <w:ins w:id="761" w:author="Nokia" w:date="2021-09-27T08: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7946EC" w14:textId="77777777" w:rsidR="00140D99" w:rsidRDefault="00140D99" w:rsidP="00E86183">
            <w:pPr>
              <w:pStyle w:val="TAH"/>
              <w:rPr>
                <w:ins w:id="762" w:author="Nokia" w:date="2021-09-27T08:53:00Z"/>
              </w:rPr>
            </w:pPr>
            <w:ins w:id="763" w:author="Nokia" w:date="2021-09-27T08:53:00Z">
              <w:r>
                <w:t>Description</w:t>
              </w:r>
            </w:ins>
          </w:p>
        </w:tc>
      </w:tr>
      <w:tr w:rsidR="00140D99" w14:paraId="10E1D336" w14:textId="77777777" w:rsidTr="00E86183">
        <w:trPr>
          <w:jc w:val="center"/>
          <w:ins w:id="764" w:author="Nokia" w:date="2021-09-27T08: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1254A" w14:textId="77777777" w:rsidR="00140D99" w:rsidRDefault="00140D99" w:rsidP="00E86183">
            <w:pPr>
              <w:pStyle w:val="TAL"/>
              <w:rPr>
                <w:ins w:id="765" w:author="Nokia" w:date="2021-09-27T08:53:00Z"/>
              </w:rPr>
            </w:pPr>
            <w:ins w:id="766" w:author="Nokia" w:date="2021-09-27T08:53:00Z">
              <w:r>
                <w:t>Location</w:t>
              </w:r>
            </w:ins>
          </w:p>
        </w:tc>
        <w:tc>
          <w:tcPr>
            <w:tcW w:w="732" w:type="pct"/>
            <w:tcBorders>
              <w:top w:val="single" w:sz="4" w:space="0" w:color="auto"/>
              <w:left w:val="single" w:sz="6" w:space="0" w:color="000000"/>
              <w:bottom w:val="single" w:sz="4" w:space="0" w:color="auto"/>
              <w:right w:val="single" w:sz="6" w:space="0" w:color="000000"/>
            </w:tcBorders>
          </w:tcPr>
          <w:p w14:paraId="7EA0623E" w14:textId="61ABCE80" w:rsidR="00140D99" w:rsidRDefault="00E86183" w:rsidP="00E86183">
            <w:pPr>
              <w:pStyle w:val="TAL"/>
              <w:rPr>
                <w:ins w:id="767" w:author="Nokia" w:date="2021-09-27T08:53:00Z"/>
              </w:rPr>
            </w:pPr>
            <w:ins w:id="768" w:author="Nokia" w:date="2021-09-27T08:53:00Z">
              <w:r>
                <w:t>S</w:t>
              </w:r>
              <w:r w:rsidR="00140D99">
                <w:t>tring</w:t>
              </w:r>
            </w:ins>
          </w:p>
        </w:tc>
        <w:tc>
          <w:tcPr>
            <w:tcW w:w="217" w:type="pct"/>
            <w:tcBorders>
              <w:top w:val="single" w:sz="4" w:space="0" w:color="auto"/>
              <w:left w:val="single" w:sz="6" w:space="0" w:color="000000"/>
              <w:bottom w:val="single" w:sz="4" w:space="0" w:color="auto"/>
              <w:right w:val="single" w:sz="6" w:space="0" w:color="000000"/>
            </w:tcBorders>
          </w:tcPr>
          <w:p w14:paraId="69E5E6F9" w14:textId="77777777" w:rsidR="00140D99" w:rsidRDefault="00140D99" w:rsidP="00E86183">
            <w:pPr>
              <w:pStyle w:val="TAC"/>
              <w:rPr>
                <w:ins w:id="769" w:author="Nokia" w:date="2021-09-27T08:53:00Z"/>
              </w:rPr>
            </w:pPr>
            <w:ins w:id="770" w:author="Nokia" w:date="2021-09-27T08:53:00Z">
              <w:r>
                <w:t>M</w:t>
              </w:r>
            </w:ins>
          </w:p>
        </w:tc>
        <w:tc>
          <w:tcPr>
            <w:tcW w:w="581" w:type="pct"/>
            <w:tcBorders>
              <w:top w:val="single" w:sz="4" w:space="0" w:color="auto"/>
              <w:left w:val="single" w:sz="6" w:space="0" w:color="000000"/>
              <w:bottom w:val="single" w:sz="4" w:space="0" w:color="auto"/>
              <w:right w:val="single" w:sz="6" w:space="0" w:color="000000"/>
            </w:tcBorders>
          </w:tcPr>
          <w:p w14:paraId="33DAC170" w14:textId="77777777" w:rsidR="00140D99" w:rsidRDefault="00140D99" w:rsidP="00E86183">
            <w:pPr>
              <w:pStyle w:val="TAL"/>
              <w:rPr>
                <w:ins w:id="771" w:author="Nokia" w:date="2021-09-27T08:53:00Z"/>
              </w:rPr>
            </w:pPr>
            <w:ins w:id="772" w:author="Nokia" w:date="2021-09-27T08: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BBD80" w14:textId="77777777" w:rsidR="00140D99" w:rsidRDefault="00140D99" w:rsidP="00E86183">
            <w:pPr>
              <w:pStyle w:val="TAL"/>
              <w:rPr>
                <w:ins w:id="773" w:author="Nokia" w:date="2021-09-27T08:53:00Z"/>
              </w:rPr>
            </w:pPr>
            <w:ins w:id="774" w:author="Nokia" w:date="2021-09-27T08:53:00Z">
              <w:r>
                <w:t>An alternative URI of the resource located in an alternative DCCF (service) instance.</w:t>
              </w:r>
            </w:ins>
          </w:p>
        </w:tc>
      </w:tr>
      <w:tr w:rsidR="00140D99" w14:paraId="78CA4F8E" w14:textId="77777777" w:rsidTr="00E86183">
        <w:trPr>
          <w:jc w:val="center"/>
          <w:ins w:id="775" w:author="Nokia" w:date="2021-09-27T08: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06DD2" w14:textId="77777777" w:rsidR="00140D99" w:rsidRDefault="00140D99" w:rsidP="00E86183">
            <w:pPr>
              <w:pStyle w:val="TAL"/>
              <w:rPr>
                <w:ins w:id="776" w:author="Nokia" w:date="2021-09-27T08:53:00Z"/>
              </w:rPr>
            </w:pPr>
            <w:ins w:id="777" w:author="Nokia" w:date="2021-09-27T08:5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31FBC2" w14:textId="73E9B31B" w:rsidR="00140D99" w:rsidRDefault="00E86183" w:rsidP="00E86183">
            <w:pPr>
              <w:pStyle w:val="TAL"/>
              <w:rPr>
                <w:ins w:id="778" w:author="Nokia" w:date="2021-09-27T08:53:00Z"/>
              </w:rPr>
            </w:pPr>
            <w:ins w:id="779" w:author="Nokia" w:date="2021-09-27T08:53:00Z">
              <w:r>
                <w:rPr>
                  <w:lang w:eastAsia="fr-FR"/>
                </w:rPr>
                <w:t>S</w:t>
              </w:r>
              <w:r w:rsidR="00140D99">
                <w:rPr>
                  <w:lang w:eastAsia="fr-FR"/>
                </w:rPr>
                <w:t>tring</w:t>
              </w:r>
            </w:ins>
          </w:p>
        </w:tc>
        <w:tc>
          <w:tcPr>
            <w:tcW w:w="217" w:type="pct"/>
            <w:tcBorders>
              <w:top w:val="single" w:sz="4" w:space="0" w:color="auto"/>
              <w:left w:val="single" w:sz="6" w:space="0" w:color="000000"/>
              <w:bottom w:val="single" w:sz="6" w:space="0" w:color="000000"/>
              <w:right w:val="single" w:sz="6" w:space="0" w:color="000000"/>
            </w:tcBorders>
          </w:tcPr>
          <w:p w14:paraId="0E9445F4" w14:textId="77777777" w:rsidR="00140D99" w:rsidRDefault="00140D99" w:rsidP="00E86183">
            <w:pPr>
              <w:pStyle w:val="TAC"/>
              <w:rPr>
                <w:ins w:id="780" w:author="Nokia" w:date="2021-09-27T08:53:00Z"/>
              </w:rPr>
            </w:pPr>
            <w:ins w:id="781" w:author="Nokia" w:date="2021-09-27T08:5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4C5A82" w14:textId="77777777" w:rsidR="00140D99" w:rsidRDefault="00140D99" w:rsidP="00E86183">
            <w:pPr>
              <w:pStyle w:val="TAL"/>
              <w:rPr>
                <w:ins w:id="782" w:author="Nokia" w:date="2021-09-27T08:53:00Z"/>
              </w:rPr>
            </w:pPr>
            <w:ins w:id="783" w:author="Nokia" w:date="2021-09-27T08:5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92843" w14:textId="77777777" w:rsidR="00140D99" w:rsidRDefault="00140D99" w:rsidP="00E86183">
            <w:pPr>
              <w:pStyle w:val="TAL"/>
              <w:rPr>
                <w:ins w:id="784" w:author="Nokia" w:date="2021-09-27T08:53:00Z"/>
              </w:rPr>
            </w:pPr>
            <w:ins w:id="785" w:author="Nokia" w:date="2021-09-27T08:53:00Z">
              <w:r>
                <w:rPr>
                  <w:lang w:eastAsia="fr-FR"/>
                </w:rPr>
                <w:t>Identifier of the target NF (service) instance towards which the request is redirected.</w:t>
              </w:r>
            </w:ins>
          </w:p>
        </w:tc>
      </w:tr>
    </w:tbl>
    <w:p w14:paraId="045AE3CA" w14:textId="77777777" w:rsidR="00140D99" w:rsidRDefault="00140D99" w:rsidP="00140D99">
      <w:pPr>
        <w:rPr>
          <w:ins w:id="786" w:author="Nokia" w:date="2021-09-27T08:53:00Z"/>
        </w:rPr>
      </w:pPr>
    </w:p>
    <w:p w14:paraId="2DE170C2" w14:textId="0E9763D7" w:rsidR="00140D99" w:rsidRDefault="00140D99" w:rsidP="00140D99">
      <w:pPr>
        <w:pStyle w:val="TH"/>
        <w:rPr>
          <w:ins w:id="787" w:author="Nokia" w:date="2021-09-27T08:53:00Z"/>
        </w:rPr>
      </w:pPr>
      <w:ins w:id="788" w:author="Nokia" w:date="2021-09-27T08:53:00Z">
        <w:r>
          <w:t>Table 5.1.3.3.3.</w:t>
        </w:r>
      </w:ins>
      <w:ins w:id="789" w:author="Nokia" w:date="2021-09-27T09:01:00Z">
        <w:r w:rsidR="00E86183">
          <w:t>2</w:t>
        </w:r>
      </w:ins>
      <w:ins w:id="790" w:author="Nokia" w:date="2021-09-27T08:53: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40D99" w14:paraId="03FEB696" w14:textId="77777777" w:rsidTr="00E86183">
        <w:trPr>
          <w:jc w:val="center"/>
          <w:ins w:id="791" w:author="Nokia" w:date="2021-09-27T08: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AF9B0B" w14:textId="77777777" w:rsidR="00140D99" w:rsidRDefault="00140D99" w:rsidP="00E86183">
            <w:pPr>
              <w:pStyle w:val="TAH"/>
              <w:rPr>
                <w:ins w:id="792" w:author="Nokia" w:date="2021-09-27T08:53:00Z"/>
              </w:rPr>
            </w:pPr>
            <w:ins w:id="793" w:author="Nokia" w:date="2021-09-27T08: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DBC34C" w14:textId="77777777" w:rsidR="00140D99" w:rsidRDefault="00140D99" w:rsidP="00E86183">
            <w:pPr>
              <w:pStyle w:val="TAH"/>
              <w:rPr>
                <w:ins w:id="794" w:author="Nokia" w:date="2021-09-27T08:53:00Z"/>
              </w:rPr>
            </w:pPr>
            <w:ins w:id="795" w:author="Nokia" w:date="2021-09-27T08: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00D56" w14:textId="77777777" w:rsidR="00140D99" w:rsidRDefault="00140D99" w:rsidP="00E86183">
            <w:pPr>
              <w:pStyle w:val="TAH"/>
              <w:rPr>
                <w:ins w:id="796" w:author="Nokia" w:date="2021-09-27T08:53:00Z"/>
              </w:rPr>
            </w:pPr>
            <w:ins w:id="797" w:author="Nokia" w:date="2021-09-27T08: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C3DBD" w14:textId="77777777" w:rsidR="00140D99" w:rsidRDefault="00140D99" w:rsidP="00E86183">
            <w:pPr>
              <w:pStyle w:val="TAH"/>
              <w:rPr>
                <w:ins w:id="798" w:author="Nokia" w:date="2021-09-27T08:53:00Z"/>
              </w:rPr>
            </w:pPr>
            <w:ins w:id="799" w:author="Nokia" w:date="2021-09-27T08: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89368E" w14:textId="77777777" w:rsidR="00140D99" w:rsidRDefault="00140D99" w:rsidP="00E86183">
            <w:pPr>
              <w:pStyle w:val="TAH"/>
              <w:rPr>
                <w:ins w:id="800" w:author="Nokia" w:date="2021-09-27T08:53:00Z"/>
              </w:rPr>
            </w:pPr>
            <w:ins w:id="801" w:author="Nokia" w:date="2021-09-27T08:53:00Z">
              <w:r>
                <w:t>Description</w:t>
              </w:r>
            </w:ins>
          </w:p>
        </w:tc>
      </w:tr>
      <w:tr w:rsidR="00140D99" w14:paraId="1F4CB7AB" w14:textId="77777777" w:rsidTr="00E86183">
        <w:trPr>
          <w:jc w:val="center"/>
          <w:ins w:id="802" w:author="Nokia" w:date="2021-09-27T08: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F5987" w14:textId="77777777" w:rsidR="00140D99" w:rsidRDefault="00140D99" w:rsidP="00E86183">
            <w:pPr>
              <w:pStyle w:val="TAL"/>
              <w:rPr>
                <w:ins w:id="803" w:author="Nokia" w:date="2021-09-27T08:53:00Z"/>
              </w:rPr>
            </w:pPr>
            <w:ins w:id="804" w:author="Nokia" w:date="2021-09-27T08:53:00Z">
              <w:r>
                <w:t>Location</w:t>
              </w:r>
            </w:ins>
          </w:p>
        </w:tc>
        <w:tc>
          <w:tcPr>
            <w:tcW w:w="732" w:type="pct"/>
            <w:tcBorders>
              <w:top w:val="single" w:sz="4" w:space="0" w:color="auto"/>
              <w:left w:val="single" w:sz="6" w:space="0" w:color="000000"/>
              <w:bottom w:val="single" w:sz="4" w:space="0" w:color="auto"/>
              <w:right w:val="single" w:sz="6" w:space="0" w:color="000000"/>
            </w:tcBorders>
          </w:tcPr>
          <w:p w14:paraId="2B0A835C" w14:textId="3C94D0EE" w:rsidR="00140D99" w:rsidRDefault="00E86183" w:rsidP="00E86183">
            <w:pPr>
              <w:pStyle w:val="TAL"/>
              <w:rPr>
                <w:ins w:id="805" w:author="Nokia" w:date="2021-09-27T08:53:00Z"/>
              </w:rPr>
            </w:pPr>
            <w:ins w:id="806" w:author="Nokia" w:date="2021-09-27T08:53:00Z">
              <w:r>
                <w:t>S</w:t>
              </w:r>
              <w:r w:rsidR="00140D99">
                <w:t>tring</w:t>
              </w:r>
            </w:ins>
          </w:p>
        </w:tc>
        <w:tc>
          <w:tcPr>
            <w:tcW w:w="217" w:type="pct"/>
            <w:tcBorders>
              <w:top w:val="single" w:sz="4" w:space="0" w:color="auto"/>
              <w:left w:val="single" w:sz="6" w:space="0" w:color="000000"/>
              <w:bottom w:val="single" w:sz="4" w:space="0" w:color="auto"/>
              <w:right w:val="single" w:sz="6" w:space="0" w:color="000000"/>
            </w:tcBorders>
          </w:tcPr>
          <w:p w14:paraId="4D5E28CD" w14:textId="77777777" w:rsidR="00140D99" w:rsidRDefault="00140D99" w:rsidP="00E86183">
            <w:pPr>
              <w:pStyle w:val="TAC"/>
              <w:rPr>
                <w:ins w:id="807" w:author="Nokia" w:date="2021-09-27T08:53:00Z"/>
              </w:rPr>
            </w:pPr>
            <w:ins w:id="808" w:author="Nokia" w:date="2021-09-27T08:53:00Z">
              <w:r>
                <w:t>M</w:t>
              </w:r>
            </w:ins>
          </w:p>
        </w:tc>
        <w:tc>
          <w:tcPr>
            <w:tcW w:w="581" w:type="pct"/>
            <w:tcBorders>
              <w:top w:val="single" w:sz="4" w:space="0" w:color="auto"/>
              <w:left w:val="single" w:sz="6" w:space="0" w:color="000000"/>
              <w:bottom w:val="single" w:sz="4" w:space="0" w:color="auto"/>
              <w:right w:val="single" w:sz="6" w:space="0" w:color="000000"/>
            </w:tcBorders>
          </w:tcPr>
          <w:p w14:paraId="30502C25" w14:textId="77777777" w:rsidR="00140D99" w:rsidRDefault="00140D99" w:rsidP="00E86183">
            <w:pPr>
              <w:pStyle w:val="TAL"/>
              <w:rPr>
                <w:ins w:id="809" w:author="Nokia" w:date="2021-09-27T08:53:00Z"/>
              </w:rPr>
            </w:pPr>
            <w:ins w:id="810" w:author="Nokia" w:date="2021-09-27T08: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BA61F5" w14:textId="77777777" w:rsidR="00140D99" w:rsidRDefault="00140D99" w:rsidP="00E86183">
            <w:pPr>
              <w:pStyle w:val="TAL"/>
              <w:rPr>
                <w:ins w:id="811" w:author="Nokia" w:date="2021-09-27T08:53:00Z"/>
              </w:rPr>
            </w:pPr>
            <w:ins w:id="812" w:author="Nokia" w:date="2021-09-27T08:53:00Z">
              <w:r>
                <w:t>An alternative URI of the resource located in an alternative DCCF (service) instance.</w:t>
              </w:r>
            </w:ins>
          </w:p>
        </w:tc>
      </w:tr>
      <w:tr w:rsidR="00140D99" w14:paraId="62CF547D" w14:textId="77777777" w:rsidTr="00E86183">
        <w:trPr>
          <w:jc w:val="center"/>
          <w:ins w:id="813" w:author="Nokia" w:date="2021-09-27T08: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ECF6B" w14:textId="77777777" w:rsidR="00140D99" w:rsidRDefault="00140D99" w:rsidP="00E86183">
            <w:pPr>
              <w:pStyle w:val="TAL"/>
              <w:rPr>
                <w:ins w:id="814" w:author="Nokia" w:date="2021-09-27T08:53:00Z"/>
              </w:rPr>
            </w:pPr>
            <w:ins w:id="815" w:author="Nokia" w:date="2021-09-27T08:5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D833D4" w14:textId="4B9E17D4" w:rsidR="00140D99" w:rsidRDefault="00E86183" w:rsidP="00E86183">
            <w:pPr>
              <w:pStyle w:val="TAL"/>
              <w:rPr>
                <w:ins w:id="816" w:author="Nokia" w:date="2021-09-27T08:53:00Z"/>
              </w:rPr>
            </w:pPr>
            <w:ins w:id="817" w:author="Nokia" w:date="2021-09-27T08:53:00Z">
              <w:r>
                <w:rPr>
                  <w:lang w:eastAsia="fr-FR"/>
                </w:rPr>
                <w:t>S</w:t>
              </w:r>
              <w:r w:rsidR="00140D99">
                <w:rPr>
                  <w:lang w:eastAsia="fr-FR"/>
                </w:rPr>
                <w:t>tring</w:t>
              </w:r>
            </w:ins>
          </w:p>
        </w:tc>
        <w:tc>
          <w:tcPr>
            <w:tcW w:w="217" w:type="pct"/>
            <w:tcBorders>
              <w:top w:val="single" w:sz="4" w:space="0" w:color="auto"/>
              <w:left w:val="single" w:sz="6" w:space="0" w:color="000000"/>
              <w:bottom w:val="single" w:sz="6" w:space="0" w:color="000000"/>
              <w:right w:val="single" w:sz="6" w:space="0" w:color="000000"/>
            </w:tcBorders>
          </w:tcPr>
          <w:p w14:paraId="6C4944CC" w14:textId="77777777" w:rsidR="00140D99" w:rsidRDefault="00140D99" w:rsidP="00E86183">
            <w:pPr>
              <w:pStyle w:val="TAC"/>
              <w:rPr>
                <w:ins w:id="818" w:author="Nokia" w:date="2021-09-27T08:53:00Z"/>
              </w:rPr>
            </w:pPr>
            <w:ins w:id="819" w:author="Nokia" w:date="2021-09-27T08:5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1E13ED1" w14:textId="77777777" w:rsidR="00140D99" w:rsidRDefault="00140D99" w:rsidP="00E86183">
            <w:pPr>
              <w:pStyle w:val="TAL"/>
              <w:rPr>
                <w:ins w:id="820" w:author="Nokia" w:date="2021-09-27T08:53:00Z"/>
              </w:rPr>
            </w:pPr>
            <w:ins w:id="821" w:author="Nokia" w:date="2021-09-27T08:5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33C9BE" w14:textId="77777777" w:rsidR="00140D99" w:rsidRDefault="00140D99" w:rsidP="00E86183">
            <w:pPr>
              <w:pStyle w:val="TAL"/>
              <w:rPr>
                <w:ins w:id="822" w:author="Nokia" w:date="2021-09-27T08:53:00Z"/>
              </w:rPr>
            </w:pPr>
            <w:ins w:id="823" w:author="Nokia" w:date="2021-09-27T08:53:00Z">
              <w:r>
                <w:rPr>
                  <w:lang w:eastAsia="fr-FR"/>
                </w:rPr>
                <w:t>Identifier of the target NF (service) instance towards which the request is redirected.</w:t>
              </w:r>
            </w:ins>
          </w:p>
        </w:tc>
      </w:tr>
    </w:tbl>
    <w:p w14:paraId="72729637" w14:textId="77777777" w:rsidR="00140D99" w:rsidRDefault="00140D99" w:rsidP="00864EC0">
      <w:pPr>
        <w:rPr>
          <w:ins w:id="824" w:author="Nokia" w:date="2021-09-27T08:52:00Z"/>
        </w:rPr>
      </w:pPr>
    </w:p>
    <w:p w14:paraId="1C2F184D" w14:textId="77777777" w:rsidR="00864EC0" w:rsidRDefault="00864EC0" w:rsidP="00864EC0">
      <w:pPr>
        <w:pStyle w:val="Heading5"/>
        <w:rPr>
          <w:ins w:id="825" w:author="Nokia" w:date="2021-09-27T08:52:00Z"/>
        </w:rPr>
      </w:pPr>
      <w:ins w:id="826" w:author="Nokia" w:date="2021-09-27T08:52:00Z">
        <w:r>
          <w:t>5.1.3.3.4</w:t>
        </w:r>
        <w:r>
          <w:tab/>
          <w:t>Resource Custom Operations</w:t>
        </w:r>
      </w:ins>
    </w:p>
    <w:p w14:paraId="55C40E2C" w14:textId="77777777" w:rsidR="00864EC0" w:rsidRDefault="00864EC0" w:rsidP="00864EC0">
      <w:pPr>
        <w:rPr>
          <w:ins w:id="827" w:author="Nokia" w:date="2021-09-27T08:52:00Z"/>
        </w:rPr>
      </w:pPr>
      <w:ins w:id="828" w:author="Nokia" w:date="2021-09-27T08:52:00Z">
        <w:r>
          <w:t>None in this release of the specification.</w:t>
        </w:r>
      </w:ins>
    </w:p>
    <w:p w14:paraId="5D60A3C5" w14:textId="77777777" w:rsidR="00864EC0" w:rsidRDefault="00864EC0" w:rsidP="00864EC0">
      <w:pPr>
        <w:pStyle w:val="Heading4"/>
        <w:rPr>
          <w:ins w:id="829" w:author="Nokia" w:date="2021-09-27T08:52:00Z"/>
        </w:rPr>
      </w:pPr>
      <w:ins w:id="830" w:author="Nokia" w:date="2021-09-27T08:52:00Z">
        <w:r>
          <w:t>5.1.3.4</w:t>
        </w:r>
        <w:r>
          <w:tab/>
          <w:t>Resource: DCCF Data Subscriptions</w:t>
        </w:r>
      </w:ins>
    </w:p>
    <w:p w14:paraId="5F77AB16" w14:textId="77777777" w:rsidR="00864EC0" w:rsidRDefault="00864EC0" w:rsidP="00864EC0">
      <w:pPr>
        <w:pStyle w:val="Heading5"/>
        <w:rPr>
          <w:ins w:id="831" w:author="Nokia" w:date="2021-09-27T08:52:00Z"/>
        </w:rPr>
      </w:pPr>
      <w:ins w:id="832" w:author="Nokia" w:date="2021-09-27T08:52:00Z">
        <w:r>
          <w:t>5.1.3.4.1</w:t>
        </w:r>
        <w:r>
          <w:tab/>
          <w:t>Description</w:t>
        </w:r>
      </w:ins>
    </w:p>
    <w:p w14:paraId="0CEB41C3" w14:textId="7BCE87F6" w:rsidR="00864EC0" w:rsidRDefault="00864EC0" w:rsidP="00864EC0">
      <w:pPr>
        <w:rPr>
          <w:ins w:id="833" w:author="Nokia" w:date="2021-09-27T08:52:00Z"/>
        </w:rPr>
      </w:pPr>
      <w:ins w:id="834" w:author="Nokia" w:date="2021-09-27T08:52:00Z">
        <w:r>
          <w:t xml:space="preserve">The DCCF Data Subscriptions resource represents all </w:t>
        </w:r>
      </w:ins>
      <w:ins w:id="835" w:author="Nokia" w:date="2021-09-28T12:53:00Z">
        <w:r w:rsidR="004A5557">
          <w:t>d</w:t>
        </w:r>
      </w:ins>
      <w:ins w:id="836" w:author="Nokia" w:date="2021-09-27T08:52:00Z">
        <w:r>
          <w:t xml:space="preserve">ata subscriptions to the </w:t>
        </w:r>
        <w:proofErr w:type="spellStart"/>
        <w:r>
          <w:t>Ndccf_DataManagement</w:t>
        </w:r>
        <w:proofErr w:type="spellEnd"/>
        <w:r>
          <w:t xml:space="preserve"> Service at a given DCCF. The resource allows an NF service consumer to create a new Individual DCCF Data Subscription resource.</w:t>
        </w:r>
      </w:ins>
    </w:p>
    <w:p w14:paraId="3846965B" w14:textId="77777777" w:rsidR="00864EC0" w:rsidRDefault="00864EC0" w:rsidP="00864EC0">
      <w:pPr>
        <w:pStyle w:val="Heading5"/>
        <w:rPr>
          <w:ins w:id="837" w:author="Nokia" w:date="2021-09-27T08:52:00Z"/>
        </w:rPr>
      </w:pPr>
      <w:ins w:id="838" w:author="Nokia" w:date="2021-09-27T08:52:00Z">
        <w:r>
          <w:t>5.1.3.4.2</w:t>
        </w:r>
        <w:r>
          <w:tab/>
          <w:t>Resource Definition</w:t>
        </w:r>
      </w:ins>
    </w:p>
    <w:p w14:paraId="0702E399" w14:textId="77777777" w:rsidR="00864EC0" w:rsidRDefault="00864EC0" w:rsidP="00864EC0">
      <w:pPr>
        <w:rPr>
          <w:ins w:id="839" w:author="Nokia" w:date="2021-09-27T08:52:00Z"/>
        </w:rPr>
      </w:pPr>
      <w:ins w:id="840" w:author="Nokia" w:date="2021-09-27T08:52:00Z">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ins>
    </w:p>
    <w:p w14:paraId="14E22373" w14:textId="77777777" w:rsidR="00864EC0" w:rsidRDefault="00864EC0" w:rsidP="00864EC0">
      <w:pPr>
        <w:rPr>
          <w:ins w:id="841" w:author="Nokia" w:date="2021-09-27T08:52:00Z"/>
          <w:rFonts w:ascii="Arial" w:hAnsi="Arial" w:cs="Arial"/>
        </w:rPr>
      </w:pPr>
      <w:ins w:id="842" w:author="Nokia" w:date="2021-09-27T08:52:00Z">
        <w:r>
          <w:t>This resource shall support the resource URI variables defined in table 5.1.3.4.2-1</w:t>
        </w:r>
        <w:r>
          <w:rPr>
            <w:rFonts w:ascii="Arial" w:hAnsi="Arial" w:cs="Arial"/>
          </w:rPr>
          <w:t>.</w:t>
        </w:r>
      </w:ins>
    </w:p>
    <w:p w14:paraId="4276B577" w14:textId="77777777" w:rsidR="00864EC0" w:rsidRDefault="00864EC0" w:rsidP="00864EC0">
      <w:pPr>
        <w:pStyle w:val="TH"/>
        <w:rPr>
          <w:ins w:id="843" w:author="Nokia" w:date="2021-09-27T08:52:00Z"/>
          <w:rFonts w:cs="Arial"/>
        </w:rPr>
      </w:pPr>
      <w:ins w:id="844" w:author="Nokia" w:date="2021-09-27T08:52:00Z">
        <w:r>
          <w:lastRenderedPageBreak/>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864EC0" w14:paraId="6240F8AB" w14:textId="77777777" w:rsidTr="00E86183">
        <w:trPr>
          <w:jc w:val="center"/>
          <w:ins w:id="845" w:author="Nokia" w:date="2021-09-27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F1C6308" w14:textId="77777777" w:rsidR="00864EC0" w:rsidRDefault="00864EC0" w:rsidP="00E86183">
            <w:pPr>
              <w:pStyle w:val="TAH"/>
              <w:rPr>
                <w:ins w:id="846" w:author="Nokia" w:date="2021-09-27T08:52:00Z"/>
              </w:rPr>
            </w:pPr>
            <w:ins w:id="847" w:author="Nokia" w:date="2021-09-27T08:5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100AB6" w14:textId="77777777" w:rsidR="00864EC0" w:rsidRDefault="00864EC0" w:rsidP="00E86183">
            <w:pPr>
              <w:pStyle w:val="TAH"/>
              <w:rPr>
                <w:ins w:id="848" w:author="Nokia" w:date="2021-09-27T08:52:00Z"/>
              </w:rPr>
            </w:pPr>
            <w:ins w:id="849" w:author="Nokia" w:date="2021-09-27T08:5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7DC09" w14:textId="77777777" w:rsidR="00864EC0" w:rsidRDefault="00864EC0" w:rsidP="00E86183">
            <w:pPr>
              <w:pStyle w:val="TAH"/>
              <w:rPr>
                <w:ins w:id="850" w:author="Nokia" w:date="2021-09-27T08:52:00Z"/>
              </w:rPr>
            </w:pPr>
            <w:ins w:id="851" w:author="Nokia" w:date="2021-09-27T08:52:00Z">
              <w:r>
                <w:t>Definition</w:t>
              </w:r>
            </w:ins>
          </w:p>
        </w:tc>
      </w:tr>
      <w:tr w:rsidR="00864EC0" w14:paraId="54336443" w14:textId="77777777" w:rsidTr="00E86183">
        <w:trPr>
          <w:jc w:val="center"/>
          <w:ins w:id="852" w:author="Nokia" w:date="2021-09-27T08:52:00Z"/>
        </w:trPr>
        <w:tc>
          <w:tcPr>
            <w:tcW w:w="687" w:type="pct"/>
            <w:tcBorders>
              <w:top w:val="single" w:sz="6" w:space="0" w:color="000000"/>
              <w:left w:val="single" w:sz="6" w:space="0" w:color="000000"/>
              <w:bottom w:val="single" w:sz="6" w:space="0" w:color="000000"/>
              <w:right w:val="single" w:sz="6" w:space="0" w:color="000000"/>
            </w:tcBorders>
            <w:hideMark/>
          </w:tcPr>
          <w:p w14:paraId="7190A92F" w14:textId="77777777" w:rsidR="00864EC0" w:rsidRDefault="00864EC0" w:rsidP="00E86183">
            <w:pPr>
              <w:pStyle w:val="TAL"/>
              <w:rPr>
                <w:ins w:id="853" w:author="Nokia" w:date="2021-09-27T08:52:00Z"/>
              </w:rPr>
            </w:pPr>
            <w:proofErr w:type="spellStart"/>
            <w:ins w:id="854" w:author="Nokia" w:date="2021-09-27T08:5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5B773F2" w14:textId="77777777" w:rsidR="00864EC0" w:rsidRDefault="00864EC0" w:rsidP="00E86183">
            <w:pPr>
              <w:pStyle w:val="TAL"/>
              <w:rPr>
                <w:ins w:id="855" w:author="Nokia" w:date="2021-09-27T08:52:00Z"/>
              </w:rPr>
            </w:pPr>
            <w:ins w:id="856" w:author="Nokia" w:date="2021-09-27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9E7FF20" w14:textId="77777777" w:rsidR="00864EC0" w:rsidRDefault="00864EC0" w:rsidP="00E86183">
            <w:pPr>
              <w:pStyle w:val="TAL"/>
              <w:rPr>
                <w:ins w:id="857" w:author="Nokia" w:date="2021-09-27T08:52:00Z"/>
              </w:rPr>
            </w:pPr>
            <w:ins w:id="858" w:author="Nokia" w:date="2021-09-27T08:52:00Z">
              <w:r>
                <w:t>See clause</w:t>
              </w:r>
              <w:r>
                <w:rPr>
                  <w:lang w:val="en-US" w:eastAsia="zh-CN"/>
                </w:rPr>
                <w:t> </w:t>
              </w:r>
              <w:r>
                <w:t>5.1.1</w:t>
              </w:r>
            </w:ins>
          </w:p>
        </w:tc>
      </w:tr>
    </w:tbl>
    <w:p w14:paraId="529A3F12" w14:textId="77777777" w:rsidR="00864EC0" w:rsidRDefault="00864EC0" w:rsidP="00864EC0">
      <w:pPr>
        <w:rPr>
          <w:ins w:id="859" w:author="Nokia" w:date="2021-09-27T08:52:00Z"/>
        </w:rPr>
      </w:pPr>
    </w:p>
    <w:p w14:paraId="0272827D" w14:textId="77777777" w:rsidR="00864EC0" w:rsidRDefault="00864EC0" w:rsidP="00864EC0">
      <w:pPr>
        <w:pStyle w:val="Heading5"/>
        <w:rPr>
          <w:ins w:id="860" w:author="Nokia" w:date="2021-09-27T08:52:00Z"/>
        </w:rPr>
      </w:pPr>
      <w:ins w:id="861" w:author="Nokia" w:date="2021-09-27T08:52:00Z">
        <w:r>
          <w:t>5.1.3.4.3</w:t>
        </w:r>
        <w:r>
          <w:tab/>
          <w:t>Resource Standard Methods</w:t>
        </w:r>
      </w:ins>
    </w:p>
    <w:p w14:paraId="7E04ACEE" w14:textId="77777777" w:rsidR="00864EC0" w:rsidRDefault="00864EC0" w:rsidP="00864EC0">
      <w:pPr>
        <w:pStyle w:val="H6"/>
        <w:rPr>
          <w:ins w:id="862" w:author="Nokia" w:date="2021-09-27T08:52:00Z"/>
        </w:rPr>
      </w:pPr>
      <w:ins w:id="863" w:author="Nokia" w:date="2021-09-27T08:52:00Z">
        <w:r>
          <w:t>5.1.3.4.3.1</w:t>
        </w:r>
        <w:r>
          <w:tab/>
          <w:t>POST</w:t>
        </w:r>
      </w:ins>
    </w:p>
    <w:p w14:paraId="146B1729" w14:textId="77777777" w:rsidR="00864EC0" w:rsidRDefault="00864EC0" w:rsidP="00864EC0">
      <w:pPr>
        <w:rPr>
          <w:ins w:id="864" w:author="Nokia" w:date="2021-09-27T08:52:00Z"/>
        </w:rPr>
      </w:pPr>
      <w:ins w:id="865" w:author="Nokia" w:date="2021-09-27T08:52:00Z">
        <w:r>
          <w:t>This method shall support the URI query parameters specified in table 5.1.3.4.3.1-1.</w:t>
        </w:r>
      </w:ins>
    </w:p>
    <w:p w14:paraId="6B642B47" w14:textId="77777777" w:rsidR="00864EC0" w:rsidRDefault="00864EC0" w:rsidP="00864EC0">
      <w:pPr>
        <w:pStyle w:val="TH"/>
        <w:rPr>
          <w:ins w:id="866" w:author="Nokia" w:date="2021-09-27T08:52:00Z"/>
          <w:rFonts w:cs="Arial"/>
        </w:rPr>
      </w:pPr>
      <w:ins w:id="867" w:author="Nokia" w:date="2021-09-27T08:52:00Z">
        <w:r>
          <w:t>Table 5.1.3.2.3.1-1: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64EC0" w14:paraId="68531EAF" w14:textId="77777777" w:rsidTr="00E86183">
        <w:trPr>
          <w:jc w:val="center"/>
          <w:ins w:id="868"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D2326" w14:textId="77777777" w:rsidR="00864EC0" w:rsidRDefault="00864EC0" w:rsidP="00E86183">
            <w:pPr>
              <w:pStyle w:val="TAH"/>
              <w:rPr>
                <w:ins w:id="869" w:author="Nokia" w:date="2021-09-27T08:52:00Z"/>
              </w:rPr>
            </w:pPr>
            <w:ins w:id="870" w:author="Nokia" w:date="2021-09-27T08: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9A596C" w14:textId="77777777" w:rsidR="00864EC0" w:rsidRDefault="00864EC0" w:rsidP="00E86183">
            <w:pPr>
              <w:pStyle w:val="TAH"/>
              <w:rPr>
                <w:ins w:id="871" w:author="Nokia" w:date="2021-09-27T08:52:00Z"/>
              </w:rPr>
            </w:pPr>
            <w:ins w:id="872" w:author="Nokia" w:date="2021-09-27T08: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655E60" w14:textId="77777777" w:rsidR="00864EC0" w:rsidRDefault="00864EC0" w:rsidP="00E86183">
            <w:pPr>
              <w:pStyle w:val="TAH"/>
              <w:rPr>
                <w:ins w:id="873" w:author="Nokia" w:date="2021-09-27T08:52:00Z"/>
              </w:rPr>
            </w:pPr>
            <w:ins w:id="874" w:author="Nokia" w:date="2021-09-27T08:5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E2500F" w14:textId="77777777" w:rsidR="00864EC0" w:rsidRDefault="00864EC0" w:rsidP="00E86183">
            <w:pPr>
              <w:pStyle w:val="TAH"/>
              <w:rPr>
                <w:ins w:id="875" w:author="Nokia" w:date="2021-09-27T08:52:00Z"/>
              </w:rPr>
            </w:pPr>
            <w:ins w:id="876" w:author="Nokia" w:date="2021-09-27T08:52: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226185B" w14:textId="77777777" w:rsidR="00864EC0" w:rsidRDefault="00864EC0" w:rsidP="00E86183">
            <w:pPr>
              <w:pStyle w:val="TAH"/>
              <w:rPr>
                <w:ins w:id="877" w:author="Nokia" w:date="2021-09-27T08:52:00Z"/>
              </w:rPr>
            </w:pPr>
            <w:ins w:id="878" w:author="Nokia" w:date="2021-09-27T08: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812AC9" w14:textId="77777777" w:rsidR="00864EC0" w:rsidRDefault="00864EC0" w:rsidP="00E86183">
            <w:pPr>
              <w:pStyle w:val="TAH"/>
              <w:rPr>
                <w:ins w:id="879" w:author="Nokia" w:date="2021-09-27T08:52:00Z"/>
              </w:rPr>
            </w:pPr>
            <w:ins w:id="880" w:author="Nokia" w:date="2021-09-27T08:52:00Z">
              <w:r>
                <w:t>Applicability</w:t>
              </w:r>
            </w:ins>
          </w:p>
        </w:tc>
      </w:tr>
      <w:tr w:rsidR="00864EC0" w14:paraId="02EDAA1C" w14:textId="77777777" w:rsidTr="00E86183">
        <w:trPr>
          <w:jc w:val="center"/>
          <w:ins w:id="881"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D0C38" w14:textId="77777777" w:rsidR="00864EC0" w:rsidRDefault="00864EC0" w:rsidP="00E86183">
            <w:pPr>
              <w:pStyle w:val="TAL"/>
              <w:rPr>
                <w:ins w:id="882" w:author="Nokia" w:date="2021-09-27T08:52:00Z"/>
              </w:rPr>
            </w:pPr>
            <w:ins w:id="883" w:author="Nokia" w:date="2021-09-27T08:52:00Z">
              <w:r>
                <w:t>n/a</w:t>
              </w:r>
            </w:ins>
          </w:p>
        </w:tc>
        <w:tc>
          <w:tcPr>
            <w:tcW w:w="731" w:type="pct"/>
            <w:tcBorders>
              <w:top w:val="single" w:sz="4" w:space="0" w:color="auto"/>
              <w:left w:val="single" w:sz="6" w:space="0" w:color="000000"/>
              <w:bottom w:val="single" w:sz="6" w:space="0" w:color="000000"/>
              <w:right w:val="single" w:sz="6" w:space="0" w:color="000000"/>
            </w:tcBorders>
          </w:tcPr>
          <w:p w14:paraId="705AA8B7" w14:textId="77777777" w:rsidR="00864EC0" w:rsidRDefault="00864EC0" w:rsidP="00E86183">
            <w:pPr>
              <w:pStyle w:val="TAL"/>
              <w:rPr>
                <w:ins w:id="884" w:author="Nokia" w:date="2021-09-27T08:52:00Z"/>
              </w:rPr>
            </w:pPr>
          </w:p>
        </w:tc>
        <w:tc>
          <w:tcPr>
            <w:tcW w:w="215" w:type="pct"/>
            <w:tcBorders>
              <w:top w:val="single" w:sz="4" w:space="0" w:color="auto"/>
              <w:left w:val="single" w:sz="6" w:space="0" w:color="000000"/>
              <w:bottom w:val="single" w:sz="6" w:space="0" w:color="000000"/>
              <w:right w:val="single" w:sz="6" w:space="0" w:color="000000"/>
            </w:tcBorders>
          </w:tcPr>
          <w:p w14:paraId="610775A8" w14:textId="77777777" w:rsidR="00864EC0" w:rsidRDefault="00864EC0" w:rsidP="00E86183">
            <w:pPr>
              <w:pStyle w:val="TAC"/>
              <w:rPr>
                <w:ins w:id="885" w:author="Nokia" w:date="2021-09-27T08:52:00Z"/>
              </w:rPr>
            </w:pPr>
          </w:p>
        </w:tc>
        <w:tc>
          <w:tcPr>
            <w:tcW w:w="580" w:type="pct"/>
            <w:tcBorders>
              <w:top w:val="single" w:sz="4" w:space="0" w:color="auto"/>
              <w:left w:val="single" w:sz="6" w:space="0" w:color="000000"/>
              <w:bottom w:val="single" w:sz="6" w:space="0" w:color="000000"/>
              <w:right w:val="single" w:sz="6" w:space="0" w:color="000000"/>
            </w:tcBorders>
          </w:tcPr>
          <w:p w14:paraId="76398D90" w14:textId="77777777" w:rsidR="00864EC0" w:rsidRDefault="00864EC0" w:rsidP="00E86183">
            <w:pPr>
              <w:pStyle w:val="TAL"/>
              <w:rPr>
                <w:ins w:id="886" w:author="Nokia" w:date="2021-09-27T08:5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F8BDDC" w14:textId="77777777" w:rsidR="00864EC0" w:rsidRDefault="00864EC0" w:rsidP="00E86183">
            <w:pPr>
              <w:pStyle w:val="TAL"/>
              <w:rPr>
                <w:ins w:id="887" w:author="Nokia" w:date="2021-09-27T08:52:00Z"/>
              </w:rPr>
            </w:pPr>
          </w:p>
        </w:tc>
        <w:tc>
          <w:tcPr>
            <w:tcW w:w="796" w:type="pct"/>
            <w:tcBorders>
              <w:top w:val="single" w:sz="4" w:space="0" w:color="auto"/>
              <w:left w:val="single" w:sz="6" w:space="0" w:color="000000"/>
              <w:bottom w:val="single" w:sz="6" w:space="0" w:color="000000"/>
              <w:right w:val="single" w:sz="6" w:space="0" w:color="000000"/>
            </w:tcBorders>
          </w:tcPr>
          <w:p w14:paraId="19984DCE" w14:textId="77777777" w:rsidR="00864EC0" w:rsidRDefault="00864EC0" w:rsidP="00E86183">
            <w:pPr>
              <w:pStyle w:val="TAL"/>
              <w:rPr>
                <w:ins w:id="888" w:author="Nokia" w:date="2021-09-27T08:52:00Z"/>
              </w:rPr>
            </w:pPr>
          </w:p>
        </w:tc>
      </w:tr>
    </w:tbl>
    <w:p w14:paraId="72A3B894" w14:textId="77777777" w:rsidR="00864EC0" w:rsidRDefault="00864EC0" w:rsidP="00864EC0">
      <w:pPr>
        <w:rPr>
          <w:ins w:id="889" w:author="Nokia" w:date="2021-09-27T08:52:00Z"/>
        </w:rPr>
      </w:pPr>
    </w:p>
    <w:p w14:paraId="0DECFFC1" w14:textId="77777777" w:rsidR="00864EC0" w:rsidRDefault="00864EC0" w:rsidP="00864EC0">
      <w:pPr>
        <w:rPr>
          <w:ins w:id="890" w:author="Nokia" w:date="2021-09-27T08:52:00Z"/>
        </w:rPr>
      </w:pPr>
      <w:ins w:id="891" w:author="Nokia" w:date="2021-09-27T08:52:00Z">
        <w:r>
          <w:t>This method shall support the request data structures specified in table 5.1.3.4.3.1-2 and the response data structures and response codes specified in table 5.1.3.4.3.1-3.</w:t>
        </w:r>
      </w:ins>
    </w:p>
    <w:p w14:paraId="581C4E94" w14:textId="77777777" w:rsidR="00864EC0" w:rsidRDefault="00864EC0" w:rsidP="00864EC0">
      <w:pPr>
        <w:pStyle w:val="TH"/>
        <w:rPr>
          <w:ins w:id="892" w:author="Nokia" w:date="2021-09-27T08:52:00Z"/>
        </w:rPr>
      </w:pPr>
      <w:ins w:id="893" w:author="Nokia" w:date="2021-09-27T08:52:00Z">
        <w:r>
          <w:t>Table 5.1.3.4.3.1-2: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864EC0" w14:paraId="09F84FD5" w14:textId="77777777" w:rsidTr="00E86183">
        <w:trPr>
          <w:jc w:val="center"/>
          <w:ins w:id="894" w:author="Nokia" w:date="2021-09-27T08:5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FF57D6" w14:textId="77777777" w:rsidR="00864EC0" w:rsidRDefault="00864EC0" w:rsidP="00E86183">
            <w:pPr>
              <w:pStyle w:val="TAH"/>
              <w:rPr>
                <w:ins w:id="895" w:author="Nokia" w:date="2021-09-27T08:52:00Z"/>
              </w:rPr>
            </w:pPr>
            <w:ins w:id="896" w:author="Nokia" w:date="2021-09-27T08:5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D97EF0" w14:textId="77777777" w:rsidR="00864EC0" w:rsidRDefault="00864EC0" w:rsidP="00E86183">
            <w:pPr>
              <w:pStyle w:val="TAH"/>
              <w:rPr>
                <w:ins w:id="897" w:author="Nokia" w:date="2021-09-27T08:52:00Z"/>
              </w:rPr>
            </w:pPr>
            <w:ins w:id="898" w:author="Nokia" w:date="2021-09-27T08:5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8E7A0FE" w14:textId="77777777" w:rsidR="00864EC0" w:rsidRDefault="00864EC0" w:rsidP="00E86183">
            <w:pPr>
              <w:pStyle w:val="TAH"/>
              <w:rPr>
                <w:ins w:id="899" w:author="Nokia" w:date="2021-09-27T08:52:00Z"/>
              </w:rPr>
            </w:pPr>
            <w:ins w:id="900" w:author="Nokia" w:date="2021-09-27T08:5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80803" w14:textId="77777777" w:rsidR="00864EC0" w:rsidRDefault="00864EC0" w:rsidP="00E86183">
            <w:pPr>
              <w:pStyle w:val="TAH"/>
              <w:rPr>
                <w:ins w:id="901" w:author="Nokia" w:date="2021-09-27T08:52:00Z"/>
              </w:rPr>
            </w:pPr>
            <w:ins w:id="902" w:author="Nokia" w:date="2021-09-27T08:52:00Z">
              <w:r>
                <w:t>Description</w:t>
              </w:r>
            </w:ins>
          </w:p>
        </w:tc>
      </w:tr>
      <w:tr w:rsidR="00864EC0" w14:paraId="4E2F90C1" w14:textId="77777777" w:rsidTr="00E86183">
        <w:trPr>
          <w:jc w:val="center"/>
          <w:ins w:id="903" w:author="Nokia" w:date="2021-09-27T08:52:00Z"/>
        </w:trPr>
        <w:tc>
          <w:tcPr>
            <w:tcW w:w="1612" w:type="dxa"/>
            <w:tcBorders>
              <w:top w:val="single" w:sz="4" w:space="0" w:color="auto"/>
              <w:left w:val="single" w:sz="6" w:space="0" w:color="000000"/>
              <w:bottom w:val="single" w:sz="6" w:space="0" w:color="000000"/>
              <w:right w:val="single" w:sz="6" w:space="0" w:color="000000"/>
            </w:tcBorders>
            <w:hideMark/>
          </w:tcPr>
          <w:p w14:paraId="161B51B5" w14:textId="77777777" w:rsidR="00864EC0" w:rsidRDefault="00864EC0" w:rsidP="00E86183">
            <w:pPr>
              <w:pStyle w:val="TAL"/>
              <w:rPr>
                <w:ins w:id="904" w:author="Nokia" w:date="2021-09-27T08:52:00Z"/>
              </w:rPr>
            </w:pPr>
            <w:proofErr w:type="spellStart"/>
            <w:ins w:id="905" w:author="Nokia" w:date="2021-09-27T08:52:00Z">
              <w:r>
                <w:t>NdccfDataSubscription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11A507E" w14:textId="77777777" w:rsidR="00864EC0" w:rsidRDefault="00864EC0" w:rsidP="00E86183">
            <w:pPr>
              <w:pStyle w:val="TAC"/>
              <w:rPr>
                <w:ins w:id="906" w:author="Nokia" w:date="2021-09-27T08:52:00Z"/>
              </w:rPr>
            </w:pPr>
            <w:ins w:id="907" w:author="Nokia" w:date="2021-09-27T08:5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598EAD0A" w14:textId="77777777" w:rsidR="00864EC0" w:rsidRDefault="00864EC0" w:rsidP="00E86183">
            <w:pPr>
              <w:pStyle w:val="TAL"/>
              <w:rPr>
                <w:ins w:id="908" w:author="Nokia" w:date="2021-09-27T08:52:00Z"/>
              </w:rPr>
            </w:pPr>
            <w:ins w:id="909" w:author="Nokia" w:date="2021-09-27T08:52: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51914C79" w14:textId="5A86929E" w:rsidR="00864EC0" w:rsidRDefault="00864EC0" w:rsidP="00E86183">
            <w:pPr>
              <w:pStyle w:val="TAL"/>
              <w:rPr>
                <w:ins w:id="910" w:author="Nokia" w:date="2021-09-27T08:52:00Z"/>
              </w:rPr>
            </w:pPr>
            <w:ins w:id="911" w:author="Nokia" w:date="2021-09-27T08:52:00Z">
              <w:r>
                <w:t>Individual DCCF Data Subscription resource</w:t>
              </w:r>
            </w:ins>
            <w:ins w:id="912" w:author="Nokia" w:date="2021-09-28T12:53:00Z">
              <w:r w:rsidR="004A5557">
                <w:t xml:space="preserve"> to be created</w:t>
              </w:r>
            </w:ins>
            <w:ins w:id="913" w:author="Nokia" w:date="2021-09-27T08:52:00Z">
              <w:r>
                <w:t>.</w:t>
              </w:r>
            </w:ins>
          </w:p>
        </w:tc>
      </w:tr>
    </w:tbl>
    <w:p w14:paraId="11D10AF1" w14:textId="77777777" w:rsidR="00864EC0" w:rsidRDefault="00864EC0" w:rsidP="00864EC0">
      <w:pPr>
        <w:rPr>
          <w:ins w:id="914" w:author="Nokia" w:date="2021-09-27T08:52:00Z"/>
        </w:rPr>
      </w:pPr>
    </w:p>
    <w:p w14:paraId="1B9D7653" w14:textId="77777777" w:rsidR="00864EC0" w:rsidRDefault="00864EC0" w:rsidP="00864EC0">
      <w:pPr>
        <w:pStyle w:val="TH"/>
        <w:rPr>
          <w:ins w:id="915" w:author="Nokia" w:date="2021-09-27T08:52:00Z"/>
        </w:rPr>
      </w:pPr>
      <w:ins w:id="916" w:author="Nokia" w:date="2021-09-27T08:52:00Z">
        <w:r>
          <w:t>Table 5.1.3.4.3.1-3: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64EC0" w14:paraId="320FACD9" w14:textId="77777777" w:rsidTr="00E86183">
        <w:trPr>
          <w:jc w:val="center"/>
          <w:ins w:id="917"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F87" w14:textId="77777777" w:rsidR="00864EC0" w:rsidRDefault="00864EC0" w:rsidP="00E86183">
            <w:pPr>
              <w:pStyle w:val="TAH"/>
              <w:rPr>
                <w:ins w:id="918" w:author="Nokia" w:date="2021-09-27T08:52:00Z"/>
              </w:rPr>
            </w:pPr>
            <w:ins w:id="919" w:author="Nokia" w:date="2021-09-27T08:5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B33B90" w14:textId="77777777" w:rsidR="00864EC0" w:rsidRDefault="00864EC0" w:rsidP="00E86183">
            <w:pPr>
              <w:pStyle w:val="TAH"/>
              <w:rPr>
                <w:ins w:id="920" w:author="Nokia" w:date="2021-09-27T08:52:00Z"/>
              </w:rPr>
            </w:pPr>
            <w:ins w:id="921" w:author="Nokia" w:date="2021-09-27T08:5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00BBAA" w14:textId="77777777" w:rsidR="00864EC0" w:rsidRDefault="00864EC0" w:rsidP="00E86183">
            <w:pPr>
              <w:pStyle w:val="TAH"/>
              <w:rPr>
                <w:ins w:id="922" w:author="Nokia" w:date="2021-09-27T08:52:00Z"/>
              </w:rPr>
            </w:pPr>
            <w:ins w:id="923" w:author="Nokia" w:date="2021-09-27T08:5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C23A7" w14:textId="77777777" w:rsidR="00864EC0" w:rsidRDefault="00864EC0" w:rsidP="00E86183">
            <w:pPr>
              <w:pStyle w:val="TAH"/>
              <w:rPr>
                <w:ins w:id="924" w:author="Nokia" w:date="2021-09-27T08:52:00Z"/>
              </w:rPr>
            </w:pPr>
            <w:ins w:id="925" w:author="Nokia" w:date="2021-09-27T08:52:00Z">
              <w:r>
                <w:t>Response</w:t>
              </w:r>
            </w:ins>
          </w:p>
          <w:p w14:paraId="79608EAA" w14:textId="77777777" w:rsidR="00864EC0" w:rsidRDefault="00864EC0" w:rsidP="00E86183">
            <w:pPr>
              <w:pStyle w:val="TAH"/>
              <w:rPr>
                <w:ins w:id="926" w:author="Nokia" w:date="2021-09-27T08:52:00Z"/>
              </w:rPr>
            </w:pPr>
            <w:ins w:id="927" w:author="Nokia" w:date="2021-09-27T08:5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4DF72A" w14:textId="77777777" w:rsidR="00864EC0" w:rsidRDefault="00864EC0" w:rsidP="00E86183">
            <w:pPr>
              <w:pStyle w:val="TAH"/>
              <w:rPr>
                <w:ins w:id="928" w:author="Nokia" w:date="2021-09-27T08:52:00Z"/>
              </w:rPr>
            </w:pPr>
            <w:ins w:id="929" w:author="Nokia" w:date="2021-09-27T08:52:00Z">
              <w:r>
                <w:t>Description</w:t>
              </w:r>
            </w:ins>
          </w:p>
        </w:tc>
      </w:tr>
      <w:tr w:rsidR="00864EC0" w14:paraId="72FFD109" w14:textId="77777777" w:rsidTr="00E86183">
        <w:trPr>
          <w:jc w:val="center"/>
          <w:ins w:id="930"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6C937" w14:textId="77777777" w:rsidR="00864EC0" w:rsidRDefault="00864EC0" w:rsidP="00E86183">
            <w:pPr>
              <w:pStyle w:val="TAL"/>
              <w:rPr>
                <w:ins w:id="931" w:author="Nokia" w:date="2021-09-27T08:52:00Z"/>
              </w:rPr>
            </w:pPr>
            <w:proofErr w:type="spellStart"/>
            <w:ins w:id="932" w:author="Nokia" w:date="2021-09-27T08:52:00Z">
              <w:r w:rsidRPr="00824EA2">
                <w:t>Ndccf</w:t>
              </w:r>
              <w:r>
                <w:t>Data</w:t>
              </w:r>
              <w:r w:rsidRPr="00824EA2">
                <w:t>Subscription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8420849" w14:textId="77777777" w:rsidR="00864EC0" w:rsidRDefault="00864EC0" w:rsidP="00E86183">
            <w:pPr>
              <w:pStyle w:val="TAC"/>
              <w:rPr>
                <w:ins w:id="933" w:author="Nokia" w:date="2021-09-27T08:52:00Z"/>
              </w:rPr>
            </w:pPr>
            <w:ins w:id="934" w:author="Nokia" w:date="2021-09-27T08:52:00Z">
              <w:r>
                <w:t>M</w:t>
              </w:r>
            </w:ins>
          </w:p>
        </w:tc>
        <w:tc>
          <w:tcPr>
            <w:tcW w:w="649" w:type="pct"/>
            <w:tcBorders>
              <w:top w:val="single" w:sz="4" w:space="0" w:color="auto"/>
              <w:left w:val="single" w:sz="6" w:space="0" w:color="000000"/>
              <w:bottom w:val="single" w:sz="6" w:space="0" w:color="000000"/>
              <w:right w:val="single" w:sz="6" w:space="0" w:color="000000"/>
            </w:tcBorders>
          </w:tcPr>
          <w:p w14:paraId="4844D965" w14:textId="77777777" w:rsidR="00864EC0" w:rsidRDefault="00864EC0" w:rsidP="00E86183">
            <w:pPr>
              <w:pStyle w:val="TAL"/>
              <w:rPr>
                <w:ins w:id="935" w:author="Nokia" w:date="2021-09-27T08:52:00Z"/>
              </w:rPr>
            </w:pPr>
            <w:ins w:id="936" w:author="Nokia" w:date="2021-09-27T08:52:00Z">
              <w:r>
                <w:t>1</w:t>
              </w:r>
            </w:ins>
          </w:p>
        </w:tc>
        <w:tc>
          <w:tcPr>
            <w:tcW w:w="583" w:type="pct"/>
            <w:tcBorders>
              <w:top w:val="single" w:sz="4" w:space="0" w:color="auto"/>
              <w:left w:val="single" w:sz="6" w:space="0" w:color="000000"/>
              <w:bottom w:val="single" w:sz="6" w:space="0" w:color="000000"/>
              <w:right w:val="single" w:sz="6" w:space="0" w:color="000000"/>
            </w:tcBorders>
          </w:tcPr>
          <w:p w14:paraId="1454E1B8" w14:textId="77777777" w:rsidR="00864EC0" w:rsidRDefault="00864EC0" w:rsidP="00E86183">
            <w:pPr>
              <w:pStyle w:val="TAL"/>
              <w:rPr>
                <w:ins w:id="937" w:author="Nokia" w:date="2021-09-27T08:52:00Z"/>
              </w:rPr>
            </w:pPr>
            <w:ins w:id="938" w:author="Nokia" w:date="2021-09-27T08:52: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640426" w14:textId="77777777" w:rsidR="00864EC0" w:rsidRDefault="00864EC0" w:rsidP="00E86183">
            <w:pPr>
              <w:pStyle w:val="TAL"/>
              <w:rPr>
                <w:ins w:id="939" w:author="Nokia" w:date="2021-09-27T08:52:00Z"/>
              </w:rPr>
            </w:pPr>
            <w:ins w:id="940" w:author="Nokia" w:date="2021-09-27T08:52:00Z">
              <w:r>
                <w:t>The creation of an Individual DCCF Data Subscription resource is confirmed and a representation of that resource is returned.</w:t>
              </w:r>
            </w:ins>
          </w:p>
        </w:tc>
      </w:tr>
      <w:tr w:rsidR="00864EC0" w14:paraId="2696CE6F" w14:textId="77777777" w:rsidTr="00E86183">
        <w:trPr>
          <w:jc w:val="center"/>
          <w:ins w:id="941" w:author="Nokia" w:date="2021-09-27T08: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033F0D" w14:textId="77777777" w:rsidR="00864EC0" w:rsidRDefault="00864EC0" w:rsidP="00E86183">
            <w:pPr>
              <w:pStyle w:val="TAN"/>
              <w:rPr>
                <w:ins w:id="942" w:author="Nokia" w:date="2021-09-27T08:52:00Z"/>
              </w:rPr>
            </w:pPr>
            <w:ins w:id="943" w:author="Nokia" w:date="2021-09-27T08:52:00Z">
              <w:r>
                <w:t>NOTE:</w:t>
              </w:r>
              <w:r>
                <w:rPr>
                  <w:noProof/>
                </w:rPr>
                <w:tab/>
                <w:t xml:space="preserve">The manadatory </w:t>
              </w:r>
              <w:r>
                <w:t>HTTP error status code for the POST method listed in Table 5.2.7.1-1 of 3GPP TS 29.500 [4] also apply.</w:t>
              </w:r>
            </w:ins>
          </w:p>
        </w:tc>
      </w:tr>
    </w:tbl>
    <w:p w14:paraId="027A43B5" w14:textId="77777777" w:rsidR="00864EC0" w:rsidRDefault="00864EC0" w:rsidP="00864EC0">
      <w:pPr>
        <w:rPr>
          <w:ins w:id="944" w:author="Nokia" w:date="2021-09-27T08:52:00Z"/>
        </w:rPr>
      </w:pPr>
    </w:p>
    <w:p w14:paraId="27841FE4" w14:textId="77777777" w:rsidR="00864EC0" w:rsidRDefault="00864EC0" w:rsidP="00864EC0">
      <w:pPr>
        <w:pStyle w:val="TH"/>
        <w:rPr>
          <w:ins w:id="945" w:author="Nokia" w:date="2021-09-27T08:52:00Z"/>
          <w:rFonts w:cs="Arial"/>
        </w:rPr>
      </w:pPr>
      <w:ins w:id="946" w:author="Nokia" w:date="2021-09-27T08:52:00Z">
        <w:r>
          <w:t>Table 5.1.3.4.3.1-5: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9"/>
        <w:gridCol w:w="1434"/>
        <w:gridCol w:w="422"/>
        <w:gridCol w:w="1278"/>
        <w:gridCol w:w="4261"/>
      </w:tblGrid>
      <w:tr w:rsidR="00864EC0" w14:paraId="7864C8F9" w14:textId="77777777" w:rsidTr="00E86183">
        <w:trPr>
          <w:jc w:val="center"/>
          <w:ins w:id="947" w:author="Nokia" w:date="2021-09-27T08:52:00Z"/>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12C83CF5" w14:textId="77777777" w:rsidR="00864EC0" w:rsidRDefault="00864EC0" w:rsidP="00E86183">
            <w:pPr>
              <w:pStyle w:val="TAH"/>
              <w:rPr>
                <w:ins w:id="948" w:author="Nokia" w:date="2021-09-27T08:52:00Z"/>
              </w:rPr>
            </w:pPr>
            <w:ins w:id="949" w:author="Nokia" w:date="2021-09-27T08:52: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6D7464B" w14:textId="77777777" w:rsidR="00864EC0" w:rsidRDefault="00864EC0" w:rsidP="00E86183">
            <w:pPr>
              <w:pStyle w:val="TAH"/>
              <w:rPr>
                <w:ins w:id="950" w:author="Nokia" w:date="2021-09-27T08:52:00Z"/>
              </w:rPr>
            </w:pPr>
            <w:ins w:id="951"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B06312" w14:textId="77777777" w:rsidR="00864EC0" w:rsidRDefault="00864EC0" w:rsidP="00E86183">
            <w:pPr>
              <w:pStyle w:val="TAH"/>
              <w:rPr>
                <w:ins w:id="952" w:author="Nokia" w:date="2021-09-27T08:52:00Z"/>
              </w:rPr>
            </w:pPr>
            <w:ins w:id="953" w:author="Nokia" w:date="2021-09-27T08:52: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28D56961" w14:textId="77777777" w:rsidR="00864EC0" w:rsidRDefault="00864EC0" w:rsidP="00E86183">
            <w:pPr>
              <w:pStyle w:val="TAH"/>
              <w:rPr>
                <w:ins w:id="954" w:author="Nokia" w:date="2021-09-27T08:52:00Z"/>
              </w:rPr>
            </w:pPr>
            <w:ins w:id="955" w:author="Nokia" w:date="2021-09-27T08:52: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1E387ECA" w14:textId="77777777" w:rsidR="00864EC0" w:rsidRDefault="00864EC0" w:rsidP="00E86183">
            <w:pPr>
              <w:pStyle w:val="TAH"/>
              <w:rPr>
                <w:ins w:id="956" w:author="Nokia" w:date="2021-09-27T08:52:00Z"/>
              </w:rPr>
            </w:pPr>
            <w:ins w:id="957" w:author="Nokia" w:date="2021-09-27T08:52:00Z">
              <w:r>
                <w:t>Description</w:t>
              </w:r>
            </w:ins>
          </w:p>
        </w:tc>
      </w:tr>
      <w:tr w:rsidR="00864EC0" w14:paraId="2F9A97F4" w14:textId="77777777" w:rsidTr="00E86183">
        <w:trPr>
          <w:jc w:val="center"/>
          <w:ins w:id="958" w:author="Nokia" w:date="2021-09-27T08:52: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4D7EDE22" w14:textId="77777777" w:rsidR="00864EC0" w:rsidRDefault="00864EC0" w:rsidP="00E86183">
            <w:pPr>
              <w:pStyle w:val="TAL"/>
              <w:rPr>
                <w:ins w:id="959" w:author="Nokia" w:date="2021-09-27T08:52:00Z"/>
              </w:rPr>
            </w:pPr>
            <w:ins w:id="960" w:author="Nokia" w:date="2021-09-27T08:52:00Z">
              <w:r>
                <w:t>Location</w:t>
              </w:r>
            </w:ins>
          </w:p>
        </w:tc>
        <w:tc>
          <w:tcPr>
            <w:tcW w:w="738" w:type="pct"/>
            <w:tcBorders>
              <w:top w:val="single" w:sz="4" w:space="0" w:color="auto"/>
              <w:left w:val="single" w:sz="6" w:space="0" w:color="000000"/>
              <w:bottom w:val="single" w:sz="6" w:space="0" w:color="000000"/>
              <w:right w:val="single" w:sz="6" w:space="0" w:color="000000"/>
            </w:tcBorders>
          </w:tcPr>
          <w:p w14:paraId="171CAAED" w14:textId="77777777" w:rsidR="00864EC0" w:rsidRDefault="00864EC0" w:rsidP="00E86183">
            <w:pPr>
              <w:pStyle w:val="TAL"/>
              <w:rPr>
                <w:ins w:id="961" w:author="Nokia" w:date="2021-09-27T08:52:00Z"/>
              </w:rPr>
            </w:pPr>
            <w:ins w:id="962" w:author="Nokia" w:date="2021-09-27T08:52:00Z">
              <w:r>
                <w:t>string</w:t>
              </w:r>
            </w:ins>
          </w:p>
        </w:tc>
        <w:tc>
          <w:tcPr>
            <w:tcW w:w="217" w:type="pct"/>
            <w:tcBorders>
              <w:top w:val="single" w:sz="4" w:space="0" w:color="auto"/>
              <w:left w:val="single" w:sz="6" w:space="0" w:color="000000"/>
              <w:bottom w:val="single" w:sz="6" w:space="0" w:color="000000"/>
              <w:right w:val="single" w:sz="6" w:space="0" w:color="000000"/>
            </w:tcBorders>
          </w:tcPr>
          <w:p w14:paraId="41D60124" w14:textId="77777777" w:rsidR="00864EC0" w:rsidRDefault="00864EC0" w:rsidP="00E86183">
            <w:pPr>
              <w:pStyle w:val="TAC"/>
              <w:rPr>
                <w:ins w:id="963" w:author="Nokia" w:date="2021-09-27T08:52:00Z"/>
              </w:rPr>
            </w:pPr>
            <w:ins w:id="964" w:author="Nokia" w:date="2021-09-27T08:52:00Z">
              <w:r>
                <w:t>M</w:t>
              </w:r>
            </w:ins>
          </w:p>
        </w:tc>
        <w:tc>
          <w:tcPr>
            <w:tcW w:w="658" w:type="pct"/>
            <w:tcBorders>
              <w:top w:val="single" w:sz="4" w:space="0" w:color="auto"/>
              <w:left w:val="single" w:sz="6" w:space="0" w:color="000000"/>
              <w:bottom w:val="single" w:sz="6" w:space="0" w:color="000000"/>
              <w:right w:val="single" w:sz="6" w:space="0" w:color="000000"/>
            </w:tcBorders>
          </w:tcPr>
          <w:p w14:paraId="49F6A103" w14:textId="77777777" w:rsidR="00864EC0" w:rsidRDefault="00864EC0" w:rsidP="00E86183">
            <w:pPr>
              <w:pStyle w:val="TAL"/>
              <w:rPr>
                <w:ins w:id="965" w:author="Nokia" w:date="2021-09-27T08:52:00Z"/>
              </w:rPr>
            </w:pPr>
            <w:ins w:id="966" w:author="Nokia" w:date="2021-09-27T08:52: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8BCF40" w14:textId="77777777" w:rsidR="00864EC0" w:rsidRDefault="00864EC0" w:rsidP="00E86183">
            <w:pPr>
              <w:pStyle w:val="TAL"/>
              <w:rPr>
                <w:ins w:id="967" w:author="Nokia" w:date="2021-09-27T08:52:00Z"/>
              </w:rPr>
            </w:pPr>
            <w:ins w:id="968" w:author="Nokia" w:date="2021-09-27T08:52:00Z">
              <w:r>
                <w:t>Contains the URI of the newly created resource, according to the structure: {apiRoot}/ndccf-datamanagement/v1/data-subscriptions/{subscriptionId}</w:t>
              </w:r>
            </w:ins>
          </w:p>
        </w:tc>
      </w:tr>
    </w:tbl>
    <w:p w14:paraId="58C42CFA" w14:textId="77777777" w:rsidR="00864EC0" w:rsidRDefault="00864EC0" w:rsidP="00864EC0">
      <w:pPr>
        <w:rPr>
          <w:ins w:id="969" w:author="Nokia" w:date="2021-09-27T08:52:00Z"/>
        </w:rPr>
      </w:pPr>
    </w:p>
    <w:p w14:paraId="78FE5BA4" w14:textId="77777777" w:rsidR="00864EC0" w:rsidRDefault="00864EC0" w:rsidP="00864EC0">
      <w:pPr>
        <w:pStyle w:val="Heading5"/>
        <w:rPr>
          <w:ins w:id="970" w:author="Nokia" w:date="2021-09-27T08:52:00Z"/>
        </w:rPr>
      </w:pPr>
      <w:ins w:id="971" w:author="Nokia" w:date="2021-09-27T08:52:00Z">
        <w:r>
          <w:t>5.1.3.4.4</w:t>
        </w:r>
        <w:r>
          <w:tab/>
          <w:t>Resource Custom Operations</w:t>
        </w:r>
      </w:ins>
    </w:p>
    <w:p w14:paraId="510EA733" w14:textId="77777777" w:rsidR="00864EC0" w:rsidRDefault="00864EC0" w:rsidP="00864EC0">
      <w:pPr>
        <w:rPr>
          <w:ins w:id="972" w:author="Nokia" w:date="2021-09-27T08:52:00Z"/>
        </w:rPr>
      </w:pPr>
      <w:ins w:id="973" w:author="Nokia" w:date="2021-09-27T08:52:00Z">
        <w:r>
          <w:t>None in this release of the specification.</w:t>
        </w:r>
      </w:ins>
    </w:p>
    <w:p w14:paraId="3A313CD9" w14:textId="77777777" w:rsidR="00864EC0" w:rsidRDefault="00864EC0" w:rsidP="00864EC0">
      <w:pPr>
        <w:pStyle w:val="Heading4"/>
        <w:rPr>
          <w:ins w:id="974" w:author="Nokia" w:date="2021-09-27T08:52:00Z"/>
        </w:rPr>
      </w:pPr>
      <w:ins w:id="975" w:author="Nokia" w:date="2021-09-27T08:52:00Z">
        <w:r>
          <w:t>5.1.3.5</w:t>
        </w:r>
        <w:r>
          <w:tab/>
          <w:t>Resource: Individual DCCF Data Subscription</w:t>
        </w:r>
      </w:ins>
    </w:p>
    <w:p w14:paraId="0DF82B33" w14:textId="77777777" w:rsidR="00864EC0" w:rsidRDefault="00864EC0" w:rsidP="00864EC0">
      <w:pPr>
        <w:pStyle w:val="Heading5"/>
        <w:rPr>
          <w:ins w:id="976" w:author="Nokia" w:date="2021-09-27T08:52:00Z"/>
        </w:rPr>
      </w:pPr>
      <w:ins w:id="977" w:author="Nokia" w:date="2021-09-27T08:52:00Z">
        <w:r>
          <w:t>5.1.3.5.1</w:t>
        </w:r>
        <w:r>
          <w:tab/>
          <w:t>Description</w:t>
        </w:r>
      </w:ins>
    </w:p>
    <w:p w14:paraId="049DF941" w14:textId="77777777" w:rsidR="00864EC0" w:rsidRDefault="00864EC0" w:rsidP="00864EC0">
      <w:pPr>
        <w:rPr>
          <w:ins w:id="978" w:author="Nokia" w:date="2021-09-27T08:52:00Z"/>
        </w:rPr>
      </w:pPr>
      <w:ins w:id="979" w:author="Nokia" w:date="2021-09-27T08:52:00Z">
        <w:r>
          <w:t xml:space="preserve">The Individual DCCF Data Subscription resource represents a single data subscription to the </w:t>
        </w:r>
        <w:proofErr w:type="spellStart"/>
        <w:r>
          <w:t>Ndccf_DataManagement</w:t>
        </w:r>
        <w:proofErr w:type="spellEnd"/>
        <w:r>
          <w:t xml:space="preserve"> Service at a given DCCF.</w:t>
        </w:r>
      </w:ins>
    </w:p>
    <w:p w14:paraId="3B6FEF28" w14:textId="77777777" w:rsidR="00864EC0" w:rsidRDefault="00864EC0" w:rsidP="00864EC0">
      <w:pPr>
        <w:pStyle w:val="Heading5"/>
        <w:rPr>
          <w:ins w:id="980" w:author="Nokia" w:date="2021-09-27T08:52:00Z"/>
        </w:rPr>
      </w:pPr>
      <w:ins w:id="981" w:author="Nokia" w:date="2021-09-27T08:52:00Z">
        <w:r>
          <w:t>5.1.3.5.2</w:t>
        </w:r>
        <w:r>
          <w:tab/>
          <w:t>Resource Definition</w:t>
        </w:r>
      </w:ins>
    </w:p>
    <w:p w14:paraId="5036A261" w14:textId="77777777" w:rsidR="00864EC0" w:rsidRDefault="00864EC0" w:rsidP="00864EC0">
      <w:pPr>
        <w:rPr>
          <w:ins w:id="982" w:author="Nokia" w:date="2021-09-27T08:52:00Z"/>
        </w:rPr>
      </w:pPr>
      <w:ins w:id="983" w:author="Nokia" w:date="2021-09-27T08:52:00Z">
        <w:r>
          <w:t xml:space="preserve">Resource URI: </w:t>
        </w:r>
        <w:r w:rsidRPr="00782A17">
          <w:rPr>
            <w:b/>
            <w:bCs/>
          </w:rPr>
          <w:t>{apiRoot}/ndccf-datamanagement/v1/data-subscriptions/{subscriptionId}</w:t>
        </w:r>
      </w:ins>
    </w:p>
    <w:p w14:paraId="5B003CB4" w14:textId="77777777" w:rsidR="00864EC0" w:rsidRDefault="00864EC0" w:rsidP="00864EC0">
      <w:pPr>
        <w:rPr>
          <w:ins w:id="984" w:author="Nokia" w:date="2021-09-27T08:52:00Z"/>
          <w:rFonts w:ascii="Arial" w:hAnsi="Arial" w:cs="Arial"/>
        </w:rPr>
      </w:pPr>
      <w:ins w:id="985" w:author="Nokia" w:date="2021-09-27T08:52:00Z">
        <w:r>
          <w:lastRenderedPageBreak/>
          <w:t>This resource shall support the resource URI variables defined in table 5.1.3.5.2-1</w:t>
        </w:r>
        <w:r>
          <w:rPr>
            <w:rFonts w:ascii="Arial" w:hAnsi="Arial" w:cs="Arial"/>
          </w:rPr>
          <w:t>.</w:t>
        </w:r>
      </w:ins>
    </w:p>
    <w:p w14:paraId="33259A96" w14:textId="77777777" w:rsidR="00864EC0" w:rsidRDefault="00864EC0" w:rsidP="00864EC0">
      <w:pPr>
        <w:pStyle w:val="TH"/>
        <w:rPr>
          <w:ins w:id="986" w:author="Nokia" w:date="2021-09-27T08:52:00Z"/>
          <w:rFonts w:cs="Arial"/>
        </w:rPr>
      </w:pPr>
      <w:ins w:id="987" w:author="Nokia" w:date="2021-09-27T08:52:00Z">
        <w:r>
          <w:t>Table 5.1.3.5.2-1: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864EC0" w14:paraId="7707E1FC" w14:textId="77777777" w:rsidTr="00E86183">
        <w:trPr>
          <w:jc w:val="center"/>
          <w:ins w:id="988" w:author="Nokia" w:date="2021-09-27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A83420" w14:textId="77777777" w:rsidR="00864EC0" w:rsidRDefault="00864EC0" w:rsidP="00E86183">
            <w:pPr>
              <w:pStyle w:val="TAH"/>
              <w:rPr>
                <w:ins w:id="989" w:author="Nokia" w:date="2021-09-27T08:52:00Z"/>
              </w:rPr>
            </w:pPr>
            <w:ins w:id="990" w:author="Nokia" w:date="2021-09-27T08:5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3E47BFB" w14:textId="77777777" w:rsidR="00864EC0" w:rsidRDefault="00864EC0" w:rsidP="00E86183">
            <w:pPr>
              <w:pStyle w:val="TAH"/>
              <w:rPr>
                <w:ins w:id="991" w:author="Nokia" w:date="2021-09-27T08:52:00Z"/>
              </w:rPr>
            </w:pPr>
            <w:ins w:id="992" w:author="Nokia" w:date="2021-09-27T08:5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75032E" w14:textId="77777777" w:rsidR="00864EC0" w:rsidRDefault="00864EC0" w:rsidP="00E86183">
            <w:pPr>
              <w:pStyle w:val="TAH"/>
              <w:rPr>
                <w:ins w:id="993" w:author="Nokia" w:date="2021-09-27T08:52:00Z"/>
              </w:rPr>
            </w:pPr>
            <w:ins w:id="994" w:author="Nokia" w:date="2021-09-27T08:52:00Z">
              <w:r>
                <w:t>Definition</w:t>
              </w:r>
            </w:ins>
          </w:p>
        </w:tc>
      </w:tr>
      <w:tr w:rsidR="00864EC0" w14:paraId="62A3C328" w14:textId="77777777" w:rsidTr="00E86183">
        <w:trPr>
          <w:jc w:val="center"/>
          <w:ins w:id="995" w:author="Nokia" w:date="2021-09-27T08:52:00Z"/>
        </w:trPr>
        <w:tc>
          <w:tcPr>
            <w:tcW w:w="687" w:type="pct"/>
            <w:tcBorders>
              <w:top w:val="single" w:sz="6" w:space="0" w:color="000000"/>
              <w:left w:val="single" w:sz="6" w:space="0" w:color="000000"/>
              <w:bottom w:val="single" w:sz="6" w:space="0" w:color="000000"/>
              <w:right w:val="single" w:sz="6" w:space="0" w:color="000000"/>
            </w:tcBorders>
            <w:hideMark/>
          </w:tcPr>
          <w:p w14:paraId="04757E81" w14:textId="77777777" w:rsidR="00864EC0" w:rsidRDefault="00864EC0" w:rsidP="00E86183">
            <w:pPr>
              <w:pStyle w:val="TAL"/>
              <w:rPr>
                <w:ins w:id="996" w:author="Nokia" w:date="2021-09-27T08:52:00Z"/>
              </w:rPr>
            </w:pPr>
            <w:proofErr w:type="spellStart"/>
            <w:ins w:id="997" w:author="Nokia" w:date="2021-09-27T08:5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A82DB61" w14:textId="77777777" w:rsidR="00864EC0" w:rsidRDefault="00864EC0" w:rsidP="00E86183">
            <w:pPr>
              <w:pStyle w:val="TAL"/>
              <w:rPr>
                <w:ins w:id="998" w:author="Nokia" w:date="2021-09-27T08:52:00Z"/>
              </w:rPr>
            </w:pPr>
            <w:ins w:id="999" w:author="Nokia" w:date="2021-09-27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926DAC5" w14:textId="77777777" w:rsidR="00864EC0" w:rsidRDefault="00864EC0" w:rsidP="00E86183">
            <w:pPr>
              <w:pStyle w:val="TAL"/>
              <w:rPr>
                <w:ins w:id="1000" w:author="Nokia" w:date="2021-09-27T08:52:00Z"/>
              </w:rPr>
            </w:pPr>
            <w:ins w:id="1001" w:author="Nokia" w:date="2021-09-27T08:52:00Z">
              <w:r>
                <w:t>See clause</w:t>
              </w:r>
              <w:r>
                <w:rPr>
                  <w:lang w:val="en-US" w:eastAsia="zh-CN"/>
                </w:rPr>
                <w:t> </w:t>
              </w:r>
              <w:r>
                <w:t>5.1.1</w:t>
              </w:r>
            </w:ins>
          </w:p>
        </w:tc>
      </w:tr>
      <w:tr w:rsidR="00864EC0" w14:paraId="4CD9C9D2" w14:textId="77777777" w:rsidTr="00E86183">
        <w:trPr>
          <w:jc w:val="center"/>
          <w:ins w:id="1002" w:author="Nokia" w:date="2021-09-27T08:52:00Z"/>
        </w:trPr>
        <w:tc>
          <w:tcPr>
            <w:tcW w:w="687" w:type="pct"/>
            <w:tcBorders>
              <w:top w:val="single" w:sz="6" w:space="0" w:color="000000"/>
              <w:left w:val="single" w:sz="6" w:space="0" w:color="000000"/>
              <w:bottom w:val="single" w:sz="6" w:space="0" w:color="000000"/>
              <w:right w:val="single" w:sz="6" w:space="0" w:color="000000"/>
            </w:tcBorders>
          </w:tcPr>
          <w:p w14:paraId="3F82BEA8" w14:textId="77777777" w:rsidR="00864EC0" w:rsidRDefault="00864EC0" w:rsidP="00E86183">
            <w:pPr>
              <w:pStyle w:val="TAL"/>
              <w:rPr>
                <w:ins w:id="1003" w:author="Nokia" w:date="2021-09-27T08:52:00Z"/>
              </w:rPr>
            </w:pPr>
            <w:proofErr w:type="spellStart"/>
            <w:ins w:id="1004" w:author="Nokia" w:date="2021-09-27T08:52: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5D906CE" w14:textId="77777777" w:rsidR="00864EC0" w:rsidRDefault="00864EC0" w:rsidP="00E86183">
            <w:pPr>
              <w:pStyle w:val="TAL"/>
              <w:rPr>
                <w:ins w:id="1005" w:author="Nokia" w:date="2021-09-27T08:52:00Z"/>
              </w:rPr>
            </w:pPr>
            <w:ins w:id="1006" w:author="Nokia" w:date="2021-09-27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1E6C329" w14:textId="77777777" w:rsidR="00864EC0" w:rsidRDefault="00864EC0" w:rsidP="00E86183">
            <w:pPr>
              <w:pStyle w:val="TAL"/>
              <w:rPr>
                <w:ins w:id="1007" w:author="Nokia" w:date="2021-09-27T08:52:00Z"/>
              </w:rPr>
            </w:pPr>
            <w:ins w:id="1008" w:author="Nokia" w:date="2021-09-27T08:52:00Z">
              <w:r>
                <w:rPr>
                  <w:rFonts w:eastAsia="Batang"/>
                </w:rPr>
                <w:t xml:space="preserve">Identifies a data subscription to the </w:t>
              </w:r>
              <w:proofErr w:type="spellStart"/>
              <w:r>
                <w:t>Ndccf_DataManagement</w:t>
              </w:r>
              <w:proofErr w:type="spellEnd"/>
              <w:r>
                <w:rPr>
                  <w:rFonts w:eastAsia="Batang"/>
                </w:rPr>
                <w:t xml:space="preserve"> Service</w:t>
              </w:r>
            </w:ins>
          </w:p>
        </w:tc>
      </w:tr>
    </w:tbl>
    <w:p w14:paraId="5A205388" w14:textId="77777777" w:rsidR="00864EC0" w:rsidRDefault="00864EC0" w:rsidP="00864EC0">
      <w:pPr>
        <w:rPr>
          <w:ins w:id="1009" w:author="Nokia" w:date="2021-09-27T08:52:00Z"/>
        </w:rPr>
      </w:pPr>
    </w:p>
    <w:p w14:paraId="253164DF" w14:textId="77777777" w:rsidR="00864EC0" w:rsidRDefault="00864EC0" w:rsidP="00864EC0">
      <w:pPr>
        <w:pStyle w:val="Heading5"/>
        <w:rPr>
          <w:ins w:id="1010" w:author="Nokia" w:date="2021-09-27T08:52:00Z"/>
        </w:rPr>
      </w:pPr>
      <w:ins w:id="1011" w:author="Nokia" w:date="2021-09-27T08:52:00Z">
        <w:r>
          <w:t>5.1.3.5.3</w:t>
        </w:r>
        <w:r>
          <w:tab/>
          <w:t>Resource Standard Methods</w:t>
        </w:r>
      </w:ins>
    </w:p>
    <w:p w14:paraId="72F77808" w14:textId="77777777" w:rsidR="00864EC0" w:rsidRDefault="00864EC0" w:rsidP="00864EC0">
      <w:pPr>
        <w:pStyle w:val="H6"/>
        <w:rPr>
          <w:ins w:id="1012" w:author="Nokia" w:date="2021-09-27T08:52:00Z"/>
        </w:rPr>
      </w:pPr>
      <w:ins w:id="1013" w:author="Nokia" w:date="2021-09-27T08:52:00Z">
        <w:r>
          <w:t>5.1.3.5.3.1</w:t>
        </w:r>
        <w:r>
          <w:tab/>
          <w:t>PUT</w:t>
        </w:r>
      </w:ins>
    </w:p>
    <w:p w14:paraId="1AC4AD84" w14:textId="77777777" w:rsidR="00864EC0" w:rsidRDefault="00864EC0" w:rsidP="00864EC0">
      <w:pPr>
        <w:rPr>
          <w:ins w:id="1014" w:author="Nokia" w:date="2021-09-27T08:52:00Z"/>
        </w:rPr>
      </w:pPr>
      <w:ins w:id="1015" w:author="Nokia" w:date="2021-09-27T08:52:00Z">
        <w:r>
          <w:t>This method shall support the URI query parameters specified in table 5.1.3.5.3.1-1.</w:t>
        </w:r>
      </w:ins>
    </w:p>
    <w:p w14:paraId="064155EE" w14:textId="77777777" w:rsidR="00864EC0" w:rsidRDefault="00864EC0" w:rsidP="00864EC0">
      <w:pPr>
        <w:pStyle w:val="TH"/>
        <w:rPr>
          <w:ins w:id="1016" w:author="Nokia" w:date="2021-09-27T08:52:00Z"/>
          <w:rFonts w:cs="Arial"/>
        </w:rPr>
      </w:pPr>
      <w:ins w:id="1017" w:author="Nokia" w:date="2021-09-27T08:52:00Z">
        <w:r>
          <w:t>Table 5.1.3.5.3.1-1: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64EC0" w14:paraId="3A9EB75B" w14:textId="77777777" w:rsidTr="00E86183">
        <w:trPr>
          <w:jc w:val="center"/>
          <w:ins w:id="1018"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A4F0D" w14:textId="77777777" w:rsidR="00864EC0" w:rsidRDefault="00864EC0" w:rsidP="00E86183">
            <w:pPr>
              <w:pStyle w:val="TAH"/>
              <w:rPr>
                <w:ins w:id="1019" w:author="Nokia" w:date="2021-09-27T08:52:00Z"/>
              </w:rPr>
            </w:pPr>
            <w:ins w:id="1020" w:author="Nokia" w:date="2021-09-27T08: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C07530E" w14:textId="77777777" w:rsidR="00864EC0" w:rsidRDefault="00864EC0" w:rsidP="00E86183">
            <w:pPr>
              <w:pStyle w:val="TAH"/>
              <w:rPr>
                <w:ins w:id="1021" w:author="Nokia" w:date="2021-09-27T08:52:00Z"/>
              </w:rPr>
            </w:pPr>
            <w:ins w:id="1022" w:author="Nokia" w:date="2021-09-27T08: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0A15CF" w14:textId="77777777" w:rsidR="00864EC0" w:rsidRDefault="00864EC0" w:rsidP="00E86183">
            <w:pPr>
              <w:pStyle w:val="TAH"/>
              <w:rPr>
                <w:ins w:id="1023" w:author="Nokia" w:date="2021-09-27T08:52:00Z"/>
              </w:rPr>
            </w:pPr>
            <w:ins w:id="1024" w:author="Nokia" w:date="2021-09-27T08:5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DF351E3" w14:textId="77777777" w:rsidR="00864EC0" w:rsidRDefault="00864EC0" w:rsidP="00E86183">
            <w:pPr>
              <w:pStyle w:val="TAH"/>
              <w:rPr>
                <w:ins w:id="1025" w:author="Nokia" w:date="2021-09-27T08:52:00Z"/>
              </w:rPr>
            </w:pPr>
            <w:ins w:id="1026" w:author="Nokia" w:date="2021-09-27T08:52: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A9920F9" w14:textId="77777777" w:rsidR="00864EC0" w:rsidRDefault="00864EC0" w:rsidP="00E86183">
            <w:pPr>
              <w:pStyle w:val="TAH"/>
              <w:rPr>
                <w:ins w:id="1027" w:author="Nokia" w:date="2021-09-27T08:52:00Z"/>
              </w:rPr>
            </w:pPr>
            <w:ins w:id="1028" w:author="Nokia" w:date="2021-09-27T08: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92B7B6" w14:textId="77777777" w:rsidR="00864EC0" w:rsidRDefault="00864EC0" w:rsidP="00E86183">
            <w:pPr>
              <w:pStyle w:val="TAH"/>
              <w:rPr>
                <w:ins w:id="1029" w:author="Nokia" w:date="2021-09-27T08:52:00Z"/>
              </w:rPr>
            </w:pPr>
            <w:ins w:id="1030" w:author="Nokia" w:date="2021-09-27T08:52:00Z">
              <w:r>
                <w:t>Applicability</w:t>
              </w:r>
            </w:ins>
          </w:p>
        </w:tc>
      </w:tr>
      <w:tr w:rsidR="00864EC0" w14:paraId="75E78F46" w14:textId="77777777" w:rsidTr="00E86183">
        <w:trPr>
          <w:jc w:val="center"/>
          <w:ins w:id="1031"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ECE9CF" w14:textId="77777777" w:rsidR="00864EC0" w:rsidRDefault="00864EC0" w:rsidP="00E86183">
            <w:pPr>
              <w:pStyle w:val="TAL"/>
              <w:rPr>
                <w:ins w:id="1032" w:author="Nokia" w:date="2021-09-27T08:52:00Z"/>
              </w:rPr>
            </w:pPr>
            <w:ins w:id="1033" w:author="Nokia" w:date="2021-09-27T08:52:00Z">
              <w:r>
                <w:t>n/a</w:t>
              </w:r>
            </w:ins>
          </w:p>
        </w:tc>
        <w:tc>
          <w:tcPr>
            <w:tcW w:w="731" w:type="pct"/>
            <w:tcBorders>
              <w:top w:val="single" w:sz="4" w:space="0" w:color="auto"/>
              <w:left w:val="single" w:sz="6" w:space="0" w:color="000000"/>
              <w:bottom w:val="single" w:sz="6" w:space="0" w:color="000000"/>
              <w:right w:val="single" w:sz="6" w:space="0" w:color="000000"/>
            </w:tcBorders>
          </w:tcPr>
          <w:p w14:paraId="1CD29C8B" w14:textId="77777777" w:rsidR="00864EC0" w:rsidRDefault="00864EC0" w:rsidP="00E86183">
            <w:pPr>
              <w:pStyle w:val="TAL"/>
              <w:rPr>
                <w:ins w:id="1034" w:author="Nokia" w:date="2021-09-27T08:52:00Z"/>
              </w:rPr>
            </w:pPr>
          </w:p>
        </w:tc>
        <w:tc>
          <w:tcPr>
            <w:tcW w:w="215" w:type="pct"/>
            <w:tcBorders>
              <w:top w:val="single" w:sz="4" w:space="0" w:color="auto"/>
              <w:left w:val="single" w:sz="6" w:space="0" w:color="000000"/>
              <w:bottom w:val="single" w:sz="6" w:space="0" w:color="000000"/>
              <w:right w:val="single" w:sz="6" w:space="0" w:color="000000"/>
            </w:tcBorders>
          </w:tcPr>
          <w:p w14:paraId="56CC3B2A" w14:textId="77777777" w:rsidR="00864EC0" w:rsidRDefault="00864EC0" w:rsidP="00E86183">
            <w:pPr>
              <w:pStyle w:val="TAC"/>
              <w:rPr>
                <w:ins w:id="1035" w:author="Nokia" w:date="2021-09-27T08:52:00Z"/>
              </w:rPr>
            </w:pPr>
          </w:p>
        </w:tc>
        <w:tc>
          <w:tcPr>
            <w:tcW w:w="580" w:type="pct"/>
            <w:tcBorders>
              <w:top w:val="single" w:sz="4" w:space="0" w:color="auto"/>
              <w:left w:val="single" w:sz="6" w:space="0" w:color="000000"/>
              <w:bottom w:val="single" w:sz="6" w:space="0" w:color="000000"/>
              <w:right w:val="single" w:sz="6" w:space="0" w:color="000000"/>
            </w:tcBorders>
          </w:tcPr>
          <w:p w14:paraId="74069CB6" w14:textId="77777777" w:rsidR="00864EC0" w:rsidRDefault="00864EC0" w:rsidP="00E86183">
            <w:pPr>
              <w:pStyle w:val="TAL"/>
              <w:rPr>
                <w:ins w:id="1036" w:author="Nokia" w:date="2021-09-27T08:5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B6E5E2" w14:textId="77777777" w:rsidR="00864EC0" w:rsidRDefault="00864EC0" w:rsidP="00E86183">
            <w:pPr>
              <w:pStyle w:val="TAL"/>
              <w:rPr>
                <w:ins w:id="1037" w:author="Nokia" w:date="2021-09-27T08:52:00Z"/>
              </w:rPr>
            </w:pPr>
          </w:p>
        </w:tc>
        <w:tc>
          <w:tcPr>
            <w:tcW w:w="796" w:type="pct"/>
            <w:tcBorders>
              <w:top w:val="single" w:sz="4" w:space="0" w:color="auto"/>
              <w:left w:val="single" w:sz="6" w:space="0" w:color="000000"/>
              <w:bottom w:val="single" w:sz="6" w:space="0" w:color="000000"/>
              <w:right w:val="single" w:sz="6" w:space="0" w:color="000000"/>
            </w:tcBorders>
          </w:tcPr>
          <w:p w14:paraId="4F9DDB01" w14:textId="77777777" w:rsidR="00864EC0" w:rsidRDefault="00864EC0" w:rsidP="00E86183">
            <w:pPr>
              <w:pStyle w:val="TAL"/>
              <w:rPr>
                <w:ins w:id="1038" w:author="Nokia" w:date="2021-09-27T08:52:00Z"/>
              </w:rPr>
            </w:pPr>
          </w:p>
        </w:tc>
      </w:tr>
    </w:tbl>
    <w:p w14:paraId="4F706F6F" w14:textId="77777777" w:rsidR="00864EC0" w:rsidRDefault="00864EC0" w:rsidP="00864EC0">
      <w:pPr>
        <w:rPr>
          <w:ins w:id="1039" w:author="Nokia" w:date="2021-09-27T08:52:00Z"/>
        </w:rPr>
      </w:pPr>
    </w:p>
    <w:p w14:paraId="276FCAAB" w14:textId="77777777" w:rsidR="00864EC0" w:rsidRDefault="00864EC0" w:rsidP="00864EC0">
      <w:pPr>
        <w:rPr>
          <w:ins w:id="1040" w:author="Nokia" w:date="2021-09-27T08:52:00Z"/>
        </w:rPr>
      </w:pPr>
      <w:ins w:id="1041" w:author="Nokia" w:date="2021-09-27T08:52:00Z">
        <w:r>
          <w:t>This method shall support the request data structures specified in table 5.1.3.5.3.1-2 and the response data structures and response codes specified in table 5.1.3.5.3.1-3.</w:t>
        </w:r>
      </w:ins>
    </w:p>
    <w:p w14:paraId="06BED7B1" w14:textId="77777777" w:rsidR="00864EC0" w:rsidRDefault="00864EC0" w:rsidP="00864EC0">
      <w:pPr>
        <w:pStyle w:val="TH"/>
        <w:rPr>
          <w:ins w:id="1042" w:author="Nokia" w:date="2021-09-27T08:52:00Z"/>
        </w:rPr>
      </w:pPr>
      <w:ins w:id="1043" w:author="Nokia" w:date="2021-09-27T08:52:00Z">
        <w:r>
          <w:t>Table 5.1.3.5.3.1-2: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864EC0" w14:paraId="1E055A15" w14:textId="77777777" w:rsidTr="00E86183">
        <w:trPr>
          <w:jc w:val="center"/>
          <w:ins w:id="1044" w:author="Nokia" w:date="2021-09-27T08:5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2656569" w14:textId="77777777" w:rsidR="00864EC0" w:rsidRDefault="00864EC0" w:rsidP="00E86183">
            <w:pPr>
              <w:pStyle w:val="TAH"/>
              <w:rPr>
                <w:ins w:id="1045" w:author="Nokia" w:date="2021-09-27T08:52:00Z"/>
              </w:rPr>
            </w:pPr>
            <w:ins w:id="1046" w:author="Nokia" w:date="2021-09-27T08:5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F04B41" w14:textId="77777777" w:rsidR="00864EC0" w:rsidRDefault="00864EC0" w:rsidP="00E86183">
            <w:pPr>
              <w:pStyle w:val="TAH"/>
              <w:rPr>
                <w:ins w:id="1047" w:author="Nokia" w:date="2021-09-27T08:52:00Z"/>
              </w:rPr>
            </w:pPr>
            <w:ins w:id="1048" w:author="Nokia" w:date="2021-09-27T08:5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83DBD9" w14:textId="77777777" w:rsidR="00864EC0" w:rsidRDefault="00864EC0" w:rsidP="00E86183">
            <w:pPr>
              <w:pStyle w:val="TAH"/>
              <w:rPr>
                <w:ins w:id="1049" w:author="Nokia" w:date="2021-09-27T08:52:00Z"/>
              </w:rPr>
            </w:pPr>
            <w:ins w:id="1050" w:author="Nokia" w:date="2021-09-27T08:5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5E87F" w14:textId="77777777" w:rsidR="00864EC0" w:rsidRDefault="00864EC0" w:rsidP="00E86183">
            <w:pPr>
              <w:pStyle w:val="TAH"/>
              <w:rPr>
                <w:ins w:id="1051" w:author="Nokia" w:date="2021-09-27T08:52:00Z"/>
              </w:rPr>
            </w:pPr>
            <w:ins w:id="1052" w:author="Nokia" w:date="2021-09-27T08:52:00Z">
              <w:r>
                <w:t>Description</w:t>
              </w:r>
            </w:ins>
          </w:p>
        </w:tc>
      </w:tr>
      <w:tr w:rsidR="00864EC0" w14:paraId="0BFAEAB4" w14:textId="77777777" w:rsidTr="00E86183">
        <w:trPr>
          <w:jc w:val="center"/>
          <w:ins w:id="1053" w:author="Nokia" w:date="2021-09-27T08:52:00Z"/>
        </w:trPr>
        <w:tc>
          <w:tcPr>
            <w:tcW w:w="1612" w:type="dxa"/>
            <w:tcBorders>
              <w:top w:val="single" w:sz="4" w:space="0" w:color="auto"/>
              <w:left w:val="single" w:sz="6" w:space="0" w:color="000000"/>
              <w:bottom w:val="single" w:sz="6" w:space="0" w:color="000000"/>
              <w:right w:val="single" w:sz="6" w:space="0" w:color="000000"/>
            </w:tcBorders>
            <w:hideMark/>
          </w:tcPr>
          <w:p w14:paraId="4E5D9A8A" w14:textId="77777777" w:rsidR="00864EC0" w:rsidRDefault="00864EC0" w:rsidP="00E86183">
            <w:pPr>
              <w:pStyle w:val="TAL"/>
              <w:rPr>
                <w:ins w:id="1054" w:author="Nokia" w:date="2021-09-27T08:52:00Z"/>
              </w:rPr>
            </w:pPr>
            <w:proofErr w:type="spellStart"/>
            <w:ins w:id="1055" w:author="Nokia" w:date="2021-09-27T08:52:00Z">
              <w:r>
                <w:t>NdccfDataSubscription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77FE81D6" w14:textId="77777777" w:rsidR="00864EC0" w:rsidRDefault="00864EC0" w:rsidP="00E86183">
            <w:pPr>
              <w:pStyle w:val="TAC"/>
              <w:rPr>
                <w:ins w:id="1056" w:author="Nokia" w:date="2021-09-27T08:52:00Z"/>
              </w:rPr>
            </w:pPr>
            <w:ins w:id="1057" w:author="Nokia" w:date="2021-09-27T08:5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79C7E98C" w14:textId="77777777" w:rsidR="00864EC0" w:rsidRDefault="00864EC0" w:rsidP="00E86183">
            <w:pPr>
              <w:pStyle w:val="TAL"/>
              <w:rPr>
                <w:ins w:id="1058" w:author="Nokia" w:date="2021-09-27T08:52:00Z"/>
              </w:rPr>
            </w:pPr>
            <w:ins w:id="1059" w:author="Nokia" w:date="2021-09-27T08:52: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055794FA" w14:textId="77777777" w:rsidR="00864EC0" w:rsidRDefault="00864EC0" w:rsidP="00E86183">
            <w:pPr>
              <w:pStyle w:val="TAL"/>
              <w:rPr>
                <w:ins w:id="1060" w:author="Nokia" w:date="2021-09-27T08:52:00Z"/>
              </w:rPr>
            </w:pPr>
            <w:ins w:id="1061" w:author="Nokia" w:date="2021-09-27T08:52:00Z">
              <w:r>
                <w:t>Parameters to replace a subscription to DCCF Data Subscription resource.</w:t>
              </w:r>
            </w:ins>
          </w:p>
        </w:tc>
      </w:tr>
    </w:tbl>
    <w:p w14:paraId="340AB17D" w14:textId="77777777" w:rsidR="00864EC0" w:rsidRDefault="00864EC0" w:rsidP="00864EC0">
      <w:pPr>
        <w:rPr>
          <w:ins w:id="1062" w:author="Nokia" w:date="2021-09-27T08:52:00Z"/>
        </w:rPr>
      </w:pPr>
    </w:p>
    <w:p w14:paraId="1947E7CC" w14:textId="77777777" w:rsidR="00864EC0" w:rsidRDefault="00864EC0" w:rsidP="00864EC0">
      <w:pPr>
        <w:pStyle w:val="TH"/>
        <w:rPr>
          <w:ins w:id="1063" w:author="Nokia" w:date="2021-09-27T08:52:00Z"/>
        </w:rPr>
      </w:pPr>
      <w:ins w:id="1064" w:author="Nokia" w:date="2021-09-27T08:52:00Z">
        <w:r>
          <w:t>Table 5.1.3.5.3.1-3: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3"/>
        <w:gridCol w:w="424"/>
        <w:gridCol w:w="1269"/>
        <w:gridCol w:w="1140"/>
        <w:gridCol w:w="5317"/>
      </w:tblGrid>
      <w:tr w:rsidR="00864EC0" w14:paraId="115D3B32" w14:textId="77777777" w:rsidTr="00FE00C8">
        <w:trPr>
          <w:jc w:val="center"/>
          <w:ins w:id="1065" w:author="Nokia" w:date="2021-09-27T08:52: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76943959" w14:textId="77777777" w:rsidR="00864EC0" w:rsidRDefault="00864EC0" w:rsidP="00E86183">
            <w:pPr>
              <w:pStyle w:val="TAH"/>
              <w:rPr>
                <w:ins w:id="1066" w:author="Nokia" w:date="2021-09-27T08:52:00Z"/>
              </w:rPr>
            </w:pPr>
            <w:ins w:id="1067"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90D09" w14:textId="77777777" w:rsidR="00864EC0" w:rsidRDefault="00864EC0" w:rsidP="00E86183">
            <w:pPr>
              <w:pStyle w:val="TAH"/>
              <w:rPr>
                <w:ins w:id="1068" w:author="Nokia" w:date="2021-09-27T08:52:00Z"/>
              </w:rPr>
            </w:pPr>
            <w:ins w:id="1069" w:author="Nokia" w:date="2021-09-27T08:5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25D5ED" w14:textId="77777777" w:rsidR="00864EC0" w:rsidRDefault="00864EC0" w:rsidP="00E86183">
            <w:pPr>
              <w:pStyle w:val="TAH"/>
              <w:rPr>
                <w:ins w:id="1070" w:author="Nokia" w:date="2021-09-27T08:52:00Z"/>
              </w:rPr>
            </w:pPr>
            <w:ins w:id="1071" w:author="Nokia" w:date="2021-09-27T08:5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8CE621" w14:textId="77777777" w:rsidR="00864EC0" w:rsidRDefault="00864EC0" w:rsidP="00E86183">
            <w:pPr>
              <w:pStyle w:val="TAH"/>
              <w:rPr>
                <w:ins w:id="1072" w:author="Nokia" w:date="2021-09-27T08:52:00Z"/>
              </w:rPr>
            </w:pPr>
            <w:ins w:id="1073" w:author="Nokia" w:date="2021-09-27T08:52:00Z">
              <w:r>
                <w:t>Response</w:t>
              </w:r>
            </w:ins>
          </w:p>
          <w:p w14:paraId="72652B5E" w14:textId="77777777" w:rsidR="00864EC0" w:rsidRDefault="00864EC0" w:rsidP="00E86183">
            <w:pPr>
              <w:pStyle w:val="TAH"/>
              <w:rPr>
                <w:ins w:id="1074" w:author="Nokia" w:date="2021-09-27T08:52:00Z"/>
              </w:rPr>
            </w:pPr>
            <w:ins w:id="1075" w:author="Nokia" w:date="2021-09-27T08:52: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E3DBBE0" w14:textId="77777777" w:rsidR="00864EC0" w:rsidRDefault="00864EC0" w:rsidP="00E86183">
            <w:pPr>
              <w:pStyle w:val="TAH"/>
              <w:rPr>
                <w:ins w:id="1076" w:author="Nokia" w:date="2021-09-27T08:52:00Z"/>
              </w:rPr>
            </w:pPr>
            <w:ins w:id="1077" w:author="Nokia" w:date="2021-09-27T08:52:00Z">
              <w:r>
                <w:t>Description</w:t>
              </w:r>
            </w:ins>
          </w:p>
        </w:tc>
      </w:tr>
      <w:tr w:rsidR="00864EC0" w14:paraId="3ACE9B74" w14:textId="77777777" w:rsidTr="00FE00C8">
        <w:trPr>
          <w:jc w:val="center"/>
          <w:ins w:id="1078"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B4B732" w14:textId="77777777" w:rsidR="00864EC0" w:rsidRDefault="00864EC0" w:rsidP="00E86183">
            <w:pPr>
              <w:pStyle w:val="TAL"/>
              <w:rPr>
                <w:ins w:id="1079" w:author="Nokia" w:date="2021-09-27T08:52:00Z"/>
              </w:rPr>
            </w:pPr>
            <w:proofErr w:type="spellStart"/>
            <w:ins w:id="1080" w:author="Nokia" w:date="2021-09-27T08:52:00Z">
              <w:r w:rsidRPr="00824EA2">
                <w:t>Ndccf</w:t>
              </w:r>
              <w:r>
                <w:t>Data</w:t>
              </w:r>
              <w:r w:rsidRPr="00824EA2">
                <w:t>Subscription</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FE4BE52" w14:textId="77777777" w:rsidR="00864EC0" w:rsidRDefault="00864EC0" w:rsidP="00E86183">
            <w:pPr>
              <w:pStyle w:val="TAC"/>
              <w:rPr>
                <w:ins w:id="1081" w:author="Nokia" w:date="2021-09-27T08:52:00Z"/>
              </w:rPr>
            </w:pPr>
            <w:ins w:id="1082" w:author="Nokia" w:date="2021-09-27T08:52:00Z">
              <w:r>
                <w:t>M</w:t>
              </w:r>
            </w:ins>
          </w:p>
        </w:tc>
        <w:tc>
          <w:tcPr>
            <w:tcW w:w="649" w:type="pct"/>
            <w:tcBorders>
              <w:top w:val="single" w:sz="4" w:space="0" w:color="auto"/>
              <w:left w:val="single" w:sz="6" w:space="0" w:color="000000"/>
              <w:bottom w:val="single" w:sz="6" w:space="0" w:color="000000"/>
              <w:right w:val="single" w:sz="6" w:space="0" w:color="000000"/>
            </w:tcBorders>
          </w:tcPr>
          <w:p w14:paraId="356642BB" w14:textId="77777777" w:rsidR="00864EC0" w:rsidRDefault="00864EC0" w:rsidP="00E86183">
            <w:pPr>
              <w:pStyle w:val="TAL"/>
              <w:rPr>
                <w:ins w:id="1083" w:author="Nokia" w:date="2021-09-27T08:52:00Z"/>
              </w:rPr>
            </w:pPr>
            <w:ins w:id="1084" w:author="Nokia" w:date="2021-09-27T08:52:00Z">
              <w:r>
                <w:t>1</w:t>
              </w:r>
            </w:ins>
          </w:p>
        </w:tc>
        <w:tc>
          <w:tcPr>
            <w:tcW w:w="583" w:type="pct"/>
            <w:tcBorders>
              <w:top w:val="single" w:sz="4" w:space="0" w:color="auto"/>
              <w:left w:val="single" w:sz="6" w:space="0" w:color="000000"/>
              <w:bottom w:val="single" w:sz="6" w:space="0" w:color="000000"/>
              <w:right w:val="single" w:sz="6" w:space="0" w:color="000000"/>
            </w:tcBorders>
          </w:tcPr>
          <w:p w14:paraId="2F1ACBFD" w14:textId="77777777" w:rsidR="00864EC0" w:rsidRDefault="00864EC0" w:rsidP="00E86183">
            <w:pPr>
              <w:pStyle w:val="TAL"/>
              <w:rPr>
                <w:ins w:id="1085" w:author="Nokia" w:date="2021-09-27T08:52:00Z"/>
              </w:rPr>
            </w:pPr>
            <w:ins w:id="1086" w:author="Nokia" w:date="2021-09-27T08:52: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2106A66" w14:textId="77777777" w:rsidR="00864EC0" w:rsidRDefault="00864EC0" w:rsidP="00E86183">
            <w:pPr>
              <w:pStyle w:val="TAL"/>
              <w:rPr>
                <w:ins w:id="1087" w:author="Nokia" w:date="2021-09-27T08:52:00Z"/>
              </w:rPr>
            </w:pPr>
            <w:ins w:id="1088" w:author="Nokia" w:date="2021-09-27T08:52:00Z">
              <w:r>
                <w:t>The Individual DCCF Data Subscription resource was modified successfully and a representation of that resource is returned.</w:t>
              </w:r>
            </w:ins>
          </w:p>
        </w:tc>
      </w:tr>
      <w:tr w:rsidR="00864EC0" w14:paraId="62C07F04" w14:textId="77777777" w:rsidTr="00FE00C8">
        <w:trPr>
          <w:jc w:val="center"/>
          <w:ins w:id="1089"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32E8729" w14:textId="77777777" w:rsidR="00864EC0" w:rsidRPr="00824EA2" w:rsidRDefault="00864EC0" w:rsidP="00E86183">
            <w:pPr>
              <w:pStyle w:val="TAL"/>
              <w:rPr>
                <w:ins w:id="1090" w:author="Nokia" w:date="2021-09-27T08:52:00Z"/>
              </w:rPr>
            </w:pPr>
            <w:ins w:id="1091" w:author="Nokia" w:date="2021-09-27T08:52:00Z">
              <w:r>
                <w:t>n/a</w:t>
              </w:r>
            </w:ins>
          </w:p>
        </w:tc>
        <w:tc>
          <w:tcPr>
            <w:tcW w:w="217" w:type="pct"/>
            <w:tcBorders>
              <w:top w:val="single" w:sz="4" w:space="0" w:color="auto"/>
              <w:left w:val="single" w:sz="6" w:space="0" w:color="000000"/>
              <w:bottom w:val="single" w:sz="6" w:space="0" w:color="000000"/>
              <w:right w:val="single" w:sz="6" w:space="0" w:color="000000"/>
            </w:tcBorders>
          </w:tcPr>
          <w:p w14:paraId="4B03F773" w14:textId="77777777" w:rsidR="00864EC0" w:rsidRDefault="00864EC0" w:rsidP="00E86183">
            <w:pPr>
              <w:pStyle w:val="TAC"/>
              <w:rPr>
                <w:ins w:id="1092" w:author="Nokia" w:date="2021-09-27T08:52:00Z"/>
              </w:rPr>
            </w:pPr>
          </w:p>
        </w:tc>
        <w:tc>
          <w:tcPr>
            <w:tcW w:w="649" w:type="pct"/>
            <w:tcBorders>
              <w:top w:val="single" w:sz="4" w:space="0" w:color="auto"/>
              <w:left w:val="single" w:sz="6" w:space="0" w:color="000000"/>
              <w:bottom w:val="single" w:sz="6" w:space="0" w:color="000000"/>
              <w:right w:val="single" w:sz="6" w:space="0" w:color="000000"/>
            </w:tcBorders>
          </w:tcPr>
          <w:p w14:paraId="7238E286" w14:textId="77777777" w:rsidR="00864EC0" w:rsidRDefault="00864EC0" w:rsidP="00E86183">
            <w:pPr>
              <w:pStyle w:val="TAL"/>
              <w:rPr>
                <w:ins w:id="1093" w:author="Nokia" w:date="2021-09-27T08:52:00Z"/>
              </w:rPr>
            </w:pPr>
          </w:p>
        </w:tc>
        <w:tc>
          <w:tcPr>
            <w:tcW w:w="583" w:type="pct"/>
            <w:tcBorders>
              <w:top w:val="single" w:sz="4" w:space="0" w:color="auto"/>
              <w:left w:val="single" w:sz="6" w:space="0" w:color="000000"/>
              <w:bottom w:val="single" w:sz="6" w:space="0" w:color="000000"/>
              <w:right w:val="single" w:sz="6" w:space="0" w:color="000000"/>
            </w:tcBorders>
          </w:tcPr>
          <w:p w14:paraId="0B57102A" w14:textId="77777777" w:rsidR="00864EC0" w:rsidRDefault="00864EC0" w:rsidP="00E86183">
            <w:pPr>
              <w:pStyle w:val="TAL"/>
              <w:rPr>
                <w:ins w:id="1094" w:author="Nokia" w:date="2021-09-27T08:52:00Z"/>
              </w:rPr>
            </w:pPr>
            <w:ins w:id="1095" w:author="Nokia" w:date="2021-09-27T08:52: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613DAE0" w14:textId="77777777" w:rsidR="00864EC0" w:rsidRDefault="00864EC0" w:rsidP="00E86183">
            <w:pPr>
              <w:pStyle w:val="TAL"/>
              <w:rPr>
                <w:ins w:id="1096" w:author="Nokia" w:date="2021-09-27T08:52:00Z"/>
              </w:rPr>
            </w:pPr>
            <w:ins w:id="1097" w:author="Nokia" w:date="2021-09-27T08:52:00Z">
              <w:r>
                <w:t>The Individual DCCF Data Subscription resource was modified successfully.</w:t>
              </w:r>
            </w:ins>
          </w:p>
        </w:tc>
      </w:tr>
      <w:tr w:rsidR="00864EC0" w14:paraId="2513D3E9" w14:textId="77777777" w:rsidTr="00FE00C8">
        <w:trPr>
          <w:trHeight w:val="805"/>
          <w:jc w:val="center"/>
          <w:ins w:id="1098"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DD5ACC6" w14:textId="77777777" w:rsidR="00864EC0" w:rsidRPr="00824EA2" w:rsidRDefault="00864EC0" w:rsidP="00E86183">
            <w:pPr>
              <w:pStyle w:val="TAL"/>
              <w:rPr>
                <w:ins w:id="1099" w:author="Nokia" w:date="2021-09-27T08:52:00Z"/>
              </w:rPr>
            </w:pPr>
            <w:proofErr w:type="spellStart"/>
            <w:ins w:id="1100" w:author="Nokia" w:date="2021-09-27T08:52: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951E61E" w14:textId="77777777" w:rsidR="00864EC0" w:rsidRDefault="00864EC0" w:rsidP="00E86183">
            <w:pPr>
              <w:pStyle w:val="TAC"/>
              <w:rPr>
                <w:ins w:id="1101" w:author="Nokia" w:date="2021-09-27T08:52:00Z"/>
              </w:rPr>
            </w:pPr>
            <w:ins w:id="1102" w:author="Nokia" w:date="2021-09-27T08:52:00Z">
              <w:r>
                <w:t>O</w:t>
              </w:r>
            </w:ins>
          </w:p>
        </w:tc>
        <w:tc>
          <w:tcPr>
            <w:tcW w:w="649" w:type="pct"/>
            <w:tcBorders>
              <w:top w:val="single" w:sz="4" w:space="0" w:color="auto"/>
              <w:left w:val="single" w:sz="6" w:space="0" w:color="000000"/>
              <w:bottom w:val="single" w:sz="6" w:space="0" w:color="000000"/>
              <w:right w:val="single" w:sz="6" w:space="0" w:color="000000"/>
            </w:tcBorders>
          </w:tcPr>
          <w:p w14:paraId="35F603F6" w14:textId="77777777" w:rsidR="00864EC0" w:rsidRDefault="00864EC0" w:rsidP="00E86183">
            <w:pPr>
              <w:pStyle w:val="TAL"/>
              <w:rPr>
                <w:ins w:id="1103" w:author="Nokia" w:date="2021-09-27T08:52:00Z"/>
              </w:rPr>
            </w:pPr>
            <w:ins w:id="1104" w:author="Nokia" w:date="2021-09-27T08:52:00Z">
              <w:r>
                <w:t>0..1</w:t>
              </w:r>
            </w:ins>
          </w:p>
        </w:tc>
        <w:tc>
          <w:tcPr>
            <w:tcW w:w="583" w:type="pct"/>
            <w:tcBorders>
              <w:top w:val="single" w:sz="4" w:space="0" w:color="auto"/>
              <w:left w:val="single" w:sz="6" w:space="0" w:color="000000"/>
              <w:bottom w:val="single" w:sz="6" w:space="0" w:color="000000"/>
              <w:right w:val="single" w:sz="6" w:space="0" w:color="000000"/>
            </w:tcBorders>
          </w:tcPr>
          <w:p w14:paraId="3A02BFE5" w14:textId="77777777" w:rsidR="00864EC0" w:rsidRDefault="00864EC0" w:rsidP="00E86183">
            <w:pPr>
              <w:pStyle w:val="TAL"/>
              <w:rPr>
                <w:ins w:id="1105" w:author="Nokia" w:date="2021-09-27T08:52:00Z"/>
              </w:rPr>
            </w:pPr>
            <w:ins w:id="1106" w:author="Nokia" w:date="2021-09-27T08:52: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68891A1" w14:textId="77777777" w:rsidR="00864EC0" w:rsidRDefault="00864EC0" w:rsidP="00E86183">
            <w:pPr>
              <w:pStyle w:val="TAL"/>
              <w:rPr>
                <w:ins w:id="1107" w:author="Nokia" w:date="2021-09-27T08:52:00Z"/>
              </w:rPr>
            </w:pPr>
            <w:ins w:id="1108" w:author="Nokia" w:date="2021-09-27T08:52:00Z">
              <w:r>
                <w:t>Temporary redirection, during Individual DCCF Data Subscription modification. The response shall include a Location header field containing an alternative URI of the resource located in an alternative DCCF (service) instance.</w:t>
              </w:r>
            </w:ins>
          </w:p>
          <w:p w14:paraId="10479460" w14:textId="77777777" w:rsidR="00864EC0" w:rsidRPr="002F33DB" w:rsidRDefault="00864EC0" w:rsidP="00E86183">
            <w:pPr>
              <w:pStyle w:val="TAL"/>
              <w:rPr>
                <w:ins w:id="1109" w:author="Nokia" w:date="2021-09-27T08:52:00Z"/>
                <w:strike/>
              </w:rPr>
            </w:pPr>
          </w:p>
        </w:tc>
      </w:tr>
      <w:tr w:rsidR="00864EC0" w14:paraId="64AEC566" w14:textId="77777777" w:rsidTr="00FE00C8">
        <w:trPr>
          <w:jc w:val="center"/>
          <w:ins w:id="1110" w:author="Nokia" w:date="2021-09-27T08:5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4B54B7E" w14:textId="77777777" w:rsidR="00864EC0" w:rsidRPr="00824EA2" w:rsidRDefault="00864EC0" w:rsidP="00E86183">
            <w:pPr>
              <w:pStyle w:val="TAL"/>
              <w:rPr>
                <w:ins w:id="1111" w:author="Nokia" w:date="2021-09-27T08:52:00Z"/>
              </w:rPr>
            </w:pPr>
            <w:proofErr w:type="spellStart"/>
            <w:ins w:id="1112" w:author="Nokia" w:date="2021-09-27T08:52: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A1DDCF1" w14:textId="77777777" w:rsidR="00864EC0" w:rsidRDefault="00864EC0" w:rsidP="00E86183">
            <w:pPr>
              <w:pStyle w:val="TAC"/>
              <w:rPr>
                <w:ins w:id="1113" w:author="Nokia" w:date="2021-09-27T08:52:00Z"/>
              </w:rPr>
            </w:pPr>
            <w:ins w:id="1114" w:author="Nokia" w:date="2021-09-27T08:52:00Z">
              <w:r>
                <w:t>O</w:t>
              </w:r>
            </w:ins>
          </w:p>
        </w:tc>
        <w:tc>
          <w:tcPr>
            <w:tcW w:w="649" w:type="pct"/>
            <w:tcBorders>
              <w:top w:val="single" w:sz="4" w:space="0" w:color="auto"/>
              <w:left w:val="single" w:sz="6" w:space="0" w:color="000000"/>
              <w:bottom w:val="single" w:sz="6" w:space="0" w:color="000000"/>
              <w:right w:val="single" w:sz="6" w:space="0" w:color="000000"/>
            </w:tcBorders>
          </w:tcPr>
          <w:p w14:paraId="26B1DDEC" w14:textId="77777777" w:rsidR="00864EC0" w:rsidRDefault="00864EC0" w:rsidP="00E86183">
            <w:pPr>
              <w:pStyle w:val="TAL"/>
              <w:rPr>
                <w:ins w:id="1115" w:author="Nokia" w:date="2021-09-27T08:52:00Z"/>
              </w:rPr>
            </w:pPr>
            <w:ins w:id="1116" w:author="Nokia" w:date="2021-09-27T08:52:00Z">
              <w:r>
                <w:t>0..1</w:t>
              </w:r>
            </w:ins>
          </w:p>
        </w:tc>
        <w:tc>
          <w:tcPr>
            <w:tcW w:w="583" w:type="pct"/>
            <w:tcBorders>
              <w:top w:val="single" w:sz="4" w:space="0" w:color="auto"/>
              <w:left w:val="single" w:sz="6" w:space="0" w:color="000000"/>
              <w:bottom w:val="single" w:sz="6" w:space="0" w:color="000000"/>
              <w:right w:val="single" w:sz="6" w:space="0" w:color="000000"/>
            </w:tcBorders>
          </w:tcPr>
          <w:p w14:paraId="109B6E72" w14:textId="77777777" w:rsidR="00864EC0" w:rsidRDefault="00864EC0" w:rsidP="00E86183">
            <w:pPr>
              <w:pStyle w:val="TAL"/>
              <w:rPr>
                <w:ins w:id="1117" w:author="Nokia" w:date="2021-09-27T08:52:00Z"/>
              </w:rPr>
            </w:pPr>
            <w:ins w:id="1118" w:author="Nokia" w:date="2021-09-27T08:52: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E8B85F" w14:textId="77777777" w:rsidR="00864EC0" w:rsidRDefault="00864EC0" w:rsidP="00E86183">
            <w:pPr>
              <w:pStyle w:val="TAL"/>
              <w:rPr>
                <w:ins w:id="1119" w:author="Nokia" w:date="2021-09-27T08:52:00Z"/>
              </w:rPr>
            </w:pPr>
            <w:ins w:id="1120" w:author="Nokia" w:date="2021-09-27T08:52:00Z">
              <w:r>
                <w:t>Permanent redirection, during Individual DCCF Data Subscription modification. The response shall include a Location header field containing an alternative URI of the resource located in an alternative DCCF (service) instance.</w:t>
              </w:r>
            </w:ins>
          </w:p>
          <w:p w14:paraId="3BF5EDC0" w14:textId="77777777" w:rsidR="00864EC0" w:rsidRPr="002F33DB" w:rsidRDefault="00864EC0" w:rsidP="00E86183">
            <w:pPr>
              <w:pStyle w:val="TAL"/>
              <w:rPr>
                <w:ins w:id="1121" w:author="Nokia" w:date="2021-09-27T08:52:00Z"/>
                <w:strike/>
              </w:rPr>
            </w:pPr>
          </w:p>
        </w:tc>
      </w:tr>
      <w:tr w:rsidR="00864EC0" w14:paraId="0796B3B5" w14:textId="77777777" w:rsidTr="00E86183">
        <w:trPr>
          <w:jc w:val="center"/>
          <w:ins w:id="1122" w:author="Nokia" w:date="2021-09-27T08: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38C2D1" w14:textId="66073D40" w:rsidR="00864EC0" w:rsidRDefault="00864EC0" w:rsidP="00FE00C8">
            <w:pPr>
              <w:pStyle w:val="TAN"/>
              <w:rPr>
                <w:ins w:id="1123" w:author="Nokia" w:date="2021-09-27T08:52:00Z"/>
              </w:rPr>
            </w:pPr>
            <w:ins w:id="1124" w:author="Nokia" w:date="2021-09-27T08:52:00Z">
              <w:r>
                <w:t>NOTE:</w:t>
              </w:r>
              <w:r>
                <w:rPr>
                  <w:noProof/>
                </w:rPr>
                <w:tab/>
                <w:t xml:space="preserve">The manadatory </w:t>
              </w:r>
              <w:r>
                <w:t>HTTP error status code for the PUT method listed in Table 5.2.7.1-1 of 3GPP TS 29.500 [4] also apply.</w:t>
              </w:r>
            </w:ins>
          </w:p>
        </w:tc>
      </w:tr>
    </w:tbl>
    <w:p w14:paraId="3B78C9D2" w14:textId="77777777" w:rsidR="00864EC0" w:rsidRDefault="00864EC0" w:rsidP="00864EC0">
      <w:pPr>
        <w:rPr>
          <w:ins w:id="1125" w:author="Nokia" w:date="2021-09-27T08:52:00Z"/>
        </w:rPr>
      </w:pPr>
    </w:p>
    <w:p w14:paraId="23E3576E" w14:textId="77777777" w:rsidR="00864EC0" w:rsidRDefault="00864EC0" w:rsidP="00864EC0">
      <w:pPr>
        <w:pStyle w:val="TH"/>
        <w:rPr>
          <w:ins w:id="1126" w:author="Nokia" w:date="2021-09-27T08:52:00Z"/>
        </w:rPr>
      </w:pPr>
      <w:ins w:id="1127" w:author="Nokia" w:date="2021-09-27T08:52:00Z">
        <w:r>
          <w:t>Table 5.1.3.5.3.1-4: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64EC0" w14:paraId="60495B16" w14:textId="77777777" w:rsidTr="00E86183">
        <w:trPr>
          <w:jc w:val="center"/>
          <w:ins w:id="1128"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DDE24" w14:textId="77777777" w:rsidR="00864EC0" w:rsidRDefault="00864EC0" w:rsidP="00E86183">
            <w:pPr>
              <w:pStyle w:val="TAH"/>
              <w:rPr>
                <w:ins w:id="1129" w:author="Nokia" w:date="2021-09-27T08:52:00Z"/>
              </w:rPr>
            </w:pPr>
            <w:ins w:id="1130" w:author="Nokia" w:date="2021-09-27T08: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5FFA59" w14:textId="77777777" w:rsidR="00864EC0" w:rsidRDefault="00864EC0" w:rsidP="00E86183">
            <w:pPr>
              <w:pStyle w:val="TAH"/>
              <w:rPr>
                <w:ins w:id="1131" w:author="Nokia" w:date="2021-09-27T08:52:00Z"/>
              </w:rPr>
            </w:pPr>
            <w:ins w:id="1132"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13F80F" w14:textId="77777777" w:rsidR="00864EC0" w:rsidRDefault="00864EC0" w:rsidP="00E86183">
            <w:pPr>
              <w:pStyle w:val="TAH"/>
              <w:rPr>
                <w:ins w:id="1133" w:author="Nokia" w:date="2021-09-27T08:52:00Z"/>
              </w:rPr>
            </w:pPr>
            <w:ins w:id="1134" w:author="Nokia" w:date="2021-09-27T08: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0151E" w14:textId="77777777" w:rsidR="00864EC0" w:rsidRDefault="00864EC0" w:rsidP="00E86183">
            <w:pPr>
              <w:pStyle w:val="TAH"/>
              <w:rPr>
                <w:ins w:id="1135" w:author="Nokia" w:date="2021-09-27T08:52:00Z"/>
              </w:rPr>
            </w:pPr>
            <w:ins w:id="1136" w:author="Nokia" w:date="2021-09-27T08: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D6E62E" w14:textId="77777777" w:rsidR="00864EC0" w:rsidRDefault="00864EC0" w:rsidP="00E86183">
            <w:pPr>
              <w:pStyle w:val="TAH"/>
              <w:rPr>
                <w:ins w:id="1137" w:author="Nokia" w:date="2021-09-27T08:52:00Z"/>
              </w:rPr>
            </w:pPr>
            <w:ins w:id="1138" w:author="Nokia" w:date="2021-09-27T08:52:00Z">
              <w:r>
                <w:t>Description</w:t>
              </w:r>
            </w:ins>
          </w:p>
        </w:tc>
      </w:tr>
      <w:tr w:rsidR="00864EC0" w14:paraId="79BB6A12" w14:textId="77777777" w:rsidTr="00E86183">
        <w:trPr>
          <w:jc w:val="center"/>
          <w:ins w:id="1139" w:author="Nokia" w:date="2021-09-27T08: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3835CD" w14:textId="77777777" w:rsidR="00864EC0" w:rsidRDefault="00864EC0" w:rsidP="00E86183">
            <w:pPr>
              <w:pStyle w:val="TAL"/>
              <w:rPr>
                <w:ins w:id="1140" w:author="Nokia" w:date="2021-09-27T08:52:00Z"/>
              </w:rPr>
            </w:pPr>
            <w:ins w:id="1141" w:author="Nokia" w:date="2021-09-27T08:52:00Z">
              <w:r>
                <w:t>Location</w:t>
              </w:r>
            </w:ins>
          </w:p>
        </w:tc>
        <w:tc>
          <w:tcPr>
            <w:tcW w:w="732" w:type="pct"/>
            <w:tcBorders>
              <w:top w:val="single" w:sz="4" w:space="0" w:color="auto"/>
              <w:left w:val="single" w:sz="6" w:space="0" w:color="000000"/>
              <w:bottom w:val="single" w:sz="4" w:space="0" w:color="auto"/>
              <w:right w:val="single" w:sz="6" w:space="0" w:color="000000"/>
            </w:tcBorders>
          </w:tcPr>
          <w:p w14:paraId="7C74FF5E" w14:textId="77777777" w:rsidR="00864EC0" w:rsidRDefault="00864EC0" w:rsidP="00E86183">
            <w:pPr>
              <w:pStyle w:val="TAL"/>
              <w:rPr>
                <w:ins w:id="1142" w:author="Nokia" w:date="2021-09-27T08:52:00Z"/>
              </w:rPr>
            </w:pPr>
            <w:ins w:id="1143" w:author="Nokia" w:date="2021-09-27T08:52:00Z">
              <w:r>
                <w:t>string</w:t>
              </w:r>
            </w:ins>
          </w:p>
        </w:tc>
        <w:tc>
          <w:tcPr>
            <w:tcW w:w="217" w:type="pct"/>
            <w:tcBorders>
              <w:top w:val="single" w:sz="4" w:space="0" w:color="auto"/>
              <w:left w:val="single" w:sz="6" w:space="0" w:color="000000"/>
              <w:bottom w:val="single" w:sz="4" w:space="0" w:color="auto"/>
              <w:right w:val="single" w:sz="6" w:space="0" w:color="000000"/>
            </w:tcBorders>
          </w:tcPr>
          <w:p w14:paraId="2F75A9C4" w14:textId="77777777" w:rsidR="00864EC0" w:rsidRDefault="00864EC0" w:rsidP="00E86183">
            <w:pPr>
              <w:pStyle w:val="TAC"/>
              <w:rPr>
                <w:ins w:id="1144" w:author="Nokia" w:date="2021-09-27T08:52:00Z"/>
              </w:rPr>
            </w:pPr>
            <w:ins w:id="1145" w:author="Nokia" w:date="2021-09-27T08:52:00Z">
              <w:r>
                <w:t>M</w:t>
              </w:r>
            </w:ins>
          </w:p>
        </w:tc>
        <w:tc>
          <w:tcPr>
            <w:tcW w:w="581" w:type="pct"/>
            <w:tcBorders>
              <w:top w:val="single" w:sz="4" w:space="0" w:color="auto"/>
              <w:left w:val="single" w:sz="6" w:space="0" w:color="000000"/>
              <w:bottom w:val="single" w:sz="4" w:space="0" w:color="auto"/>
              <w:right w:val="single" w:sz="6" w:space="0" w:color="000000"/>
            </w:tcBorders>
          </w:tcPr>
          <w:p w14:paraId="4FFE9E57" w14:textId="77777777" w:rsidR="00864EC0" w:rsidRDefault="00864EC0" w:rsidP="00E86183">
            <w:pPr>
              <w:pStyle w:val="TAL"/>
              <w:rPr>
                <w:ins w:id="1146" w:author="Nokia" w:date="2021-09-27T08:52:00Z"/>
              </w:rPr>
            </w:pPr>
            <w:ins w:id="1147" w:author="Nokia" w:date="2021-09-27T08: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0D5D26" w14:textId="77777777" w:rsidR="00864EC0" w:rsidRDefault="00864EC0" w:rsidP="00E86183">
            <w:pPr>
              <w:pStyle w:val="TAL"/>
              <w:rPr>
                <w:ins w:id="1148" w:author="Nokia" w:date="2021-09-27T08:52:00Z"/>
              </w:rPr>
            </w:pPr>
            <w:ins w:id="1149" w:author="Nokia" w:date="2021-09-27T08:52:00Z">
              <w:r>
                <w:t>An alternative URI of the resource located in an alternative DCCF (service) instance.</w:t>
              </w:r>
            </w:ins>
          </w:p>
        </w:tc>
      </w:tr>
      <w:tr w:rsidR="00864EC0" w14:paraId="09D322D0" w14:textId="77777777" w:rsidTr="00E86183">
        <w:trPr>
          <w:jc w:val="center"/>
          <w:ins w:id="1150"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E12AB4" w14:textId="77777777" w:rsidR="00864EC0" w:rsidRDefault="00864EC0" w:rsidP="00E86183">
            <w:pPr>
              <w:pStyle w:val="TAL"/>
              <w:rPr>
                <w:ins w:id="1151" w:author="Nokia" w:date="2021-09-27T08:52:00Z"/>
              </w:rPr>
            </w:pPr>
            <w:ins w:id="1152" w:author="Nokia" w:date="2021-09-27T08:5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A300019" w14:textId="77777777" w:rsidR="00864EC0" w:rsidRDefault="00864EC0" w:rsidP="00E86183">
            <w:pPr>
              <w:pStyle w:val="TAL"/>
              <w:rPr>
                <w:ins w:id="1153" w:author="Nokia" w:date="2021-09-27T08:52:00Z"/>
              </w:rPr>
            </w:pPr>
            <w:ins w:id="1154" w:author="Nokia" w:date="2021-09-27T08:5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E80AE94" w14:textId="77777777" w:rsidR="00864EC0" w:rsidRDefault="00864EC0" w:rsidP="00E86183">
            <w:pPr>
              <w:pStyle w:val="TAC"/>
              <w:rPr>
                <w:ins w:id="1155" w:author="Nokia" w:date="2021-09-27T08:52:00Z"/>
              </w:rPr>
            </w:pPr>
            <w:ins w:id="1156" w:author="Nokia" w:date="2021-09-27T08:5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9B62209" w14:textId="77777777" w:rsidR="00864EC0" w:rsidRDefault="00864EC0" w:rsidP="00E86183">
            <w:pPr>
              <w:pStyle w:val="TAL"/>
              <w:rPr>
                <w:ins w:id="1157" w:author="Nokia" w:date="2021-09-27T08:52:00Z"/>
              </w:rPr>
            </w:pPr>
            <w:ins w:id="1158" w:author="Nokia" w:date="2021-09-27T08:5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46492" w14:textId="77777777" w:rsidR="00864EC0" w:rsidRDefault="00864EC0" w:rsidP="00E86183">
            <w:pPr>
              <w:pStyle w:val="TAL"/>
              <w:rPr>
                <w:ins w:id="1159" w:author="Nokia" w:date="2021-09-27T08:52:00Z"/>
              </w:rPr>
            </w:pPr>
            <w:ins w:id="1160" w:author="Nokia" w:date="2021-09-27T08:52:00Z">
              <w:r>
                <w:rPr>
                  <w:lang w:eastAsia="fr-FR"/>
                </w:rPr>
                <w:t>Identifier of the target NF (service) instance towards which the request is redirected.</w:t>
              </w:r>
            </w:ins>
          </w:p>
        </w:tc>
      </w:tr>
    </w:tbl>
    <w:p w14:paraId="03EB3D17" w14:textId="77777777" w:rsidR="00864EC0" w:rsidRDefault="00864EC0" w:rsidP="00864EC0">
      <w:pPr>
        <w:rPr>
          <w:ins w:id="1161" w:author="Nokia" w:date="2021-09-27T08:52:00Z"/>
        </w:rPr>
      </w:pPr>
    </w:p>
    <w:p w14:paraId="72933F51" w14:textId="77777777" w:rsidR="00864EC0" w:rsidRDefault="00864EC0" w:rsidP="00864EC0">
      <w:pPr>
        <w:pStyle w:val="TH"/>
        <w:rPr>
          <w:ins w:id="1162" w:author="Nokia" w:date="2021-09-27T08:52:00Z"/>
        </w:rPr>
      </w:pPr>
      <w:ins w:id="1163" w:author="Nokia" w:date="2021-09-27T08:52:00Z">
        <w:r>
          <w:lastRenderedPageBreak/>
          <w:t>Table 5.1.3.5.3.1-5: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64EC0" w14:paraId="3DC82250" w14:textId="77777777" w:rsidTr="00E86183">
        <w:trPr>
          <w:jc w:val="center"/>
          <w:ins w:id="1164" w:author="Nokia" w:date="2021-09-27T0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10DD3" w14:textId="77777777" w:rsidR="00864EC0" w:rsidRDefault="00864EC0" w:rsidP="00E86183">
            <w:pPr>
              <w:pStyle w:val="TAH"/>
              <w:rPr>
                <w:ins w:id="1165" w:author="Nokia" w:date="2021-09-27T08:52:00Z"/>
              </w:rPr>
            </w:pPr>
            <w:ins w:id="1166" w:author="Nokia" w:date="2021-09-27T08: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AC13D2" w14:textId="77777777" w:rsidR="00864EC0" w:rsidRDefault="00864EC0" w:rsidP="00E86183">
            <w:pPr>
              <w:pStyle w:val="TAH"/>
              <w:rPr>
                <w:ins w:id="1167" w:author="Nokia" w:date="2021-09-27T08:52:00Z"/>
              </w:rPr>
            </w:pPr>
            <w:ins w:id="1168" w:author="Nokia" w:date="2021-09-27T08: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133A8" w14:textId="77777777" w:rsidR="00864EC0" w:rsidRDefault="00864EC0" w:rsidP="00E86183">
            <w:pPr>
              <w:pStyle w:val="TAH"/>
              <w:rPr>
                <w:ins w:id="1169" w:author="Nokia" w:date="2021-09-27T08:52:00Z"/>
              </w:rPr>
            </w:pPr>
            <w:ins w:id="1170" w:author="Nokia" w:date="2021-09-27T08: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A7A21A" w14:textId="77777777" w:rsidR="00864EC0" w:rsidRDefault="00864EC0" w:rsidP="00E86183">
            <w:pPr>
              <w:pStyle w:val="TAH"/>
              <w:rPr>
                <w:ins w:id="1171" w:author="Nokia" w:date="2021-09-27T08:52:00Z"/>
              </w:rPr>
            </w:pPr>
            <w:ins w:id="1172" w:author="Nokia" w:date="2021-09-27T08: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0292D7" w14:textId="77777777" w:rsidR="00864EC0" w:rsidRDefault="00864EC0" w:rsidP="00E86183">
            <w:pPr>
              <w:pStyle w:val="TAH"/>
              <w:rPr>
                <w:ins w:id="1173" w:author="Nokia" w:date="2021-09-27T08:52:00Z"/>
              </w:rPr>
            </w:pPr>
            <w:ins w:id="1174" w:author="Nokia" w:date="2021-09-27T08:52:00Z">
              <w:r>
                <w:t>Description</w:t>
              </w:r>
            </w:ins>
          </w:p>
        </w:tc>
      </w:tr>
      <w:tr w:rsidR="00864EC0" w14:paraId="05B03016" w14:textId="77777777" w:rsidTr="00E86183">
        <w:trPr>
          <w:jc w:val="center"/>
          <w:ins w:id="1175" w:author="Nokia" w:date="2021-09-27T08: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93998" w14:textId="77777777" w:rsidR="00864EC0" w:rsidRDefault="00864EC0" w:rsidP="00E86183">
            <w:pPr>
              <w:pStyle w:val="TAL"/>
              <w:rPr>
                <w:ins w:id="1176" w:author="Nokia" w:date="2021-09-27T08:52:00Z"/>
              </w:rPr>
            </w:pPr>
            <w:ins w:id="1177" w:author="Nokia" w:date="2021-09-27T08:52:00Z">
              <w:r>
                <w:t>Location</w:t>
              </w:r>
            </w:ins>
          </w:p>
        </w:tc>
        <w:tc>
          <w:tcPr>
            <w:tcW w:w="732" w:type="pct"/>
            <w:tcBorders>
              <w:top w:val="single" w:sz="4" w:space="0" w:color="auto"/>
              <w:left w:val="single" w:sz="6" w:space="0" w:color="000000"/>
              <w:bottom w:val="single" w:sz="4" w:space="0" w:color="auto"/>
              <w:right w:val="single" w:sz="6" w:space="0" w:color="000000"/>
            </w:tcBorders>
          </w:tcPr>
          <w:p w14:paraId="45835097" w14:textId="77777777" w:rsidR="00864EC0" w:rsidRDefault="00864EC0" w:rsidP="00E86183">
            <w:pPr>
              <w:pStyle w:val="TAL"/>
              <w:rPr>
                <w:ins w:id="1178" w:author="Nokia" w:date="2021-09-27T08:52:00Z"/>
              </w:rPr>
            </w:pPr>
            <w:ins w:id="1179" w:author="Nokia" w:date="2021-09-27T08:52:00Z">
              <w:r>
                <w:t>string</w:t>
              </w:r>
            </w:ins>
          </w:p>
        </w:tc>
        <w:tc>
          <w:tcPr>
            <w:tcW w:w="217" w:type="pct"/>
            <w:tcBorders>
              <w:top w:val="single" w:sz="4" w:space="0" w:color="auto"/>
              <w:left w:val="single" w:sz="6" w:space="0" w:color="000000"/>
              <w:bottom w:val="single" w:sz="4" w:space="0" w:color="auto"/>
              <w:right w:val="single" w:sz="6" w:space="0" w:color="000000"/>
            </w:tcBorders>
          </w:tcPr>
          <w:p w14:paraId="59B77890" w14:textId="77777777" w:rsidR="00864EC0" w:rsidRDefault="00864EC0" w:rsidP="00E86183">
            <w:pPr>
              <w:pStyle w:val="TAC"/>
              <w:rPr>
                <w:ins w:id="1180" w:author="Nokia" w:date="2021-09-27T08:52:00Z"/>
              </w:rPr>
            </w:pPr>
            <w:ins w:id="1181" w:author="Nokia" w:date="2021-09-27T08:52:00Z">
              <w:r>
                <w:t>M</w:t>
              </w:r>
            </w:ins>
          </w:p>
        </w:tc>
        <w:tc>
          <w:tcPr>
            <w:tcW w:w="581" w:type="pct"/>
            <w:tcBorders>
              <w:top w:val="single" w:sz="4" w:space="0" w:color="auto"/>
              <w:left w:val="single" w:sz="6" w:space="0" w:color="000000"/>
              <w:bottom w:val="single" w:sz="4" w:space="0" w:color="auto"/>
              <w:right w:val="single" w:sz="6" w:space="0" w:color="000000"/>
            </w:tcBorders>
          </w:tcPr>
          <w:p w14:paraId="6E98FFA1" w14:textId="77777777" w:rsidR="00864EC0" w:rsidRDefault="00864EC0" w:rsidP="00E86183">
            <w:pPr>
              <w:pStyle w:val="TAL"/>
              <w:rPr>
                <w:ins w:id="1182" w:author="Nokia" w:date="2021-09-27T08:52:00Z"/>
              </w:rPr>
            </w:pPr>
            <w:ins w:id="1183" w:author="Nokia" w:date="2021-09-27T08: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3C316" w14:textId="77777777" w:rsidR="00864EC0" w:rsidRDefault="00864EC0" w:rsidP="00E86183">
            <w:pPr>
              <w:pStyle w:val="TAL"/>
              <w:rPr>
                <w:ins w:id="1184" w:author="Nokia" w:date="2021-09-27T08:52:00Z"/>
              </w:rPr>
            </w:pPr>
            <w:ins w:id="1185" w:author="Nokia" w:date="2021-09-27T08:52:00Z">
              <w:r>
                <w:t>An alternative URI of the resource located in an alternative DCCF (service) instance.</w:t>
              </w:r>
            </w:ins>
          </w:p>
        </w:tc>
      </w:tr>
      <w:tr w:rsidR="00864EC0" w14:paraId="71F07599" w14:textId="77777777" w:rsidTr="00E86183">
        <w:trPr>
          <w:jc w:val="center"/>
          <w:ins w:id="1186" w:author="Nokia" w:date="2021-09-27T08: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3170AA" w14:textId="77777777" w:rsidR="00864EC0" w:rsidRDefault="00864EC0" w:rsidP="00E86183">
            <w:pPr>
              <w:pStyle w:val="TAL"/>
              <w:rPr>
                <w:ins w:id="1187" w:author="Nokia" w:date="2021-09-27T08:52:00Z"/>
              </w:rPr>
            </w:pPr>
            <w:ins w:id="1188" w:author="Nokia" w:date="2021-09-27T08:5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BC1E33" w14:textId="77777777" w:rsidR="00864EC0" w:rsidRDefault="00864EC0" w:rsidP="00E86183">
            <w:pPr>
              <w:pStyle w:val="TAL"/>
              <w:rPr>
                <w:ins w:id="1189" w:author="Nokia" w:date="2021-09-27T08:52:00Z"/>
              </w:rPr>
            </w:pPr>
            <w:ins w:id="1190" w:author="Nokia" w:date="2021-09-27T08:5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DDF4859" w14:textId="77777777" w:rsidR="00864EC0" w:rsidRDefault="00864EC0" w:rsidP="00E86183">
            <w:pPr>
              <w:pStyle w:val="TAC"/>
              <w:rPr>
                <w:ins w:id="1191" w:author="Nokia" w:date="2021-09-27T08:52:00Z"/>
              </w:rPr>
            </w:pPr>
            <w:ins w:id="1192" w:author="Nokia" w:date="2021-09-27T08:5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9E72C30" w14:textId="77777777" w:rsidR="00864EC0" w:rsidRDefault="00864EC0" w:rsidP="00E86183">
            <w:pPr>
              <w:pStyle w:val="TAL"/>
              <w:rPr>
                <w:ins w:id="1193" w:author="Nokia" w:date="2021-09-27T08:52:00Z"/>
              </w:rPr>
            </w:pPr>
            <w:ins w:id="1194" w:author="Nokia" w:date="2021-09-27T08:5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70D92" w14:textId="77777777" w:rsidR="00864EC0" w:rsidRDefault="00864EC0" w:rsidP="00E86183">
            <w:pPr>
              <w:pStyle w:val="TAL"/>
              <w:rPr>
                <w:ins w:id="1195" w:author="Nokia" w:date="2021-09-27T08:52:00Z"/>
              </w:rPr>
            </w:pPr>
            <w:ins w:id="1196" w:author="Nokia" w:date="2021-09-27T08:52:00Z">
              <w:r>
                <w:rPr>
                  <w:lang w:eastAsia="fr-FR"/>
                </w:rPr>
                <w:t>Identifier of the target NF (service) instance towards which the request is redirected.</w:t>
              </w:r>
            </w:ins>
          </w:p>
        </w:tc>
      </w:tr>
    </w:tbl>
    <w:p w14:paraId="30DC6D70" w14:textId="491EA227" w:rsidR="00864EC0" w:rsidRDefault="00864EC0" w:rsidP="00864EC0">
      <w:pPr>
        <w:rPr>
          <w:ins w:id="1197" w:author="Nokia" w:date="2021-09-27T09:01:00Z"/>
        </w:rPr>
      </w:pPr>
    </w:p>
    <w:p w14:paraId="168C07AE" w14:textId="093BC11A" w:rsidR="00E86183" w:rsidRDefault="00E86183" w:rsidP="00E86183">
      <w:pPr>
        <w:pStyle w:val="H6"/>
        <w:rPr>
          <w:ins w:id="1198" w:author="Nokia" w:date="2021-09-27T09:01:00Z"/>
        </w:rPr>
      </w:pPr>
      <w:ins w:id="1199" w:author="Nokia" w:date="2021-09-27T09:01:00Z">
        <w:r>
          <w:t>5.1.3.5.3.2</w:t>
        </w:r>
        <w:r>
          <w:tab/>
          <w:t>DELETE</w:t>
        </w:r>
      </w:ins>
    </w:p>
    <w:p w14:paraId="150F56A3" w14:textId="42555690" w:rsidR="00E86183" w:rsidRDefault="00E86183" w:rsidP="00E86183">
      <w:pPr>
        <w:rPr>
          <w:ins w:id="1200" w:author="Nokia" w:date="2021-09-27T09:01:00Z"/>
        </w:rPr>
      </w:pPr>
      <w:ins w:id="1201" w:author="Nokia" w:date="2021-09-27T09:01:00Z">
        <w:r>
          <w:t>This method shall support the URI query parameters specified in table 5.1.3.5.3.</w:t>
        </w:r>
        <w:r w:rsidR="001B6400">
          <w:t>2</w:t>
        </w:r>
        <w:r>
          <w:t>-1.</w:t>
        </w:r>
      </w:ins>
    </w:p>
    <w:p w14:paraId="087B5614" w14:textId="22A75807" w:rsidR="00E86183" w:rsidRDefault="00E86183" w:rsidP="00E86183">
      <w:pPr>
        <w:pStyle w:val="TH"/>
        <w:rPr>
          <w:ins w:id="1202" w:author="Nokia" w:date="2021-09-27T09:01:00Z"/>
          <w:rFonts w:cs="Arial"/>
        </w:rPr>
      </w:pPr>
      <w:ins w:id="1203" w:author="Nokia" w:date="2021-09-27T09:01:00Z">
        <w:r>
          <w:t>Table 5.1.3.5.3.</w:t>
        </w:r>
        <w:r w:rsidR="001B6400">
          <w:t>2</w:t>
        </w:r>
        <w:r>
          <w:t xml:space="preserve">-1: URI query parameters supported by the </w:t>
        </w:r>
      </w:ins>
      <w:ins w:id="1204" w:author="Nokia" w:date="2021-09-27T09:02:00Z">
        <w:r w:rsidR="001B6400">
          <w:t>DELETE</w:t>
        </w:r>
      </w:ins>
      <w:ins w:id="1205" w:author="Nokia" w:date="2021-09-27T09:01:00Z">
        <w: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E86183" w14:paraId="25017174" w14:textId="77777777" w:rsidTr="00E86183">
        <w:trPr>
          <w:jc w:val="center"/>
          <w:ins w:id="1206" w:author="Nokia" w:date="2021-09-27T09: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1ECD7" w14:textId="77777777" w:rsidR="00E86183" w:rsidRDefault="00E86183" w:rsidP="00E86183">
            <w:pPr>
              <w:pStyle w:val="TAH"/>
              <w:rPr>
                <w:ins w:id="1207" w:author="Nokia" w:date="2021-09-27T09:01:00Z"/>
              </w:rPr>
            </w:pPr>
            <w:ins w:id="1208" w:author="Nokia" w:date="2021-09-27T09:0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508016C" w14:textId="77777777" w:rsidR="00E86183" w:rsidRDefault="00E86183" w:rsidP="00E86183">
            <w:pPr>
              <w:pStyle w:val="TAH"/>
              <w:rPr>
                <w:ins w:id="1209" w:author="Nokia" w:date="2021-09-27T09:01:00Z"/>
              </w:rPr>
            </w:pPr>
            <w:ins w:id="1210" w:author="Nokia" w:date="2021-09-27T09:0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F2B55E4" w14:textId="77777777" w:rsidR="00E86183" w:rsidRDefault="00E86183" w:rsidP="00E86183">
            <w:pPr>
              <w:pStyle w:val="TAH"/>
              <w:rPr>
                <w:ins w:id="1211" w:author="Nokia" w:date="2021-09-27T09:01:00Z"/>
              </w:rPr>
            </w:pPr>
            <w:ins w:id="1212" w:author="Nokia" w:date="2021-09-27T09:0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8AD481" w14:textId="77777777" w:rsidR="00E86183" w:rsidRDefault="00E86183" w:rsidP="00E86183">
            <w:pPr>
              <w:pStyle w:val="TAH"/>
              <w:rPr>
                <w:ins w:id="1213" w:author="Nokia" w:date="2021-09-27T09:01:00Z"/>
              </w:rPr>
            </w:pPr>
            <w:ins w:id="1214" w:author="Nokia" w:date="2021-09-27T09:0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5076068" w14:textId="77777777" w:rsidR="00E86183" w:rsidRDefault="00E86183" w:rsidP="00E86183">
            <w:pPr>
              <w:pStyle w:val="TAH"/>
              <w:rPr>
                <w:ins w:id="1215" w:author="Nokia" w:date="2021-09-27T09:01:00Z"/>
              </w:rPr>
            </w:pPr>
            <w:ins w:id="1216" w:author="Nokia" w:date="2021-09-27T09:0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70A6640" w14:textId="77777777" w:rsidR="00E86183" w:rsidRDefault="00E86183" w:rsidP="00E86183">
            <w:pPr>
              <w:pStyle w:val="TAH"/>
              <w:rPr>
                <w:ins w:id="1217" w:author="Nokia" w:date="2021-09-27T09:01:00Z"/>
              </w:rPr>
            </w:pPr>
            <w:ins w:id="1218" w:author="Nokia" w:date="2021-09-27T09:01:00Z">
              <w:r>
                <w:t>Applicability</w:t>
              </w:r>
            </w:ins>
          </w:p>
        </w:tc>
      </w:tr>
      <w:tr w:rsidR="00E86183" w14:paraId="36A2C35D" w14:textId="77777777" w:rsidTr="00E86183">
        <w:trPr>
          <w:jc w:val="center"/>
          <w:ins w:id="1219" w:author="Nokia" w:date="2021-09-27T09: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3E91" w14:textId="77777777" w:rsidR="00E86183" w:rsidRDefault="00E86183" w:rsidP="00E86183">
            <w:pPr>
              <w:pStyle w:val="TAL"/>
              <w:rPr>
                <w:ins w:id="1220" w:author="Nokia" w:date="2021-09-27T09:01:00Z"/>
              </w:rPr>
            </w:pPr>
            <w:ins w:id="1221" w:author="Nokia" w:date="2021-09-27T09:01:00Z">
              <w:r>
                <w:t>n/a</w:t>
              </w:r>
            </w:ins>
          </w:p>
        </w:tc>
        <w:tc>
          <w:tcPr>
            <w:tcW w:w="731" w:type="pct"/>
            <w:tcBorders>
              <w:top w:val="single" w:sz="4" w:space="0" w:color="auto"/>
              <w:left w:val="single" w:sz="6" w:space="0" w:color="000000"/>
              <w:bottom w:val="single" w:sz="6" w:space="0" w:color="000000"/>
              <w:right w:val="single" w:sz="6" w:space="0" w:color="000000"/>
            </w:tcBorders>
          </w:tcPr>
          <w:p w14:paraId="5DEF08D5" w14:textId="77777777" w:rsidR="00E86183" w:rsidRDefault="00E86183" w:rsidP="00E86183">
            <w:pPr>
              <w:pStyle w:val="TAL"/>
              <w:rPr>
                <w:ins w:id="1222" w:author="Nokia" w:date="2021-09-27T09:01:00Z"/>
              </w:rPr>
            </w:pPr>
          </w:p>
        </w:tc>
        <w:tc>
          <w:tcPr>
            <w:tcW w:w="215" w:type="pct"/>
            <w:tcBorders>
              <w:top w:val="single" w:sz="4" w:space="0" w:color="auto"/>
              <w:left w:val="single" w:sz="6" w:space="0" w:color="000000"/>
              <w:bottom w:val="single" w:sz="6" w:space="0" w:color="000000"/>
              <w:right w:val="single" w:sz="6" w:space="0" w:color="000000"/>
            </w:tcBorders>
          </w:tcPr>
          <w:p w14:paraId="3632AA26" w14:textId="77777777" w:rsidR="00E86183" w:rsidRDefault="00E86183" w:rsidP="00E86183">
            <w:pPr>
              <w:pStyle w:val="TAC"/>
              <w:rPr>
                <w:ins w:id="1223" w:author="Nokia" w:date="2021-09-27T09:01:00Z"/>
              </w:rPr>
            </w:pPr>
          </w:p>
        </w:tc>
        <w:tc>
          <w:tcPr>
            <w:tcW w:w="580" w:type="pct"/>
            <w:tcBorders>
              <w:top w:val="single" w:sz="4" w:space="0" w:color="auto"/>
              <w:left w:val="single" w:sz="6" w:space="0" w:color="000000"/>
              <w:bottom w:val="single" w:sz="6" w:space="0" w:color="000000"/>
              <w:right w:val="single" w:sz="6" w:space="0" w:color="000000"/>
            </w:tcBorders>
          </w:tcPr>
          <w:p w14:paraId="50B63451" w14:textId="77777777" w:rsidR="00E86183" w:rsidRDefault="00E86183" w:rsidP="00E86183">
            <w:pPr>
              <w:pStyle w:val="TAL"/>
              <w:rPr>
                <w:ins w:id="1224" w:author="Nokia" w:date="2021-09-27T09:0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1F052" w14:textId="77777777" w:rsidR="00E86183" w:rsidRDefault="00E86183" w:rsidP="00E86183">
            <w:pPr>
              <w:pStyle w:val="TAL"/>
              <w:rPr>
                <w:ins w:id="1225" w:author="Nokia" w:date="2021-09-27T09:01:00Z"/>
              </w:rPr>
            </w:pPr>
          </w:p>
        </w:tc>
        <w:tc>
          <w:tcPr>
            <w:tcW w:w="796" w:type="pct"/>
            <w:tcBorders>
              <w:top w:val="single" w:sz="4" w:space="0" w:color="auto"/>
              <w:left w:val="single" w:sz="6" w:space="0" w:color="000000"/>
              <w:bottom w:val="single" w:sz="6" w:space="0" w:color="000000"/>
              <w:right w:val="single" w:sz="6" w:space="0" w:color="000000"/>
            </w:tcBorders>
          </w:tcPr>
          <w:p w14:paraId="5A6D8561" w14:textId="77777777" w:rsidR="00E86183" w:rsidRDefault="00E86183" w:rsidP="00E86183">
            <w:pPr>
              <w:pStyle w:val="TAL"/>
              <w:rPr>
                <w:ins w:id="1226" w:author="Nokia" w:date="2021-09-27T09:01:00Z"/>
              </w:rPr>
            </w:pPr>
          </w:p>
        </w:tc>
      </w:tr>
    </w:tbl>
    <w:p w14:paraId="1D2D9A8F" w14:textId="77777777" w:rsidR="00E86183" w:rsidRDefault="00E86183" w:rsidP="00E86183">
      <w:pPr>
        <w:rPr>
          <w:ins w:id="1227" w:author="Nokia" w:date="2021-09-27T09:01:00Z"/>
        </w:rPr>
      </w:pPr>
    </w:p>
    <w:p w14:paraId="798F1645" w14:textId="23858A48" w:rsidR="00E86183" w:rsidRDefault="00E86183" w:rsidP="00E86183">
      <w:pPr>
        <w:rPr>
          <w:ins w:id="1228" w:author="Nokia" w:date="2021-09-27T09:01:00Z"/>
        </w:rPr>
      </w:pPr>
      <w:ins w:id="1229" w:author="Nokia" w:date="2021-09-27T09:01:00Z">
        <w:r>
          <w:t>This method shall support the request data structures specified in table 5.1.3.5.3.</w:t>
        </w:r>
      </w:ins>
      <w:ins w:id="1230" w:author="Nokia" w:date="2021-09-27T09:02:00Z">
        <w:r w:rsidR="001B6400">
          <w:t>2</w:t>
        </w:r>
      </w:ins>
      <w:ins w:id="1231" w:author="Nokia" w:date="2021-09-27T09:01:00Z">
        <w:r>
          <w:t>-2 and the response data structures and response codes specified in table 5.1.3.5.3.</w:t>
        </w:r>
      </w:ins>
      <w:ins w:id="1232" w:author="Nokia" w:date="2021-09-27T09:02:00Z">
        <w:r w:rsidR="001B6400">
          <w:t>2</w:t>
        </w:r>
      </w:ins>
      <w:ins w:id="1233" w:author="Nokia" w:date="2021-09-27T09:01:00Z">
        <w:r>
          <w:t>-3.</w:t>
        </w:r>
      </w:ins>
    </w:p>
    <w:p w14:paraId="0156495C" w14:textId="10726ACE" w:rsidR="00E86183" w:rsidRDefault="00E86183" w:rsidP="00E86183">
      <w:pPr>
        <w:pStyle w:val="TH"/>
        <w:rPr>
          <w:ins w:id="1234" w:author="Nokia" w:date="2021-09-27T09:01:00Z"/>
        </w:rPr>
      </w:pPr>
      <w:ins w:id="1235" w:author="Nokia" w:date="2021-09-27T09:01:00Z">
        <w:r>
          <w:t>Table 5.1.3.5.3.</w:t>
        </w:r>
      </w:ins>
      <w:ins w:id="1236" w:author="Nokia" w:date="2021-09-27T09:02:00Z">
        <w:r w:rsidR="001B6400">
          <w:t>2</w:t>
        </w:r>
      </w:ins>
      <w:ins w:id="1237" w:author="Nokia" w:date="2021-09-27T09:01:00Z">
        <w:r>
          <w:t xml:space="preserve">-2: Data structures supported by the </w:t>
        </w:r>
      </w:ins>
      <w:ins w:id="1238" w:author="Nokia" w:date="2021-09-27T09:02:00Z">
        <w:r w:rsidR="001B6400">
          <w:t>DELETE</w:t>
        </w:r>
      </w:ins>
      <w:ins w:id="1239" w:author="Nokia" w:date="2021-09-27T09:01:00Z">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E86183" w14:paraId="6B5F4D07" w14:textId="77777777" w:rsidTr="00E86183">
        <w:trPr>
          <w:jc w:val="center"/>
          <w:ins w:id="1240" w:author="Nokia" w:date="2021-09-27T09:01: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648FE4D" w14:textId="77777777" w:rsidR="00E86183" w:rsidRDefault="00E86183" w:rsidP="00E86183">
            <w:pPr>
              <w:pStyle w:val="TAH"/>
              <w:rPr>
                <w:ins w:id="1241" w:author="Nokia" w:date="2021-09-27T09:01:00Z"/>
              </w:rPr>
            </w:pPr>
            <w:ins w:id="1242" w:author="Nokia" w:date="2021-09-27T09:0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50AC70" w14:textId="77777777" w:rsidR="00E86183" w:rsidRDefault="00E86183" w:rsidP="00E86183">
            <w:pPr>
              <w:pStyle w:val="TAH"/>
              <w:rPr>
                <w:ins w:id="1243" w:author="Nokia" w:date="2021-09-27T09:01:00Z"/>
              </w:rPr>
            </w:pPr>
            <w:ins w:id="1244" w:author="Nokia" w:date="2021-09-27T09:0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6F4092C" w14:textId="77777777" w:rsidR="00E86183" w:rsidRDefault="00E86183" w:rsidP="00E86183">
            <w:pPr>
              <w:pStyle w:val="TAH"/>
              <w:rPr>
                <w:ins w:id="1245" w:author="Nokia" w:date="2021-09-27T09:01:00Z"/>
              </w:rPr>
            </w:pPr>
            <w:ins w:id="1246" w:author="Nokia" w:date="2021-09-27T09:01: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0B793" w14:textId="77777777" w:rsidR="00E86183" w:rsidRDefault="00E86183" w:rsidP="00E86183">
            <w:pPr>
              <w:pStyle w:val="TAH"/>
              <w:rPr>
                <w:ins w:id="1247" w:author="Nokia" w:date="2021-09-27T09:01:00Z"/>
              </w:rPr>
            </w:pPr>
            <w:ins w:id="1248" w:author="Nokia" w:date="2021-09-27T09:01:00Z">
              <w:r>
                <w:t>Description</w:t>
              </w:r>
            </w:ins>
          </w:p>
        </w:tc>
      </w:tr>
      <w:tr w:rsidR="00E86183" w14:paraId="56BB2499" w14:textId="77777777" w:rsidTr="00E86183">
        <w:trPr>
          <w:jc w:val="center"/>
          <w:ins w:id="1249" w:author="Nokia" w:date="2021-09-27T09:01:00Z"/>
        </w:trPr>
        <w:tc>
          <w:tcPr>
            <w:tcW w:w="1612" w:type="dxa"/>
            <w:tcBorders>
              <w:top w:val="single" w:sz="4" w:space="0" w:color="auto"/>
              <w:left w:val="single" w:sz="6" w:space="0" w:color="000000"/>
              <w:bottom w:val="single" w:sz="6" w:space="0" w:color="000000"/>
              <w:right w:val="single" w:sz="6" w:space="0" w:color="000000"/>
            </w:tcBorders>
            <w:hideMark/>
          </w:tcPr>
          <w:p w14:paraId="421B0273" w14:textId="11CEBD33" w:rsidR="00E86183" w:rsidRDefault="001B6400" w:rsidP="00E86183">
            <w:pPr>
              <w:pStyle w:val="TAL"/>
              <w:rPr>
                <w:ins w:id="1250" w:author="Nokia" w:date="2021-09-27T09:01:00Z"/>
              </w:rPr>
            </w:pPr>
            <w:ins w:id="1251" w:author="Nokia" w:date="2021-09-27T09:02: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2139C7D3" w14:textId="433D0726" w:rsidR="00E86183" w:rsidRDefault="00E86183" w:rsidP="00E86183">
            <w:pPr>
              <w:pStyle w:val="TAC"/>
              <w:rPr>
                <w:ins w:id="1252" w:author="Nokia" w:date="2021-09-27T09:01:00Z"/>
              </w:rPr>
            </w:pPr>
          </w:p>
        </w:tc>
        <w:tc>
          <w:tcPr>
            <w:tcW w:w="1264" w:type="dxa"/>
            <w:tcBorders>
              <w:top w:val="single" w:sz="4" w:space="0" w:color="auto"/>
              <w:left w:val="single" w:sz="6" w:space="0" w:color="000000"/>
              <w:bottom w:val="single" w:sz="6" w:space="0" w:color="000000"/>
              <w:right w:val="single" w:sz="6" w:space="0" w:color="000000"/>
            </w:tcBorders>
            <w:hideMark/>
          </w:tcPr>
          <w:p w14:paraId="40B3BF85" w14:textId="17480A6F" w:rsidR="00E86183" w:rsidRDefault="00E86183" w:rsidP="00E86183">
            <w:pPr>
              <w:pStyle w:val="TAL"/>
              <w:rPr>
                <w:ins w:id="1253" w:author="Nokia" w:date="2021-09-27T09:01:00Z"/>
              </w:rPr>
            </w:pPr>
          </w:p>
        </w:tc>
        <w:tc>
          <w:tcPr>
            <w:tcW w:w="6381" w:type="dxa"/>
            <w:tcBorders>
              <w:top w:val="single" w:sz="4" w:space="0" w:color="auto"/>
              <w:left w:val="single" w:sz="6" w:space="0" w:color="000000"/>
              <w:bottom w:val="single" w:sz="6" w:space="0" w:color="000000"/>
              <w:right w:val="single" w:sz="6" w:space="0" w:color="000000"/>
            </w:tcBorders>
            <w:hideMark/>
          </w:tcPr>
          <w:p w14:paraId="4AC7314D" w14:textId="68AE83C5" w:rsidR="00E86183" w:rsidRDefault="00E86183" w:rsidP="00E86183">
            <w:pPr>
              <w:pStyle w:val="TAL"/>
              <w:rPr>
                <w:ins w:id="1254" w:author="Nokia" w:date="2021-09-27T09:01:00Z"/>
              </w:rPr>
            </w:pPr>
          </w:p>
        </w:tc>
      </w:tr>
    </w:tbl>
    <w:p w14:paraId="6477E250" w14:textId="77777777" w:rsidR="00E86183" w:rsidRDefault="00E86183" w:rsidP="00E86183">
      <w:pPr>
        <w:rPr>
          <w:ins w:id="1255" w:author="Nokia" w:date="2021-09-27T09:01:00Z"/>
        </w:rPr>
      </w:pPr>
    </w:p>
    <w:p w14:paraId="66320402" w14:textId="7D527DFB" w:rsidR="00E86183" w:rsidRDefault="00E86183" w:rsidP="00E86183">
      <w:pPr>
        <w:pStyle w:val="TH"/>
        <w:rPr>
          <w:ins w:id="1256" w:author="Nokia" w:date="2021-09-27T09:01:00Z"/>
        </w:rPr>
      </w:pPr>
      <w:ins w:id="1257" w:author="Nokia" w:date="2021-09-27T09:01:00Z">
        <w:r>
          <w:t>Table 5.1.3.5.3.</w:t>
        </w:r>
      </w:ins>
      <w:ins w:id="1258" w:author="Nokia" w:date="2021-09-27T09:05:00Z">
        <w:r w:rsidR="00980E31">
          <w:t>2</w:t>
        </w:r>
      </w:ins>
      <w:ins w:id="1259" w:author="Nokia" w:date="2021-09-27T09:01:00Z">
        <w:r>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E86183" w14:paraId="5C80589E" w14:textId="77777777" w:rsidTr="00FE00C8">
        <w:trPr>
          <w:jc w:val="center"/>
          <w:ins w:id="1260" w:author="Nokia" w:date="2021-09-27T09:01: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27D09E9D" w14:textId="77777777" w:rsidR="00E86183" w:rsidRDefault="00E86183" w:rsidP="00E86183">
            <w:pPr>
              <w:pStyle w:val="TAH"/>
              <w:rPr>
                <w:ins w:id="1261" w:author="Nokia" w:date="2021-09-27T09:01:00Z"/>
              </w:rPr>
            </w:pPr>
            <w:ins w:id="1262" w:author="Nokia" w:date="2021-09-27T09: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61B75E" w14:textId="77777777" w:rsidR="00E86183" w:rsidRDefault="00E86183" w:rsidP="00E86183">
            <w:pPr>
              <w:pStyle w:val="TAH"/>
              <w:rPr>
                <w:ins w:id="1263" w:author="Nokia" w:date="2021-09-27T09:01:00Z"/>
              </w:rPr>
            </w:pPr>
            <w:ins w:id="1264" w:author="Nokia" w:date="2021-09-27T09:0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C44BD2" w14:textId="77777777" w:rsidR="00E86183" w:rsidRDefault="00E86183" w:rsidP="00E86183">
            <w:pPr>
              <w:pStyle w:val="TAH"/>
              <w:rPr>
                <w:ins w:id="1265" w:author="Nokia" w:date="2021-09-27T09:01:00Z"/>
              </w:rPr>
            </w:pPr>
            <w:ins w:id="1266" w:author="Nokia" w:date="2021-09-27T09:0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D7361" w14:textId="77777777" w:rsidR="00E86183" w:rsidRDefault="00E86183" w:rsidP="00E86183">
            <w:pPr>
              <w:pStyle w:val="TAH"/>
              <w:rPr>
                <w:ins w:id="1267" w:author="Nokia" w:date="2021-09-27T09:01:00Z"/>
              </w:rPr>
            </w:pPr>
            <w:ins w:id="1268" w:author="Nokia" w:date="2021-09-27T09:01:00Z">
              <w:r>
                <w:t>Response</w:t>
              </w:r>
            </w:ins>
          </w:p>
          <w:p w14:paraId="28604401" w14:textId="77777777" w:rsidR="00E86183" w:rsidRDefault="00E86183" w:rsidP="00E86183">
            <w:pPr>
              <w:pStyle w:val="TAH"/>
              <w:rPr>
                <w:ins w:id="1269" w:author="Nokia" w:date="2021-09-27T09:01:00Z"/>
              </w:rPr>
            </w:pPr>
            <w:ins w:id="1270" w:author="Nokia" w:date="2021-09-27T09:01: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101DA645" w14:textId="77777777" w:rsidR="00E86183" w:rsidRDefault="00E86183" w:rsidP="00E86183">
            <w:pPr>
              <w:pStyle w:val="TAH"/>
              <w:rPr>
                <w:ins w:id="1271" w:author="Nokia" w:date="2021-09-27T09:01:00Z"/>
              </w:rPr>
            </w:pPr>
            <w:ins w:id="1272" w:author="Nokia" w:date="2021-09-27T09:01:00Z">
              <w:r>
                <w:t>Description</w:t>
              </w:r>
            </w:ins>
          </w:p>
        </w:tc>
      </w:tr>
      <w:tr w:rsidR="00E86183" w14:paraId="748EB217" w14:textId="77777777" w:rsidTr="00FE00C8">
        <w:trPr>
          <w:jc w:val="center"/>
          <w:ins w:id="1273" w:author="Nokia" w:date="2021-09-27T09:01: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0ECBCD4" w14:textId="77777777" w:rsidR="00E86183" w:rsidRPr="00824EA2" w:rsidRDefault="00E86183" w:rsidP="00E86183">
            <w:pPr>
              <w:pStyle w:val="TAL"/>
              <w:rPr>
                <w:ins w:id="1274" w:author="Nokia" w:date="2021-09-27T09:01:00Z"/>
              </w:rPr>
            </w:pPr>
            <w:ins w:id="1275" w:author="Nokia" w:date="2021-09-27T09:01:00Z">
              <w:r>
                <w:t>n/a</w:t>
              </w:r>
            </w:ins>
          </w:p>
        </w:tc>
        <w:tc>
          <w:tcPr>
            <w:tcW w:w="217" w:type="pct"/>
            <w:tcBorders>
              <w:top w:val="single" w:sz="4" w:space="0" w:color="auto"/>
              <w:left w:val="single" w:sz="6" w:space="0" w:color="000000"/>
              <w:bottom w:val="single" w:sz="6" w:space="0" w:color="000000"/>
              <w:right w:val="single" w:sz="6" w:space="0" w:color="000000"/>
            </w:tcBorders>
          </w:tcPr>
          <w:p w14:paraId="2514E038" w14:textId="77777777" w:rsidR="00E86183" w:rsidRDefault="00E86183" w:rsidP="00E86183">
            <w:pPr>
              <w:pStyle w:val="TAC"/>
              <w:rPr>
                <w:ins w:id="1276" w:author="Nokia" w:date="2021-09-27T09:01:00Z"/>
              </w:rPr>
            </w:pPr>
          </w:p>
        </w:tc>
        <w:tc>
          <w:tcPr>
            <w:tcW w:w="649" w:type="pct"/>
            <w:tcBorders>
              <w:top w:val="single" w:sz="4" w:space="0" w:color="auto"/>
              <w:left w:val="single" w:sz="6" w:space="0" w:color="000000"/>
              <w:bottom w:val="single" w:sz="6" w:space="0" w:color="000000"/>
              <w:right w:val="single" w:sz="6" w:space="0" w:color="000000"/>
            </w:tcBorders>
          </w:tcPr>
          <w:p w14:paraId="2CEA7799" w14:textId="77777777" w:rsidR="00E86183" w:rsidRDefault="00E86183" w:rsidP="00E86183">
            <w:pPr>
              <w:pStyle w:val="TAL"/>
              <w:rPr>
                <w:ins w:id="1277" w:author="Nokia" w:date="2021-09-27T09:01:00Z"/>
              </w:rPr>
            </w:pPr>
          </w:p>
        </w:tc>
        <w:tc>
          <w:tcPr>
            <w:tcW w:w="583" w:type="pct"/>
            <w:tcBorders>
              <w:top w:val="single" w:sz="4" w:space="0" w:color="auto"/>
              <w:left w:val="single" w:sz="6" w:space="0" w:color="000000"/>
              <w:bottom w:val="single" w:sz="6" w:space="0" w:color="000000"/>
              <w:right w:val="single" w:sz="6" w:space="0" w:color="000000"/>
            </w:tcBorders>
          </w:tcPr>
          <w:p w14:paraId="39FAE559" w14:textId="77777777" w:rsidR="00E86183" w:rsidRDefault="00E86183" w:rsidP="00E86183">
            <w:pPr>
              <w:pStyle w:val="TAL"/>
              <w:rPr>
                <w:ins w:id="1278" w:author="Nokia" w:date="2021-09-27T09:01:00Z"/>
              </w:rPr>
            </w:pPr>
            <w:ins w:id="1279" w:author="Nokia" w:date="2021-09-27T09:01: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3D6D15" w14:textId="383C9923" w:rsidR="00E86183" w:rsidRDefault="00E86183" w:rsidP="00E86183">
            <w:pPr>
              <w:pStyle w:val="TAL"/>
              <w:rPr>
                <w:ins w:id="1280" w:author="Nokia" w:date="2021-09-27T09:01:00Z"/>
              </w:rPr>
            </w:pPr>
            <w:ins w:id="1281" w:author="Nokia" w:date="2021-09-27T09:01:00Z">
              <w:r>
                <w:t xml:space="preserve">The Individual DCCF Data Subscription resource was </w:t>
              </w:r>
            </w:ins>
            <w:ins w:id="1282" w:author="Nokia" w:date="2021-09-27T09:05:00Z">
              <w:r w:rsidR="002D404B">
                <w:t>deleted</w:t>
              </w:r>
            </w:ins>
            <w:ins w:id="1283" w:author="Nokia" w:date="2021-09-27T09:01:00Z">
              <w:r>
                <w:t xml:space="preserve"> successfully.</w:t>
              </w:r>
            </w:ins>
          </w:p>
        </w:tc>
      </w:tr>
      <w:tr w:rsidR="00E86183" w14:paraId="25A0BAF4" w14:textId="77777777" w:rsidTr="00FE00C8">
        <w:trPr>
          <w:trHeight w:val="805"/>
          <w:jc w:val="center"/>
          <w:ins w:id="1284" w:author="Nokia" w:date="2021-09-27T09:01: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153190A" w14:textId="77777777" w:rsidR="00E86183" w:rsidRPr="00824EA2" w:rsidRDefault="00E86183" w:rsidP="00E86183">
            <w:pPr>
              <w:pStyle w:val="TAL"/>
              <w:rPr>
                <w:ins w:id="1285" w:author="Nokia" w:date="2021-09-27T09:01:00Z"/>
              </w:rPr>
            </w:pPr>
            <w:proofErr w:type="spellStart"/>
            <w:ins w:id="1286" w:author="Nokia" w:date="2021-09-27T09:01: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BF451B4" w14:textId="77777777" w:rsidR="00E86183" w:rsidRDefault="00E86183" w:rsidP="00E86183">
            <w:pPr>
              <w:pStyle w:val="TAC"/>
              <w:rPr>
                <w:ins w:id="1287" w:author="Nokia" w:date="2021-09-27T09:01:00Z"/>
              </w:rPr>
            </w:pPr>
            <w:ins w:id="1288" w:author="Nokia" w:date="2021-09-27T09:01:00Z">
              <w:r>
                <w:t>O</w:t>
              </w:r>
            </w:ins>
          </w:p>
        </w:tc>
        <w:tc>
          <w:tcPr>
            <w:tcW w:w="649" w:type="pct"/>
            <w:tcBorders>
              <w:top w:val="single" w:sz="4" w:space="0" w:color="auto"/>
              <w:left w:val="single" w:sz="6" w:space="0" w:color="000000"/>
              <w:bottom w:val="single" w:sz="6" w:space="0" w:color="000000"/>
              <w:right w:val="single" w:sz="6" w:space="0" w:color="000000"/>
            </w:tcBorders>
          </w:tcPr>
          <w:p w14:paraId="36EF1B4A" w14:textId="77777777" w:rsidR="00E86183" w:rsidRDefault="00E86183" w:rsidP="00E86183">
            <w:pPr>
              <w:pStyle w:val="TAL"/>
              <w:rPr>
                <w:ins w:id="1289" w:author="Nokia" w:date="2021-09-27T09:01:00Z"/>
              </w:rPr>
            </w:pPr>
            <w:ins w:id="1290" w:author="Nokia" w:date="2021-09-27T09:01:00Z">
              <w:r>
                <w:t>0..1</w:t>
              </w:r>
            </w:ins>
          </w:p>
        </w:tc>
        <w:tc>
          <w:tcPr>
            <w:tcW w:w="583" w:type="pct"/>
            <w:tcBorders>
              <w:top w:val="single" w:sz="4" w:space="0" w:color="auto"/>
              <w:left w:val="single" w:sz="6" w:space="0" w:color="000000"/>
              <w:bottom w:val="single" w:sz="6" w:space="0" w:color="000000"/>
              <w:right w:val="single" w:sz="6" w:space="0" w:color="000000"/>
            </w:tcBorders>
          </w:tcPr>
          <w:p w14:paraId="0DF6C8DE" w14:textId="77777777" w:rsidR="00E86183" w:rsidRDefault="00E86183" w:rsidP="00E86183">
            <w:pPr>
              <w:pStyle w:val="TAL"/>
              <w:rPr>
                <w:ins w:id="1291" w:author="Nokia" w:date="2021-09-27T09:01:00Z"/>
              </w:rPr>
            </w:pPr>
            <w:ins w:id="1292" w:author="Nokia" w:date="2021-09-27T09:01: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849E1A" w14:textId="013A373E" w:rsidR="00E86183" w:rsidRDefault="00E86183" w:rsidP="00E86183">
            <w:pPr>
              <w:pStyle w:val="TAL"/>
              <w:rPr>
                <w:ins w:id="1293" w:author="Nokia" w:date="2021-09-27T09:01:00Z"/>
              </w:rPr>
            </w:pPr>
            <w:ins w:id="1294" w:author="Nokia" w:date="2021-09-27T09:01:00Z">
              <w:r>
                <w:t xml:space="preserve">Temporary redirection, during Individual DCCF Data Subscription </w:t>
              </w:r>
            </w:ins>
            <w:ins w:id="1295" w:author="Nokia" w:date="2021-09-27T09:05:00Z">
              <w:r w:rsidR="00980E31">
                <w:t>deletion</w:t>
              </w:r>
            </w:ins>
            <w:ins w:id="1296" w:author="Nokia" w:date="2021-09-27T09:01:00Z">
              <w:r>
                <w:t>. The response shall include a Location header field containing an alternative URI of the resource located in an alternative DCCF (service) instance.</w:t>
              </w:r>
            </w:ins>
          </w:p>
          <w:p w14:paraId="2DB220CA" w14:textId="77777777" w:rsidR="00E86183" w:rsidRPr="002F33DB" w:rsidRDefault="00E86183" w:rsidP="00E86183">
            <w:pPr>
              <w:pStyle w:val="TAL"/>
              <w:rPr>
                <w:ins w:id="1297" w:author="Nokia" w:date="2021-09-27T09:01:00Z"/>
                <w:strike/>
              </w:rPr>
            </w:pPr>
          </w:p>
        </w:tc>
      </w:tr>
      <w:tr w:rsidR="00E86183" w14:paraId="1224F378" w14:textId="77777777" w:rsidTr="00FE00C8">
        <w:trPr>
          <w:jc w:val="center"/>
          <w:ins w:id="1298" w:author="Nokia" w:date="2021-09-27T09:01: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230E6C1" w14:textId="77777777" w:rsidR="00E86183" w:rsidRPr="00824EA2" w:rsidRDefault="00E86183" w:rsidP="00E86183">
            <w:pPr>
              <w:pStyle w:val="TAL"/>
              <w:rPr>
                <w:ins w:id="1299" w:author="Nokia" w:date="2021-09-27T09:01:00Z"/>
              </w:rPr>
            </w:pPr>
            <w:proofErr w:type="spellStart"/>
            <w:ins w:id="1300" w:author="Nokia" w:date="2021-09-27T09:01: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91131DC" w14:textId="77777777" w:rsidR="00E86183" w:rsidRDefault="00E86183" w:rsidP="00E86183">
            <w:pPr>
              <w:pStyle w:val="TAC"/>
              <w:rPr>
                <w:ins w:id="1301" w:author="Nokia" w:date="2021-09-27T09:01:00Z"/>
              </w:rPr>
            </w:pPr>
            <w:ins w:id="1302" w:author="Nokia" w:date="2021-09-27T09:01:00Z">
              <w:r>
                <w:t>O</w:t>
              </w:r>
            </w:ins>
          </w:p>
        </w:tc>
        <w:tc>
          <w:tcPr>
            <w:tcW w:w="649" w:type="pct"/>
            <w:tcBorders>
              <w:top w:val="single" w:sz="4" w:space="0" w:color="auto"/>
              <w:left w:val="single" w:sz="6" w:space="0" w:color="000000"/>
              <w:bottom w:val="single" w:sz="6" w:space="0" w:color="000000"/>
              <w:right w:val="single" w:sz="6" w:space="0" w:color="000000"/>
            </w:tcBorders>
          </w:tcPr>
          <w:p w14:paraId="33B2A428" w14:textId="77777777" w:rsidR="00E86183" w:rsidRDefault="00E86183" w:rsidP="00E86183">
            <w:pPr>
              <w:pStyle w:val="TAL"/>
              <w:rPr>
                <w:ins w:id="1303" w:author="Nokia" w:date="2021-09-27T09:01:00Z"/>
              </w:rPr>
            </w:pPr>
            <w:ins w:id="1304" w:author="Nokia" w:date="2021-09-27T09:01:00Z">
              <w:r>
                <w:t>0..1</w:t>
              </w:r>
            </w:ins>
          </w:p>
        </w:tc>
        <w:tc>
          <w:tcPr>
            <w:tcW w:w="583" w:type="pct"/>
            <w:tcBorders>
              <w:top w:val="single" w:sz="4" w:space="0" w:color="auto"/>
              <w:left w:val="single" w:sz="6" w:space="0" w:color="000000"/>
              <w:bottom w:val="single" w:sz="6" w:space="0" w:color="000000"/>
              <w:right w:val="single" w:sz="6" w:space="0" w:color="000000"/>
            </w:tcBorders>
          </w:tcPr>
          <w:p w14:paraId="67506733" w14:textId="77777777" w:rsidR="00E86183" w:rsidRDefault="00E86183" w:rsidP="00E86183">
            <w:pPr>
              <w:pStyle w:val="TAL"/>
              <w:rPr>
                <w:ins w:id="1305" w:author="Nokia" w:date="2021-09-27T09:01:00Z"/>
              </w:rPr>
            </w:pPr>
            <w:ins w:id="1306" w:author="Nokia" w:date="2021-09-27T09:01: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93F31C" w14:textId="0E015AD3" w:rsidR="00E86183" w:rsidRDefault="00E86183" w:rsidP="00E86183">
            <w:pPr>
              <w:pStyle w:val="TAL"/>
              <w:rPr>
                <w:ins w:id="1307" w:author="Nokia" w:date="2021-09-27T09:01:00Z"/>
              </w:rPr>
            </w:pPr>
            <w:ins w:id="1308" w:author="Nokia" w:date="2021-09-27T09:01:00Z">
              <w:r>
                <w:t xml:space="preserve">Permanent redirection, during Individual DCCF Data Subscription </w:t>
              </w:r>
            </w:ins>
            <w:ins w:id="1309" w:author="Nokia" w:date="2021-09-27T09:06:00Z">
              <w:r w:rsidR="00980E31">
                <w:t>deletion</w:t>
              </w:r>
            </w:ins>
            <w:ins w:id="1310" w:author="Nokia" w:date="2021-09-27T09:01:00Z">
              <w:r>
                <w:t>. The response shall include a Location header field containing an alternative URI of the resource located in an alternative DCCF (service) instance.</w:t>
              </w:r>
            </w:ins>
          </w:p>
          <w:p w14:paraId="50E23C02" w14:textId="77777777" w:rsidR="00E86183" w:rsidRPr="002F33DB" w:rsidRDefault="00E86183" w:rsidP="00E86183">
            <w:pPr>
              <w:pStyle w:val="TAL"/>
              <w:rPr>
                <w:ins w:id="1311" w:author="Nokia" w:date="2021-09-27T09:01:00Z"/>
                <w:strike/>
              </w:rPr>
            </w:pPr>
          </w:p>
        </w:tc>
      </w:tr>
      <w:tr w:rsidR="00E86183" w14:paraId="51184A8D" w14:textId="77777777" w:rsidTr="00E86183">
        <w:trPr>
          <w:jc w:val="center"/>
          <w:ins w:id="1312" w:author="Nokia" w:date="2021-09-27T09: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01BF65" w14:textId="28E5222C" w:rsidR="00E86183" w:rsidRDefault="00E86183" w:rsidP="00FE00C8">
            <w:pPr>
              <w:pStyle w:val="TAN"/>
              <w:rPr>
                <w:ins w:id="1313" w:author="Nokia" w:date="2021-09-27T09:01:00Z"/>
              </w:rPr>
            </w:pPr>
            <w:ins w:id="1314" w:author="Nokia" w:date="2021-09-27T09:01:00Z">
              <w:r>
                <w:t>NOTE:</w:t>
              </w:r>
              <w:r>
                <w:rPr>
                  <w:noProof/>
                </w:rPr>
                <w:tab/>
                <w:t xml:space="preserve">The manadatory </w:t>
              </w:r>
              <w:r>
                <w:t xml:space="preserve">HTTP error status code for the </w:t>
              </w:r>
            </w:ins>
            <w:ins w:id="1315" w:author="Nokia" w:date="2021-09-27T09:06:00Z">
              <w:r w:rsidR="00980E31">
                <w:t>DELETE</w:t>
              </w:r>
            </w:ins>
            <w:ins w:id="1316" w:author="Nokia" w:date="2021-09-27T09:01:00Z">
              <w:r>
                <w:t xml:space="preserve"> method listed in Table 5.2.7.1-1 of 3GPP TS 29.500 [4] also apply.</w:t>
              </w:r>
            </w:ins>
          </w:p>
        </w:tc>
      </w:tr>
    </w:tbl>
    <w:p w14:paraId="2BF0DA4A" w14:textId="77777777" w:rsidR="00E86183" w:rsidRDefault="00E86183" w:rsidP="00E86183">
      <w:pPr>
        <w:rPr>
          <w:ins w:id="1317" w:author="Nokia" w:date="2021-09-27T09:01:00Z"/>
        </w:rPr>
      </w:pPr>
    </w:p>
    <w:p w14:paraId="51F32545" w14:textId="68709AE4" w:rsidR="00E86183" w:rsidRDefault="00E86183" w:rsidP="00E86183">
      <w:pPr>
        <w:pStyle w:val="TH"/>
        <w:rPr>
          <w:ins w:id="1318" w:author="Nokia" w:date="2021-09-27T09:01:00Z"/>
        </w:rPr>
      </w:pPr>
      <w:ins w:id="1319" w:author="Nokia" w:date="2021-09-27T09:01:00Z">
        <w:r>
          <w:t>Table 5.1.3.5.3.</w:t>
        </w:r>
      </w:ins>
      <w:ins w:id="1320" w:author="Nokia" w:date="2021-09-27T09:06:00Z">
        <w:r w:rsidR="00980E31">
          <w:t>2</w:t>
        </w:r>
      </w:ins>
      <w:ins w:id="1321" w:author="Nokia" w:date="2021-09-27T09:01: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86183" w14:paraId="0AF291C5" w14:textId="77777777" w:rsidTr="00E86183">
        <w:trPr>
          <w:jc w:val="center"/>
          <w:ins w:id="1322" w:author="Nokia" w:date="2021-09-27T09: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9A07B" w14:textId="77777777" w:rsidR="00E86183" w:rsidRDefault="00E86183" w:rsidP="00E86183">
            <w:pPr>
              <w:pStyle w:val="TAH"/>
              <w:rPr>
                <w:ins w:id="1323" w:author="Nokia" w:date="2021-09-27T09:01:00Z"/>
              </w:rPr>
            </w:pPr>
            <w:ins w:id="1324" w:author="Nokia" w:date="2021-09-27T09: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E7569" w14:textId="77777777" w:rsidR="00E86183" w:rsidRDefault="00E86183" w:rsidP="00E86183">
            <w:pPr>
              <w:pStyle w:val="TAH"/>
              <w:rPr>
                <w:ins w:id="1325" w:author="Nokia" w:date="2021-09-27T09:01:00Z"/>
              </w:rPr>
            </w:pPr>
            <w:ins w:id="1326" w:author="Nokia" w:date="2021-09-27T09: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B182F" w14:textId="77777777" w:rsidR="00E86183" w:rsidRDefault="00E86183" w:rsidP="00E86183">
            <w:pPr>
              <w:pStyle w:val="TAH"/>
              <w:rPr>
                <w:ins w:id="1327" w:author="Nokia" w:date="2021-09-27T09:01:00Z"/>
              </w:rPr>
            </w:pPr>
            <w:ins w:id="1328" w:author="Nokia" w:date="2021-09-27T09: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CB9126" w14:textId="77777777" w:rsidR="00E86183" w:rsidRDefault="00E86183" w:rsidP="00E86183">
            <w:pPr>
              <w:pStyle w:val="TAH"/>
              <w:rPr>
                <w:ins w:id="1329" w:author="Nokia" w:date="2021-09-27T09:01:00Z"/>
              </w:rPr>
            </w:pPr>
            <w:ins w:id="1330" w:author="Nokia" w:date="2021-09-27T09: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C42FB" w14:textId="77777777" w:rsidR="00E86183" w:rsidRDefault="00E86183" w:rsidP="00E86183">
            <w:pPr>
              <w:pStyle w:val="TAH"/>
              <w:rPr>
                <w:ins w:id="1331" w:author="Nokia" w:date="2021-09-27T09:01:00Z"/>
              </w:rPr>
            </w:pPr>
            <w:ins w:id="1332" w:author="Nokia" w:date="2021-09-27T09:01:00Z">
              <w:r>
                <w:t>Description</w:t>
              </w:r>
            </w:ins>
          </w:p>
        </w:tc>
      </w:tr>
      <w:tr w:rsidR="00E86183" w14:paraId="53DEF554" w14:textId="77777777" w:rsidTr="00E86183">
        <w:trPr>
          <w:jc w:val="center"/>
          <w:ins w:id="1333" w:author="Nokia" w:date="2021-09-27T09: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EEC57" w14:textId="77777777" w:rsidR="00E86183" w:rsidRDefault="00E86183" w:rsidP="00E86183">
            <w:pPr>
              <w:pStyle w:val="TAL"/>
              <w:rPr>
                <w:ins w:id="1334" w:author="Nokia" w:date="2021-09-27T09:01:00Z"/>
              </w:rPr>
            </w:pPr>
            <w:ins w:id="1335" w:author="Nokia" w:date="2021-09-27T09:01:00Z">
              <w:r>
                <w:t>Location</w:t>
              </w:r>
            </w:ins>
          </w:p>
        </w:tc>
        <w:tc>
          <w:tcPr>
            <w:tcW w:w="732" w:type="pct"/>
            <w:tcBorders>
              <w:top w:val="single" w:sz="4" w:space="0" w:color="auto"/>
              <w:left w:val="single" w:sz="6" w:space="0" w:color="000000"/>
              <w:bottom w:val="single" w:sz="4" w:space="0" w:color="auto"/>
              <w:right w:val="single" w:sz="6" w:space="0" w:color="000000"/>
            </w:tcBorders>
          </w:tcPr>
          <w:p w14:paraId="1B4D7ACF" w14:textId="77777777" w:rsidR="00E86183" w:rsidRDefault="00E86183" w:rsidP="00E86183">
            <w:pPr>
              <w:pStyle w:val="TAL"/>
              <w:rPr>
                <w:ins w:id="1336" w:author="Nokia" w:date="2021-09-27T09:01:00Z"/>
              </w:rPr>
            </w:pPr>
            <w:ins w:id="1337" w:author="Nokia" w:date="2021-09-27T09:01:00Z">
              <w:r>
                <w:t>string</w:t>
              </w:r>
            </w:ins>
          </w:p>
        </w:tc>
        <w:tc>
          <w:tcPr>
            <w:tcW w:w="217" w:type="pct"/>
            <w:tcBorders>
              <w:top w:val="single" w:sz="4" w:space="0" w:color="auto"/>
              <w:left w:val="single" w:sz="6" w:space="0" w:color="000000"/>
              <w:bottom w:val="single" w:sz="4" w:space="0" w:color="auto"/>
              <w:right w:val="single" w:sz="6" w:space="0" w:color="000000"/>
            </w:tcBorders>
          </w:tcPr>
          <w:p w14:paraId="066D0955" w14:textId="77777777" w:rsidR="00E86183" w:rsidRDefault="00E86183" w:rsidP="00E86183">
            <w:pPr>
              <w:pStyle w:val="TAC"/>
              <w:rPr>
                <w:ins w:id="1338" w:author="Nokia" w:date="2021-09-27T09:01:00Z"/>
              </w:rPr>
            </w:pPr>
            <w:ins w:id="1339" w:author="Nokia" w:date="2021-09-27T09:01:00Z">
              <w:r>
                <w:t>M</w:t>
              </w:r>
            </w:ins>
          </w:p>
        </w:tc>
        <w:tc>
          <w:tcPr>
            <w:tcW w:w="581" w:type="pct"/>
            <w:tcBorders>
              <w:top w:val="single" w:sz="4" w:space="0" w:color="auto"/>
              <w:left w:val="single" w:sz="6" w:space="0" w:color="000000"/>
              <w:bottom w:val="single" w:sz="4" w:space="0" w:color="auto"/>
              <w:right w:val="single" w:sz="6" w:space="0" w:color="000000"/>
            </w:tcBorders>
          </w:tcPr>
          <w:p w14:paraId="200BA2DA" w14:textId="77777777" w:rsidR="00E86183" w:rsidRDefault="00E86183" w:rsidP="00E86183">
            <w:pPr>
              <w:pStyle w:val="TAL"/>
              <w:rPr>
                <w:ins w:id="1340" w:author="Nokia" w:date="2021-09-27T09:01:00Z"/>
              </w:rPr>
            </w:pPr>
            <w:ins w:id="1341" w:author="Nokia" w:date="2021-09-27T09: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7335AC" w14:textId="77777777" w:rsidR="00E86183" w:rsidRDefault="00E86183" w:rsidP="00E86183">
            <w:pPr>
              <w:pStyle w:val="TAL"/>
              <w:rPr>
                <w:ins w:id="1342" w:author="Nokia" w:date="2021-09-27T09:01:00Z"/>
              </w:rPr>
            </w:pPr>
            <w:ins w:id="1343" w:author="Nokia" w:date="2021-09-27T09:01:00Z">
              <w:r>
                <w:t>An alternative URI of the resource located in an alternative DCCF (service) instance.</w:t>
              </w:r>
            </w:ins>
          </w:p>
        </w:tc>
      </w:tr>
      <w:tr w:rsidR="00E86183" w14:paraId="0580E94D" w14:textId="77777777" w:rsidTr="00E86183">
        <w:trPr>
          <w:jc w:val="center"/>
          <w:ins w:id="1344" w:author="Nokia" w:date="2021-09-27T09: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767C72" w14:textId="77777777" w:rsidR="00E86183" w:rsidRDefault="00E86183" w:rsidP="00E86183">
            <w:pPr>
              <w:pStyle w:val="TAL"/>
              <w:rPr>
                <w:ins w:id="1345" w:author="Nokia" w:date="2021-09-27T09:01:00Z"/>
              </w:rPr>
            </w:pPr>
            <w:ins w:id="1346" w:author="Nokia" w:date="2021-09-27T09: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B90EE96" w14:textId="77777777" w:rsidR="00E86183" w:rsidRDefault="00E86183" w:rsidP="00E86183">
            <w:pPr>
              <w:pStyle w:val="TAL"/>
              <w:rPr>
                <w:ins w:id="1347" w:author="Nokia" w:date="2021-09-27T09:01:00Z"/>
              </w:rPr>
            </w:pPr>
            <w:ins w:id="1348" w:author="Nokia" w:date="2021-09-27T09: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1DF425" w14:textId="77777777" w:rsidR="00E86183" w:rsidRDefault="00E86183" w:rsidP="00E86183">
            <w:pPr>
              <w:pStyle w:val="TAC"/>
              <w:rPr>
                <w:ins w:id="1349" w:author="Nokia" w:date="2021-09-27T09:01:00Z"/>
              </w:rPr>
            </w:pPr>
            <w:ins w:id="1350" w:author="Nokia" w:date="2021-09-27T09: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22BE876" w14:textId="77777777" w:rsidR="00E86183" w:rsidRDefault="00E86183" w:rsidP="00E86183">
            <w:pPr>
              <w:pStyle w:val="TAL"/>
              <w:rPr>
                <w:ins w:id="1351" w:author="Nokia" w:date="2021-09-27T09:01:00Z"/>
              </w:rPr>
            </w:pPr>
            <w:ins w:id="1352" w:author="Nokia" w:date="2021-09-27T09: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1D979" w14:textId="77777777" w:rsidR="00E86183" w:rsidRDefault="00E86183" w:rsidP="00E86183">
            <w:pPr>
              <w:pStyle w:val="TAL"/>
              <w:rPr>
                <w:ins w:id="1353" w:author="Nokia" w:date="2021-09-27T09:01:00Z"/>
              </w:rPr>
            </w:pPr>
            <w:ins w:id="1354" w:author="Nokia" w:date="2021-09-27T09:01:00Z">
              <w:r>
                <w:rPr>
                  <w:lang w:eastAsia="fr-FR"/>
                </w:rPr>
                <w:t>Identifier of the target NF (service) instance towards which the request is redirected.</w:t>
              </w:r>
            </w:ins>
          </w:p>
        </w:tc>
      </w:tr>
    </w:tbl>
    <w:p w14:paraId="3D82E9A4" w14:textId="77777777" w:rsidR="00E86183" w:rsidRDefault="00E86183" w:rsidP="00E86183">
      <w:pPr>
        <w:rPr>
          <w:ins w:id="1355" w:author="Nokia" w:date="2021-09-27T09:01:00Z"/>
        </w:rPr>
      </w:pPr>
    </w:p>
    <w:p w14:paraId="624A1B08" w14:textId="69EAE7E4" w:rsidR="00E86183" w:rsidRDefault="00E86183" w:rsidP="00E86183">
      <w:pPr>
        <w:pStyle w:val="TH"/>
        <w:rPr>
          <w:ins w:id="1356" w:author="Nokia" w:date="2021-09-27T09:01:00Z"/>
        </w:rPr>
      </w:pPr>
      <w:ins w:id="1357" w:author="Nokia" w:date="2021-09-27T09:01:00Z">
        <w:r>
          <w:t>Table 5.1.3.5.3.</w:t>
        </w:r>
      </w:ins>
      <w:ins w:id="1358" w:author="Nokia" w:date="2021-09-27T09:06:00Z">
        <w:r w:rsidR="00980E31">
          <w:t>2</w:t>
        </w:r>
      </w:ins>
      <w:ins w:id="1359" w:author="Nokia" w:date="2021-09-27T09:01: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86183" w14:paraId="13EF1676" w14:textId="77777777" w:rsidTr="00E86183">
        <w:trPr>
          <w:jc w:val="center"/>
          <w:ins w:id="1360" w:author="Nokia" w:date="2021-09-27T09: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BF5AB" w14:textId="77777777" w:rsidR="00E86183" w:rsidRDefault="00E86183" w:rsidP="00E86183">
            <w:pPr>
              <w:pStyle w:val="TAH"/>
              <w:rPr>
                <w:ins w:id="1361" w:author="Nokia" w:date="2021-09-27T09:01:00Z"/>
              </w:rPr>
            </w:pPr>
            <w:ins w:id="1362" w:author="Nokia" w:date="2021-09-27T09: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0C9351" w14:textId="77777777" w:rsidR="00E86183" w:rsidRDefault="00E86183" w:rsidP="00E86183">
            <w:pPr>
              <w:pStyle w:val="TAH"/>
              <w:rPr>
                <w:ins w:id="1363" w:author="Nokia" w:date="2021-09-27T09:01:00Z"/>
              </w:rPr>
            </w:pPr>
            <w:ins w:id="1364" w:author="Nokia" w:date="2021-09-27T09: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7C3702" w14:textId="77777777" w:rsidR="00E86183" w:rsidRDefault="00E86183" w:rsidP="00E86183">
            <w:pPr>
              <w:pStyle w:val="TAH"/>
              <w:rPr>
                <w:ins w:id="1365" w:author="Nokia" w:date="2021-09-27T09:01:00Z"/>
              </w:rPr>
            </w:pPr>
            <w:ins w:id="1366" w:author="Nokia" w:date="2021-09-27T09: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7247D" w14:textId="77777777" w:rsidR="00E86183" w:rsidRDefault="00E86183" w:rsidP="00E86183">
            <w:pPr>
              <w:pStyle w:val="TAH"/>
              <w:rPr>
                <w:ins w:id="1367" w:author="Nokia" w:date="2021-09-27T09:01:00Z"/>
              </w:rPr>
            </w:pPr>
            <w:ins w:id="1368" w:author="Nokia" w:date="2021-09-27T09: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1FA44D" w14:textId="77777777" w:rsidR="00E86183" w:rsidRDefault="00E86183" w:rsidP="00E86183">
            <w:pPr>
              <w:pStyle w:val="TAH"/>
              <w:rPr>
                <w:ins w:id="1369" w:author="Nokia" w:date="2021-09-27T09:01:00Z"/>
              </w:rPr>
            </w:pPr>
            <w:ins w:id="1370" w:author="Nokia" w:date="2021-09-27T09:01:00Z">
              <w:r>
                <w:t>Description</w:t>
              </w:r>
            </w:ins>
          </w:p>
        </w:tc>
      </w:tr>
      <w:tr w:rsidR="00E86183" w14:paraId="6AB93ABB" w14:textId="77777777" w:rsidTr="00E86183">
        <w:trPr>
          <w:jc w:val="center"/>
          <w:ins w:id="1371" w:author="Nokia" w:date="2021-09-27T09: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D6357" w14:textId="77777777" w:rsidR="00E86183" w:rsidRDefault="00E86183" w:rsidP="00E86183">
            <w:pPr>
              <w:pStyle w:val="TAL"/>
              <w:rPr>
                <w:ins w:id="1372" w:author="Nokia" w:date="2021-09-27T09:01:00Z"/>
              </w:rPr>
            </w:pPr>
            <w:ins w:id="1373" w:author="Nokia" w:date="2021-09-27T09:01:00Z">
              <w:r>
                <w:t>Location</w:t>
              </w:r>
            </w:ins>
          </w:p>
        </w:tc>
        <w:tc>
          <w:tcPr>
            <w:tcW w:w="732" w:type="pct"/>
            <w:tcBorders>
              <w:top w:val="single" w:sz="4" w:space="0" w:color="auto"/>
              <w:left w:val="single" w:sz="6" w:space="0" w:color="000000"/>
              <w:bottom w:val="single" w:sz="4" w:space="0" w:color="auto"/>
              <w:right w:val="single" w:sz="6" w:space="0" w:color="000000"/>
            </w:tcBorders>
          </w:tcPr>
          <w:p w14:paraId="0C18DC79" w14:textId="77777777" w:rsidR="00E86183" w:rsidRDefault="00E86183" w:rsidP="00E86183">
            <w:pPr>
              <w:pStyle w:val="TAL"/>
              <w:rPr>
                <w:ins w:id="1374" w:author="Nokia" w:date="2021-09-27T09:01:00Z"/>
              </w:rPr>
            </w:pPr>
            <w:ins w:id="1375" w:author="Nokia" w:date="2021-09-27T09:01:00Z">
              <w:r>
                <w:t>string</w:t>
              </w:r>
            </w:ins>
          </w:p>
        </w:tc>
        <w:tc>
          <w:tcPr>
            <w:tcW w:w="217" w:type="pct"/>
            <w:tcBorders>
              <w:top w:val="single" w:sz="4" w:space="0" w:color="auto"/>
              <w:left w:val="single" w:sz="6" w:space="0" w:color="000000"/>
              <w:bottom w:val="single" w:sz="4" w:space="0" w:color="auto"/>
              <w:right w:val="single" w:sz="6" w:space="0" w:color="000000"/>
            </w:tcBorders>
          </w:tcPr>
          <w:p w14:paraId="30CEB598" w14:textId="77777777" w:rsidR="00E86183" w:rsidRDefault="00E86183" w:rsidP="00E86183">
            <w:pPr>
              <w:pStyle w:val="TAC"/>
              <w:rPr>
                <w:ins w:id="1376" w:author="Nokia" w:date="2021-09-27T09:01:00Z"/>
              </w:rPr>
            </w:pPr>
            <w:ins w:id="1377" w:author="Nokia" w:date="2021-09-27T09:01:00Z">
              <w:r>
                <w:t>M</w:t>
              </w:r>
            </w:ins>
          </w:p>
        </w:tc>
        <w:tc>
          <w:tcPr>
            <w:tcW w:w="581" w:type="pct"/>
            <w:tcBorders>
              <w:top w:val="single" w:sz="4" w:space="0" w:color="auto"/>
              <w:left w:val="single" w:sz="6" w:space="0" w:color="000000"/>
              <w:bottom w:val="single" w:sz="4" w:space="0" w:color="auto"/>
              <w:right w:val="single" w:sz="6" w:space="0" w:color="000000"/>
            </w:tcBorders>
          </w:tcPr>
          <w:p w14:paraId="0519656F" w14:textId="77777777" w:rsidR="00E86183" w:rsidRDefault="00E86183" w:rsidP="00E86183">
            <w:pPr>
              <w:pStyle w:val="TAL"/>
              <w:rPr>
                <w:ins w:id="1378" w:author="Nokia" w:date="2021-09-27T09:01:00Z"/>
              </w:rPr>
            </w:pPr>
            <w:ins w:id="1379" w:author="Nokia" w:date="2021-09-27T09: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55054D" w14:textId="77777777" w:rsidR="00E86183" w:rsidRDefault="00E86183" w:rsidP="00E86183">
            <w:pPr>
              <w:pStyle w:val="TAL"/>
              <w:rPr>
                <w:ins w:id="1380" w:author="Nokia" w:date="2021-09-27T09:01:00Z"/>
              </w:rPr>
            </w:pPr>
            <w:ins w:id="1381" w:author="Nokia" w:date="2021-09-27T09:01:00Z">
              <w:r>
                <w:t>An alternative URI of the resource located in an alternative DCCF (service) instance.</w:t>
              </w:r>
            </w:ins>
          </w:p>
        </w:tc>
      </w:tr>
      <w:tr w:rsidR="00E86183" w14:paraId="3E497CC3" w14:textId="77777777" w:rsidTr="00E86183">
        <w:trPr>
          <w:jc w:val="center"/>
          <w:ins w:id="1382" w:author="Nokia" w:date="2021-09-27T09: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F704" w14:textId="77777777" w:rsidR="00E86183" w:rsidRDefault="00E86183" w:rsidP="00E86183">
            <w:pPr>
              <w:pStyle w:val="TAL"/>
              <w:rPr>
                <w:ins w:id="1383" w:author="Nokia" w:date="2021-09-27T09:01:00Z"/>
              </w:rPr>
            </w:pPr>
            <w:ins w:id="1384" w:author="Nokia" w:date="2021-09-27T09: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27418C" w14:textId="77777777" w:rsidR="00E86183" w:rsidRDefault="00E86183" w:rsidP="00E86183">
            <w:pPr>
              <w:pStyle w:val="TAL"/>
              <w:rPr>
                <w:ins w:id="1385" w:author="Nokia" w:date="2021-09-27T09:01:00Z"/>
              </w:rPr>
            </w:pPr>
            <w:ins w:id="1386" w:author="Nokia" w:date="2021-09-27T09: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0A83AE" w14:textId="77777777" w:rsidR="00E86183" w:rsidRDefault="00E86183" w:rsidP="00E86183">
            <w:pPr>
              <w:pStyle w:val="TAC"/>
              <w:rPr>
                <w:ins w:id="1387" w:author="Nokia" w:date="2021-09-27T09:01:00Z"/>
              </w:rPr>
            </w:pPr>
            <w:ins w:id="1388" w:author="Nokia" w:date="2021-09-27T09: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6A92A9" w14:textId="77777777" w:rsidR="00E86183" w:rsidRDefault="00E86183" w:rsidP="00E86183">
            <w:pPr>
              <w:pStyle w:val="TAL"/>
              <w:rPr>
                <w:ins w:id="1389" w:author="Nokia" w:date="2021-09-27T09:01:00Z"/>
              </w:rPr>
            </w:pPr>
            <w:ins w:id="1390" w:author="Nokia" w:date="2021-09-27T09: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93F2D" w14:textId="77777777" w:rsidR="00E86183" w:rsidRDefault="00E86183" w:rsidP="00E86183">
            <w:pPr>
              <w:pStyle w:val="TAL"/>
              <w:rPr>
                <w:ins w:id="1391" w:author="Nokia" w:date="2021-09-27T09:01:00Z"/>
              </w:rPr>
            </w:pPr>
            <w:ins w:id="1392" w:author="Nokia" w:date="2021-09-27T09:01:00Z">
              <w:r>
                <w:rPr>
                  <w:lang w:eastAsia="fr-FR"/>
                </w:rPr>
                <w:t>Identifier of the target NF (service) instance towards which the request is redirected.</w:t>
              </w:r>
            </w:ins>
          </w:p>
        </w:tc>
      </w:tr>
    </w:tbl>
    <w:p w14:paraId="300A4F2C" w14:textId="77777777" w:rsidR="00E86183" w:rsidRDefault="00E86183" w:rsidP="00864EC0">
      <w:pPr>
        <w:rPr>
          <w:ins w:id="1393" w:author="Nokia" w:date="2021-09-27T08:52:00Z"/>
        </w:rPr>
      </w:pPr>
    </w:p>
    <w:p w14:paraId="135F2919" w14:textId="77777777" w:rsidR="00864EC0" w:rsidRDefault="00864EC0" w:rsidP="00864EC0">
      <w:pPr>
        <w:pStyle w:val="Heading5"/>
        <w:rPr>
          <w:ins w:id="1394" w:author="Nokia" w:date="2021-09-27T08:52:00Z"/>
        </w:rPr>
      </w:pPr>
      <w:ins w:id="1395" w:author="Nokia" w:date="2021-09-27T08:52:00Z">
        <w:r>
          <w:lastRenderedPageBreak/>
          <w:t>5.1.3.5.4</w:t>
        </w:r>
        <w:r>
          <w:tab/>
          <w:t>Resource Custom Operations</w:t>
        </w:r>
      </w:ins>
    </w:p>
    <w:p w14:paraId="44B85B87" w14:textId="77777777" w:rsidR="00864EC0" w:rsidRDefault="00864EC0" w:rsidP="00864EC0">
      <w:pPr>
        <w:rPr>
          <w:ins w:id="1396" w:author="Nokia" w:date="2021-09-27T08:52:00Z"/>
        </w:rPr>
      </w:pPr>
      <w:ins w:id="1397" w:author="Nokia" w:date="2021-09-27T08:52:00Z">
        <w:r>
          <w:t>None in this release of the specification.</w:t>
        </w:r>
      </w:ins>
    </w:p>
    <w:p w14:paraId="660A0C2A" w14:textId="795CB6D7" w:rsidR="00BF189B" w:rsidDel="004A5557" w:rsidRDefault="00BF189B" w:rsidP="00BF189B">
      <w:pPr>
        <w:rPr>
          <w:del w:id="1398" w:author="Nokia" w:date="2021-09-28T12:54:00Z"/>
        </w:rPr>
      </w:pPr>
    </w:p>
    <w:p w14:paraId="26CDCD13" w14:textId="74DF5388" w:rsidR="00877B28" w:rsidRPr="00E12D5F" w:rsidDel="004A5557" w:rsidRDefault="00877B28" w:rsidP="00877B28">
      <w:pPr>
        <w:rPr>
          <w:del w:id="1399" w:author="Nokia" w:date="2021-09-28T12:54:00Z"/>
        </w:rPr>
      </w:pPr>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AD5336" w:rsidRDefault="00AD5336">
      <w:r>
        <w:separator/>
      </w:r>
    </w:p>
  </w:endnote>
  <w:endnote w:type="continuationSeparator" w:id="0">
    <w:p w14:paraId="19E0D908" w14:textId="77777777" w:rsidR="00AD5336" w:rsidRDefault="00AD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AD5336" w:rsidRDefault="00AD5336">
      <w:r>
        <w:separator/>
      </w:r>
    </w:p>
  </w:footnote>
  <w:footnote w:type="continuationSeparator" w:id="0">
    <w:p w14:paraId="1AC084A1" w14:textId="77777777" w:rsidR="00AD5336" w:rsidRDefault="00AD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AD5336" w:rsidRDefault="00AD533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10023"/>
    <w:rsid w:val="00015D42"/>
    <w:rsid w:val="000176A2"/>
    <w:rsid w:val="000558E5"/>
    <w:rsid w:val="0006064C"/>
    <w:rsid w:val="0007494E"/>
    <w:rsid w:val="00096DC0"/>
    <w:rsid w:val="000A646C"/>
    <w:rsid w:val="000B1B93"/>
    <w:rsid w:val="000F255F"/>
    <w:rsid w:val="00120884"/>
    <w:rsid w:val="00120BE9"/>
    <w:rsid w:val="001247B5"/>
    <w:rsid w:val="00140D99"/>
    <w:rsid w:val="00150BC9"/>
    <w:rsid w:val="0017601B"/>
    <w:rsid w:val="0018306E"/>
    <w:rsid w:val="001854DD"/>
    <w:rsid w:val="001B6400"/>
    <w:rsid w:val="001E1D21"/>
    <w:rsid w:val="002103A6"/>
    <w:rsid w:val="002154DB"/>
    <w:rsid w:val="00216D48"/>
    <w:rsid w:val="002344D7"/>
    <w:rsid w:val="0025398E"/>
    <w:rsid w:val="00280E7B"/>
    <w:rsid w:val="00283185"/>
    <w:rsid w:val="002946B2"/>
    <w:rsid w:val="002B148A"/>
    <w:rsid w:val="002B2A61"/>
    <w:rsid w:val="002D404B"/>
    <w:rsid w:val="002F33DB"/>
    <w:rsid w:val="00316535"/>
    <w:rsid w:val="00327EB3"/>
    <w:rsid w:val="003348B9"/>
    <w:rsid w:val="003366FC"/>
    <w:rsid w:val="00347057"/>
    <w:rsid w:val="00351C49"/>
    <w:rsid w:val="00355E43"/>
    <w:rsid w:val="003C3EC9"/>
    <w:rsid w:val="003D3390"/>
    <w:rsid w:val="003E2A2B"/>
    <w:rsid w:val="003E42B3"/>
    <w:rsid w:val="003F44BC"/>
    <w:rsid w:val="0040322B"/>
    <w:rsid w:val="004318B7"/>
    <w:rsid w:val="0044026E"/>
    <w:rsid w:val="004419D9"/>
    <w:rsid w:val="004426EF"/>
    <w:rsid w:val="004470EB"/>
    <w:rsid w:val="004616BD"/>
    <w:rsid w:val="0047243B"/>
    <w:rsid w:val="00484D72"/>
    <w:rsid w:val="004864A8"/>
    <w:rsid w:val="00491F6C"/>
    <w:rsid w:val="004A5557"/>
    <w:rsid w:val="004A5FC9"/>
    <w:rsid w:val="004D6BC5"/>
    <w:rsid w:val="00521AEF"/>
    <w:rsid w:val="0052297B"/>
    <w:rsid w:val="005346BC"/>
    <w:rsid w:val="0059055E"/>
    <w:rsid w:val="00594521"/>
    <w:rsid w:val="00596106"/>
    <w:rsid w:val="005B5F58"/>
    <w:rsid w:val="005F43AB"/>
    <w:rsid w:val="00610BBE"/>
    <w:rsid w:val="00624BFB"/>
    <w:rsid w:val="006411F9"/>
    <w:rsid w:val="00654C78"/>
    <w:rsid w:val="00657BF6"/>
    <w:rsid w:val="00694A68"/>
    <w:rsid w:val="00695119"/>
    <w:rsid w:val="006966E2"/>
    <w:rsid w:val="006A6F2B"/>
    <w:rsid w:val="006C0A5C"/>
    <w:rsid w:val="006D623E"/>
    <w:rsid w:val="006F027C"/>
    <w:rsid w:val="006F15E7"/>
    <w:rsid w:val="007026A2"/>
    <w:rsid w:val="00703A70"/>
    <w:rsid w:val="00704E4D"/>
    <w:rsid w:val="00711D8D"/>
    <w:rsid w:val="007223FA"/>
    <w:rsid w:val="007228E4"/>
    <w:rsid w:val="00740667"/>
    <w:rsid w:val="00753914"/>
    <w:rsid w:val="00774F63"/>
    <w:rsid w:val="00782A17"/>
    <w:rsid w:val="00787A13"/>
    <w:rsid w:val="007962D6"/>
    <w:rsid w:val="007A3FF1"/>
    <w:rsid w:val="007B1AC1"/>
    <w:rsid w:val="007F3412"/>
    <w:rsid w:val="007F5E30"/>
    <w:rsid w:val="00800602"/>
    <w:rsid w:val="00804018"/>
    <w:rsid w:val="0083379B"/>
    <w:rsid w:val="00837FDB"/>
    <w:rsid w:val="00844904"/>
    <w:rsid w:val="00864EC0"/>
    <w:rsid w:val="00877B28"/>
    <w:rsid w:val="00883B3E"/>
    <w:rsid w:val="008B6011"/>
    <w:rsid w:val="008C2F14"/>
    <w:rsid w:val="008E5231"/>
    <w:rsid w:val="0091050B"/>
    <w:rsid w:val="00937DE7"/>
    <w:rsid w:val="00965123"/>
    <w:rsid w:val="00975C1E"/>
    <w:rsid w:val="00980E31"/>
    <w:rsid w:val="009C3F62"/>
    <w:rsid w:val="009E645A"/>
    <w:rsid w:val="009F40FC"/>
    <w:rsid w:val="00A07890"/>
    <w:rsid w:val="00A301A7"/>
    <w:rsid w:val="00A35F73"/>
    <w:rsid w:val="00A468D9"/>
    <w:rsid w:val="00A82D42"/>
    <w:rsid w:val="00AC5F77"/>
    <w:rsid w:val="00AD5336"/>
    <w:rsid w:val="00B04F3F"/>
    <w:rsid w:val="00B07E8F"/>
    <w:rsid w:val="00B10530"/>
    <w:rsid w:val="00B30230"/>
    <w:rsid w:val="00B32ACE"/>
    <w:rsid w:val="00B53805"/>
    <w:rsid w:val="00B623B5"/>
    <w:rsid w:val="00B73386"/>
    <w:rsid w:val="00B82F7D"/>
    <w:rsid w:val="00B86BAA"/>
    <w:rsid w:val="00B9082F"/>
    <w:rsid w:val="00BA6F6F"/>
    <w:rsid w:val="00BB0840"/>
    <w:rsid w:val="00BC058D"/>
    <w:rsid w:val="00BC79A9"/>
    <w:rsid w:val="00BF189B"/>
    <w:rsid w:val="00C0740A"/>
    <w:rsid w:val="00C21D84"/>
    <w:rsid w:val="00CA338A"/>
    <w:rsid w:val="00D005F0"/>
    <w:rsid w:val="00D53623"/>
    <w:rsid w:val="00D561BA"/>
    <w:rsid w:val="00D66585"/>
    <w:rsid w:val="00D732B8"/>
    <w:rsid w:val="00D93C9D"/>
    <w:rsid w:val="00DD60CE"/>
    <w:rsid w:val="00DD6BB9"/>
    <w:rsid w:val="00DE0308"/>
    <w:rsid w:val="00DF3059"/>
    <w:rsid w:val="00E00655"/>
    <w:rsid w:val="00E02856"/>
    <w:rsid w:val="00E3245B"/>
    <w:rsid w:val="00E342DB"/>
    <w:rsid w:val="00E37E8C"/>
    <w:rsid w:val="00E51F32"/>
    <w:rsid w:val="00E6744D"/>
    <w:rsid w:val="00E828C8"/>
    <w:rsid w:val="00E86183"/>
    <w:rsid w:val="00EB747F"/>
    <w:rsid w:val="00EE1879"/>
    <w:rsid w:val="00EE6E76"/>
    <w:rsid w:val="00EF2041"/>
    <w:rsid w:val="00EF46CA"/>
    <w:rsid w:val="00F04F3E"/>
    <w:rsid w:val="00F05B9A"/>
    <w:rsid w:val="00F05C99"/>
    <w:rsid w:val="00F1732F"/>
    <w:rsid w:val="00F22F61"/>
    <w:rsid w:val="00F51776"/>
    <w:rsid w:val="00F76B5B"/>
    <w:rsid w:val="00F77AB2"/>
    <w:rsid w:val="00F863E7"/>
    <w:rsid w:val="00F90B75"/>
    <w:rsid w:val="00FA3CD7"/>
    <w:rsid w:val="00FA72C3"/>
    <w:rsid w:val="00FB1FD5"/>
    <w:rsid w:val="00FB56FF"/>
    <w:rsid w:val="00FD39DC"/>
    <w:rsid w:val="00FD5828"/>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1043</TotalTime>
  <Pages>12</Pages>
  <Words>3137</Words>
  <Characters>17887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89</cp:revision>
  <cp:lastPrinted>1899-12-31T23:00:00Z</cp:lastPrinted>
  <dcterms:created xsi:type="dcterms:W3CDTF">2021-04-19T22:21:00Z</dcterms:created>
  <dcterms:modified xsi:type="dcterms:W3CDTF">2021-09-30T09:49:00Z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