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3DB64D" w14:textId="1F7B1523" w:rsidR="0086669E" w:rsidRDefault="0086669E" w:rsidP="008666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C3-215</w:t>
      </w:r>
      <w:r w:rsidR="00E4753F">
        <w:rPr>
          <w:b/>
          <w:noProof/>
          <w:sz w:val="24"/>
        </w:rPr>
        <w:t>184</w:t>
      </w:r>
    </w:p>
    <w:p w14:paraId="1C876C89" w14:textId="77777777" w:rsidR="0086669E" w:rsidRDefault="0086669E" w:rsidP="008666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11th – 15th October 2021</w:t>
      </w:r>
    </w:p>
    <w:p w14:paraId="125B7EF7" w14:textId="77777777" w:rsidR="0086669E" w:rsidRDefault="0086669E" w:rsidP="0086669E">
      <w:pPr>
        <w:pStyle w:val="CRCoverPage"/>
        <w:outlineLvl w:val="0"/>
        <w:rPr>
          <w:b/>
          <w:sz w:val="24"/>
        </w:rPr>
      </w:pPr>
    </w:p>
    <w:p w14:paraId="5B22903D" w14:textId="77777777" w:rsidR="0086669E" w:rsidRDefault="0086669E" w:rsidP="0086669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  <w:r w:rsidRPr="00264D5C">
        <w:rPr>
          <w:rFonts w:ascii="Arial" w:hAnsi="Arial" w:cs="Arial"/>
          <w:b/>
          <w:bCs/>
          <w:lang w:val="en-US"/>
        </w:rPr>
        <w:t>, Nokia Shanghai Bell</w:t>
      </w:r>
    </w:p>
    <w:p w14:paraId="58044B13" w14:textId="2190C48F" w:rsidR="0086669E" w:rsidRPr="00347057" w:rsidRDefault="0086669E" w:rsidP="0086669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47057">
        <w:rPr>
          <w:rFonts w:ascii="Arial" w:hAnsi="Arial" w:cs="Arial"/>
          <w:b/>
          <w:bCs/>
          <w:lang w:val="en-US"/>
        </w:rPr>
        <w:t xml:space="preserve">Pseudo-CR on </w:t>
      </w:r>
      <w:proofErr w:type="spellStart"/>
      <w:r>
        <w:rPr>
          <w:rFonts w:ascii="Arial" w:hAnsi="Arial" w:cs="Arial"/>
          <w:b/>
          <w:bCs/>
          <w:lang w:eastAsia="zh-CN"/>
        </w:rPr>
        <w:t>Ndccf_DataManagement_Notify</w:t>
      </w:r>
      <w:proofErr w:type="spellEnd"/>
      <w:r w:rsidRPr="00250CC1">
        <w:rPr>
          <w:rFonts w:ascii="Arial" w:hAnsi="Arial" w:cs="Arial"/>
          <w:b/>
          <w:bCs/>
        </w:rPr>
        <w:t xml:space="preserve"> service</w:t>
      </w:r>
      <w:r w:rsidRPr="00DE518C">
        <w:rPr>
          <w:rFonts w:ascii="Arial" w:hAnsi="Arial" w:cs="Arial"/>
          <w:b/>
          <w:bCs/>
        </w:rPr>
        <w:t xml:space="preserve"> operation</w:t>
      </w:r>
      <w:r>
        <w:rPr>
          <w:rFonts w:ascii="Arial" w:hAnsi="Arial" w:cs="Arial"/>
          <w:b/>
          <w:bCs/>
        </w:rPr>
        <w:t xml:space="preserve"> description</w:t>
      </w:r>
    </w:p>
    <w:p w14:paraId="37C10CB7" w14:textId="77777777" w:rsidR="0086669E" w:rsidRDefault="0086669E" w:rsidP="0086669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29.574 v0.2.0</w:t>
      </w:r>
    </w:p>
    <w:p w14:paraId="0411A924" w14:textId="277F07B1" w:rsidR="0086669E" w:rsidRDefault="0086669E" w:rsidP="0086669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</w:t>
      </w:r>
      <w:r w:rsidR="003C3DBA">
        <w:rPr>
          <w:rFonts w:ascii="Arial" w:hAnsi="Arial" w:cs="Arial"/>
          <w:b/>
          <w:bCs/>
          <w:lang w:val="en-US"/>
        </w:rPr>
        <w:t>23</w:t>
      </w:r>
    </w:p>
    <w:p w14:paraId="349289B1" w14:textId="77777777" w:rsidR="0086669E" w:rsidRDefault="0086669E" w:rsidP="0086669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3A49C4A6" w:rsidR="002154DB" w:rsidRDefault="005C0E99">
      <w:pPr>
        <w:rPr>
          <w:lang w:val="en-US"/>
        </w:rPr>
      </w:pPr>
      <w:r>
        <w:rPr>
          <w:lang w:eastAsia="zh-CN"/>
        </w:rPr>
        <w:t xml:space="preserve">The </w:t>
      </w:r>
      <w:proofErr w:type="spellStart"/>
      <w:r w:rsidRPr="00376A4A">
        <w:rPr>
          <w:lang w:eastAsia="zh-CN"/>
        </w:rPr>
        <w:t>N</w:t>
      </w:r>
      <w:r>
        <w:rPr>
          <w:lang w:eastAsia="zh-CN"/>
        </w:rPr>
        <w:t>dc</w:t>
      </w:r>
      <w:r w:rsidRPr="00376A4A">
        <w:rPr>
          <w:lang w:eastAsia="zh-CN"/>
        </w:rPr>
        <w:t>cf_</w:t>
      </w:r>
      <w:r>
        <w:rPr>
          <w:lang w:eastAsia="zh-CN"/>
        </w:rPr>
        <w:t>DataManagement</w:t>
      </w:r>
      <w:r w:rsidRPr="00376A4A">
        <w:rPr>
          <w:lang w:eastAsia="zh-CN"/>
        </w:rPr>
        <w:t>_</w:t>
      </w:r>
      <w:r w:rsidR="004C623E">
        <w:rPr>
          <w:lang w:eastAsia="zh-CN"/>
        </w:rPr>
        <w:t>Notify</w:t>
      </w:r>
      <w:proofErr w:type="spellEnd"/>
      <w:r w:rsidRPr="00376A4A">
        <w:t xml:space="preserve"> service operation</w:t>
      </w:r>
      <w:r>
        <w:t xml:space="preserve"> </w:t>
      </w:r>
      <w:r w:rsidR="0086669E">
        <w:t>description needs to be provided</w:t>
      </w:r>
      <w:r>
        <w:t>.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245B50C7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2946B2">
        <w:rPr>
          <w:lang w:val="en-US"/>
        </w:rPr>
        <w:t>29.5</w:t>
      </w:r>
      <w:r w:rsidR="00610BBE">
        <w:rPr>
          <w:lang w:val="en-US"/>
        </w:rPr>
        <w:t>7</w:t>
      </w:r>
      <w:r w:rsidR="002946B2">
        <w:rPr>
          <w:lang w:val="en-US"/>
        </w:rPr>
        <w:t>4 v0.</w:t>
      </w:r>
      <w:r w:rsidR="0086669E">
        <w:rPr>
          <w:lang w:val="en-US"/>
        </w:rPr>
        <w:t>2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02B06DC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3528EAB" w14:textId="77777777" w:rsidR="00276740" w:rsidRDefault="00276740" w:rsidP="00276740">
      <w:pPr>
        <w:pStyle w:val="Heading4"/>
        <w:rPr>
          <w:lang w:eastAsia="ja-JP"/>
        </w:rPr>
      </w:pPr>
      <w:bookmarkStart w:id="0" w:name="_Toc73173221"/>
      <w:bookmarkStart w:id="1" w:name="_Toc76110440"/>
      <w:bookmarkStart w:id="2" w:name="_Toc510696608"/>
      <w:bookmarkStart w:id="3" w:name="_Toc35971399"/>
      <w:bookmarkStart w:id="4" w:name="_Toc68594633"/>
      <w:r>
        <w:t>4.2.2.4</w:t>
      </w:r>
      <w:r>
        <w:tab/>
      </w:r>
      <w:proofErr w:type="spellStart"/>
      <w:r>
        <w:rPr>
          <w:lang w:eastAsia="ja-JP"/>
        </w:rPr>
        <w:t>Ndccf_DataManagement_Notify</w:t>
      </w:r>
      <w:proofErr w:type="spellEnd"/>
      <w:r>
        <w:rPr>
          <w:lang w:eastAsia="ja-JP"/>
        </w:rPr>
        <w:t xml:space="preserve"> service operation</w:t>
      </w:r>
      <w:bookmarkEnd w:id="0"/>
      <w:bookmarkEnd w:id="1"/>
    </w:p>
    <w:p w14:paraId="4138292C" w14:textId="3949A856" w:rsidR="00276740" w:rsidRDefault="00276740" w:rsidP="00276740">
      <w:pPr>
        <w:pStyle w:val="Heading5"/>
      </w:pPr>
      <w:bookmarkStart w:id="5" w:name="_Toc73173222"/>
      <w:bookmarkStart w:id="6" w:name="_Toc76110441"/>
      <w:r>
        <w:t>4.2.2.4.1</w:t>
      </w:r>
      <w:r>
        <w:tab/>
        <w:t>General</w:t>
      </w:r>
      <w:bookmarkEnd w:id="5"/>
      <w:bookmarkEnd w:id="6"/>
    </w:p>
    <w:p w14:paraId="528037A6" w14:textId="4B56DFC3" w:rsidR="00040907" w:rsidRDefault="006D6408" w:rsidP="00040907">
      <w:pPr>
        <w:rPr>
          <w:ins w:id="7" w:author="Nokia" w:date="2021-09-27T17:30:00Z"/>
        </w:rPr>
      </w:pPr>
      <w:ins w:id="8" w:author="Nokia" w:date="2021-09-28T12:14:00Z">
        <w:r>
          <w:rPr>
            <w:lang w:eastAsia="zh-CN"/>
          </w:rPr>
          <w:t xml:space="preserve">The </w:t>
        </w:r>
        <w:proofErr w:type="spellStart"/>
        <w:r>
          <w:rPr>
            <w:lang w:eastAsia="ja-JP"/>
          </w:rPr>
          <w:t>Ndccf_DataManagement_Notify</w:t>
        </w:r>
        <w:proofErr w:type="spellEnd"/>
        <w:r>
          <w:rPr>
            <w:lang w:eastAsia="zh-CN"/>
          </w:rPr>
          <w:t xml:space="preserve"> service operation is used by DCCF to notify NF service consumers about subscribed events related to analytics or data.</w:t>
        </w:r>
      </w:ins>
    </w:p>
    <w:p w14:paraId="2290668F" w14:textId="23A230A7" w:rsidR="00276740" w:rsidRDefault="00276740" w:rsidP="00276740">
      <w:pPr>
        <w:pStyle w:val="Heading5"/>
      </w:pPr>
      <w:bookmarkStart w:id="9" w:name="_Toc73173223"/>
      <w:bookmarkStart w:id="10" w:name="_Toc76110442"/>
      <w:r>
        <w:t>4.2.2.4.2</w:t>
      </w:r>
      <w:r>
        <w:tab/>
      </w:r>
      <w:ins w:id="11" w:author="Nokia" w:date="2021-09-27T17:31:00Z">
        <w:r w:rsidR="00040907">
          <w:t>Notification about subscribed analytics</w:t>
        </w:r>
      </w:ins>
      <w:del w:id="12" w:author="Nokia" w:date="2021-09-27T17:31:00Z">
        <w:r w:rsidDel="00040907">
          <w:delText>&lt;Procedure 1 using service operation 3 of service 1&gt;</w:delText>
        </w:r>
      </w:del>
      <w:bookmarkEnd w:id="9"/>
      <w:bookmarkEnd w:id="10"/>
    </w:p>
    <w:p w14:paraId="687C416B" w14:textId="1455FEEA" w:rsidR="00040907" w:rsidRDefault="006D6408" w:rsidP="00040907">
      <w:pPr>
        <w:rPr>
          <w:ins w:id="13" w:author="Nokia" w:date="2021-09-27T17:31:00Z"/>
          <w:rFonts w:eastAsia="DengXian"/>
        </w:rPr>
      </w:pPr>
      <w:ins w:id="14" w:author="Nokia" w:date="2021-09-28T12:14:00Z">
        <w:r>
          <w:rPr>
            <w:rFonts w:eastAsia="DengXian"/>
          </w:rPr>
          <w:t>Figure 4.2.2.</w:t>
        </w:r>
        <w:r>
          <w:rPr>
            <w:rFonts w:eastAsia="DengXian" w:hint="eastAsia"/>
            <w:lang w:eastAsia="zh-CN"/>
          </w:rPr>
          <w:t>4</w:t>
        </w:r>
        <w:r>
          <w:rPr>
            <w:rFonts w:eastAsia="DengXian"/>
          </w:rPr>
          <w:t>.2-1 shows a scenario where the DCCF sends a request to the NF Service Consumer to notify it</w:t>
        </w:r>
        <w:r>
          <w:rPr>
            <w:rFonts w:eastAsia="Batang"/>
          </w:rPr>
          <w:t xml:space="preserve"> about</w:t>
        </w:r>
        <w:r>
          <w:rPr>
            <w:rFonts w:eastAsia="DengXian"/>
          </w:rPr>
          <w:t xml:space="preserve"> analytics event(s).</w:t>
        </w:r>
      </w:ins>
    </w:p>
    <w:p w14:paraId="01E6A554" w14:textId="0C1DF626" w:rsidR="00040907" w:rsidRDefault="00D76B7B" w:rsidP="00040907">
      <w:pPr>
        <w:pStyle w:val="TH"/>
        <w:rPr>
          <w:ins w:id="15" w:author="Nokia" w:date="2021-09-27T17:31:00Z"/>
          <w:rFonts w:eastAsia="DengXian"/>
          <w:lang w:eastAsia="zh-CN"/>
        </w:rPr>
      </w:pPr>
      <w:r>
        <w:rPr>
          <w:rFonts w:eastAsia="DengXian"/>
          <w:lang w:eastAsia="zh-CN"/>
        </w:rPr>
      </w:r>
      <w:r>
        <w:rPr>
          <w:rFonts w:eastAsia="DengXian"/>
          <w:lang w:eastAsia="zh-CN"/>
        </w:rPr>
        <w:pict w14:anchorId="754674DC">
          <v:group id="_x0000_s1028" editas="canvas" style="width:479pt;height:132.5pt;mso-position-horizontal-relative:char;mso-position-vertical-relative:line" coordsize="9580,265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9580;height:2650" o:preferrelative="f">
              <v:fill o:detectmouseclick="t"/>
              <v:path o:extrusionok="t" o:connecttype="none"/>
              <o:lock v:ext="edit" text="t"/>
            </v:shape>
            <v:rect id="_x0000_s1029" style="position:absolute;left:30;top:30;width:2504;height:898" stroked="f"/>
            <v:rect id="_x0000_s1030" style="position:absolute;left:30;top:30;width:2504;height:898" filled="f" strokeweight=".7pt">
              <v:stroke joinstyle="round" endcap="round"/>
            </v:rect>
            <v:rect id="_x0000_s1031" style="position:absolute;left:156;top:349;width:2268;height:456;mso-wrap-style:none;v-text-anchor:top" filled="f" stroked="f">
              <v:textbox style="mso-rotate-with-shape:t;mso-fit-shape-to-text:t" inset="0,0,0,0">
                <w:txbxContent>
                  <w:p w14:paraId="3FCD9CD9" w14:textId="1AC321CC" w:rsidR="00040907" w:rsidRDefault="00040907"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  <w:lang w:val="en-US"/>
                      </w:rPr>
                      <w:t>NF service consumer</w:t>
                    </w:r>
                  </w:p>
                </w:txbxContent>
              </v:textbox>
            </v:rect>
            <v:rect id="_x0000_s1032" style="position:absolute;left:7046;top:30;width:2519;height:898" stroked="f"/>
            <v:rect id="_x0000_s1033" style="position:absolute;left:7046;top:30;width:2519;height:898" filled="f" strokeweight=".7pt">
              <v:stroke joinstyle="round" endcap="round"/>
            </v:rect>
            <v:rect id="_x0000_s1034" style="position:absolute;left:7873;top:349;width:667;height:456;mso-wrap-style:none;v-text-anchor:top" filled="f" stroked="f">
              <v:textbox style="mso-rotate-with-shape:t;mso-fit-shape-to-text:t" inset="0,0,0,0">
                <w:txbxContent>
                  <w:p w14:paraId="4422BEDE" w14:textId="3602F49B" w:rsidR="00040907" w:rsidRDefault="00040907"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  <w:lang w:val="en-US"/>
                      </w:rPr>
                      <w:t>DCCF</w:t>
                    </w:r>
                  </w:p>
                </w:txbxContent>
              </v:textbox>
            </v:rect>
            <v:shape id="_x0000_s1035" style="position:absolute;left:8298;top:921;width:15;height:1667" coordsize="16,1782" path="m16,8r,107hdc16,120,12,123,8,123,4,123,,120,,115hal,8hdc,4,4,,8,v4,,8,4,8,8haxm16,192r,108hdc16,304,12,307,8,307,4,307,,304,,300hal,192hdc,188,4,184,8,184v4,,8,4,8,8haxm16,376r,108hdc16,488,12,492,8,492,4,492,,488,,484hal,376hdc,372,4,369,8,369v4,,8,3,8,7haxm16,561r,107hdc16,673,12,676,8,676,4,676,,673,,668hal,561hdc,557,4,553,8,553v4,,8,4,8,8haxm16,745r,108hdc16,857,12,860,8,860,4,860,,857,,853hal,745hdc,741,4,737,8,737v4,,8,4,8,8haxm16,929r,108hdc16,1041,12,1045,8,1045v-4,,-8,-4,-8,-8hal,929hdc,925,4,922,8,922v4,,8,3,8,7haxm16,1114r,107hdc16,1226,12,1229,8,1229v-4,,-8,-3,-8,-8hal,1114hdc,1110,4,1106,8,1106v4,,8,4,8,8haxm16,1298r,108hdc16,1410,12,1413,8,1413v-4,,-8,-3,-8,-7hal,1298hdc,1294,4,1290,8,1290v4,,8,4,8,8haxm16,1482r,108hdc16,1594,12,1598,8,1598v-4,,-8,-4,-8,-8hal,1482hdc,1478,4,1475,8,1475v4,,8,3,8,7haxm16,1667r,107hdc16,1778,12,1782,8,1782v-4,,-8,-4,-8,-8hal,1667hdc,1662,4,1659,8,1659v4,,8,3,8,8haxe" fillcolor="black" strokeweight=".05pt">
              <v:path arrowok="t"/>
              <o:lock v:ext="edit" verticies="t"/>
            </v:shape>
            <v:shape id="_x0000_s1036" style="position:absolute;left:1102;top:921;width:15;height:1667" coordsize="16,1782" path="m16,8r,107hdc16,120,12,123,8,123,4,123,,120,,115hal,8hdc,4,4,,8,v4,,8,4,8,8haxm16,192r,108hdc16,304,12,307,8,307,4,307,,304,,300hal,192hdc,188,4,184,8,184v4,,8,4,8,8haxm16,376r,108hdc16,488,12,492,8,492,4,492,,488,,484hal,376hdc,372,4,369,8,369v4,,8,3,8,7haxm16,561r,107hdc16,673,12,676,8,676,4,676,,673,,668hal,561hdc,557,4,553,8,553v4,,8,4,8,8haxm16,745r,108hdc16,857,12,860,8,860,4,860,,857,,853hal,745hdc,741,4,737,8,737v4,,8,4,8,8haxm16,929r,108hdc16,1041,12,1045,8,1045v-4,,-8,-4,-8,-8hal,929hdc,925,4,922,8,922v4,,8,3,8,7haxm16,1114r,107hdc16,1226,12,1229,8,1229v-4,,-8,-3,-8,-8hal,1114hdc,1110,4,1106,8,1106v4,,8,4,8,8haxm16,1298r,108hdc16,1410,12,1413,8,1413v-4,,-8,-3,-8,-7hal,1298hdc,1294,4,1290,8,1290v4,,8,4,8,8haxm16,1482r,108hdc16,1594,12,1598,8,1598v-4,,-8,-4,-8,-8hal,1482hdc,1478,4,1475,8,1475v4,,8,3,8,7haxm16,1667r,107hdc16,1778,12,1782,8,1782v-4,,-8,-4,-8,-8hal,1667hdc,1662,4,1659,8,1659v4,,8,3,8,8haxe" fillcolor="black" strokeweight=".05pt">
              <v:path arrowok="t"/>
              <o:lock v:ext="edit" verticies="t"/>
            </v:shape>
            <v:line id="_x0000_s1037" style="position:absolute" from="1287,1467" to="8306,1467" strokeweight=".7pt">
              <v:stroke endcap="round"/>
            </v:line>
            <v:shape id="_x0000_s1038" style="position:absolute;left:1109;top:1403;width:194;height:129" coordsize="194,129" path="m194,129l,64,194,r,129xe" fillcolor="black" stroked="f">
              <v:path arrowok="t"/>
            </v:shape>
            <v:rect id="_x0000_s1039" style="position:absolute;left:3355;top:1323;width:2706;height:288" stroked="f"/>
            <v:rect id="_x0000_s1040" style="position:absolute;left:3361;top:1336;width:134;height:456;mso-wrap-style:none;v-text-anchor:top" filled="f" stroked="f">
              <v:textbox style="mso-rotate-with-shape:t;mso-fit-shape-to-text:t" inset="0,0,0,0">
                <w:txbxContent>
                  <w:p w14:paraId="4943692A" w14:textId="08211266" w:rsidR="00040907" w:rsidRDefault="00040907"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041" style="position:absolute;left:3495;top:1336;width:67;height:456;mso-wrap-style:none;v-text-anchor:top" filled="f" stroked="f">
              <v:textbox style="mso-rotate-with-shape:t;mso-fit-shape-to-text:t" inset="0,0,0,0">
                <w:txbxContent>
                  <w:p w14:paraId="692DE711" w14:textId="47EBCF01" w:rsidR="00040907" w:rsidRDefault="00040907"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  <w:lang w:val="en-US"/>
                      </w:rPr>
                      <w:t xml:space="preserve">. </w:t>
                    </w:r>
                  </w:p>
                </w:txbxContent>
              </v:textbox>
            </v:rect>
            <v:rect id="_x0000_s1042" style="position:absolute;left:3628;top:1336;width:654;height:456;mso-wrap-style:none;v-text-anchor:top" filled="f" stroked="f">
              <v:textbox style="mso-rotate-with-shape:t;mso-fit-shape-to-text:t" inset="0,0,0,0">
                <w:txbxContent>
                  <w:p w14:paraId="6985B996" w14:textId="182B5CF2" w:rsidR="00040907" w:rsidRDefault="00040907"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  <w:lang w:val="en-US"/>
                      </w:rPr>
                      <w:t xml:space="preserve">POST </w:t>
                    </w:r>
                  </w:p>
                </w:txbxContent>
              </v:textbox>
            </v:rect>
            <v:rect id="_x0000_s1043" style="position:absolute;left:4348;top:1336;width:81;height:456;mso-wrap-style:none;v-text-anchor:top" filled="f" stroked="f">
              <v:textbox style="mso-rotate-with-shape:t;mso-fit-shape-to-text:t" inset="0,0,0,0">
                <w:txbxContent>
                  <w:p w14:paraId="278275FE" w14:textId="583D9C8C" w:rsidR="00040907" w:rsidRDefault="00040907"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  <w:lang w:val="en-US"/>
                      </w:rPr>
                      <w:t>{</w:t>
                    </w:r>
                  </w:p>
                </w:txbxContent>
              </v:textbox>
            </v:rect>
            <v:rect id="_x0000_s1044" style="position:absolute;left:4428;top:1336;width:1561;height:456;mso-wrap-style:none;v-text-anchor:top" filled="f" stroked="f">
              <v:textbox style="mso-rotate-with-shape:t;mso-fit-shape-to-text:t" inset="0,0,0,0">
                <w:txbxContent>
                  <w:p w14:paraId="3C914BFD" w14:textId="192B8266" w:rsidR="00040907" w:rsidRDefault="00040907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  <w:lang w:val="en-US"/>
                      </w:rPr>
                      <w:t>notificationURI</w:t>
                    </w:r>
                    <w:proofErr w:type="spellEnd"/>
                  </w:p>
                </w:txbxContent>
              </v:textbox>
            </v:rect>
            <v:rect id="_x0000_s1045" style="position:absolute;left:5988;top:1336;width:81;height:456;mso-wrap-style:none;v-text-anchor:top" filled="f" stroked="f">
              <v:textbox style="mso-rotate-with-shape:t;mso-fit-shape-to-text:t" inset="0,0,0,0">
                <w:txbxContent>
                  <w:p w14:paraId="4612206F" w14:textId="6E8A869A" w:rsidR="00040907" w:rsidRDefault="00040907"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  <w:lang w:val="en-US"/>
                      </w:rPr>
                      <w:t xml:space="preserve">} </w:t>
                    </w:r>
                  </w:p>
                </w:txbxContent>
              </v:textbox>
            </v:rect>
            <v:line id="_x0000_s1046" style="position:absolute" from="1109,2006" to="8128,2006" strokeweight=".7pt">
              <v:stroke endcap="round"/>
            </v:line>
            <v:shape id="_x0000_s1047" style="position:absolute;left:8111;top:1942;width:195;height:129" coordsize="195,129" path="m,l195,64,,129,,xe" fillcolor="black" stroked="f">
              <v:path arrowok="t"/>
            </v:shape>
            <v:rect id="_x0000_s1048" style="position:absolute;left:3734;top:1862;width:1947;height:288" stroked="f"/>
            <v:rect id="_x0000_s1049" style="position:absolute;left:3741;top:1875;width:134;height:456;mso-wrap-style:none;v-text-anchor:top" filled="f" stroked="f">
              <v:textbox style="mso-rotate-with-shape:t;mso-fit-shape-to-text:t" inset="0,0,0,0">
                <w:txbxContent>
                  <w:p w14:paraId="72546B65" w14:textId="083AE102" w:rsidR="00040907" w:rsidRDefault="00040907"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050" style="position:absolute;left:3874;top:1875;width:67;height:456;mso-wrap-style:none;v-text-anchor:top" filled="f" stroked="f">
              <v:textbox style="mso-rotate-with-shape:t;mso-fit-shape-to-text:t" inset="0,0,0,0">
                <w:txbxContent>
                  <w:p w14:paraId="6AD27A04" w14:textId="23C99F4B" w:rsidR="00040907" w:rsidRDefault="00040907"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  <w:lang w:val="en-US"/>
                      </w:rPr>
                      <w:t xml:space="preserve">. </w:t>
                    </w:r>
                  </w:p>
                </w:txbxContent>
              </v:textbox>
            </v:rect>
            <v:rect id="_x0000_s1051" style="position:absolute;left:4008;top:1875;width:401;height:456;mso-wrap-style:none;v-text-anchor:top" filled="f" stroked="f">
              <v:textbox style="mso-rotate-with-shape:t;mso-fit-shape-to-text:t" inset="0,0,0,0">
                <w:txbxContent>
                  <w:p w14:paraId="36E7C2AD" w14:textId="4649A0BF" w:rsidR="00040907" w:rsidRDefault="00040907"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  <w:lang w:val="en-US"/>
                      </w:rPr>
                      <w:t xml:space="preserve">204 </w:t>
                    </w:r>
                  </w:p>
                </w:txbxContent>
              </v:textbox>
            </v:rect>
            <v:rect id="_x0000_s1052" style="position:absolute;left:4475;top:1875;width:1214;height:456;mso-wrap-style:none;v-text-anchor:top" filled="f" stroked="f">
              <v:textbox style="mso-rotate-with-shape:t;mso-fit-shape-to-text:t" inset="0,0,0,0">
                <w:txbxContent>
                  <w:p w14:paraId="582AC83B" w14:textId="33B713F0" w:rsidR="00040907" w:rsidRDefault="00040907"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  <w:lang w:val="en-US"/>
                      </w:rPr>
                      <w:t>No Content</w:t>
                    </w:r>
                  </w:p>
                </w:txbxContent>
              </v:textbox>
            </v:rect>
            <w10:anchorlock/>
          </v:group>
        </w:pict>
      </w:r>
    </w:p>
    <w:p w14:paraId="086139DF" w14:textId="1BDCFAFE" w:rsidR="00040907" w:rsidRDefault="00040907" w:rsidP="00040907">
      <w:pPr>
        <w:pStyle w:val="TF"/>
        <w:rPr>
          <w:ins w:id="16" w:author="Nokia" w:date="2021-09-27T17:31:00Z"/>
        </w:rPr>
      </w:pPr>
      <w:ins w:id="17" w:author="Nokia" w:date="2021-09-27T17:31:00Z">
        <w:r>
          <w:t>Figure 4.2.2.</w:t>
        </w:r>
        <w:r>
          <w:rPr>
            <w:rFonts w:hint="eastAsia"/>
            <w:lang w:eastAsia="zh-CN"/>
          </w:rPr>
          <w:t>4</w:t>
        </w:r>
        <w:r>
          <w:t xml:space="preserve">.2-1: DCCF </w:t>
        </w:r>
      </w:ins>
      <w:ins w:id="18" w:author="Nokia" w:date="2021-09-28T12:14:00Z">
        <w:r w:rsidR="006D6408">
          <w:t xml:space="preserve">notifies the NF service consumer about a subscribed </w:t>
        </w:r>
      </w:ins>
      <w:ins w:id="19" w:author="Nokia" w:date="2021-09-27T17:32:00Z">
        <w:r>
          <w:t xml:space="preserve">analytics </w:t>
        </w:r>
      </w:ins>
      <w:ins w:id="20" w:author="Nokia" w:date="2021-09-27T17:31:00Z">
        <w:r>
          <w:t>event</w:t>
        </w:r>
      </w:ins>
    </w:p>
    <w:p w14:paraId="14F5D5E4" w14:textId="1207245B" w:rsidR="00040907" w:rsidRDefault="006D6408" w:rsidP="00040907">
      <w:pPr>
        <w:rPr>
          <w:ins w:id="21" w:author="Nokia" w:date="2021-09-27T17:31:00Z"/>
          <w:rFonts w:eastAsia="DengXian"/>
        </w:rPr>
      </w:pPr>
      <w:ins w:id="22" w:author="Nokia" w:date="2021-09-28T12:14:00Z">
        <w:r>
          <w:rPr>
            <w:rFonts w:eastAsia="DengXian"/>
          </w:rPr>
          <w:lastRenderedPageBreak/>
          <w:t xml:space="preserve">The DCCF shall invoke the </w:t>
        </w:r>
        <w:proofErr w:type="spellStart"/>
        <w:r>
          <w:rPr>
            <w:rFonts w:eastAsia="DengXian"/>
          </w:rPr>
          <w:t>Ndccf_DataManagement_Notify</w:t>
        </w:r>
        <w:proofErr w:type="spellEnd"/>
        <w:r>
          <w:rPr>
            <w:rFonts w:eastAsia="DengXian"/>
          </w:rPr>
          <w:t xml:space="preserve"> service operation to notify about a subscribed analytics event. The DCCF shall send an HTTP POST request with "{</w:t>
        </w:r>
        <w:proofErr w:type="spellStart"/>
        <w:r>
          <w:rPr>
            <w:rFonts w:eastAsia="DengXian"/>
          </w:rPr>
          <w:t>notificationURI</w:t>
        </w:r>
        <w:proofErr w:type="spellEnd"/>
        <w:r>
          <w:rPr>
            <w:rFonts w:eastAsia="DengXian"/>
          </w:rPr>
          <w:t xml:space="preserve">}" received in the </w:t>
        </w:r>
        <w:proofErr w:type="spellStart"/>
        <w:r w:rsidRPr="00824EA2">
          <w:t>Ndccf</w:t>
        </w:r>
        <w:r>
          <w:t>Analytics</w:t>
        </w:r>
        <w:r w:rsidRPr="00824EA2">
          <w:t>Subscription</w:t>
        </w:r>
        <w:proofErr w:type="spellEnd"/>
        <w:r>
          <w:rPr>
            <w:rFonts w:eastAsia="DengXian"/>
          </w:rPr>
          <w:t xml:space="preserve"> data structure of the </w:t>
        </w:r>
        <w:proofErr w:type="spellStart"/>
        <w:r>
          <w:rPr>
            <w:rFonts w:eastAsia="DengXian"/>
          </w:rPr>
          <w:t>Ndccf_DataManagement_Subscribe</w:t>
        </w:r>
        <w:proofErr w:type="spellEnd"/>
        <w:r>
          <w:rPr>
            <w:rFonts w:eastAsia="DengXian"/>
          </w:rPr>
          <w:t xml:space="preserve"> service operation as Resource URI (see subclause 5.1.5 for the definition of this </w:t>
        </w:r>
        <w:proofErr w:type="spellStart"/>
        <w:r>
          <w:rPr>
            <w:rFonts w:eastAsia="DengXian"/>
          </w:rPr>
          <w:t>notificationURI</w:t>
        </w:r>
        <w:proofErr w:type="spellEnd"/>
        <w:r>
          <w:rPr>
            <w:rFonts w:eastAsia="DengXian"/>
          </w:rPr>
          <w:t xml:space="preserve">), as shown in figure 4.2.2.4.2-1, step 1. The </w:t>
        </w:r>
        <w:r>
          <w:rPr>
            <w:noProof/>
          </w:rPr>
          <w:t>NdccfAnalyticsSubscriptionNotification</w:t>
        </w:r>
        <w:r>
          <w:rPr>
            <w:rFonts w:eastAsia="DengXian"/>
          </w:rPr>
          <w:t xml:space="preserve"> data structure provided in the request body shall include:</w:t>
        </w:r>
      </w:ins>
    </w:p>
    <w:p w14:paraId="1FDC2965" w14:textId="7043C41A" w:rsidR="005906DC" w:rsidRDefault="00040907" w:rsidP="005906DC">
      <w:pPr>
        <w:pStyle w:val="B1"/>
        <w:rPr>
          <w:ins w:id="23" w:author="Nokia" w:date="2021-09-28T08:47:00Z"/>
          <w:noProof/>
          <w:lang w:eastAsia="zh-CN"/>
        </w:rPr>
      </w:pPr>
      <w:ins w:id="24" w:author="Nokia" w:date="2021-09-27T17:31:00Z">
        <w:r>
          <w:t>-</w:t>
        </w:r>
        <w:r>
          <w:tab/>
        </w:r>
      </w:ins>
      <w:ins w:id="25" w:author="Nokia" w:date="2021-09-29T01:10:00Z">
        <w:r w:rsidR="00E93760">
          <w:t xml:space="preserve">information about </w:t>
        </w:r>
      </w:ins>
      <w:ins w:id="26" w:author="Nokia" w:date="2021-09-28T08:46:00Z">
        <w:r w:rsidR="005906DC">
          <w:rPr>
            <w:noProof/>
          </w:rPr>
          <w:t>network data analytics functi</w:t>
        </w:r>
      </w:ins>
      <w:ins w:id="27" w:author="Nokia" w:date="2021-09-28T08:47:00Z">
        <w:r w:rsidR="005906DC">
          <w:rPr>
            <w:noProof/>
          </w:rPr>
          <w:t>on e</w:t>
        </w:r>
      </w:ins>
      <w:ins w:id="28" w:author="Nokia" w:date="2021-09-27T17:48:00Z">
        <w:r w:rsidR="00EA086C">
          <w:rPr>
            <w:noProof/>
          </w:rPr>
          <w:t>vents</w:t>
        </w:r>
        <w:r w:rsidR="00EA086C">
          <w:t xml:space="preserve"> </w:t>
        </w:r>
      </w:ins>
      <w:ins w:id="29" w:author="Nokia" w:date="2021-09-28T08:47:00Z">
        <w:r w:rsidR="005906DC">
          <w:rPr>
            <w:rFonts w:eastAsia="Times New Roman"/>
          </w:rPr>
          <w:t xml:space="preserve">that occurred in the </w:t>
        </w:r>
      </w:ins>
      <w:ins w:id="30" w:author="Nokia" w:date="2021-09-29T01:10:00Z">
        <w:r w:rsidR="00E93760">
          <w:rPr>
            <w:rFonts w:eastAsia="Times New Roman"/>
          </w:rPr>
          <w:t>"</w:t>
        </w:r>
      </w:ins>
      <w:proofErr w:type="spellStart"/>
      <w:ins w:id="31" w:author="Nokia" w:date="2021-09-28T08:47:00Z">
        <w:r w:rsidR="005906DC">
          <w:rPr>
            <w:noProof/>
            <w:lang w:eastAsia="zh-CN"/>
          </w:rPr>
          <w:t>ana</w:t>
        </w:r>
        <w:r w:rsidR="005906DC">
          <w:t>Notifications</w:t>
        </w:r>
      </w:ins>
      <w:proofErr w:type="spellEnd"/>
      <w:ins w:id="32" w:author="Nokia" w:date="2021-09-29T01:10:00Z">
        <w:r w:rsidR="00E93760">
          <w:rPr>
            <w:rFonts w:eastAsia="Times New Roman"/>
          </w:rPr>
          <w:t>"</w:t>
        </w:r>
      </w:ins>
      <w:ins w:id="33" w:author="Nokia" w:date="2021-09-28T08:47:00Z">
        <w:r w:rsidR="005906DC">
          <w:rPr>
            <w:rFonts w:eastAsia="Times New Roman"/>
          </w:rPr>
          <w:t xml:space="preserve"> </w:t>
        </w:r>
        <w:proofErr w:type="gramStart"/>
        <w:r w:rsidR="005906DC">
          <w:rPr>
            <w:rFonts w:eastAsia="Times New Roman"/>
          </w:rPr>
          <w:t>attribute;</w:t>
        </w:r>
        <w:proofErr w:type="gramEnd"/>
      </w:ins>
    </w:p>
    <w:p w14:paraId="047E753C" w14:textId="370A5F85" w:rsidR="00040907" w:rsidRDefault="00040907" w:rsidP="0086669E">
      <w:pPr>
        <w:rPr>
          <w:ins w:id="34" w:author="Nokia" w:date="2021-09-27T17:31:00Z"/>
        </w:rPr>
      </w:pPr>
      <w:ins w:id="35" w:author="Nokia" w:date="2021-09-27T17:31:00Z">
        <w:r>
          <w:t>Upon the reception of an HTTP POST request with "{</w:t>
        </w:r>
        <w:proofErr w:type="spellStart"/>
        <w:r>
          <w:t>notificationURI</w:t>
        </w:r>
        <w:proofErr w:type="spellEnd"/>
        <w:r>
          <w:t xml:space="preserve">}" as Resource URI and </w:t>
        </w:r>
      </w:ins>
      <w:ins w:id="36" w:author="Nokia" w:date="2021-09-28T08:55:00Z">
        <w:r w:rsidR="005906DC">
          <w:rPr>
            <w:noProof/>
          </w:rPr>
          <w:t>NddcfAnalyticsSubscriptionNotification</w:t>
        </w:r>
        <w:r w:rsidR="005906DC">
          <w:t xml:space="preserve"> </w:t>
        </w:r>
      </w:ins>
      <w:ins w:id="37" w:author="Nokia" w:date="2021-09-27T17:31:00Z">
        <w:r>
          <w:t xml:space="preserve">data structure as request body, if the NF service consumer successfully processed and accepted the received HTTP POST request, the NF Service Consumer shall: </w:t>
        </w:r>
      </w:ins>
    </w:p>
    <w:p w14:paraId="02642C82" w14:textId="77777777" w:rsidR="00040907" w:rsidRDefault="00040907" w:rsidP="00040907">
      <w:pPr>
        <w:pStyle w:val="B1"/>
        <w:rPr>
          <w:ins w:id="38" w:author="Nokia" w:date="2021-09-27T17:31:00Z"/>
        </w:rPr>
      </w:pPr>
      <w:ins w:id="39" w:author="Nokia" w:date="2021-09-27T17:31:00Z">
        <w:r>
          <w:t>-</w:t>
        </w:r>
        <w:r>
          <w:tab/>
          <w:t xml:space="preserve">store the </w:t>
        </w:r>
        <w:proofErr w:type="gramStart"/>
        <w:r>
          <w:t>notification;</w:t>
        </w:r>
        <w:proofErr w:type="gramEnd"/>
      </w:ins>
    </w:p>
    <w:p w14:paraId="580C230F" w14:textId="77777777" w:rsidR="00040907" w:rsidRDefault="00040907" w:rsidP="00040907">
      <w:pPr>
        <w:pStyle w:val="B1"/>
        <w:rPr>
          <w:ins w:id="40" w:author="Nokia" w:date="2021-09-27T17:31:00Z"/>
          <w:rFonts w:eastAsia="DengXian"/>
        </w:rPr>
      </w:pPr>
      <w:ins w:id="41" w:author="Nokia" w:date="2021-09-27T17:31:00Z">
        <w:r>
          <w:t>-</w:t>
        </w:r>
        <w:r>
          <w:tab/>
        </w:r>
        <w:r>
          <w:rPr>
            <w:rFonts w:eastAsia="DengXian"/>
          </w:rPr>
          <w:t>respond with HTTP "204 No Content" status code.</w:t>
        </w:r>
      </w:ins>
    </w:p>
    <w:p w14:paraId="64A9DA41" w14:textId="77777777" w:rsidR="00040907" w:rsidRDefault="00040907" w:rsidP="00040907">
      <w:pPr>
        <w:rPr>
          <w:ins w:id="42" w:author="Nokia" w:date="2021-09-27T17:31:00Z"/>
          <w:rFonts w:eastAsia="DengXian"/>
        </w:rPr>
      </w:pPr>
      <w:ins w:id="43" w:author="Nokia" w:date="2021-09-27T17:31:00Z">
        <w:r>
          <w:rPr>
            <w:rFonts w:eastAsia="DengXian"/>
          </w:rPr>
          <w:t>If errors occur when processing the HTTP POST request, the NF service consumer shall send an HTTP error response as specified in subclause 5.1.7.</w:t>
        </w:r>
      </w:ins>
    </w:p>
    <w:p w14:paraId="06E8E311" w14:textId="24E4DFFF" w:rsidR="00040907" w:rsidRDefault="00040907" w:rsidP="00040907">
      <w:pPr>
        <w:pStyle w:val="Heading5"/>
        <w:rPr>
          <w:ins w:id="44" w:author="Nokia" w:date="2021-09-27T17:31:00Z"/>
        </w:rPr>
      </w:pPr>
      <w:ins w:id="45" w:author="Nokia" w:date="2021-09-27T17:31:00Z">
        <w:r>
          <w:t>4.2.2.4.3</w:t>
        </w:r>
        <w:r>
          <w:tab/>
          <w:t>Notification about subscribed data event</w:t>
        </w:r>
      </w:ins>
    </w:p>
    <w:p w14:paraId="6F1BB412" w14:textId="5FF6BC4D" w:rsidR="00612295" w:rsidRDefault="006D6408" w:rsidP="00612295">
      <w:pPr>
        <w:rPr>
          <w:ins w:id="46" w:author="Nokia" w:date="2021-09-27T18:12:00Z"/>
          <w:rFonts w:eastAsia="DengXian"/>
        </w:rPr>
      </w:pPr>
      <w:ins w:id="47" w:author="Nokia" w:date="2021-09-28T12:15:00Z">
        <w:r>
          <w:rPr>
            <w:rFonts w:eastAsia="DengXian"/>
          </w:rPr>
          <w:t>Figure 4.2.2.</w:t>
        </w:r>
        <w:r>
          <w:rPr>
            <w:rFonts w:eastAsia="DengXian" w:hint="eastAsia"/>
            <w:lang w:eastAsia="zh-CN"/>
          </w:rPr>
          <w:t>4</w:t>
        </w:r>
        <w:r>
          <w:rPr>
            <w:rFonts w:eastAsia="DengXian"/>
          </w:rPr>
          <w:t>.3-1 shows a scenario where the DCCF sends a request to the NF Service Consumer to notify</w:t>
        </w:r>
        <w:r>
          <w:rPr>
            <w:rFonts w:eastAsia="Batang"/>
          </w:rPr>
          <w:t xml:space="preserve"> it about</w:t>
        </w:r>
        <w:r>
          <w:rPr>
            <w:rFonts w:eastAsia="DengXian"/>
          </w:rPr>
          <w:t xml:space="preserve"> data event(s).</w:t>
        </w:r>
      </w:ins>
    </w:p>
    <w:p w14:paraId="14D7F806" w14:textId="77777777" w:rsidR="00612295" w:rsidRDefault="00D76B7B" w:rsidP="00612295">
      <w:pPr>
        <w:pStyle w:val="TH"/>
        <w:rPr>
          <w:ins w:id="48" w:author="Nokia" w:date="2021-09-27T18:12:00Z"/>
          <w:rFonts w:eastAsia="DengXian"/>
          <w:lang w:eastAsia="zh-CN"/>
        </w:rPr>
      </w:pPr>
      <w:ins w:id="49" w:author="Nokia" w:date="2021-09-27T18:12:00Z">
        <w:r>
          <w:rPr>
            <w:rFonts w:eastAsia="DengXian"/>
            <w:lang w:eastAsia="zh-CN"/>
          </w:rPr>
        </w:r>
        <w:r>
          <w:rPr>
            <w:rFonts w:eastAsia="DengXian"/>
            <w:lang w:eastAsia="zh-CN"/>
          </w:rPr>
          <w:pict w14:anchorId="46469099">
            <v:group id="_x0000_s1053" editas="canvas" style="width:479pt;height:132.5pt;mso-position-horizontal-relative:char;mso-position-vertical-relative:line" coordsize="9580,2650">
              <o:lock v:ext="edit" aspectratio="t"/>
              <v:shape id="_x0000_s1054" type="#_x0000_t75" style="position:absolute;width:9580;height:2650" o:preferrelative="f">
                <v:fill o:detectmouseclick="t"/>
                <v:path o:extrusionok="t" o:connecttype="none"/>
                <o:lock v:ext="edit" text="t"/>
              </v:shape>
              <v:rect id="_x0000_s1055" style="position:absolute;left:30;top:30;width:2504;height:898" stroked="f"/>
              <v:rect id="_x0000_s1056" style="position:absolute;left:30;top:30;width:2504;height:898" filled="f" strokeweight=".7pt">
                <v:stroke joinstyle="round" endcap="round"/>
              </v:rect>
              <v:rect id="_x0000_s1057" style="position:absolute;left:896;top:309;width:880;height:456;mso-wrap-style:none;v-text-anchor:top" filled="f" stroked="f">
                <v:textbox style="mso-rotate-with-shape:t;mso-fit-shape-to-text:t" inset="0,0,0,0">
                  <w:txbxContent>
                    <w:p w14:paraId="1C2614CD" w14:textId="0CB02860" w:rsidR="00612295" w:rsidRDefault="00B320E5" w:rsidP="00612295"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  <w:lang w:val="en-US"/>
                        </w:rPr>
                        <w:t>NWDAF</w:t>
                      </w:r>
                    </w:p>
                  </w:txbxContent>
                </v:textbox>
              </v:rect>
              <v:rect id="_x0000_s1058" style="position:absolute;left:7046;top:30;width:2519;height:898" stroked="f"/>
              <v:rect id="_x0000_s1059" style="position:absolute;left:7046;top:30;width:2519;height:898" filled="f" strokeweight=".7pt">
                <v:stroke joinstyle="round" endcap="round"/>
              </v:rect>
              <v:rect id="_x0000_s1060" style="position:absolute;left:7873;top:349;width:667;height:456;mso-wrap-style:none;v-text-anchor:top" filled="f" stroked="f">
                <v:textbox style="mso-rotate-with-shape:t;mso-fit-shape-to-text:t" inset="0,0,0,0">
                  <w:txbxContent>
                    <w:p w14:paraId="10FB3280" w14:textId="77777777" w:rsidR="00612295" w:rsidRDefault="00612295" w:rsidP="00612295"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  <w:lang w:val="en-US"/>
                        </w:rPr>
                        <w:t>DCCF</w:t>
                      </w:r>
                    </w:p>
                  </w:txbxContent>
                </v:textbox>
              </v:rect>
              <v:shape id="_x0000_s1061" style="position:absolute;left:8298;top:921;width:15;height:1667" coordsize="16,1782" path="m16,8r,107hdc16,120,12,123,8,123,4,123,,120,,115hal,8hdc,4,4,,8,v4,,8,4,8,8haxm16,192r,108hdc16,304,12,307,8,307,4,307,,304,,300hal,192hdc,188,4,184,8,184v4,,8,4,8,8haxm16,376r,108hdc16,488,12,492,8,492,4,492,,488,,484hal,376hdc,372,4,369,8,369v4,,8,3,8,7haxm16,561r,107hdc16,673,12,676,8,676,4,676,,673,,668hal,561hdc,557,4,553,8,553v4,,8,4,8,8haxm16,745r,108hdc16,857,12,860,8,860,4,860,,857,,853hal,745hdc,741,4,737,8,737v4,,8,4,8,8haxm16,929r,108hdc16,1041,12,1045,8,1045v-4,,-8,-4,-8,-8hal,929hdc,925,4,922,8,922v4,,8,3,8,7haxm16,1114r,107hdc16,1226,12,1229,8,1229v-4,,-8,-3,-8,-8hal,1114hdc,1110,4,1106,8,1106v4,,8,4,8,8haxm16,1298r,108hdc16,1410,12,1413,8,1413v-4,,-8,-3,-8,-7hal,1298hdc,1294,4,1290,8,1290v4,,8,4,8,8haxm16,1482r,108hdc16,1594,12,1598,8,1598v-4,,-8,-4,-8,-8hal,1482hdc,1478,4,1475,8,1475v4,,8,3,8,7haxm16,1667r,107hdc16,1778,12,1782,8,1782v-4,,-8,-4,-8,-8hal,1667hdc,1662,4,1659,8,1659v4,,8,3,8,8haxe" fillcolor="black" strokeweight=".05pt">
                <v:path arrowok="t"/>
                <o:lock v:ext="edit" verticies="t"/>
              </v:shape>
              <v:shape id="_x0000_s1062" style="position:absolute;left:1102;top:921;width:15;height:1667" coordsize="16,1782" path="m16,8r,107hdc16,120,12,123,8,123,4,123,,120,,115hal,8hdc,4,4,,8,v4,,8,4,8,8haxm16,192r,108hdc16,304,12,307,8,307,4,307,,304,,300hal,192hdc,188,4,184,8,184v4,,8,4,8,8haxm16,376r,108hdc16,488,12,492,8,492,4,492,,488,,484hal,376hdc,372,4,369,8,369v4,,8,3,8,7haxm16,561r,107hdc16,673,12,676,8,676,4,676,,673,,668hal,561hdc,557,4,553,8,553v4,,8,4,8,8haxm16,745r,108hdc16,857,12,860,8,860,4,860,,857,,853hal,745hdc,741,4,737,8,737v4,,8,4,8,8haxm16,929r,108hdc16,1041,12,1045,8,1045v-4,,-8,-4,-8,-8hal,929hdc,925,4,922,8,922v4,,8,3,8,7haxm16,1114r,107hdc16,1226,12,1229,8,1229v-4,,-8,-3,-8,-8hal,1114hdc,1110,4,1106,8,1106v4,,8,4,8,8haxm16,1298r,108hdc16,1410,12,1413,8,1413v-4,,-8,-3,-8,-7hal,1298hdc,1294,4,1290,8,1290v4,,8,4,8,8haxm16,1482r,108hdc16,1594,12,1598,8,1598v-4,,-8,-4,-8,-8hal,1482hdc,1478,4,1475,8,1475v4,,8,3,8,7haxm16,1667r,107hdc16,1778,12,1782,8,1782v-4,,-8,-4,-8,-8hal,1667hdc,1662,4,1659,8,1659v4,,8,3,8,8haxe" fillcolor="black" strokeweight=".05pt">
                <v:path arrowok="t"/>
                <o:lock v:ext="edit" verticies="t"/>
              </v:shape>
              <v:line id="_x0000_s1063" style="position:absolute" from="1287,1467" to="8306,1467" strokeweight=".7pt">
                <v:stroke endcap="round"/>
              </v:line>
              <v:shape id="_x0000_s1064" style="position:absolute;left:1109;top:1403;width:194;height:129" coordsize="194,129" path="m194,129l,64,194,r,129xe" fillcolor="black" stroked="f">
                <v:path arrowok="t"/>
              </v:shape>
              <v:rect id="_x0000_s1065" style="position:absolute;left:3355;top:1323;width:2706;height:288" stroked="f"/>
              <v:rect id="_x0000_s1066" style="position:absolute;left:3361;top:1336;width:134;height:456;mso-wrap-style:none;v-text-anchor:top" filled="f" stroked="f">
                <v:textbox style="mso-rotate-with-shape:t;mso-fit-shape-to-text:t" inset="0,0,0,0">
                  <w:txbxContent>
                    <w:p w14:paraId="4A622FB2" w14:textId="77777777" w:rsidR="00612295" w:rsidRDefault="00612295" w:rsidP="00612295"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  <w:lang w:val="en-US"/>
                        </w:rPr>
                        <w:t>1</w:t>
                      </w:r>
                    </w:p>
                  </w:txbxContent>
                </v:textbox>
              </v:rect>
              <v:rect id="_x0000_s1067" style="position:absolute;left:3495;top:1336;width:67;height:456;mso-wrap-style:none;v-text-anchor:top" filled="f" stroked="f">
                <v:textbox style="mso-rotate-with-shape:t;mso-fit-shape-to-text:t" inset="0,0,0,0">
                  <w:txbxContent>
                    <w:p w14:paraId="4C716CCB" w14:textId="77777777" w:rsidR="00612295" w:rsidRDefault="00612295" w:rsidP="00612295"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  <w:lang w:val="en-US"/>
                        </w:rPr>
                        <w:t xml:space="preserve">. </w:t>
                      </w:r>
                    </w:p>
                  </w:txbxContent>
                </v:textbox>
              </v:rect>
              <v:rect id="_x0000_s1068" style="position:absolute;left:3628;top:1336;width:654;height:456;mso-wrap-style:none;v-text-anchor:top" filled="f" stroked="f">
                <v:textbox style="mso-rotate-with-shape:t;mso-fit-shape-to-text:t" inset="0,0,0,0">
                  <w:txbxContent>
                    <w:p w14:paraId="3A67BA3C" w14:textId="77777777" w:rsidR="00612295" w:rsidRDefault="00612295" w:rsidP="00612295"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  <w:lang w:val="en-US"/>
                        </w:rPr>
                        <w:t xml:space="preserve">POST </w:t>
                      </w:r>
                    </w:p>
                  </w:txbxContent>
                </v:textbox>
              </v:rect>
              <v:rect id="_x0000_s1069" style="position:absolute;left:4348;top:1336;width:81;height:456;mso-wrap-style:none;v-text-anchor:top" filled="f" stroked="f">
                <v:textbox style="mso-rotate-with-shape:t;mso-fit-shape-to-text:t" inset="0,0,0,0">
                  <w:txbxContent>
                    <w:p w14:paraId="66B898C3" w14:textId="77777777" w:rsidR="00612295" w:rsidRDefault="00612295" w:rsidP="00612295"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  <w:lang w:val="en-US"/>
                        </w:rPr>
                        <w:t>{</w:t>
                      </w:r>
                    </w:p>
                  </w:txbxContent>
                </v:textbox>
              </v:rect>
              <v:rect id="_x0000_s1070" style="position:absolute;left:4428;top:1336;width:1561;height:456;mso-wrap-style:none;v-text-anchor:top" filled="f" stroked="f">
                <v:textbox style="mso-rotate-with-shape:t;mso-fit-shape-to-text:t" inset="0,0,0,0">
                  <w:txbxContent>
                    <w:p w14:paraId="1392953A" w14:textId="77777777" w:rsidR="00612295" w:rsidRDefault="00612295" w:rsidP="00612295"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  <w:lang w:val="en-US"/>
                        </w:rPr>
                        <w:t>notificationURI</w:t>
                      </w:r>
                      <w:proofErr w:type="spellEnd"/>
                    </w:p>
                  </w:txbxContent>
                </v:textbox>
              </v:rect>
              <v:rect id="_x0000_s1071" style="position:absolute;left:5988;top:1336;width:81;height:456;mso-wrap-style:none;v-text-anchor:top" filled="f" stroked="f">
                <v:textbox style="mso-rotate-with-shape:t;mso-fit-shape-to-text:t" inset="0,0,0,0">
                  <w:txbxContent>
                    <w:p w14:paraId="5E55EEDC" w14:textId="77777777" w:rsidR="00612295" w:rsidRDefault="00612295" w:rsidP="00612295"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  <w:lang w:val="en-US"/>
                        </w:rPr>
                        <w:t xml:space="preserve">} </w:t>
                      </w:r>
                    </w:p>
                  </w:txbxContent>
                </v:textbox>
              </v:rect>
              <v:line id="_x0000_s1072" style="position:absolute" from="1109,2006" to="8128,2006" strokeweight=".7pt">
                <v:stroke endcap="round"/>
              </v:line>
              <v:shape id="_x0000_s1073" style="position:absolute;left:8111;top:1942;width:195;height:129" coordsize="195,129" path="m,l195,64,,129,,xe" fillcolor="black" stroked="f">
                <v:path arrowok="t"/>
              </v:shape>
              <v:rect id="_x0000_s1074" style="position:absolute;left:3734;top:1862;width:1947;height:288" stroked="f"/>
              <v:rect id="_x0000_s1075" style="position:absolute;left:3741;top:1875;width:134;height:456;mso-wrap-style:none;v-text-anchor:top" filled="f" stroked="f">
                <v:textbox style="mso-rotate-with-shape:t;mso-fit-shape-to-text:t" inset="0,0,0,0">
                  <w:txbxContent>
                    <w:p w14:paraId="5E363C2A" w14:textId="77777777" w:rsidR="00612295" w:rsidRDefault="00612295" w:rsidP="00612295"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  <w:lang w:val="en-US"/>
                        </w:rPr>
                        <w:t>2</w:t>
                      </w:r>
                    </w:p>
                  </w:txbxContent>
                </v:textbox>
              </v:rect>
              <v:rect id="_x0000_s1076" style="position:absolute;left:3874;top:1875;width:67;height:456;mso-wrap-style:none;v-text-anchor:top" filled="f" stroked="f">
                <v:textbox style="mso-rotate-with-shape:t;mso-fit-shape-to-text:t" inset="0,0,0,0">
                  <w:txbxContent>
                    <w:p w14:paraId="0F026227" w14:textId="77777777" w:rsidR="00612295" w:rsidRDefault="00612295" w:rsidP="00612295"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  <w:lang w:val="en-US"/>
                        </w:rPr>
                        <w:t xml:space="preserve">. </w:t>
                      </w:r>
                    </w:p>
                  </w:txbxContent>
                </v:textbox>
              </v:rect>
              <v:rect id="_x0000_s1077" style="position:absolute;left:4008;top:1875;width:401;height:456;mso-wrap-style:none;v-text-anchor:top" filled="f" stroked="f">
                <v:textbox style="mso-rotate-with-shape:t;mso-fit-shape-to-text:t" inset="0,0,0,0">
                  <w:txbxContent>
                    <w:p w14:paraId="5E6BD231" w14:textId="77777777" w:rsidR="00612295" w:rsidRDefault="00612295" w:rsidP="00612295"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  <w:lang w:val="en-US"/>
                        </w:rPr>
                        <w:t xml:space="preserve">204 </w:t>
                      </w:r>
                    </w:p>
                  </w:txbxContent>
                </v:textbox>
              </v:rect>
              <v:rect id="_x0000_s1078" style="position:absolute;left:4475;top:1875;width:1214;height:456;mso-wrap-style:none;v-text-anchor:top" filled="f" stroked="f">
                <v:textbox style="mso-rotate-with-shape:t;mso-fit-shape-to-text:t" inset="0,0,0,0">
                  <w:txbxContent>
                    <w:p w14:paraId="5FC8A254" w14:textId="77777777" w:rsidR="00612295" w:rsidRDefault="00612295" w:rsidP="00612295"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  <w:lang w:val="en-US"/>
                        </w:rPr>
                        <w:t>No Content</w:t>
                      </w:r>
                    </w:p>
                  </w:txbxContent>
                </v:textbox>
              </v:rect>
              <w10:anchorlock/>
            </v:group>
          </w:pict>
        </w:r>
      </w:ins>
    </w:p>
    <w:p w14:paraId="3C52BDCB" w14:textId="78C4684D" w:rsidR="00612295" w:rsidRDefault="00612295" w:rsidP="00612295">
      <w:pPr>
        <w:pStyle w:val="TF"/>
        <w:rPr>
          <w:ins w:id="50" w:author="Nokia" w:date="2021-09-27T18:12:00Z"/>
        </w:rPr>
      </w:pPr>
      <w:ins w:id="51" w:author="Nokia" w:date="2021-09-27T18:12:00Z">
        <w:r>
          <w:t>Figure 4.2.2.</w:t>
        </w:r>
        <w:r>
          <w:rPr>
            <w:rFonts w:hint="eastAsia"/>
            <w:lang w:eastAsia="zh-CN"/>
          </w:rPr>
          <w:t>4</w:t>
        </w:r>
        <w:r>
          <w:t>.</w:t>
        </w:r>
      </w:ins>
      <w:ins w:id="52" w:author="Nokia" w:date="2021-09-27T18:14:00Z">
        <w:r w:rsidR="00B320E5">
          <w:t>3</w:t>
        </w:r>
      </w:ins>
      <w:ins w:id="53" w:author="Nokia" w:date="2021-09-27T18:12:00Z">
        <w:r>
          <w:t xml:space="preserve">-1: DCCF </w:t>
        </w:r>
      </w:ins>
      <w:ins w:id="54" w:author="Nokia" w:date="2021-09-28T12:15:00Z">
        <w:r w:rsidR="006D6408">
          <w:t>notifies the NF service consumer about a</w:t>
        </w:r>
        <w:r w:rsidR="006D6408">
          <w:rPr>
            <w:rFonts w:eastAsia="Batang"/>
          </w:rPr>
          <w:t xml:space="preserve"> </w:t>
        </w:r>
        <w:r w:rsidR="006D6408">
          <w:t xml:space="preserve">subscribed </w:t>
        </w:r>
      </w:ins>
      <w:ins w:id="55" w:author="Nokia" w:date="2021-09-27T18:14:00Z">
        <w:r w:rsidR="00B320E5">
          <w:t>data</w:t>
        </w:r>
      </w:ins>
      <w:ins w:id="56" w:author="Nokia" w:date="2021-09-27T18:12:00Z">
        <w:r>
          <w:t xml:space="preserve"> event</w:t>
        </w:r>
      </w:ins>
    </w:p>
    <w:p w14:paraId="4D47F6C0" w14:textId="334546C2" w:rsidR="00612295" w:rsidRDefault="006D6408" w:rsidP="00612295">
      <w:pPr>
        <w:rPr>
          <w:ins w:id="57" w:author="Nokia" w:date="2021-09-27T18:12:00Z"/>
          <w:rFonts w:eastAsia="DengXian"/>
        </w:rPr>
      </w:pPr>
      <w:ins w:id="58" w:author="Nokia" w:date="2021-09-28T12:15:00Z">
        <w:r>
          <w:rPr>
            <w:rFonts w:eastAsia="DengXian"/>
          </w:rPr>
          <w:t xml:space="preserve">The DCCF shall invoke the </w:t>
        </w:r>
        <w:proofErr w:type="spellStart"/>
        <w:r>
          <w:rPr>
            <w:rFonts w:eastAsia="DengXian"/>
          </w:rPr>
          <w:t>Ndccf_DataManagement_Notify</w:t>
        </w:r>
        <w:proofErr w:type="spellEnd"/>
        <w:r>
          <w:rPr>
            <w:rFonts w:eastAsia="DengXian"/>
          </w:rPr>
          <w:t xml:space="preserve"> service operation to notify about a subscribed data event. The DCCF shall send an HTTP POST request with "{</w:t>
        </w:r>
        <w:proofErr w:type="spellStart"/>
        <w:r>
          <w:rPr>
            <w:rFonts w:eastAsia="DengXian"/>
          </w:rPr>
          <w:t>notificationURI</w:t>
        </w:r>
        <w:proofErr w:type="spellEnd"/>
        <w:r>
          <w:rPr>
            <w:rFonts w:eastAsia="DengXian"/>
          </w:rPr>
          <w:t xml:space="preserve">}" received in the </w:t>
        </w:r>
        <w:proofErr w:type="spellStart"/>
        <w:r w:rsidRPr="00824EA2">
          <w:t>Ndccf</w:t>
        </w:r>
        <w:r>
          <w:t>Data</w:t>
        </w:r>
        <w:r w:rsidRPr="00824EA2">
          <w:t>Subscription</w:t>
        </w:r>
        <w:proofErr w:type="spellEnd"/>
        <w:r>
          <w:rPr>
            <w:rFonts w:eastAsia="DengXian"/>
          </w:rPr>
          <w:t xml:space="preserve"> data structure of the </w:t>
        </w:r>
        <w:proofErr w:type="spellStart"/>
        <w:r>
          <w:rPr>
            <w:rFonts w:eastAsia="DengXian"/>
          </w:rPr>
          <w:t>Ndccf_DataManagement_Subscribe</w:t>
        </w:r>
        <w:proofErr w:type="spellEnd"/>
        <w:r>
          <w:rPr>
            <w:rFonts w:eastAsia="DengXian"/>
          </w:rPr>
          <w:t xml:space="preserve"> service operation as Resource URI (see subclause 5.1.5 for the definition of this </w:t>
        </w:r>
        <w:proofErr w:type="spellStart"/>
        <w:r>
          <w:rPr>
            <w:rFonts w:eastAsia="DengXian"/>
          </w:rPr>
          <w:t>notificationURI</w:t>
        </w:r>
        <w:proofErr w:type="spellEnd"/>
        <w:r>
          <w:rPr>
            <w:rFonts w:eastAsia="DengXian"/>
          </w:rPr>
          <w:t xml:space="preserve">), as shown in figure 4.2.2.4.3-1, step 1. The </w:t>
        </w:r>
        <w:r>
          <w:rPr>
            <w:noProof/>
          </w:rPr>
          <w:t>NdccfDataSubscriptionNotification</w:t>
        </w:r>
        <w:r>
          <w:rPr>
            <w:rFonts w:eastAsia="DengXian"/>
          </w:rPr>
          <w:t xml:space="preserve"> data structure provided in the request body </w:t>
        </w:r>
      </w:ins>
      <w:ins w:id="59" w:author="Nokia" w:date="2021-09-29T01:13:00Z">
        <w:r w:rsidR="00D050E1">
          <w:rPr>
            <w:rFonts w:eastAsia="DengXian"/>
          </w:rPr>
          <w:t>shall</w:t>
        </w:r>
      </w:ins>
      <w:ins w:id="60" w:author="Nokia" w:date="2021-09-28T12:15:00Z">
        <w:r>
          <w:rPr>
            <w:rFonts w:eastAsia="DengXian"/>
          </w:rPr>
          <w:t xml:space="preserve"> include:</w:t>
        </w:r>
      </w:ins>
    </w:p>
    <w:p w14:paraId="4623E27C" w14:textId="78DE7940" w:rsidR="00D050E1" w:rsidRDefault="00D050E1" w:rsidP="00612295">
      <w:pPr>
        <w:pStyle w:val="B1"/>
        <w:rPr>
          <w:ins w:id="61" w:author="Nokia" w:date="2021-09-29T01:14:00Z"/>
        </w:rPr>
      </w:pPr>
      <w:ins w:id="62" w:author="Nokia" w:date="2021-09-29T01:13:00Z">
        <w:r>
          <w:t>-</w:t>
        </w:r>
        <w:r>
          <w:tab/>
          <w:t xml:space="preserve">the identifier of the subscription this notification corresponds with </w:t>
        </w:r>
      </w:ins>
      <w:ins w:id="63" w:author="Nokia" w:date="2021-09-29T01:14:00Z">
        <w:r>
          <w:t>in the "</w:t>
        </w:r>
        <w:proofErr w:type="spellStart"/>
        <w:r>
          <w:t>subscriptionId</w:t>
        </w:r>
        <w:proofErr w:type="spellEnd"/>
        <w:r>
          <w:t xml:space="preserve">" </w:t>
        </w:r>
        <w:proofErr w:type="gramStart"/>
        <w:r>
          <w:t>attribute;</w:t>
        </w:r>
        <w:proofErr w:type="gramEnd"/>
      </w:ins>
    </w:p>
    <w:p w14:paraId="340CAB51" w14:textId="1C9A68AD" w:rsidR="00D050E1" w:rsidRDefault="00D050E1" w:rsidP="00612295">
      <w:pPr>
        <w:pStyle w:val="B1"/>
        <w:rPr>
          <w:ins w:id="64" w:author="Nokia" w:date="2021-09-29T01:13:00Z"/>
        </w:rPr>
      </w:pPr>
      <w:ins w:id="65" w:author="Nokia" w:date="2021-09-29T01:14:00Z">
        <w:r>
          <w:t>-</w:t>
        </w:r>
        <w:r>
          <w:tab/>
          <w:t>one of the following:</w:t>
        </w:r>
      </w:ins>
    </w:p>
    <w:p w14:paraId="5CD21411" w14:textId="03ABD288" w:rsidR="00612295" w:rsidRDefault="00612295" w:rsidP="00D050E1">
      <w:pPr>
        <w:pStyle w:val="B2"/>
        <w:rPr>
          <w:ins w:id="66" w:author="Nokia" w:date="2021-09-27T18:13:00Z"/>
          <w:noProof/>
          <w:lang w:eastAsia="zh-CN"/>
        </w:rPr>
      </w:pPr>
      <w:ins w:id="67" w:author="Nokia" w:date="2021-09-27T18:12:00Z">
        <w:r>
          <w:t>-</w:t>
        </w:r>
        <w:r>
          <w:tab/>
        </w:r>
      </w:ins>
      <w:ins w:id="68" w:author="Nokia" w:date="2021-09-27T21:23:00Z">
        <w:r w:rsidR="00EE77E9">
          <w:t xml:space="preserve">network exposure events that occurred in the </w:t>
        </w:r>
      </w:ins>
      <w:ins w:id="69" w:author="Nokia" w:date="2021-09-29T01:15:00Z">
        <w:r w:rsidR="00D050E1">
          <w:t>"</w:t>
        </w:r>
      </w:ins>
      <w:proofErr w:type="spellStart"/>
      <w:ins w:id="70" w:author="Nokia" w:date="2021-09-27T21:23:00Z">
        <w:r w:rsidR="00EE77E9">
          <w:t>nefEventNotif</w:t>
        </w:r>
      </w:ins>
      <w:ins w:id="71" w:author="Nokia" w:date="2021-09-30T12:58:00Z">
        <w:r w:rsidR="00D76B7B">
          <w:t>s</w:t>
        </w:r>
      </w:ins>
      <w:proofErr w:type="spellEnd"/>
      <w:ins w:id="72" w:author="Nokia" w:date="2021-09-29T01:15:00Z">
        <w:r w:rsidR="00D050E1">
          <w:t>"</w:t>
        </w:r>
      </w:ins>
      <w:ins w:id="73" w:author="Nokia" w:date="2021-09-27T21:23:00Z">
        <w:r w:rsidR="00EE77E9">
          <w:t xml:space="preserve"> </w:t>
        </w:r>
        <w:proofErr w:type="gramStart"/>
        <w:r w:rsidR="00EE77E9">
          <w:t>attribute</w:t>
        </w:r>
      </w:ins>
      <w:ins w:id="74" w:author="Nokia" w:date="2021-09-27T21:44:00Z">
        <w:r w:rsidR="00B33E6D">
          <w:t>;</w:t>
        </w:r>
      </w:ins>
      <w:proofErr w:type="gramEnd"/>
    </w:p>
    <w:p w14:paraId="550EFC55" w14:textId="71B85AD5" w:rsidR="00CE6E50" w:rsidRDefault="00CE6E50" w:rsidP="00D050E1">
      <w:pPr>
        <w:pStyle w:val="B2"/>
        <w:rPr>
          <w:ins w:id="75" w:author="Nokia" w:date="2021-09-27T18:13:00Z"/>
          <w:noProof/>
          <w:lang w:eastAsia="zh-CN"/>
        </w:rPr>
      </w:pPr>
      <w:ins w:id="76" w:author="Nokia" w:date="2021-09-27T18:13:00Z">
        <w:r>
          <w:t>-</w:t>
        </w:r>
        <w:r>
          <w:tab/>
        </w:r>
      </w:ins>
      <w:ins w:id="77" w:author="Nokia" w:date="2021-09-27T21:23:00Z">
        <w:r w:rsidR="00EE77E9">
          <w:t xml:space="preserve">application </w:t>
        </w:r>
      </w:ins>
      <w:ins w:id="78" w:author="Nokia" w:date="2021-09-27T21:24:00Z">
        <w:r w:rsidR="00EE77E9">
          <w:t>function</w:t>
        </w:r>
      </w:ins>
      <w:ins w:id="79" w:author="Nokia" w:date="2021-09-27T21:23:00Z">
        <w:r w:rsidR="00EE77E9">
          <w:t xml:space="preserve"> events that occurred in the </w:t>
        </w:r>
      </w:ins>
      <w:ins w:id="80" w:author="Nokia" w:date="2021-09-29T01:15:00Z">
        <w:r w:rsidR="00D050E1">
          <w:t>"</w:t>
        </w:r>
        <w:proofErr w:type="spellStart"/>
        <w:r w:rsidR="00D050E1">
          <w:t>afEventNotif</w:t>
        </w:r>
      </w:ins>
      <w:ins w:id="81" w:author="Nokia" w:date="2021-09-30T12:58:00Z">
        <w:r w:rsidR="00D76B7B">
          <w:t>s</w:t>
        </w:r>
      </w:ins>
      <w:proofErr w:type="spellEnd"/>
      <w:ins w:id="82" w:author="Nokia" w:date="2021-09-29T01:15:00Z">
        <w:r w:rsidR="00D050E1">
          <w:t>"</w:t>
        </w:r>
      </w:ins>
      <w:ins w:id="83" w:author="Nokia" w:date="2021-09-27T21:23:00Z">
        <w:r w:rsidR="00EE77E9">
          <w:t xml:space="preserve"> </w:t>
        </w:r>
        <w:proofErr w:type="gramStart"/>
        <w:r w:rsidR="00EE77E9">
          <w:t>attribute</w:t>
        </w:r>
      </w:ins>
      <w:ins w:id="84" w:author="Nokia" w:date="2021-09-27T21:44:00Z">
        <w:r w:rsidR="00B33E6D">
          <w:t>;</w:t>
        </w:r>
      </w:ins>
      <w:proofErr w:type="gramEnd"/>
    </w:p>
    <w:p w14:paraId="3AF32617" w14:textId="48819CC2" w:rsidR="00CE6E50" w:rsidRDefault="00CE6E50" w:rsidP="00D050E1">
      <w:pPr>
        <w:pStyle w:val="B2"/>
        <w:rPr>
          <w:ins w:id="85" w:author="Nokia" w:date="2021-09-27T18:13:00Z"/>
          <w:noProof/>
          <w:lang w:eastAsia="zh-CN"/>
        </w:rPr>
      </w:pPr>
      <w:ins w:id="86" w:author="Nokia" w:date="2021-09-27T18:13:00Z">
        <w:r>
          <w:t>-</w:t>
        </w:r>
        <w:r>
          <w:tab/>
        </w:r>
      </w:ins>
      <w:ins w:id="87" w:author="Nokia" w:date="2021-09-27T21:24:00Z">
        <w:r w:rsidR="00EE77E9">
          <w:t>p</w:t>
        </w:r>
      </w:ins>
      <w:ins w:id="88" w:author="Nokia" w:date="2021-09-27T21:25:00Z">
        <w:r w:rsidR="00EE77E9">
          <w:t>olicy</w:t>
        </w:r>
      </w:ins>
      <w:ins w:id="89" w:author="Nokia" w:date="2021-09-27T21:24:00Z">
        <w:r w:rsidR="00EE77E9">
          <w:t xml:space="preserve"> </w:t>
        </w:r>
      </w:ins>
      <w:ins w:id="90" w:author="Nokia" w:date="2021-09-27T21:25:00Z">
        <w:r w:rsidR="00EE77E9">
          <w:t xml:space="preserve">control </w:t>
        </w:r>
      </w:ins>
      <w:ins w:id="91" w:author="Nokia" w:date="2021-09-27T21:24:00Z">
        <w:r w:rsidR="00EE77E9">
          <w:t xml:space="preserve">function events that occurred in the </w:t>
        </w:r>
      </w:ins>
      <w:ins w:id="92" w:author="Nokia" w:date="2021-09-29T01:15:00Z">
        <w:r w:rsidR="00D050E1">
          <w:t>"</w:t>
        </w:r>
        <w:proofErr w:type="spellStart"/>
        <w:r w:rsidR="00D050E1">
          <w:t>pcfEventNotif</w:t>
        </w:r>
      </w:ins>
      <w:ins w:id="93" w:author="Nokia" w:date="2021-09-30T12:58:00Z">
        <w:r w:rsidR="00D76B7B">
          <w:t>s</w:t>
        </w:r>
      </w:ins>
      <w:proofErr w:type="spellEnd"/>
      <w:ins w:id="94" w:author="Nokia" w:date="2021-09-29T01:15:00Z">
        <w:r w:rsidR="00D050E1">
          <w:t>"</w:t>
        </w:r>
      </w:ins>
      <w:ins w:id="95" w:author="Nokia" w:date="2021-09-27T21:24:00Z">
        <w:r w:rsidR="00EE77E9">
          <w:t xml:space="preserve"> </w:t>
        </w:r>
        <w:proofErr w:type="gramStart"/>
        <w:r w:rsidR="00EE77E9">
          <w:t>attribute</w:t>
        </w:r>
      </w:ins>
      <w:ins w:id="96" w:author="Nokia" w:date="2021-09-27T21:44:00Z">
        <w:r w:rsidR="00B33E6D">
          <w:t>;</w:t>
        </w:r>
      </w:ins>
      <w:proofErr w:type="gramEnd"/>
    </w:p>
    <w:p w14:paraId="1D0918B3" w14:textId="2F67903A" w:rsidR="00CE6E50" w:rsidRDefault="00CE6E50" w:rsidP="00D050E1">
      <w:pPr>
        <w:pStyle w:val="B2"/>
        <w:rPr>
          <w:ins w:id="97" w:author="Nokia" w:date="2021-09-27T18:13:00Z"/>
          <w:noProof/>
          <w:lang w:eastAsia="zh-CN"/>
        </w:rPr>
      </w:pPr>
      <w:ins w:id="98" w:author="Nokia" w:date="2021-09-27T18:13:00Z">
        <w:r>
          <w:t>-</w:t>
        </w:r>
        <w:r>
          <w:tab/>
        </w:r>
      </w:ins>
      <w:ins w:id="99" w:author="Nokia" w:date="2021-09-27T21:26:00Z">
        <w:r w:rsidR="00EE77E9">
          <w:t>access and mobility</w:t>
        </w:r>
      </w:ins>
      <w:ins w:id="100" w:author="Nokia" w:date="2021-09-27T21:24:00Z">
        <w:r w:rsidR="00EE77E9">
          <w:t xml:space="preserve"> function events that occurred in the </w:t>
        </w:r>
      </w:ins>
      <w:ins w:id="101" w:author="Nokia" w:date="2021-09-29T01:15:00Z">
        <w:r w:rsidR="00D050E1">
          <w:t>"</w:t>
        </w:r>
        <w:proofErr w:type="spellStart"/>
        <w:r w:rsidR="00D050E1">
          <w:t>amfEventNotif</w:t>
        </w:r>
      </w:ins>
      <w:ins w:id="102" w:author="Nokia" w:date="2021-09-30T12:58:00Z">
        <w:r w:rsidR="00D76B7B">
          <w:t>s</w:t>
        </w:r>
      </w:ins>
      <w:proofErr w:type="spellEnd"/>
      <w:ins w:id="103" w:author="Nokia" w:date="2021-09-29T01:15:00Z">
        <w:r w:rsidR="00D050E1">
          <w:t>"</w:t>
        </w:r>
      </w:ins>
      <w:ins w:id="104" w:author="Nokia" w:date="2021-09-27T21:24:00Z">
        <w:r w:rsidR="00EE77E9">
          <w:t xml:space="preserve"> </w:t>
        </w:r>
        <w:proofErr w:type="gramStart"/>
        <w:r w:rsidR="00EE77E9">
          <w:t>attribute</w:t>
        </w:r>
      </w:ins>
      <w:ins w:id="105" w:author="Nokia" w:date="2021-09-27T21:44:00Z">
        <w:r w:rsidR="00B33E6D">
          <w:t>;</w:t>
        </w:r>
      </w:ins>
      <w:proofErr w:type="gramEnd"/>
    </w:p>
    <w:p w14:paraId="0D2B24E6" w14:textId="3314BB11" w:rsidR="00CE6E50" w:rsidRDefault="00CE6E50" w:rsidP="00D050E1">
      <w:pPr>
        <w:pStyle w:val="B2"/>
        <w:rPr>
          <w:ins w:id="106" w:author="Nokia" w:date="2021-09-27T18:14:00Z"/>
          <w:noProof/>
          <w:lang w:eastAsia="zh-CN"/>
        </w:rPr>
      </w:pPr>
      <w:ins w:id="107" w:author="Nokia" w:date="2021-09-27T18:14:00Z">
        <w:r>
          <w:rPr>
            <w:noProof/>
            <w:lang w:eastAsia="zh-CN"/>
          </w:rPr>
          <w:t xml:space="preserve">-    </w:t>
        </w:r>
      </w:ins>
      <w:ins w:id="108" w:author="Nokia" w:date="2021-09-27T21:26:00Z">
        <w:r w:rsidR="00EE77E9">
          <w:t>session management</w:t>
        </w:r>
      </w:ins>
      <w:ins w:id="109" w:author="Nokia" w:date="2021-09-27T21:24:00Z">
        <w:r w:rsidR="00EE77E9">
          <w:t xml:space="preserve"> function events that occurred in the </w:t>
        </w:r>
      </w:ins>
      <w:ins w:id="110" w:author="Nokia" w:date="2021-09-29T01:16:00Z">
        <w:r w:rsidR="00D050E1">
          <w:t>"</w:t>
        </w:r>
        <w:proofErr w:type="spellStart"/>
        <w:r w:rsidR="00D050E1">
          <w:t>smfEventNotif</w:t>
        </w:r>
      </w:ins>
      <w:ins w:id="111" w:author="Nokia" w:date="2021-09-30T12:58:00Z">
        <w:r w:rsidR="00D76B7B">
          <w:t>s</w:t>
        </w:r>
      </w:ins>
      <w:proofErr w:type="spellEnd"/>
      <w:ins w:id="112" w:author="Nokia" w:date="2021-09-29T01:16:00Z">
        <w:r w:rsidR="00D050E1">
          <w:t>"</w:t>
        </w:r>
      </w:ins>
      <w:ins w:id="113" w:author="Nokia" w:date="2021-09-27T21:24:00Z">
        <w:r w:rsidR="00EE77E9">
          <w:t xml:space="preserve"> attribute</w:t>
        </w:r>
      </w:ins>
      <w:ins w:id="114" w:author="Nokia" w:date="2021-09-27T21:44:00Z">
        <w:r w:rsidR="00B33E6D">
          <w:t>;</w:t>
        </w:r>
      </w:ins>
      <w:ins w:id="115" w:author="Nokia" w:date="2021-09-29T01:14:00Z">
        <w:r w:rsidR="00D050E1">
          <w:t xml:space="preserve"> or</w:t>
        </w:r>
      </w:ins>
    </w:p>
    <w:p w14:paraId="338D6FCE" w14:textId="3D594548" w:rsidR="00CE6E50" w:rsidRDefault="00CE6E50" w:rsidP="00D050E1">
      <w:pPr>
        <w:pStyle w:val="B2"/>
        <w:rPr>
          <w:ins w:id="116" w:author="Nokia" w:date="2021-09-27T18:12:00Z"/>
        </w:rPr>
      </w:pPr>
      <w:ins w:id="117" w:author="Nokia" w:date="2021-09-27T18:14:00Z">
        <w:r>
          <w:t xml:space="preserve">- </w:t>
        </w:r>
        <w:r w:rsidR="008B706E">
          <w:t xml:space="preserve"> </w:t>
        </w:r>
      </w:ins>
      <w:ins w:id="118" w:author="Nokia" w:date="2021-09-27T21:24:00Z">
        <w:r w:rsidR="00EE77E9">
          <w:t xml:space="preserve">  </w:t>
        </w:r>
      </w:ins>
      <w:ins w:id="119" w:author="Nokia" w:date="2021-09-27T21:26:00Z">
        <w:r w:rsidR="00EE77E9">
          <w:t>monitoring report</w:t>
        </w:r>
      </w:ins>
      <w:ins w:id="120" w:author="Nokia" w:date="2021-09-27T21:24:00Z">
        <w:r w:rsidR="00EE77E9">
          <w:t xml:space="preserve"> events that occurred in the </w:t>
        </w:r>
      </w:ins>
      <w:ins w:id="121" w:author="Nokia" w:date="2021-09-29T01:16:00Z">
        <w:r w:rsidR="00D050E1">
          <w:t>"</w:t>
        </w:r>
        <w:proofErr w:type="spellStart"/>
        <w:r w:rsidR="00D050E1">
          <w:t>udmEventNotif</w:t>
        </w:r>
      </w:ins>
      <w:ins w:id="122" w:author="Nokia" w:date="2021-09-30T12:58:00Z">
        <w:r w:rsidR="00D76B7B">
          <w:t>s</w:t>
        </w:r>
      </w:ins>
      <w:proofErr w:type="spellEnd"/>
      <w:ins w:id="123" w:author="Nokia" w:date="2021-09-29T01:16:00Z">
        <w:r w:rsidR="00D050E1">
          <w:t>"</w:t>
        </w:r>
      </w:ins>
      <w:ins w:id="124" w:author="Nokia" w:date="2021-09-27T21:24:00Z">
        <w:r w:rsidR="00EE77E9">
          <w:t xml:space="preserve"> attribute</w:t>
        </w:r>
      </w:ins>
      <w:ins w:id="125" w:author="Nokia" w:date="2021-09-29T01:16:00Z">
        <w:r w:rsidR="00D050E1">
          <w:t>.</w:t>
        </w:r>
      </w:ins>
    </w:p>
    <w:p w14:paraId="0258B4BC" w14:textId="2B7AEC0B" w:rsidR="00612295" w:rsidRDefault="00612295" w:rsidP="00612295">
      <w:pPr>
        <w:rPr>
          <w:ins w:id="126" w:author="Nokia" w:date="2021-09-27T18:12:00Z"/>
          <w:rFonts w:eastAsia="DengXian"/>
        </w:rPr>
      </w:pPr>
      <w:ins w:id="127" w:author="Nokia" w:date="2021-09-27T18:12:00Z">
        <w:r>
          <w:rPr>
            <w:rFonts w:eastAsia="DengXian"/>
          </w:rPr>
          <w:t>Upon the reception of an HTTP POST request with "{</w:t>
        </w:r>
        <w:proofErr w:type="spellStart"/>
        <w:r>
          <w:rPr>
            <w:rFonts w:eastAsia="DengXian"/>
          </w:rPr>
          <w:t>notificationURI</w:t>
        </w:r>
        <w:proofErr w:type="spellEnd"/>
        <w:r>
          <w:rPr>
            <w:rFonts w:eastAsia="DengXian"/>
          </w:rPr>
          <w:t xml:space="preserve">}" as Resource URI and </w:t>
        </w:r>
      </w:ins>
      <w:ins w:id="128" w:author="Nokia" w:date="2021-09-28T08:56:00Z">
        <w:r w:rsidR="00354285">
          <w:rPr>
            <w:noProof/>
          </w:rPr>
          <w:t>NdccfDataSubscriptionNotification</w:t>
        </w:r>
        <w:r w:rsidR="00354285">
          <w:rPr>
            <w:rFonts w:eastAsia="DengXian"/>
          </w:rPr>
          <w:t xml:space="preserve"> </w:t>
        </w:r>
      </w:ins>
      <w:ins w:id="129" w:author="Nokia" w:date="2021-09-27T18:12:00Z">
        <w:r>
          <w:rPr>
            <w:rFonts w:eastAsia="DengXian"/>
          </w:rPr>
          <w:t xml:space="preserve">data structure as request body, if the NF service consumer successfully processed and accepted the received HTTP POST request, the </w:t>
        </w:r>
      </w:ins>
      <w:ins w:id="130" w:author="Nokia" w:date="2021-09-28T12:15:00Z">
        <w:r w:rsidR="006D6408">
          <w:rPr>
            <w:rFonts w:eastAsia="DengXian"/>
          </w:rPr>
          <w:t xml:space="preserve">NF service consumer </w:t>
        </w:r>
      </w:ins>
      <w:ins w:id="131" w:author="Nokia" w:date="2021-09-27T18:12:00Z">
        <w:r>
          <w:rPr>
            <w:rFonts w:eastAsia="DengXian"/>
          </w:rPr>
          <w:t xml:space="preserve">shall: </w:t>
        </w:r>
      </w:ins>
    </w:p>
    <w:p w14:paraId="201A3AA2" w14:textId="77777777" w:rsidR="00612295" w:rsidRDefault="00612295" w:rsidP="00612295">
      <w:pPr>
        <w:pStyle w:val="B1"/>
        <w:rPr>
          <w:ins w:id="132" w:author="Nokia" w:date="2021-09-27T18:12:00Z"/>
        </w:rPr>
      </w:pPr>
      <w:ins w:id="133" w:author="Nokia" w:date="2021-09-27T18:12:00Z">
        <w:r>
          <w:lastRenderedPageBreak/>
          <w:t>-</w:t>
        </w:r>
        <w:r>
          <w:tab/>
          <w:t xml:space="preserve">store the </w:t>
        </w:r>
        <w:proofErr w:type="gramStart"/>
        <w:r>
          <w:t>notification;</w:t>
        </w:r>
        <w:proofErr w:type="gramEnd"/>
      </w:ins>
    </w:p>
    <w:p w14:paraId="29482462" w14:textId="77777777" w:rsidR="00612295" w:rsidRDefault="00612295" w:rsidP="00612295">
      <w:pPr>
        <w:pStyle w:val="B1"/>
        <w:rPr>
          <w:ins w:id="134" w:author="Nokia" w:date="2021-09-27T18:12:00Z"/>
          <w:rFonts w:eastAsia="DengXian"/>
        </w:rPr>
      </w:pPr>
      <w:ins w:id="135" w:author="Nokia" w:date="2021-09-27T18:12:00Z">
        <w:r>
          <w:t>-</w:t>
        </w:r>
        <w:r>
          <w:tab/>
        </w:r>
        <w:r>
          <w:rPr>
            <w:rFonts w:eastAsia="DengXian"/>
          </w:rPr>
          <w:t>respond with HTTP "204 No Content" status code.</w:t>
        </w:r>
      </w:ins>
    </w:p>
    <w:p w14:paraId="09C29ED5" w14:textId="4F5DAD8A" w:rsidR="00040907" w:rsidRPr="00224B51" w:rsidRDefault="00612295" w:rsidP="00E77C90">
      <w:pPr>
        <w:rPr>
          <w:rFonts w:eastAsia="DengXian"/>
        </w:rPr>
      </w:pPr>
      <w:ins w:id="136" w:author="Nokia" w:date="2021-09-27T18:12:00Z">
        <w:r>
          <w:rPr>
            <w:rFonts w:eastAsia="DengXian"/>
          </w:rPr>
          <w:t>If errors occur when processing the HTTP POST request, the NF service consumer shall send an HTTP error response as specified in subclause 5.1.7.</w:t>
        </w:r>
      </w:ins>
    </w:p>
    <w:bookmarkEnd w:id="2"/>
    <w:bookmarkEnd w:id="3"/>
    <w:bookmarkEnd w:id="4"/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2B56E36A" w:rsidR="00877B28" w:rsidRDefault="00877B28" w:rsidP="00877B28">
      <w:pPr>
        <w:rPr>
          <w:noProof/>
        </w:rPr>
      </w:pPr>
    </w:p>
    <w:sectPr w:rsidR="00877B2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23CD86" w14:textId="77777777" w:rsidR="00E86183" w:rsidRDefault="00E86183">
      <w:r>
        <w:separator/>
      </w:r>
    </w:p>
  </w:endnote>
  <w:endnote w:type="continuationSeparator" w:id="0">
    <w:p w14:paraId="19E0D908" w14:textId="77777777" w:rsidR="00E86183" w:rsidRDefault="00E86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ECEF5F" w14:textId="77777777" w:rsidR="00E86183" w:rsidRDefault="00E86183">
      <w:r>
        <w:separator/>
      </w:r>
    </w:p>
  </w:footnote>
  <w:footnote w:type="continuationSeparator" w:id="0">
    <w:p w14:paraId="1AC084A1" w14:textId="77777777" w:rsidR="00E86183" w:rsidRDefault="00E861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E86183" w:rsidRDefault="00E86183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02E99"/>
    <w:rsid w:val="00010023"/>
    <w:rsid w:val="00015D42"/>
    <w:rsid w:val="000176A2"/>
    <w:rsid w:val="00020621"/>
    <w:rsid w:val="00040907"/>
    <w:rsid w:val="000558E5"/>
    <w:rsid w:val="0006064C"/>
    <w:rsid w:val="0007494E"/>
    <w:rsid w:val="00096DC0"/>
    <w:rsid w:val="000A646C"/>
    <w:rsid w:val="000B1B93"/>
    <w:rsid w:val="000F255F"/>
    <w:rsid w:val="00120884"/>
    <w:rsid w:val="00120BE9"/>
    <w:rsid w:val="001247B5"/>
    <w:rsid w:val="00140D99"/>
    <w:rsid w:val="00150BC9"/>
    <w:rsid w:val="0017601B"/>
    <w:rsid w:val="0018306E"/>
    <w:rsid w:val="001854DD"/>
    <w:rsid w:val="001934E5"/>
    <w:rsid w:val="001B6400"/>
    <w:rsid w:val="001E1D21"/>
    <w:rsid w:val="002103A6"/>
    <w:rsid w:val="002154DB"/>
    <w:rsid w:val="00216D48"/>
    <w:rsid w:val="00224B51"/>
    <w:rsid w:val="002344D7"/>
    <w:rsid w:val="0025398E"/>
    <w:rsid w:val="00266A88"/>
    <w:rsid w:val="00276740"/>
    <w:rsid w:val="00280E7B"/>
    <w:rsid w:val="002946B2"/>
    <w:rsid w:val="002B0573"/>
    <w:rsid w:val="002B148A"/>
    <w:rsid w:val="002B2A61"/>
    <w:rsid w:val="002D404B"/>
    <w:rsid w:val="002E123B"/>
    <w:rsid w:val="002F33DB"/>
    <w:rsid w:val="00316535"/>
    <w:rsid w:val="00327EB3"/>
    <w:rsid w:val="003348B9"/>
    <w:rsid w:val="003366FC"/>
    <w:rsid w:val="00347057"/>
    <w:rsid w:val="00351C49"/>
    <w:rsid w:val="00354285"/>
    <w:rsid w:val="00355E43"/>
    <w:rsid w:val="00360F4E"/>
    <w:rsid w:val="003C3DBA"/>
    <w:rsid w:val="003C3EC9"/>
    <w:rsid w:val="003D3390"/>
    <w:rsid w:val="003E2A2B"/>
    <w:rsid w:val="003E42B3"/>
    <w:rsid w:val="003F44BC"/>
    <w:rsid w:val="0040322B"/>
    <w:rsid w:val="0041015A"/>
    <w:rsid w:val="004318B7"/>
    <w:rsid w:val="0044026E"/>
    <w:rsid w:val="004419D9"/>
    <w:rsid w:val="004426EF"/>
    <w:rsid w:val="004470EB"/>
    <w:rsid w:val="004616BD"/>
    <w:rsid w:val="0047243B"/>
    <w:rsid w:val="00484D72"/>
    <w:rsid w:val="004864A8"/>
    <w:rsid w:val="00491F6C"/>
    <w:rsid w:val="004A3B7A"/>
    <w:rsid w:val="004A5FC9"/>
    <w:rsid w:val="004A6D28"/>
    <w:rsid w:val="004C623E"/>
    <w:rsid w:val="004D6BC5"/>
    <w:rsid w:val="00521AEF"/>
    <w:rsid w:val="00522948"/>
    <w:rsid w:val="0052297B"/>
    <w:rsid w:val="005346BC"/>
    <w:rsid w:val="0054570A"/>
    <w:rsid w:val="00564CC9"/>
    <w:rsid w:val="00573688"/>
    <w:rsid w:val="0059055E"/>
    <w:rsid w:val="005906DC"/>
    <w:rsid w:val="00594521"/>
    <w:rsid w:val="00596106"/>
    <w:rsid w:val="005B5F58"/>
    <w:rsid w:val="005C0E99"/>
    <w:rsid w:val="005F43AB"/>
    <w:rsid w:val="00610BBE"/>
    <w:rsid w:val="00612295"/>
    <w:rsid w:val="00624BFB"/>
    <w:rsid w:val="00625860"/>
    <w:rsid w:val="00634FE2"/>
    <w:rsid w:val="006411F9"/>
    <w:rsid w:val="00654C78"/>
    <w:rsid w:val="00657BF6"/>
    <w:rsid w:val="00694A68"/>
    <w:rsid w:val="00695119"/>
    <w:rsid w:val="006966E2"/>
    <w:rsid w:val="006A6F2B"/>
    <w:rsid w:val="006C0A5C"/>
    <w:rsid w:val="006D29E1"/>
    <w:rsid w:val="006D623E"/>
    <w:rsid w:val="006D6408"/>
    <w:rsid w:val="006D7565"/>
    <w:rsid w:val="006F027C"/>
    <w:rsid w:val="006F15E7"/>
    <w:rsid w:val="007026A2"/>
    <w:rsid w:val="00703A70"/>
    <w:rsid w:val="00704E4D"/>
    <w:rsid w:val="00711D8D"/>
    <w:rsid w:val="007223FA"/>
    <w:rsid w:val="007228E4"/>
    <w:rsid w:val="00740667"/>
    <w:rsid w:val="0075163E"/>
    <w:rsid w:val="00753914"/>
    <w:rsid w:val="00774F63"/>
    <w:rsid w:val="00782A17"/>
    <w:rsid w:val="00787A13"/>
    <w:rsid w:val="007962D6"/>
    <w:rsid w:val="007A3FF1"/>
    <w:rsid w:val="007B1AC1"/>
    <w:rsid w:val="007D4C93"/>
    <w:rsid w:val="007F5E30"/>
    <w:rsid w:val="00800602"/>
    <w:rsid w:val="00804018"/>
    <w:rsid w:val="0083379B"/>
    <w:rsid w:val="00837102"/>
    <w:rsid w:val="00837FDB"/>
    <w:rsid w:val="00844904"/>
    <w:rsid w:val="00854AE9"/>
    <w:rsid w:val="00860F1A"/>
    <w:rsid w:val="00864EC0"/>
    <w:rsid w:val="0086669E"/>
    <w:rsid w:val="00877B28"/>
    <w:rsid w:val="00883B3E"/>
    <w:rsid w:val="008B6011"/>
    <w:rsid w:val="008B706E"/>
    <w:rsid w:val="008C2F14"/>
    <w:rsid w:val="008E5231"/>
    <w:rsid w:val="0091050B"/>
    <w:rsid w:val="00937DE7"/>
    <w:rsid w:val="00956E63"/>
    <w:rsid w:val="00965123"/>
    <w:rsid w:val="00980E31"/>
    <w:rsid w:val="00991AF7"/>
    <w:rsid w:val="009E645A"/>
    <w:rsid w:val="009F40FC"/>
    <w:rsid w:val="00A301A7"/>
    <w:rsid w:val="00A35F73"/>
    <w:rsid w:val="00A468D9"/>
    <w:rsid w:val="00A56135"/>
    <w:rsid w:val="00A82D42"/>
    <w:rsid w:val="00AC5F77"/>
    <w:rsid w:val="00B04F3F"/>
    <w:rsid w:val="00B07E8F"/>
    <w:rsid w:val="00B10530"/>
    <w:rsid w:val="00B30230"/>
    <w:rsid w:val="00B320E5"/>
    <w:rsid w:val="00B32ACE"/>
    <w:rsid w:val="00B33E6D"/>
    <w:rsid w:val="00B53805"/>
    <w:rsid w:val="00B620E9"/>
    <w:rsid w:val="00B623B5"/>
    <w:rsid w:val="00B82F7D"/>
    <w:rsid w:val="00B86BAA"/>
    <w:rsid w:val="00B9082F"/>
    <w:rsid w:val="00BA6F6F"/>
    <w:rsid w:val="00BB0840"/>
    <w:rsid w:val="00BC058D"/>
    <w:rsid w:val="00BC79A9"/>
    <w:rsid w:val="00BD7103"/>
    <w:rsid w:val="00BF189B"/>
    <w:rsid w:val="00C0740A"/>
    <w:rsid w:val="00CA338A"/>
    <w:rsid w:val="00CE6E50"/>
    <w:rsid w:val="00D050E1"/>
    <w:rsid w:val="00D53623"/>
    <w:rsid w:val="00D561BA"/>
    <w:rsid w:val="00D66585"/>
    <w:rsid w:val="00D732B8"/>
    <w:rsid w:val="00D76B7B"/>
    <w:rsid w:val="00D93C9D"/>
    <w:rsid w:val="00DD60CE"/>
    <w:rsid w:val="00DD6BB9"/>
    <w:rsid w:val="00DE0308"/>
    <w:rsid w:val="00DE6268"/>
    <w:rsid w:val="00DF3059"/>
    <w:rsid w:val="00E00655"/>
    <w:rsid w:val="00E02856"/>
    <w:rsid w:val="00E3245B"/>
    <w:rsid w:val="00E342DB"/>
    <w:rsid w:val="00E37E8C"/>
    <w:rsid w:val="00E4753F"/>
    <w:rsid w:val="00E51F32"/>
    <w:rsid w:val="00E6744D"/>
    <w:rsid w:val="00E77C90"/>
    <w:rsid w:val="00E828C8"/>
    <w:rsid w:val="00E86183"/>
    <w:rsid w:val="00E91D8D"/>
    <w:rsid w:val="00E93760"/>
    <w:rsid w:val="00E95545"/>
    <w:rsid w:val="00EA086C"/>
    <w:rsid w:val="00EA54B3"/>
    <w:rsid w:val="00EB747F"/>
    <w:rsid w:val="00EE1879"/>
    <w:rsid w:val="00EE614A"/>
    <w:rsid w:val="00EE6E76"/>
    <w:rsid w:val="00EE77E9"/>
    <w:rsid w:val="00EF2041"/>
    <w:rsid w:val="00EF46CA"/>
    <w:rsid w:val="00F04F3E"/>
    <w:rsid w:val="00F05B9A"/>
    <w:rsid w:val="00F05C99"/>
    <w:rsid w:val="00F1732F"/>
    <w:rsid w:val="00F22F61"/>
    <w:rsid w:val="00F51776"/>
    <w:rsid w:val="00F76B5B"/>
    <w:rsid w:val="00F77AB2"/>
    <w:rsid w:val="00F8005D"/>
    <w:rsid w:val="00F863E7"/>
    <w:rsid w:val="00F90B75"/>
    <w:rsid w:val="00FA3CD7"/>
    <w:rsid w:val="00FA72C3"/>
    <w:rsid w:val="00FB0FC2"/>
    <w:rsid w:val="00FB1FD5"/>
    <w:rsid w:val="00FB56FF"/>
    <w:rsid w:val="00FD39DC"/>
    <w:rsid w:val="00FD3C46"/>
    <w:rsid w:val="00FD5828"/>
    <w:rsid w:val="00FE3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47057"/>
    <w:rPr>
      <w:rFonts w:eastAsia="DengXian"/>
      <w:i/>
      <w:color w:val="0000FF"/>
    </w:rPr>
  </w:style>
  <w:style w:type="character" w:customStyle="1" w:styleId="EXCar">
    <w:name w:val="EX Car"/>
    <w:link w:val="EX"/>
    <w:rsid w:val="0034705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2344D7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BC058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sid w:val="000B1B93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5F43AB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782A17"/>
    <w:rPr>
      <w:rFonts w:ascii="Arial" w:hAnsi="Arial"/>
      <w:sz w:val="28"/>
      <w:lang w:val="en-GB"/>
    </w:rPr>
  </w:style>
  <w:style w:type="character" w:customStyle="1" w:styleId="TFChar">
    <w:name w:val="TF Char"/>
    <w:link w:val="TF"/>
    <w:rsid w:val="00040907"/>
    <w:rPr>
      <w:rFonts w:ascii="Arial" w:hAnsi="Arial"/>
      <w:b/>
      <w:lang w:val="en-GB"/>
    </w:rPr>
  </w:style>
  <w:style w:type="character" w:customStyle="1" w:styleId="B2Char">
    <w:name w:val="B2 Char"/>
    <w:link w:val="B2"/>
    <w:rsid w:val="00040907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1133</TotalTime>
  <Pages>3</Pages>
  <Words>623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130</cp:revision>
  <cp:lastPrinted>1899-12-31T23:00:00Z</cp:lastPrinted>
  <dcterms:created xsi:type="dcterms:W3CDTF">2021-04-19T22:21:00Z</dcterms:created>
  <dcterms:modified xsi:type="dcterms:W3CDTF">2021-09-30T10:58:00Z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